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160E1E11"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#1</w:t>
      </w:r>
      <w:r w:rsidR="00F2517E">
        <w:rPr>
          <w:rFonts w:cs="Arial"/>
          <w:noProof w:val="0"/>
          <w:sz w:val="24"/>
          <w:szCs w:val="24"/>
        </w:rPr>
        <w:t>20</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FA55A0">
        <w:rPr>
          <w:rFonts w:cs="Arial"/>
          <w:bCs/>
          <w:noProof w:val="0"/>
          <w:sz w:val="24"/>
          <w:lang w:eastAsia="ja-JP"/>
        </w:rPr>
        <w:t>3</w:t>
      </w:r>
      <w:r w:rsidR="002D60ED">
        <w:rPr>
          <w:rFonts w:cs="Arial"/>
          <w:bCs/>
          <w:noProof w:val="0"/>
          <w:sz w:val="24"/>
          <w:lang w:eastAsia="ja-JP"/>
        </w:rPr>
        <w:t>2884</w:t>
      </w:r>
    </w:p>
    <w:p w14:paraId="33EDC931" w14:textId="6AF8898A" w:rsidR="00EE0733" w:rsidRDefault="00F2517E" w:rsidP="008D73A9">
      <w:pPr>
        <w:pStyle w:val="CRCoverPage"/>
        <w:rPr>
          <w:b/>
          <w:noProof/>
          <w:sz w:val="24"/>
        </w:rPr>
      </w:pPr>
      <w:bookmarkStart w:id="2" w:name="_Hlk19781143"/>
      <w:r>
        <w:rPr>
          <w:b/>
          <w:noProof/>
          <w:sz w:val="24"/>
        </w:rPr>
        <w:t>Incheon, Korea, 22</w:t>
      </w:r>
      <w:r w:rsidRPr="00F2517E">
        <w:rPr>
          <w:b/>
          <w:noProof/>
          <w:sz w:val="24"/>
          <w:vertAlign w:val="superscript"/>
        </w:rPr>
        <w:t>nd</w:t>
      </w:r>
      <w:r>
        <w:rPr>
          <w:b/>
          <w:noProof/>
          <w:sz w:val="24"/>
        </w:rPr>
        <w:t xml:space="preserve"> – 26</w:t>
      </w:r>
      <w:r w:rsidRPr="00F2517E">
        <w:rPr>
          <w:b/>
          <w:noProof/>
          <w:sz w:val="24"/>
          <w:vertAlign w:val="superscript"/>
        </w:rPr>
        <w:t>th</w:t>
      </w:r>
      <w:r>
        <w:rPr>
          <w:b/>
          <w:noProof/>
          <w:sz w:val="24"/>
        </w:rPr>
        <w:t xml:space="preserve"> May</w:t>
      </w:r>
      <w:r w:rsidR="00FA55A0">
        <w:rPr>
          <w:b/>
          <w:noProof/>
          <w:sz w:val="24"/>
        </w:rPr>
        <w:t xml:space="preserve"> 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76175693" w:rsidR="005F436C" w:rsidRDefault="005F436C" w:rsidP="005F436C">
      <w:pPr>
        <w:pStyle w:val="a"/>
        <w:rPr>
          <w:lang w:eastAsia="ja-JP"/>
        </w:rPr>
      </w:pPr>
      <w:r>
        <w:t>Agenda Item:</w:t>
      </w:r>
      <w:r>
        <w:tab/>
      </w:r>
      <w:r w:rsidR="007B3B1C">
        <w:t>9.2.2</w:t>
      </w:r>
    </w:p>
    <w:p w14:paraId="778AB5AF" w14:textId="77777777" w:rsidR="005F436C" w:rsidRDefault="005F436C" w:rsidP="005F436C">
      <w:pPr>
        <w:pStyle w:val="a"/>
        <w:rPr>
          <w:lang w:eastAsia="ja-JP"/>
        </w:rPr>
      </w:pPr>
      <w:r>
        <w:t>Source:</w:t>
      </w:r>
      <w:r>
        <w:tab/>
        <w:t>Ericsson</w:t>
      </w:r>
    </w:p>
    <w:p w14:paraId="1F68FE86" w14:textId="6F88414B" w:rsidR="005F436C" w:rsidRPr="00B50379" w:rsidRDefault="005F436C" w:rsidP="009A1081">
      <w:pPr>
        <w:pStyle w:val="a"/>
        <w:ind w:left="1985" w:hanging="1985"/>
        <w:rPr>
          <w:lang w:eastAsia="ja-JP"/>
        </w:rPr>
      </w:pPr>
      <w:r>
        <w:t>T</w:t>
      </w:r>
      <w:r w:rsidRPr="00B50379">
        <w:t>itle:</w:t>
      </w:r>
      <w:r w:rsidRPr="00B50379">
        <w:tab/>
      </w:r>
      <w:r w:rsidR="007B3B1C">
        <w:t xml:space="preserve">Thoughts and Approaches for </w:t>
      </w:r>
      <w:r w:rsidR="003A1DFD">
        <w:t xml:space="preserve">proper initialization of </w:t>
      </w:r>
      <w:r w:rsidR="00BE7DFF">
        <w:t xml:space="preserve">multicast </w:t>
      </w:r>
      <w:r w:rsidR="007B3B1C">
        <w:t xml:space="preserve">MRB PDCP COUNT including </w:t>
      </w:r>
      <w:r w:rsidR="00E15BA1">
        <w:t>[</w:t>
      </w:r>
      <w:r w:rsidR="003A1DFD">
        <w:t>draft CRs</w:t>
      </w:r>
      <w:r w:rsidR="00E15BA1">
        <w:t xml:space="preserve"> for </w:t>
      </w:r>
      <w:r w:rsidR="007B3B1C">
        <w:t>several TSs]</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7C40E2A4" w14:textId="63BD2331" w:rsidR="00CE1A62" w:rsidRDefault="00CE1A62" w:rsidP="005F436C">
      <w:pPr>
        <w:pStyle w:val="Discussion"/>
      </w:pPr>
      <w:r>
        <w:t>We had discussions in the past on issues related to proper initialisation of MRB PDCP entities with regards to the PDCP RX-DELIV state variable.</w:t>
      </w:r>
    </w:p>
    <w:p w14:paraId="31B1BA59" w14:textId="6E256559" w:rsidR="00CE1A62" w:rsidRDefault="00BE7DFF" w:rsidP="005F436C">
      <w:pPr>
        <w:pStyle w:val="Discussion"/>
      </w:pPr>
      <w:r>
        <w:t xml:space="preserve">This document provides further discussions and in the </w:t>
      </w:r>
      <w:proofErr w:type="gramStart"/>
      <w:r>
        <w:t>Annexes</w:t>
      </w:r>
      <w:proofErr w:type="gramEnd"/>
      <w:r>
        <w:t xml:space="preserve"> you can see an </w:t>
      </w:r>
      <w:r w:rsidR="002D60ED">
        <w:t xml:space="preserve">potential implementation </w:t>
      </w:r>
      <w:r>
        <w:t>on stage 2 and stage 3 level how to implement the approach in RAN3 specifications</w:t>
      </w:r>
    </w:p>
    <w:p w14:paraId="3DD37922" w14:textId="377A712B" w:rsidR="00BE7DFF" w:rsidRDefault="00BE7DFF" w:rsidP="00BE7DFF">
      <w:pPr>
        <w:pStyle w:val="Heading1"/>
        <w:rPr>
          <w:rFonts w:cs="Arial"/>
        </w:rPr>
      </w:pPr>
      <w:r>
        <w:rPr>
          <w:rFonts w:cs="Arial"/>
        </w:rPr>
        <w:t>2</w:t>
      </w:r>
      <w:r>
        <w:rPr>
          <w:rFonts w:cs="Arial"/>
        </w:rPr>
        <w:tab/>
      </w:r>
      <w:r w:rsidR="008D73A9">
        <w:rPr>
          <w:rFonts w:cs="Arial"/>
        </w:rPr>
        <w:t>Discussion</w:t>
      </w:r>
    </w:p>
    <w:p w14:paraId="6C8121C1" w14:textId="70812F65" w:rsidR="00DC7F27" w:rsidRPr="00DC7F27" w:rsidRDefault="00DC7F27" w:rsidP="00DC7F27">
      <w:pPr>
        <w:pStyle w:val="Heading2"/>
      </w:pPr>
      <w:r>
        <w:t>2.1</w:t>
      </w:r>
      <w:r>
        <w:tab/>
        <w:t>General</w:t>
      </w:r>
    </w:p>
    <w:p w14:paraId="509003C3" w14:textId="4C1CADF2" w:rsidR="00C70F23" w:rsidRDefault="00BE7DFF" w:rsidP="005F436C">
      <w:pPr>
        <w:pStyle w:val="Discussion"/>
      </w:pPr>
      <w:r>
        <w:t>For NR MBS Rel-17 has introduced a scheme that allows synchronisation the setting of multicast MRB PDCP state variables in neighbouring cells/</w:t>
      </w:r>
      <w:proofErr w:type="spellStart"/>
      <w:r>
        <w:t>gNBs</w:t>
      </w:r>
      <w:proofErr w:type="spellEnd"/>
      <w:r>
        <w:t xml:space="preserve"> </w:t>
      </w:r>
      <w:proofErr w:type="gramStart"/>
      <w:r>
        <w:t>in order to</w:t>
      </w:r>
      <w:proofErr w:type="gramEnd"/>
      <w:r>
        <w:t xml:space="preserve"> allow minimisation of data loss and duplication avoidance. </w:t>
      </w:r>
    </w:p>
    <w:p w14:paraId="0EF88A3D" w14:textId="38FCAD45" w:rsidR="00BE7DFF" w:rsidRDefault="00BE7DFF" w:rsidP="005F436C">
      <w:pPr>
        <w:pStyle w:val="Discussion"/>
      </w:pPr>
      <w:r>
        <w:t xml:space="preserve">One </w:t>
      </w:r>
      <w:r w:rsidR="00C70F23">
        <w:t xml:space="preserve">can </w:t>
      </w:r>
      <w:r>
        <w:t>describe this scheme by a single UP entity placed in a central place in 5GS that performs the allocation of sequence numbers to multicast user data from which PDCP state variables are derived. There are two schemes introduces in Rel-17:</w:t>
      </w:r>
    </w:p>
    <w:p w14:paraId="183BD6F0" w14:textId="77777777" w:rsidR="00BE7DFF" w:rsidRDefault="00BE7DFF" w:rsidP="005F436C">
      <w:pPr>
        <w:pStyle w:val="Discussion"/>
      </w:pPr>
      <w:r>
        <w:t>The UP entity allocating sequence number from which PDCP state variable are derived is placed either</w:t>
      </w:r>
    </w:p>
    <w:p w14:paraId="7C99596E" w14:textId="5AD00BFC" w:rsidR="00075F16" w:rsidRDefault="00BE7DFF" w:rsidP="00BE7DFF">
      <w:pPr>
        <w:pStyle w:val="DiscussonB1"/>
      </w:pPr>
      <w:r>
        <w:t>(a)</w:t>
      </w:r>
      <w:r>
        <w:tab/>
        <w:t>In the MB-UPF:</w:t>
      </w:r>
    </w:p>
    <w:p w14:paraId="5345E20B" w14:textId="1EA6429B" w:rsidR="00075F16" w:rsidRDefault="00075F16" w:rsidP="00075F16">
      <w:pPr>
        <w:pStyle w:val="DiscussionB2"/>
      </w:pPr>
      <w:r>
        <w:t>-</w:t>
      </w:r>
      <w:r>
        <w:tab/>
      </w:r>
      <w:r w:rsidR="00BE7DFF">
        <w:t xml:space="preserve">The MB-UPF </w:t>
      </w:r>
      <w:proofErr w:type="spellStart"/>
      <w:r w:rsidR="00BE7DFF">
        <w:t>assignes</w:t>
      </w:r>
      <w:proofErr w:type="spellEnd"/>
      <w:r w:rsidR="00BE7DFF">
        <w:t xml:space="preserve"> to each multicast user data packet a per </w:t>
      </w:r>
      <w:r>
        <w:t xml:space="preserve">(MBS) </w:t>
      </w:r>
      <w:r w:rsidR="00BE7DFF">
        <w:t>QFI generated sequence number, the NG-U DL MBS QFI SN (see TS 38.415)</w:t>
      </w:r>
      <w:r>
        <w:t xml:space="preserve"> and distributes this information to all </w:t>
      </w:r>
      <w:proofErr w:type="spellStart"/>
      <w:r>
        <w:t>gNBs</w:t>
      </w:r>
      <w:proofErr w:type="spellEnd"/>
      <w:r>
        <w:t xml:space="preserve"> to which a shared NG-U transport is established.</w:t>
      </w:r>
    </w:p>
    <w:p w14:paraId="1E6ECB70" w14:textId="6E6C33E2" w:rsidR="00BE7DFF" w:rsidRDefault="00075F16" w:rsidP="00075F16">
      <w:pPr>
        <w:pStyle w:val="DiscussionB2"/>
      </w:pPr>
      <w:r>
        <w:t>-</w:t>
      </w:r>
      <w:r>
        <w:tab/>
      </w:r>
      <w:r w:rsidR="00BE7DFF">
        <w:t xml:space="preserve">The </w:t>
      </w:r>
      <w:proofErr w:type="spellStart"/>
      <w:r w:rsidR="00BE7DFF">
        <w:t>gNB</w:t>
      </w:r>
      <w:r>
        <w:t>s</w:t>
      </w:r>
      <w:proofErr w:type="spellEnd"/>
      <w:r>
        <w:t xml:space="preserve"> map the MBS QoS flows to MRBs and associates each PDCP PDU with a COUNT value resulting from the a</w:t>
      </w:r>
      <w:r w:rsidR="00BE7DFF">
        <w:t>ccumulated NG-U DL MBS QFI SNs of the QoS flows mapped to the MRB</w:t>
      </w:r>
      <w:r>
        <w:t>.</w:t>
      </w:r>
    </w:p>
    <w:p w14:paraId="4F619FE2" w14:textId="04A1BF66" w:rsidR="00BE7DFF" w:rsidRDefault="00BE7DFF" w:rsidP="00BE7DFF">
      <w:pPr>
        <w:pStyle w:val="Discussion"/>
        <w:ind w:left="567" w:hanging="283"/>
      </w:pPr>
      <w:r>
        <w:t>(b)</w:t>
      </w:r>
      <w:r>
        <w:tab/>
        <w:t xml:space="preserve">In a UP entity shared by all </w:t>
      </w:r>
      <w:proofErr w:type="spellStart"/>
      <w:r>
        <w:t>gNBs</w:t>
      </w:r>
      <w:proofErr w:type="spellEnd"/>
      <w:r w:rsidR="00075F16">
        <w:t xml:space="preserve"> (“shared NG-U termination”)</w:t>
      </w:r>
      <w:r>
        <w:t xml:space="preserve"> in the region within which minimisation of data loss and duplication avoidance shall be applied</w:t>
      </w:r>
    </w:p>
    <w:p w14:paraId="35ABFC38" w14:textId="27A5C1AA" w:rsidR="00075F16" w:rsidRDefault="00075F16" w:rsidP="00075F16">
      <w:pPr>
        <w:pStyle w:val="DiscussionB2"/>
      </w:pPr>
      <w:r>
        <w:t>-</w:t>
      </w:r>
      <w:r>
        <w:tab/>
        <w:t xml:space="preserve">The </w:t>
      </w:r>
      <w:proofErr w:type="spellStart"/>
      <w:r>
        <w:t>gNBs</w:t>
      </w:r>
      <w:proofErr w:type="spellEnd"/>
      <w:r>
        <w:t xml:space="preserve"> sharing the NG-U termination are provided with the same PDCP COUNT value assigned by the that shared NG-U termination.</w:t>
      </w:r>
    </w:p>
    <w:p w14:paraId="15E50C4A" w14:textId="281E1442" w:rsidR="00075F16" w:rsidRDefault="00BE7DFF" w:rsidP="00075F16">
      <w:pPr>
        <w:pStyle w:val="Discussion"/>
        <w:ind w:left="567" w:hanging="283"/>
      </w:pPr>
      <w:r>
        <w:t>(a/b)</w:t>
      </w:r>
      <w:r>
        <w:tab/>
        <w:t>Or a combination of both.</w:t>
      </w:r>
    </w:p>
    <w:p w14:paraId="7E3BD1EC" w14:textId="77777777" w:rsidR="00075F16" w:rsidRDefault="00075F16" w:rsidP="005F436C">
      <w:pPr>
        <w:pStyle w:val="Discussion"/>
      </w:pPr>
      <w:r>
        <w:t xml:space="preserve">We discussed scenarios where vertical and horizontal synchronisation of PDCP state variables is not possible. </w:t>
      </w:r>
    </w:p>
    <w:p w14:paraId="4B3B7BCF" w14:textId="77777777" w:rsidR="00075F16" w:rsidRDefault="00075F16" w:rsidP="00075F16">
      <w:pPr>
        <w:pStyle w:val="DiscussonB1"/>
      </w:pPr>
      <w:r>
        <w:t>-</w:t>
      </w:r>
      <w:r>
        <w:tab/>
        <w:t>“</w:t>
      </w:r>
      <w:proofErr w:type="gramStart"/>
      <w:r>
        <w:t>vertical“ de</w:t>
      </w:r>
      <w:proofErr w:type="gramEnd"/>
      <w:r>
        <w:t>-synchronisation:</w:t>
      </w:r>
    </w:p>
    <w:p w14:paraId="41E51E98" w14:textId="77777777" w:rsidR="00DC7F27" w:rsidRDefault="00075F16" w:rsidP="00075F16">
      <w:pPr>
        <w:pStyle w:val="DiscussionB2"/>
      </w:pPr>
      <w:r>
        <w:lastRenderedPageBreak/>
        <w:t>-</w:t>
      </w:r>
      <w:r>
        <w:tab/>
      </w:r>
      <w:r w:rsidR="00DC7F27">
        <w:t>For (a), derivation of PDCP state variables from information provided by the MB-UPF,</w:t>
      </w:r>
      <w:r w:rsidR="00DC7F27">
        <w:br/>
        <w:t>t</w:t>
      </w:r>
      <w:r>
        <w:t xml:space="preserve">he UE cannot be configured with </w:t>
      </w:r>
      <w:r w:rsidR="00DC7F27">
        <w:t xml:space="preserve">a </w:t>
      </w:r>
      <w:r>
        <w:t xml:space="preserve">multicast MRB if not at least one user data packet per MBS QoS flow </w:t>
      </w:r>
      <w:r w:rsidR="00DC7F27">
        <w:t xml:space="preserve">mapped to that MRB has been already received by the </w:t>
      </w:r>
      <w:proofErr w:type="spellStart"/>
      <w:r w:rsidR="00DC7F27">
        <w:t>gNB</w:t>
      </w:r>
      <w:proofErr w:type="spellEnd"/>
      <w:r w:rsidR="00DC7F27">
        <w:t xml:space="preserve">, as the </w:t>
      </w:r>
      <w:proofErr w:type="spellStart"/>
      <w:r w:rsidR="00DC7F27">
        <w:t>initialRX</w:t>
      </w:r>
      <w:proofErr w:type="spellEnd"/>
      <w:r w:rsidR="00DC7F27">
        <w:t>-DELIV information is mandatory to be provided to the UE at MRB RRC configuration.</w:t>
      </w:r>
      <w:r w:rsidR="00DC7F27">
        <w:br/>
        <w:t xml:space="preserve">The </w:t>
      </w:r>
      <w:proofErr w:type="spellStart"/>
      <w:r w:rsidR="00DC7F27">
        <w:t>gNB</w:t>
      </w:r>
      <w:proofErr w:type="spellEnd"/>
      <w:r w:rsidR="00DC7F27">
        <w:t xml:space="preserve"> may decide to nevertheless locally set the PDCP state variables and configure the UEs with e.g. PDCP entities for the MRBs set to the initial values.</w:t>
      </w:r>
      <w:r w:rsidR="00DC7F27">
        <w:br/>
        <w:t xml:space="preserve">In this case, the sequence numbers locally set by the </w:t>
      </w:r>
      <w:proofErr w:type="spellStart"/>
      <w:r w:rsidR="00DC7F27">
        <w:t>gNB</w:t>
      </w:r>
      <w:proofErr w:type="spellEnd"/>
      <w:r w:rsidR="00DC7F27">
        <w:t xml:space="preserve"> would be de-synchronised with the ones generated by the MB-UPF.</w:t>
      </w:r>
    </w:p>
    <w:p w14:paraId="628C17C2" w14:textId="77777777" w:rsidR="00DC7F27" w:rsidRDefault="00DC7F27" w:rsidP="00DC7F27">
      <w:pPr>
        <w:pStyle w:val="DiscussonB1"/>
      </w:pPr>
      <w:r>
        <w:t>-</w:t>
      </w:r>
      <w:r>
        <w:tab/>
        <w:t>“horizontal” de-synchronisation:</w:t>
      </w:r>
    </w:p>
    <w:p w14:paraId="25BCEEF2" w14:textId="0F671CB8" w:rsidR="00075F16" w:rsidRDefault="00DC7F27" w:rsidP="00DC7F27">
      <w:pPr>
        <w:pStyle w:val="DiscussionB2"/>
      </w:pPr>
      <w:r>
        <w:t>-</w:t>
      </w:r>
      <w:r>
        <w:tab/>
        <w:t xml:space="preserve">if neighbouring </w:t>
      </w:r>
      <w:proofErr w:type="spellStart"/>
      <w:r>
        <w:t>gNBs</w:t>
      </w:r>
      <w:proofErr w:type="spellEnd"/>
      <w:r>
        <w:t xml:space="preserve"> (allowing NG/</w:t>
      </w:r>
      <w:proofErr w:type="spellStart"/>
      <w:r>
        <w:t>Xn</w:t>
      </w:r>
      <w:proofErr w:type="spellEnd"/>
      <w:r>
        <w:t xml:space="preserve"> mobility in between the served cells) have initialised their PDCP entities and configured with different PDCP state variables, </w:t>
      </w:r>
      <w:proofErr w:type="gramStart"/>
      <w:r>
        <w:t>e.g.</w:t>
      </w:r>
      <w:proofErr w:type="gramEnd"/>
      <w:r>
        <w:t xml:space="preserve"> due to availability of </w:t>
      </w:r>
      <w:proofErr w:type="spellStart"/>
      <w:r>
        <w:t>initialRX</w:t>
      </w:r>
      <w:proofErr w:type="spellEnd"/>
      <w:r>
        <w:t xml:space="preserve">-DELIV related information in one </w:t>
      </w:r>
      <w:proofErr w:type="spellStart"/>
      <w:r>
        <w:t>gNB</w:t>
      </w:r>
      <w:proofErr w:type="spellEnd"/>
      <w:r>
        <w:t xml:space="preserve">, unavailability in another </w:t>
      </w:r>
      <w:proofErr w:type="spellStart"/>
      <w:r>
        <w:t>gNB</w:t>
      </w:r>
      <w:proofErr w:type="spellEnd"/>
      <w:r>
        <w:t xml:space="preserve">, mobility between these two </w:t>
      </w:r>
      <w:proofErr w:type="spellStart"/>
      <w:r>
        <w:t>gNBs</w:t>
      </w:r>
      <w:proofErr w:type="spellEnd"/>
      <w:r>
        <w:t xml:space="preserve"> cannot support minimisation of data loss and duplication avoidance. It is important to deal with this situation properly.</w:t>
      </w:r>
    </w:p>
    <w:p w14:paraId="23D240A4" w14:textId="3187E0B3" w:rsidR="000E0D9B" w:rsidRDefault="000E0D9B" w:rsidP="000E0D9B">
      <w:pPr>
        <w:pStyle w:val="Heading2"/>
      </w:pPr>
      <w:r>
        <w:t>2.2</w:t>
      </w:r>
      <w:r>
        <w:tab/>
        <w:t>Proposed Strategies</w:t>
      </w:r>
    </w:p>
    <w:p w14:paraId="0F4912DC" w14:textId="34E57D6B" w:rsidR="00306460" w:rsidRDefault="00306460" w:rsidP="00306460">
      <w:pPr>
        <w:pStyle w:val="Heading3"/>
      </w:pPr>
      <w:r>
        <w:t>2.2.1</w:t>
      </w:r>
      <w:r>
        <w:tab/>
        <w:t>General</w:t>
      </w:r>
    </w:p>
    <w:p w14:paraId="62F21832" w14:textId="52525079" w:rsidR="008D73A9" w:rsidRDefault="000E0D9B" w:rsidP="000E0D9B">
      <w:pPr>
        <w:pStyle w:val="Discussion"/>
      </w:pPr>
      <w:r>
        <w:t xml:space="preserve">One </w:t>
      </w:r>
      <w:r w:rsidR="008D73A9">
        <w:t xml:space="preserve">of the fundamental aspects we would like to see being followed is to avoid the 5GC to deal with RAN internal aspects, especially when it comes to very peculiar details of RRC signalling and setting of PDCP state variables. We therefore propose to keep solutions for dealing with </w:t>
      </w:r>
      <w:r w:rsidR="002D60ED">
        <w:t xml:space="preserve">PDCP </w:t>
      </w:r>
      <w:r w:rsidR="008D73A9">
        <w:t>de-synchronisation aspects completely NG-RAN internal.</w:t>
      </w:r>
    </w:p>
    <w:p w14:paraId="02F31601" w14:textId="73098FBF" w:rsidR="008D73A9" w:rsidRDefault="008D73A9" w:rsidP="008D73A9">
      <w:pPr>
        <w:pStyle w:val="Eyecatcher"/>
      </w:pPr>
      <w:r>
        <w:t>Proposal 1:</w:t>
      </w:r>
      <w:r>
        <w:tab/>
        <w:t>We propose to</w:t>
      </w:r>
      <w:r w:rsidR="00C867FE">
        <w:t xml:space="preserve"> keep solutions for dealing with desynchronisation of MRB PDCP state variables completely within NG-RAN.</w:t>
      </w:r>
    </w:p>
    <w:p w14:paraId="2109B6D6" w14:textId="281FCE9C" w:rsidR="00C867FE" w:rsidRDefault="00C867FE" w:rsidP="000E0D9B">
      <w:pPr>
        <w:pStyle w:val="Discussion"/>
      </w:pPr>
      <w:r>
        <w:t xml:space="preserve">We had discussions last time in which release to deal with which MRB PDCP issue, </w:t>
      </w:r>
      <w:proofErr w:type="gramStart"/>
      <w:r>
        <w:t>i.e.</w:t>
      </w:r>
      <w:proofErr w:type="gramEnd"/>
      <w:r>
        <w:t xml:space="preserve"> unavailability of information for setting </w:t>
      </w:r>
      <w:proofErr w:type="spellStart"/>
      <w:r>
        <w:t>intialRX</w:t>
      </w:r>
      <w:proofErr w:type="spellEnd"/>
      <w:r>
        <w:t>-DELIV in Rel-17, handling of PDCP COUNT wrap around in Rel-18. We nevertheless discuss in this paper both aspects</w:t>
      </w:r>
      <w:r w:rsidR="002D60ED">
        <w:t>,</w:t>
      </w:r>
      <w:r>
        <w:t xml:space="preserve"> as it appears to us that both can be solved with the same set of protocol </w:t>
      </w:r>
      <w:proofErr w:type="spellStart"/>
      <w:r>
        <w:t>funcions</w:t>
      </w:r>
      <w:proofErr w:type="spellEnd"/>
      <w:r>
        <w:t>.</w:t>
      </w:r>
    </w:p>
    <w:p w14:paraId="6BA8DBDB" w14:textId="6797B43D" w:rsidR="00C867FE" w:rsidRDefault="00C867FE" w:rsidP="00C867FE">
      <w:pPr>
        <w:pStyle w:val="Eyecatcher"/>
      </w:pPr>
      <w:r>
        <w:t>Proposal 2:</w:t>
      </w:r>
      <w:r>
        <w:tab/>
        <w:t xml:space="preserve">If possible, </w:t>
      </w:r>
      <w:r w:rsidR="00B11ED3">
        <w:t xml:space="preserve">solve both issues, unavailability of information for setting </w:t>
      </w:r>
      <w:proofErr w:type="spellStart"/>
      <w:r w:rsidR="00B11ED3">
        <w:t>intialRX</w:t>
      </w:r>
      <w:proofErr w:type="spellEnd"/>
      <w:r w:rsidR="00B11ED3">
        <w:t xml:space="preserve">-DELIV and handling of PDCP COUNT wrap around with the same </w:t>
      </w:r>
      <w:r w:rsidR="006B3C05">
        <w:t xml:space="preserve">(or an overlapping) </w:t>
      </w:r>
      <w:r w:rsidR="00B11ED3">
        <w:t>set of protocol functions.</w:t>
      </w:r>
    </w:p>
    <w:p w14:paraId="35AED571" w14:textId="77777777" w:rsidR="006B3C05" w:rsidRDefault="00536B15" w:rsidP="000E0D9B">
      <w:pPr>
        <w:pStyle w:val="Discussion"/>
      </w:pPr>
      <w:r>
        <w:t xml:space="preserve">As highlighted during the RAN3#119bis-e discussions, de- and re-synchronising of MRB PDCP state variables among </w:t>
      </w:r>
      <w:proofErr w:type="spellStart"/>
      <w:r>
        <w:t>gNBs</w:t>
      </w:r>
      <w:proofErr w:type="spellEnd"/>
      <w:r>
        <w:t xml:space="preserve"> deriving MRB PDCP state variables directly form SN info provided by the MB-UPF </w:t>
      </w:r>
      <w:r w:rsidR="006B3C05">
        <w:t xml:space="preserve">can be achieved by </w:t>
      </w:r>
      <w:r>
        <w:t xml:space="preserve">temporarily establishing two sets of MRB PDCP entities at the involved </w:t>
      </w:r>
      <w:proofErr w:type="spellStart"/>
      <w:r>
        <w:t>gNB</w:t>
      </w:r>
      <w:r w:rsidR="006B3C05">
        <w:t>s</w:t>
      </w:r>
      <w:proofErr w:type="spellEnd"/>
      <w:r w:rsidR="006B3C05">
        <w:t xml:space="preserve">. </w:t>
      </w:r>
    </w:p>
    <w:p w14:paraId="16E64373" w14:textId="1E3AA21B" w:rsidR="006B3C05" w:rsidRDefault="00306460" w:rsidP="006B3C05">
      <w:pPr>
        <w:pStyle w:val="Heading3"/>
      </w:pPr>
      <w:r>
        <w:t>2.2.2</w:t>
      </w:r>
      <w:r>
        <w:tab/>
      </w:r>
      <w:r w:rsidR="006B3C05">
        <w:t xml:space="preserve">Strategy for the case where information to set </w:t>
      </w:r>
      <w:proofErr w:type="spellStart"/>
      <w:r w:rsidR="006B3C05" w:rsidRPr="007F3A54">
        <w:t>ini</w:t>
      </w:r>
      <w:r w:rsidR="006B3C05" w:rsidRPr="009D7F80">
        <w:t>tialRX</w:t>
      </w:r>
      <w:proofErr w:type="spellEnd"/>
      <w:r w:rsidR="006B3C05" w:rsidRPr="009D7F80">
        <w:t xml:space="preserve">-DELIV </w:t>
      </w:r>
      <w:r w:rsidR="006B3C05">
        <w:t xml:space="preserve">properly is </w:t>
      </w:r>
      <w:r w:rsidR="006B3C05" w:rsidRPr="009D7F80">
        <w:t>missing</w:t>
      </w:r>
      <w:r w:rsidR="006B3C05">
        <w:t>:</w:t>
      </w:r>
    </w:p>
    <w:p w14:paraId="4797C408" w14:textId="77777777" w:rsidR="00306460" w:rsidRDefault="006B3C05" w:rsidP="000E0D9B">
      <w:pPr>
        <w:pStyle w:val="Discussion"/>
      </w:pPr>
      <w:r>
        <w:t xml:space="preserve">In the following graph a strategy is depicted </w:t>
      </w:r>
      <w:r w:rsidR="00306460">
        <w:t>a strategy for that case:</w:t>
      </w:r>
    </w:p>
    <w:p w14:paraId="5687FDE1" w14:textId="77777777" w:rsidR="00306460" w:rsidRDefault="00306460" w:rsidP="00306460">
      <w:pPr>
        <w:pStyle w:val="TH"/>
      </w:pPr>
      <w:r>
        <w:object w:dxaOrig="15937" w:dyaOrig="5893" w14:anchorId="50F4B3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78.2pt" o:ole="">
            <v:imagedata r:id="rId11" o:title=""/>
          </v:shape>
          <o:OLEObject Type="Embed" ProgID="Visio.Drawing.15" ShapeID="_x0000_i1025" DrawAspect="Content" ObjectID="_1745359804" r:id="rId12"/>
        </w:object>
      </w:r>
    </w:p>
    <w:p w14:paraId="3A23903B" w14:textId="77777777" w:rsidR="00306460" w:rsidRDefault="00306460" w:rsidP="00306460">
      <w:pPr>
        <w:pStyle w:val="TF"/>
      </w:pPr>
      <w:r>
        <w:t xml:space="preserve">Figure 2.2-1: Strategy in case of missing info to set </w:t>
      </w:r>
      <w:proofErr w:type="spellStart"/>
      <w:r>
        <w:t>initialRX</w:t>
      </w:r>
      <w:proofErr w:type="spellEnd"/>
      <w:r>
        <w:t xml:space="preserve">-DELIV </w:t>
      </w:r>
    </w:p>
    <w:p w14:paraId="1325E7F0" w14:textId="74763ED8" w:rsidR="00113014" w:rsidRDefault="00306460" w:rsidP="000E0D9B">
      <w:pPr>
        <w:pStyle w:val="Discussion"/>
      </w:pPr>
      <w:r>
        <w:t xml:space="preserve">The </w:t>
      </w:r>
      <w:proofErr w:type="gramStart"/>
      <w:r>
        <w:t>left hand</w:t>
      </w:r>
      <w:proofErr w:type="gramEnd"/>
      <w:r>
        <w:t xml:space="preserve"> side shows </w:t>
      </w:r>
      <w:r w:rsidR="006B3C05">
        <w:t xml:space="preserve">the </w:t>
      </w:r>
      <w:proofErr w:type="spellStart"/>
      <w:r w:rsidR="006B3C05">
        <w:t>gNB</w:t>
      </w:r>
      <w:proofErr w:type="spellEnd"/>
      <w:r w:rsidR="006B3C05">
        <w:t xml:space="preserve"> deciding to rather </w:t>
      </w:r>
      <w:r w:rsidR="00113014">
        <w:t xml:space="preserve">configure UEs with a locally decided </w:t>
      </w:r>
      <w:proofErr w:type="spellStart"/>
      <w:r w:rsidR="00113014">
        <w:t>intiialRX</w:t>
      </w:r>
      <w:proofErr w:type="spellEnd"/>
      <w:r w:rsidR="00113014">
        <w:t xml:space="preserve">-DELIV (typically PDCP state variables set to </w:t>
      </w:r>
      <w:r>
        <w:t xml:space="preserve">(the specified) </w:t>
      </w:r>
      <w:r w:rsidR="00113014">
        <w:t>initial values), which could be seen as a kind of “bet”, because if the session just started</w:t>
      </w:r>
      <w:r w:rsidR="002D60ED">
        <w:t xml:space="preserve"> with all MBS QFI SNs set to “0”</w:t>
      </w:r>
      <w:r w:rsidR="00113014">
        <w:t>, the next steps would not be necessary.</w:t>
      </w:r>
    </w:p>
    <w:p w14:paraId="03BD9872" w14:textId="3E2B3271" w:rsidR="00113014" w:rsidRDefault="00113014" w:rsidP="000E0D9B">
      <w:pPr>
        <w:pStyle w:val="Discussion"/>
      </w:pPr>
      <w:r>
        <w:t xml:space="preserve">In the middle of the figure, an additional set of (new) PDCP entities is established, this time </w:t>
      </w:r>
      <w:proofErr w:type="spellStart"/>
      <w:r>
        <w:t>derving</w:t>
      </w:r>
      <w:proofErr w:type="spellEnd"/>
      <w:r>
        <w:t xml:space="preserve"> the PDCP COUNT from MBS QFI SNs</w:t>
      </w:r>
      <w:r w:rsidR="002D60ED">
        <w:t xml:space="preserve">. After its establishment </w:t>
      </w:r>
      <w:r>
        <w:t xml:space="preserve">UEs </w:t>
      </w:r>
      <w:r w:rsidR="002D60ED">
        <w:t xml:space="preserve">configured with the old MRB would be </w:t>
      </w:r>
      <w:r>
        <w:t>re-configured with the</w:t>
      </w:r>
      <w:r w:rsidR="002D787E">
        <w:t xml:space="preserve"> new MRBs, </w:t>
      </w:r>
      <w:r>
        <w:t>one by one.</w:t>
      </w:r>
    </w:p>
    <w:p w14:paraId="505B0D9E" w14:textId="2F323C50" w:rsidR="00536B15" w:rsidRDefault="00113014" w:rsidP="000E0D9B">
      <w:pPr>
        <w:pStyle w:val="Discussion"/>
      </w:pPr>
      <w:r>
        <w:t>Finally, the (old) PDCP entities are released.</w:t>
      </w:r>
    </w:p>
    <w:p w14:paraId="3540A6A6" w14:textId="6BDB855B" w:rsidR="001B2C2E" w:rsidRDefault="001B2C2E" w:rsidP="000E0D9B">
      <w:pPr>
        <w:pStyle w:val="Discussion"/>
      </w:pPr>
      <w:r>
        <w:t xml:space="preserve">Note, that for the transition time, </w:t>
      </w:r>
      <w:proofErr w:type="gramStart"/>
      <w:r>
        <w:t>i.e.</w:t>
      </w:r>
      <w:proofErr w:type="gramEnd"/>
      <w:r>
        <w:t xml:space="preserve"> when two sets of PDCP entities are established, some UEs may be configured with the old set, some UEs with the new set. In case of mobility, specific care has to be taken into account in order to support minimisation of data loss, if the PDCP state variables are sync’d, but to prohibit </w:t>
      </w:r>
      <w:proofErr w:type="gramStart"/>
      <w:r>
        <w:t>e.g.</w:t>
      </w:r>
      <w:proofErr w:type="gramEnd"/>
      <w:r>
        <w:t xml:space="preserve"> re-transmissions if this is not the case.</w:t>
      </w:r>
    </w:p>
    <w:p w14:paraId="4C6960BB" w14:textId="5E1D9727" w:rsidR="00113014" w:rsidRDefault="00306460" w:rsidP="00113014">
      <w:pPr>
        <w:pStyle w:val="Heading3"/>
      </w:pPr>
      <w:bookmarkStart w:id="3" w:name="_Hlk48630882"/>
      <w:r>
        <w:t>2.2.3</w:t>
      </w:r>
      <w:r>
        <w:tab/>
      </w:r>
      <w:r w:rsidR="00113014">
        <w:t>Strategy for avoiding COUNT wrap around:</w:t>
      </w:r>
    </w:p>
    <w:p w14:paraId="5EA17B86" w14:textId="5C508B2B" w:rsidR="00113014" w:rsidRDefault="001B2C2E" w:rsidP="00113014">
      <w:pPr>
        <w:pStyle w:val="Discussion"/>
      </w:pPr>
      <w:r>
        <w:t xml:space="preserve">The strategy to avoid COUNT wrap around is </w:t>
      </w:r>
      <w:proofErr w:type="spellStart"/>
      <w:r>
        <w:t>is</w:t>
      </w:r>
      <w:proofErr w:type="spellEnd"/>
      <w:r>
        <w:t xml:space="preserve"> as follows: </w:t>
      </w:r>
    </w:p>
    <w:p w14:paraId="452B7F98" w14:textId="77777777" w:rsidR="001B2C2E" w:rsidRDefault="001B2C2E" w:rsidP="001B2C2E">
      <w:pPr>
        <w:pStyle w:val="DiscussonB1"/>
      </w:pPr>
      <w:r w:rsidRPr="008A1CF4">
        <w:t>-</w:t>
      </w:r>
      <w:r w:rsidRPr="008A1CF4">
        <w:tab/>
        <w:t xml:space="preserve">if the PDCP COUNT is derived from the “DL MBS QFI Sequence Number” as received from the MB-UPF, one strategy would be to </w:t>
      </w:r>
    </w:p>
    <w:p w14:paraId="6C1516D9" w14:textId="77777777" w:rsidR="001B2C2E" w:rsidRDefault="001B2C2E" w:rsidP="001B2C2E">
      <w:pPr>
        <w:pStyle w:val="DiscussionB2"/>
      </w:pPr>
      <w:r>
        <w:t>-</w:t>
      </w:r>
      <w:r>
        <w:tab/>
      </w:r>
      <w:r w:rsidRPr="008A1CF4">
        <w:t xml:space="preserve">establish a second (new) set of MRBs once the PDCP COUNT has exhausted the half of its value range, </w:t>
      </w:r>
      <w:proofErr w:type="gramStart"/>
      <w:r w:rsidRPr="008A1CF4">
        <w:t>i.e.</w:t>
      </w:r>
      <w:proofErr w:type="gramEnd"/>
      <w:r w:rsidRPr="008A1CF4">
        <w:t xml:space="preserve"> the Most Significant Bit (MSB) has changed from 0 to 1 (or vice versa), </w:t>
      </w:r>
    </w:p>
    <w:p w14:paraId="0DA10F3D" w14:textId="77777777" w:rsidR="001B2C2E" w:rsidRDefault="001B2C2E" w:rsidP="001B2C2E">
      <w:pPr>
        <w:pStyle w:val="DiscussionB2"/>
      </w:pPr>
      <w:r>
        <w:t>-</w:t>
      </w:r>
      <w:r>
        <w:tab/>
        <w:t xml:space="preserve">the </w:t>
      </w:r>
      <w:r w:rsidRPr="008A1CF4">
        <w:t xml:space="preserve">initialize the PDCP entities of the second(new) set of </w:t>
      </w:r>
      <w:proofErr w:type="spellStart"/>
      <w:r w:rsidRPr="008A1CF4">
        <w:t>MRBswith</w:t>
      </w:r>
      <w:proofErr w:type="spellEnd"/>
      <w:r w:rsidRPr="008A1CF4">
        <w:t xml:space="preserve"> PDCP COUNT values derived from the “DL MBS QFI Sequence Number” with the appropriate modulo operation so that the MSB of the derived PDCP COUNT equals 0. </w:t>
      </w:r>
    </w:p>
    <w:p w14:paraId="5F42D48E" w14:textId="77777777" w:rsidR="001B2C2E" w:rsidRDefault="001B2C2E" w:rsidP="001B2C2E">
      <w:pPr>
        <w:pStyle w:val="DiscussonB1"/>
      </w:pPr>
      <w:r w:rsidRPr="008A1CF4">
        <w:t>-</w:t>
      </w:r>
      <w:r w:rsidRPr="008A1CF4">
        <w:tab/>
      </w:r>
      <w:r>
        <w:t>in case of shared NG-U termination (</w:t>
      </w:r>
      <w:proofErr w:type="gramStart"/>
      <w:r>
        <w:t>i.e.</w:t>
      </w:r>
      <w:proofErr w:type="gramEnd"/>
      <w:r>
        <w:t xml:space="preserve"> the </w:t>
      </w:r>
      <w:r w:rsidRPr="008A1CF4">
        <w:t xml:space="preserve">PDCP COUNT is determined by a UP entity in NG-RAN shared among several </w:t>
      </w:r>
      <w:proofErr w:type="spellStart"/>
      <w:r w:rsidRPr="008A1CF4">
        <w:t>gNBs</w:t>
      </w:r>
      <w:proofErr w:type="spellEnd"/>
      <w:r>
        <w:t>)</w:t>
      </w:r>
    </w:p>
    <w:p w14:paraId="13D423F9" w14:textId="77777777" w:rsidR="001B2C2E" w:rsidRDefault="001B2C2E" w:rsidP="001B2C2E">
      <w:pPr>
        <w:pStyle w:val="DiscussionB2"/>
      </w:pPr>
      <w:r>
        <w:t>-</w:t>
      </w:r>
      <w:r>
        <w:tab/>
      </w:r>
      <w:r w:rsidRPr="008A1CF4">
        <w:t xml:space="preserve"> the time when the UEs are configured with new MRBs (initialized with a low PDCP COUNT) can be freely chosen by the responsible UP entity (it </w:t>
      </w:r>
      <w:proofErr w:type="gramStart"/>
      <w:r w:rsidRPr="008A1CF4">
        <w:t>has to</w:t>
      </w:r>
      <w:proofErr w:type="gramEnd"/>
      <w:r w:rsidRPr="008A1CF4">
        <w:t xml:space="preserve"> be only “well ahead” of the PDCP COUNT wrap around). </w:t>
      </w:r>
    </w:p>
    <w:p w14:paraId="5ED5E0E7" w14:textId="08C38536" w:rsidR="001B2C2E" w:rsidRPr="008A1CF4" w:rsidRDefault="001B2C2E" w:rsidP="001B2C2E">
      <w:pPr>
        <w:pStyle w:val="DiscussionB2"/>
      </w:pPr>
      <w:r>
        <w:t>-</w:t>
      </w:r>
      <w:r>
        <w:tab/>
      </w:r>
      <w:r w:rsidRPr="008A1CF4">
        <w:t>Also, the UP entity can choose the PDCP COUNT values with which the PDCP entities of the second(new) set of MRBs are initialized (most likely re-set to 0).</w:t>
      </w:r>
    </w:p>
    <w:p w14:paraId="3A907BE3" w14:textId="77777777" w:rsidR="001B2C2E" w:rsidRPr="008A1CF4" w:rsidRDefault="001B2C2E" w:rsidP="001B2C2E">
      <w:pPr>
        <w:pStyle w:val="DiscussonB1"/>
      </w:pPr>
      <w:r>
        <w:t>-</w:t>
      </w:r>
      <w:r>
        <w:tab/>
      </w:r>
      <w:r w:rsidRPr="008A1CF4">
        <w:t xml:space="preserve">After </w:t>
      </w:r>
      <w:proofErr w:type="gramStart"/>
      <w:r w:rsidRPr="008A1CF4">
        <w:t>all</w:t>
      </w:r>
      <w:proofErr w:type="gramEnd"/>
      <w:r w:rsidRPr="008A1CF4">
        <w:t xml:space="preserve"> UEs have been re-configured, one by one, with the second (new) MRBs the old set of MRBs is released.</w:t>
      </w:r>
    </w:p>
    <w:p w14:paraId="2BAE8CB2" w14:textId="55BBABAC" w:rsidR="00306460" w:rsidRDefault="00306460" w:rsidP="00306460">
      <w:pPr>
        <w:pStyle w:val="Heading3"/>
      </w:pPr>
      <w:r>
        <w:lastRenderedPageBreak/>
        <w:t>2.2.4</w:t>
      </w:r>
      <w:r>
        <w:tab/>
        <w:t xml:space="preserve">Discussing commonalities for </w:t>
      </w:r>
      <w:proofErr w:type="spellStart"/>
      <w:r>
        <w:t>initialRX</w:t>
      </w:r>
      <w:proofErr w:type="spellEnd"/>
      <w:r>
        <w:t>-DELIV and COUNT wrap around issues:</w:t>
      </w:r>
    </w:p>
    <w:p w14:paraId="1B56CDA2" w14:textId="1C8E9C1D" w:rsidR="00113014" w:rsidRDefault="00113014" w:rsidP="00113014">
      <w:pPr>
        <w:pStyle w:val="Discussion"/>
      </w:pPr>
      <w:r>
        <w:t>The similarities are:</w:t>
      </w:r>
    </w:p>
    <w:p w14:paraId="53387C3F" w14:textId="77777777" w:rsidR="00306460" w:rsidRDefault="00113014" w:rsidP="00113014">
      <w:pPr>
        <w:pStyle w:val="DiscussonB1"/>
      </w:pPr>
      <w:r>
        <w:t>-</w:t>
      </w:r>
      <w:r>
        <w:tab/>
      </w:r>
      <w:r w:rsidR="00306460">
        <w:t>both strategies need protocol functions to control setup of a second set of MRB/PDCP entities</w:t>
      </w:r>
    </w:p>
    <w:p w14:paraId="022602D3" w14:textId="2815904F" w:rsidR="00113014" w:rsidRDefault="00306460" w:rsidP="00113014">
      <w:pPr>
        <w:pStyle w:val="DiscussonB1"/>
      </w:pPr>
      <w:r>
        <w:t>-</w:t>
      </w:r>
      <w:r>
        <w:tab/>
        <w:t>UEs are moved from the old set to the new set</w:t>
      </w:r>
    </w:p>
    <w:p w14:paraId="566AA338" w14:textId="091DC086" w:rsidR="00113014" w:rsidRDefault="00113014" w:rsidP="00113014">
      <w:pPr>
        <w:pStyle w:val="Discussion"/>
      </w:pPr>
      <w:r>
        <w:t>The difference:</w:t>
      </w:r>
    </w:p>
    <w:p w14:paraId="44DA3378" w14:textId="77777777" w:rsidR="00306460" w:rsidRDefault="00113014" w:rsidP="00113014">
      <w:pPr>
        <w:pStyle w:val="DiscussonB1"/>
      </w:pPr>
      <w:r>
        <w:t>-</w:t>
      </w:r>
      <w:r>
        <w:tab/>
      </w:r>
      <w:r w:rsidR="00306460">
        <w:t xml:space="preserve">lies mainly in the way how the new MRB/PDCP entities are </w:t>
      </w:r>
      <w:proofErr w:type="spellStart"/>
      <w:r w:rsidR="00306460">
        <w:t>intialised</w:t>
      </w:r>
      <w:proofErr w:type="spellEnd"/>
      <w:r w:rsidR="00306460">
        <w:t xml:space="preserve"> with regards to the PDCP state variable:</w:t>
      </w:r>
    </w:p>
    <w:p w14:paraId="1D1F986B" w14:textId="3291870E" w:rsidR="00306460" w:rsidRDefault="00306460" w:rsidP="00306460">
      <w:pPr>
        <w:pStyle w:val="DiscussionB2"/>
      </w:pPr>
      <w:r>
        <w:t>-</w:t>
      </w:r>
      <w:r>
        <w:tab/>
        <w:t xml:space="preserve">for </w:t>
      </w:r>
      <w:proofErr w:type="spellStart"/>
      <w:r>
        <w:t>initalRX</w:t>
      </w:r>
      <w:proofErr w:type="spellEnd"/>
      <w:r>
        <w:t xml:space="preserve">-DELIV (MB-UPF derived COUNT): </w:t>
      </w:r>
      <w:r>
        <w:br/>
        <w:t xml:space="preserve">the state variables of the new PDCP </w:t>
      </w:r>
      <w:proofErr w:type="spellStart"/>
      <w:r>
        <w:t>entites</w:t>
      </w:r>
      <w:proofErr w:type="spellEnd"/>
      <w:r>
        <w:t xml:space="preserve"> need to be synchronised with the MBS QFI SNs received from the MB-UPF</w:t>
      </w:r>
    </w:p>
    <w:p w14:paraId="725D638A" w14:textId="5862B1E9" w:rsidR="00306460" w:rsidRDefault="00306460" w:rsidP="00306460">
      <w:pPr>
        <w:pStyle w:val="DiscussionB2"/>
      </w:pPr>
      <w:r>
        <w:t>-</w:t>
      </w:r>
      <w:r>
        <w:tab/>
        <w:t xml:space="preserve">for </w:t>
      </w:r>
      <w:r w:rsidR="002D787E">
        <w:t xml:space="preserve">handling of </w:t>
      </w:r>
      <w:r>
        <w:t>COUNT wrap around with MB-UPF derived COUNT:</w:t>
      </w:r>
      <w:r>
        <w:br/>
        <w:t xml:space="preserve">the state variables of the new PDCP </w:t>
      </w:r>
      <w:proofErr w:type="spellStart"/>
      <w:r>
        <w:t>entites</w:t>
      </w:r>
      <w:proofErr w:type="spellEnd"/>
      <w:r>
        <w:t xml:space="preserve"> need to be initialised with the accumulated MBS QFI SNs so that the MSB of the COUNTs are set/reset to 0</w:t>
      </w:r>
      <w:r w:rsidR="002D787E">
        <w:t xml:space="preserve"> (but the remaining bits are kept sync’d)</w:t>
      </w:r>
      <w:r>
        <w:t>.</w:t>
      </w:r>
    </w:p>
    <w:p w14:paraId="43ABA0F2" w14:textId="6BAE676D" w:rsidR="00306460" w:rsidRDefault="00306460" w:rsidP="00306460">
      <w:pPr>
        <w:pStyle w:val="DiscussionB2"/>
      </w:pPr>
      <w:r>
        <w:t>-</w:t>
      </w:r>
      <w:r>
        <w:tab/>
        <w:t xml:space="preserve">for </w:t>
      </w:r>
      <w:r w:rsidR="002D787E">
        <w:t xml:space="preserve">handling of </w:t>
      </w:r>
      <w:r>
        <w:t xml:space="preserve">COUNT wrap around with shared NG-U </w:t>
      </w:r>
      <w:proofErr w:type="gramStart"/>
      <w:r>
        <w:t>termination::</w:t>
      </w:r>
      <w:proofErr w:type="gramEnd"/>
      <w:r>
        <w:br/>
        <w:t xml:space="preserve">the state variables of the new PDCP </w:t>
      </w:r>
      <w:proofErr w:type="spellStart"/>
      <w:r>
        <w:t>entites</w:t>
      </w:r>
      <w:proofErr w:type="spellEnd"/>
      <w:r>
        <w:t xml:space="preserve"> can to be initialised to an absolute value (most likely the initial ones) </w:t>
      </w:r>
    </w:p>
    <w:p w14:paraId="5C12E86C" w14:textId="388EC545" w:rsidR="000E0D9B" w:rsidRDefault="000E0D9B" w:rsidP="000E0D9B">
      <w:pPr>
        <w:pStyle w:val="Heading2"/>
      </w:pPr>
      <w:r>
        <w:t>2.3</w:t>
      </w:r>
      <w:r>
        <w:tab/>
        <w:t>Resulting impacts to RAN3 specifications</w:t>
      </w:r>
    </w:p>
    <w:p w14:paraId="5C6B5112" w14:textId="15A6B3B2" w:rsidR="000E0D9B" w:rsidRPr="000E0D9B" w:rsidRDefault="00BE4D48" w:rsidP="000E0D9B">
      <w:pPr>
        <w:pStyle w:val="Discussion"/>
      </w:pPr>
      <w:r>
        <w:t>Without going into details</w:t>
      </w:r>
      <w:r w:rsidR="002D787E">
        <w:t xml:space="preserve">, which can be seen in the message flows in Annex A (38.401 for handling of missing </w:t>
      </w:r>
      <w:proofErr w:type="spellStart"/>
      <w:r w:rsidR="002D787E">
        <w:t>initialRX</w:t>
      </w:r>
      <w:proofErr w:type="spellEnd"/>
      <w:r w:rsidR="002D787E">
        <w:t xml:space="preserve">-DELIV) and Annex F (for COUNT wrap around </w:t>
      </w:r>
      <w:proofErr w:type="gramStart"/>
      <w:r w:rsidR="002D787E">
        <w:t xml:space="preserve">handling) </w:t>
      </w:r>
      <w:r>
        <w:t xml:space="preserve"> the</w:t>
      </w:r>
      <w:proofErr w:type="gramEnd"/>
      <w:r>
        <w:t xml:space="preserve"> following main aspects need to be translated into protocol functions on NG, </w:t>
      </w:r>
      <w:proofErr w:type="spellStart"/>
      <w:r>
        <w:t>Xn</w:t>
      </w:r>
      <w:proofErr w:type="spellEnd"/>
      <w:r>
        <w:t>, F1 and E1:</w:t>
      </w:r>
    </w:p>
    <w:p w14:paraId="432C5498" w14:textId="7CC0F590" w:rsidR="00BE4D48" w:rsidRDefault="00BE4D48" w:rsidP="00BE4D48">
      <w:pPr>
        <w:pStyle w:val="DiscussonB1"/>
      </w:pPr>
      <w:r>
        <w:t>1.</w:t>
      </w:r>
      <w:r>
        <w:tab/>
        <w:t xml:space="preserve">Retrieving progress information needs to allow to distinguish between SN information stemming from MB-UPF generated information and the COUNT value </w:t>
      </w:r>
      <w:proofErr w:type="gramStart"/>
      <w:r>
        <w:t>actually used</w:t>
      </w:r>
      <w:proofErr w:type="gramEnd"/>
      <w:r>
        <w:t xml:space="preserve"> in the PDCP entity. (E1)</w:t>
      </w:r>
    </w:p>
    <w:p w14:paraId="1BBCF256" w14:textId="36253701" w:rsidR="00BE4D48" w:rsidRDefault="00BE4D48" w:rsidP="00BE4D48">
      <w:pPr>
        <w:pStyle w:val="DiscussonB1"/>
      </w:pPr>
      <w:r>
        <w:t>2.</w:t>
      </w:r>
      <w:r>
        <w:tab/>
        <w:t xml:space="preserve">Allowing the </w:t>
      </w:r>
      <w:proofErr w:type="spellStart"/>
      <w:r>
        <w:t>gNB</w:t>
      </w:r>
      <w:proofErr w:type="spellEnd"/>
      <w:r>
        <w:t>-CU(-CP) to request the setup of new MRB resources, even if MRBs for the same MBS QoS flows have been established already. (E1, F1)</w:t>
      </w:r>
    </w:p>
    <w:p w14:paraId="1A6A59D4" w14:textId="4EB30CFF" w:rsidR="00BE4D48" w:rsidRDefault="00BE4D48" w:rsidP="00BE4D48">
      <w:pPr>
        <w:pStyle w:val="DiscussonB1"/>
      </w:pPr>
      <w:r>
        <w:t>3.</w:t>
      </w:r>
      <w:r>
        <w:tab/>
        <w:t xml:space="preserve">Allowing the </w:t>
      </w:r>
      <w:proofErr w:type="spellStart"/>
      <w:r>
        <w:t>gNB</w:t>
      </w:r>
      <w:proofErr w:type="spellEnd"/>
      <w:r>
        <w:t xml:space="preserve"> at MRB setup to set the PDCP state variables (COUNT) to either an absolute value or to a value relative to the MB-UPF derived sequence numbers.</w:t>
      </w:r>
    </w:p>
    <w:p w14:paraId="4F6823AB" w14:textId="77777777" w:rsidR="00BE4D48" w:rsidRDefault="00BE4D48" w:rsidP="00BE4D48">
      <w:pPr>
        <w:pStyle w:val="DiscussonB1"/>
      </w:pPr>
      <w:r>
        <w:t>4.</w:t>
      </w:r>
      <w:r>
        <w:tab/>
        <w:t xml:space="preserve">Exchange of COUNT values (instead of PDCP SNs) at </w:t>
      </w:r>
      <w:proofErr w:type="spellStart"/>
      <w:r>
        <w:t>Xn</w:t>
      </w:r>
      <w:proofErr w:type="spellEnd"/>
      <w:r>
        <w:t xml:space="preserve">/NG based mobility to allow the new/target </w:t>
      </w:r>
      <w:proofErr w:type="spellStart"/>
      <w:r>
        <w:t>gNB</w:t>
      </w:r>
      <w:proofErr w:type="spellEnd"/>
      <w:r>
        <w:t xml:space="preserve"> determining whether the PDCP state variable are synchronised (NG, </w:t>
      </w:r>
      <w:proofErr w:type="spellStart"/>
      <w:r>
        <w:t>Xn</w:t>
      </w:r>
      <w:proofErr w:type="spellEnd"/>
      <w:r>
        <w:t>)</w:t>
      </w:r>
    </w:p>
    <w:p w14:paraId="4AE6D442" w14:textId="0949A6B2" w:rsidR="0063138F" w:rsidRPr="008A1CF4" w:rsidRDefault="002D787E" w:rsidP="00BE4D48">
      <w:pPr>
        <w:pStyle w:val="DiscussonB1"/>
      </w:pPr>
      <w:r>
        <w:t>5.</w:t>
      </w:r>
      <w:r>
        <w:tab/>
        <w:t xml:space="preserve">Allowing the </w:t>
      </w:r>
      <w:proofErr w:type="spellStart"/>
      <w:r>
        <w:t>gNB</w:t>
      </w:r>
      <w:proofErr w:type="spellEnd"/>
      <w:r>
        <w:t xml:space="preserve">-CU to request from the </w:t>
      </w:r>
      <w:proofErr w:type="spellStart"/>
      <w:r>
        <w:t>gNB</w:t>
      </w:r>
      <w:proofErr w:type="spellEnd"/>
      <w:r>
        <w:t xml:space="preserve">-DU to establish lower layer resources for the new MRBs, which might not be always possible (its necessity should be determinable by the </w:t>
      </w:r>
      <w:proofErr w:type="spellStart"/>
      <w:r>
        <w:t>gNB</w:t>
      </w:r>
      <w:proofErr w:type="spellEnd"/>
      <w:r>
        <w:t>-CU)</w:t>
      </w:r>
      <w:r w:rsidR="0063138F" w:rsidRPr="008A1CF4">
        <w:t>.</w:t>
      </w:r>
    </w:p>
    <w:bookmarkEnd w:id="3"/>
    <w:p w14:paraId="4581F5F8" w14:textId="5D0629C5" w:rsidR="00BE4D48" w:rsidRDefault="00BE4D48" w:rsidP="00BE4D48">
      <w:pPr>
        <w:pStyle w:val="Heading1"/>
        <w:rPr>
          <w:rFonts w:cs="Arial"/>
        </w:rPr>
      </w:pPr>
      <w:r>
        <w:rPr>
          <w:rFonts w:cs="Arial"/>
        </w:rPr>
        <w:t>3</w:t>
      </w:r>
      <w:r>
        <w:rPr>
          <w:rFonts w:cs="Arial"/>
        </w:rPr>
        <w:tab/>
        <w:t>Conclusion and Proposal</w:t>
      </w:r>
    </w:p>
    <w:p w14:paraId="514813DA" w14:textId="24C6B54E" w:rsidR="00BE4D48" w:rsidRDefault="0090661B" w:rsidP="00FE1181">
      <w:pPr>
        <w:pStyle w:val="Discussion"/>
      </w:pPr>
      <w:r>
        <w:t xml:space="preserve">This paper took the liberty to, once again, discuss both issues, missing information to set </w:t>
      </w:r>
      <w:proofErr w:type="spellStart"/>
      <w:r>
        <w:t>initialRX</w:t>
      </w:r>
      <w:proofErr w:type="spellEnd"/>
      <w:r>
        <w:t>-DELIV and COUNT wrap around.</w:t>
      </w:r>
    </w:p>
    <w:p w14:paraId="72EB3C3E" w14:textId="77777777" w:rsidR="0090661B" w:rsidRDefault="0090661B" w:rsidP="00FE1181">
      <w:pPr>
        <w:pStyle w:val="Discussion"/>
      </w:pPr>
    </w:p>
    <w:p w14:paraId="754E12D0" w14:textId="77777777" w:rsidR="002D787E" w:rsidRDefault="002D787E" w:rsidP="00FE1181">
      <w:pPr>
        <w:pStyle w:val="Discussion"/>
      </w:pPr>
      <w:r>
        <w:t>It is proposed to follow the following guiding principles:</w:t>
      </w:r>
    </w:p>
    <w:p w14:paraId="71B648CA" w14:textId="77777777" w:rsidR="002D787E" w:rsidRDefault="002D787E" w:rsidP="00FE1181">
      <w:pPr>
        <w:pStyle w:val="Discussion"/>
      </w:pPr>
    </w:p>
    <w:p w14:paraId="7913742D" w14:textId="77777777" w:rsidR="002D787E" w:rsidRDefault="002D787E" w:rsidP="002D787E">
      <w:pPr>
        <w:pStyle w:val="Eyecatcher"/>
      </w:pPr>
      <w:r>
        <w:t>Proposal 1:</w:t>
      </w:r>
      <w:r>
        <w:tab/>
        <w:t>We propose to keep solutions for dealing with desynchronisation of MRB PDCP state variables completely within NG-RAN.</w:t>
      </w:r>
    </w:p>
    <w:p w14:paraId="571E9BF8" w14:textId="77777777" w:rsidR="002D787E" w:rsidRDefault="002D787E" w:rsidP="002D787E">
      <w:pPr>
        <w:pStyle w:val="Eyecatcher"/>
      </w:pPr>
      <w:r>
        <w:lastRenderedPageBreak/>
        <w:t>Proposal 2:</w:t>
      </w:r>
      <w:r>
        <w:tab/>
        <w:t xml:space="preserve">If possible, solve both issues, unavailability of information for setting </w:t>
      </w:r>
      <w:proofErr w:type="spellStart"/>
      <w:r>
        <w:t>intialRX</w:t>
      </w:r>
      <w:proofErr w:type="spellEnd"/>
      <w:r>
        <w:t>-DELIV and handling of PDCP COUNT wrap around with the same (or an overlapping) set of protocol functions.</w:t>
      </w:r>
    </w:p>
    <w:p w14:paraId="28A27E26" w14:textId="7E4D89B5" w:rsidR="002D787E" w:rsidRDefault="002D787E" w:rsidP="002D787E">
      <w:pPr>
        <w:pStyle w:val="Eyecatcher"/>
      </w:pPr>
      <w:r>
        <w:t>Proposal 3:</w:t>
      </w:r>
      <w:r>
        <w:tab/>
        <w:t>Agree on the following protocol additions identified during the discussion and depicted in the draft CRs in the Annexes:</w:t>
      </w:r>
    </w:p>
    <w:p w14:paraId="46EC2751" w14:textId="2406319B" w:rsidR="002D787E" w:rsidRDefault="002D787E" w:rsidP="002D787E">
      <w:pPr>
        <w:pStyle w:val="Eyecatcher"/>
        <w:ind w:firstLine="0"/>
      </w:pPr>
      <w:r>
        <w:t>3.1.</w:t>
      </w:r>
      <w:r>
        <w:tab/>
        <w:t>E1 changes to retriev</w:t>
      </w:r>
      <w:r w:rsidR="00F97ABD">
        <w:t>e</w:t>
      </w:r>
      <w:r>
        <w:t xml:space="preserve"> progress information allowing to distinguish between SN information stemming from MB-UPF generated information and the COUNT value </w:t>
      </w:r>
      <w:proofErr w:type="gramStart"/>
      <w:r>
        <w:t>actually used</w:t>
      </w:r>
      <w:proofErr w:type="gramEnd"/>
      <w:r>
        <w:t xml:space="preserve"> in the PDCP entity.</w:t>
      </w:r>
    </w:p>
    <w:p w14:paraId="6CAD23D7" w14:textId="120F3420" w:rsidR="002D787E" w:rsidRDefault="002D787E" w:rsidP="002D787E">
      <w:pPr>
        <w:pStyle w:val="Eyecatcher"/>
        <w:ind w:firstLine="0"/>
      </w:pPr>
      <w:r>
        <w:t>3.2.</w:t>
      </w:r>
      <w:r>
        <w:tab/>
        <w:t xml:space="preserve">E1 and F1 changes allowing the </w:t>
      </w:r>
      <w:proofErr w:type="spellStart"/>
      <w:r>
        <w:t>gNB</w:t>
      </w:r>
      <w:proofErr w:type="spellEnd"/>
      <w:r>
        <w:t>-CU(-CP) to explicitly indicate the request the setup of new MRB resources, even if MRBs for the same MBS QoS flows have been established already.</w:t>
      </w:r>
    </w:p>
    <w:p w14:paraId="4944F201" w14:textId="649BCB88" w:rsidR="002D787E" w:rsidRDefault="002D787E" w:rsidP="002D787E">
      <w:pPr>
        <w:pStyle w:val="Eyecatcher"/>
        <w:ind w:firstLine="0"/>
      </w:pPr>
      <w:r>
        <w:t>3.3.</w:t>
      </w:r>
      <w:r>
        <w:tab/>
        <w:t xml:space="preserve">E1 changes allowing the </w:t>
      </w:r>
      <w:proofErr w:type="spellStart"/>
      <w:r>
        <w:t>gNB</w:t>
      </w:r>
      <w:proofErr w:type="spellEnd"/>
      <w:r>
        <w:t>-CU-CP at MRB setup to set the PDCP state variables (COUNT) to either an absolute value or to a value relative to the MB-UPF derived sequence numbers.</w:t>
      </w:r>
    </w:p>
    <w:p w14:paraId="7504F6CA" w14:textId="0E5BBE0F" w:rsidR="002D787E" w:rsidRDefault="002D787E" w:rsidP="002D787E">
      <w:pPr>
        <w:pStyle w:val="Eyecatcher"/>
        <w:ind w:firstLine="0"/>
      </w:pPr>
      <w:r>
        <w:t>3.4.</w:t>
      </w:r>
      <w:r>
        <w:tab/>
      </w:r>
      <w:r w:rsidR="00F97ABD">
        <w:t xml:space="preserve">Enhance NG and </w:t>
      </w:r>
      <w:proofErr w:type="spellStart"/>
      <w:r w:rsidR="00F97ABD">
        <w:t>Xn</w:t>
      </w:r>
      <w:proofErr w:type="spellEnd"/>
      <w:r w:rsidR="00F97ABD">
        <w:t xml:space="preserve"> to enable e</w:t>
      </w:r>
      <w:r>
        <w:t xml:space="preserve">xchange of COUNT values (instead of </w:t>
      </w:r>
      <w:r w:rsidR="00F97ABD">
        <w:t xml:space="preserve">(only) </w:t>
      </w:r>
      <w:r>
        <w:t xml:space="preserve">PDCP SNs) at </w:t>
      </w:r>
      <w:proofErr w:type="spellStart"/>
      <w:r>
        <w:t>Xn</w:t>
      </w:r>
      <w:proofErr w:type="spellEnd"/>
      <w:r>
        <w:t xml:space="preserve">/NG based mobility to allow the new/target </w:t>
      </w:r>
      <w:proofErr w:type="spellStart"/>
      <w:r>
        <w:t>gNB</w:t>
      </w:r>
      <w:proofErr w:type="spellEnd"/>
      <w:r>
        <w:t xml:space="preserve"> determining whether the PDCP state variable are synchronised</w:t>
      </w:r>
    </w:p>
    <w:p w14:paraId="5A7C88D6" w14:textId="2754929D" w:rsidR="002D787E" w:rsidRPr="008A1CF4" w:rsidRDefault="002D787E" w:rsidP="002D787E">
      <w:pPr>
        <w:pStyle w:val="Eyecatcher"/>
        <w:ind w:firstLine="0"/>
      </w:pPr>
      <w:r>
        <w:t>3.5.</w:t>
      </w:r>
      <w:r>
        <w:tab/>
      </w:r>
      <w:r w:rsidR="00F97ABD">
        <w:t>F1 changes to a</w:t>
      </w:r>
      <w:r>
        <w:t xml:space="preserve">llow the </w:t>
      </w:r>
      <w:proofErr w:type="spellStart"/>
      <w:r>
        <w:t>gNB</w:t>
      </w:r>
      <w:proofErr w:type="spellEnd"/>
      <w:r>
        <w:t xml:space="preserve">-CU to request from the </w:t>
      </w:r>
      <w:proofErr w:type="spellStart"/>
      <w:r>
        <w:t>gNB</w:t>
      </w:r>
      <w:proofErr w:type="spellEnd"/>
      <w:r>
        <w:t xml:space="preserve">-DU to establish lower layer resources for the new MRBs, which might not be always possible (its necessity should be determinable by the </w:t>
      </w:r>
      <w:proofErr w:type="spellStart"/>
      <w:r>
        <w:t>gNB</w:t>
      </w:r>
      <w:proofErr w:type="spellEnd"/>
      <w:r>
        <w:t>-CU)</w:t>
      </w:r>
      <w:r w:rsidRPr="008A1CF4">
        <w:t>.</w:t>
      </w:r>
    </w:p>
    <w:p w14:paraId="30428569" w14:textId="0CE84E26" w:rsidR="002D787E" w:rsidRDefault="002D787E" w:rsidP="002D787E">
      <w:pPr>
        <w:pStyle w:val="Eyecatcher"/>
      </w:pPr>
      <w:r>
        <w:t>Final Proposal:</w:t>
      </w:r>
      <w:r>
        <w:tab/>
        <w:t>It is proposed to discuss the strategies and basic protocol impacts in section 2 and take the draft CRs in the Annexes as a starting point for discussions.</w:t>
      </w:r>
    </w:p>
    <w:p w14:paraId="0304D202" w14:textId="77777777" w:rsidR="002D787E" w:rsidRPr="00BE4D48" w:rsidRDefault="002D787E" w:rsidP="002D787E">
      <w:pPr>
        <w:pStyle w:val="Discussion"/>
        <w:sectPr w:rsidR="002D787E" w:rsidRPr="00BE4D48">
          <w:headerReference w:type="even" r:id="rId13"/>
          <w:footnotePr>
            <w:numRestart w:val="eachSect"/>
          </w:footnotePr>
          <w:pgSz w:w="11907" w:h="16840" w:code="9"/>
          <w:pgMar w:top="1418" w:right="1134" w:bottom="1134" w:left="1134" w:header="680" w:footer="567" w:gutter="0"/>
          <w:cols w:space="720"/>
        </w:sectPr>
      </w:pPr>
    </w:p>
    <w:p w14:paraId="63F86975" w14:textId="429F9719" w:rsidR="002D787E" w:rsidRPr="00BE4D48" w:rsidRDefault="002D787E" w:rsidP="00FE1181">
      <w:pPr>
        <w:pStyle w:val="Discussion"/>
        <w:sectPr w:rsidR="002D787E" w:rsidRPr="00BE4D48">
          <w:headerReference w:type="even" r:id="rId14"/>
          <w:footnotePr>
            <w:numRestart w:val="eachSect"/>
          </w:footnotePr>
          <w:pgSz w:w="11907" w:h="16840" w:code="9"/>
          <w:pgMar w:top="1418" w:right="1134" w:bottom="1134" w:left="1134" w:header="680" w:footer="567" w:gutter="0"/>
          <w:cols w:space="720"/>
        </w:sectPr>
      </w:pPr>
    </w:p>
    <w:p w14:paraId="2E922BED" w14:textId="0C07B078" w:rsidR="00EE0733" w:rsidRPr="00EE0733" w:rsidRDefault="003A1DFD" w:rsidP="00E52E44">
      <w:pPr>
        <w:pStyle w:val="Heading1"/>
      </w:pPr>
      <w:r>
        <w:lastRenderedPageBreak/>
        <w:t>Annex A:</w:t>
      </w:r>
      <w:r w:rsidR="00EE0733">
        <w:tab/>
      </w:r>
      <w:r>
        <w:t>Draft CR for TS 38.401</w:t>
      </w:r>
      <w:r w:rsidR="00520062">
        <w:t xml:space="preserve"> </w:t>
      </w:r>
      <w:r>
        <w:t xml:space="preserve">– </w:t>
      </w:r>
      <w:proofErr w:type="spellStart"/>
      <w:r>
        <w:t>initialRX</w:t>
      </w:r>
      <w:proofErr w:type="spellEnd"/>
      <w:r>
        <w:t>-DELIV issue</w:t>
      </w:r>
    </w:p>
    <w:p w14:paraId="4B0DBD34" w14:textId="77777777" w:rsidR="003A1DFD" w:rsidRDefault="003A1DFD" w:rsidP="003A1DFD">
      <w:pPr>
        <w:pStyle w:val="CRCoverPage"/>
        <w:tabs>
          <w:tab w:val="right" w:pos="9639"/>
        </w:tabs>
        <w:spacing w:after="0"/>
        <w:rPr>
          <w:b/>
          <w:i/>
          <w:noProof/>
          <w:sz w:val="28"/>
        </w:rPr>
      </w:pPr>
      <w:r>
        <w:rPr>
          <w:b/>
          <w:noProof/>
          <w:sz w:val="24"/>
        </w:rPr>
        <w:t>3GPP TSG-RAN WG3 Meeting #120</w:t>
      </w:r>
      <w:r>
        <w:rPr>
          <w:b/>
          <w:i/>
          <w:noProof/>
          <w:sz w:val="28"/>
        </w:rPr>
        <w:tab/>
      </w:r>
      <w:r w:rsidRPr="00A348D4">
        <w:rPr>
          <w:b/>
          <w:iCs/>
          <w:noProof/>
          <w:sz w:val="28"/>
        </w:rPr>
        <w:t>R3-2</w:t>
      </w:r>
      <w:r>
        <w:rPr>
          <w:b/>
          <w:iCs/>
          <w:noProof/>
          <w:sz w:val="28"/>
        </w:rPr>
        <w:t>3</w:t>
      </w:r>
      <w:r w:rsidRPr="00A348D4">
        <w:rPr>
          <w:b/>
          <w:iCs/>
          <w:noProof/>
          <w:sz w:val="28"/>
          <w:highlight w:val="red"/>
        </w:rPr>
        <w:t>xxxx</w:t>
      </w:r>
    </w:p>
    <w:p w14:paraId="69204C9B" w14:textId="77777777" w:rsidR="003A1DFD" w:rsidRDefault="003A1DFD" w:rsidP="00E52E44">
      <w:pPr>
        <w:pStyle w:val="CRCoverPage"/>
        <w:rPr>
          <w:b/>
          <w:noProof/>
          <w:sz w:val="24"/>
        </w:rPr>
      </w:pPr>
      <w:bookmarkStart w:id="4" w:name="_Hlk57190503"/>
      <w:r>
        <w:rPr>
          <w:b/>
          <w:noProof/>
          <w:sz w:val="24"/>
        </w:rPr>
        <w:t>Incheon, Korea, 22</w:t>
      </w:r>
      <w:r w:rsidRPr="003545D0">
        <w:rPr>
          <w:b/>
          <w:noProof/>
          <w:sz w:val="24"/>
          <w:vertAlign w:val="superscript"/>
        </w:rPr>
        <w:t>nd</w:t>
      </w:r>
      <w:r>
        <w:rPr>
          <w:b/>
          <w:noProof/>
          <w:sz w:val="24"/>
        </w:rPr>
        <w:t xml:space="preserve"> – 26</w:t>
      </w:r>
      <w:r w:rsidRPr="003545D0">
        <w:rPr>
          <w:b/>
          <w:noProof/>
          <w:sz w:val="24"/>
          <w:vertAlign w:val="superscript"/>
        </w:rPr>
        <w:t>th</w:t>
      </w:r>
      <w:r>
        <w:rPr>
          <w:b/>
          <w:noProof/>
          <w:sz w:val="24"/>
        </w:rPr>
        <w:t xml:space="preserve"> May 2023</w:t>
      </w:r>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DFD" w14:paraId="68F96F56" w14:textId="77777777" w:rsidTr="00F22FCD">
        <w:tc>
          <w:tcPr>
            <w:tcW w:w="9641" w:type="dxa"/>
            <w:gridSpan w:val="9"/>
            <w:tcBorders>
              <w:top w:val="single" w:sz="4" w:space="0" w:color="auto"/>
              <w:left w:val="single" w:sz="4" w:space="0" w:color="auto"/>
              <w:right w:val="single" w:sz="4" w:space="0" w:color="auto"/>
            </w:tcBorders>
          </w:tcPr>
          <w:p w14:paraId="1727B28C" w14:textId="77777777" w:rsidR="003A1DFD" w:rsidRDefault="003A1DFD" w:rsidP="00F22FCD">
            <w:pPr>
              <w:pStyle w:val="CRCoverPage"/>
              <w:spacing w:after="0"/>
              <w:jc w:val="right"/>
              <w:rPr>
                <w:i/>
                <w:noProof/>
              </w:rPr>
            </w:pPr>
            <w:r>
              <w:rPr>
                <w:i/>
                <w:noProof/>
                <w:sz w:val="14"/>
              </w:rPr>
              <w:t>CR-Form-v12.2</w:t>
            </w:r>
          </w:p>
        </w:tc>
      </w:tr>
      <w:tr w:rsidR="003A1DFD" w14:paraId="2C6D62D5" w14:textId="77777777" w:rsidTr="00F22FCD">
        <w:tc>
          <w:tcPr>
            <w:tcW w:w="9641" w:type="dxa"/>
            <w:gridSpan w:val="9"/>
            <w:tcBorders>
              <w:left w:val="single" w:sz="4" w:space="0" w:color="auto"/>
              <w:right w:val="single" w:sz="4" w:space="0" w:color="auto"/>
            </w:tcBorders>
          </w:tcPr>
          <w:p w14:paraId="44312536" w14:textId="77777777" w:rsidR="003A1DFD" w:rsidRDefault="003A1DFD" w:rsidP="00F22FCD">
            <w:pPr>
              <w:pStyle w:val="CRCoverPage"/>
              <w:spacing w:after="0"/>
              <w:jc w:val="center"/>
              <w:rPr>
                <w:noProof/>
              </w:rPr>
            </w:pPr>
            <w:r>
              <w:rPr>
                <w:b/>
                <w:noProof/>
                <w:sz w:val="32"/>
              </w:rPr>
              <w:t>CHANGE REQUEST</w:t>
            </w:r>
          </w:p>
        </w:tc>
      </w:tr>
      <w:tr w:rsidR="003A1DFD" w14:paraId="5F124D30" w14:textId="77777777" w:rsidTr="00F22FCD">
        <w:tc>
          <w:tcPr>
            <w:tcW w:w="9641" w:type="dxa"/>
            <w:gridSpan w:val="9"/>
            <w:tcBorders>
              <w:left w:val="single" w:sz="4" w:space="0" w:color="auto"/>
              <w:right w:val="single" w:sz="4" w:space="0" w:color="auto"/>
            </w:tcBorders>
          </w:tcPr>
          <w:p w14:paraId="7B755387" w14:textId="77777777" w:rsidR="003A1DFD" w:rsidRDefault="003A1DFD" w:rsidP="00F22FCD">
            <w:pPr>
              <w:pStyle w:val="CRCoverPage"/>
              <w:spacing w:after="0"/>
              <w:rPr>
                <w:noProof/>
                <w:sz w:val="8"/>
                <w:szCs w:val="8"/>
              </w:rPr>
            </w:pPr>
          </w:p>
        </w:tc>
      </w:tr>
      <w:tr w:rsidR="003A1DFD" w14:paraId="6D3249E6" w14:textId="77777777" w:rsidTr="00F22FCD">
        <w:tc>
          <w:tcPr>
            <w:tcW w:w="142" w:type="dxa"/>
            <w:tcBorders>
              <w:left w:val="single" w:sz="4" w:space="0" w:color="auto"/>
            </w:tcBorders>
          </w:tcPr>
          <w:p w14:paraId="5C28210C" w14:textId="77777777" w:rsidR="003A1DFD" w:rsidRDefault="003A1DFD" w:rsidP="00F22FCD">
            <w:pPr>
              <w:pStyle w:val="CRCoverPage"/>
              <w:spacing w:after="0"/>
              <w:jc w:val="right"/>
              <w:rPr>
                <w:noProof/>
              </w:rPr>
            </w:pPr>
          </w:p>
        </w:tc>
        <w:tc>
          <w:tcPr>
            <w:tcW w:w="1559" w:type="dxa"/>
            <w:shd w:val="pct30" w:color="FFFF00" w:fill="auto"/>
          </w:tcPr>
          <w:p w14:paraId="0A88B7CF" w14:textId="77777777" w:rsidR="003A1DFD" w:rsidRPr="00410371" w:rsidRDefault="00F75629" w:rsidP="00F22FCD">
            <w:pPr>
              <w:pStyle w:val="CRCoverPage"/>
              <w:spacing w:after="0"/>
              <w:jc w:val="right"/>
              <w:rPr>
                <w:b/>
                <w:noProof/>
                <w:sz w:val="28"/>
              </w:rPr>
            </w:pPr>
            <w:r>
              <w:fldChar w:fldCharType="begin"/>
            </w:r>
            <w:r>
              <w:instrText xml:space="preserve"> DOCPROPERTY  Spec#  \* MERGEFORMAT </w:instrText>
            </w:r>
            <w:r>
              <w:fldChar w:fldCharType="separate"/>
            </w:r>
            <w:r w:rsidR="003A1DFD">
              <w:rPr>
                <w:b/>
                <w:noProof/>
                <w:sz w:val="28"/>
              </w:rPr>
              <w:t>38.401</w:t>
            </w:r>
            <w:r>
              <w:rPr>
                <w:b/>
                <w:noProof/>
                <w:sz w:val="28"/>
              </w:rPr>
              <w:fldChar w:fldCharType="end"/>
            </w:r>
          </w:p>
        </w:tc>
        <w:tc>
          <w:tcPr>
            <w:tcW w:w="709" w:type="dxa"/>
          </w:tcPr>
          <w:p w14:paraId="3A0029A3" w14:textId="77777777" w:rsidR="003A1DFD" w:rsidRDefault="003A1DFD" w:rsidP="00F22FCD">
            <w:pPr>
              <w:pStyle w:val="CRCoverPage"/>
              <w:spacing w:after="0"/>
              <w:jc w:val="center"/>
              <w:rPr>
                <w:noProof/>
              </w:rPr>
            </w:pPr>
            <w:r>
              <w:rPr>
                <w:b/>
                <w:noProof/>
                <w:sz w:val="28"/>
              </w:rPr>
              <w:t>CR</w:t>
            </w:r>
          </w:p>
        </w:tc>
        <w:tc>
          <w:tcPr>
            <w:tcW w:w="1276" w:type="dxa"/>
            <w:shd w:val="pct30" w:color="FFFF00" w:fill="auto"/>
          </w:tcPr>
          <w:p w14:paraId="334A16DA" w14:textId="77777777" w:rsidR="003A1DFD" w:rsidRPr="00410371" w:rsidRDefault="00F75629" w:rsidP="00F22FCD">
            <w:pPr>
              <w:pStyle w:val="CRCoverPage"/>
              <w:spacing w:after="0"/>
              <w:rPr>
                <w:noProof/>
              </w:rPr>
            </w:pPr>
            <w:r>
              <w:fldChar w:fldCharType="begin"/>
            </w:r>
            <w:r>
              <w:instrText xml:space="preserve"> DOCPROPERTY  Cr#  \* MERGEFORMAT </w:instrText>
            </w:r>
            <w:r>
              <w:fldChar w:fldCharType="separate"/>
            </w:r>
            <w:r w:rsidR="003A1DFD" w:rsidRPr="00410371">
              <w:rPr>
                <w:b/>
                <w:noProof/>
                <w:sz w:val="28"/>
              </w:rPr>
              <w:t>&lt;CR#&gt;</w:t>
            </w:r>
            <w:r>
              <w:rPr>
                <w:b/>
                <w:noProof/>
                <w:sz w:val="28"/>
              </w:rPr>
              <w:fldChar w:fldCharType="end"/>
            </w:r>
          </w:p>
        </w:tc>
        <w:tc>
          <w:tcPr>
            <w:tcW w:w="709" w:type="dxa"/>
          </w:tcPr>
          <w:p w14:paraId="3C5B6B5C" w14:textId="77777777" w:rsidR="003A1DFD" w:rsidRDefault="003A1DFD" w:rsidP="00F22FCD">
            <w:pPr>
              <w:pStyle w:val="CRCoverPage"/>
              <w:tabs>
                <w:tab w:val="right" w:pos="625"/>
              </w:tabs>
              <w:spacing w:after="0"/>
              <w:jc w:val="center"/>
              <w:rPr>
                <w:noProof/>
              </w:rPr>
            </w:pPr>
            <w:r>
              <w:rPr>
                <w:b/>
                <w:bCs/>
                <w:noProof/>
                <w:sz w:val="28"/>
              </w:rPr>
              <w:t>rev</w:t>
            </w:r>
          </w:p>
        </w:tc>
        <w:tc>
          <w:tcPr>
            <w:tcW w:w="992" w:type="dxa"/>
            <w:shd w:val="pct30" w:color="FFFF00" w:fill="auto"/>
          </w:tcPr>
          <w:p w14:paraId="1A326AD0" w14:textId="77777777" w:rsidR="003A1DFD" w:rsidRPr="00410371" w:rsidRDefault="00F75629" w:rsidP="00F22FCD">
            <w:pPr>
              <w:pStyle w:val="CRCoverPage"/>
              <w:spacing w:after="0"/>
              <w:jc w:val="center"/>
              <w:rPr>
                <w:b/>
                <w:noProof/>
              </w:rPr>
            </w:pPr>
            <w:r>
              <w:fldChar w:fldCharType="begin"/>
            </w:r>
            <w:r>
              <w:instrText xml:space="preserve"> DOCPROPERTY  Revision  \* MERGEFORMAT </w:instrText>
            </w:r>
            <w:r>
              <w:fldChar w:fldCharType="separate"/>
            </w:r>
            <w:r w:rsidR="003A1DFD" w:rsidRPr="00410371">
              <w:rPr>
                <w:b/>
                <w:noProof/>
                <w:sz w:val="28"/>
              </w:rPr>
              <w:t>&lt;Rev#&gt;</w:t>
            </w:r>
            <w:r>
              <w:rPr>
                <w:b/>
                <w:noProof/>
                <w:sz w:val="28"/>
              </w:rPr>
              <w:fldChar w:fldCharType="end"/>
            </w:r>
          </w:p>
        </w:tc>
        <w:tc>
          <w:tcPr>
            <w:tcW w:w="2410" w:type="dxa"/>
          </w:tcPr>
          <w:p w14:paraId="1B385E7E" w14:textId="77777777" w:rsidR="003A1DFD" w:rsidRDefault="003A1DFD" w:rsidP="00F22F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8DD2B3" w14:textId="77777777" w:rsidR="003A1DFD" w:rsidRPr="00410371" w:rsidRDefault="00F75629" w:rsidP="00F22FCD">
            <w:pPr>
              <w:pStyle w:val="CRCoverPage"/>
              <w:spacing w:after="0"/>
              <w:jc w:val="center"/>
              <w:rPr>
                <w:noProof/>
                <w:sz w:val="28"/>
              </w:rPr>
            </w:pPr>
            <w:r>
              <w:fldChar w:fldCharType="begin"/>
            </w:r>
            <w:r>
              <w:instrText xml:space="preserve"> DOCPROPERTY  Version  \* MERGEFORMAT </w:instrText>
            </w:r>
            <w:r>
              <w:fldChar w:fldCharType="separate"/>
            </w:r>
            <w:r w:rsidR="003A1DFD">
              <w:rPr>
                <w:b/>
                <w:noProof/>
                <w:sz w:val="28"/>
              </w:rPr>
              <w:t>17.4.0</w:t>
            </w:r>
            <w:r>
              <w:rPr>
                <w:b/>
                <w:noProof/>
                <w:sz w:val="28"/>
              </w:rPr>
              <w:fldChar w:fldCharType="end"/>
            </w:r>
          </w:p>
        </w:tc>
        <w:tc>
          <w:tcPr>
            <w:tcW w:w="143" w:type="dxa"/>
            <w:tcBorders>
              <w:right w:val="single" w:sz="4" w:space="0" w:color="auto"/>
            </w:tcBorders>
          </w:tcPr>
          <w:p w14:paraId="47D90F71" w14:textId="77777777" w:rsidR="003A1DFD" w:rsidRDefault="003A1DFD" w:rsidP="00F22FCD">
            <w:pPr>
              <w:pStyle w:val="CRCoverPage"/>
              <w:spacing w:after="0"/>
              <w:rPr>
                <w:noProof/>
              </w:rPr>
            </w:pPr>
          </w:p>
        </w:tc>
      </w:tr>
      <w:tr w:rsidR="003A1DFD" w14:paraId="59084084" w14:textId="77777777" w:rsidTr="00F22FCD">
        <w:tc>
          <w:tcPr>
            <w:tcW w:w="9641" w:type="dxa"/>
            <w:gridSpan w:val="9"/>
            <w:tcBorders>
              <w:left w:val="single" w:sz="4" w:space="0" w:color="auto"/>
              <w:right w:val="single" w:sz="4" w:space="0" w:color="auto"/>
            </w:tcBorders>
          </w:tcPr>
          <w:p w14:paraId="3D49F351" w14:textId="77777777" w:rsidR="003A1DFD" w:rsidRDefault="003A1DFD" w:rsidP="00F22FCD">
            <w:pPr>
              <w:pStyle w:val="CRCoverPage"/>
              <w:spacing w:after="0"/>
              <w:rPr>
                <w:noProof/>
              </w:rPr>
            </w:pPr>
          </w:p>
        </w:tc>
      </w:tr>
      <w:tr w:rsidR="003A1DFD" w14:paraId="10B3ABBC" w14:textId="77777777" w:rsidTr="00F22FCD">
        <w:tc>
          <w:tcPr>
            <w:tcW w:w="9641" w:type="dxa"/>
            <w:gridSpan w:val="9"/>
            <w:tcBorders>
              <w:top w:val="single" w:sz="4" w:space="0" w:color="auto"/>
            </w:tcBorders>
          </w:tcPr>
          <w:p w14:paraId="2C9FFCD8" w14:textId="77777777" w:rsidR="003A1DFD" w:rsidRPr="00F25D98" w:rsidRDefault="003A1DFD" w:rsidP="00F22FCD">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3A1DFD" w14:paraId="62A155C3" w14:textId="77777777" w:rsidTr="00F22FCD">
        <w:tc>
          <w:tcPr>
            <w:tcW w:w="9641" w:type="dxa"/>
            <w:gridSpan w:val="9"/>
          </w:tcPr>
          <w:p w14:paraId="57D006CA" w14:textId="77777777" w:rsidR="003A1DFD" w:rsidRDefault="003A1DFD" w:rsidP="00F22FCD">
            <w:pPr>
              <w:pStyle w:val="CRCoverPage"/>
              <w:spacing w:after="0"/>
              <w:rPr>
                <w:noProof/>
                <w:sz w:val="8"/>
                <w:szCs w:val="8"/>
              </w:rPr>
            </w:pPr>
          </w:p>
        </w:tc>
      </w:tr>
    </w:tbl>
    <w:p w14:paraId="626406A2" w14:textId="77777777" w:rsidR="003A1DFD" w:rsidRDefault="003A1DFD" w:rsidP="003A1D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DFD" w14:paraId="66FF5DC2" w14:textId="77777777" w:rsidTr="00F22FCD">
        <w:tc>
          <w:tcPr>
            <w:tcW w:w="2835" w:type="dxa"/>
          </w:tcPr>
          <w:p w14:paraId="325F6B2A" w14:textId="77777777" w:rsidR="003A1DFD" w:rsidRDefault="003A1DFD" w:rsidP="00F22FCD">
            <w:pPr>
              <w:pStyle w:val="CRCoverPage"/>
              <w:tabs>
                <w:tab w:val="right" w:pos="2751"/>
              </w:tabs>
              <w:spacing w:after="0"/>
              <w:rPr>
                <w:b/>
                <w:i/>
                <w:noProof/>
              </w:rPr>
            </w:pPr>
            <w:r>
              <w:rPr>
                <w:b/>
                <w:i/>
                <w:noProof/>
              </w:rPr>
              <w:t>Proposed change affects:</w:t>
            </w:r>
          </w:p>
        </w:tc>
        <w:tc>
          <w:tcPr>
            <w:tcW w:w="1418" w:type="dxa"/>
          </w:tcPr>
          <w:p w14:paraId="119EFCD5" w14:textId="77777777" w:rsidR="003A1DFD" w:rsidRDefault="003A1DFD" w:rsidP="00F22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56314D" w14:textId="77777777" w:rsidR="003A1DFD" w:rsidRDefault="003A1DFD" w:rsidP="00F22FCD">
            <w:pPr>
              <w:pStyle w:val="CRCoverPage"/>
              <w:spacing w:after="0"/>
              <w:jc w:val="center"/>
              <w:rPr>
                <w:b/>
                <w:caps/>
                <w:noProof/>
              </w:rPr>
            </w:pPr>
          </w:p>
        </w:tc>
        <w:tc>
          <w:tcPr>
            <w:tcW w:w="709" w:type="dxa"/>
            <w:tcBorders>
              <w:left w:val="single" w:sz="4" w:space="0" w:color="auto"/>
            </w:tcBorders>
          </w:tcPr>
          <w:p w14:paraId="54AE1A1C" w14:textId="77777777" w:rsidR="003A1DFD" w:rsidRDefault="003A1DFD" w:rsidP="00F22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C746C" w14:textId="77777777" w:rsidR="003A1DFD" w:rsidRDefault="003A1DFD" w:rsidP="00F22FCD">
            <w:pPr>
              <w:pStyle w:val="CRCoverPage"/>
              <w:spacing w:after="0"/>
              <w:jc w:val="center"/>
              <w:rPr>
                <w:b/>
                <w:caps/>
                <w:noProof/>
              </w:rPr>
            </w:pPr>
          </w:p>
        </w:tc>
        <w:tc>
          <w:tcPr>
            <w:tcW w:w="2126" w:type="dxa"/>
          </w:tcPr>
          <w:p w14:paraId="627B1B50" w14:textId="77777777" w:rsidR="003A1DFD" w:rsidRDefault="003A1DFD" w:rsidP="00F22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3C23A" w14:textId="77777777" w:rsidR="003A1DFD" w:rsidRDefault="003A1DFD" w:rsidP="00F22FCD">
            <w:pPr>
              <w:pStyle w:val="CRCoverPage"/>
              <w:spacing w:after="0"/>
              <w:jc w:val="center"/>
              <w:rPr>
                <w:b/>
                <w:caps/>
                <w:noProof/>
              </w:rPr>
            </w:pPr>
            <w:r>
              <w:rPr>
                <w:b/>
                <w:caps/>
                <w:noProof/>
              </w:rPr>
              <w:t>X</w:t>
            </w:r>
          </w:p>
        </w:tc>
        <w:tc>
          <w:tcPr>
            <w:tcW w:w="1418" w:type="dxa"/>
            <w:tcBorders>
              <w:left w:val="nil"/>
            </w:tcBorders>
          </w:tcPr>
          <w:p w14:paraId="01CEEFB5" w14:textId="77777777" w:rsidR="003A1DFD" w:rsidRDefault="003A1DFD" w:rsidP="00F22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EB4EA" w14:textId="77777777" w:rsidR="003A1DFD" w:rsidRDefault="003A1DFD" w:rsidP="00F22FCD">
            <w:pPr>
              <w:pStyle w:val="CRCoverPage"/>
              <w:spacing w:after="0"/>
              <w:jc w:val="center"/>
              <w:rPr>
                <w:b/>
                <w:bCs/>
                <w:caps/>
                <w:noProof/>
              </w:rPr>
            </w:pPr>
          </w:p>
        </w:tc>
      </w:tr>
    </w:tbl>
    <w:p w14:paraId="6DBCC9D8" w14:textId="77777777" w:rsidR="003A1DFD" w:rsidRDefault="003A1DFD" w:rsidP="003A1D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DFD" w14:paraId="34A80C84" w14:textId="77777777" w:rsidTr="00F22FCD">
        <w:tc>
          <w:tcPr>
            <w:tcW w:w="9640" w:type="dxa"/>
            <w:gridSpan w:val="11"/>
          </w:tcPr>
          <w:p w14:paraId="7E9852A9" w14:textId="77777777" w:rsidR="003A1DFD" w:rsidRDefault="003A1DFD" w:rsidP="00F22FCD">
            <w:pPr>
              <w:pStyle w:val="CRCoverPage"/>
              <w:spacing w:after="0"/>
              <w:rPr>
                <w:noProof/>
                <w:sz w:val="8"/>
                <w:szCs w:val="8"/>
              </w:rPr>
            </w:pPr>
          </w:p>
        </w:tc>
      </w:tr>
      <w:tr w:rsidR="003A1DFD" w14:paraId="43FF5340" w14:textId="77777777" w:rsidTr="00F22FCD">
        <w:tc>
          <w:tcPr>
            <w:tcW w:w="1843" w:type="dxa"/>
            <w:tcBorders>
              <w:top w:val="single" w:sz="4" w:space="0" w:color="auto"/>
              <w:left w:val="single" w:sz="4" w:space="0" w:color="auto"/>
            </w:tcBorders>
          </w:tcPr>
          <w:p w14:paraId="2DF4E5D1" w14:textId="77777777" w:rsidR="003A1DFD" w:rsidRDefault="003A1DFD" w:rsidP="00F22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214FCE" w14:textId="77777777" w:rsidR="003A1DFD" w:rsidRDefault="00F75629" w:rsidP="00F22FCD">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3A1DFD">
              <w:t>Correction to handle unavailability of information to set initialRX-DELIV</w:t>
            </w:r>
            <w:r>
              <w:fldChar w:fldCharType="end"/>
            </w:r>
            <w:r w:rsidR="003A1DFD">
              <w:t xml:space="preserve"> for MRBs</w:t>
            </w:r>
            <w:r>
              <w:fldChar w:fldCharType="end"/>
            </w:r>
          </w:p>
        </w:tc>
      </w:tr>
      <w:tr w:rsidR="003A1DFD" w14:paraId="5EB25BE0" w14:textId="77777777" w:rsidTr="00F22FCD">
        <w:tc>
          <w:tcPr>
            <w:tcW w:w="1843" w:type="dxa"/>
            <w:tcBorders>
              <w:left w:val="single" w:sz="4" w:space="0" w:color="auto"/>
            </w:tcBorders>
          </w:tcPr>
          <w:p w14:paraId="352987AE" w14:textId="77777777" w:rsidR="003A1DFD" w:rsidRDefault="003A1DFD" w:rsidP="00F22FCD">
            <w:pPr>
              <w:pStyle w:val="CRCoverPage"/>
              <w:spacing w:after="0"/>
              <w:rPr>
                <w:b/>
                <w:i/>
                <w:noProof/>
                <w:sz w:val="8"/>
                <w:szCs w:val="8"/>
              </w:rPr>
            </w:pPr>
          </w:p>
        </w:tc>
        <w:tc>
          <w:tcPr>
            <w:tcW w:w="7797" w:type="dxa"/>
            <w:gridSpan w:val="10"/>
            <w:tcBorders>
              <w:right w:val="single" w:sz="4" w:space="0" w:color="auto"/>
            </w:tcBorders>
          </w:tcPr>
          <w:p w14:paraId="1546F85A" w14:textId="77777777" w:rsidR="003A1DFD" w:rsidRDefault="003A1DFD" w:rsidP="00F22FCD">
            <w:pPr>
              <w:pStyle w:val="CRCoverPage"/>
              <w:spacing w:after="0"/>
              <w:rPr>
                <w:noProof/>
                <w:sz w:val="8"/>
                <w:szCs w:val="8"/>
              </w:rPr>
            </w:pPr>
          </w:p>
        </w:tc>
      </w:tr>
      <w:tr w:rsidR="003A1DFD" w14:paraId="67B569C9" w14:textId="77777777" w:rsidTr="00F22FCD">
        <w:tc>
          <w:tcPr>
            <w:tcW w:w="1843" w:type="dxa"/>
            <w:tcBorders>
              <w:left w:val="single" w:sz="4" w:space="0" w:color="auto"/>
            </w:tcBorders>
          </w:tcPr>
          <w:p w14:paraId="7B7B8FA4" w14:textId="77777777" w:rsidR="003A1DFD" w:rsidRDefault="003A1DFD" w:rsidP="00F22F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427CAA" w14:textId="77777777" w:rsidR="003A1DFD" w:rsidRDefault="00F75629" w:rsidP="00F22FCD">
            <w:pPr>
              <w:pStyle w:val="CRCoverPage"/>
              <w:spacing w:after="0"/>
              <w:ind w:left="100"/>
              <w:rPr>
                <w:noProof/>
              </w:rPr>
            </w:pPr>
            <w:r>
              <w:fldChar w:fldCharType="begin"/>
            </w:r>
            <w:r>
              <w:instrText xml:space="preserve"> DOCPROPERTY  SourceIfWg  \* MERGEFORMAT </w:instrText>
            </w:r>
            <w:r>
              <w:fldChar w:fldCharType="separate"/>
            </w:r>
            <w:r w:rsidR="003A1DFD">
              <w:rPr>
                <w:noProof/>
              </w:rPr>
              <w:t>Ericsson</w:t>
            </w:r>
            <w:r>
              <w:rPr>
                <w:noProof/>
              </w:rPr>
              <w:fldChar w:fldCharType="end"/>
            </w:r>
          </w:p>
        </w:tc>
      </w:tr>
      <w:tr w:rsidR="003A1DFD" w14:paraId="470D3D2A" w14:textId="77777777" w:rsidTr="00F22FCD">
        <w:tc>
          <w:tcPr>
            <w:tcW w:w="1843" w:type="dxa"/>
            <w:tcBorders>
              <w:left w:val="single" w:sz="4" w:space="0" w:color="auto"/>
            </w:tcBorders>
          </w:tcPr>
          <w:p w14:paraId="35A830AB" w14:textId="77777777" w:rsidR="003A1DFD" w:rsidRDefault="003A1DFD" w:rsidP="00F22F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5FD223" w14:textId="77777777" w:rsidR="003A1DFD" w:rsidRDefault="00F75629" w:rsidP="00F22FCD">
            <w:pPr>
              <w:pStyle w:val="CRCoverPage"/>
              <w:spacing w:after="0"/>
              <w:ind w:left="100"/>
              <w:rPr>
                <w:noProof/>
              </w:rPr>
            </w:pPr>
            <w:r>
              <w:fldChar w:fldCharType="begin"/>
            </w:r>
            <w:r>
              <w:instrText xml:space="preserve"> DOCPROPERTY  SourceIfTsg  \* MERGEFORMAT </w:instrText>
            </w:r>
            <w:r>
              <w:fldChar w:fldCharType="separate"/>
            </w:r>
            <w:r w:rsidR="003A1DFD">
              <w:rPr>
                <w:noProof/>
              </w:rPr>
              <w:t>R3</w:t>
            </w:r>
            <w:r>
              <w:rPr>
                <w:noProof/>
              </w:rPr>
              <w:fldChar w:fldCharType="end"/>
            </w:r>
          </w:p>
        </w:tc>
      </w:tr>
      <w:tr w:rsidR="003A1DFD" w14:paraId="23B8C332" w14:textId="77777777" w:rsidTr="00F22FCD">
        <w:tc>
          <w:tcPr>
            <w:tcW w:w="1843" w:type="dxa"/>
            <w:tcBorders>
              <w:left w:val="single" w:sz="4" w:space="0" w:color="auto"/>
            </w:tcBorders>
          </w:tcPr>
          <w:p w14:paraId="61F053CA" w14:textId="77777777" w:rsidR="003A1DFD" w:rsidRDefault="003A1DFD" w:rsidP="00F22FCD">
            <w:pPr>
              <w:pStyle w:val="CRCoverPage"/>
              <w:spacing w:after="0"/>
              <w:rPr>
                <w:b/>
                <w:i/>
                <w:noProof/>
                <w:sz w:val="8"/>
                <w:szCs w:val="8"/>
              </w:rPr>
            </w:pPr>
          </w:p>
        </w:tc>
        <w:tc>
          <w:tcPr>
            <w:tcW w:w="7797" w:type="dxa"/>
            <w:gridSpan w:val="10"/>
            <w:tcBorders>
              <w:right w:val="single" w:sz="4" w:space="0" w:color="auto"/>
            </w:tcBorders>
          </w:tcPr>
          <w:p w14:paraId="5BCB5CEC" w14:textId="77777777" w:rsidR="003A1DFD" w:rsidRDefault="003A1DFD" w:rsidP="00F22FCD">
            <w:pPr>
              <w:pStyle w:val="CRCoverPage"/>
              <w:spacing w:after="0"/>
              <w:rPr>
                <w:noProof/>
                <w:sz w:val="8"/>
                <w:szCs w:val="8"/>
              </w:rPr>
            </w:pPr>
          </w:p>
        </w:tc>
      </w:tr>
      <w:tr w:rsidR="003A1DFD" w14:paraId="6FC72F37" w14:textId="77777777" w:rsidTr="00F22FCD">
        <w:tc>
          <w:tcPr>
            <w:tcW w:w="1843" w:type="dxa"/>
            <w:tcBorders>
              <w:left w:val="single" w:sz="4" w:space="0" w:color="auto"/>
            </w:tcBorders>
          </w:tcPr>
          <w:p w14:paraId="02251981" w14:textId="77777777" w:rsidR="003A1DFD" w:rsidRDefault="003A1DFD" w:rsidP="00F22FCD">
            <w:pPr>
              <w:pStyle w:val="CRCoverPage"/>
              <w:tabs>
                <w:tab w:val="right" w:pos="1759"/>
              </w:tabs>
              <w:spacing w:after="0"/>
              <w:rPr>
                <w:b/>
                <w:i/>
                <w:noProof/>
              </w:rPr>
            </w:pPr>
            <w:r>
              <w:rPr>
                <w:b/>
                <w:i/>
                <w:noProof/>
              </w:rPr>
              <w:t>Work item code:</w:t>
            </w:r>
          </w:p>
        </w:tc>
        <w:tc>
          <w:tcPr>
            <w:tcW w:w="3686" w:type="dxa"/>
            <w:gridSpan w:val="5"/>
            <w:shd w:val="pct30" w:color="FFFF00" w:fill="auto"/>
          </w:tcPr>
          <w:p w14:paraId="64501026" w14:textId="77777777" w:rsidR="003A1DFD" w:rsidRDefault="00F75629" w:rsidP="00F22FCD">
            <w:pPr>
              <w:pStyle w:val="CRCoverPage"/>
              <w:spacing w:after="0"/>
              <w:ind w:left="100"/>
              <w:rPr>
                <w:noProof/>
              </w:rPr>
            </w:pPr>
            <w:r>
              <w:fldChar w:fldCharType="begin"/>
            </w:r>
            <w:r>
              <w:instrText xml:space="preserve"> DOCPROPERTY  RelatedWis  \* MERGEFORMAT </w:instrText>
            </w:r>
            <w:r>
              <w:fldChar w:fldCharType="separate"/>
            </w:r>
            <w:r w:rsidR="003A1DFD">
              <w:rPr>
                <w:noProof/>
              </w:rPr>
              <w:t>NR_MBS-Core</w:t>
            </w:r>
            <w:r>
              <w:rPr>
                <w:noProof/>
              </w:rPr>
              <w:fldChar w:fldCharType="end"/>
            </w:r>
          </w:p>
        </w:tc>
        <w:tc>
          <w:tcPr>
            <w:tcW w:w="567" w:type="dxa"/>
            <w:tcBorders>
              <w:left w:val="nil"/>
            </w:tcBorders>
          </w:tcPr>
          <w:p w14:paraId="6E887B0A" w14:textId="77777777" w:rsidR="003A1DFD" w:rsidRDefault="003A1DFD" w:rsidP="00F22FCD">
            <w:pPr>
              <w:pStyle w:val="CRCoverPage"/>
              <w:spacing w:after="0"/>
              <w:ind w:right="100"/>
              <w:rPr>
                <w:noProof/>
              </w:rPr>
            </w:pPr>
          </w:p>
        </w:tc>
        <w:tc>
          <w:tcPr>
            <w:tcW w:w="1417" w:type="dxa"/>
            <w:gridSpan w:val="3"/>
            <w:tcBorders>
              <w:left w:val="nil"/>
            </w:tcBorders>
          </w:tcPr>
          <w:p w14:paraId="04E51B6F" w14:textId="77777777" w:rsidR="003A1DFD" w:rsidRDefault="003A1DFD" w:rsidP="00F22F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5A1AE8" w14:textId="77777777" w:rsidR="003A1DFD" w:rsidRDefault="003A1DFD" w:rsidP="00F22FCD">
            <w:pPr>
              <w:pStyle w:val="CRCoverPage"/>
              <w:spacing w:after="0"/>
              <w:ind w:left="100"/>
              <w:rPr>
                <w:noProof/>
              </w:rPr>
            </w:pPr>
            <w:r>
              <w:t>2023-05-11</w:t>
            </w:r>
          </w:p>
        </w:tc>
      </w:tr>
      <w:tr w:rsidR="003A1DFD" w14:paraId="74BC22BD" w14:textId="77777777" w:rsidTr="00F22FCD">
        <w:tc>
          <w:tcPr>
            <w:tcW w:w="1843" w:type="dxa"/>
            <w:tcBorders>
              <w:left w:val="single" w:sz="4" w:space="0" w:color="auto"/>
            </w:tcBorders>
          </w:tcPr>
          <w:p w14:paraId="476B3143" w14:textId="77777777" w:rsidR="003A1DFD" w:rsidRDefault="003A1DFD" w:rsidP="00F22FCD">
            <w:pPr>
              <w:pStyle w:val="CRCoverPage"/>
              <w:spacing w:after="0"/>
              <w:rPr>
                <w:b/>
                <w:i/>
                <w:noProof/>
                <w:sz w:val="8"/>
                <w:szCs w:val="8"/>
              </w:rPr>
            </w:pPr>
          </w:p>
        </w:tc>
        <w:tc>
          <w:tcPr>
            <w:tcW w:w="1986" w:type="dxa"/>
            <w:gridSpan w:val="4"/>
          </w:tcPr>
          <w:p w14:paraId="764DC0E9" w14:textId="77777777" w:rsidR="003A1DFD" w:rsidRDefault="003A1DFD" w:rsidP="00F22FCD">
            <w:pPr>
              <w:pStyle w:val="CRCoverPage"/>
              <w:spacing w:after="0"/>
              <w:rPr>
                <w:noProof/>
                <w:sz w:val="8"/>
                <w:szCs w:val="8"/>
              </w:rPr>
            </w:pPr>
          </w:p>
        </w:tc>
        <w:tc>
          <w:tcPr>
            <w:tcW w:w="2267" w:type="dxa"/>
            <w:gridSpan w:val="2"/>
          </w:tcPr>
          <w:p w14:paraId="1FEEA83A" w14:textId="77777777" w:rsidR="003A1DFD" w:rsidRDefault="003A1DFD" w:rsidP="00F22FCD">
            <w:pPr>
              <w:pStyle w:val="CRCoverPage"/>
              <w:spacing w:after="0"/>
              <w:rPr>
                <w:noProof/>
                <w:sz w:val="8"/>
                <w:szCs w:val="8"/>
              </w:rPr>
            </w:pPr>
          </w:p>
        </w:tc>
        <w:tc>
          <w:tcPr>
            <w:tcW w:w="1417" w:type="dxa"/>
            <w:gridSpan w:val="3"/>
          </w:tcPr>
          <w:p w14:paraId="21B87D08" w14:textId="77777777" w:rsidR="003A1DFD" w:rsidRDefault="003A1DFD" w:rsidP="00F22FCD">
            <w:pPr>
              <w:pStyle w:val="CRCoverPage"/>
              <w:spacing w:after="0"/>
              <w:rPr>
                <w:noProof/>
                <w:sz w:val="8"/>
                <w:szCs w:val="8"/>
              </w:rPr>
            </w:pPr>
          </w:p>
        </w:tc>
        <w:tc>
          <w:tcPr>
            <w:tcW w:w="2127" w:type="dxa"/>
            <w:tcBorders>
              <w:right w:val="single" w:sz="4" w:space="0" w:color="auto"/>
            </w:tcBorders>
          </w:tcPr>
          <w:p w14:paraId="3DA16C14" w14:textId="77777777" w:rsidR="003A1DFD" w:rsidRDefault="003A1DFD" w:rsidP="00F22FCD">
            <w:pPr>
              <w:pStyle w:val="CRCoverPage"/>
              <w:spacing w:after="0"/>
              <w:rPr>
                <w:noProof/>
                <w:sz w:val="8"/>
                <w:szCs w:val="8"/>
              </w:rPr>
            </w:pPr>
          </w:p>
        </w:tc>
      </w:tr>
      <w:tr w:rsidR="003A1DFD" w14:paraId="626AF432" w14:textId="77777777" w:rsidTr="00F22FCD">
        <w:trPr>
          <w:cantSplit/>
        </w:trPr>
        <w:tc>
          <w:tcPr>
            <w:tcW w:w="1843" w:type="dxa"/>
            <w:tcBorders>
              <w:left w:val="single" w:sz="4" w:space="0" w:color="auto"/>
            </w:tcBorders>
          </w:tcPr>
          <w:p w14:paraId="708DA6F1" w14:textId="77777777" w:rsidR="003A1DFD" w:rsidRDefault="003A1DFD" w:rsidP="00F22FCD">
            <w:pPr>
              <w:pStyle w:val="CRCoverPage"/>
              <w:tabs>
                <w:tab w:val="right" w:pos="1759"/>
              </w:tabs>
              <w:spacing w:after="0"/>
              <w:rPr>
                <w:b/>
                <w:i/>
                <w:noProof/>
              </w:rPr>
            </w:pPr>
            <w:r>
              <w:rPr>
                <w:b/>
                <w:i/>
                <w:noProof/>
              </w:rPr>
              <w:t>Category:</w:t>
            </w:r>
          </w:p>
        </w:tc>
        <w:tc>
          <w:tcPr>
            <w:tcW w:w="851" w:type="dxa"/>
            <w:shd w:val="pct30" w:color="FFFF00" w:fill="auto"/>
          </w:tcPr>
          <w:p w14:paraId="054A562D" w14:textId="77777777" w:rsidR="003A1DFD" w:rsidRDefault="00F75629" w:rsidP="00F22FCD">
            <w:pPr>
              <w:pStyle w:val="CRCoverPage"/>
              <w:spacing w:after="0"/>
              <w:ind w:left="100" w:right="-609"/>
              <w:rPr>
                <w:b/>
                <w:noProof/>
              </w:rPr>
            </w:pPr>
            <w:r>
              <w:fldChar w:fldCharType="begin"/>
            </w:r>
            <w:r>
              <w:instrText xml:space="preserve"> DOCPROPERTY  Cat  \* MERGEFORMAT </w:instrText>
            </w:r>
            <w:r>
              <w:fldChar w:fldCharType="separate"/>
            </w:r>
            <w:r w:rsidR="003A1DFD">
              <w:rPr>
                <w:b/>
                <w:noProof/>
              </w:rPr>
              <w:t>F</w:t>
            </w:r>
            <w:r>
              <w:rPr>
                <w:b/>
                <w:noProof/>
              </w:rPr>
              <w:fldChar w:fldCharType="end"/>
            </w:r>
          </w:p>
        </w:tc>
        <w:tc>
          <w:tcPr>
            <w:tcW w:w="3402" w:type="dxa"/>
            <w:gridSpan w:val="5"/>
            <w:tcBorders>
              <w:left w:val="nil"/>
            </w:tcBorders>
          </w:tcPr>
          <w:p w14:paraId="0FD8C21C" w14:textId="77777777" w:rsidR="003A1DFD" w:rsidRDefault="003A1DFD" w:rsidP="00F22FCD">
            <w:pPr>
              <w:pStyle w:val="CRCoverPage"/>
              <w:spacing w:after="0"/>
              <w:rPr>
                <w:noProof/>
              </w:rPr>
            </w:pPr>
          </w:p>
        </w:tc>
        <w:tc>
          <w:tcPr>
            <w:tcW w:w="1417" w:type="dxa"/>
            <w:gridSpan w:val="3"/>
            <w:tcBorders>
              <w:left w:val="nil"/>
            </w:tcBorders>
          </w:tcPr>
          <w:p w14:paraId="099B63C6" w14:textId="77777777" w:rsidR="003A1DFD" w:rsidRDefault="003A1DFD" w:rsidP="00F22F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F4DDE" w14:textId="77777777" w:rsidR="003A1DFD" w:rsidRPr="00313E27" w:rsidRDefault="003A1DFD" w:rsidP="00F22FCD">
            <w:pPr>
              <w:pStyle w:val="CRCoverPage"/>
              <w:spacing w:after="0"/>
              <w:ind w:left="100"/>
              <w:rPr>
                <w:i/>
                <w:iCs/>
                <w:noProof/>
              </w:rPr>
            </w:pPr>
            <w:r w:rsidRPr="00313E27">
              <w:rPr>
                <w:i/>
                <w:iCs/>
              </w:rPr>
              <w:fldChar w:fldCharType="begin"/>
            </w:r>
            <w:r w:rsidRPr="00313E27">
              <w:rPr>
                <w:i/>
                <w:iCs/>
              </w:rPr>
              <w:instrText xml:space="preserve"> DOCPROPERTY  Release  \* MERGEFORMAT </w:instrText>
            </w:r>
            <w:r w:rsidRPr="00313E27">
              <w:rPr>
                <w:i/>
                <w:iCs/>
              </w:rPr>
              <w:fldChar w:fldCharType="separate"/>
            </w:r>
            <w:r w:rsidRPr="00313E27">
              <w:rPr>
                <w:i/>
                <w:iCs/>
                <w:noProof/>
              </w:rPr>
              <w:t>Rel-17</w:t>
            </w:r>
            <w:r w:rsidRPr="00313E27">
              <w:rPr>
                <w:i/>
                <w:iCs/>
                <w:noProof/>
              </w:rPr>
              <w:fldChar w:fldCharType="end"/>
            </w:r>
          </w:p>
        </w:tc>
      </w:tr>
      <w:tr w:rsidR="003A1DFD" w14:paraId="1F9166CC" w14:textId="77777777" w:rsidTr="00F22FCD">
        <w:tc>
          <w:tcPr>
            <w:tcW w:w="1843" w:type="dxa"/>
            <w:tcBorders>
              <w:left w:val="single" w:sz="4" w:space="0" w:color="auto"/>
              <w:bottom w:val="single" w:sz="4" w:space="0" w:color="auto"/>
            </w:tcBorders>
          </w:tcPr>
          <w:p w14:paraId="3C2704FF" w14:textId="77777777" w:rsidR="003A1DFD" w:rsidRDefault="003A1DFD" w:rsidP="00F22FCD">
            <w:pPr>
              <w:pStyle w:val="CRCoverPage"/>
              <w:spacing w:after="0"/>
              <w:rPr>
                <w:b/>
                <w:i/>
                <w:noProof/>
              </w:rPr>
            </w:pPr>
          </w:p>
        </w:tc>
        <w:tc>
          <w:tcPr>
            <w:tcW w:w="4677" w:type="dxa"/>
            <w:gridSpan w:val="8"/>
            <w:tcBorders>
              <w:bottom w:val="single" w:sz="4" w:space="0" w:color="auto"/>
            </w:tcBorders>
          </w:tcPr>
          <w:p w14:paraId="3FF77484" w14:textId="77777777" w:rsidR="003A1DFD" w:rsidRDefault="003A1DFD" w:rsidP="00F22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133DC98B" w14:textId="77777777" w:rsidR="003A1DFD" w:rsidRDefault="003A1DFD" w:rsidP="00F22FCD">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6987F4" w14:textId="77777777" w:rsidR="003A1DFD" w:rsidRPr="007C2097" w:rsidRDefault="003A1DFD" w:rsidP="00F22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DFD" w14:paraId="29C03743" w14:textId="77777777" w:rsidTr="00F22FCD">
        <w:tc>
          <w:tcPr>
            <w:tcW w:w="1843" w:type="dxa"/>
          </w:tcPr>
          <w:p w14:paraId="28215AB5" w14:textId="77777777" w:rsidR="003A1DFD" w:rsidRDefault="003A1DFD" w:rsidP="00F22FCD">
            <w:pPr>
              <w:pStyle w:val="CRCoverPage"/>
              <w:spacing w:after="0"/>
              <w:rPr>
                <w:b/>
                <w:i/>
                <w:noProof/>
                <w:sz w:val="8"/>
                <w:szCs w:val="8"/>
              </w:rPr>
            </w:pPr>
          </w:p>
        </w:tc>
        <w:tc>
          <w:tcPr>
            <w:tcW w:w="7797" w:type="dxa"/>
            <w:gridSpan w:val="10"/>
          </w:tcPr>
          <w:p w14:paraId="22A186E1" w14:textId="77777777" w:rsidR="003A1DFD" w:rsidRDefault="003A1DFD" w:rsidP="00F22FCD">
            <w:pPr>
              <w:pStyle w:val="CRCoverPage"/>
              <w:spacing w:after="0"/>
              <w:rPr>
                <w:noProof/>
                <w:sz w:val="8"/>
                <w:szCs w:val="8"/>
              </w:rPr>
            </w:pPr>
          </w:p>
        </w:tc>
      </w:tr>
      <w:tr w:rsidR="003A1DFD" w14:paraId="417F52FC" w14:textId="77777777" w:rsidTr="00F22FCD">
        <w:tc>
          <w:tcPr>
            <w:tcW w:w="2694" w:type="dxa"/>
            <w:gridSpan w:val="2"/>
            <w:tcBorders>
              <w:top w:val="single" w:sz="4" w:space="0" w:color="auto"/>
              <w:left w:val="single" w:sz="4" w:space="0" w:color="auto"/>
            </w:tcBorders>
          </w:tcPr>
          <w:p w14:paraId="4E14D0CB" w14:textId="77777777" w:rsidR="003A1DFD" w:rsidRDefault="003A1DFD" w:rsidP="00F22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AD237" w14:textId="77777777" w:rsidR="003A1DFD" w:rsidRDefault="003A1DFD" w:rsidP="00F22FCD">
            <w:pPr>
              <w:pStyle w:val="CRCoverPage"/>
              <w:spacing w:after="0"/>
              <w:ind w:left="100"/>
              <w:rPr>
                <w:noProof/>
              </w:rPr>
            </w:pPr>
            <w:r>
              <w:rPr>
                <w:noProof/>
              </w:rPr>
              <w:t>If the MRB PDCP COUNT value is derived from sequence number information provided via the NG-U on a per MBS QoS flow basis, there are scenarios where UEs cannot be RRC configured with a proper initialRX-DELIV for MRBs and hence RRC configuration of UEs would have to be delayed which could cause in loss of data or congestion due to potentially many UEs have to be RRC configured in a short time.</w:t>
            </w:r>
          </w:p>
        </w:tc>
      </w:tr>
      <w:tr w:rsidR="003A1DFD" w14:paraId="0D262C8F" w14:textId="77777777" w:rsidTr="00F22FCD">
        <w:tc>
          <w:tcPr>
            <w:tcW w:w="2694" w:type="dxa"/>
            <w:gridSpan w:val="2"/>
            <w:tcBorders>
              <w:left w:val="single" w:sz="4" w:space="0" w:color="auto"/>
            </w:tcBorders>
          </w:tcPr>
          <w:p w14:paraId="4C9F6091" w14:textId="77777777" w:rsidR="003A1DFD" w:rsidRDefault="003A1DFD" w:rsidP="00F22FCD">
            <w:pPr>
              <w:pStyle w:val="CRCoverPage"/>
              <w:spacing w:after="0"/>
              <w:rPr>
                <w:b/>
                <w:i/>
                <w:noProof/>
                <w:sz w:val="8"/>
                <w:szCs w:val="8"/>
              </w:rPr>
            </w:pPr>
          </w:p>
        </w:tc>
        <w:tc>
          <w:tcPr>
            <w:tcW w:w="6946" w:type="dxa"/>
            <w:gridSpan w:val="9"/>
            <w:tcBorders>
              <w:right w:val="single" w:sz="4" w:space="0" w:color="auto"/>
            </w:tcBorders>
          </w:tcPr>
          <w:p w14:paraId="19487E68" w14:textId="77777777" w:rsidR="003A1DFD" w:rsidRDefault="003A1DFD" w:rsidP="00F22FCD">
            <w:pPr>
              <w:pStyle w:val="CRCoverPage"/>
              <w:spacing w:after="0"/>
              <w:rPr>
                <w:noProof/>
                <w:sz w:val="8"/>
                <w:szCs w:val="8"/>
              </w:rPr>
            </w:pPr>
          </w:p>
        </w:tc>
      </w:tr>
      <w:tr w:rsidR="003A1DFD" w14:paraId="51AF07E2" w14:textId="77777777" w:rsidTr="00F22FCD">
        <w:tc>
          <w:tcPr>
            <w:tcW w:w="2694" w:type="dxa"/>
            <w:gridSpan w:val="2"/>
            <w:tcBorders>
              <w:left w:val="single" w:sz="4" w:space="0" w:color="auto"/>
            </w:tcBorders>
          </w:tcPr>
          <w:p w14:paraId="0C881616" w14:textId="77777777" w:rsidR="003A1DFD" w:rsidRDefault="003A1DFD" w:rsidP="00F22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C3FCF1" w14:textId="77777777" w:rsidR="003A1DFD" w:rsidRDefault="003A1DFD" w:rsidP="00F22FCD">
            <w:pPr>
              <w:pStyle w:val="CRCoverPage"/>
              <w:spacing w:after="0"/>
              <w:ind w:left="100"/>
              <w:rPr>
                <w:noProof/>
              </w:rPr>
            </w:pPr>
            <w:r>
              <w:rPr>
                <w:noProof/>
              </w:rPr>
              <w:t>This CR introduces support for configuring UEs with a locally set initialRX-DELIV value for MRBs (e.g. set to 0) and once MRB PDCP COUNT value can be derived from sequence number information provided via the NG-U to establish new MRB resources and RRC re-configure UEs, one by one, with these new MRBs.</w:t>
            </w:r>
          </w:p>
          <w:p w14:paraId="08CB972D" w14:textId="77777777" w:rsidR="003A1DFD" w:rsidRPr="00655451" w:rsidRDefault="003A1DFD" w:rsidP="00F22FCD">
            <w:pPr>
              <w:pStyle w:val="CRCoverPage"/>
              <w:spacing w:after="0"/>
              <w:ind w:left="100"/>
              <w:rPr>
                <w:noProof/>
                <w:u w:val="single"/>
              </w:rPr>
            </w:pPr>
            <w:r w:rsidRPr="00655451">
              <w:rPr>
                <w:noProof/>
                <w:u w:val="single"/>
              </w:rPr>
              <w:t>Impact Analysis:</w:t>
            </w:r>
          </w:p>
          <w:p w14:paraId="057342DD" w14:textId="77777777" w:rsidR="003A1DFD" w:rsidRDefault="003A1DFD" w:rsidP="00F22FCD">
            <w:pPr>
              <w:pStyle w:val="CRCoverPage"/>
              <w:spacing w:after="0"/>
              <w:ind w:left="100"/>
              <w:rPr>
                <w:noProof/>
              </w:rPr>
            </w:pPr>
            <w:r>
              <w:rPr>
                <w:noProof/>
              </w:rPr>
              <w:t xml:space="preserve">Impact assessment towards the previous version of the specification (same release): </w:t>
            </w:r>
          </w:p>
          <w:p w14:paraId="31D8BD87" w14:textId="77777777" w:rsidR="003A1DFD" w:rsidRDefault="003A1DFD" w:rsidP="00F22FCD">
            <w:pPr>
              <w:pStyle w:val="CRCoverPage"/>
              <w:spacing w:after="0"/>
              <w:ind w:left="100"/>
              <w:rPr>
                <w:noProof/>
              </w:rPr>
            </w:pPr>
            <w:r>
              <w:rPr>
                <w:noProof/>
              </w:rPr>
              <w:t>This CR has isolated impact with the previous version of the specification (same release) because it corrects E1AP and F1AP functions to be able to deal with the inability to derive MRB PDCP COUNT value ifrom sequence number information provided via the NG-U.</w:t>
            </w:r>
          </w:p>
          <w:p w14:paraId="62EBA215" w14:textId="77777777" w:rsidR="003A1DFD" w:rsidRDefault="003A1DFD" w:rsidP="00F22FCD">
            <w:pPr>
              <w:pStyle w:val="CRCoverPage"/>
              <w:spacing w:after="0"/>
              <w:ind w:left="100"/>
              <w:rPr>
                <w:noProof/>
              </w:rPr>
            </w:pPr>
            <w:r>
              <w:rPr>
                <w:noProof/>
              </w:rPr>
              <w:t>The impact can be considered isolated because the change affects only the function that enables gNBs to synchronise MRB PDCP COUNT value assignment by derving MRB PDCP COUNT value ifrom sequence number information provided via the NG-U.</w:t>
            </w:r>
          </w:p>
          <w:p w14:paraId="04B5E8C2" w14:textId="77777777" w:rsidR="003A1DFD" w:rsidRDefault="003A1DFD" w:rsidP="00F22FCD">
            <w:pPr>
              <w:pStyle w:val="CRCoverPage"/>
              <w:spacing w:after="0"/>
              <w:ind w:left="100"/>
              <w:rPr>
                <w:noProof/>
              </w:rPr>
            </w:pPr>
            <w:r>
              <w:rPr>
                <w:noProof/>
              </w:rPr>
              <w:t>The CR has impact from protocol and functional point of view and is realised in a backwards compatible way.</w:t>
            </w:r>
          </w:p>
        </w:tc>
      </w:tr>
      <w:tr w:rsidR="003A1DFD" w14:paraId="1675C0F2" w14:textId="77777777" w:rsidTr="00F22FCD">
        <w:tc>
          <w:tcPr>
            <w:tcW w:w="2694" w:type="dxa"/>
            <w:gridSpan w:val="2"/>
            <w:tcBorders>
              <w:left w:val="single" w:sz="4" w:space="0" w:color="auto"/>
            </w:tcBorders>
          </w:tcPr>
          <w:p w14:paraId="42CE45CA" w14:textId="77777777" w:rsidR="003A1DFD" w:rsidRDefault="003A1DFD" w:rsidP="00F22FCD">
            <w:pPr>
              <w:pStyle w:val="CRCoverPage"/>
              <w:spacing w:after="0"/>
              <w:rPr>
                <w:b/>
                <w:i/>
                <w:noProof/>
                <w:sz w:val="8"/>
                <w:szCs w:val="8"/>
              </w:rPr>
            </w:pPr>
          </w:p>
        </w:tc>
        <w:tc>
          <w:tcPr>
            <w:tcW w:w="6946" w:type="dxa"/>
            <w:gridSpan w:val="9"/>
            <w:tcBorders>
              <w:right w:val="single" w:sz="4" w:space="0" w:color="auto"/>
            </w:tcBorders>
          </w:tcPr>
          <w:p w14:paraId="7E58244E" w14:textId="77777777" w:rsidR="003A1DFD" w:rsidRDefault="003A1DFD" w:rsidP="00F22FCD">
            <w:pPr>
              <w:pStyle w:val="CRCoverPage"/>
              <w:spacing w:after="0"/>
              <w:rPr>
                <w:noProof/>
                <w:sz w:val="8"/>
                <w:szCs w:val="8"/>
              </w:rPr>
            </w:pPr>
          </w:p>
        </w:tc>
      </w:tr>
      <w:tr w:rsidR="003A1DFD" w14:paraId="0DBB4275" w14:textId="77777777" w:rsidTr="00F22FCD">
        <w:tc>
          <w:tcPr>
            <w:tcW w:w="2694" w:type="dxa"/>
            <w:gridSpan w:val="2"/>
            <w:tcBorders>
              <w:left w:val="single" w:sz="4" w:space="0" w:color="auto"/>
              <w:bottom w:val="single" w:sz="4" w:space="0" w:color="auto"/>
            </w:tcBorders>
          </w:tcPr>
          <w:p w14:paraId="3E77BA16" w14:textId="77777777" w:rsidR="003A1DFD" w:rsidRDefault="003A1DFD" w:rsidP="00F22FC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22AC459" w14:textId="77777777" w:rsidR="003A1DFD" w:rsidRDefault="003A1DFD" w:rsidP="00F22FCD">
            <w:pPr>
              <w:pStyle w:val="CRCoverPage"/>
              <w:spacing w:after="0"/>
              <w:ind w:left="100"/>
              <w:rPr>
                <w:noProof/>
              </w:rPr>
            </w:pPr>
            <w:r>
              <w:rPr>
                <w:noProof/>
              </w:rPr>
              <w:t>If the MRB PDCP COUNT value is derived from sequence number information provided via the NG-U on a per MBS QoS flow basis and the UEs cannot be RRC configured with a proper initialRX-DELIV for MRBs, RRC configuration of UEs would have to be delayed which could cause in loss of data or congestion due to potentially many UEs have to be RRC configured in a short time.</w:t>
            </w:r>
          </w:p>
        </w:tc>
      </w:tr>
      <w:tr w:rsidR="003A1DFD" w14:paraId="55379537" w14:textId="77777777" w:rsidTr="00F22FCD">
        <w:tc>
          <w:tcPr>
            <w:tcW w:w="2694" w:type="dxa"/>
            <w:gridSpan w:val="2"/>
          </w:tcPr>
          <w:p w14:paraId="63F137DA" w14:textId="77777777" w:rsidR="003A1DFD" w:rsidRDefault="003A1DFD" w:rsidP="00F22FCD">
            <w:pPr>
              <w:pStyle w:val="CRCoverPage"/>
              <w:spacing w:after="0"/>
              <w:rPr>
                <w:b/>
                <w:i/>
                <w:noProof/>
                <w:sz w:val="8"/>
                <w:szCs w:val="8"/>
              </w:rPr>
            </w:pPr>
          </w:p>
        </w:tc>
        <w:tc>
          <w:tcPr>
            <w:tcW w:w="6946" w:type="dxa"/>
            <w:gridSpan w:val="9"/>
          </w:tcPr>
          <w:p w14:paraId="37F88CA0" w14:textId="77777777" w:rsidR="003A1DFD" w:rsidRDefault="003A1DFD" w:rsidP="00F22FCD">
            <w:pPr>
              <w:pStyle w:val="CRCoverPage"/>
              <w:spacing w:after="0"/>
              <w:rPr>
                <w:noProof/>
                <w:sz w:val="8"/>
                <w:szCs w:val="8"/>
              </w:rPr>
            </w:pPr>
          </w:p>
        </w:tc>
      </w:tr>
      <w:tr w:rsidR="003A1DFD" w14:paraId="04E5CB0A" w14:textId="77777777" w:rsidTr="00F22FCD">
        <w:tc>
          <w:tcPr>
            <w:tcW w:w="2694" w:type="dxa"/>
            <w:gridSpan w:val="2"/>
            <w:tcBorders>
              <w:top w:val="single" w:sz="4" w:space="0" w:color="auto"/>
              <w:left w:val="single" w:sz="4" w:space="0" w:color="auto"/>
            </w:tcBorders>
          </w:tcPr>
          <w:p w14:paraId="50643692" w14:textId="77777777" w:rsidR="003A1DFD" w:rsidRDefault="003A1DFD" w:rsidP="00F22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8E65D8" w14:textId="77777777" w:rsidR="003A1DFD" w:rsidRDefault="003A1DFD" w:rsidP="00F22FCD">
            <w:pPr>
              <w:pStyle w:val="CRCoverPage"/>
              <w:spacing w:after="0"/>
              <w:ind w:left="100"/>
              <w:rPr>
                <w:noProof/>
              </w:rPr>
            </w:pPr>
          </w:p>
        </w:tc>
      </w:tr>
      <w:tr w:rsidR="003A1DFD" w14:paraId="589EF04D" w14:textId="77777777" w:rsidTr="00F22FCD">
        <w:tc>
          <w:tcPr>
            <w:tcW w:w="2694" w:type="dxa"/>
            <w:gridSpan w:val="2"/>
            <w:tcBorders>
              <w:left w:val="single" w:sz="4" w:space="0" w:color="auto"/>
            </w:tcBorders>
          </w:tcPr>
          <w:p w14:paraId="7EAB019D" w14:textId="77777777" w:rsidR="003A1DFD" w:rsidRDefault="003A1DFD" w:rsidP="00F22FCD">
            <w:pPr>
              <w:pStyle w:val="CRCoverPage"/>
              <w:spacing w:after="0"/>
              <w:rPr>
                <w:b/>
                <w:i/>
                <w:noProof/>
                <w:sz w:val="8"/>
                <w:szCs w:val="8"/>
              </w:rPr>
            </w:pPr>
          </w:p>
        </w:tc>
        <w:tc>
          <w:tcPr>
            <w:tcW w:w="6946" w:type="dxa"/>
            <w:gridSpan w:val="9"/>
            <w:tcBorders>
              <w:right w:val="single" w:sz="4" w:space="0" w:color="auto"/>
            </w:tcBorders>
          </w:tcPr>
          <w:p w14:paraId="0169F314" w14:textId="77777777" w:rsidR="003A1DFD" w:rsidRDefault="003A1DFD" w:rsidP="00F22FCD">
            <w:pPr>
              <w:pStyle w:val="CRCoverPage"/>
              <w:spacing w:after="0"/>
              <w:rPr>
                <w:noProof/>
                <w:sz w:val="8"/>
                <w:szCs w:val="8"/>
              </w:rPr>
            </w:pPr>
          </w:p>
        </w:tc>
      </w:tr>
      <w:tr w:rsidR="003A1DFD" w14:paraId="07E3EFE0" w14:textId="77777777" w:rsidTr="00F22FCD">
        <w:tc>
          <w:tcPr>
            <w:tcW w:w="2694" w:type="dxa"/>
            <w:gridSpan w:val="2"/>
            <w:tcBorders>
              <w:left w:val="single" w:sz="4" w:space="0" w:color="auto"/>
            </w:tcBorders>
          </w:tcPr>
          <w:p w14:paraId="64758FFD" w14:textId="77777777" w:rsidR="003A1DFD" w:rsidRDefault="003A1DFD" w:rsidP="00F22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1D64C" w14:textId="77777777" w:rsidR="003A1DFD" w:rsidRDefault="003A1DFD" w:rsidP="00F22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26DEF9" w14:textId="77777777" w:rsidR="003A1DFD" w:rsidRDefault="003A1DFD" w:rsidP="00F22FCD">
            <w:pPr>
              <w:pStyle w:val="CRCoverPage"/>
              <w:spacing w:after="0"/>
              <w:jc w:val="center"/>
              <w:rPr>
                <w:b/>
                <w:caps/>
                <w:noProof/>
              </w:rPr>
            </w:pPr>
            <w:r>
              <w:rPr>
                <w:b/>
                <w:caps/>
                <w:noProof/>
              </w:rPr>
              <w:t>N</w:t>
            </w:r>
          </w:p>
        </w:tc>
        <w:tc>
          <w:tcPr>
            <w:tcW w:w="2977" w:type="dxa"/>
            <w:gridSpan w:val="4"/>
          </w:tcPr>
          <w:p w14:paraId="7C44ED97" w14:textId="77777777" w:rsidR="003A1DFD" w:rsidRDefault="003A1DFD" w:rsidP="00F22F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5BB2B6" w14:textId="77777777" w:rsidR="003A1DFD" w:rsidRDefault="003A1DFD" w:rsidP="00F22FCD">
            <w:pPr>
              <w:pStyle w:val="CRCoverPage"/>
              <w:spacing w:after="0"/>
              <w:ind w:left="99"/>
              <w:rPr>
                <w:noProof/>
              </w:rPr>
            </w:pPr>
          </w:p>
        </w:tc>
      </w:tr>
      <w:tr w:rsidR="003A1DFD" w14:paraId="5A82E4BF" w14:textId="77777777" w:rsidTr="00F22FCD">
        <w:tc>
          <w:tcPr>
            <w:tcW w:w="2694" w:type="dxa"/>
            <w:gridSpan w:val="2"/>
            <w:tcBorders>
              <w:left w:val="single" w:sz="4" w:space="0" w:color="auto"/>
            </w:tcBorders>
          </w:tcPr>
          <w:p w14:paraId="4E760C50" w14:textId="77777777" w:rsidR="003A1DFD" w:rsidRDefault="003A1DFD" w:rsidP="00F22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C32BC9" w14:textId="77777777" w:rsidR="003A1DFD" w:rsidRDefault="003A1DFD" w:rsidP="00F22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385E0" w14:textId="77777777" w:rsidR="003A1DFD" w:rsidRDefault="003A1DFD" w:rsidP="00F22FCD">
            <w:pPr>
              <w:pStyle w:val="CRCoverPage"/>
              <w:spacing w:after="0"/>
              <w:jc w:val="center"/>
              <w:rPr>
                <w:b/>
                <w:caps/>
                <w:noProof/>
              </w:rPr>
            </w:pPr>
          </w:p>
        </w:tc>
        <w:tc>
          <w:tcPr>
            <w:tcW w:w="2977" w:type="dxa"/>
            <w:gridSpan w:val="4"/>
          </w:tcPr>
          <w:p w14:paraId="05E3C3A3" w14:textId="77777777" w:rsidR="003A1DFD" w:rsidRDefault="003A1DFD" w:rsidP="00F22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D4EEDA" w14:textId="77777777" w:rsidR="003A1DFD" w:rsidRDefault="003A1DFD" w:rsidP="00F22FCD">
            <w:pPr>
              <w:pStyle w:val="CRCoverPage"/>
              <w:spacing w:after="0"/>
              <w:ind w:left="99"/>
              <w:rPr>
                <w:noProof/>
              </w:rPr>
            </w:pPr>
            <w:r>
              <w:rPr>
                <w:noProof/>
              </w:rPr>
              <w:t xml:space="preserve">TS 38.473 CR.... </w:t>
            </w:r>
          </w:p>
          <w:p w14:paraId="3CDBE23C" w14:textId="77777777" w:rsidR="003A1DFD" w:rsidRDefault="003A1DFD" w:rsidP="00F22FCD">
            <w:pPr>
              <w:pStyle w:val="CRCoverPage"/>
              <w:spacing w:after="0"/>
              <w:ind w:left="99"/>
              <w:rPr>
                <w:noProof/>
              </w:rPr>
            </w:pPr>
            <w:r>
              <w:rPr>
                <w:noProof/>
              </w:rPr>
              <w:t>TS 37.483 CR....</w:t>
            </w:r>
          </w:p>
        </w:tc>
      </w:tr>
      <w:tr w:rsidR="003A1DFD" w14:paraId="22B1D678" w14:textId="77777777" w:rsidTr="00F22FCD">
        <w:tc>
          <w:tcPr>
            <w:tcW w:w="2694" w:type="dxa"/>
            <w:gridSpan w:val="2"/>
            <w:tcBorders>
              <w:left w:val="single" w:sz="4" w:space="0" w:color="auto"/>
            </w:tcBorders>
          </w:tcPr>
          <w:p w14:paraId="6A8E6221" w14:textId="77777777" w:rsidR="003A1DFD" w:rsidRDefault="003A1DFD" w:rsidP="00F22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777A8" w14:textId="77777777" w:rsidR="003A1DFD" w:rsidRDefault="003A1DFD"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668E8" w14:textId="77777777" w:rsidR="003A1DFD" w:rsidRDefault="003A1DFD" w:rsidP="00F22FCD">
            <w:pPr>
              <w:pStyle w:val="CRCoverPage"/>
              <w:spacing w:after="0"/>
              <w:jc w:val="center"/>
              <w:rPr>
                <w:b/>
                <w:caps/>
                <w:noProof/>
              </w:rPr>
            </w:pPr>
            <w:r>
              <w:rPr>
                <w:b/>
                <w:caps/>
                <w:noProof/>
              </w:rPr>
              <w:t>X</w:t>
            </w:r>
          </w:p>
        </w:tc>
        <w:tc>
          <w:tcPr>
            <w:tcW w:w="2977" w:type="dxa"/>
            <w:gridSpan w:val="4"/>
          </w:tcPr>
          <w:p w14:paraId="0E43764F" w14:textId="77777777" w:rsidR="003A1DFD" w:rsidRDefault="003A1DFD" w:rsidP="00F22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1E6913" w14:textId="77777777" w:rsidR="003A1DFD" w:rsidRDefault="003A1DFD" w:rsidP="00F22FCD">
            <w:pPr>
              <w:pStyle w:val="CRCoverPage"/>
              <w:spacing w:after="0"/>
              <w:ind w:left="99"/>
              <w:rPr>
                <w:noProof/>
              </w:rPr>
            </w:pPr>
          </w:p>
        </w:tc>
      </w:tr>
      <w:tr w:rsidR="003A1DFD" w14:paraId="5FD676EA" w14:textId="77777777" w:rsidTr="00F22FCD">
        <w:tc>
          <w:tcPr>
            <w:tcW w:w="2694" w:type="dxa"/>
            <w:gridSpan w:val="2"/>
            <w:tcBorders>
              <w:left w:val="single" w:sz="4" w:space="0" w:color="auto"/>
            </w:tcBorders>
          </w:tcPr>
          <w:p w14:paraId="1B7D87E5" w14:textId="77777777" w:rsidR="003A1DFD" w:rsidRDefault="003A1DFD" w:rsidP="00F22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D32EEA" w14:textId="77777777" w:rsidR="003A1DFD" w:rsidRDefault="003A1DFD"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B8EDC" w14:textId="77777777" w:rsidR="003A1DFD" w:rsidRDefault="003A1DFD" w:rsidP="00F22FCD">
            <w:pPr>
              <w:pStyle w:val="CRCoverPage"/>
              <w:spacing w:after="0"/>
              <w:jc w:val="center"/>
              <w:rPr>
                <w:b/>
                <w:caps/>
                <w:noProof/>
              </w:rPr>
            </w:pPr>
            <w:r>
              <w:rPr>
                <w:b/>
                <w:caps/>
                <w:noProof/>
              </w:rPr>
              <w:t>X</w:t>
            </w:r>
          </w:p>
        </w:tc>
        <w:tc>
          <w:tcPr>
            <w:tcW w:w="2977" w:type="dxa"/>
            <w:gridSpan w:val="4"/>
          </w:tcPr>
          <w:p w14:paraId="3764958B" w14:textId="77777777" w:rsidR="003A1DFD" w:rsidRDefault="003A1DFD" w:rsidP="00F22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C9C6A5" w14:textId="77777777" w:rsidR="003A1DFD" w:rsidRDefault="003A1DFD" w:rsidP="00F22FCD">
            <w:pPr>
              <w:pStyle w:val="CRCoverPage"/>
              <w:spacing w:after="0"/>
              <w:ind w:left="99"/>
              <w:rPr>
                <w:noProof/>
              </w:rPr>
            </w:pPr>
          </w:p>
        </w:tc>
      </w:tr>
      <w:tr w:rsidR="003A1DFD" w14:paraId="4460971B" w14:textId="77777777" w:rsidTr="00F22FCD">
        <w:tc>
          <w:tcPr>
            <w:tcW w:w="2694" w:type="dxa"/>
            <w:gridSpan w:val="2"/>
            <w:tcBorders>
              <w:left w:val="single" w:sz="4" w:space="0" w:color="auto"/>
            </w:tcBorders>
          </w:tcPr>
          <w:p w14:paraId="419CDA15" w14:textId="77777777" w:rsidR="003A1DFD" w:rsidRDefault="003A1DFD" w:rsidP="00F22FCD">
            <w:pPr>
              <w:pStyle w:val="CRCoverPage"/>
              <w:spacing w:after="0"/>
              <w:rPr>
                <w:b/>
                <w:i/>
                <w:noProof/>
              </w:rPr>
            </w:pPr>
          </w:p>
        </w:tc>
        <w:tc>
          <w:tcPr>
            <w:tcW w:w="6946" w:type="dxa"/>
            <w:gridSpan w:val="9"/>
            <w:tcBorders>
              <w:right w:val="single" w:sz="4" w:space="0" w:color="auto"/>
            </w:tcBorders>
          </w:tcPr>
          <w:p w14:paraId="396720C2" w14:textId="77777777" w:rsidR="003A1DFD" w:rsidRDefault="003A1DFD" w:rsidP="00F22FCD">
            <w:pPr>
              <w:pStyle w:val="CRCoverPage"/>
              <w:spacing w:after="0"/>
              <w:rPr>
                <w:noProof/>
              </w:rPr>
            </w:pPr>
          </w:p>
        </w:tc>
      </w:tr>
      <w:tr w:rsidR="003A1DFD" w14:paraId="675F5E61" w14:textId="77777777" w:rsidTr="00F22FCD">
        <w:tc>
          <w:tcPr>
            <w:tcW w:w="2694" w:type="dxa"/>
            <w:gridSpan w:val="2"/>
            <w:tcBorders>
              <w:left w:val="single" w:sz="4" w:space="0" w:color="auto"/>
              <w:bottom w:val="single" w:sz="4" w:space="0" w:color="auto"/>
            </w:tcBorders>
          </w:tcPr>
          <w:p w14:paraId="4891BE79" w14:textId="77777777" w:rsidR="003A1DFD" w:rsidRDefault="003A1DFD" w:rsidP="00F22F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515BB" w14:textId="77777777" w:rsidR="003A1DFD" w:rsidRDefault="003A1DFD" w:rsidP="00F22FCD">
            <w:pPr>
              <w:pStyle w:val="CRCoverPage"/>
              <w:spacing w:after="0"/>
              <w:ind w:left="100"/>
              <w:rPr>
                <w:noProof/>
              </w:rPr>
            </w:pPr>
          </w:p>
        </w:tc>
      </w:tr>
      <w:tr w:rsidR="003A1DFD" w:rsidRPr="008863B9" w14:paraId="7903A265" w14:textId="77777777" w:rsidTr="00F22FCD">
        <w:tc>
          <w:tcPr>
            <w:tcW w:w="2694" w:type="dxa"/>
            <w:gridSpan w:val="2"/>
            <w:tcBorders>
              <w:top w:val="single" w:sz="4" w:space="0" w:color="auto"/>
              <w:bottom w:val="single" w:sz="4" w:space="0" w:color="auto"/>
            </w:tcBorders>
          </w:tcPr>
          <w:p w14:paraId="50B498F6" w14:textId="77777777" w:rsidR="003A1DFD" w:rsidRPr="008863B9" w:rsidRDefault="003A1DFD" w:rsidP="00F22F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CFA85" w14:textId="77777777" w:rsidR="003A1DFD" w:rsidRPr="008863B9" w:rsidRDefault="003A1DFD" w:rsidP="00F22FCD">
            <w:pPr>
              <w:pStyle w:val="CRCoverPage"/>
              <w:spacing w:after="0"/>
              <w:ind w:left="100"/>
              <w:rPr>
                <w:noProof/>
                <w:sz w:val="8"/>
                <w:szCs w:val="8"/>
              </w:rPr>
            </w:pPr>
          </w:p>
        </w:tc>
      </w:tr>
      <w:tr w:rsidR="003A1DFD" w14:paraId="5D70F4AF" w14:textId="77777777" w:rsidTr="00F22FCD">
        <w:tc>
          <w:tcPr>
            <w:tcW w:w="2694" w:type="dxa"/>
            <w:gridSpan w:val="2"/>
            <w:tcBorders>
              <w:top w:val="single" w:sz="4" w:space="0" w:color="auto"/>
              <w:left w:val="single" w:sz="4" w:space="0" w:color="auto"/>
              <w:bottom w:val="single" w:sz="4" w:space="0" w:color="auto"/>
            </w:tcBorders>
          </w:tcPr>
          <w:p w14:paraId="1B79F3FB" w14:textId="77777777" w:rsidR="003A1DFD" w:rsidRDefault="003A1DFD" w:rsidP="00F22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919E41" w14:textId="77777777" w:rsidR="003A1DFD" w:rsidRDefault="003A1DFD" w:rsidP="00F22FCD">
            <w:pPr>
              <w:pStyle w:val="CRCoverPage"/>
              <w:spacing w:after="0"/>
              <w:ind w:left="100"/>
              <w:rPr>
                <w:noProof/>
              </w:rPr>
            </w:pPr>
          </w:p>
        </w:tc>
      </w:tr>
    </w:tbl>
    <w:p w14:paraId="5167CBF1" w14:textId="77777777" w:rsidR="003A1DFD" w:rsidRDefault="003A1DFD" w:rsidP="003A1DFD">
      <w:pPr>
        <w:pStyle w:val="CRCoverPage"/>
        <w:spacing w:after="0"/>
        <w:rPr>
          <w:noProof/>
          <w:sz w:val="8"/>
          <w:szCs w:val="8"/>
        </w:rPr>
      </w:pPr>
    </w:p>
    <w:p w14:paraId="1607CBBF" w14:textId="77777777" w:rsidR="003A1DFD" w:rsidRDefault="003A1DFD" w:rsidP="003A1DFD">
      <w:pPr>
        <w:rPr>
          <w:noProof/>
        </w:rPr>
        <w:sectPr w:rsidR="003A1DFD">
          <w:footnotePr>
            <w:numRestart w:val="eachSect"/>
          </w:footnotePr>
          <w:pgSz w:w="11907" w:h="16840" w:code="9"/>
          <w:pgMar w:top="1418" w:right="1134" w:bottom="1134" w:left="1134" w:header="680" w:footer="567" w:gutter="0"/>
          <w:cols w:space="720"/>
        </w:sectPr>
      </w:pPr>
    </w:p>
    <w:p w14:paraId="44202724" w14:textId="77777777" w:rsidR="003A1DFD" w:rsidRPr="00CE63E2" w:rsidRDefault="003A1DFD" w:rsidP="003A1DFD">
      <w:pPr>
        <w:pStyle w:val="FirstChange"/>
      </w:pPr>
      <w:bookmarkStart w:id="6" w:name="_Toc367182965"/>
      <w:r w:rsidRPr="00CE63E2">
        <w:lastRenderedPageBreak/>
        <w:t>&lt;&lt;&lt;&lt;&lt;&lt;&lt;&lt;&lt;&lt;&lt;&lt;&lt;&lt;&lt;&lt;&lt;&lt;&lt;&lt; First Change</w:t>
      </w:r>
      <w:r>
        <w:t xml:space="preserve"> </w:t>
      </w:r>
      <w:r w:rsidRPr="00CE63E2">
        <w:t>&gt;&gt;&gt;&gt;&gt;&gt;&gt;&gt;&gt;&gt;&gt;&gt;&gt;&gt;&gt;&gt;&gt;&gt;&gt;&gt;</w:t>
      </w:r>
    </w:p>
    <w:p w14:paraId="208A783B" w14:textId="77777777" w:rsidR="003A1DFD" w:rsidRPr="00455BC9" w:rsidRDefault="003A1DFD" w:rsidP="003A1DFD">
      <w:pPr>
        <w:pStyle w:val="Heading4"/>
        <w:rPr>
          <w:ins w:id="7" w:author="Ericsson User" w:date="2023-05-06T09:15:00Z"/>
        </w:rPr>
      </w:pPr>
      <w:bookmarkStart w:id="8" w:name="_Toc98351792"/>
      <w:bookmarkStart w:id="9" w:name="_Toc98748090"/>
      <w:bookmarkStart w:id="10" w:name="_Toc105704480"/>
      <w:bookmarkStart w:id="11" w:name="_Toc106108598"/>
      <w:bookmarkStart w:id="12" w:name="_Toc107829570"/>
      <w:bookmarkStart w:id="13" w:name="_Toc112703329"/>
      <w:bookmarkStart w:id="14" w:name="_Toc120012827"/>
      <w:bookmarkEnd w:id="6"/>
      <w:ins w:id="15" w:author="Ericsson User" w:date="2023-05-06T09:15:00Z">
        <w:r w:rsidRPr="00455BC9">
          <w:t>8.</w:t>
        </w:r>
        <w:r>
          <w:t>15</w:t>
        </w:r>
        <w:r w:rsidRPr="00455BC9">
          <w:t>.1.</w:t>
        </w:r>
        <w:r>
          <w:t>x</w:t>
        </w:r>
        <w:r w:rsidRPr="00455BC9">
          <w:tab/>
          <w:t xml:space="preserve">Multicast MBS Session </w:t>
        </w:r>
        <w:r w:rsidRPr="005D3C45">
          <w:t>Context Establishment</w:t>
        </w:r>
      </w:ins>
      <w:bookmarkEnd w:id="8"/>
      <w:bookmarkEnd w:id="9"/>
      <w:bookmarkEnd w:id="10"/>
      <w:bookmarkEnd w:id="11"/>
      <w:bookmarkEnd w:id="12"/>
      <w:bookmarkEnd w:id="13"/>
      <w:bookmarkEnd w:id="14"/>
      <w:ins w:id="16" w:author="Ericsson User" w:date="2023-05-06T14:15:00Z">
        <w:r>
          <w:t xml:space="preserve"> with</w:t>
        </w:r>
      </w:ins>
      <w:ins w:id="17" w:author="Ericsson User" w:date="2023-05-06T14:16:00Z">
        <w:r>
          <w:t xml:space="preserve"> PDCP COUNTs not synchronised with SN information from NG-U</w:t>
        </w:r>
      </w:ins>
    </w:p>
    <w:p w14:paraId="7B333557" w14:textId="77777777" w:rsidR="003A1DFD" w:rsidRDefault="003A1DFD" w:rsidP="003A1DFD">
      <w:pPr>
        <w:rPr>
          <w:ins w:id="18" w:author="Ericsson User" w:date="2023-05-06T21:10:00Z"/>
        </w:rPr>
      </w:pPr>
      <w:ins w:id="19" w:author="Ericsson User" w:date="2023-05-06T09:15:00Z">
        <w:r w:rsidRPr="00455BC9">
          <w:t>Figure 8.</w:t>
        </w:r>
        <w:r>
          <w:t>15</w:t>
        </w:r>
        <w:r w:rsidRPr="00455BC9">
          <w:t>.1.</w:t>
        </w:r>
        <w:r>
          <w:t>x</w:t>
        </w:r>
        <w:r w:rsidRPr="00455BC9">
          <w:t xml:space="preserve">-1 illustrates an </w:t>
        </w:r>
        <w:proofErr w:type="spellStart"/>
        <w:r w:rsidRPr="00455BC9">
          <w:t>examplified</w:t>
        </w:r>
        <w:proofErr w:type="spellEnd"/>
        <w:r w:rsidRPr="00455BC9">
          <w:t xml:space="preserve"> interaction of NGAP, E1AP, F1AP and RRC protocol functions</w:t>
        </w:r>
      </w:ins>
      <w:ins w:id="20" w:author="Ericsson User" w:date="2023-05-06T14:17:00Z">
        <w:r>
          <w:t xml:space="preserve">, </w:t>
        </w:r>
      </w:ins>
      <w:ins w:id="21" w:author="Ericsson User" w:date="2023-05-06T21:11:00Z">
        <w:r>
          <w:t>following details from section 8.15.1.2</w:t>
        </w:r>
      </w:ins>
      <w:ins w:id="22" w:author="Ericsson User" w:date="2023-05-06T21:12:00Z">
        <w:r>
          <w:t xml:space="preserve">, </w:t>
        </w:r>
      </w:ins>
      <w:ins w:id="23" w:author="Ericsson User" w:date="2023-05-06T15:25:00Z">
        <w:r>
          <w:t xml:space="preserve">showing an example </w:t>
        </w:r>
      </w:ins>
      <w:ins w:id="24" w:author="Ericsson User" w:date="2023-05-06T15:26:00Z">
        <w:r>
          <w:t xml:space="preserve">flow </w:t>
        </w:r>
      </w:ins>
    </w:p>
    <w:p w14:paraId="76923680" w14:textId="77777777" w:rsidR="003A1DFD" w:rsidRDefault="003A1DFD" w:rsidP="003A1DFD">
      <w:pPr>
        <w:pStyle w:val="B1"/>
        <w:rPr>
          <w:ins w:id="25" w:author="Ericsson User" w:date="2023-05-06T21:11:00Z"/>
        </w:rPr>
      </w:pPr>
      <w:ins w:id="26" w:author="Ericsson User" w:date="2023-05-06T21:11:00Z">
        <w:r>
          <w:t>-</w:t>
        </w:r>
        <w:r>
          <w:tab/>
        </w:r>
      </w:ins>
      <w:ins w:id="27" w:author="Ericsson User" w:date="2023-05-06T15:32:00Z">
        <w:r>
          <w:t>where sequence number information</w:t>
        </w:r>
      </w:ins>
      <w:ins w:id="28" w:author="Ericsson User" w:date="2023-05-06T21:10:00Z">
        <w:r>
          <w:t xml:space="preserve"> </w:t>
        </w:r>
      </w:ins>
      <w:ins w:id="29" w:author="Ericsson User" w:date="2023-05-06T21:11:00Z">
        <w:r>
          <w:t>via NG-U</w:t>
        </w:r>
      </w:ins>
      <w:ins w:id="30" w:author="Ericsson User" w:date="2023-05-06T15:32:00Z">
        <w:r>
          <w:t xml:space="preserve"> is not available at the time of </w:t>
        </w:r>
      </w:ins>
      <w:ins w:id="31" w:author="Ericsson User" w:date="2023-05-06T21:09:00Z">
        <w:r>
          <w:t xml:space="preserve">a UE’s </w:t>
        </w:r>
      </w:ins>
      <w:ins w:id="32" w:author="Ericsson User" w:date="2023-05-06T15:32:00Z">
        <w:r>
          <w:t xml:space="preserve">joining </w:t>
        </w:r>
      </w:ins>
      <w:ins w:id="33" w:author="Ericsson User" w:date="2023-05-06T21:09:00Z">
        <w:r>
          <w:t xml:space="preserve">a multicast MBS session as a first UE in a </w:t>
        </w:r>
        <w:proofErr w:type="spellStart"/>
        <w:r>
          <w:t>gNB</w:t>
        </w:r>
        <w:proofErr w:type="spellEnd"/>
        <w:r>
          <w:t xml:space="preserve"> </w:t>
        </w:r>
      </w:ins>
    </w:p>
    <w:p w14:paraId="6241BBEB" w14:textId="77777777" w:rsidR="003A1DFD" w:rsidRDefault="003A1DFD" w:rsidP="003A1DFD">
      <w:pPr>
        <w:pStyle w:val="B1"/>
        <w:rPr>
          <w:ins w:id="34" w:author="Ericsson User" w:date="2023-05-06T21:11:00Z"/>
        </w:rPr>
      </w:pPr>
      <w:ins w:id="35" w:author="Ericsson User" w:date="2023-05-06T21:11:00Z">
        <w:r>
          <w:t>-</w:t>
        </w:r>
        <w:r>
          <w:tab/>
        </w:r>
      </w:ins>
      <w:ins w:id="36" w:author="Ericsson User" w:date="2023-05-06T15:32:00Z">
        <w:r>
          <w:t xml:space="preserve">and the </w:t>
        </w:r>
        <w:proofErr w:type="spellStart"/>
        <w:r>
          <w:t>gNB</w:t>
        </w:r>
        <w:proofErr w:type="spellEnd"/>
        <w:r>
          <w:t>-CU-CP decides to configure the UE wi</w:t>
        </w:r>
      </w:ins>
      <w:ins w:id="37" w:author="Ericsson User" w:date="2023-05-06T15:33:00Z">
        <w:r>
          <w:t xml:space="preserve">th </w:t>
        </w:r>
        <w:proofErr w:type="spellStart"/>
        <w:r>
          <w:t>initialRX</w:t>
        </w:r>
        <w:proofErr w:type="spellEnd"/>
        <w:r>
          <w:t xml:space="preserve">-DELIV values </w:t>
        </w:r>
      </w:ins>
      <w:ins w:id="38" w:author="Ericsson User" w:date="2023-05-06T15:34:00Z">
        <w:r>
          <w:t xml:space="preserve">locally decided by the </w:t>
        </w:r>
        <w:proofErr w:type="spellStart"/>
        <w:r>
          <w:t>gNB</w:t>
        </w:r>
        <w:proofErr w:type="spellEnd"/>
        <w:r>
          <w:t xml:space="preserve">-CU-UP and to reconfigure the UE with </w:t>
        </w:r>
      </w:ins>
      <w:ins w:id="39" w:author="Ericsson User" w:date="2023-05-06T21:11:00Z">
        <w:r>
          <w:t>“</w:t>
        </w:r>
      </w:ins>
      <w:ins w:id="40" w:author="Ericsson User" w:date="2023-05-06T15:35:00Z">
        <w:r>
          <w:t>new</w:t>
        </w:r>
      </w:ins>
      <w:ins w:id="41" w:author="Ericsson User" w:date="2023-05-06T21:11:00Z">
        <w:r>
          <w:t>”</w:t>
        </w:r>
      </w:ins>
      <w:ins w:id="42" w:author="Ericsson User" w:date="2023-05-06T15:35:00Z">
        <w:r>
          <w:t xml:space="preserve"> MRBs </w:t>
        </w:r>
        <w:proofErr w:type="spellStart"/>
        <w:r>
          <w:t>lateron</w:t>
        </w:r>
        <w:proofErr w:type="spellEnd"/>
        <w:r>
          <w:t xml:space="preserve"> when sequence numbers become available via NG-U </w:t>
        </w:r>
        <w:proofErr w:type="spellStart"/>
        <w:r>
          <w:t>la</w:t>
        </w:r>
      </w:ins>
      <w:ins w:id="43" w:author="Ericsson User" w:date="2023-05-06T15:36:00Z">
        <w:r>
          <w:t>teron</w:t>
        </w:r>
      </w:ins>
      <w:proofErr w:type="spellEnd"/>
      <w:ins w:id="44" w:author="Ericsson User" w:date="2023-05-06T14:19:00Z">
        <w:r>
          <w:t>.</w:t>
        </w:r>
      </w:ins>
    </w:p>
    <w:p w14:paraId="0ED3041C" w14:textId="77777777" w:rsidR="003A1DFD" w:rsidRPr="00FB7251" w:rsidRDefault="003A1DFD" w:rsidP="003A1DFD">
      <w:pPr>
        <w:rPr>
          <w:ins w:id="45" w:author="Ericsson User" w:date="2023-05-06T09:15:00Z"/>
          <w:rFonts w:eastAsia="Malgun Gothic"/>
        </w:rPr>
      </w:pPr>
      <w:ins w:id="46" w:author="Ericsson User" w:date="2023-05-06T21:25:00Z">
        <w:r>
          <w:object w:dxaOrig="16093" w:dyaOrig="16741" w14:anchorId="1A4458C2">
            <v:shape id="_x0000_i1026" type="#_x0000_t75" style="width:481.2pt;height:500.4pt" o:ole="">
              <v:imagedata r:id="rId18" o:title=""/>
            </v:shape>
            <o:OLEObject Type="Embed" ProgID="Visio.Drawing.15" ShapeID="_x0000_i1026" DrawAspect="Content" ObjectID="_1745359805" r:id="rId19"/>
          </w:object>
        </w:r>
      </w:ins>
      <w:ins w:id="47" w:author="Ericsson User" w:date="2023-05-06T21:25:00Z">
        <w:r w:rsidDel="00FB4EFF">
          <w:t xml:space="preserve"> </w:t>
        </w:r>
      </w:ins>
      <w:del w:id="48" w:author="Ericsson User" w:date="2023-05-06T21:15:00Z">
        <w:r w:rsidDel="00FB4EFF">
          <w:fldChar w:fldCharType="begin"/>
        </w:r>
        <w:r w:rsidR="00F75629">
          <w:fldChar w:fldCharType="separate"/>
        </w:r>
        <w:r w:rsidDel="00FB4EFF">
          <w:fldChar w:fldCharType="end"/>
        </w:r>
      </w:del>
    </w:p>
    <w:p w14:paraId="50516290" w14:textId="77777777" w:rsidR="003A1DFD" w:rsidRPr="00455BC9" w:rsidRDefault="003A1DFD" w:rsidP="003A1DFD">
      <w:pPr>
        <w:pStyle w:val="TH"/>
        <w:rPr>
          <w:ins w:id="49" w:author="Ericsson User" w:date="2023-05-06T09:15:00Z"/>
        </w:rPr>
      </w:pPr>
      <w:ins w:id="50" w:author="Ericsson User" w:date="2023-05-06T09:15:00Z">
        <w:r w:rsidRPr="00455BC9">
          <w:lastRenderedPageBreak/>
          <w:t>Figure 8.</w:t>
        </w:r>
        <w:r>
          <w:t>15</w:t>
        </w:r>
        <w:r w:rsidRPr="00455BC9">
          <w:t>.1.</w:t>
        </w:r>
        <w:r>
          <w:t>x</w:t>
        </w:r>
        <w:r w:rsidRPr="00455BC9">
          <w:t xml:space="preserve">-1: </w:t>
        </w:r>
      </w:ins>
      <w:ins w:id="51" w:author="Ericsson User" w:date="2023-05-06T21:16:00Z">
        <w:r w:rsidRPr="00455BC9">
          <w:t xml:space="preserve">Multicast MBS Session </w:t>
        </w:r>
        <w:r w:rsidRPr="005D3C45">
          <w:t>Context Establishment</w:t>
        </w:r>
        <w:r>
          <w:t xml:space="preserve"> with PDCP COUNTs not synchronised with SN information from NG-U</w:t>
        </w:r>
      </w:ins>
    </w:p>
    <w:p w14:paraId="5D3F1796" w14:textId="77777777" w:rsidR="003A1DFD" w:rsidRDefault="003A1DFD" w:rsidP="003A1DFD">
      <w:pPr>
        <w:pStyle w:val="B1"/>
        <w:rPr>
          <w:ins w:id="52" w:author="Ericsson User" w:date="2023-05-06T14:15:00Z"/>
        </w:rPr>
      </w:pPr>
      <w:ins w:id="53" w:author="Ericsson User" w:date="2023-05-06T09:15:00Z">
        <w:r>
          <w:t>0.</w:t>
        </w:r>
      </w:ins>
      <w:ins w:id="54" w:author="Ericsson User" w:date="2023-05-06T14:14:00Z">
        <w:r>
          <w:t xml:space="preserve"> to 17 follows description as of section 8.15.1.2 for Figure 8.</w:t>
        </w:r>
      </w:ins>
      <w:ins w:id="55" w:author="Ericsson User" w:date="2023-05-06T14:15:00Z">
        <w:r>
          <w:t>15.1.2-1 with the following details to be highlighted:</w:t>
        </w:r>
      </w:ins>
    </w:p>
    <w:p w14:paraId="5878B733" w14:textId="77777777" w:rsidR="003A1DFD" w:rsidRDefault="003A1DFD" w:rsidP="003A1DFD">
      <w:pPr>
        <w:pStyle w:val="B1"/>
        <w:rPr>
          <w:ins w:id="56" w:author="Ericsson User" w:date="2023-05-06T14:42:00Z"/>
        </w:rPr>
      </w:pPr>
      <w:ins w:id="57" w:author="Ericsson User" w:date="2023-05-06T14:38:00Z">
        <w:r>
          <w:t>5b.</w:t>
        </w:r>
      </w:ins>
      <w:ins w:id="58" w:author="Ericsson User" w:date="2023-05-06T09:15:00Z">
        <w:r>
          <w:tab/>
        </w:r>
      </w:ins>
      <w:ins w:id="59" w:author="Ericsson User" w:date="2023-05-06T14:38:00Z">
        <w:r>
          <w:t xml:space="preserve">The </w:t>
        </w:r>
        <w:proofErr w:type="spellStart"/>
        <w:r>
          <w:t>gNB</w:t>
        </w:r>
        <w:proofErr w:type="spellEnd"/>
        <w:r>
          <w:t xml:space="preserve">-CU-UP reports that no </w:t>
        </w:r>
      </w:ins>
      <w:ins w:id="60" w:author="Ericsson User" w:date="2023-05-06T14:40:00Z">
        <w:r w:rsidRPr="00FB4EFF">
          <w:t>PDCP COUNT value</w:t>
        </w:r>
        <w:r>
          <w:t>s</w:t>
        </w:r>
        <w:r w:rsidRPr="00FB4EFF">
          <w:t xml:space="preserve"> derived from NG-U DL MBS QFI SN </w:t>
        </w:r>
        <w:r>
          <w:t xml:space="preserve">are </w:t>
        </w:r>
        <w:r w:rsidRPr="00FB4EFF">
          <w:t>available</w:t>
        </w:r>
        <w:r>
          <w:t xml:space="preserve">. </w:t>
        </w:r>
      </w:ins>
      <w:ins w:id="61" w:author="Ericsson User" w:date="2023-05-06T14:41:00Z">
        <w:r>
          <w:t xml:space="preserve">As new resources have been requested in step 5a, MSB PDCP COUNT values for each MRB </w:t>
        </w:r>
      </w:ins>
      <w:ins w:id="62" w:author="Ericsson User" w:date="2023-05-06T14:42:00Z">
        <w:r>
          <w:t xml:space="preserve">as reported by the </w:t>
        </w:r>
        <w:proofErr w:type="spellStart"/>
        <w:r>
          <w:t>gNB</w:t>
        </w:r>
        <w:proofErr w:type="spellEnd"/>
        <w:r>
          <w:t xml:space="preserve">-CU-UP </w:t>
        </w:r>
      </w:ins>
      <w:ins w:id="63" w:author="Ericsson User" w:date="2023-05-06T14:41:00Z">
        <w:r>
          <w:t xml:space="preserve">are </w:t>
        </w:r>
      </w:ins>
      <w:ins w:id="64" w:author="Ericsson User" w:date="2023-05-06T21:26:00Z">
        <w:r>
          <w:t>set to a predefined value (</w:t>
        </w:r>
        <w:proofErr w:type="gramStart"/>
        <w:r>
          <w:t>e.g.</w:t>
        </w:r>
        <w:proofErr w:type="gramEnd"/>
        <w:r>
          <w:t xml:space="preserve"> to 0)</w:t>
        </w:r>
      </w:ins>
      <w:ins w:id="65" w:author="Ericsson User" w:date="2023-05-06T14:42:00Z">
        <w:r>
          <w:t>.</w:t>
        </w:r>
      </w:ins>
    </w:p>
    <w:p w14:paraId="2A18F3F9" w14:textId="77777777" w:rsidR="003A1DFD" w:rsidRDefault="003A1DFD" w:rsidP="003A1DFD">
      <w:pPr>
        <w:pStyle w:val="B1"/>
        <w:rPr>
          <w:ins w:id="66" w:author="Ericsson User" w:date="2023-05-06T09:15:00Z"/>
        </w:rPr>
      </w:pPr>
      <w:ins w:id="67" w:author="Ericsson User" w:date="2023-05-06T14:42:00Z">
        <w:r>
          <w:t>5c.</w:t>
        </w:r>
        <w:r>
          <w:tab/>
          <w:t xml:space="preserve">The </w:t>
        </w:r>
        <w:proofErr w:type="spellStart"/>
        <w:r>
          <w:t>gNB</w:t>
        </w:r>
        <w:proofErr w:type="spellEnd"/>
        <w:r>
          <w:t xml:space="preserve">-CU-CP decides to not wait until </w:t>
        </w:r>
      </w:ins>
      <w:ins w:id="68" w:author="Ericsson User" w:date="2023-05-06T14:43:00Z">
        <w:r w:rsidRPr="00224EC3">
          <w:t>PDCP COUNT value</w:t>
        </w:r>
        <w:r>
          <w:t>s</w:t>
        </w:r>
        <w:r w:rsidRPr="00224EC3">
          <w:t xml:space="preserve"> derived from NG-U DL MBS QFI SN </w:t>
        </w:r>
        <w:r>
          <w:t xml:space="preserve">are </w:t>
        </w:r>
        <w:r w:rsidRPr="00224EC3">
          <w:t>available</w:t>
        </w:r>
        <w:r>
          <w:t xml:space="preserve"> but to continue configure the UE with the </w:t>
        </w:r>
      </w:ins>
      <w:ins w:id="69" w:author="Ericsson User" w:date="2023-05-06T14:47:00Z">
        <w:r>
          <w:t xml:space="preserve">UP </w:t>
        </w:r>
      </w:ins>
      <w:ins w:id="70" w:author="Ericsson User" w:date="2023-05-06T14:46:00Z">
        <w:r>
          <w:t xml:space="preserve">entities established </w:t>
        </w:r>
      </w:ins>
      <w:ins w:id="71" w:author="Ericsson User" w:date="2023-05-06T15:09:00Z">
        <w:r>
          <w:t xml:space="preserve">for the </w:t>
        </w:r>
      </w:ins>
      <w:ins w:id="72" w:author="Ericsson User" w:date="2023-05-06T15:10:00Z">
        <w:r>
          <w:t>"</w:t>
        </w:r>
      </w:ins>
      <w:ins w:id="73" w:author="Ericsson User" w:date="2023-05-06T15:09:00Z">
        <w:r>
          <w:t>first</w:t>
        </w:r>
      </w:ins>
      <w:ins w:id="74" w:author="Ericsson User" w:date="2023-05-06T15:10:00Z">
        <w:r>
          <w:t>"</w:t>
        </w:r>
      </w:ins>
      <w:ins w:id="75" w:author="Ericsson User" w:date="2023-05-06T15:09:00Z">
        <w:r>
          <w:t xml:space="preserve"> </w:t>
        </w:r>
      </w:ins>
      <w:ins w:id="76" w:author="Ericsson User" w:date="2023-05-06T15:10:00Z">
        <w:r>
          <w:t xml:space="preserve">MRBs (as denoted in Figure 8.15.1.x-1) </w:t>
        </w:r>
      </w:ins>
      <w:ins w:id="77" w:author="Ericsson User" w:date="2023-05-06T14:46:00Z">
        <w:r>
          <w:t xml:space="preserve">in steps </w:t>
        </w:r>
      </w:ins>
      <w:ins w:id="78" w:author="Ericsson User" w:date="2023-05-06T14:47:00Z">
        <w:r>
          <w:t>5a and 5b.</w:t>
        </w:r>
      </w:ins>
    </w:p>
    <w:p w14:paraId="1A546622" w14:textId="77777777" w:rsidR="003A1DFD" w:rsidRPr="00455BC9" w:rsidRDefault="003A1DFD" w:rsidP="003A1DFD">
      <w:pPr>
        <w:pStyle w:val="B1"/>
        <w:rPr>
          <w:ins w:id="79" w:author="Ericsson User" w:date="2023-05-06T09:15:00Z"/>
        </w:rPr>
      </w:pPr>
      <w:ins w:id="80" w:author="Ericsson User" w:date="2023-05-06T14:50:00Z">
        <w:r>
          <w:t>6.-17.</w:t>
        </w:r>
        <w:r>
          <w:tab/>
        </w:r>
      </w:ins>
      <w:ins w:id="81" w:author="Ericsson User" w:date="2023-05-06T14:51:00Z">
        <w:r>
          <w:t xml:space="preserve">Following the </w:t>
        </w:r>
        <w:proofErr w:type="spellStart"/>
        <w:r>
          <w:t>gNB</w:t>
        </w:r>
        <w:proofErr w:type="spellEnd"/>
        <w:r>
          <w:t xml:space="preserve">-CU-CP’s decision </w:t>
        </w:r>
      </w:ins>
      <w:ins w:id="82" w:author="Ericsson User" w:date="2023-05-06T14:52:00Z">
        <w:r>
          <w:t xml:space="preserve">in 5c, the setup of all </w:t>
        </w:r>
      </w:ins>
      <w:ins w:id="83" w:author="Ericsson User" w:date="2023-05-06T14:53:00Z">
        <w:r>
          <w:t xml:space="preserve">necessary </w:t>
        </w:r>
      </w:ins>
      <w:ins w:id="84" w:author="Ericsson User" w:date="2023-05-06T14:52:00Z">
        <w:r>
          <w:t>MBS session resources commences.</w:t>
        </w:r>
      </w:ins>
    </w:p>
    <w:p w14:paraId="32DEF58D" w14:textId="77777777" w:rsidR="003A1DFD" w:rsidRDefault="003A1DFD" w:rsidP="003A1DFD">
      <w:pPr>
        <w:pStyle w:val="B1"/>
        <w:rPr>
          <w:ins w:id="85" w:author="Ericsson User" w:date="2023-05-06T14:58:00Z"/>
        </w:rPr>
      </w:pPr>
      <w:ins w:id="86" w:author="Ericsson User" w:date="2023-05-06T14:55:00Z">
        <w:r>
          <w:t xml:space="preserve">18. </w:t>
        </w:r>
        <w:proofErr w:type="spellStart"/>
        <w:r>
          <w:t>gNB</w:t>
        </w:r>
        <w:proofErr w:type="spellEnd"/>
        <w:r>
          <w:t xml:space="preserve">-CU-CP requests the status of </w:t>
        </w:r>
      </w:ins>
      <w:ins w:id="87" w:author="Ericsson User" w:date="2023-05-06T14:56:00Z">
        <w:r>
          <w:t xml:space="preserve">availability of </w:t>
        </w:r>
        <w:r w:rsidRPr="00224EC3">
          <w:t>PDCP COUNT value</w:t>
        </w:r>
        <w:r>
          <w:t>s</w:t>
        </w:r>
        <w:r w:rsidRPr="00224EC3">
          <w:t xml:space="preserve"> derived from NG-U DL MBS QFI SN</w:t>
        </w:r>
        <w:r>
          <w:t xml:space="preserve"> as well as the </w:t>
        </w:r>
      </w:ins>
      <w:ins w:id="88" w:author="Ericsson User" w:date="2023-05-06T14:57:00Z">
        <w:r>
          <w:t xml:space="preserve">current status of </w:t>
        </w:r>
      </w:ins>
      <w:ins w:id="89" w:author="Ericsson User" w:date="2023-05-06T14:56:00Z">
        <w:r>
          <w:t xml:space="preserve">PDCP COUNT values </w:t>
        </w:r>
      </w:ins>
      <w:ins w:id="90" w:author="Ericsson User" w:date="2023-05-06T14:57:00Z">
        <w:r>
          <w:t xml:space="preserve">of the </w:t>
        </w:r>
        <w:proofErr w:type="gramStart"/>
        <w:r>
          <w:t>configured UP</w:t>
        </w:r>
        <w:proofErr w:type="gramEnd"/>
        <w:r>
          <w:t xml:space="preserve"> entities. </w:t>
        </w:r>
      </w:ins>
    </w:p>
    <w:p w14:paraId="2E7EFBD7" w14:textId="77777777" w:rsidR="003A1DFD" w:rsidRPr="00455BC9" w:rsidRDefault="003A1DFD" w:rsidP="003A1DFD">
      <w:pPr>
        <w:pStyle w:val="B1"/>
        <w:rPr>
          <w:ins w:id="91" w:author="Ericsson User" w:date="2023-05-06T09:15:00Z"/>
        </w:rPr>
      </w:pPr>
      <w:ins w:id="92" w:author="Ericsson User" w:date="2023-05-06T14:58:00Z">
        <w:r>
          <w:t xml:space="preserve">18c. </w:t>
        </w:r>
      </w:ins>
      <w:ins w:id="93" w:author="Ericsson User" w:date="2023-05-06T14:57:00Z">
        <w:r>
          <w:t xml:space="preserve">If, by chance, these values are identical, there is no need </w:t>
        </w:r>
      </w:ins>
      <w:ins w:id="94" w:author="Ericsson User" w:date="2023-05-06T14:58:00Z">
        <w:r>
          <w:t xml:space="preserve">for further actions. If this is not the case and the </w:t>
        </w:r>
        <w:proofErr w:type="spellStart"/>
        <w:r>
          <w:t>gNB</w:t>
        </w:r>
        <w:proofErr w:type="spellEnd"/>
        <w:r>
          <w:t xml:space="preserve">-CU-CP decides to align with SNs </w:t>
        </w:r>
      </w:ins>
      <w:ins w:id="95" w:author="Ericsson User" w:date="2023-05-06T14:59:00Z">
        <w:r>
          <w:t>provided on via NG-U, it triggers the replacement of UP entities as described in the following steps.</w:t>
        </w:r>
      </w:ins>
    </w:p>
    <w:p w14:paraId="589023DF" w14:textId="77777777" w:rsidR="003A1DFD" w:rsidRPr="00455BC9" w:rsidRDefault="003A1DFD" w:rsidP="003A1DFD">
      <w:pPr>
        <w:pStyle w:val="B1"/>
        <w:rPr>
          <w:ins w:id="96" w:author="Ericsson User" w:date="2023-05-06T09:15:00Z"/>
        </w:rPr>
      </w:pPr>
      <w:ins w:id="97" w:author="Ericsson User" w:date="2023-05-06T15:02:00Z">
        <w:r>
          <w:t>19.</w:t>
        </w:r>
        <w:r>
          <w:tab/>
          <w:t xml:space="preserve">The </w:t>
        </w:r>
        <w:proofErr w:type="spellStart"/>
        <w:r>
          <w:t>gNB</w:t>
        </w:r>
        <w:proofErr w:type="spellEnd"/>
        <w:r>
          <w:t xml:space="preserve">-CU-CP requests </w:t>
        </w:r>
      </w:ins>
      <w:ins w:id="98" w:author="Ericsson User" w:date="2023-05-06T15:03:00Z">
        <w:r>
          <w:t xml:space="preserve">the establishment of UP resources </w:t>
        </w:r>
      </w:ins>
      <w:ins w:id="99" w:author="Ericsson User" w:date="2023-05-06T15:12:00Z">
        <w:r>
          <w:t xml:space="preserve">for "new" MRBs </w:t>
        </w:r>
      </w:ins>
      <w:ins w:id="100" w:author="Ericsson User" w:date="2023-05-06T15:03:00Z">
        <w:r>
          <w:t xml:space="preserve">at the </w:t>
        </w:r>
        <w:proofErr w:type="spellStart"/>
        <w:r>
          <w:t>gNB</w:t>
        </w:r>
        <w:proofErr w:type="spellEnd"/>
        <w:r>
          <w:t>-CU-UP</w:t>
        </w:r>
      </w:ins>
      <w:ins w:id="101" w:author="Ericsson User" w:date="2023-05-06T15:04:00Z">
        <w:r>
          <w:t xml:space="preserve"> via the existing MBS-associated E1 signalling connection already established for the MBS session</w:t>
        </w:r>
      </w:ins>
      <w:ins w:id="102" w:author="Ericsson User" w:date="2023-05-06T15:03:00Z">
        <w:r>
          <w:t xml:space="preserve">, indicating </w:t>
        </w:r>
      </w:ins>
      <w:ins w:id="103" w:author="Ericsson User" w:date="2023-05-06T15:05:00Z">
        <w:r>
          <w:t>the request to derive MBS PDCP COUNT va</w:t>
        </w:r>
      </w:ins>
      <w:ins w:id="104" w:author="Ericsson User" w:date="2023-05-06T15:06:00Z">
        <w:r>
          <w:t>lues from SNs provided via NG-U.</w:t>
        </w:r>
      </w:ins>
      <w:ins w:id="105" w:author="Ericsson User" w:date="2023-05-06T15:11:00Z">
        <w:r>
          <w:t xml:space="preserve"> Effectively, UP resources </w:t>
        </w:r>
      </w:ins>
      <w:ins w:id="106" w:author="Ericsson User" w:date="2023-05-06T21:27:00Z">
        <w:r>
          <w:t xml:space="preserve">for the "first" MRBs </w:t>
        </w:r>
      </w:ins>
      <w:ins w:id="107" w:author="Ericsson User" w:date="2023-05-06T15:11:00Z">
        <w:r>
          <w:t xml:space="preserve">will be kept established at the </w:t>
        </w:r>
        <w:proofErr w:type="spellStart"/>
        <w:r>
          <w:t>gNB</w:t>
        </w:r>
        <w:proofErr w:type="spellEnd"/>
        <w:r>
          <w:t xml:space="preserve">-CU-UP </w:t>
        </w:r>
      </w:ins>
      <w:ins w:id="108" w:author="Ericsson User" w:date="2023-05-06T21:27:00Z">
        <w:r>
          <w:t xml:space="preserve">together with </w:t>
        </w:r>
      </w:ins>
      <w:ins w:id="109" w:author="Ericsson User" w:date="2023-05-06T15:12:00Z">
        <w:r>
          <w:t xml:space="preserve">their corresponding </w:t>
        </w:r>
      </w:ins>
      <w:ins w:id="110" w:author="Ericsson User" w:date="2023-05-06T15:13:00Z">
        <w:r>
          <w:t>"</w:t>
        </w:r>
      </w:ins>
      <w:ins w:id="111" w:author="Ericsson User" w:date="2023-05-06T15:12:00Z">
        <w:r>
          <w:t>new</w:t>
        </w:r>
      </w:ins>
      <w:ins w:id="112" w:author="Ericsson User" w:date="2023-05-06T15:13:00Z">
        <w:r>
          <w:t>" MRBs until all UEs have been re-configured with the "</w:t>
        </w:r>
      </w:ins>
      <w:ins w:id="113" w:author="Ericsson User" w:date="2023-05-06T15:14:00Z">
        <w:r>
          <w:t>new</w:t>
        </w:r>
      </w:ins>
      <w:ins w:id="114" w:author="Ericsson User" w:date="2023-05-06T21:28:00Z">
        <w:r>
          <w:t>"</w:t>
        </w:r>
      </w:ins>
      <w:ins w:id="115" w:author="Ericsson User" w:date="2023-05-06T15:14:00Z">
        <w:r>
          <w:t xml:space="preserve"> MRBs.</w:t>
        </w:r>
      </w:ins>
    </w:p>
    <w:p w14:paraId="2CBD07C4" w14:textId="77777777" w:rsidR="003A1DFD" w:rsidRDefault="003A1DFD" w:rsidP="003A1DFD">
      <w:pPr>
        <w:pStyle w:val="B1"/>
        <w:rPr>
          <w:ins w:id="116" w:author="Ericsson User" w:date="2023-05-06T15:08:00Z"/>
        </w:rPr>
      </w:pPr>
      <w:ins w:id="117" w:author="Ericsson User" w:date="2023-05-06T15:06:00Z">
        <w:r>
          <w:t>20.</w:t>
        </w:r>
        <w:r>
          <w:tab/>
          <w:t xml:space="preserve">The </w:t>
        </w:r>
        <w:proofErr w:type="spellStart"/>
        <w:r>
          <w:t>gNB</w:t>
        </w:r>
        <w:proofErr w:type="spellEnd"/>
        <w:r>
          <w:t xml:space="preserve">-CU-CP requests the establishment of </w:t>
        </w:r>
      </w:ins>
      <w:ins w:id="118" w:author="Ericsson User" w:date="2023-05-06T15:14:00Z">
        <w:r>
          <w:t>"</w:t>
        </w:r>
      </w:ins>
      <w:ins w:id="119" w:author="Ericsson User" w:date="2023-05-06T15:06:00Z">
        <w:r>
          <w:t>new</w:t>
        </w:r>
      </w:ins>
      <w:ins w:id="120" w:author="Ericsson User" w:date="2023-05-06T15:14:00Z">
        <w:r>
          <w:t>"</w:t>
        </w:r>
      </w:ins>
      <w:ins w:id="121" w:author="Ericsson User" w:date="2023-05-06T15:06:00Z">
        <w:r>
          <w:t xml:space="preserve"> UP resources at the </w:t>
        </w:r>
        <w:proofErr w:type="spellStart"/>
        <w:r>
          <w:t>gN</w:t>
        </w:r>
      </w:ins>
      <w:ins w:id="122" w:author="Ericsson User" w:date="2023-05-06T15:07:00Z">
        <w:r>
          <w:t>B</w:t>
        </w:r>
        <w:proofErr w:type="spellEnd"/>
        <w:r>
          <w:t>-DU via the existing MBS-associated F1 signalling connection already established for the MBS session</w:t>
        </w:r>
      </w:ins>
      <w:ins w:id="123" w:author="Ericsson User" w:date="2023-05-06T21:28:00Z">
        <w:r>
          <w:t xml:space="preserve"> context</w:t>
        </w:r>
      </w:ins>
      <w:ins w:id="124" w:author="Ericsson User" w:date="2023-05-06T15:07:00Z">
        <w:r>
          <w:t>, indicating the request to establish new lower layer resources</w:t>
        </w:r>
      </w:ins>
      <w:ins w:id="125" w:author="Ericsson User" w:date="2023-05-06T15:08:00Z">
        <w:r>
          <w:t xml:space="preserve"> and to establish new F1-U resources.</w:t>
        </w:r>
      </w:ins>
    </w:p>
    <w:p w14:paraId="6ADFB74D" w14:textId="77777777" w:rsidR="003A1DFD" w:rsidRDefault="003A1DFD" w:rsidP="003A1DFD">
      <w:pPr>
        <w:pStyle w:val="B1"/>
        <w:rPr>
          <w:ins w:id="126" w:author="Ericsson User" w:date="2023-05-06T15:22:00Z"/>
        </w:rPr>
      </w:pPr>
      <w:ins w:id="127" w:author="Ericsson User" w:date="2023-05-06T15:08:00Z">
        <w:r>
          <w:t>21.</w:t>
        </w:r>
        <w:r>
          <w:tab/>
          <w:t xml:space="preserve">The UE Context </w:t>
        </w:r>
      </w:ins>
      <w:ins w:id="128" w:author="Ericsson User" w:date="2023-05-06T15:09:00Z">
        <w:r>
          <w:t xml:space="preserve">at the </w:t>
        </w:r>
        <w:proofErr w:type="spellStart"/>
        <w:r>
          <w:t>gNB</w:t>
        </w:r>
        <w:proofErr w:type="spellEnd"/>
        <w:r>
          <w:t xml:space="preserve">-DU is modified to add the </w:t>
        </w:r>
      </w:ins>
      <w:ins w:id="129" w:author="Ericsson User" w:date="2023-05-06T15:19:00Z">
        <w:r>
          <w:t>"</w:t>
        </w:r>
      </w:ins>
      <w:ins w:id="130" w:author="Ericsson User" w:date="2023-05-06T15:09:00Z">
        <w:r>
          <w:t>new</w:t>
        </w:r>
      </w:ins>
      <w:ins w:id="131" w:author="Ericsson User" w:date="2023-05-06T15:19:00Z">
        <w:r>
          <w:t>"</w:t>
        </w:r>
      </w:ins>
      <w:ins w:id="132" w:author="Ericsson User" w:date="2023-05-06T15:09:00Z">
        <w:r>
          <w:t xml:space="preserve"> </w:t>
        </w:r>
      </w:ins>
      <w:ins w:id="133" w:author="Ericsson User" w:date="2023-05-06T15:19:00Z">
        <w:r>
          <w:t>MRBs and release the “first” MRBs.</w:t>
        </w:r>
      </w:ins>
    </w:p>
    <w:p w14:paraId="238801A8" w14:textId="77777777" w:rsidR="003A1DFD" w:rsidRDefault="003A1DFD" w:rsidP="003A1DFD">
      <w:pPr>
        <w:pStyle w:val="B1"/>
        <w:rPr>
          <w:ins w:id="134" w:author="Ericsson User" w:date="2023-05-06T15:23:00Z"/>
        </w:rPr>
      </w:pPr>
      <w:ins w:id="135" w:author="Ericsson User" w:date="2023-05-06T15:22:00Z">
        <w:r>
          <w:t>22</w:t>
        </w:r>
      </w:ins>
      <w:ins w:id="136" w:author="Ericsson User" w:date="2023-05-06T15:24:00Z">
        <w:r>
          <w:t>.</w:t>
        </w:r>
      </w:ins>
      <w:ins w:id="137" w:author="Ericsson User" w:date="2023-05-06T15:22:00Z">
        <w:r>
          <w:tab/>
          <w:t xml:space="preserve">F1-U Resources </w:t>
        </w:r>
      </w:ins>
      <w:ins w:id="138" w:author="Ericsson User" w:date="2023-05-06T15:24:00Z">
        <w:r>
          <w:t xml:space="preserve">for </w:t>
        </w:r>
      </w:ins>
      <w:ins w:id="139" w:author="Ericsson User" w:date="2023-05-06T15:22:00Z">
        <w:r>
          <w:t xml:space="preserve">the </w:t>
        </w:r>
      </w:ins>
      <w:ins w:id="140" w:author="Ericsson User" w:date="2023-05-06T15:23:00Z">
        <w:r>
          <w:t>"new"</w:t>
        </w:r>
      </w:ins>
      <w:ins w:id="141" w:author="Ericsson User" w:date="2023-05-06T15:22:00Z">
        <w:r>
          <w:t xml:space="preserve"> MRBs</w:t>
        </w:r>
      </w:ins>
      <w:ins w:id="142" w:author="Ericsson User" w:date="2023-05-06T15:24:00Z">
        <w:r>
          <w:t xml:space="preserve"> are setup</w:t>
        </w:r>
      </w:ins>
      <w:ins w:id="143" w:author="Ericsson User" w:date="2023-05-06T15:22:00Z">
        <w:r>
          <w:t>.</w:t>
        </w:r>
      </w:ins>
    </w:p>
    <w:p w14:paraId="33B44719" w14:textId="77777777" w:rsidR="003A1DFD" w:rsidRDefault="003A1DFD" w:rsidP="003A1DFD">
      <w:pPr>
        <w:pStyle w:val="B1"/>
        <w:rPr>
          <w:ins w:id="144" w:author="Ericsson User" w:date="2023-05-06T15:23:00Z"/>
        </w:rPr>
      </w:pPr>
      <w:ins w:id="145" w:author="Ericsson User" w:date="2023-05-06T15:23:00Z">
        <w:r>
          <w:t>23.</w:t>
        </w:r>
        <w:r>
          <w:tab/>
          <w:t>The UE is re-configured to add the "new" MRBs and to release the "first" MRBs.</w:t>
        </w:r>
      </w:ins>
    </w:p>
    <w:p w14:paraId="26186559" w14:textId="77777777" w:rsidR="003A1DFD" w:rsidRDefault="003A1DFD" w:rsidP="003A1DFD">
      <w:pPr>
        <w:pStyle w:val="B1"/>
        <w:rPr>
          <w:ins w:id="146" w:author="Ericsson User" w:date="2023-05-06T21:29:00Z"/>
        </w:rPr>
      </w:pPr>
      <w:ins w:id="147" w:author="Ericsson User" w:date="2023-05-06T15:24:00Z">
        <w:r>
          <w:t>24.</w:t>
        </w:r>
        <w:r>
          <w:tab/>
          <w:t>F1-U Resources for the "first" MRBs are released.</w:t>
        </w:r>
      </w:ins>
    </w:p>
    <w:p w14:paraId="10F4C3F4" w14:textId="77777777" w:rsidR="003A1DFD" w:rsidRDefault="003A1DFD" w:rsidP="003A1DFD">
      <w:pPr>
        <w:pStyle w:val="B1"/>
        <w:rPr>
          <w:ins w:id="148" w:author="Ericsson User" w:date="2023-05-06T15:24:00Z"/>
        </w:rPr>
      </w:pPr>
      <w:ins w:id="149" w:author="Ericsson User" w:date="2023-05-06T21:29:00Z">
        <w:r>
          <w:t>25.</w:t>
        </w:r>
        <w:r>
          <w:tab/>
          <w:t xml:space="preserve">The MBS session context at the </w:t>
        </w:r>
        <w:proofErr w:type="spellStart"/>
        <w:r>
          <w:t>gNB</w:t>
        </w:r>
        <w:proofErr w:type="spellEnd"/>
        <w:r>
          <w:t>-DU is modified to release the "first" MRBs.</w:t>
        </w:r>
      </w:ins>
    </w:p>
    <w:p w14:paraId="190E1919" w14:textId="77777777" w:rsidR="003A1DFD" w:rsidRDefault="003A1DFD" w:rsidP="003A1DFD">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4CE58310" w14:textId="77777777" w:rsidR="003A1DFD" w:rsidRDefault="003A1DFD" w:rsidP="003A1DFD">
      <w:pPr>
        <w:rPr>
          <w:noProof/>
        </w:rPr>
      </w:pPr>
    </w:p>
    <w:p w14:paraId="73518ABE" w14:textId="77777777" w:rsidR="003A1DFD" w:rsidRDefault="003A1DFD" w:rsidP="003A1DFD">
      <w:pPr>
        <w:pStyle w:val="Heading9"/>
        <w:sectPr w:rsidR="003A1DFD" w:rsidSect="00765952">
          <w:footnotePr>
            <w:numRestart w:val="eachSect"/>
          </w:footnotePr>
          <w:pgSz w:w="11907" w:h="16840" w:code="9"/>
          <w:pgMar w:top="1134" w:right="1134" w:bottom="1418" w:left="1134" w:header="680" w:footer="567" w:gutter="0"/>
          <w:cols w:space="720"/>
          <w:docGrid w:linePitch="272"/>
        </w:sectPr>
      </w:pPr>
    </w:p>
    <w:p w14:paraId="59D2CF4F" w14:textId="6FF200AF" w:rsidR="003A1DFD" w:rsidRPr="00EE0733" w:rsidRDefault="003A1DFD" w:rsidP="00E52E44">
      <w:pPr>
        <w:pStyle w:val="Heading1"/>
      </w:pPr>
      <w:r>
        <w:lastRenderedPageBreak/>
        <w:t>Annex B:</w:t>
      </w:r>
      <w:r>
        <w:tab/>
        <w:t xml:space="preserve">Draft CR for TS 38.413 – </w:t>
      </w:r>
      <w:proofErr w:type="spellStart"/>
      <w:r>
        <w:t>initialRX</w:t>
      </w:r>
      <w:proofErr w:type="spellEnd"/>
      <w:r>
        <w:t xml:space="preserve">-DELIV issue </w:t>
      </w:r>
    </w:p>
    <w:p w14:paraId="0F8E83CA" w14:textId="77777777" w:rsidR="003A1DFD" w:rsidRDefault="003A1DFD" w:rsidP="003A1DFD">
      <w:pPr>
        <w:pStyle w:val="CRCoverPage"/>
        <w:tabs>
          <w:tab w:val="right" w:pos="9639"/>
        </w:tabs>
        <w:spacing w:after="0"/>
        <w:rPr>
          <w:b/>
          <w:i/>
          <w:noProof/>
          <w:sz w:val="28"/>
        </w:rPr>
      </w:pPr>
      <w:r>
        <w:rPr>
          <w:b/>
          <w:noProof/>
          <w:sz w:val="24"/>
        </w:rPr>
        <w:t>3GPP TSG-RAN WG3 Meeting #120</w:t>
      </w:r>
      <w:r>
        <w:rPr>
          <w:b/>
          <w:i/>
          <w:noProof/>
          <w:sz w:val="28"/>
        </w:rPr>
        <w:tab/>
      </w:r>
      <w:r w:rsidRPr="00A348D4">
        <w:rPr>
          <w:b/>
          <w:iCs/>
          <w:noProof/>
          <w:sz w:val="28"/>
        </w:rPr>
        <w:t>R3-2</w:t>
      </w:r>
      <w:r>
        <w:rPr>
          <w:b/>
          <w:iCs/>
          <w:noProof/>
          <w:sz w:val="28"/>
        </w:rPr>
        <w:t>3</w:t>
      </w:r>
      <w:r w:rsidRPr="00A348D4">
        <w:rPr>
          <w:b/>
          <w:iCs/>
          <w:noProof/>
          <w:sz w:val="28"/>
          <w:highlight w:val="red"/>
        </w:rPr>
        <w:t>xxxx</w:t>
      </w:r>
    </w:p>
    <w:p w14:paraId="69629002" w14:textId="77777777" w:rsidR="003A1DFD" w:rsidRDefault="003A1DFD" w:rsidP="00E52E44">
      <w:pPr>
        <w:pStyle w:val="CRCoverPage"/>
        <w:rPr>
          <w:b/>
          <w:noProof/>
          <w:sz w:val="24"/>
        </w:rPr>
      </w:pPr>
      <w:r>
        <w:rPr>
          <w:b/>
          <w:noProof/>
          <w:sz w:val="24"/>
        </w:rPr>
        <w:t>Incheon, Korea, 22</w:t>
      </w:r>
      <w:r w:rsidRPr="003545D0">
        <w:rPr>
          <w:b/>
          <w:noProof/>
          <w:sz w:val="24"/>
          <w:vertAlign w:val="superscript"/>
        </w:rPr>
        <w:t>nd</w:t>
      </w:r>
      <w:r>
        <w:rPr>
          <w:b/>
          <w:noProof/>
          <w:sz w:val="24"/>
        </w:rPr>
        <w:t xml:space="preserve"> – 26</w:t>
      </w:r>
      <w:r w:rsidRPr="003545D0">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DFD" w14:paraId="599038AF" w14:textId="77777777" w:rsidTr="00F22FCD">
        <w:tc>
          <w:tcPr>
            <w:tcW w:w="9641" w:type="dxa"/>
            <w:gridSpan w:val="9"/>
            <w:tcBorders>
              <w:top w:val="single" w:sz="4" w:space="0" w:color="auto"/>
              <w:left w:val="single" w:sz="4" w:space="0" w:color="auto"/>
              <w:right w:val="single" w:sz="4" w:space="0" w:color="auto"/>
            </w:tcBorders>
          </w:tcPr>
          <w:p w14:paraId="053B9358" w14:textId="77777777" w:rsidR="003A1DFD" w:rsidRDefault="003A1DFD" w:rsidP="00F22FCD">
            <w:pPr>
              <w:pStyle w:val="CRCoverPage"/>
              <w:spacing w:after="0"/>
              <w:jc w:val="right"/>
              <w:rPr>
                <w:i/>
                <w:noProof/>
              </w:rPr>
            </w:pPr>
            <w:r>
              <w:rPr>
                <w:i/>
                <w:noProof/>
                <w:sz w:val="14"/>
              </w:rPr>
              <w:t>CR-Form-v12.2</w:t>
            </w:r>
          </w:p>
        </w:tc>
      </w:tr>
      <w:tr w:rsidR="003A1DFD" w14:paraId="5CF3224B" w14:textId="77777777" w:rsidTr="00F22FCD">
        <w:tc>
          <w:tcPr>
            <w:tcW w:w="9641" w:type="dxa"/>
            <w:gridSpan w:val="9"/>
            <w:tcBorders>
              <w:left w:val="single" w:sz="4" w:space="0" w:color="auto"/>
              <w:right w:val="single" w:sz="4" w:space="0" w:color="auto"/>
            </w:tcBorders>
          </w:tcPr>
          <w:p w14:paraId="0CDB87BD" w14:textId="77777777" w:rsidR="003A1DFD" w:rsidRDefault="003A1DFD" w:rsidP="00F22FCD">
            <w:pPr>
              <w:pStyle w:val="CRCoverPage"/>
              <w:spacing w:after="0"/>
              <w:jc w:val="center"/>
              <w:rPr>
                <w:noProof/>
              </w:rPr>
            </w:pPr>
            <w:r>
              <w:rPr>
                <w:b/>
                <w:noProof/>
                <w:sz w:val="32"/>
              </w:rPr>
              <w:t>CHANGE REQUEST</w:t>
            </w:r>
          </w:p>
        </w:tc>
      </w:tr>
      <w:tr w:rsidR="003A1DFD" w14:paraId="616D9151" w14:textId="77777777" w:rsidTr="00F22FCD">
        <w:tc>
          <w:tcPr>
            <w:tcW w:w="9641" w:type="dxa"/>
            <w:gridSpan w:val="9"/>
            <w:tcBorders>
              <w:left w:val="single" w:sz="4" w:space="0" w:color="auto"/>
              <w:right w:val="single" w:sz="4" w:space="0" w:color="auto"/>
            </w:tcBorders>
          </w:tcPr>
          <w:p w14:paraId="76777FC5" w14:textId="77777777" w:rsidR="003A1DFD" w:rsidRDefault="003A1DFD" w:rsidP="00F22FCD">
            <w:pPr>
              <w:pStyle w:val="CRCoverPage"/>
              <w:spacing w:after="0"/>
              <w:rPr>
                <w:noProof/>
                <w:sz w:val="8"/>
                <w:szCs w:val="8"/>
              </w:rPr>
            </w:pPr>
          </w:p>
        </w:tc>
      </w:tr>
      <w:tr w:rsidR="003A1DFD" w14:paraId="4BB848AA" w14:textId="77777777" w:rsidTr="00F22FCD">
        <w:tc>
          <w:tcPr>
            <w:tcW w:w="142" w:type="dxa"/>
            <w:tcBorders>
              <w:left w:val="single" w:sz="4" w:space="0" w:color="auto"/>
            </w:tcBorders>
          </w:tcPr>
          <w:p w14:paraId="436CA7DE" w14:textId="77777777" w:rsidR="003A1DFD" w:rsidRDefault="003A1DFD" w:rsidP="00F22FCD">
            <w:pPr>
              <w:pStyle w:val="CRCoverPage"/>
              <w:spacing w:after="0"/>
              <w:jc w:val="right"/>
              <w:rPr>
                <w:noProof/>
              </w:rPr>
            </w:pPr>
          </w:p>
        </w:tc>
        <w:tc>
          <w:tcPr>
            <w:tcW w:w="1559" w:type="dxa"/>
            <w:shd w:val="pct30" w:color="FFFF00" w:fill="auto"/>
          </w:tcPr>
          <w:p w14:paraId="3A70C884" w14:textId="77777777" w:rsidR="003A1DFD" w:rsidRPr="00410371" w:rsidRDefault="00F75629" w:rsidP="00F22FCD">
            <w:pPr>
              <w:pStyle w:val="CRCoverPage"/>
              <w:spacing w:after="0"/>
              <w:jc w:val="right"/>
              <w:rPr>
                <w:b/>
                <w:noProof/>
                <w:sz w:val="28"/>
              </w:rPr>
            </w:pPr>
            <w:r>
              <w:fldChar w:fldCharType="begin"/>
            </w:r>
            <w:r>
              <w:instrText xml:space="preserve"> DOCPROPERTY  Spec#  \* MERGEFORMAT </w:instrText>
            </w:r>
            <w:r>
              <w:fldChar w:fldCharType="separate"/>
            </w:r>
            <w:r w:rsidR="003A1DFD">
              <w:rPr>
                <w:b/>
                <w:noProof/>
                <w:sz w:val="28"/>
              </w:rPr>
              <w:t>38.413</w:t>
            </w:r>
            <w:r>
              <w:rPr>
                <w:b/>
                <w:noProof/>
                <w:sz w:val="28"/>
              </w:rPr>
              <w:fldChar w:fldCharType="end"/>
            </w:r>
          </w:p>
        </w:tc>
        <w:tc>
          <w:tcPr>
            <w:tcW w:w="709" w:type="dxa"/>
          </w:tcPr>
          <w:p w14:paraId="13C933C4" w14:textId="77777777" w:rsidR="003A1DFD" w:rsidRDefault="003A1DFD" w:rsidP="00F22FCD">
            <w:pPr>
              <w:pStyle w:val="CRCoverPage"/>
              <w:spacing w:after="0"/>
              <w:jc w:val="center"/>
              <w:rPr>
                <w:noProof/>
              </w:rPr>
            </w:pPr>
            <w:r>
              <w:rPr>
                <w:b/>
                <w:noProof/>
                <w:sz w:val="28"/>
              </w:rPr>
              <w:t>CR</w:t>
            </w:r>
          </w:p>
        </w:tc>
        <w:tc>
          <w:tcPr>
            <w:tcW w:w="1276" w:type="dxa"/>
            <w:shd w:val="pct30" w:color="FFFF00" w:fill="auto"/>
          </w:tcPr>
          <w:p w14:paraId="28D3A871" w14:textId="77777777" w:rsidR="003A1DFD" w:rsidRPr="00410371" w:rsidRDefault="00F75629" w:rsidP="00F22FCD">
            <w:pPr>
              <w:pStyle w:val="CRCoverPage"/>
              <w:spacing w:after="0"/>
              <w:rPr>
                <w:noProof/>
              </w:rPr>
            </w:pPr>
            <w:r>
              <w:fldChar w:fldCharType="begin"/>
            </w:r>
            <w:r>
              <w:instrText xml:space="preserve"> DOCPROPERTY  Cr#  \* MERGEFORMAT </w:instrText>
            </w:r>
            <w:r>
              <w:fldChar w:fldCharType="separate"/>
            </w:r>
            <w:r w:rsidR="003A1DFD" w:rsidRPr="00410371">
              <w:rPr>
                <w:b/>
                <w:noProof/>
                <w:sz w:val="28"/>
              </w:rPr>
              <w:t>&lt;CR#&gt;</w:t>
            </w:r>
            <w:r>
              <w:rPr>
                <w:b/>
                <w:noProof/>
                <w:sz w:val="28"/>
              </w:rPr>
              <w:fldChar w:fldCharType="end"/>
            </w:r>
          </w:p>
        </w:tc>
        <w:tc>
          <w:tcPr>
            <w:tcW w:w="709" w:type="dxa"/>
          </w:tcPr>
          <w:p w14:paraId="5AF1C067" w14:textId="77777777" w:rsidR="003A1DFD" w:rsidRDefault="003A1DFD" w:rsidP="00F22FCD">
            <w:pPr>
              <w:pStyle w:val="CRCoverPage"/>
              <w:tabs>
                <w:tab w:val="right" w:pos="625"/>
              </w:tabs>
              <w:spacing w:after="0"/>
              <w:jc w:val="center"/>
              <w:rPr>
                <w:noProof/>
              </w:rPr>
            </w:pPr>
            <w:r>
              <w:rPr>
                <w:b/>
                <w:bCs/>
                <w:noProof/>
                <w:sz w:val="28"/>
              </w:rPr>
              <w:t>rev</w:t>
            </w:r>
          </w:p>
        </w:tc>
        <w:tc>
          <w:tcPr>
            <w:tcW w:w="992" w:type="dxa"/>
            <w:shd w:val="pct30" w:color="FFFF00" w:fill="auto"/>
          </w:tcPr>
          <w:p w14:paraId="076F28F5" w14:textId="77777777" w:rsidR="003A1DFD" w:rsidRPr="00410371" w:rsidRDefault="00F75629" w:rsidP="00F22FCD">
            <w:pPr>
              <w:pStyle w:val="CRCoverPage"/>
              <w:spacing w:after="0"/>
              <w:jc w:val="center"/>
              <w:rPr>
                <w:b/>
                <w:noProof/>
              </w:rPr>
            </w:pPr>
            <w:r>
              <w:fldChar w:fldCharType="begin"/>
            </w:r>
            <w:r>
              <w:instrText xml:space="preserve"> DOCPROPERTY  Revision  \* MERGEFORMAT </w:instrText>
            </w:r>
            <w:r>
              <w:fldChar w:fldCharType="separate"/>
            </w:r>
            <w:r w:rsidR="003A1DFD">
              <w:rPr>
                <w:b/>
                <w:noProof/>
                <w:sz w:val="28"/>
              </w:rPr>
              <w:t>-</w:t>
            </w:r>
            <w:r>
              <w:rPr>
                <w:b/>
                <w:noProof/>
                <w:sz w:val="28"/>
              </w:rPr>
              <w:fldChar w:fldCharType="end"/>
            </w:r>
          </w:p>
        </w:tc>
        <w:tc>
          <w:tcPr>
            <w:tcW w:w="2410" w:type="dxa"/>
          </w:tcPr>
          <w:p w14:paraId="4E82E3F1" w14:textId="77777777" w:rsidR="003A1DFD" w:rsidRDefault="003A1DFD" w:rsidP="00F22F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F8373" w14:textId="77777777" w:rsidR="003A1DFD" w:rsidRPr="00410371" w:rsidRDefault="00F75629" w:rsidP="00F22FCD">
            <w:pPr>
              <w:pStyle w:val="CRCoverPage"/>
              <w:spacing w:after="0"/>
              <w:jc w:val="center"/>
              <w:rPr>
                <w:noProof/>
                <w:sz w:val="28"/>
              </w:rPr>
            </w:pPr>
            <w:r>
              <w:fldChar w:fldCharType="begin"/>
            </w:r>
            <w:r>
              <w:instrText xml:space="preserve"> DOCPROPERTY  Revision  \* MERGEFORMAT </w:instrText>
            </w:r>
            <w:r>
              <w:fldChar w:fldCharType="separate"/>
            </w:r>
            <w:r w:rsidR="003A1DFD">
              <w:rPr>
                <w:b/>
                <w:noProof/>
                <w:sz w:val="28"/>
              </w:rPr>
              <w:t>17.4.0</w:t>
            </w:r>
            <w:r>
              <w:rPr>
                <w:b/>
                <w:noProof/>
                <w:sz w:val="28"/>
              </w:rPr>
              <w:fldChar w:fldCharType="end"/>
            </w:r>
          </w:p>
        </w:tc>
        <w:tc>
          <w:tcPr>
            <w:tcW w:w="143" w:type="dxa"/>
            <w:tcBorders>
              <w:right w:val="single" w:sz="4" w:space="0" w:color="auto"/>
            </w:tcBorders>
          </w:tcPr>
          <w:p w14:paraId="67127FA8" w14:textId="77777777" w:rsidR="003A1DFD" w:rsidRDefault="003A1DFD" w:rsidP="00F22FCD">
            <w:pPr>
              <w:pStyle w:val="CRCoverPage"/>
              <w:spacing w:after="0"/>
              <w:rPr>
                <w:noProof/>
              </w:rPr>
            </w:pPr>
          </w:p>
        </w:tc>
      </w:tr>
      <w:tr w:rsidR="003A1DFD" w14:paraId="63C41106" w14:textId="77777777" w:rsidTr="00F22FCD">
        <w:tc>
          <w:tcPr>
            <w:tcW w:w="9641" w:type="dxa"/>
            <w:gridSpan w:val="9"/>
            <w:tcBorders>
              <w:left w:val="single" w:sz="4" w:space="0" w:color="auto"/>
              <w:right w:val="single" w:sz="4" w:space="0" w:color="auto"/>
            </w:tcBorders>
          </w:tcPr>
          <w:p w14:paraId="77C88C87" w14:textId="77777777" w:rsidR="003A1DFD" w:rsidRDefault="003A1DFD" w:rsidP="00F22FCD">
            <w:pPr>
              <w:pStyle w:val="CRCoverPage"/>
              <w:spacing w:after="0"/>
              <w:rPr>
                <w:noProof/>
              </w:rPr>
            </w:pPr>
          </w:p>
        </w:tc>
      </w:tr>
      <w:tr w:rsidR="003A1DFD" w14:paraId="4220FB6A" w14:textId="77777777" w:rsidTr="00F22FCD">
        <w:tc>
          <w:tcPr>
            <w:tcW w:w="9641" w:type="dxa"/>
            <w:gridSpan w:val="9"/>
            <w:tcBorders>
              <w:top w:val="single" w:sz="4" w:space="0" w:color="auto"/>
            </w:tcBorders>
          </w:tcPr>
          <w:p w14:paraId="73CE084A" w14:textId="77777777" w:rsidR="003A1DFD" w:rsidRPr="00F25D98" w:rsidRDefault="003A1DFD" w:rsidP="00F22FCD">
            <w:pPr>
              <w:pStyle w:val="CRCoverPage"/>
              <w:spacing w:after="0"/>
              <w:jc w:val="center"/>
              <w:rPr>
                <w:rFonts w:cs="Arial"/>
                <w:i/>
                <w:noProof/>
              </w:rPr>
            </w:pPr>
            <w:r w:rsidRPr="00F25D98">
              <w:rPr>
                <w:rFonts w:cs="Arial"/>
                <w:i/>
                <w:noProof/>
              </w:rPr>
              <w:t xml:space="preserve">For </w:t>
            </w:r>
            <w:hyperlink r:id="rId2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1" w:history="1">
              <w:r>
                <w:rPr>
                  <w:rStyle w:val="Hyperlink"/>
                  <w:rFonts w:cs="Arial"/>
                  <w:i/>
                  <w:noProof/>
                </w:rPr>
                <w:t>http://www.3gpp.org/Change-Requests</w:t>
              </w:r>
            </w:hyperlink>
            <w:r w:rsidRPr="00F25D98">
              <w:rPr>
                <w:rFonts w:cs="Arial"/>
                <w:i/>
                <w:noProof/>
              </w:rPr>
              <w:t>.</w:t>
            </w:r>
          </w:p>
        </w:tc>
      </w:tr>
      <w:tr w:rsidR="003A1DFD" w14:paraId="42058E3F" w14:textId="77777777" w:rsidTr="00F22FCD">
        <w:tc>
          <w:tcPr>
            <w:tcW w:w="9641" w:type="dxa"/>
            <w:gridSpan w:val="9"/>
          </w:tcPr>
          <w:p w14:paraId="0659E728" w14:textId="77777777" w:rsidR="003A1DFD" w:rsidRDefault="003A1DFD" w:rsidP="00F22FCD">
            <w:pPr>
              <w:pStyle w:val="CRCoverPage"/>
              <w:spacing w:after="0"/>
              <w:rPr>
                <w:noProof/>
                <w:sz w:val="8"/>
                <w:szCs w:val="8"/>
              </w:rPr>
            </w:pPr>
          </w:p>
        </w:tc>
      </w:tr>
    </w:tbl>
    <w:p w14:paraId="6A2EE0E0" w14:textId="77777777" w:rsidR="003A1DFD" w:rsidRDefault="003A1DFD" w:rsidP="003A1D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DFD" w14:paraId="42C28F88" w14:textId="77777777" w:rsidTr="00F22FCD">
        <w:tc>
          <w:tcPr>
            <w:tcW w:w="2835" w:type="dxa"/>
          </w:tcPr>
          <w:p w14:paraId="2375D0FC" w14:textId="77777777" w:rsidR="003A1DFD" w:rsidRDefault="003A1DFD" w:rsidP="00F22FCD">
            <w:pPr>
              <w:pStyle w:val="CRCoverPage"/>
              <w:tabs>
                <w:tab w:val="right" w:pos="2751"/>
              </w:tabs>
              <w:spacing w:after="0"/>
              <w:rPr>
                <w:b/>
                <w:i/>
                <w:noProof/>
              </w:rPr>
            </w:pPr>
            <w:r>
              <w:rPr>
                <w:b/>
                <w:i/>
                <w:noProof/>
              </w:rPr>
              <w:t>Proposed change affects:</w:t>
            </w:r>
          </w:p>
        </w:tc>
        <w:tc>
          <w:tcPr>
            <w:tcW w:w="1418" w:type="dxa"/>
          </w:tcPr>
          <w:p w14:paraId="79DF24B1" w14:textId="77777777" w:rsidR="003A1DFD" w:rsidRDefault="003A1DFD" w:rsidP="00F22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F8FA5" w14:textId="77777777" w:rsidR="003A1DFD" w:rsidRDefault="003A1DFD" w:rsidP="00F22FCD">
            <w:pPr>
              <w:pStyle w:val="CRCoverPage"/>
              <w:spacing w:after="0"/>
              <w:jc w:val="center"/>
              <w:rPr>
                <w:b/>
                <w:caps/>
                <w:noProof/>
              </w:rPr>
            </w:pPr>
          </w:p>
        </w:tc>
        <w:tc>
          <w:tcPr>
            <w:tcW w:w="709" w:type="dxa"/>
            <w:tcBorders>
              <w:left w:val="single" w:sz="4" w:space="0" w:color="auto"/>
            </w:tcBorders>
          </w:tcPr>
          <w:p w14:paraId="1E864B71" w14:textId="77777777" w:rsidR="003A1DFD" w:rsidRDefault="003A1DFD" w:rsidP="00F22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8DEC2" w14:textId="77777777" w:rsidR="003A1DFD" w:rsidRDefault="003A1DFD" w:rsidP="00F22FCD">
            <w:pPr>
              <w:pStyle w:val="CRCoverPage"/>
              <w:spacing w:after="0"/>
              <w:jc w:val="center"/>
              <w:rPr>
                <w:b/>
                <w:caps/>
                <w:noProof/>
              </w:rPr>
            </w:pPr>
          </w:p>
        </w:tc>
        <w:tc>
          <w:tcPr>
            <w:tcW w:w="2126" w:type="dxa"/>
          </w:tcPr>
          <w:p w14:paraId="6C567A00" w14:textId="77777777" w:rsidR="003A1DFD" w:rsidRDefault="003A1DFD" w:rsidP="00F22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33910" w14:textId="77777777" w:rsidR="003A1DFD" w:rsidRDefault="003A1DFD" w:rsidP="00F22FCD">
            <w:pPr>
              <w:pStyle w:val="CRCoverPage"/>
              <w:spacing w:after="0"/>
              <w:jc w:val="center"/>
              <w:rPr>
                <w:b/>
                <w:caps/>
                <w:noProof/>
              </w:rPr>
            </w:pPr>
            <w:r>
              <w:rPr>
                <w:b/>
                <w:caps/>
                <w:noProof/>
              </w:rPr>
              <w:t>X</w:t>
            </w:r>
          </w:p>
        </w:tc>
        <w:tc>
          <w:tcPr>
            <w:tcW w:w="1418" w:type="dxa"/>
            <w:tcBorders>
              <w:left w:val="nil"/>
            </w:tcBorders>
          </w:tcPr>
          <w:p w14:paraId="470101FD" w14:textId="77777777" w:rsidR="003A1DFD" w:rsidRDefault="003A1DFD" w:rsidP="00F22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62553" w14:textId="77777777" w:rsidR="003A1DFD" w:rsidRDefault="003A1DFD" w:rsidP="00F22FCD">
            <w:pPr>
              <w:pStyle w:val="CRCoverPage"/>
              <w:spacing w:after="0"/>
              <w:jc w:val="center"/>
              <w:rPr>
                <w:b/>
                <w:bCs/>
                <w:caps/>
                <w:noProof/>
              </w:rPr>
            </w:pPr>
            <w:r>
              <w:rPr>
                <w:b/>
                <w:bCs/>
                <w:caps/>
                <w:noProof/>
              </w:rPr>
              <w:t>X</w:t>
            </w:r>
          </w:p>
        </w:tc>
      </w:tr>
    </w:tbl>
    <w:p w14:paraId="3D093EF4" w14:textId="77777777" w:rsidR="003A1DFD" w:rsidRDefault="003A1DFD" w:rsidP="003A1D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DFD" w14:paraId="54859CF5" w14:textId="77777777" w:rsidTr="00F22FCD">
        <w:tc>
          <w:tcPr>
            <w:tcW w:w="9640" w:type="dxa"/>
            <w:gridSpan w:val="11"/>
          </w:tcPr>
          <w:p w14:paraId="26C0FBB9" w14:textId="77777777" w:rsidR="003A1DFD" w:rsidRDefault="003A1DFD" w:rsidP="00F22FCD">
            <w:pPr>
              <w:pStyle w:val="CRCoverPage"/>
              <w:spacing w:after="0"/>
              <w:rPr>
                <w:noProof/>
                <w:sz w:val="8"/>
                <w:szCs w:val="8"/>
              </w:rPr>
            </w:pPr>
          </w:p>
        </w:tc>
      </w:tr>
      <w:tr w:rsidR="003A1DFD" w14:paraId="1BB85178" w14:textId="77777777" w:rsidTr="00F22FCD">
        <w:tc>
          <w:tcPr>
            <w:tcW w:w="1843" w:type="dxa"/>
            <w:tcBorders>
              <w:top w:val="single" w:sz="4" w:space="0" w:color="auto"/>
              <w:left w:val="single" w:sz="4" w:space="0" w:color="auto"/>
            </w:tcBorders>
          </w:tcPr>
          <w:p w14:paraId="24E3380D" w14:textId="77777777" w:rsidR="003A1DFD" w:rsidRDefault="003A1DFD" w:rsidP="00F22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EA046B" w14:textId="77777777" w:rsidR="003A1DFD" w:rsidRDefault="00F75629" w:rsidP="00F22FCD">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3A1DFD">
              <w:t>Support of de-synchronised PDCP COUNT of MRBs at NG based mobility</w:t>
            </w:r>
            <w:r>
              <w:fldChar w:fldCharType="end"/>
            </w:r>
            <w:r>
              <w:fldChar w:fldCharType="end"/>
            </w:r>
          </w:p>
        </w:tc>
      </w:tr>
      <w:tr w:rsidR="003A1DFD" w14:paraId="7DA92EF5" w14:textId="77777777" w:rsidTr="00F22FCD">
        <w:tc>
          <w:tcPr>
            <w:tcW w:w="1843" w:type="dxa"/>
            <w:tcBorders>
              <w:left w:val="single" w:sz="4" w:space="0" w:color="auto"/>
            </w:tcBorders>
          </w:tcPr>
          <w:p w14:paraId="091A1ED8" w14:textId="77777777" w:rsidR="003A1DFD" w:rsidRDefault="003A1DFD" w:rsidP="00F22FCD">
            <w:pPr>
              <w:pStyle w:val="CRCoverPage"/>
              <w:spacing w:after="0"/>
              <w:rPr>
                <w:b/>
                <w:i/>
                <w:noProof/>
                <w:sz w:val="8"/>
                <w:szCs w:val="8"/>
              </w:rPr>
            </w:pPr>
          </w:p>
        </w:tc>
        <w:tc>
          <w:tcPr>
            <w:tcW w:w="7797" w:type="dxa"/>
            <w:gridSpan w:val="10"/>
            <w:tcBorders>
              <w:right w:val="single" w:sz="4" w:space="0" w:color="auto"/>
            </w:tcBorders>
          </w:tcPr>
          <w:p w14:paraId="4A1E0B6D" w14:textId="77777777" w:rsidR="003A1DFD" w:rsidRDefault="003A1DFD" w:rsidP="00F22FCD">
            <w:pPr>
              <w:pStyle w:val="CRCoverPage"/>
              <w:spacing w:after="0"/>
              <w:rPr>
                <w:noProof/>
                <w:sz w:val="8"/>
                <w:szCs w:val="8"/>
              </w:rPr>
            </w:pPr>
          </w:p>
        </w:tc>
      </w:tr>
      <w:tr w:rsidR="003A1DFD" w14:paraId="142BB515" w14:textId="77777777" w:rsidTr="00F22FCD">
        <w:tc>
          <w:tcPr>
            <w:tcW w:w="1843" w:type="dxa"/>
            <w:tcBorders>
              <w:left w:val="single" w:sz="4" w:space="0" w:color="auto"/>
            </w:tcBorders>
          </w:tcPr>
          <w:p w14:paraId="5E7B6F74" w14:textId="77777777" w:rsidR="003A1DFD" w:rsidRDefault="003A1DFD" w:rsidP="00F22F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6F981F" w14:textId="77777777" w:rsidR="003A1DFD" w:rsidRDefault="00F75629" w:rsidP="00F22FCD">
            <w:pPr>
              <w:pStyle w:val="CRCoverPage"/>
              <w:spacing w:after="0"/>
              <w:ind w:left="100"/>
              <w:rPr>
                <w:noProof/>
              </w:rPr>
            </w:pPr>
            <w:r>
              <w:fldChar w:fldCharType="begin"/>
            </w:r>
            <w:r>
              <w:instrText xml:space="preserve"> DOCPROPERTY  SourceIfWg  \* MERGEFORMAT </w:instrText>
            </w:r>
            <w:r>
              <w:fldChar w:fldCharType="separate"/>
            </w:r>
            <w:r w:rsidR="003A1DFD">
              <w:rPr>
                <w:noProof/>
              </w:rPr>
              <w:t>Ericsson</w:t>
            </w:r>
            <w:r>
              <w:rPr>
                <w:noProof/>
              </w:rPr>
              <w:fldChar w:fldCharType="end"/>
            </w:r>
          </w:p>
        </w:tc>
      </w:tr>
      <w:tr w:rsidR="003A1DFD" w14:paraId="2B75A9C9" w14:textId="77777777" w:rsidTr="00F22FCD">
        <w:tc>
          <w:tcPr>
            <w:tcW w:w="1843" w:type="dxa"/>
            <w:tcBorders>
              <w:left w:val="single" w:sz="4" w:space="0" w:color="auto"/>
            </w:tcBorders>
          </w:tcPr>
          <w:p w14:paraId="6BCE959B" w14:textId="77777777" w:rsidR="003A1DFD" w:rsidRDefault="003A1DFD" w:rsidP="00F22F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4E573D" w14:textId="77777777" w:rsidR="003A1DFD" w:rsidRDefault="00F75629" w:rsidP="00F22FCD">
            <w:pPr>
              <w:pStyle w:val="CRCoverPage"/>
              <w:spacing w:after="0"/>
              <w:ind w:left="100"/>
              <w:rPr>
                <w:noProof/>
              </w:rPr>
            </w:pPr>
            <w:r>
              <w:fldChar w:fldCharType="begin"/>
            </w:r>
            <w:r>
              <w:instrText xml:space="preserve"> DOCPROPERTY  SourceIfTsg  \* MERGEFORMAT </w:instrText>
            </w:r>
            <w:r>
              <w:fldChar w:fldCharType="separate"/>
            </w:r>
            <w:r w:rsidR="003A1DFD">
              <w:rPr>
                <w:noProof/>
              </w:rPr>
              <w:t>R3</w:t>
            </w:r>
            <w:r>
              <w:rPr>
                <w:noProof/>
              </w:rPr>
              <w:fldChar w:fldCharType="end"/>
            </w:r>
          </w:p>
        </w:tc>
      </w:tr>
      <w:tr w:rsidR="003A1DFD" w14:paraId="7B0DCFE8" w14:textId="77777777" w:rsidTr="00F22FCD">
        <w:tc>
          <w:tcPr>
            <w:tcW w:w="1843" w:type="dxa"/>
            <w:tcBorders>
              <w:left w:val="single" w:sz="4" w:space="0" w:color="auto"/>
            </w:tcBorders>
          </w:tcPr>
          <w:p w14:paraId="5BFF49C7" w14:textId="77777777" w:rsidR="003A1DFD" w:rsidRDefault="003A1DFD" w:rsidP="00F22FCD">
            <w:pPr>
              <w:pStyle w:val="CRCoverPage"/>
              <w:spacing w:after="0"/>
              <w:rPr>
                <w:b/>
                <w:i/>
                <w:noProof/>
                <w:sz w:val="8"/>
                <w:szCs w:val="8"/>
              </w:rPr>
            </w:pPr>
          </w:p>
        </w:tc>
        <w:tc>
          <w:tcPr>
            <w:tcW w:w="7797" w:type="dxa"/>
            <w:gridSpan w:val="10"/>
            <w:tcBorders>
              <w:right w:val="single" w:sz="4" w:space="0" w:color="auto"/>
            </w:tcBorders>
          </w:tcPr>
          <w:p w14:paraId="6BBE3540" w14:textId="77777777" w:rsidR="003A1DFD" w:rsidRDefault="003A1DFD" w:rsidP="00F22FCD">
            <w:pPr>
              <w:pStyle w:val="CRCoverPage"/>
              <w:spacing w:after="0"/>
              <w:rPr>
                <w:noProof/>
                <w:sz w:val="8"/>
                <w:szCs w:val="8"/>
              </w:rPr>
            </w:pPr>
          </w:p>
        </w:tc>
      </w:tr>
      <w:tr w:rsidR="003A1DFD" w14:paraId="5418F43D" w14:textId="77777777" w:rsidTr="00F22FCD">
        <w:tc>
          <w:tcPr>
            <w:tcW w:w="1843" w:type="dxa"/>
            <w:tcBorders>
              <w:left w:val="single" w:sz="4" w:space="0" w:color="auto"/>
            </w:tcBorders>
          </w:tcPr>
          <w:p w14:paraId="5BEDFAA1" w14:textId="77777777" w:rsidR="003A1DFD" w:rsidRDefault="003A1DFD" w:rsidP="00F22FCD">
            <w:pPr>
              <w:pStyle w:val="CRCoverPage"/>
              <w:tabs>
                <w:tab w:val="right" w:pos="1759"/>
              </w:tabs>
              <w:spacing w:after="0"/>
              <w:rPr>
                <w:b/>
                <w:i/>
                <w:noProof/>
              </w:rPr>
            </w:pPr>
            <w:r>
              <w:rPr>
                <w:b/>
                <w:i/>
                <w:noProof/>
              </w:rPr>
              <w:t>Work item code:</w:t>
            </w:r>
          </w:p>
        </w:tc>
        <w:tc>
          <w:tcPr>
            <w:tcW w:w="3686" w:type="dxa"/>
            <w:gridSpan w:val="5"/>
            <w:shd w:val="pct30" w:color="FFFF00" w:fill="auto"/>
          </w:tcPr>
          <w:p w14:paraId="53B4DC5C" w14:textId="77777777" w:rsidR="003A1DFD" w:rsidRDefault="00F75629" w:rsidP="00F22FC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bookmarkStart w:id="150" w:name="OLE_LINK50"/>
            <w:bookmarkStart w:id="151" w:name="OLE_LINK49"/>
            <w:r w:rsidR="003A1DFD" w:rsidRPr="00502F16">
              <w:rPr>
                <w:noProof/>
              </w:rPr>
              <w:t>NR_MBS-Core</w:t>
            </w:r>
            <w:bookmarkEnd w:id="150"/>
            <w:bookmarkEnd w:id="151"/>
            <w:r>
              <w:rPr>
                <w:noProof/>
              </w:rPr>
              <w:fldChar w:fldCharType="end"/>
            </w:r>
            <w:r>
              <w:rPr>
                <w:noProof/>
              </w:rPr>
              <w:fldChar w:fldCharType="end"/>
            </w:r>
          </w:p>
        </w:tc>
        <w:tc>
          <w:tcPr>
            <w:tcW w:w="567" w:type="dxa"/>
            <w:tcBorders>
              <w:left w:val="nil"/>
            </w:tcBorders>
          </w:tcPr>
          <w:p w14:paraId="5C76A883" w14:textId="77777777" w:rsidR="003A1DFD" w:rsidRDefault="003A1DFD" w:rsidP="00F22FCD">
            <w:pPr>
              <w:pStyle w:val="CRCoverPage"/>
              <w:spacing w:after="0"/>
              <w:ind w:right="100"/>
              <w:rPr>
                <w:noProof/>
              </w:rPr>
            </w:pPr>
          </w:p>
        </w:tc>
        <w:tc>
          <w:tcPr>
            <w:tcW w:w="1417" w:type="dxa"/>
            <w:gridSpan w:val="3"/>
            <w:tcBorders>
              <w:left w:val="nil"/>
            </w:tcBorders>
          </w:tcPr>
          <w:p w14:paraId="4F2B836E" w14:textId="77777777" w:rsidR="003A1DFD" w:rsidRDefault="003A1DFD" w:rsidP="00F22F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5DE4A2" w14:textId="77777777" w:rsidR="003A1DFD" w:rsidRDefault="003A1DFD" w:rsidP="00F22FCD">
            <w:pPr>
              <w:pStyle w:val="CRCoverPage"/>
              <w:spacing w:after="0"/>
              <w:ind w:left="100"/>
              <w:rPr>
                <w:noProof/>
              </w:rPr>
            </w:pPr>
            <w:r>
              <w:t>2023-05-11</w:t>
            </w:r>
          </w:p>
        </w:tc>
      </w:tr>
      <w:tr w:rsidR="003A1DFD" w14:paraId="728B3C9A" w14:textId="77777777" w:rsidTr="00F22FCD">
        <w:tc>
          <w:tcPr>
            <w:tcW w:w="1843" w:type="dxa"/>
            <w:tcBorders>
              <w:left w:val="single" w:sz="4" w:space="0" w:color="auto"/>
            </w:tcBorders>
          </w:tcPr>
          <w:p w14:paraId="5C5EBCBF" w14:textId="77777777" w:rsidR="003A1DFD" w:rsidRDefault="003A1DFD" w:rsidP="00F22FCD">
            <w:pPr>
              <w:pStyle w:val="CRCoverPage"/>
              <w:spacing w:after="0"/>
              <w:rPr>
                <w:b/>
                <w:i/>
                <w:noProof/>
                <w:sz w:val="8"/>
                <w:szCs w:val="8"/>
              </w:rPr>
            </w:pPr>
          </w:p>
        </w:tc>
        <w:tc>
          <w:tcPr>
            <w:tcW w:w="1986" w:type="dxa"/>
            <w:gridSpan w:val="4"/>
          </w:tcPr>
          <w:p w14:paraId="397BDD81" w14:textId="77777777" w:rsidR="003A1DFD" w:rsidRDefault="003A1DFD" w:rsidP="00F22FCD">
            <w:pPr>
              <w:pStyle w:val="CRCoverPage"/>
              <w:spacing w:after="0"/>
              <w:rPr>
                <w:noProof/>
                <w:sz w:val="8"/>
                <w:szCs w:val="8"/>
              </w:rPr>
            </w:pPr>
          </w:p>
        </w:tc>
        <w:tc>
          <w:tcPr>
            <w:tcW w:w="2267" w:type="dxa"/>
            <w:gridSpan w:val="2"/>
          </w:tcPr>
          <w:p w14:paraId="5FED69D7" w14:textId="77777777" w:rsidR="003A1DFD" w:rsidRDefault="003A1DFD" w:rsidP="00F22FCD">
            <w:pPr>
              <w:pStyle w:val="CRCoverPage"/>
              <w:spacing w:after="0"/>
              <w:rPr>
                <w:noProof/>
                <w:sz w:val="8"/>
                <w:szCs w:val="8"/>
              </w:rPr>
            </w:pPr>
          </w:p>
        </w:tc>
        <w:tc>
          <w:tcPr>
            <w:tcW w:w="1417" w:type="dxa"/>
            <w:gridSpan w:val="3"/>
          </w:tcPr>
          <w:p w14:paraId="32023DFD" w14:textId="77777777" w:rsidR="003A1DFD" w:rsidRDefault="003A1DFD" w:rsidP="00F22FCD">
            <w:pPr>
              <w:pStyle w:val="CRCoverPage"/>
              <w:spacing w:after="0"/>
              <w:rPr>
                <w:noProof/>
                <w:sz w:val="8"/>
                <w:szCs w:val="8"/>
              </w:rPr>
            </w:pPr>
          </w:p>
        </w:tc>
        <w:tc>
          <w:tcPr>
            <w:tcW w:w="2127" w:type="dxa"/>
            <w:tcBorders>
              <w:right w:val="single" w:sz="4" w:space="0" w:color="auto"/>
            </w:tcBorders>
          </w:tcPr>
          <w:p w14:paraId="1B10E76F" w14:textId="77777777" w:rsidR="003A1DFD" w:rsidRDefault="003A1DFD" w:rsidP="00F22FCD">
            <w:pPr>
              <w:pStyle w:val="CRCoverPage"/>
              <w:spacing w:after="0"/>
              <w:rPr>
                <w:noProof/>
                <w:sz w:val="8"/>
                <w:szCs w:val="8"/>
              </w:rPr>
            </w:pPr>
          </w:p>
        </w:tc>
      </w:tr>
      <w:tr w:rsidR="003A1DFD" w14:paraId="274B925B" w14:textId="77777777" w:rsidTr="00F22FCD">
        <w:trPr>
          <w:cantSplit/>
        </w:trPr>
        <w:tc>
          <w:tcPr>
            <w:tcW w:w="1843" w:type="dxa"/>
            <w:tcBorders>
              <w:left w:val="single" w:sz="4" w:space="0" w:color="auto"/>
            </w:tcBorders>
          </w:tcPr>
          <w:p w14:paraId="62A0D163" w14:textId="77777777" w:rsidR="003A1DFD" w:rsidRDefault="003A1DFD" w:rsidP="00F22FCD">
            <w:pPr>
              <w:pStyle w:val="CRCoverPage"/>
              <w:tabs>
                <w:tab w:val="right" w:pos="1759"/>
              </w:tabs>
              <w:spacing w:after="0"/>
              <w:rPr>
                <w:b/>
                <w:i/>
                <w:noProof/>
              </w:rPr>
            </w:pPr>
            <w:r>
              <w:rPr>
                <w:b/>
                <w:i/>
                <w:noProof/>
              </w:rPr>
              <w:t>Category:</w:t>
            </w:r>
          </w:p>
        </w:tc>
        <w:tc>
          <w:tcPr>
            <w:tcW w:w="851" w:type="dxa"/>
            <w:shd w:val="pct30" w:color="FFFF00" w:fill="auto"/>
          </w:tcPr>
          <w:p w14:paraId="4E8D9D1A" w14:textId="77777777" w:rsidR="003A1DFD" w:rsidRDefault="00F75629" w:rsidP="00F22FCD">
            <w:pPr>
              <w:pStyle w:val="CRCoverPage"/>
              <w:spacing w:after="0"/>
              <w:ind w:left="100" w:right="-609"/>
              <w:rPr>
                <w:b/>
                <w:noProof/>
              </w:rPr>
            </w:pPr>
            <w:r>
              <w:fldChar w:fldCharType="begin"/>
            </w:r>
            <w:r>
              <w:instrText xml:space="preserve"> DOCPROPERTY  Cat  \* MERGEFORMAT </w:instrText>
            </w:r>
            <w:r>
              <w:fldChar w:fldCharType="separate"/>
            </w:r>
            <w:r w:rsidR="003A1DFD">
              <w:rPr>
                <w:b/>
                <w:noProof/>
              </w:rPr>
              <w:t>F</w:t>
            </w:r>
            <w:r>
              <w:rPr>
                <w:b/>
                <w:noProof/>
              </w:rPr>
              <w:fldChar w:fldCharType="end"/>
            </w:r>
          </w:p>
        </w:tc>
        <w:tc>
          <w:tcPr>
            <w:tcW w:w="3402" w:type="dxa"/>
            <w:gridSpan w:val="5"/>
            <w:tcBorders>
              <w:left w:val="nil"/>
            </w:tcBorders>
          </w:tcPr>
          <w:p w14:paraId="29D0DBFE" w14:textId="77777777" w:rsidR="003A1DFD" w:rsidRDefault="003A1DFD" w:rsidP="00F22FCD">
            <w:pPr>
              <w:pStyle w:val="CRCoverPage"/>
              <w:spacing w:after="0"/>
              <w:rPr>
                <w:noProof/>
              </w:rPr>
            </w:pPr>
          </w:p>
        </w:tc>
        <w:tc>
          <w:tcPr>
            <w:tcW w:w="1417" w:type="dxa"/>
            <w:gridSpan w:val="3"/>
            <w:tcBorders>
              <w:left w:val="nil"/>
            </w:tcBorders>
          </w:tcPr>
          <w:p w14:paraId="4C94682E" w14:textId="77777777" w:rsidR="003A1DFD" w:rsidRDefault="003A1DFD" w:rsidP="00F22F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6D7C6F" w14:textId="77777777" w:rsidR="003A1DFD" w:rsidRDefault="00F75629" w:rsidP="00F22FCD">
            <w:pPr>
              <w:pStyle w:val="CRCoverPage"/>
              <w:spacing w:after="0"/>
              <w:ind w:left="100"/>
              <w:rPr>
                <w:noProof/>
              </w:rPr>
            </w:pPr>
            <w:r>
              <w:fldChar w:fldCharType="begin"/>
            </w:r>
            <w:r>
              <w:instrText xml:space="preserve"> DOCPROPERTY  Release  \* MERGEFORMAT </w:instrText>
            </w:r>
            <w:r>
              <w:fldChar w:fldCharType="separate"/>
            </w:r>
            <w:r w:rsidR="003A1DFD">
              <w:rPr>
                <w:noProof/>
              </w:rPr>
              <w:t>Rel-17</w:t>
            </w:r>
            <w:r>
              <w:rPr>
                <w:noProof/>
              </w:rPr>
              <w:fldChar w:fldCharType="end"/>
            </w:r>
          </w:p>
        </w:tc>
      </w:tr>
      <w:tr w:rsidR="003A1DFD" w14:paraId="69CB1E7A" w14:textId="77777777" w:rsidTr="00F22FCD">
        <w:tc>
          <w:tcPr>
            <w:tcW w:w="1843" w:type="dxa"/>
            <w:tcBorders>
              <w:left w:val="single" w:sz="4" w:space="0" w:color="auto"/>
              <w:bottom w:val="single" w:sz="4" w:space="0" w:color="auto"/>
            </w:tcBorders>
          </w:tcPr>
          <w:p w14:paraId="193A736B" w14:textId="77777777" w:rsidR="003A1DFD" w:rsidRDefault="003A1DFD" w:rsidP="00F22FCD">
            <w:pPr>
              <w:pStyle w:val="CRCoverPage"/>
              <w:spacing w:after="0"/>
              <w:rPr>
                <w:b/>
                <w:i/>
                <w:noProof/>
              </w:rPr>
            </w:pPr>
          </w:p>
        </w:tc>
        <w:tc>
          <w:tcPr>
            <w:tcW w:w="4677" w:type="dxa"/>
            <w:gridSpan w:val="8"/>
            <w:tcBorders>
              <w:bottom w:val="single" w:sz="4" w:space="0" w:color="auto"/>
            </w:tcBorders>
          </w:tcPr>
          <w:p w14:paraId="726A98D9" w14:textId="77777777" w:rsidR="003A1DFD" w:rsidRDefault="003A1DFD" w:rsidP="00F22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7E76B9E2" w14:textId="77777777" w:rsidR="003A1DFD" w:rsidRDefault="003A1DFD" w:rsidP="00F22FCD">
            <w:pPr>
              <w:pStyle w:val="CRCoverPage"/>
              <w:rPr>
                <w:noProof/>
              </w:rPr>
            </w:pPr>
            <w:r>
              <w:rPr>
                <w:noProof/>
                <w:sz w:val="18"/>
              </w:rPr>
              <w:t>Detailed explanations of the above categories can</w:t>
            </w:r>
            <w:r>
              <w:rPr>
                <w:noProof/>
                <w:sz w:val="18"/>
              </w:rPr>
              <w:br/>
              <w:t xml:space="preserve">be found in 3GPP </w:t>
            </w:r>
            <w:hyperlink r:id="rId2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C61973" w14:textId="77777777" w:rsidR="003A1DFD" w:rsidRPr="007C2097" w:rsidRDefault="003A1DFD" w:rsidP="00F22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DFD" w14:paraId="125FBFD7" w14:textId="77777777" w:rsidTr="00F22FCD">
        <w:tc>
          <w:tcPr>
            <w:tcW w:w="1843" w:type="dxa"/>
          </w:tcPr>
          <w:p w14:paraId="305D1606" w14:textId="77777777" w:rsidR="003A1DFD" w:rsidRDefault="003A1DFD" w:rsidP="00F22FCD">
            <w:pPr>
              <w:pStyle w:val="CRCoverPage"/>
              <w:spacing w:after="0"/>
              <w:rPr>
                <w:b/>
                <w:i/>
                <w:noProof/>
                <w:sz w:val="8"/>
                <w:szCs w:val="8"/>
              </w:rPr>
            </w:pPr>
          </w:p>
        </w:tc>
        <w:tc>
          <w:tcPr>
            <w:tcW w:w="7797" w:type="dxa"/>
            <w:gridSpan w:val="10"/>
          </w:tcPr>
          <w:p w14:paraId="7E22A6A3" w14:textId="77777777" w:rsidR="003A1DFD" w:rsidRDefault="003A1DFD" w:rsidP="00F22FCD">
            <w:pPr>
              <w:pStyle w:val="CRCoverPage"/>
              <w:spacing w:after="0"/>
              <w:rPr>
                <w:noProof/>
                <w:sz w:val="8"/>
                <w:szCs w:val="8"/>
              </w:rPr>
            </w:pPr>
          </w:p>
        </w:tc>
      </w:tr>
      <w:tr w:rsidR="003A1DFD" w14:paraId="5D7460F8" w14:textId="77777777" w:rsidTr="00F22FCD">
        <w:tc>
          <w:tcPr>
            <w:tcW w:w="2694" w:type="dxa"/>
            <w:gridSpan w:val="2"/>
            <w:tcBorders>
              <w:top w:val="single" w:sz="4" w:space="0" w:color="auto"/>
              <w:left w:val="single" w:sz="4" w:space="0" w:color="auto"/>
            </w:tcBorders>
          </w:tcPr>
          <w:p w14:paraId="7E4F620F" w14:textId="77777777" w:rsidR="003A1DFD" w:rsidRDefault="003A1DFD" w:rsidP="00F22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1DA2D" w14:textId="77777777" w:rsidR="003A1DFD" w:rsidRDefault="003A1DFD" w:rsidP="00F22FCD">
            <w:pPr>
              <w:pStyle w:val="CRCoverPage"/>
              <w:spacing w:after="0"/>
              <w:ind w:left="100"/>
              <w:rPr>
                <w:noProof/>
              </w:rPr>
            </w:pPr>
            <w:r>
              <w:rPr>
                <w:noProof/>
              </w:rPr>
              <w:t>Exchange of MRB progress information over NG at NG based mobility currently only contains PDCP Sequence Numbers, i.e. not including the PDCP HFN.</w:t>
            </w:r>
          </w:p>
          <w:p w14:paraId="18CBCC96" w14:textId="77777777" w:rsidR="003A1DFD" w:rsidRDefault="003A1DFD" w:rsidP="00F22FCD">
            <w:pPr>
              <w:pStyle w:val="CRCoverPage"/>
              <w:spacing w:after="0"/>
              <w:ind w:left="100"/>
              <w:rPr>
                <w:noProof/>
              </w:rPr>
            </w:pPr>
            <w:r>
              <w:rPr>
                <w:noProof/>
              </w:rPr>
              <w:t>If gNBs are re-configuring UEs with a new MRB for which the PDCP COUNT is different than the one for the old MRB, the PDCP SN might not be sufficient to allow minimisation of data loss during NG based mobility.</w:t>
            </w:r>
          </w:p>
        </w:tc>
      </w:tr>
      <w:tr w:rsidR="003A1DFD" w14:paraId="0F289BB2" w14:textId="77777777" w:rsidTr="00F22FCD">
        <w:tc>
          <w:tcPr>
            <w:tcW w:w="2694" w:type="dxa"/>
            <w:gridSpan w:val="2"/>
            <w:tcBorders>
              <w:left w:val="single" w:sz="4" w:space="0" w:color="auto"/>
            </w:tcBorders>
          </w:tcPr>
          <w:p w14:paraId="54B8F910" w14:textId="77777777" w:rsidR="003A1DFD" w:rsidRDefault="003A1DFD" w:rsidP="00F22FCD">
            <w:pPr>
              <w:pStyle w:val="CRCoverPage"/>
              <w:spacing w:after="0"/>
              <w:rPr>
                <w:b/>
                <w:i/>
                <w:noProof/>
                <w:sz w:val="8"/>
                <w:szCs w:val="8"/>
              </w:rPr>
            </w:pPr>
          </w:p>
        </w:tc>
        <w:tc>
          <w:tcPr>
            <w:tcW w:w="6946" w:type="dxa"/>
            <w:gridSpan w:val="9"/>
            <w:tcBorders>
              <w:right w:val="single" w:sz="4" w:space="0" w:color="auto"/>
            </w:tcBorders>
          </w:tcPr>
          <w:p w14:paraId="5737B506" w14:textId="77777777" w:rsidR="003A1DFD" w:rsidRDefault="003A1DFD" w:rsidP="00F22FCD">
            <w:pPr>
              <w:pStyle w:val="CRCoverPage"/>
              <w:spacing w:after="0"/>
              <w:rPr>
                <w:noProof/>
                <w:sz w:val="8"/>
                <w:szCs w:val="8"/>
              </w:rPr>
            </w:pPr>
          </w:p>
        </w:tc>
      </w:tr>
      <w:tr w:rsidR="003A1DFD" w14:paraId="71C07CBB" w14:textId="77777777" w:rsidTr="00F22FCD">
        <w:tc>
          <w:tcPr>
            <w:tcW w:w="2694" w:type="dxa"/>
            <w:gridSpan w:val="2"/>
            <w:tcBorders>
              <w:left w:val="single" w:sz="4" w:space="0" w:color="auto"/>
            </w:tcBorders>
          </w:tcPr>
          <w:p w14:paraId="23E9C073" w14:textId="77777777" w:rsidR="003A1DFD" w:rsidRDefault="003A1DFD" w:rsidP="00F22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8CBE0" w14:textId="77777777" w:rsidR="003A1DFD" w:rsidRDefault="003A1DFD" w:rsidP="00F22FCD">
            <w:pPr>
              <w:pStyle w:val="CRCoverPage"/>
              <w:spacing w:after="0"/>
              <w:ind w:left="100"/>
              <w:rPr>
                <w:noProof/>
              </w:rPr>
            </w:pPr>
            <w:r>
              <w:rPr>
                <w:noProof/>
              </w:rPr>
              <w:t>Specify the option to provide the full COUNT value within the MRB progress information.</w:t>
            </w:r>
          </w:p>
          <w:p w14:paraId="700230E1" w14:textId="77777777" w:rsidR="003A1DFD" w:rsidRPr="00655451" w:rsidRDefault="003A1DFD" w:rsidP="00F22FCD">
            <w:pPr>
              <w:pStyle w:val="CRCoverPage"/>
              <w:spacing w:after="0"/>
              <w:ind w:left="100"/>
              <w:rPr>
                <w:noProof/>
                <w:u w:val="single"/>
              </w:rPr>
            </w:pPr>
            <w:r w:rsidRPr="00655451">
              <w:rPr>
                <w:noProof/>
                <w:u w:val="single"/>
              </w:rPr>
              <w:t>Impact Analysis:</w:t>
            </w:r>
          </w:p>
          <w:p w14:paraId="1F1A2625" w14:textId="77777777" w:rsidR="003A1DFD" w:rsidRDefault="003A1DFD" w:rsidP="00F22FCD">
            <w:pPr>
              <w:pStyle w:val="CRCoverPage"/>
              <w:spacing w:after="0"/>
              <w:ind w:left="100"/>
              <w:rPr>
                <w:noProof/>
              </w:rPr>
            </w:pPr>
            <w:r>
              <w:rPr>
                <w:noProof/>
              </w:rPr>
              <w:t xml:space="preserve">Impact assessment towards the previous version of the specification (same release): </w:t>
            </w:r>
          </w:p>
          <w:p w14:paraId="49361D67" w14:textId="77777777" w:rsidR="003A1DFD" w:rsidRDefault="003A1DFD" w:rsidP="00F22FCD">
            <w:pPr>
              <w:pStyle w:val="CRCoverPage"/>
              <w:spacing w:after="0"/>
              <w:ind w:left="100"/>
              <w:rPr>
                <w:noProof/>
              </w:rPr>
            </w:pPr>
            <w:r>
              <w:rPr>
                <w:noProof/>
              </w:rPr>
              <w:t>This CR has isolated impact with the previous version of the specification (same release) because it corrects the MRB progress information to include the possibility providing the full PDCP COUNT value as well.</w:t>
            </w:r>
          </w:p>
          <w:p w14:paraId="3C12C898" w14:textId="77777777" w:rsidR="003A1DFD" w:rsidRDefault="003A1DFD" w:rsidP="00F22FCD">
            <w:pPr>
              <w:pStyle w:val="CRCoverPage"/>
              <w:spacing w:after="0"/>
              <w:ind w:left="100"/>
              <w:rPr>
                <w:noProof/>
              </w:rPr>
            </w:pPr>
            <w:r>
              <w:rPr>
                <w:noProof/>
              </w:rPr>
              <w:t>The impact can be considered isolated because the change affects the NG function enabling minimisation of data loss during NG based mobility in case the UE is configured with MRBs only.</w:t>
            </w:r>
          </w:p>
          <w:p w14:paraId="37A63055" w14:textId="77777777" w:rsidR="003A1DFD" w:rsidRDefault="003A1DFD" w:rsidP="00F22FCD">
            <w:pPr>
              <w:pStyle w:val="CRCoverPage"/>
              <w:spacing w:after="0"/>
              <w:ind w:left="100"/>
              <w:rPr>
                <w:noProof/>
              </w:rPr>
            </w:pPr>
            <w:r>
              <w:rPr>
                <w:noProof/>
              </w:rPr>
              <w:t>The CR has impact from protocol and functional point of view and is realised in a backwards compatible way.</w:t>
            </w:r>
          </w:p>
          <w:p w14:paraId="7D9900CC" w14:textId="77777777" w:rsidR="003A1DFD" w:rsidRDefault="003A1DFD" w:rsidP="00F22FCD">
            <w:pPr>
              <w:pStyle w:val="CRCoverPage"/>
              <w:spacing w:after="0"/>
              <w:ind w:left="100"/>
              <w:rPr>
                <w:noProof/>
              </w:rPr>
            </w:pPr>
          </w:p>
        </w:tc>
      </w:tr>
      <w:tr w:rsidR="003A1DFD" w14:paraId="119DA688" w14:textId="77777777" w:rsidTr="00F22FCD">
        <w:tc>
          <w:tcPr>
            <w:tcW w:w="2694" w:type="dxa"/>
            <w:gridSpan w:val="2"/>
            <w:tcBorders>
              <w:left w:val="single" w:sz="4" w:space="0" w:color="auto"/>
            </w:tcBorders>
          </w:tcPr>
          <w:p w14:paraId="007DFE0F" w14:textId="77777777" w:rsidR="003A1DFD" w:rsidRDefault="003A1DFD" w:rsidP="00F22FCD">
            <w:pPr>
              <w:pStyle w:val="CRCoverPage"/>
              <w:spacing w:after="0"/>
              <w:rPr>
                <w:b/>
                <w:i/>
                <w:noProof/>
                <w:sz w:val="8"/>
                <w:szCs w:val="8"/>
              </w:rPr>
            </w:pPr>
          </w:p>
        </w:tc>
        <w:tc>
          <w:tcPr>
            <w:tcW w:w="6946" w:type="dxa"/>
            <w:gridSpan w:val="9"/>
            <w:tcBorders>
              <w:right w:val="single" w:sz="4" w:space="0" w:color="auto"/>
            </w:tcBorders>
          </w:tcPr>
          <w:p w14:paraId="7C883D1E" w14:textId="77777777" w:rsidR="003A1DFD" w:rsidRDefault="003A1DFD" w:rsidP="00F22FCD">
            <w:pPr>
              <w:pStyle w:val="CRCoverPage"/>
              <w:spacing w:after="0"/>
              <w:rPr>
                <w:noProof/>
                <w:sz w:val="8"/>
                <w:szCs w:val="8"/>
              </w:rPr>
            </w:pPr>
          </w:p>
        </w:tc>
      </w:tr>
      <w:tr w:rsidR="003A1DFD" w14:paraId="301CF303" w14:textId="77777777" w:rsidTr="00F22FCD">
        <w:tc>
          <w:tcPr>
            <w:tcW w:w="2694" w:type="dxa"/>
            <w:gridSpan w:val="2"/>
            <w:tcBorders>
              <w:left w:val="single" w:sz="4" w:space="0" w:color="auto"/>
              <w:bottom w:val="single" w:sz="4" w:space="0" w:color="auto"/>
            </w:tcBorders>
          </w:tcPr>
          <w:p w14:paraId="680A6D5F" w14:textId="77777777" w:rsidR="003A1DFD" w:rsidRDefault="003A1DFD" w:rsidP="00F22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12B7AA" w14:textId="77777777" w:rsidR="003A1DFD" w:rsidRDefault="003A1DFD" w:rsidP="00F22FCD">
            <w:pPr>
              <w:pStyle w:val="CRCoverPage"/>
              <w:spacing w:after="0"/>
              <w:ind w:left="100"/>
              <w:rPr>
                <w:noProof/>
              </w:rPr>
            </w:pPr>
            <w:r>
              <w:rPr>
                <w:noProof/>
              </w:rPr>
              <w:t>NG based mobility would not support minimisation of data loss for MRBs if gNBs are re-configuring UEs with a new MRB for which the PDCP COUNT is different than the one for the old MRB.</w:t>
            </w:r>
          </w:p>
        </w:tc>
      </w:tr>
      <w:tr w:rsidR="003A1DFD" w14:paraId="6D667905" w14:textId="77777777" w:rsidTr="00F22FCD">
        <w:tc>
          <w:tcPr>
            <w:tcW w:w="2694" w:type="dxa"/>
            <w:gridSpan w:val="2"/>
          </w:tcPr>
          <w:p w14:paraId="61A3967A" w14:textId="77777777" w:rsidR="003A1DFD" w:rsidRDefault="003A1DFD" w:rsidP="00F22FCD">
            <w:pPr>
              <w:pStyle w:val="CRCoverPage"/>
              <w:spacing w:after="0"/>
              <w:rPr>
                <w:b/>
                <w:i/>
                <w:noProof/>
                <w:sz w:val="8"/>
                <w:szCs w:val="8"/>
              </w:rPr>
            </w:pPr>
          </w:p>
        </w:tc>
        <w:tc>
          <w:tcPr>
            <w:tcW w:w="6946" w:type="dxa"/>
            <w:gridSpan w:val="9"/>
          </w:tcPr>
          <w:p w14:paraId="5BD09EBC" w14:textId="77777777" w:rsidR="003A1DFD" w:rsidRDefault="003A1DFD" w:rsidP="00F22FCD">
            <w:pPr>
              <w:pStyle w:val="CRCoverPage"/>
              <w:spacing w:after="0"/>
              <w:rPr>
                <w:noProof/>
                <w:sz w:val="8"/>
                <w:szCs w:val="8"/>
              </w:rPr>
            </w:pPr>
          </w:p>
        </w:tc>
      </w:tr>
      <w:tr w:rsidR="003A1DFD" w14:paraId="79CD52E6" w14:textId="77777777" w:rsidTr="00F22FCD">
        <w:tc>
          <w:tcPr>
            <w:tcW w:w="2694" w:type="dxa"/>
            <w:gridSpan w:val="2"/>
            <w:tcBorders>
              <w:top w:val="single" w:sz="4" w:space="0" w:color="auto"/>
              <w:left w:val="single" w:sz="4" w:space="0" w:color="auto"/>
            </w:tcBorders>
          </w:tcPr>
          <w:p w14:paraId="0F3DB625" w14:textId="77777777" w:rsidR="003A1DFD" w:rsidRDefault="003A1DFD" w:rsidP="00F22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170B3" w14:textId="77777777" w:rsidR="003A1DFD" w:rsidRDefault="003A1DFD" w:rsidP="00F22FCD">
            <w:pPr>
              <w:pStyle w:val="CRCoverPage"/>
              <w:spacing w:after="0"/>
              <w:ind w:left="100"/>
              <w:rPr>
                <w:noProof/>
              </w:rPr>
            </w:pPr>
            <w:r>
              <w:rPr>
                <w:noProof/>
              </w:rPr>
              <w:t>8.4.1.2, 9.3.1.219, 9.3.1.x1, 9.3.1.x2, 9.4.5, 9.4.7</w:t>
            </w:r>
          </w:p>
        </w:tc>
      </w:tr>
      <w:tr w:rsidR="003A1DFD" w14:paraId="6414B0D6" w14:textId="77777777" w:rsidTr="00F22FCD">
        <w:tc>
          <w:tcPr>
            <w:tcW w:w="2694" w:type="dxa"/>
            <w:gridSpan w:val="2"/>
            <w:tcBorders>
              <w:left w:val="single" w:sz="4" w:space="0" w:color="auto"/>
            </w:tcBorders>
          </w:tcPr>
          <w:p w14:paraId="54F23385" w14:textId="77777777" w:rsidR="003A1DFD" w:rsidRDefault="003A1DFD" w:rsidP="00F22FCD">
            <w:pPr>
              <w:pStyle w:val="CRCoverPage"/>
              <w:spacing w:after="0"/>
              <w:rPr>
                <w:b/>
                <w:i/>
                <w:noProof/>
                <w:sz w:val="8"/>
                <w:szCs w:val="8"/>
              </w:rPr>
            </w:pPr>
          </w:p>
        </w:tc>
        <w:tc>
          <w:tcPr>
            <w:tcW w:w="6946" w:type="dxa"/>
            <w:gridSpan w:val="9"/>
            <w:tcBorders>
              <w:right w:val="single" w:sz="4" w:space="0" w:color="auto"/>
            </w:tcBorders>
          </w:tcPr>
          <w:p w14:paraId="6AAF59CB" w14:textId="77777777" w:rsidR="003A1DFD" w:rsidRDefault="003A1DFD" w:rsidP="00F22FCD">
            <w:pPr>
              <w:pStyle w:val="CRCoverPage"/>
              <w:spacing w:after="0"/>
              <w:rPr>
                <w:noProof/>
                <w:sz w:val="8"/>
                <w:szCs w:val="8"/>
              </w:rPr>
            </w:pPr>
          </w:p>
        </w:tc>
      </w:tr>
      <w:tr w:rsidR="003A1DFD" w14:paraId="5270EED8" w14:textId="77777777" w:rsidTr="00F22FCD">
        <w:tc>
          <w:tcPr>
            <w:tcW w:w="2694" w:type="dxa"/>
            <w:gridSpan w:val="2"/>
            <w:tcBorders>
              <w:left w:val="single" w:sz="4" w:space="0" w:color="auto"/>
            </w:tcBorders>
          </w:tcPr>
          <w:p w14:paraId="08D0F7C2" w14:textId="77777777" w:rsidR="003A1DFD" w:rsidRDefault="003A1DFD" w:rsidP="00F22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D842C" w14:textId="77777777" w:rsidR="003A1DFD" w:rsidRDefault="003A1DFD" w:rsidP="00F22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47CC1" w14:textId="77777777" w:rsidR="003A1DFD" w:rsidRDefault="003A1DFD" w:rsidP="00F22FCD">
            <w:pPr>
              <w:pStyle w:val="CRCoverPage"/>
              <w:spacing w:after="0"/>
              <w:jc w:val="center"/>
              <w:rPr>
                <w:b/>
                <w:caps/>
                <w:noProof/>
              </w:rPr>
            </w:pPr>
            <w:r>
              <w:rPr>
                <w:b/>
                <w:caps/>
                <w:noProof/>
              </w:rPr>
              <w:t>N</w:t>
            </w:r>
          </w:p>
        </w:tc>
        <w:tc>
          <w:tcPr>
            <w:tcW w:w="2977" w:type="dxa"/>
            <w:gridSpan w:val="4"/>
          </w:tcPr>
          <w:p w14:paraId="7DB2B9BF" w14:textId="77777777" w:rsidR="003A1DFD" w:rsidRDefault="003A1DFD" w:rsidP="00F22F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8CD916" w14:textId="77777777" w:rsidR="003A1DFD" w:rsidRDefault="003A1DFD" w:rsidP="00F22FCD">
            <w:pPr>
              <w:pStyle w:val="CRCoverPage"/>
              <w:spacing w:after="0"/>
              <w:ind w:left="99"/>
              <w:rPr>
                <w:noProof/>
              </w:rPr>
            </w:pPr>
          </w:p>
        </w:tc>
      </w:tr>
      <w:tr w:rsidR="003A1DFD" w14:paraId="24597E7C" w14:textId="77777777" w:rsidTr="00F22FCD">
        <w:tc>
          <w:tcPr>
            <w:tcW w:w="2694" w:type="dxa"/>
            <w:gridSpan w:val="2"/>
            <w:tcBorders>
              <w:left w:val="single" w:sz="4" w:space="0" w:color="auto"/>
            </w:tcBorders>
          </w:tcPr>
          <w:p w14:paraId="5187A3BE" w14:textId="77777777" w:rsidR="003A1DFD" w:rsidRDefault="003A1DFD" w:rsidP="00F22FC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BA1909B" w14:textId="77777777" w:rsidR="003A1DFD" w:rsidRDefault="003A1DFD"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56951" w14:textId="77777777" w:rsidR="003A1DFD" w:rsidRDefault="003A1DFD" w:rsidP="00F22FCD">
            <w:pPr>
              <w:pStyle w:val="CRCoverPage"/>
              <w:spacing w:after="0"/>
              <w:jc w:val="center"/>
              <w:rPr>
                <w:b/>
                <w:caps/>
                <w:noProof/>
              </w:rPr>
            </w:pPr>
            <w:r>
              <w:rPr>
                <w:b/>
                <w:caps/>
                <w:noProof/>
              </w:rPr>
              <w:t>X</w:t>
            </w:r>
          </w:p>
        </w:tc>
        <w:tc>
          <w:tcPr>
            <w:tcW w:w="2977" w:type="dxa"/>
            <w:gridSpan w:val="4"/>
          </w:tcPr>
          <w:p w14:paraId="7C162E8D" w14:textId="77777777" w:rsidR="003A1DFD" w:rsidRDefault="003A1DFD" w:rsidP="00F22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04C72A" w14:textId="77777777" w:rsidR="003A1DFD" w:rsidRDefault="003A1DFD" w:rsidP="00F22FCD">
            <w:pPr>
              <w:pStyle w:val="CRCoverPage"/>
              <w:spacing w:after="0"/>
              <w:ind w:left="99"/>
              <w:rPr>
                <w:noProof/>
              </w:rPr>
            </w:pPr>
          </w:p>
        </w:tc>
      </w:tr>
      <w:tr w:rsidR="003A1DFD" w14:paraId="2496AB40" w14:textId="77777777" w:rsidTr="00F22FCD">
        <w:tc>
          <w:tcPr>
            <w:tcW w:w="2694" w:type="dxa"/>
            <w:gridSpan w:val="2"/>
            <w:tcBorders>
              <w:left w:val="single" w:sz="4" w:space="0" w:color="auto"/>
            </w:tcBorders>
          </w:tcPr>
          <w:p w14:paraId="18562800" w14:textId="77777777" w:rsidR="003A1DFD" w:rsidRDefault="003A1DFD" w:rsidP="00F22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495062" w14:textId="77777777" w:rsidR="003A1DFD" w:rsidRDefault="003A1DFD"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D84E9" w14:textId="77777777" w:rsidR="003A1DFD" w:rsidRDefault="003A1DFD" w:rsidP="00F22FCD">
            <w:pPr>
              <w:pStyle w:val="CRCoverPage"/>
              <w:spacing w:after="0"/>
              <w:jc w:val="center"/>
              <w:rPr>
                <w:b/>
                <w:caps/>
                <w:noProof/>
              </w:rPr>
            </w:pPr>
            <w:r>
              <w:rPr>
                <w:b/>
                <w:caps/>
                <w:noProof/>
              </w:rPr>
              <w:t>X</w:t>
            </w:r>
          </w:p>
        </w:tc>
        <w:tc>
          <w:tcPr>
            <w:tcW w:w="2977" w:type="dxa"/>
            <w:gridSpan w:val="4"/>
          </w:tcPr>
          <w:p w14:paraId="2D00B929" w14:textId="77777777" w:rsidR="003A1DFD" w:rsidRDefault="003A1DFD" w:rsidP="00F22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CC1D8F" w14:textId="77777777" w:rsidR="003A1DFD" w:rsidRDefault="003A1DFD" w:rsidP="00F22FCD">
            <w:pPr>
              <w:pStyle w:val="CRCoverPage"/>
              <w:spacing w:after="0"/>
              <w:ind w:left="99"/>
              <w:rPr>
                <w:noProof/>
              </w:rPr>
            </w:pPr>
          </w:p>
        </w:tc>
      </w:tr>
      <w:tr w:rsidR="003A1DFD" w14:paraId="598D3E54" w14:textId="77777777" w:rsidTr="00F22FCD">
        <w:tc>
          <w:tcPr>
            <w:tcW w:w="2694" w:type="dxa"/>
            <w:gridSpan w:val="2"/>
            <w:tcBorders>
              <w:left w:val="single" w:sz="4" w:space="0" w:color="auto"/>
            </w:tcBorders>
          </w:tcPr>
          <w:p w14:paraId="433487D9" w14:textId="77777777" w:rsidR="003A1DFD" w:rsidRDefault="003A1DFD" w:rsidP="00F22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4C6241" w14:textId="77777777" w:rsidR="003A1DFD" w:rsidRDefault="003A1DFD"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229F5" w14:textId="77777777" w:rsidR="003A1DFD" w:rsidRDefault="003A1DFD" w:rsidP="00F22FCD">
            <w:pPr>
              <w:pStyle w:val="CRCoverPage"/>
              <w:spacing w:after="0"/>
              <w:jc w:val="center"/>
              <w:rPr>
                <w:b/>
                <w:caps/>
                <w:noProof/>
              </w:rPr>
            </w:pPr>
            <w:r>
              <w:rPr>
                <w:b/>
                <w:caps/>
                <w:noProof/>
              </w:rPr>
              <w:t>X</w:t>
            </w:r>
          </w:p>
        </w:tc>
        <w:tc>
          <w:tcPr>
            <w:tcW w:w="2977" w:type="dxa"/>
            <w:gridSpan w:val="4"/>
          </w:tcPr>
          <w:p w14:paraId="22F08DBF" w14:textId="77777777" w:rsidR="003A1DFD" w:rsidRDefault="003A1DFD" w:rsidP="00F22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7AA80A" w14:textId="77777777" w:rsidR="003A1DFD" w:rsidRDefault="003A1DFD" w:rsidP="00F22FCD">
            <w:pPr>
              <w:pStyle w:val="CRCoverPage"/>
              <w:spacing w:after="0"/>
              <w:ind w:left="99"/>
              <w:rPr>
                <w:noProof/>
              </w:rPr>
            </w:pPr>
          </w:p>
        </w:tc>
      </w:tr>
      <w:tr w:rsidR="003A1DFD" w14:paraId="03BA8815" w14:textId="77777777" w:rsidTr="00F22FCD">
        <w:tc>
          <w:tcPr>
            <w:tcW w:w="2694" w:type="dxa"/>
            <w:gridSpan w:val="2"/>
            <w:tcBorders>
              <w:left w:val="single" w:sz="4" w:space="0" w:color="auto"/>
            </w:tcBorders>
          </w:tcPr>
          <w:p w14:paraId="1A9D0D49" w14:textId="77777777" w:rsidR="003A1DFD" w:rsidRDefault="003A1DFD" w:rsidP="00F22FCD">
            <w:pPr>
              <w:pStyle w:val="CRCoverPage"/>
              <w:spacing w:after="0"/>
              <w:rPr>
                <w:b/>
                <w:i/>
                <w:noProof/>
              </w:rPr>
            </w:pPr>
          </w:p>
        </w:tc>
        <w:tc>
          <w:tcPr>
            <w:tcW w:w="6946" w:type="dxa"/>
            <w:gridSpan w:val="9"/>
            <w:tcBorders>
              <w:right w:val="single" w:sz="4" w:space="0" w:color="auto"/>
            </w:tcBorders>
          </w:tcPr>
          <w:p w14:paraId="161376A0" w14:textId="77777777" w:rsidR="003A1DFD" w:rsidRDefault="003A1DFD" w:rsidP="00F22FCD">
            <w:pPr>
              <w:pStyle w:val="CRCoverPage"/>
              <w:spacing w:after="0"/>
              <w:rPr>
                <w:noProof/>
              </w:rPr>
            </w:pPr>
          </w:p>
        </w:tc>
      </w:tr>
      <w:tr w:rsidR="003A1DFD" w14:paraId="52CD8C14" w14:textId="77777777" w:rsidTr="00F22FCD">
        <w:tc>
          <w:tcPr>
            <w:tcW w:w="2694" w:type="dxa"/>
            <w:gridSpan w:val="2"/>
            <w:tcBorders>
              <w:left w:val="single" w:sz="4" w:space="0" w:color="auto"/>
              <w:bottom w:val="single" w:sz="4" w:space="0" w:color="auto"/>
            </w:tcBorders>
          </w:tcPr>
          <w:p w14:paraId="26034AB3" w14:textId="77777777" w:rsidR="003A1DFD" w:rsidRDefault="003A1DFD" w:rsidP="00F22F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5569ED" w14:textId="77777777" w:rsidR="003A1DFD" w:rsidRDefault="003A1DFD" w:rsidP="00F22FCD">
            <w:pPr>
              <w:pStyle w:val="CRCoverPage"/>
              <w:spacing w:after="0"/>
              <w:ind w:left="100"/>
              <w:rPr>
                <w:noProof/>
              </w:rPr>
            </w:pPr>
          </w:p>
        </w:tc>
      </w:tr>
      <w:tr w:rsidR="003A1DFD" w:rsidRPr="008863B9" w14:paraId="40AA8307" w14:textId="77777777" w:rsidTr="00F22FCD">
        <w:tc>
          <w:tcPr>
            <w:tcW w:w="2694" w:type="dxa"/>
            <w:gridSpan w:val="2"/>
            <w:tcBorders>
              <w:top w:val="single" w:sz="4" w:space="0" w:color="auto"/>
              <w:bottom w:val="single" w:sz="4" w:space="0" w:color="auto"/>
            </w:tcBorders>
          </w:tcPr>
          <w:p w14:paraId="3283B315" w14:textId="77777777" w:rsidR="003A1DFD" w:rsidRPr="008863B9" w:rsidRDefault="003A1DFD" w:rsidP="00F22F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A01FA" w14:textId="77777777" w:rsidR="003A1DFD" w:rsidRPr="008863B9" w:rsidRDefault="003A1DFD" w:rsidP="00F22FCD">
            <w:pPr>
              <w:pStyle w:val="CRCoverPage"/>
              <w:spacing w:after="0"/>
              <w:ind w:left="100"/>
              <w:rPr>
                <w:noProof/>
                <w:sz w:val="8"/>
                <w:szCs w:val="8"/>
              </w:rPr>
            </w:pPr>
          </w:p>
        </w:tc>
      </w:tr>
      <w:tr w:rsidR="003A1DFD" w14:paraId="2C9330BE" w14:textId="77777777" w:rsidTr="00F22FCD">
        <w:tc>
          <w:tcPr>
            <w:tcW w:w="2694" w:type="dxa"/>
            <w:gridSpan w:val="2"/>
            <w:tcBorders>
              <w:top w:val="single" w:sz="4" w:space="0" w:color="auto"/>
              <w:left w:val="single" w:sz="4" w:space="0" w:color="auto"/>
              <w:bottom w:val="single" w:sz="4" w:space="0" w:color="auto"/>
            </w:tcBorders>
          </w:tcPr>
          <w:p w14:paraId="687167A7" w14:textId="77777777" w:rsidR="003A1DFD" w:rsidRDefault="003A1DFD" w:rsidP="00F22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25B3D" w14:textId="77777777" w:rsidR="003A1DFD" w:rsidRDefault="003A1DFD" w:rsidP="00F22FCD">
            <w:pPr>
              <w:pStyle w:val="CRCoverPage"/>
              <w:spacing w:after="0"/>
              <w:ind w:left="100"/>
              <w:rPr>
                <w:noProof/>
              </w:rPr>
            </w:pPr>
          </w:p>
        </w:tc>
      </w:tr>
    </w:tbl>
    <w:p w14:paraId="25C1ACFC" w14:textId="77777777" w:rsidR="003A1DFD" w:rsidRDefault="003A1DFD" w:rsidP="003A1DFD">
      <w:pPr>
        <w:pStyle w:val="CRCoverPage"/>
        <w:spacing w:after="0"/>
        <w:rPr>
          <w:noProof/>
          <w:sz w:val="8"/>
          <w:szCs w:val="8"/>
        </w:rPr>
      </w:pPr>
    </w:p>
    <w:p w14:paraId="12160FB9" w14:textId="77777777" w:rsidR="003A1DFD" w:rsidRDefault="003A1DFD" w:rsidP="003A1DFD">
      <w:pPr>
        <w:rPr>
          <w:noProof/>
        </w:rPr>
      </w:pPr>
    </w:p>
    <w:p w14:paraId="7365ED51" w14:textId="77777777" w:rsidR="003A1DFD" w:rsidRDefault="003A1DFD" w:rsidP="003A1DFD">
      <w:pPr>
        <w:rPr>
          <w:noProof/>
        </w:rPr>
        <w:sectPr w:rsidR="003A1DF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p>
    <w:p w14:paraId="284E36B6" w14:textId="77777777" w:rsidR="003A1DFD" w:rsidRPr="00CE63E2" w:rsidRDefault="003A1DFD" w:rsidP="003A1DFD">
      <w:pPr>
        <w:pStyle w:val="FirstChange"/>
      </w:pPr>
      <w:r w:rsidRPr="00CE63E2">
        <w:lastRenderedPageBreak/>
        <w:t>&lt;&lt;&lt;&lt;&lt;&lt;&lt;&lt;&lt;&lt;&lt;&lt;&lt;&lt;&lt;&lt;&lt;&lt;&lt;&lt; First Change</w:t>
      </w:r>
      <w:r>
        <w:t xml:space="preserve"> </w:t>
      </w:r>
      <w:r w:rsidRPr="00CE63E2">
        <w:t>&gt;&gt;&gt;&gt;&gt;&gt;&gt;&gt;&gt;&gt;&gt;&gt;&gt;&gt;&gt;&gt;&gt;&gt;&gt;&gt;</w:t>
      </w:r>
    </w:p>
    <w:p w14:paraId="5B95A860" w14:textId="77777777" w:rsidR="003A1DFD" w:rsidRPr="001D2E49" w:rsidRDefault="003A1DFD" w:rsidP="003A1DFD">
      <w:pPr>
        <w:pStyle w:val="Heading3"/>
      </w:pPr>
      <w:bookmarkStart w:id="152" w:name="_Toc20954876"/>
      <w:bookmarkStart w:id="153" w:name="_Toc29503313"/>
      <w:bookmarkStart w:id="154" w:name="_Toc29503897"/>
      <w:bookmarkStart w:id="155" w:name="_Toc29504481"/>
      <w:bookmarkStart w:id="156" w:name="_Toc36552927"/>
      <w:bookmarkStart w:id="157" w:name="_Toc36554654"/>
      <w:bookmarkStart w:id="158" w:name="_Toc45651936"/>
      <w:bookmarkStart w:id="159" w:name="_Toc45658368"/>
      <w:bookmarkStart w:id="160" w:name="_Toc45720188"/>
      <w:bookmarkStart w:id="161" w:name="_Toc45798068"/>
      <w:bookmarkStart w:id="162" w:name="_Toc45897457"/>
      <w:bookmarkStart w:id="163" w:name="_Toc51745657"/>
      <w:bookmarkStart w:id="164" w:name="_Toc64445921"/>
      <w:bookmarkStart w:id="165" w:name="_Toc73981791"/>
      <w:bookmarkStart w:id="166" w:name="_Toc88651880"/>
      <w:bookmarkStart w:id="167" w:name="_Toc97890923"/>
      <w:bookmarkStart w:id="168" w:name="_Toc99122998"/>
      <w:bookmarkStart w:id="169" w:name="_Toc99661801"/>
      <w:bookmarkStart w:id="170" w:name="_Toc105151862"/>
      <w:bookmarkStart w:id="171" w:name="_Toc105173668"/>
      <w:bookmarkStart w:id="172" w:name="_Toc106108667"/>
      <w:bookmarkStart w:id="173" w:name="_Toc106122572"/>
      <w:bookmarkStart w:id="174" w:name="_Toc107409125"/>
      <w:bookmarkStart w:id="175" w:name="_Toc112756314"/>
      <w:bookmarkStart w:id="176" w:name="_Toc120536808"/>
      <w:r w:rsidRPr="001D2E49">
        <w:t>8.4.1</w:t>
      </w:r>
      <w:r w:rsidRPr="001D2E49">
        <w:tab/>
        <w:t>Handover Preparation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76956ED" w14:textId="77777777" w:rsidR="003A1DFD" w:rsidRPr="001D2E49" w:rsidRDefault="003A1DFD" w:rsidP="003A1DFD">
      <w:pPr>
        <w:pStyle w:val="Heading4"/>
      </w:pPr>
      <w:bookmarkStart w:id="177" w:name="_Toc20954877"/>
      <w:bookmarkStart w:id="178" w:name="_Toc29503314"/>
      <w:bookmarkStart w:id="179" w:name="_Toc29503898"/>
      <w:bookmarkStart w:id="180" w:name="_Toc29504482"/>
      <w:bookmarkStart w:id="181" w:name="_Toc36552928"/>
      <w:bookmarkStart w:id="182" w:name="_Toc36554655"/>
      <w:bookmarkStart w:id="183" w:name="_Toc45651937"/>
      <w:bookmarkStart w:id="184" w:name="_Toc45658369"/>
      <w:bookmarkStart w:id="185" w:name="_Toc45720189"/>
      <w:bookmarkStart w:id="186" w:name="_Toc45798069"/>
      <w:bookmarkStart w:id="187" w:name="_Toc45897458"/>
      <w:bookmarkStart w:id="188" w:name="_Toc51745658"/>
      <w:bookmarkStart w:id="189" w:name="_Toc64445922"/>
      <w:bookmarkStart w:id="190" w:name="_Toc73981792"/>
      <w:bookmarkStart w:id="191" w:name="_Toc88651881"/>
      <w:bookmarkStart w:id="192" w:name="_Toc97890924"/>
      <w:bookmarkStart w:id="193" w:name="_Toc99122999"/>
      <w:bookmarkStart w:id="194" w:name="_Toc99661802"/>
      <w:bookmarkStart w:id="195" w:name="_Toc105151863"/>
      <w:bookmarkStart w:id="196" w:name="_Toc105173669"/>
      <w:bookmarkStart w:id="197" w:name="_Toc106108668"/>
      <w:bookmarkStart w:id="198" w:name="_Toc106122573"/>
      <w:bookmarkStart w:id="199" w:name="_Toc107409126"/>
      <w:bookmarkStart w:id="200" w:name="_Toc112756315"/>
      <w:bookmarkStart w:id="201" w:name="_Toc120536809"/>
      <w:r w:rsidRPr="001D2E49">
        <w:t>8.4.1.1</w:t>
      </w:r>
      <w:r w:rsidRPr="001D2E49">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F3872BA" w14:textId="77777777" w:rsidR="003A1DFD" w:rsidRDefault="003A1DFD" w:rsidP="003A1DFD">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202" w:name="_Toc20954878"/>
      <w:bookmarkStart w:id="203" w:name="_Toc29503315"/>
      <w:bookmarkStart w:id="204" w:name="_Toc29503899"/>
      <w:bookmarkStart w:id="205" w:name="_Toc29504483"/>
      <w:bookmarkStart w:id="206" w:name="_Toc36552929"/>
      <w:bookmarkStart w:id="207" w:name="_Toc36554656"/>
      <w:bookmarkStart w:id="208" w:name="_Toc45651938"/>
      <w:bookmarkStart w:id="209" w:name="_Toc45658370"/>
      <w:bookmarkStart w:id="210" w:name="_Toc45720190"/>
      <w:bookmarkStart w:id="211" w:name="_Toc45798070"/>
      <w:bookmarkStart w:id="212" w:name="_Toc45897459"/>
      <w:bookmarkStart w:id="213" w:name="_Toc51745659"/>
      <w:r>
        <w:rPr>
          <w:lang w:eastAsia="zh-CN"/>
        </w:rPr>
        <w:t>The procedure uses UE-associated signalling.</w:t>
      </w:r>
    </w:p>
    <w:p w14:paraId="73961EFC" w14:textId="77777777" w:rsidR="003A1DFD" w:rsidRPr="001D2E49" w:rsidRDefault="003A1DFD" w:rsidP="003A1DFD">
      <w:pPr>
        <w:pStyle w:val="Heading4"/>
      </w:pPr>
      <w:bookmarkStart w:id="214" w:name="_Toc64445923"/>
      <w:bookmarkStart w:id="215" w:name="_Toc73981793"/>
      <w:bookmarkStart w:id="216" w:name="_Toc88651882"/>
      <w:bookmarkStart w:id="217" w:name="_Toc97890925"/>
      <w:bookmarkStart w:id="218" w:name="_Toc99123000"/>
      <w:bookmarkStart w:id="219" w:name="_Toc99661803"/>
      <w:bookmarkStart w:id="220" w:name="_Toc105151864"/>
      <w:bookmarkStart w:id="221" w:name="_Toc105173670"/>
      <w:bookmarkStart w:id="222" w:name="_Toc106108669"/>
      <w:bookmarkStart w:id="223" w:name="_Toc106122574"/>
      <w:bookmarkStart w:id="224" w:name="_Toc107409127"/>
      <w:bookmarkStart w:id="225" w:name="_Toc112756316"/>
      <w:bookmarkStart w:id="226" w:name="_Toc120536810"/>
      <w:r w:rsidRPr="001D2E49">
        <w:t>8.4.1.2</w:t>
      </w:r>
      <w:r w:rsidRPr="001D2E49">
        <w:tab/>
        <w:t>Successful Operation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bookmarkStart w:id="227" w:name="_Ref161395216"/>
    <w:p w14:paraId="612FAC72" w14:textId="77777777" w:rsidR="003A1DFD" w:rsidRPr="001D2E49" w:rsidRDefault="003A1DFD" w:rsidP="003A1DFD">
      <w:pPr>
        <w:pStyle w:val="TH"/>
      </w:pPr>
      <w:r w:rsidRPr="001D2E49">
        <w:object w:dxaOrig="6893" w:dyaOrig="2427" w14:anchorId="02AF063A">
          <v:shape id="_x0000_i1027" type="#_x0000_t75" style="width:344.4pt;height:119.4pt" o:ole="">
            <v:imagedata r:id="rId29" o:title=""/>
          </v:shape>
          <o:OLEObject Type="Embed" ProgID="Visio.Drawing.11" ShapeID="_x0000_i1027" DrawAspect="Content" ObjectID="_1745359806" r:id="rId30"/>
        </w:object>
      </w:r>
    </w:p>
    <w:p w14:paraId="7CF777D6" w14:textId="77777777" w:rsidR="003A1DFD" w:rsidRPr="001D2E49" w:rsidRDefault="003A1DFD" w:rsidP="003A1DFD">
      <w:pPr>
        <w:pStyle w:val="TF"/>
      </w:pPr>
      <w:r w:rsidRPr="001D2E49">
        <w:t>Figure</w:t>
      </w:r>
      <w:bookmarkEnd w:id="227"/>
      <w:r w:rsidRPr="001D2E49">
        <w:t xml:space="preserve"> 8.4.1.2-1: Handover preparation: successful operation</w:t>
      </w:r>
    </w:p>
    <w:p w14:paraId="3CBD588F" w14:textId="77777777" w:rsidR="003A1DFD" w:rsidRPr="001D2E49" w:rsidRDefault="003A1DFD" w:rsidP="003A1DFD">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46FB3DB1" w14:textId="77777777" w:rsidR="003A1DFD" w:rsidRPr="001D2E49" w:rsidRDefault="003A1DFD" w:rsidP="003A1DFD">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2F7A7DAD" w14:textId="77777777" w:rsidR="003A1DFD" w:rsidRPr="001D2E49" w:rsidRDefault="003A1DFD" w:rsidP="003A1DFD">
      <w:pPr>
        <w:rPr>
          <w:rFonts w:eastAsia="SimSun"/>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IE.</w:t>
      </w:r>
    </w:p>
    <w:p w14:paraId="09342F8A" w14:textId="77777777" w:rsidR="003A1DFD" w:rsidRPr="001D2E49" w:rsidRDefault="003A1DFD" w:rsidP="003A1DFD">
      <w:pPr>
        <w:rPr>
          <w:rFonts w:eastAsia="SimSun"/>
          <w:lang w:eastAsia="zh-CN"/>
        </w:rPr>
      </w:pPr>
      <w:r w:rsidRPr="001D2E49">
        <w:t xml:space="preserve">If the </w:t>
      </w:r>
      <w:r w:rsidRPr="001D2E49">
        <w:rPr>
          <w:i/>
        </w:rPr>
        <w:t>DL Forwarding</w:t>
      </w:r>
      <w:r w:rsidRPr="001D2E49">
        <w:t xml:space="preserve"> IE is included </w:t>
      </w:r>
      <w:r w:rsidRPr="001D2E49">
        <w:rPr>
          <w:rFonts w:eastAsia="SimSun" w:hint="eastAsia"/>
          <w:lang w:eastAsia="zh-CN"/>
        </w:rPr>
        <w:t xml:space="preserve">for a given QoS flow 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and it is set to "DL forwarding proposed", it indicates that the source NG-RAN node proposes forwarding of downlink data</w:t>
      </w:r>
      <w:r w:rsidRPr="001D2E49">
        <w:rPr>
          <w:rFonts w:eastAsia="SimSun" w:hint="eastAsia"/>
          <w:lang w:eastAsia="zh-CN"/>
        </w:rPr>
        <w:t xml:space="preserve"> for that QoS </w:t>
      </w:r>
      <w:r w:rsidRPr="001D2E49">
        <w:rPr>
          <w:rFonts w:eastAsia="SimSun"/>
          <w:lang w:eastAsia="zh-CN"/>
        </w:rPr>
        <w:t>f</w:t>
      </w:r>
      <w:r w:rsidRPr="001D2E49">
        <w:rPr>
          <w:rFonts w:eastAsia="SimSun" w:hint="eastAsia"/>
          <w:lang w:eastAsia="zh-CN"/>
        </w:rPr>
        <w:t>low</w:t>
      </w:r>
      <w:r w:rsidRPr="001D2E49">
        <w:t>.</w:t>
      </w:r>
    </w:p>
    <w:p w14:paraId="321084DF" w14:textId="77777777" w:rsidR="003A1DFD" w:rsidRPr="001D2E49" w:rsidRDefault="003A1DFD" w:rsidP="003A1DFD">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3EC61A48" w14:textId="77777777" w:rsidR="003A1DFD" w:rsidRPr="001D2E49" w:rsidRDefault="003A1DFD" w:rsidP="003A1DFD">
      <w:r w:rsidRPr="001D2E49">
        <w:t>If the</w:t>
      </w:r>
      <w:r w:rsidRPr="001D2E49">
        <w:rPr>
          <w:i/>
          <w:lang w:eastAsia="ja-JP"/>
        </w:rPr>
        <w:t xml:space="preserve"> DRBs to QoS Flows Mapping List</w:t>
      </w:r>
      <w:r w:rsidRPr="001D2E49">
        <w:rPr>
          <w:rFonts w:eastAsia="SimSun" w:hint="eastAsia"/>
          <w:i/>
          <w:lang w:eastAsia="zh-CN"/>
        </w:rPr>
        <w:t xml:space="preserve"> </w:t>
      </w:r>
      <w:r w:rsidRPr="001D2E49">
        <w:t xml:space="preserve">IE is included </w:t>
      </w:r>
      <w:r w:rsidRPr="001D2E49">
        <w:rPr>
          <w:rFonts w:eastAsia="SimSun" w:hint="eastAsia"/>
          <w:lang w:eastAsia="zh-CN"/>
        </w:rPr>
        <w:t xml:space="preserve">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implicitly indicates that the source NG-RAN node proposes forwarding of downlink data</w:t>
      </w:r>
      <w:r w:rsidRPr="001D2E49">
        <w:rPr>
          <w:rFonts w:eastAsia="SimSun" w:hint="eastAsia"/>
          <w:lang w:eastAsia="zh-CN"/>
        </w:rPr>
        <w:t xml:space="preserve"> for those DRBs</w:t>
      </w:r>
      <w:r w:rsidRPr="001D2E49">
        <w:t xml:space="preserve">. </w:t>
      </w:r>
    </w:p>
    <w:p w14:paraId="50EB09A2" w14:textId="77777777" w:rsidR="003A1DFD" w:rsidRPr="001D2E49" w:rsidRDefault="003A1DFD" w:rsidP="003A1DFD">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63DD5EA5" w14:textId="77777777" w:rsidR="003A1DFD" w:rsidRPr="001F5312" w:rsidRDefault="003A1DFD" w:rsidP="003A1DFD">
      <w:pPr>
        <w:rPr>
          <w:lang w:eastAsia="zh-CN"/>
        </w:rPr>
      </w:pPr>
      <w:r w:rsidRPr="001F5312">
        <w:t xml:space="preserve">The source NG-RAN node shall, for each MRB of each MBS </w:t>
      </w:r>
      <w:r>
        <w:t>s</w:t>
      </w:r>
      <w:r w:rsidRPr="001F5312">
        <w:t xml:space="preserve">ession contained in the </w:t>
      </w:r>
      <w:r w:rsidRPr="001F5312">
        <w:rPr>
          <w:rFonts w:eastAsia="Yu Mincho"/>
          <w:i/>
        </w:rPr>
        <w:t>MBS Session Information Target to Source List</w:t>
      </w:r>
      <w:r w:rsidRPr="001F5312">
        <w:rPr>
          <w:rFonts w:eastAsia="Yu Mincho"/>
        </w:rPr>
        <w:t xml:space="preserve"> IE, start data forwarding to the TNL address contained in the </w:t>
      </w:r>
      <w:r w:rsidRPr="001F5312">
        <w:rPr>
          <w:rFonts w:eastAsia="Yu Mincho"/>
          <w:i/>
          <w:iCs/>
        </w:rPr>
        <w:t>DL Forwarding UP TNL Information</w:t>
      </w:r>
      <w:r w:rsidRPr="001F5312">
        <w:rPr>
          <w:rFonts w:eastAsia="Yu Mincho"/>
        </w:rPr>
        <w:t xml:space="preserve"> IE. If the </w:t>
      </w:r>
      <w:r w:rsidRPr="001F5312">
        <w:rPr>
          <w:i/>
        </w:rPr>
        <w:t>MRB Progress Information</w:t>
      </w:r>
      <w:r w:rsidRPr="001F5312">
        <w:rPr>
          <w:iCs/>
        </w:rPr>
        <w:t xml:space="preserve"> IE is contained for an MRB in the </w:t>
      </w:r>
      <w:r w:rsidRPr="001F5312">
        <w:rPr>
          <w:i/>
        </w:rPr>
        <w:t xml:space="preserve">Data Forwarding Response MRB List </w:t>
      </w:r>
      <w:r w:rsidRPr="001F5312">
        <w:rPr>
          <w:iCs/>
        </w:rPr>
        <w:t xml:space="preserve">IE in the </w:t>
      </w:r>
      <w:r w:rsidRPr="001F5312">
        <w:rPr>
          <w:i/>
          <w:iCs/>
        </w:rPr>
        <w:t>MBS Session Information Target to Source List</w:t>
      </w:r>
      <w:r w:rsidRPr="001F5312">
        <w:rPr>
          <w:iCs/>
        </w:rPr>
        <w:t xml:space="preserve"> </w:t>
      </w:r>
      <w:r w:rsidRPr="001F5312">
        <w:t xml:space="preserve">IE, the source NG-RAN node may use this information to determine </w:t>
      </w:r>
      <w:ins w:id="228" w:author="Ericsson User" w:date="2023-05-09T09:57:00Z">
        <w:r w:rsidRPr="00821072">
          <w:rPr>
            <w:lang w:eastAsia="ja-JP"/>
          </w:rPr>
          <w:t xml:space="preserve">to decide whether </w:t>
        </w:r>
        <w:r>
          <w:rPr>
            <w:lang w:eastAsia="ja-JP"/>
          </w:rPr>
          <w:t xml:space="preserve">and how </w:t>
        </w:r>
        <w:r w:rsidRPr="00821072">
          <w:rPr>
            <w:lang w:eastAsia="ja-JP"/>
          </w:rPr>
          <w:t xml:space="preserve">to apply data forwarding for that MRB and </w:t>
        </w:r>
        <w:r>
          <w:rPr>
            <w:lang w:eastAsia="ja-JP"/>
          </w:rPr>
          <w:t xml:space="preserve">whether </w:t>
        </w:r>
        <w:r w:rsidRPr="00821072">
          <w:rPr>
            <w:lang w:eastAsia="ja-JP"/>
          </w:rPr>
          <w:t>to establish respective resources</w:t>
        </w:r>
      </w:ins>
      <w:del w:id="229" w:author="Ericsson User" w:date="2023-05-09T09:57:00Z">
        <w:r w:rsidRPr="001F5312" w:rsidDel="00914D37">
          <w:delText>when to stop data forwarding</w:delText>
        </w:r>
      </w:del>
      <w:r w:rsidRPr="001F5312">
        <w:t>.</w:t>
      </w:r>
    </w:p>
    <w:p w14:paraId="3E84D521" w14:textId="77777777" w:rsidR="003A1DFD" w:rsidRPr="00CE63E2" w:rsidRDefault="003A1DFD" w:rsidP="003A1DFD">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08F13021" w14:textId="77777777" w:rsidR="003A1DFD" w:rsidRPr="001F5312" w:rsidRDefault="003A1DFD" w:rsidP="003A1DFD">
      <w:pPr>
        <w:pStyle w:val="Heading4"/>
        <w:rPr>
          <w:lang w:eastAsia="en-GB"/>
        </w:rPr>
      </w:pPr>
      <w:bookmarkStart w:id="230" w:name="_Toc99123619"/>
      <w:bookmarkStart w:id="231" w:name="_Toc99662424"/>
      <w:bookmarkStart w:id="232" w:name="_Toc105152491"/>
      <w:bookmarkStart w:id="233" w:name="_Toc105174297"/>
      <w:bookmarkStart w:id="234" w:name="_Toc106109295"/>
      <w:bookmarkStart w:id="235" w:name="_Toc107409753"/>
      <w:bookmarkStart w:id="236" w:name="_Toc112756942"/>
      <w:bookmarkStart w:id="237" w:name="_Toc120537436"/>
      <w:bookmarkStart w:id="238" w:name="_Toc407158117"/>
      <w:r w:rsidRPr="001F5312">
        <w:rPr>
          <w:lang w:eastAsia="en-GB"/>
        </w:rPr>
        <w:t>9.3.1.</w:t>
      </w:r>
      <w:r>
        <w:rPr>
          <w:lang w:eastAsia="en-GB"/>
        </w:rPr>
        <w:t>219</w:t>
      </w:r>
      <w:r>
        <w:rPr>
          <w:lang w:eastAsia="en-GB"/>
        </w:rPr>
        <w:tab/>
      </w:r>
      <w:r w:rsidRPr="001F5312">
        <w:rPr>
          <w:lang w:eastAsia="en-GB"/>
        </w:rPr>
        <w:t>MRB Progress Information</w:t>
      </w:r>
      <w:bookmarkEnd w:id="230"/>
      <w:bookmarkEnd w:id="231"/>
      <w:bookmarkEnd w:id="232"/>
      <w:bookmarkEnd w:id="233"/>
      <w:bookmarkEnd w:id="234"/>
      <w:bookmarkEnd w:id="235"/>
      <w:bookmarkEnd w:id="236"/>
      <w:bookmarkEnd w:id="237"/>
    </w:p>
    <w:p w14:paraId="27D00D00" w14:textId="77777777" w:rsidR="003A1DFD" w:rsidRPr="001F5312" w:rsidRDefault="003A1DFD" w:rsidP="003A1DFD">
      <w:pPr>
        <w:rPr>
          <w:lang w:eastAsia="en-GB"/>
        </w:rPr>
      </w:pPr>
      <w:r w:rsidRPr="001F5312">
        <w:rPr>
          <w:lang w:eastAsia="en-GB"/>
        </w:rPr>
        <w:t xml:space="preserve">This IE contains the MRB progress </w:t>
      </w:r>
      <w:r>
        <w:rPr>
          <w:lang w:eastAsia="en-GB"/>
        </w:rPr>
        <w:t>i</w:t>
      </w:r>
      <w:r w:rsidRPr="001F5312">
        <w:rPr>
          <w:lang w:eastAsia="en-GB"/>
        </w:rPr>
        <w:t xml:space="preserve">nformation. </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9" w:author="Ericsson User" w:date="2023-05-09T09:36:00Z">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51"/>
        <w:gridCol w:w="1020"/>
        <w:gridCol w:w="852"/>
        <w:gridCol w:w="1701"/>
        <w:gridCol w:w="2127"/>
        <w:gridCol w:w="1134"/>
        <w:gridCol w:w="1134"/>
        <w:tblGridChange w:id="240">
          <w:tblGrid>
            <w:gridCol w:w="2551"/>
            <w:gridCol w:w="1020"/>
            <w:gridCol w:w="852"/>
            <w:gridCol w:w="1701"/>
            <w:gridCol w:w="2127"/>
            <w:gridCol w:w="1134"/>
            <w:gridCol w:w="1134"/>
          </w:tblGrid>
        </w:tblGridChange>
      </w:tblGrid>
      <w:tr w:rsidR="003A1DFD" w:rsidRPr="001F5312" w14:paraId="1D414768" w14:textId="77777777" w:rsidTr="00F22FCD">
        <w:tc>
          <w:tcPr>
            <w:tcW w:w="2551" w:type="dxa"/>
            <w:tcPrChange w:id="241" w:author="Ericsson User" w:date="2023-05-09T09:36:00Z">
              <w:tcPr>
                <w:tcW w:w="2551" w:type="dxa"/>
              </w:tcPr>
            </w:tcPrChange>
          </w:tcPr>
          <w:p w14:paraId="738F7683" w14:textId="77777777" w:rsidR="003A1DFD" w:rsidRPr="001F5312" w:rsidRDefault="003A1DFD" w:rsidP="00F22FCD">
            <w:pPr>
              <w:pStyle w:val="TAH"/>
              <w:rPr>
                <w:lang w:eastAsia="ja-JP"/>
              </w:rPr>
            </w:pPr>
            <w:r w:rsidRPr="001F5312">
              <w:rPr>
                <w:lang w:eastAsia="ja-JP"/>
              </w:rPr>
              <w:t>IE/Group Name</w:t>
            </w:r>
          </w:p>
        </w:tc>
        <w:tc>
          <w:tcPr>
            <w:tcW w:w="1020" w:type="dxa"/>
            <w:tcPrChange w:id="242" w:author="Ericsson User" w:date="2023-05-09T09:36:00Z">
              <w:tcPr>
                <w:tcW w:w="1020" w:type="dxa"/>
              </w:tcPr>
            </w:tcPrChange>
          </w:tcPr>
          <w:p w14:paraId="61C284A9" w14:textId="77777777" w:rsidR="003A1DFD" w:rsidRPr="001F5312" w:rsidRDefault="003A1DFD" w:rsidP="00F22FCD">
            <w:pPr>
              <w:pStyle w:val="TAH"/>
              <w:rPr>
                <w:lang w:eastAsia="ja-JP"/>
              </w:rPr>
            </w:pPr>
            <w:r w:rsidRPr="001F5312">
              <w:rPr>
                <w:lang w:eastAsia="ja-JP"/>
              </w:rPr>
              <w:t>Presence</w:t>
            </w:r>
          </w:p>
        </w:tc>
        <w:tc>
          <w:tcPr>
            <w:tcW w:w="852" w:type="dxa"/>
            <w:tcPrChange w:id="243" w:author="Ericsson User" w:date="2023-05-09T09:36:00Z">
              <w:tcPr>
                <w:tcW w:w="852" w:type="dxa"/>
              </w:tcPr>
            </w:tcPrChange>
          </w:tcPr>
          <w:p w14:paraId="7E683802" w14:textId="77777777" w:rsidR="003A1DFD" w:rsidRPr="001F5312" w:rsidRDefault="003A1DFD" w:rsidP="00F22FCD">
            <w:pPr>
              <w:pStyle w:val="TAH"/>
              <w:rPr>
                <w:lang w:eastAsia="ja-JP"/>
              </w:rPr>
            </w:pPr>
            <w:r w:rsidRPr="001F5312">
              <w:rPr>
                <w:lang w:eastAsia="ja-JP"/>
              </w:rPr>
              <w:t>Range</w:t>
            </w:r>
          </w:p>
        </w:tc>
        <w:tc>
          <w:tcPr>
            <w:tcW w:w="1701" w:type="dxa"/>
            <w:tcPrChange w:id="244" w:author="Ericsson User" w:date="2023-05-09T09:36:00Z">
              <w:tcPr>
                <w:tcW w:w="1701" w:type="dxa"/>
              </w:tcPr>
            </w:tcPrChange>
          </w:tcPr>
          <w:p w14:paraId="7F39A526" w14:textId="77777777" w:rsidR="003A1DFD" w:rsidRPr="001F5312" w:rsidRDefault="003A1DFD" w:rsidP="00F22FCD">
            <w:pPr>
              <w:pStyle w:val="TAH"/>
              <w:rPr>
                <w:lang w:eastAsia="ja-JP"/>
              </w:rPr>
            </w:pPr>
            <w:r w:rsidRPr="001F5312">
              <w:rPr>
                <w:lang w:eastAsia="ja-JP"/>
              </w:rPr>
              <w:t>IE type and reference</w:t>
            </w:r>
          </w:p>
        </w:tc>
        <w:tc>
          <w:tcPr>
            <w:tcW w:w="2127" w:type="dxa"/>
            <w:tcPrChange w:id="245" w:author="Ericsson User" w:date="2023-05-09T09:36:00Z">
              <w:tcPr>
                <w:tcW w:w="2127" w:type="dxa"/>
              </w:tcPr>
            </w:tcPrChange>
          </w:tcPr>
          <w:p w14:paraId="6181AFE5" w14:textId="77777777" w:rsidR="003A1DFD" w:rsidRPr="001F5312" w:rsidRDefault="003A1DFD" w:rsidP="00F22FCD">
            <w:pPr>
              <w:pStyle w:val="TAH"/>
              <w:rPr>
                <w:lang w:eastAsia="ja-JP"/>
              </w:rPr>
            </w:pPr>
            <w:r w:rsidRPr="001F5312">
              <w:rPr>
                <w:lang w:eastAsia="ja-JP"/>
              </w:rPr>
              <w:t>Semantics description</w:t>
            </w:r>
          </w:p>
        </w:tc>
        <w:tc>
          <w:tcPr>
            <w:tcW w:w="1134" w:type="dxa"/>
            <w:tcPrChange w:id="246" w:author="Ericsson User" w:date="2023-05-09T09:36:00Z">
              <w:tcPr>
                <w:tcW w:w="1134" w:type="dxa"/>
              </w:tcPr>
            </w:tcPrChange>
          </w:tcPr>
          <w:p w14:paraId="4745BF3B" w14:textId="77777777" w:rsidR="003A1DFD" w:rsidRPr="001F5312" w:rsidRDefault="003A1DFD" w:rsidP="00F22FCD">
            <w:pPr>
              <w:pStyle w:val="TAH"/>
              <w:rPr>
                <w:lang w:eastAsia="ja-JP"/>
              </w:rPr>
            </w:pPr>
            <w:ins w:id="247" w:author="Ericsson User" w:date="2023-05-09T09:35:00Z">
              <w:r>
                <w:rPr>
                  <w:lang w:eastAsia="ja-JP"/>
                </w:rPr>
                <w:t>Criticality</w:t>
              </w:r>
            </w:ins>
          </w:p>
        </w:tc>
        <w:tc>
          <w:tcPr>
            <w:tcW w:w="1134" w:type="dxa"/>
            <w:tcPrChange w:id="248" w:author="Ericsson User" w:date="2023-05-09T09:36:00Z">
              <w:tcPr>
                <w:tcW w:w="1134" w:type="dxa"/>
              </w:tcPr>
            </w:tcPrChange>
          </w:tcPr>
          <w:p w14:paraId="59C60882" w14:textId="77777777" w:rsidR="003A1DFD" w:rsidRDefault="003A1DFD" w:rsidP="00F22FCD">
            <w:pPr>
              <w:pStyle w:val="TAH"/>
              <w:rPr>
                <w:lang w:eastAsia="ja-JP"/>
              </w:rPr>
            </w:pPr>
            <w:ins w:id="249" w:author="Ericsson User" w:date="2023-05-09T09:36:00Z">
              <w:r>
                <w:rPr>
                  <w:lang w:eastAsia="ja-JP"/>
                </w:rPr>
                <w:t>Assigned Criticality</w:t>
              </w:r>
            </w:ins>
          </w:p>
        </w:tc>
      </w:tr>
      <w:tr w:rsidR="003A1DFD" w:rsidRPr="001F5312" w14:paraId="13FBA720" w14:textId="77777777" w:rsidTr="00F22FCD">
        <w:tc>
          <w:tcPr>
            <w:tcW w:w="2551" w:type="dxa"/>
            <w:tcPrChange w:id="250" w:author="Ericsson User" w:date="2023-05-09T09:36:00Z">
              <w:tcPr>
                <w:tcW w:w="2551" w:type="dxa"/>
              </w:tcPr>
            </w:tcPrChange>
          </w:tcPr>
          <w:p w14:paraId="6C5D3500" w14:textId="77777777" w:rsidR="003A1DFD" w:rsidRPr="007C739F" w:rsidRDefault="003A1DFD" w:rsidP="00F22FCD">
            <w:pPr>
              <w:pStyle w:val="TAL"/>
              <w:rPr>
                <w:rFonts w:eastAsia="Courier New" w:cs="Arial"/>
                <w:bCs/>
                <w:szCs w:val="18"/>
                <w:lang w:eastAsia="ja-JP"/>
              </w:rPr>
            </w:pPr>
            <w:r w:rsidRPr="007C739F">
              <w:rPr>
                <w:rFonts w:cs="Arial"/>
                <w:bCs/>
                <w:szCs w:val="18"/>
                <w:lang w:eastAsia="ja-JP"/>
              </w:rPr>
              <w:t xml:space="preserve">CHOICE </w:t>
            </w:r>
            <w:ins w:id="251" w:author="Ericsson User" w:date="2023-05-09T09:37:00Z">
              <w:r>
                <w:rPr>
                  <w:rFonts w:cs="Arial"/>
                  <w:bCs/>
                  <w:i/>
                  <w:iCs/>
                  <w:szCs w:val="18"/>
                  <w:lang w:eastAsia="ja-JP"/>
                </w:rPr>
                <w:t>MRB Progress Information</w:t>
              </w:r>
            </w:ins>
            <w:del w:id="252" w:author="Ericsson User" w:date="2023-05-09T09:37:00Z">
              <w:r w:rsidRPr="007C739F" w:rsidDel="008C0786">
                <w:rPr>
                  <w:rFonts w:eastAsia="Courier New" w:cs="Arial"/>
                  <w:bCs/>
                  <w:i/>
                  <w:szCs w:val="18"/>
                  <w:lang w:eastAsia="ja-JP"/>
                </w:rPr>
                <w:delText>PDCP SN Status</w:delText>
              </w:r>
            </w:del>
          </w:p>
        </w:tc>
        <w:tc>
          <w:tcPr>
            <w:tcW w:w="1020" w:type="dxa"/>
            <w:tcPrChange w:id="253" w:author="Ericsson User" w:date="2023-05-09T09:36:00Z">
              <w:tcPr>
                <w:tcW w:w="1020" w:type="dxa"/>
              </w:tcPr>
            </w:tcPrChange>
          </w:tcPr>
          <w:p w14:paraId="4EC72122" w14:textId="77777777" w:rsidR="003A1DFD" w:rsidRPr="001F5312" w:rsidRDefault="003A1DFD" w:rsidP="00F22FCD">
            <w:pPr>
              <w:pStyle w:val="TAL"/>
              <w:rPr>
                <w:lang w:eastAsia="ja-JP"/>
              </w:rPr>
            </w:pPr>
            <w:r w:rsidRPr="001F5312">
              <w:rPr>
                <w:lang w:eastAsia="ja-JP"/>
              </w:rPr>
              <w:t>M</w:t>
            </w:r>
          </w:p>
        </w:tc>
        <w:tc>
          <w:tcPr>
            <w:tcW w:w="852" w:type="dxa"/>
            <w:tcPrChange w:id="254" w:author="Ericsson User" w:date="2023-05-09T09:36:00Z">
              <w:tcPr>
                <w:tcW w:w="852" w:type="dxa"/>
              </w:tcPr>
            </w:tcPrChange>
          </w:tcPr>
          <w:p w14:paraId="484EF0FD" w14:textId="77777777" w:rsidR="003A1DFD" w:rsidRPr="001F5312" w:rsidRDefault="003A1DFD" w:rsidP="00F22FCD">
            <w:pPr>
              <w:pStyle w:val="TAL"/>
              <w:rPr>
                <w:lang w:eastAsia="ja-JP"/>
              </w:rPr>
            </w:pPr>
          </w:p>
        </w:tc>
        <w:tc>
          <w:tcPr>
            <w:tcW w:w="1701" w:type="dxa"/>
            <w:tcPrChange w:id="255" w:author="Ericsson User" w:date="2023-05-09T09:36:00Z">
              <w:tcPr>
                <w:tcW w:w="1701" w:type="dxa"/>
              </w:tcPr>
            </w:tcPrChange>
          </w:tcPr>
          <w:p w14:paraId="177FF95F" w14:textId="77777777" w:rsidR="003A1DFD" w:rsidRPr="001F5312" w:rsidRDefault="003A1DFD" w:rsidP="00F22FCD">
            <w:pPr>
              <w:pStyle w:val="TAL"/>
              <w:rPr>
                <w:rFonts w:eastAsia="Courier New"/>
                <w:lang w:eastAsia="ja-JP"/>
              </w:rPr>
            </w:pPr>
          </w:p>
        </w:tc>
        <w:tc>
          <w:tcPr>
            <w:tcW w:w="2127" w:type="dxa"/>
            <w:tcPrChange w:id="256" w:author="Ericsson User" w:date="2023-05-09T09:36:00Z">
              <w:tcPr>
                <w:tcW w:w="2127" w:type="dxa"/>
              </w:tcPr>
            </w:tcPrChange>
          </w:tcPr>
          <w:p w14:paraId="238E74B9" w14:textId="77777777" w:rsidR="003A1DFD" w:rsidRPr="001F5312" w:rsidRDefault="003A1DFD" w:rsidP="00F22FCD">
            <w:pPr>
              <w:pStyle w:val="TAL"/>
              <w:rPr>
                <w:lang w:eastAsia="ja-JP"/>
              </w:rPr>
            </w:pPr>
          </w:p>
        </w:tc>
        <w:tc>
          <w:tcPr>
            <w:tcW w:w="1134" w:type="dxa"/>
            <w:tcPrChange w:id="257" w:author="Ericsson User" w:date="2023-05-09T09:36:00Z">
              <w:tcPr>
                <w:tcW w:w="1134" w:type="dxa"/>
              </w:tcPr>
            </w:tcPrChange>
          </w:tcPr>
          <w:p w14:paraId="2B20B46D" w14:textId="77777777" w:rsidR="003A1DFD" w:rsidRPr="001F5312" w:rsidRDefault="003A1DFD" w:rsidP="00F22FCD">
            <w:pPr>
              <w:pStyle w:val="TAC"/>
              <w:rPr>
                <w:lang w:eastAsia="ja-JP"/>
              </w:rPr>
            </w:pPr>
            <w:ins w:id="258" w:author="Ericsson User" w:date="2023-05-09T09:36:00Z">
              <w:r>
                <w:rPr>
                  <w:lang w:eastAsia="ja-JP"/>
                </w:rPr>
                <w:t>-</w:t>
              </w:r>
            </w:ins>
          </w:p>
        </w:tc>
        <w:tc>
          <w:tcPr>
            <w:tcW w:w="1134" w:type="dxa"/>
            <w:tcPrChange w:id="259" w:author="Ericsson User" w:date="2023-05-09T09:36:00Z">
              <w:tcPr>
                <w:tcW w:w="1134" w:type="dxa"/>
              </w:tcPr>
            </w:tcPrChange>
          </w:tcPr>
          <w:p w14:paraId="20B67D8F" w14:textId="77777777" w:rsidR="003A1DFD" w:rsidRPr="001F5312" w:rsidRDefault="003A1DFD" w:rsidP="00F22FCD">
            <w:pPr>
              <w:pStyle w:val="TAC"/>
              <w:rPr>
                <w:lang w:eastAsia="ja-JP"/>
              </w:rPr>
            </w:pPr>
          </w:p>
        </w:tc>
      </w:tr>
      <w:tr w:rsidR="003A1DFD" w:rsidRPr="001F5312" w14:paraId="01E9978C" w14:textId="77777777" w:rsidTr="00F22FCD">
        <w:tc>
          <w:tcPr>
            <w:tcW w:w="2551" w:type="dxa"/>
            <w:tcPrChange w:id="260" w:author="Ericsson User" w:date="2023-05-09T09:36:00Z">
              <w:tcPr>
                <w:tcW w:w="2551" w:type="dxa"/>
              </w:tcPr>
            </w:tcPrChange>
          </w:tcPr>
          <w:p w14:paraId="384737BD" w14:textId="77777777" w:rsidR="003A1DFD" w:rsidRPr="007C739F" w:rsidRDefault="003A1DFD" w:rsidP="00F22FCD">
            <w:pPr>
              <w:pStyle w:val="TAL"/>
              <w:ind w:left="74"/>
              <w:rPr>
                <w:rFonts w:eastAsia="Courier New" w:cs="Arial"/>
                <w:i/>
                <w:iCs/>
                <w:szCs w:val="18"/>
                <w:lang w:eastAsia="ja-JP"/>
              </w:rPr>
            </w:pPr>
            <w:r w:rsidRPr="007C739F">
              <w:rPr>
                <w:rFonts w:cs="Arial"/>
                <w:i/>
                <w:iCs/>
                <w:szCs w:val="18"/>
                <w:lang w:eastAsia="ja-JP"/>
              </w:rPr>
              <w:t>&gt;</w:t>
            </w:r>
            <w:ins w:id="261" w:author="Ericsson User" w:date="2023-05-09T09:37:00Z">
              <w:r>
                <w:rPr>
                  <w:rFonts w:cs="Arial"/>
                  <w:i/>
                  <w:iCs/>
                  <w:szCs w:val="18"/>
                  <w:lang w:eastAsia="ja-JP"/>
                </w:rPr>
                <w:t xml:space="preserve">PDCP SN </w:t>
              </w:r>
            </w:ins>
            <w:r w:rsidRPr="007C739F">
              <w:rPr>
                <w:rFonts w:cs="Arial"/>
                <w:i/>
                <w:iCs/>
                <w:szCs w:val="18"/>
                <w:lang w:eastAsia="ja-JP"/>
              </w:rPr>
              <w:t>12bits</w:t>
            </w:r>
          </w:p>
        </w:tc>
        <w:tc>
          <w:tcPr>
            <w:tcW w:w="1020" w:type="dxa"/>
            <w:tcPrChange w:id="262" w:author="Ericsson User" w:date="2023-05-09T09:36:00Z">
              <w:tcPr>
                <w:tcW w:w="1020" w:type="dxa"/>
              </w:tcPr>
            </w:tcPrChange>
          </w:tcPr>
          <w:p w14:paraId="1F322195" w14:textId="77777777" w:rsidR="003A1DFD" w:rsidRPr="001F5312" w:rsidRDefault="003A1DFD" w:rsidP="00F22FCD">
            <w:pPr>
              <w:pStyle w:val="TAL"/>
              <w:rPr>
                <w:lang w:eastAsia="ja-JP"/>
              </w:rPr>
            </w:pPr>
          </w:p>
        </w:tc>
        <w:tc>
          <w:tcPr>
            <w:tcW w:w="852" w:type="dxa"/>
            <w:tcPrChange w:id="263" w:author="Ericsson User" w:date="2023-05-09T09:36:00Z">
              <w:tcPr>
                <w:tcW w:w="852" w:type="dxa"/>
              </w:tcPr>
            </w:tcPrChange>
          </w:tcPr>
          <w:p w14:paraId="613F1563" w14:textId="77777777" w:rsidR="003A1DFD" w:rsidRPr="001F5312" w:rsidRDefault="003A1DFD" w:rsidP="00F22FCD">
            <w:pPr>
              <w:pStyle w:val="TAL"/>
              <w:rPr>
                <w:lang w:eastAsia="ja-JP"/>
              </w:rPr>
            </w:pPr>
          </w:p>
        </w:tc>
        <w:tc>
          <w:tcPr>
            <w:tcW w:w="1701" w:type="dxa"/>
            <w:tcPrChange w:id="264" w:author="Ericsson User" w:date="2023-05-09T09:36:00Z">
              <w:tcPr>
                <w:tcW w:w="1701" w:type="dxa"/>
              </w:tcPr>
            </w:tcPrChange>
          </w:tcPr>
          <w:p w14:paraId="4C246303" w14:textId="77777777" w:rsidR="003A1DFD" w:rsidRPr="001F5312" w:rsidRDefault="003A1DFD" w:rsidP="00F22FCD">
            <w:pPr>
              <w:pStyle w:val="TAL"/>
              <w:rPr>
                <w:rFonts w:eastAsia="Courier New"/>
                <w:lang w:eastAsia="ja-JP"/>
              </w:rPr>
            </w:pPr>
          </w:p>
        </w:tc>
        <w:tc>
          <w:tcPr>
            <w:tcW w:w="2127" w:type="dxa"/>
            <w:tcPrChange w:id="265" w:author="Ericsson User" w:date="2023-05-09T09:36:00Z">
              <w:tcPr>
                <w:tcW w:w="2127" w:type="dxa"/>
              </w:tcPr>
            </w:tcPrChange>
          </w:tcPr>
          <w:p w14:paraId="2AF74115" w14:textId="77777777" w:rsidR="003A1DFD" w:rsidRPr="001F5312" w:rsidRDefault="003A1DFD" w:rsidP="00F22FCD">
            <w:pPr>
              <w:pStyle w:val="TAL"/>
              <w:rPr>
                <w:lang w:eastAsia="ja-JP"/>
              </w:rPr>
            </w:pPr>
          </w:p>
        </w:tc>
        <w:tc>
          <w:tcPr>
            <w:tcW w:w="1134" w:type="dxa"/>
            <w:tcPrChange w:id="266" w:author="Ericsson User" w:date="2023-05-09T09:36:00Z">
              <w:tcPr>
                <w:tcW w:w="1134" w:type="dxa"/>
              </w:tcPr>
            </w:tcPrChange>
          </w:tcPr>
          <w:p w14:paraId="6A88980B" w14:textId="77777777" w:rsidR="003A1DFD" w:rsidRPr="001F5312" w:rsidRDefault="003A1DFD" w:rsidP="00F22FCD">
            <w:pPr>
              <w:pStyle w:val="TAC"/>
              <w:rPr>
                <w:lang w:eastAsia="ja-JP"/>
              </w:rPr>
            </w:pPr>
            <w:ins w:id="267" w:author="Ericsson User" w:date="2023-05-09T09:36:00Z">
              <w:r>
                <w:rPr>
                  <w:lang w:eastAsia="ja-JP"/>
                </w:rPr>
                <w:t>-</w:t>
              </w:r>
            </w:ins>
          </w:p>
        </w:tc>
        <w:tc>
          <w:tcPr>
            <w:tcW w:w="1134" w:type="dxa"/>
            <w:tcPrChange w:id="268" w:author="Ericsson User" w:date="2023-05-09T09:36:00Z">
              <w:tcPr>
                <w:tcW w:w="1134" w:type="dxa"/>
              </w:tcPr>
            </w:tcPrChange>
          </w:tcPr>
          <w:p w14:paraId="153DE0E6" w14:textId="77777777" w:rsidR="003A1DFD" w:rsidRPr="001F5312" w:rsidRDefault="003A1DFD" w:rsidP="00F22FCD">
            <w:pPr>
              <w:pStyle w:val="TAC"/>
              <w:rPr>
                <w:lang w:eastAsia="ja-JP"/>
              </w:rPr>
            </w:pPr>
          </w:p>
        </w:tc>
      </w:tr>
      <w:tr w:rsidR="003A1DFD" w:rsidRPr="001F5312" w14:paraId="033CFC5C" w14:textId="77777777" w:rsidTr="00F22FCD">
        <w:tc>
          <w:tcPr>
            <w:tcW w:w="2551" w:type="dxa"/>
            <w:tcPrChange w:id="269" w:author="Ericsson User" w:date="2023-05-09T09:36:00Z">
              <w:tcPr>
                <w:tcW w:w="2551" w:type="dxa"/>
              </w:tcPr>
            </w:tcPrChange>
          </w:tcPr>
          <w:p w14:paraId="79678DFA" w14:textId="77777777" w:rsidR="003A1DFD" w:rsidRPr="001F5312" w:rsidRDefault="003A1DFD" w:rsidP="00F22FCD">
            <w:pPr>
              <w:pStyle w:val="TAL"/>
              <w:ind w:left="164"/>
              <w:rPr>
                <w:rFonts w:eastAsia="Courier New"/>
                <w:lang w:eastAsia="ja-JP"/>
              </w:rPr>
            </w:pPr>
            <w:r w:rsidRPr="001F5312">
              <w:rPr>
                <w:lang w:eastAsia="ja-JP"/>
              </w:rPr>
              <w:t>&gt;&gt;</w:t>
            </w:r>
            <w:r w:rsidRPr="001F5312">
              <w:t>PDCP SN Length 12</w:t>
            </w:r>
          </w:p>
        </w:tc>
        <w:tc>
          <w:tcPr>
            <w:tcW w:w="1020" w:type="dxa"/>
            <w:tcPrChange w:id="270" w:author="Ericsson User" w:date="2023-05-09T09:36:00Z">
              <w:tcPr>
                <w:tcW w:w="1020" w:type="dxa"/>
              </w:tcPr>
            </w:tcPrChange>
          </w:tcPr>
          <w:p w14:paraId="14BEB1E7" w14:textId="77777777" w:rsidR="003A1DFD" w:rsidRPr="001F5312" w:rsidRDefault="003A1DFD" w:rsidP="00F22FCD">
            <w:pPr>
              <w:pStyle w:val="TAL"/>
              <w:rPr>
                <w:lang w:eastAsia="ja-JP"/>
              </w:rPr>
            </w:pPr>
            <w:r w:rsidRPr="001F5312">
              <w:rPr>
                <w:lang w:eastAsia="ja-JP"/>
              </w:rPr>
              <w:t>M</w:t>
            </w:r>
          </w:p>
        </w:tc>
        <w:tc>
          <w:tcPr>
            <w:tcW w:w="852" w:type="dxa"/>
            <w:tcPrChange w:id="271" w:author="Ericsson User" w:date="2023-05-09T09:36:00Z">
              <w:tcPr>
                <w:tcW w:w="852" w:type="dxa"/>
              </w:tcPr>
            </w:tcPrChange>
          </w:tcPr>
          <w:p w14:paraId="72BB9BB2" w14:textId="77777777" w:rsidR="003A1DFD" w:rsidRPr="001F5312" w:rsidRDefault="003A1DFD" w:rsidP="00F22FCD">
            <w:pPr>
              <w:pStyle w:val="TAL"/>
              <w:rPr>
                <w:lang w:eastAsia="ja-JP"/>
              </w:rPr>
            </w:pPr>
          </w:p>
        </w:tc>
        <w:tc>
          <w:tcPr>
            <w:tcW w:w="1701" w:type="dxa"/>
            <w:tcPrChange w:id="272" w:author="Ericsson User" w:date="2023-05-09T09:36:00Z">
              <w:tcPr>
                <w:tcW w:w="1701" w:type="dxa"/>
              </w:tcPr>
            </w:tcPrChange>
          </w:tcPr>
          <w:p w14:paraId="2250DF05" w14:textId="77777777" w:rsidR="003A1DFD" w:rsidRPr="001F5312" w:rsidRDefault="003A1DFD" w:rsidP="00F22FCD">
            <w:pPr>
              <w:pStyle w:val="TAL"/>
              <w:rPr>
                <w:rFonts w:eastAsia="Courier New"/>
                <w:lang w:eastAsia="ja-JP"/>
              </w:rPr>
            </w:pPr>
            <w:r w:rsidRPr="001F5312">
              <w:rPr>
                <w:lang w:eastAsia="ja-JP"/>
              </w:rPr>
              <w:t>INTEGER (</w:t>
            </w:r>
            <w:proofErr w:type="gramStart"/>
            <w:r w:rsidRPr="001F5312">
              <w:rPr>
                <w:lang w:eastAsia="ja-JP"/>
              </w:rPr>
              <w:t>0..</w:t>
            </w:r>
            <w:proofErr w:type="gramEnd"/>
            <w:r w:rsidRPr="001F5312">
              <w:rPr>
                <w:lang w:eastAsia="ja-JP"/>
              </w:rPr>
              <w:t>4095)</w:t>
            </w:r>
          </w:p>
        </w:tc>
        <w:tc>
          <w:tcPr>
            <w:tcW w:w="2127" w:type="dxa"/>
            <w:tcPrChange w:id="273" w:author="Ericsson User" w:date="2023-05-09T09:36:00Z">
              <w:tcPr>
                <w:tcW w:w="2127" w:type="dxa"/>
              </w:tcPr>
            </w:tcPrChange>
          </w:tcPr>
          <w:p w14:paraId="13889743" w14:textId="77777777" w:rsidR="003A1DFD" w:rsidRPr="001F5312" w:rsidRDefault="003A1DFD" w:rsidP="00F22FCD">
            <w:pPr>
              <w:pStyle w:val="TAL"/>
              <w:rPr>
                <w:lang w:eastAsia="ja-JP"/>
              </w:rPr>
            </w:pPr>
          </w:p>
        </w:tc>
        <w:tc>
          <w:tcPr>
            <w:tcW w:w="1134" w:type="dxa"/>
            <w:tcPrChange w:id="274" w:author="Ericsson User" w:date="2023-05-09T09:36:00Z">
              <w:tcPr>
                <w:tcW w:w="1134" w:type="dxa"/>
              </w:tcPr>
            </w:tcPrChange>
          </w:tcPr>
          <w:p w14:paraId="7A1FB403" w14:textId="77777777" w:rsidR="003A1DFD" w:rsidRPr="001F5312" w:rsidRDefault="003A1DFD" w:rsidP="00F22FCD">
            <w:pPr>
              <w:pStyle w:val="TAC"/>
              <w:rPr>
                <w:lang w:eastAsia="ja-JP"/>
              </w:rPr>
            </w:pPr>
            <w:ins w:id="275" w:author="Ericsson User" w:date="2023-05-09T09:36:00Z">
              <w:r>
                <w:rPr>
                  <w:lang w:eastAsia="ja-JP"/>
                </w:rPr>
                <w:t>-</w:t>
              </w:r>
            </w:ins>
          </w:p>
        </w:tc>
        <w:tc>
          <w:tcPr>
            <w:tcW w:w="1134" w:type="dxa"/>
            <w:tcPrChange w:id="276" w:author="Ericsson User" w:date="2023-05-09T09:36:00Z">
              <w:tcPr>
                <w:tcW w:w="1134" w:type="dxa"/>
              </w:tcPr>
            </w:tcPrChange>
          </w:tcPr>
          <w:p w14:paraId="2D49CCA7" w14:textId="77777777" w:rsidR="003A1DFD" w:rsidRPr="001F5312" w:rsidRDefault="003A1DFD" w:rsidP="00F22FCD">
            <w:pPr>
              <w:pStyle w:val="TAC"/>
              <w:rPr>
                <w:lang w:eastAsia="ja-JP"/>
              </w:rPr>
            </w:pPr>
          </w:p>
        </w:tc>
      </w:tr>
      <w:tr w:rsidR="003A1DFD" w:rsidRPr="001F5312" w14:paraId="1C316A1B" w14:textId="77777777" w:rsidTr="00F22FCD">
        <w:tc>
          <w:tcPr>
            <w:tcW w:w="2551" w:type="dxa"/>
            <w:tcPrChange w:id="277" w:author="Ericsson User" w:date="2023-05-09T09:36:00Z">
              <w:tcPr>
                <w:tcW w:w="2551" w:type="dxa"/>
              </w:tcPr>
            </w:tcPrChange>
          </w:tcPr>
          <w:p w14:paraId="55AA1928" w14:textId="77777777" w:rsidR="003A1DFD" w:rsidRPr="007C739F" w:rsidRDefault="003A1DFD" w:rsidP="00F22FCD">
            <w:pPr>
              <w:pStyle w:val="TAL"/>
              <w:ind w:left="74"/>
              <w:rPr>
                <w:rFonts w:eastAsia="Courier New" w:cs="Arial"/>
                <w:i/>
                <w:iCs/>
                <w:szCs w:val="18"/>
                <w:lang w:eastAsia="ja-JP"/>
              </w:rPr>
            </w:pPr>
            <w:r w:rsidRPr="007C739F">
              <w:rPr>
                <w:rFonts w:cs="Arial"/>
                <w:i/>
                <w:iCs/>
                <w:szCs w:val="18"/>
                <w:lang w:eastAsia="ja-JP"/>
              </w:rPr>
              <w:t>&gt;</w:t>
            </w:r>
            <w:ins w:id="278" w:author="Ericsson User" w:date="2023-05-09T09:37:00Z">
              <w:r>
                <w:rPr>
                  <w:rFonts w:cs="Arial"/>
                  <w:i/>
                  <w:iCs/>
                  <w:szCs w:val="18"/>
                  <w:lang w:eastAsia="ja-JP"/>
                </w:rPr>
                <w:t xml:space="preserve">PDCP SN </w:t>
              </w:r>
            </w:ins>
            <w:r w:rsidRPr="007C739F">
              <w:rPr>
                <w:rFonts w:cs="Arial"/>
                <w:i/>
                <w:iCs/>
                <w:szCs w:val="18"/>
                <w:lang w:eastAsia="ja-JP"/>
              </w:rPr>
              <w:t>18bits</w:t>
            </w:r>
          </w:p>
        </w:tc>
        <w:tc>
          <w:tcPr>
            <w:tcW w:w="1020" w:type="dxa"/>
            <w:tcPrChange w:id="279" w:author="Ericsson User" w:date="2023-05-09T09:36:00Z">
              <w:tcPr>
                <w:tcW w:w="1020" w:type="dxa"/>
              </w:tcPr>
            </w:tcPrChange>
          </w:tcPr>
          <w:p w14:paraId="7993F529" w14:textId="77777777" w:rsidR="003A1DFD" w:rsidRPr="001F5312" w:rsidRDefault="003A1DFD" w:rsidP="00F22FCD">
            <w:pPr>
              <w:pStyle w:val="TAL"/>
              <w:rPr>
                <w:lang w:eastAsia="ja-JP"/>
              </w:rPr>
            </w:pPr>
          </w:p>
        </w:tc>
        <w:tc>
          <w:tcPr>
            <w:tcW w:w="852" w:type="dxa"/>
            <w:tcPrChange w:id="280" w:author="Ericsson User" w:date="2023-05-09T09:36:00Z">
              <w:tcPr>
                <w:tcW w:w="852" w:type="dxa"/>
              </w:tcPr>
            </w:tcPrChange>
          </w:tcPr>
          <w:p w14:paraId="3C3130BD" w14:textId="77777777" w:rsidR="003A1DFD" w:rsidRPr="001F5312" w:rsidRDefault="003A1DFD" w:rsidP="00F22FCD">
            <w:pPr>
              <w:pStyle w:val="TAL"/>
              <w:rPr>
                <w:lang w:eastAsia="ja-JP"/>
              </w:rPr>
            </w:pPr>
          </w:p>
        </w:tc>
        <w:tc>
          <w:tcPr>
            <w:tcW w:w="1701" w:type="dxa"/>
            <w:tcPrChange w:id="281" w:author="Ericsson User" w:date="2023-05-09T09:36:00Z">
              <w:tcPr>
                <w:tcW w:w="1701" w:type="dxa"/>
              </w:tcPr>
            </w:tcPrChange>
          </w:tcPr>
          <w:p w14:paraId="46278C77" w14:textId="77777777" w:rsidR="003A1DFD" w:rsidRPr="001F5312" w:rsidRDefault="003A1DFD" w:rsidP="00F22FCD">
            <w:pPr>
              <w:pStyle w:val="TAL"/>
              <w:rPr>
                <w:rFonts w:eastAsia="Courier New"/>
                <w:lang w:eastAsia="ja-JP"/>
              </w:rPr>
            </w:pPr>
          </w:p>
        </w:tc>
        <w:tc>
          <w:tcPr>
            <w:tcW w:w="2127" w:type="dxa"/>
            <w:tcPrChange w:id="282" w:author="Ericsson User" w:date="2023-05-09T09:36:00Z">
              <w:tcPr>
                <w:tcW w:w="2127" w:type="dxa"/>
              </w:tcPr>
            </w:tcPrChange>
          </w:tcPr>
          <w:p w14:paraId="764487D8" w14:textId="77777777" w:rsidR="003A1DFD" w:rsidRPr="001F5312" w:rsidRDefault="003A1DFD" w:rsidP="00F22FCD">
            <w:pPr>
              <w:pStyle w:val="TAL"/>
              <w:rPr>
                <w:lang w:eastAsia="ja-JP"/>
              </w:rPr>
            </w:pPr>
          </w:p>
        </w:tc>
        <w:tc>
          <w:tcPr>
            <w:tcW w:w="1134" w:type="dxa"/>
            <w:tcPrChange w:id="283" w:author="Ericsson User" w:date="2023-05-09T09:36:00Z">
              <w:tcPr>
                <w:tcW w:w="1134" w:type="dxa"/>
              </w:tcPr>
            </w:tcPrChange>
          </w:tcPr>
          <w:p w14:paraId="3E1C68C6" w14:textId="77777777" w:rsidR="003A1DFD" w:rsidRPr="001F5312" w:rsidRDefault="003A1DFD" w:rsidP="00F22FCD">
            <w:pPr>
              <w:pStyle w:val="TAC"/>
              <w:rPr>
                <w:lang w:eastAsia="ja-JP"/>
              </w:rPr>
            </w:pPr>
            <w:ins w:id="284" w:author="Ericsson User" w:date="2023-05-09T09:36:00Z">
              <w:r>
                <w:rPr>
                  <w:lang w:eastAsia="ja-JP"/>
                </w:rPr>
                <w:t>-</w:t>
              </w:r>
            </w:ins>
          </w:p>
        </w:tc>
        <w:tc>
          <w:tcPr>
            <w:tcW w:w="1134" w:type="dxa"/>
            <w:tcPrChange w:id="285" w:author="Ericsson User" w:date="2023-05-09T09:36:00Z">
              <w:tcPr>
                <w:tcW w:w="1134" w:type="dxa"/>
              </w:tcPr>
            </w:tcPrChange>
          </w:tcPr>
          <w:p w14:paraId="62EC3EC8" w14:textId="77777777" w:rsidR="003A1DFD" w:rsidRPr="001F5312" w:rsidRDefault="003A1DFD" w:rsidP="00F22FCD">
            <w:pPr>
              <w:pStyle w:val="TAC"/>
              <w:rPr>
                <w:lang w:eastAsia="ja-JP"/>
              </w:rPr>
            </w:pPr>
          </w:p>
        </w:tc>
      </w:tr>
      <w:tr w:rsidR="003A1DFD" w:rsidRPr="001F5312" w14:paraId="4E2C86C9" w14:textId="77777777" w:rsidTr="00F22FCD">
        <w:tc>
          <w:tcPr>
            <w:tcW w:w="2551" w:type="dxa"/>
            <w:tcPrChange w:id="286" w:author="Ericsson User" w:date="2023-05-09T09:36:00Z">
              <w:tcPr>
                <w:tcW w:w="2551" w:type="dxa"/>
              </w:tcPr>
            </w:tcPrChange>
          </w:tcPr>
          <w:p w14:paraId="2EC0536B" w14:textId="77777777" w:rsidR="003A1DFD" w:rsidRPr="001F5312" w:rsidRDefault="003A1DFD" w:rsidP="00F22FCD">
            <w:pPr>
              <w:pStyle w:val="TAL"/>
              <w:ind w:left="164"/>
              <w:rPr>
                <w:rFonts w:eastAsia="Courier New"/>
                <w:lang w:eastAsia="ja-JP"/>
              </w:rPr>
            </w:pPr>
            <w:r w:rsidRPr="001F5312">
              <w:t>&gt;&gt;PDCP SN Length 18</w:t>
            </w:r>
          </w:p>
        </w:tc>
        <w:tc>
          <w:tcPr>
            <w:tcW w:w="1020" w:type="dxa"/>
            <w:tcPrChange w:id="287" w:author="Ericsson User" w:date="2023-05-09T09:36:00Z">
              <w:tcPr>
                <w:tcW w:w="1020" w:type="dxa"/>
              </w:tcPr>
            </w:tcPrChange>
          </w:tcPr>
          <w:p w14:paraId="234CFFE6" w14:textId="77777777" w:rsidR="003A1DFD" w:rsidRPr="001F5312" w:rsidRDefault="003A1DFD" w:rsidP="00F22FCD">
            <w:pPr>
              <w:pStyle w:val="TAL"/>
              <w:rPr>
                <w:lang w:eastAsia="ja-JP"/>
              </w:rPr>
            </w:pPr>
            <w:r w:rsidRPr="001F5312">
              <w:rPr>
                <w:lang w:eastAsia="ja-JP"/>
              </w:rPr>
              <w:t>M</w:t>
            </w:r>
          </w:p>
        </w:tc>
        <w:tc>
          <w:tcPr>
            <w:tcW w:w="852" w:type="dxa"/>
            <w:tcPrChange w:id="288" w:author="Ericsson User" w:date="2023-05-09T09:36:00Z">
              <w:tcPr>
                <w:tcW w:w="852" w:type="dxa"/>
              </w:tcPr>
            </w:tcPrChange>
          </w:tcPr>
          <w:p w14:paraId="5C01CDBB" w14:textId="77777777" w:rsidR="003A1DFD" w:rsidRPr="001F5312" w:rsidRDefault="003A1DFD" w:rsidP="00F22FCD">
            <w:pPr>
              <w:pStyle w:val="TAL"/>
              <w:rPr>
                <w:lang w:eastAsia="ja-JP"/>
              </w:rPr>
            </w:pPr>
          </w:p>
        </w:tc>
        <w:tc>
          <w:tcPr>
            <w:tcW w:w="1701" w:type="dxa"/>
            <w:tcPrChange w:id="289" w:author="Ericsson User" w:date="2023-05-09T09:36:00Z">
              <w:tcPr>
                <w:tcW w:w="1701" w:type="dxa"/>
              </w:tcPr>
            </w:tcPrChange>
          </w:tcPr>
          <w:p w14:paraId="4C3E5B18" w14:textId="77777777" w:rsidR="003A1DFD" w:rsidRPr="001F5312" w:rsidRDefault="003A1DFD" w:rsidP="00F22FCD">
            <w:pPr>
              <w:pStyle w:val="TAL"/>
              <w:rPr>
                <w:rFonts w:eastAsia="Courier New"/>
                <w:lang w:eastAsia="ja-JP"/>
              </w:rPr>
            </w:pPr>
            <w:r w:rsidRPr="001F5312">
              <w:rPr>
                <w:lang w:eastAsia="ja-JP"/>
              </w:rPr>
              <w:t>INTEGER (</w:t>
            </w:r>
            <w:proofErr w:type="gramStart"/>
            <w:r w:rsidRPr="001F5312">
              <w:rPr>
                <w:lang w:eastAsia="ja-JP"/>
              </w:rPr>
              <w:t>0..</w:t>
            </w:r>
            <w:proofErr w:type="gramEnd"/>
            <w:r w:rsidRPr="001F5312">
              <w:t>262143</w:t>
            </w:r>
            <w:r w:rsidRPr="001F5312">
              <w:rPr>
                <w:lang w:eastAsia="ja-JP"/>
              </w:rPr>
              <w:t>)</w:t>
            </w:r>
          </w:p>
        </w:tc>
        <w:tc>
          <w:tcPr>
            <w:tcW w:w="2127" w:type="dxa"/>
            <w:tcPrChange w:id="290" w:author="Ericsson User" w:date="2023-05-09T09:36:00Z">
              <w:tcPr>
                <w:tcW w:w="2127" w:type="dxa"/>
              </w:tcPr>
            </w:tcPrChange>
          </w:tcPr>
          <w:p w14:paraId="0F399199" w14:textId="77777777" w:rsidR="003A1DFD" w:rsidRPr="001F5312" w:rsidRDefault="003A1DFD" w:rsidP="00F22FCD">
            <w:pPr>
              <w:pStyle w:val="TAL"/>
              <w:rPr>
                <w:lang w:eastAsia="ja-JP"/>
              </w:rPr>
            </w:pPr>
          </w:p>
        </w:tc>
        <w:tc>
          <w:tcPr>
            <w:tcW w:w="1134" w:type="dxa"/>
            <w:tcPrChange w:id="291" w:author="Ericsson User" w:date="2023-05-09T09:36:00Z">
              <w:tcPr>
                <w:tcW w:w="1134" w:type="dxa"/>
              </w:tcPr>
            </w:tcPrChange>
          </w:tcPr>
          <w:p w14:paraId="2E9340F2" w14:textId="77777777" w:rsidR="003A1DFD" w:rsidRPr="001F5312" w:rsidRDefault="003A1DFD" w:rsidP="00F22FCD">
            <w:pPr>
              <w:pStyle w:val="TAC"/>
              <w:rPr>
                <w:lang w:eastAsia="ja-JP"/>
              </w:rPr>
            </w:pPr>
            <w:ins w:id="292" w:author="Ericsson User" w:date="2023-05-09T09:36:00Z">
              <w:r>
                <w:rPr>
                  <w:lang w:eastAsia="ja-JP"/>
                </w:rPr>
                <w:t>-</w:t>
              </w:r>
            </w:ins>
          </w:p>
        </w:tc>
        <w:tc>
          <w:tcPr>
            <w:tcW w:w="1134" w:type="dxa"/>
            <w:tcPrChange w:id="293" w:author="Ericsson User" w:date="2023-05-09T09:36:00Z">
              <w:tcPr>
                <w:tcW w:w="1134" w:type="dxa"/>
              </w:tcPr>
            </w:tcPrChange>
          </w:tcPr>
          <w:p w14:paraId="622F5DC0" w14:textId="77777777" w:rsidR="003A1DFD" w:rsidRPr="001F5312" w:rsidRDefault="003A1DFD" w:rsidP="00F22FCD">
            <w:pPr>
              <w:pStyle w:val="TAC"/>
              <w:rPr>
                <w:lang w:eastAsia="ja-JP"/>
              </w:rPr>
            </w:pPr>
          </w:p>
        </w:tc>
      </w:tr>
      <w:tr w:rsidR="003A1DFD" w:rsidRPr="001F5312" w14:paraId="0FF4B3EB" w14:textId="77777777" w:rsidTr="00F22FCD">
        <w:trPr>
          <w:ins w:id="294" w:author="Ericsson User" w:date="2023-05-09T09:37:00Z"/>
        </w:trPr>
        <w:tc>
          <w:tcPr>
            <w:tcW w:w="2551" w:type="dxa"/>
          </w:tcPr>
          <w:p w14:paraId="1D3BA669" w14:textId="77777777" w:rsidR="003A1DFD" w:rsidRPr="001F5312" w:rsidRDefault="003A1DFD" w:rsidP="00F22FCD">
            <w:pPr>
              <w:pStyle w:val="TAL"/>
              <w:ind w:left="74"/>
              <w:rPr>
                <w:ins w:id="295" w:author="Ericsson User" w:date="2023-05-09T09:37:00Z"/>
              </w:rPr>
            </w:pPr>
            <w:ins w:id="296" w:author="Ericsson User" w:date="2023-05-09T09:37:00Z">
              <w:r w:rsidRPr="00267C3E">
                <w:rPr>
                  <w:i/>
                  <w:iCs/>
                </w:rPr>
                <w:t>&gt;COUNT SN 12bits</w:t>
              </w:r>
            </w:ins>
          </w:p>
        </w:tc>
        <w:tc>
          <w:tcPr>
            <w:tcW w:w="1020" w:type="dxa"/>
          </w:tcPr>
          <w:p w14:paraId="146BD85F" w14:textId="77777777" w:rsidR="003A1DFD" w:rsidRPr="001F5312" w:rsidRDefault="003A1DFD" w:rsidP="00F22FCD">
            <w:pPr>
              <w:pStyle w:val="TAL"/>
              <w:rPr>
                <w:ins w:id="297" w:author="Ericsson User" w:date="2023-05-09T09:37:00Z"/>
                <w:lang w:eastAsia="ja-JP"/>
              </w:rPr>
            </w:pPr>
          </w:p>
        </w:tc>
        <w:tc>
          <w:tcPr>
            <w:tcW w:w="852" w:type="dxa"/>
          </w:tcPr>
          <w:p w14:paraId="08588045" w14:textId="77777777" w:rsidR="003A1DFD" w:rsidRPr="001F5312" w:rsidRDefault="003A1DFD" w:rsidP="00F22FCD">
            <w:pPr>
              <w:pStyle w:val="TAL"/>
              <w:rPr>
                <w:ins w:id="298" w:author="Ericsson User" w:date="2023-05-09T09:37:00Z"/>
                <w:lang w:eastAsia="ja-JP"/>
              </w:rPr>
            </w:pPr>
          </w:p>
        </w:tc>
        <w:tc>
          <w:tcPr>
            <w:tcW w:w="1701" w:type="dxa"/>
          </w:tcPr>
          <w:p w14:paraId="463D7CAE" w14:textId="77777777" w:rsidR="003A1DFD" w:rsidRPr="001F5312" w:rsidRDefault="003A1DFD" w:rsidP="00F22FCD">
            <w:pPr>
              <w:pStyle w:val="TAL"/>
              <w:rPr>
                <w:ins w:id="299" w:author="Ericsson User" w:date="2023-05-09T09:37:00Z"/>
                <w:lang w:eastAsia="ja-JP"/>
              </w:rPr>
            </w:pPr>
          </w:p>
        </w:tc>
        <w:tc>
          <w:tcPr>
            <w:tcW w:w="2127" w:type="dxa"/>
          </w:tcPr>
          <w:p w14:paraId="3FE50018" w14:textId="77777777" w:rsidR="003A1DFD" w:rsidRPr="001F5312" w:rsidRDefault="003A1DFD" w:rsidP="00F22FCD">
            <w:pPr>
              <w:pStyle w:val="TAL"/>
              <w:rPr>
                <w:ins w:id="300" w:author="Ericsson User" w:date="2023-05-09T09:37:00Z"/>
                <w:lang w:eastAsia="ja-JP"/>
              </w:rPr>
            </w:pPr>
          </w:p>
        </w:tc>
        <w:tc>
          <w:tcPr>
            <w:tcW w:w="1134" w:type="dxa"/>
          </w:tcPr>
          <w:p w14:paraId="4F416D3D" w14:textId="77777777" w:rsidR="003A1DFD" w:rsidRDefault="003A1DFD" w:rsidP="00F22FCD">
            <w:pPr>
              <w:pStyle w:val="TAC"/>
              <w:rPr>
                <w:ins w:id="301" w:author="Ericsson User" w:date="2023-05-09T09:37:00Z"/>
                <w:lang w:eastAsia="ja-JP"/>
              </w:rPr>
            </w:pPr>
            <w:ins w:id="302" w:author="Ericsson User" w:date="2023-05-09T09:37:00Z">
              <w:r>
                <w:rPr>
                  <w:lang w:eastAsia="ja-JP"/>
                </w:rPr>
                <w:t>YES</w:t>
              </w:r>
            </w:ins>
          </w:p>
        </w:tc>
        <w:tc>
          <w:tcPr>
            <w:tcW w:w="1134" w:type="dxa"/>
          </w:tcPr>
          <w:p w14:paraId="1C0892CE" w14:textId="77777777" w:rsidR="003A1DFD" w:rsidRPr="001F5312" w:rsidRDefault="003A1DFD" w:rsidP="00F22FCD">
            <w:pPr>
              <w:pStyle w:val="TAC"/>
              <w:rPr>
                <w:ins w:id="303" w:author="Ericsson User" w:date="2023-05-09T09:37:00Z"/>
                <w:lang w:eastAsia="ja-JP"/>
              </w:rPr>
            </w:pPr>
            <w:ins w:id="304" w:author="Ericsson User" w:date="2023-05-09T09:37:00Z">
              <w:r>
                <w:rPr>
                  <w:lang w:eastAsia="ja-JP"/>
                </w:rPr>
                <w:t>ignore</w:t>
              </w:r>
            </w:ins>
          </w:p>
        </w:tc>
      </w:tr>
      <w:tr w:rsidR="003A1DFD" w:rsidRPr="001F5312" w14:paraId="4B29BEF1" w14:textId="77777777" w:rsidTr="00F22FCD">
        <w:trPr>
          <w:ins w:id="305" w:author="Ericsson User" w:date="2023-05-09T09:37:00Z"/>
        </w:trPr>
        <w:tc>
          <w:tcPr>
            <w:tcW w:w="2551" w:type="dxa"/>
          </w:tcPr>
          <w:p w14:paraId="39A6F1FF" w14:textId="77777777" w:rsidR="003A1DFD" w:rsidRPr="001F5312" w:rsidRDefault="003A1DFD" w:rsidP="00F22FCD">
            <w:pPr>
              <w:pStyle w:val="TAL"/>
              <w:ind w:left="164"/>
              <w:rPr>
                <w:ins w:id="306" w:author="Ericsson User" w:date="2023-05-09T09:37:00Z"/>
              </w:rPr>
            </w:pPr>
            <w:ins w:id="307" w:author="Ericsson User" w:date="2023-05-09T09:37:00Z">
              <w:r w:rsidRPr="00B74BD8">
                <w:t>&gt;&gt;</w:t>
              </w:r>
              <w:r w:rsidRPr="00FD0425">
                <w:t>COUNT Value for PDCP SN Length 12</w:t>
              </w:r>
            </w:ins>
          </w:p>
        </w:tc>
        <w:tc>
          <w:tcPr>
            <w:tcW w:w="1020" w:type="dxa"/>
          </w:tcPr>
          <w:p w14:paraId="549EA33F" w14:textId="77777777" w:rsidR="003A1DFD" w:rsidRPr="001F5312" w:rsidRDefault="003A1DFD" w:rsidP="00F22FCD">
            <w:pPr>
              <w:pStyle w:val="TAL"/>
              <w:rPr>
                <w:ins w:id="308" w:author="Ericsson User" w:date="2023-05-09T09:37:00Z"/>
                <w:lang w:eastAsia="ja-JP"/>
              </w:rPr>
            </w:pPr>
            <w:ins w:id="309" w:author="Ericsson User" w:date="2023-05-09T09:37:00Z">
              <w:r w:rsidRPr="00B74BD8">
                <w:rPr>
                  <w:lang w:eastAsia="ja-JP"/>
                </w:rPr>
                <w:t>M</w:t>
              </w:r>
            </w:ins>
          </w:p>
        </w:tc>
        <w:tc>
          <w:tcPr>
            <w:tcW w:w="852" w:type="dxa"/>
          </w:tcPr>
          <w:p w14:paraId="64E97908" w14:textId="77777777" w:rsidR="003A1DFD" w:rsidRPr="001F5312" w:rsidRDefault="003A1DFD" w:rsidP="00F22FCD">
            <w:pPr>
              <w:pStyle w:val="TAL"/>
              <w:rPr>
                <w:ins w:id="310" w:author="Ericsson User" w:date="2023-05-09T09:37:00Z"/>
                <w:lang w:eastAsia="ja-JP"/>
              </w:rPr>
            </w:pPr>
          </w:p>
        </w:tc>
        <w:tc>
          <w:tcPr>
            <w:tcW w:w="1701" w:type="dxa"/>
          </w:tcPr>
          <w:p w14:paraId="6BD51D3E" w14:textId="77777777" w:rsidR="003A1DFD" w:rsidRPr="001F5312" w:rsidRDefault="003A1DFD" w:rsidP="00F22FCD">
            <w:pPr>
              <w:pStyle w:val="TAL"/>
              <w:rPr>
                <w:ins w:id="311" w:author="Ericsson User" w:date="2023-05-09T09:37:00Z"/>
                <w:lang w:eastAsia="ja-JP"/>
              </w:rPr>
            </w:pPr>
            <w:ins w:id="312" w:author="Ericsson User" w:date="2023-05-09T09:51:00Z">
              <w:r>
                <w:rPr>
                  <w:lang w:eastAsia="ja-JP"/>
                </w:rPr>
                <w:t>9.3.1.x1</w:t>
              </w:r>
            </w:ins>
          </w:p>
        </w:tc>
        <w:tc>
          <w:tcPr>
            <w:tcW w:w="2127" w:type="dxa"/>
          </w:tcPr>
          <w:p w14:paraId="69CFBE98" w14:textId="77777777" w:rsidR="003A1DFD" w:rsidRPr="001F5312" w:rsidRDefault="003A1DFD" w:rsidP="00F22FCD">
            <w:pPr>
              <w:pStyle w:val="TAL"/>
              <w:rPr>
                <w:ins w:id="313" w:author="Ericsson User" w:date="2023-05-09T09:37:00Z"/>
                <w:lang w:eastAsia="ja-JP"/>
              </w:rPr>
            </w:pPr>
          </w:p>
        </w:tc>
        <w:tc>
          <w:tcPr>
            <w:tcW w:w="1134" w:type="dxa"/>
          </w:tcPr>
          <w:p w14:paraId="61CFBCC9" w14:textId="77777777" w:rsidR="003A1DFD" w:rsidRDefault="003A1DFD" w:rsidP="00F22FCD">
            <w:pPr>
              <w:pStyle w:val="TAC"/>
              <w:rPr>
                <w:ins w:id="314" w:author="Ericsson User" w:date="2023-05-09T09:37:00Z"/>
                <w:lang w:eastAsia="ja-JP"/>
              </w:rPr>
            </w:pPr>
            <w:ins w:id="315" w:author="Ericsson User" w:date="2023-05-09T09:39:00Z">
              <w:r>
                <w:rPr>
                  <w:lang w:eastAsia="ja-JP"/>
                </w:rPr>
                <w:t>-</w:t>
              </w:r>
            </w:ins>
          </w:p>
        </w:tc>
        <w:tc>
          <w:tcPr>
            <w:tcW w:w="1134" w:type="dxa"/>
          </w:tcPr>
          <w:p w14:paraId="798A569D" w14:textId="77777777" w:rsidR="003A1DFD" w:rsidRPr="001F5312" w:rsidRDefault="003A1DFD" w:rsidP="00F22FCD">
            <w:pPr>
              <w:pStyle w:val="TAC"/>
              <w:rPr>
                <w:ins w:id="316" w:author="Ericsson User" w:date="2023-05-09T09:37:00Z"/>
                <w:lang w:eastAsia="ja-JP"/>
              </w:rPr>
            </w:pPr>
          </w:p>
        </w:tc>
      </w:tr>
      <w:tr w:rsidR="003A1DFD" w:rsidRPr="001F5312" w14:paraId="338A4D83" w14:textId="77777777" w:rsidTr="00F22FCD">
        <w:trPr>
          <w:ins w:id="317" w:author="Ericsson User" w:date="2023-05-09T09:37:00Z"/>
        </w:trPr>
        <w:tc>
          <w:tcPr>
            <w:tcW w:w="2551" w:type="dxa"/>
          </w:tcPr>
          <w:p w14:paraId="1B8F11C6" w14:textId="77777777" w:rsidR="003A1DFD" w:rsidRPr="001F5312" w:rsidRDefault="003A1DFD" w:rsidP="00F22FCD">
            <w:pPr>
              <w:pStyle w:val="TAL"/>
              <w:ind w:left="74"/>
              <w:rPr>
                <w:ins w:id="318" w:author="Ericsson User" w:date="2023-05-09T09:37:00Z"/>
              </w:rPr>
            </w:pPr>
            <w:ins w:id="319" w:author="Ericsson User" w:date="2023-05-09T09:37:00Z">
              <w:r w:rsidRPr="00267C3E">
                <w:rPr>
                  <w:i/>
                  <w:iCs/>
                </w:rPr>
                <w:t>&gt;COUNT SN 18bits</w:t>
              </w:r>
            </w:ins>
          </w:p>
        </w:tc>
        <w:tc>
          <w:tcPr>
            <w:tcW w:w="1020" w:type="dxa"/>
          </w:tcPr>
          <w:p w14:paraId="5AA993D2" w14:textId="77777777" w:rsidR="003A1DFD" w:rsidRPr="001F5312" w:rsidRDefault="003A1DFD" w:rsidP="00F22FCD">
            <w:pPr>
              <w:pStyle w:val="TAL"/>
              <w:rPr>
                <w:ins w:id="320" w:author="Ericsson User" w:date="2023-05-09T09:37:00Z"/>
                <w:lang w:eastAsia="ja-JP"/>
              </w:rPr>
            </w:pPr>
          </w:p>
        </w:tc>
        <w:tc>
          <w:tcPr>
            <w:tcW w:w="852" w:type="dxa"/>
          </w:tcPr>
          <w:p w14:paraId="3698D6A7" w14:textId="77777777" w:rsidR="003A1DFD" w:rsidRPr="001F5312" w:rsidRDefault="003A1DFD" w:rsidP="00F22FCD">
            <w:pPr>
              <w:pStyle w:val="TAL"/>
              <w:rPr>
                <w:ins w:id="321" w:author="Ericsson User" w:date="2023-05-09T09:37:00Z"/>
                <w:lang w:eastAsia="ja-JP"/>
              </w:rPr>
            </w:pPr>
          </w:p>
        </w:tc>
        <w:tc>
          <w:tcPr>
            <w:tcW w:w="1701" w:type="dxa"/>
          </w:tcPr>
          <w:p w14:paraId="206F85B5" w14:textId="77777777" w:rsidR="003A1DFD" w:rsidRPr="001F5312" w:rsidRDefault="003A1DFD" w:rsidP="00F22FCD">
            <w:pPr>
              <w:pStyle w:val="TAL"/>
              <w:rPr>
                <w:ins w:id="322" w:author="Ericsson User" w:date="2023-05-09T09:37:00Z"/>
                <w:lang w:eastAsia="ja-JP"/>
              </w:rPr>
            </w:pPr>
          </w:p>
        </w:tc>
        <w:tc>
          <w:tcPr>
            <w:tcW w:w="2127" w:type="dxa"/>
          </w:tcPr>
          <w:p w14:paraId="71693DB4" w14:textId="77777777" w:rsidR="003A1DFD" w:rsidRPr="001F5312" w:rsidRDefault="003A1DFD" w:rsidP="00F22FCD">
            <w:pPr>
              <w:pStyle w:val="TAL"/>
              <w:rPr>
                <w:ins w:id="323" w:author="Ericsson User" w:date="2023-05-09T09:37:00Z"/>
                <w:lang w:eastAsia="ja-JP"/>
              </w:rPr>
            </w:pPr>
          </w:p>
        </w:tc>
        <w:tc>
          <w:tcPr>
            <w:tcW w:w="1134" w:type="dxa"/>
          </w:tcPr>
          <w:p w14:paraId="6D711122" w14:textId="77777777" w:rsidR="003A1DFD" w:rsidRDefault="003A1DFD" w:rsidP="00F22FCD">
            <w:pPr>
              <w:pStyle w:val="TAC"/>
              <w:rPr>
                <w:ins w:id="324" w:author="Ericsson User" w:date="2023-05-09T09:37:00Z"/>
                <w:lang w:eastAsia="ja-JP"/>
              </w:rPr>
            </w:pPr>
            <w:ins w:id="325" w:author="Ericsson User" w:date="2023-05-09T09:37:00Z">
              <w:r>
                <w:rPr>
                  <w:lang w:eastAsia="ja-JP"/>
                </w:rPr>
                <w:t>YES</w:t>
              </w:r>
            </w:ins>
          </w:p>
        </w:tc>
        <w:tc>
          <w:tcPr>
            <w:tcW w:w="1134" w:type="dxa"/>
          </w:tcPr>
          <w:p w14:paraId="25AB312D" w14:textId="77777777" w:rsidR="003A1DFD" w:rsidRPr="001F5312" w:rsidRDefault="003A1DFD" w:rsidP="00F22FCD">
            <w:pPr>
              <w:pStyle w:val="TAC"/>
              <w:rPr>
                <w:ins w:id="326" w:author="Ericsson User" w:date="2023-05-09T09:37:00Z"/>
                <w:lang w:eastAsia="ja-JP"/>
              </w:rPr>
            </w:pPr>
            <w:ins w:id="327" w:author="Ericsson User" w:date="2023-05-09T09:37:00Z">
              <w:r>
                <w:rPr>
                  <w:lang w:eastAsia="ja-JP"/>
                </w:rPr>
                <w:t>ignore</w:t>
              </w:r>
            </w:ins>
          </w:p>
        </w:tc>
      </w:tr>
      <w:tr w:rsidR="003A1DFD" w:rsidRPr="001F5312" w14:paraId="65061347" w14:textId="77777777" w:rsidTr="00F22FCD">
        <w:trPr>
          <w:ins w:id="328" w:author="Ericsson User" w:date="2023-05-09T09:37:00Z"/>
        </w:trPr>
        <w:tc>
          <w:tcPr>
            <w:tcW w:w="2551" w:type="dxa"/>
          </w:tcPr>
          <w:p w14:paraId="5BCC5CFA" w14:textId="77777777" w:rsidR="003A1DFD" w:rsidRPr="001F5312" w:rsidRDefault="003A1DFD" w:rsidP="00F22FCD">
            <w:pPr>
              <w:pStyle w:val="TAL"/>
              <w:ind w:left="164"/>
              <w:rPr>
                <w:ins w:id="329" w:author="Ericsson User" w:date="2023-05-09T09:37:00Z"/>
              </w:rPr>
            </w:pPr>
            <w:ins w:id="330" w:author="Ericsson User" w:date="2023-05-09T09:37:00Z">
              <w:r w:rsidRPr="00B74BD8">
                <w:t>&gt;&gt;</w:t>
              </w:r>
              <w:r w:rsidRPr="00FD0425">
                <w:t>COUNT Value for PDCP SN Length 1</w:t>
              </w:r>
              <w:r>
                <w:t>8</w:t>
              </w:r>
            </w:ins>
          </w:p>
        </w:tc>
        <w:tc>
          <w:tcPr>
            <w:tcW w:w="1020" w:type="dxa"/>
          </w:tcPr>
          <w:p w14:paraId="4A17BA1D" w14:textId="77777777" w:rsidR="003A1DFD" w:rsidRPr="001F5312" w:rsidRDefault="003A1DFD" w:rsidP="00F22FCD">
            <w:pPr>
              <w:pStyle w:val="TAL"/>
              <w:rPr>
                <w:ins w:id="331" w:author="Ericsson User" w:date="2023-05-09T09:37:00Z"/>
                <w:lang w:eastAsia="ja-JP"/>
              </w:rPr>
            </w:pPr>
            <w:ins w:id="332" w:author="Ericsson User" w:date="2023-05-09T09:37:00Z">
              <w:r w:rsidRPr="00B74BD8">
                <w:rPr>
                  <w:lang w:eastAsia="ja-JP"/>
                </w:rPr>
                <w:t>M</w:t>
              </w:r>
            </w:ins>
          </w:p>
        </w:tc>
        <w:tc>
          <w:tcPr>
            <w:tcW w:w="852" w:type="dxa"/>
          </w:tcPr>
          <w:p w14:paraId="0B4BB578" w14:textId="77777777" w:rsidR="003A1DFD" w:rsidRPr="001F5312" w:rsidRDefault="003A1DFD" w:rsidP="00F22FCD">
            <w:pPr>
              <w:pStyle w:val="TAL"/>
              <w:rPr>
                <w:ins w:id="333" w:author="Ericsson User" w:date="2023-05-09T09:37:00Z"/>
                <w:lang w:eastAsia="ja-JP"/>
              </w:rPr>
            </w:pPr>
          </w:p>
        </w:tc>
        <w:tc>
          <w:tcPr>
            <w:tcW w:w="1701" w:type="dxa"/>
          </w:tcPr>
          <w:p w14:paraId="727D6248" w14:textId="77777777" w:rsidR="003A1DFD" w:rsidRPr="001F5312" w:rsidRDefault="003A1DFD" w:rsidP="00F22FCD">
            <w:pPr>
              <w:pStyle w:val="TAL"/>
              <w:rPr>
                <w:ins w:id="334" w:author="Ericsson User" w:date="2023-05-09T09:37:00Z"/>
                <w:lang w:eastAsia="ja-JP"/>
              </w:rPr>
            </w:pPr>
            <w:ins w:id="335" w:author="Ericsson User" w:date="2023-05-09T09:51:00Z">
              <w:r>
                <w:rPr>
                  <w:lang w:eastAsia="ja-JP"/>
                </w:rPr>
                <w:t>9.3.1.x2</w:t>
              </w:r>
            </w:ins>
          </w:p>
        </w:tc>
        <w:tc>
          <w:tcPr>
            <w:tcW w:w="2127" w:type="dxa"/>
          </w:tcPr>
          <w:p w14:paraId="4F304C02" w14:textId="77777777" w:rsidR="003A1DFD" w:rsidRPr="001F5312" w:rsidRDefault="003A1DFD" w:rsidP="00F22FCD">
            <w:pPr>
              <w:pStyle w:val="TAL"/>
              <w:rPr>
                <w:ins w:id="336" w:author="Ericsson User" w:date="2023-05-09T09:37:00Z"/>
                <w:lang w:eastAsia="ja-JP"/>
              </w:rPr>
            </w:pPr>
          </w:p>
        </w:tc>
        <w:tc>
          <w:tcPr>
            <w:tcW w:w="1134" w:type="dxa"/>
          </w:tcPr>
          <w:p w14:paraId="0AE0B947" w14:textId="77777777" w:rsidR="003A1DFD" w:rsidRDefault="003A1DFD" w:rsidP="00F22FCD">
            <w:pPr>
              <w:pStyle w:val="TAC"/>
              <w:rPr>
                <w:ins w:id="337" w:author="Ericsson User" w:date="2023-05-09T09:37:00Z"/>
                <w:lang w:eastAsia="ja-JP"/>
              </w:rPr>
            </w:pPr>
            <w:ins w:id="338" w:author="Ericsson User" w:date="2023-05-09T09:39:00Z">
              <w:r>
                <w:rPr>
                  <w:lang w:eastAsia="ja-JP"/>
                </w:rPr>
                <w:t>-</w:t>
              </w:r>
            </w:ins>
          </w:p>
        </w:tc>
        <w:tc>
          <w:tcPr>
            <w:tcW w:w="1134" w:type="dxa"/>
          </w:tcPr>
          <w:p w14:paraId="6A309662" w14:textId="77777777" w:rsidR="003A1DFD" w:rsidRPr="001F5312" w:rsidRDefault="003A1DFD" w:rsidP="00F22FCD">
            <w:pPr>
              <w:pStyle w:val="TAC"/>
              <w:rPr>
                <w:ins w:id="339" w:author="Ericsson User" w:date="2023-05-09T09:37:00Z"/>
                <w:lang w:eastAsia="ja-JP"/>
              </w:rPr>
            </w:pPr>
          </w:p>
        </w:tc>
      </w:tr>
    </w:tbl>
    <w:p w14:paraId="351E774A" w14:textId="77777777" w:rsidR="003A1DFD" w:rsidRPr="001F5312" w:rsidRDefault="003A1DFD" w:rsidP="003A1DFD">
      <w:pPr>
        <w:rPr>
          <w:lang w:eastAsia="zh-CN"/>
        </w:rPr>
      </w:pPr>
    </w:p>
    <w:p w14:paraId="6CD32C52" w14:textId="77777777" w:rsidR="003A1DFD" w:rsidRPr="00CE63E2" w:rsidRDefault="003A1DFD" w:rsidP="003A1DFD">
      <w:pPr>
        <w:pStyle w:val="FirstChange"/>
      </w:pPr>
      <w:bookmarkStart w:id="340" w:name="_Toc20955345"/>
      <w:bookmarkStart w:id="341" w:name="_Toc29991548"/>
      <w:bookmarkStart w:id="342" w:name="_Toc36555949"/>
      <w:bookmarkStart w:id="343" w:name="_Toc44497694"/>
      <w:bookmarkStart w:id="344" w:name="_Toc45108081"/>
      <w:bookmarkStart w:id="345" w:name="_Toc45901701"/>
      <w:bookmarkStart w:id="346" w:name="_Toc51850782"/>
      <w:bookmarkStart w:id="347" w:name="_Toc56693786"/>
      <w:bookmarkStart w:id="348" w:name="_Toc64447330"/>
      <w:bookmarkStart w:id="349" w:name="_Toc66286824"/>
      <w:bookmarkStart w:id="350" w:name="_Toc74151519"/>
      <w:bookmarkStart w:id="351" w:name="_Toc88653992"/>
      <w:bookmarkStart w:id="352" w:name="_Toc97904348"/>
      <w:bookmarkStart w:id="353" w:name="_Toc98868462"/>
      <w:bookmarkStart w:id="354" w:name="_Toc105174747"/>
      <w:bookmarkStart w:id="355" w:name="_Toc106109584"/>
      <w:bookmarkStart w:id="356" w:name="_Toc113825405"/>
      <w:bookmarkStart w:id="357" w:name="_Toc120033561"/>
      <w:r w:rsidRPr="00CE63E2">
        <w:t xml:space="preserve">&lt;&lt;&lt;&lt;&lt;&lt;&lt;&lt;&lt;&lt;&lt;&lt;&lt;&lt;&lt;&lt;&lt;&lt;&lt;&lt; </w:t>
      </w:r>
      <w:r>
        <w:t>Next</w:t>
      </w:r>
      <w:r w:rsidRPr="00CE63E2">
        <w:t xml:space="preserve"> Change</w:t>
      </w:r>
      <w:r>
        <w:t xml:space="preserve"> </w:t>
      </w:r>
      <w:r w:rsidRPr="00CE63E2">
        <w:t>&gt;&gt;&gt;&gt;&gt;&gt;&gt;&gt;&gt;&gt;&gt;&gt;&gt;&gt;&gt;&gt;&gt;&gt;&gt;&gt;</w:t>
      </w:r>
    </w:p>
    <w:p w14:paraId="7C5828D7" w14:textId="77777777" w:rsidR="003A1DFD" w:rsidRPr="00FD0425" w:rsidRDefault="003A1DFD" w:rsidP="003A1DFD">
      <w:pPr>
        <w:pStyle w:val="Heading4"/>
        <w:rPr>
          <w:ins w:id="358" w:author="Ericsson User" w:date="2023-05-09T09:51:00Z"/>
        </w:rPr>
      </w:pPr>
      <w:ins w:id="359" w:author="Ericsson User" w:date="2023-05-09T09:51:00Z">
        <w:r w:rsidRPr="00FD0425">
          <w:t>9.</w:t>
        </w:r>
        <w:r>
          <w:t>3</w:t>
        </w:r>
        <w:r w:rsidRPr="00FD0425">
          <w:t>.</w:t>
        </w:r>
        <w:r>
          <w:t>1</w:t>
        </w:r>
        <w:r w:rsidRPr="00FD0425">
          <w:t>.</w:t>
        </w:r>
        <w:r>
          <w:t>x1</w:t>
        </w:r>
        <w:r w:rsidRPr="00FD0425">
          <w:tab/>
          <w:t>COUNT Value for PDCP SN Length 12</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ins>
    </w:p>
    <w:p w14:paraId="5D23C567" w14:textId="77777777" w:rsidR="003A1DFD" w:rsidRPr="00FD0425" w:rsidRDefault="003A1DFD" w:rsidP="003A1DFD">
      <w:pPr>
        <w:rPr>
          <w:ins w:id="360" w:author="Ericsson User" w:date="2023-05-09T09:51:00Z"/>
        </w:rPr>
      </w:pPr>
      <w:ins w:id="361" w:author="Ericsson User" w:date="2023-05-09T09:51:00Z">
        <w:r w:rsidRPr="00FD0425">
          <w:t>This information element indicates the 12-bit long PDCP sequence number and the corresponding 20 bits long Hyper Frame Number.</w:t>
        </w:r>
      </w:ins>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900"/>
        <w:gridCol w:w="2304"/>
        <w:gridCol w:w="2694"/>
      </w:tblGrid>
      <w:tr w:rsidR="003A1DFD" w:rsidRPr="00FD0425" w14:paraId="27854D72" w14:textId="77777777" w:rsidTr="00F22FCD">
        <w:trPr>
          <w:ins w:id="362" w:author="Ericsson User" w:date="2023-05-09T09:51:00Z"/>
        </w:trPr>
        <w:tc>
          <w:tcPr>
            <w:tcW w:w="2688" w:type="dxa"/>
          </w:tcPr>
          <w:p w14:paraId="4058DFA7" w14:textId="77777777" w:rsidR="003A1DFD" w:rsidRPr="00FD0425" w:rsidRDefault="003A1DFD" w:rsidP="00F22FCD">
            <w:pPr>
              <w:pStyle w:val="TAH"/>
              <w:rPr>
                <w:ins w:id="363" w:author="Ericsson User" w:date="2023-05-09T09:51:00Z"/>
                <w:lang w:eastAsia="ja-JP"/>
              </w:rPr>
            </w:pPr>
            <w:ins w:id="364" w:author="Ericsson User" w:date="2023-05-09T09:51:00Z">
              <w:r w:rsidRPr="00FD0425">
                <w:rPr>
                  <w:lang w:eastAsia="ja-JP"/>
                </w:rPr>
                <w:t>IE/Group Name</w:t>
              </w:r>
            </w:ins>
          </w:p>
        </w:tc>
        <w:tc>
          <w:tcPr>
            <w:tcW w:w="1080" w:type="dxa"/>
          </w:tcPr>
          <w:p w14:paraId="2C88DE57" w14:textId="77777777" w:rsidR="003A1DFD" w:rsidRPr="00FD0425" w:rsidRDefault="003A1DFD" w:rsidP="00F22FCD">
            <w:pPr>
              <w:pStyle w:val="TAH"/>
              <w:rPr>
                <w:ins w:id="365" w:author="Ericsson User" w:date="2023-05-09T09:51:00Z"/>
                <w:lang w:eastAsia="ja-JP"/>
              </w:rPr>
            </w:pPr>
            <w:ins w:id="366" w:author="Ericsson User" w:date="2023-05-09T09:51:00Z">
              <w:r w:rsidRPr="00FD0425">
                <w:rPr>
                  <w:lang w:eastAsia="ja-JP"/>
                </w:rPr>
                <w:t>Presence</w:t>
              </w:r>
            </w:ins>
          </w:p>
        </w:tc>
        <w:tc>
          <w:tcPr>
            <w:tcW w:w="900" w:type="dxa"/>
          </w:tcPr>
          <w:p w14:paraId="19C66CD3" w14:textId="77777777" w:rsidR="003A1DFD" w:rsidRPr="00FD0425" w:rsidRDefault="003A1DFD" w:rsidP="00F22FCD">
            <w:pPr>
              <w:pStyle w:val="TAH"/>
              <w:rPr>
                <w:ins w:id="367" w:author="Ericsson User" w:date="2023-05-09T09:51:00Z"/>
                <w:lang w:eastAsia="ja-JP"/>
              </w:rPr>
            </w:pPr>
            <w:ins w:id="368" w:author="Ericsson User" w:date="2023-05-09T09:51:00Z">
              <w:r w:rsidRPr="00FD0425">
                <w:rPr>
                  <w:lang w:eastAsia="ja-JP"/>
                </w:rPr>
                <w:t>Range</w:t>
              </w:r>
            </w:ins>
          </w:p>
        </w:tc>
        <w:tc>
          <w:tcPr>
            <w:tcW w:w="2304" w:type="dxa"/>
          </w:tcPr>
          <w:p w14:paraId="6C499D7C" w14:textId="77777777" w:rsidR="003A1DFD" w:rsidRPr="00FD0425" w:rsidRDefault="003A1DFD" w:rsidP="00F22FCD">
            <w:pPr>
              <w:pStyle w:val="TAH"/>
              <w:rPr>
                <w:ins w:id="369" w:author="Ericsson User" w:date="2023-05-09T09:51:00Z"/>
                <w:lang w:eastAsia="ja-JP"/>
              </w:rPr>
            </w:pPr>
            <w:ins w:id="370" w:author="Ericsson User" w:date="2023-05-09T09:51:00Z">
              <w:r w:rsidRPr="00FD0425">
                <w:rPr>
                  <w:lang w:eastAsia="ja-JP"/>
                </w:rPr>
                <w:t>IE type and reference</w:t>
              </w:r>
            </w:ins>
          </w:p>
        </w:tc>
        <w:tc>
          <w:tcPr>
            <w:tcW w:w="2694" w:type="dxa"/>
          </w:tcPr>
          <w:p w14:paraId="5F2B9F26" w14:textId="77777777" w:rsidR="003A1DFD" w:rsidRPr="00FD0425" w:rsidRDefault="003A1DFD" w:rsidP="00F22FCD">
            <w:pPr>
              <w:pStyle w:val="TAH"/>
              <w:rPr>
                <w:ins w:id="371" w:author="Ericsson User" w:date="2023-05-09T09:51:00Z"/>
                <w:lang w:eastAsia="ja-JP"/>
              </w:rPr>
            </w:pPr>
            <w:ins w:id="372" w:author="Ericsson User" w:date="2023-05-09T09:51:00Z">
              <w:r w:rsidRPr="00FD0425">
                <w:rPr>
                  <w:lang w:eastAsia="ja-JP"/>
                </w:rPr>
                <w:t>Semantics description</w:t>
              </w:r>
            </w:ins>
          </w:p>
        </w:tc>
      </w:tr>
      <w:tr w:rsidR="003A1DFD" w:rsidRPr="00FD0425" w14:paraId="7E2AC3E2" w14:textId="77777777" w:rsidTr="00F22FCD">
        <w:trPr>
          <w:ins w:id="373" w:author="Ericsson User" w:date="2023-05-09T09:51:00Z"/>
        </w:trPr>
        <w:tc>
          <w:tcPr>
            <w:tcW w:w="2688" w:type="dxa"/>
          </w:tcPr>
          <w:p w14:paraId="3FF8E3AF" w14:textId="77777777" w:rsidR="003A1DFD" w:rsidRPr="00FD0425" w:rsidRDefault="003A1DFD" w:rsidP="00F22FCD">
            <w:pPr>
              <w:pStyle w:val="TAL"/>
              <w:rPr>
                <w:ins w:id="374" w:author="Ericsson User" w:date="2023-05-09T09:51:00Z"/>
                <w:lang w:val="en-US" w:eastAsia="ja-JP"/>
              </w:rPr>
            </w:pPr>
            <w:ins w:id="375" w:author="Ericsson User" w:date="2023-05-09T09:51:00Z">
              <w:r w:rsidRPr="00FD0425">
                <w:rPr>
                  <w:lang w:eastAsia="ja-JP"/>
                </w:rPr>
                <w:t>PDCP-SN</w:t>
              </w:r>
              <w:r w:rsidRPr="00FD0425">
                <w:rPr>
                  <w:lang w:val="en-US" w:eastAsia="ja-JP"/>
                </w:rPr>
                <w:t xml:space="preserve"> Length 12</w:t>
              </w:r>
            </w:ins>
          </w:p>
        </w:tc>
        <w:tc>
          <w:tcPr>
            <w:tcW w:w="1080" w:type="dxa"/>
          </w:tcPr>
          <w:p w14:paraId="4A437F2C" w14:textId="77777777" w:rsidR="003A1DFD" w:rsidRPr="00FD0425" w:rsidRDefault="003A1DFD" w:rsidP="00F22FCD">
            <w:pPr>
              <w:pStyle w:val="TAL"/>
              <w:rPr>
                <w:ins w:id="376" w:author="Ericsson User" w:date="2023-05-09T09:51:00Z"/>
                <w:lang w:eastAsia="ja-JP"/>
              </w:rPr>
            </w:pPr>
            <w:ins w:id="377" w:author="Ericsson User" w:date="2023-05-09T09:51:00Z">
              <w:r w:rsidRPr="00FD0425">
                <w:rPr>
                  <w:lang w:eastAsia="ja-JP"/>
                </w:rPr>
                <w:t>M</w:t>
              </w:r>
            </w:ins>
          </w:p>
        </w:tc>
        <w:tc>
          <w:tcPr>
            <w:tcW w:w="900" w:type="dxa"/>
          </w:tcPr>
          <w:p w14:paraId="1A72A995" w14:textId="77777777" w:rsidR="003A1DFD" w:rsidRPr="00FD0425" w:rsidRDefault="003A1DFD" w:rsidP="00F22FCD">
            <w:pPr>
              <w:pStyle w:val="TAL"/>
              <w:rPr>
                <w:ins w:id="378" w:author="Ericsson User" w:date="2023-05-09T09:51:00Z"/>
                <w:lang w:eastAsia="ja-JP"/>
              </w:rPr>
            </w:pPr>
          </w:p>
        </w:tc>
        <w:tc>
          <w:tcPr>
            <w:tcW w:w="2304" w:type="dxa"/>
          </w:tcPr>
          <w:p w14:paraId="3BE07080" w14:textId="77777777" w:rsidR="003A1DFD" w:rsidRPr="00FD0425" w:rsidRDefault="003A1DFD" w:rsidP="00F22FCD">
            <w:pPr>
              <w:pStyle w:val="TAL"/>
              <w:rPr>
                <w:ins w:id="379" w:author="Ericsson User" w:date="2023-05-09T09:51:00Z"/>
                <w:lang w:eastAsia="ja-JP"/>
              </w:rPr>
            </w:pPr>
            <w:ins w:id="380" w:author="Ericsson User" w:date="2023-05-09T09:51:00Z">
              <w:r w:rsidRPr="00FD0425">
                <w:rPr>
                  <w:lang w:eastAsia="ja-JP"/>
                </w:rPr>
                <w:t>INTEGER (</w:t>
              </w:r>
              <w:proofErr w:type="gramStart"/>
              <w:r w:rsidRPr="00FD0425">
                <w:rPr>
                  <w:lang w:eastAsia="ja-JP"/>
                </w:rPr>
                <w:t>0..</w:t>
              </w:r>
              <w:proofErr w:type="gramEnd"/>
              <w:r w:rsidRPr="00FD0425">
                <w:rPr>
                  <w:lang w:eastAsia="ja-JP"/>
                </w:rPr>
                <w:t>4095)</w:t>
              </w:r>
            </w:ins>
          </w:p>
        </w:tc>
        <w:tc>
          <w:tcPr>
            <w:tcW w:w="2694" w:type="dxa"/>
          </w:tcPr>
          <w:p w14:paraId="2C48C142" w14:textId="77777777" w:rsidR="003A1DFD" w:rsidRPr="00FD0425" w:rsidRDefault="003A1DFD" w:rsidP="00F22FCD">
            <w:pPr>
              <w:pStyle w:val="TAL"/>
              <w:rPr>
                <w:ins w:id="381" w:author="Ericsson User" w:date="2023-05-09T09:51:00Z"/>
                <w:lang w:eastAsia="ja-JP"/>
              </w:rPr>
            </w:pPr>
          </w:p>
        </w:tc>
      </w:tr>
      <w:tr w:rsidR="003A1DFD" w:rsidRPr="00FD0425" w14:paraId="6B966743" w14:textId="77777777" w:rsidTr="00F22FCD">
        <w:trPr>
          <w:ins w:id="382" w:author="Ericsson User" w:date="2023-05-09T09:51:00Z"/>
        </w:trPr>
        <w:tc>
          <w:tcPr>
            <w:tcW w:w="2688" w:type="dxa"/>
          </w:tcPr>
          <w:p w14:paraId="49A9BD2C" w14:textId="77777777" w:rsidR="003A1DFD" w:rsidRPr="00FD0425" w:rsidRDefault="003A1DFD" w:rsidP="00F22FCD">
            <w:pPr>
              <w:pStyle w:val="TAL"/>
              <w:rPr>
                <w:ins w:id="383" w:author="Ericsson User" w:date="2023-05-09T09:51:00Z"/>
                <w:lang w:val="en-US" w:eastAsia="ja-JP"/>
              </w:rPr>
            </w:pPr>
            <w:ins w:id="384" w:author="Ericsson User" w:date="2023-05-09T09:51:00Z">
              <w:r w:rsidRPr="00FD0425">
                <w:rPr>
                  <w:lang w:eastAsia="ja-JP"/>
                </w:rPr>
                <w:t>HFN</w:t>
              </w:r>
              <w:r w:rsidRPr="00FD0425">
                <w:rPr>
                  <w:lang w:val="en-US" w:eastAsia="ja-JP"/>
                </w:rPr>
                <w:t xml:space="preserve"> for PDCP-SN Length 12</w:t>
              </w:r>
            </w:ins>
          </w:p>
        </w:tc>
        <w:tc>
          <w:tcPr>
            <w:tcW w:w="1080" w:type="dxa"/>
          </w:tcPr>
          <w:p w14:paraId="0FCB156F" w14:textId="77777777" w:rsidR="003A1DFD" w:rsidRPr="00FD0425" w:rsidRDefault="003A1DFD" w:rsidP="00F22FCD">
            <w:pPr>
              <w:pStyle w:val="TAL"/>
              <w:rPr>
                <w:ins w:id="385" w:author="Ericsson User" w:date="2023-05-09T09:51:00Z"/>
                <w:lang w:eastAsia="ja-JP"/>
              </w:rPr>
            </w:pPr>
            <w:ins w:id="386" w:author="Ericsson User" w:date="2023-05-09T09:51:00Z">
              <w:r w:rsidRPr="00FD0425">
                <w:rPr>
                  <w:lang w:eastAsia="ja-JP"/>
                </w:rPr>
                <w:t>M</w:t>
              </w:r>
            </w:ins>
          </w:p>
        </w:tc>
        <w:tc>
          <w:tcPr>
            <w:tcW w:w="900" w:type="dxa"/>
          </w:tcPr>
          <w:p w14:paraId="7D01EBA2" w14:textId="77777777" w:rsidR="003A1DFD" w:rsidRPr="00FD0425" w:rsidRDefault="003A1DFD" w:rsidP="00F22FCD">
            <w:pPr>
              <w:pStyle w:val="TAL"/>
              <w:rPr>
                <w:ins w:id="387" w:author="Ericsson User" w:date="2023-05-09T09:51:00Z"/>
                <w:lang w:eastAsia="ja-JP"/>
              </w:rPr>
            </w:pPr>
          </w:p>
        </w:tc>
        <w:tc>
          <w:tcPr>
            <w:tcW w:w="2304" w:type="dxa"/>
          </w:tcPr>
          <w:p w14:paraId="4DB99B6A" w14:textId="77777777" w:rsidR="003A1DFD" w:rsidRPr="00FD0425" w:rsidRDefault="003A1DFD" w:rsidP="00F22FCD">
            <w:pPr>
              <w:pStyle w:val="TAL"/>
              <w:rPr>
                <w:ins w:id="388" w:author="Ericsson User" w:date="2023-05-09T09:51:00Z"/>
                <w:lang w:eastAsia="ja-JP"/>
              </w:rPr>
            </w:pPr>
            <w:ins w:id="389" w:author="Ericsson User" w:date="2023-05-09T09:51:00Z">
              <w:r w:rsidRPr="00FD0425">
                <w:rPr>
                  <w:lang w:eastAsia="ja-JP"/>
                </w:rPr>
                <w:t>INTEGER (</w:t>
              </w:r>
              <w:proofErr w:type="gramStart"/>
              <w:r w:rsidRPr="00FD0425">
                <w:rPr>
                  <w:lang w:eastAsia="ja-JP"/>
                </w:rPr>
                <w:t>0..</w:t>
              </w:r>
              <w:proofErr w:type="gramEnd"/>
              <w:r w:rsidRPr="00FD0425">
                <w:rPr>
                  <w:lang w:eastAsia="ja-JP"/>
                </w:rPr>
                <w:t>1048575)</w:t>
              </w:r>
            </w:ins>
          </w:p>
        </w:tc>
        <w:tc>
          <w:tcPr>
            <w:tcW w:w="2694" w:type="dxa"/>
          </w:tcPr>
          <w:p w14:paraId="648C0B32" w14:textId="77777777" w:rsidR="003A1DFD" w:rsidRPr="00FD0425" w:rsidRDefault="003A1DFD" w:rsidP="00F22FCD">
            <w:pPr>
              <w:pStyle w:val="TAL"/>
              <w:rPr>
                <w:ins w:id="390" w:author="Ericsson User" w:date="2023-05-09T09:51:00Z"/>
                <w:b/>
                <w:sz w:val="16"/>
                <w:szCs w:val="16"/>
                <w:lang w:eastAsia="ja-JP"/>
              </w:rPr>
            </w:pPr>
          </w:p>
        </w:tc>
      </w:tr>
    </w:tbl>
    <w:p w14:paraId="040456FA" w14:textId="77777777" w:rsidR="003A1DFD" w:rsidRPr="00FD0425" w:rsidRDefault="003A1DFD" w:rsidP="003A1DFD">
      <w:pPr>
        <w:rPr>
          <w:ins w:id="391" w:author="Ericsson User" w:date="2023-05-09T09:51:00Z"/>
          <w:lang w:eastAsia="zh-CN"/>
        </w:rPr>
      </w:pPr>
    </w:p>
    <w:p w14:paraId="35895C02" w14:textId="77777777" w:rsidR="003A1DFD" w:rsidRPr="00FD0425" w:rsidRDefault="003A1DFD" w:rsidP="003A1DFD">
      <w:pPr>
        <w:pStyle w:val="Heading4"/>
        <w:rPr>
          <w:ins w:id="392" w:author="Ericsson User" w:date="2023-05-09T09:51:00Z"/>
        </w:rPr>
      </w:pPr>
      <w:bookmarkStart w:id="393" w:name="_Toc20955346"/>
      <w:bookmarkStart w:id="394" w:name="_Toc29991549"/>
      <w:bookmarkStart w:id="395" w:name="_Toc36555950"/>
      <w:bookmarkStart w:id="396" w:name="_Toc44497695"/>
      <w:bookmarkStart w:id="397" w:name="_Toc45108082"/>
      <w:bookmarkStart w:id="398" w:name="_Toc45901702"/>
      <w:bookmarkStart w:id="399" w:name="_Toc51850783"/>
      <w:bookmarkStart w:id="400" w:name="_Toc56693787"/>
      <w:bookmarkStart w:id="401" w:name="_Toc64447331"/>
      <w:bookmarkStart w:id="402" w:name="_Toc66286825"/>
      <w:bookmarkStart w:id="403" w:name="_Toc74151520"/>
      <w:bookmarkStart w:id="404" w:name="_Toc88653993"/>
      <w:bookmarkStart w:id="405" w:name="_Toc97904349"/>
      <w:bookmarkStart w:id="406" w:name="_Toc98868463"/>
      <w:bookmarkStart w:id="407" w:name="_Toc105174748"/>
      <w:bookmarkStart w:id="408" w:name="_Toc106109585"/>
      <w:bookmarkStart w:id="409" w:name="_Toc113825406"/>
      <w:bookmarkStart w:id="410" w:name="_Toc120033562"/>
      <w:ins w:id="411" w:author="Ericsson User" w:date="2023-05-09T09:51:00Z">
        <w:r w:rsidRPr="00FD0425">
          <w:t>9.</w:t>
        </w:r>
        <w:r>
          <w:t>3</w:t>
        </w:r>
        <w:r w:rsidRPr="00FD0425">
          <w:t>.</w:t>
        </w:r>
        <w:r>
          <w:t>1</w:t>
        </w:r>
        <w:r w:rsidRPr="00FD0425">
          <w:t>.</w:t>
        </w:r>
        <w:r>
          <w:t>x2</w:t>
        </w:r>
        <w:r w:rsidRPr="00FD0425">
          <w:tab/>
          <w:t>COUNT Value for PDCP SN Length 18</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ins>
    </w:p>
    <w:p w14:paraId="719B927D" w14:textId="77777777" w:rsidR="003A1DFD" w:rsidRPr="00FD0425" w:rsidDel="00CF5EB6" w:rsidRDefault="003A1DFD" w:rsidP="003A1DFD">
      <w:pPr>
        <w:rPr>
          <w:ins w:id="412" w:author="Ericsson User" w:date="2023-05-09T09:51:00Z"/>
          <w:lang w:eastAsia="zh-CN"/>
        </w:rPr>
      </w:pPr>
      <w:ins w:id="413" w:author="Ericsson User" w:date="2023-05-09T09:51:00Z">
        <w:r w:rsidRPr="00FD0425">
          <w:t>This information element indicates the 18-bit long PDCP sequence number and the corresponding 14 bits long Hyper Frame Number.</w:t>
        </w:r>
      </w:ins>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900"/>
        <w:gridCol w:w="2304"/>
        <w:gridCol w:w="2694"/>
      </w:tblGrid>
      <w:tr w:rsidR="003A1DFD" w:rsidRPr="00FD0425" w14:paraId="6B478FD2" w14:textId="77777777" w:rsidTr="00F22FCD">
        <w:trPr>
          <w:ins w:id="414" w:author="Ericsson User" w:date="2023-05-09T09:51:00Z"/>
        </w:trPr>
        <w:tc>
          <w:tcPr>
            <w:tcW w:w="2688" w:type="dxa"/>
          </w:tcPr>
          <w:p w14:paraId="784FB679" w14:textId="77777777" w:rsidR="003A1DFD" w:rsidRPr="00FD0425" w:rsidRDefault="003A1DFD" w:rsidP="00F22FCD">
            <w:pPr>
              <w:pStyle w:val="TAH"/>
              <w:rPr>
                <w:ins w:id="415" w:author="Ericsson User" w:date="2023-05-09T09:51:00Z"/>
                <w:lang w:eastAsia="ja-JP"/>
              </w:rPr>
            </w:pPr>
            <w:ins w:id="416" w:author="Ericsson User" w:date="2023-05-09T09:51:00Z">
              <w:r w:rsidRPr="00FD0425">
                <w:rPr>
                  <w:lang w:eastAsia="ja-JP"/>
                </w:rPr>
                <w:t>IE/Group Name</w:t>
              </w:r>
            </w:ins>
          </w:p>
        </w:tc>
        <w:tc>
          <w:tcPr>
            <w:tcW w:w="1080" w:type="dxa"/>
          </w:tcPr>
          <w:p w14:paraId="251843E8" w14:textId="77777777" w:rsidR="003A1DFD" w:rsidRPr="00FD0425" w:rsidRDefault="003A1DFD" w:rsidP="00F22FCD">
            <w:pPr>
              <w:pStyle w:val="TAH"/>
              <w:rPr>
                <w:ins w:id="417" w:author="Ericsson User" w:date="2023-05-09T09:51:00Z"/>
                <w:lang w:eastAsia="ja-JP"/>
              </w:rPr>
            </w:pPr>
            <w:ins w:id="418" w:author="Ericsson User" w:date="2023-05-09T09:51:00Z">
              <w:r w:rsidRPr="00FD0425">
                <w:rPr>
                  <w:lang w:eastAsia="ja-JP"/>
                </w:rPr>
                <w:t>Presence</w:t>
              </w:r>
            </w:ins>
          </w:p>
        </w:tc>
        <w:tc>
          <w:tcPr>
            <w:tcW w:w="900" w:type="dxa"/>
          </w:tcPr>
          <w:p w14:paraId="2EF1F02D" w14:textId="77777777" w:rsidR="003A1DFD" w:rsidRPr="00FD0425" w:rsidRDefault="003A1DFD" w:rsidP="00F22FCD">
            <w:pPr>
              <w:pStyle w:val="TAH"/>
              <w:rPr>
                <w:ins w:id="419" w:author="Ericsson User" w:date="2023-05-09T09:51:00Z"/>
                <w:lang w:eastAsia="ja-JP"/>
              </w:rPr>
            </w:pPr>
            <w:ins w:id="420" w:author="Ericsson User" w:date="2023-05-09T09:51:00Z">
              <w:r w:rsidRPr="00FD0425">
                <w:rPr>
                  <w:lang w:eastAsia="ja-JP"/>
                </w:rPr>
                <w:t>Range</w:t>
              </w:r>
            </w:ins>
          </w:p>
        </w:tc>
        <w:tc>
          <w:tcPr>
            <w:tcW w:w="2304" w:type="dxa"/>
          </w:tcPr>
          <w:p w14:paraId="1297C079" w14:textId="77777777" w:rsidR="003A1DFD" w:rsidRPr="00FD0425" w:rsidRDefault="003A1DFD" w:rsidP="00F22FCD">
            <w:pPr>
              <w:pStyle w:val="TAH"/>
              <w:rPr>
                <w:ins w:id="421" w:author="Ericsson User" w:date="2023-05-09T09:51:00Z"/>
                <w:lang w:eastAsia="ja-JP"/>
              </w:rPr>
            </w:pPr>
            <w:ins w:id="422" w:author="Ericsson User" w:date="2023-05-09T09:51:00Z">
              <w:r w:rsidRPr="00FD0425">
                <w:rPr>
                  <w:lang w:eastAsia="ja-JP"/>
                </w:rPr>
                <w:t>IE type and reference</w:t>
              </w:r>
            </w:ins>
          </w:p>
        </w:tc>
        <w:tc>
          <w:tcPr>
            <w:tcW w:w="2694" w:type="dxa"/>
          </w:tcPr>
          <w:p w14:paraId="62BF986E" w14:textId="77777777" w:rsidR="003A1DFD" w:rsidRPr="00FD0425" w:rsidRDefault="003A1DFD" w:rsidP="00F22FCD">
            <w:pPr>
              <w:pStyle w:val="TAH"/>
              <w:rPr>
                <w:ins w:id="423" w:author="Ericsson User" w:date="2023-05-09T09:51:00Z"/>
                <w:lang w:eastAsia="ja-JP"/>
              </w:rPr>
            </w:pPr>
            <w:ins w:id="424" w:author="Ericsson User" w:date="2023-05-09T09:51:00Z">
              <w:r w:rsidRPr="00FD0425">
                <w:rPr>
                  <w:lang w:eastAsia="ja-JP"/>
                </w:rPr>
                <w:t>Semantics description</w:t>
              </w:r>
            </w:ins>
          </w:p>
        </w:tc>
      </w:tr>
      <w:tr w:rsidR="003A1DFD" w:rsidRPr="00FD0425" w14:paraId="52588CF4" w14:textId="77777777" w:rsidTr="00F22FCD">
        <w:trPr>
          <w:ins w:id="425" w:author="Ericsson User" w:date="2023-05-09T09:51:00Z"/>
        </w:trPr>
        <w:tc>
          <w:tcPr>
            <w:tcW w:w="2688" w:type="dxa"/>
          </w:tcPr>
          <w:p w14:paraId="33655FA7" w14:textId="77777777" w:rsidR="003A1DFD" w:rsidRPr="00FD0425" w:rsidRDefault="003A1DFD" w:rsidP="00F22FCD">
            <w:pPr>
              <w:pStyle w:val="TAL"/>
              <w:rPr>
                <w:ins w:id="426" w:author="Ericsson User" w:date="2023-05-09T09:51:00Z"/>
              </w:rPr>
            </w:pPr>
            <w:ins w:id="427" w:author="Ericsson User" w:date="2023-05-09T09:51:00Z">
              <w:r w:rsidRPr="00FD0425">
                <w:rPr>
                  <w:lang w:eastAsia="ja-JP"/>
                </w:rPr>
                <w:t>PDCP-SN Length 18</w:t>
              </w:r>
            </w:ins>
          </w:p>
        </w:tc>
        <w:tc>
          <w:tcPr>
            <w:tcW w:w="1080" w:type="dxa"/>
          </w:tcPr>
          <w:p w14:paraId="531366F4" w14:textId="77777777" w:rsidR="003A1DFD" w:rsidRPr="00FD0425" w:rsidRDefault="003A1DFD" w:rsidP="00F22FCD">
            <w:pPr>
              <w:pStyle w:val="TAL"/>
              <w:rPr>
                <w:ins w:id="428" w:author="Ericsson User" w:date="2023-05-09T09:51:00Z"/>
                <w:lang w:eastAsia="ja-JP"/>
              </w:rPr>
            </w:pPr>
            <w:ins w:id="429" w:author="Ericsson User" w:date="2023-05-09T09:51:00Z">
              <w:r w:rsidRPr="00FD0425">
                <w:rPr>
                  <w:lang w:eastAsia="ja-JP"/>
                </w:rPr>
                <w:t>M</w:t>
              </w:r>
            </w:ins>
          </w:p>
        </w:tc>
        <w:tc>
          <w:tcPr>
            <w:tcW w:w="900" w:type="dxa"/>
          </w:tcPr>
          <w:p w14:paraId="2A617DF3" w14:textId="77777777" w:rsidR="003A1DFD" w:rsidRPr="00FD0425" w:rsidRDefault="003A1DFD" w:rsidP="00F22FCD">
            <w:pPr>
              <w:pStyle w:val="TAL"/>
              <w:rPr>
                <w:ins w:id="430" w:author="Ericsson User" w:date="2023-05-09T09:51:00Z"/>
                <w:lang w:eastAsia="ja-JP"/>
              </w:rPr>
            </w:pPr>
          </w:p>
        </w:tc>
        <w:tc>
          <w:tcPr>
            <w:tcW w:w="2304" w:type="dxa"/>
          </w:tcPr>
          <w:p w14:paraId="7929AEE9" w14:textId="77777777" w:rsidR="003A1DFD" w:rsidRPr="00FD0425" w:rsidRDefault="003A1DFD" w:rsidP="00F22FCD">
            <w:pPr>
              <w:pStyle w:val="TAL"/>
              <w:rPr>
                <w:ins w:id="431" w:author="Ericsson User" w:date="2023-05-09T09:51:00Z"/>
                <w:lang w:eastAsia="ja-JP"/>
              </w:rPr>
            </w:pPr>
            <w:ins w:id="432" w:author="Ericsson User" w:date="2023-05-09T09:51:00Z">
              <w:r w:rsidRPr="00FD0425">
                <w:rPr>
                  <w:lang w:eastAsia="ja-JP"/>
                </w:rPr>
                <w:t>INTEGER (</w:t>
              </w:r>
              <w:proofErr w:type="gramStart"/>
              <w:r w:rsidRPr="00FD0425">
                <w:rPr>
                  <w:lang w:eastAsia="ja-JP"/>
                </w:rPr>
                <w:t>0..</w:t>
              </w:r>
              <w:proofErr w:type="gramEnd"/>
              <w:r w:rsidRPr="00FD0425">
                <w:t>262143</w:t>
              </w:r>
              <w:r w:rsidRPr="00FD0425">
                <w:rPr>
                  <w:lang w:eastAsia="ja-JP"/>
                </w:rPr>
                <w:t>)</w:t>
              </w:r>
            </w:ins>
          </w:p>
        </w:tc>
        <w:tc>
          <w:tcPr>
            <w:tcW w:w="2694" w:type="dxa"/>
          </w:tcPr>
          <w:p w14:paraId="4F282677" w14:textId="77777777" w:rsidR="003A1DFD" w:rsidRPr="00FD0425" w:rsidRDefault="003A1DFD" w:rsidP="00F22FCD">
            <w:pPr>
              <w:pStyle w:val="TAL"/>
              <w:rPr>
                <w:ins w:id="433" w:author="Ericsson User" w:date="2023-05-09T09:51:00Z"/>
                <w:lang w:eastAsia="ja-JP"/>
              </w:rPr>
            </w:pPr>
          </w:p>
        </w:tc>
      </w:tr>
      <w:tr w:rsidR="003A1DFD" w:rsidRPr="00FD0425" w14:paraId="5B9EFFBF" w14:textId="77777777" w:rsidTr="00F22FCD">
        <w:trPr>
          <w:ins w:id="434" w:author="Ericsson User" w:date="2023-05-09T09:51:00Z"/>
        </w:trPr>
        <w:tc>
          <w:tcPr>
            <w:tcW w:w="2688" w:type="dxa"/>
          </w:tcPr>
          <w:p w14:paraId="2A2451CC" w14:textId="77777777" w:rsidR="003A1DFD" w:rsidRPr="00FD0425" w:rsidRDefault="003A1DFD" w:rsidP="00F22FCD">
            <w:pPr>
              <w:pStyle w:val="TAL"/>
              <w:rPr>
                <w:ins w:id="435" w:author="Ericsson User" w:date="2023-05-09T09:51:00Z"/>
              </w:rPr>
            </w:pPr>
            <w:ins w:id="436" w:author="Ericsson User" w:date="2023-05-09T09:51:00Z">
              <w:r w:rsidRPr="00FD0425">
                <w:rPr>
                  <w:lang w:eastAsia="ja-JP"/>
                </w:rPr>
                <w:t>HFN for PDCP-SN Length 18</w:t>
              </w:r>
            </w:ins>
          </w:p>
        </w:tc>
        <w:tc>
          <w:tcPr>
            <w:tcW w:w="1080" w:type="dxa"/>
          </w:tcPr>
          <w:p w14:paraId="4E62BAD4" w14:textId="77777777" w:rsidR="003A1DFD" w:rsidRPr="00FD0425" w:rsidRDefault="003A1DFD" w:rsidP="00F22FCD">
            <w:pPr>
              <w:pStyle w:val="TAL"/>
              <w:rPr>
                <w:ins w:id="437" w:author="Ericsson User" w:date="2023-05-09T09:51:00Z"/>
                <w:lang w:eastAsia="ja-JP"/>
              </w:rPr>
            </w:pPr>
            <w:ins w:id="438" w:author="Ericsson User" w:date="2023-05-09T09:51:00Z">
              <w:r w:rsidRPr="00FD0425">
                <w:rPr>
                  <w:lang w:eastAsia="ja-JP"/>
                </w:rPr>
                <w:t>M</w:t>
              </w:r>
            </w:ins>
          </w:p>
        </w:tc>
        <w:tc>
          <w:tcPr>
            <w:tcW w:w="900" w:type="dxa"/>
          </w:tcPr>
          <w:p w14:paraId="3CA627F0" w14:textId="77777777" w:rsidR="003A1DFD" w:rsidRPr="00FD0425" w:rsidRDefault="003A1DFD" w:rsidP="00F22FCD">
            <w:pPr>
              <w:pStyle w:val="TAL"/>
              <w:rPr>
                <w:ins w:id="439" w:author="Ericsson User" w:date="2023-05-09T09:51:00Z"/>
                <w:lang w:eastAsia="ja-JP"/>
              </w:rPr>
            </w:pPr>
          </w:p>
        </w:tc>
        <w:tc>
          <w:tcPr>
            <w:tcW w:w="2304" w:type="dxa"/>
          </w:tcPr>
          <w:p w14:paraId="4D57029F" w14:textId="77777777" w:rsidR="003A1DFD" w:rsidRPr="00FD0425" w:rsidRDefault="003A1DFD" w:rsidP="00F22FCD">
            <w:pPr>
              <w:pStyle w:val="TAL"/>
              <w:rPr>
                <w:ins w:id="440" w:author="Ericsson User" w:date="2023-05-09T09:51:00Z"/>
                <w:lang w:eastAsia="ja-JP"/>
              </w:rPr>
            </w:pPr>
            <w:ins w:id="441" w:author="Ericsson User" w:date="2023-05-09T09:51:00Z">
              <w:r w:rsidRPr="00FD0425">
                <w:rPr>
                  <w:lang w:eastAsia="ja-JP"/>
                </w:rPr>
                <w:t>INTEGER (</w:t>
              </w:r>
              <w:proofErr w:type="gramStart"/>
              <w:r w:rsidRPr="00FD0425">
                <w:rPr>
                  <w:lang w:eastAsia="ja-JP"/>
                </w:rPr>
                <w:t>0..</w:t>
              </w:r>
              <w:proofErr w:type="gramEnd"/>
              <w:r w:rsidRPr="00FD0425">
                <w:rPr>
                  <w:lang w:eastAsia="ja-JP"/>
                </w:rPr>
                <w:t>16383)</w:t>
              </w:r>
            </w:ins>
          </w:p>
        </w:tc>
        <w:tc>
          <w:tcPr>
            <w:tcW w:w="2694" w:type="dxa"/>
          </w:tcPr>
          <w:p w14:paraId="1E0C5ED6" w14:textId="77777777" w:rsidR="003A1DFD" w:rsidRPr="00FD0425" w:rsidRDefault="003A1DFD" w:rsidP="00F22FCD">
            <w:pPr>
              <w:pStyle w:val="TAL"/>
              <w:rPr>
                <w:ins w:id="442" w:author="Ericsson User" w:date="2023-05-09T09:51:00Z"/>
                <w:b/>
                <w:sz w:val="16"/>
                <w:szCs w:val="16"/>
                <w:lang w:eastAsia="ja-JP"/>
              </w:rPr>
            </w:pPr>
          </w:p>
        </w:tc>
      </w:tr>
    </w:tbl>
    <w:p w14:paraId="7DC63194" w14:textId="77777777" w:rsidR="003A1DFD" w:rsidRPr="00FD0425" w:rsidRDefault="003A1DFD" w:rsidP="003A1DFD">
      <w:pPr>
        <w:rPr>
          <w:ins w:id="443" w:author="Ericsson User" w:date="2023-05-09T09:51:00Z"/>
          <w:lang w:eastAsia="zh-CN"/>
        </w:rPr>
      </w:pPr>
    </w:p>
    <w:p w14:paraId="3768E9E3" w14:textId="77777777" w:rsidR="003A1DFD" w:rsidRDefault="003A1DFD" w:rsidP="003A1DFD">
      <w:pPr>
        <w:pStyle w:val="FirstChange"/>
        <w:sectPr w:rsidR="003A1DFD" w:rsidSect="00456BA6">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docGrid w:linePitch="272"/>
        </w:sectPr>
      </w:pPr>
      <w:r w:rsidRPr="00CE63E2">
        <w:t xml:space="preserve">&lt;&lt;&lt;&lt;&lt;&lt;&lt;&lt;&lt;&lt;&lt;&lt;&lt;&lt;&lt;&lt;&lt;&lt;&lt;&lt; </w:t>
      </w:r>
      <w:r>
        <w:t>Next</w:t>
      </w:r>
      <w:r w:rsidRPr="00CE63E2">
        <w:t xml:space="preserve"> Change</w:t>
      </w:r>
      <w:r>
        <w:t xml:space="preserve"> </w:t>
      </w:r>
      <w:r w:rsidRPr="00CE63E2">
        <w:t>&gt;&gt;&gt;&gt;&gt;&gt;&gt;&gt;&gt;&gt;&gt;&gt;&gt;&gt;&gt;&gt;&gt;&gt;&gt;&gt;</w:t>
      </w:r>
    </w:p>
    <w:p w14:paraId="4EE16B54" w14:textId="77777777" w:rsidR="003A1DFD" w:rsidRPr="00CE63E2" w:rsidRDefault="003A1DFD" w:rsidP="003A1DFD">
      <w:pPr>
        <w:pStyle w:val="FirstChange"/>
      </w:pPr>
    </w:p>
    <w:p w14:paraId="38DF4265" w14:textId="77777777" w:rsidR="003A1DFD" w:rsidRPr="001D2E49" w:rsidRDefault="003A1DFD" w:rsidP="003A1DFD">
      <w:pPr>
        <w:pStyle w:val="Heading3"/>
      </w:pPr>
      <w:bookmarkStart w:id="444" w:name="_Toc20955356"/>
      <w:bookmarkStart w:id="445" w:name="_Toc29503809"/>
      <w:bookmarkStart w:id="446" w:name="_Toc29504393"/>
      <w:bookmarkStart w:id="447" w:name="_Toc29504977"/>
      <w:bookmarkStart w:id="448" w:name="_Toc36553430"/>
      <w:bookmarkStart w:id="449" w:name="_Toc36555157"/>
      <w:bookmarkStart w:id="450" w:name="_Toc45652556"/>
      <w:bookmarkStart w:id="451" w:name="_Toc45658988"/>
      <w:bookmarkStart w:id="452" w:name="_Toc45720808"/>
      <w:bookmarkStart w:id="453" w:name="_Toc45798688"/>
      <w:bookmarkStart w:id="454" w:name="_Toc45898077"/>
      <w:bookmarkStart w:id="455" w:name="_Toc51746284"/>
      <w:bookmarkStart w:id="456" w:name="_Toc64446549"/>
      <w:bookmarkStart w:id="457" w:name="_Toc73982419"/>
      <w:bookmarkStart w:id="458" w:name="_Toc88652509"/>
      <w:bookmarkStart w:id="459" w:name="_Toc97891553"/>
      <w:bookmarkStart w:id="460" w:name="_Toc99123758"/>
      <w:bookmarkStart w:id="461" w:name="_Toc99662564"/>
      <w:bookmarkStart w:id="462" w:name="_Toc105152643"/>
      <w:bookmarkStart w:id="463" w:name="_Toc105174449"/>
      <w:bookmarkStart w:id="464" w:name="_Toc106109447"/>
      <w:bookmarkStart w:id="465" w:name="_Toc107409905"/>
      <w:bookmarkStart w:id="466" w:name="_Toc112757094"/>
      <w:bookmarkStart w:id="467" w:name="_Toc120537589"/>
      <w:r w:rsidRPr="001D2E49">
        <w:t>9.4.5</w:t>
      </w:r>
      <w:r w:rsidRPr="001D2E49">
        <w:tab/>
        <w:t>Information Element Definitions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6802DE1A" w14:textId="77777777" w:rsidR="003A1DFD" w:rsidRPr="001D2E49" w:rsidRDefault="003A1DFD" w:rsidP="003A1DFD">
      <w:pPr>
        <w:pStyle w:val="PL"/>
        <w:rPr>
          <w:noProof w:val="0"/>
          <w:snapToGrid w:val="0"/>
        </w:rPr>
      </w:pPr>
      <w:r w:rsidRPr="001D2E49">
        <w:rPr>
          <w:noProof w:val="0"/>
          <w:snapToGrid w:val="0"/>
        </w:rPr>
        <w:t>-- ASN1START</w:t>
      </w:r>
    </w:p>
    <w:p w14:paraId="510F7B3D" w14:textId="77777777" w:rsidR="003A1DFD" w:rsidRPr="001D2E49" w:rsidRDefault="003A1DFD" w:rsidP="003A1DFD">
      <w:pPr>
        <w:pStyle w:val="PL"/>
        <w:rPr>
          <w:noProof w:val="0"/>
          <w:snapToGrid w:val="0"/>
        </w:rPr>
      </w:pPr>
      <w:r w:rsidRPr="001D2E49">
        <w:rPr>
          <w:noProof w:val="0"/>
          <w:snapToGrid w:val="0"/>
        </w:rPr>
        <w:t>-- **************************************************************</w:t>
      </w:r>
    </w:p>
    <w:p w14:paraId="59F7AD4C" w14:textId="77777777" w:rsidR="003A1DFD" w:rsidRPr="001D2E49" w:rsidRDefault="003A1DFD" w:rsidP="003A1DFD">
      <w:pPr>
        <w:pStyle w:val="PL"/>
        <w:rPr>
          <w:noProof w:val="0"/>
          <w:snapToGrid w:val="0"/>
        </w:rPr>
      </w:pPr>
      <w:r w:rsidRPr="001D2E49">
        <w:rPr>
          <w:noProof w:val="0"/>
          <w:snapToGrid w:val="0"/>
        </w:rPr>
        <w:t>--</w:t>
      </w:r>
    </w:p>
    <w:p w14:paraId="0DC02A28" w14:textId="77777777" w:rsidR="003A1DFD" w:rsidRPr="001D2E49" w:rsidRDefault="003A1DFD" w:rsidP="003A1DFD">
      <w:pPr>
        <w:pStyle w:val="PL"/>
        <w:rPr>
          <w:noProof w:val="0"/>
          <w:snapToGrid w:val="0"/>
        </w:rPr>
      </w:pPr>
      <w:r w:rsidRPr="001D2E49">
        <w:rPr>
          <w:noProof w:val="0"/>
          <w:snapToGrid w:val="0"/>
        </w:rPr>
        <w:t>-- Information Element Definitions</w:t>
      </w:r>
    </w:p>
    <w:p w14:paraId="201E0970" w14:textId="77777777" w:rsidR="003A1DFD" w:rsidRPr="001D2E49" w:rsidRDefault="003A1DFD" w:rsidP="003A1DFD">
      <w:pPr>
        <w:pStyle w:val="PL"/>
        <w:rPr>
          <w:noProof w:val="0"/>
          <w:snapToGrid w:val="0"/>
        </w:rPr>
      </w:pPr>
      <w:r w:rsidRPr="001D2E49">
        <w:rPr>
          <w:noProof w:val="0"/>
          <w:snapToGrid w:val="0"/>
        </w:rPr>
        <w:t>--</w:t>
      </w:r>
    </w:p>
    <w:p w14:paraId="3B5CDD69" w14:textId="77777777" w:rsidR="003A1DFD" w:rsidRPr="001D2E49" w:rsidRDefault="003A1DFD" w:rsidP="003A1DFD">
      <w:pPr>
        <w:pStyle w:val="PL"/>
        <w:rPr>
          <w:noProof w:val="0"/>
          <w:snapToGrid w:val="0"/>
        </w:rPr>
      </w:pPr>
      <w:r w:rsidRPr="001D2E49">
        <w:rPr>
          <w:noProof w:val="0"/>
          <w:snapToGrid w:val="0"/>
        </w:rPr>
        <w:t>-- **************************************************************</w:t>
      </w:r>
    </w:p>
    <w:p w14:paraId="74A6E92C" w14:textId="77777777" w:rsidR="003A1DFD" w:rsidRPr="001D2E49" w:rsidRDefault="003A1DFD" w:rsidP="003A1DFD">
      <w:pPr>
        <w:pStyle w:val="PL"/>
        <w:rPr>
          <w:noProof w:val="0"/>
          <w:snapToGrid w:val="0"/>
        </w:rPr>
      </w:pPr>
    </w:p>
    <w:p w14:paraId="424C29A1" w14:textId="77777777" w:rsidR="003A1DFD" w:rsidRPr="001D2E49" w:rsidRDefault="003A1DFD" w:rsidP="003A1DFD">
      <w:pPr>
        <w:pStyle w:val="PL"/>
        <w:rPr>
          <w:noProof w:val="0"/>
          <w:snapToGrid w:val="0"/>
        </w:rPr>
      </w:pPr>
      <w:r w:rsidRPr="001D2E49">
        <w:rPr>
          <w:noProof w:val="0"/>
          <w:snapToGrid w:val="0"/>
        </w:rPr>
        <w:t>NGAP-IEs {</w:t>
      </w:r>
    </w:p>
    <w:p w14:paraId="7EE5EE02" w14:textId="77777777" w:rsidR="003A1DFD" w:rsidRPr="001D2E49" w:rsidRDefault="003A1DFD" w:rsidP="003A1DFD">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5E8D1D7" w14:textId="77777777" w:rsidR="003A1DFD" w:rsidRPr="001D2E49" w:rsidRDefault="003A1DFD" w:rsidP="003A1DFD">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5FC6FC8C" w14:textId="77777777" w:rsidR="003A1DFD" w:rsidRPr="001D2E49" w:rsidRDefault="003A1DFD" w:rsidP="003A1DFD">
      <w:pPr>
        <w:pStyle w:val="PL"/>
        <w:rPr>
          <w:noProof w:val="0"/>
          <w:snapToGrid w:val="0"/>
        </w:rPr>
      </w:pPr>
    </w:p>
    <w:p w14:paraId="6FD35FB9" w14:textId="77777777" w:rsidR="003A1DFD" w:rsidRPr="001D2E49" w:rsidRDefault="003A1DFD" w:rsidP="003A1DFD">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1B0C2662" w14:textId="77777777" w:rsidR="003A1DFD" w:rsidRPr="001D2E49" w:rsidRDefault="003A1DFD" w:rsidP="003A1DFD">
      <w:pPr>
        <w:pStyle w:val="PL"/>
        <w:rPr>
          <w:noProof w:val="0"/>
          <w:snapToGrid w:val="0"/>
        </w:rPr>
      </w:pPr>
    </w:p>
    <w:p w14:paraId="3C293FEA" w14:textId="77777777" w:rsidR="003A1DFD" w:rsidRPr="001D2E49" w:rsidRDefault="003A1DFD" w:rsidP="003A1DFD">
      <w:pPr>
        <w:pStyle w:val="PL"/>
        <w:rPr>
          <w:noProof w:val="0"/>
          <w:snapToGrid w:val="0"/>
        </w:rPr>
      </w:pPr>
      <w:r w:rsidRPr="001D2E49">
        <w:rPr>
          <w:noProof w:val="0"/>
          <w:snapToGrid w:val="0"/>
        </w:rPr>
        <w:t>BEGIN</w:t>
      </w:r>
    </w:p>
    <w:p w14:paraId="1585C455" w14:textId="77777777" w:rsidR="003A1DFD" w:rsidRPr="001D2E49" w:rsidRDefault="003A1DFD" w:rsidP="003A1DFD">
      <w:pPr>
        <w:pStyle w:val="PL"/>
        <w:rPr>
          <w:noProof w:val="0"/>
          <w:snapToGrid w:val="0"/>
        </w:rPr>
      </w:pPr>
    </w:p>
    <w:p w14:paraId="47C9BFEE" w14:textId="77777777" w:rsidR="003A1DFD" w:rsidRPr="001D2E49" w:rsidRDefault="003A1DFD" w:rsidP="003A1DFD">
      <w:pPr>
        <w:pStyle w:val="PL"/>
        <w:rPr>
          <w:noProof w:val="0"/>
          <w:snapToGrid w:val="0"/>
        </w:rPr>
      </w:pPr>
      <w:r w:rsidRPr="001D2E49">
        <w:rPr>
          <w:noProof w:val="0"/>
          <w:snapToGrid w:val="0"/>
        </w:rPr>
        <w:t>IMPORTS</w:t>
      </w:r>
    </w:p>
    <w:p w14:paraId="21D4D924" w14:textId="77777777" w:rsidR="003A1DFD" w:rsidRPr="001D2E49" w:rsidRDefault="003A1DFD" w:rsidP="003A1DFD">
      <w:pPr>
        <w:pStyle w:val="PL"/>
        <w:rPr>
          <w:noProof w:val="0"/>
          <w:snapToGrid w:val="0"/>
        </w:rPr>
      </w:pPr>
    </w:p>
    <w:p w14:paraId="7D9AFF15" w14:textId="77777777" w:rsidR="003A1DFD" w:rsidRPr="001D2E49" w:rsidRDefault="003A1DFD" w:rsidP="003A1DFD">
      <w:pPr>
        <w:pStyle w:val="PL"/>
        <w:rPr>
          <w:noProof w:val="0"/>
          <w:snapToGrid w:val="0"/>
        </w:rPr>
      </w:pPr>
      <w:bookmarkStart w:id="468"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3E38D3FF" w14:textId="77777777" w:rsidR="003A1DFD" w:rsidRPr="001D2E49" w:rsidRDefault="003A1DFD" w:rsidP="003A1DFD">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2529B1C8" w14:textId="77777777" w:rsidR="003A1DFD" w:rsidRPr="001D2E49" w:rsidRDefault="003A1DFD" w:rsidP="003A1DFD">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4B961ED2" w14:textId="77777777" w:rsidR="003A1DFD" w:rsidRPr="001D2E49" w:rsidRDefault="003A1DFD" w:rsidP="003A1DFD">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59293DF9" w14:textId="77777777" w:rsidR="003A1DFD" w:rsidRPr="001D2E49" w:rsidRDefault="003A1DFD" w:rsidP="003A1DFD">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1E3B5193" w14:textId="77777777" w:rsidR="003A1DFD" w:rsidRDefault="003A1DFD" w:rsidP="003A1DFD">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4B53F41" w14:textId="77777777" w:rsidR="003A1DFD" w:rsidRDefault="003A1DFD" w:rsidP="003A1DFD">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18488C10" w14:textId="77777777" w:rsidR="003A1DFD" w:rsidRDefault="003A1DFD" w:rsidP="003A1DFD">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3232076C" w14:textId="77777777" w:rsidR="003A1DFD" w:rsidRPr="001D2E49" w:rsidRDefault="003A1DFD" w:rsidP="003A1DFD">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44538A42" w14:textId="77777777" w:rsidR="003A1DFD" w:rsidRPr="001D2E49" w:rsidRDefault="003A1DFD" w:rsidP="003A1DFD">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53EBDF84" w14:textId="77777777" w:rsidR="003A1DFD" w:rsidRPr="001D2E49" w:rsidRDefault="003A1DFD" w:rsidP="003A1DFD">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1AEAA71E" w14:textId="77777777" w:rsidR="003A1DFD" w:rsidRPr="001D2E49" w:rsidRDefault="003A1DFD" w:rsidP="003A1DFD">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3719ED69" w14:textId="77777777" w:rsidR="003A1DFD" w:rsidRPr="001D2E49" w:rsidRDefault="003A1DFD" w:rsidP="003A1DFD">
      <w:pPr>
        <w:pStyle w:val="PL"/>
        <w:rPr>
          <w:noProof w:val="0"/>
          <w:snapToGrid w:val="0"/>
        </w:rPr>
      </w:pPr>
      <w:r w:rsidRPr="001D2E49">
        <w:rPr>
          <w:noProof w:val="0"/>
          <w:snapToGrid w:val="0"/>
        </w:rPr>
        <w:tab/>
        <w:t>id-Cause,</w:t>
      </w:r>
    </w:p>
    <w:p w14:paraId="78B5A1DE" w14:textId="77777777" w:rsidR="003A1DFD" w:rsidRDefault="003A1DFD" w:rsidP="003A1DFD">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6B0FC1D9" w14:textId="77777777" w:rsidR="003A1DFD" w:rsidRDefault="003A1DFD" w:rsidP="003A1DFD">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568C99F1" w14:textId="77777777" w:rsidR="003A1DFD" w:rsidRPr="001D2E49" w:rsidRDefault="003A1DFD" w:rsidP="003A1DFD">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6AFA92FB" w14:textId="77777777" w:rsidR="003A1DFD" w:rsidRPr="001D2E49" w:rsidRDefault="003A1DFD" w:rsidP="003A1DFD">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29E59E9F" w14:textId="77777777" w:rsidR="003A1DFD" w:rsidRPr="001D2E49" w:rsidRDefault="003A1DFD" w:rsidP="003A1DFD">
      <w:pPr>
        <w:pStyle w:val="PL"/>
        <w:rPr>
          <w:noProof w:val="0"/>
          <w:snapToGrid w:val="0"/>
        </w:rPr>
      </w:pPr>
      <w:r w:rsidRPr="001D2E49">
        <w:rPr>
          <w:snapToGrid w:val="0"/>
        </w:rPr>
        <w:tab/>
        <w:t>id-CommonNetworkInstance,</w:t>
      </w:r>
    </w:p>
    <w:p w14:paraId="690301EA" w14:textId="77777777" w:rsidR="003A1DFD" w:rsidRDefault="003A1DFD" w:rsidP="003A1DFD">
      <w:pPr>
        <w:pStyle w:val="PL"/>
        <w:rPr>
          <w:ins w:id="469" w:author="Ericsson User" w:date="2023-05-09T09:44:00Z"/>
          <w:snapToGrid w:val="0"/>
        </w:rPr>
      </w:pPr>
      <w:r>
        <w:rPr>
          <w:snapToGrid w:val="0"/>
        </w:rPr>
        <w:tab/>
        <w:t>id-ConfiguredTACIndication,</w:t>
      </w:r>
    </w:p>
    <w:p w14:paraId="336D6B24" w14:textId="77777777" w:rsidR="003A1DFD" w:rsidRDefault="003A1DFD" w:rsidP="003A1DFD">
      <w:pPr>
        <w:pStyle w:val="PL"/>
        <w:rPr>
          <w:ins w:id="470" w:author="Ericsson User" w:date="2023-05-09T09:44:00Z"/>
          <w:rFonts w:eastAsia="SimSun"/>
          <w:snapToGrid w:val="0"/>
          <w:lang w:eastAsia="zh-CN"/>
        </w:rPr>
      </w:pPr>
      <w:ins w:id="471" w:author="Ericsson User" w:date="2023-05-09T09:44:00Z">
        <w:r>
          <w:rPr>
            <w:snapToGrid w:val="0"/>
          </w:rPr>
          <w:tab/>
        </w:r>
        <w:r>
          <w:rPr>
            <w:rFonts w:eastAsia="SimSun"/>
            <w:snapToGrid w:val="0"/>
            <w:lang w:eastAsia="zh-CN"/>
          </w:rPr>
          <w:t>id-COUNT-SN12,</w:t>
        </w:r>
      </w:ins>
    </w:p>
    <w:p w14:paraId="07B40498" w14:textId="77777777" w:rsidR="003A1DFD" w:rsidRPr="00AD521A" w:rsidRDefault="003A1DFD" w:rsidP="003A1DFD">
      <w:pPr>
        <w:pStyle w:val="PL"/>
        <w:rPr>
          <w:noProof w:val="0"/>
          <w:snapToGrid w:val="0"/>
        </w:rPr>
      </w:pPr>
      <w:ins w:id="472" w:author="Ericsson User" w:date="2023-05-09T09:44:00Z">
        <w:r>
          <w:rPr>
            <w:rFonts w:eastAsia="SimSun"/>
            <w:snapToGrid w:val="0"/>
            <w:lang w:eastAsia="zh-CN"/>
          </w:rPr>
          <w:tab/>
          <w:t>id-COUNT-SN18,</w:t>
        </w:r>
      </w:ins>
    </w:p>
    <w:p w14:paraId="2020FDC2" w14:textId="77777777" w:rsidR="003A1DFD" w:rsidRPr="001D2E49" w:rsidRDefault="003A1DFD" w:rsidP="003A1DFD">
      <w:pPr>
        <w:pStyle w:val="PL"/>
        <w:rPr>
          <w:snapToGrid w:val="0"/>
        </w:rPr>
      </w:pPr>
      <w:r w:rsidRPr="001D2E49">
        <w:rPr>
          <w:snapToGrid w:val="0"/>
        </w:rPr>
        <w:tab/>
      </w:r>
      <w:r w:rsidRPr="00650488">
        <w:rPr>
          <w:snapToGrid w:val="0"/>
        </w:rPr>
        <w:t>id-</w:t>
      </w:r>
      <w:r>
        <w:rPr>
          <w:snapToGrid w:val="0"/>
        </w:rPr>
        <w:t>CurrentQoSParaSetIndex,</w:t>
      </w:r>
    </w:p>
    <w:p w14:paraId="2CB3BA58" w14:textId="77777777" w:rsidR="003A1DFD" w:rsidRDefault="003A1DFD" w:rsidP="003A1DFD">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060084A9" w14:textId="77777777" w:rsidR="003A1DFD" w:rsidRPr="00AD521A" w:rsidRDefault="003A1DFD" w:rsidP="003A1DFD">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bookmarkEnd w:id="468"/>
    <w:p w14:paraId="3E737D0F" w14:textId="77777777" w:rsidR="003A1DFD" w:rsidRPr="00CE63E2" w:rsidRDefault="003A1DFD" w:rsidP="003A1DF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F918C2D" w14:textId="77777777" w:rsidR="003A1DFD" w:rsidRPr="00FD0425" w:rsidRDefault="003A1DFD" w:rsidP="003A1DFD">
      <w:pPr>
        <w:pStyle w:val="PL"/>
        <w:rPr>
          <w:ins w:id="473" w:author="Ericsson User" w:date="2023-05-09T09:43:00Z"/>
        </w:rPr>
      </w:pPr>
      <w:ins w:id="474" w:author="Ericsson User" w:date="2023-05-09T09:43:00Z">
        <w:r w:rsidRPr="00FD0425">
          <w:t>COUNT-PDCP-SN12 ::= SEQUENCE {</w:t>
        </w:r>
      </w:ins>
    </w:p>
    <w:p w14:paraId="3DBB917C" w14:textId="77777777" w:rsidR="003A1DFD" w:rsidRPr="00FD0425" w:rsidRDefault="003A1DFD" w:rsidP="003A1DFD">
      <w:pPr>
        <w:pStyle w:val="PL"/>
        <w:rPr>
          <w:ins w:id="475" w:author="Ericsson User" w:date="2023-05-09T09:43:00Z"/>
          <w:snapToGrid w:val="0"/>
        </w:rPr>
      </w:pPr>
      <w:ins w:id="476" w:author="Ericsson User" w:date="2023-05-09T09:43:00Z">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ins>
    </w:p>
    <w:p w14:paraId="5FC914B1" w14:textId="77777777" w:rsidR="003A1DFD" w:rsidRPr="00FD0425" w:rsidRDefault="003A1DFD" w:rsidP="003A1DFD">
      <w:pPr>
        <w:pStyle w:val="PL"/>
        <w:rPr>
          <w:ins w:id="477" w:author="Ericsson User" w:date="2023-05-09T09:43:00Z"/>
          <w:snapToGrid w:val="0"/>
        </w:rPr>
      </w:pPr>
      <w:ins w:id="478" w:author="Ericsson User" w:date="2023-05-09T09:43:00Z">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ins>
    </w:p>
    <w:p w14:paraId="402BB18D" w14:textId="77777777" w:rsidR="003A1DFD" w:rsidRPr="00FD0425" w:rsidRDefault="003A1DFD" w:rsidP="003A1DFD">
      <w:pPr>
        <w:pStyle w:val="PL"/>
        <w:rPr>
          <w:ins w:id="479" w:author="Ericsson User" w:date="2023-05-09T09:43:00Z"/>
          <w:snapToGrid w:val="0"/>
        </w:rPr>
      </w:pPr>
      <w:ins w:id="480" w:author="Ericsson User" w:date="2023-05-09T09:43: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ins>
    </w:p>
    <w:p w14:paraId="67475399" w14:textId="77777777" w:rsidR="003A1DFD" w:rsidRPr="00FD0425" w:rsidRDefault="003A1DFD" w:rsidP="003A1DFD">
      <w:pPr>
        <w:pStyle w:val="PL"/>
        <w:rPr>
          <w:ins w:id="481" w:author="Ericsson User" w:date="2023-05-09T09:43:00Z"/>
          <w:snapToGrid w:val="0"/>
        </w:rPr>
      </w:pPr>
      <w:ins w:id="482" w:author="Ericsson User" w:date="2023-05-09T09:43:00Z">
        <w:r w:rsidRPr="00FD0425">
          <w:rPr>
            <w:snapToGrid w:val="0"/>
          </w:rPr>
          <w:lastRenderedPageBreak/>
          <w:tab/>
          <w:t>...</w:t>
        </w:r>
      </w:ins>
    </w:p>
    <w:p w14:paraId="365F0B92" w14:textId="77777777" w:rsidR="003A1DFD" w:rsidRPr="00FD0425" w:rsidRDefault="003A1DFD" w:rsidP="003A1DFD">
      <w:pPr>
        <w:pStyle w:val="PL"/>
        <w:rPr>
          <w:ins w:id="483" w:author="Ericsson User" w:date="2023-05-09T09:43:00Z"/>
          <w:snapToGrid w:val="0"/>
        </w:rPr>
      </w:pPr>
      <w:ins w:id="484" w:author="Ericsson User" w:date="2023-05-09T09:43:00Z">
        <w:r w:rsidRPr="00FD0425">
          <w:rPr>
            <w:snapToGrid w:val="0"/>
          </w:rPr>
          <w:t>}</w:t>
        </w:r>
      </w:ins>
    </w:p>
    <w:p w14:paraId="774BA498" w14:textId="77777777" w:rsidR="003A1DFD" w:rsidRPr="00FD0425" w:rsidRDefault="003A1DFD" w:rsidP="003A1DFD">
      <w:pPr>
        <w:pStyle w:val="PL"/>
        <w:rPr>
          <w:ins w:id="485" w:author="Ericsson User" w:date="2023-05-09T09:43:00Z"/>
          <w:snapToGrid w:val="0"/>
        </w:rPr>
      </w:pPr>
    </w:p>
    <w:p w14:paraId="2BF66324" w14:textId="77777777" w:rsidR="003A1DFD" w:rsidRPr="00FD0425" w:rsidRDefault="003A1DFD" w:rsidP="003A1DFD">
      <w:pPr>
        <w:pStyle w:val="PL"/>
        <w:rPr>
          <w:ins w:id="486" w:author="Ericsson User" w:date="2023-05-09T09:43:00Z"/>
          <w:snapToGrid w:val="0"/>
        </w:rPr>
      </w:pPr>
      <w:ins w:id="487" w:author="Ericsson User" w:date="2023-05-09T09:43:00Z">
        <w:r w:rsidRPr="00FD0425">
          <w:t>COUNT-PDCP-SN12</w:t>
        </w:r>
        <w:r w:rsidRPr="00FD0425">
          <w:rPr>
            <w:snapToGrid w:val="0"/>
          </w:rPr>
          <w:t xml:space="preserve">-ExtIEs </w:t>
        </w:r>
        <w:r>
          <w:rPr>
            <w:snapToGrid w:val="0"/>
          </w:rPr>
          <w:t>NG</w:t>
        </w:r>
        <w:r w:rsidRPr="00FD0425">
          <w:rPr>
            <w:snapToGrid w:val="0"/>
          </w:rPr>
          <w:t>AP-PROTOCOL-EXTENSION ::= {</w:t>
        </w:r>
      </w:ins>
    </w:p>
    <w:p w14:paraId="264622BD" w14:textId="77777777" w:rsidR="003A1DFD" w:rsidRPr="00FD0425" w:rsidRDefault="003A1DFD" w:rsidP="003A1DFD">
      <w:pPr>
        <w:pStyle w:val="PL"/>
        <w:rPr>
          <w:ins w:id="488" w:author="Ericsson User" w:date="2023-05-09T09:43:00Z"/>
          <w:snapToGrid w:val="0"/>
        </w:rPr>
      </w:pPr>
      <w:ins w:id="489" w:author="Ericsson User" w:date="2023-05-09T09:43:00Z">
        <w:r w:rsidRPr="00FD0425">
          <w:rPr>
            <w:snapToGrid w:val="0"/>
          </w:rPr>
          <w:tab/>
          <w:t>...</w:t>
        </w:r>
      </w:ins>
    </w:p>
    <w:p w14:paraId="6BAF6B26" w14:textId="77777777" w:rsidR="003A1DFD" w:rsidRPr="00FD0425" w:rsidRDefault="003A1DFD" w:rsidP="003A1DFD">
      <w:pPr>
        <w:pStyle w:val="PL"/>
        <w:rPr>
          <w:ins w:id="490" w:author="Ericsson User" w:date="2023-05-09T09:43:00Z"/>
        </w:rPr>
      </w:pPr>
      <w:ins w:id="491" w:author="Ericsson User" w:date="2023-05-09T09:43:00Z">
        <w:r w:rsidRPr="00FD0425">
          <w:rPr>
            <w:snapToGrid w:val="0"/>
          </w:rPr>
          <w:t>}</w:t>
        </w:r>
      </w:ins>
    </w:p>
    <w:p w14:paraId="43AE7D60" w14:textId="77777777" w:rsidR="003A1DFD" w:rsidRPr="00FD0425" w:rsidRDefault="003A1DFD" w:rsidP="003A1DFD">
      <w:pPr>
        <w:pStyle w:val="PL"/>
        <w:rPr>
          <w:ins w:id="492" w:author="Ericsson User" w:date="2023-05-09T09:43:00Z"/>
        </w:rPr>
      </w:pPr>
    </w:p>
    <w:p w14:paraId="180CAD5C" w14:textId="77777777" w:rsidR="003A1DFD" w:rsidRPr="00FD0425" w:rsidRDefault="003A1DFD" w:rsidP="003A1DFD">
      <w:pPr>
        <w:pStyle w:val="PL"/>
        <w:rPr>
          <w:ins w:id="493" w:author="Ericsson User" w:date="2023-05-09T09:43:00Z"/>
        </w:rPr>
      </w:pPr>
    </w:p>
    <w:p w14:paraId="396361F6" w14:textId="77777777" w:rsidR="003A1DFD" w:rsidRPr="00FD0425" w:rsidRDefault="003A1DFD" w:rsidP="003A1DFD">
      <w:pPr>
        <w:pStyle w:val="PL"/>
        <w:rPr>
          <w:ins w:id="494" w:author="Ericsson User" w:date="2023-05-09T09:43:00Z"/>
        </w:rPr>
      </w:pPr>
      <w:ins w:id="495" w:author="Ericsson User" w:date="2023-05-09T09:43:00Z">
        <w:r w:rsidRPr="00FD0425">
          <w:t>COUNT-PDCP-SN18 ::= SEQUENCE {</w:t>
        </w:r>
      </w:ins>
    </w:p>
    <w:p w14:paraId="34B1F568" w14:textId="77777777" w:rsidR="003A1DFD" w:rsidRPr="00FD0425" w:rsidRDefault="003A1DFD" w:rsidP="003A1DFD">
      <w:pPr>
        <w:pStyle w:val="PL"/>
        <w:rPr>
          <w:ins w:id="496" w:author="Ericsson User" w:date="2023-05-09T09:43:00Z"/>
          <w:snapToGrid w:val="0"/>
        </w:rPr>
      </w:pPr>
      <w:ins w:id="497" w:author="Ericsson User" w:date="2023-05-09T09:43:00Z">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ins>
    </w:p>
    <w:p w14:paraId="2A2064DC" w14:textId="77777777" w:rsidR="003A1DFD" w:rsidRPr="00FD0425" w:rsidRDefault="003A1DFD" w:rsidP="003A1DFD">
      <w:pPr>
        <w:pStyle w:val="PL"/>
        <w:rPr>
          <w:ins w:id="498" w:author="Ericsson User" w:date="2023-05-09T09:43:00Z"/>
          <w:snapToGrid w:val="0"/>
        </w:rPr>
      </w:pPr>
      <w:ins w:id="499" w:author="Ericsson User" w:date="2023-05-09T09:43:00Z">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ins>
    </w:p>
    <w:p w14:paraId="37CA09BD" w14:textId="77777777" w:rsidR="003A1DFD" w:rsidRPr="00FD0425" w:rsidRDefault="003A1DFD" w:rsidP="003A1DFD">
      <w:pPr>
        <w:pStyle w:val="PL"/>
        <w:rPr>
          <w:ins w:id="500" w:author="Ericsson User" w:date="2023-05-09T09:43:00Z"/>
          <w:snapToGrid w:val="0"/>
        </w:rPr>
      </w:pPr>
      <w:ins w:id="501" w:author="Ericsson User" w:date="2023-05-09T09:43: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ins>
    </w:p>
    <w:p w14:paraId="5CE46BE1" w14:textId="77777777" w:rsidR="003A1DFD" w:rsidRPr="00FD0425" w:rsidRDefault="003A1DFD" w:rsidP="003A1DFD">
      <w:pPr>
        <w:pStyle w:val="PL"/>
        <w:rPr>
          <w:ins w:id="502" w:author="Ericsson User" w:date="2023-05-09T09:43:00Z"/>
          <w:snapToGrid w:val="0"/>
        </w:rPr>
      </w:pPr>
      <w:ins w:id="503" w:author="Ericsson User" w:date="2023-05-09T09:43:00Z">
        <w:r w:rsidRPr="00FD0425">
          <w:rPr>
            <w:snapToGrid w:val="0"/>
          </w:rPr>
          <w:tab/>
          <w:t>...</w:t>
        </w:r>
      </w:ins>
    </w:p>
    <w:p w14:paraId="420B76DF" w14:textId="77777777" w:rsidR="003A1DFD" w:rsidRPr="00FD0425" w:rsidRDefault="003A1DFD" w:rsidP="003A1DFD">
      <w:pPr>
        <w:pStyle w:val="PL"/>
        <w:rPr>
          <w:ins w:id="504" w:author="Ericsson User" w:date="2023-05-09T09:43:00Z"/>
          <w:snapToGrid w:val="0"/>
        </w:rPr>
      </w:pPr>
      <w:ins w:id="505" w:author="Ericsson User" w:date="2023-05-09T09:43:00Z">
        <w:r w:rsidRPr="00FD0425">
          <w:rPr>
            <w:snapToGrid w:val="0"/>
          </w:rPr>
          <w:t>}</w:t>
        </w:r>
      </w:ins>
    </w:p>
    <w:p w14:paraId="4CDC2493" w14:textId="77777777" w:rsidR="003A1DFD" w:rsidRPr="00FD0425" w:rsidRDefault="003A1DFD" w:rsidP="003A1DFD">
      <w:pPr>
        <w:pStyle w:val="PL"/>
        <w:rPr>
          <w:ins w:id="506" w:author="Ericsson User" w:date="2023-05-09T09:43:00Z"/>
          <w:snapToGrid w:val="0"/>
        </w:rPr>
      </w:pPr>
    </w:p>
    <w:p w14:paraId="3473F3E5" w14:textId="77777777" w:rsidR="003A1DFD" w:rsidRPr="00FD0425" w:rsidRDefault="003A1DFD" w:rsidP="003A1DFD">
      <w:pPr>
        <w:pStyle w:val="PL"/>
        <w:rPr>
          <w:ins w:id="507" w:author="Ericsson User" w:date="2023-05-09T09:43:00Z"/>
          <w:snapToGrid w:val="0"/>
        </w:rPr>
      </w:pPr>
      <w:ins w:id="508" w:author="Ericsson User" w:date="2023-05-09T09:43:00Z">
        <w:r w:rsidRPr="00FD0425">
          <w:t>COUNT-PDCP-SN18</w:t>
        </w:r>
        <w:r w:rsidRPr="00FD0425">
          <w:rPr>
            <w:snapToGrid w:val="0"/>
          </w:rPr>
          <w:t xml:space="preserve">-ExtIEs </w:t>
        </w:r>
        <w:r>
          <w:rPr>
            <w:snapToGrid w:val="0"/>
          </w:rPr>
          <w:t>NG</w:t>
        </w:r>
        <w:r w:rsidRPr="00FD0425">
          <w:rPr>
            <w:snapToGrid w:val="0"/>
          </w:rPr>
          <w:t>AP-PROTOCOL-EXTENSION ::= {</w:t>
        </w:r>
      </w:ins>
    </w:p>
    <w:p w14:paraId="5F605F86" w14:textId="77777777" w:rsidR="003A1DFD" w:rsidRPr="00FD0425" w:rsidRDefault="003A1DFD" w:rsidP="003A1DFD">
      <w:pPr>
        <w:pStyle w:val="PL"/>
        <w:rPr>
          <w:ins w:id="509" w:author="Ericsson User" w:date="2023-05-09T09:43:00Z"/>
          <w:snapToGrid w:val="0"/>
        </w:rPr>
      </w:pPr>
      <w:ins w:id="510" w:author="Ericsson User" w:date="2023-05-09T09:43:00Z">
        <w:r w:rsidRPr="00FD0425">
          <w:rPr>
            <w:snapToGrid w:val="0"/>
          </w:rPr>
          <w:tab/>
          <w:t>...</w:t>
        </w:r>
      </w:ins>
    </w:p>
    <w:p w14:paraId="0F3D6E86" w14:textId="77777777" w:rsidR="003A1DFD" w:rsidRDefault="003A1DFD" w:rsidP="003A1DFD">
      <w:pPr>
        <w:pStyle w:val="PL"/>
        <w:rPr>
          <w:ins w:id="511" w:author="Ericsson User" w:date="2023-05-09T09:43:00Z"/>
          <w:snapToGrid w:val="0"/>
          <w:lang w:val="en-US" w:eastAsia="zh-CN" w:bidi="ar"/>
        </w:rPr>
      </w:pPr>
      <w:ins w:id="512" w:author="Ericsson User" w:date="2023-05-09T09:43:00Z">
        <w:r w:rsidRPr="00FD0425">
          <w:rPr>
            <w:snapToGrid w:val="0"/>
          </w:rPr>
          <w:t>}</w:t>
        </w:r>
      </w:ins>
    </w:p>
    <w:p w14:paraId="42C5D229" w14:textId="77777777" w:rsidR="003A1DFD" w:rsidRPr="00CE63E2" w:rsidRDefault="003A1DFD" w:rsidP="003A1DF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A1C53AC" w14:textId="77777777" w:rsidR="003A1DFD" w:rsidRPr="001F5312" w:rsidRDefault="003A1DFD" w:rsidP="003A1DFD">
      <w:pPr>
        <w:pStyle w:val="PL"/>
        <w:rPr>
          <w:noProof w:val="0"/>
          <w:snapToGrid w:val="0"/>
        </w:rPr>
      </w:pPr>
      <w:r w:rsidRPr="001F5312">
        <w:t>M</w:t>
      </w:r>
      <w:r>
        <w:t>RB</w:t>
      </w:r>
      <w:r w:rsidRPr="001F5312">
        <w:t>-</w:t>
      </w:r>
      <w:proofErr w:type="gramStart"/>
      <w:r w:rsidRPr="001F5312">
        <w:t>ProgressInformation</w:t>
      </w:r>
      <w:r w:rsidRPr="001F5312">
        <w:rPr>
          <w:noProof w:val="0"/>
          <w:snapToGrid w:val="0"/>
        </w:rPr>
        <w:t xml:space="preserve"> ::=</w:t>
      </w:r>
      <w:proofErr w:type="gramEnd"/>
      <w:r w:rsidRPr="001F5312">
        <w:rPr>
          <w:noProof w:val="0"/>
          <w:snapToGrid w:val="0"/>
        </w:rPr>
        <w:t xml:space="preserve"> CHOICE {</w:t>
      </w:r>
    </w:p>
    <w:p w14:paraId="6BC2D316" w14:textId="77777777" w:rsidR="003A1DFD" w:rsidRPr="001F5312" w:rsidRDefault="003A1DFD" w:rsidP="003A1DFD">
      <w:pPr>
        <w:pStyle w:val="PL"/>
        <w:rPr>
          <w:noProof w:val="0"/>
          <w:snapToGrid w:val="0"/>
        </w:rPr>
      </w:pPr>
      <w:r w:rsidRPr="001F5312">
        <w:rPr>
          <w:noProof w:val="0"/>
          <w:snapToGrid w:val="0"/>
        </w:rPr>
        <w:tab/>
        <w:t>pDCP-SN-Length12</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INTEGER (0..4095)</w:t>
      </w:r>
      <w:r w:rsidRPr="001F5312">
        <w:rPr>
          <w:noProof w:val="0"/>
          <w:snapToGrid w:val="0"/>
        </w:rPr>
        <w:t>,</w:t>
      </w:r>
    </w:p>
    <w:p w14:paraId="2C28D886" w14:textId="77777777" w:rsidR="003A1DFD" w:rsidRPr="001F5312" w:rsidRDefault="003A1DFD" w:rsidP="003A1DFD">
      <w:pPr>
        <w:pStyle w:val="PL"/>
        <w:rPr>
          <w:noProof w:val="0"/>
          <w:snapToGrid w:val="0"/>
        </w:rPr>
      </w:pPr>
      <w:r w:rsidRPr="001F5312">
        <w:rPr>
          <w:noProof w:val="0"/>
          <w:snapToGrid w:val="0"/>
        </w:rPr>
        <w:tab/>
      </w:r>
      <w:r w:rsidRPr="001F5312">
        <w:rPr>
          <w:snapToGrid w:val="0"/>
        </w:rPr>
        <w:t>pDCP-SN-Length18</w:t>
      </w:r>
      <w:r w:rsidRPr="001F5312">
        <w:rPr>
          <w:snapToGrid w:val="0"/>
        </w:rPr>
        <w:tab/>
      </w:r>
      <w:r w:rsidRPr="001F5312">
        <w:rPr>
          <w:snapToGrid w:val="0"/>
        </w:rPr>
        <w:tab/>
      </w:r>
      <w:r w:rsidRPr="001F5312">
        <w:rPr>
          <w:snapToGrid w:val="0"/>
        </w:rPr>
        <w:tab/>
      </w:r>
      <w:r w:rsidRPr="001F5312">
        <w:rPr>
          <w:snapToGrid w:val="0"/>
        </w:rPr>
        <w:tab/>
        <w:t>INTEGER (0..262143)</w:t>
      </w:r>
      <w:r w:rsidRPr="001F5312">
        <w:rPr>
          <w:noProof w:val="0"/>
          <w:snapToGrid w:val="0"/>
        </w:rPr>
        <w:t>,</w:t>
      </w:r>
    </w:p>
    <w:p w14:paraId="360744F4" w14:textId="77777777" w:rsidR="003A1DFD" w:rsidRPr="001F5312" w:rsidRDefault="003A1DFD" w:rsidP="003A1DFD">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r>
      <w:proofErr w:type="spellStart"/>
      <w:r w:rsidRPr="001F5312">
        <w:rPr>
          <w:noProof w:val="0"/>
          <w:snapToGrid w:val="0"/>
        </w:rPr>
        <w:t>ProtocolIE-SingleContainer</w:t>
      </w:r>
      <w:proofErr w:type="spellEnd"/>
      <w:r w:rsidRPr="001F5312">
        <w:rPr>
          <w:noProof w:val="0"/>
          <w:snapToGrid w:val="0"/>
        </w:rPr>
        <w:t xml:space="preserve"> </w:t>
      </w:r>
      <w:proofErr w:type="gramStart"/>
      <w:r w:rsidRPr="001F5312">
        <w:rPr>
          <w:noProof w:val="0"/>
          <w:snapToGrid w:val="0"/>
        </w:rPr>
        <w:t>{ {</w:t>
      </w:r>
      <w:proofErr w:type="gramEnd"/>
      <w:r w:rsidRPr="001F5312">
        <w:t xml:space="preserve"> M</w:t>
      </w:r>
      <w:r>
        <w:t>RB</w:t>
      </w:r>
      <w:r w:rsidRPr="001F5312">
        <w:t>-ProgressInformation</w:t>
      </w:r>
      <w:r w:rsidRPr="001F5312">
        <w:rPr>
          <w:noProof w:val="0"/>
          <w:snapToGrid w:val="0"/>
        </w:rPr>
        <w:t>-</w:t>
      </w:r>
      <w:proofErr w:type="spellStart"/>
      <w:r w:rsidRPr="001F5312">
        <w:rPr>
          <w:noProof w:val="0"/>
          <w:snapToGrid w:val="0"/>
        </w:rPr>
        <w:t>ExtIEs</w:t>
      </w:r>
      <w:proofErr w:type="spellEnd"/>
      <w:r w:rsidRPr="001F5312">
        <w:rPr>
          <w:noProof w:val="0"/>
          <w:snapToGrid w:val="0"/>
        </w:rPr>
        <w:t>} }</w:t>
      </w:r>
    </w:p>
    <w:p w14:paraId="4FED07ED" w14:textId="77777777" w:rsidR="003A1DFD" w:rsidRPr="001F5312" w:rsidRDefault="003A1DFD" w:rsidP="003A1DFD">
      <w:pPr>
        <w:pStyle w:val="PL"/>
        <w:rPr>
          <w:noProof w:val="0"/>
          <w:snapToGrid w:val="0"/>
        </w:rPr>
      </w:pPr>
      <w:r w:rsidRPr="001F5312">
        <w:rPr>
          <w:noProof w:val="0"/>
          <w:snapToGrid w:val="0"/>
        </w:rPr>
        <w:t>}</w:t>
      </w:r>
    </w:p>
    <w:p w14:paraId="5355ED48" w14:textId="77777777" w:rsidR="003A1DFD" w:rsidRPr="001F5312" w:rsidRDefault="003A1DFD" w:rsidP="003A1DFD">
      <w:pPr>
        <w:pStyle w:val="PL"/>
        <w:rPr>
          <w:noProof w:val="0"/>
          <w:snapToGrid w:val="0"/>
        </w:rPr>
      </w:pPr>
    </w:p>
    <w:p w14:paraId="227CC95C" w14:textId="77777777" w:rsidR="003A1DFD" w:rsidRPr="001F5312" w:rsidRDefault="003A1DFD" w:rsidP="003A1DFD">
      <w:pPr>
        <w:pStyle w:val="PL"/>
        <w:rPr>
          <w:noProof w:val="0"/>
          <w:snapToGrid w:val="0"/>
        </w:rPr>
      </w:pPr>
      <w:r w:rsidRPr="001F5312">
        <w:t>M</w:t>
      </w:r>
      <w:r>
        <w:t>RB</w:t>
      </w:r>
      <w:r w:rsidRPr="001F5312">
        <w:t>-ProgressInformation</w:t>
      </w:r>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28459EF9" w14:textId="77777777" w:rsidR="003A1DFD" w:rsidRDefault="003A1DFD" w:rsidP="003A1DFD">
      <w:pPr>
        <w:pStyle w:val="PL"/>
        <w:rPr>
          <w:ins w:id="513" w:author="Ericsson User" w:date="2023-05-09T09:42:00Z"/>
          <w:snapToGrid w:val="0"/>
          <w:lang w:eastAsia="zh-CN"/>
        </w:rPr>
      </w:pPr>
      <w:ins w:id="514" w:author="Ericsson User" w:date="2023-05-09T09:42:00Z">
        <w:r>
          <w:rPr>
            <w:rFonts w:hint="eastAsia"/>
            <w:snapToGrid w:val="0"/>
            <w:lang w:eastAsia="zh-CN"/>
          </w:rPr>
          <w:tab/>
          <w:t xml:space="preserve">{ID </w:t>
        </w:r>
        <w:bookmarkStart w:id="515" w:name="OLE_LINK110"/>
        <w:bookmarkStart w:id="516" w:name="OLE_LINK111"/>
        <w:r>
          <w:rPr>
            <w:rFonts w:eastAsia="SimSun"/>
            <w:snapToGrid w:val="0"/>
            <w:lang w:eastAsia="zh-CN"/>
          </w:rPr>
          <w:t>id-COUNT</w:t>
        </w:r>
        <w:bookmarkEnd w:id="515"/>
        <w:bookmarkEnd w:id="516"/>
        <w:r>
          <w:rPr>
            <w:rFonts w:eastAsia="SimSun"/>
            <w:snapToGrid w:val="0"/>
            <w:lang w:eastAsia="zh-CN"/>
          </w:rPr>
          <w:t>-SN12</w:t>
        </w:r>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r w:rsidRPr="00FD0425">
          <w:t>COUNT-PDCP-SN12</w:t>
        </w:r>
        <w:r w:rsidRPr="005E3EF1">
          <w:rPr>
            <w:snapToGrid w:val="0"/>
            <w:lang w:eastAsia="zh-CN"/>
          </w:rPr>
          <w:tab/>
        </w:r>
        <w:r w:rsidRPr="005E3EF1">
          <w:rPr>
            <w:snapToGrid w:val="0"/>
            <w:lang w:eastAsia="zh-CN"/>
          </w:rPr>
          <w:tab/>
          <w:t>PRESENCE mandatory}</w:t>
        </w:r>
        <w:r>
          <w:rPr>
            <w:snapToGrid w:val="0"/>
            <w:lang w:eastAsia="zh-CN"/>
          </w:rPr>
          <w:t>|</w:t>
        </w:r>
      </w:ins>
    </w:p>
    <w:p w14:paraId="11F0740D" w14:textId="77777777" w:rsidR="003A1DFD" w:rsidRPr="004B5CE3" w:rsidRDefault="003A1DFD" w:rsidP="003A1DFD">
      <w:pPr>
        <w:pStyle w:val="PL"/>
        <w:rPr>
          <w:ins w:id="517" w:author="Ericsson User" w:date="2023-05-09T09:42:00Z"/>
        </w:rPr>
      </w:pPr>
      <w:ins w:id="518" w:author="Ericsson User" w:date="2023-05-09T09:42:00Z">
        <w:r>
          <w:rPr>
            <w:snapToGrid w:val="0"/>
            <w:lang w:eastAsia="zh-CN"/>
          </w:rPr>
          <w:tab/>
        </w:r>
        <w:r>
          <w:rPr>
            <w:rFonts w:hint="eastAsia"/>
            <w:snapToGrid w:val="0"/>
            <w:lang w:eastAsia="zh-CN"/>
          </w:rPr>
          <w:t xml:space="preserve">{ID </w:t>
        </w:r>
        <w:r>
          <w:rPr>
            <w:rFonts w:eastAsia="SimSun"/>
            <w:snapToGrid w:val="0"/>
            <w:lang w:eastAsia="zh-CN"/>
          </w:rPr>
          <w:t>id-COUNT-SN18</w:t>
        </w:r>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r w:rsidRPr="00FD0425">
          <w:t>COUNT-PDCP-SN1</w:t>
        </w:r>
        <w:r>
          <w:t>8</w:t>
        </w:r>
        <w:r w:rsidRPr="005E3EF1">
          <w:rPr>
            <w:snapToGrid w:val="0"/>
            <w:lang w:eastAsia="zh-CN"/>
          </w:rPr>
          <w:tab/>
        </w:r>
        <w:r w:rsidRPr="005E3EF1">
          <w:rPr>
            <w:snapToGrid w:val="0"/>
            <w:lang w:eastAsia="zh-CN"/>
          </w:rPr>
          <w:tab/>
          <w:t>PRESENCE mandatory},</w:t>
        </w:r>
      </w:ins>
    </w:p>
    <w:p w14:paraId="50A0D609" w14:textId="77777777" w:rsidR="003A1DFD" w:rsidRPr="001F5312" w:rsidRDefault="003A1DFD" w:rsidP="003A1DFD">
      <w:pPr>
        <w:pStyle w:val="PL"/>
        <w:rPr>
          <w:noProof w:val="0"/>
          <w:snapToGrid w:val="0"/>
        </w:rPr>
      </w:pPr>
      <w:r w:rsidRPr="001F5312">
        <w:rPr>
          <w:noProof w:val="0"/>
          <w:snapToGrid w:val="0"/>
        </w:rPr>
        <w:tab/>
        <w:t>...</w:t>
      </w:r>
    </w:p>
    <w:p w14:paraId="454003C4" w14:textId="77777777" w:rsidR="003A1DFD" w:rsidRPr="001F5312" w:rsidRDefault="003A1DFD" w:rsidP="003A1DFD">
      <w:pPr>
        <w:pStyle w:val="PL"/>
        <w:rPr>
          <w:noProof w:val="0"/>
          <w:snapToGrid w:val="0"/>
        </w:rPr>
      </w:pPr>
      <w:r w:rsidRPr="001F5312">
        <w:rPr>
          <w:noProof w:val="0"/>
          <w:snapToGrid w:val="0"/>
        </w:rPr>
        <w:t>}</w:t>
      </w:r>
    </w:p>
    <w:p w14:paraId="43DD50A4" w14:textId="77777777" w:rsidR="003A1DFD" w:rsidRPr="00CE63E2" w:rsidRDefault="003A1DFD" w:rsidP="003A1DF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C6B86A3" w14:textId="77777777" w:rsidR="003A1DFD" w:rsidRPr="00CE63E2" w:rsidRDefault="003A1DFD" w:rsidP="003A1DFD">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6418D3A2" w14:textId="77777777" w:rsidR="003A1DFD" w:rsidRPr="001D2E49" w:rsidRDefault="003A1DFD" w:rsidP="003A1DFD">
      <w:pPr>
        <w:pStyle w:val="Heading3"/>
      </w:pPr>
      <w:bookmarkStart w:id="519" w:name="_Toc20955358"/>
      <w:bookmarkStart w:id="520" w:name="_Toc29503811"/>
      <w:bookmarkStart w:id="521" w:name="_Toc29504395"/>
      <w:bookmarkStart w:id="522" w:name="_Toc29504979"/>
      <w:bookmarkStart w:id="523" w:name="_Toc36553432"/>
      <w:bookmarkStart w:id="524" w:name="_Toc36555159"/>
      <w:bookmarkStart w:id="525" w:name="_Toc45652558"/>
      <w:bookmarkStart w:id="526" w:name="_Toc45658990"/>
      <w:bookmarkStart w:id="527" w:name="_Toc45720810"/>
      <w:bookmarkStart w:id="528" w:name="_Toc45798690"/>
      <w:bookmarkStart w:id="529" w:name="_Toc45898079"/>
      <w:bookmarkStart w:id="530" w:name="_Toc51746286"/>
      <w:bookmarkStart w:id="531" w:name="_Toc64446551"/>
      <w:bookmarkStart w:id="532" w:name="_Toc73982421"/>
      <w:bookmarkStart w:id="533" w:name="_Toc88652511"/>
      <w:bookmarkStart w:id="534" w:name="_Toc97891555"/>
      <w:bookmarkStart w:id="535" w:name="_Toc99123760"/>
      <w:bookmarkStart w:id="536" w:name="_Toc99662566"/>
      <w:bookmarkStart w:id="537" w:name="_Toc105152645"/>
      <w:bookmarkStart w:id="538" w:name="_Toc105174451"/>
      <w:bookmarkStart w:id="539" w:name="_Toc106109449"/>
      <w:bookmarkStart w:id="540" w:name="_Toc107409907"/>
      <w:bookmarkStart w:id="541" w:name="_Toc112757096"/>
      <w:bookmarkStart w:id="542" w:name="_Toc120537591"/>
      <w:bookmarkEnd w:id="238"/>
      <w:r w:rsidRPr="001D2E49">
        <w:t>9.4.7</w:t>
      </w:r>
      <w:r w:rsidRPr="001D2E49">
        <w:tab/>
        <w:t>Constant Definitions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277BE570" w14:textId="77777777" w:rsidR="003A1DFD" w:rsidRPr="001D2E49" w:rsidRDefault="003A1DFD" w:rsidP="003A1DFD">
      <w:pPr>
        <w:pStyle w:val="PL"/>
        <w:rPr>
          <w:noProof w:val="0"/>
          <w:snapToGrid w:val="0"/>
        </w:rPr>
      </w:pPr>
      <w:r w:rsidRPr="001D2E49">
        <w:rPr>
          <w:noProof w:val="0"/>
          <w:snapToGrid w:val="0"/>
        </w:rPr>
        <w:t>-- ASN1START</w:t>
      </w:r>
    </w:p>
    <w:p w14:paraId="571DCFA1" w14:textId="77777777" w:rsidR="003A1DFD" w:rsidRPr="001D2E49" w:rsidRDefault="003A1DFD" w:rsidP="003A1DFD">
      <w:pPr>
        <w:pStyle w:val="PL"/>
        <w:rPr>
          <w:noProof w:val="0"/>
          <w:snapToGrid w:val="0"/>
        </w:rPr>
      </w:pPr>
      <w:r w:rsidRPr="001D2E49">
        <w:rPr>
          <w:noProof w:val="0"/>
          <w:snapToGrid w:val="0"/>
        </w:rPr>
        <w:t>-- **************************************************************</w:t>
      </w:r>
    </w:p>
    <w:p w14:paraId="2DB33A71" w14:textId="77777777" w:rsidR="003A1DFD" w:rsidRPr="001D2E49" w:rsidRDefault="003A1DFD" w:rsidP="003A1DFD">
      <w:pPr>
        <w:pStyle w:val="PL"/>
        <w:rPr>
          <w:noProof w:val="0"/>
          <w:snapToGrid w:val="0"/>
        </w:rPr>
      </w:pPr>
      <w:r w:rsidRPr="001D2E49">
        <w:rPr>
          <w:noProof w:val="0"/>
          <w:snapToGrid w:val="0"/>
        </w:rPr>
        <w:t>--</w:t>
      </w:r>
    </w:p>
    <w:p w14:paraId="4FD5CA8E" w14:textId="77777777" w:rsidR="003A1DFD" w:rsidRPr="001D2E49" w:rsidRDefault="003A1DFD" w:rsidP="003A1DFD">
      <w:pPr>
        <w:pStyle w:val="PL"/>
        <w:rPr>
          <w:noProof w:val="0"/>
          <w:snapToGrid w:val="0"/>
        </w:rPr>
      </w:pPr>
      <w:r w:rsidRPr="001D2E49">
        <w:rPr>
          <w:noProof w:val="0"/>
          <w:snapToGrid w:val="0"/>
        </w:rPr>
        <w:t>-- Constant definitions</w:t>
      </w:r>
    </w:p>
    <w:p w14:paraId="57C88AB1" w14:textId="77777777" w:rsidR="003A1DFD" w:rsidRPr="001D2E49" w:rsidRDefault="003A1DFD" w:rsidP="003A1DFD">
      <w:pPr>
        <w:pStyle w:val="PL"/>
        <w:rPr>
          <w:noProof w:val="0"/>
          <w:snapToGrid w:val="0"/>
        </w:rPr>
      </w:pPr>
      <w:r w:rsidRPr="001D2E49">
        <w:rPr>
          <w:noProof w:val="0"/>
          <w:snapToGrid w:val="0"/>
        </w:rPr>
        <w:t>--</w:t>
      </w:r>
    </w:p>
    <w:p w14:paraId="437D91BA" w14:textId="77777777" w:rsidR="003A1DFD" w:rsidRPr="001D2E49" w:rsidRDefault="003A1DFD" w:rsidP="003A1DFD">
      <w:pPr>
        <w:pStyle w:val="PL"/>
        <w:rPr>
          <w:noProof w:val="0"/>
          <w:snapToGrid w:val="0"/>
        </w:rPr>
      </w:pPr>
      <w:r w:rsidRPr="001D2E49">
        <w:rPr>
          <w:noProof w:val="0"/>
          <w:snapToGrid w:val="0"/>
        </w:rPr>
        <w:t>-- **************************************************************</w:t>
      </w:r>
    </w:p>
    <w:p w14:paraId="434C55DA" w14:textId="77777777" w:rsidR="003A1DFD" w:rsidRPr="001D2E49" w:rsidRDefault="003A1DFD" w:rsidP="003A1DFD">
      <w:pPr>
        <w:pStyle w:val="PL"/>
        <w:rPr>
          <w:noProof w:val="0"/>
          <w:snapToGrid w:val="0"/>
        </w:rPr>
      </w:pPr>
    </w:p>
    <w:p w14:paraId="62865865" w14:textId="77777777" w:rsidR="003A1DFD" w:rsidRPr="001D2E49" w:rsidRDefault="003A1DFD" w:rsidP="003A1DFD">
      <w:pPr>
        <w:pStyle w:val="PL"/>
        <w:rPr>
          <w:noProof w:val="0"/>
          <w:snapToGrid w:val="0"/>
        </w:rPr>
      </w:pPr>
      <w:r w:rsidRPr="001D2E49">
        <w:rPr>
          <w:noProof w:val="0"/>
          <w:snapToGrid w:val="0"/>
        </w:rPr>
        <w:t xml:space="preserve">NGAP-Constants { </w:t>
      </w:r>
    </w:p>
    <w:p w14:paraId="56FA107A" w14:textId="77777777" w:rsidR="003A1DFD" w:rsidRPr="001D2E49" w:rsidRDefault="003A1DFD" w:rsidP="003A1DFD">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25706D7" w14:textId="77777777" w:rsidR="003A1DFD" w:rsidRPr="001D2E49" w:rsidRDefault="003A1DFD" w:rsidP="003A1DFD">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6FAE3CDF" w14:textId="77777777" w:rsidR="003A1DFD" w:rsidRPr="001D2E49" w:rsidRDefault="003A1DFD" w:rsidP="003A1DFD">
      <w:pPr>
        <w:pStyle w:val="PL"/>
        <w:rPr>
          <w:noProof w:val="0"/>
          <w:snapToGrid w:val="0"/>
        </w:rPr>
      </w:pPr>
    </w:p>
    <w:p w14:paraId="0A621DE4" w14:textId="77777777" w:rsidR="003A1DFD" w:rsidRPr="001D2E49" w:rsidRDefault="003A1DFD" w:rsidP="003A1DFD">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1217670" w14:textId="77777777" w:rsidR="003A1DFD" w:rsidRPr="001D2E49" w:rsidRDefault="003A1DFD" w:rsidP="003A1DFD">
      <w:pPr>
        <w:pStyle w:val="PL"/>
        <w:rPr>
          <w:noProof w:val="0"/>
          <w:snapToGrid w:val="0"/>
        </w:rPr>
      </w:pPr>
    </w:p>
    <w:p w14:paraId="2BC992E3" w14:textId="77777777" w:rsidR="003A1DFD" w:rsidRPr="001D2E49" w:rsidRDefault="003A1DFD" w:rsidP="003A1DFD">
      <w:pPr>
        <w:pStyle w:val="PL"/>
        <w:rPr>
          <w:noProof w:val="0"/>
          <w:snapToGrid w:val="0"/>
        </w:rPr>
      </w:pPr>
      <w:r w:rsidRPr="001D2E49">
        <w:rPr>
          <w:noProof w:val="0"/>
          <w:snapToGrid w:val="0"/>
        </w:rPr>
        <w:lastRenderedPageBreak/>
        <w:t>BEGIN</w:t>
      </w:r>
    </w:p>
    <w:p w14:paraId="6F14CD07" w14:textId="77777777" w:rsidR="003A1DFD" w:rsidRPr="00CE63E2" w:rsidRDefault="003A1DFD" w:rsidP="003A1DF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C0A7916" w14:textId="77777777" w:rsidR="003A1DFD" w:rsidRDefault="003A1DFD" w:rsidP="003A1DFD">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08D3F811" w14:textId="77777777" w:rsidR="003A1DFD" w:rsidRPr="0004715B" w:rsidRDefault="003A1DFD" w:rsidP="003A1DFD">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46E06B0F" w14:textId="77777777" w:rsidR="003A1DFD" w:rsidRDefault="003A1DFD" w:rsidP="003A1DFD">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2A77F1D9" w14:textId="77777777" w:rsidR="003A1DFD" w:rsidRPr="00BC15E5" w:rsidRDefault="003A1DFD" w:rsidP="003A1DFD">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5685CBAD" w14:textId="77777777" w:rsidR="003A1DFD" w:rsidRPr="00BC15E5" w:rsidRDefault="003A1DFD" w:rsidP="003A1DFD">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65E38E60" w14:textId="77777777" w:rsidR="003A1DFD" w:rsidRDefault="003A1DFD" w:rsidP="003A1DFD">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65D9F39B" w14:textId="77777777" w:rsidR="003A1DFD" w:rsidRDefault="003A1DFD" w:rsidP="003A1DFD">
      <w:pPr>
        <w:pStyle w:val="PL"/>
        <w:rPr>
          <w:ins w:id="543" w:author="Ericsson User" w:date="2023-05-09T09:44:00Z"/>
          <w:rFonts w:eastAsia="SimSun"/>
          <w:snapToGrid w:val="0"/>
          <w:lang w:eastAsia="zh-CN"/>
        </w:rPr>
      </w:pPr>
      <w:ins w:id="544" w:author="Ericsson User" w:date="2023-05-09T09:44:00Z">
        <w:r>
          <w:rPr>
            <w:snapToGrid w:val="0"/>
          </w:rPr>
          <w:tab/>
        </w:r>
        <w:r>
          <w:rPr>
            <w:rFonts w:eastAsia="SimSun"/>
            <w:snapToGrid w:val="0"/>
            <w:lang w:eastAsia="zh-CN"/>
          </w:rPr>
          <w:t>id-COUNT-SN12</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ins>
      <w:ins w:id="545" w:author="Ericsson User" w:date="2023-05-09T09:45:00Z">
        <w:r>
          <w:rPr>
            <w:snapToGrid w:val="0"/>
          </w:rPr>
          <w:t xml:space="preserve">ProtocolIE-ID ::= </w:t>
        </w:r>
        <w:r w:rsidRPr="00476F88">
          <w:rPr>
            <w:snapToGrid w:val="0"/>
            <w:highlight w:val="yellow"/>
          </w:rPr>
          <w:t>998 -- to be allocated</w:t>
        </w:r>
      </w:ins>
    </w:p>
    <w:p w14:paraId="75636F60" w14:textId="77777777" w:rsidR="003A1DFD" w:rsidRDefault="003A1DFD" w:rsidP="003A1DFD">
      <w:pPr>
        <w:pStyle w:val="PL"/>
        <w:rPr>
          <w:ins w:id="546" w:author="Ericsson User" w:date="2023-05-09T09:44:00Z"/>
          <w:rFonts w:eastAsia="SimSun"/>
          <w:snapToGrid w:val="0"/>
          <w:lang w:eastAsia="zh-CN"/>
        </w:rPr>
      </w:pPr>
      <w:ins w:id="547" w:author="Ericsson User" w:date="2023-05-09T09:44:00Z">
        <w:r>
          <w:rPr>
            <w:rFonts w:eastAsia="SimSun"/>
            <w:snapToGrid w:val="0"/>
            <w:lang w:eastAsia="zh-CN"/>
          </w:rPr>
          <w:tab/>
          <w:t>id-COUNT-SN18</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ins>
      <w:ins w:id="548" w:author="Ericsson User" w:date="2023-05-09T09:45:00Z">
        <w:r>
          <w:rPr>
            <w:snapToGrid w:val="0"/>
          </w:rPr>
          <w:t xml:space="preserve">ProtocolIE-ID ::= </w:t>
        </w:r>
        <w:r w:rsidRPr="00476F88">
          <w:rPr>
            <w:snapToGrid w:val="0"/>
            <w:highlight w:val="yellow"/>
          </w:rPr>
          <w:t>999 -- to be allocated</w:t>
        </w:r>
      </w:ins>
    </w:p>
    <w:p w14:paraId="02B4AF90" w14:textId="77777777" w:rsidR="003A1DFD" w:rsidRPr="001D2E49" w:rsidRDefault="003A1DFD" w:rsidP="003A1DFD">
      <w:pPr>
        <w:pStyle w:val="PL"/>
        <w:rPr>
          <w:snapToGrid w:val="0"/>
        </w:rPr>
      </w:pPr>
    </w:p>
    <w:p w14:paraId="68BFDA30" w14:textId="77777777" w:rsidR="003A1DFD" w:rsidRPr="001D2E49" w:rsidRDefault="003A1DFD" w:rsidP="003A1DFD">
      <w:pPr>
        <w:pStyle w:val="PL"/>
        <w:rPr>
          <w:noProof w:val="0"/>
          <w:snapToGrid w:val="0"/>
        </w:rPr>
      </w:pPr>
    </w:p>
    <w:p w14:paraId="23224A18" w14:textId="77777777" w:rsidR="003A1DFD" w:rsidRPr="001D2E49" w:rsidRDefault="003A1DFD" w:rsidP="003A1DFD">
      <w:pPr>
        <w:pStyle w:val="PL"/>
        <w:rPr>
          <w:noProof w:val="0"/>
          <w:snapToGrid w:val="0"/>
        </w:rPr>
      </w:pPr>
      <w:r w:rsidRPr="001D2E49">
        <w:rPr>
          <w:noProof w:val="0"/>
          <w:snapToGrid w:val="0"/>
        </w:rPr>
        <w:t>END</w:t>
      </w:r>
    </w:p>
    <w:p w14:paraId="75813F5A" w14:textId="77777777" w:rsidR="003A1DFD" w:rsidRPr="001D2E49" w:rsidRDefault="003A1DFD" w:rsidP="003A1DFD">
      <w:pPr>
        <w:pStyle w:val="PL"/>
        <w:rPr>
          <w:noProof w:val="0"/>
          <w:snapToGrid w:val="0"/>
        </w:rPr>
      </w:pPr>
      <w:r w:rsidRPr="001D2E49">
        <w:rPr>
          <w:noProof w:val="0"/>
          <w:snapToGrid w:val="0"/>
        </w:rPr>
        <w:t>-- ASN1STOP</w:t>
      </w:r>
    </w:p>
    <w:p w14:paraId="7A684838" w14:textId="77777777" w:rsidR="003A1DFD" w:rsidRDefault="003A1DFD" w:rsidP="003A1DFD">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DA7752C" w14:textId="77777777" w:rsidR="003A1DFD" w:rsidRDefault="003A1DFD" w:rsidP="003A1DFD">
      <w:pPr>
        <w:rPr>
          <w:noProof/>
        </w:rPr>
      </w:pPr>
    </w:p>
    <w:p w14:paraId="0EEE009C" w14:textId="77777777" w:rsidR="00E52E44" w:rsidRDefault="00E52E44" w:rsidP="003A1DFD">
      <w:pPr>
        <w:pStyle w:val="Heading9"/>
        <w:sectPr w:rsidR="00E52E44" w:rsidSect="00E52E44">
          <w:footnotePr>
            <w:numRestart w:val="eachSect"/>
          </w:footnotePr>
          <w:pgSz w:w="16840" w:h="11907" w:orient="landscape" w:code="9"/>
          <w:pgMar w:top="1134" w:right="1134" w:bottom="1134" w:left="1418" w:header="680" w:footer="567" w:gutter="0"/>
          <w:cols w:space="720"/>
          <w:docGrid w:linePitch="272"/>
        </w:sectPr>
      </w:pPr>
    </w:p>
    <w:p w14:paraId="5739E1A6" w14:textId="32113F8C" w:rsidR="003A1DFD" w:rsidRPr="00EE0733" w:rsidRDefault="003A1DFD" w:rsidP="00E52E44">
      <w:pPr>
        <w:pStyle w:val="Heading1"/>
      </w:pPr>
      <w:r>
        <w:lastRenderedPageBreak/>
        <w:t>Annex C:</w:t>
      </w:r>
      <w:r>
        <w:tab/>
        <w:t xml:space="preserve">Draft CR for TS 38.423 – </w:t>
      </w:r>
      <w:proofErr w:type="spellStart"/>
      <w:r>
        <w:t>initialRX</w:t>
      </w:r>
      <w:proofErr w:type="spellEnd"/>
      <w:r>
        <w:t xml:space="preserve">-DELIV issue </w:t>
      </w:r>
    </w:p>
    <w:p w14:paraId="493CD271" w14:textId="77777777" w:rsidR="00E52E44" w:rsidRDefault="00E52E44" w:rsidP="00E52E44">
      <w:pPr>
        <w:pStyle w:val="CRCoverPage"/>
        <w:tabs>
          <w:tab w:val="right" w:pos="9639"/>
        </w:tabs>
        <w:spacing w:after="0"/>
        <w:rPr>
          <w:b/>
          <w:i/>
          <w:noProof/>
          <w:sz w:val="28"/>
        </w:rPr>
      </w:pPr>
      <w:r>
        <w:rPr>
          <w:b/>
          <w:noProof/>
          <w:sz w:val="24"/>
        </w:rPr>
        <w:t>3GPP TSG-RAN WG3 Meeting #120</w:t>
      </w:r>
      <w:r>
        <w:rPr>
          <w:b/>
          <w:i/>
          <w:noProof/>
          <w:sz w:val="28"/>
        </w:rPr>
        <w:tab/>
      </w:r>
      <w:r w:rsidRPr="00A348D4">
        <w:rPr>
          <w:b/>
          <w:iCs/>
          <w:noProof/>
          <w:sz w:val="28"/>
        </w:rPr>
        <w:t>R3-2</w:t>
      </w:r>
      <w:r>
        <w:rPr>
          <w:b/>
          <w:iCs/>
          <w:noProof/>
          <w:sz w:val="28"/>
        </w:rPr>
        <w:t>3</w:t>
      </w:r>
      <w:r w:rsidRPr="00A348D4">
        <w:rPr>
          <w:b/>
          <w:iCs/>
          <w:noProof/>
          <w:sz w:val="28"/>
          <w:highlight w:val="red"/>
        </w:rPr>
        <w:t>xxxx</w:t>
      </w:r>
    </w:p>
    <w:p w14:paraId="3D6220E7" w14:textId="77777777" w:rsidR="00E52E44" w:rsidRDefault="00E52E44" w:rsidP="00E52E44">
      <w:pPr>
        <w:pStyle w:val="CRCoverPage"/>
        <w:rPr>
          <w:b/>
          <w:noProof/>
          <w:sz w:val="24"/>
        </w:rPr>
      </w:pPr>
      <w:r>
        <w:rPr>
          <w:b/>
          <w:noProof/>
          <w:sz w:val="24"/>
        </w:rPr>
        <w:t>Incheon, Korea, 22</w:t>
      </w:r>
      <w:r w:rsidRPr="003545D0">
        <w:rPr>
          <w:b/>
          <w:noProof/>
          <w:sz w:val="24"/>
          <w:vertAlign w:val="superscript"/>
        </w:rPr>
        <w:t>nd</w:t>
      </w:r>
      <w:r>
        <w:rPr>
          <w:b/>
          <w:noProof/>
          <w:sz w:val="24"/>
        </w:rPr>
        <w:t xml:space="preserve"> – 26</w:t>
      </w:r>
      <w:r w:rsidRPr="003545D0">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E44" w14:paraId="09530F72" w14:textId="77777777" w:rsidTr="00F22FCD">
        <w:tc>
          <w:tcPr>
            <w:tcW w:w="9641" w:type="dxa"/>
            <w:gridSpan w:val="9"/>
            <w:tcBorders>
              <w:top w:val="single" w:sz="4" w:space="0" w:color="auto"/>
              <w:left w:val="single" w:sz="4" w:space="0" w:color="auto"/>
              <w:right w:val="single" w:sz="4" w:space="0" w:color="auto"/>
            </w:tcBorders>
          </w:tcPr>
          <w:p w14:paraId="78950E50" w14:textId="77777777" w:rsidR="00E52E44" w:rsidRDefault="00E52E44" w:rsidP="00F22FCD">
            <w:pPr>
              <w:pStyle w:val="CRCoverPage"/>
              <w:spacing w:after="0"/>
              <w:jc w:val="right"/>
              <w:rPr>
                <w:i/>
                <w:noProof/>
              </w:rPr>
            </w:pPr>
            <w:r>
              <w:rPr>
                <w:i/>
                <w:noProof/>
                <w:sz w:val="14"/>
              </w:rPr>
              <w:t>CR-Form-v12.2</w:t>
            </w:r>
          </w:p>
        </w:tc>
      </w:tr>
      <w:tr w:rsidR="00E52E44" w14:paraId="38FCC8D7" w14:textId="77777777" w:rsidTr="00F22FCD">
        <w:tc>
          <w:tcPr>
            <w:tcW w:w="9641" w:type="dxa"/>
            <w:gridSpan w:val="9"/>
            <w:tcBorders>
              <w:left w:val="single" w:sz="4" w:space="0" w:color="auto"/>
              <w:right w:val="single" w:sz="4" w:space="0" w:color="auto"/>
            </w:tcBorders>
          </w:tcPr>
          <w:p w14:paraId="52844FF8" w14:textId="77777777" w:rsidR="00E52E44" w:rsidRDefault="00E52E44" w:rsidP="00F22FCD">
            <w:pPr>
              <w:pStyle w:val="CRCoverPage"/>
              <w:spacing w:after="0"/>
              <w:jc w:val="center"/>
              <w:rPr>
                <w:noProof/>
              </w:rPr>
            </w:pPr>
            <w:r>
              <w:rPr>
                <w:b/>
                <w:noProof/>
                <w:sz w:val="32"/>
              </w:rPr>
              <w:t>CHANGE REQUEST</w:t>
            </w:r>
          </w:p>
        </w:tc>
      </w:tr>
      <w:tr w:rsidR="00E52E44" w14:paraId="425C7D65" w14:textId="77777777" w:rsidTr="00F22FCD">
        <w:tc>
          <w:tcPr>
            <w:tcW w:w="9641" w:type="dxa"/>
            <w:gridSpan w:val="9"/>
            <w:tcBorders>
              <w:left w:val="single" w:sz="4" w:space="0" w:color="auto"/>
              <w:right w:val="single" w:sz="4" w:space="0" w:color="auto"/>
            </w:tcBorders>
          </w:tcPr>
          <w:p w14:paraId="54B1C196" w14:textId="77777777" w:rsidR="00E52E44" w:rsidRDefault="00E52E44" w:rsidP="00F22FCD">
            <w:pPr>
              <w:pStyle w:val="CRCoverPage"/>
              <w:spacing w:after="0"/>
              <w:rPr>
                <w:noProof/>
                <w:sz w:val="8"/>
                <w:szCs w:val="8"/>
              </w:rPr>
            </w:pPr>
          </w:p>
        </w:tc>
      </w:tr>
      <w:tr w:rsidR="00E52E44" w14:paraId="25A4A0E8" w14:textId="77777777" w:rsidTr="00F22FCD">
        <w:tc>
          <w:tcPr>
            <w:tcW w:w="142" w:type="dxa"/>
            <w:tcBorders>
              <w:left w:val="single" w:sz="4" w:space="0" w:color="auto"/>
            </w:tcBorders>
          </w:tcPr>
          <w:p w14:paraId="714366BA" w14:textId="77777777" w:rsidR="00E52E44" w:rsidRDefault="00E52E44" w:rsidP="00F22FCD">
            <w:pPr>
              <w:pStyle w:val="CRCoverPage"/>
              <w:spacing w:after="0"/>
              <w:jc w:val="right"/>
              <w:rPr>
                <w:noProof/>
              </w:rPr>
            </w:pPr>
          </w:p>
        </w:tc>
        <w:tc>
          <w:tcPr>
            <w:tcW w:w="1559" w:type="dxa"/>
            <w:shd w:val="pct30" w:color="FFFF00" w:fill="auto"/>
          </w:tcPr>
          <w:p w14:paraId="41C8E202" w14:textId="77777777" w:rsidR="00E52E44" w:rsidRPr="00410371" w:rsidRDefault="00F75629" w:rsidP="00F22FCD">
            <w:pPr>
              <w:pStyle w:val="CRCoverPage"/>
              <w:spacing w:after="0"/>
              <w:jc w:val="right"/>
              <w:rPr>
                <w:b/>
                <w:noProof/>
                <w:sz w:val="28"/>
              </w:rPr>
            </w:pPr>
            <w:r>
              <w:fldChar w:fldCharType="begin"/>
            </w:r>
            <w:r>
              <w:instrText xml:space="preserve"> DOCPROPERTY  Spec#  \* MERGEFORMAT </w:instrText>
            </w:r>
            <w:r>
              <w:fldChar w:fldCharType="separate"/>
            </w:r>
            <w:r w:rsidR="00E52E44">
              <w:rPr>
                <w:b/>
                <w:noProof/>
                <w:sz w:val="28"/>
              </w:rPr>
              <w:t>38.423</w:t>
            </w:r>
            <w:r>
              <w:rPr>
                <w:b/>
                <w:noProof/>
                <w:sz w:val="28"/>
              </w:rPr>
              <w:fldChar w:fldCharType="end"/>
            </w:r>
          </w:p>
        </w:tc>
        <w:tc>
          <w:tcPr>
            <w:tcW w:w="709" w:type="dxa"/>
          </w:tcPr>
          <w:p w14:paraId="52934B0E" w14:textId="77777777" w:rsidR="00E52E44" w:rsidRDefault="00E52E44" w:rsidP="00F22FCD">
            <w:pPr>
              <w:pStyle w:val="CRCoverPage"/>
              <w:spacing w:after="0"/>
              <w:jc w:val="center"/>
              <w:rPr>
                <w:noProof/>
              </w:rPr>
            </w:pPr>
            <w:r>
              <w:rPr>
                <w:b/>
                <w:noProof/>
                <w:sz w:val="28"/>
              </w:rPr>
              <w:t>CR</w:t>
            </w:r>
          </w:p>
        </w:tc>
        <w:tc>
          <w:tcPr>
            <w:tcW w:w="1276" w:type="dxa"/>
            <w:shd w:val="pct30" w:color="FFFF00" w:fill="auto"/>
          </w:tcPr>
          <w:p w14:paraId="77B33A3D" w14:textId="77777777" w:rsidR="00E52E44" w:rsidRPr="00410371" w:rsidRDefault="00F75629" w:rsidP="00F22FCD">
            <w:pPr>
              <w:pStyle w:val="CRCoverPage"/>
              <w:spacing w:after="0"/>
              <w:rPr>
                <w:noProof/>
              </w:rPr>
            </w:pPr>
            <w:r>
              <w:fldChar w:fldCharType="begin"/>
            </w:r>
            <w:r>
              <w:instrText xml:space="preserve"> DOCPROPERTY  Cr#  \* MERGEFORMAT </w:instrText>
            </w:r>
            <w:r>
              <w:fldChar w:fldCharType="separate"/>
            </w:r>
            <w:r w:rsidR="00E52E44" w:rsidRPr="00410371">
              <w:rPr>
                <w:b/>
                <w:noProof/>
                <w:sz w:val="28"/>
              </w:rPr>
              <w:t>&lt;CR#&gt;</w:t>
            </w:r>
            <w:r>
              <w:rPr>
                <w:b/>
                <w:noProof/>
                <w:sz w:val="28"/>
              </w:rPr>
              <w:fldChar w:fldCharType="end"/>
            </w:r>
          </w:p>
        </w:tc>
        <w:tc>
          <w:tcPr>
            <w:tcW w:w="709" w:type="dxa"/>
          </w:tcPr>
          <w:p w14:paraId="31CE346A" w14:textId="77777777" w:rsidR="00E52E44" w:rsidRDefault="00E52E44" w:rsidP="00F22FCD">
            <w:pPr>
              <w:pStyle w:val="CRCoverPage"/>
              <w:tabs>
                <w:tab w:val="right" w:pos="625"/>
              </w:tabs>
              <w:spacing w:after="0"/>
              <w:jc w:val="center"/>
              <w:rPr>
                <w:noProof/>
              </w:rPr>
            </w:pPr>
            <w:r>
              <w:rPr>
                <w:b/>
                <w:bCs/>
                <w:noProof/>
                <w:sz w:val="28"/>
              </w:rPr>
              <w:t>rev</w:t>
            </w:r>
          </w:p>
        </w:tc>
        <w:tc>
          <w:tcPr>
            <w:tcW w:w="992" w:type="dxa"/>
            <w:shd w:val="pct30" w:color="FFFF00" w:fill="auto"/>
          </w:tcPr>
          <w:p w14:paraId="4EBDA2E5" w14:textId="77777777" w:rsidR="00E52E44" w:rsidRPr="00410371" w:rsidRDefault="00F75629" w:rsidP="00F22FCD">
            <w:pPr>
              <w:pStyle w:val="CRCoverPage"/>
              <w:spacing w:after="0"/>
              <w:jc w:val="center"/>
              <w:rPr>
                <w:b/>
                <w:noProof/>
              </w:rPr>
            </w:pPr>
            <w:r>
              <w:fldChar w:fldCharType="begin"/>
            </w:r>
            <w:r>
              <w:instrText xml:space="preserve"> DOCPROPERTY  Revision  \* MERGEFORMAT </w:instrText>
            </w:r>
            <w:r>
              <w:fldChar w:fldCharType="separate"/>
            </w:r>
            <w:r w:rsidR="00E52E44">
              <w:rPr>
                <w:b/>
                <w:noProof/>
                <w:sz w:val="28"/>
              </w:rPr>
              <w:t>-</w:t>
            </w:r>
            <w:r>
              <w:rPr>
                <w:b/>
                <w:noProof/>
                <w:sz w:val="28"/>
              </w:rPr>
              <w:fldChar w:fldCharType="end"/>
            </w:r>
          </w:p>
        </w:tc>
        <w:tc>
          <w:tcPr>
            <w:tcW w:w="2410" w:type="dxa"/>
          </w:tcPr>
          <w:p w14:paraId="5C1F039B" w14:textId="77777777" w:rsidR="00E52E44" w:rsidRDefault="00E52E44" w:rsidP="00F22F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DA3809" w14:textId="77777777" w:rsidR="00E52E44" w:rsidRPr="00410371" w:rsidRDefault="00F75629" w:rsidP="00F22FCD">
            <w:pPr>
              <w:pStyle w:val="CRCoverPage"/>
              <w:spacing w:after="0"/>
              <w:jc w:val="center"/>
              <w:rPr>
                <w:noProof/>
                <w:sz w:val="28"/>
              </w:rPr>
            </w:pPr>
            <w:r>
              <w:fldChar w:fldCharType="begin"/>
            </w:r>
            <w:r>
              <w:instrText xml:space="preserve"> DOCPROPERTY  Version  \* MERGEFORMAT </w:instrText>
            </w:r>
            <w:r>
              <w:fldChar w:fldCharType="separate"/>
            </w:r>
            <w:r w:rsidR="00E52E44">
              <w:rPr>
                <w:b/>
                <w:noProof/>
                <w:sz w:val="28"/>
              </w:rPr>
              <w:t>17.4.0</w:t>
            </w:r>
            <w:r>
              <w:rPr>
                <w:b/>
                <w:noProof/>
                <w:sz w:val="28"/>
              </w:rPr>
              <w:fldChar w:fldCharType="end"/>
            </w:r>
          </w:p>
        </w:tc>
        <w:tc>
          <w:tcPr>
            <w:tcW w:w="143" w:type="dxa"/>
            <w:tcBorders>
              <w:right w:val="single" w:sz="4" w:space="0" w:color="auto"/>
            </w:tcBorders>
          </w:tcPr>
          <w:p w14:paraId="4AA48C3B" w14:textId="77777777" w:rsidR="00E52E44" w:rsidRDefault="00E52E44" w:rsidP="00F22FCD">
            <w:pPr>
              <w:pStyle w:val="CRCoverPage"/>
              <w:spacing w:after="0"/>
              <w:rPr>
                <w:noProof/>
              </w:rPr>
            </w:pPr>
          </w:p>
        </w:tc>
      </w:tr>
      <w:tr w:rsidR="00E52E44" w14:paraId="019E8631" w14:textId="77777777" w:rsidTr="00F22FCD">
        <w:tc>
          <w:tcPr>
            <w:tcW w:w="9641" w:type="dxa"/>
            <w:gridSpan w:val="9"/>
            <w:tcBorders>
              <w:left w:val="single" w:sz="4" w:space="0" w:color="auto"/>
              <w:right w:val="single" w:sz="4" w:space="0" w:color="auto"/>
            </w:tcBorders>
          </w:tcPr>
          <w:p w14:paraId="37BDA638" w14:textId="77777777" w:rsidR="00E52E44" w:rsidRDefault="00E52E44" w:rsidP="00F22FCD">
            <w:pPr>
              <w:pStyle w:val="CRCoverPage"/>
              <w:spacing w:after="0"/>
              <w:rPr>
                <w:noProof/>
              </w:rPr>
            </w:pPr>
          </w:p>
        </w:tc>
      </w:tr>
      <w:tr w:rsidR="00E52E44" w14:paraId="34DF3986" w14:textId="77777777" w:rsidTr="00F22FCD">
        <w:tc>
          <w:tcPr>
            <w:tcW w:w="9641" w:type="dxa"/>
            <w:gridSpan w:val="9"/>
            <w:tcBorders>
              <w:top w:val="single" w:sz="4" w:space="0" w:color="auto"/>
            </w:tcBorders>
          </w:tcPr>
          <w:p w14:paraId="398EC318" w14:textId="77777777" w:rsidR="00E52E44" w:rsidRPr="00F25D98" w:rsidRDefault="00E52E44" w:rsidP="00F22FCD">
            <w:pPr>
              <w:pStyle w:val="CRCoverPage"/>
              <w:spacing w:after="0"/>
              <w:jc w:val="center"/>
              <w:rPr>
                <w:rFonts w:cs="Arial"/>
                <w:i/>
                <w:noProof/>
              </w:rPr>
            </w:pPr>
            <w:r w:rsidRPr="00F25D98">
              <w:rPr>
                <w:rFonts w:cs="Arial"/>
                <w:i/>
                <w:noProof/>
              </w:rPr>
              <w:t xml:space="preserve">For </w:t>
            </w:r>
            <w:hyperlink r:id="rId3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5" w:history="1">
              <w:r>
                <w:rPr>
                  <w:rStyle w:val="Hyperlink"/>
                  <w:rFonts w:cs="Arial"/>
                  <w:i/>
                  <w:noProof/>
                </w:rPr>
                <w:t>http://www.3gpp.org/Change-Requests</w:t>
              </w:r>
            </w:hyperlink>
            <w:r w:rsidRPr="00F25D98">
              <w:rPr>
                <w:rFonts w:cs="Arial"/>
                <w:i/>
                <w:noProof/>
              </w:rPr>
              <w:t>.</w:t>
            </w:r>
          </w:p>
        </w:tc>
      </w:tr>
      <w:tr w:rsidR="00E52E44" w14:paraId="320028C3" w14:textId="77777777" w:rsidTr="00F22FCD">
        <w:tc>
          <w:tcPr>
            <w:tcW w:w="9641" w:type="dxa"/>
            <w:gridSpan w:val="9"/>
          </w:tcPr>
          <w:p w14:paraId="72AEABC2" w14:textId="77777777" w:rsidR="00E52E44" w:rsidRDefault="00E52E44" w:rsidP="00F22FCD">
            <w:pPr>
              <w:pStyle w:val="CRCoverPage"/>
              <w:spacing w:after="0"/>
              <w:rPr>
                <w:noProof/>
                <w:sz w:val="8"/>
                <w:szCs w:val="8"/>
              </w:rPr>
            </w:pPr>
          </w:p>
        </w:tc>
      </w:tr>
    </w:tbl>
    <w:p w14:paraId="4B28A146" w14:textId="77777777" w:rsidR="00E52E44" w:rsidRDefault="00E52E44" w:rsidP="00E52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E44" w14:paraId="39242BBE" w14:textId="77777777" w:rsidTr="00F22FCD">
        <w:tc>
          <w:tcPr>
            <w:tcW w:w="2835" w:type="dxa"/>
          </w:tcPr>
          <w:p w14:paraId="70BFCB80" w14:textId="77777777" w:rsidR="00E52E44" w:rsidRDefault="00E52E44" w:rsidP="00F22FCD">
            <w:pPr>
              <w:pStyle w:val="CRCoverPage"/>
              <w:tabs>
                <w:tab w:val="right" w:pos="2751"/>
              </w:tabs>
              <w:spacing w:after="0"/>
              <w:rPr>
                <w:b/>
                <w:i/>
                <w:noProof/>
              </w:rPr>
            </w:pPr>
            <w:r>
              <w:rPr>
                <w:b/>
                <w:i/>
                <w:noProof/>
              </w:rPr>
              <w:t>Proposed change affects:</w:t>
            </w:r>
          </w:p>
        </w:tc>
        <w:tc>
          <w:tcPr>
            <w:tcW w:w="1418" w:type="dxa"/>
          </w:tcPr>
          <w:p w14:paraId="08EEDBE0" w14:textId="77777777" w:rsidR="00E52E44" w:rsidRDefault="00E52E44" w:rsidP="00F22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75C2EB" w14:textId="77777777" w:rsidR="00E52E44" w:rsidRDefault="00E52E44" w:rsidP="00F22FCD">
            <w:pPr>
              <w:pStyle w:val="CRCoverPage"/>
              <w:spacing w:after="0"/>
              <w:jc w:val="center"/>
              <w:rPr>
                <w:b/>
                <w:caps/>
                <w:noProof/>
              </w:rPr>
            </w:pPr>
          </w:p>
        </w:tc>
        <w:tc>
          <w:tcPr>
            <w:tcW w:w="709" w:type="dxa"/>
            <w:tcBorders>
              <w:left w:val="single" w:sz="4" w:space="0" w:color="auto"/>
            </w:tcBorders>
          </w:tcPr>
          <w:p w14:paraId="16C38119" w14:textId="77777777" w:rsidR="00E52E44" w:rsidRDefault="00E52E44" w:rsidP="00F22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59BF" w14:textId="77777777" w:rsidR="00E52E44" w:rsidRDefault="00E52E44" w:rsidP="00F22FCD">
            <w:pPr>
              <w:pStyle w:val="CRCoverPage"/>
              <w:spacing w:after="0"/>
              <w:jc w:val="center"/>
              <w:rPr>
                <w:b/>
                <w:caps/>
                <w:noProof/>
              </w:rPr>
            </w:pPr>
          </w:p>
        </w:tc>
        <w:tc>
          <w:tcPr>
            <w:tcW w:w="2126" w:type="dxa"/>
          </w:tcPr>
          <w:p w14:paraId="574BE108" w14:textId="77777777" w:rsidR="00E52E44" w:rsidRDefault="00E52E44" w:rsidP="00F22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4D849" w14:textId="77777777" w:rsidR="00E52E44" w:rsidRDefault="00E52E44" w:rsidP="00F22FCD">
            <w:pPr>
              <w:pStyle w:val="CRCoverPage"/>
              <w:spacing w:after="0"/>
              <w:jc w:val="center"/>
              <w:rPr>
                <w:b/>
                <w:caps/>
                <w:noProof/>
              </w:rPr>
            </w:pPr>
            <w:r>
              <w:rPr>
                <w:b/>
                <w:caps/>
                <w:noProof/>
              </w:rPr>
              <w:t>X</w:t>
            </w:r>
          </w:p>
        </w:tc>
        <w:tc>
          <w:tcPr>
            <w:tcW w:w="1418" w:type="dxa"/>
            <w:tcBorders>
              <w:left w:val="nil"/>
            </w:tcBorders>
          </w:tcPr>
          <w:p w14:paraId="75EA1CF7" w14:textId="77777777" w:rsidR="00E52E44" w:rsidRDefault="00E52E44" w:rsidP="00F22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6635A1" w14:textId="77777777" w:rsidR="00E52E44" w:rsidRDefault="00E52E44" w:rsidP="00F22FCD">
            <w:pPr>
              <w:pStyle w:val="CRCoverPage"/>
              <w:spacing w:after="0"/>
              <w:jc w:val="center"/>
              <w:rPr>
                <w:b/>
                <w:bCs/>
                <w:caps/>
                <w:noProof/>
              </w:rPr>
            </w:pPr>
          </w:p>
        </w:tc>
      </w:tr>
    </w:tbl>
    <w:p w14:paraId="3BAEF216" w14:textId="77777777" w:rsidR="00E52E44" w:rsidRDefault="00E52E44" w:rsidP="00E52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2E44" w14:paraId="6A76DA10" w14:textId="77777777" w:rsidTr="00F22FCD">
        <w:tc>
          <w:tcPr>
            <w:tcW w:w="9640" w:type="dxa"/>
            <w:gridSpan w:val="11"/>
          </w:tcPr>
          <w:p w14:paraId="418A1C92" w14:textId="77777777" w:rsidR="00E52E44" w:rsidRDefault="00E52E44" w:rsidP="00F22FCD">
            <w:pPr>
              <w:pStyle w:val="CRCoverPage"/>
              <w:spacing w:after="0"/>
              <w:rPr>
                <w:noProof/>
                <w:sz w:val="8"/>
                <w:szCs w:val="8"/>
              </w:rPr>
            </w:pPr>
          </w:p>
        </w:tc>
      </w:tr>
      <w:tr w:rsidR="00E52E44" w14:paraId="7258F378" w14:textId="77777777" w:rsidTr="00F22FCD">
        <w:tc>
          <w:tcPr>
            <w:tcW w:w="1843" w:type="dxa"/>
            <w:tcBorders>
              <w:top w:val="single" w:sz="4" w:space="0" w:color="auto"/>
              <w:left w:val="single" w:sz="4" w:space="0" w:color="auto"/>
            </w:tcBorders>
          </w:tcPr>
          <w:p w14:paraId="6C988D86" w14:textId="77777777" w:rsidR="00E52E44" w:rsidRDefault="00E52E44" w:rsidP="00F22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A353B" w14:textId="77777777" w:rsidR="00E52E44" w:rsidRDefault="00E52E44" w:rsidP="00F22FCD">
            <w:pPr>
              <w:pStyle w:val="CRCoverPage"/>
              <w:spacing w:after="0"/>
              <w:ind w:left="100"/>
              <w:rPr>
                <w:noProof/>
              </w:rPr>
            </w:pPr>
            <w:r>
              <w:fldChar w:fldCharType="begin"/>
            </w:r>
            <w:r>
              <w:instrText xml:space="preserve"> DOCPROPERTY  CrTitle  \* MERGEFORMAT </w:instrText>
            </w:r>
            <w:r>
              <w:fldChar w:fldCharType="separate"/>
            </w:r>
            <w:r>
              <w:t xml:space="preserve">Support of de-synchronised PDCP COUNT of MRBs at </w:t>
            </w:r>
            <w:proofErr w:type="spellStart"/>
            <w:r>
              <w:t>Xn</w:t>
            </w:r>
            <w:proofErr w:type="spellEnd"/>
            <w:r>
              <w:t xml:space="preserve"> based mobility</w:t>
            </w:r>
            <w:r>
              <w:fldChar w:fldCharType="end"/>
            </w:r>
          </w:p>
        </w:tc>
      </w:tr>
      <w:tr w:rsidR="00E52E44" w14:paraId="3BAD69F4" w14:textId="77777777" w:rsidTr="00F22FCD">
        <w:tc>
          <w:tcPr>
            <w:tcW w:w="1843" w:type="dxa"/>
            <w:tcBorders>
              <w:left w:val="single" w:sz="4" w:space="0" w:color="auto"/>
            </w:tcBorders>
          </w:tcPr>
          <w:p w14:paraId="59813708" w14:textId="77777777" w:rsidR="00E52E44" w:rsidRDefault="00E52E44" w:rsidP="00F22FCD">
            <w:pPr>
              <w:pStyle w:val="CRCoverPage"/>
              <w:spacing w:after="0"/>
              <w:rPr>
                <w:b/>
                <w:i/>
                <w:noProof/>
                <w:sz w:val="8"/>
                <w:szCs w:val="8"/>
              </w:rPr>
            </w:pPr>
          </w:p>
        </w:tc>
        <w:tc>
          <w:tcPr>
            <w:tcW w:w="7797" w:type="dxa"/>
            <w:gridSpan w:val="10"/>
            <w:tcBorders>
              <w:right w:val="single" w:sz="4" w:space="0" w:color="auto"/>
            </w:tcBorders>
          </w:tcPr>
          <w:p w14:paraId="4D29123C" w14:textId="77777777" w:rsidR="00E52E44" w:rsidRDefault="00E52E44" w:rsidP="00F22FCD">
            <w:pPr>
              <w:pStyle w:val="CRCoverPage"/>
              <w:spacing w:after="0"/>
              <w:rPr>
                <w:noProof/>
                <w:sz w:val="8"/>
                <w:szCs w:val="8"/>
              </w:rPr>
            </w:pPr>
          </w:p>
        </w:tc>
      </w:tr>
      <w:tr w:rsidR="00E52E44" w14:paraId="0047424C" w14:textId="77777777" w:rsidTr="00F22FCD">
        <w:tc>
          <w:tcPr>
            <w:tcW w:w="1843" w:type="dxa"/>
            <w:tcBorders>
              <w:left w:val="single" w:sz="4" w:space="0" w:color="auto"/>
            </w:tcBorders>
          </w:tcPr>
          <w:p w14:paraId="06C68D89" w14:textId="77777777" w:rsidR="00E52E44" w:rsidRDefault="00E52E44" w:rsidP="00F22F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3076B9" w14:textId="77777777" w:rsidR="00E52E44" w:rsidRDefault="00F75629" w:rsidP="00F22FCD">
            <w:pPr>
              <w:pStyle w:val="CRCoverPage"/>
              <w:spacing w:after="0"/>
              <w:ind w:left="100"/>
              <w:rPr>
                <w:noProof/>
              </w:rPr>
            </w:pPr>
            <w:r>
              <w:fldChar w:fldCharType="begin"/>
            </w:r>
            <w:r>
              <w:instrText xml:space="preserve"> DOCPROPERTY  SourceIfWg  \* MERGEFORMAT </w:instrText>
            </w:r>
            <w:r>
              <w:fldChar w:fldCharType="separate"/>
            </w:r>
            <w:r w:rsidR="00E52E44">
              <w:rPr>
                <w:noProof/>
              </w:rPr>
              <w:t>Ericsson</w:t>
            </w:r>
            <w:r>
              <w:rPr>
                <w:noProof/>
              </w:rPr>
              <w:fldChar w:fldCharType="end"/>
            </w:r>
          </w:p>
        </w:tc>
      </w:tr>
      <w:tr w:rsidR="00E52E44" w14:paraId="5AC460B1" w14:textId="77777777" w:rsidTr="00F22FCD">
        <w:tc>
          <w:tcPr>
            <w:tcW w:w="1843" w:type="dxa"/>
            <w:tcBorders>
              <w:left w:val="single" w:sz="4" w:space="0" w:color="auto"/>
            </w:tcBorders>
          </w:tcPr>
          <w:p w14:paraId="48C6FBBB" w14:textId="77777777" w:rsidR="00E52E44" w:rsidRDefault="00E52E44" w:rsidP="00F22F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B40F87" w14:textId="77777777" w:rsidR="00E52E44" w:rsidRDefault="00F75629" w:rsidP="00F22FCD">
            <w:pPr>
              <w:pStyle w:val="CRCoverPage"/>
              <w:spacing w:after="0"/>
              <w:ind w:left="100"/>
              <w:rPr>
                <w:noProof/>
              </w:rPr>
            </w:pPr>
            <w:r>
              <w:fldChar w:fldCharType="begin"/>
            </w:r>
            <w:r>
              <w:instrText xml:space="preserve"> DOCPROPERTY  SourceIfTsg  \* MERGEFORMAT </w:instrText>
            </w:r>
            <w:r>
              <w:fldChar w:fldCharType="separate"/>
            </w:r>
            <w:r w:rsidR="00E52E44">
              <w:rPr>
                <w:noProof/>
              </w:rPr>
              <w:t>R3</w:t>
            </w:r>
            <w:r>
              <w:rPr>
                <w:noProof/>
              </w:rPr>
              <w:fldChar w:fldCharType="end"/>
            </w:r>
          </w:p>
        </w:tc>
      </w:tr>
      <w:tr w:rsidR="00E52E44" w14:paraId="008A98F9" w14:textId="77777777" w:rsidTr="00F22FCD">
        <w:tc>
          <w:tcPr>
            <w:tcW w:w="1843" w:type="dxa"/>
            <w:tcBorders>
              <w:left w:val="single" w:sz="4" w:space="0" w:color="auto"/>
            </w:tcBorders>
          </w:tcPr>
          <w:p w14:paraId="3ABE5E69" w14:textId="77777777" w:rsidR="00E52E44" w:rsidRDefault="00E52E44" w:rsidP="00F22FCD">
            <w:pPr>
              <w:pStyle w:val="CRCoverPage"/>
              <w:spacing w:after="0"/>
              <w:rPr>
                <w:b/>
                <w:i/>
                <w:noProof/>
                <w:sz w:val="8"/>
                <w:szCs w:val="8"/>
              </w:rPr>
            </w:pPr>
          </w:p>
        </w:tc>
        <w:tc>
          <w:tcPr>
            <w:tcW w:w="7797" w:type="dxa"/>
            <w:gridSpan w:val="10"/>
            <w:tcBorders>
              <w:right w:val="single" w:sz="4" w:space="0" w:color="auto"/>
            </w:tcBorders>
          </w:tcPr>
          <w:p w14:paraId="3438C281" w14:textId="77777777" w:rsidR="00E52E44" w:rsidRDefault="00E52E44" w:rsidP="00F22FCD">
            <w:pPr>
              <w:pStyle w:val="CRCoverPage"/>
              <w:spacing w:after="0"/>
              <w:rPr>
                <w:noProof/>
                <w:sz w:val="8"/>
                <w:szCs w:val="8"/>
              </w:rPr>
            </w:pPr>
          </w:p>
        </w:tc>
      </w:tr>
      <w:tr w:rsidR="00E52E44" w14:paraId="798FD026" w14:textId="77777777" w:rsidTr="00F22FCD">
        <w:tc>
          <w:tcPr>
            <w:tcW w:w="1843" w:type="dxa"/>
            <w:tcBorders>
              <w:left w:val="single" w:sz="4" w:space="0" w:color="auto"/>
            </w:tcBorders>
          </w:tcPr>
          <w:p w14:paraId="601B2E38" w14:textId="77777777" w:rsidR="00E52E44" w:rsidRDefault="00E52E44" w:rsidP="00F22FCD">
            <w:pPr>
              <w:pStyle w:val="CRCoverPage"/>
              <w:tabs>
                <w:tab w:val="right" w:pos="1759"/>
              </w:tabs>
              <w:spacing w:after="0"/>
              <w:rPr>
                <w:b/>
                <w:i/>
                <w:noProof/>
              </w:rPr>
            </w:pPr>
            <w:r>
              <w:rPr>
                <w:b/>
                <w:i/>
                <w:noProof/>
              </w:rPr>
              <w:t>Work item code:</w:t>
            </w:r>
          </w:p>
        </w:tc>
        <w:tc>
          <w:tcPr>
            <w:tcW w:w="3686" w:type="dxa"/>
            <w:gridSpan w:val="5"/>
            <w:shd w:val="pct30" w:color="FFFF00" w:fill="auto"/>
          </w:tcPr>
          <w:p w14:paraId="0DC9092B" w14:textId="77777777" w:rsidR="00E52E44" w:rsidRDefault="00F75629" w:rsidP="00F22FCD">
            <w:pPr>
              <w:pStyle w:val="CRCoverPage"/>
              <w:spacing w:after="0"/>
              <w:ind w:left="100"/>
              <w:rPr>
                <w:noProof/>
              </w:rPr>
            </w:pPr>
            <w:r>
              <w:fldChar w:fldCharType="begin"/>
            </w:r>
            <w:r>
              <w:instrText xml:space="preserve"> DOCPROPERTY  RelatedWis  \* MERGEFORMAT </w:instrText>
            </w:r>
            <w:r>
              <w:fldChar w:fldCharType="separate"/>
            </w:r>
            <w:r w:rsidR="00E52E44" w:rsidRPr="00502F16">
              <w:rPr>
                <w:noProof/>
              </w:rPr>
              <w:t>NR_MBS-Core</w:t>
            </w:r>
            <w:r>
              <w:rPr>
                <w:noProof/>
              </w:rPr>
              <w:fldChar w:fldCharType="end"/>
            </w:r>
          </w:p>
        </w:tc>
        <w:tc>
          <w:tcPr>
            <w:tcW w:w="567" w:type="dxa"/>
            <w:tcBorders>
              <w:left w:val="nil"/>
            </w:tcBorders>
          </w:tcPr>
          <w:p w14:paraId="747167FF" w14:textId="77777777" w:rsidR="00E52E44" w:rsidRDefault="00E52E44" w:rsidP="00F22FCD">
            <w:pPr>
              <w:pStyle w:val="CRCoverPage"/>
              <w:spacing w:after="0"/>
              <w:ind w:right="100"/>
              <w:rPr>
                <w:noProof/>
              </w:rPr>
            </w:pPr>
          </w:p>
        </w:tc>
        <w:tc>
          <w:tcPr>
            <w:tcW w:w="1417" w:type="dxa"/>
            <w:gridSpan w:val="3"/>
            <w:tcBorders>
              <w:left w:val="nil"/>
            </w:tcBorders>
          </w:tcPr>
          <w:p w14:paraId="3DAF9660" w14:textId="77777777" w:rsidR="00E52E44" w:rsidRDefault="00E52E44" w:rsidP="00F22F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28BAB8" w14:textId="77777777" w:rsidR="00E52E44" w:rsidRDefault="00E52E44" w:rsidP="00F22FCD">
            <w:pPr>
              <w:pStyle w:val="CRCoverPage"/>
              <w:spacing w:after="0"/>
              <w:ind w:left="100"/>
              <w:rPr>
                <w:noProof/>
              </w:rPr>
            </w:pPr>
            <w:r>
              <w:t>2023-05-11</w:t>
            </w:r>
          </w:p>
        </w:tc>
      </w:tr>
      <w:tr w:rsidR="00E52E44" w14:paraId="4406CEC9" w14:textId="77777777" w:rsidTr="00F22FCD">
        <w:tc>
          <w:tcPr>
            <w:tcW w:w="1843" w:type="dxa"/>
            <w:tcBorders>
              <w:left w:val="single" w:sz="4" w:space="0" w:color="auto"/>
            </w:tcBorders>
          </w:tcPr>
          <w:p w14:paraId="1D31418F" w14:textId="77777777" w:rsidR="00E52E44" w:rsidRDefault="00E52E44" w:rsidP="00F22FCD">
            <w:pPr>
              <w:pStyle w:val="CRCoverPage"/>
              <w:spacing w:after="0"/>
              <w:rPr>
                <w:b/>
                <w:i/>
                <w:noProof/>
                <w:sz w:val="8"/>
                <w:szCs w:val="8"/>
              </w:rPr>
            </w:pPr>
          </w:p>
        </w:tc>
        <w:tc>
          <w:tcPr>
            <w:tcW w:w="1986" w:type="dxa"/>
            <w:gridSpan w:val="4"/>
          </w:tcPr>
          <w:p w14:paraId="05ACD941" w14:textId="77777777" w:rsidR="00E52E44" w:rsidRDefault="00E52E44" w:rsidP="00F22FCD">
            <w:pPr>
              <w:pStyle w:val="CRCoverPage"/>
              <w:spacing w:after="0"/>
              <w:rPr>
                <w:noProof/>
                <w:sz w:val="8"/>
                <w:szCs w:val="8"/>
              </w:rPr>
            </w:pPr>
          </w:p>
        </w:tc>
        <w:tc>
          <w:tcPr>
            <w:tcW w:w="2267" w:type="dxa"/>
            <w:gridSpan w:val="2"/>
          </w:tcPr>
          <w:p w14:paraId="53173EF8" w14:textId="77777777" w:rsidR="00E52E44" w:rsidRDefault="00E52E44" w:rsidP="00F22FCD">
            <w:pPr>
              <w:pStyle w:val="CRCoverPage"/>
              <w:spacing w:after="0"/>
              <w:rPr>
                <w:noProof/>
                <w:sz w:val="8"/>
                <w:szCs w:val="8"/>
              </w:rPr>
            </w:pPr>
          </w:p>
        </w:tc>
        <w:tc>
          <w:tcPr>
            <w:tcW w:w="1417" w:type="dxa"/>
            <w:gridSpan w:val="3"/>
          </w:tcPr>
          <w:p w14:paraId="3DD79E50" w14:textId="77777777" w:rsidR="00E52E44" w:rsidRDefault="00E52E44" w:rsidP="00F22FCD">
            <w:pPr>
              <w:pStyle w:val="CRCoverPage"/>
              <w:spacing w:after="0"/>
              <w:rPr>
                <w:noProof/>
                <w:sz w:val="8"/>
                <w:szCs w:val="8"/>
              </w:rPr>
            </w:pPr>
          </w:p>
        </w:tc>
        <w:tc>
          <w:tcPr>
            <w:tcW w:w="2127" w:type="dxa"/>
            <w:tcBorders>
              <w:right w:val="single" w:sz="4" w:space="0" w:color="auto"/>
            </w:tcBorders>
          </w:tcPr>
          <w:p w14:paraId="13E14453" w14:textId="77777777" w:rsidR="00E52E44" w:rsidRDefault="00E52E44" w:rsidP="00F22FCD">
            <w:pPr>
              <w:pStyle w:val="CRCoverPage"/>
              <w:spacing w:after="0"/>
              <w:rPr>
                <w:noProof/>
                <w:sz w:val="8"/>
                <w:szCs w:val="8"/>
              </w:rPr>
            </w:pPr>
          </w:p>
        </w:tc>
      </w:tr>
      <w:tr w:rsidR="00E52E44" w14:paraId="53522886" w14:textId="77777777" w:rsidTr="00F22FCD">
        <w:trPr>
          <w:cantSplit/>
        </w:trPr>
        <w:tc>
          <w:tcPr>
            <w:tcW w:w="1843" w:type="dxa"/>
            <w:tcBorders>
              <w:left w:val="single" w:sz="4" w:space="0" w:color="auto"/>
            </w:tcBorders>
          </w:tcPr>
          <w:p w14:paraId="5437DC6B" w14:textId="77777777" w:rsidR="00E52E44" w:rsidRDefault="00E52E44" w:rsidP="00F22FCD">
            <w:pPr>
              <w:pStyle w:val="CRCoverPage"/>
              <w:tabs>
                <w:tab w:val="right" w:pos="1759"/>
              </w:tabs>
              <w:spacing w:after="0"/>
              <w:rPr>
                <w:b/>
                <w:i/>
                <w:noProof/>
              </w:rPr>
            </w:pPr>
            <w:r>
              <w:rPr>
                <w:b/>
                <w:i/>
                <w:noProof/>
              </w:rPr>
              <w:t>Category:</w:t>
            </w:r>
          </w:p>
        </w:tc>
        <w:tc>
          <w:tcPr>
            <w:tcW w:w="851" w:type="dxa"/>
            <w:shd w:val="pct30" w:color="FFFF00" w:fill="auto"/>
          </w:tcPr>
          <w:p w14:paraId="7E0FE82F" w14:textId="77777777" w:rsidR="00E52E44" w:rsidRDefault="00F75629" w:rsidP="00F22FCD">
            <w:pPr>
              <w:pStyle w:val="CRCoverPage"/>
              <w:spacing w:after="0"/>
              <w:ind w:left="100" w:right="-609"/>
              <w:rPr>
                <w:b/>
                <w:noProof/>
              </w:rPr>
            </w:pPr>
            <w:r>
              <w:fldChar w:fldCharType="begin"/>
            </w:r>
            <w:r>
              <w:instrText xml:space="preserve"> DOCPROPERTY  Cat  \* MERGEFORMAT </w:instrText>
            </w:r>
            <w:r>
              <w:fldChar w:fldCharType="separate"/>
            </w:r>
            <w:r w:rsidR="00E52E44">
              <w:rPr>
                <w:b/>
                <w:noProof/>
              </w:rPr>
              <w:t>F</w:t>
            </w:r>
            <w:r>
              <w:rPr>
                <w:b/>
                <w:noProof/>
              </w:rPr>
              <w:fldChar w:fldCharType="end"/>
            </w:r>
          </w:p>
        </w:tc>
        <w:tc>
          <w:tcPr>
            <w:tcW w:w="3402" w:type="dxa"/>
            <w:gridSpan w:val="5"/>
            <w:tcBorders>
              <w:left w:val="nil"/>
            </w:tcBorders>
          </w:tcPr>
          <w:p w14:paraId="434B41D2" w14:textId="77777777" w:rsidR="00E52E44" w:rsidRDefault="00E52E44" w:rsidP="00F22FCD">
            <w:pPr>
              <w:pStyle w:val="CRCoverPage"/>
              <w:spacing w:after="0"/>
              <w:rPr>
                <w:noProof/>
              </w:rPr>
            </w:pPr>
          </w:p>
        </w:tc>
        <w:tc>
          <w:tcPr>
            <w:tcW w:w="1417" w:type="dxa"/>
            <w:gridSpan w:val="3"/>
            <w:tcBorders>
              <w:left w:val="nil"/>
            </w:tcBorders>
          </w:tcPr>
          <w:p w14:paraId="3928DAC0" w14:textId="77777777" w:rsidR="00E52E44" w:rsidRDefault="00E52E44" w:rsidP="00F22F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5CB9D6" w14:textId="77777777" w:rsidR="00E52E44" w:rsidRDefault="00F75629" w:rsidP="00F22FCD">
            <w:pPr>
              <w:pStyle w:val="CRCoverPage"/>
              <w:spacing w:after="0"/>
              <w:ind w:left="100"/>
              <w:rPr>
                <w:noProof/>
              </w:rPr>
            </w:pPr>
            <w:r>
              <w:fldChar w:fldCharType="begin"/>
            </w:r>
            <w:r>
              <w:instrText xml:space="preserve"> DOCPROPERTY  Release  \* MERGEFORMAT </w:instrText>
            </w:r>
            <w:r>
              <w:fldChar w:fldCharType="separate"/>
            </w:r>
            <w:r w:rsidR="00E52E44">
              <w:rPr>
                <w:noProof/>
              </w:rPr>
              <w:t>Rel-17</w:t>
            </w:r>
            <w:r>
              <w:rPr>
                <w:noProof/>
              </w:rPr>
              <w:fldChar w:fldCharType="end"/>
            </w:r>
          </w:p>
        </w:tc>
      </w:tr>
      <w:tr w:rsidR="00E52E44" w14:paraId="4B901666" w14:textId="77777777" w:rsidTr="00F22FCD">
        <w:tc>
          <w:tcPr>
            <w:tcW w:w="1843" w:type="dxa"/>
            <w:tcBorders>
              <w:left w:val="single" w:sz="4" w:space="0" w:color="auto"/>
              <w:bottom w:val="single" w:sz="4" w:space="0" w:color="auto"/>
            </w:tcBorders>
          </w:tcPr>
          <w:p w14:paraId="11E9782C" w14:textId="77777777" w:rsidR="00E52E44" w:rsidRDefault="00E52E44" w:rsidP="00F22FCD">
            <w:pPr>
              <w:pStyle w:val="CRCoverPage"/>
              <w:spacing w:after="0"/>
              <w:rPr>
                <w:b/>
                <w:i/>
                <w:noProof/>
              </w:rPr>
            </w:pPr>
          </w:p>
        </w:tc>
        <w:tc>
          <w:tcPr>
            <w:tcW w:w="4677" w:type="dxa"/>
            <w:gridSpan w:val="8"/>
            <w:tcBorders>
              <w:bottom w:val="single" w:sz="4" w:space="0" w:color="auto"/>
            </w:tcBorders>
          </w:tcPr>
          <w:p w14:paraId="44B3DB25" w14:textId="77777777" w:rsidR="00E52E44" w:rsidRDefault="00E52E44" w:rsidP="00F22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42EAE5E5" w14:textId="77777777" w:rsidR="00E52E44" w:rsidRDefault="00E52E44" w:rsidP="00F22FCD">
            <w:pPr>
              <w:pStyle w:val="CRCoverPage"/>
              <w:rPr>
                <w:noProof/>
              </w:rPr>
            </w:pPr>
            <w:r>
              <w:rPr>
                <w:noProof/>
                <w:sz w:val="18"/>
              </w:rPr>
              <w:t>Detailed explanations of the above categories can</w:t>
            </w:r>
            <w:r>
              <w:rPr>
                <w:noProof/>
                <w:sz w:val="18"/>
              </w:rPr>
              <w:br/>
              <w:t xml:space="preserve">be found in 3GPP </w:t>
            </w:r>
            <w:hyperlink r:id="rId3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8258A9" w14:textId="77777777" w:rsidR="00E52E44" w:rsidRPr="007C2097" w:rsidRDefault="00E52E44" w:rsidP="00F22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2E44" w14:paraId="6082CDB3" w14:textId="77777777" w:rsidTr="00F22FCD">
        <w:tc>
          <w:tcPr>
            <w:tcW w:w="1843" w:type="dxa"/>
          </w:tcPr>
          <w:p w14:paraId="71B81A13" w14:textId="77777777" w:rsidR="00E52E44" w:rsidRDefault="00E52E44" w:rsidP="00F22FCD">
            <w:pPr>
              <w:pStyle w:val="CRCoverPage"/>
              <w:spacing w:after="0"/>
              <w:rPr>
                <w:b/>
                <w:i/>
                <w:noProof/>
                <w:sz w:val="8"/>
                <w:szCs w:val="8"/>
              </w:rPr>
            </w:pPr>
          </w:p>
        </w:tc>
        <w:tc>
          <w:tcPr>
            <w:tcW w:w="7797" w:type="dxa"/>
            <w:gridSpan w:val="10"/>
          </w:tcPr>
          <w:p w14:paraId="3ECD2EA2" w14:textId="77777777" w:rsidR="00E52E44" w:rsidRDefault="00E52E44" w:rsidP="00F22FCD">
            <w:pPr>
              <w:pStyle w:val="CRCoverPage"/>
              <w:spacing w:after="0"/>
              <w:rPr>
                <w:noProof/>
                <w:sz w:val="8"/>
                <w:szCs w:val="8"/>
              </w:rPr>
            </w:pPr>
          </w:p>
        </w:tc>
      </w:tr>
      <w:tr w:rsidR="00E52E44" w14:paraId="3AC1D7EC" w14:textId="77777777" w:rsidTr="00F22FCD">
        <w:tc>
          <w:tcPr>
            <w:tcW w:w="2694" w:type="dxa"/>
            <w:gridSpan w:val="2"/>
            <w:tcBorders>
              <w:top w:val="single" w:sz="4" w:space="0" w:color="auto"/>
              <w:left w:val="single" w:sz="4" w:space="0" w:color="auto"/>
            </w:tcBorders>
          </w:tcPr>
          <w:p w14:paraId="151A257F" w14:textId="77777777" w:rsidR="00E52E44" w:rsidRDefault="00E52E44" w:rsidP="00F22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D27F8" w14:textId="77777777" w:rsidR="00E52E44" w:rsidRDefault="00E52E44" w:rsidP="00F22FCD">
            <w:pPr>
              <w:pStyle w:val="CRCoverPage"/>
              <w:spacing w:after="0"/>
              <w:ind w:left="100"/>
              <w:rPr>
                <w:noProof/>
              </w:rPr>
            </w:pPr>
            <w:r>
              <w:rPr>
                <w:noProof/>
              </w:rPr>
              <w:t>Exchange of MRB progress information over Xn at Xn based mobility currently only contains PDCP Sequence Numbers, i.e. not including the PDCP HFN.</w:t>
            </w:r>
          </w:p>
          <w:p w14:paraId="24931CBA" w14:textId="77777777" w:rsidR="00E52E44" w:rsidRDefault="00E52E44" w:rsidP="00F22FCD">
            <w:pPr>
              <w:pStyle w:val="CRCoverPage"/>
              <w:spacing w:after="0"/>
              <w:ind w:left="100"/>
              <w:rPr>
                <w:noProof/>
              </w:rPr>
            </w:pPr>
            <w:r>
              <w:rPr>
                <w:noProof/>
              </w:rPr>
              <w:t>If gNBs are re-configuring UEs with a new MRB for which the PDCP COUNT is different than the one for the old MRB, the PDCP SN might not be sufficient to allow minimisation of data loss during Xn based mobility.</w:t>
            </w:r>
          </w:p>
        </w:tc>
      </w:tr>
      <w:tr w:rsidR="00E52E44" w14:paraId="27135A28" w14:textId="77777777" w:rsidTr="00F22FCD">
        <w:tc>
          <w:tcPr>
            <w:tcW w:w="2694" w:type="dxa"/>
            <w:gridSpan w:val="2"/>
            <w:tcBorders>
              <w:left w:val="single" w:sz="4" w:space="0" w:color="auto"/>
            </w:tcBorders>
          </w:tcPr>
          <w:p w14:paraId="39855619"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4B44BCFF" w14:textId="77777777" w:rsidR="00E52E44" w:rsidRDefault="00E52E44" w:rsidP="00F22FCD">
            <w:pPr>
              <w:pStyle w:val="CRCoverPage"/>
              <w:spacing w:after="0"/>
              <w:rPr>
                <w:noProof/>
                <w:sz w:val="8"/>
                <w:szCs w:val="8"/>
              </w:rPr>
            </w:pPr>
          </w:p>
        </w:tc>
      </w:tr>
      <w:tr w:rsidR="00E52E44" w14:paraId="689B2982" w14:textId="77777777" w:rsidTr="00F22FCD">
        <w:tc>
          <w:tcPr>
            <w:tcW w:w="2694" w:type="dxa"/>
            <w:gridSpan w:val="2"/>
            <w:tcBorders>
              <w:left w:val="single" w:sz="4" w:space="0" w:color="auto"/>
            </w:tcBorders>
          </w:tcPr>
          <w:p w14:paraId="2C766A01" w14:textId="77777777" w:rsidR="00E52E44" w:rsidRDefault="00E52E44" w:rsidP="00F22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D680D" w14:textId="77777777" w:rsidR="00E52E44" w:rsidRDefault="00E52E44" w:rsidP="00F22FCD">
            <w:pPr>
              <w:pStyle w:val="CRCoverPage"/>
              <w:spacing w:after="0"/>
              <w:ind w:left="100"/>
              <w:rPr>
                <w:noProof/>
              </w:rPr>
            </w:pPr>
            <w:r>
              <w:rPr>
                <w:noProof/>
              </w:rPr>
              <w:t>Specify the option to provide the full COUNT value within the MRB progress information.</w:t>
            </w:r>
          </w:p>
          <w:p w14:paraId="441DA3B3" w14:textId="77777777" w:rsidR="00E52E44" w:rsidRPr="00655451" w:rsidRDefault="00E52E44" w:rsidP="00F22FCD">
            <w:pPr>
              <w:pStyle w:val="CRCoverPage"/>
              <w:spacing w:after="0"/>
              <w:ind w:left="100"/>
              <w:rPr>
                <w:noProof/>
                <w:u w:val="single"/>
              </w:rPr>
            </w:pPr>
            <w:r w:rsidRPr="00655451">
              <w:rPr>
                <w:noProof/>
                <w:u w:val="single"/>
              </w:rPr>
              <w:t>Impact Analysis:</w:t>
            </w:r>
          </w:p>
          <w:p w14:paraId="401DCFDC" w14:textId="77777777" w:rsidR="00E52E44" w:rsidRDefault="00E52E44" w:rsidP="00F22FCD">
            <w:pPr>
              <w:pStyle w:val="CRCoverPage"/>
              <w:spacing w:after="0"/>
              <w:ind w:left="100"/>
              <w:rPr>
                <w:noProof/>
              </w:rPr>
            </w:pPr>
            <w:r>
              <w:rPr>
                <w:noProof/>
              </w:rPr>
              <w:t xml:space="preserve">Impact assessment towards the previous version of the specification (same release): </w:t>
            </w:r>
          </w:p>
          <w:p w14:paraId="52BC0FD9" w14:textId="77777777" w:rsidR="00E52E44" w:rsidRDefault="00E52E44" w:rsidP="00F22FCD">
            <w:pPr>
              <w:pStyle w:val="CRCoverPage"/>
              <w:spacing w:after="0"/>
              <w:ind w:left="100"/>
              <w:rPr>
                <w:noProof/>
              </w:rPr>
            </w:pPr>
            <w:r>
              <w:rPr>
                <w:noProof/>
              </w:rPr>
              <w:t>This CR has isolated impact with the previous version of the specification (same release) because it corrects the MRB progress information to include the possibility providing the full PDCP COUNT value as well.</w:t>
            </w:r>
          </w:p>
          <w:p w14:paraId="13B8EB60" w14:textId="77777777" w:rsidR="00E52E44" w:rsidRDefault="00E52E44" w:rsidP="00F22FCD">
            <w:pPr>
              <w:pStyle w:val="CRCoverPage"/>
              <w:spacing w:after="0"/>
              <w:ind w:left="100"/>
              <w:rPr>
                <w:noProof/>
              </w:rPr>
            </w:pPr>
            <w:r>
              <w:rPr>
                <w:noProof/>
              </w:rPr>
              <w:t>The impact can be considered isolated because the change affects the Xn function enabling minimisation of data loss during Xn based mobility in case the UE is configured with MRBs only.</w:t>
            </w:r>
          </w:p>
          <w:p w14:paraId="382A78CC" w14:textId="77777777" w:rsidR="00E52E44" w:rsidRDefault="00E52E44" w:rsidP="00F22FCD">
            <w:pPr>
              <w:pStyle w:val="CRCoverPage"/>
              <w:spacing w:after="0"/>
              <w:ind w:left="100"/>
              <w:rPr>
                <w:noProof/>
              </w:rPr>
            </w:pPr>
            <w:r>
              <w:rPr>
                <w:noProof/>
              </w:rPr>
              <w:t>The CR has impact from protocol and functional point of view and is realised in a backwards compatible way.</w:t>
            </w:r>
          </w:p>
          <w:p w14:paraId="5069096B" w14:textId="77777777" w:rsidR="00E52E44" w:rsidRDefault="00E52E44" w:rsidP="00F22FCD">
            <w:pPr>
              <w:pStyle w:val="CRCoverPage"/>
              <w:spacing w:after="0"/>
              <w:ind w:left="100"/>
              <w:rPr>
                <w:noProof/>
              </w:rPr>
            </w:pPr>
          </w:p>
        </w:tc>
      </w:tr>
      <w:tr w:rsidR="00E52E44" w14:paraId="2A64B706" w14:textId="77777777" w:rsidTr="00F22FCD">
        <w:tc>
          <w:tcPr>
            <w:tcW w:w="2694" w:type="dxa"/>
            <w:gridSpan w:val="2"/>
            <w:tcBorders>
              <w:left w:val="single" w:sz="4" w:space="0" w:color="auto"/>
            </w:tcBorders>
          </w:tcPr>
          <w:p w14:paraId="23943FB0"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095C0627" w14:textId="77777777" w:rsidR="00E52E44" w:rsidRDefault="00E52E44" w:rsidP="00F22FCD">
            <w:pPr>
              <w:pStyle w:val="CRCoverPage"/>
              <w:spacing w:after="0"/>
              <w:rPr>
                <w:noProof/>
                <w:sz w:val="8"/>
                <w:szCs w:val="8"/>
              </w:rPr>
            </w:pPr>
          </w:p>
        </w:tc>
      </w:tr>
      <w:tr w:rsidR="00E52E44" w14:paraId="26BDCCE1" w14:textId="77777777" w:rsidTr="00F22FCD">
        <w:tc>
          <w:tcPr>
            <w:tcW w:w="2694" w:type="dxa"/>
            <w:gridSpan w:val="2"/>
            <w:tcBorders>
              <w:left w:val="single" w:sz="4" w:space="0" w:color="auto"/>
              <w:bottom w:val="single" w:sz="4" w:space="0" w:color="auto"/>
            </w:tcBorders>
          </w:tcPr>
          <w:p w14:paraId="74CE2523" w14:textId="77777777" w:rsidR="00E52E44" w:rsidRDefault="00E52E44" w:rsidP="00F22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3A641" w14:textId="77777777" w:rsidR="00E52E44" w:rsidRDefault="00E52E44" w:rsidP="00F22FCD">
            <w:pPr>
              <w:pStyle w:val="CRCoverPage"/>
              <w:spacing w:after="0"/>
              <w:ind w:left="100"/>
              <w:rPr>
                <w:noProof/>
              </w:rPr>
            </w:pPr>
            <w:r>
              <w:rPr>
                <w:noProof/>
              </w:rPr>
              <w:t>Xn based mobility would not support minimisation of data loss for MRBs if gNBs are re-configuring UEs with a new MRB for which the PDCP COUNT is different than the one for the old MRB.</w:t>
            </w:r>
          </w:p>
        </w:tc>
      </w:tr>
      <w:tr w:rsidR="00E52E44" w14:paraId="47FA945C" w14:textId="77777777" w:rsidTr="00F22FCD">
        <w:tc>
          <w:tcPr>
            <w:tcW w:w="2694" w:type="dxa"/>
            <w:gridSpan w:val="2"/>
          </w:tcPr>
          <w:p w14:paraId="5A698F3B" w14:textId="77777777" w:rsidR="00E52E44" w:rsidRDefault="00E52E44" w:rsidP="00F22FCD">
            <w:pPr>
              <w:pStyle w:val="CRCoverPage"/>
              <w:spacing w:after="0"/>
              <w:rPr>
                <w:b/>
                <w:i/>
                <w:noProof/>
                <w:sz w:val="8"/>
                <w:szCs w:val="8"/>
              </w:rPr>
            </w:pPr>
          </w:p>
        </w:tc>
        <w:tc>
          <w:tcPr>
            <w:tcW w:w="6946" w:type="dxa"/>
            <w:gridSpan w:val="9"/>
          </w:tcPr>
          <w:p w14:paraId="1EA8ACD1" w14:textId="77777777" w:rsidR="00E52E44" w:rsidRDefault="00E52E44" w:rsidP="00F22FCD">
            <w:pPr>
              <w:pStyle w:val="CRCoverPage"/>
              <w:spacing w:after="0"/>
              <w:rPr>
                <w:noProof/>
                <w:sz w:val="8"/>
                <w:szCs w:val="8"/>
              </w:rPr>
            </w:pPr>
          </w:p>
        </w:tc>
      </w:tr>
      <w:tr w:rsidR="00E52E44" w14:paraId="317A7E10" w14:textId="77777777" w:rsidTr="00F22FCD">
        <w:tc>
          <w:tcPr>
            <w:tcW w:w="2694" w:type="dxa"/>
            <w:gridSpan w:val="2"/>
            <w:tcBorders>
              <w:top w:val="single" w:sz="4" w:space="0" w:color="auto"/>
              <w:left w:val="single" w:sz="4" w:space="0" w:color="auto"/>
            </w:tcBorders>
          </w:tcPr>
          <w:p w14:paraId="731A5D5E" w14:textId="77777777" w:rsidR="00E52E44" w:rsidRDefault="00E52E44" w:rsidP="00F22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7CD815" w14:textId="77777777" w:rsidR="00E52E44" w:rsidRDefault="00E52E44" w:rsidP="00F22FCD">
            <w:pPr>
              <w:pStyle w:val="CRCoverPage"/>
              <w:spacing w:after="0"/>
              <w:ind w:left="100"/>
              <w:rPr>
                <w:noProof/>
              </w:rPr>
            </w:pPr>
            <w:r>
              <w:rPr>
                <w:noProof/>
              </w:rPr>
              <w:t>8.2.1.2, 8.2.4.2, 9.2.3.147, 9.3.5, 9.3.7</w:t>
            </w:r>
          </w:p>
        </w:tc>
      </w:tr>
      <w:tr w:rsidR="00E52E44" w14:paraId="350AE2CA" w14:textId="77777777" w:rsidTr="00F22FCD">
        <w:tc>
          <w:tcPr>
            <w:tcW w:w="2694" w:type="dxa"/>
            <w:gridSpan w:val="2"/>
            <w:tcBorders>
              <w:left w:val="single" w:sz="4" w:space="0" w:color="auto"/>
            </w:tcBorders>
          </w:tcPr>
          <w:p w14:paraId="4342FCE3"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7BEC5878" w14:textId="77777777" w:rsidR="00E52E44" w:rsidRDefault="00E52E44" w:rsidP="00F22FCD">
            <w:pPr>
              <w:pStyle w:val="CRCoverPage"/>
              <w:spacing w:after="0"/>
              <w:rPr>
                <w:noProof/>
                <w:sz w:val="8"/>
                <w:szCs w:val="8"/>
              </w:rPr>
            </w:pPr>
          </w:p>
        </w:tc>
      </w:tr>
      <w:tr w:rsidR="00E52E44" w14:paraId="5C28EB83" w14:textId="77777777" w:rsidTr="00F22FCD">
        <w:tc>
          <w:tcPr>
            <w:tcW w:w="2694" w:type="dxa"/>
            <w:gridSpan w:val="2"/>
            <w:tcBorders>
              <w:left w:val="single" w:sz="4" w:space="0" w:color="auto"/>
            </w:tcBorders>
          </w:tcPr>
          <w:p w14:paraId="7DAB2822" w14:textId="77777777" w:rsidR="00E52E44" w:rsidRDefault="00E52E44" w:rsidP="00F22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FAEDE" w14:textId="77777777" w:rsidR="00E52E44" w:rsidRDefault="00E52E44" w:rsidP="00F22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440B6" w14:textId="77777777" w:rsidR="00E52E44" w:rsidRDefault="00E52E44" w:rsidP="00F22FCD">
            <w:pPr>
              <w:pStyle w:val="CRCoverPage"/>
              <w:spacing w:after="0"/>
              <w:jc w:val="center"/>
              <w:rPr>
                <w:b/>
                <w:caps/>
                <w:noProof/>
              </w:rPr>
            </w:pPr>
            <w:r>
              <w:rPr>
                <w:b/>
                <w:caps/>
                <w:noProof/>
              </w:rPr>
              <w:t>N</w:t>
            </w:r>
          </w:p>
        </w:tc>
        <w:tc>
          <w:tcPr>
            <w:tcW w:w="2977" w:type="dxa"/>
            <w:gridSpan w:val="4"/>
          </w:tcPr>
          <w:p w14:paraId="75433339" w14:textId="77777777" w:rsidR="00E52E44" w:rsidRDefault="00E52E44" w:rsidP="00F22F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0F8E3" w14:textId="77777777" w:rsidR="00E52E44" w:rsidRDefault="00E52E44" w:rsidP="00F22FCD">
            <w:pPr>
              <w:pStyle w:val="CRCoverPage"/>
              <w:spacing w:after="0"/>
              <w:ind w:left="99"/>
              <w:rPr>
                <w:noProof/>
              </w:rPr>
            </w:pPr>
          </w:p>
        </w:tc>
      </w:tr>
      <w:tr w:rsidR="00E52E44" w14:paraId="56CF3F7E" w14:textId="77777777" w:rsidTr="00F22FCD">
        <w:tc>
          <w:tcPr>
            <w:tcW w:w="2694" w:type="dxa"/>
            <w:gridSpan w:val="2"/>
            <w:tcBorders>
              <w:left w:val="single" w:sz="4" w:space="0" w:color="auto"/>
            </w:tcBorders>
          </w:tcPr>
          <w:p w14:paraId="28DFF2A2" w14:textId="77777777" w:rsidR="00E52E44" w:rsidRDefault="00E52E44" w:rsidP="00F22FC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26BF5DD" w14:textId="77777777" w:rsidR="00E52E44" w:rsidRDefault="00E52E44"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3DDEC" w14:textId="77777777" w:rsidR="00E52E44" w:rsidRDefault="00E52E44" w:rsidP="00F22FCD">
            <w:pPr>
              <w:pStyle w:val="CRCoverPage"/>
              <w:spacing w:after="0"/>
              <w:jc w:val="center"/>
              <w:rPr>
                <w:b/>
                <w:caps/>
                <w:noProof/>
              </w:rPr>
            </w:pPr>
            <w:r>
              <w:rPr>
                <w:b/>
                <w:caps/>
                <w:noProof/>
              </w:rPr>
              <w:t>X</w:t>
            </w:r>
          </w:p>
        </w:tc>
        <w:tc>
          <w:tcPr>
            <w:tcW w:w="2977" w:type="dxa"/>
            <w:gridSpan w:val="4"/>
          </w:tcPr>
          <w:p w14:paraId="5F25A13E" w14:textId="77777777" w:rsidR="00E52E44" w:rsidRDefault="00E52E44" w:rsidP="00F22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A7A0C3" w14:textId="77777777" w:rsidR="00E52E44" w:rsidRDefault="00E52E44" w:rsidP="00F22FCD">
            <w:pPr>
              <w:pStyle w:val="CRCoverPage"/>
              <w:spacing w:after="0"/>
              <w:ind w:left="99"/>
              <w:rPr>
                <w:noProof/>
              </w:rPr>
            </w:pPr>
          </w:p>
        </w:tc>
      </w:tr>
      <w:tr w:rsidR="00E52E44" w14:paraId="327EB5A7" w14:textId="77777777" w:rsidTr="00F22FCD">
        <w:tc>
          <w:tcPr>
            <w:tcW w:w="2694" w:type="dxa"/>
            <w:gridSpan w:val="2"/>
            <w:tcBorders>
              <w:left w:val="single" w:sz="4" w:space="0" w:color="auto"/>
            </w:tcBorders>
          </w:tcPr>
          <w:p w14:paraId="67C398C4" w14:textId="77777777" w:rsidR="00E52E44" w:rsidRDefault="00E52E44" w:rsidP="00F22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C888CB" w14:textId="77777777" w:rsidR="00E52E44" w:rsidRDefault="00E52E44"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4BBAD" w14:textId="77777777" w:rsidR="00E52E44" w:rsidRDefault="00E52E44" w:rsidP="00F22FCD">
            <w:pPr>
              <w:pStyle w:val="CRCoverPage"/>
              <w:spacing w:after="0"/>
              <w:jc w:val="center"/>
              <w:rPr>
                <w:b/>
                <w:caps/>
                <w:noProof/>
              </w:rPr>
            </w:pPr>
            <w:r>
              <w:rPr>
                <w:b/>
                <w:caps/>
                <w:noProof/>
              </w:rPr>
              <w:t>X</w:t>
            </w:r>
          </w:p>
        </w:tc>
        <w:tc>
          <w:tcPr>
            <w:tcW w:w="2977" w:type="dxa"/>
            <w:gridSpan w:val="4"/>
          </w:tcPr>
          <w:p w14:paraId="47108CDA" w14:textId="77777777" w:rsidR="00E52E44" w:rsidRDefault="00E52E44" w:rsidP="00F22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F85917" w14:textId="77777777" w:rsidR="00E52E44" w:rsidRDefault="00E52E44" w:rsidP="00F22FCD">
            <w:pPr>
              <w:pStyle w:val="CRCoverPage"/>
              <w:spacing w:after="0"/>
              <w:ind w:left="99"/>
              <w:rPr>
                <w:noProof/>
              </w:rPr>
            </w:pPr>
          </w:p>
        </w:tc>
      </w:tr>
      <w:tr w:rsidR="00E52E44" w14:paraId="5544504B" w14:textId="77777777" w:rsidTr="00F22FCD">
        <w:tc>
          <w:tcPr>
            <w:tcW w:w="2694" w:type="dxa"/>
            <w:gridSpan w:val="2"/>
            <w:tcBorders>
              <w:left w:val="single" w:sz="4" w:space="0" w:color="auto"/>
            </w:tcBorders>
          </w:tcPr>
          <w:p w14:paraId="420B8988" w14:textId="77777777" w:rsidR="00E52E44" w:rsidRDefault="00E52E44" w:rsidP="00F22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A7F348" w14:textId="77777777" w:rsidR="00E52E44" w:rsidRDefault="00E52E44"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CF8EE" w14:textId="77777777" w:rsidR="00E52E44" w:rsidRDefault="00E52E44" w:rsidP="00F22FCD">
            <w:pPr>
              <w:pStyle w:val="CRCoverPage"/>
              <w:spacing w:after="0"/>
              <w:jc w:val="center"/>
              <w:rPr>
                <w:b/>
                <w:caps/>
                <w:noProof/>
              </w:rPr>
            </w:pPr>
            <w:r>
              <w:rPr>
                <w:b/>
                <w:caps/>
                <w:noProof/>
              </w:rPr>
              <w:t>X</w:t>
            </w:r>
          </w:p>
        </w:tc>
        <w:tc>
          <w:tcPr>
            <w:tcW w:w="2977" w:type="dxa"/>
            <w:gridSpan w:val="4"/>
          </w:tcPr>
          <w:p w14:paraId="4D56B241" w14:textId="77777777" w:rsidR="00E52E44" w:rsidRDefault="00E52E44" w:rsidP="00F22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0141C1" w14:textId="77777777" w:rsidR="00E52E44" w:rsidRDefault="00E52E44" w:rsidP="00F22FCD">
            <w:pPr>
              <w:pStyle w:val="CRCoverPage"/>
              <w:spacing w:after="0"/>
              <w:ind w:left="99"/>
              <w:rPr>
                <w:noProof/>
              </w:rPr>
            </w:pPr>
          </w:p>
        </w:tc>
      </w:tr>
      <w:tr w:rsidR="00E52E44" w14:paraId="37B3C7E1" w14:textId="77777777" w:rsidTr="00F22FCD">
        <w:tc>
          <w:tcPr>
            <w:tcW w:w="2694" w:type="dxa"/>
            <w:gridSpan w:val="2"/>
            <w:tcBorders>
              <w:left w:val="single" w:sz="4" w:space="0" w:color="auto"/>
            </w:tcBorders>
          </w:tcPr>
          <w:p w14:paraId="38C93C84" w14:textId="77777777" w:rsidR="00E52E44" w:rsidRDefault="00E52E44" w:rsidP="00F22FCD">
            <w:pPr>
              <w:pStyle w:val="CRCoverPage"/>
              <w:spacing w:after="0"/>
              <w:rPr>
                <w:b/>
                <w:i/>
                <w:noProof/>
              </w:rPr>
            </w:pPr>
          </w:p>
        </w:tc>
        <w:tc>
          <w:tcPr>
            <w:tcW w:w="6946" w:type="dxa"/>
            <w:gridSpan w:val="9"/>
            <w:tcBorders>
              <w:right w:val="single" w:sz="4" w:space="0" w:color="auto"/>
            </w:tcBorders>
          </w:tcPr>
          <w:p w14:paraId="1B2363AE" w14:textId="77777777" w:rsidR="00E52E44" w:rsidRDefault="00E52E44" w:rsidP="00F22FCD">
            <w:pPr>
              <w:pStyle w:val="CRCoverPage"/>
              <w:spacing w:after="0"/>
              <w:rPr>
                <w:noProof/>
              </w:rPr>
            </w:pPr>
          </w:p>
        </w:tc>
      </w:tr>
      <w:tr w:rsidR="00E52E44" w14:paraId="317C0B9D" w14:textId="77777777" w:rsidTr="00F22FCD">
        <w:tc>
          <w:tcPr>
            <w:tcW w:w="2694" w:type="dxa"/>
            <w:gridSpan w:val="2"/>
            <w:tcBorders>
              <w:left w:val="single" w:sz="4" w:space="0" w:color="auto"/>
              <w:bottom w:val="single" w:sz="4" w:space="0" w:color="auto"/>
            </w:tcBorders>
          </w:tcPr>
          <w:p w14:paraId="0707C906" w14:textId="77777777" w:rsidR="00E52E44" w:rsidRDefault="00E52E44" w:rsidP="00F22F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B7AD31" w14:textId="77777777" w:rsidR="00E52E44" w:rsidRDefault="00E52E44" w:rsidP="00F22FCD">
            <w:pPr>
              <w:pStyle w:val="CRCoverPage"/>
              <w:spacing w:after="0"/>
              <w:ind w:left="100"/>
              <w:rPr>
                <w:noProof/>
              </w:rPr>
            </w:pPr>
          </w:p>
        </w:tc>
      </w:tr>
      <w:tr w:rsidR="00E52E44" w:rsidRPr="008863B9" w14:paraId="55F5A397" w14:textId="77777777" w:rsidTr="00F22FCD">
        <w:tc>
          <w:tcPr>
            <w:tcW w:w="2694" w:type="dxa"/>
            <w:gridSpan w:val="2"/>
            <w:tcBorders>
              <w:top w:val="single" w:sz="4" w:space="0" w:color="auto"/>
              <w:bottom w:val="single" w:sz="4" w:space="0" w:color="auto"/>
            </w:tcBorders>
          </w:tcPr>
          <w:p w14:paraId="7ED66591" w14:textId="77777777" w:rsidR="00E52E44" w:rsidRPr="008863B9" w:rsidRDefault="00E52E44" w:rsidP="00F22F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35C39" w14:textId="77777777" w:rsidR="00E52E44" w:rsidRPr="008863B9" w:rsidRDefault="00E52E44" w:rsidP="00F22FCD">
            <w:pPr>
              <w:pStyle w:val="CRCoverPage"/>
              <w:spacing w:after="0"/>
              <w:ind w:left="100"/>
              <w:rPr>
                <w:noProof/>
                <w:sz w:val="8"/>
                <w:szCs w:val="8"/>
              </w:rPr>
            </w:pPr>
          </w:p>
        </w:tc>
      </w:tr>
      <w:tr w:rsidR="00E52E44" w14:paraId="4AE22CF9" w14:textId="77777777" w:rsidTr="00F22FCD">
        <w:tc>
          <w:tcPr>
            <w:tcW w:w="2694" w:type="dxa"/>
            <w:gridSpan w:val="2"/>
            <w:tcBorders>
              <w:top w:val="single" w:sz="4" w:space="0" w:color="auto"/>
              <w:left w:val="single" w:sz="4" w:space="0" w:color="auto"/>
              <w:bottom w:val="single" w:sz="4" w:space="0" w:color="auto"/>
            </w:tcBorders>
          </w:tcPr>
          <w:p w14:paraId="4B91AA21" w14:textId="77777777" w:rsidR="00E52E44" w:rsidRDefault="00E52E44" w:rsidP="00F22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388F67" w14:textId="77777777" w:rsidR="00E52E44" w:rsidRDefault="00E52E44" w:rsidP="00F22FCD">
            <w:pPr>
              <w:pStyle w:val="CRCoverPage"/>
              <w:spacing w:after="0"/>
              <w:ind w:left="100"/>
              <w:rPr>
                <w:noProof/>
              </w:rPr>
            </w:pPr>
          </w:p>
        </w:tc>
      </w:tr>
    </w:tbl>
    <w:p w14:paraId="61E41C07" w14:textId="77777777" w:rsidR="00E52E44" w:rsidRDefault="00E52E44" w:rsidP="00E52E44">
      <w:pPr>
        <w:pStyle w:val="CRCoverPage"/>
        <w:spacing w:after="0"/>
        <w:rPr>
          <w:noProof/>
          <w:sz w:val="8"/>
          <w:szCs w:val="8"/>
        </w:rPr>
      </w:pPr>
    </w:p>
    <w:p w14:paraId="07143501" w14:textId="77777777" w:rsidR="00E52E44" w:rsidRDefault="00E52E44" w:rsidP="00E52E44">
      <w:pPr>
        <w:rPr>
          <w:noProof/>
        </w:rPr>
        <w:sectPr w:rsidR="00E52E44">
          <w:headerReference w:type="even" r:id="rId37"/>
          <w:headerReference w:type="default" r:id="rId38"/>
          <w:footerReference w:type="even" r:id="rId39"/>
          <w:footerReference w:type="default" r:id="rId40"/>
          <w:headerReference w:type="first" r:id="rId41"/>
          <w:footerReference w:type="first" r:id="rId42"/>
          <w:footnotePr>
            <w:numRestart w:val="eachSect"/>
          </w:footnotePr>
          <w:pgSz w:w="11907" w:h="16840" w:code="9"/>
          <w:pgMar w:top="1418" w:right="1134" w:bottom="1134" w:left="1134" w:header="680" w:footer="567" w:gutter="0"/>
          <w:cols w:space="720"/>
        </w:sectPr>
      </w:pPr>
    </w:p>
    <w:p w14:paraId="2D420F87" w14:textId="77777777" w:rsidR="00E52E44" w:rsidRPr="00CE63E2" w:rsidRDefault="00E52E44" w:rsidP="00E52E44">
      <w:pPr>
        <w:pStyle w:val="FirstChange"/>
      </w:pPr>
      <w:r w:rsidRPr="00CE63E2">
        <w:lastRenderedPageBreak/>
        <w:t>&lt;&lt;&lt;&lt;&lt;&lt;&lt;&lt;&lt;&lt;&lt;&lt;&lt;&lt;&lt;&lt;&lt;&lt;&lt;&lt; First Change</w:t>
      </w:r>
      <w:r>
        <w:t xml:space="preserve"> </w:t>
      </w:r>
      <w:r w:rsidRPr="00CE63E2">
        <w:t>&gt;&gt;&gt;&gt;&gt;&gt;&gt;&gt;&gt;&gt;&gt;&gt;&gt;&gt;&gt;&gt;&gt;&gt;&gt;&gt;</w:t>
      </w:r>
    </w:p>
    <w:p w14:paraId="5A5A6F4E" w14:textId="77777777" w:rsidR="00E52E44" w:rsidRPr="00FD0425" w:rsidRDefault="00E52E44" w:rsidP="00E52E44">
      <w:pPr>
        <w:pStyle w:val="Heading3"/>
      </w:pPr>
      <w:bookmarkStart w:id="549" w:name="_Toc20955048"/>
      <w:bookmarkStart w:id="550" w:name="_Toc29991235"/>
      <w:bookmarkStart w:id="551" w:name="_Toc36555635"/>
      <w:bookmarkStart w:id="552" w:name="_Toc44497298"/>
      <w:bookmarkStart w:id="553" w:name="_Toc45107686"/>
      <w:bookmarkStart w:id="554" w:name="_Toc45901306"/>
      <w:bookmarkStart w:id="555" w:name="_Toc51850385"/>
      <w:bookmarkStart w:id="556" w:name="_Toc56693388"/>
      <w:bookmarkStart w:id="557" w:name="_Toc64446931"/>
      <w:bookmarkStart w:id="558" w:name="_Toc66286425"/>
      <w:bookmarkStart w:id="559" w:name="_Toc74151120"/>
      <w:bookmarkStart w:id="560" w:name="_Toc88653592"/>
      <w:bookmarkStart w:id="561" w:name="_Toc97903948"/>
      <w:bookmarkStart w:id="562" w:name="_Toc98867961"/>
      <w:bookmarkStart w:id="563" w:name="_Toc105174245"/>
      <w:bookmarkStart w:id="564" w:name="_Toc106109082"/>
      <w:bookmarkStart w:id="565" w:name="_Toc113824903"/>
      <w:bookmarkStart w:id="566" w:name="_Toc120033059"/>
      <w:r w:rsidRPr="00FD0425">
        <w:t>8.2.1</w:t>
      </w:r>
      <w:r w:rsidRPr="00FD0425">
        <w:tab/>
        <w:t>Handover Preparation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A6CE531" w14:textId="77777777" w:rsidR="00E52E44" w:rsidRPr="00FD0425" w:rsidRDefault="00E52E44" w:rsidP="00E52E44">
      <w:pPr>
        <w:pStyle w:val="Heading4"/>
      </w:pPr>
      <w:bookmarkStart w:id="567" w:name="_Toc20955049"/>
      <w:bookmarkStart w:id="568" w:name="_Toc29991236"/>
      <w:bookmarkStart w:id="569" w:name="_Toc36555636"/>
      <w:bookmarkStart w:id="570" w:name="_Toc44497299"/>
      <w:bookmarkStart w:id="571" w:name="_Toc45107687"/>
      <w:bookmarkStart w:id="572" w:name="_Toc45901307"/>
      <w:bookmarkStart w:id="573" w:name="_Toc51850386"/>
      <w:bookmarkStart w:id="574" w:name="_Toc56693389"/>
      <w:bookmarkStart w:id="575" w:name="_Toc64446932"/>
      <w:bookmarkStart w:id="576" w:name="_Toc66286426"/>
      <w:bookmarkStart w:id="577" w:name="_Toc74151121"/>
      <w:bookmarkStart w:id="578" w:name="_Toc88653593"/>
      <w:bookmarkStart w:id="579" w:name="_Toc97903949"/>
      <w:bookmarkStart w:id="580" w:name="_Toc98867962"/>
      <w:bookmarkStart w:id="581" w:name="_Toc105174246"/>
      <w:bookmarkStart w:id="582" w:name="_Toc106109083"/>
      <w:bookmarkStart w:id="583" w:name="_Toc113824904"/>
      <w:bookmarkStart w:id="584" w:name="_Toc120033060"/>
      <w:r w:rsidRPr="00FD0425">
        <w:t>8.2.1.1</w:t>
      </w:r>
      <w:r w:rsidRPr="00FD0425">
        <w:tab/>
        <w:t>General</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1EA16B2F" w14:textId="77777777" w:rsidR="00E52E44" w:rsidRPr="00FD0425" w:rsidRDefault="00E52E44" w:rsidP="00E52E44">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199B082" w14:textId="77777777" w:rsidR="00E52E44" w:rsidRPr="00FD0425" w:rsidRDefault="00E52E44" w:rsidP="00E52E44">
      <w:r w:rsidRPr="00FD0425">
        <w:t xml:space="preserve">The procedure uses </w:t>
      </w:r>
      <w:r w:rsidRPr="00FD0425">
        <w:rPr>
          <w:rFonts w:eastAsia="SimSun"/>
          <w:lang w:eastAsia="zh-CN"/>
        </w:rPr>
        <w:t>UE-associated signalling</w:t>
      </w:r>
      <w:r w:rsidRPr="00FD0425">
        <w:t>.</w:t>
      </w:r>
    </w:p>
    <w:p w14:paraId="70153B2C" w14:textId="77777777" w:rsidR="00E52E44" w:rsidRPr="00FD0425" w:rsidRDefault="00E52E44" w:rsidP="00E52E44">
      <w:pPr>
        <w:pStyle w:val="Heading4"/>
      </w:pPr>
      <w:bookmarkStart w:id="585" w:name="_Toc20955050"/>
      <w:bookmarkStart w:id="586" w:name="_Toc29991237"/>
      <w:bookmarkStart w:id="587" w:name="_Toc36555637"/>
      <w:bookmarkStart w:id="588" w:name="_Toc44497300"/>
      <w:bookmarkStart w:id="589" w:name="_Toc45107688"/>
      <w:bookmarkStart w:id="590" w:name="_Toc45901308"/>
      <w:bookmarkStart w:id="591" w:name="_Toc51850387"/>
      <w:bookmarkStart w:id="592" w:name="_Toc56693390"/>
      <w:bookmarkStart w:id="593" w:name="_Toc64446933"/>
      <w:bookmarkStart w:id="594" w:name="_Toc66286427"/>
      <w:bookmarkStart w:id="595" w:name="_Toc74151122"/>
      <w:bookmarkStart w:id="596" w:name="_Toc88653594"/>
      <w:bookmarkStart w:id="597" w:name="_Toc97903950"/>
      <w:bookmarkStart w:id="598" w:name="_Toc98867963"/>
      <w:bookmarkStart w:id="599" w:name="_Toc105174247"/>
      <w:bookmarkStart w:id="600" w:name="_Toc106109084"/>
      <w:bookmarkStart w:id="601" w:name="_Toc113824905"/>
      <w:bookmarkStart w:id="602" w:name="_Toc120033061"/>
      <w:r w:rsidRPr="00FD0425">
        <w:t>8.2.1.2</w:t>
      </w:r>
      <w:r w:rsidRPr="00FD0425">
        <w:tab/>
        <w:t>Successful Operation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798BFFEA" w14:textId="77777777" w:rsidR="00E52E44" w:rsidRPr="00FD0425" w:rsidRDefault="00E52E44" w:rsidP="00E52E44">
      <w:pPr>
        <w:pStyle w:val="TH"/>
        <w:rPr>
          <w:rFonts w:eastAsia="SimSun"/>
        </w:rPr>
      </w:pPr>
      <w:r w:rsidRPr="00FD0425">
        <w:object w:dxaOrig="6840" w:dyaOrig="2520" w14:anchorId="0923897F">
          <v:shape id="_x0000_i1028" type="#_x0000_t75" style="width:342pt;height:126pt" o:ole="">
            <v:imagedata r:id="rId43" o:title=""/>
          </v:shape>
          <o:OLEObject Type="Embed" ProgID="Visio.Drawing.15" ShapeID="_x0000_i1028" DrawAspect="Content" ObjectID="_1745359807" r:id="rId44"/>
        </w:object>
      </w:r>
    </w:p>
    <w:p w14:paraId="0AE5BACF" w14:textId="77777777" w:rsidR="00E52E44" w:rsidRPr="00FD0425" w:rsidRDefault="00E52E44" w:rsidP="00E52E44">
      <w:pPr>
        <w:pStyle w:val="TF"/>
      </w:pPr>
      <w:r w:rsidRPr="00FD0425">
        <w:t>Figure 8.2.1.2-1: Handover Preparation, successful operation</w:t>
      </w:r>
    </w:p>
    <w:p w14:paraId="2A3C41FC" w14:textId="77777777" w:rsidR="00E52E44" w:rsidRPr="00FD0425" w:rsidRDefault="00E52E44" w:rsidP="00E52E44">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64BC2F85"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277EC64" w14:textId="77777777" w:rsidR="00E52E44" w:rsidRPr="00821072" w:rsidRDefault="00E52E44" w:rsidP="00E52E44">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6DB48175" w14:textId="77777777" w:rsidR="00E52E44" w:rsidRPr="00821072" w:rsidRDefault="00E52E44" w:rsidP="00E52E44">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40D74A22" w14:textId="77777777" w:rsidR="00E52E44" w:rsidRPr="00821072" w:rsidRDefault="00E52E44" w:rsidP="00E52E44">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1E43D218" w14:textId="77777777" w:rsidR="00E52E44" w:rsidRPr="00821072" w:rsidRDefault="00E52E44" w:rsidP="00E52E44">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2ADFB118" w14:textId="77777777" w:rsidR="00E52E44" w:rsidRPr="00821072" w:rsidRDefault="00E52E44" w:rsidP="00E52E44">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ins w:id="603" w:author="Ericsson User" w:date="2023-05-09T14:07:00Z">
        <w:r>
          <w:rPr>
            <w:lang w:eastAsia="ja-JP"/>
          </w:rPr>
          <w:t xml:space="preserve">either </w:t>
        </w:r>
      </w:ins>
      <w:r w:rsidRPr="00A55578">
        <w:rPr>
          <w:rFonts w:eastAsia="MS LineDraw"/>
        </w:rPr>
        <w:t xml:space="preserve">the </w:t>
      </w:r>
      <w:r w:rsidRPr="00821072">
        <w:rPr>
          <w:rFonts w:eastAsia="MS LineDraw"/>
        </w:rPr>
        <w:t>highest PDCP SN</w:t>
      </w:r>
      <w:r w:rsidRPr="00821072">
        <w:rPr>
          <w:lang w:eastAsia="ja-JP"/>
        </w:rPr>
        <w:t xml:space="preserve"> </w:t>
      </w:r>
      <w:ins w:id="604" w:author="Ericsson User" w:date="2023-05-08T17:14:00Z">
        <w:r>
          <w:rPr>
            <w:lang w:eastAsia="ja-JP"/>
          </w:rPr>
          <w:t xml:space="preserve">or the highest COUNT value </w:t>
        </w:r>
      </w:ins>
      <w:r w:rsidRPr="00821072">
        <w:rPr>
          <w:lang w:eastAsia="ja-JP"/>
        </w:rPr>
        <w:t>of the packet which has already been delivered to the UE for the MRB</w:t>
      </w:r>
      <w:r>
        <w:rPr>
          <w:lang w:eastAsia="ja-JP"/>
        </w:rPr>
        <w:t>,</w:t>
      </w:r>
      <w:r w:rsidRPr="00821072">
        <w:rPr>
          <w:lang w:eastAsia="ja-JP"/>
        </w:rPr>
        <w:t xml:space="preserve"> </w:t>
      </w:r>
      <w:bookmarkStart w:id="605" w:name="_Hlk134518645"/>
      <w:r w:rsidRPr="00821072">
        <w:rPr>
          <w:lang w:eastAsia="ja-JP"/>
        </w:rPr>
        <w:t>to decide whether to apply data forwarding for that MRB and to establish respective resources</w:t>
      </w:r>
      <w:bookmarkEnd w:id="605"/>
      <w:r w:rsidRPr="00821072">
        <w:rPr>
          <w:lang w:eastAsia="ja-JP"/>
        </w:rPr>
        <w:t>.</w:t>
      </w:r>
    </w:p>
    <w:p w14:paraId="6299BF68" w14:textId="77777777" w:rsidR="00E52E44" w:rsidRDefault="00E52E44" w:rsidP="00E52E44">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3F50E2E1" w14:textId="77777777" w:rsidR="00E52E44" w:rsidRPr="00CE63E2" w:rsidRDefault="00E52E44" w:rsidP="00E52E44">
      <w:pPr>
        <w:pStyle w:val="FirstChange"/>
      </w:pPr>
      <w:bookmarkStart w:id="606" w:name="_Toc44497313"/>
      <w:bookmarkStart w:id="607" w:name="_Toc45107701"/>
      <w:bookmarkStart w:id="608" w:name="_Toc45901321"/>
      <w:bookmarkStart w:id="609" w:name="_Toc51850400"/>
      <w:bookmarkStart w:id="610" w:name="_Toc56693403"/>
      <w:bookmarkStart w:id="611" w:name="_Toc64446946"/>
      <w:bookmarkStart w:id="612" w:name="_Toc66286440"/>
      <w:bookmarkStart w:id="613" w:name="_Toc74151135"/>
      <w:bookmarkStart w:id="614" w:name="_Toc88653607"/>
      <w:bookmarkStart w:id="615" w:name="_Toc97903963"/>
      <w:bookmarkStart w:id="616" w:name="_Toc98867976"/>
      <w:bookmarkStart w:id="617" w:name="_Toc105174260"/>
      <w:bookmarkStart w:id="618" w:name="_Toc106109097"/>
      <w:bookmarkStart w:id="619" w:name="_Toc113824918"/>
      <w:bookmarkStart w:id="620" w:name="_Toc120033074"/>
      <w:bookmarkStart w:id="621" w:name="_Toc98868573"/>
      <w:bookmarkStart w:id="622" w:name="_Toc105174858"/>
      <w:bookmarkStart w:id="623" w:name="_Toc106109695"/>
      <w:bookmarkStart w:id="624" w:name="_Toc113825516"/>
      <w:bookmarkStart w:id="625" w:name="_Toc120033672"/>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1D1CB35F" w14:textId="77777777" w:rsidR="00E52E44" w:rsidRPr="00FD0425" w:rsidRDefault="00E52E44" w:rsidP="00E52E44">
      <w:pPr>
        <w:pStyle w:val="Heading3"/>
      </w:pPr>
      <w:r w:rsidRPr="00FD0425">
        <w:t>8.2.4</w:t>
      </w:r>
      <w:r w:rsidRPr="00FD0425">
        <w:tab/>
        <w:t>Retrieve UE Context</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711A10FC" w14:textId="77777777" w:rsidR="00E52E44" w:rsidRPr="00FD0425" w:rsidRDefault="00E52E44" w:rsidP="00E52E44">
      <w:pPr>
        <w:pStyle w:val="Heading4"/>
      </w:pPr>
      <w:bookmarkStart w:id="626" w:name="_Toc20955064"/>
      <w:bookmarkStart w:id="627" w:name="_Toc29991251"/>
      <w:bookmarkStart w:id="628" w:name="_Toc36555651"/>
      <w:bookmarkStart w:id="629" w:name="_Toc44497314"/>
      <w:bookmarkStart w:id="630" w:name="_Toc45107702"/>
      <w:bookmarkStart w:id="631" w:name="_Toc45901322"/>
      <w:bookmarkStart w:id="632" w:name="_Toc51850401"/>
      <w:bookmarkStart w:id="633" w:name="_Toc56693404"/>
      <w:bookmarkStart w:id="634" w:name="_Toc64446947"/>
      <w:bookmarkStart w:id="635" w:name="_Toc66286441"/>
      <w:bookmarkStart w:id="636" w:name="_Toc74151136"/>
      <w:bookmarkStart w:id="637" w:name="_Toc88653608"/>
      <w:bookmarkStart w:id="638" w:name="_Toc97903964"/>
      <w:bookmarkStart w:id="639" w:name="_Toc98867977"/>
      <w:bookmarkStart w:id="640" w:name="_Toc105174261"/>
      <w:bookmarkStart w:id="641" w:name="_Toc106109098"/>
      <w:bookmarkStart w:id="642" w:name="_Toc113824919"/>
      <w:bookmarkStart w:id="643" w:name="_Toc120033075"/>
      <w:r w:rsidRPr="00FD0425">
        <w:t>8.2.4.1</w:t>
      </w:r>
      <w:r w:rsidRPr="00FD0425">
        <w:tab/>
        <w:t>General</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100A8CB6" w14:textId="77777777" w:rsidR="00E52E44" w:rsidRPr="00FD0425" w:rsidRDefault="00E52E44" w:rsidP="00E52E44">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7FC4CAA6" w14:textId="77777777" w:rsidR="00E52E44" w:rsidRPr="00FD0425" w:rsidRDefault="00E52E44" w:rsidP="00E52E44">
      <w:r w:rsidRPr="00FD0425">
        <w:t xml:space="preserve">The procedure uses </w:t>
      </w:r>
      <w:r w:rsidRPr="00FD0425">
        <w:rPr>
          <w:rFonts w:eastAsia="SimSun"/>
          <w:lang w:eastAsia="zh-CN"/>
        </w:rPr>
        <w:t>UE-associated signalling</w:t>
      </w:r>
      <w:r w:rsidRPr="00FD0425">
        <w:t>.</w:t>
      </w:r>
    </w:p>
    <w:p w14:paraId="3B9F4CC6" w14:textId="77777777" w:rsidR="00E52E44" w:rsidRPr="00FD0425" w:rsidRDefault="00E52E44" w:rsidP="00E52E44">
      <w:pPr>
        <w:pStyle w:val="Heading4"/>
      </w:pPr>
      <w:bookmarkStart w:id="644" w:name="_Toc20955065"/>
      <w:bookmarkStart w:id="645" w:name="_Toc29991252"/>
      <w:bookmarkStart w:id="646" w:name="_Toc36555652"/>
      <w:bookmarkStart w:id="647" w:name="_Toc44497315"/>
      <w:bookmarkStart w:id="648" w:name="_Toc45107703"/>
      <w:bookmarkStart w:id="649" w:name="_Toc45901323"/>
      <w:bookmarkStart w:id="650" w:name="_Toc51850402"/>
      <w:bookmarkStart w:id="651" w:name="_Toc56693405"/>
      <w:bookmarkStart w:id="652" w:name="_Toc64446948"/>
      <w:bookmarkStart w:id="653" w:name="_Toc66286442"/>
      <w:bookmarkStart w:id="654" w:name="_Toc74151137"/>
      <w:bookmarkStart w:id="655" w:name="_Toc88653609"/>
      <w:bookmarkStart w:id="656" w:name="_Toc97903965"/>
      <w:bookmarkStart w:id="657" w:name="_Toc98867978"/>
      <w:bookmarkStart w:id="658" w:name="_Toc105174262"/>
      <w:bookmarkStart w:id="659" w:name="_Toc106109099"/>
      <w:bookmarkStart w:id="660" w:name="_Toc113824920"/>
      <w:bookmarkStart w:id="661" w:name="_Toc120033076"/>
      <w:r w:rsidRPr="00FD0425">
        <w:t>8.2.4.2</w:t>
      </w:r>
      <w:r w:rsidRPr="00FD0425">
        <w:tab/>
        <w:t>Successful Operation</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6951152E" w14:textId="77777777" w:rsidR="00E52E44" w:rsidRPr="00FD0425" w:rsidRDefault="00E52E44" w:rsidP="00E52E44">
      <w:pPr>
        <w:pStyle w:val="TH"/>
      </w:pPr>
      <w:r w:rsidRPr="00FD0425">
        <w:object w:dxaOrig="6825" w:dyaOrig="2520" w14:anchorId="335E71B4">
          <v:shape id="_x0000_i1029" type="#_x0000_t75" style="width:341.4pt;height:126pt" o:ole="">
            <v:imagedata r:id="rId45" o:title=""/>
          </v:shape>
          <o:OLEObject Type="Embed" ProgID="Visio.Drawing.15" ShapeID="_x0000_i1029" DrawAspect="Content" ObjectID="_1745359808" r:id="rId46"/>
        </w:object>
      </w:r>
    </w:p>
    <w:p w14:paraId="66A669F7" w14:textId="77777777" w:rsidR="00E52E44" w:rsidRPr="00FD0425" w:rsidRDefault="00E52E44" w:rsidP="00E52E44">
      <w:pPr>
        <w:pStyle w:val="TF"/>
      </w:pPr>
      <w:r w:rsidRPr="00FD0425">
        <w:t>Figure 8.2.4.2-1: Retrieve UE Context, successful operation</w:t>
      </w:r>
    </w:p>
    <w:p w14:paraId="193C03EC" w14:textId="77777777" w:rsidR="00E52E44" w:rsidRPr="00FD0425" w:rsidRDefault="00E52E44" w:rsidP="00E52E44">
      <w:r w:rsidRPr="00FD0425">
        <w:t>The new NG-RAN node initiates the procedure by sending the RETRIEVE UE CONTEXT REQUEST message to the old NG-RAN node.</w:t>
      </w:r>
    </w:p>
    <w:p w14:paraId="2E6F2A62"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9B9CD89" w14:textId="77777777" w:rsidR="00E52E44" w:rsidRPr="00821072" w:rsidRDefault="00E52E44" w:rsidP="00E52E44">
      <w:bookmarkStart w:id="662" w:name="_Toc20955066"/>
      <w:bookmarkStart w:id="663" w:name="_Toc29991253"/>
      <w:bookmarkStart w:id="664" w:name="_Toc36555653"/>
      <w:bookmarkStart w:id="665" w:name="_Toc44497316"/>
      <w:bookmarkStart w:id="666" w:name="_Toc45107704"/>
      <w:bookmarkStart w:id="667" w:name="_Toc45901324"/>
      <w:bookmarkStart w:id="668" w:name="_Toc51850403"/>
      <w:bookmarkStart w:id="669" w:name="_Toc56693406"/>
      <w:bookmarkStart w:id="670" w:name="_Toc64446949"/>
      <w:bookmarkStart w:id="671" w:name="_Toc66286443"/>
      <w:bookmarkStart w:id="672" w:name="_Toc74151138"/>
      <w:bookmarkStart w:id="673" w:name="_Toc88653610"/>
      <w:bookmarkStart w:id="674" w:name="_Toc97903966"/>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bookmarkEnd w:id="662"/>
    <w:bookmarkEnd w:id="663"/>
    <w:bookmarkEnd w:id="664"/>
    <w:bookmarkEnd w:id="665"/>
    <w:bookmarkEnd w:id="666"/>
    <w:bookmarkEnd w:id="667"/>
    <w:bookmarkEnd w:id="668"/>
    <w:bookmarkEnd w:id="669"/>
    <w:bookmarkEnd w:id="670"/>
    <w:bookmarkEnd w:id="671"/>
    <w:bookmarkEnd w:id="672"/>
    <w:bookmarkEnd w:id="673"/>
    <w:bookmarkEnd w:id="674"/>
    <w:p w14:paraId="680EFC19" w14:textId="77777777" w:rsidR="00E52E44" w:rsidRPr="00821072" w:rsidRDefault="00E52E44" w:rsidP="00E52E44">
      <w:pPr>
        <w:rPr>
          <w:ins w:id="675" w:author="Ericsson User" w:date="2023-05-08T14:15:00Z"/>
          <w:rFonts w:eastAsia="MS LineDraw"/>
        </w:rPr>
      </w:pPr>
      <w:ins w:id="676" w:author="Ericsson User" w:date="2023-05-08T14:15:00Z">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w:t>
        </w:r>
      </w:ins>
      <w:ins w:id="677" w:author="Ericsson User" w:date="2023-05-08T14:16:00Z">
        <w:r>
          <w:rPr>
            <w:rFonts w:eastAsia="MS LineDraw"/>
          </w:rPr>
          <w:t>new</w:t>
        </w:r>
      </w:ins>
      <w:ins w:id="678" w:author="Ericsson User" w:date="2023-05-08T14:15:00Z">
        <w:r w:rsidRPr="00821072">
          <w:rPr>
            <w:rFonts w:eastAsia="MS LineDraw"/>
          </w:rPr>
          <w:t xml:space="preserve">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Pr>
            <w:rFonts w:eastAsia="MS LineDraw"/>
          </w:rPr>
          <w:t xml:space="preserve">either the </w:t>
        </w:r>
        <w:r w:rsidRPr="00821072">
          <w:rPr>
            <w:rFonts w:eastAsia="MS LineDraw"/>
          </w:rPr>
          <w:t>highest PDCP SN</w:t>
        </w:r>
        <w:r w:rsidRPr="00821072">
          <w:rPr>
            <w:lang w:eastAsia="ja-JP"/>
          </w:rPr>
          <w:t xml:space="preserve"> </w:t>
        </w:r>
        <w:r>
          <w:rPr>
            <w:lang w:eastAsia="ja-JP"/>
          </w:rPr>
          <w:t xml:space="preserve">or the highest COUNT value </w:t>
        </w:r>
        <w:r w:rsidRPr="00821072">
          <w:rPr>
            <w:lang w:eastAsia="ja-JP"/>
          </w:rPr>
          <w:t>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ins>
    </w:p>
    <w:p w14:paraId="21EA4AB0" w14:textId="77777777" w:rsidR="00E52E44" w:rsidRPr="00CE63E2" w:rsidRDefault="00E52E44" w:rsidP="00E52E4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440023A" w14:textId="77777777" w:rsidR="00E52E44" w:rsidRPr="00821072" w:rsidRDefault="00E52E44" w:rsidP="00E52E44">
      <w:pPr>
        <w:pStyle w:val="Heading4"/>
      </w:pPr>
      <w:bookmarkStart w:id="679" w:name="_Hlk134520346"/>
      <w:r w:rsidRPr="00821072">
        <w:t>9.2.3.</w:t>
      </w:r>
      <w:r>
        <w:t>147</w:t>
      </w:r>
      <w:r>
        <w:tab/>
      </w:r>
      <w:r w:rsidRPr="00821072">
        <w:t>MRB Progress Information</w:t>
      </w:r>
      <w:bookmarkEnd w:id="621"/>
      <w:bookmarkEnd w:id="622"/>
      <w:bookmarkEnd w:id="623"/>
      <w:bookmarkEnd w:id="624"/>
      <w:bookmarkEnd w:id="625"/>
    </w:p>
    <w:p w14:paraId="16A23F11" w14:textId="77777777" w:rsidR="00E52E44" w:rsidRPr="00821072" w:rsidRDefault="00E52E44" w:rsidP="00E52E44">
      <w:r w:rsidRPr="00821072">
        <w:t xml:space="preserve">This IE contains the MRB progress Information. </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80" w:author="Ericsson User av" w:date="2023-05-05T19:57:00Z">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19"/>
        <w:gridCol w:w="1069"/>
        <w:gridCol w:w="794"/>
        <w:gridCol w:w="1275"/>
        <w:gridCol w:w="2268"/>
        <w:gridCol w:w="1134"/>
        <w:gridCol w:w="1134"/>
        <w:tblGridChange w:id="681">
          <w:tblGrid>
            <w:gridCol w:w="2419"/>
            <w:gridCol w:w="1069"/>
            <w:gridCol w:w="794"/>
            <w:gridCol w:w="1275"/>
            <w:gridCol w:w="2268"/>
            <w:gridCol w:w="1134"/>
            <w:gridCol w:w="1134"/>
          </w:tblGrid>
        </w:tblGridChange>
      </w:tblGrid>
      <w:tr w:rsidR="00E52E44" w:rsidRPr="00B74BD8" w14:paraId="53F28E99" w14:textId="77777777" w:rsidTr="00F22FCD">
        <w:tc>
          <w:tcPr>
            <w:tcW w:w="2419" w:type="dxa"/>
            <w:tcPrChange w:id="682" w:author="Ericsson User av" w:date="2023-05-05T19:57:00Z">
              <w:tcPr>
                <w:tcW w:w="2419" w:type="dxa"/>
              </w:tcPr>
            </w:tcPrChange>
          </w:tcPr>
          <w:p w14:paraId="695A3A67" w14:textId="77777777" w:rsidR="00E52E44" w:rsidRPr="00B74BD8" w:rsidRDefault="00E52E44" w:rsidP="00F22FCD">
            <w:pPr>
              <w:pStyle w:val="TAH"/>
              <w:rPr>
                <w:lang w:eastAsia="ja-JP"/>
              </w:rPr>
            </w:pPr>
            <w:r w:rsidRPr="00B74BD8">
              <w:rPr>
                <w:lang w:eastAsia="ja-JP"/>
              </w:rPr>
              <w:lastRenderedPageBreak/>
              <w:t>IE/Group Name</w:t>
            </w:r>
          </w:p>
        </w:tc>
        <w:tc>
          <w:tcPr>
            <w:tcW w:w="1069" w:type="dxa"/>
            <w:tcPrChange w:id="683" w:author="Ericsson User av" w:date="2023-05-05T19:57:00Z">
              <w:tcPr>
                <w:tcW w:w="1069" w:type="dxa"/>
              </w:tcPr>
            </w:tcPrChange>
          </w:tcPr>
          <w:p w14:paraId="457F6958" w14:textId="77777777" w:rsidR="00E52E44" w:rsidRPr="00B74BD8" w:rsidRDefault="00E52E44" w:rsidP="00F22FCD">
            <w:pPr>
              <w:pStyle w:val="TAH"/>
              <w:rPr>
                <w:lang w:eastAsia="ja-JP"/>
              </w:rPr>
            </w:pPr>
            <w:r w:rsidRPr="00B74BD8">
              <w:rPr>
                <w:lang w:eastAsia="ja-JP"/>
              </w:rPr>
              <w:t>Presence</w:t>
            </w:r>
          </w:p>
        </w:tc>
        <w:tc>
          <w:tcPr>
            <w:tcW w:w="794" w:type="dxa"/>
            <w:tcPrChange w:id="684" w:author="Ericsson User av" w:date="2023-05-05T19:57:00Z">
              <w:tcPr>
                <w:tcW w:w="794" w:type="dxa"/>
              </w:tcPr>
            </w:tcPrChange>
          </w:tcPr>
          <w:p w14:paraId="43F92C56" w14:textId="77777777" w:rsidR="00E52E44" w:rsidRPr="00B74BD8" w:rsidRDefault="00E52E44" w:rsidP="00F22FCD">
            <w:pPr>
              <w:pStyle w:val="TAH"/>
              <w:rPr>
                <w:lang w:eastAsia="ja-JP"/>
              </w:rPr>
            </w:pPr>
            <w:r w:rsidRPr="00B74BD8">
              <w:rPr>
                <w:lang w:eastAsia="ja-JP"/>
              </w:rPr>
              <w:t>Range</w:t>
            </w:r>
          </w:p>
        </w:tc>
        <w:tc>
          <w:tcPr>
            <w:tcW w:w="1275" w:type="dxa"/>
            <w:tcPrChange w:id="685" w:author="Ericsson User av" w:date="2023-05-05T19:57:00Z">
              <w:tcPr>
                <w:tcW w:w="1275" w:type="dxa"/>
              </w:tcPr>
            </w:tcPrChange>
          </w:tcPr>
          <w:p w14:paraId="4926B123" w14:textId="77777777" w:rsidR="00E52E44" w:rsidRPr="00B74BD8" w:rsidRDefault="00E52E44" w:rsidP="00F22FCD">
            <w:pPr>
              <w:pStyle w:val="TAH"/>
              <w:rPr>
                <w:lang w:eastAsia="ja-JP"/>
              </w:rPr>
            </w:pPr>
            <w:r w:rsidRPr="00B74BD8">
              <w:rPr>
                <w:lang w:eastAsia="ja-JP"/>
              </w:rPr>
              <w:t>IE type and reference</w:t>
            </w:r>
          </w:p>
        </w:tc>
        <w:tc>
          <w:tcPr>
            <w:tcW w:w="2268" w:type="dxa"/>
            <w:tcPrChange w:id="686" w:author="Ericsson User av" w:date="2023-05-05T19:57:00Z">
              <w:tcPr>
                <w:tcW w:w="2268" w:type="dxa"/>
              </w:tcPr>
            </w:tcPrChange>
          </w:tcPr>
          <w:p w14:paraId="6C667A02" w14:textId="77777777" w:rsidR="00E52E44" w:rsidRPr="00B74BD8" w:rsidRDefault="00E52E44" w:rsidP="00F22FCD">
            <w:pPr>
              <w:pStyle w:val="TAH"/>
              <w:rPr>
                <w:lang w:eastAsia="ja-JP"/>
              </w:rPr>
            </w:pPr>
            <w:r w:rsidRPr="00B74BD8">
              <w:rPr>
                <w:lang w:eastAsia="ja-JP"/>
              </w:rPr>
              <w:t>Semantics description</w:t>
            </w:r>
          </w:p>
        </w:tc>
        <w:tc>
          <w:tcPr>
            <w:tcW w:w="1134" w:type="dxa"/>
            <w:tcPrChange w:id="687" w:author="Ericsson User av" w:date="2023-05-05T19:57:00Z">
              <w:tcPr>
                <w:tcW w:w="1134" w:type="dxa"/>
              </w:tcPr>
            </w:tcPrChange>
          </w:tcPr>
          <w:p w14:paraId="326386F4" w14:textId="77777777" w:rsidR="00E52E44" w:rsidRPr="00B74BD8" w:rsidRDefault="00E52E44" w:rsidP="00F22FCD">
            <w:pPr>
              <w:pStyle w:val="TAH"/>
              <w:rPr>
                <w:lang w:eastAsia="ja-JP"/>
              </w:rPr>
            </w:pPr>
            <w:ins w:id="688" w:author="Ericsson User av" w:date="2023-05-05T19:57:00Z">
              <w:r>
                <w:rPr>
                  <w:lang w:eastAsia="ja-JP"/>
                </w:rPr>
                <w:t>Criticality</w:t>
              </w:r>
            </w:ins>
          </w:p>
        </w:tc>
        <w:tc>
          <w:tcPr>
            <w:tcW w:w="1134" w:type="dxa"/>
            <w:tcPrChange w:id="689" w:author="Ericsson User av" w:date="2023-05-05T19:57:00Z">
              <w:tcPr>
                <w:tcW w:w="1134" w:type="dxa"/>
              </w:tcPr>
            </w:tcPrChange>
          </w:tcPr>
          <w:p w14:paraId="2F3D0B98" w14:textId="77777777" w:rsidR="00E52E44" w:rsidRDefault="00E52E44" w:rsidP="00F22FCD">
            <w:pPr>
              <w:pStyle w:val="TAH"/>
              <w:rPr>
                <w:lang w:eastAsia="ja-JP"/>
              </w:rPr>
            </w:pPr>
            <w:ins w:id="690" w:author="Ericsson User av" w:date="2023-05-05T19:57:00Z">
              <w:r>
                <w:rPr>
                  <w:lang w:eastAsia="ja-JP"/>
                </w:rPr>
                <w:t>A</w:t>
              </w:r>
            </w:ins>
            <w:ins w:id="691" w:author="Ericsson User av" w:date="2023-05-05T19:58:00Z">
              <w:r>
                <w:rPr>
                  <w:lang w:eastAsia="ja-JP"/>
                </w:rPr>
                <w:t>ssigned Criticality</w:t>
              </w:r>
            </w:ins>
          </w:p>
        </w:tc>
      </w:tr>
      <w:tr w:rsidR="00E52E44" w:rsidRPr="00B74BD8" w14:paraId="3A57EEF7" w14:textId="77777777" w:rsidTr="00F22FCD">
        <w:tc>
          <w:tcPr>
            <w:tcW w:w="2419" w:type="dxa"/>
            <w:tcPrChange w:id="692" w:author="Ericsson User av" w:date="2023-05-05T19:57:00Z">
              <w:tcPr>
                <w:tcW w:w="2419" w:type="dxa"/>
              </w:tcPr>
            </w:tcPrChange>
          </w:tcPr>
          <w:p w14:paraId="1B556F42" w14:textId="77777777" w:rsidR="00E52E44" w:rsidRPr="00821072" w:rsidRDefault="00E52E44" w:rsidP="00F22FCD">
            <w:pPr>
              <w:pStyle w:val="TAL"/>
              <w:rPr>
                <w:rFonts w:eastAsia="CG Times (WN)"/>
                <w:lang w:eastAsia="ja-JP"/>
              </w:rPr>
            </w:pPr>
            <w:r w:rsidRPr="00B74BD8">
              <w:rPr>
                <w:lang w:eastAsia="ja-JP"/>
              </w:rPr>
              <w:t xml:space="preserve">CHOICE </w:t>
            </w:r>
            <w:ins w:id="693" w:author="Ericsson User av" w:date="2023-05-05T19:15:00Z">
              <w:r>
                <w:rPr>
                  <w:i/>
                  <w:iCs/>
                  <w:lang w:eastAsia="ja-JP"/>
                </w:rPr>
                <w:t>MRB Progress Information</w:t>
              </w:r>
            </w:ins>
            <w:del w:id="694" w:author="Ericsson User av" w:date="2023-05-05T19:56:00Z">
              <w:r w:rsidRPr="009A7E73" w:rsidDel="00C86BB6">
                <w:rPr>
                  <w:rFonts w:eastAsia="CG Times (WN)"/>
                  <w:i/>
                  <w:iCs/>
                  <w:lang w:eastAsia="ja-JP"/>
                </w:rPr>
                <w:delText>PDCP SN Status</w:delText>
              </w:r>
            </w:del>
          </w:p>
        </w:tc>
        <w:tc>
          <w:tcPr>
            <w:tcW w:w="1069" w:type="dxa"/>
            <w:tcPrChange w:id="695" w:author="Ericsson User av" w:date="2023-05-05T19:57:00Z">
              <w:tcPr>
                <w:tcW w:w="1069" w:type="dxa"/>
              </w:tcPr>
            </w:tcPrChange>
          </w:tcPr>
          <w:p w14:paraId="3799EB21" w14:textId="77777777" w:rsidR="00E52E44" w:rsidRPr="00B74BD8" w:rsidRDefault="00E52E44" w:rsidP="00F22FCD">
            <w:pPr>
              <w:pStyle w:val="TAL"/>
              <w:rPr>
                <w:lang w:eastAsia="ja-JP"/>
              </w:rPr>
            </w:pPr>
            <w:r w:rsidRPr="00B74BD8">
              <w:rPr>
                <w:lang w:eastAsia="ja-JP"/>
              </w:rPr>
              <w:t>M</w:t>
            </w:r>
          </w:p>
        </w:tc>
        <w:tc>
          <w:tcPr>
            <w:tcW w:w="794" w:type="dxa"/>
            <w:tcPrChange w:id="696" w:author="Ericsson User av" w:date="2023-05-05T19:57:00Z">
              <w:tcPr>
                <w:tcW w:w="794" w:type="dxa"/>
              </w:tcPr>
            </w:tcPrChange>
          </w:tcPr>
          <w:p w14:paraId="26DE14A7" w14:textId="77777777" w:rsidR="00E52E44" w:rsidRPr="00B74BD8" w:rsidRDefault="00E52E44" w:rsidP="00F22FCD">
            <w:pPr>
              <w:pStyle w:val="TAL"/>
              <w:rPr>
                <w:lang w:eastAsia="ja-JP"/>
              </w:rPr>
            </w:pPr>
          </w:p>
        </w:tc>
        <w:tc>
          <w:tcPr>
            <w:tcW w:w="1275" w:type="dxa"/>
            <w:tcPrChange w:id="697" w:author="Ericsson User av" w:date="2023-05-05T19:57:00Z">
              <w:tcPr>
                <w:tcW w:w="1275" w:type="dxa"/>
              </w:tcPr>
            </w:tcPrChange>
          </w:tcPr>
          <w:p w14:paraId="30CAFEF8" w14:textId="77777777" w:rsidR="00E52E44" w:rsidRPr="00821072" w:rsidRDefault="00E52E44" w:rsidP="00F22FCD">
            <w:pPr>
              <w:pStyle w:val="TAL"/>
              <w:rPr>
                <w:rFonts w:eastAsia="CG Times (WN)"/>
                <w:lang w:eastAsia="ja-JP"/>
              </w:rPr>
            </w:pPr>
          </w:p>
        </w:tc>
        <w:tc>
          <w:tcPr>
            <w:tcW w:w="2268" w:type="dxa"/>
            <w:tcPrChange w:id="698" w:author="Ericsson User av" w:date="2023-05-05T19:57:00Z">
              <w:tcPr>
                <w:tcW w:w="2268" w:type="dxa"/>
              </w:tcPr>
            </w:tcPrChange>
          </w:tcPr>
          <w:p w14:paraId="76A441B0" w14:textId="77777777" w:rsidR="00E52E44" w:rsidRPr="00B74BD8" w:rsidRDefault="00E52E44" w:rsidP="00F22FCD">
            <w:pPr>
              <w:pStyle w:val="TAL"/>
              <w:rPr>
                <w:lang w:eastAsia="ja-JP"/>
              </w:rPr>
            </w:pPr>
          </w:p>
        </w:tc>
        <w:tc>
          <w:tcPr>
            <w:tcW w:w="1134" w:type="dxa"/>
            <w:tcPrChange w:id="699" w:author="Ericsson User av" w:date="2023-05-05T19:57:00Z">
              <w:tcPr>
                <w:tcW w:w="1134" w:type="dxa"/>
              </w:tcPr>
            </w:tcPrChange>
          </w:tcPr>
          <w:p w14:paraId="1678F5BA" w14:textId="77777777" w:rsidR="00E52E44" w:rsidRPr="00B74BD8" w:rsidRDefault="00E52E44" w:rsidP="00F22FCD">
            <w:pPr>
              <w:pStyle w:val="TAC"/>
              <w:rPr>
                <w:lang w:eastAsia="ja-JP"/>
              </w:rPr>
            </w:pPr>
            <w:ins w:id="700" w:author="Ericsson User av" w:date="2023-05-05T19:58:00Z">
              <w:r w:rsidRPr="00D72D7A">
                <w:rPr>
                  <w:lang w:eastAsia="ja-JP"/>
                </w:rPr>
                <w:t>–</w:t>
              </w:r>
            </w:ins>
          </w:p>
        </w:tc>
        <w:tc>
          <w:tcPr>
            <w:tcW w:w="1134" w:type="dxa"/>
            <w:tcPrChange w:id="701" w:author="Ericsson User av" w:date="2023-05-05T19:57:00Z">
              <w:tcPr>
                <w:tcW w:w="1134" w:type="dxa"/>
              </w:tcPr>
            </w:tcPrChange>
          </w:tcPr>
          <w:p w14:paraId="39778C8E" w14:textId="77777777" w:rsidR="00E52E44" w:rsidRPr="00B74BD8" w:rsidRDefault="00E52E44" w:rsidP="00F22FCD">
            <w:pPr>
              <w:pStyle w:val="TAC"/>
              <w:rPr>
                <w:lang w:eastAsia="ja-JP"/>
              </w:rPr>
            </w:pPr>
          </w:p>
        </w:tc>
      </w:tr>
      <w:tr w:rsidR="00E52E44" w:rsidRPr="00B74BD8" w14:paraId="4D10DEFE" w14:textId="77777777" w:rsidTr="00F22FCD">
        <w:tc>
          <w:tcPr>
            <w:tcW w:w="2419" w:type="dxa"/>
            <w:tcPrChange w:id="702" w:author="Ericsson User av" w:date="2023-05-05T19:57:00Z">
              <w:tcPr>
                <w:tcW w:w="2419" w:type="dxa"/>
              </w:tcPr>
            </w:tcPrChange>
          </w:tcPr>
          <w:p w14:paraId="5A77493A" w14:textId="77777777" w:rsidR="00E52E44" w:rsidRPr="009A7E73" w:rsidRDefault="00E52E44" w:rsidP="00F22FCD">
            <w:pPr>
              <w:pStyle w:val="TAL"/>
              <w:ind w:left="113"/>
              <w:rPr>
                <w:rFonts w:eastAsia="CG Times (WN)"/>
                <w:i/>
                <w:iCs/>
                <w:lang w:eastAsia="ja-JP"/>
              </w:rPr>
            </w:pPr>
            <w:r w:rsidRPr="009A7E73">
              <w:rPr>
                <w:i/>
                <w:iCs/>
                <w:lang w:eastAsia="ja-JP"/>
              </w:rPr>
              <w:t>&gt;</w:t>
            </w:r>
            <w:ins w:id="703" w:author="Ericsson User av" w:date="2023-05-05T19:57:00Z">
              <w:r>
                <w:rPr>
                  <w:i/>
                  <w:iCs/>
                  <w:lang w:eastAsia="ja-JP"/>
                </w:rPr>
                <w:t xml:space="preserve">PDCP SN </w:t>
              </w:r>
            </w:ins>
            <w:r w:rsidRPr="009A7E73">
              <w:rPr>
                <w:i/>
                <w:iCs/>
                <w:lang w:eastAsia="ja-JP"/>
              </w:rPr>
              <w:t>12bits</w:t>
            </w:r>
          </w:p>
        </w:tc>
        <w:tc>
          <w:tcPr>
            <w:tcW w:w="1069" w:type="dxa"/>
            <w:tcPrChange w:id="704" w:author="Ericsson User av" w:date="2023-05-05T19:57:00Z">
              <w:tcPr>
                <w:tcW w:w="1069" w:type="dxa"/>
              </w:tcPr>
            </w:tcPrChange>
          </w:tcPr>
          <w:p w14:paraId="2D412B8F" w14:textId="77777777" w:rsidR="00E52E44" w:rsidRPr="00B74BD8" w:rsidRDefault="00E52E44" w:rsidP="00F22FCD">
            <w:pPr>
              <w:pStyle w:val="TAL"/>
              <w:rPr>
                <w:lang w:eastAsia="ja-JP"/>
              </w:rPr>
            </w:pPr>
          </w:p>
        </w:tc>
        <w:tc>
          <w:tcPr>
            <w:tcW w:w="794" w:type="dxa"/>
            <w:tcPrChange w:id="705" w:author="Ericsson User av" w:date="2023-05-05T19:57:00Z">
              <w:tcPr>
                <w:tcW w:w="794" w:type="dxa"/>
              </w:tcPr>
            </w:tcPrChange>
          </w:tcPr>
          <w:p w14:paraId="3830DF99" w14:textId="77777777" w:rsidR="00E52E44" w:rsidRPr="00B74BD8" w:rsidRDefault="00E52E44" w:rsidP="00F22FCD">
            <w:pPr>
              <w:pStyle w:val="TAL"/>
              <w:rPr>
                <w:lang w:eastAsia="ja-JP"/>
              </w:rPr>
            </w:pPr>
          </w:p>
        </w:tc>
        <w:tc>
          <w:tcPr>
            <w:tcW w:w="1275" w:type="dxa"/>
            <w:tcPrChange w:id="706" w:author="Ericsson User av" w:date="2023-05-05T19:57:00Z">
              <w:tcPr>
                <w:tcW w:w="1275" w:type="dxa"/>
              </w:tcPr>
            </w:tcPrChange>
          </w:tcPr>
          <w:p w14:paraId="45FEB178" w14:textId="77777777" w:rsidR="00E52E44" w:rsidRPr="00821072" w:rsidRDefault="00E52E44" w:rsidP="00F22FCD">
            <w:pPr>
              <w:pStyle w:val="TAL"/>
              <w:rPr>
                <w:rFonts w:eastAsia="CG Times (WN)"/>
                <w:lang w:eastAsia="ja-JP"/>
              </w:rPr>
            </w:pPr>
          </w:p>
        </w:tc>
        <w:tc>
          <w:tcPr>
            <w:tcW w:w="2268" w:type="dxa"/>
            <w:tcPrChange w:id="707" w:author="Ericsson User av" w:date="2023-05-05T19:57:00Z">
              <w:tcPr>
                <w:tcW w:w="2268" w:type="dxa"/>
              </w:tcPr>
            </w:tcPrChange>
          </w:tcPr>
          <w:p w14:paraId="56EB2DF8" w14:textId="77777777" w:rsidR="00E52E44" w:rsidRPr="00B74BD8" w:rsidRDefault="00E52E44" w:rsidP="00F22FCD">
            <w:pPr>
              <w:pStyle w:val="TAL"/>
              <w:rPr>
                <w:lang w:eastAsia="ja-JP"/>
              </w:rPr>
            </w:pPr>
          </w:p>
        </w:tc>
        <w:tc>
          <w:tcPr>
            <w:tcW w:w="1134" w:type="dxa"/>
            <w:tcPrChange w:id="708" w:author="Ericsson User av" w:date="2023-05-05T19:57:00Z">
              <w:tcPr>
                <w:tcW w:w="1134" w:type="dxa"/>
              </w:tcPr>
            </w:tcPrChange>
          </w:tcPr>
          <w:p w14:paraId="174F7A15" w14:textId="77777777" w:rsidR="00E52E44" w:rsidRPr="00B74BD8" w:rsidRDefault="00E52E44" w:rsidP="00F22FCD">
            <w:pPr>
              <w:pStyle w:val="TAC"/>
              <w:rPr>
                <w:lang w:eastAsia="ja-JP"/>
              </w:rPr>
            </w:pPr>
            <w:ins w:id="709" w:author="Ericsson User av" w:date="2023-05-05T19:58:00Z">
              <w:r w:rsidRPr="00D72D7A">
                <w:rPr>
                  <w:lang w:eastAsia="ja-JP"/>
                </w:rPr>
                <w:t>–</w:t>
              </w:r>
            </w:ins>
          </w:p>
        </w:tc>
        <w:tc>
          <w:tcPr>
            <w:tcW w:w="1134" w:type="dxa"/>
            <w:tcPrChange w:id="710" w:author="Ericsson User av" w:date="2023-05-05T19:57:00Z">
              <w:tcPr>
                <w:tcW w:w="1134" w:type="dxa"/>
              </w:tcPr>
            </w:tcPrChange>
          </w:tcPr>
          <w:p w14:paraId="5F0B3C30" w14:textId="77777777" w:rsidR="00E52E44" w:rsidRPr="00B74BD8" w:rsidRDefault="00E52E44" w:rsidP="00F22FCD">
            <w:pPr>
              <w:pStyle w:val="TAC"/>
              <w:rPr>
                <w:lang w:eastAsia="ja-JP"/>
              </w:rPr>
            </w:pPr>
          </w:p>
        </w:tc>
      </w:tr>
      <w:tr w:rsidR="00E52E44" w:rsidRPr="00B74BD8" w14:paraId="59558540" w14:textId="77777777" w:rsidTr="00F22FCD">
        <w:tc>
          <w:tcPr>
            <w:tcW w:w="2419" w:type="dxa"/>
            <w:tcPrChange w:id="711" w:author="Ericsson User av" w:date="2023-05-05T19:57:00Z">
              <w:tcPr>
                <w:tcW w:w="2419" w:type="dxa"/>
              </w:tcPr>
            </w:tcPrChange>
          </w:tcPr>
          <w:p w14:paraId="1B47A326" w14:textId="77777777" w:rsidR="00E52E44" w:rsidRPr="00821072" w:rsidRDefault="00E52E44" w:rsidP="00F22FCD">
            <w:pPr>
              <w:pStyle w:val="TAL"/>
              <w:ind w:left="227"/>
              <w:rPr>
                <w:rFonts w:eastAsia="CG Times (WN)"/>
                <w:lang w:eastAsia="ja-JP"/>
              </w:rPr>
            </w:pPr>
            <w:r w:rsidRPr="00B74BD8">
              <w:rPr>
                <w:lang w:eastAsia="ja-JP"/>
              </w:rPr>
              <w:t>&gt;&gt;</w:t>
            </w:r>
            <w:r w:rsidRPr="00B74BD8">
              <w:t>PDCP SN Length 12</w:t>
            </w:r>
          </w:p>
        </w:tc>
        <w:tc>
          <w:tcPr>
            <w:tcW w:w="1069" w:type="dxa"/>
            <w:tcPrChange w:id="712" w:author="Ericsson User av" w:date="2023-05-05T19:57:00Z">
              <w:tcPr>
                <w:tcW w:w="1069" w:type="dxa"/>
              </w:tcPr>
            </w:tcPrChange>
          </w:tcPr>
          <w:p w14:paraId="264A995C" w14:textId="77777777" w:rsidR="00E52E44" w:rsidRPr="00B74BD8" w:rsidRDefault="00E52E44" w:rsidP="00F22FCD">
            <w:pPr>
              <w:pStyle w:val="TAL"/>
              <w:rPr>
                <w:lang w:eastAsia="ja-JP"/>
              </w:rPr>
            </w:pPr>
            <w:r w:rsidRPr="00B74BD8">
              <w:rPr>
                <w:lang w:eastAsia="ja-JP"/>
              </w:rPr>
              <w:t>M</w:t>
            </w:r>
          </w:p>
        </w:tc>
        <w:tc>
          <w:tcPr>
            <w:tcW w:w="794" w:type="dxa"/>
            <w:tcPrChange w:id="713" w:author="Ericsson User av" w:date="2023-05-05T19:57:00Z">
              <w:tcPr>
                <w:tcW w:w="794" w:type="dxa"/>
              </w:tcPr>
            </w:tcPrChange>
          </w:tcPr>
          <w:p w14:paraId="16EA2CE0" w14:textId="77777777" w:rsidR="00E52E44" w:rsidRPr="00B74BD8" w:rsidRDefault="00E52E44" w:rsidP="00F22FCD">
            <w:pPr>
              <w:pStyle w:val="TAL"/>
              <w:rPr>
                <w:lang w:eastAsia="ja-JP"/>
              </w:rPr>
            </w:pPr>
          </w:p>
        </w:tc>
        <w:tc>
          <w:tcPr>
            <w:tcW w:w="1275" w:type="dxa"/>
            <w:tcPrChange w:id="714" w:author="Ericsson User av" w:date="2023-05-05T19:57:00Z">
              <w:tcPr>
                <w:tcW w:w="1275" w:type="dxa"/>
              </w:tcPr>
            </w:tcPrChange>
          </w:tcPr>
          <w:p w14:paraId="30C847AC" w14:textId="77777777" w:rsidR="00E52E44" w:rsidRPr="00821072" w:rsidRDefault="00E52E44" w:rsidP="00F22FCD">
            <w:pPr>
              <w:pStyle w:val="TAL"/>
              <w:rPr>
                <w:rFonts w:eastAsia="CG Times (WN)"/>
                <w:lang w:eastAsia="ja-JP"/>
              </w:rPr>
            </w:pPr>
            <w:r w:rsidRPr="00B74BD8">
              <w:rPr>
                <w:lang w:eastAsia="ja-JP"/>
              </w:rPr>
              <w:t>INTEGER (</w:t>
            </w:r>
            <w:proofErr w:type="gramStart"/>
            <w:r w:rsidRPr="00B74BD8">
              <w:rPr>
                <w:lang w:eastAsia="ja-JP"/>
              </w:rPr>
              <w:t>0..</w:t>
            </w:r>
            <w:proofErr w:type="gramEnd"/>
            <w:r w:rsidRPr="00B74BD8">
              <w:rPr>
                <w:lang w:eastAsia="ja-JP"/>
              </w:rPr>
              <w:t>4095)</w:t>
            </w:r>
          </w:p>
        </w:tc>
        <w:tc>
          <w:tcPr>
            <w:tcW w:w="2268" w:type="dxa"/>
            <w:tcPrChange w:id="715" w:author="Ericsson User av" w:date="2023-05-05T19:57:00Z">
              <w:tcPr>
                <w:tcW w:w="2268" w:type="dxa"/>
              </w:tcPr>
            </w:tcPrChange>
          </w:tcPr>
          <w:p w14:paraId="0E72511A" w14:textId="77777777" w:rsidR="00E52E44" w:rsidRPr="00B74BD8" w:rsidRDefault="00E52E44" w:rsidP="00F22FCD">
            <w:pPr>
              <w:pStyle w:val="TAL"/>
              <w:rPr>
                <w:lang w:eastAsia="ja-JP"/>
              </w:rPr>
            </w:pPr>
          </w:p>
        </w:tc>
        <w:tc>
          <w:tcPr>
            <w:tcW w:w="1134" w:type="dxa"/>
            <w:tcPrChange w:id="716" w:author="Ericsson User av" w:date="2023-05-05T19:57:00Z">
              <w:tcPr>
                <w:tcW w:w="1134" w:type="dxa"/>
              </w:tcPr>
            </w:tcPrChange>
          </w:tcPr>
          <w:p w14:paraId="529E0E16" w14:textId="77777777" w:rsidR="00E52E44" w:rsidRPr="00B74BD8" w:rsidRDefault="00E52E44" w:rsidP="00F22FCD">
            <w:pPr>
              <w:pStyle w:val="TAC"/>
              <w:rPr>
                <w:lang w:eastAsia="ja-JP"/>
              </w:rPr>
            </w:pPr>
            <w:ins w:id="717" w:author="Ericsson User av" w:date="2023-05-05T19:58:00Z">
              <w:r w:rsidRPr="00D72D7A">
                <w:rPr>
                  <w:lang w:eastAsia="ja-JP"/>
                </w:rPr>
                <w:t>–</w:t>
              </w:r>
            </w:ins>
          </w:p>
        </w:tc>
        <w:tc>
          <w:tcPr>
            <w:tcW w:w="1134" w:type="dxa"/>
            <w:tcPrChange w:id="718" w:author="Ericsson User av" w:date="2023-05-05T19:57:00Z">
              <w:tcPr>
                <w:tcW w:w="1134" w:type="dxa"/>
              </w:tcPr>
            </w:tcPrChange>
          </w:tcPr>
          <w:p w14:paraId="148F5250" w14:textId="77777777" w:rsidR="00E52E44" w:rsidRPr="00B74BD8" w:rsidRDefault="00E52E44" w:rsidP="00F22FCD">
            <w:pPr>
              <w:pStyle w:val="TAC"/>
              <w:rPr>
                <w:lang w:eastAsia="ja-JP"/>
              </w:rPr>
            </w:pPr>
          </w:p>
        </w:tc>
      </w:tr>
      <w:tr w:rsidR="00E52E44" w:rsidRPr="00B74BD8" w14:paraId="280FA24E" w14:textId="77777777" w:rsidTr="00F22FCD">
        <w:tc>
          <w:tcPr>
            <w:tcW w:w="2419" w:type="dxa"/>
            <w:tcPrChange w:id="719" w:author="Ericsson User av" w:date="2023-05-05T19:57:00Z">
              <w:tcPr>
                <w:tcW w:w="2419" w:type="dxa"/>
              </w:tcPr>
            </w:tcPrChange>
          </w:tcPr>
          <w:p w14:paraId="40E5DF50" w14:textId="77777777" w:rsidR="00E52E44" w:rsidRPr="009A7E73" w:rsidRDefault="00E52E44" w:rsidP="00F22FCD">
            <w:pPr>
              <w:pStyle w:val="TAL"/>
              <w:ind w:left="113"/>
              <w:rPr>
                <w:rFonts w:eastAsia="CG Times (WN)"/>
                <w:i/>
                <w:iCs/>
                <w:lang w:eastAsia="ja-JP"/>
              </w:rPr>
            </w:pPr>
            <w:r w:rsidRPr="009A7E73">
              <w:rPr>
                <w:i/>
                <w:iCs/>
                <w:lang w:eastAsia="ja-JP"/>
              </w:rPr>
              <w:t>&gt;</w:t>
            </w:r>
            <w:ins w:id="720" w:author="Ericsson User av" w:date="2023-05-05T19:57:00Z">
              <w:r>
                <w:rPr>
                  <w:i/>
                  <w:iCs/>
                  <w:lang w:eastAsia="ja-JP"/>
                </w:rPr>
                <w:t xml:space="preserve">PDCP SN </w:t>
              </w:r>
            </w:ins>
            <w:r w:rsidRPr="009A7E73">
              <w:rPr>
                <w:i/>
                <w:iCs/>
                <w:lang w:eastAsia="ja-JP"/>
              </w:rPr>
              <w:t>18bits</w:t>
            </w:r>
          </w:p>
        </w:tc>
        <w:tc>
          <w:tcPr>
            <w:tcW w:w="1069" w:type="dxa"/>
            <w:tcPrChange w:id="721" w:author="Ericsson User av" w:date="2023-05-05T19:57:00Z">
              <w:tcPr>
                <w:tcW w:w="1069" w:type="dxa"/>
              </w:tcPr>
            </w:tcPrChange>
          </w:tcPr>
          <w:p w14:paraId="4DB4CB97" w14:textId="77777777" w:rsidR="00E52E44" w:rsidRPr="00B74BD8" w:rsidRDefault="00E52E44" w:rsidP="00F22FCD">
            <w:pPr>
              <w:pStyle w:val="TAL"/>
              <w:rPr>
                <w:lang w:eastAsia="ja-JP"/>
              </w:rPr>
            </w:pPr>
          </w:p>
        </w:tc>
        <w:tc>
          <w:tcPr>
            <w:tcW w:w="794" w:type="dxa"/>
            <w:tcPrChange w:id="722" w:author="Ericsson User av" w:date="2023-05-05T19:57:00Z">
              <w:tcPr>
                <w:tcW w:w="794" w:type="dxa"/>
              </w:tcPr>
            </w:tcPrChange>
          </w:tcPr>
          <w:p w14:paraId="2BF33D4B" w14:textId="77777777" w:rsidR="00E52E44" w:rsidRPr="00B74BD8" w:rsidRDefault="00E52E44" w:rsidP="00F22FCD">
            <w:pPr>
              <w:pStyle w:val="TAL"/>
              <w:rPr>
                <w:lang w:eastAsia="ja-JP"/>
              </w:rPr>
            </w:pPr>
          </w:p>
        </w:tc>
        <w:tc>
          <w:tcPr>
            <w:tcW w:w="1275" w:type="dxa"/>
            <w:tcPrChange w:id="723" w:author="Ericsson User av" w:date="2023-05-05T19:57:00Z">
              <w:tcPr>
                <w:tcW w:w="1275" w:type="dxa"/>
              </w:tcPr>
            </w:tcPrChange>
          </w:tcPr>
          <w:p w14:paraId="2D832D21" w14:textId="77777777" w:rsidR="00E52E44" w:rsidRPr="00821072" w:rsidRDefault="00E52E44" w:rsidP="00F22FCD">
            <w:pPr>
              <w:pStyle w:val="TAL"/>
              <w:rPr>
                <w:rFonts w:eastAsia="CG Times (WN)"/>
                <w:lang w:eastAsia="ja-JP"/>
              </w:rPr>
            </w:pPr>
          </w:p>
        </w:tc>
        <w:tc>
          <w:tcPr>
            <w:tcW w:w="2268" w:type="dxa"/>
            <w:tcPrChange w:id="724" w:author="Ericsson User av" w:date="2023-05-05T19:57:00Z">
              <w:tcPr>
                <w:tcW w:w="2268" w:type="dxa"/>
              </w:tcPr>
            </w:tcPrChange>
          </w:tcPr>
          <w:p w14:paraId="1C671E63" w14:textId="77777777" w:rsidR="00E52E44" w:rsidRPr="00B74BD8" w:rsidRDefault="00E52E44" w:rsidP="00F22FCD">
            <w:pPr>
              <w:pStyle w:val="TAL"/>
              <w:rPr>
                <w:lang w:eastAsia="ja-JP"/>
              </w:rPr>
            </w:pPr>
          </w:p>
        </w:tc>
        <w:tc>
          <w:tcPr>
            <w:tcW w:w="1134" w:type="dxa"/>
            <w:tcPrChange w:id="725" w:author="Ericsson User av" w:date="2023-05-05T19:57:00Z">
              <w:tcPr>
                <w:tcW w:w="1134" w:type="dxa"/>
              </w:tcPr>
            </w:tcPrChange>
          </w:tcPr>
          <w:p w14:paraId="3B0575CF" w14:textId="77777777" w:rsidR="00E52E44" w:rsidRPr="00B74BD8" w:rsidRDefault="00E52E44" w:rsidP="00F22FCD">
            <w:pPr>
              <w:pStyle w:val="TAC"/>
              <w:rPr>
                <w:lang w:eastAsia="ja-JP"/>
              </w:rPr>
            </w:pPr>
            <w:ins w:id="726" w:author="Ericsson User av" w:date="2023-05-05T19:58:00Z">
              <w:r w:rsidRPr="00D72D7A">
                <w:rPr>
                  <w:lang w:eastAsia="ja-JP"/>
                </w:rPr>
                <w:t>–</w:t>
              </w:r>
            </w:ins>
          </w:p>
        </w:tc>
        <w:tc>
          <w:tcPr>
            <w:tcW w:w="1134" w:type="dxa"/>
            <w:tcPrChange w:id="727" w:author="Ericsson User av" w:date="2023-05-05T19:57:00Z">
              <w:tcPr>
                <w:tcW w:w="1134" w:type="dxa"/>
              </w:tcPr>
            </w:tcPrChange>
          </w:tcPr>
          <w:p w14:paraId="5B8568BB" w14:textId="77777777" w:rsidR="00E52E44" w:rsidRPr="00B74BD8" w:rsidRDefault="00E52E44" w:rsidP="00F22FCD">
            <w:pPr>
              <w:pStyle w:val="TAC"/>
              <w:rPr>
                <w:lang w:eastAsia="ja-JP"/>
              </w:rPr>
            </w:pPr>
          </w:p>
        </w:tc>
      </w:tr>
      <w:tr w:rsidR="00E52E44" w:rsidRPr="00B74BD8" w14:paraId="3AB7F847" w14:textId="77777777" w:rsidTr="00F22FCD">
        <w:tc>
          <w:tcPr>
            <w:tcW w:w="2419" w:type="dxa"/>
            <w:tcPrChange w:id="728" w:author="Ericsson User av" w:date="2023-05-05T19:57:00Z">
              <w:tcPr>
                <w:tcW w:w="2419" w:type="dxa"/>
              </w:tcPr>
            </w:tcPrChange>
          </w:tcPr>
          <w:p w14:paraId="7AD2520A" w14:textId="77777777" w:rsidR="00E52E44" w:rsidRPr="00821072" w:rsidRDefault="00E52E44" w:rsidP="00F22FCD">
            <w:pPr>
              <w:pStyle w:val="TAL"/>
              <w:ind w:left="227"/>
              <w:rPr>
                <w:rFonts w:eastAsia="CG Times (WN)"/>
                <w:lang w:eastAsia="ja-JP"/>
              </w:rPr>
            </w:pPr>
            <w:r w:rsidRPr="00B74BD8">
              <w:t>&gt;&gt;PDCP SN Length 18</w:t>
            </w:r>
          </w:p>
        </w:tc>
        <w:tc>
          <w:tcPr>
            <w:tcW w:w="1069" w:type="dxa"/>
            <w:tcPrChange w:id="729" w:author="Ericsson User av" w:date="2023-05-05T19:57:00Z">
              <w:tcPr>
                <w:tcW w:w="1069" w:type="dxa"/>
              </w:tcPr>
            </w:tcPrChange>
          </w:tcPr>
          <w:p w14:paraId="71A24350" w14:textId="77777777" w:rsidR="00E52E44" w:rsidRPr="00B74BD8" w:rsidRDefault="00E52E44" w:rsidP="00F22FCD">
            <w:pPr>
              <w:pStyle w:val="TAL"/>
              <w:rPr>
                <w:lang w:eastAsia="ja-JP"/>
              </w:rPr>
            </w:pPr>
            <w:r w:rsidRPr="00B74BD8">
              <w:rPr>
                <w:lang w:eastAsia="ja-JP"/>
              </w:rPr>
              <w:t>M</w:t>
            </w:r>
          </w:p>
        </w:tc>
        <w:tc>
          <w:tcPr>
            <w:tcW w:w="794" w:type="dxa"/>
            <w:tcPrChange w:id="730" w:author="Ericsson User av" w:date="2023-05-05T19:57:00Z">
              <w:tcPr>
                <w:tcW w:w="794" w:type="dxa"/>
              </w:tcPr>
            </w:tcPrChange>
          </w:tcPr>
          <w:p w14:paraId="78FD53AA" w14:textId="77777777" w:rsidR="00E52E44" w:rsidRPr="00B74BD8" w:rsidRDefault="00E52E44" w:rsidP="00F22FCD">
            <w:pPr>
              <w:pStyle w:val="TAL"/>
              <w:rPr>
                <w:lang w:eastAsia="ja-JP"/>
              </w:rPr>
            </w:pPr>
          </w:p>
        </w:tc>
        <w:tc>
          <w:tcPr>
            <w:tcW w:w="1275" w:type="dxa"/>
            <w:tcPrChange w:id="731" w:author="Ericsson User av" w:date="2023-05-05T19:57:00Z">
              <w:tcPr>
                <w:tcW w:w="1275" w:type="dxa"/>
              </w:tcPr>
            </w:tcPrChange>
          </w:tcPr>
          <w:p w14:paraId="297F877C" w14:textId="77777777" w:rsidR="00E52E44" w:rsidRPr="00821072" w:rsidRDefault="00E52E44" w:rsidP="00F22FCD">
            <w:pPr>
              <w:pStyle w:val="TAL"/>
              <w:rPr>
                <w:rFonts w:eastAsia="CG Times (WN)"/>
                <w:lang w:eastAsia="ja-JP"/>
              </w:rPr>
            </w:pPr>
            <w:r w:rsidRPr="00B74BD8">
              <w:rPr>
                <w:lang w:eastAsia="ja-JP"/>
              </w:rPr>
              <w:t>INTEGER (</w:t>
            </w:r>
            <w:proofErr w:type="gramStart"/>
            <w:r w:rsidRPr="00B74BD8">
              <w:rPr>
                <w:lang w:eastAsia="ja-JP"/>
              </w:rPr>
              <w:t>0..</w:t>
            </w:r>
            <w:proofErr w:type="gramEnd"/>
            <w:r w:rsidRPr="00B74BD8">
              <w:t>262143</w:t>
            </w:r>
            <w:r w:rsidRPr="00B74BD8">
              <w:rPr>
                <w:lang w:eastAsia="ja-JP"/>
              </w:rPr>
              <w:t>)</w:t>
            </w:r>
          </w:p>
        </w:tc>
        <w:tc>
          <w:tcPr>
            <w:tcW w:w="2268" w:type="dxa"/>
            <w:tcPrChange w:id="732" w:author="Ericsson User av" w:date="2023-05-05T19:57:00Z">
              <w:tcPr>
                <w:tcW w:w="2268" w:type="dxa"/>
              </w:tcPr>
            </w:tcPrChange>
          </w:tcPr>
          <w:p w14:paraId="1C7D7B16" w14:textId="77777777" w:rsidR="00E52E44" w:rsidRPr="00B74BD8" w:rsidRDefault="00E52E44" w:rsidP="00F22FCD">
            <w:pPr>
              <w:pStyle w:val="TAL"/>
              <w:rPr>
                <w:lang w:eastAsia="ja-JP"/>
              </w:rPr>
            </w:pPr>
          </w:p>
        </w:tc>
        <w:tc>
          <w:tcPr>
            <w:tcW w:w="1134" w:type="dxa"/>
            <w:tcPrChange w:id="733" w:author="Ericsson User av" w:date="2023-05-05T19:57:00Z">
              <w:tcPr>
                <w:tcW w:w="1134" w:type="dxa"/>
              </w:tcPr>
            </w:tcPrChange>
          </w:tcPr>
          <w:p w14:paraId="14E7C912" w14:textId="77777777" w:rsidR="00E52E44" w:rsidRPr="00B74BD8" w:rsidRDefault="00E52E44" w:rsidP="00F22FCD">
            <w:pPr>
              <w:pStyle w:val="TAC"/>
              <w:rPr>
                <w:lang w:eastAsia="ja-JP"/>
              </w:rPr>
            </w:pPr>
            <w:ins w:id="734" w:author="Ericsson User av" w:date="2023-05-05T19:58:00Z">
              <w:r w:rsidRPr="00D72D7A">
                <w:rPr>
                  <w:lang w:eastAsia="ja-JP"/>
                </w:rPr>
                <w:t>–</w:t>
              </w:r>
            </w:ins>
          </w:p>
        </w:tc>
        <w:tc>
          <w:tcPr>
            <w:tcW w:w="1134" w:type="dxa"/>
            <w:tcPrChange w:id="735" w:author="Ericsson User av" w:date="2023-05-05T19:57:00Z">
              <w:tcPr>
                <w:tcW w:w="1134" w:type="dxa"/>
              </w:tcPr>
            </w:tcPrChange>
          </w:tcPr>
          <w:p w14:paraId="1B19755C" w14:textId="77777777" w:rsidR="00E52E44" w:rsidRPr="00B74BD8" w:rsidRDefault="00E52E44" w:rsidP="00F22FCD">
            <w:pPr>
              <w:pStyle w:val="TAC"/>
              <w:rPr>
                <w:lang w:eastAsia="ja-JP"/>
              </w:rPr>
            </w:pPr>
          </w:p>
        </w:tc>
      </w:tr>
      <w:tr w:rsidR="00E52E44" w:rsidRPr="00B74BD8" w14:paraId="15BA2F3D" w14:textId="77777777" w:rsidTr="00F22FCD">
        <w:trPr>
          <w:ins w:id="736" w:author="Ericsson User av" w:date="2023-05-05T19:59:00Z"/>
        </w:trPr>
        <w:tc>
          <w:tcPr>
            <w:tcW w:w="2419" w:type="dxa"/>
            <w:tcBorders>
              <w:top w:val="single" w:sz="4" w:space="0" w:color="auto"/>
              <w:left w:val="single" w:sz="4" w:space="0" w:color="auto"/>
              <w:bottom w:val="single" w:sz="4" w:space="0" w:color="auto"/>
              <w:right w:val="single" w:sz="4" w:space="0" w:color="auto"/>
            </w:tcBorders>
          </w:tcPr>
          <w:p w14:paraId="3EBC9BED" w14:textId="77777777" w:rsidR="00E52E44" w:rsidRPr="00267C3E" w:rsidRDefault="00E52E44" w:rsidP="00F22FCD">
            <w:pPr>
              <w:pStyle w:val="TAL"/>
              <w:ind w:left="113"/>
              <w:rPr>
                <w:ins w:id="737" w:author="Ericsson User av" w:date="2023-05-05T19:59:00Z"/>
                <w:i/>
                <w:iCs/>
              </w:rPr>
            </w:pPr>
            <w:ins w:id="738" w:author="Ericsson User av" w:date="2023-05-05T19:59:00Z">
              <w:r w:rsidRPr="00267C3E">
                <w:rPr>
                  <w:i/>
                  <w:iCs/>
                </w:rPr>
                <w:t>&gt;COUNT</w:t>
              </w:r>
            </w:ins>
            <w:ins w:id="739" w:author="Ericsson User av" w:date="2023-05-05T20:00:00Z">
              <w:r w:rsidRPr="00267C3E">
                <w:rPr>
                  <w:i/>
                  <w:iCs/>
                </w:rPr>
                <w:t xml:space="preserve"> </w:t>
              </w:r>
            </w:ins>
            <w:ins w:id="740" w:author="Ericsson User av" w:date="2023-05-05T19:59:00Z">
              <w:r w:rsidRPr="00267C3E">
                <w:rPr>
                  <w:i/>
                  <w:iCs/>
                </w:rPr>
                <w:t>SN 12bits</w:t>
              </w:r>
            </w:ins>
          </w:p>
        </w:tc>
        <w:tc>
          <w:tcPr>
            <w:tcW w:w="1069" w:type="dxa"/>
            <w:tcBorders>
              <w:top w:val="single" w:sz="4" w:space="0" w:color="auto"/>
              <w:left w:val="single" w:sz="4" w:space="0" w:color="auto"/>
              <w:bottom w:val="single" w:sz="4" w:space="0" w:color="auto"/>
              <w:right w:val="single" w:sz="4" w:space="0" w:color="auto"/>
            </w:tcBorders>
          </w:tcPr>
          <w:p w14:paraId="64B6AEA8" w14:textId="77777777" w:rsidR="00E52E44" w:rsidRPr="00B74BD8" w:rsidRDefault="00E52E44" w:rsidP="00F22FCD">
            <w:pPr>
              <w:pStyle w:val="TAL"/>
              <w:rPr>
                <w:ins w:id="741" w:author="Ericsson User av" w:date="2023-05-05T19:59:00Z"/>
                <w:lang w:eastAsia="ja-JP"/>
              </w:rPr>
            </w:pPr>
          </w:p>
        </w:tc>
        <w:tc>
          <w:tcPr>
            <w:tcW w:w="794" w:type="dxa"/>
            <w:tcBorders>
              <w:top w:val="single" w:sz="4" w:space="0" w:color="auto"/>
              <w:left w:val="single" w:sz="4" w:space="0" w:color="auto"/>
              <w:bottom w:val="single" w:sz="4" w:space="0" w:color="auto"/>
              <w:right w:val="single" w:sz="4" w:space="0" w:color="auto"/>
            </w:tcBorders>
          </w:tcPr>
          <w:p w14:paraId="4F5761E2" w14:textId="77777777" w:rsidR="00E52E44" w:rsidRPr="00B74BD8" w:rsidRDefault="00E52E44" w:rsidP="00F22FCD">
            <w:pPr>
              <w:pStyle w:val="TAL"/>
              <w:rPr>
                <w:ins w:id="742" w:author="Ericsson User av" w:date="2023-05-05T19:59:00Z"/>
                <w:lang w:eastAsia="ja-JP"/>
              </w:rPr>
            </w:pPr>
          </w:p>
        </w:tc>
        <w:tc>
          <w:tcPr>
            <w:tcW w:w="1275" w:type="dxa"/>
            <w:tcBorders>
              <w:top w:val="single" w:sz="4" w:space="0" w:color="auto"/>
              <w:left w:val="single" w:sz="4" w:space="0" w:color="auto"/>
              <w:bottom w:val="single" w:sz="4" w:space="0" w:color="auto"/>
              <w:right w:val="single" w:sz="4" w:space="0" w:color="auto"/>
            </w:tcBorders>
          </w:tcPr>
          <w:p w14:paraId="665308CB" w14:textId="77777777" w:rsidR="00E52E44" w:rsidRPr="00C86BB6" w:rsidRDefault="00E52E44" w:rsidP="00F22FCD">
            <w:pPr>
              <w:pStyle w:val="TAL"/>
              <w:rPr>
                <w:ins w:id="743" w:author="Ericsson User av" w:date="2023-05-05T19:59:00Z"/>
                <w:lang w:eastAsia="ja-JP"/>
              </w:rPr>
            </w:pPr>
          </w:p>
        </w:tc>
        <w:tc>
          <w:tcPr>
            <w:tcW w:w="2268" w:type="dxa"/>
            <w:tcBorders>
              <w:top w:val="single" w:sz="4" w:space="0" w:color="auto"/>
              <w:left w:val="single" w:sz="4" w:space="0" w:color="auto"/>
              <w:bottom w:val="single" w:sz="4" w:space="0" w:color="auto"/>
              <w:right w:val="single" w:sz="4" w:space="0" w:color="auto"/>
            </w:tcBorders>
          </w:tcPr>
          <w:p w14:paraId="1A8550F4" w14:textId="77777777" w:rsidR="00E52E44" w:rsidRPr="00B74BD8" w:rsidRDefault="00E52E44" w:rsidP="00F22FCD">
            <w:pPr>
              <w:pStyle w:val="TAL"/>
              <w:rPr>
                <w:ins w:id="744" w:author="Ericsson User av" w:date="2023-05-05T19: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077F6820" w14:textId="77777777" w:rsidR="00E52E44" w:rsidRPr="00B74BD8" w:rsidRDefault="00E52E44" w:rsidP="00F22FCD">
            <w:pPr>
              <w:pStyle w:val="TAC"/>
              <w:rPr>
                <w:ins w:id="745" w:author="Ericsson User av" w:date="2023-05-05T19:59:00Z"/>
                <w:lang w:eastAsia="ja-JP"/>
              </w:rPr>
            </w:pPr>
            <w:ins w:id="746" w:author="Ericsson User av" w:date="2023-05-05T19:59: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DCA520A" w14:textId="77777777" w:rsidR="00E52E44" w:rsidRPr="00B74BD8" w:rsidRDefault="00E52E44" w:rsidP="00F22FCD">
            <w:pPr>
              <w:pStyle w:val="TAC"/>
              <w:rPr>
                <w:ins w:id="747" w:author="Ericsson User av" w:date="2023-05-05T19:59:00Z"/>
                <w:lang w:eastAsia="ja-JP"/>
              </w:rPr>
            </w:pPr>
            <w:ins w:id="748" w:author="Ericsson User av" w:date="2023-05-05T19:59:00Z">
              <w:r>
                <w:rPr>
                  <w:lang w:eastAsia="ja-JP"/>
                </w:rPr>
                <w:t>ignore</w:t>
              </w:r>
            </w:ins>
          </w:p>
        </w:tc>
      </w:tr>
      <w:tr w:rsidR="00E52E44" w:rsidRPr="00B74BD8" w14:paraId="131319C9" w14:textId="77777777" w:rsidTr="00F22FCD">
        <w:trPr>
          <w:ins w:id="749" w:author="Ericsson User av" w:date="2023-05-05T19:59:00Z"/>
        </w:trPr>
        <w:tc>
          <w:tcPr>
            <w:tcW w:w="2419" w:type="dxa"/>
            <w:tcBorders>
              <w:top w:val="single" w:sz="4" w:space="0" w:color="auto"/>
              <w:left w:val="single" w:sz="4" w:space="0" w:color="auto"/>
              <w:bottom w:val="single" w:sz="4" w:space="0" w:color="auto"/>
              <w:right w:val="single" w:sz="4" w:space="0" w:color="auto"/>
            </w:tcBorders>
          </w:tcPr>
          <w:p w14:paraId="22B2F654" w14:textId="77777777" w:rsidR="00E52E44" w:rsidRPr="00C86BB6" w:rsidRDefault="00E52E44" w:rsidP="00F22FCD">
            <w:pPr>
              <w:pStyle w:val="TAL"/>
              <w:ind w:left="227"/>
              <w:rPr>
                <w:ins w:id="750" w:author="Ericsson User av" w:date="2023-05-05T19:59:00Z"/>
              </w:rPr>
            </w:pPr>
            <w:ins w:id="751" w:author="Ericsson User av" w:date="2023-05-05T19:59:00Z">
              <w:r w:rsidRPr="00B74BD8">
                <w:t>&gt;&gt;</w:t>
              </w:r>
            </w:ins>
            <w:ins w:id="752" w:author="Ericsson User av" w:date="2023-05-05T20:00:00Z">
              <w:r w:rsidRPr="00FD0425">
                <w:t>COUNT Value for PDCP SN Length 12</w:t>
              </w:r>
            </w:ins>
          </w:p>
        </w:tc>
        <w:tc>
          <w:tcPr>
            <w:tcW w:w="1069" w:type="dxa"/>
            <w:tcBorders>
              <w:top w:val="single" w:sz="4" w:space="0" w:color="auto"/>
              <w:left w:val="single" w:sz="4" w:space="0" w:color="auto"/>
              <w:bottom w:val="single" w:sz="4" w:space="0" w:color="auto"/>
              <w:right w:val="single" w:sz="4" w:space="0" w:color="auto"/>
            </w:tcBorders>
          </w:tcPr>
          <w:p w14:paraId="46A0ACB6" w14:textId="77777777" w:rsidR="00E52E44" w:rsidRPr="00B74BD8" w:rsidRDefault="00E52E44" w:rsidP="00F22FCD">
            <w:pPr>
              <w:pStyle w:val="TAL"/>
              <w:rPr>
                <w:ins w:id="753" w:author="Ericsson User av" w:date="2023-05-05T19:59:00Z"/>
                <w:lang w:eastAsia="ja-JP"/>
              </w:rPr>
            </w:pPr>
            <w:ins w:id="754" w:author="Ericsson User av" w:date="2023-05-05T19:59:00Z">
              <w:r w:rsidRPr="00B74BD8">
                <w:rPr>
                  <w:lang w:eastAsia="ja-JP"/>
                </w:rPr>
                <w:t>M</w:t>
              </w:r>
            </w:ins>
          </w:p>
        </w:tc>
        <w:tc>
          <w:tcPr>
            <w:tcW w:w="794" w:type="dxa"/>
            <w:tcBorders>
              <w:top w:val="single" w:sz="4" w:space="0" w:color="auto"/>
              <w:left w:val="single" w:sz="4" w:space="0" w:color="auto"/>
              <w:bottom w:val="single" w:sz="4" w:space="0" w:color="auto"/>
              <w:right w:val="single" w:sz="4" w:space="0" w:color="auto"/>
            </w:tcBorders>
          </w:tcPr>
          <w:p w14:paraId="1D0EA4CD" w14:textId="77777777" w:rsidR="00E52E44" w:rsidRPr="00B74BD8" w:rsidRDefault="00E52E44" w:rsidP="00F22FCD">
            <w:pPr>
              <w:pStyle w:val="TAL"/>
              <w:rPr>
                <w:ins w:id="755" w:author="Ericsson User av" w:date="2023-05-05T19:59:00Z"/>
                <w:lang w:eastAsia="ja-JP"/>
              </w:rPr>
            </w:pPr>
          </w:p>
        </w:tc>
        <w:tc>
          <w:tcPr>
            <w:tcW w:w="1275" w:type="dxa"/>
            <w:tcBorders>
              <w:top w:val="single" w:sz="4" w:space="0" w:color="auto"/>
              <w:left w:val="single" w:sz="4" w:space="0" w:color="auto"/>
              <w:bottom w:val="single" w:sz="4" w:space="0" w:color="auto"/>
              <w:right w:val="single" w:sz="4" w:space="0" w:color="auto"/>
            </w:tcBorders>
          </w:tcPr>
          <w:p w14:paraId="55D5086A" w14:textId="77777777" w:rsidR="00E52E44" w:rsidRPr="00C86BB6" w:rsidRDefault="00E52E44" w:rsidP="00F22FCD">
            <w:pPr>
              <w:pStyle w:val="TAL"/>
              <w:rPr>
                <w:ins w:id="756" w:author="Ericsson User av" w:date="2023-05-05T19:59:00Z"/>
                <w:lang w:eastAsia="ja-JP"/>
              </w:rPr>
            </w:pPr>
            <w:ins w:id="757" w:author="Ericsson User av" w:date="2023-05-05T20:00:00Z">
              <w:r>
                <w:rPr>
                  <w:lang w:eastAsia="ja-JP"/>
                </w:rPr>
                <w:t>9.2.3.36</w:t>
              </w:r>
            </w:ins>
          </w:p>
        </w:tc>
        <w:tc>
          <w:tcPr>
            <w:tcW w:w="2268" w:type="dxa"/>
            <w:tcBorders>
              <w:top w:val="single" w:sz="4" w:space="0" w:color="auto"/>
              <w:left w:val="single" w:sz="4" w:space="0" w:color="auto"/>
              <w:bottom w:val="single" w:sz="4" w:space="0" w:color="auto"/>
              <w:right w:val="single" w:sz="4" w:space="0" w:color="auto"/>
            </w:tcBorders>
          </w:tcPr>
          <w:p w14:paraId="68B0B055" w14:textId="77777777" w:rsidR="00E52E44" w:rsidRPr="00B74BD8" w:rsidRDefault="00E52E44" w:rsidP="00F22FCD">
            <w:pPr>
              <w:pStyle w:val="TAL"/>
              <w:rPr>
                <w:ins w:id="758" w:author="Ericsson User av" w:date="2023-05-05T19: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5D69A74F" w14:textId="77777777" w:rsidR="00E52E44" w:rsidRPr="00B74BD8" w:rsidRDefault="00E52E44" w:rsidP="00F22FCD">
            <w:pPr>
              <w:pStyle w:val="TAC"/>
              <w:rPr>
                <w:ins w:id="759" w:author="Ericsson User av" w:date="2023-05-05T19:59:00Z"/>
                <w:lang w:eastAsia="ja-JP"/>
              </w:rPr>
            </w:pPr>
            <w:ins w:id="760" w:author="Ericsson User av" w:date="2023-05-05T19:59:00Z">
              <w:r w:rsidRPr="00D72D7A">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9447A42" w14:textId="77777777" w:rsidR="00E52E44" w:rsidRPr="00B74BD8" w:rsidRDefault="00E52E44" w:rsidP="00F22FCD">
            <w:pPr>
              <w:pStyle w:val="TAC"/>
              <w:rPr>
                <w:ins w:id="761" w:author="Ericsson User av" w:date="2023-05-05T19:59:00Z"/>
                <w:lang w:eastAsia="ja-JP"/>
              </w:rPr>
            </w:pPr>
          </w:p>
        </w:tc>
      </w:tr>
      <w:tr w:rsidR="00E52E44" w:rsidRPr="00B74BD8" w14:paraId="795231B7" w14:textId="77777777" w:rsidTr="00F22FCD">
        <w:trPr>
          <w:ins w:id="762" w:author="Ericsson User av" w:date="2023-05-05T19:59:00Z"/>
        </w:trPr>
        <w:tc>
          <w:tcPr>
            <w:tcW w:w="2419" w:type="dxa"/>
            <w:tcBorders>
              <w:top w:val="single" w:sz="4" w:space="0" w:color="auto"/>
              <w:left w:val="single" w:sz="4" w:space="0" w:color="auto"/>
              <w:bottom w:val="single" w:sz="4" w:space="0" w:color="auto"/>
              <w:right w:val="single" w:sz="4" w:space="0" w:color="auto"/>
            </w:tcBorders>
          </w:tcPr>
          <w:p w14:paraId="5ED0E565" w14:textId="77777777" w:rsidR="00E52E44" w:rsidRPr="00267C3E" w:rsidRDefault="00E52E44" w:rsidP="00F22FCD">
            <w:pPr>
              <w:pStyle w:val="TAL"/>
              <w:ind w:left="113"/>
              <w:rPr>
                <w:ins w:id="763" w:author="Ericsson User av" w:date="2023-05-05T19:59:00Z"/>
                <w:i/>
                <w:iCs/>
              </w:rPr>
            </w:pPr>
            <w:ins w:id="764" w:author="Ericsson User av" w:date="2023-05-05T19:59:00Z">
              <w:r w:rsidRPr="00267C3E">
                <w:rPr>
                  <w:i/>
                  <w:iCs/>
                </w:rPr>
                <w:t>&gt;</w:t>
              </w:r>
            </w:ins>
            <w:ins w:id="765" w:author="Ericsson User av" w:date="2023-05-05T20:00:00Z">
              <w:r w:rsidRPr="00267C3E">
                <w:rPr>
                  <w:i/>
                  <w:iCs/>
                </w:rPr>
                <w:t>COUNT</w:t>
              </w:r>
            </w:ins>
            <w:ins w:id="766" w:author="Ericsson User av" w:date="2023-05-05T19:59:00Z">
              <w:r w:rsidRPr="00267C3E">
                <w:rPr>
                  <w:i/>
                  <w:iCs/>
                </w:rPr>
                <w:t xml:space="preserve"> SN 18bits</w:t>
              </w:r>
            </w:ins>
          </w:p>
        </w:tc>
        <w:tc>
          <w:tcPr>
            <w:tcW w:w="1069" w:type="dxa"/>
            <w:tcBorders>
              <w:top w:val="single" w:sz="4" w:space="0" w:color="auto"/>
              <w:left w:val="single" w:sz="4" w:space="0" w:color="auto"/>
              <w:bottom w:val="single" w:sz="4" w:space="0" w:color="auto"/>
              <w:right w:val="single" w:sz="4" w:space="0" w:color="auto"/>
            </w:tcBorders>
          </w:tcPr>
          <w:p w14:paraId="0EFD486F" w14:textId="77777777" w:rsidR="00E52E44" w:rsidRPr="00B74BD8" w:rsidRDefault="00E52E44" w:rsidP="00F22FCD">
            <w:pPr>
              <w:pStyle w:val="TAL"/>
              <w:rPr>
                <w:ins w:id="767" w:author="Ericsson User av" w:date="2023-05-05T19:59:00Z"/>
                <w:lang w:eastAsia="ja-JP"/>
              </w:rPr>
            </w:pPr>
          </w:p>
        </w:tc>
        <w:tc>
          <w:tcPr>
            <w:tcW w:w="794" w:type="dxa"/>
            <w:tcBorders>
              <w:top w:val="single" w:sz="4" w:space="0" w:color="auto"/>
              <w:left w:val="single" w:sz="4" w:space="0" w:color="auto"/>
              <w:bottom w:val="single" w:sz="4" w:space="0" w:color="auto"/>
              <w:right w:val="single" w:sz="4" w:space="0" w:color="auto"/>
            </w:tcBorders>
          </w:tcPr>
          <w:p w14:paraId="25D07DA7" w14:textId="77777777" w:rsidR="00E52E44" w:rsidRPr="00B74BD8" w:rsidRDefault="00E52E44" w:rsidP="00F22FCD">
            <w:pPr>
              <w:pStyle w:val="TAL"/>
              <w:rPr>
                <w:ins w:id="768" w:author="Ericsson User av" w:date="2023-05-05T19:59:00Z"/>
                <w:lang w:eastAsia="ja-JP"/>
              </w:rPr>
            </w:pPr>
          </w:p>
        </w:tc>
        <w:tc>
          <w:tcPr>
            <w:tcW w:w="1275" w:type="dxa"/>
            <w:tcBorders>
              <w:top w:val="single" w:sz="4" w:space="0" w:color="auto"/>
              <w:left w:val="single" w:sz="4" w:space="0" w:color="auto"/>
              <w:bottom w:val="single" w:sz="4" w:space="0" w:color="auto"/>
              <w:right w:val="single" w:sz="4" w:space="0" w:color="auto"/>
            </w:tcBorders>
          </w:tcPr>
          <w:p w14:paraId="4A713367" w14:textId="77777777" w:rsidR="00E52E44" w:rsidRPr="00C86BB6" w:rsidRDefault="00E52E44" w:rsidP="00F22FCD">
            <w:pPr>
              <w:pStyle w:val="TAL"/>
              <w:rPr>
                <w:ins w:id="769" w:author="Ericsson User av" w:date="2023-05-05T19:59:00Z"/>
                <w:lang w:eastAsia="ja-JP"/>
              </w:rPr>
            </w:pPr>
          </w:p>
        </w:tc>
        <w:tc>
          <w:tcPr>
            <w:tcW w:w="2268" w:type="dxa"/>
            <w:tcBorders>
              <w:top w:val="single" w:sz="4" w:space="0" w:color="auto"/>
              <w:left w:val="single" w:sz="4" w:space="0" w:color="auto"/>
              <w:bottom w:val="single" w:sz="4" w:space="0" w:color="auto"/>
              <w:right w:val="single" w:sz="4" w:space="0" w:color="auto"/>
            </w:tcBorders>
          </w:tcPr>
          <w:p w14:paraId="73CDD80C" w14:textId="77777777" w:rsidR="00E52E44" w:rsidRPr="00B74BD8" w:rsidRDefault="00E52E44" w:rsidP="00F22FCD">
            <w:pPr>
              <w:pStyle w:val="TAL"/>
              <w:rPr>
                <w:ins w:id="770" w:author="Ericsson User av" w:date="2023-05-05T19: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3AE63833" w14:textId="77777777" w:rsidR="00E52E44" w:rsidRPr="00B74BD8" w:rsidRDefault="00E52E44" w:rsidP="00F22FCD">
            <w:pPr>
              <w:pStyle w:val="TAC"/>
              <w:rPr>
                <w:ins w:id="771" w:author="Ericsson User av" w:date="2023-05-05T19:59:00Z"/>
                <w:lang w:eastAsia="ja-JP"/>
              </w:rPr>
            </w:pPr>
            <w:ins w:id="772" w:author="Ericsson User av" w:date="2023-05-05T19:59: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D06CF79" w14:textId="77777777" w:rsidR="00E52E44" w:rsidRPr="00B74BD8" w:rsidRDefault="00E52E44" w:rsidP="00F22FCD">
            <w:pPr>
              <w:pStyle w:val="TAC"/>
              <w:rPr>
                <w:ins w:id="773" w:author="Ericsson User av" w:date="2023-05-05T19:59:00Z"/>
                <w:lang w:eastAsia="ja-JP"/>
              </w:rPr>
            </w:pPr>
            <w:ins w:id="774" w:author="Ericsson User av" w:date="2023-05-05T19:59:00Z">
              <w:r>
                <w:rPr>
                  <w:lang w:eastAsia="ja-JP"/>
                </w:rPr>
                <w:t>ignore</w:t>
              </w:r>
            </w:ins>
          </w:p>
        </w:tc>
      </w:tr>
      <w:tr w:rsidR="00E52E44" w:rsidRPr="00B74BD8" w14:paraId="3C5E14FE" w14:textId="77777777" w:rsidTr="00F22FCD">
        <w:trPr>
          <w:ins w:id="775" w:author="Ericsson User av" w:date="2023-05-05T19:59:00Z"/>
        </w:trPr>
        <w:tc>
          <w:tcPr>
            <w:tcW w:w="2419" w:type="dxa"/>
            <w:tcBorders>
              <w:top w:val="single" w:sz="4" w:space="0" w:color="auto"/>
              <w:left w:val="single" w:sz="4" w:space="0" w:color="auto"/>
              <w:bottom w:val="single" w:sz="4" w:space="0" w:color="auto"/>
              <w:right w:val="single" w:sz="4" w:space="0" w:color="auto"/>
            </w:tcBorders>
          </w:tcPr>
          <w:p w14:paraId="614A34BC" w14:textId="77777777" w:rsidR="00E52E44" w:rsidRPr="00C86BB6" w:rsidRDefault="00E52E44" w:rsidP="00F22FCD">
            <w:pPr>
              <w:pStyle w:val="TAL"/>
              <w:ind w:left="227"/>
              <w:rPr>
                <w:ins w:id="776" w:author="Ericsson User av" w:date="2023-05-05T19:59:00Z"/>
              </w:rPr>
            </w:pPr>
            <w:ins w:id="777" w:author="Ericsson User av" w:date="2023-05-05T20:00:00Z">
              <w:r w:rsidRPr="00B74BD8">
                <w:t>&gt;&gt;</w:t>
              </w:r>
              <w:r w:rsidRPr="00FD0425">
                <w:t>COUNT Value for PDCP SN Length 1</w:t>
              </w:r>
              <w:r>
                <w:t>8</w:t>
              </w:r>
            </w:ins>
          </w:p>
        </w:tc>
        <w:tc>
          <w:tcPr>
            <w:tcW w:w="1069" w:type="dxa"/>
            <w:tcBorders>
              <w:top w:val="single" w:sz="4" w:space="0" w:color="auto"/>
              <w:left w:val="single" w:sz="4" w:space="0" w:color="auto"/>
              <w:bottom w:val="single" w:sz="4" w:space="0" w:color="auto"/>
              <w:right w:val="single" w:sz="4" w:space="0" w:color="auto"/>
            </w:tcBorders>
          </w:tcPr>
          <w:p w14:paraId="76D608DA" w14:textId="77777777" w:rsidR="00E52E44" w:rsidRPr="00B74BD8" w:rsidRDefault="00E52E44" w:rsidP="00F22FCD">
            <w:pPr>
              <w:pStyle w:val="TAL"/>
              <w:rPr>
                <w:ins w:id="778" w:author="Ericsson User av" w:date="2023-05-05T19:59:00Z"/>
                <w:lang w:eastAsia="ja-JP"/>
              </w:rPr>
            </w:pPr>
            <w:ins w:id="779" w:author="Ericsson User av" w:date="2023-05-05T19:59:00Z">
              <w:r w:rsidRPr="00B74BD8">
                <w:rPr>
                  <w:lang w:eastAsia="ja-JP"/>
                </w:rPr>
                <w:t>M</w:t>
              </w:r>
            </w:ins>
          </w:p>
        </w:tc>
        <w:tc>
          <w:tcPr>
            <w:tcW w:w="794" w:type="dxa"/>
            <w:tcBorders>
              <w:top w:val="single" w:sz="4" w:space="0" w:color="auto"/>
              <w:left w:val="single" w:sz="4" w:space="0" w:color="auto"/>
              <w:bottom w:val="single" w:sz="4" w:space="0" w:color="auto"/>
              <w:right w:val="single" w:sz="4" w:space="0" w:color="auto"/>
            </w:tcBorders>
          </w:tcPr>
          <w:p w14:paraId="0C1E9D5E" w14:textId="77777777" w:rsidR="00E52E44" w:rsidRPr="00B74BD8" w:rsidRDefault="00E52E44" w:rsidP="00F22FCD">
            <w:pPr>
              <w:pStyle w:val="TAL"/>
              <w:rPr>
                <w:ins w:id="780" w:author="Ericsson User av" w:date="2023-05-05T19:59:00Z"/>
                <w:lang w:eastAsia="ja-JP"/>
              </w:rPr>
            </w:pPr>
          </w:p>
        </w:tc>
        <w:tc>
          <w:tcPr>
            <w:tcW w:w="1275" w:type="dxa"/>
            <w:tcBorders>
              <w:top w:val="single" w:sz="4" w:space="0" w:color="auto"/>
              <w:left w:val="single" w:sz="4" w:space="0" w:color="auto"/>
              <w:bottom w:val="single" w:sz="4" w:space="0" w:color="auto"/>
              <w:right w:val="single" w:sz="4" w:space="0" w:color="auto"/>
            </w:tcBorders>
          </w:tcPr>
          <w:p w14:paraId="0D87D088" w14:textId="77777777" w:rsidR="00E52E44" w:rsidRPr="00C86BB6" w:rsidRDefault="00E52E44" w:rsidP="00F22FCD">
            <w:pPr>
              <w:pStyle w:val="TAL"/>
              <w:rPr>
                <w:ins w:id="781" w:author="Ericsson User av" w:date="2023-05-05T19:59:00Z"/>
                <w:lang w:eastAsia="ja-JP"/>
              </w:rPr>
            </w:pPr>
            <w:ins w:id="782" w:author="Ericsson User av" w:date="2023-05-05T20:00:00Z">
              <w:r>
                <w:rPr>
                  <w:lang w:eastAsia="ja-JP"/>
                </w:rPr>
                <w:t>9.2.3.37</w:t>
              </w:r>
            </w:ins>
          </w:p>
        </w:tc>
        <w:tc>
          <w:tcPr>
            <w:tcW w:w="2268" w:type="dxa"/>
            <w:tcBorders>
              <w:top w:val="single" w:sz="4" w:space="0" w:color="auto"/>
              <w:left w:val="single" w:sz="4" w:space="0" w:color="auto"/>
              <w:bottom w:val="single" w:sz="4" w:space="0" w:color="auto"/>
              <w:right w:val="single" w:sz="4" w:space="0" w:color="auto"/>
            </w:tcBorders>
          </w:tcPr>
          <w:p w14:paraId="2E57996B" w14:textId="77777777" w:rsidR="00E52E44" w:rsidRPr="00B74BD8" w:rsidRDefault="00E52E44" w:rsidP="00F22FCD">
            <w:pPr>
              <w:pStyle w:val="TAL"/>
              <w:rPr>
                <w:ins w:id="783" w:author="Ericsson User av" w:date="2023-05-05T19: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71A5778F" w14:textId="77777777" w:rsidR="00E52E44" w:rsidRPr="00B74BD8" w:rsidRDefault="00E52E44" w:rsidP="00F22FCD">
            <w:pPr>
              <w:pStyle w:val="TAC"/>
              <w:rPr>
                <w:ins w:id="784" w:author="Ericsson User av" w:date="2023-05-05T19:59:00Z"/>
                <w:lang w:eastAsia="ja-JP"/>
              </w:rPr>
            </w:pPr>
            <w:ins w:id="785" w:author="Ericsson User av" w:date="2023-05-05T19:59:00Z">
              <w:r w:rsidRPr="00D72D7A">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3E8930B" w14:textId="77777777" w:rsidR="00E52E44" w:rsidRPr="00B74BD8" w:rsidRDefault="00E52E44" w:rsidP="00F22FCD">
            <w:pPr>
              <w:pStyle w:val="TAC"/>
              <w:rPr>
                <w:ins w:id="786" w:author="Ericsson User av" w:date="2023-05-05T19:59:00Z"/>
                <w:lang w:eastAsia="ja-JP"/>
              </w:rPr>
            </w:pPr>
          </w:p>
        </w:tc>
      </w:tr>
    </w:tbl>
    <w:p w14:paraId="005821D4" w14:textId="77777777" w:rsidR="00E52E44" w:rsidRPr="00821072" w:rsidRDefault="00E52E44" w:rsidP="00E52E44">
      <w:pPr>
        <w:rPr>
          <w:lang w:eastAsia="zh-CN"/>
        </w:rPr>
      </w:pPr>
    </w:p>
    <w:bookmarkEnd w:id="679"/>
    <w:p w14:paraId="5016756A" w14:textId="77777777" w:rsidR="00E52E44" w:rsidRPr="00CE63E2" w:rsidRDefault="00E52E44" w:rsidP="00E52E4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8A35494" w14:textId="77777777" w:rsidR="00E52E44" w:rsidRDefault="00E52E44" w:rsidP="00E52E44">
      <w:pPr>
        <w:pStyle w:val="FirstChange"/>
        <w:sectPr w:rsidR="00E52E44"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pPr>
    </w:p>
    <w:p w14:paraId="7CF0774C" w14:textId="77777777" w:rsidR="00E52E44" w:rsidRPr="00FD0425" w:rsidRDefault="00E52E44" w:rsidP="00E52E44">
      <w:pPr>
        <w:pStyle w:val="Heading3"/>
      </w:pPr>
      <w:bookmarkStart w:id="787" w:name="_Toc20955408"/>
      <w:bookmarkStart w:id="788" w:name="_Toc29991616"/>
      <w:bookmarkStart w:id="789" w:name="_Toc36556019"/>
      <w:bookmarkStart w:id="790" w:name="_Toc44497804"/>
      <w:bookmarkStart w:id="791" w:name="_Toc45108191"/>
      <w:bookmarkStart w:id="792" w:name="_Toc45901811"/>
      <w:bookmarkStart w:id="793" w:name="_Toc51850892"/>
      <w:bookmarkStart w:id="794" w:name="_Toc56693896"/>
      <w:bookmarkStart w:id="795" w:name="_Toc64447440"/>
      <w:bookmarkStart w:id="796" w:name="_Toc66286934"/>
      <w:bookmarkStart w:id="797" w:name="_Toc74151632"/>
      <w:bookmarkStart w:id="798" w:name="_Toc88654106"/>
      <w:bookmarkStart w:id="799" w:name="_Toc97904462"/>
      <w:bookmarkStart w:id="800" w:name="_Toc98868600"/>
      <w:bookmarkStart w:id="801" w:name="_Toc105174886"/>
      <w:bookmarkStart w:id="802" w:name="_Toc106109723"/>
      <w:bookmarkStart w:id="803" w:name="_Toc113825545"/>
      <w:bookmarkStart w:id="804" w:name="_Toc120033702"/>
      <w:r w:rsidRPr="00FD0425">
        <w:lastRenderedPageBreak/>
        <w:t>9.3.5</w:t>
      </w:r>
      <w:r w:rsidRPr="00FD0425">
        <w:tab/>
        <w:t>Information Element definitions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301D8E07" w14:textId="77777777" w:rsidR="00E52E44" w:rsidRPr="00FD0425" w:rsidRDefault="00E52E44" w:rsidP="00E52E44">
      <w:pPr>
        <w:pStyle w:val="PL"/>
        <w:rPr>
          <w:noProof w:val="0"/>
          <w:snapToGrid w:val="0"/>
        </w:rPr>
      </w:pPr>
      <w:r w:rsidRPr="00FD0425">
        <w:rPr>
          <w:noProof w:val="0"/>
          <w:snapToGrid w:val="0"/>
        </w:rPr>
        <w:t>-- ASN1START</w:t>
      </w:r>
    </w:p>
    <w:p w14:paraId="78DE8046" w14:textId="77777777" w:rsidR="00E52E44" w:rsidRPr="00FD0425" w:rsidRDefault="00E52E44" w:rsidP="00E52E44">
      <w:pPr>
        <w:pStyle w:val="PL"/>
      </w:pPr>
      <w:r w:rsidRPr="00FD0425">
        <w:t>-- **************************************************************</w:t>
      </w:r>
    </w:p>
    <w:p w14:paraId="0AEC068D" w14:textId="77777777" w:rsidR="00E52E44" w:rsidRPr="00FD0425" w:rsidRDefault="00E52E44" w:rsidP="00E52E44">
      <w:pPr>
        <w:pStyle w:val="PL"/>
      </w:pPr>
      <w:r w:rsidRPr="00FD0425">
        <w:t>--</w:t>
      </w:r>
    </w:p>
    <w:p w14:paraId="1BC41249" w14:textId="77777777" w:rsidR="00E52E44" w:rsidRPr="00FD0425" w:rsidRDefault="00E52E44" w:rsidP="00E52E44">
      <w:pPr>
        <w:pStyle w:val="PL"/>
      </w:pPr>
      <w:r w:rsidRPr="00FD0425">
        <w:t>-- Information Element Definitions</w:t>
      </w:r>
    </w:p>
    <w:p w14:paraId="4BFE43CD" w14:textId="77777777" w:rsidR="00E52E44" w:rsidRPr="00FD0425" w:rsidRDefault="00E52E44" w:rsidP="00E52E44">
      <w:pPr>
        <w:pStyle w:val="PL"/>
      </w:pPr>
      <w:r w:rsidRPr="00FD0425">
        <w:t>--</w:t>
      </w:r>
    </w:p>
    <w:p w14:paraId="747BDBAC" w14:textId="77777777" w:rsidR="00E52E44" w:rsidRPr="00FD0425" w:rsidRDefault="00E52E44" w:rsidP="00E52E44">
      <w:pPr>
        <w:pStyle w:val="PL"/>
      </w:pPr>
      <w:r w:rsidRPr="00FD0425">
        <w:t>-- **************************************************************</w:t>
      </w:r>
    </w:p>
    <w:p w14:paraId="4EA74B45" w14:textId="77777777" w:rsidR="00E52E44" w:rsidRPr="00FD0425" w:rsidRDefault="00E52E44" w:rsidP="00E52E44">
      <w:pPr>
        <w:pStyle w:val="PL"/>
      </w:pPr>
    </w:p>
    <w:p w14:paraId="02FF8497" w14:textId="77777777" w:rsidR="00E52E44" w:rsidRPr="00FD0425" w:rsidRDefault="00E52E44" w:rsidP="00E52E44">
      <w:pPr>
        <w:pStyle w:val="PL"/>
      </w:pPr>
      <w:r w:rsidRPr="00FD0425">
        <w:t>XnAP-IEs {</w:t>
      </w:r>
    </w:p>
    <w:p w14:paraId="1F8E4543" w14:textId="77777777" w:rsidR="00E52E44" w:rsidRPr="00FD0425" w:rsidRDefault="00E52E44" w:rsidP="00E52E44">
      <w:pPr>
        <w:pStyle w:val="PL"/>
      </w:pPr>
      <w:r w:rsidRPr="00FD0425">
        <w:t>itu-t (0) identified-organization (4) etsi (0) mobileDomain (0)</w:t>
      </w:r>
    </w:p>
    <w:p w14:paraId="3003DBDB" w14:textId="77777777" w:rsidR="00E52E44" w:rsidRPr="00FD0425" w:rsidRDefault="00E52E44" w:rsidP="00E52E44">
      <w:pPr>
        <w:pStyle w:val="PL"/>
      </w:pPr>
      <w:r w:rsidRPr="00FD0425">
        <w:t>ngran-access (22) modules (3) xnap (2) version1 (1) xnap-IEs (2) }</w:t>
      </w:r>
    </w:p>
    <w:p w14:paraId="1F163A1A" w14:textId="77777777" w:rsidR="00E52E44" w:rsidRPr="00FD0425" w:rsidRDefault="00E52E44" w:rsidP="00E52E44">
      <w:pPr>
        <w:pStyle w:val="PL"/>
      </w:pPr>
    </w:p>
    <w:p w14:paraId="32BFAD3F" w14:textId="77777777" w:rsidR="00E52E44" w:rsidRPr="00FD0425" w:rsidRDefault="00E52E44" w:rsidP="00E52E44">
      <w:pPr>
        <w:pStyle w:val="PL"/>
      </w:pPr>
      <w:r w:rsidRPr="00FD0425">
        <w:t>DEFINITIONS AUTOMATIC TAGS ::=</w:t>
      </w:r>
    </w:p>
    <w:p w14:paraId="7E660D65" w14:textId="77777777" w:rsidR="00E52E44" w:rsidRPr="00FD0425" w:rsidRDefault="00E52E44" w:rsidP="00E52E44">
      <w:pPr>
        <w:pStyle w:val="PL"/>
      </w:pPr>
    </w:p>
    <w:p w14:paraId="2C1CCEC8" w14:textId="77777777" w:rsidR="00E52E44" w:rsidRPr="00FD0425" w:rsidRDefault="00E52E44" w:rsidP="00E52E44">
      <w:pPr>
        <w:pStyle w:val="PL"/>
      </w:pPr>
      <w:r w:rsidRPr="00FD0425">
        <w:t>BEGIN</w:t>
      </w:r>
    </w:p>
    <w:p w14:paraId="6835A87E" w14:textId="77777777" w:rsidR="00E52E44" w:rsidRPr="00FD0425" w:rsidRDefault="00E52E44" w:rsidP="00E52E44">
      <w:pPr>
        <w:pStyle w:val="PL"/>
      </w:pPr>
    </w:p>
    <w:p w14:paraId="6D8DE1CE" w14:textId="77777777" w:rsidR="00E52E44" w:rsidRPr="00FD0425" w:rsidRDefault="00E52E44" w:rsidP="00E52E44">
      <w:pPr>
        <w:pStyle w:val="PL"/>
      </w:pPr>
      <w:r w:rsidRPr="00FD0425">
        <w:t>IMPORTS</w:t>
      </w:r>
    </w:p>
    <w:p w14:paraId="771C9B96" w14:textId="77777777" w:rsidR="00E52E44" w:rsidRPr="00FD0425" w:rsidRDefault="00E52E44" w:rsidP="00E52E44">
      <w:pPr>
        <w:pStyle w:val="PL"/>
      </w:pPr>
    </w:p>
    <w:p w14:paraId="1F89BE28" w14:textId="77777777" w:rsidR="00E52E44" w:rsidRPr="00FD0425" w:rsidRDefault="00E52E44" w:rsidP="00E52E44">
      <w:pPr>
        <w:pStyle w:val="PL"/>
        <w:rPr>
          <w:lang w:eastAsia="ja-JP"/>
        </w:rPr>
      </w:pPr>
    </w:p>
    <w:p w14:paraId="0250D755" w14:textId="77777777" w:rsidR="00E52E44" w:rsidRPr="00FD0425" w:rsidRDefault="00E52E44" w:rsidP="00E52E44">
      <w:pPr>
        <w:pStyle w:val="PL"/>
        <w:rPr>
          <w:lang w:eastAsia="ja-JP"/>
        </w:rPr>
      </w:pPr>
      <w:r w:rsidRPr="00FD0425">
        <w:rPr>
          <w:lang w:eastAsia="ja-JP"/>
        </w:rPr>
        <w:tab/>
        <w:t>id-CNTypeRestrictionsForEquivalent,</w:t>
      </w:r>
    </w:p>
    <w:p w14:paraId="72618056" w14:textId="77777777" w:rsidR="00E52E44" w:rsidRPr="00FD0425" w:rsidRDefault="00E52E44" w:rsidP="00E52E44">
      <w:pPr>
        <w:pStyle w:val="PL"/>
        <w:rPr>
          <w:lang w:eastAsia="ja-JP"/>
        </w:rPr>
      </w:pPr>
      <w:r w:rsidRPr="00FD0425">
        <w:rPr>
          <w:lang w:eastAsia="ja-JP"/>
        </w:rPr>
        <w:tab/>
        <w:t>id-CNTypeRestrictionsForServing,</w:t>
      </w:r>
    </w:p>
    <w:p w14:paraId="218566BF" w14:textId="77777777" w:rsidR="00E52E44" w:rsidRDefault="00E52E44" w:rsidP="00E52E44">
      <w:pPr>
        <w:pStyle w:val="PL"/>
        <w:rPr>
          <w:lang w:eastAsia="ja-JP"/>
        </w:rPr>
      </w:pPr>
      <w:r w:rsidRPr="00FD0425">
        <w:rPr>
          <w:lang w:eastAsia="ja-JP"/>
        </w:rPr>
        <w:tab/>
        <w:t>id-</w:t>
      </w:r>
      <w:r w:rsidRPr="00FD0425">
        <w:rPr>
          <w:rFonts w:hint="eastAsia"/>
          <w:lang w:eastAsia="ja-JP"/>
        </w:rPr>
        <w:t>Additional-UL-NG-U-TNLatUPF-List,</w:t>
      </w:r>
    </w:p>
    <w:p w14:paraId="0824DC04"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F1A098C" w14:textId="77777777" w:rsidR="00E52E44" w:rsidRDefault="00E52E44" w:rsidP="00E52E44">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24ED4C21" w14:textId="77777777" w:rsidR="00E52E44" w:rsidRPr="00791720" w:rsidRDefault="00E52E44" w:rsidP="00E52E44">
      <w:pPr>
        <w:pStyle w:val="PL"/>
        <w:rPr>
          <w:rFonts w:eastAsia="SimSun"/>
          <w:lang w:eastAsia="en-GB"/>
        </w:rPr>
      </w:pPr>
      <w:r w:rsidRPr="00791720">
        <w:rPr>
          <w:rFonts w:eastAsia="SimSun"/>
          <w:lang w:eastAsia="en-GB"/>
        </w:rPr>
        <w:tab/>
      </w:r>
      <w:r w:rsidRPr="00791720">
        <w:t>id-ServedCellSpecificInfoReq-NR,</w:t>
      </w:r>
    </w:p>
    <w:p w14:paraId="3E8E42AA" w14:textId="77777777" w:rsidR="00E52E44" w:rsidRPr="00FD0425" w:rsidRDefault="00E52E44" w:rsidP="00E52E44">
      <w:pPr>
        <w:pStyle w:val="PL"/>
      </w:pPr>
      <w:r>
        <w:tab/>
      </w:r>
      <w:r w:rsidRPr="001E5413">
        <w:t>id-TAINSAGSupportList,</w:t>
      </w:r>
    </w:p>
    <w:p w14:paraId="72A041D5" w14:textId="77777777" w:rsidR="00E52E44" w:rsidRPr="00BF1E01" w:rsidRDefault="00E52E44" w:rsidP="00E52E44">
      <w:pPr>
        <w:pStyle w:val="PL"/>
        <w:rPr>
          <w:rFonts w:eastAsia="SimSun"/>
          <w:lang w:eastAsia="en-GB"/>
        </w:rPr>
      </w:pPr>
      <w:r w:rsidRPr="00791720">
        <w:rPr>
          <w:rFonts w:eastAsia="SimSun"/>
          <w:lang w:eastAsia="en-GB"/>
        </w:rPr>
        <w:tab/>
      </w:r>
      <w:r w:rsidRPr="00BF1E01">
        <w:rPr>
          <w:rFonts w:eastAsia="SimSun"/>
          <w:lang w:eastAsia="en-GB"/>
        </w:rPr>
        <w:t>id-earlyMeasurement,</w:t>
      </w:r>
    </w:p>
    <w:p w14:paraId="090A6C90" w14:textId="77777777" w:rsidR="00E52E44" w:rsidRPr="00BC15E5" w:rsidRDefault="00E52E44" w:rsidP="00E52E44">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6FF37E3E" w14:textId="77777777" w:rsidR="00E52E44" w:rsidRDefault="00E52E44" w:rsidP="00E52E44">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6B3EF79F" w14:textId="77777777" w:rsidR="00E52E44" w:rsidRPr="00BC15E5" w:rsidRDefault="00E52E44" w:rsidP="00E52E44">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69AE8C90" w14:textId="77777777" w:rsidR="00E52E44" w:rsidRDefault="00E52E44" w:rsidP="00E52E44">
      <w:pPr>
        <w:pStyle w:val="PL"/>
        <w:rPr>
          <w:ins w:id="805" w:author="Ericsson User av" w:date="2023-05-05T19:03:00Z"/>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468A5E19" w14:textId="77777777" w:rsidR="00E52E44" w:rsidRDefault="00E52E44" w:rsidP="00E52E44">
      <w:pPr>
        <w:pStyle w:val="PL"/>
        <w:rPr>
          <w:ins w:id="806" w:author="Ericsson User" w:date="2023-05-09T19:05:00Z"/>
          <w:rFonts w:eastAsia="SimSun"/>
          <w:snapToGrid w:val="0"/>
          <w:lang w:eastAsia="zh-CN"/>
        </w:rPr>
      </w:pPr>
      <w:ins w:id="807" w:author="Ericsson User" w:date="2023-05-09T19:05:00Z">
        <w:r>
          <w:rPr>
            <w:rFonts w:eastAsia="SimSun"/>
            <w:snapToGrid w:val="0"/>
            <w:lang w:eastAsia="zh-CN"/>
          </w:rPr>
          <w:tab/>
          <w:t>id-COUNT-SN12,</w:t>
        </w:r>
      </w:ins>
    </w:p>
    <w:p w14:paraId="4548B1CF" w14:textId="77777777" w:rsidR="00E52E44" w:rsidRPr="005065FC" w:rsidRDefault="00E52E44" w:rsidP="00E52E44">
      <w:pPr>
        <w:pStyle w:val="PL"/>
        <w:rPr>
          <w:ins w:id="808" w:author="Ericsson User" w:date="2023-05-09T19:05:00Z"/>
          <w:rFonts w:eastAsia="SimSun"/>
          <w:snapToGrid w:val="0"/>
          <w:lang w:eastAsia="zh-CN"/>
        </w:rPr>
      </w:pPr>
      <w:ins w:id="809" w:author="Ericsson User" w:date="2023-05-09T19:05:00Z">
        <w:r>
          <w:rPr>
            <w:rFonts w:eastAsia="SimSun"/>
            <w:snapToGrid w:val="0"/>
            <w:lang w:eastAsia="zh-CN"/>
          </w:rPr>
          <w:tab/>
          <w:t>id-COUNT-SN18,</w:t>
        </w:r>
      </w:ins>
    </w:p>
    <w:p w14:paraId="349861D4" w14:textId="77777777" w:rsidR="00E52E44" w:rsidRPr="00FD0425" w:rsidRDefault="00E52E44" w:rsidP="00E52E44">
      <w:pPr>
        <w:pStyle w:val="PL"/>
        <w:rPr>
          <w:lang w:eastAsia="ja-JP"/>
        </w:rPr>
      </w:pPr>
      <w:r w:rsidRPr="00FD0425">
        <w:tab/>
      </w:r>
      <w:r w:rsidRPr="00FD0425">
        <w:rPr>
          <w:lang w:eastAsia="ja-JP"/>
        </w:rPr>
        <w:t>maxEARFCN,</w:t>
      </w:r>
    </w:p>
    <w:p w14:paraId="54EDCBBE" w14:textId="77777777" w:rsidR="00E52E44" w:rsidRPr="00FD0425" w:rsidRDefault="00E52E44" w:rsidP="00E52E44">
      <w:pPr>
        <w:pStyle w:val="PL"/>
      </w:pPr>
      <w:r w:rsidRPr="00FD0425">
        <w:tab/>
        <w:t>maxnoofAllowedAreas,</w:t>
      </w:r>
    </w:p>
    <w:p w14:paraId="4D900873"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A10AA8" w14:textId="77777777" w:rsidR="00E52E44" w:rsidRPr="005E00C3" w:rsidRDefault="00E52E44" w:rsidP="00E52E44">
      <w:pPr>
        <w:pStyle w:val="PL"/>
        <w:rPr>
          <w:noProof w:val="0"/>
          <w:snapToGrid w:val="0"/>
        </w:rPr>
      </w:pPr>
      <w:r w:rsidRPr="005E00C3">
        <w:rPr>
          <w:noProof w:val="0"/>
          <w:snapToGrid w:val="0"/>
          <w:lang w:eastAsia="zh-CN"/>
        </w:rPr>
        <w:t>MRB-</w:t>
      </w:r>
      <w:proofErr w:type="spellStart"/>
      <w:proofErr w:type="gramStart"/>
      <w:r w:rsidRPr="005E00C3">
        <w:rPr>
          <w:noProof w:val="0"/>
          <w:snapToGrid w:val="0"/>
          <w:lang w:eastAsia="zh-CN"/>
        </w:rPr>
        <w:t>ProgressInformation</w:t>
      </w:r>
      <w:proofErr w:type="spellEnd"/>
      <w:r w:rsidRPr="005E00C3">
        <w:rPr>
          <w:noProof w:val="0"/>
          <w:snapToGrid w:val="0"/>
          <w:lang w:eastAsia="zh-CN"/>
        </w:rPr>
        <w:t xml:space="preserve"> ::=</w:t>
      </w:r>
      <w:proofErr w:type="gramEnd"/>
      <w:r w:rsidRPr="005E00C3">
        <w:rPr>
          <w:noProof w:val="0"/>
          <w:snapToGrid w:val="0"/>
          <w:lang w:eastAsia="zh-CN"/>
        </w:rPr>
        <w:t xml:space="preserve"> </w:t>
      </w:r>
      <w:r w:rsidRPr="005E00C3">
        <w:rPr>
          <w:noProof w:val="0"/>
          <w:snapToGrid w:val="0"/>
        </w:rPr>
        <w:t>CHOICE {</w:t>
      </w:r>
    </w:p>
    <w:p w14:paraId="22229D09" w14:textId="77777777" w:rsidR="00E52E44" w:rsidRPr="005E00C3" w:rsidRDefault="00E52E44" w:rsidP="00E52E44">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24EF191E" w14:textId="77777777" w:rsidR="00E52E44" w:rsidRPr="005E00C3" w:rsidRDefault="00E52E44" w:rsidP="00E52E44">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03A36C3E" w14:textId="77777777" w:rsidR="00E52E44" w:rsidRPr="005E00C3" w:rsidRDefault="00E52E44" w:rsidP="00E52E44">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w:t>
      </w:r>
      <w:proofErr w:type="spellStart"/>
      <w:r w:rsidRPr="005E00C3">
        <w:rPr>
          <w:noProof w:val="0"/>
          <w:snapToGrid w:val="0"/>
          <w:lang w:eastAsia="zh-CN"/>
        </w:rPr>
        <w:t>ProgressInformation</w:t>
      </w:r>
      <w:proofErr w:type="spellEnd"/>
      <w:r w:rsidRPr="005E00C3">
        <w:rPr>
          <w:snapToGrid w:val="0"/>
        </w:rPr>
        <w:t>-ExtIEs} }</w:t>
      </w:r>
    </w:p>
    <w:p w14:paraId="2F7C3FEB" w14:textId="77777777" w:rsidR="00E52E44" w:rsidRPr="005E00C3" w:rsidRDefault="00E52E44" w:rsidP="00E52E44">
      <w:pPr>
        <w:pStyle w:val="PL"/>
        <w:rPr>
          <w:snapToGrid w:val="0"/>
        </w:rPr>
      </w:pPr>
      <w:r w:rsidRPr="005E00C3">
        <w:rPr>
          <w:snapToGrid w:val="0"/>
        </w:rPr>
        <w:t>}</w:t>
      </w:r>
    </w:p>
    <w:p w14:paraId="4CACF974" w14:textId="77777777" w:rsidR="00E52E44" w:rsidRPr="005E00C3" w:rsidRDefault="00E52E44" w:rsidP="00E52E44">
      <w:pPr>
        <w:pStyle w:val="PL"/>
        <w:rPr>
          <w:noProof w:val="0"/>
          <w:snapToGrid w:val="0"/>
          <w:lang w:eastAsia="zh-CN"/>
        </w:rPr>
      </w:pPr>
    </w:p>
    <w:p w14:paraId="22EAC43D" w14:textId="77777777" w:rsidR="00E52E44" w:rsidRPr="005E00C3" w:rsidRDefault="00E52E44" w:rsidP="00E52E44">
      <w:pPr>
        <w:pStyle w:val="PL"/>
        <w:rPr>
          <w:noProof w:val="0"/>
          <w:snapToGrid w:val="0"/>
        </w:rPr>
      </w:pPr>
      <w:r w:rsidRPr="005E00C3">
        <w:rPr>
          <w:noProof w:val="0"/>
          <w:snapToGrid w:val="0"/>
          <w:lang w:eastAsia="zh-CN"/>
        </w:rPr>
        <w:t>MRB-</w:t>
      </w:r>
      <w:proofErr w:type="spellStart"/>
      <w:r w:rsidRPr="005E00C3">
        <w:rPr>
          <w:noProof w:val="0"/>
          <w:snapToGrid w:val="0"/>
          <w:lang w:eastAsia="zh-CN"/>
        </w:rPr>
        <w:t>ProgressInformation</w:t>
      </w:r>
      <w:proofErr w:type="spellEnd"/>
      <w:r w:rsidRPr="005E00C3">
        <w:rPr>
          <w:noProof w:val="0"/>
          <w:snapToGrid w:val="0"/>
        </w:rPr>
        <w:t>-</w:t>
      </w:r>
      <w:proofErr w:type="spellStart"/>
      <w:r w:rsidRPr="005E00C3">
        <w:rPr>
          <w:noProof w:val="0"/>
          <w:snapToGrid w:val="0"/>
        </w:rPr>
        <w:t>ExtIEs</w:t>
      </w:r>
      <w:proofErr w:type="spellEnd"/>
      <w:r w:rsidRPr="005E00C3">
        <w:rPr>
          <w:noProof w:val="0"/>
          <w:snapToGrid w:val="0"/>
        </w:rPr>
        <w:t xml:space="preserve"> XNAP-PROTOCOL-</w:t>
      </w:r>
      <w:proofErr w:type="gramStart"/>
      <w:r w:rsidRPr="005E00C3">
        <w:rPr>
          <w:noProof w:val="0"/>
          <w:snapToGrid w:val="0"/>
        </w:rPr>
        <w:t>IES ::=</w:t>
      </w:r>
      <w:proofErr w:type="gramEnd"/>
      <w:r w:rsidRPr="005E00C3">
        <w:rPr>
          <w:noProof w:val="0"/>
          <w:snapToGrid w:val="0"/>
        </w:rPr>
        <w:t xml:space="preserve"> {</w:t>
      </w:r>
    </w:p>
    <w:p w14:paraId="0C5879AA" w14:textId="77777777" w:rsidR="00E52E44" w:rsidRDefault="00E52E44" w:rsidP="00E52E44">
      <w:pPr>
        <w:pStyle w:val="PL"/>
        <w:rPr>
          <w:ins w:id="810" w:author="Ericsson User" w:date="2023-05-09T19:05:00Z"/>
          <w:snapToGrid w:val="0"/>
          <w:lang w:eastAsia="zh-CN"/>
        </w:rPr>
      </w:pPr>
      <w:bookmarkStart w:id="811" w:name="_Hlk134517787"/>
      <w:ins w:id="812" w:author="Ericsson User" w:date="2023-05-09T19:05:00Z">
        <w:r>
          <w:rPr>
            <w:rFonts w:hint="eastAsia"/>
            <w:snapToGrid w:val="0"/>
            <w:lang w:eastAsia="zh-CN"/>
          </w:rPr>
          <w:tab/>
          <w:t xml:space="preserve">{ID </w:t>
        </w:r>
        <w:r>
          <w:rPr>
            <w:rFonts w:eastAsia="SimSun"/>
            <w:snapToGrid w:val="0"/>
            <w:lang w:eastAsia="zh-CN"/>
          </w:rPr>
          <w:t>id-COUNT-SN12</w:t>
        </w:r>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r w:rsidRPr="00FD0425">
          <w:t>COUNT-PDCP-SN12</w:t>
        </w:r>
        <w:r w:rsidRPr="005E3EF1">
          <w:rPr>
            <w:snapToGrid w:val="0"/>
            <w:lang w:eastAsia="zh-CN"/>
          </w:rPr>
          <w:tab/>
        </w:r>
        <w:r w:rsidRPr="005E3EF1">
          <w:rPr>
            <w:snapToGrid w:val="0"/>
            <w:lang w:eastAsia="zh-CN"/>
          </w:rPr>
          <w:tab/>
          <w:t>PRESENCE mandatory}</w:t>
        </w:r>
        <w:r>
          <w:rPr>
            <w:snapToGrid w:val="0"/>
            <w:lang w:eastAsia="zh-CN"/>
          </w:rPr>
          <w:t>|</w:t>
        </w:r>
      </w:ins>
    </w:p>
    <w:p w14:paraId="39401E0A" w14:textId="77777777" w:rsidR="00E52E44" w:rsidRPr="004B5CE3" w:rsidRDefault="00E52E44" w:rsidP="00E52E44">
      <w:pPr>
        <w:pStyle w:val="PL"/>
        <w:rPr>
          <w:ins w:id="813" w:author="Ericsson User" w:date="2023-05-09T19:05:00Z"/>
        </w:rPr>
      </w:pPr>
      <w:ins w:id="814" w:author="Ericsson User" w:date="2023-05-09T19:05:00Z">
        <w:r>
          <w:rPr>
            <w:snapToGrid w:val="0"/>
            <w:lang w:eastAsia="zh-CN"/>
          </w:rPr>
          <w:tab/>
        </w:r>
        <w:r>
          <w:rPr>
            <w:rFonts w:hint="eastAsia"/>
            <w:snapToGrid w:val="0"/>
            <w:lang w:eastAsia="zh-CN"/>
          </w:rPr>
          <w:t xml:space="preserve">{ID </w:t>
        </w:r>
        <w:r>
          <w:rPr>
            <w:rFonts w:eastAsia="SimSun"/>
            <w:snapToGrid w:val="0"/>
            <w:lang w:eastAsia="zh-CN"/>
          </w:rPr>
          <w:t>id-COUNT-SN18</w:t>
        </w:r>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r w:rsidRPr="00FD0425">
          <w:t>COUNT-PDCP-SN1</w:t>
        </w:r>
        <w:r>
          <w:t>8</w:t>
        </w:r>
        <w:r w:rsidRPr="005E3EF1">
          <w:rPr>
            <w:snapToGrid w:val="0"/>
            <w:lang w:eastAsia="zh-CN"/>
          </w:rPr>
          <w:tab/>
        </w:r>
        <w:r w:rsidRPr="005E3EF1">
          <w:rPr>
            <w:snapToGrid w:val="0"/>
            <w:lang w:eastAsia="zh-CN"/>
          </w:rPr>
          <w:tab/>
          <w:t>PRESENCE mandatory},</w:t>
        </w:r>
      </w:ins>
    </w:p>
    <w:bookmarkEnd w:id="811"/>
    <w:p w14:paraId="51844C9D" w14:textId="77777777" w:rsidR="00E52E44" w:rsidRPr="005E00C3" w:rsidRDefault="00E52E44" w:rsidP="00E52E44">
      <w:pPr>
        <w:pStyle w:val="PL"/>
        <w:rPr>
          <w:noProof w:val="0"/>
          <w:snapToGrid w:val="0"/>
        </w:rPr>
      </w:pPr>
      <w:r w:rsidRPr="005E00C3">
        <w:rPr>
          <w:noProof w:val="0"/>
          <w:snapToGrid w:val="0"/>
        </w:rPr>
        <w:tab/>
        <w:t>...</w:t>
      </w:r>
    </w:p>
    <w:p w14:paraId="5B7BFE72" w14:textId="77777777" w:rsidR="00E52E44" w:rsidRDefault="00E52E44" w:rsidP="00E52E44">
      <w:pPr>
        <w:pStyle w:val="PL"/>
        <w:rPr>
          <w:noProof w:val="0"/>
          <w:snapToGrid w:val="0"/>
        </w:rPr>
      </w:pPr>
      <w:r w:rsidRPr="005E00C3">
        <w:rPr>
          <w:noProof w:val="0"/>
          <w:snapToGrid w:val="0"/>
        </w:rPr>
        <w:t>}</w:t>
      </w:r>
    </w:p>
    <w:p w14:paraId="3EDD4C55" w14:textId="77777777" w:rsidR="00E52E44" w:rsidRPr="00CE63E2" w:rsidRDefault="00E52E44" w:rsidP="00E52E44">
      <w:pPr>
        <w:pStyle w:val="FirstChange"/>
      </w:pPr>
      <w:r w:rsidRPr="00CE63E2">
        <w:lastRenderedPageBreak/>
        <w:t xml:space="preserve">&lt;&lt;&lt;&lt;&lt;&lt;&lt;&lt;&lt;&lt;&lt;&lt;&lt;&lt;&lt;&lt;&lt;&lt;&lt;&lt; </w:t>
      </w:r>
      <w:r>
        <w:t>Last</w:t>
      </w:r>
      <w:r w:rsidRPr="00CE63E2">
        <w:t xml:space="preserve"> Change</w:t>
      </w:r>
      <w:r>
        <w:t xml:space="preserve"> </w:t>
      </w:r>
      <w:r w:rsidRPr="00CE63E2">
        <w:t>&gt;&gt;&gt;&gt;&gt;&gt;&gt;&gt;&gt;&gt;&gt;&gt;&gt;&gt;&gt;&gt;&gt;&gt;&gt;&gt;</w:t>
      </w:r>
    </w:p>
    <w:p w14:paraId="4AC62874" w14:textId="77777777" w:rsidR="00E52E44" w:rsidRPr="00FD0425" w:rsidRDefault="00E52E44" w:rsidP="00E52E44">
      <w:pPr>
        <w:pStyle w:val="Heading3"/>
      </w:pPr>
      <w:bookmarkStart w:id="815" w:name="_Toc20955410"/>
      <w:bookmarkStart w:id="816" w:name="_Toc29991618"/>
      <w:bookmarkStart w:id="817" w:name="_Toc36556021"/>
      <w:bookmarkStart w:id="818" w:name="_Toc44497806"/>
      <w:bookmarkStart w:id="819" w:name="_Toc45108193"/>
      <w:bookmarkStart w:id="820" w:name="_Toc45901813"/>
      <w:bookmarkStart w:id="821" w:name="_Toc51850894"/>
      <w:bookmarkStart w:id="822" w:name="_Toc56693898"/>
      <w:bookmarkStart w:id="823" w:name="_Toc64447442"/>
      <w:bookmarkStart w:id="824" w:name="_Toc66286936"/>
      <w:bookmarkStart w:id="825" w:name="_Toc74151634"/>
      <w:bookmarkStart w:id="826" w:name="_Toc88654108"/>
      <w:bookmarkStart w:id="827" w:name="_Toc97904464"/>
      <w:bookmarkStart w:id="828" w:name="_Toc98868602"/>
      <w:bookmarkStart w:id="829" w:name="_Toc105174888"/>
      <w:bookmarkStart w:id="830" w:name="_Toc106109725"/>
      <w:bookmarkStart w:id="831" w:name="_Toc113825547"/>
      <w:bookmarkStart w:id="832" w:name="_Toc120033704"/>
      <w:r w:rsidRPr="00FD0425">
        <w:t>9.3.7</w:t>
      </w:r>
      <w:r w:rsidRPr="00FD0425">
        <w:tab/>
        <w:t>Constant definitions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2F0AC03C" w14:textId="77777777" w:rsidR="00E52E44" w:rsidRPr="00FD0425" w:rsidRDefault="00E52E44" w:rsidP="00E52E44">
      <w:pPr>
        <w:pStyle w:val="PL"/>
        <w:rPr>
          <w:noProof w:val="0"/>
          <w:snapToGrid w:val="0"/>
        </w:rPr>
      </w:pPr>
      <w:r w:rsidRPr="00FD0425">
        <w:rPr>
          <w:noProof w:val="0"/>
          <w:snapToGrid w:val="0"/>
        </w:rPr>
        <w:t>-- ASN1START</w:t>
      </w:r>
    </w:p>
    <w:p w14:paraId="4A7D8C52" w14:textId="77777777" w:rsidR="00E52E44" w:rsidRPr="00FD0425" w:rsidRDefault="00E52E44" w:rsidP="00E52E44">
      <w:pPr>
        <w:pStyle w:val="PL"/>
      </w:pPr>
      <w:r w:rsidRPr="00FD0425">
        <w:t>-- **************************************************************</w:t>
      </w:r>
    </w:p>
    <w:p w14:paraId="4D7D0D6A" w14:textId="77777777" w:rsidR="00E52E44" w:rsidRPr="00FD0425" w:rsidRDefault="00E52E44" w:rsidP="00E52E44">
      <w:pPr>
        <w:pStyle w:val="PL"/>
      </w:pPr>
      <w:r w:rsidRPr="00FD0425">
        <w:t>--</w:t>
      </w:r>
    </w:p>
    <w:p w14:paraId="51787D5D" w14:textId="77777777" w:rsidR="00E52E44" w:rsidRPr="00FD0425" w:rsidRDefault="00E52E44" w:rsidP="00E52E44">
      <w:pPr>
        <w:pStyle w:val="PL"/>
      </w:pPr>
      <w:r w:rsidRPr="00FD0425">
        <w:t>-- Constant definitions</w:t>
      </w:r>
    </w:p>
    <w:p w14:paraId="166E3B2B" w14:textId="77777777" w:rsidR="00E52E44" w:rsidRPr="00FD0425" w:rsidRDefault="00E52E44" w:rsidP="00E52E44">
      <w:pPr>
        <w:pStyle w:val="PL"/>
      </w:pPr>
      <w:r w:rsidRPr="00FD0425">
        <w:t>--</w:t>
      </w:r>
    </w:p>
    <w:p w14:paraId="1DE0A70E" w14:textId="77777777" w:rsidR="00E52E44" w:rsidRPr="00FD0425" w:rsidRDefault="00E52E44" w:rsidP="00E52E44">
      <w:pPr>
        <w:pStyle w:val="PL"/>
      </w:pPr>
      <w:r w:rsidRPr="00FD0425">
        <w:t>-- **************************************************************</w:t>
      </w:r>
    </w:p>
    <w:p w14:paraId="4E759409" w14:textId="77777777" w:rsidR="00E52E44" w:rsidRPr="00FD0425" w:rsidRDefault="00E52E44" w:rsidP="00E52E44">
      <w:pPr>
        <w:pStyle w:val="PL"/>
      </w:pPr>
    </w:p>
    <w:p w14:paraId="0FBCEFD8" w14:textId="77777777" w:rsidR="00E52E44" w:rsidRPr="00FD0425" w:rsidRDefault="00E52E44" w:rsidP="00E52E44">
      <w:pPr>
        <w:pStyle w:val="PL"/>
      </w:pPr>
      <w:r w:rsidRPr="00FD0425">
        <w:t>XnAP-Constants {</w:t>
      </w:r>
    </w:p>
    <w:p w14:paraId="5E49EB63" w14:textId="77777777" w:rsidR="00E52E44" w:rsidRPr="00FD0425" w:rsidRDefault="00E52E44" w:rsidP="00E52E44">
      <w:pPr>
        <w:pStyle w:val="PL"/>
      </w:pPr>
      <w:r w:rsidRPr="00FD0425">
        <w:t>itu-t (0) identified-organization (4) etsi (0) mobileDomain (0)</w:t>
      </w:r>
    </w:p>
    <w:p w14:paraId="54D81E77" w14:textId="77777777" w:rsidR="00E52E44" w:rsidRPr="00FD0425" w:rsidRDefault="00E52E44" w:rsidP="00E52E44">
      <w:pPr>
        <w:pStyle w:val="PL"/>
      </w:pPr>
      <w:r w:rsidRPr="00FD0425">
        <w:t>ngran-Access (22) modules (3) xnap (2) version1 (1) xnap-Constants (4) }</w:t>
      </w:r>
    </w:p>
    <w:p w14:paraId="02158B7C" w14:textId="77777777" w:rsidR="00E52E44" w:rsidRPr="00FD0425" w:rsidRDefault="00E52E44" w:rsidP="00E52E44">
      <w:pPr>
        <w:pStyle w:val="PL"/>
      </w:pPr>
    </w:p>
    <w:p w14:paraId="0F94B5C5" w14:textId="77777777" w:rsidR="00E52E44" w:rsidRPr="00FD0425" w:rsidRDefault="00E52E44" w:rsidP="00E52E44">
      <w:pPr>
        <w:pStyle w:val="PL"/>
      </w:pPr>
      <w:r w:rsidRPr="00FD0425">
        <w:t>DEFINITIONS AUTOMATIC TAGS ::=</w:t>
      </w:r>
    </w:p>
    <w:p w14:paraId="570DF001" w14:textId="77777777" w:rsidR="00E52E44" w:rsidRPr="00FD0425" w:rsidRDefault="00E52E44" w:rsidP="00E52E44">
      <w:pPr>
        <w:pStyle w:val="PL"/>
      </w:pPr>
    </w:p>
    <w:p w14:paraId="4CBD3200" w14:textId="77777777" w:rsidR="00E52E44" w:rsidRPr="00FD0425" w:rsidRDefault="00E52E44" w:rsidP="00E52E44">
      <w:pPr>
        <w:pStyle w:val="PL"/>
      </w:pPr>
      <w:r w:rsidRPr="00FD0425">
        <w:t>BEGIN</w:t>
      </w:r>
    </w:p>
    <w:p w14:paraId="11340976"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45BB715" w14:textId="77777777" w:rsidR="00E52E44" w:rsidRPr="00BC15E5" w:rsidRDefault="00E52E44" w:rsidP="00E52E44">
      <w:pPr>
        <w:pStyle w:val="PL"/>
        <w:rPr>
          <w:rFonts w:eastAsia="SimSun"/>
          <w:snapToGrid w:val="0"/>
          <w:lang w:val="en-US" w:eastAsia="zh-CN"/>
        </w:rPr>
      </w:pPr>
      <w:r w:rsidRPr="00BC15E5">
        <w:rPr>
          <w:rFonts w:eastAsia="SimSun"/>
          <w:snapToGrid w:val="0"/>
        </w:rPr>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367</w:t>
      </w:r>
    </w:p>
    <w:p w14:paraId="1D8B517C" w14:textId="77777777" w:rsidR="00E52E44" w:rsidRPr="00141567" w:rsidRDefault="00E52E44" w:rsidP="00E52E44">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04C1C603" w14:textId="77777777" w:rsidR="00E52E44" w:rsidRDefault="00E52E44" w:rsidP="00E52E44">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18D60AE7" w14:textId="77777777" w:rsidR="00E52E44" w:rsidRDefault="00E52E44" w:rsidP="00E52E44">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2B2459F6" w14:textId="77777777" w:rsidR="00E52E44" w:rsidRDefault="00E52E44" w:rsidP="00E52E44">
      <w:pPr>
        <w:pStyle w:val="PL"/>
        <w:rPr>
          <w:ins w:id="833" w:author="Ericsson User" w:date="2023-05-09T19:05:00Z"/>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541382F8" w14:textId="611CDBAD" w:rsidR="00E52E44" w:rsidRDefault="00E52E44" w:rsidP="00E52E44">
      <w:pPr>
        <w:pStyle w:val="PL"/>
        <w:rPr>
          <w:ins w:id="834" w:author="Ericsson User" w:date="2023-05-09T19:05:00Z"/>
          <w:rFonts w:eastAsia="SimSun"/>
          <w:snapToGrid w:val="0"/>
          <w:lang w:eastAsia="zh-CN"/>
        </w:rPr>
      </w:pPr>
      <w:ins w:id="835" w:author="Ericsson User" w:date="2023-05-09T19:05:00Z">
        <w:r>
          <w:rPr>
            <w:rFonts w:eastAsia="SimSun"/>
            <w:snapToGrid w:val="0"/>
            <w:lang w:eastAsia="zh-CN"/>
          </w:rPr>
          <w:t>id-COUNT-SN12</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5065FC">
          <w:rPr>
            <w:rFonts w:eastAsia="SimSun"/>
            <w:snapToGrid w:val="0"/>
            <w:lang w:eastAsia="en-GB"/>
          </w:rPr>
          <w:tab/>
          <w:t xml:space="preserve">ProtocolIE-ID ::= </w:t>
        </w:r>
        <w:r w:rsidRPr="00C86BB6">
          <w:rPr>
            <w:rFonts w:eastAsia="SimSun"/>
            <w:snapToGrid w:val="0"/>
            <w:highlight w:val="yellow"/>
            <w:lang w:eastAsia="zh-CN"/>
          </w:rPr>
          <w:t>998 -- to be allocated</w:t>
        </w:r>
      </w:ins>
    </w:p>
    <w:p w14:paraId="0B9454B7" w14:textId="77777777" w:rsidR="00E52E44" w:rsidRPr="005065FC" w:rsidRDefault="00E52E44" w:rsidP="00E52E44">
      <w:pPr>
        <w:pStyle w:val="PL"/>
        <w:rPr>
          <w:ins w:id="836" w:author="Ericsson User" w:date="2023-05-09T19:05:00Z"/>
          <w:rFonts w:eastAsia="SimSun"/>
          <w:snapToGrid w:val="0"/>
          <w:lang w:eastAsia="zh-CN"/>
        </w:rPr>
      </w:pPr>
      <w:ins w:id="837" w:author="Ericsson User" w:date="2023-05-09T19:05:00Z">
        <w:r>
          <w:rPr>
            <w:rFonts w:eastAsia="SimSun"/>
            <w:snapToGrid w:val="0"/>
            <w:lang w:eastAsia="zh-CN"/>
          </w:rPr>
          <w:t>id-COUNT-SN18</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5065FC">
          <w:rPr>
            <w:rFonts w:eastAsia="SimSun"/>
            <w:snapToGrid w:val="0"/>
            <w:lang w:eastAsia="en-GB"/>
          </w:rPr>
          <w:t xml:space="preserve">ProtocolIE-ID ::= </w:t>
        </w:r>
        <w:r w:rsidRPr="00C86BB6">
          <w:rPr>
            <w:rFonts w:eastAsia="SimSun"/>
            <w:snapToGrid w:val="0"/>
            <w:highlight w:val="yellow"/>
            <w:lang w:eastAsia="zh-CN"/>
          </w:rPr>
          <w:t>999 -- to be allocated</w:t>
        </w:r>
      </w:ins>
    </w:p>
    <w:p w14:paraId="24F4E98E" w14:textId="77777777" w:rsidR="00E52E44" w:rsidRPr="005065FC" w:rsidRDefault="00E52E44" w:rsidP="00E52E44">
      <w:pPr>
        <w:pStyle w:val="PL"/>
        <w:rPr>
          <w:rFonts w:eastAsia="SimSun"/>
          <w:snapToGrid w:val="0"/>
          <w:lang w:eastAsia="zh-CN"/>
        </w:rPr>
      </w:pPr>
    </w:p>
    <w:p w14:paraId="62B0A42E" w14:textId="77777777" w:rsidR="00E52E44" w:rsidRPr="002B4083" w:rsidRDefault="00E52E44" w:rsidP="00E52E44">
      <w:pPr>
        <w:pStyle w:val="PL"/>
        <w:rPr>
          <w:snapToGrid w:val="0"/>
          <w:lang w:eastAsia="zh-CN"/>
        </w:rPr>
      </w:pPr>
    </w:p>
    <w:p w14:paraId="2D97705F" w14:textId="77777777" w:rsidR="00E52E44" w:rsidRPr="00F47421" w:rsidRDefault="00E52E44" w:rsidP="00E52E44">
      <w:pPr>
        <w:pStyle w:val="PL"/>
        <w:rPr>
          <w:snapToGrid w:val="0"/>
          <w:lang w:val="en-US" w:eastAsia="zh-CN"/>
        </w:rPr>
      </w:pPr>
    </w:p>
    <w:p w14:paraId="25BEC96D" w14:textId="77777777" w:rsidR="00E52E44" w:rsidRPr="00FD0425" w:rsidRDefault="00E52E44" w:rsidP="00E52E44">
      <w:pPr>
        <w:pStyle w:val="PL"/>
        <w:rPr>
          <w:snapToGrid w:val="0"/>
        </w:rPr>
      </w:pPr>
      <w:r w:rsidRPr="00FD0425">
        <w:rPr>
          <w:snapToGrid w:val="0"/>
        </w:rPr>
        <w:t>END</w:t>
      </w:r>
    </w:p>
    <w:p w14:paraId="23421711" w14:textId="77777777" w:rsidR="00E52E44" w:rsidRPr="00FD0425" w:rsidRDefault="00E52E44" w:rsidP="00E52E44">
      <w:pPr>
        <w:pStyle w:val="PL"/>
        <w:rPr>
          <w:noProof w:val="0"/>
          <w:snapToGrid w:val="0"/>
        </w:rPr>
      </w:pPr>
      <w:r w:rsidRPr="00FD0425">
        <w:rPr>
          <w:noProof w:val="0"/>
          <w:snapToGrid w:val="0"/>
        </w:rPr>
        <w:t>-- ASN1STOP</w:t>
      </w:r>
    </w:p>
    <w:p w14:paraId="594443AC" w14:textId="77777777" w:rsidR="00E52E44" w:rsidRDefault="00E52E44" w:rsidP="00E52E44">
      <w:pPr>
        <w:rPr>
          <w:noProof/>
        </w:rPr>
      </w:pPr>
    </w:p>
    <w:p w14:paraId="67A5C42D" w14:textId="77777777" w:rsidR="003A1DFD" w:rsidRDefault="003A1DFD" w:rsidP="003A1DFD">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A205350" w14:textId="77777777" w:rsidR="003A1DFD" w:rsidRDefault="003A1DFD" w:rsidP="003A1DFD">
      <w:pPr>
        <w:pStyle w:val="Heading9"/>
        <w:sectPr w:rsidR="003A1DFD" w:rsidSect="00E52E44">
          <w:headerReference w:type="even" r:id="rId50"/>
          <w:headerReference w:type="default" r:id="rId51"/>
          <w:headerReference w:type="first" r:id="rId52"/>
          <w:footnotePr>
            <w:numRestart w:val="eachSect"/>
          </w:footnotePr>
          <w:pgSz w:w="16840" w:h="11907" w:orient="landscape" w:code="9"/>
          <w:pgMar w:top="1134" w:right="1134" w:bottom="1134" w:left="1418" w:header="680" w:footer="567" w:gutter="0"/>
          <w:cols w:space="720"/>
          <w:docGrid w:linePitch="272"/>
        </w:sectPr>
      </w:pPr>
    </w:p>
    <w:p w14:paraId="530E5D59" w14:textId="5ABFAF01" w:rsidR="003A1DFD" w:rsidRPr="00EE0733" w:rsidRDefault="003A1DFD" w:rsidP="00E52E44">
      <w:pPr>
        <w:pStyle w:val="Heading1"/>
      </w:pPr>
      <w:r>
        <w:lastRenderedPageBreak/>
        <w:t>Annex D:</w:t>
      </w:r>
      <w:r>
        <w:tab/>
        <w:t xml:space="preserve">Draft CR for TS 38.473 – </w:t>
      </w:r>
      <w:proofErr w:type="spellStart"/>
      <w:r>
        <w:t>initialRX</w:t>
      </w:r>
      <w:proofErr w:type="spellEnd"/>
      <w:r>
        <w:t xml:space="preserve">-DELIV issue </w:t>
      </w:r>
    </w:p>
    <w:p w14:paraId="1B358147" w14:textId="77777777" w:rsidR="00E52E44" w:rsidRDefault="00E52E44" w:rsidP="00E52E44">
      <w:pPr>
        <w:pStyle w:val="CRCoverPage"/>
        <w:tabs>
          <w:tab w:val="right" w:pos="9639"/>
        </w:tabs>
        <w:spacing w:after="0"/>
        <w:rPr>
          <w:b/>
          <w:i/>
          <w:noProof/>
          <w:sz w:val="28"/>
        </w:rPr>
      </w:pPr>
      <w:r>
        <w:rPr>
          <w:b/>
          <w:noProof/>
          <w:sz w:val="24"/>
        </w:rPr>
        <w:t>3GPP TSG-RAN WG3 Meeting #120</w:t>
      </w:r>
      <w:r>
        <w:rPr>
          <w:b/>
          <w:i/>
          <w:noProof/>
          <w:sz w:val="28"/>
        </w:rPr>
        <w:tab/>
      </w:r>
      <w:r w:rsidRPr="00A348D4">
        <w:rPr>
          <w:b/>
          <w:iCs/>
          <w:noProof/>
          <w:sz w:val="28"/>
        </w:rPr>
        <w:t>R3-2</w:t>
      </w:r>
      <w:r>
        <w:rPr>
          <w:b/>
          <w:iCs/>
          <w:noProof/>
          <w:sz w:val="28"/>
        </w:rPr>
        <w:t>3</w:t>
      </w:r>
      <w:r w:rsidRPr="00A348D4">
        <w:rPr>
          <w:b/>
          <w:iCs/>
          <w:noProof/>
          <w:sz w:val="28"/>
          <w:highlight w:val="red"/>
        </w:rPr>
        <w:t>xxxx</w:t>
      </w:r>
    </w:p>
    <w:p w14:paraId="6EAD33F7" w14:textId="77777777" w:rsidR="00E52E44" w:rsidRDefault="00E52E44" w:rsidP="00E52E44">
      <w:pPr>
        <w:pStyle w:val="CRCoverPage"/>
        <w:rPr>
          <w:b/>
          <w:noProof/>
          <w:sz w:val="24"/>
        </w:rPr>
      </w:pPr>
      <w:r>
        <w:rPr>
          <w:b/>
          <w:noProof/>
          <w:sz w:val="24"/>
        </w:rPr>
        <w:t>Incheon, Korea, 22</w:t>
      </w:r>
      <w:r w:rsidRPr="003545D0">
        <w:rPr>
          <w:b/>
          <w:noProof/>
          <w:sz w:val="24"/>
          <w:vertAlign w:val="superscript"/>
        </w:rPr>
        <w:t>nd</w:t>
      </w:r>
      <w:r>
        <w:rPr>
          <w:b/>
          <w:noProof/>
          <w:sz w:val="24"/>
        </w:rPr>
        <w:t xml:space="preserve"> – 26</w:t>
      </w:r>
      <w:r w:rsidRPr="003545D0">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E44" w14:paraId="3ACAE0A3" w14:textId="77777777" w:rsidTr="00F22FCD">
        <w:tc>
          <w:tcPr>
            <w:tcW w:w="9641" w:type="dxa"/>
            <w:gridSpan w:val="9"/>
            <w:tcBorders>
              <w:top w:val="single" w:sz="4" w:space="0" w:color="auto"/>
              <w:left w:val="single" w:sz="4" w:space="0" w:color="auto"/>
              <w:right w:val="single" w:sz="4" w:space="0" w:color="auto"/>
            </w:tcBorders>
          </w:tcPr>
          <w:p w14:paraId="05AF8D42" w14:textId="77777777" w:rsidR="00E52E44" w:rsidRDefault="00E52E44" w:rsidP="00F22FCD">
            <w:pPr>
              <w:pStyle w:val="CRCoverPage"/>
              <w:spacing w:after="0"/>
              <w:jc w:val="right"/>
              <w:rPr>
                <w:i/>
                <w:noProof/>
              </w:rPr>
            </w:pPr>
            <w:r>
              <w:rPr>
                <w:i/>
                <w:noProof/>
                <w:sz w:val="14"/>
              </w:rPr>
              <w:t>CR-Form-v12.2</w:t>
            </w:r>
          </w:p>
        </w:tc>
      </w:tr>
      <w:tr w:rsidR="00E52E44" w14:paraId="10ED3457" w14:textId="77777777" w:rsidTr="00F22FCD">
        <w:tc>
          <w:tcPr>
            <w:tcW w:w="9641" w:type="dxa"/>
            <w:gridSpan w:val="9"/>
            <w:tcBorders>
              <w:left w:val="single" w:sz="4" w:space="0" w:color="auto"/>
              <w:right w:val="single" w:sz="4" w:space="0" w:color="auto"/>
            </w:tcBorders>
          </w:tcPr>
          <w:p w14:paraId="1418A7E2" w14:textId="77777777" w:rsidR="00E52E44" w:rsidRDefault="00E52E44" w:rsidP="00F22FCD">
            <w:pPr>
              <w:pStyle w:val="CRCoverPage"/>
              <w:spacing w:after="0"/>
              <w:jc w:val="center"/>
              <w:rPr>
                <w:noProof/>
              </w:rPr>
            </w:pPr>
            <w:r>
              <w:rPr>
                <w:b/>
                <w:noProof/>
                <w:sz w:val="32"/>
              </w:rPr>
              <w:t>CHANGE REQUEST</w:t>
            </w:r>
          </w:p>
        </w:tc>
      </w:tr>
      <w:tr w:rsidR="00E52E44" w14:paraId="79FCE11A" w14:textId="77777777" w:rsidTr="00F22FCD">
        <w:tc>
          <w:tcPr>
            <w:tcW w:w="9641" w:type="dxa"/>
            <w:gridSpan w:val="9"/>
            <w:tcBorders>
              <w:left w:val="single" w:sz="4" w:space="0" w:color="auto"/>
              <w:right w:val="single" w:sz="4" w:space="0" w:color="auto"/>
            </w:tcBorders>
          </w:tcPr>
          <w:p w14:paraId="76FD99A9" w14:textId="77777777" w:rsidR="00E52E44" w:rsidRDefault="00E52E44" w:rsidP="00F22FCD">
            <w:pPr>
              <w:pStyle w:val="CRCoverPage"/>
              <w:spacing w:after="0"/>
              <w:rPr>
                <w:noProof/>
                <w:sz w:val="8"/>
                <w:szCs w:val="8"/>
              </w:rPr>
            </w:pPr>
          </w:p>
        </w:tc>
      </w:tr>
      <w:tr w:rsidR="00E52E44" w14:paraId="27398740" w14:textId="77777777" w:rsidTr="00F22FCD">
        <w:tc>
          <w:tcPr>
            <w:tcW w:w="142" w:type="dxa"/>
            <w:tcBorders>
              <w:left w:val="single" w:sz="4" w:space="0" w:color="auto"/>
            </w:tcBorders>
          </w:tcPr>
          <w:p w14:paraId="75549442" w14:textId="77777777" w:rsidR="00E52E44" w:rsidRDefault="00E52E44" w:rsidP="00F22FCD">
            <w:pPr>
              <w:pStyle w:val="CRCoverPage"/>
              <w:spacing w:after="0"/>
              <w:jc w:val="right"/>
              <w:rPr>
                <w:noProof/>
              </w:rPr>
            </w:pPr>
          </w:p>
        </w:tc>
        <w:tc>
          <w:tcPr>
            <w:tcW w:w="1559" w:type="dxa"/>
            <w:shd w:val="pct30" w:color="FFFF00" w:fill="auto"/>
          </w:tcPr>
          <w:p w14:paraId="48C8A4E2" w14:textId="77777777" w:rsidR="00E52E44" w:rsidRPr="00410371" w:rsidRDefault="00F75629" w:rsidP="00F22FCD">
            <w:pPr>
              <w:pStyle w:val="CRCoverPage"/>
              <w:spacing w:after="0"/>
              <w:jc w:val="right"/>
              <w:rPr>
                <w:b/>
                <w:noProof/>
                <w:sz w:val="28"/>
              </w:rPr>
            </w:pPr>
            <w:r>
              <w:fldChar w:fldCharType="begin"/>
            </w:r>
            <w:r>
              <w:instrText xml:space="preserve"> DOCPROPERTY  Spec#  \* MERGEFORMAT </w:instrText>
            </w:r>
            <w:r>
              <w:fldChar w:fldCharType="separate"/>
            </w:r>
            <w:r w:rsidR="00E52E44">
              <w:rPr>
                <w:b/>
                <w:noProof/>
                <w:sz w:val="28"/>
              </w:rPr>
              <w:t>38.473</w:t>
            </w:r>
            <w:r>
              <w:rPr>
                <w:b/>
                <w:noProof/>
                <w:sz w:val="28"/>
              </w:rPr>
              <w:fldChar w:fldCharType="end"/>
            </w:r>
          </w:p>
        </w:tc>
        <w:tc>
          <w:tcPr>
            <w:tcW w:w="709" w:type="dxa"/>
          </w:tcPr>
          <w:p w14:paraId="546A4426" w14:textId="77777777" w:rsidR="00E52E44" w:rsidRDefault="00E52E44" w:rsidP="00F22FCD">
            <w:pPr>
              <w:pStyle w:val="CRCoverPage"/>
              <w:spacing w:after="0"/>
              <w:jc w:val="center"/>
              <w:rPr>
                <w:noProof/>
              </w:rPr>
            </w:pPr>
            <w:r>
              <w:rPr>
                <w:b/>
                <w:noProof/>
                <w:sz w:val="28"/>
              </w:rPr>
              <w:t>CR</w:t>
            </w:r>
          </w:p>
        </w:tc>
        <w:tc>
          <w:tcPr>
            <w:tcW w:w="1276" w:type="dxa"/>
            <w:shd w:val="pct30" w:color="FFFF00" w:fill="auto"/>
          </w:tcPr>
          <w:p w14:paraId="0BC53BAD" w14:textId="77777777" w:rsidR="00E52E44" w:rsidRPr="00410371" w:rsidRDefault="00F75629" w:rsidP="00F22FCD">
            <w:pPr>
              <w:pStyle w:val="CRCoverPage"/>
              <w:spacing w:after="0"/>
              <w:rPr>
                <w:noProof/>
              </w:rPr>
            </w:pPr>
            <w:r>
              <w:fldChar w:fldCharType="begin"/>
            </w:r>
            <w:r>
              <w:instrText xml:space="preserve"> DOCPROPERTY  Cr#  \* MERGEFORMAT </w:instrText>
            </w:r>
            <w:r>
              <w:fldChar w:fldCharType="separate"/>
            </w:r>
            <w:r w:rsidR="00E52E44" w:rsidRPr="00410371">
              <w:rPr>
                <w:b/>
                <w:noProof/>
                <w:sz w:val="28"/>
              </w:rPr>
              <w:t>&lt;CR#&gt;</w:t>
            </w:r>
            <w:r>
              <w:rPr>
                <w:b/>
                <w:noProof/>
                <w:sz w:val="28"/>
              </w:rPr>
              <w:fldChar w:fldCharType="end"/>
            </w:r>
          </w:p>
        </w:tc>
        <w:tc>
          <w:tcPr>
            <w:tcW w:w="709" w:type="dxa"/>
          </w:tcPr>
          <w:p w14:paraId="288F1578" w14:textId="77777777" w:rsidR="00E52E44" w:rsidRDefault="00E52E44" w:rsidP="00F22FCD">
            <w:pPr>
              <w:pStyle w:val="CRCoverPage"/>
              <w:tabs>
                <w:tab w:val="right" w:pos="625"/>
              </w:tabs>
              <w:spacing w:after="0"/>
              <w:jc w:val="center"/>
              <w:rPr>
                <w:noProof/>
              </w:rPr>
            </w:pPr>
            <w:r>
              <w:rPr>
                <w:b/>
                <w:bCs/>
                <w:noProof/>
                <w:sz w:val="28"/>
              </w:rPr>
              <w:t>rev</w:t>
            </w:r>
          </w:p>
        </w:tc>
        <w:tc>
          <w:tcPr>
            <w:tcW w:w="992" w:type="dxa"/>
            <w:shd w:val="pct30" w:color="FFFF00" w:fill="auto"/>
          </w:tcPr>
          <w:p w14:paraId="14376A39" w14:textId="77777777" w:rsidR="00E52E44" w:rsidRPr="00410371" w:rsidRDefault="00F75629" w:rsidP="00F22FCD">
            <w:pPr>
              <w:pStyle w:val="CRCoverPage"/>
              <w:spacing w:after="0"/>
              <w:jc w:val="center"/>
              <w:rPr>
                <w:b/>
                <w:noProof/>
              </w:rPr>
            </w:pPr>
            <w:r>
              <w:fldChar w:fldCharType="begin"/>
            </w:r>
            <w:r>
              <w:instrText xml:space="preserve"> DOCPROPERTY  Revision  \* MERGEFORMAT </w:instrText>
            </w:r>
            <w:r>
              <w:fldChar w:fldCharType="separate"/>
            </w:r>
            <w:r w:rsidR="00E52E44">
              <w:rPr>
                <w:b/>
                <w:noProof/>
                <w:sz w:val="28"/>
              </w:rPr>
              <w:t>-</w:t>
            </w:r>
            <w:r>
              <w:rPr>
                <w:b/>
                <w:noProof/>
                <w:sz w:val="28"/>
              </w:rPr>
              <w:fldChar w:fldCharType="end"/>
            </w:r>
          </w:p>
        </w:tc>
        <w:tc>
          <w:tcPr>
            <w:tcW w:w="2410" w:type="dxa"/>
          </w:tcPr>
          <w:p w14:paraId="2CF2C714" w14:textId="77777777" w:rsidR="00E52E44" w:rsidRDefault="00E52E44" w:rsidP="00F22F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CC10D8" w14:textId="77777777" w:rsidR="00E52E44" w:rsidRPr="00410371" w:rsidRDefault="00F75629" w:rsidP="00F22FCD">
            <w:pPr>
              <w:pStyle w:val="CRCoverPage"/>
              <w:spacing w:after="0"/>
              <w:jc w:val="center"/>
              <w:rPr>
                <w:noProof/>
                <w:sz w:val="28"/>
              </w:rPr>
            </w:pPr>
            <w:r>
              <w:fldChar w:fldCharType="begin"/>
            </w:r>
            <w:r>
              <w:instrText xml:space="preserve"> DOCPROPERTY  Version  \* MERGEFORMAT </w:instrText>
            </w:r>
            <w:r>
              <w:fldChar w:fldCharType="separate"/>
            </w:r>
            <w:r w:rsidR="00E52E44">
              <w:rPr>
                <w:b/>
                <w:noProof/>
                <w:sz w:val="28"/>
              </w:rPr>
              <w:t>17.4.1</w:t>
            </w:r>
            <w:r>
              <w:rPr>
                <w:b/>
                <w:noProof/>
                <w:sz w:val="28"/>
              </w:rPr>
              <w:fldChar w:fldCharType="end"/>
            </w:r>
          </w:p>
        </w:tc>
        <w:tc>
          <w:tcPr>
            <w:tcW w:w="143" w:type="dxa"/>
            <w:tcBorders>
              <w:right w:val="single" w:sz="4" w:space="0" w:color="auto"/>
            </w:tcBorders>
          </w:tcPr>
          <w:p w14:paraId="47AF32B8" w14:textId="77777777" w:rsidR="00E52E44" w:rsidRDefault="00E52E44" w:rsidP="00F22FCD">
            <w:pPr>
              <w:pStyle w:val="CRCoverPage"/>
              <w:spacing w:after="0"/>
              <w:rPr>
                <w:noProof/>
              </w:rPr>
            </w:pPr>
          </w:p>
        </w:tc>
      </w:tr>
      <w:tr w:rsidR="00E52E44" w14:paraId="4132D9CD" w14:textId="77777777" w:rsidTr="00F22FCD">
        <w:tc>
          <w:tcPr>
            <w:tcW w:w="9641" w:type="dxa"/>
            <w:gridSpan w:val="9"/>
            <w:tcBorders>
              <w:left w:val="single" w:sz="4" w:space="0" w:color="auto"/>
              <w:right w:val="single" w:sz="4" w:space="0" w:color="auto"/>
            </w:tcBorders>
          </w:tcPr>
          <w:p w14:paraId="650663E3" w14:textId="77777777" w:rsidR="00E52E44" w:rsidRDefault="00E52E44" w:rsidP="00F22FCD">
            <w:pPr>
              <w:pStyle w:val="CRCoverPage"/>
              <w:spacing w:after="0"/>
              <w:rPr>
                <w:noProof/>
              </w:rPr>
            </w:pPr>
          </w:p>
        </w:tc>
      </w:tr>
      <w:tr w:rsidR="00E52E44" w14:paraId="11EB6E8F" w14:textId="77777777" w:rsidTr="00F22FCD">
        <w:tc>
          <w:tcPr>
            <w:tcW w:w="9641" w:type="dxa"/>
            <w:gridSpan w:val="9"/>
            <w:tcBorders>
              <w:top w:val="single" w:sz="4" w:space="0" w:color="auto"/>
            </w:tcBorders>
          </w:tcPr>
          <w:p w14:paraId="56DA5B3F" w14:textId="77777777" w:rsidR="00E52E44" w:rsidRPr="00F25D98" w:rsidRDefault="00E52E44" w:rsidP="00F22FCD">
            <w:pPr>
              <w:pStyle w:val="CRCoverPage"/>
              <w:spacing w:after="0"/>
              <w:jc w:val="center"/>
              <w:rPr>
                <w:rFonts w:cs="Arial"/>
                <w:i/>
                <w:noProof/>
              </w:rPr>
            </w:pPr>
            <w:r w:rsidRPr="00F25D98">
              <w:rPr>
                <w:rFonts w:cs="Arial"/>
                <w:i/>
                <w:noProof/>
              </w:rPr>
              <w:t xml:space="preserve">For </w:t>
            </w:r>
            <w:hyperlink r:id="rId5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4" w:history="1">
              <w:r>
                <w:rPr>
                  <w:rStyle w:val="Hyperlink"/>
                  <w:rFonts w:cs="Arial"/>
                  <w:i/>
                  <w:noProof/>
                </w:rPr>
                <w:t>http://www.3gpp.org/Change-Requests</w:t>
              </w:r>
            </w:hyperlink>
            <w:r w:rsidRPr="00F25D98">
              <w:rPr>
                <w:rFonts w:cs="Arial"/>
                <w:i/>
                <w:noProof/>
              </w:rPr>
              <w:t>.</w:t>
            </w:r>
          </w:p>
        </w:tc>
      </w:tr>
      <w:tr w:rsidR="00E52E44" w14:paraId="7D194F84" w14:textId="77777777" w:rsidTr="00F22FCD">
        <w:tc>
          <w:tcPr>
            <w:tcW w:w="9641" w:type="dxa"/>
            <w:gridSpan w:val="9"/>
          </w:tcPr>
          <w:p w14:paraId="0FFD224B" w14:textId="77777777" w:rsidR="00E52E44" w:rsidRDefault="00E52E44" w:rsidP="00F22FCD">
            <w:pPr>
              <w:pStyle w:val="CRCoverPage"/>
              <w:spacing w:after="0"/>
              <w:rPr>
                <w:noProof/>
                <w:sz w:val="8"/>
                <w:szCs w:val="8"/>
              </w:rPr>
            </w:pPr>
          </w:p>
        </w:tc>
      </w:tr>
    </w:tbl>
    <w:p w14:paraId="4F0C649A" w14:textId="77777777" w:rsidR="00E52E44" w:rsidRDefault="00E52E44" w:rsidP="00E52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E44" w14:paraId="71D6019D" w14:textId="77777777" w:rsidTr="00F22FCD">
        <w:tc>
          <w:tcPr>
            <w:tcW w:w="2835" w:type="dxa"/>
          </w:tcPr>
          <w:p w14:paraId="297C4648" w14:textId="77777777" w:rsidR="00E52E44" w:rsidRDefault="00E52E44" w:rsidP="00F22FCD">
            <w:pPr>
              <w:pStyle w:val="CRCoverPage"/>
              <w:tabs>
                <w:tab w:val="right" w:pos="2751"/>
              </w:tabs>
              <w:spacing w:after="0"/>
              <w:rPr>
                <w:b/>
                <w:i/>
                <w:noProof/>
              </w:rPr>
            </w:pPr>
            <w:r>
              <w:rPr>
                <w:b/>
                <w:i/>
                <w:noProof/>
              </w:rPr>
              <w:t>Proposed change affects:</w:t>
            </w:r>
          </w:p>
        </w:tc>
        <w:tc>
          <w:tcPr>
            <w:tcW w:w="1418" w:type="dxa"/>
          </w:tcPr>
          <w:p w14:paraId="1FA105EF" w14:textId="77777777" w:rsidR="00E52E44" w:rsidRDefault="00E52E44" w:rsidP="00F22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6D6A20" w14:textId="77777777" w:rsidR="00E52E44" w:rsidRDefault="00E52E44" w:rsidP="00F22FCD">
            <w:pPr>
              <w:pStyle w:val="CRCoverPage"/>
              <w:spacing w:after="0"/>
              <w:jc w:val="center"/>
              <w:rPr>
                <w:b/>
                <w:caps/>
                <w:noProof/>
              </w:rPr>
            </w:pPr>
          </w:p>
        </w:tc>
        <w:tc>
          <w:tcPr>
            <w:tcW w:w="709" w:type="dxa"/>
            <w:tcBorders>
              <w:left w:val="single" w:sz="4" w:space="0" w:color="auto"/>
            </w:tcBorders>
          </w:tcPr>
          <w:p w14:paraId="238D58B2" w14:textId="77777777" w:rsidR="00E52E44" w:rsidRDefault="00E52E44" w:rsidP="00F22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05CF0" w14:textId="77777777" w:rsidR="00E52E44" w:rsidRDefault="00E52E44" w:rsidP="00F22FCD">
            <w:pPr>
              <w:pStyle w:val="CRCoverPage"/>
              <w:spacing w:after="0"/>
              <w:jc w:val="center"/>
              <w:rPr>
                <w:b/>
                <w:caps/>
                <w:noProof/>
              </w:rPr>
            </w:pPr>
          </w:p>
        </w:tc>
        <w:tc>
          <w:tcPr>
            <w:tcW w:w="2126" w:type="dxa"/>
          </w:tcPr>
          <w:p w14:paraId="3D4A2679" w14:textId="77777777" w:rsidR="00E52E44" w:rsidRDefault="00E52E44" w:rsidP="00F22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2CE24" w14:textId="77777777" w:rsidR="00E52E44" w:rsidRDefault="00E52E44" w:rsidP="00F22FCD">
            <w:pPr>
              <w:pStyle w:val="CRCoverPage"/>
              <w:spacing w:after="0"/>
              <w:jc w:val="center"/>
              <w:rPr>
                <w:b/>
                <w:caps/>
                <w:noProof/>
              </w:rPr>
            </w:pPr>
            <w:r>
              <w:rPr>
                <w:b/>
                <w:caps/>
                <w:noProof/>
              </w:rPr>
              <w:t>X</w:t>
            </w:r>
          </w:p>
        </w:tc>
        <w:tc>
          <w:tcPr>
            <w:tcW w:w="1418" w:type="dxa"/>
            <w:tcBorders>
              <w:left w:val="nil"/>
            </w:tcBorders>
          </w:tcPr>
          <w:p w14:paraId="469B2CBF" w14:textId="77777777" w:rsidR="00E52E44" w:rsidRDefault="00E52E44" w:rsidP="00F22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063EB" w14:textId="77777777" w:rsidR="00E52E44" w:rsidRDefault="00E52E44" w:rsidP="00F22FCD">
            <w:pPr>
              <w:pStyle w:val="CRCoverPage"/>
              <w:spacing w:after="0"/>
              <w:jc w:val="center"/>
              <w:rPr>
                <w:b/>
                <w:bCs/>
                <w:caps/>
                <w:noProof/>
              </w:rPr>
            </w:pPr>
          </w:p>
        </w:tc>
      </w:tr>
    </w:tbl>
    <w:p w14:paraId="3A08DCAC" w14:textId="77777777" w:rsidR="00E52E44" w:rsidRDefault="00E52E44" w:rsidP="00E52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2E44" w14:paraId="7011C28D" w14:textId="77777777" w:rsidTr="00F22FCD">
        <w:tc>
          <w:tcPr>
            <w:tcW w:w="9640" w:type="dxa"/>
            <w:gridSpan w:val="11"/>
          </w:tcPr>
          <w:p w14:paraId="0106770C" w14:textId="77777777" w:rsidR="00E52E44" w:rsidRDefault="00E52E44" w:rsidP="00F22FCD">
            <w:pPr>
              <w:pStyle w:val="CRCoverPage"/>
              <w:spacing w:after="0"/>
              <w:rPr>
                <w:noProof/>
                <w:sz w:val="8"/>
                <w:szCs w:val="8"/>
              </w:rPr>
            </w:pPr>
          </w:p>
        </w:tc>
      </w:tr>
      <w:tr w:rsidR="00E52E44" w14:paraId="3C50E2B2" w14:textId="77777777" w:rsidTr="00F22FCD">
        <w:tc>
          <w:tcPr>
            <w:tcW w:w="1843" w:type="dxa"/>
            <w:tcBorders>
              <w:top w:val="single" w:sz="4" w:space="0" w:color="auto"/>
              <w:left w:val="single" w:sz="4" w:space="0" w:color="auto"/>
            </w:tcBorders>
          </w:tcPr>
          <w:p w14:paraId="74618817" w14:textId="77777777" w:rsidR="00E52E44" w:rsidRDefault="00E52E44" w:rsidP="00F22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AEE33F" w14:textId="77777777" w:rsidR="00E52E44" w:rsidRDefault="00F75629" w:rsidP="00F22FCD">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E52E44">
              <w:t>Correction to handle unavailability of information to set initialRX-DELIV</w:t>
            </w:r>
            <w:r>
              <w:fldChar w:fldCharType="end"/>
            </w:r>
            <w:r w:rsidR="00E52E44">
              <w:t xml:space="preserve"> for MRBs</w:t>
            </w:r>
            <w:r w:rsidR="00E52E44" w:rsidDel="00002850">
              <w:t xml:space="preserve"> </w:t>
            </w:r>
            <w:r>
              <w:fldChar w:fldCharType="end"/>
            </w:r>
          </w:p>
        </w:tc>
      </w:tr>
      <w:tr w:rsidR="00E52E44" w14:paraId="2A922D74" w14:textId="77777777" w:rsidTr="00F22FCD">
        <w:tc>
          <w:tcPr>
            <w:tcW w:w="1843" w:type="dxa"/>
            <w:tcBorders>
              <w:left w:val="single" w:sz="4" w:space="0" w:color="auto"/>
            </w:tcBorders>
          </w:tcPr>
          <w:p w14:paraId="06159558" w14:textId="77777777" w:rsidR="00E52E44" w:rsidRDefault="00E52E44" w:rsidP="00F22FCD">
            <w:pPr>
              <w:pStyle w:val="CRCoverPage"/>
              <w:spacing w:after="0"/>
              <w:rPr>
                <w:b/>
                <w:i/>
                <w:noProof/>
                <w:sz w:val="8"/>
                <w:szCs w:val="8"/>
              </w:rPr>
            </w:pPr>
          </w:p>
        </w:tc>
        <w:tc>
          <w:tcPr>
            <w:tcW w:w="7797" w:type="dxa"/>
            <w:gridSpan w:val="10"/>
            <w:tcBorders>
              <w:right w:val="single" w:sz="4" w:space="0" w:color="auto"/>
            </w:tcBorders>
          </w:tcPr>
          <w:p w14:paraId="050EF9CF" w14:textId="77777777" w:rsidR="00E52E44" w:rsidRDefault="00E52E44" w:rsidP="00F22FCD">
            <w:pPr>
              <w:pStyle w:val="CRCoverPage"/>
              <w:spacing w:after="0"/>
              <w:rPr>
                <w:noProof/>
                <w:sz w:val="8"/>
                <w:szCs w:val="8"/>
              </w:rPr>
            </w:pPr>
          </w:p>
        </w:tc>
      </w:tr>
      <w:tr w:rsidR="00E52E44" w14:paraId="16695760" w14:textId="77777777" w:rsidTr="00F22FCD">
        <w:tc>
          <w:tcPr>
            <w:tcW w:w="1843" w:type="dxa"/>
            <w:tcBorders>
              <w:left w:val="single" w:sz="4" w:space="0" w:color="auto"/>
            </w:tcBorders>
          </w:tcPr>
          <w:p w14:paraId="44E677E8" w14:textId="77777777" w:rsidR="00E52E44" w:rsidRDefault="00E52E44" w:rsidP="00F22F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2E508" w14:textId="77777777" w:rsidR="00E52E44" w:rsidRDefault="00F75629" w:rsidP="00F22FCD">
            <w:pPr>
              <w:pStyle w:val="CRCoverPage"/>
              <w:spacing w:after="0"/>
              <w:ind w:left="100"/>
              <w:rPr>
                <w:noProof/>
              </w:rPr>
            </w:pPr>
            <w:r>
              <w:fldChar w:fldCharType="begin"/>
            </w:r>
            <w:r>
              <w:instrText xml:space="preserve"> DOCPROPERTY  SourceIfWg  \* MERGEFORMAT </w:instrText>
            </w:r>
            <w:r>
              <w:fldChar w:fldCharType="separate"/>
            </w:r>
            <w:r w:rsidR="00E52E44">
              <w:rPr>
                <w:noProof/>
              </w:rPr>
              <w:t>Ericsson</w:t>
            </w:r>
            <w:r>
              <w:rPr>
                <w:noProof/>
              </w:rPr>
              <w:fldChar w:fldCharType="end"/>
            </w:r>
          </w:p>
        </w:tc>
      </w:tr>
      <w:tr w:rsidR="00E52E44" w14:paraId="3ED8CDAD" w14:textId="77777777" w:rsidTr="00F22FCD">
        <w:tc>
          <w:tcPr>
            <w:tcW w:w="1843" w:type="dxa"/>
            <w:tcBorders>
              <w:left w:val="single" w:sz="4" w:space="0" w:color="auto"/>
            </w:tcBorders>
          </w:tcPr>
          <w:p w14:paraId="6249ADD4" w14:textId="77777777" w:rsidR="00E52E44" w:rsidRDefault="00E52E44" w:rsidP="00F22F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E8172" w14:textId="77777777" w:rsidR="00E52E44" w:rsidRDefault="00F75629" w:rsidP="00F22FCD">
            <w:pPr>
              <w:pStyle w:val="CRCoverPage"/>
              <w:spacing w:after="0"/>
              <w:ind w:left="100"/>
              <w:rPr>
                <w:noProof/>
              </w:rPr>
            </w:pPr>
            <w:r>
              <w:fldChar w:fldCharType="begin"/>
            </w:r>
            <w:r>
              <w:instrText xml:space="preserve"> DOCPROPERTY  SourceIfTsg  \* MERGEFORMAT </w:instrText>
            </w:r>
            <w:r>
              <w:fldChar w:fldCharType="separate"/>
            </w:r>
            <w:r w:rsidR="00E52E44">
              <w:rPr>
                <w:noProof/>
              </w:rPr>
              <w:t>R3</w:t>
            </w:r>
            <w:r>
              <w:rPr>
                <w:noProof/>
              </w:rPr>
              <w:fldChar w:fldCharType="end"/>
            </w:r>
          </w:p>
        </w:tc>
      </w:tr>
      <w:tr w:rsidR="00E52E44" w14:paraId="1438F4BA" w14:textId="77777777" w:rsidTr="00F22FCD">
        <w:tc>
          <w:tcPr>
            <w:tcW w:w="1843" w:type="dxa"/>
            <w:tcBorders>
              <w:left w:val="single" w:sz="4" w:space="0" w:color="auto"/>
            </w:tcBorders>
          </w:tcPr>
          <w:p w14:paraId="1E5748D5" w14:textId="77777777" w:rsidR="00E52E44" w:rsidRDefault="00E52E44" w:rsidP="00F22FCD">
            <w:pPr>
              <w:pStyle w:val="CRCoverPage"/>
              <w:spacing w:after="0"/>
              <w:rPr>
                <w:b/>
                <w:i/>
                <w:noProof/>
                <w:sz w:val="8"/>
                <w:szCs w:val="8"/>
              </w:rPr>
            </w:pPr>
          </w:p>
        </w:tc>
        <w:tc>
          <w:tcPr>
            <w:tcW w:w="7797" w:type="dxa"/>
            <w:gridSpan w:val="10"/>
            <w:tcBorders>
              <w:right w:val="single" w:sz="4" w:space="0" w:color="auto"/>
            </w:tcBorders>
          </w:tcPr>
          <w:p w14:paraId="1591C4D6" w14:textId="77777777" w:rsidR="00E52E44" w:rsidRDefault="00E52E44" w:rsidP="00F22FCD">
            <w:pPr>
              <w:pStyle w:val="CRCoverPage"/>
              <w:spacing w:after="0"/>
              <w:rPr>
                <w:noProof/>
                <w:sz w:val="8"/>
                <w:szCs w:val="8"/>
              </w:rPr>
            </w:pPr>
          </w:p>
        </w:tc>
      </w:tr>
      <w:tr w:rsidR="00E52E44" w14:paraId="311BE0F2" w14:textId="77777777" w:rsidTr="00F22FCD">
        <w:tc>
          <w:tcPr>
            <w:tcW w:w="1843" w:type="dxa"/>
            <w:tcBorders>
              <w:left w:val="single" w:sz="4" w:space="0" w:color="auto"/>
            </w:tcBorders>
          </w:tcPr>
          <w:p w14:paraId="681132C6" w14:textId="77777777" w:rsidR="00E52E44" w:rsidRDefault="00E52E44" w:rsidP="00F22FCD">
            <w:pPr>
              <w:pStyle w:val="CRCoverPage"/>
              <w:tabs>
                <w:tab w:val="right" w:pos="1759"/>
              </w:tabs>
              <w:spacing w:after="0"/>
              <w:rPr>
                <w:b/>
                <w:i/>
                <w:noProof/>
              </w:rPr>
            </w:pPr>
            <w:r>
              <w:rPr>
                <w:b/>
                <w:i/>
                <w:noProof/>
              </w:rPr>
              <w:t>Work item code:</w:t>
            </w:r>
          </w:p>
        </w:tc>
        <w:tc>
          <w:tcPr>
            <w:tcW w:w="3686" w:type="dxa"/>
            <w:gridSpan w:val="5"/>
            <w:shd w:val="pct30" w:color="FFFF00" w:fill="auto"/>
          </w:tcPr>
          <w:p w14:paraId="76D5C066" w14:textId="77777777" w:rsidR="00E52E44" w:rsidRDefault="00F75629" w:rsidP="00F22FC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E52E44" w:rsidRPr="00502F16">
              <w:rPr>
                <w:noProof/>
              </w:rPr>
              <w:t>NR_MBS-Core</w:t>
            </w:r>
            <w:r>
              <w:rPr>
                <w:noProof/>
              </w:rPr>
              <w:fldChar w:fldCharType="end"/>
            </w:r>
            <w:r>
              <w:rPr>
                <w:noProof/>
              </w:rPr>
              <w:fldChar w:fldCharType="end"/>
            </w:r>
            <w:r>
              <w:rPr>
                <w:noProof/>
              </w:rPr>
              <w:fldChar w:fldCharType="end"/>
            </w:r>
          </w:p>
        </w:tc>
        <w:tc>
          <w:tcPr>
            <w:tcW w:w="567" w:type="dxa"/>
            <w:tcBorders>
              <w:left w:val="nil"/>
            </w:tcBorders>
          </w:tcPr>
          <w:p w14:paraId="01430D88" w14:textId="77777777" w:rsidR="00E52E44" w:rsidRDefault="00E52E44" w:rsidP="00F22FCD">
            <w:pPr>
              <w:pStyle w:val="CRCoverPage"/>
              <w:spacing w:after="0"/>
              <w:ind w:right="100"/>
              <w:rPr>
                <w:noProof/>
              </w:rPr>
            </w:pPr>
          </w:p>
        </w:tc>
        <w:tc>
          <w:tcPr>
            <w:tcW w:w="1417" w:type="dxa"/>
            <w:gridSpan w:val="3"/>
            <w:tcBorders>
              <w:left w:val="nil"/>
            </w:tcBorders>
          </w:tcPr>
          <w:p w14:paraId="046AD348" w14:textId="77777777" w:rsidR="00E52E44" w:rsidRDefault="00E52E44" w:rsidP="00F22F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381F77" w14:textId="77777777" w:rsidR="00E52E44" w:rsidRDefault="00E52E44" w:rsidP="00F22FCD">
            <w:pPr>
              <w:pStyle w:val="CRCoverPage"/>
              <w:spacing w:after="0"/>
              <w:ind w:left="100"/>
              <w:rPr>
                <w:noProof/>
              </w:rPr>
            </w:pPr>
            <w:r>
              <w:t>2023-05-11</w:t>
            </w:r>
          </w:p>
        </w:tc>
      </w:tr>
      <w:tr w:rsidR="00E52E44" w14:paraId="5A0E16B9" w14:textId="77777777" w:rsidTr="00F22FCD">
        <w:tc>
          <w:tcPr>
            <w:tcW w:w="1843" w:type="dxa"/>
            <w:tcBorders>
              <w:left w:val="single" w:sz="4" w:space="0" w:color="auto"/>
            </w:tcBorders>
          </w:tcPr>
          <w:p w14:paraId="15916DC7" w14:textId="77777777" w:rsidR="00E52E44" w:rsidRDefault="00E52E44" w:rsidP="00F22FCD">
            <w:pPr>
              <w:pStyle w:val="CRCoverPage"/>
              <w:spacing w:after="0"/>
              <w:rPr>
                <w:b/>
                <w:i/>
                <w:noProof/>
                <w:sz w:val="8"/>
                <w:szCs w:val="8"/>
              </w:rPr>
            </w:pPr>
          </w:p>
        </w:tc>
        <w:tc>
          <w:tcPr>
            <w:tcW w:w="1986" w:type="dxa"/>
            <w:gridSpan w:val="4"/>
          </w:tcPr>
          <w:p w14:paraId="072D2A63" w14:textId="77777777" w:rsidR="00E52E44" w:rsidRDefault="00E52E44" w:rsidP="00F22FCD">
            <w:pPr>
              <w:pStyle w:val="CRCoverPage"/>
              <w:spacing w:after="0"/>
              <w:rPr>
                <w:noProof/>
                <w:sz w:val="8"/>
                <w:szCs w:val="8"/>
              </w:rPr>
            </w:pPr>
          </w:p>
        </w:tc>
        <w:tc>
          <w:tcPr>
            <w:tcW w:w="2267" w:type="dxa"/>
            <w:gridSpan w:val="2"/>
          </w:tcPr>
          <w:p w14:paraId="6ABFC931" w14:textId="77777777" w:rsidR="00E52E44" w:rsidRDefault="00E52E44" w:rsidP="00F22FCD">
            <w:pPr>
              <w:pStyle w:val="CRCoverPage"/>
              <w:spacing w:after="0"/>
              <w:rPr>
                <w:noProof/>
                <w:sz w:val="8"/>
                <w:szCs w:val="8"/>
              </w:rPr>
            </w:pPr>
          </w:p>
        </w:tc>
        <w:tc>
          <w:tcPr>
            <w:tcW w:w="1417" w:type="dxa"/>
            <w:gridSpan w:val="3"/>
          </w:tcPr>
          <w:p w14:paraId="5A96439A" w14:textId="77777777" w:rsidR="00E52E44" w:rsidRDefault="00E52E44" w:rsidP="00F22FCD">
            <w:pPr>
              <w:pStyle w:val="CRCoverPage"/>
              <w:spacing w:after="0"/>
              <w:rPr>
                <w:noProof/>
                <w:sz w:val="8"/>
                <w:szCs w:val="8"/>
              </w:rPr>
            </w:pPr>
          </w:p>
        </w:tc>
        <w:tc>
          <w:tcPr>
            <w:tcW w:w="2127" w:type="dxa"/>
            <w:tcBorders>
              <w:right w:val="single" w:sz="4" w:space="0" w:color="auto"/>
            </w:tcBorders>
          </w:tcPr>
          <w:p w14:paraId="51AC4CE0" w14:textId="77777777" w:rsidR="00E52E44" w:rsidRDefault="00E52E44" w:rsidP="00F22FCD">
            <w:pPr>
              <w:pStyle w:val="CRCoverPage"/>
              <w:spacing w:after="0"/>
              <w:rPr>
                <w:noProof/>
                <w:sz w:val="8"/>
                <w:szCs w:val="8"/>
              </w:rPr>
            </w:pPr>
          </w:p>
        </w:tc>
      </w:tr>
      <w:tr w:rsidR="00E52E44" w14:paraId="7668CC96" w14:textId="77777777" w:rsidTr="00F22FCD">
        <w:trPr>
          <w:cantSplit/>
        </w:trPr>
        <w:tc>
          <w:tcPr>
            <w:tcW w:w="1843" w:type="dxa"/>
            <w:tcBorders>
              <w:left w:val="single" w:sz="4" w:space="0" w:color="auto"/>
            </w:tcBorders>
          </w:tcPr>
          <w:p w14:paraId="698A9FE1" w14:textId="77777777" w:rsidR="00E52E44" w:rsidRDefault="00E52E44" w:rsidP="00F22FCD">
            <w:pPr>
              <w:pStyle w:val="CRCoverPage"/>
              <w:tabs>
                <w:tab w:val="right" w:pos="1759"/>
              </w:tabs>
              <w:spacing w:after="0"/>
              <w:rPr>
                <w:b/>
                <w:i/>
                <w:noProof/>
              </w:rPr>
            </w:pPr>
            <w:r>
              <w:rPr>
                <w:b/>
                <w:i/>
                <w:noProof/>
              </w:rPr>
              <w:t>Category:</w:t>
            </w:r>
          </w:p>
        </w:tc>
        <w:tc>
          <w:tcPr>
            <w:tcW w:w="851" w:type="dxa"/>
            <w:shd w:val="pct30" w:color="FFFF00" w:fill="auto"/>
          </w:tcPr>
          <w:p w14:paraId="0624716E" w14:textId="77777777" w:rsidR="00E52E44" w:rsidRDefault="00F75629" w:rsidP="00F22FCD">
            <w:pPr>
              <w:pStyle w:val="CRCoverPage"/>
              <w:spacing w:after="0"/>
              <w:ind w:left="100" w:right="-609"/>
              <w:rPr>
                <w:b/>
                <w:noProof/>
              </w:rPr>
            </w:pPr>
            <w:r>
              <w:fldChar w:fldCharType="begin"/>
            </w:r>
            <w:r>
              <w:instrText xml:space="preserve"> DOCPROPERTY  Cat  \* MERGEFORMAT </w:instrText>
            </w:r>
            <w:r>
              <w:fldChar w:fldCharType="separate"/>
            </w:r>
            <w:r w:rsidR="00E52E44">
              <w:rPr>
                <w:b/>
                <w:noProof/>
              </w:rPr>
              <w:t>F</w:t>
            </w:r>
            <w:r>
              <w:rPr>
                <w:b/>
                <w:noProof/>
              </w:rPr>
              <w:fldChar w:fldCharType="end"/>
            </w:r>
          </w:p>
        </w:tc>
        <w:tc>
          <w:tcPr>
            <w:tcW w:w="3402" w:type="dxa"/>
            <w:gridSpan w:val="5"/>
            <w:tcBorders>
              <w:left w:val="nil"/>
            </w:tcBorders>
          </w:tcPr>
          <w:p w14:paraId="3F2031A6" w14:textId="77777777" w:rsidR="00E52E44" w:rsidRDefault="00E52E44" w:rsidP="00F22FCD">
            <w:pPr>
              <w:pStyle w:val="CRCoverPage"/>
              <w:spacing w:after="0"/>
              <w:rPr>
                <w:noProof/>
              </w:rPr>
            </w:pPr>
          </w:p>
        </w:tc>
        <w:tc>
          <w:tcPr>
            <w:tcW w:w="1417" w:type="dxa"/>
            <w:gridSpan w:val="3"/>
            <w:tcBorders>
              <w:left w:val="nil"/>
            </w:tcBorders>
          </w:tcPr>
          <w:p w14:paraId="511D78FB" w14:textId="77777777" w:rsidR="00E52E44" w:rsidRDefault="00E52E44" w:rsidP="00F22F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B7208E" w14:textId="77777777" w:rsidR="00E52E44" w:rsidRPr="00002850" w:rsidRDefault="00E52E44" w:rsidP="00F22FCD">
            <w:pPr>
              <w:pStyle w:val="CRCoverPage"/>
              <w:spacing w:after="0"/>
              <w:ind w:left="100"/>
              <w:rPr>
                <w:i/>
                <w:iCs/>
                <w:noProof/>
              </w:rPr>
            </w:pPr>
            <w:r w:rsidRPr="00002850">
              <w:rPr>
                <w:i/>
                <w:iCs/>
              </w:rPr>
              <w:fldChar w:fldCharType="begin"/>
            </w:r>
            <w:r w:rsidRPr="00002850">
              <w:rPr>
                <w:i/>
                <w:iCs/>
              </w:rPr>
              <w:instrText xml:space="preserve"> DOCPROPERTY  Release  \* MERGEFORMAT </w:instrText>
            </w:r>
            <w:r w:rsidRPr="00002850">
              <w:rPr>
                <w:i/>
                <w:iCs/>
              </w:rPr>
              <w:fldChar w:fldCharType="separate"/>
            </w:r>
            <w:r w:rsidRPr="00002850">
              <w:rPr>
                <w:i/>
                <w:iCs/>
                <w:noProof/>
              </w:rPr>
              <w:t>Rel-17</w:t>
            </w:r>
            <w:r w:rsidRPr="00002850">
              <w:rPr>
                <w:i/>
                <w:iCs/>
                <w:noProof/>
              </w:rPr>
              <w:fldChar w:fldCharType="end"/>
            </w:r>
          </w:p>
        </w:tc>
      </w:tr>
      <w:tr w:rsidR="00E52E44" w14:paraId="364A5441" w14:textId="77777777" w:rsidTr="00F22FCD">
        <w:tc>
          <w:tcPr>
            <w:tcW w:w="1843" w:type="dxa"/>
            <w:tcBorders>
              <w:left w:val="single" w:sz="4" w:space="0" w:color="auto"/>
              <w:bottom w:val="single" w:sz="4" w:space="0" w:color="auto"/>
            </w:tcBorders>
          </w:tcPr>
          <w:p w14:paraId="2D7D9100" w14:textId="77777777" w:rsidR="00E52E44" w:rsidRDefault="00E52E44" w:rsidP="00F22FCD">
            <w:pPr>
              <w:pStyle w:val="CRCoverPage"/>
              <w:spacing w:after="0"/>
              <w:rPr>
                <w:b/>
                <w:i/>
                <w:noProof/>
              </w:rPr>
            </w:pPr>
          </w:p>
        </w:tc>
        <w:tc>
          <w:tcPr>
            <w:tcW w:w="4677" w:type="dxa"/>
            <w:gridSpan w:val="8"/>
            <w:tcBorders>
              <w:bottom w:val="single" w:sz="4" w:space="0" w:color="auto"/>
            </w:tcBorders>
          </w:tcPr>
          <w:p w14:paraId="4530863D" w14:textId="77777777" w:rsidR="00E52E44" w:rsidRDefault="00E52E44" w:rsidP="00F22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719AB8CF" w14:textId="77777777" w:rsidR="00E52E44" w:rsidRDefault="00E52E44" w:rsidP="00F22FCD">
            <w:pPr>
              <w:pStyle w:val="CRCoverPage"/>
              <w:rPr>
                <w:noProof/>
              </w:rPr>
            </w:pPr>
            <w:r>
              <w:rPr>
                <w:noProof/>
                <w:sz w:val="18"/>
              </w:rPr>
              <w:t>Detailed explanations of the above categories can</w:t>
            </w:r>
            <w:r>
              <w:rPr>
                <w:noProof/>
                <w:sz w:val="18"/>
              </w:rPr>
              <w:br/>
              <w:t xml:space="preserve">be found in 3GPP </w:t>
            </w:r>
            <w:hyperlink r:id="rId5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B0D78E" w14:textId="77777777" w:rsidR="00E52E44" w:rsidRPr="007C2097" w:rsidRDefault="00E52E44" w:rsidP="00F22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2E44" w14:paraId="67783235" w14:textId="77777777" w:rsidTr="00F22FCD">
        <w:tc>
          <w:tcPr>
            <w:tcW w:w="1843" w:type="dxa"/>
          </w:tcPr>
          <w:p w14:paraId="5C8F0A24" w14:textId="77777777" w:rsidR="00E52E44" w:rsidRDefault="00E52E44" w:rsidP="00F22FCD">
            <w:pPr>
              <w:pStyle w:val="CRCoverPage"/>
              <w:spacing w:after="0"/>
              <w:rPr>
                <w:b/>
                <w:i/>
                <w:noProof/>
                <w:sz w:val="8"/>
                <w:szCs w:val="8"/>
              </w:rPr>
            </w:pPr>
          </w:p>
        </w:tc>
        <w:tc>
          <w:tcPr>
            <w:tcW w:w="7797" w:type="dxa"/>
            <w:gridSpan w:val="10"/>
          </w:tcPr>
          <w:p w14:paraId="768500AF" w14:textId="77777777" w:rsidR="00E52E44" w:rsidRDefault="00E52E44" w:rsidP="00F22FCD">
            <w:pPr>
              <w:pStyle w:val="CRCoverPage"/>
              <w:spacing w:after="0"/>
              <w:rPr>
                <w:noProof/>
                <w:sz w:val="8"/>
                <w:szCs w:val="8"/>
              </w:rPr>
            </w:pPr>
          </w:p>
        </w:tc>
      </w:tr>
      <w:tr w:rsidR="00E52E44" w14:paraId="4B2003CA" w14:textId="77777777" w:rsidTr="00F22FCD">
        <w:tc>
          <w:tcPr>
            <w:tcW w:w="2694" w:type="dxa"/>
            <w:gridSpan w:val="2"/>
            <w:tcBorders>
              <w:top w:val="single" w:sz="4" w:space="0" w:color="auto"/>
              <w:left w:val="single" w:sz="4" w:space="0" w:color="auto"/>
            </w:tcBorders>
          </w:tcPr>
          <w:p w14:paraId="092B062E" w14:textId="77777777" w:rsidR="00E52E44" w:rsidRDefault="00E52E44" w:rsidP="00F22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8CDE7" w14:textId="77777777" w:rsidR="00E52E44" w:rsidRDefault="00E52E44" w:rsidP="00F22FCD">
            <w:pPr>
              <w:pStyle w:val="CRCoverPage"/>
              <w:spacing w:after="0"/>
              <w:ind w:left="100"/>
              <w:rPr>
                <w:noProof/>
              </w:rPr>
            </w:pPr>
            <w:r>
              <w:rPr>
                <w:noProof/>
              </w:rPr>
              <w:t>If the MRB PDCP COUNT value is derived from sequence number information provided via the NG-U on a per MBS QoS flow basis, there are scenarios where UEs cannot be RRC configured with a proper initialRX-DELIV for MRBs and hence RRC configuration of UEs would have to be delayed which could cause in loss of data or congestion due to potentially many UEs have to be RRC configured in a short time.</w:t>
            </w:r>
          </w:p>
        </w:tc>
      </w:tr>
      <w:tr w:rsidR="00E52E44" w14:paraId="0F8212E5" w14:textId="77777777" w:rsidTr="00F22FCD">
        <w:tc>
          <w:tcPr>
            <w:tcW w:w="2694" w:type="dxa"/>
            <w:gridSpan w:val="2"/>
            <w:tcBorders>
              <w:left w:val="single" w:sz="4" w:space="0" w:color="auto"/>
            </w:tcBorders>
          </w:tcPr>
          <w:p w14:paraId="263E334D"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3B42DF6C" w14:textId="77777777" w:rsidR="00E52E44" w:rsidRDefault="00E52E44" w:rsidP="00F22FCD">
            <w:pPr>
              <w:pStyle w:val="CRCoverPage"/>
              <w:spacing w:after="0"/>
              <w:rPr>
                <w:noProof/>
                <w:sz w:val="8"/>
                <w:szCs w:val="8"/>
              </w:rPr>
            </w:pPr>
          </w:p>
        </w:tc>
      </w:tr>
      <w:tr w:rsidR="00E52E44" w14:paraId="11A513FB" w14:textId="77777777" w:rsidTr="00F22FCD">
        <w:tc>
          <w:tcPr>
            <w:tcW w:w="2694" w:type="dxa"/>
            <w:gridSpan w:val="2"/>
            <w:tcBorders>
              <w:left w:val="single" w:sz="4" w:space="0" w:color="auto"/>
            </w:tcBorders>
          </w:tcPr>
          <w:p w14:paraId="0C1B9ACF" w14:textId="77777777" w:rsidR="00E52E44" w:rsidRDefault="00E52E44" w:rsidP="00F22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0EB2D8" w14:textId="77777777" w:rsidR="00E52E44" w:rsidRDefault="00E52E44" w:rsidP="00F22FCD">
            <w:pPr>
              <w:pStyle w:val="CRCoverPage"/>
              <w:spacing w:after="0"/>
              <w:ind w:left="100"/>
              <w:rPr>
                <w:lang w:eastAsia="zh-CN"/>
              </w:rPr>
            </w:pPr>
            <w:r>
              <w:rPr>
                <w:noProof/>
              </w:rPr>
              <w:t xml:space="preserve">This CR introduces support for configuring the Multicast Session Context in the gNB-DU with a </w:t>
            </w:r>
            <w:r>
              <w:rPr>
                <w:lang w:eastAsia="zh-CN"/>
              </w:rPr>
              <w:t>new MRB even if an MRB exists with the same MBS QoS flows mapped to it.</w:t>
            </w:r>
          </w:p>
          <w:p w14:paraId="40EFD26C" w14:textId="77777777" w:rsidR="00E52E44" w:rsidRDefault="00E52E44" w:rsidP="00F22FCD">
            <w:pPr>
              <w:pStyle w:val="CRCoverPage"/>
              <w:spacing w:after="0"/>
              <w:ind w:left="100"/>
              <w:rPr>
                <w:noProof/>
              </w:rPr>
            </w:pPr>
            <w:r>
              <w:rPr>
                <w:noProof/>
              </w:rPr>
              <w:t>It also introduces the possibility for the gNB-CU to indicate that new lower layer resources are to be established for this new MRB.</w:t>
            </w:r>
          </w:p>
          <w:p w14:paraId="4B685DCA" w14:textId="77777777" w:rsidR="00E52E44" w:rsidRPr="00655451" w:rsidRDefault="00E52E44" w:rsidP="00F22FCD">
            <w:pPr>
              <w:pStyle w:val="CRCoverPage"/>
              <w:spacing w:after="0"/>
              <w:ind w:left="100"/>
              <w:rPr>
                <w:noProof/>
                <w:u w:val="single"/>
              </w:rPr>
            </w:pPr>
            <w:r w:rsidRPr="00655451">
              <w:rPr>
                <w:noProof/>
                <w:u w:val="single"/>
              </w:rPr>
              <w:t>Impact Analysis:</w:t>
            </w:r>
          </w:p>
          <w:p w14:paraId="7DE2DF14" w14:textId="77777777" w:rsidR="00E52E44" w:rsidRDefault="00E52E44" w:rsidP="00F22FCD">
            <w:pPr>
              <w:pStyle w:val="CRCoverPage"/>
              <w:spacing w:after="0"/>
              <w:ind w:left="100"/>
              <w:rPr>
                <w:noProof/>
              </w:rPr>
            </w:pPr>
            <w:r>
              <w:rPr>
                <w:noProof/>
              </w:rPr>
              <w:t xml:space="preserve">Impact assessment towards the previous version of the specification (same release): </w:t>
            </w:r>
          </w:p>
          <w:p w14:paraId="0394F429" w14:textId="77777777" w:rsidR="00E52E44" w:rsidRDefault="00E52E44" w:rsidP="00F22FCD">
            <w:pPr>
              <w:pStyle w:val="CRCoverPage"/>
              <w:spacing w:after="0"/>
              <w:ind w:left="100"/>
              <w:rPr>
                <w:noProof/>
              </w:rPr>
            </w:pPr>
            <w:r>
              <w:rPr>
                <w:noProof/>
              </w:rPr>
              <w:t>This CR has isolated impact with the previous version of the specification (same release) because it afffects the Multicast Session Context modification procedure only.</w:t>
            </w:r>
          </w:p>
          <w:p w14:paraId="04677FF9" w14:textId="77777777" w:rsidR="00E52E44" w:rsidRDefault="00E52E44" w:rsidP="00F22FCD">
            <w:pPr>
              <w:pStyle w:val="CRCoverPage"/>
              <w:spacing w:after="0"/>
              <w:ind w:left="100"/>
              <w:rPr>
                <w:noProof/>
              </w:rPr>
            </w:pPr>
            <w:r>
              <w:rPr>
                <w:noProof/>
              </w:rPr>
              <w:t>The CR has impact from protocol and functional point of view and is realised in a backwards compatible way.</w:t>
            </w:r>
          </w:p>
        </w:tc>
      </w:tr>
      <w:tr w:rsidR="00E52E44" w14:paraId="3D6372F8" w14:textId="77777777" w:rsidTr="00F22FCD">
        <w:tc>
          <w:tcPr>
            <w:tcW w:w="2694" w:type="dxa"/>
            <w:gridSpan w:val="2"/>
            <w:tcBorders>
              <w:left w:val="single" w:sz="4" w:space="0" w:color="auto"/>
            </w:tcBorders>
          </w:tcPr>
          <w:p w14:paraId="04FC3138"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59F8EB30" w14:textId="77777777" w:rsidR="00E52E44" w:rsidRDefault="00E52E44" w:rsidP="00F22FCD">
            <w:pPr>
              <w:pStyle w:val="CRCoverPage"/>
              <w:spacing w:after="0"/>
              <w:rPr>
                <w:noProof/>
                <w:sz w:val="8"/>
                <w:szCs w:val="8"/>
              </w:rPr>
            </w:pPr>
          </w:p>
        </w:tc>
      </w:tr>
      <w:tr w:rsidR="00E52E44" w14:paraId="1F3F1E83" w14:textId="77777777" w:rsidTr="00F22FCD">
        <w:tc>
          <w:tcPr>
            <w:tcW w:w="2694" w:type="dxa"/>
            <w:gridSpan w:val="2"/>
            <w:tcBorders>
              <w:left w:val="single" w:sz="4" w:space="0" w:color="auto"/>
              <w:bottom w:val="single" w:sz="4" w:space="0" w:color="auto"/>
            </w:tcBorders>
          </w:tcPr>
          <w:p w14:paraId="2B3E6877" w14:textId="77777777" w:rsidR="00E52E44" w:rsidRDefault="00E52E44" w:rsidP="00F22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3A64F1" w14:textId="77777777" w:rsidR="00E52E44" w:rsidRDefault="00E52E44" w:rsidP="00F22FCD">
            <w:pPr>
              <w:pStyle w:val="CRCoverPage"/>
              <w:spacing w:after="0"/>
              <w:ind w:left="100"/>
              <w:rPr>
                <w:noProof/>
              </w:rPr>
            </w:pPr>
            <w:r>
              <w:rPr>
                <w:noProof/>
              </w:rPr>
              <w:t xml:space="preserve">The gNB-CU would not be able to contol the setup of new MRBs and related lower layer resources if the UEs would need to be configured with MRBs mapped to the same MBS QoS flows as already existing MRBs to handle the case where the MRB PDCP COUNT value is derived from sequence number information provided via the NG-U on a per MBS QoS flow basis and the UEs cannot be RRC configured with a proper initialRX-DELIV for MRBs, which would result in RRC configuration of UEs to be delayed, </w:t>
            </w:r>
            <w:r>
              <w:rPr>
                <w:noProof/>
              </w:rPr>
              <w:lastRenderedPageBreak/>
              <w:t>causing loss of data or congestion due to potentially many UEs have to be RRC configured in a short time.</w:t>
            </w:r>
          </w:p>
        </w:tc>
      </w:tr>
      <w:tr w:rsidR="00E52E44" w14:paraId="012C2B1A" w14:textId="77777777" w:rsidTr="00F22FCD">
        <w:tc>
          <w:tcPr>
            <w:tcW w:w="2694" w:type="dxa"/>
            <w:gridSpan w:val="2"/>
          </w:tcPr>
          <w:p w14:paraId="53823A77" w14:textId="77777777" w:rsidR="00E52E44" w:rsidRDefault="00E52E44" w:rsidP="00F22FCD">
            <w:pPr>
              <w:pStyle w:val="CRCoverPage"/>
              <w:spacing w:after="0"/>
              <w:rPr>
                <w:b/>
                <w:i/>
                <w:noProof/>
                <w:sz w:val="8"/>
                <w:szCs w:val="8"/>
              </w:rPr>
            </w:pPr>
          </w:p>
        </w:tc>
        <w:tc>
          <w:tcPr>
            <w:tcW w:w="6946" w:type="dxa"/>
            <w:gridSpan w:val="9"/>
          </w:tcPr>
          <w:p w14:paraId="4609CDE2" w14:textId="77777777" w:rsidR="00E52E44" w:rsidRDefault="00E52E44" w:rsidP="00F22FCD">
            <w:pPr>
              <w:pStyle w:val="CRCoverPage"/>
              <w:spacing w:after="0"/>
              <w:rPr>
                <w:noProof/>
                <w:sz w:val="8"/>
                <w:szCs w:val="8"/>
              </w:rPr>
            </w:pPr>
          </w:p>
        </w:tc>
      </w:tr>
      <w:tr w:rsidR="00E52E44" w14:paraId="03A913FF" w14:textId="77777777" w:rsidTr="00F22FCD">
        <w:tc>
          <w:tcPr>
            <w:tcW w:w="2694" w:type="dxa"/>
            <w:gridSpan w:val="2"/>
            <w:tcBorders>
              <w:top w:val="single" w:sz="4" w:space="0" w:color="auto"/>
              <w:left w:val="single" w:sz="4" w:space="0" w:color="auto"/>
            </w:tcBorders>
          </w:tcPr>
          <w:p w14:paraId="167E2950" w14:textId="77777777" w:rsidR="00E52E44" w:rsidRDefault="00E52E44" w:rsidP="00F22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03A3A1" w14:textId="77777777" w:rsidR="00E52E44" w:rsidRDefault="00E52E44" w:rsidP="00F22FCD">
            <w:pPr>
              <w:pStyle w:val="CRCoverPage"/>
              <w:spacing w:after="0"/>
              <w:ind w:left="100"/>
              <w:rPr>
                <w:noProof/>
              </w:rPr>
            </w:pPr>
            <w:r>
              <w:rPr>
                <w:noProof/>
              </w:rPr>
              <w:t>8.6.2.2.2, 9.2.14.7, 9.4.5, 9.4.7</w:t>
            </w:r>
          </w:p>
        </w:tc>
      </w:tr>
      <w:tr w:rsidR="00E52E44" w14:paraId="65C53904" w14:textId="77777777" w:rsidTr="00F22FCD">
        <w:tc>
          <w:tcPr>
            <w:tcW w:w="2694" w:type="dxa"/>
            <w:gridSpan w:val="2"/>
            <w:tcBorders>
              <w:left w:val="single" w:sz="4" w:space="0" w:color="auto"/>
            </w:tcBorders>
          </w:tcPr>
          <w:p w14:paraId="0870D7D3"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6C146720" w14:textId="77777777" w:rsidR="00E52E44" w:rsidRDefault="00E52E44" w:rsidP="00F22FCD">
            <w:pPr>
              <w:pStyle w:val="CRCoverPage"/>
              <w:spacing w:after="0"/>
              <w:rPr>
                <w:noProof/>
                <w:sz w:val="8"/>
                <w:szCs w:val="8"/>
              </w:rPr>
            </w:pPr>
          </w:p>
        </w:tc>
      </w:tr>
      <w:tr w:rsidR="00E52E44" w14:paraId="3977B38A" w14:textId="77777777" w:rsidTr="00F22FCD">
        <w:tc>
          <w:tcPr>
            <w:tcW w:w="2694" w:type="dxa"/>
            <w:gridSpan w:val="2"/>
            <w:tcBorders>
              <w:left w:val="single" w:sz="4" w:space="0" w:color="auto"/>
            </w:tcBorders>
          </w:tcPr>
          <w:p w14:paraId="5A2948F6" w14:textId="77777777" w:rsidR="00E52E44" w:rsidRDefault="00E52E44" w:rsidP="00F22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E0DE87" w14:textId="77777777" w:rsidR="00E52E44" w:rsidRDefault="00E52E44" w:rsidP="00F22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5E717" w14:textId="77777777" w:rsidR="00E52E44" w:rsidRDefault="00E52E44" w:rsidP="00F22FCD">
            <w:pPr>
              <w:pStyle w:val="CRCoverPage"/>
              <w:spacing w:after="0"/>
              <w:jc w:val="center"/>
              <w:rPr>
                <w:b/>
                <w:caps/>
                <w:noProof/>
              </w:rPr>
            </w:pPr>
            <w:r>
              <w:rPr>
                <w:b/>
                <w:caps/>
                <w:noProof/>
              </w:rPr>
              <w:t>N</w:t>
            </w:r>
          </w:p>
        </w:tc>
        <w:tc>
          <w:tcPr>
            <w:tcW w:w="2977" w:type="dxa"/>
            <w:gridSpan w:val="4"/>
          </w:tcPr>
          <w:p w14:paraId="183F358C" w14:textId="77777777" w:rsidR="00E52E44" w:rsidRDefault="00E52E44" w:rsidP="00F22F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F60DAE" w14:textId="77777777" w:rsidR="00E52E44" w:rsidRDefault="00E52E44" w:rsidP="00F22FCD">
            <w:pPr>
              <w:pStyle w:val="CRCoverPage"/>
              <w:spacing w:after="0"/>
              <w:ind w:left="99"/>
              <w:rPr>
                <w:noProof/>
              </w:rPr>
            </w:pPr>
          </w:p>
        </w:tc>
      </w:tr>
      <w:tr w:rsidR="00E52E44" w14:paraId="5F8465A1" w14:textId="77777777" w:rsidTr="00F22FCD">
        <w:tc>
          <w:tcPr>
            <w:tcW w:w="2694" w:type="dxa"/>
            <w:gridSpan w:val="2"/>
            <w:tcBorders>
              <w:left w:val="single" w:sz="4" w:space="0" w:color="auto"/>
            </w:tcBorders>
          </w:tcPr>
          <w:p w14:paraId="402F7B1E" w14:textId="77777777" w:rsidR="00E52E44" w:rsidRDefault="00E52E44" w:rsidP="00F22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2FA66" w14:textId="77777777" w:rsidR="00E52E44" w:rsidRDefault="00E52E44" w:rsidP="00F22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065A" w14:textId="77777777" w:rsidR="00E52E44" w:rsidRDefault="00E52E44" w:rsidP="00F22FCD">
            <w:pPr>
              <w:pStyle w:val="CRCoverPage"/>
              <w:spacing w:after="0"/>
              <w:jc w:val="center"/>
              <w:rPr>
                <w:b/>
                <w:caps/>
                <w:noProof/>
              </w:rPr>
            </w:pPr>
          </w:p>
        </w:tc>
        <w:tc>
          <w:tcPr>
            <w:tcW w:w="2977" w:type="dxa"/>
            <w:gridSpan w:val="4"/>
          </w:tcPr>
          <w:p w14:paraId="580988BB" w14:textId="77777777" w:rsidR="00E52E44" w:rsidRDefault="00E52E44" w:rsidP="00F22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CF4634" w14:textId="77777777" w:rsidR="00E52E44" w:rsidRDefault="00E52E44" w:rsidP="00F22FCD">
            <w:pPr>
              <w:pStyle w:val="CRCoverPage"/>
              <w:spacing w:after="0"/>
              <w:ind w:left="99"/>
              <w:rPr>
                <w:noProof/>
              </w:rPr>
            </w:pPr>
            <w:r>
              <w:rPr>
                <w:noProof/>
              </w:rPr>
              <w:t>TS 38.401 CR....</w:t>
            </w:r>
          </w:p>
          <w:p w14:paraId="2AC4EB52" w14:textId="77777777" w:rsidR="00E52E44" w:rsidRDefault="00E52E44" w:rsidP="00F22FCD">
            <w:pPr>
              <w:pStyle w:val="CRCoverPage"/>
              <w:spacing w:after="0"/>
              <w:ind w:left="99"/>
              <w:rPr>
                <w:noProof/>
              </w:rPr>
            </w:pPr>
            <w:r>
              <w:rPr>
                <w:noProof/>
              </w:rPr>
              <w:t>TS 37.483 CR....</w:t>
            </w:r>
          </w:p>
        </w:tc>
      </w:tr>
      <w:tr w:rsidR="00E52E44" w14:paraId="3667486C" w14:textId="77777777" w:rsidTr="00F22FCD">
        <w:tc>
          <w:tcPr>
            <w:tcW w:w="2694" w:type="dxa"/>
            <w:gridSpan w:val="2"/>
            <w:tcBorders>
              <w:left w:val="single" w:sz="4" w:space="0" w:color="auto"/>
            </w:tcBorders>
          </w:tcPr>
          <w:p w14:paraId="753BC9B5" w14:textId="77777777" w:rsidR="00E52E44" w:rsidRDefault="00E52E44" w:rsidP="00F22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622C9" w14:textId="77777777" w:rsidR="00E52E44" w:rsidRDefault="00E52E44"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14094" w14:textId="77777777" w:rsidR="00E52E44" w:rsidRDefault="00E52E44" w:rsidP="00F22FCD">
            <w:pPr>
              <w:pStyle w:val="CRCoverPage"/>
              <w:spacing w:after="0"/>
              <w:jc w:val="center"/>
              <w:rPr>
                <w:b/>
                <w:caps/>
                <w:noProof/>
              </w:rPr>
            </w:pPr>
            <w:r>
              <w:rPr>
                <w:b/>
                <w:caps/>
                <w:noProof/>
              </w:rPr>
              <w:t>X</w:t>
            </w:r>
          </w:p>
        </w:tc>
        <w:tc>
          <w:tcPr>
            <w:tcW w:w="2977" w:type="dxa"/>
            <w:gridSpan w:val="4"/>
          </w:tcPr>
          <w:p w14:paraId="14F73327" w14:textId="77777777" w:rsidR="00E52E44" w:rsidRDefault="00E52E44" w:rsidP="00F22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721A49" w14:textId="77777777" w:rsidR="00E52E44" w:rsidRDefault="00E52E44" w:rsidP="00F22FCD">
            <w:pPr>
              <w:pStyle w:val="CRCoverPage"/>
              <w:spacing w:after="0"/>
              <w:ind w:left="99"/>
              <w:rPr>
                <w:noProof/>
              </w:rPr>
            </w:pPr>
          </w:p>
        </w:tc>
      </w:tr>
      <w:tr w:rsidR="00E52E44" w14:paraId="5F11EFFD" w14:textId="77777777" w:rsidTr="00F22FCD">
        <w:tc>
          <w:tcPr>
            <w:tcW w:w="2694" w:type="dxa"/>
            <w:gridSpan w:val="2"/>
            <w:tcBorders>
              <w:left w:val="single" w:sz="4" w:space="0" w:color="auto"/>
            </w:tcBorders>
          </w:tcPr>
          <w:p w14:paraId="33523246" w14:textId="77777777" w:rsidR="00E52E44" w:rsidRDefault="00E52E44" w:rsidP="00F22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5F7581" w14:textId="77777777" w:rsidR="00E52E44" w:rsidRDefault="00E52E44"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BBA0B" w14:textId="77777777" w:rsidR="00E52E44" w:rsidRDefault="00E52E44" w:rsidP="00F22FCD">
            <w:pPr>
              <w:pStyle w:val="CRCoverPage"/>
              <w:spacing w:after="0"/>
              <w:jc w:val="center"/>
              <w:rPr>
                <w:b/>
                <w:caps/>
                <w:noProof/>
              </w:rPr>
            </w:pPr>
            <w:r>
              <w:rPr>
                <w:b/>
                <w:caps/>
                <w:noProof/>
              </w:rPr>
              <w:t>X</w:t>
            </w:r>
          </w:p>
        </w:tc>
        <w:tc>
          <w:tcPr>
            <w:tcW w:w="2977" w:type="dxa"/>
            <w:gridSpan w:val="4"/>
          </w:tcPr>
          <w:p w14:paraId="188D0C4B" w14:textId="77777777" w:rsidR="00E52E44" w:rsidRDefault="00E52E44" w:rsidP="00F22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1D59FB" w14:textId="77777777" w:rsidR="00E52E44" w:rsidRDefault="00E52E44" w:rsidP="00F22FCD">
            <w:pPr>
              <w:pStyle w:val="CRCoverPage"/>
              <w:spacing w:after="0"/>
              <w:ind w:left="99"/>
              <w:rPr>
                <w:noProof/>
              </w:rPr>
            </w:pPr>
          </w:p>
        </w:tc>
      </w:tr>
      <w:tr w:rsidR="00E52E44" w14:paraId="2739B2F0" w14:textId="77777777" w:rsidTr="00F22FCD">
        <w:tc>
          <w:tcPr>
            <w:tcW w:w="2694" w:type="dxa"/>
            <w:gridSpan w:val="2"/>
            <w:tcBorders>
              <w:left w:val="single" w:sz="4" w:space="0" w:color="auto"/>
            </w:tcBorders>
          </w:tcPr>
          <w:p w14:paraId="4E3095D9" w14:textId="77777777" w:rsidR="00E52E44" w:rsidRDefault="00E52E44" w:rsidP="00F22FCD">
            <w:pPr>
              <w:pStyle w:val="CRCoverPage"/>
              <w:spacing w:after="0"/>
              <w:rPr>
                <w:b/>
                <w:i/>
                <w:noProof/>
              </w:rPr>
            </w:pPr>
          </w:p>
        </w:tc>
        <w:tc>
          <w:tcPr>
            <w:tcW w:w="6946" w:type="dxa"/>
            <w:gridSpan w:val="9"/>
            <w:tcBorders>
              <w:right w:val="single" w:sz="4" w:space="0" w:color="auto"/>
            </w:tcBorders>
          </w:tcPr>
          <w:p w14:paraId="38F196F9" w14:textId="77777777" w:rsidR="00E52E44" w:rsidRDefault="00E52E44" w:rsidP="00F22FCD">
            <w:pPr>
              <w:pStyle w:val="CRCoverPage"/>
              <w:spacing w:after="0"/>
              <w:rPr>
                <w:noProof/>
              </w:rPr>
            </w:pPr>
          </w:p>
        </w:tc>
      </w:tr>
      <w:tr w:rsidR="00E52E44" w14:paraId="40C161F4" w14:textId="77777777" w:rsidTr="00F22FCD">
        <w:tc>
          <w:tcPr>
            <w:tcW w:w="2694" w:type="dxa"/>
            <w:gridSpan w:val="2"/>
            <w:tcBorders>
              <w:left w:val="single" w:sz="4" w:space="0" w:color="auto"/>
              <w:bottom w:val="single" w:sz="4" w:space="0" w:color="auto"/>
            </w:tcBorders>
          </w:tcPr>
          <w:p w14:paraId="6B926AEA" w14:textId="77777777" w:rsidR="00E52E44" w:rsidRDefault="00E52E44" w:rsidP="00F22F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1C8904" w14:textId="77777777" w:rsidR="00E52E44" w:rsidRDefault="00E52E44" w:rsidP="00F22FCD">
            <w:pPr>
              <w:pStyle w:val="CRCoverPage"/>
              <w:spacing w:after="0"/>
              <w:ind w:left="100"/>
              <w:rPr>
                <w:noProof/>
              </w:rPr>
            </w:pPr>
          </w:p>
        </w:tc>
      </w:tr>
      <w:tr w:rsidR="00E52E44" w:rsidRPr="008863B9" w14:paraId="0FC387B2" w14:textId="77777777" w:rsidTr="00F22FCD">
        <w:tc>
          <w:tcPr>
            <w:tcW w:w="2694" w:type="dxa"/>
            <w:gridSpan w:val="2"/>
            <w:tcBorders>
              <w:top w:val="single" w:sz="4" w:space="0" w:color="auto"/>
              <w:bottom w:val="single" w:sz="4" w:space="0" w:color="auto"/>
            </w:tcBorders>
          </w:tcPr>
          <w:p w14:paraId="55D79F16" w14:textId="77777777" w:rsidR="00E52E44" w:rsidRPr="008863B9" w:rsidRDefault="00E52E44" w:rsidP="00F22F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EF9D7" w14:textId="77777777" w:rsidR="00E52E44" w:rsidRPr="008863B9" w:rsidRDefault="00E52E44" w:rsidP="00F22FCD">
            <w:pPr>
              <w:pStyle w:val="CRCoverPage"/>
              <w:spacing w:after="0"/>
              <w:ind w:left="100"/>
              <w:rPr>
                <w:noProof/>
                <w:sz w:val="8"/>
                <w:szCs w:val="8"/>
              </w:rPr>
            </w:pPr>
          </w:p>
        </w:tc>
      </w:tr>
      <w:tr w:rsidR="00E52E44" w14:paraId="18DD105B" w14:textId="77777777" w:rsidTr="00F22FCD">
        <w:tc>
          <w:tcPr>
            <w:tcW w:w="2694" w:type="dxa"/>
            <w:gridSpan w:val="2"/>
            <w:tcBorders>
              <w:top w:val="single" w:sz="4" w:space="0" w:color="auto"/>
              <w:left w:val="single" w:sz="4" w:space="0" w:color="auto"/>
              <w:bottom w:val="single" w:sz="4" w:space="0" w:color="auto"/>
            </w:tcBorders>
          </w:tcPr>
          <w:p w14:paraId="5B39824B" w14:textId="77777777" w:rsidR="00E52E44" w:rsidRDefault="00E52E44" w:rsidP="00F22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484DCA" w14:textId="77777777" w:rsidR="00E52E44" w:rsidRDefault="00E52E44" w:rsidP="00F22FCD">
            <w:pPr>
              <w:pStyle w:val="CRCoverPage"/>
              <w:spacing w:after="0"/>
              <w:ind w:left="100"/>
              <w:rPr>
                <w:noProof/>
              </w:rPr>
            </w:pPr>
          </w:p>
        </w:tc>
      </w:tr>
    </w:tbl>
    <w:p w14:paraId="73C941F5" w14:textId="77777777" w:rsidR="00E52E44" w:rsidRDefault="00E52E44" w:rsidP="00E52E44">
      <w:pPr>
        <w:pStyle w:val="CRCoverPage"/>
        <w:spacing w:after="0"/>
        <w:rPr>
          <w:noProof/>
          <w:sz w:val="8"/>
          <w:szCs w:val="8"/>
        </w:rPr>
      </w:pPr>
    </w:p>
    <w:p w14:paraId="0AF4381D" w14:textId="77777777" w:rsidR="00E52E44" w:rsidRDefault="00E52E44" w:rsidP="00E52E44">
      <w:pPr>
        <w:rPr>
          <w:noProof/>
        </w:rPr>
        <w:sectPr w:rsidR="00E52E44">
          <w:headerReference w:type="even" r:id="rId56"/>
          <w:headerReference w:type="default" r:id="rId57"/>
          <w:footerReference w:type="even" r:id="rId58"/>
          <w:footerReference w:type="default" r:id="rId59"/>
          <w:headerReference w:type="first" r:id="rId60"/>
          <w:footerReference w:type="first" r:id="rId61"/>
          <w:footnotePr>
            <w:numRestart w:val="eachSect"/>
          </w:footnotePr>
          <w:pgSz w:w="11907" w:h="16840" w:code="9"/>
          <w:pgMar w:top="1418" w:right="1134" w:bottom="1134" w:left="1134" w:header="680" w:footer="567" w:gutter="0"/>
          <w:cols w:space="720"/>
        </w:sectPr>
      </w:pPr>
    </w:p>
    <w:p w14:paraId="5619576C" w14:textId="77777777" w:rsidR="00E52E44" w:rsidRPr="00CE63E2" w:rsidRDefault="00E52E44" w:rsidP="00E52E44">
      <w:pPr>
        <w:pStyle w:val="FirstChange"/>
      </w:pPr>
      <w:r w:rsidRPr="00CE63E2">
        <w:lastRenderedPageBreak/>
        <w:t>&lt;&lt;&lt;&lt;&lt;&lt;&lt;&lt;&lt;&lt;&lt;&lt;&lt;&lt;&lt;&lt;&lt;&lt;&lt;&lt; First Change</w:t>
      </w:r>
      <w:r>
        <w:t xml:space="preserve"> </w:t>
      </w:r>
      <w:r w:rsidRPr="00CE63E2">
        <w:t>&gt;&gt;&gt;&gt;&gt;&gt;&gt;&gt;&gt;&gt;&gt;&gt;&gt;&gt;&gt;&gt;&gt;&gt;&gt;&gt;</w:t>
      </w:r>
    </w:p>
    <w:p w14:paraId="253BAE7E" w14:textId="77777777" w:rsidR="00E52E44" w:rsidRPr="008C3F37" w:rsidRDefault="00E52E44" w:rsidP="00E52E44">
      <w:pPr>
        <w:pStyle w:val="Heading4"/>
      </w:pPr>
      <w:bookmarkStart w:id="838" w:name="_Toc105657191"/>
      <w:bookmarkStart w:id="839" w:name="_Toc106108572"/>
      <w:bookmarkStart w:id="840" w:name="_Toc112687665"/>
      <w:bookmarkStart w:id="841" w:name="_Toc120093008"/>
      <w:r>
        <w:t>8.6.</w:t>
      </w:r>
      <w:r w:rsidRPr="008C3F37">
        <w:t>2.2</w:t>
      </w:r>
      <w:r w:rsidRPr="008C3F37">
        <w:tab/>
        <w:t>MC Bearer Context Modification (</w:t>
      </w:r>
      <w:proofErr w:type="spellStart"/>
      <w:r w:rsidRPr="008C3F37">
        <w:t>gNB</w:t>
      </w:r>
      <w:proofErr w:type="spellEnd"/>
      <w:r w:rsidRPr="008C3F37">
        <w:t>-CU-CP initiated)</w:t>
      </w:r>
      <w:bookmarkEnd w:id="838"/>
      <w:bookmarkEnd w:id="839"/>
      <w:bookmarkEnd w:id="840"/>
      <w:bookmarkEnd w:id="841"/>
      <w:r w:rsidRPr="008C3F37">
        <w:t xml:space="preserve"> </w:t>
      </w:r>
    </w:p>
    <w:p w14:paraId="7DA1CC98" w14:textId="77777777" w:rsidR="00E52E44" w:rsidRPr="008C3F37" w:rsidRDefault="00E52E44" w:rsidP="00E52E44">
      <w:pPr>
        <w:pStyle w:val="Heading5"/>
      </w:pPr>
      <w:bookmarkStart w:id="842" w:name="_Toc105657192"/>
      <w:bookmarkStart w:id="843" w:name="_Toc106108573"/>
      <w:bookmarkStart w:id="844" w:name="_Toc112687666"/>
      <w:bookmarkStart w:id="845" w:name="_Toc120093009"/>
      <w:r>
        <w:t>8.6.</w:t>
      </w:r>
      <w:r w:rsidRPr="008C3F37">
        <w:t>2.2.1</w:t>
      </w:r>
      <w:r w:rsidRPr="008C3F37">
        <w:tab/>
        <w:t>General</w:t>
      </w:r>
      <w:bookmarkEnd w:id="842"/>
      <w:bookmarkEnd w:id="843"/>
      <w:bookmarkEnd w:id="844"/>
      <w:bookmarkEnd w:id="845"/>
    </w:p>
    <w:p w14:paraId="4332E598" w14:textId="77777777" w:rsidR="00E52E44" w:rsidRPr="008C3F37" w:rsidRDefault="00E52E44" w:rsidP="00E52E44">
      <w:r w:rsidRPr="008C3F37">
        <w:t xml:space="preserve">The purpose of the </w:t>
      </w:r>
      <w:proofErr w:type="spellStart"/>
      <w:r w:rsidRPr="008C3F37">
        <w:t>gNB</w:t>
      </w:r>
      <w:proofErr w:type="spellEnd"/>
      <w:r w:rsidRPr="008C3F37">
        <w:t xml:space="preserve">-CU-CP initiated MC Bearer Context Modification procedure is to allow the </w:t>
      </w:r>
      <w:proofErr w:type="spellStart"/>
      <w:r w:rsidRPr="008C3F37">
        <w:t>gNB</w:t>
      </w:r>
      <w:proofErr w:type="spellEnd"/>
      <w:r w:rsidRPr="008C3F37">
        <w:t xml:space="preserve">-CU-CP to modify </w:t>
      </w:r>
      <w:r>
        <w:t xml:space="preserve">MBS session </w:t>
      </w:r>
      <w:r w:rsidRPr="008C3F37">
        <w:t>resources for a multicast MBS session. The procedure uses MBS</w:t>
      </w:r>
      <w:r>
        <w:t>-</w:t>
      </w:r>
      <w:r w:rsidRPr="008C3F37">
        <w:t>associated signalling.</w:t>
      </w:r>
    </w:p>
    <w:p w14:paraId="129ED429" w14:textId="77777777" w:rsidR="00E52E44" w:rsidRPr="008C3F37" w:rsidRDefault="00E52E44" w:rsidP="00E52E44">
      <w:pPr>
        <w:pStyle w:val="Heading5"/>
      </w:pPr>
      <w:bookmarkStart w:id="846" w:name="_Toc105657193"/>
      <w:bookmarkStart w:id="847" w:name="_Toc106108574"/>
      <w:bookmarkStart w:id="848" w:name="_Toc112687667"/>
      <w:bookmarkStart w:id="849" w:name="_Toc120093010"/>
      <w:r>
        <w:t>8.6.</w:t>
      </w:r>
      <w:r w:rsidRPr="008C3F37">
        <w:t>2.2.2</w:t>
      </w:r>
      <w:r w:rsidRPr="008C3F37">
        <w:tab/>
        <w:t>Successful Operation</w:t>
      </w:r>
      <w:bookmarkEnd w:id="846"/>
      <w:bookmarkEnd w:id="847"/>
      <w:bookmarkEnd w:id="848"/>
      <w:bookmarkEnd w:id="849"/>
    </w:p>
    <w:p w14:paraId="723DD77F" w14:textId="77777777" w:rsidR="00E52E44" w:rsidRPr="008C3F37" w:rsidRDefault="00E52E44" w:rsidP="00E52E44">
      <w:pPr>
        <w:pStyle w:val="TH"/>
      </w:pPr>
      <w:r w:rsidRPr="008C3F37">
        <w:object w:dxaOrig="7476" w:dyaOrig="3216" w14:anchorId="2B35FCF4">
          <v:shape id="_x0000_i1030" type="#_x0000_t75" style="width:375pt;height:160.2pt" o:ole="">
            <v:imagedata r:id="rId62" o:title=""/>
          </v:shape>
          <o:OLEObject Type="Embed" ProgID="Visio.Drawing.15" ShapeID="_x0000_i1030" DrawAspect="Content" ObjectID="_1745359809" r:id="rId63"/>
        </w:object>
      </w:r>
    </w:p>
    <w:p w14:paraId="49812297" w14:textId="77777777" w:rsidR="00E52E44" w:rsidRPr="008C3F37" w:rsidRDefault="00E52E44" w:rsidP="00E52E44">
      <w:pPr>
        <w:pStyle w:val="TF"/>
      </w:pPr>
      <w:r w:rsidRPr="008C3F37">
        <w:t xml:space="preserve">Figure </w:t>
      </w:r>
      <w:r>
        <w:t>8.6.</w:t>
      </w:r>
      <w:r w:rsidRPr="008C3F37">
        <w:t xml:space="preserve">2.2.2-1: MC Bearer Context Modification procedure, </w:t>
      </w:r>
      <w:proofErr w:type="spellStart"/>
      <w:r w:rsidRPr="008C3F37">
        <w:t>gNB</w:t>
      </w:r>
      <w:proofErr w:type="spellEnd"/>
      <w:r w:rsidRPr="008C3F37">
        <w:t>-CU-CP initiated: Successful Operation.</w:t>
      </w:r>
    </w:p>
    <w:p w14:paraId="7A18D3A4" w14:textId="77777777" w:rsidR="00E52E44" w:rsidRPr="008C3F37" w:rsidRDefault="00E52E44" w:rsidP="00E52E44">
      <w:r w:rsidRPr="008C3F37">
        <w:t xml:space="preserve">The </w:t>
      </w:r>
      <w:proofErr w:type="spellStart"/>
      <w:r w:rsidRPr="008C3F37">
        <w:t>gNB</w:t>
      </w:r>
      <w:proofErr w:type="spellEnd"/>
      <w:r w:rsidRPr="008C3F37">
        <w:t xml:space="preserve">-CU-CP initiates the procedure by sending the MC BEARER CONTEXT MODIFICATION REQUEST message to the </w:t>
      </w:r>
      <w:proofErr w:type="spellStart"/>
      <w:r w:rsidRPr="008C3F37">
        <w:t>gNB</w:t>
      </w:r>
      <w:proofErr w:type="spellEnd"/>
      <w:r w:rsidRPr="008C3F37">
        <w:t xml:space="preserve">-CU-UP. If the </w:t>
      </w:r>
      <w:proofErr w:type="spellStart"/>
      <w:r w:rsidRPr="008C3F37">
        <w:t>gNB</w:t>
      </w:r>
      <w:proofErr w:type="spellEnd"/>
      <w:r w:rsidRPr="008C3F37">
        <w:t xml:space="preserve">-CU-UP succeeds to perform at least partially the requested modifications it replies to the </w:t>
      </w:r>
      <w:proofErr w:type="spellStart"/>
      <w:r w:rsidRPr="008C3F37">
        <w:t>gNB</w:t>
      </w:r>
      <w:proofErr w:type="spellEnd"/>
      <w:r w:rsidRPr="008C3F37">
        <w:t>-CU-CP with the MC BEARER CONTEXT MODIFICATION RESPONSE message.</w:t>
      </w:r>
    </w:p>
    <w:p w14:paraId="257C4426" w14:textId="77777777" w:rsidR="00E52E44" w:rsidRDefault="00E52E44" w:rsidP="00E52E44">
      <w:r>
        <w:t xml:space="preserve">If MRB resources are requested to be setup or modified by the </w:t>
      </w:r>
      <w:proofErr w:type="spellStart"/>
      <w:r>
        <w:t>gNB</w:t>
      </w:r>
      <w:proofErr w:type="spellEnd"/>
      <w:r>
        <w:t xml:space="preserve">-CU-CP, the </w:t>
      </w:r>
      <w:proofErr w:type="spellStart"/>
      <w:r>
        <w:t>gNB</w:t>
      </w:r>
      <w:proofErr w:type="spellEnd"/>
      <w:r>
        <w:t xml:space="preserve">-CU-UP shall report to the </w:t>
      </w:r>
      <w:proofErr w:type="spellStart"/>
      <w:r>
        <w:t>gNB</w:t>
      </w:r>
      <w:proofErr w:type="spellEnd"/>
      <w:r>
        <w:t>-CU-CP, in the MC BEARER CONTEXT MODIFICATION RESPONSE message, the result of all the requested resources in the following way:</w:t>
      </w:r>
    </w:p>
    <w:p w14:paraId="2B4F2C2A" w14:textId="77777777" w:rsidR="00E52E44" w:rsidRDefault="00E52E44" w:rsidP="00E52E44">
      <w:pPr>
        <w:pStyle w:val="B1"/>
      </w:pPr>
      <w:r>
        <w:t>-</w:t>
      </w:r>
      <w:r>
        <w:tab/>
        <w:t xml:space="preserve">A list of </w:t>
      </w:r>
      <w:proofErr w:type="gramStart"/>
      <w:r>
        <w:t>MC</w:t>
      </w:r>
      <w:proofErr w:type="gramEnd"/>
      <w:r>
        <w:t xml:space="preserve"> MRBs </w:t>
      </w:r>
      <w:r w:rsidRPr="00FD1A7F">
        <w:t>which are successfully established</w:t>
      </w:r>
      <w:r>
        <w:t xml:space="preserve"> or modified</w:t>
      </w:r>
      <w:r w:rsidRPr="00FD1A7F">
        <w:t xml:space="preserve"> shall be included in the </w:t>
      </w:r>
      <w:r>
        <w:rPr>
          <w:i/>
          <w:iCs/>
        </w:rPr>
        <w:t>M</w:t>
      </w:r>
      <w:r w:rsidRPr="004F173B">
        <w:rPr>
          <w:i/>
          <w:iCs/>
        </w:rPr>
        <w:t>C MRB Setup or Modify Response List</w:t>
      </w:r>
      <w:r w:rsidRPr="00FD1A7F">
        <w:t xml:space="preserve"> IE</w:t>
      </w:r>
      <w:r>
        <w:t>;</w:t>
      </w:r>
    </w:p>
    <w:p w14:paraId="175E103E" w14:textId="77777777" w:rsidR="00E52E44" w:rsidRDefault="00E52E44" w:rsidP="00E52E44">
      <w:pPr>
        <w:pStyle w:val="B1"/>
      </w:pPr>
      <w:r>
        <w:t>-</w:t>
      </w:r>
      <w:r>
        <w:tab/>
        <w:t xml:space="preserve">A list of </w:t>
      </w:r>
      <w:proofErr w:type="gramStart"/>
      <w:r>
        <w:t>MC</w:t>
      </w:r>
      <w:proofErr w:type="gramEnd"/>
      <w:r>
        <w:t xml:space="preserve"> MRBs </w:t>
      </w:r>
      <w:r w:rsidRPr="00FD1A7F">
        <w:t xml:space="preserve">which failed to be established </w:t>
      </w:r>
      <w:r>
        <w:t xml:space="preserve">or modified </w:t>
      </w:r>
      <w:r w:rsidRPr="00FD1A7F">
        <w:t xml:space="preserve">shall be included in the </w:t>
      </w:r>
      <w:r>
        <w:t>M</w:t>
      </w:r>
      <w:r w:rsidRPr="00790EB1">
        <w:rPr>
          <w:i/>
          <w:iCs/>
        </w:rPr>
        <w:t>C MRB Failed List</w:t>
      </w:r>
      <w:r w:rsidRPr="00790EB1">
        <w:t xml:space="preserve"> </w:t>
      </w:r>
      <w:r w:rsidRPr="00FD1A7F">
        <w:t>IE</w:t>
      </w:r>
      <w:r>
        <w:t>;</w:t>
      </w:r>
    </w:p>
    <w:p w14:paraId="0EA1CADB" w14:textId="77777777" w:rsidR="00E52E44" w:rsidRPr="00D629EF" w:rsidRDefault="00E52E44" w:rsidP="00E52E44">
      <w:pPr>
        <w:pStyle w:val="B1"/>
      </w:pPr>
      <w:r>
        <w:t>-</w:t>
      </w:r>
      <w:r>
        <w:tab/>
      </w:r>
      <w:r w:rsidRPr="00D629EF">
        <w:t xml:space="preserve">For each </w:t>
      </w:r>
      <w:r>
        <w:t xml:space="preserve">newly </w:t>
      </w:r>
      <w:r w:rsidRPr="00D629EF">
        <w:t xml:space="preserve">established </w:t>
      </w:r>
      <w:r>
        <w:t>or modified MC MRB</w:t>
      </w:r>
      <w:r w:rsidRPr="00D629EF">
        <w:t xml:space="preserve">, a list of </w:t>
      </w:r>
      <w:r>
        <w:t xml:space="preserve">MBS </w:t>
      </w:r>
      <w:r w:rsidRPr="00D629EF">
        <w:t xml:space="preserve">QoS Flows which are successfully established </w:t>
      </w:r>
      <w:r>
        <w:t xml:space="preserve">or modified </w:t>
      </w:r>
      <w:r w:rsidRPr="00D629EF">
        <w:t xml:space="preserve">shall be included in the </w:t>
      </w:r>
      <w:r w:rsidRPr="00790EB1">
        <w:rPr>
          <w:i/>
        </w:rPr>
        <w:t xml:space="preserve">MBS QoS Flow Setup List </w:t>
      </w:r>
      <w:proofErr w:type="gramStart"/>
      <w:r w:rsidRPr="00D629EF">
        <w:t>IE;</w:t>
      </w:r>
      <w:proofErr w:type="gramEnd"/>
    </w:p>
    <w:p w14:paraId="6FEFED1A" w14:textId="77777777" w:rsidR="00E52E44" w:rsidRDefault="00E52E44" w:rsidP="00E52E44">
      <w:pPr>
        <w:pStyle w:val="B1"/>
      </w:pPr>
      <w:r w:rsidRPr="00D629EF">
        <w:t>-</w:t>
      </w:r>
      <w:r w:rsidRPr="00D629EF">
        <w:tab/>
        <w:t>For each</w:t>
      </w:r>
      <w:r>
        <w:t xml:space="preserve"> newly</w:t>
      </w:r>
      <w:r w:rsidRPr="00D629EF">
        <w:t xml:space="preserve"> established </w:t>
      </w:r>
      <w:r>
        <w:t>or modified MC MRB</w:t>
      </w:r>
      <w:r w:rsidRPr="00D629EF">
        <w:t xml:space="preserve">, a list of </w:t>
      </w:r>
      <w:r>
        <w:t xml:space="preserve">MBS </w:t>
      </w:r>
      <w:r w:rsidRPr="00D629EF">
        <w:t xml:space="preserve">QoS Flows which failed to be established </w:t>
      </w:r>
      <w:r>
        <w:t xml:space="preserve">or modified </w:t>
      </w:r>
      <w:r w:rsidRPr="00D629EF">
        <w:t xml:space="preserve">shall be included in the </w:t>
      </w:r>
      <w:r w:rsidRPr="00DF22A7">
        <w:rPr>
          <w:i/>
        </w:rPr>
        <w:t xml:space="preserve">MBS QoS Flow Failed List </w:t>
      </w:r>
      <w:r w:rsidRPr="00D629EF">
        <w:t>IE</w:t>
      </w:r>
      <w:r>
        <w:t>.</w:t>
      </w:r>
    </w:p>
    <w:p w14:paraId="6267EB77" w14:textId="77777777" w:rsidR="00E52E44" w:rsidRDefault="00E52E44" w:rsidP="00E52E44">
      <w:r w:rsidRPr="00D629EF">
        <w:t xml:space="preserve">When the </w:t>
      </w:r>
      <w:proofErr w:type="spellStart"/>
      <w:r w:rsidRPr="00D629EF">
        <w:t>gNB</w:t>
      </w:r>
      <w:proofErr w:type="spellEnd"/>
      <w:r w:rsidRPr="00D629EF">
        <w:t xml:space="preserve">-CU-UP reports the unsuccessful establishment of a </w:t>
      </w:r>
      <w:r>
        <w:t>MC MRB</w:t>
      </w:r>
      <w:r w:rsidRPr="00D629EF">
        <w:t xml:space="preserve"> or </w:t>
      </w:r>
      <w:r>
        <w:t xml:space="preserve">MBS </w:t>
      </w:r>
      <w:r w:rsidRPr="00D629EF">
        <w:t xml:space="preserve">QoS Flow the cause value should be precise enough to enable the </w:t>
      </w:r>
      <w:proofErr w:type="spellStart"/>
      <w:r w:rsidRPr="00D629EF">
        <w:t>gNB</w:t>
      </w:r>
      <w:proofErr w:type="spellEnd"/>
      <w:r w:rsidRPr="00D629EF">
        <w:t>-CU-CP to know the reason for the unsuccessful establishment.</w:t>
      </w:r>
    </w:p>
    <w:p w14:paraId="47C11929" w14:textId="77777777" w:rsidR="00E52E44" w:rsidRDefault="00E52E44" w:rsidP="00E52E44">
      <w:r>
        <w:t xml:space="preserve">If MRB resources are requested to be setup by the </w:t>
      </w:r>
      <w:proofErr w:type="spellStart"/>
      <w:r>
        <w:t>gNB</w:t>
      </w:r>
      <w:proofErr w:type="spellEnd"/>
      <w:r>
        <w:t xml:space="preserve">-CU-CP and if the </w:t>
      </w:r>
      <w:r>
        <w:rPr>
          <w:i/>
        </w:rPr>
        <w:t xml:space="preserve">Requested Action for Available Shared NG-U Termination </w:t>
      </w:r>
      <w:r>
        <w:t xml:space="preserve">IE in the </w:t>
      </w:r>
      <w:r>
        <w:rPr>
          <w:i/>
        </w:rPr>
        <w:t xml:space="preserve">MC Bearer Context </w:t>
      </w:r>
      <w:proofErr w:type="gramStart"/>
      <w:r>
        <w:rPr>
          <w:i/>
        </w:rPr>
        <w:t>To</w:t>
      </w:r>
      <w:proofErr w:type="gramEnd"/>
      <w:r>
        <w:rPr>
          <w:i/>
        </w:rPr>
        <w:t xml:space="preserve"> Modify </w:t>
      </w:r>
      <w:r>
        <w:t>IE in the MC BEARER CONTEXT MODIFICATION REQUEST message is set to</w:t>
      </w:r>
    </w:p>
    <w:p w14:paraId="55EF0712" w14:textId="77777777" w:rsidR="00E52E44" w:rsidRDefault="00E52E44" w:rsidP="00E52E44">
      <w:pPr>
        <w:pStyle w:val="B1"/>
      </w:pPr>
      <w:r>
        <w:t>-</w:t>
      </w:r>
      <w:r>
        <w:tab/>
      </w:r>
      <w:r>
        <w:rPr>
          <w:rFonts w:cs="Arial"/>
          <w:lang w:eastAsia="ja-JP"/>
        </w:rPr>
        <w:t>"apply available configuration"</w:t>
      </w:r>
      <w:r>
        <w:t xml:space="preserve"> and an appropriate Shared NG-U Termination is available, the </w:t>
      </w:r>
      <w:proofErr w:type="spellStart"/>
      <w:r>
        <w:t>gNB</w:t>
      </w:r>
      <w:proofErr w:type="spellEnd"/>
      <w:r>
        <w:t xml:space="preserve">-CU-UP shall apply the radio bearer configuration of the Shared NG-U Termination, and indicate in the MC BEARER CONTEXT MODIFICATION RESPONSE message within the </w:t>
      </w:r>
      <w:r>
        <w:rPr>
          <w:i/>
          <w:iCs/>
        </w:rPr>
        <w:t>Available MC MRB Configuration</w:t>
      </w:r>
      <w:r>
        <w:t xml:space="preserve"> IE in the</w:t>
      </w:r>
      <w:r>
        <w:rPr>
          <w:i/>
        </w:rPr>
        <w:t xml:space="preserve"> MC Bearer Context To Modify Response </w:t>
      </w:r>
      <w:r>
        <w:t xml:space="preserve">IE the radio bearer configuration of the Shared NG-U Termination, if the radio bearer configuration of the Shared NG-U Termination is different than the one requested by the </w:t>
      </w:r>
      <w:proofErr w:type="spellStart"/>
      <w:r>
        <w:t>gNB</w:t>
      </w:r>
      <w:proofErr w:type="spellEnd"/>
      <w:r>
        <w:t>-CU-CP.</w:t>
      </w:r>
    </w:p>
    <w:p w14:paraId="4DEF1AD3" w14:textId="77777777" w:rsidR="00E52E44" w:rsidRDefault="00E52E44" w:rsidP="00E52E44">
      <w:pPr>
        <w:pStyle w:val="B1"/>
      </w:pPr>
      <w:r>
        <w:lastRenderedPageBreak/>
        <w:t>-</w:t>
      </w:r>
      <w:r>
        <w:tab/>
      </w:r>
      <w:r>
        <w:rPr>
          <w:rFonts w:cs="Arial"/>
          <w:lang w:eastAsia="ja-JP"/>
        </w:rPr>
        <w:t>"apply requested configuration"</w:t>
      </w:r>
      <w:r>
        <w:t xml:space="preserve"> the </w:t>
      </w:r>
      <w:proofErr w:type="spellStart"/>
      <w:r>
        <w:t>gNB</w:t>
      </w:r>
      <w:proofErr w:type="spellEnd"/>
      <w:r>
        <w:t xml:space="preserve">-CU-UP shall make use of an available appropriate Shared NG-U Termination if the radio bearer configuration of the Shared NG-U Termination, is the same as the one requested by the </w:t>
      </w:r>
      <w:proofErr w:type="spellStart"/>
      <w:r>
        <w:t>gNB</w:t>
      </w:r>
      <w:proofErr w:type="spellEnd"/>
      <w:r>
        <w:t xml:space="preserve">-CU-CP, otherwise allocate separate resources </w:t>
      </w:r>
      <w:r>
        <w:rPr>
          <w:rFonts w:hint="eastAsia"/>
          <w:lang w:val="en-US" w:eastAsia="zh-CN"/>
        </w:rPr>
        <w:t xml:space="preserve">as requested by </w:t>
      </w:r>
      <w:r>
        <w:rPr>
          <w:lang w:val="en-US" w:eastAsia="zh-CN"/>
        </w:rPr>
        <w:t xml:space="preserve">the </w:t>
      </w:r>
      <w:proofErr w:type="spellStart"/>
      <w:r>
        <w:rPr>
          <w:rFonts w:hint="eastAsia"/>
          <w:lang w:val="en-US" w:eastAsia="zh-CN"/>
        </w:rPr>
        <w:t>gNB</w:t>
      </w:r>
      <w:proofErr w:type="spellEnd"/>
      <w:r>
        <w:rPr>
          <w:rFonts w:hint="eastAsia"/>
          <w:lang w:val="en-US" w:eastAsia="zh-CN"/>
        </w:rPr>
        <w:t>-CU-CP</w:t>
      </w:r>
      <w:r>
        <w:t xml:space="preserve"> and indicate in the MC BEARER CONTEXT MODIFICATION RESPONSE message within the </w:t>
      </w:r>
      <w:r>
        <w:rPr>
          <w:i/>
          <w:iCs/>
        </w:rPr>
        <w:t>Available MC MRB Configuration</w:t>
      </w:r>
      <w:r>
        <w:t xml:space="preserve"> IE in the</w:t>
      </w:r>
      <w:r>
        <w:rPr>
          <w:i/>
        </w:rPr>
        <w:t xml:space="preserve"> MC Bearer Context To Modify Response </w:t>
      </w:r>
      <w:r>
        <w:t>IE the radio bearer configuration of the Shared NG-U Termination.</w:t>
      </w:r>
    </w:p>
    <w:p w14:paraId="68E4EFF5" w14:textId="77777777" w:rsidR="00E52E44" w:rsidRDefault="00E52E44" w:rsidP="00E52E44">
      <w:pPr>
        <w:pStyle w:val="B1"/>
      </w:pPr>
      <w:r>
        <w:t>-</w:t>
      </w:r>
      <w:r>
        <w:tab/>
      </w:r>
      <w:r>
        <w:rPr>
          <w:rFonts w:cs="Arial"/>
          <w:lang w:eastAsia="ja-JP"/>
        </w:rPr>
        <w:t>"apply available configuration if same as requested"</w:t>
      </w:r>
      <w:r>
        <w:t xml:space="preserve"> the </w:t>
      </w:r>
      <w:proofErr w:type="spellStart"/>
      <w:r>
        <w:t>gNB</w:t>
      </w:r>
      <w:proofErr w:type="spellEnd"/>
      <w:r>
        <w:t xml:space="preserve">-CU-UP shall make use of an available appropriate Shared NG-U Termination only if the radio bearer configuration of the Shared NG-U Termination is the same as the one requested by the </w:t>
      </w:r>
      <w:proofErr w:type="spellStart"/>
      <w:r>
        <w:t>gNB</w:t>
      </w:r>
      <w:proofErr w:type="spellEnd"/>
      <w:r>
        <w:t>-CU-CP and reply with MC BEARER CONTEXT MODIFICATION RESPONSE</w:t>
      </w:r>
      <w:r>
        <w:rPr>
          <w:rFonts w:hint="eastAsia"/>
          <w:lang w:eastAsia="zh-CN"/>
        </w:rPr>
        <w:t xml:space="preserve"> message</w:t>
      </w:r>
      <w:r>
        <w:t>.</w:t>
      </w:r>
    </w:p>
    <w:p w14:paraId="31D68C01" w14:textId="77777777" w:rsidR="00E52E44" w:rsidRDefault="00E52E44" w:rsidP="00E52E44">
      <w:r>
        <w:t>If the M</w:t>
      </w:r>
      <w:r w:rsidRPr="003B5ECD">
        <w:rPr>
          <w:i/>
          <w:iCs/>
        </w:rPr>
        <w:t xml:space="preserve">C Bearer Context NG-U TNL Info at 5GC </w:t>
      </w:r>
      <w:r>
        <w:t xml:space="preserve">IE is </w:t>
      </w:r>
      <w:r w:rsidRPr="003B5ECD">
        <w:t xml:space="preserve">contained in the </w:t>
      </w:r>
      <w:r>
        <w:t xml:space="preserve">MC </w:t>
      </w:r>
      <w:r w:rsidRPr="003B5ECD">
        <w:t xml:space="preserve">BEARER CONTEXT MODIFICATION REQUEST message, the </w:t>
      </w:r>
      <w:proofErr w:type="spellStart"/>
      <w:r w:rsidRPr="003B5ECD">
        <w:t>gNB</w:t>
      </w:r>
      <w:proofErr w:type="spellEnd"/>
      <w:r w:rsidRPr="003B5ECD">
        <w:t xml:space="preserve">-CU-UP shall update the </w:t>
      </w:r>
      <w:r>
        <w:t xml:space="preserve">previously received </w:t>
      </w:r>
      <w:r>
        <w:rPr>
          <w:noProof/>
          <w:lang w:eastAsia="ja-JP"/>
        </w:rPr>
        <w:t>M</w:t>
      </w:r>
      <w:r w:rsidRPr="008C3F37">
        <w:rPr>
          <w:noProof/>
          <w:lang w:eastAsia="ja-JP"/>
        </w:rPr>
        <w:t>C Bearer Context NG-U TNL Info at 5GC</w:t>
      </w:r>
      <w:r w:rsidRPr="003B5ECD">
        <w:t>.</w:t>
      </w:r>
    </w:p>
    <w:p w14:paraId="0EC5E1D3" w14:textId="77777777" w:rsidR="00E52E44" w:rsidRDefault="00E52E44" w:rsidP="00E52E44">
      <w:pPr>
        <w:rPr>
          <w:ins w:id="850" w:author="Ericsson User" w:date="2023-05-08T17:16:00Z"/>
        </w:rPr>
      </w:pPr>
      <w:ins w:id="851" w:author="Ericsson User" w:date="2023-05-08T17:16:00Z">
        <w:r>
          <w:t xml:space="preserve">If </w:t>
        </w:r>
      </w:ins>
      <w:ins w:id="852" w:author="Ericsson User" w:date="2023-05-08T17:17:00Z">
        <w:r>
          <w:t xml:space="preserve">for one MRB </w:t>
        </w:r>
      </w:ins>
      <w:ins w:id="853" w:author="Ericsson User" w:date="2023-05-08T17:16:00Z">
        <w:r>
          <w:t xml:space="preserve">in the </w:t>
        </w:r>
        <w:r>
          <w:rPr>
            <w:i/>
            <w:iCs/>
          </w:rPr>
          <w:t>Multicast MRB To Be Setup Lis</w:t>
        </w:r>
      </w:ins>
      <w:ins w:id="854" w:author="Ericsson User" w:date="2023-05-08T17:17:00Z">
        <w:r>
          <w:rPr>
            <w:i/>
            <w:iCs/>
          </w:rPr>
          <w:t xml:space="preserve">t </w:t>
        </w:r>
        <w:r>
          <w:t xml:space="preserve">IE the </w:t>
        </w:r>
      </w:ins>
      <w:ins w:id="855" w:author="Ericsson User" w:date="2023-05-08T17:16:00Z">
        <w:r>
          <w:t xml:space="preserve">MC </w:t>
        </w:r>
        <w:r w:rsidRPr="003B5ECD">
          <w:t>BEARER CONTEXT MODIFICATION REQUEST message</w:t>
        </w:r>
      </w:ins>
      <w:ins w:id="856" w:author="Ericsson User" w:date="2023-05-08T17:17:00Z">
        <w:r>
          <w:t xml:space="preserve"> contains the New MRB Indication IE set to "true"</w:t>
        </w:r>
      </w:ins>
      <w:ins w:id="857" w:author="Ericsson User" w:date="2023-05-08T17:16:00Z">
        <w:r w:rsidRPr="003B5ECD">
          <w:t xml:space="preserve">, the </w:t>
        </w:r>
        <w:proofErr w:type="spellStart"/>
        <w:r w:rsidRPr="003B5ECD">
          <w:t>gNB</w:t>
        </w:r>
        <w:proofErr w:type="spellEnd"/>
        <w:r w:rsidRPr="003B5ECD">
          <w:t>-</w:t>
        </w:r>
      </w:ins>
      <w:ins w:id="858" w:author="Ericsson User" w:date="2023-05-08T17:18:00Z">
        <w:r>
          <w:t>DU shall allocate resources for that MRB even if an MRB i</w:t>
        </w:r>
      </w:ins>
      <w:ins w:id="859" w:author="Ericsson User" w:date="2023-05-08T17:19:00Z">
        <w:r>
          <w:t xml:space="preserve">s already established with the same MBS QoS flows mapped to it. If for that MRB the </w:t>
        </w:r>
        <w:r w:rsidRPr="00F6391E">
          <w:rPr>
            <w:i/>
            <w:iCs/>
            <w:lang w:eastAsia="zh-CN"/>
          </w:rPr>
          <w:t xml:space="preserve">New Lower Layer MRB resources requested </w:t>
        </w:r>
        <w:r>
          <w:rPr>
            <w:lang w:eastAsia="zh-CN"/>
          </w:rPr>
          <w:t>IE</w:t>
        </w:r>
      </w:ins>
      <w:ins w:id="860" w:author="Ericsson User" w:date="2023-05-08T17:20:00Z">
        <w:r>
          <w:rPr>
            <w:lang w:eastAsia="zh-CN"/>
          </w:rPr>
          <w:t xml:space="preserve"> set to </w:t>
        </w:r>
        <w:r>
          <w:t xml:space="preserve">"true" is included, the </w:t>
        </w:r>
        <w:proofErr w:type="spellStart"/>
        <w:r>
          <w:t>gNB</w:t>
        </w:r>
        <w:proofErr w:type="spellEnd"/>
        <w:r>
          <w:t>-DU shall allocate lower layer resources.</w:t>
        </w:r>
      </w:ins>
    </w:p>
    <w:p w14:paraId="58751EDD" w14:textId="77777777" w:rsidR="00E52E44" w:rsidRPr="008C3F37" w:rsidRDefault="00E52E44" w:rsidP="00E52E44">
      <w:r>
        <w:t xml:space="preserve">If the </w:t>
      </w:r>
      <w:r w:rsidRPr="0035112E">
        <w:rPr>
          <w:i/>
          <w:iCs/>
        </w:rPr>
        <w:t>MC Bearer Context NG-U TNL Info at NG-RAN Request</w:t>
      </w:r>
      <w:r>
        <w:t xml:space="preserve"> IE is c</w:t>
      </w:r>
      <w:r w:rsidRPr="003B5ECD">
        <w:t xml:space="preserve">ontained in the </w:t>
      </w:r>
      <w:r>
        <w:t xml:space="preserve">MC </w:t>
      </w:r>
      <w:r w:rsidRPr="003B5ECD">
        <w:t>BEARER CONTEXT MODIFICATION REQUEST message</w:t>
      </w:r>
      <w:r>
        <w:t xml:space="preserve">, the </w:t>
      </w:r>
      <w:proofErr w:type="spellStart"/>
      <w:r>
        <w:t>gNB</w:t>
      </w:r>
      <w:proofErr w:type="spellEnd"/>
      <w:r>
        <w:t xml:space="preserve">-CU-UP shall include the </w:t>
      </w:r>
      <w:r w:rsidRPr="00CF2F91">
        <w:rPr>
          <w:i/>
          <w:iCs/>
          <w:noProof/>
          <w:lang w:eastAsia="ja-JP"/>
        </w:rPr>
        <w:t xml:space="preserve">MC Bearer Context NG-U TNL Info at NG-RAN Modify Response </w:t>
      </w:r>
      <w:r>
        <w:rPr>
          <w:noProof/>
          <w:lang w:eastAsia="ja-JP"/>
        </w:rPr>
        <w:t xml:space="preserve">IE in the </w:t>
      </w:r>
      <w:r>
        <w:t xml:space="preserve">MC </w:t>
      </w:r>
      <w:r w:rsidRPr="003B5ECD">
        <w:t>BEARER CONTEXT MODIFICATION RE</w:t>
      </w:r>
      <w:r>
        <w:t>SPONSE message.</w:t>
      </w:r>
    </w:p>
    <w:p w14:paraId="202DDB81" w14:textId="77777777" w:rsidR="00E52E44" w:rsidRDefault="00E52E44" w:rsidP="00E52E44">
      <w:bookmarkStart w:id="861" w:name="_Toc105657194"/>
      <w:bookmarkStart w:id="862" w:name="_Toc106108575"/>
      <w:r w:rsidRPr="00636932">
        <w:rPr>
          <w:rFonts w:hint="eastAsia"/>
          <w:lang w:eastAsia="zh-CN"/>
        </w:rPr>
        <w:t>I</w:t>
      </w:r>
      <w:r w:rsidRPr="00636932">
        <w:rPr>
          <w:lang w:eastAsia="zh-CN"/>
        </w:rPr>
        <w:t xml:space="preserve">f the </w:t>
      </w:r>
      <w:r w:rsidRPr="00636932">
        <w:rPr>
          <w:i/>
          <w:iCs/>
        </w:rPr>
        <w:t xml:space="preserve">MRB Progress </w:t>
      </w:r>
      <w:r w:rsidRPr="00B44A1B">
        <w:rPr>
          <w:i/>
          <w:iCs/>
        </w:rPr>
        <w:t>Information</w:t>
      </w:r>
      <w:r w:rsidRPr="00636932">
        <w:rPr>
          <w:i/>
          <w:iCs/>
        </w:rPr>
        <w:t xml:space="preserve"> Request Type </w:t>
      </w:r>
      <w:r w:rsidRPr="00636932">
        <w:t xml:space="preserve">IE </w:t>
      </w:r>
      <w:r>
        <w:t>is contained with</w:t>
      </w:r>
      <w:r w:rsidRPr="00636932">
        <w:t>in the</w:t>
      </w:r>
      <w:r w:rsidRPr="00636932">
        <w:rPr>
          <w:lang w:eastAsia="zh-CN"/>
        </w:rPr>
        <w:t xml:space="preserve"> </w:t>
      </w:r>
      <w:r w:rsidRPr="00636932">
        <w:rPr>
          <w:i/>
          <w:iCs/>
          <w:lang w:eastAsia="zh-CN"/>
        </w:rPr>
        <w:t>MC Forwarding Resource Request</w:t>
      </w:r>
      <w:r w:rsidRPr="00636932">
        <w:rPr>
          <w:lang w:eastAsia="zh-CN"/>
        </w:rPr>
        <w:t xml:space="preserve"> IE in the </w:t>
      </w:r>
      <w:r w:rsidRPr="00636932">
        <w:t xml:space="preserve">MC BEARER CONTEXT MODIFICATION REQUEST message, the </w:t>
      </w:r>
      <w:proofErr w:type="spellStart"/>
      <w:r w:rsidRPr="00636932">
        <w:t>gNB</w:t>
      </w:r>
      <w:proofErr w:type="spellEnd"/>
      <w:r w:rsidRPr="00636932">
        <w:t xml:space="preserve">-CU-UP shall, if supported, include the </w:t>
      </w:r>
      <w:r w:rsidRPr="009143D7">
        <w:t xml:space="preserve">requested information in the </w:t>
      </w:r>
      <w:r w:rsidRPr="009143D7">
        <w:rPr>
          <w:i/>
        </w:rPr>
        <w:t xml:space="preserve">MRB Progress </w:t>
      </w:r>
      <w:r>
        <w:rPr>
          <w:i/>
        </w:rPr>
        <w:t>I</w:t>
      </w:r>
      <w:r w:rsidRPr="009143D7">
        <w:rPr>
          <w:i/>
        </w:rPr>
        <w:t>nformation</w:t>
      </w:r>
      <w:r w:rsidRPr="009143D7">
        <w:t xml:space="preserve"> IE within the </w:t>
      </w:r>
      <w:r w:rsidRPr="009143D7">
        <w:rPr>
          <w:i/>
          <w:iCs/>
        </w:rPr>
        <w:t>MC Forwarding Resource Response</w:t>
      </w:r>
      <w:r w:rsidRPr="00615094">
        <w:t xml:space="preserve"> IE</w:t>
      </w:r>
      <w:r w:rsidRPr="00615094">
        <w:rPr>
          <w:noProof/>
          <w:lang w:eastAsia="ja-JP"/>
        </w:rPr>
        <w:t xml:space="preserve"> </w:t>
      </w:r>
      <w:r w:rsidRPr="00636932">
        <w:rPr>
          <w:noProof/>
          <w:lang w:eastAsia="ja-JP"/>
        </w:rPr>
        <w:t xml:space="preserve">in the </w:t>
      </w:r>
      <w:r w:rsidRPr="00636932">
        <w:t xml:space="preserve">MC BEARER CONTEXT MODIFICATION RESPONSE message. </w:t>
      </w:r>
      <w:r w:rsidRPr="00636932">
        <w:rPr>
          <w:lang w:eastAsia="zh-CN"/>
        </w:rPr>
        <w:t xml:space="preserve">If the </w:t>
      </w:r>
      <w:r w:rsidRPr="00636932">
        <w:rPr>
          <w:i/>
          <w:iCs/>
        </w:rPr>
        <w:t>MRB Forwarding Address Request</w:t>
      </w:r>
      <w:r w:rsidRPr="00636932">
        <w:t xml:space="preserve"> IE set to "true"</w:t>
      </w:r>
      <w:r w:rsidRPr="00636932">
        <w:rPr>
          <w:lang w:eastAsia="zh-CN"/>
        </w:rPr>
        <w:t xml:space="preserve"> </w:t>
      </w:r>
      <w:r>
        <w:rPr>
          <w:lang w:eastAsia="zh-CN"/>
        </w:rPr>
        <w:t xml:space="preserve">is contained in the </w:t>
      </w:r>
      <w:r w:rsidRPr="00636932">
        <w:rPr>
          <w:i/>
          <w:iCs/>
          <w:lang w:eastAsia="zh-CN"/>
        </w:rPr>
        <w:t>MC Forwarding Resource Request</w:t>
      </w:r>
      <w:r w:rsidRPr="00636932">
        <w:rPr>
          <w:lang w:eastAsia="zh-CN"/>
        </w:rPr>
        <w:t xml:space="preserve"> IE in the </w:t>
      </w:r>
      <w:r w:rsidRPr="00636932">
        <w:t xml:space="preserve">MC BEARER CONTEXT MODIFICATION REQUEST message, the </w:t>
      </w:r>
      <w:proofErr w:type="spellStart"/>
      <w:r w:rsidRPr="00636932">
        <w:t>gNB</w:t>
      </w:r>
      <w:proofErr w:type="spellEnd"/>
      <w:r w:rsidRPr="00636932">
        <w:t xml:space="preserve">-CU-UP shall, if supported, </w:t>
      </w:r>
      <w:r w:rsidRPr="009143D7">
        <w:t xml:space="preserve">include the </w:t>
      </w:r>
      <w:r w:rsidRPr="009143D7">
        <w:rPr>
          <w:i/>
        </w:rPr>
        <w:t>MRB Forwarding Address</w:t>
      </w:r>
      <w:r>
        <w:t xml:space="preserve"> </w:t>
      </w:r>
      <w:r w:rsidRPr="009143D7">
        <w:t xml:space="preserve">IE within the </w:t>
      </w:r>
      <w:r w:rsidRPr="009143D7">
        <w:rPr>
          <w:i/>
          <w:iCs/>
        </w:rPr>
        <w:t>MC Forwarding Resource</w:t>
      </w:r>
      <w:r w:rsidRPr="00615094">
        <w:rPr>
          <w:i/>
          <w:iCs/>
        </w:rPr>
        <w:t xml:space="preserve"> Response</w:t>
      </w:r>
      <w:r w:rsidRPr="00615094">
        <w:t xml:space="preserve"> IE</w:t>
      </w:r>
      <w:r w:rsidRPr="00636932">
        <w:rPr>
          <w:noProof/>
          <w:lang w:eastAsia="ja-JP"/>
        </w:rPr>
        <w:t xml:space="preserve"> in the </w:t>
      </w:r>
      <w:r w:rsidRPr="00636932">
        <w:t>MC BEARER CONTEXT MODIFICATION RESPONSE message.</w:t>
      </w:r>
    </w:p>
    <w:p w14:paraId="1A4AA7D3" w14:textId="77777777" w:rsidR="00E52E44" w:rsidRDefault="00E52E44" w:rsidP="00E52E44">
      <w:r>
        <w:rPr>
          <w:rFonts w:hint="eastAsia"/>
          <w:lang w:eastAsia="zh-CN"/>
        </w:rPr>
        <w:t>I</w:t>
      </w:r>
      <w:r>
        <w:rPr>
          <w:lang w:eastAsia="zh-CN"/>
        </w:rPr>
        <w:t xml:space="preserve">f the </w:t>
      </w:r>
      <w:r w:rsidRPr="004B446A">
        <w:rPr>
          <w:i/>
          <w:iCs/>
          <w:lang w:eastAsia="zh-CN"/>
        </w:rPr>
        <w:t xml:space="preserve">MC Forwarding Resource </w:t>
      </w:r>
      <w:r>
        <w:rPr>
          <w:i/>
          <w:iCs/>
          <w:lang w:eastAsia="zh-CN"/>
        </w:rPr>
        <w:t xml:space="preserve">Indication </w:t>
      </w:r>
      <w:r>
        <w:rPr>
          <w:lang w:eastAsia="zh-CN"/>
        </w:rPr>
        <w:t xml:space="preserve">IE is contained in the </w:t>
      </w:r>
      <w:r>
        <w:t xml:space="preserve">MC </w:t>
      </w:r>
      <w:r w:rsidRPr="003B5ECD">
        <w:t>BEARER CONTEXT MODIFICATION REQUEST message</w:t>
      </w:r>
      <w:r>
        <w:t xml:space="preserve">, the </w:t>
      </w:r>
      <w:proofErr w:type="spellStart"/>
      <w:r>
        <w:t>gNB</w:t>
      </w:r>
      <w:proofErr w:type="spellEnd"/>
      <w:r>
        <w:t>-CU-UP shall, if supported, take the included information into account.</w:t>
      </w:r>
    </w:p>
    <w:p w14:paraId="3D1519D3" w14:textId="77777777" w:rsidR="00E52E44" w:rsidRDefault="00E52E44" w:rsidP="00E52E44">
      <w:r>
        <w:rPr>
          <w:rFonts w:hint="eastAsia"/>
          <w:lang w:eastAsia="zh-CN"/>
        </w:rPr>
        <w:t>I</w:t>
      </w:r>
      <w:r>
        <w:rPr>
          <w:lang w:eastAsia="zh-CN"/>
        </w:rPr>
        <w:t xml:space="preserve">f the </w:t>
      </w:r>
      <w:r w:rsidRPr="004B446A">
        <w:rPr>
          <w:i/>
          <w:iCs/>
          <w:lang w:eastAsia="zh-CN"/>
        </w:rPr>
        <w:t xml:space="preserve">MC Forwarding Resource </w:t>
      </w:r>
      <w:r>
        <w:rPr>
          <w:i/>
          <w:iCs/>
          <w:lang w:eastAsia="zh-CN"/>
        </w:rPr>
        <w:t xml:space="preserve">Release </w:t>
      </w:r>
      <w:r>
        <w:rPr>
          <w:lang w:eastAsia="zh-CN"/>
        </w:rPr>
        <w:t xml:space="preserve">IE is contained in the </w:t>
      </w:r>
      <w:r>
        <w:t xml:space="preserve">MC </w:t>
      </w:r>
      <w:r w:rsidRPr="003B5ECD">
        <w:t>BEARER CONTEXT MODIFICATION REQUEST message</w:t>
      </w:r>
      <w:r>
        <w:t xml:space="preserve">, the </w:t>
      </w:r>
      <w:proofErr w:type="spellStart"/>
      <w:r>
        <w:t>gNB</w:t>
      </w:r>
      <w:proofErr w:type="spellEnd"/>
      <w:r>
        <w:t>-CU-UP shall, if supported, release the indicated MC Forwarding Resource.</w:t>
      </w:r>
    </w:p>
    <w:p w14:paraId="6D8C9B20" w14:textId="77777777" w:rsidR="00E52E44" w:rsidRDefault="00E52E44" w:rsidP="00E52E44">
      <w:bookmarkStart w:id="863" w:name="_Toc112687668"/>
      <w:r>
        <w:rPr>
          <w:rFonts w:hint="eastAsia"/>
          <w:lang w:eastAsia="zh-CN"/>
        </w:rPr>
        <w:t>I</w:t>
      </w:r>
      <w:r>
        <w:rPr>
          <w:lang w:eastAsia="zh-CN"/>
        </w:rPr>
        <w:t xml:space="preserve">f the </w:t>
      </w:r>
      <w:r w:rsidRPr="007672CD">
        <w:rPr>
          <w:i/>
          <w:iCs/>
          <w:lang w:eastAsia="zh-CN"/>
        </w:rPr>
        <w:t>MBS Session Associated Information Non-Support-to-Support</w:t>
      </w:r>
      <w:r w:rsidRPr="007672CD">
        <w:rPr>
          <w:lang w:eastAsia="zh-CN"/>
        </w:rPr>
        <w:t xml:space="preserve"> </w:t>
      </w:r>
      <w:r>
        <w:rPr>
          <w:lang w:eastAsia="zh-CN"/>
        </w:rPr>
        <w:t xml:space="preserve">IE is contained in the </w:t>
      </w:r>
      <w:r>
        <w:t xml:space="preserve">MC </w:t>
      </w:r>
      <w:r w:rsidRPr="003B5ECD">
        <w:t>BEARER CONTEXT MODIFICATION REQUEST message</w:t>
      </w:r>
      <w:r>
        <w:t xml:space="preserve">, the </w:t>
      </w:r>
      <w:proofErr w:type="spellStart"/>
      <w:r>
        <w:t>gNB</w:t>
      </w:r>
      <w:proofErr w:type="spellEnd"/>
      <w:r>
        <w:t xml:space="preserve">-CU-UP shall, if supported, </w:t>
      </w:r>
      <w:r>
        <w:rPr>
          <w:rFonts w:hint="eastAsia"/>
          <w:lang w:eastAsia="zh-CN"/>
        </w:rPr>
        <w:t xml:space="preserve">perform </w:t>
      </w:r>
      <w:r>
        <w:rPr>
          <w:lang w:eastAsia="zh-CN"/>
        </w:rPr>
        <w:t>duplicat</w:t>
      </w:r>
      <w:r>
        <w:rPr>
          <w:rFonts w:hint="eastAsia"/>
          <w:lang w:eastAsia="zh-CN"/>
        </w:rPr>
        <w:t>ion elimination between the packets delivered through the individual NG-U tunnel and the shared NG-U tunnel</w:t>
      </w:r>
      <w:r>
        <w:t>.</w:t>
      </w:r>
    </w:p>
    <w:p w14:paraId="462814E8" w14:textId="77777777" w:rsidR="00E52E44" w:rsidRPr="008C3F37" w:rsidRDefault="00E52E44" w:rsidP="00E52E44">
      <w:pPr>
        <w:pStyle w:val="Heading5"/>
      </w:pPr>
      <w:bookmarkStart w:id="864" w:name="_Toc120093011"/>
      <w:r>
        <w:t>8.6.</w:t>
      </w:r>
      <w:r w:rsidRPr="008C3F37">
        <w:t>2.2.3</w:t>
      </w:r>
      <w:r w:rsidRPr="008C3F37">
        <w:tab/>
        <w:t>Unsuccessful Operation</w:t>
      </w:r>
      <w:bookmarkEnd w:id="861"/>
      <w:bookmarkEnd w:id="862"/>
      <w:bookmarkEnd w:id="863"/>
      <w:bookmarkEnd w:id="864"/>
    </w:p>
    <w:p w14:paraId="0AB6F2E8" w14:textId="77777777" w:rsidR="00E52E44" w:rsidRPr="008C3F37" w:rsidRDefault="00E52E44" w:rsidP="00E52E44">
      <w:pPr>
        <w:pStyle w:val="TH"/>
      </w:pPr>
      <w:r w:rsidRPr="008C3F37">
        <w:object w:dxaOrig="7476" w:dyaOrig="3216" w14:anchorId="5135E240">
          <v:shape id="_x0000_i1031" type="#_x0000_t75" style="width:375pt;height:160.2pt" o:ole="">
            <v:imagedata r:id="rId64" o:title=""/>
          </v:shape>
          <o:OLEObject Type="Embed" ProgID="Visio.Drawing.15" ShapeID="_x0000_i1031" DrawAspect="Content" ObjectID="_1745359810" r:id="rId65"/>
        </w:object>
      </w:r>
    </w:p>
    <w:p w14:paraId="279173F7" w14:textId="77777777" w:rsidR="00E52E44" w:rsidRPr="008C3F37" w:rsidRDefault="00E52E44" w:rsidP="00E52E44">
      <w:pPr>
        <w:pStyle w:val="TF"/>
        <w:rPr>
          <w:rFonts w:eastAsia="Yu Mincho"/>
        </w:rPr>
      </w:pPr>
      <w:r w:rsidRPr="008C3F37">
        <w:rPr>
          <w:rFonts w:eastAsia="Yu Mincho"/>
        </w:rPr>
        <w:t xml:space="preserve">Figure </w:t>
      </w:r>
      <w:r>
        <w:rPr>
          <w:rFonts w:eastAsia="Yu Mincho"/>
        </w:rPr>
        <w:t>8.6.</w:t>
      </w:r>
      <w:r w:rsidRPr="008C3F37">
        <w:rPr>
          <w:rFonts w:eastAsia="Yu Mincho"/>
        </w:rPr>
        <w:t xml:space="preserve">2.2.3-1: MC Bearer Context Modification procedure, </w:t>
      </w:r>
      <w:proofErr w:type="spellStart"/>
      <w:r w:rsidRPr="008C3F37">
        <w:rPr>
          <w:rFonts w:eastAsia="Yu Mincho"/>
        </w:rPr>
        <w:t>gNB</w:t>
      </w:r>
      <w:proofErr w:type="spellEnd"/>
      <w:r w:rsidRPr="008C3F37">
        <w:rPr>
          <w:rFonts w:eastAsia="Yu Mincho"/>
        </w:rPr>
        <w:t xml:space="preserve">-CU-CP </w:t>
      </w:r>
      <w:proofErr w:type="spellStart"/>
      <w:r w:rsidRPr="008C3F37">
        <w:rPr>
          <w:rFonts w:eastAsia="Yu Mincho"/>
        </w:rPr>
        <w:t>intiated</w:t>
      </w:r>
      <w:proofErr w:type="spellEnd"/>
      <w:r w:rsidRPr="008C3F37">
        <w:rPr>
          <w:rFonts w:eastAsia="Yu Mincho"/>
        </w:rPr>
        <w:t>: Unsuccessful Operation.</w:t>
      </w:r>
    </w:p>
    <w:p w14:paraId="121AA1BA" w14:textId="77777777" w:rsidR="00E52E44" w:rsidRPr="008C3F37" w:rsidRDefault="00E52E44" w:rsidP="00E52E44">
      <w:pPr>
        <w:rPr>
          <w:rFonts w:eastAsia="Yu Mincho"/>
        </w:rPr>
      </w:pPr>
      <w:r w:rsidRPr="008C3F37">
        <w:rPr>
          <w:rFonts w:eastAsia="Yu Mincho"/>
        </w:rPr>
        <w:lastRenderedPageBreak/>
        <w:t xml:space="preserve">If the </w:t>
      </w:r>
      <w:proofErr w:type="spellStart"/>
      <w:r w:rsidRPr="008C3F37">
        <w:rPr>
          <w:rFonts w:eastAsia="Yu Mincho"/>
        </w:rPr>
        <w:t>gNB</w:t>
      </w:r>
      <w:proofErr w:type="spellEnd"/>
      <w:r w:rsidRPr="008C3F37">
        <w:rPr>
          <w:rFonts w:eastAsia="Yu Mincho"/>
        </w:rPr>
        <w:t xml:space="preserve">-CU-UP cannot </w:t>
      </w:r>
      <w:r w:rsidRPr="008C3F37">
        <w:t xml:space="preserve">successfully perform any of </w:t>
      </w:r>
      <w:r w:rsidRPr="008C3F37">
        <w:rPr>
          <w:rFonts w:eastAsia="Yu Mincho"/>
        </w:rPr>
        <w:t>the requested modifications, it shall respond with a MC BEARER CONTEXT MODIFICATION FAILURE message and an appropriate cause value.</w:t>
      </w:r>
    </w:p>
    <w:p w14:paraId="22BB0BA1" w14:textId="77777777" w:rsidR="00E52E44" w:rsidRDefault="00E52E44" w:rsidP="00E52E44">
      <w:bookmarkStart w:id="865" w:name="_Toc105657195"/>
      <w:bookmarkStart w:id="866" w:name="_Toc106108576"/>
      <w:bookmarkStart w:id="867" w:name="_Toc112687669"/>
      <w:r>
        <w:t xml:space="preserve">If the </w:t>
      </w:r>
      <w:r>
        <w:rPr>
          <w:i/>
        </w:rPr>
        <w:t xml:space="preserve">Requested Action for Available Shared NG-U Termination </w:t>
      </w:r>
      <w:r>
        <w:t xml:space="preserve">IE in the </w:t>
      </w:r>
      <w:r>
        <w:rPr>
          <w:i/>
        </w:rPr>
        <w:t xml:space="preserve">MC Bearer Context </w:t>
      </w:r>
      <w:proofErr w:type="gramStart"/>
      <w:r>
        <w:rPr>
          <w:i/>
        </w:rPr>
        <w:t>To</w:t>
      </w:r>
      <w:proofErr w:type="gramEnd"/>
      <w:r>
        <w:rPr>
          <w:i/>
        </w:rPr>
        <w:t xml:space="preserve"> Setup </w:t>
      </w:r>
      <w:r>
        <w:t xml:space="preserve">IE in the MC BEARER CONTEXT MODIFICATION REQUEST message is set to </w:t>
      </w:r>
      <w:r>
        <w:rPr>
          <w:rFonts w:cs="Arial"/>
          <w:lang w:eastAsia="ja-JP"/>
        </w:rPr>
        <w:t>"apply available configuration if same as requested"</w:t>
      </w:r>
      <w:r>
        <w:t xml:space="preserve"> and the requested configuration does not match the available shared NG-U termination, the </w:t>
      </w:r>
      <w:proofErr w:type="spellStart"/>
      <w:r>
        <w:t>gNB</w:t>
      </w:r>
      <w:proofErr w:type="spellEnd"/>
      <w:r>
        <w:t>-CU UP shall reply with MC BEARER CONTEXT MODIFICATION FAILURE message.</w:t>
      </w:r>
    </w:p>
    <w:p w14:paraId="7CB9D5A8" w14:textId="77777777" w:rsidR="00E52E44" w:rsidRPr="008C3F37" w:rsidRDefault="00E52E44" w:rsidP="00E52E44">
      <w:pPr>
        <w:pStyle w:val="Heading5"/>
      </w:pPr>
      <w:bookmarkStart w:id="868" w:name="_Toc120093012"/>
      <w:r>
        <w:t>8.6.</w:t>
      </w:r>
      <w:r w:rsidRPr="008C3F37">
        <w:t>2.2.4</w:t>
      </w:r>
      <w:r w:rsidRPr="008C3F37">
        <w:tab/>
        <w:t>Abnormal Conditions</w:t>
      </w:r>
      <w:bookmarkEnd w:id="865"/>
      <w:bookmarkEnd w:id="866"/>
      <w:bookmarkEnd w:id="867"/>
      <w:bookmarkEnd w:id="868"/>
    </w:p>
    <w:p w14:paraId="00469AC0" w14:textId="77777777" w:rsidR="00E52E44" w:rsidRPr="008C3F37" w:rsidRDefault="00E52E44" w:rsidP="00E52E44">
      <w:r w:rsidRPr="008C3F37">
        <w:t>void.</w:t>
      </w:r>
    </w:p>
    <w:p w14:paraId="2FAB7006" w14:textId="77777777" w:rsidR="00E52E44" w:rsidRPr="00CE63E2" w:rsidRDefault="00E52E44" w:rsidP="00E52E44">
      <w:pPr>
        <w:pStyle w:val="FirstChange"/>
      </w:pPr>
      <w:bookmarkStart w:id="869" w:name="_Hlk134520679"/>
      <w:bookmarkStart w:id="870" w:name="_Hlk134520578"/>
      <w:r w:rsidRPr="00CE63E2">
        <w:t xml:space="preserve">&lt;&lt;&lt;&lt;&lt;&lt;&lt;&lt;&lt;&lt;&lt;&lt;&lt;&lt;&lt;&lt;&lt;&lt;&lt;&lt; </w:t>
      </w:r>
      <w:r>
        <w:t>Next</w:t>
      </w:r>
      <w:r w:rsidRPr="00CE63E2">
        <w:t xml:space="preserve"> Change</w:t>
      </w:r>
      <w:r>
        <w:t xml:space="preserve"> </w:t>
      </w:r>
      <w:r w:rsidRPr="00CE63E2">
        <w:t>&gt;&gt;&gt;&gt;&gt;&gt;&gt;&gt;&gt;&gt;&gt;&gt;&gt;&gt;&gt;&gt;&gt;&gt;&gt;&gt;</w:t>
      </w:r>
    </w:p>
    <w:p w14:paraId="5EF55977" w14:textId="77777777" w:rsidR="00E52E44" w:rsidRPr="00DA11D0" w:rsidRDefault="00E52E44" w:rsidP="00E52E44">
      <w:pPr>
        <w:pStyle w:val="Heading4"/>
      </w:pPr>
      <w:bookmarkStart w:id="871" w:name="_Toc99038661"/>
      <w:bookmarkStart w:id="872" w:name="_Toc99730924"/>
      <w:bookmarkStart w:id="873" w:name="_Toc105511053"/>
      <w:bookmarkStart w:id="874" w:name="_Toc105927585"/>
      <w:bookmarkStart w:id="875" w:name="_Toc106110125"/>
      <w:bookmarkStart w:id="876" w:name="_Toc113835562"/>
      <w:bookmarkStart w:id="877" w:name="_Toc120124410"/>
      <w:bookmarkStart w:id="878" w:name="_Toc121161410"/>
      <w:r w:rsidRPr="00DA11D0">
        <w:t>9.2.</w:t>
      </w:r>
      <w:r>
        <w:t>14</w:t>
      </w:r>
      <w:r w:rsidRPr="00DA11D0">
        <w:t>.</w:t>
      </w:r>
      <w:r>
        <w:t>7</w:t>
      </w:r>
      <w:r w:rsidRPr="00DA11D0">
        <w:tab/>
        <w:t>MULTI</w:t>
      </w:r>
      <w:r w:rsidRPr="00DA11D0">
        <w:rPr>
          <w:lang w:eastAsia="zh-CN"/>
        </w:rPr>
        <w:t xml:space="preserve">CAST </w:t>
      </w:r>
      <w:r w:rsidRPr="00DA11D0">
        <w:t>CONTEXT MODIFICATION REQUEST</w:t>
      </w:r>
      <w:bookmarkEnd w:id="871"/>
      <w:bookmarkEnd w:id="872"/>
      <w:bookmarkEnd w:id="873"/>
      <w:bookmarkEnd w:id="874"/>
      <w:bookmarkEnd w:id="875"/>
      <w:bookmarkEnd w:id="876"/>
      <w:bookmarkEnd w:id="877"/>
      <w:bookmarkEnd w:id="878"/>
    </w:p>
    <w:p w14:paraId="057616CE" w14:textId="77777777" w:rsidR="00E52E44" w:rsidRPr="00DA11D0" w:rsidRDefault="00E52E44" w:rsidP="00E52E44">
      <w:pPr>
        <w:rPr>
          <w:rFonts w:eastAsia="Batang"/>
        </w:rPr>
      </w:pPr>
      <w:r w:rsidRPr="00DA11D0">
        <w:t xml:space="preserve">This message is sent by the </w:t>
      </w:r>
      <w:proofErr w:type="spellStart"/>
      <w:r w:rsidRPr="00DA11D0">
        <w:t>gNB</w:t>
      </w:r>
      <w:proofErr w:type="spellEnd"/>
      <w:r w:rsidRPr="00DA11D0">
        <w:t xml:space="preserve">-CU to </w:t>
      </w:r>
      <w:r>
        <w:t xml:space="preserve">request the </w:t>
      </w:r>
      <w:proofErr w:type="spellStart"/>
      <w:r>
        <w:t>gNB</w:t>
      </w:r>
      <w:proofErr w:type="spellEnd"/>
      <w:r>
        <w:t>-DU to modify</w:t>
      </w:r>
      <w:r w:rsidRPr="00DA11D0">
        <w:t xml:space="preserve"> multicast context information.</w:t>
      </w:r>
    </w:p>
    <w:p w14:paraId="1E5597E2" w14:textId="77777777" w:rsidR="00E52E44" w:rsidRPr="00DA11D0" w:rsidRDefault="00E52E44" w:rsidP="00E52E44">
      <w:r w:rsidRPr="00DA11D0">
        <w:t xml:space="preserve">Direction: </w:t>
      </w:r>
      <w:proofErr w:type="spellStart"/>
      <w:r w:rsidRPr="00DA11D0">
        <w:t>gNB</w:t>
      </w:r>
      <w:proofErr w:type="spellEnd"/>
      <w:r w:rsidRPr="00DA11D0">
        <w:t xml:space="preserve">-CU </w:t>
      </w:r>
      <w:r w:rsidRPr="00DA11D0">
        <w:sym w:font="Symbol" w:char="F0AE"/>
      </w:r>
      <w:r w:rsidRPr="00DA11D0">
        <w:t xml:space="preserve"> </w:t>
      </w:r>
      <w:proofErr w:type="spellStart"/>
      <w:r w:rsidRPr="00DA11D0">
        <w:t>gNB</w:t>
      </w:r>
      <w:proofErr w:type="spellEnd"/>
      <w:r w:rsidRPr="00DA11D0">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52E44" w:rsidRPr="00DA11D0" w14:paraId="2C14B065" w14:textId="77777777" w:rsidTr="00F22FCD">
        <w:trPr>
          <w:tblHeader/>
        </w:trPr>
        <w:tc>
          <w:tcPr>
            <w:tcW w:w="2394" w:type="dxa"/>
          </w:tcPr>
          <w:p w14:paraId="54B071AC" w14:textId="77777777" w:rsidR="00E52E44" w:rsidRPr="00DA11D0" w:rsidRDefault="00E52E44" w:rsidP="00F22FCD">
            <w:pPr>
              <w:pStyle w:val="TAH"/>
            </w:pPr>
            <w:bookmarkStart w:id="879" w:name="_Hlk134520878"/>
            <w:bookmarkStart w:id="880" w:name="_Hlk134520848"/>
            <w:bookmarkEnd w:id="869"/>
            <w:r w:rsidRPr="00DA11D0">
              <w:lastRenderedPageBreak/>
              <w:t>IE/Group Name</w:t>
            </w:r>
          </w:p>
        </w:tc>
        <w:tc>
          <w:tcPr>
            <w:tcW w:w="1260" w:type="dxa"/>
          </w:tcPr>
          <w:p w14:paraId="1005B2A6" w14:textId="77777777" w:rsidR="00E52E44" w:rsidRPr="00DA11D0" w:rsidRDefault="00E52E44" w:rsidP="00F22FCD">
            <w:pPr>
              <w:pStyle w:val="TAH"/>
            </w:pPr>
            <w:r w:rsidRPr="00DA11D0">
              <w:t>Presence</w:t>
            </w:r>
          </w:p>
        </w:tc>
        <w:tc>
          <w:tcPr>
            <w:tcW w:w="1247" w:type="dxa"/>
          </w:tcPr>
          <w:p w14:paraId="45A331A4" w14:textId="77777777" w:rsidR="00E52E44" w:rsidRPr="00DA11D0" w:rsidRDefault="00E52E44" w:rsidP="00F22FCD">
            <w:pPr>
              <w:pStyle w:val="TAH"/>
            </w:pPr>
            <w:r w:rsidRPr="00DA11D0">
              <w:t>Range</w:t>
            </w:r>
          </w:p>
        </w:tc>
        <w:tc>
          <w:tcPr>
            <w:tcW w:w="1260" w:type="dxa"/>
          </w:tcPr>
          <w:p w14:paraId="20B44848" w14:textId="77777777" w:rsidR="00E52E44" w:rsidRPr="00DA11D0" w:rsidRDefault="00E52E44" w:rsidP="00F22FCD">
            <w:pPr>
              <w:pStyle w:val="TAH"/>
            </w:pPr>
            <w:r w:rsidRPr="00DA11D0">
              <w:t>IE type and reference</w:t>
            </w:r>
          </w:p>
        </w:tc>
        <w:tc>
          <w:tcPr>
            <w:tcW w:w="1762" w:type="dxa"/>
          </w:tcPr>
          <w:p w14:paraId="3F45B49E" w14:textId="77777777" w:rsidR="00E52E44" w:rsidRPr="00DA11D0" w:rsidRDefault="00E52E44" w:rsidP="00F22FCD">
            <w:pPr>
              <w:pStyle w:val="TAH"/>
            </w:pPr>
            <w:r w:rsidRPr="00DA11D0">
              <w:t>Semantics description</w:t>
            </w:r>
          </w:p>
        </w:tc>
        <w:tc>
          <w:tcPr>
            <w:tcW w:w="1288" w:type="dxa"/>
          </w:tcPr>
          <w:p w14:paraId="702EEFA8" w14:textId="77777777" w:rsidR="00E52E44" w:rsidRPr="00DA11D0" w:rsidRDefault="00E52E44" w:rsidP="00F22FCD">
            <w:pPr>
              <w:pStyle w:val="TAH"/>
            </w:pPr>
            <w:r w:rsidRPr="00DA11D0">
              <w:t>Criticality</w:t>
            </w:r>
          </w:p>
        </w:tc>
        <w:tc>
          <w:tcPr>
            <w:tcW w:w="1274" w:type="dxa"/>
          </w:tcPr>
          <w:p w14:paraId="53ACED33" w14:textId="77777777" w:rsidR="00E52E44" w:rsidRPr="00DA11D0" w:rsidRDefault="00E52E44" w:rsidP="00F22FCD">
            <w:pPr>
              <w:pStyle w:val="TAH"/>
            </w:pPr>
            <w:r w:rsidRPr="00DA11D0">
              <w:t>Assigned Criticality</w:t>
            </w:r>
          </w:p>
        </w:tc>
      </w:tr>
      <w:tr w:rsidR="00E52E44" w:rsidRPr="00DA11D0" w14:paraId="5197227B" w14:textId="77777777" w:rsidTr="00F22FCD">
        <w:tc>
          <w:tcPr>
            <w:tcW w:w="2394" w:type="dxa"/>
          </w:tcPr>
          <w:p w14:paraId="30BFD7A0" w14:textId="77777777" w:rsidR="00E52E44" w:rsidRPr="00DA11D0" w:rsidRDefault="00E52E44" w:rsidP="00F22FCD">
            <w:pPr>
              <w:pStyle w:val="TAL"/>
            </w:pPr>
            <w:r w:rsidRPr="00DA11D0">
              <w:t>Message Type</w:t>
            </w:r>
          </w:p>
        </w:tc>
        <w:tc>
          <w:tcPr>
            <w:tcW w:w="1260" w:type="dxa"/>
          </w:tcPr>
          <w:p w14:paraId="4ABFF329" w14:textId="77777777" w:rsidR="00E52E44" w:rsidRPr="00DA11D0" w:rsidRDefault="00E52E44" w:rsidP="00F22FCD">
            <w:pPr>
              <w:pStyle w:val="TAL"/>
            </w:pPr>
            <w:r w:rsidRPr="00DA11D0">
              <w:t>M</w:t>
            </w:r>
          </w:p>
        </w:tc>
        <w:tc>
          <w:tcPr>
            <w:tcW w:w="1247" w:type="dxa"/>
          </w:tcPr>
          <w:p w14:paraId="40E04429" w14:textId="77777777" w:rsidR="00E52E44" w:rsidRPr="00DA11D0" w:rsidRDefault="00E52E44" w:rsidP="00F22FCD">
            <w:pPr>
              <w:pStyle w:val="TAL"/>
              <w:rPr>
                <w:i/>
              </w:rPr>
            </w:pPr>
          </w:p>
        </w:tc>
        <w:tc>
          <w:tcPr>
            <w:tcW w:w="1260" w:type="dxa"/>
          </w:tcPr>
          <w:p w14:paraId="76A3B1AE" w14:textId="77777777" w:rsidR="00E52E44" w:rsidRPr="00DA11D0" w:rsidRDefault="00E52E44" w:rsidP="00F22FCD">
            <w:pPr>
              <w:pStyle w:val="TAL"/>
            </w:pPr>
            <w:r w:rsidRPr="00DA11D0">
              <w:t>9.3.1.1</w:t>
            </w:r>
          </w:p>
        </w:tc>
        <w:tc>
          <w:tcPr>
            <w:tcW w:w="1762" w:type="dxa"/>
          </w:tcPr>
          <w:p w14:paraId="00E469C9" w14:textId="77777777" w:rsidR="00E52E44" w:rsidRPr="00DA11D0" w:rsidRDefault="00E52E44" w:rsidP="00F22FCD">
            <w:pPr>
              <w:pStyle w:val="TAL"/>
            </w:pPr>
          </w:p>
        </w:tc>
        <w:tc>
          <w:tcPr>
            <w:tcW w:w="1288" w:type="dxa"/>
          </w:tcPr>
          <w:p w14:paraId="55BAE403" w14:textId="77777777" w:rsidR="00E52E44" w:rsidRPr="00DA11D0" w:rsidRDefault="00E52E44" w:rsidP="00F22FCD">
            <w:pPr>
              <w:pStyle w:val="TAC"/>
            </w:pPr>
            <w:r w:rsidRPr="00DA11D0">
              <w:t>YES</w:t>
            </w:r>
          </w:p>
        </w:tc>
        <w:tc>
          <w:tcPr>
            <w:tcW w:w="1274" w:type="dxa"/>
          </w:tcPr>
          <w:p w14:paraId="7DCA366E" w14:textId="77777777" w:rsidR="00E52E44" w:rsidRPr="00DA11D0" w:rsidRDefault="00E52E44" w:rsidP="00F22FCD">
            <w:pPr>
              <w:pStyle w:val="TAC"/>
            </w:pPr>
            <w:r w:rsidRPr="00DA11D0">
              <w:t>reject</w:t>
            </w:r>
          </w:p>
        </w:tc>
      </w:tr>
      <w:tr w:rsidR="00E52E44" w:rsidRPr="00DA11D0" w14:paraId="1126A63F" w14:textId="77777777" w:rsidTr="00F22FCD">
        <w:tc>
          <w:tcPr>
            <w:tcW w:w="2394" w:type="dxa"/>
          </w:tcPr>
          <w:p w14:paraId="2E12A0BA" w14:textId="77777777" w:rsidR="00E52E44" w:rsidRPr="00DA11D0" w:rsidRDefault="00E52E44" w:rsidP="00F22FCD">
            <w:pPr>
              <w:pStyle w:val="TAL"/>
              <w:rPr>
                <w:lang w:eastAsia="zh-CN"/>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1BACC375" w14:textId="77777777" w:rsidR="00E52E44" w:rsidRPr="00DA11D0" w:rsidRDefault="00E52E44" w:rsidP="00F22FCD">
            <w:pPr>
              <w:pStyle w:val="TAL"/>
              <w:rPr>
                <w:lang w:eastAsia="zh-CN"/>
              </w:rPr>
            </w:pPr>
            <w:r w:rsidRPr="00DA11D0">
              <w:rPr>
                <w:rFonts w:cs="Arial"/>
                <w:szCs w:val="18"/>
                <w:lang w:eastAsia="ja-JP"/>
              </w:rPr>
              <w:t>M</w:t>
            </w:r>
          </w:p>
        </w:tc>
        <w:tc>
          <w:tcPr>
            <w:tcW w:w="1247" w:type="dxa"/>
          </w:tcPr>
          <w:p w14:paraId="4DD328B5" w14:textId="77777777" w:rsidR="00E52E44" w:rsidRPr="00DA11D0" w:rsidRDefault="00E52E44" w:rsidP="00F22FCD">
            <w:pPr>
              <w:pStyle w:val="TAL"/>
              <w:rPr>
                <w:i/>
              </w:rPr>
            </w:pPr>
          </w:p>
        </w:tc>
        <w:tc>
          <w:tcPr>
            <w:tcW w:w="1260" w:type="dxa"/>
          </w:tcPr>
          <w:p w14:paraId="38CD935A" w14:textId="77777777" w:rsidR="00E52E44" w:rsidRPr="00DA11D0" w:rsidRDefault="00E52E44" w:rsidP="00F22FCD">
            <w:pPr>
              <w:pStyle w:val="TAL"/>
            </w:pPr>
            <w:r w:rsidRPr="00482F25">
              <w:t>9.3.1.219</w:t>
            </w:r>
          </w:p>
        </w:tc>
        <w:tc>
          <w:tcPr>
            <w:tcW w:w="1762" w:type="dxa"/>
          </w:tcPr>
          <w:p w14:paraId="419AB73E" w14:textId="77777777" w:rsidR="00E52E44" w:rsidRPr="00DA11D0" w:rsidRDefault="00E52E44" w:rsidP="00F22FCD">
            <w:pPr>
              <w:pStyle w:val="TAL"/>
            </w:pPr>
          </w:p>
        </w:tc>
        <w:tc>
          <w:tcPr>
            <w:tcW w:w="1288" w:type="dxa"/>
          </w:tcPr>
          <w:p w14:paraId="67748D4D" w14:textId="77777777" w:rsidR="00E52E44" w:rsidRPr="00DA11D0" w:rsidRDefault="00E52E44" w:rsidP="00F22FCD">
            <w:pPr>
              <w:pStyle w:val="TAC"/>
            </w:pPr>
            <w:r w:rsidRPr="00DA11D0">
              <w:rPr>
                <w:rFonts w:cs="Arial"/>
                <w:noProof/>
                <w:szCs w:val="18"/>
              </w:rPr>
              <w:t>YES</w:t>
            </w:r>
          </w:p>
        </w:tc>
        <w:tc>
          <w:tcPr>
            <w:tcW w:w="1274" w:type="dxa"/>
          </w:tcPr>
          <w:p w14:paraId="7D5DC39F" w14:textId="77777777" w:rsidR="00E52E44" w:rsidRPr="00DA11D0" w:rsidRDefault="00E52E44" w:rsidP="00F22FCD">
            <w:pPr>
              <w:pStyle w:val="TAC"/>
            </w:pPr>
            <w:r w:rsidRPr="00DA11D0">
              <w:rPr>
                <w:rFonts w:cs="Arial"/>
                <w:noProof/>
                <w:szCs w:val="18"/>
              </w:rPr>
              <w:t>reject</w:t>
            </w:r>
          </w:p>
        </w:tc>
      </w:tr>
      <w:tr w:rsidR="00E52E44" w:rsidRPr="00DA11D0" w14:paraId="319F2481" w14:textId="77777777" w:rsidTr="00F22FCD">
        <w:tc>
          <w:tcPr>
            <w:tcW w:w="2394" w:type="dxa"/>
          </w:tcPr>
          <w:p w14:paraId="12C47F8E" w14:textId="77777777" w:rsidR="00E52E44" w:rsidRPr="00DA11D0" w:rsidRDefault="00E52E44" w:rsidP="00F22FCD">
            <w:pPr>
              <w:pStyle w:val="TAL"/>
              <w:rPr>
                <w:rFonts w:eastAsia="MS Mincho" w:cs="Arial"/>
                <w:szCs w:val="18"/>
                <w:lang w:val="fr-FR" w:eastAsia="ja-JP"/>
              </w:rPr>
            </w:pPr>
            <w:proofErr w:type="spellStart"/>
            <w:proofErr w:type="gramStart"/>
            <w:r w:rsidRPr="00DA11D0">
              <w:rPr>
                <w:rFonts w:eastAsia="MS Mincho" w:cs="Arial"/>
                <w:szCs w:val="18"/>
                <w:lang w:val="fr-FR" w:eastAsia="ja-JP"/>
              </w:rPr>
              <w:t>gNB</w:t>
            </w:r>
            <w:proofErr w:type="spellEnd"/>
            <w:proofErr w:type="gramEnd"/>
            <w:r w:rsidRPr="00DA11D0">
              <w:rPr>
                <w:rFonts w:eastAsia="MS Mincho" w:cs="Arial"/>
                <w:szCs w:val="18"/>
                <w:lang w:val="fr-FR" w:eastAsia="ja-JP"/>
              </w:rPr>
              <w:t>-DU MBS F1AP ID</w:t>
            </w:r>
          </w:p>
        </w:tc>
        <w:tc>
          <w:tcPr>
            <w:tcW w:w="1260" w:type="dxa"/>
          </w:tcPr>
          <w:p w14:paraId="175E14B3" w14:textId="77777777" w:rsidR="00E52E44" w:rsidRPr="00DA11D0" w:rsidRDefault="00E52E44" w:rsidP="00F22FCD">
            <w:pPr>
              <w:pStyle w:val="TAL"/>
              <w:rPr>
                <w:rFonts w:cs="Arial"/>
                <w:szCs w:val="18"/>
                <w:lang w:eastAsia="ja-JP"/>
              </w:rPr>
            </w:pPr>
            <w:r w:rsidRPr="00DA11D0">
              <w:rPr>
                <w:rFonts w:cs="Arial"/>
                <w:szCs w:val="18"/>
                <w:lang w:eastAsia="ja-JP"/>
              </w:rPr>
              <w:t>M</w:t>
            </w:r>
          </w:p>
        </w:tc>
        <w:tc>
          <w:tcPr>
            <w:tcW w:w="1247" w:type="dxa"/>
          </w:tcPr>
          <w:p w14:paraId="0F4CCDA7" w14:textId="77777777" w:rsidR="00E52E44" w:rsidRPr="00DA11D0" w:rsidRDefault="00E52E44" w:rsidP="00F22FCD">
            <w:pPr>
              <w:pStyle w:val="TAL"/>
              <w:rPr>
                <w:i/>
              </w:rPr>
            </w:pPr>
          </w:p>
        </w:tc>
        <w:tc>
          <w:tcPr>
            <w:tcW w:w="1260" w:type="dxa"/>
          </w:tcPr>
          <w:p w14:paraId="107A431B" w14:textId="77777777" w:rsidR="00E52E44" w:rsidRPr="00DA11D0" w:rsidRDefault="00E52E44" w:rsidP="00F22FCD">
            <w:pPr>
              <w:pStyle w:val="TAL"/>
              <w:rPr>
                <w:rFonts w:cs="Arial"/>
                <w:snapToGrid w:val="0"/>
                <w:szCs w:val="18"/>
                <w:lang w:val="fr-FR" w:eastAsia="ja-JP"/>
              </w:rPr>
            </w:pPr>
            <w:r w:rsidRPr="00482F25">
              <w:rPr>
                <w:lang w:val="fr-FR"/>
              </w:rPr>
              <w:t>9.3.1.220</w:t>
            </w:r>
          </w:p>
        </w:tc>
        <w:tc>
          <w:tcPr>
            <w:tcW w:w="1762" w:type="dxa"/>
          </w:tcPr>
          <w:p w14:paraId="3D6D2891" w14:textId="77777777" w:rsidR="00E52E44" w:rsidRPr="00DA11D0" w:rsidRDefault="00E52E44" w:rsidP="00F22FCD">
            <w:pPr>
              <w:pStyle w:val="TAL"/>
              <w:rPr>
                <w:lang w:val="fr-FR"/>
              </w:rPr>
            </w:pPr>
          </w:p>
        </w:tc>
        <w:tc>
          <w:tcPr>
            <w:tcW w:w="1288" w:type="dxa"/>
          </w:tcPr>
          <w:p w14:paraId="1FBA20A3" w14:textId="77777777" w:rsidR="00E52E44" w:rsidRPr="00DA11D0" w:rsidRDefault="00E52E44" w:rsidP="00F22FCD">
            <w:pPr>
              <w:pStyle w:val="TAC"/>
              <w:rPr>
                <w:noProof/>
              </w:rPr>
            </w:pPr>
            <w:r w:rsidRPr="00DA11D0">
              <w:rPr>
                <w:rFonts w:cs="Arial"/>
                <w:noProof/>
                <w:szCs w:val="18"/>
              </w:rPr>
              <w:t>YES</w:t>
            </w:r>
          </w:p>
        </w:tc>
        <w:tc>
          <w:tcPr>
            <w:tcW w:w="1274" w:type="dxa"/>
          </w:tcPr>
          <w:p w14:paraId="4282DE83" w14:textId="77777777" w:rsidR="00E52E44" w:rsidRPr="00DA11D0" w:rsidRDefault="00E52E44" w:rsidP="00F22FCD">
            <w:pPr>
              <w:pStyle w:val="TAC"/>
              <w:rPr>
                <w:noProof/>
              </w:rPr>
            </w:pPr>
            <w:r w:rsidRPr="00DA11D0">
              <w:rPr>
                <w:rFonts w:cs="Arial"/>
                <w:noProof/>
                <w:szCs w:val="18"/>
              </w:rPr>
              <w:t>reject</w:t>
            </w:r>
          </w:p>
        </w:tc>
      </w:tr>
      <w:tr w:rsidR="00E52E44" w:rsidRPr="00DA11D0" w14:paraId="2DB8D235" w14:textId="77777777" w:rsidTr="00F22FCD">
        <w:tc>
          <w:tcPr>
            <w:tcW w:w="2394" w:type="dxa"/>
          </w:tcPr>
          <w:p w14:paraId="41482555" w14:textId="77777777" w:rsidR="00E52E44" w:rsidRPr="00DA11D0" w:rsidRDefault="00E52E44" w:rsidP="00F22FCD">
            <w:pPr>
              <w:pStyle w:val="TAL"/>
              <w:rPr>
                <w:rFonts w:eastAsia="MS Mincho" w:cs="Arial"/>
                <w:szCs w:val="18"/>
                <w:lang w:val="fr-FR" w:eastAsia="ja-JP"/>
              </w:rPr>
            </w:pPr>
            <w:r w:rsidRPr="00DA11D0">
              <w:t>MBS Service Area</w:t>
            </w:r>
          </w:p>
        </w:tc>
        <w:tc>
          <w:tcPr>
            <w:tcW w:w="1260" w:type="dxa"/>
          </w:tcPr>
          <w:p w14:paraId="07CCF7C3" w14:textId="77777777" w:rsidR="00E52E44" w:rsidRPr="00DA11D0" w:rsidRDefault="00E52E44" w:rsidP="00F22FCD">
            <w:pPr>
              <w:pStyle w:val="TAL"/>
              <w:rPr>
                <w:rFonts w:cs="Arial"/>
                <w:szCs w:val="18"/>
                <w:lang w:eastAsia="ja-JP"/>
              </w:rPr>
            </w:pPr>
            <w:r w:rsidRPr="00DA11D0">
              <w:t>O</w:t>
            </w:r>
          </w:p>
        </w:tc>
        <w:tc>
          <w:tcPr>
            <w:tcW w:w="1247" w:type="dxa"/>
          </w:tcPr>
          <w:p w14:paraId="5D49AB0F" w14:textId="77777777" w:rsidR="00E52E44" w:rsidRPr="00DA11D0" w:rsidRDefault="00E52E44" w:rsidP="00F22FCD">
            <w:pPr>
              <w:pStyle w:val="TAL"/>
              <w:rPr>
                <w:i/>
              </w:rPr>
            </w:pPr>
          </w:p>
        </w:tc>
        <w:tc>
          <w:tcPr>
            <w:tcW w:w="1260" w:type="dxa"/>
          </w:tcPr>
          <w:p w14:paraId="6E3459A1" w14:textId="77777777" w:rsidR="00E52E44" w:rsidRPr="00482F25" w:rsidRDefault="00E52E44" w:rsidP="00F22FCD">
            <w:pPr>
              <w:pStyle w:val="TAL"/>
              <w:rPr>
                <w:lang w:val="fr-FR"/>
              </w:rPr>
            </w:pPr>
            <w:r w:rsidRPr="00433FE5">
              <w:t>9.3.1.222</w:t>
            </w:r>
          </w:p>
        </w:tc>
        <w:tc>
          <w:tcPr>
            <w:tcW w:w="1762" w:type="dxa"/>
          </w:tcPr>
          <w:p w14:paraId="695F6701" w14:textId="77777777" w:rsidR="00E52E44" w:rsidRPr="00DA11D0" w:rsidRDefault="00E52E44" w:rsidP="00F22FCD">
            <w:pPr>
              <w:pStyle w:val="TAL"/>
              <w:rPr>
                <w:lang w:val="fr-FR"/>
              </w:rPr>
            </w:pPr>
          </w:p>
        </w:tc>
        <w:tc>
          <w:tcPr>
            <w:tcW w:w="1288" w:type="dxa"/>
          </w:tcPr>
          <w:p w14:paraId="0BFF7266" w14:textId="77777777" w:rsidR="00E52E44" w:rsidRPr="00DA11D0" w:rsidRDefault="00E52E44" w:rsidP="00F22FCD">
            <w:pPr>
              <w:pStyle w:val="TAC"/>
              <w:rPr>
                <w:rFonts w:cs="Arial"/>
                <w:noProof/>
                <w:szCs w:val="18"/>
              </w:rPr>
            </w:pPr>
            <w:r w:rsidRPr="00DA11D0">
              <w:rPr>
                <w:rFonts w:cs="Arial"/>
                <w:szCs w:val="18"/>
              </w:rPr>
              <w:t>YES</w:t>
            </w:r>
          </w:p>
        </w:tc>
        <w:tc>
          <w:tcPr>
            <w:tcW w:w="1274" w:type="dxa"/>
          </w:tcPr>
          <w:p w14:paraId="61D46F25" w14:textId="77777777" w:rsidR="00E52E44" w:rsidRPr="00DA11D0" w:rsidRDefault="00E52E44" w:rsidP="00F22FCD">
            <w:pPr>
              <w:pStyle w:val="TAC"/>
              <w:rPr>
                <w:rFonts w:cs="Arial"/>
                <w:noProof/>
                <w:szCs w:val="18"/>
              </w:rPr>
            </w:pPr>
            <w:r w:rsidRPr="00DA11D0">
              <w:rPr>
                <w:rFonts w:cs="Arial"/>
                <w:szCs w:val="18"/>
              </w:rPr>
              <w:t>reject</w:t>
            </w:r>
          </w:p>
        </w:tc>
      </w:tr>
      <w:tr w:rsidR="00E52E44" w:rsidRPr="00DA11D0" w14:paraId="4149FFC1" w14:textId="77777777" w:rsidTr="00F22FCD">
        <w:tc>
          <w:tcPr>
            <w:tcW w:w="2394" w:type="dxa"/>
          </w:tcPr>
          <w:p w14:paraId="26650715" w14:textId="77777777" w:rsidR="00E52E44" w:rsidRPr="00DA11D0" w:rsidRDefault="00E52E44" w:rsidP="00F22FCD">
            <w:pPr>
              <w:pStyle w:val="TAL"/>
              <w:rPr>
                <w:rFonts w:cs="Arial"/>
                <w:szCs w:val="18"/>
                <w:lang w:eastAsia="zh-CN"/>
              </w:rPr>
            </w:pPr>
            <w:r w:rsidRPr="00DA11D0">
              <w:rPr>
                <w:rFonts w:cs="Arial"/>
                <w:b/>
                <w:szCs w:val="18"/>
              </w:rPr>
              <w:t>Multicast MRB To Be Setup List</w:t>
            </w:r>
          </w:p>
        </w:tc>
        <w:tc>
          <w:tcPr>
            <w:tcW w:w="1260" w:type="dxa"/>
          </w:tcPr>
          <w:p w14:paraId="0CCD8394" w14:textId="77777777" w:rsidR="00E52E44" w:rsidRPr="00DA11D0" w:rsidRDefault="00E52E44" w:rsidP="00F22FCD">
            <w:pPr>
              <w:pStyle w:val="TAL"/>
              <w:rPr>
                <w:rFonts w:cs="Arial"/>
                <w:szCs w:val="18"/>
                <w:lang w:eastAsia="zh-CN"/>
              </w:rPr>
            </w:pPr>
          </w:p>
        </w:tc>
        <w:tc>
          <w:tcPr>
            <w:tcW w:w="1247" w:type="dxa"/>
          </w:tcPr>
          <w:p w14:paraId="433D7B2A" w14:textId="77777777" w:rsidR="00E52E44" w:rsidRPr="00DA11D0" w:rsidRDefault="00E52E44" w:rsidP="00F22FCD">
            <w:pPr>
              <w:pStyle w:val="TAL"/>
              <w:rPr>
                <w:rFonts w:cs="Arial"/>
                <w:i/>
                <w:szCs w:val="18"/>
              </w:rPr>
            </w:pPr>
            <w:r w:rsidRPr="00DA11D0">
              <w:rPr>
                <w:rFonts w:cs="Arial"/>
                <w:i/>
                <w:szCs w:val="18"/>
              </w:rPr>
              <w:t>0..1</w:t>
            </w:r>
          </w:p>
        </w:tc>
        <w:tc>
          <w:tcPr>
            <w:tcW w:w="1260" w:type="dxa"/>
          </w:tcPr>
          <w:p w14:paraId="28AACF27" w14:textId="77777777" w:rsidR="00E52E44" w:rsidRPr="00DA11D0" w:rsidRDefault="00E52E44" w:rsidP="00F22FCD">
            <w:pPr>
              <w:pStyle w:val="TAL"/>
              <w:rPr>
                <w:rFonts w:cs="Arial"/>
                <w:szCs w:val="18"/>
              </w:rPr>
            </w:pPr>
          </w:p>
        </w:tc>
        <w:tc>
          <w:tcPr>
            <w:tcW w:w="1762" w:type="dxa"/>
          </w:tcPr>
          <w:p w14:paraId="3BD9DD4A" w14:textId="77777777" w:rsidR="00E52E44" w:rsidRPr="00DA11D0" w:rsidRDefault="00E52E44" w:rsidP="00F22FCD">
            <w:pPr>
              <w:pStyle w:val="TAL"/>
              <w:rPr>
                <w:rFonts w:cs="Arial"/>
                <w:szCs w:val="18"/>
              </w:rPr>
            </w:pPr>
          </w:p>
        </w:tc>
        <w:tc>
          <w:tcPr>
            <w:tcW w:w="1288" w:type="dxa"/>
          </w:tcPr>
          <w:p w14:paraId="300B3CB8" w14:textId="77777777" w:rsidR="00E52E44" w:rsidRPr="00DA11D0" w:rsidRDefault="00E52E44" w:rsidP="00F22FCD">
            <w:pPr>
              <w:pStyle w:val="TAC"/>
              <w:rPr>
                <w:rFonts w:cs="Arial"/>
                <w:szCs w:val="18"/>
              </w:rPr>
            </w:pPr>
            <w:r w:rsidRPr="00DA11D0">
              <w:rPr>
                <w:rFonts w:cs="Arial"/>
                <w:szCs w:val="18"/>
              </w:rPr>
              <w:t>YES</w:t>
            </w:r>
          </w:p>
        </w:tc>
        <w:tc>
          <w:tcPr>
            <w:tcW w:w="1274" w:type="dxa"/>
          </w:tcPr>
          <w:p w14:paraId="3A253AB5" w14:textId="77777777" w:rsidR="00E52E44" w:rsidRPr="00DA11D0" w:rsidRDefault="00E52E44" w:rsidP="00F22FCD">
            <w:pPr>
              <w:pStyle w:val="TAC"/>
              <w:rPr>
                <w:rFonts w:cs="Arial"/>
                <w:szCs w:val="18"/>
              </w:rPr>
            </w:pPr>
            <w:r w:rsidRPr="00DA11D0">
              <w:rPr>
                <w:rFonts w:cs="Arial"/>
                <w:szCs w:val="18"/>
              </w:rPr>
              <w:t>reject</w:t>
            </w:r>
          </w:p>
        </w:tc>
      </w:tr>
      <w:tr w:rsidR="00E52E44" w:rsidRPr="00DA11D0" w14:paraId="5DE95AD5" w14:textId="77777777" w:rsidTr="00F22FCD">
        <w:tc>
          <w:tcPr>
            <w:tcW w:w="2394" w:type="dxa"/>
          </w:tcPr>
          <w:p w14:paraId="4EE56C53" w14:textId="77777777" w:rsidR="00E52E44" w:rsidRPr="00DA11D0" w:rsidRDefault="00E52E44" w:rsidP="00F22FCD">
            <w:pPr>
              <w:pStyle w:val="TAL"/>
              <w:ind w:left="102"/>
              <w:rPr>
                <w:rFonts w:cs="Arial"/>
                <w:szCs w:val="18"/>
                <w:lang w:eastAsia="zh-CN"/>
              </w:rPr>
            </w:pPr>
            <w:r w:rsidRPr="00DA11D0">
              <w:rPr>
                <w:b/>
                <w:bCs/>
              </w:rPr>
              <w:t>&gt;Multicast MRB to Be Setup Item IEs</w:t>
            </w:r>
          </w:p>
        </w:tc>
        <w:tc>
          <w:tcPr>
            <w:tcW w:w="1260" w:type="dxa"/>
          </w:tcPr>
          <w:p w14:paraId="5279847E" w14:textId="77777777" w:rsidR="00E52E44" w:rsidRPr="00DA11D0" w:rsidRDefault="00E52E44" w:rsidP="00F22FCD">
            <w:pPr>
              <w:pStyle w:val="TAL"/>
              <w:rPr>
                <w:rFonts w:cs="Arial"/>
                <w:szCs w:val="18"/>
                <w:lang w:eastAsia="zh-CN"/>
              </w:rPr>
            </w:pPr>
          </w:p>
        </w:tc>
        <w:tc>
          <w:tcPr>
            <w:tcW w:w="1247" w:type="dxa"/>
          </w:tcPr>
          <w:p w14:paraId="1ADCB589" w14:textId="77777777" w:rsidR="00E52E44" w:rsidRPr="00DA11D0" w:rsidRDefault="00E52E44" w:rsidP="00F22FCD">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260" w:type="dxa"/>
          </w:tcPr>
          <w:p w14:paraId="202D017E" w14:textId="77777777" w:rsidR="00E52E44" w:rsidRPr="00DA11D0" w:rsidRDefault="00E52E44" w:rsidP="00F22FCD">
            <w:pPr>
              <w:pStyle w:val="TAL"/>
              <w:rPr>
                <w:rFonts w:cs="Arial"/>
                <w:szCs w:val="18"/>
              </w:rPr>
            </w:pPr>
          </w:p>
        </w:tc>
        <w:tc>
          <w:tcPr>
            <w:tcW w:w="1762" w:type="dxa"/>
          </w:tcPr>
          <w:p w14:paraId="799F0581" w14:textId="77777777" w:rsidR="00E52E44" w:rsidRPr="00DA11D0" w:rsidRDefault="00E52E44" w:rsidP="00F22FCD">
            <w:pPr>
              <w:pStyle w:val="TAL"/>
              <w:rPr>
                <w:rFonts w:cs="Arial"/>
                <w:szCs w:val="18"/>
              </w:rPr>
            </w:pPr>
          </w:p>
        </w:tc>
        <w:tc>
          <w:tcPr>
            <w:tcW w:w="1288" w:type="dxa"/>
          </w:tcPr>
          <w:p w14:paraId="64A311AF" w14:textId="77777777" w:rsidR="00E52E44" w:rsidRPr="00DA11D0" w:rsidRDefault="00E52E44" w:rsidP="00F22FCD">
            <w:pPr>
              <w:pStyle w:val="TAC"/>
              <w:rPr>
                <w:rFonts w:cs="Arial"/>
                <w:szCs w:val="18"/>
              </w:rPr>
            </w:pPr>
            <w:r w:rsidRPr="00DA11D0">
              <w:rPr>
                <w:rFonts w:cs="Arial"/>
                <w:szCs w:val="18"/>
              </w:rPr>
              <w:t>EACH</w:t>
            </w:r>
          </w:p>
        </w:tc>
        <w:tc>
          <w:tcPr>
            <w:tcW w:w="1274" w:type="dxa"/>
          </w:tcPr>
          <w:p w14:paraId="5EEA4F19" w14:textId="77777777" w:rsidR="00E52E44" w:rsidRPr="00DA11D0" w:rsidRDefault="00E52E44" w:rsidP="00F22FCD">
            <w:pPr>
              <w:pStyle w:val="TAC"/>
              <w:rPr>
                <w:rFonts w:cs="Arial"/>
                <w:szCs w:val="18"/>
              </w:rPr>
            </w:pPr>
            <w:r w:rsidRPr="00DA11D0">
              <w:rPr>
                <w:rFonts w:cs="Arial"/>
                <w:szCs w:val="18"/>
              </w:rPr>
              <w:t>reject</w:t>
            </w:r>
          </w:p>
        </w:tc>
      </w:tr>
      <w:tr w:rsidR="00E52E44" w:rsidRPr="00DA11D0" w14:paraId="3F15459D" w14:textId="77777777" w:rsidTr="00F22FCD">
        <w:tc>
          <w:tcPr>
            <w:tcW w:w="2394" w:type="dxa"/>
          </w:tcPr>
          <w:p w14:paraId="5C4E74AB" w14:textId="77777777" w:rsidR="00E52E44" w:rsidRPr="00DA11D0" w:rsidRDefault="00E52E44" w:rsidP="00F22FCD">
            <w:pPr>
              <w:pStyle w:val="TAL"/>
              <w:ind w:left="198"/>
            </w:pPr>
            <w:r w:rsidRPr="00DA11D0">
              <w:t>&gt;&gt;MRB ID</w:t>
            </w:r>
          </w:p>
        </w:tc>
        <w:tc>
          <w:tcPr>
            <w:tcW w:w="1260" w:type="dxa"/>
          </w:tcPr>
          <w:p w14:paraId="48DEB56A" w14:textId="77777777" w:rsidR="00E52E44" w:rsidRPr="00DA11D0" w:rsidRDefault="00E52E44" w:rsidP="00F22FCD">
            <w:pPr>
              <w:pStyle w:val="TAL"/>
              <w:rPr>
                <w:rFonts w:cs="Arial"/>
                <w:szCs w:val="18"/>
                <w:lang w:eastAsia="zh-CN"/>
              </w:rPr>
            </w:pPr>
            <w:r w:rsidRPr="00DA11D0">
              <w:rPr>
                <w:rFonts w:cs="Arial"/>
                <w:szCs w:val="18"/>
              </w:rPr>
              <w:t>M</w:t>
            </w:r>
          </w:p>
        </w:tc>
        <w:tc>
          <w:tcPr>
            <w:tcW w:w="1247" w:type="dxa"/>
          </w:tcPr>
          <w:p w14:paraId="22E26F90" w14:textId="77777777" w:rsidR="00E52E44" w:rsidRPr="00DA11D0" w:rsidRDefault="00E52E44" w:rsidP="00F22FCD">
            <w:pPr>
              <w:pStyle w:val="TAL"/>
              <w:rPr>
                <w:rFonts w:cs="Arial"/>
                <w:i/>
                <w:szCs w:val="18"/>
              </w:rPr>
            </w:pPr>
          </w:p>
        </w:tc>
        <w:tc>
          <w:tcPr>
            <w:tcW w:w="1260" w:type="dxa"/>
          </w:tcPr>
          <w:p w14:paraId="63DEA8CC" w14:textId="77777777" w:rsidR="00E52E44" w:rsidRPr="00DA11D0" w:rsidRDefault="00E52E44" w:rsidP="00F22FCD">
            <w:pPr>
              <w:pStyle w:val="TAL"/>
              <w:rPr>
                <w:rFonts w:cs="Arial"/>
                <w:szCs w:val="18"/>
              </w:rPr>
            </w:pPr>
            <w:r w:rsidRPr="00482F25">
              <w:rPr>
                <w:rFonts w:cs="Arial"/>
                <w:szCs w:val="18"/>
              </w:rPr>
              <w:t>9.3.1.224</w:t>
            </w:r>
          </w:p>
        </w:tc>
        <w:tc>
          <w:tcPr>
            <w:tcW w:w="1762" w:type="dxa"/>
          </w:tcPr>
          <w:p w14:paraId="6FFE90DE" w14:textId="77777777" w:rsidR="00E52E44" w:rsidRPr="00DA11D0" w:rsidRDefault="00E52E44" w:rsidP="00F22FCD">
            <w:pPr>
              <w:pStyle w:val="TAL"/>
              <w:rPr>
                <w:rFonts w:cs="Arial"/>
                <w:szCs w:val="18"/>
              </w:rPr>
            </w:pPr>
          </w:p>
        </w:tc>
        <w:tc>
          <w:tcPr>
            <w:tcW w:w="1288" w:type="dxa"/>
          </w:tcPr>
          <w:p w14:paraId="14089108" w14:textId="77777777" w:rsidR="00E52E44" w:rsidRPr="00DA11D0" w:rsidRDefault="00E52E44" w:rsidP="00F22FCD">
            <w:pPr>
              <w:pStyle w:val="TAC"/>
              <w:rPr>
                <w:rFonts w:cs="Arial"/>
                <w:szCs w:val="18"/>
              </w:rPr>
            </w:pPr>
            <w:r w:rsidRPr="00DA11D0">
              <w:rPr>
                <w:rFonts w:cs="Arial"/>
                <w:szCs w:val="18"/>
              </w:rPr>
              <w:t>-</w:t>
            </w:r>
          </w:p>
        </w:tc>
        <w:tc>
          <w:tcPr>
            <w:tcW w:w="1274" w:type="dxa"/>
          </w:tcPr>
          <w:p w14:paraId="27B0A777" w14:textId="77777777" w:rsidR="00E52E44" w:rsidRPr="00DA11D0" w:rsidRDefault="00E52E44" w:rsidP="00F22FCD">
            <w:pPr>
              <w:pStyle w:val="TAC"/>
              <w:rPr>
                <w:rFonts w:cs="Arial"/>
                <w:szCs w:val="18"/>
              </w:rPr>
            </w:pPr>
          </w:p>
        </w:tc>
      </w:tr>
      <w:tr w:rsidR="00E52E44" w:rsidRPr="00DA11D0" w14:paraId="59E6F1D4" w14:textId="77777777" w:rsidTr="00F22FCD">
        <w:tc>
          <w:tcPr>
            <w:tcW w:w="2394" w:type="dxa"/>
          </w:tcPr>
          <w:p w14:paraId="2E1C7985" w14:textId="77777777" w:rsidR="00E52E44" w:rsidRPr="00DA11D0" w:rsidRDefault="00E52E44" w:rsidP="00F22FCD">
            <w:pPr>
              <w:pStyle w:val="TAL"/>
              <w:ind w:left="198"/>
            </w:pPr>
            <w:r w:rsidRPr="00DA11D0">
              <w:t>&gt;&gt;MRB QoS Information</w:t>
            </w:r>
          </w:p>
        </w:tc>
        <w:tc>
          <w:tcPr>
            <w:tcW w:w="1260" w:type="dxa"/>
          </w:tcPr>
          <w:p w14:paraId="156EA2DC" w14:textId="77777777" w:rsidR="00E52E44" w:rsidRPr="00DA11D0" w:rsidRDefault="00E52E44" w:rsidP="00F22FCD">
            <w:pPr>
              <w:pStyle w:val="TAL"/>
              <w:rPr>
                <w:rFonts w:cs="Arial"/>
                <w:szCs w:val="18"/>
                <w:lang w:eastAsia="zh-CN"/>
              </w:rPr>
            </w:pPr>
            <w:r w:rsidRPr="00DA11D0">
              <w:rPr>
                <w:rFonts w:eastAsia="MS Mincho" w:cs="Arial"/>
                <w:szCs w:val="18"/>
              </w:rPr>
              <w:t>M</w:t>
            </w:r>
          </w:p>
        </w:tc>
        <w:tc>
          <w:tcPr>
            <w:tcW w:w="1247" w:type="dxa"/>
          </w:tcPr>
          <w:p w14:paraId="506A8699" w14:textId="77777777" w:rsidR="00E52E44" w:rsidRPr="00DA11D0" w:rsidRDefault="00E52E44" w:rsidP="00F22FCD">
            <w:pPr>
              <w:pStyle w:val="TAL"/>
              <w:rPr>
                <w:rFonts w:cs="Arial"/>
                <w:i/>
                <w:szCs w:val="18"/>
              </w:rPr>
            </w:pPr>
          </w:p>
        </w:tc>
        <w:tc>
          <w:tcPr>
            <w:tcW w:w="1260" w:type="dxa"/>
          </w:tcPr>
          <w:p w14:paraId="21BA69A9" w14:textId="77777777" w:rsidR="00E52E44" w:rsidRDefault="00E52E44" w:rsidP="00F22FCD">
            <w:pPr>
              <w:pStyle w:val="TAL"/>
              <w:rPr>
                <w:rFonts w:cs="Arial"/>
                <w:szCs w:val="18"/>
              </w:rPr>
            </w:pPr>
            <w:r>
              <w:rPr>
                <w:rFonts w:cs="Arial"/>
                <w:szCs w:val="18"/>
              </w:rPr>
              <w:t>QoS Flow Level QoS Parameters</w:t>
            </w:r>
          </w:p>
          <w:p w14:paraId="07743637" w14:textId="77777777" w:rsidR="00E52E44" w:rsidRPr="00DA11D0" w:rsidRDefault="00E52E44" w:rsidP="00F22FCD">
            <w:pPr>
              <w:pStyle w:val="TAL"/>
              <w:rPr>
                <w:rFonts w:cs="Arial"/>
                <w:szCs w:val="18"/>
              </w:rPr>
            </w:pPr>
            <w:r w:rsidRPr="00DA11D0">
              <w:rPr>
                <w:rFonts w:cs="Arial"/>
                <w:szCs w:val="18"/>
              </w:rPr>
              <w:t>9.3.1.45</w:t>
            </w:r>
          </w:p>
        </w:tc>
        <w:tc>
          <w:tcPr>
            <w:tcW w:w="1762" w:type="dxa"/>
          </w:tcPr>
          <w:p w14:paraId="105089D7" w14:textId="77777777" w:rsidR="00E52E44" w:rsidRPr="00DA11D0" w:rsidRDefault="00E52E44" w:rsidP="00F22FCD">
            <w:pPr>
              <w:pStyle w:val="TAL"/>
              <w:rPr>
                <w:rFonts w:cs="Arial"/>
                <w:szCs w:val="18"/>
              </w:rPr>
            </w:pPr>
          </w:p>
        </w:tc>
        <w:tc>
          <w:tcPr>
            <w:tcW w:w="1288" w:type="dxa"/>
          </w:tcPr>
          <w:p w14:paraId="7CC4B6DF" w14:textId="77777777" w:rsidR="00E52E44" w:rsidRPr="00DA11D0" w:rsidRDefault="00E52E44" w:rsidP="00F22FCD">
            <w:pPr>
              <w:pStyle w:val="TAC"/>
              <w:rPr>
                <w:rFonts w:cs="Arial"/>
                <w:szCs w:val="18"/>
              </w:rPr>
            </w:pPr>
            <w:r w:rsidRPr="00DA11D0">
              <w:rPr>
                <w:rFonts w:cs="Arial"/>
                <w:szCs w:val="18"/>
              </w:rPr>
              <w:t>-</w:t>
            </w:r>
          </w:p>
        </w:tc>
        <w:tc>
          <w:tcPr>
            <w:tcW w:w="1274" w:type="dxa"/>
          </w:tcPr>
          <w:p w14:paraId="21A88AF1" w14:textId="77777777" w:rsidR="00E52E44" w:rsidRPr="00DA11D0" w:rsidRDefault="00E52E44" w:rsidP="00F22FCD">
            <w:pPr>
              <w:pStyle w:val="TAC"/>
              <w:rPr>
                <w:rFonts w:cs="Arial"/>
                <w:szCs w:val="18"/>
              </w:rPr>
            </w:pPr>
          </w:p>
        </w:tc>
      </w:tr>
      <w:tr w:rsidR="00E52E44" w:rsidRPr="00DA11D0" w14:paraId="29447744" w14:textId="77777777" w:rsidTr="00F22FCD">
        <w:tc>
          <w:tcPr>
            <w:tcW w:w="2394" w:type="dxa"/>
          </w:tcPr>
          <w:p w14:paraId="0BD8274A" w14:textId="77777777" w:rsidR="00E52E44" w:rsidRPr="00DA11D0" w:rsidRDefault="00E52E44" w:rsidP="00F22FCD">
            <w:pPr>
              <w:pStyle w:val="TAL"/>
              <w:ind w:left="198"/>
              <w:rPr>
                <w:b/>
              </w:rPr>
            </w:pPr>
            <w:r w:rsidRPr="00DA11D0">
              <w:rPr>
                <w:b/>
              </w:rPr>
              <w:t>&gt;&gt;MBS QoS Flows Mapped to MRB Item</w:t>
            </w:r>
          </w:p>
        </w:tc>
        <w:tc>
          <w:tcPr>
            <w:tcW w:w="1260" w:type="dxa"/>
          </w:tcPr>
          <w:p w14:paraId="7E67EA1E" w14:textId="77777777" w:rsidR="00E52E44" w:rsidRPr="00DA11D0" w:rsidRDefault="00E52E44" w:rsidP="00F22FCD">
            <w:pPr>
              <w:pStyle w:val="TAL"/>
              <w:rPr>
                <w:rFonts w:eastAsia="MS Mincho" w:cs="Arial"/>
                <w:szCs w:val="18"/>
              </w:rPr>
            </w:pPr>
          </w:p>
        </w:tc>
        <w:tc>
          <w:tcPr>
            <w:tcW w:w="1247" w:type="dxa"/>
          </w:tcPr>
          <w:p w14:paraId="738D6F7D" w14:textId="77777777" w:rsidR="00E52E44" w:rsidRPr="00DA11D0" w:rsidRDefault="00E52E44" w:rsidP="00F22FCD">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maxnoofMBSQoSFlows</w:t>
            </w:r>
            <w:proofErr w:type="spellEnd"/>
            <w:r w:rsidRPr="00DA11D0">
              <w:rPr>
                <w:rFonts w:cs="Arial"/>
                <w:i/>
                <w:szCs w:val="18"/>
              </w:rPr>
              <w:t>&gt;</w:t>
            </w:r>
          </w:p>
        </w:tc>
        <w:tc>
          <w:tcPr>
            <w:tcW w:w="1260" w:type="dxa"/>
          </w:tcPr>
          <w:p w14:paraId="13FB1283" w14:textId="77777777" w:rsidR="00E52E44" w:rsidRPr="00DA11D0" w:rsidRDefault="00E52E44" w:rsidP="00F22FCD">
            <w:pPr>
              <w:pStyle w:val="TAL"/>
              <w:rPr>
                <w:rFonts w:cs="Arial"/>
                <w:szCs w:val="18"/>
              </w:rPr>
            </w:pPr>
          </w:p>
        </w:tc>
        <w:tc>
          <w:tcPr>
            <w:tcW w:w="1762" w:type="dxa"/>
          </w:tcPr>
          <w:p w14:paraId="2201E80F" w14:textId="77777777" w:rsidR="00E52E44" w:rsidRPr="00DA11D0" w:rsidRDefault="00E52E44" w:rsidP="00F22FCD">
            <w:pPr>
              <w:pStyle w:val="TAL"/>
              <w:rPr>
                <w:rFonts w:cs="Arial"/>
                <w:szCs w:val="18"/>
              </w:rPr>
            </w:pPr>
          </w:p>
        </w:tc>
        <w:tc>
          <w:tcPr>
            <w:tcW w:w="1288" w:type="dxa"/>
          </w:tcPr>
          <w:p w14:paraId="3E305154" w14:textId="77777777" w:rsidR="00E52E44" w:rsidRPr="00DA11D0" w:rsidRDefault="00E52E44" w:rsidP="00F22FCD">
            <w:pPr>
              <w:pStyle w:val="TAC"/>
              <w:rPr>
                <w:rFonts w:cs="Arial"/>
                <w:szCs w:val="18"/>
                <w:lang w:eastAsia="ja-JP"/>
              </w:rPr>
            </w:pPr>
            <w:r w:rsidRPr="00DA11D0">
              <w:rPr>
                <w:rFonts w:cs="Arial"/>
                <w:szCs w:val="18"/>
                <w:lang w:eastAsia="ja-JP"/>
              </w:rPr>
              <w:t>-</w:t>
            </w:r>
          </w:p>
        </w:tc>
        <w:tc>
          <w:tcPr>
            <w:tcW w:w="1274" w:type="dxa"/>
          </w:tcPr>
          <w:p w14:paraId="5EACE119" w14:textId="77777777" w:rsidR="00E52E44" w:rsidRPr="00DA11D0" w:rsidRDefault="00E52E44" w:rsidP="00F22FCD">
            <w:pPr>
              <w:pStyle w:val="TAC"/>
              <w:rPr>
                <w:rFonts w:cs="Arial"/>
                <w:szCs w:val="18"/>
              </w:rPr>
            </w:pPr>
          </w:p>
        </w:tc>
      </w:tr>
      <w:tr w:rsidR="00E52E44" w:rsidRPr="00DA11D0" w14:paraId="5711219F" w14:textId="77777777" w:rsidTr="00F22FCD">
        <w:tc>
          <w:tcPr>
            <w:tcW w:w="2394" w:type="dxa"/>
          </w:tcPr>
          <w:p w14:paraId="42A036DB" w14:textId="77777777" w:rsidR="00E52E44" w:rsidRPr="00DA11D0" w:rsidRDefault="00E52E44" w:rsidP="00F22FCD">
            <w:pPr>
              <w:pStyle w:val="TAL"/>
              <w:ind w:left="300"/>
            </w:pPr>
            <w:r w:rsidRPr="00DA11D0">
              <w:t>&gt;&gt;&gt;MBS QoS Flow Identifier</w:t>
            </w:r>
          </w:p>
        </w:tc>
        <w:tc>
          <w:tcPr>
            <w:tcW w:w="1260" w:type="dxa"/>
          </w:tcPr>
          <w:p w14:paraId="17655085" w14:textId="77777777" w:rsidR="00E52E44" w:rsidRPr="00DA11D0" w:rsidRDefault="00E52E44" w:rsidP="00F22FCD">
            <w:pPr>
              <w:pStyle w:val="TAL"/>
              <w:rPr>
                <w:rFonts w:eastAsia="MS Mincho" w:cs="Arial"/>
                <w:szCs w:val="18"/>
              </w:rPr>
            </w:pPr>
            <w:r w:rsidRPr="00DA11D0">
              <w:rPr>
                <w:rFonts w:eastAsia="MS Mincho" w:cs="Arial"/>
                <w:szCs w:val="18"/>
              </w:rPr>
              <w:t>M</w:t>
            </w:r>
          </w:p>
        </w:tc>
        <w:tc>
          <w:tcPr>
            <w:tcW w:w="1247" w:type="dxa"/>
          </w:tcPr>
          <w:p w14:paraId="24CEB371" w14:textId="77777777" w:rsidR="00E52E44" w:rsidRPr="00DA11D0" w:rsidRDefault="00E52E44" w:rsidP="00F22FCD">
            <w:pPr>
              <w:pStyle w:val="TAL"/>
              <w:rPr>
                <w:rFonts w:cs="Arial"/>
                <w:i/>
                <w:szCs w:val="18"/>
              </w:rPr>
            </w:pPr>
          </w:p>
        </w:tc>
        <w:tc>
          <w:tcPr>
            <w:tcW w:w="1260" w:type="dxa"/>
          </w:tcPr>
          <w:p w14:paraId="28C6C793" w14:textId="77777777" w:rsidR="00E52E44" w:rsidRPr="00DA11D0" w:rsidRDefault="00E52E44" w:rsidP="00F22FCD">
            <w:pPr>
              <w:pStyle w:val="TAL"/>
              <w:rPr>
                <w:rFonts w:cs="Arial"/>
                <w:szCs w:val="18"/>
              </w:rPr>
            </w:pPr>
            <w:r w:rsidRPr="00EA5FA7">
              <w:t>QoS Flow Identifier</w:t>
            </w:r>
            <w:r w:rsidRPr="00DA11D0">
              <w:rPr>
                <w:rFonts w:cs="Arial"/>
                <w:szCs w:val="18"/>
              </w:rPr>
              <w:t xml:space="preserve"> 9.3.1.63</w:t>
            </w:r>
          </w:p>
        </w:tc>
        <w:tc>
          <w:tcPr>
            <w:tcW w:w="1762" w:type="dxa"/>
          </w:tcPr>
          <w:p w14:paraId="6CE31DDA" w14:textId="77777777" w:rsidR="00E52E44" w:rsidRPr="00DA11D0" w:rsidRDefault="00E52E44" w:rsidP="00F22FCD">
            <w:pPr>
              <w:pStyle w:val="TAL"/>
              <w:rPr>
                <w:rFonts w:cs="Arial"/>
                <w:szCs w:val="18"/>
              </w:rPr>
            </w:pPr>
          </w:p>
        </w:tc>
        <w:tc>
          <w:tcPr>
            <w:tcW w:w="1288" w:type="dxa"/>
          </w:tcPr>
          <w:p w14:paraId="5FFD3106" w14:textId="77777777" w:rsidR="00E52E44" w:rsidRPr="00DA11D0" w:rsidRDefault="00E52E44" w:rsidP="00F22FCD">
            <w:pPr>
              <w:pStyle w:val="TAC"/>
              <w:rPr>
                <w:rFonts w:cs="Arial"/>
                <w:szCs w:val="18"/>
                <w:lang w:eastAsia="ja-JP"/>
              </w:rPr>
            </w:pPr>
            <w:r w:rsidRPr="00DA11D0">
              <w:rPr>
                <w:rFonts w:eastAsia="MS Mincho" w:cs="Arial"/>
                <w:szCs w:val="18"/>
                <w:lang w:eastAsia="ja-JP"/>
              </w:rPr>
              <w:t>-</w:t>
            </w:r>
          </w:p>
        </w:tc>
        <w:tc>
          <w:tcPr>
            <w:tcW w:w="1274" w:type="dxa"/>
          </w:tcPr>
          <w:p w14:paraId="0F4EA4B3" w14:textId="77777777" w:rsidR="00E52E44" w:rsidRPr="00DA11D0" w:rsidRDefault="00E52E44" w:rsidP="00F22FCD">
            <w:pPr>
              <w:pStyle w:val="TAC"/>
              <w:rPr>
                <w:rFonts w:cs="Arial"/>
                <w:szCs w:val="18"/>
              </w:rPr>
            </w:pPr>
          </w:p>
        </w:tc>
      </w:tr>
      <w:tr w:rsidR="00E52E44" w:rsidRPr="00DA11D0" w14:paraId="6510BED3" w14:textId="77777777" w:rsidTr="00F22FCD">
        <w:tc>
          <w:tcPr>
            <w:tcW w:w="2394" w:type="dxa"/>
          </w:tcPr>
          <w:p w14:paraId="4743AC40" w14:textId="77777777" w:rsidR="00E52E44" w:rsidRPr="00DA11D0" w:rsidRDefault="00E52E44" w:rsidP="00F22FCD">
            <w:pPr>
              <w:pStyle w:val="TAL"/>
              <w:ind w:left="300"/>
            </w:pPr>
            <w:r w:rsidRPr="00DA11D0">
              <w:t>&gt;&gt;&gt;MBS QoS Flow Level QoS Parameters</w:t>
            </w:r>
          </w:p>
        </w:tc>
        <w:tc>
          <w:tcPr>
            <w:tcW w:w="1260" w:type="dxa"/>
          </w:tcPr>
          <w:p w14:paraId="0A33E4C7" w14:textId="77777777" w:rsidR="00E52E44" w:rsidRPr="00DA11D0" w:rsidRDefault="00E52E44" w:rsidP="00F22FCD">
            <w:pPr>
              <w:pStyle w:val="TAL"/>
              <w:rPr>
                <w:rFonts w:eastAsia="MS Mincho" w:cs="Arial"/>
                <w:szCs w:val="18"/>
              </w:rPr>
            </w:pPr>
            <w:r w:rsidRPr="00DA11D0">
              <w:rPr>
                <w:rFonts w:eastAsia="MS Mincho" w:cs="Arial"/>
                <w:szCs w:val="18"/>
              </w:rPr>
              <w:t>M</w:t>
            </w:r>
          </w:p>
        </w:tc>
        <w:tc>
          <w:tcPr>
            <w:tcW w:w="1247" w:type="dxa"/>
          </w:tcPr>
          <w:p w14:paraId="03DC4B63" w14:textId="77777777" w:rsidR="00E52E44" w:rsidRPr="00DA11D0" w:rsidRDefault="00E52E44" w:rsidP="00F22FCD">
            <w:pPr>
              <w:pStyle w:val="TAL"/>
              <w:rPr>
                <w:rFonts w:cs="Arial"/>
                <w:i/>
                <w:szCs w:val="18"/>
              </w:rPr>
            </w:pPr>
          </w:p>
        </w:tc>
        <w:tc>
          <w:tcPr>
            <w:tcW w:w="1260" w:type="dxa"/>
          </w:tcPr>
          <w:p w14:paraId="3544C512" w14:textId="77777777" w:rsidR="00E52E44" w:rsidRDefault="00E52E44" w:rsidP="00F22FCD">
            <w:pPr>
              <w:pStyle w:val="TAL"/>
              <w:rPr>
                <w:rFonts w:cs="Arial"/>
                <w:szCs w:val="18"/>
              </w:rPr>
            </w:pPr>
            <w:r>
              <w:rPr>
                <w:rFonts w:cs="Arial"/>
                <w:szCs w:val="18"/>
              </w:rPr>
              <w:t>QoS Flow Level QoS Parameters</w:t>
            </w:r>
          </w:p>
          <w:p w14:paraId="2A490E8B" w14:textId="77777777" w:rsidR="00E52E44" w:rsidRPr="00DA11D0" w:rsidRDefault="00E52E44" w:rsidP="00F22FCD">
            <w:pPr>
              <w:pStyle w:val="TAL"/>
              <w:rPr>
                <w:rFonts w:cs="Arial"/>
                <w:szCs w:val="18"/>
              </w:rPr>
            </w:pPr>
            <w:r w:rsidRPr="00DA11D0">
              <w:rPr>
                <w:rFonts w:cs="Arial"/>
                <w:szCs w:val="18"/>
              </w:rPr>
              <w:t>9.3.1.45</w:t>
            </w:r>
          </w:p>
        </w:tc>
        <w:tc>
          <w:tcPr>
            <w:tcW w:w="1762" w:type="dxa"/>
          </w:tcPr>
          <w:p w14:paraId="4FBFBD84" w14:textId="77777777" w:rsidR="00E52E44" w:rsidRPr="00DA11D0" w:rsidRDefault="00E52E44" w:rsidP="00F22FCD">
            <w:pPr>
              <w:pStyle w:val="TAL"/>
              <w:rPr>
                <w:rFonts w:cs="Arial"/>
                <w:szCs w:val="18"/>
              </w:rPr>
            </w:pPr>
          </w:p>
        </w:tc>
        <w:tc>
          <w:tcPr>
            <w:tcW w:w="1288" w:type="dxa"/>
          </w:tcPr>
          <w:p w14:paraId="09D654B0" w14:textId="77777777" w:rsidR="00E52E44" w:rsidRPr="00DA11D0" w:rsidRDefault="00E52E44" w:rsidP="00F22FCD">
            <w:pPr>
              <w:pStyle w:val="TAC"/>
              <w:rPr>
                <w:rFonts w:cs="Arial"/>
                <w:szCs w:val="18"/>
                <w:lang w:eastAsia="ja-JP"/>
              </w:rPr>
            </w:pPr>
            <w:r w:rsidRPr="00DA11D0">
              <w:rPr>
                <w:rFonts w:cs="Arial"/>
                <w:szCs w:val="18"/>
                <w:lang w:eastAsia="ja-JP"/>
              </w:rPr>
              <w:t>-</w:t>
            </w:r>
          </w:p>
        </w:tc>
        <w:tc>
          <w:tcPr>
            <w:tcW w:w="1274" w:type="dxa"/>
          </w:tcPr>
          <w:p w14:paraId="7E7B8E58" w14:textId="77777777" w:rsidR="00E52E44" w:rsidRPr="00DA11D0" w:rsidRDefault="00E52E44" w:rsidP="00F22FCD">
            <w:pPr>
              <w:pStyle w:val="TAC"/>
              <w:rPr>
                <w:rFonts w:cs="Arial"/>
                <w:szCs w:val="18"/>
              </w:rPr>
            </w:pPr>
          </w:p>
        </w:tc>
      </w:tr>
      <w:tr w:rsidR="00E52E44" w:rsidRPr="00DA11D0" w14:paraId="5C369AFA" w14:textId="77777777" w:rsidTr="00F22FCD">
        <w:tc>
          <w:tcPr>
            <w:tcW w:w="2394" w:type="dxa"/>
          </w:tcPr>
          <w:p w14:paraId="4E75A468" w14:textId="77777777" w:rsidR="00E52E44" w:rsidRPr="00DA11D0" w:rsidRDefault="00E52E44" w:rsidP="00F22FCD">
            <w:pPr>
              <w:pStyle w:val="TAL"/>
              <w:ind w:left="198"/>
            </w:pPr>
            <w:r>
              <w:t>&gt;&gt;DL PDCP SN Length</w:t>
            </w:r>
          </w:p>
        </w:tc>
        <w:tc>
          <w:tcPr>
            <w:tcW w:w="1260" w:type="dxa"/>
          </w:tcPr>
          <w:p w14:paraId="1230F802" w14:textId="77777777" w:rsidR="00E52E44" w:rsidRPr="00DA11D0" w:rsidRDefault="00E52E44" w:rsidP="00F22FCD">
            <w:pPr>
              <w:pStyle w:val="TAL"/>
              <w:rPr>
                <w:rFonts w:eastAsia="MS Mincho" w:cs="Arial"/>
                <w:szCs w:val="18"/>
              </w:rPr>
            </w:pPr>
            <w:r>
              <w:rPr>
                <w:rFonts w:eastAsia="MS Mincho" w:cs="Arial"/>
                <w:szCs w:val="18"/>
              </w:rPr>
              <w:t>M</w:t>
            </w:r>
          </w:p>
        </w:tc>
        <w:tc>
          <w:tcPr>
            <w:tcW w:w="1247" w:type="dxa"/>
          </w:tcPr>
          <w:p w14:paraId="7BA7307A" w14:textId="77777777" w:rsidR="00E52E44" w:rsidRPr="00DA11D0" w:rsidRDefault="00E52E44" w:rsidP="00F22FCD">
            <w:pPr>
              <w:pStyle w:val="TAL"/>
              <w:rPr>
                <w:rFonts w:cs="Arial"/>
                <w:i/>
                <w:szCs w:val="18"/>
              </w:rPr>
            </w:pPr>
          </w:p>
        </w:tc>
        <w:tc>
          <w:tcPr>
            <w:tcW w:w="1260" w:type="dxa"/>
          </w:tcPr>
          <w:p w14:paraId="57FBAAA9" w14:textId="77777777" w:rsidR="00E52E44" w:rsidRPr="00DA11D0" w:rsidRDefault="00E52E44" w:rsidP="00F22FCD">
            <w:pPr>
              <w:pStyle w:val="TAL"/>
              <w:rPr>
                <w:rFonts w:cs="Arial"/>
                <w:szCs w:val="18"/>
              </w:rPr>
            </w:pPr>
            <w:r w:rsidRPr="00EA5FA7">
              <w:rPr>
                <w:rFonts w:cs="Arial"/>
                <w:szCs w:val="18"/>
              </w:rPr>
              <w:t>ENUMERATED (12bits, 18bits, ...)</w:t>
            </w:r>
          </w:p>
        </w:tc>
        <w:tc>
          <w:tcPr>
            <w:tcW w:w="1762" w:type="dxa"/>
          </w:tcPr>
          <w:p w14:paraId="6CCEF66D" w14:textId="77777777" w:rsidR="00E52E44" w:rsidRPr="00DA11D0" w:rsidRDefault="00E52E44" w:rsidP="00F22FCD">
            <w:pPr>
              <w:pStyle w:val="TAL"/>
              <w:rPr>
                <w:rFonts w:cs="Arial"/>
                <w:szCs w:val="18"/>
              </w:rPr>
            </w:pPr>
          </w:p>
        </w:tc>
        <w:tc>
          <w:tcPr>
            <w:tcW w:w="1288" w:type="dxa"/>
          </w:tcPr>
          <w:p w14:paraId="5AD0960D" w14:textId="77777777" w:rsidR="00E52E44" w:rsidRPr="00DA11D0" w:rsidRDefault="00E52E44" w:rsidP="00F22FCD">
            <w:pPr>
              <w:pStyle w:val="TAC"/>
              <w:rPr>
                <w:rFonts w:cs="Arial"/>
                <w:szCs w:val="18"/>
                <w:lang w:eastAsia="ja-JP"/>
              </w:rPr>
            </w:pPr>
            <w:r>
              <w:rPr>
                <w:rFonts w:cs="Arial"/>
                <w:szCs w:val="18"/>
                <w:lang w:eastAsia="ja-JP"/>
              </w:rPr>
              <w:t>-</w:t>
            </w:r>
          </w:p>
        </w:tc>
        <w:tc>
          <w:tcPr>
            <w:tcW w:w="1274" w:type="dxa"/>
          </w:tcPr>
          <w:p w14:paraId="0F1964A4" w14:textId="77777777" w:rsidR="00E52E44" w:rsidRPr="00DA11D0" w:rsidRDefault="00E52E44" w:rsidP="00F22FCD">
            <w:pPr>
              <w:pStyle w:val="TAC"/>
              <w:rPr>
                <w:rFonts w:cs="Arial"/>
                <w:szCs w:val="18"/>
              </w:rPr>
            </w:pPr>
          </w:p>
        </w:tc>
      </w:tr>
      <w:tr w:rsidR="00E52E44" w:rsidRPr="00DA11D0" w14:paraId="00B7326F" w14:textId="77777777" w:rsidTr="00F22FCD">
        <w:trPr>
          <w:ins w:id="881" w:author="Ericsson User" w:date="2023-05-06T23:29:00Z"/>
        </w:trPr>
        <w:tc>
          <w:tcPr>
            <w:tcW w:w="2394" w:type="dxa"/>
          </w:tcPr>
          <w:p w14:paraId="35E459E3" w14:textId="77777777" w:rsidR="00E52E44" w:rsidRDefault="00E52E44" w:rsidP="00F22FCD">
            <w:pPr>
              <w:pStyle w:val="TAL"/>
              <w:ind w:left="198"/>
              <w:rPr>
                <w:ins w:id="882" w:author="Ericsson User" w:date="2023-05-06T23:29:00Z"/>
              </w:rPr>
            </w:pPr>
            <w:ins w:id="883" w:author="Ericsson User" w:date="2023-05-06T23:29:00Z">
              <w:r>
                <w:rPr>
                  <w:lang w:eastAsia="zh-CN"/>
                </w:rPr>
                <w:t>&gt;New MRB Indication</w:t>
              </w:r>
            </w:ins>
          </w:p>
        </w:tc>
        <w:tc>
          <w:tcPr>
            <w:tcW w:w="1260" w:type="dxa"/>
          </w:tcPr>
          <w:p w14:paraId="145936FA" w14:textId="77777777" w:rsidR="00E52E44" w:rsidRDefault="00E52E44" w:rsidP="00F22FCD">
            <w:pPr>
              <w:pStyle w:val="TAL"/>
              <w:rPr>
                <w:ins w:id="884" w:author="Ericsson User" w:date="2023-05-06T23:29:00Z"/>
                <w:rFonts w:eastAsia="MS Mincho" w:cs="Arial"/>
                <w:szCs w:val="18"/>
              </w:rPr>
            </w:pPr>
            <w:ins w:id="885" w:author="Ericsson User" w:date="2023-05-06T23:29:00Z">
              <w:r>
                <w:rPr>
                  <w:lang w:eastAsia="zh-CN"/>
                </w:rPr>
                <w:t>O</w:t>
              </w:r>
            </w:ins>
          </w:p>
        </w:tc>
        <w:tc>
          <w:tcPr>
            <w:tcW w:w="1247" w:type="dxa"/>
          </w:tcPr>
          <w:p w14:paraId="3D9EE2AC" w14:textId="77777777" w:rsidR="00E52E44" w:rsidRPr="00DA11D0" w:rsidRDefault="00E52E44" w:rsidP="00F22FCD">
            <w:pPr>
              <w:pStyle w:val="TAL"/>
              <w:rPr>
                <w:ins w:id="886" w:author="Ericsson User" w:date="2023-05-06T23:29:00Z"/>
                <w:rFonts w:cs="Arial"/>
                <w:i/>
                <w:szCs w:val="18"/>
              </w:rPr>
            </w:pPr>
          </w:p>
        </w:tc>
        <w:tc>
          <w:tcPr>
            <w:tcW w:w="1260" w:type="dxa"/>
          </w:tcPr>
          <w:p w14:paraId="136AAFC3" w14:textId="77777777" w:rsidR="00E52E44" w:rsidRPr="00EA5FA7" w:rsidRDefault="00E52E44" w:rsidP="00F22FCD">
            <w:pPr>
              <w:pStyle w:val="TAL"/>
              <w:rPr>
                <w:ins w:id="887" w:author="Ericsson User" w:date="2023-05-06T23:29:00Z"/>
                <w:rFonts w:cs="Arial"/>
                <w:szCs w:val="18"/>
              </w:rPr>
            </w:pPr>
            <w:ins w:id="888" w:author="Ericsson User" w:date="2023-05-06T23:29:00Z">
              <w:r>
                <w:t>ENUMERATED (true, ...)</w:t>
              </w:r>
            </w:ins>
          </w:p>
        </w:tc>
        <w:tc>
          <w:tcPr>
            <w:tcW w:w="1762" w:type="dxa"/>
          </w:tcPr>
          <w:p w14:paraId="7EE5860E" w14:textId="77777777" w:rsidR="00E52E44" w:rsidRPr="00DA11D0" w:rsidRDefault="00E52E44" w:rsidP="00F22FCD">
            <w:pPr>
              <w:pStyle w:val="TAL"/>
              <w:rPr>
                <w:ins w:id="889" w:author="Ericsson User" w:date="2023-05-06T23:29:00Z"/>
                <w:rFonts w:cs="Arial"/>
                <w:szCs w:val="18"/>
              </w:rPr>
            </w:pPr>
            <w:ins w:id="890" w:author="Ericsson User" w:date="2023-05-06T23:29:00Z">
              <w:r>
                <w:rPr>
                  <w:lang w:eastAsia="zh-CN"/>
                </w:rPr>
                <w:t>Indicates that resources for the MRB are requested even if an MRB exists with the same MBS QoS flows mapped to it.</w:t>
              </w:r>
            </w:ins>
          </w:p>
        </w:tc>
        <w:tc>
          <w:tcPr>
            <w:tcW w:w="1288" w:type="dxa"/>
          </w:tcPr>
          <w:p w14:paraId="4654CC75" w14:textId="77777777" w:rsidR="00E52E44" w:rsidRDefault="00E52E44" w:rsidP="00F22FCD">
            <w:pPr>
              <w:pStyle w:val="TAC"/>
              <w:rPr>
                <w:ins w:id="891" w:author="Ericsson User" w:date="2023-05-06T23:29:00Z"/>
                <w:rFonts w:cs="Arial"/>
                <w:szCs w:val="18"/>
                <w:lang w:eastAsia="ja-JP"/>
              </w:rPr>
            </w:pPr>
            <w:ins w:id="892" w:author="Ericsson User" w:date="2023-05-06T23:29:00Z">
              <w:r>
                <w:rPr>
                  <w:lang w:eastAsia="zh-CN"/>
                </w:rPr>
                <w:t>YES</w:t>
              </w:r>
            </w:ins>
          </w:p>
        </w:tc>
        <w:tc>
          <w:tcPr>
            <w:tcW w:w="1274" w:type="dxa"/>
          </w:tcPr>
          <w:p w14:paraId="3E348AA2" w14:textId="77777777" w:rsidR="00E52E44" w:rsidRPr="00DA11D0" w:rsidRDefault="00E52E44" w:rsidP="00F22FCD">
            <w:pPr>
              <w:pStyle w:val="TAC"/>
              <w:rPr>
                <w:ins w:id="893" w:author="Ericsson User" w:date="2023-05-06T23:29:00Z"/>
                <w:rFonts w:cs="Arial"/>
                <w:szCs w:val="18"/>
              </w:rPr>
            </w:pPr>
            <w:ins w:id="894" w:author="Ericsson User" w:date="2023-05-06T23:29:00Z">
              <w:r>
                <w:rPr>
                  <w:lang w:eastAsia="zh-CN"/>
                </w:rPr>
                <w:t>ignore</w:t>
              </w:r>
            </w:ins>
          </w:p>
        </w:tc>
      </w:tr>
      <w:tr w:rsidR="00E52E44" w:rsidRPr="00DA11D0" w14:paraId="6FE9F501" w14:textId="77777777" w:rsidTr="00F22FCD">
        <w:trPr>
          <w:ins w:id="895" w:author="Ericsson User" w:date="2023-05-08T10:16:00Z"/>
        </w:trPr>
        <w:tc>
          <w:tcPr>
            <w:tcW w:w="2394" w:type="dxa"/>
          </w:tcPr>
          <w:p w14:paraId="0F168E0A" w14:textId="77777777" w:rsidR="00E52E44" w:rsidRDefault="00E52E44" w:rsidP="00F22FCD">
            <w:pPr>
              <w:pStyle w:val="TAL"/>
              <w:ind w:left="198"/>
              <w:rPr>
                <w:ins w:id="896" w:author="Ericsson User" w:date="2023-05-08T10:16:00Z"/>
                <w:lang w:eastAsia="zh-CN"/>
              </w:rPr>
            </w:pPr>
            <w:ins w:id="897" w:author="Ericsson User" w:date="2023-05-08T10:16:00Z">
              <w:r>
                <w:rPr>
                  <w:lang w:eastAsia="zh-CN"/>
                </w:rPr>
                <w:t>&gt;New Lower Layer MRB resources requested</w:t>
              </w:r>
            </w:ins>
          </w:p>
        </w:tc>
        <w:tc>
          <w:tcPr>
            <w:tcW w:w="1260" w:type="dxa"/>
          </w:tcPr>
          <w:p w14:paraId="6F53D492" w14:textId="77777777" w:rsidR="00E52E44" w:rsidRDefault="00E52E44" w:rsidP="00F22FCD">
            <w:pPr>
              <w:pStyle w:val="TAL"/>
              <w:rPr>
                <w:ins w:id="898" w:author="Ericsson User" w:date="2023-05-08T10:16:00Z"/>
                <w:lang w:eastAsia="zh-CN"/>
              </w:rPr>
            </w:pPr>
            <w:ins w:id="899" w:author="Ericsson User" w:date="2023-05-08T10:16:00Z">
              <w:r>
                <w:rPr>
                  <w:lang w:eastAsia="zh-CN"/>
                </w:rPr>
                <w:t>O</w:t>
              </w:r>
            </w:ins>
          </w:p>
        </w:tc>
        <w:tc>
          <w:tcPr>
            <w:tcW w:w="1247" w:type="dxa"/>
          </w:tcPr>
          <w:p w14:paraId="7E0EE08E" w14:textId="77777777" w:rsidR="00E52E44" w:rsidRPr="00DA11D0" w:rsidRDefault="00E52E44" w:rsidP="00F22FCD">
            <w:pPr>
              <w:pStyle w:val="TAL"/>
              <w:rPr>
                <w:ins w:id="900" w:author="Ericsson User" w:date="2023-05-08T10:16:00Z"/>
                <w:rFonts w:cs="Arial"/>
                <w:i/>
                <w:szCs w:val="18"/>
              </w:rPr>
            </w:pPr>
          </w:p>
        </w:tc>
        <w:tc>
          <w:tcPr>
            <w:tcW w:w="1260" w:type="dxa"/>
          </w:tcPr>
          <w:p w14:paraId="1BC9A565" w14:textId="77777777" w:rsidR="00E52E44" w:rsidRDefault="00E52E44" w:rsidP="00F22FCD">
            <w:pPr>
              <w:pStyle w:val="TAL"/>
              <w:rPr>
                <w:ins w:id="901" w:author="Ericsson User" w:date="2023-05-08T10:16:00Z"/>
              </w:rPr>
            </w:pPr>
            <w:ins w:id="902" w:author="Ericsson User" w:date="2023-05-08T10:16:00Z">
              <w:r>
                <w:t>ENUMERATED (true, ...)</w:t>
              </w:r>
            </w:ins>
          </w:p>
        </w:tc>
        <w:tc>
          <w:tcPr>
            <w:tcW w:w="1762" w:type="dxa"/>
          </w:tcPr>
          <w:p w14:paraId="21DAC645" w14:textId="77777777" w:rsidR="00E52E44" w:rsidRDefault="00E52E44" w:rsidP="00F22FCD">
            <w:pPr>
              <w:pStyle w:val="TAL"/>
              <w:rPr>
                <w:ins w:id="903" w:author="Ericsson User" w:date="2023-05-08T10:16:00Z"/>
                <w:lang w:eastAsia="zh-CN"/>
              </w:rPr>
            </w:pPr>
            <w:ins w:id="904" w:author="Ericsson User" w:date="2023-05-08T10:16:00Z">
              <w:r>
                <w:rPr>
                  <w:lang w:eastAsia="zh-CN"/>
                </w:rPr>
                <w:t>Indicates that new lower la</w:t>
              </w:r>
            </w:ins>
            <w:ins w:id="905" w:author="Ericsson User" w:date="2023-05-08T10:17:00Z">
              <w:r>
                <w:rPr>
                  <w:lang w:eastAsia="zh-CN"/>
                </w:rPr>
                <w:t xml:space="preserve">yer </w:t>
              </w:r>
            </w:ins>
            <w:ins w:id="906" w:author="Ericsson User" w:date="2023-05-08T10:16:00Z">
              <w:r>
                <w:rPr>
                  <w:lang w:eastAsia="zh-CN"/>
                </w:rPr>
                <w:t xml:space="preserve">resources for the </w:t>
              </w:r>
            </w:ins>
            <w:ins w:id="907" w:author="Ericsson User" w:date="2023-05-08T10:17:00Z">
              <w:r>
                <w:rPr>
                  <w:lang w:eastAsia="zh-CN"/>
                </w:rPr>
                <w:t xml:space="preserve">new </w:t>
              </w:r>
            </w:ins>
            <w:ins w:id="908" w:author="Ericsson User" w:date="2023-05-08T10:16:00Z">
              <w:r>
                <w:rPr>
                  <w:lang w:eastAsia="zh-CN"/>
                </w:rPr>
                <w:t>MRB are requested</w:t>
              </w:r>
            </w:ins>
          </w:p>
        </w:tc>
        <w:tc>
          <w:tcPr>
            <w:tcW w:w="1288" w:type="dxa"/>
          </w:tcPr>
          <w:p w14:paraId="60F50FD8" w14:textId="77777777" w:rsidR="00E52E44" w:rsidRDefault="00E52E44" w:rsidP="00F22FCD">
            <w:pPr>
              <w:pStyle w:val="TAC"/>
              <w:rPr>
                <w:ins w:id="909" w:author="Ericsson User" w:date="2023-05-08T10:16:00Z"/>
                <w:lang w:eastAsia="zh-CN"/>
              </w:rPr>
            </w:pPr>
            <w:ins w:id="910" w:author="Ericsson User" w:date="2023-05-08T10:16:00Z">
              <w:r>
                <w:rPr>
                  <w:lang w:eastAsia="zh-CN"/>
                </w:rPr>
                <w:t>YES</w:t>
              </w:r>
            </w:ins>
          </w:p>
        </w:tc>
        <w:tc>
          <w:tcPr>
            <w:tcW w:w="1274" w:type="dxa"/>
          </w:tcPr>
          <w:p w14:paraId="346DB5F3" w14:textId="77777777" w:rsidR="00E52E44" w:rsidRDefault="00E52E44" w:rsidP="00F22FCD">
            <w:pPr>
              <w:pStyle w:val="TAC"/>
              <w:rPr>
                <w:ins w:id="911" w:author="Ericsson User" w:date="2023-05-08T10:16:00Z"/>
                <w:lang w:eastAsia="zh-CN"/>
              </w:rPr>
            </w:pPr>
            <w:ins w:id="912" w:author="Ericsson User" w:date="2023-05-08T10:16:00Z">
              <w:r>
                <w:rPr>
                  <w:lang w:eastAsia="zh-CN"/>
                </w:rPr>
                <w:t>ignore</w:t>
              </w:r>
            </w:ins>
          </w:p>
        </w:tc>
      </w:tr>
      <w:tr w:rsidR="00E52E44" w:rsidRPr="00DA11D0" w14:paraId="7B6D50E4" w14:textId="77777777" w:rsidTr="00F22FCD">
        <w:tc>
          <w:tcPr>
            <w:tcW w:w="2394" w:type="dxa"/>
          </w:tcPr>
          <w:p w14:paraId="7D691D5F" w14:textId="77777777" w:rsidR="00E52E44" w:rsidRPr="00DA11D0" w:rsidRDefault="00E52E44" w:rsidP="00F22FCD">
            <w:pPr>
              <w:pStyle w:val="TAL"/>
              <w:rPr>
                <w:rFonts w:cs="Arial"/>
                <w:szCs w:val="18"/>
                <w:lang w:eastAsia="zh-CN"/>
              </w:rPr>
            </w:pPr>
            <w:r w:rsidRPr="00DA11D0">
              <w:rPr>
                <w:rFonts w:cs="Arial"/>
                <w:b/>
                <w:szCs w:val="18"/>
              </w:rPr>
              <w:t>Multicast MRB To Be Modified List</w:t>
            </w:r>
          </w:p>
        </w:tc>
        <w:tc>
          <w:tcPr>
            <w:tcW w:w="1260" w:type="dxa"/>
          </w:tcPr>
          <w:p w14:paraId="4498C903" w14:textId="77777777" w:rsidR="00E52E44" w:rsidRPr="00DA11D0" w:rsidRDefault="00E52E44" w:rsidP="00F22FCD">
            <w:pPr>
              <w:pStyle w:val="TAL"/>
              <w:rPr>
                <w:rFonts w:cs="Arial"/>
                <w:szCs w:val="18"/>
                <w:lang w:eastAsia="zh-CN"/>
              </w:rPr>
            </w:pPr>
          </w:p>
        </w:tc>
        <w:tc>
          <w:tcPr>
            <w:tcW w:w="1247" w:type="dxa"/>
          </w:tcPr>
          <w:p w14:paraId="3464498A" w14:textId="77777777" w:rsidR="00E52E44" w:rsidRPr="00DA11D0" w:rsidRDefault="00E52E44" w:rsidP="00F22FCD">
            <w:pPr>
              <w:pStyle w:val="TAL"/>
              <w:rPr>
                <w:rFonts w:cs="Arial"/>
                <w:i/>
                <w:szCs w:val="18"/>
              </w:rPr>
            </w:pPr>
            <w:r w:rsidRPr="00DA11D0">
              <w:rPr>
                <w:rFonts w:cs="Arial"/>
                <w:i/>
                <w:szCs w:val="18"/>
              </w:rPr>
              <w:t>0..1</w:t>
            </w:r>
          </w:p>
        </w:tc>
        <w:tc>
          <w:tcPr>
            <w:tcW w:w="1260" w:type="dxa"/>
          </w:tcPr>
          <w:p w14:paraId="0665F79F" w14:textId="77777777" w:rsidR="00E52E44" w:rsidRPr="00DA11D0" w:rsidRDefault="00E52E44" w:rsidP="00F22FCD">
            <w:pPr>
              <w:pStyle w:val="TAL"/>
              <w:rPr>
                <w:rFonts w:cs="Arial"/>
                <w:szCs w:val="18"/>
              </w:rPr>
            </w:pPr>
          </w:p>
        </w:tc>
        <w:tc>
          <w:tcPr>
            <w:tcW w:w="1762" w:type="dxa"/>
          </w:tcPr>
          <w:p w14:paraId="10D942FD" w14:textId="77777777" w:rsidR="00E52E44" w:rsidRPr="00DA11D0" w:rsidRDefault="00E52E44" w:rsidP="00F22FCD">
            <w:pPr>
              <w:pStyle w:val="TAL"/>
              <w:rPr>
                <w:rFonts w:cs="Arial"/>
                <w:szCs w:val="18"/>
              </w:rPr>
            </w:pPr>
          </w:p>
        </w:tc>
        <w:tc>
          <w:tcPr>
            <w:tcW w:w="1288" w:type="dxa"/>
          </w:tcPr>
          <w:p w14:paraId="79EBAE89" w14:textId="77777777" w:rsidR="00E52E44" w:rsidRPr="00DA11D0" w:rsidRDefault="00E52E44" w:rsidP="00F22FCD">
            <w:pPr>
              <w:pStyle w:val="TAC"/>
              <w:rPr>
                <w:rFonts w:cs="Arial"/>
                <w:szCs w:val="18"/>
              </w:rPr>
            </w:pPr>
            <w:r w:rsidRPr="00DA11D0">
              <w:rPr>
                <w:rFonts w:cs="Arial"/>
                <w:szCs w:val="18"/>
              </w:rPr>
              <w:t>YES</w:t>
            </w:r>
          </w:p>
        </w:tc>
        <w:tc>
          <w:tcPr>
            <w:tcW w:w="1274" w:type="dxa"/>
          </w:tcPr>
          <w:p w14:paraId="6193BAAC" w14:textId="77777777" w:rsidR="00E52E44" w:rsidRPr="00DA11D0" w:rsidRDefault="00E52E44" w:rsidP="00F22FCD">
            <w:pPr>
              <w:pStyle w:val="TAC"/>
              <w:rPr>
                <w:rFonts w:cs="Arial"/>
                <w:szCs w:val="18"/>
              </w:rPr>
            </w:pPr>
            <w:r w:rsidRPr="00DA11D0">
              <w:rPr>
                <w:rFonts w:cs="Arial"/>
                <w:szCs w:val="18"/>
              </w:rPr>
              <w:t>reject</w:t>
            </w:r>
          </w:p>
        </w:tc>
      </w:tr>
      <w:tr w:rsidR="00E52E44" w:rsidRPr="00DA11D0" w14:paraId="0640309A" w14:textId="77777777" w:rsidTr="00F22FCD">
        <w:tc>
          <w:tcPr>
            <w:tcW w:w="2394" w:type="dxa"/>
          </w:tcPr>
          <w:p w14:paraId="2BC53710" w14:textId="77777777" w:rsidR="00E52E44" w:rsidRPr="00DA11D0" w:rsidRDefault="00E52E44" w:rsidP="00F22FCD">
            <w:pPr>
              <w:pStyle w:val="TAL"/>
              <w:ind w:left="102"/>
              <w:rPr>
                <w:rFonts w:cs="Arial"/>
                <w:szCs w:val="18"/>
                <w:lang w:eastAsia="zh-CN"/>
              </w:rPr>
            </w:pPr>
            <w:r w:rsidRPr="00DA11D0">
              <w:rPr>
                <w:b/>
                <w:bCs/>
              </w:rPr>
              <w:t>&gt;Multicast MRB to Be Modified Item IEs</w:t>
            </w:r>
          </w:p>
        </w:tc>
        <w:tc>
          <w:tcPr>
            <w:tcW w:w="1260" w:type="dxa"/>
          </w:tcPr>
          <w:p w14:paraId="47DE1A95" w14:textId="77777777" w:rsidR="00E52E44" w:rsidRPr="00DA11D0" w:rsidRDefault="00E52E44" w:rsidP="00F22FCD">
            <w:pPr>
              <w:pStyle w:val="TAL"/>
              <w:rPr>
                <w:rFonts w:cs="Arial"/>
                <w:szCs w:val="18"/>
                <w:lang w:eastAsia="zh-CN"/>
              </w:rPr>
            </w:pPr>
          </w:p>
        </w:tc>
        <w:tc>
          <w:tcPr>
            <w:tcW w:w="1247" w:type="dxa"/>
          </w:tcPr>
          <w:p w14:paraId="2EAEA1B1" w14:textId="77777777" w:rsidR="00E52E44" w:rsidRPr="00DA11D0" w:rsidRDefault="00E52E44" w:rsidP="00F22FCD">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260" w:type="dxa"/>
          </w:tcPr>
          <w:p w14:paraId="7C7DDBCA" w14:textId="77777777" w:rsidR="00E52E44" w:rsidRPr="00DA11D0" w:rsidRDefault="00E52E44" w:rsidP="00F22FCD">
            <w:pPr>
              <w:pStyle w:val="TAL"/>
              <w:rPr>
                <w:rFonts w:cs="Arial"/>
                <w:szCs w:val="18"/>
              </w:rPr>
            </w:pPr>
          </w:p>
        </w:tc>
        <w:tc>
          <w:tcPr>
            <w:tcW w:w="1762" w:type="dxa"/>
          </w:tcPr>
          <w:p w14:paraId="0365C215" w14:textId="77777777" w:rsidR="00E52E44" w:rsidRPr="00DA11D0" w:rsidRDefault="00E52E44" w:rsidP="00F22FCD">
            <w:pPr>
              <w:pStyle w:val="TAL"/>
              <w:rPr>
                <w:rFonts w:cs="Arial"/>
                <w:szCs w:val="18"/>
              </w:rPr>
            </w:pPr>
          </w:p>
        </w:tc>
        <w:tc>
          <w:tcPr>
            <w:tcW w:w="1288" w:type="dxa"/>
          </w:tcPr>
          <w:p w14:paraId="71D3501B" w14:textId="77777777" w:rsidR="00E52E44" w:rsidRPr="00DA11D0" w:rsidRDefault="00E52E44" w:rsidP="00F22FCD">
            <w:pPr>
              <w:pStyle w:val="TAC"/>
              <w:rPr>
                <w:rFonts w:cs="Arial"/>
                <w:szCs w:val="18"/>
              </w:rPr>
            </w:pPr>
            <w:r w:rsidRPr="00DA11D0">
              <w:rPr>
                <w:rFonts w:cs="Arial"/>
                <w:szCs w:val="18"/>
              </w:rPr>
              <w:t>EACH</w:t>
            </w:r>
          </w:p>
        </w:tc>
        <w:tc>
          <w:tcPr>
            <w:tcW w:w="1274" w:type="dxa"/>
          </w:tcPr>
          <w:p w14:paraId="52B509A7" w14:textId="77777777" w:rsidR="00E52E44" w:rsidRPr="00DA11D0" w:rsidRDefault="00E52E44" w:rsidP="00F22FCD">
            <w:pPr>
              <w:pStyle w:val="TAC"/>
              <w:rPr>
                <w:rFonts w:cs="Arial"/>
                <w:szCs w:val="18"/>
              </w:rPr>
            </w:pPr>
            <w:r w:rsidRPr="00DA11D0">
              <w:rPr>
                <w:rFonts w:cs="Arial"/>
                <w:szCs w:val="18"/>
              </w:rPr>
              <w:t>reject</w:t>
            </w:r>
          </w:p>
        </w:tc>
      </w:tr>
      <w:tr w:rsidR="00E52E44" w:rsidRPr="00DA11D0" w14:paraId="5F465DED" w14:textId="77777777" w:rsidTr="00F22FCD">
        <w:tc>
          <w:tcPr>
            <w:tcW w:w="2394" w:type="dxa"/>
          </w:tcPr>
          <w:p w14:paraId="67952AC2" w14:textId="77777777" w:rsidR="00E52E44" w:rsidRPr="00DA11D0" w:rsidRDefault="00E52E44" w:rsidP="00F22FCD">
            <w:pPr>
              <w:pStyle w:val="TAL"/>
              <w:ind w:left="198"/>
            </w:pPr>
            <w:r w:rsidRPr="00DA11D0">
              <w:t>&gt;&gt;MRB ID</w:t>
            </w:r>
          </w:p>
        </w:tc>
        <w:tc>
          <w:tcPr>
            <w:tcW w:w="1260" w:type="dxa"/>
          </w:tcPr>
          <w:p w14:paraId="609631C3" w14:textId="77777777" w:rsidR="00E52E44" w:rsidRPr="00DA11D0" w:rsidRDefault="00E52E44" w:rsidP="00F22FCD">
            <w:pPr>
              <w:pStyle w:val="TAL"/>
              <w:rPr>
                <w:rFonts w:cs="Arial"/>
                <w:szCs w:val="18"/>
                <w:lang w:eastAsia="zh-CN"/>
              </w:rPr>
            </w:pPr>
            <w:r w:rsidRPr="00DA11D0">
              <w:rPr>
                <w:rFonts w:cs="Arial"/>
                <w:szCs w:val="18"/>
              </w:rPr>
              <w:t>M</w:t>
            </w:r>
          </w:p>
        </w:tc>
        <w:tc>
          <w:tcPr>
            <w:tcW w:w="1247" w:type="dxa"/>
          </w:tcPr>
          <w:p w14:paraId="7CFFE525" w14:textId="77777777" w:rsidR="00E52E44" w:rsidRPr="00DA11D0" w:rsidRDefault="00E52E44" w:rsidP="00F22FCD">
            <w:pPr>
              <w:pStyle w:val="TAL"/>
              <w:rPr>
                <w:rFonts w:cs="Arial"/>
                <w:i/>
                <w:szCs w:val="18"/>
              </w:rPr>
            </w:pPr>
          </w:p>
        </w:tc>
        <w:tc>
          <w:tcPr>
            <w:tcW w:w="1260" w:type="dxa"/>
          </w:tcPr>
          <w:p w14:paraId="0006BE72" w14:textId="77777777" w:rsidR="00E52E44" w:rsidRPr="00DA11D0" w:rsidRDefault="00E52E44" w:rsidP="00F22FCD">
            <w:pPr>
              <w:pStyle w:val="TAL"/>
              <w:rPr>
                <w:rFonts w:cs="Arial"/>
                <w:szCs w:val="18"/>
              </w:rPr>
            </w:pPr>
            <w:r w:rsidRPr="00482F25">
              <w:rPr>
                <w:rFonts w:cs="Arial"/>
                <w:szCs w:val="18"/>
              </w:rPr>
              <w:t>9.3.1.224</w:t>
            </w:r>
          </w:p>
        </w:tc>
        <w:tc>
          <w:tcPr>
            <w:tcW w:w="1762" w:type="dxa"/>
          </w:tcPr>
          <w:p w14:paraId="1DC4D496" w14:textId="77777777" w:rsidR="00E52E44" w:rsidRPr="00DA11D0" w:rsidRDefault="00E52E44" w:rsidP="00F22FCD">
            <w:pPr>
              <w:pStyle w:val="TAL"/>
              <w:rPr>
                <w:rFonts w:cs="Arial"/>
                <w:szCs w:val="18"/>
              </w:rPr>
            </w:pPr>
          </w:p>
        </w:tc>
        <w:tc>
          <w:tcPr>
            <w:tcW w:w="1288" w:type="dxa"/>
          </w:tcPr>
          <w:p w14:paraId="231C48AD" w14:textId="77777777" w:rsidR="00E52E44" w:rsidRPr="00DA11D0" w:rsidRDefault="00E52E44" w:rsidP="00F22FCD">
            <w:pPr>
              <w:pStyle w:val="TAC"/>
              <w:rPr>
                <w:rFonts w:cs="Arial"/>
                <w:szCs w:val="18"/>
              </w:rPr>
            </w:pPr>
            <w:r w:rsidRPr="00DA11D0">
              <w:rPr>
                <w:rFonts w:cs="Arial"/>
                <w:szCs w:val="18"/>
              </w:rPr>
              <w:t>-</w:t>
            </w:r>
          </w:p>
        </w:tc>
        <w:tc>
          <w:tcPr>
            <w:tcW w:w="1274" w:type="dxa"/>
          </w:tcPr>
          <w:p w14:paraId="0F1CCF38" w14:textId="77777777" w:rsidR="00E52E44" w:rsidRPr="00DA11D0" w:rsidRDefault="00E52E44" w:rsidP="00F22FCD">
            <w:pPr>
              <w:pStyle w:val="TAC"/>
              <w:rPr>
                <w:rFonts w:cs="Arial"/>
                <w:szCs w:val="18"/>
              </w:rPr>
            </w:pPr>
          </w:p>
        </w:tc>
      </w:tr>
      <w:tr w:rsidR="00E52E44" w:rsidRPr="00DA11D0" w14:paraId="3E543A72" w14:textId="77777777" w:rsidTr="00F22FCD">
        <w:tc>
          <w:tcPr>
            <w:tcW w:w="2394" w:type="dxa"/>
          </w:tcPr>
          <w:p w14:paraId="298E2AFC" w14:textId="77777777" w:rsidR="00E52E44" w:rsidRPr="00DA11D0" w:rsidRDefault="00E52E44" w:rsidP="00F22FCD">
            <w:pPr>
              <w:pStyle w:val="TAL"/>
              <w:ind w:left="198"/>
            </w:pPr>
            <w:r w:rsidRPr="00DA11D0">
              <w:t>&gt;&gt;MRB QoS Information</w:t>
            </w:r>
          </w:p>
        </w:tc>
        <w:tc>
          <w:tcPr>
            <w:tcW w:w="1260" w:type="dxa"/>
          </w:tcPr>
          <w:p w14:paraId="4E13CFE0" w14:textId="77777777" w:rsidR="00E52E44" w:rsidRPr="00DA11D0" w:rsidRDefault="00E52E44" w:rsidP="00F22FCD">
            <w:pPr>
              <w:pStyle w:val="TAL"/>
              <w:rPr>
                <w:rFonts w:cs="Arial"/>
                <w:szCs w:val="18"/>
                <w:lang w:eastAsia="zh-CN"/>
              </w:rPr>
            </w:pPr>
            <w:r w:rsidRPr="00DA11D0">
              <w:rPr>
                <w:rFonts w:eastAsia="MS Mincho" w:cs="Arial"/>
                <w:szCs w:val="18"/>
              </w:rPr>
              <w:t>O</w:t>
            </w:r>
          </w:p>
        </w:tc>
        <w:tc>
          <w:tcPr>
            <w:tcW w:w="1247" w:type="dxa"/>
          </w:tcPr>
          <w:p w14:paraId="691AA568" w14:textId="77777777" w:rsidR="00E52E44" w:rsidRPr="00DA11D0" w:rsidRDefault="00E52E44" w:rsidP="00F22FCD">
            <w:pPr>
              <w:pStyle w:val="TAL"/>
              <w:rPr>
                <w:rFonts w:cs="Arial"/>
                <w:i/>
                <w:szCs w:val="18"/>
              </w:rPr>
            </w:pPr>
          </w:p>
        </w:tc>
        <w:tc>
          <w:tcPr>
            <w:tcW w:w="1260" w:type="dxa"/>
          </w:tcPr>
          <w:p w14:paraId="3E48693D" w14:textId="77777777" w:rsidR="00E52E44" w:rsidRDefault="00E52E44" w:rsidP="00F22FCD">
            <w:pPr>
              <w:pStyle w:val="TAL"/>
              <w:rPr>
                <w:rFonts w:cs="Arial"/>
                <w:szCs w:val="18"/>
              </w:rPr>
            </w:pPr>
            <w:r>
              <w:rPr>
                <w:rFonts w:cs="Arial"/>
                <w:szCs w:val="18"/>
              </w:rPr>
              <w:t>QoS Flow Level QoS Parameters</w:t>
            </w:r>
          </w:p>
          <w:p w14:paraId="7AFA168F" w14:textId="77777777" w:rsidR="00E52E44" w:rsidRPr="00DA11D0" w:rsidRDefault="00E52E44" w:rsidP="00F22FCD">
            <w:pPr>
              <w:pStyle w:val="TAL"/>
              <w:rPr>
                <w:rFonts w:cs="Arial"/>
                <w:szCs w:val="18"/>
              </w:rPr>
            </w:pPr>
            <w:r w:rsidRPr="00DA11D0">
              <w:rPr>
                <w:rFonts w:cs="Arial"/>
                <w:szCs w:val="18"/>
              </w:rPr>
              <w:t>9.3.1.45</w:t>
            </w:r>
          </w:p>
        </w:tc>
        <w:tc>
          <w:tcPr>
            <w:tcW w:w="1762" w:type="dxa"/>
          </w:tcPr>
          <w:p w14:paraId="67405E23" w14:textId="77777777" w:rsidR="00E52E44" w:rsidRPr="00DA11D0" w:rsidRDefault="00E52E44" w:rsidP="00F22FCD">
            <w:pPr>
              <w:pStyle w:val="TAL"/>
              <w:rPr>
                <w:rFonts w:cs="Arial"/>
                <w:szCs w:val="18"/>
              </w:rPr>
            </w:pPr>
          </w:p>
        </w:tc>
        <w:tc>
          <w:tcPr>
            <w:tcW w:w="1288" w:type="dxa"/>
          </w:tcPr>
          <w:p w14:paraId="2B685E06" w14:textId="77777777" w:rsidR="00E52E44" w:rsidRPr="00DA11D0" w:rsidRDefault="00E52E44" w:rsidP="00F22FCD">
            <w:pPr>
              <w:pStyle w:val="TAC"/>
              <w:rPr>
                <w:rFonts w:cs="Arial"/>
                <w:szCs w:val="18"/>
              </w:rPr>
            </w:pPr>
            <w:r w:rsidRPr="00DA11D0">
              <w:rPr>
                <w:rFonts w:cs="Arial"/>
                <w:szCs w:val="18"/>
              </w:rPr>
              <w:t>-</w:t>
            </w:r>
          </w:p>
        </w:tc>
        <w:tc>
          <w:tcPr>
            <w:tcW w:w="1274" w:type="dxa"/>
          </w:tcPr>
          <w:p w14:paraId="5DEBE8F0" w14:textId="77777777" w:rsidR="00E52E44" w:rsidRPr="00DA11D0" w:rsidRDefault="00E52E44" w:rsidP="00F22FCD">
            <w:pPr>
              <w:pStyle w:val="TAC"/>
              <w:rPr>
                <w:rFonts w:cs="Arial"/>
                <w:szCs w:val="18"/>
              </w:rPr>
            </w:pPr>
          </w:p>
        </w:tc>
      </w:tr>
      <w:tr w:rsidR="00E52E44" w:rsidRPr="00DA11D0" w14:paraId="17A013DD" w14:textId="77777777" w:rsidTr="00F22FCD">
        <w:tc>
          <w:tcPr>
            <w:tcW w:w="2394" w:type="dxa"/>
          </w:tcPr>
          <w:p w14:paraId="4052F989" w14:textId="77777777" w:rsidR="00E52E44" w:rsidRPr="00DA11D0" w:rsidRDefault="00E52E44" w:rsidP="00F22FCD">
            <w:pPr>
              <w:pStyle w:val="TAL"/>
              <w:ind w:left="198"/>
              <w:rPr>
                <w:b/>
              </w:rPr>
            </w:pPr>
            <w:r w:rsidRPr="00DA11D0">
              <w:rPr>
                <w:b/>
              </w:rPr>
              <w:t>&gt;&gt;MBS QoS Flows Mapped to MRB Item</w:t>
            </w:r>
          </w:p>
        </w:tc>
        <w:tc>
          <w:tcPr>
            <w:tcW w:w="1260" w:type="dxa"/>
          </w:tcPr>
          <w:p w14:paraId="4A3BD99B" w14:textId="77777777" w:rsidR="00E52E44" w:rsidRPr="00DA11D0" w:rsidRDefault="00E52E44" w:rsidP="00F22FCD">
            <w:pPr>
              <w:pStyle w:val="TAL"/>
              <w:rPr>
                <w:rFonts w:eastAsia="MS Mincho" w:cs="Arial"/>
                <w:szCs w:val="18"/>
              </w:rPr>
            </w:pPr>
          </w:p>
        </w:tc>
        <w:tc>
          <w:tcPr>
            <w:tcW w:w="1247" w:type="dxa"/>
          </w:tcPr>
          <w:p w14:paraId="7517EB2B" w14:textId="77777777" w:rsidR="00E52E44" w:rsidRPr="00DA11D0" w:rsidRDefault="00E52E44" w:rsidP="00F22FCD">
            <w:pPr>
              <w:pStyle w:val="TAL"/>
              <w:rPr>
                <w:rFonts w:cs="Arial"/>
                <w:i/>
                <w:szCs w:val="18"/>
              </w:rPr>
            </w:pPr>
            <w:r w:rsidRPr="00DA11D0">
              <w:rPr>
                <w:rFonts w:cs="Arial"/>
                <w:i/>
                <w:szCs w:val="18"/>
              </w:rPr>
              <w:t>0</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maxnoofMBSQoSFlows</w:t>
            </w:r>
            <w:proofErr w:type="spellEnd"/>
            <w:r w:rsidRPr="00DA11D0">
              <w:rPr>
                <w:rFonts w:cs="Arial"/>
                <w:i/>
                <w:szCs w:val="18"/>
              </w:rPr>
              <w:t>&gt;</w:t>
            </w:r>
          </w:p>
        </w:tc>
        <w:tc>
          <w:tcPr>
            <w:tcW w:w="1260" w:type="dxa"/>
          </w:tcPr>
          <w:p w14:paraId="31A5C4FC" w14:textId="77777777" w:rsidR="00E52E44" w:rsidRPr="00DA11D0" w:rsidRDefault="00E52E44" w:rsidP="00F22FCD">
            <w:pPr>
              <w:pStyle w:val="TAL"/>
              <w:rPr>
                <w:rFonts w:cs="Arial"/>
                <w:szCs w:val="18"/>
              </w:rPr>
            </w:pPr>
          </w:p>
        </w:tc>
        <w:tc>
          <w:tcPr>
            <w:tcW w:w="1762" w:type="dxa"/>
          </w:tcPr>
          <w:p w14:paraId="3F82D4D5" w14:textId="77777777" w:rsidR="00E52E44" w:rsidRPr="00DA11D0" w:rsidRDefault="00E52E44" w:rsidP="00F22FCD">
            <w:pPr>
              <w:pStyle w:val="TAL"/>
              <w:rPr>
                <w:rFonts w:cs="Arial"/>
                <w:szCs w:val="18"/>
              </w:rPr>
            </w:pPr>
          </w:p>
        </w:tc>
        <w:tc>
          <w:tcPr>
            <w:tcW w:w="1288" w:type="dxa"/>
          </w:tcPr>
          <w:p w14:paraId="192BCEB1" w14:textId="77777777" w:rsidR="00E52E44" w:rsidRPr="00DA11D0" w:rsidRDefault="00E52E44" w:rsidP="00F22FCD">
            <w:pPr>
              <w:pStyle w:val="TAC"/>
              <w:rPr>
                <w:rFonts w:cs="Arial"/>
                <w:szCs w:val="18"/>
                <w:lang w:eastAsia="ja-JP"/>
              </w:rPr>
            </w:pPr>
            <w:r w:rsidRPr="00DA11D0">
              <w:rPr>
                <w:rFonts w:cs="Arial"/>
                <w:szCs w:val="18"/>
                <w:lang w:eastAsia="ja-JP"/>
              </w:rPr>
              <w:t>-</w:t>
            </w:r>
          </w:p>
        </w:tc>
        <w:tc>
          <w:tcPr>
            <w:tcW w:w="1274" w:type="dxa"/>
          </w:tcPr>
          <w:p w14:paraId="40A51193" w14:textId="77777777" w:rsidR="00E52E44" w:rsidRPr="00DA11D0" w:rsidRDefault="00E52E44" w:rsidP="00F22FCD">
            <w:pPr>
              <w:pStyle w:val="TAC"/>
              <w:rPr>
                <w:rFonts w:cs="Arial"/>
                <w:szCs w:val="18"/>
              </w:rPr>
            </w:pPr>
          </w:p>
        </w:tc>
      </w:tr>
      <w:tr w:rsidR="00E52E44" w:rsidRPr="00DA11D0" w14:paraId="635C668C" w14:textId="77777777" w:rsidTr="00F22FCD">
        <w:tc>
          <w:tcPr>
            <w:tcW w:w="2394" w:type="dxa"/>
          </w:tcPr>
          <w:p w14:paraId="7326C87E" w14:textId="77777777" w:rsidR="00E52E44" w:rsidRPr="00DA11D0" w:rsidRDefault="00E52E44" w:rsidP="00F22FCD">
            <w:pPr>
              <w:pStyle w:val="TAL"/>
              <w:ind w:left="300"/>
            </w:pPr>
            <w:r w:rsidRPr="00DA11D0">
              <w:t>&gt;&gt;&gt;MBS QoS Flow Identifier</w:t>
            </w:r>
          </w:p>
        </w:tc>
        <w:tc>
          <w:tcPr>
            <w:tcW w:w="1260" w:type="dxa"/>
          </w:tcPr>
          <w:p w14:paraId="31E6875B" w14:textId="77777777" w:rsidR="00E52E44" w:rsidRPr="00DA11D0" w:rsidRDefault="00E52E44" w:rsidP="00F22FCD">
            <w:pPr>
              <w:pStyle w:val="TAL"/>
              <w:rPr>
                <w:rFonts w:eastAsia="MS Mincho" w:cs="Arial"/>
                <w:szCs w:val="18"/>
              </w:rPr>
            </w:pPr>
            <w:r w:rsidRPr="00DA11D0">
              <w:rPr>
                <w:rFonts w:eastAsia="MS Mincho" w:cs="Arial"/>
                <w:szCs w:val="18"/>
              </w:rPr>
              <w:t>M</w:t>
            </w:r>
          </w:p>
        </w:tc>
        <w:tc>
          <w:tcPr>
            <w:tcW w:w="1247" w:type="dxa"/>
          </w:tcPr>
          <w:p w14:paraId="73E37204" w14:textId="77777777" w:rsidR="00E52E44" w:rsidRPr="00DA11D0" w:rsidRDefault="00E52E44" w:rsidP="00F22FCD">
            <w:pPr>
              <w:pStyle w:val="TAL"/>
              <w:rPr>
                <w:rFonts w:cs="Arial"/>
                <w:i/>
                <w:szCs w:val="18"/>
              </w:rPr>
            </w:pPr>
          </w:p>
        </w:tc>
        <w:tc>
          <w:tcPr>
            <w:tcW w:w="1260" w:type="dxa"/>
          </w:tcPr>
          <w:p w14:paraId="7799F9FD" w14:textId="77777777" w:rsidR="00E52E44" w:rsidRPr="00DA11D0" w:rsidRDefault="00E52E44" w:rsidP="00F22FCD">
            <w:pPr>
              <w:pStyle w:val="TAL"/>
              <w:rPr>
                <w:rFonts w:cs="Arial"/>
                <w:szCs w:val="18"/>
              </w:rPr>
            </w:pPr>
            <w:r w:rsidRPr="00EA5FA7">
              <w:t>QoS Flow Identifier</w:t>
            </w:r>
            <w:r w:rsidRPr="00DA11D0">
              <w:rPr>
                <w:rFonts w:cs="Arial"/>
                <w:szCs w:val="18"/>
              </w:rPr>
              <w:t xml:space="preserve"> 9.3.1.63</w:t>
            </w:r>
          </w:p>
        </w:tc>
        <w:tc>
          <w:tcPr>
            <w:tcW w:w="1762" w:type="dxa"/>
          </w:tcPr>
          <w:p w14:paraId="69184689" w14:textId="77777777" w:rsidR="00E52E44" w:rsidRPr="00DA11D0" w:rsidRDefault="00E52E44" w:rsidP="00F22FCD">
            <w:pPr>
              <w:pStyle w:val="TAL"/>
              <w:rPr>
                <w:rFonts w:cs="Arial"/>
                <w:szCs w:val="18"/>
              </w:rPr>
            </w:pPr>
          </w:p>
        </w:tc>
        <w:tc>
          <w:tcPr>
            <w:tcW w:w="1288" w:type="dxa"/>
          </w:tcPr>
          <w:p w14:paraId="6356D7B3" w14:textId="77777777" w:rsidR="00E52E44" w:rsidRPr="00DA11D0" w:rsidRDefault="00E52E44" w:rsidP="00F22FCD">
            <w:pPr>
              <w:pStyle w:val="TAC"/>
              <w:rPr>
                <w:rFonts w:cs="Arial"/>
                <w:szCs w:val="18"/>
                <w:lang w:eastAsia="ja-JP"/>
              </w:rPr>
            </w:pPr>
            <w:r w:rsidRPr="00DA11D0">
              <w:rPr>
                <w:rFonts w:eastAsia="MS Mincho" w:cs="Arial"/>
                <w:szCs w:val="18"/>
                <w:lang w:eastAsia="ja-JP"/>
              </w:rPr>
              <w:t>-</w:t>
            </w:r>
          </w:p>
        </w:tc>
        <w:tc>
          <w:tcPr>
            <w:tcW w:w="1274" w:type="dxa"/>
          </w:tcPr>
          <w:p w14:paraId="159DD761" w14:textId="77777777" w:rsidR="00E52E44" w:rsidRPr="00DA11D0" w:rsidRDefault="00E52E44" w:rsidP="00F22FCD">
            <w:pPr>
              <w:pStyle w:val="TAC"/>
              <w:rPr>
                <w:rFonts w:cs="Arial"/>
                <w:szCs w:val="18"/>
              </w:rPr>
            </w:pPr>
          </w:p>
        </w:tc>
      </w:tr>
      <w:tr w:rsidR="00E52E44" w:rsidRPr="00DA11D0" w14:paraId="29B44C80" w14:textId="77777777" w:rsidTr="00F22FCD">
        <w:tc>
          <w:tcPr>
            <w:tcW w:w="2394" w:type="dxa"/>
          </w:tcPr>
          <w:p w14:paraId="6AD6FF8B" w14:textId="77777777" w:rsidR="00E52E44" w:rsidRPr="00DA11D0" w:rsidRDefault="00E52E44" w:rsidP="00F22FCD">
            <w:pPr>
              <w:pStyle w:val="TAL"/>
              <w:ind w:left="300"/>
            </w:pPr>
            <w:r w:rsidRPr="00DA11D0">
              <w:t>&gt;&gt;&gt;MBS QoS Flow Level QoS Parameters</w:t>
            </w:r>
          </w:p>
        </w:tc>
        <w:tc>
          <w:tcPr>
            <w:tcW w:w="1260" w:type="dxa"/>
          </w:tcPr>
          <w:p w14:paraId="55166CE8" w14:textId="77777777" w:rsidR="00E52E44" w:rsidRPr="00DA11D0" w:rsidRDefault="00E52E44" w:rsidP="00F22FCD">
            <w:pPr>
              <w:pStyle w:val="TAL"/>
              <w:rPr>
                <w:rFonts w:eastAsia="MS Mincho" w:cs="Arial"/>
                <w:szCs w:val="18"/>
              </w:rPr>
            </w:pPr>
            <w:r w:rsidRPr="00DA11D0">
              <w:rPr>
                <w:rFonts w:eastAsia="MS Mincho" w:cs="Arial"/>
                <w:szCs w:val="18"/>
              </w:rPr>
              <w:t>M</w:t>
            </w:r>
          </w:p>
        </w:tc>
        <w:tc>
          <w:tcPr>
            <w:tcW w:w="1247" w:type="dxa"/>
          </w:tcPr>
          <w:p w14:paraId="585CF265" w14:textId="77777777" w:rsidR="00E52E44" w:rsidRPr="00DA11D0" w:rsidRDefault="00E52E44" w:rsidP="00F22FCD">
            <w:pPr>
              <w:pStyle w:val="TAL"/>
              <w:rPr>
                <w:rFonts w:cs="Arial"/>
                <w:i/>
                <w:szCs w:val="18"/>
              </w:rPr>
            </w:pPr>
          </w:p>
        </w:tc>
        <w:tc>
          <w:tcPr>
            <w:tcW w:w="1260" w:type="dxa"/>
          </w:tcPr>
          <w:p w14:paraId="00CBFF09" w14:textId="77777777" w:rsidR="00E52E44" w:rsidRDefault="00E52E44" w:rsidP="00F22FCD">
            <w:pPr>
              <w:pStyle w:val="TAL"/>
              <w:rPr>
                <w:rFonts w:cs="Arial"/>
                <w:szCs w:val="18"/>
              </w:rPr>
            </w:pPr>
            <w:r>
              <w:rPr>
                <w:rFonts w:cs="Arial"/>
                <w:szCs w:val="18"/>
              </w:rPr>
              <w:t>QoS Flow Level QoS Parameters</w:t>
            </w:r>
          </w:p>
          <w:p w14:paraId="2D03B6CA" w14:textId="77777777" w:rsidR="00E52E44" w:rsidRPr="00DA11D0" w:rsidRDefault="00E52E44" w:rsidP="00F22FCD">
            <w:pPr>
              <w:pStyle w:val="TAL"/>
              <w:rPr>
                <w:rFonts w:cs="Arial"/>
                <w:szCs w:val="18"/>
              </w:rPr>
            </w:pPr>
            <w:r w:rsidRPr="00DA11D0">
              <w:rPr>
                <w:rFonts w:cs="Arial"/>
                <w:szCs w:val="18"/>
              </w:rPr>
              <w:t>9.3.1.45</w:t>
            </w:r>
          </w:p>
        </w:tc>
        <w:tc>
          <w:tcPr>
            <w:tcW w:w="1762" w:type="dxa"/>
          </w:tcPr>
          <w:p w14:paraId="028837E8" w14:textId="77777777" w:rsidR="00E52E44" w:rsidRPr="00DA11D0" w:rsidRDefault="00E52E44" w:rsidP="00F22FCD">
            <w:pPr>
              <w:pStyle w:val="TAL"/>
              <w:rPr>
                <w:rFonts w:cs="Arial"/>
                <w:szCs w:val="18"/>
              </w:rPr>
            </w:pPr>
          </w:p>
        </w:tc>
        <w:tc>
          <w:tcPr>
            <w:tcW w:w="1288" w:type="dxa"/>
          </w:tcPr>
          <w:p w14:paraId="3ED57A10" w14:textId="77777777" w:rsidR="00E52E44" w:rsidRPr="00DA11D0" w:rsidRDefault="00E52E44" w:rsidP="00F22FCD">
            <w:pPr>
              <w:pStyle w:val="TAC"/>
              <w:rPr>
                <w:rFonts w:cs="Arial"/>
                <w:szCs w:val="18"/>
                <w:lang w:eastAsia="ja-JP"/>
              </w:rPr>
            </w:pPr>
            <w:r w:rsidRPr="00DA11D0">
              <w:rPr>
                <w:rFonts w:cs="Arial"/>
                <w:szCs w:val="18"/>
                <w:lang w:eastAsia="ja-JP"/>
              </w:rPr>
              <w:t>-</w:t>
            </w:r>
          </w:p>
        </w:tc>
        <w:tc>
          <w:tcPr>
            <w:tcW w:w="1274" w:type="dxa"/>
          </w:tcPr>
          <w:p w14:paraId="1EB8918B" w14:textId="77777777" w:rsidR="00E52E44" w:rsidRPr="00DA11D0" w:rsidRDefault="00E52E44" w:rsidP="00F22FCD">
            <w:pPr>
              <w:pStyle w:val="TAC"/>
              <w:rPr>
                <w:rFonts w:cs="Arial"/>
                <w:szCs w:val="18"/>
              </w:rPr>
            </w:pPr>
          </w:p>
        </w:tc>
      </w:tr>
      <w:tr w:rsidR="00E52E44" w:rsidRPr="00DA11D0" w14:paraId="2895098B" w14:textId="77777777" w:rsidTr="00F22FCD">
        <w:tc>
          <w:tcPr>
            <w:tcW w:w="2394" w:type="dxa"/>
          </w:tcPr>
          <w:p w14:paraId="04E79D86" w14:textId="77777777" w:rsidR="00E52E44" w:rsidRPr="00DA11D0" w:rsidRDefault="00E52E44" w:rsidP="00F22FCD">
            <w:pPr>
              <w:pStyle w:val="TAL"/>
              <w:ind w:left="198"/>
            </w:pPr>
            <w:r>
              <w:t>&gt;&gt;DL PDCP SN Length</w:t>
            </w:r>
          </w:p>
        </w:tc>
        <w:tc>
          <w:tcPr>
            <w:tcW w:w="1260" w:type="dxa"/>
          </w:tcPr>
          <w:p w14:paraId="4492DB0C" w14:textId="77777777" w:rsidR="00E52E44" w:rsidRPr="00DA11D0" w:rsidRDefault="00E52E44" w:rsidP="00F22FCD">
            <w:pPr>
              <w:pStyle w:val="TAL"/>
              <w:rPr>
                <w:rFonts w:eastAsia="MS Mincho" w:cs="Arial"/>
                <w:szCs w:val="18"/>
              </w:rPr>
            </w:pPr>
            <w:r>
              <w:rPr>
                <w:rFonts w:eastAsia="MS Mincho" w:cs="Arial"/>
                <w:szCs w:val="18"/>
              </w:rPr>
              <w:t>O</w:t>
            </w:r>
          </w:p>
        </w:tc>
        <w:tc>
          <w:tcPr>
            <w:tcW w:w="1247" w:type="dxa"/>
          </w:tcPr>
          <w:p w14:paraId="50EA2C22" w14:textId="77777777" w:rsidR="00E52E44" w:rsidRPr="00DA11D0" w:rsidRDefault="00E52E44" w:rsidP="00F22FCD">
            <w:pPr>
              <w:pStyle w:val="TAL"/>
              <w:rPr>
                <w:rFonts w:cs="Arial"/>
                <w:i/>
                <w:szCs w:val="18"/>
              </w:rPr>
            </w:pPr>
          </w:p>
        </w:tc>
        <w:tc>
          <w:tcPr>
            <w:tcW w:w="1260" w:type="dxa"/>
          </w:tcPr>
          <w:p w14:paraId="42ABE6D9" w14:textId="77777777" w:rsidR="00E52E44" w:rsidRPr="00DA11D0" w:rsidRDefault="00E52E44" w:rsidP="00F22FCD">
            <w:pPr>
              <w:pStyle w:val="TAL"/>
              <w:rPr>
                <w:rFonts w:cs="Arial"/>
                <w:szCs w:val="18"/>
              </w:rPr>
            </w:pPr>
            <w:r w:rsidRPr="00EA5FA7">
              <w:rPr>
                <w:rFonts w:cs="Arial"/>
                <w:szCs w:val="18"/>
              </w:rPr>
              <w:t>ENUMERATED (12bits, 18bits, ...)</w:t>
            </w:r>
          </w:p>
        </w:tc>
        <w:tc>
          <w:tcPr>
            <w:tcW w:w="1762" w:type="dxa"/>
          </w:tcPr>
          <w:p w14:paraId="57C3EC25" w14:textId="77777777" w:rsidR="00E52E44" w:rsidRPr="00DA11D0" w:rsidRDefault="00E52E44" w:rsidP="00F22FCD">
            <w:pPr>
              <w:pStyle w:val="TAL"/>
              <w:rPr>
                <w:rFonts w:cs="Arial"/>
                <w:szCs w:val="18"/>
              </w:rPr>
            </w:pPr>
          </w:p>
        </w:tc>
        <w:tc>
          <w:tcPr>
            <w:tcW w:w="1288" w:type="dxa"/>
          </w:tcPr>
          <w:p w14:paraId="12473511" w14:textId="77777777" w:rsidR="00E52E44" w:rsidRPr="00DA11D0" w:rsidRDefault="00E52E44" w:rsidP="00F22FCD">
            <w:pPr>
              <w:pStyle w:val="TAC"/>
              <w:rPr>
                <w:rFonts w:cs="Arial"/>
                <w:szCs w:val="18"/>
                <w:lang w:eastAsia="ja-JP"/>
              </w:rPr>
            </w:pPr>
            <w:r>
              <w:rPr>
                <w:rFonts w:cs="Arial"/>
                <w:szCs w:val="18"/>
                <w:lang w:eastAsia="ja-JP"/>
              </w:rPr>
              <w:t>-</w:t>
            </w:r>
          </w:p>
        </w:tc>
        <w:tc>
          <w:tcPr>
            <w:tcW w:w="1274" w:type="dxa"/>
          </w:tcPr>
          <w:p w14:paraId="50CB76AF" w14:textId="77777777" w:rsidR="00E52E44" w:rsidRPr="00DA11D0" w:rsidRDefault="00E52E44" w:rsidP="00F22FCD">
            <w:pPr>
              <w:pStyle w:val="TAC"/>
              <w:rPr>
                <w:rFonts w:cs="Arial"/>
                <w:szCs w:val="18"/>
              </w:rPr>
            </w:pPr>
          </w:p>
        </w:tc>
      </w:tr>
      <w:tr w:rsidR="00E52E44" w:rsidRPr="00DA11D0" w14:paraId="508155E5" w14:textId="77777777" w:rsidTr="00F22FCD">
        <w:tc>
          <w:tcPr>
            <w:tcW w:w="2394" w:type="dxa"/>
          </w:tcPr>
          <w:p w14:paraId="789BD789" w14:textId="77777777" w:rsidR="00E52E44" w:rsidRPr="00DA11D0" w:rsidRDefault="00E52E44" w:rsidP="00F22FCD">
            <w:pPr>
              <w:pStyle w:val="TAL"/>
              <w:rPr>
                <w:rFonts w:cs="Arial"/>
                <w:szCs w:val="18"/>
                <w:lang w:eastAsia="zh-CN"/>
              </w:rPr>
            </w:pPr>
            <w:r w:rsidRPr="00DA11D0">
              <w:rPr>
                <w:rFonts w:cs="Arial"/>
                <w:b/>
                <w:szCs w:val="18"/>
              </w:rPr>
              <w:lastRenderedPageBreak/>
              <w:t>Multicast MRB To Be Released List</w:t>
            </w:r>
          </w:p>
        </w:tc>
        <w:tc>
          <w:tcPr>
            <w:tcW w:w="1260" w:type="dxa"/>
          </w:tcPr>
          <w:p w14:paraId="0DA88BE6" w14:textId="77777777" w:rsidR="00E52E44" w:rsidRPr="00DA11D0" w:rsidRDefault="00E52E44" w:rsidP="00F22FCD">
            <w:pPr>
              <w:pStyle w:val="TAL"/>
              <w:rPr>
                <w:rFonts w:cs="Arial"/>
                <w:szCs w:val="18"/>
                <w:lang w:eastAsia="zh-CN"/>
              </w:rPr>
            </w:pPr>
          </w:p>
        </w:tc>
        <w:tc>
          <w:tcPr>
            <w:tcW w:w="1247" w:type="dxa"/>
          </w:tcPr>
          <w:p w14:paraId="160BA40A" w14:textId="77777777" w:rsidR="00E52E44" w:rsidRPr="00DA11D0" w:rsidRDefault="00E52E44" w:rsidP="00F22FCD">
            <w:pPr>
              <w:pStyle w:val="TAL"/>
              <w:rPr>
                <w:rFonts w:cs="Arial"/>
                <w:i/>
                <w:szCs w:val="18"/>
              </w:rPr>
            </w:pPr>
            <w:r w:rsidRPr="00DA11D0">
              <w:rPr>
                <w:rFonts w:cs="Arial"/>
                <w:i/>
                <w:szCs w:val="18"/>
              </w:rPr>
              <w:t>0..1</w:t>
            </w:r>
          </w:p>
        </w:tc>
        <w:tc>
          <w:tcPr>
            <w:tcW w:w="1260" w:type="dxa"/>
          </w:tcPr>
          <w:p w14:paraId="57A0D0EC" w14:textId="77777777" w:rsidR="00E52E44" w:rsidRPr="00DA11D0" w:rsidRDefault="00E52E44" w:rsidP="00F22FCD">
            <w:pPr>
              <w:pStyle w:val="TAL"/>
              <w:rPr>
                <w:rFonts w:cs="Arial"/>
                <w:szCs w:val="18"/>
              </w:rPr>
            </w:pPr>
          </w:p>
        </w:tc>
        <w:tc>
          <w:tcPr>
            <w:tcW w:w="1762" w:type="dxa"/>
          </w:tcPr>
          <w:p w14:paraId="4F7BDDE7" w14:textId="77777777" w:rsidR="00E52E44" w:rsidRPr="00DA11D0" w:rsidRDefault="00E52E44" w:rsidP="00F22FCD">
            <w:pPr>
              <w:pStyle w:val="TAL"/>
              <w:rPr>
                <w:rFonts w:cs="Arial"/>
                <w:szCs w:val="18"/>
              </w:rPr>
            </w:pPr>
          </w:p>
        </w:tc>
        <w:tc>
          <w:tcPr>
            <w:tcW w:w="1288" w:type="dxa"/>
          </w:tcPr>
          <w:p w14:paraId="5DFCBD89" w14:textId="77777777" w:rsidR="00E52E44" w:rsidRPr="00DA11D0" w:rsidRDefault="00E52E44" w:rsidP="00F22FCD">
            <w:pPr>
              <w:pStyle w:val="TAC"/>
              <w:rPr>
                <w:rFonts w:cs="Arial"/>
                <w:szCs w:val="18"/>
              </w:rPr>
            </w:pPr>
            <w:r w:rsidRPr="00DA11D0">
              <w:rPr>
                <w:rFonts w:cs="Arial"/>
                <w:szCs w:val="18"/>
                <w:lang w:eastAsia="ja-JP"/>
              </w:rPr>
              <w:t>YES</w:t>
            </w:r>
          </w:p>
        </w:tc>
        <w:tc>
          <w:tcPr>
            <w:tcW w:w="1274" w:type="dxa"/>
          </w:tcPr>
          <w:p w14:paraId="440009B6" w14:textId="77777777" w:rsidR="00E52E44" w:rsidRPr="00DA11D0" w:rsidRDefault="00E52E44" w:rsidP="00F22FCD">
            <w:pPr>
              <w:pStyle w:val="TAC"/>
              <w:rPr>
                <w:rFonts w:cs="Arial"/>
                <w:szCs w:val="18"/>
              </w:rPr>
            </w:pPr>
            <w:r w:rsidRPr="00DA11D0">
              <w:rPr>
                <w:rFonts w:cs="Arial"/>
                <w:szCs w:val="18"/>
              </w:rPr>
              <w:t>reject</w:t>
            </w:r>
          </w:p>
        </w:tc>
      </w:tr>
      <w:tr w:rsidR="00E52E44" w:rsidRPr="00DA11D0" w14:paraId="5FD68D24" w14:textId="77777777" w:rsidTr="00F22FCD">
        <w:tc>
          <w:tcPr>
            <w:tcW w:w="2394" w:type="dxa"/>
          </w:tcPr>
          <w:p w14:paraId="0CC916AC" w14:textId="77777777" w:rsidR="00E52E44" w:rsidRPr="00DA11D0" w:rsidRDefault="00E52E44" w:rsidP="00F22FCD">
            <w:pPr>
              <w:pStyle w:val="TAL"/>
              <w:ind w:left="102"/>
              <w:rPr>
                <w:rFonts w:cs="Arial"/>
                <w:szCs w:val="18"/>
                <w:lang w:eastAsia="zh-CN"/>
              </w:rPr>
            </w:pPr>
            <w:r w:rsidRPr="00DA11D0">
              <w:rPr>
                <w:b/>
                <w:bCs/>
              </w:rPr>
              <w:t>&gt;Multicast MRB to Be Released Item IEs</w:t>
            </w:r>
          </w:p>
        </w:tc>
        <w:tc>
          <w:tcPr>
            <w:tcW w:w="1260" w:type="dxa"/>
          </w:tcPr>
          <w:p w14:paraId="19778E37" w14:textId="77777777" w:rsidR="00E52E44" w:rsidRPr="00DA11D0" w:rsidRDefault="00E52E44" w:rsidP="00F22FCD">
            <w:pPr>
              <w:pStyle w:val="TAL"/>
              <w:rPr>
                <w:rFonts w:cs="Arial"/>
                <w:szCs w:val="18"/>
                <w:lang w:eastAsia="zh-CN"/>
              </w:rPr>
            </w:pPr>
          </w:p>
        </w:tc>
        <w:tc>
          <w:tcPr>
            <w:tcW w:w="1247" w:type="dxa"/>
          </w:tcPr>
          <w:p w14:paraId="1A97A3A2" w14:textId="77777777" w:rsidR="00E52E44" w:rsidRPr="00DA11D0" w:rsidRDefault="00E52E44" w:rsidP="00F22FCD">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260" w:type="dxa"/>
          </w:tcPr>
          <w:p w14:paraId="466D348D" w14:textId="77777777" w:rsidR="00E52E44" w:rsidRPr="00DA11D0" w:rsidRDefault="00E52E44" w:rsidP="00F22FCD">
            <w:pPr>
              <w:pStyle w:val="TAL"/>
              <w:rPr>
                <w:rFonts w:cs="Arial"/>
                <w:szCs w:val="18"/>
              </w:rPr>
            </w:pPr>
          </w:p>
        </w:tc>
        <w:tc>
          <w:tcPr>
            <w:tcW w:w="1762" w:type="dxa"/>
          </w:tcPr>
          <w:p w14:paraId="6685CFA0" w14:textId="77777777" w:rsidR="00E52E44" w:rsidRPr="00DA11D0" w:rsidRDefault="00E52E44" w:rsidP="00F22FCD">
            <w:pPr>
              <w:pStyle w:val="TAL"/>
              <w:rPr>
                <w:rFonts w:cs="Arial"/>
                <w:szCs w:val="18"/>
              </w:rPr>
            </w:pPr>
          </w:p>
        </w:tc>
        <w:tc>
          <w:tcPr>
            <w:tcW w:w="1288" w:type="dxa"/>
          </w:tcPr>
          <w:p w14:paraId="367B1520" w14:textId="77777777" w:rsidR="00E52E44" w:rsidRPr="00DA11D0" w:rsidRDefault="00E52E44" w:rsidP="00F22FCD">
            <w:pPr>
              <w:pStyle w:val="TAC"/>
              <w:rPr>
                <w:rFonts w:cs="Arial"/>
                <w:szCs w:val="18"/>
              </w:rPr>
            </w:pPr>
            <w:r w:rsidRPr="00DA11D0">
              <w:rPr>
                <w:rFonts w:cs="Arial"/>
                <w:szCs w:val="18"/>
                <w:lang w:eastAsia="ja-JP"/>
              </w:rPr>
              <w:t>YES</w:t>
            </w:r>
          </w:p>
        </w:tc>
        <w:tc>
          <w:tcPr>
            <w:tcW w:w="1274" w:type="dxa"/>
          </w:tcPr>
          <w:p w14:paraId="2AE64AF6" w14:textId="77777777" w:rsidR="00E52E44" w:rsidRPr="00DA11D0" w:rsidRDefault="00E52E44" w:rsidP="00F22FCD">
            <w:pPr>
              <w:pStyle w:val="TAC"/>
              <w:rPr>
                <w:rFonts w:cs="Arial"/>
                <w:szCs w:val="18"/>
              </w:rPr>
            </w:pPr>
            <w:r w:rsidRPr="00DA11D0">
              <w:rPr>
                <w:rFonts w:cs="Arial"/>
                <w:szCs w:val="18"/>
              </w:rPr>
              <w:t>reject</w:t>
            </w:r>
          </w:p>
        </w:tc>
      </w:tr>
      <w:tr w:rsidR="00E52E44" w:rsidRPr="00DA11D0" w14:paraId="1C068DD3" w14:textId="77777777" w:rsidTr="00F22FCD">
        <w:tc>
          <w:tcPr>
            <w:tcW w:w="2394" w:type="dxa"/>
          </w:tcPr>
          <w:p w14:paraId="44F18CBF" w14:textId="77777777" w:rsidR="00E52E44" w:rsidRPr="00DA11D0" w:rsidRDefault="00E52E44" w:rsidP="00F22FCD">
            <w:pPr>
              <w:pStyle w:val="TAL"/>
              <w:ind w:left="198"/>
            </w:pPr>
            <w:r w:rsidRPr="00DA11D0">
              <w:t>&gt;&gt;MRB ID</w:t>
            </w:r>
          </w:p>
        </w:tc>
        <w:tc>
          <w:tcPr>
            <w:tcW w:w="1260" w:type="dxa"/>
          </w:tcPr>
          <w:p w14:paraId="01B16018" w14:textId="77777777" w:rsidR="00E52E44" w:rsidRPr="00DA11D0" w:rsidRDefault="00E52E44" w:rsidP="00F22FCD">
            <w:pPr>
              <w:pStyle w:val="TAL"/>
              <w:rPr>
                <w:rFonts w:cs="Arial"/>
                <w:szCs w:val="18"/>
                <w:lang w:eastAsia="zh-CN"/>
              </w:rPr>
            </w:pPr>
            <w:r w:rsidRPr="00DA11D0">
              <w:rPr>
                <w:rFonts w:cs="Arial"/>
                <w:szCs w:val="18"/>
              </w:rPr>
              <w:t>M</w:t>
            </w:r>
          </w:p>
        </w:tc>
        <w:tc>
          <w:tcPr>
            <w:tcW w:w="1247" w:type="dxa"/>
          </w:tcPr>
          <w:p w14:paraId="0CC030FE" w14:textId="77777777" w:rsidR="00E52E44" w:rsidRPr="00DA11D0" w:rsidRDefault="00E52E44" w:rsidP="00F22FCD">
            <w:pPr>
              <w:pStyle w:val="TAL"/>
              <w:rPr>
                <w:rFonts w:cs="Arial"/>
                <w:i/>
                <w:szCs w:val="18"/>
              </w:rPr>
            </w:pPr>
          </w:p>
        </w:tc>
        <w:tc>
          <w:tcPr>
            <w:tcW w:w="1260" w:type="dxa"/>
          </w:tcPr>
          <w:p w14:paraId="44244390" w14:textId="77777777" w:rsidR="00E52E44" w:rsidRPr="00DA11D0" w:rsidRDefault="00E52E44" w:rsidP="00F22FCD">
            <w:pPr>
              <w:pStyle w:val="TAL"/>
              <w:rPr>
                <w:rFonts w:cs="Arial"/>
                <w:szCs w:val="18"/>
              </w:rPr>
            </w:pPr>
            <w:r w:rsidRPr="00482F25">
              <w:rPr>
                <w:rFonts w:cs="Arial"/>
                <w:szCs w:val="18"/>
              </w:rPr>
              <w:t>9.3.1.224</w:t>
            </w:r>
          </w:p>
        </w:tc>
        <w:tc>
          <w:tcPr>
            <w:tcW w:w="1762" w:type="dxa"/>
          </w:tcPr>
          <w:p w14:paraId="3E40BA21" w14:textId="77777777" w:rsidR="00E52E44" w:rsidRPr="00DA11D0" w:rsidRDefault="00E52E44" w:rsidP="00F22FCD">
            <w:pPr>
              <w:pStyle w:val="TAL"/>
              <w:rPr>
                <w:rFonts w:cs="Arial"/>
                <w:szCs w:val="18"/>
              </w:rPr>
            </w:pPr>
          </w:p>
        </w:tc>
        <w:tc>
          <w:tcPr>
            <w:tcW w:w="1288" w:type="dxa"/>
          </w:tcPr>
          <w:p w14:paraId="543151D6" w14:textId="77777777" w:rsidR="00E52E44" w:rsidRPr="00DA11D0" w:rsidRDefault="00E52E44" w:rsidP="00F22FCD">
            <w:pPr>
              <w:pStyle w:val="TAC"/>
              <w:rPr>
                <w:rFonts w:cs="Arial"/>
                <w:szCs w:val="18"/>
              </w:rPr>
            </w:pPr>
            <w:r w:rsidRPr="00DA11D0">
              <w:rPr>
                <w:rFonts w:cs="Arial"/>
                <w:szCs w:val="18"/>
              </w:rPr>
              <w:t>-</w:t>
            </w:r>
          </w:p>
        </w:tc>
        <w:tc>
          <w:tcPr>
            <w:tcW w:w="1274" w:type="dxa"/>
          </w:tcPr>
          <w:p w14:paraId="031D7462" w14:textId="77777777" w:rsidR="00E52E44" w:rsidRPr="00DA11D0" w:rsidRDefault="00E52E44" w:rsidP="00F22FCD">
            <w:pPr>
              <w:pStyle w:val="TAC"/>
              <w:rPr>
                <w:rFonts w:cs="Arial"/>
                <w:szCs w:val="18"/>
              </w:rPr>
            </w:pPr>
          </w:p>
        </w:tc>
      </w:tr>
    </w:tbl>
    <w:p w14:paraId="427B904D" w14:textId="77777777" w:rsidR="00E52E44" w:rsidRPr="00DA11D0" w:rsidRDefault="00E52E44" w:rsidP="00E52E44">
      <w:pPr>
        <w:rPr>
          <w:lang w:eastAsia="zh-CN"/>
        </w:rPr>
      </w:pPr>
      <w:bookmarkStart w:id="913" w:name="_Hlk134520892"/>
      <w:bookmarkEnd w:id="8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2E44" w:rsidRPr="00DA11D0" w14:paraId="017E55AC" w14:textId="77777777" w:rsidTr="00F22FCD">
        <w:trPr>
          <w:trHeight w:val="271"/>
        </w:trPr>
        <w:tc>
          <w:tcPr>
            <w:tcW w:w="3686" w:type="dxa"/>
          </w:tcPr>
          <w:p w14:paraId="195BB0BE" w14:textId="77777777" w:rsidR="00E52E44" w:rsidRPr="00DA11D0" w:rsidRDefault="00E52E44" w:rsidP="00F22FCD">
            <w:pPr>
              <w:pStyle w:val="TAH"/>
            </w:pPr>
            <w:r w:rsidRPr="00DA11D0">
              <w:t>Range bound</w:t>
            </w:r>
          </w:p>
        </w:tc>
        <w:tc>
          <w:tcPr>
            <w:tcW w:w="5670" w:type="dxa"/>
          </w:tcPr>
          <w:p w14:paraId="6D982989" w14:textId="77777777" w:rsidR="00E52E44" w:rsidRPr="00DA11D0" w:rsidRDefault="00E52E44" w:rsidP="00F22FCD">
            <w:pPr>
              <w:pStyle w:val="TAH"/>
            </w:pPr>
            <w:r w:rsidRPr="00DA11D0">
              <w:t>Explanation</w:t>
            </w:r>
          </w:p>
        </w:tc>
      </w:tr>
      <w:tr w:rsidR="00E52E44" w:rsidRPr="00DA11D0" w14:paraId="1E4D80DF" w14:textId="77777777" w:rsidTr="00F22FCD">
        <w:tc>
          <w:tcPr>
            <w:tcW w:w="3686" w:type="dxa"/>
          </w:tcPr>
          <w:p w14:paraId="66A96659" w14:textId="77777777" w:rsidR="00E52E44" w:rsidRPr="00DA11D0" w:rsidRDefault="00E52E44" w:rsidP="00F22FCD">
            <w:pPr>
              <w:pStyle w:val="TAL"/>
            </w:pPr>
            <w:proofErr w:type="spellStart"/>
            <w:r w:rsidRPr="00DA11D0">
              <w:rPr>
                <w:rFonts w:cs="Arial"/>
                <w:i/>
                <w:szCs w:val="18"/>
              </w:rPr>
              <w:t>maxnoofMRBs</w:t>
            </w:r>
            <w:proofErr w:type="spellEnd"/>
          </w:p>
        </w:tc>
        <w:tc>
          <w:tcPr>
            <w:tcW w:w="5670" w:type="dxa"/>
          </w:tcPr>
          <w:p w14:paraId="0BC84D63" w14:textId="77777777" w:rsidR="00E52E44" w:rsidRPr="00DA11D0" w:rsidRDefault="00E52E44" w:rsidP="00F22FCD">
            <w:pPr>
              <w:pStyle w:val="TAL"/>
            </w:pPr>
            <w:r w:rsidRPr="00DA11D0">
              <w:t>Maximum no. of MRB allowed to be setup for one MBS Session, the maximum value is 32.</w:t>
            </w:r>
          </w:p>
        </w:tc>
      </w:tr>
      <w:tr w:rsidR="00E52E44" w:rsidRPr="00DA11D0" w14:paraId="20859934" w14:textId="77777777" w:rsidTr="00F22FCD">
        <w:tc>
          <w:tcPr>
            <w:tcW w:w="3686" w:type="dxa"/>
          </w:tcPr>
          <w:p w14:paraId="1E559D71" w14:textId="77777777" w:rsidR="00E52E44" w:rsidRPr="00DA11D0" w:rsidRDefault="00E52E44" w:rsidP="00F22FCD">
            <w:pPr>
              <w:pStyle w:val="TAL"/>
              <w:rPr>
                <w:rFonts w:cs="Arial"/>
                <w:i/>
                <w:szCs w:val="18"/>
              </w:rPr>
            </w:pPr>
            <w:proofErr w:type="spellStart"/>
            <w:r w:rsidRPr="00DA11D0">
              <w:rPr>
                <w:rFonts w:cs="Arial"/>
                <w:i/>
                <w:szCs w:val="18"/>
              </w:rPr>
              <w:t>maxnoofMBSQoSFlows</w:t>
            </w:r>
            <w:proofErr w:type="spellEnd"/>
          </w:p>
          <w:p w14:paraId="5585B4E4" w14:textId="77777777" w:rsidR="00E52E44" w:rsidRPr="00DA11D0" w:rsidRDefault="00E52E44" w:rsidP="00F22FCD">
            <w:pPr>
              <w:pStyle w:val="TAL"/>
              <w:rPr>
                <w:rFonts w:cs="Arial"/>
                <w:i/>
                <w:szCs w:val="18"/>
              </w:rPr>
            </w:pPr>
          </w:p>
        </w:tc>
        <w:tc>
          <w:tcPr>
            <w:tcW w:w="5670" w:type="dxa"/>
          </w:tcPr>
          <w:p w14:paraId="05797B8E" w14:textId="77777777" w:rsidR="00E52E44" w:rsidRPr="00DA11D0" w:rsidRDefault="00E52E44" w:rsidP="00F22FCD">
            <w:pPr>
              <w:pStyle w:val="TAL"/>
            </w:pPr>
            <w:r w:rsidRPr="00DA11D0">
              <w:t>Maximum no. of flows allowed to be mapped to one MRB, the maximum value is 64.</w:t>
            </w:r>
          </w:p>
        </w:tc>
      </w:tr>
    </w:tbl>
    <w:p w14:paraId="40533695" w14:textId="77777777" w:rsidR="00E52E44" w:rsidRPr="00DA11D0" w:rsidRDefault="00E52E44" w:rsidP="00E52E44">
      <w:pPr>
        <w:rPr>
          <w:lang w:eastAsia="zh-CN"/>
        </w:rPr>
      </w:pPr>
    </w:p>
    <w:p w14:paraId="5361D209" w14:textId="77777777" w:rsidR="00E52E44" w:rsidRDefault="00E52E44" w:rsidP="00E52E44">
      <w:pPr>
        <w:pStyle w:val="FirstChange"/>
        <w:sectPr w:rsidR="00E52E44"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pPr>
      <w:bookmarkStart w:id="914" w:name="_Hlk134520899"/>
      <w:bookmarkEnd w:id="913"/>
      <w:r w:rsidRPr="00CE63E2">
        <w:t xml:space="preserve">&lt;&lt;&lt;&lt;&lt;&lt;&lt;&lt;&lt;&lt;&lt;&lt;&lt;&lt;&lt;&lt;&lt;&lt;&lt;&lt; </w:t>
      </w:r>
      <w:r>
        <w:t>Next</w:t>
      </w:r>
      <w:r w:rsidRPr="00CE63E2">
        <w:t xml:space="preserve"> Change</w:t>
      </w:r>
      <w:r>
        <w:t xml:space="preserve"> </w:t>
      </w:r>
      <w:r w:rsidRPr="00CE63E2">
        <w:t>&gt;&gt;&gt;&gt;&gt;&gt;&gt;&gt;&gt;&gt;&gt;&gt;&gt;&gt;&gt;&gt;&gt;&gt;&gt;&gt;</w:t>
      </w:r>
    </w:p>
    <w:bookmarkEnd w:id="870"/>
    <w:bookmarkEnd w:id="880"/>
    <w:bookmarkEnd w:id="914"/>
    <w:p w14:paraId="6AC3904A" w14:textId="77777777" w:rsidR="00E52E44" w:rsidRPr="00CE63E2" w:rsidRDefault="00E52E44" w:rsidP="00E52E44">
      <w:pPr>
        <w:pStyle w:val="FirstChange"/>
      </w:pPr>
    </w:p>
    <w:p w14:paraId="6B834BBC" w14:textId="77777777" w:rsidR="00E52E44" w:rsidRPr="00EA5FA7" w:rsidRDefault="00E52E44" w:rsidP="00E52E44">
      <w:pPr>
        <w:pStyle w:val="Heading3"/>
      </w:pPr>
      <w:bookmarkStart w:id="915" w:name="_Toc20956003"/>
      <w:bookmarkStart w:id="916" w:name="_Toc29893129"/>
      <w:bookmarkStart w:id="917" w:name="_Toc36557066"/>
      <w:bookmarkStart w:id="918" w:name="_Toc45832586"/>
      <w:bookmarkStart w:id="919" w:name="_Toc51763908"/>
      <w:bookmarkStart w:id="920" w:name="_Toc64449080"/>
      <w:bookmarkStart w:id="921" w:name="_Toc66289739"/>
      <w:bookmarkStart w:id="922" w:name="_Toc74154852"/>
      <w:bookmarkStart w:id="923" w:name="_Toc81383596"/>
      <w:bookmarkStart w:id="924" w:name="_Toc88658230"/>
      <w:bookmarkStart w:id="925" w:name="_Toc97911142"/>
      <w:bookmarkStart w:id="926" w:name="_Toc99038966"/>
      <w:bookmarkStart w:id="927" w:name="_Toc99731229"/>
      <w:bookmarkStart w:id="928" w:name="_Toc105511364"/>
      <w:bookmarkStart w:id="929" w:name="_Toc105927896"/>
      <w:bookmarkStart w:id="930" w:name="_Toc106110436"/>
      <w:bookmarkStart w:id="931" w:name="_Toc113835878"/>
      <w:bookmarkStart w:id="932" w:name="_Toc120124734"/>
      <w:bookmarkStart w:id="933" w:name="_Toc121161734"/>
      <w:r w:rsidRPr="00EA5FA7">
        <w:t>9.4.5</w:t>
      </w:r>
      <w:r w:rsidRPr="00EA5FA7">
        <w:tab/>
        <w:t>Information Element Definitions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26FD57DF" w14:textId="77777777" w:rsidR="00E52E44" w:rsidRPr="00EA5FA7" w:rsidRDefault="00E52E44" w:rsidP="00E52E44">
      <w:pPr>
        <w:pStyle w:val="PL"/>
        <w:rPr>
          <w:noProof w:val="0"/>
          <w:snapToGrid w:val="0"/>
        </w:rPr>
      </w:pPr>
      <w:r w:rsidRPr="00EA5FA7">
        <w:rPr>
          <w:noProof w:val="0"/>
          <w:snapToGrid w:val="0"/>
        </w:rPr>
        <w:t xml:space="preserve">-- ASN1START </w:t>
      </w:r>
    </w:p>
    <w:p w14:paraId="6020C121" w14:textId="77777777" w:rsidR="00E52E44" w:rsidRPr="00EA5FA7" w:rsidRDefault="00E52E44" w:rsidP="00E52E44">
      <w:pPr>
        <w:pStyle w:val="PL"/>
        <w:rPr>
          <w:noProof w:val="0"/>
          <w:snapToGrid w:val="0"/>
        </w:rPr>
      </w:pPr>
      <w:r w:rsidRPr="00EA5FA7">
        <w:rPr>
          <w:noProof w:val="0"/>
          <w:snapToGrid w:val="0"/>
        </w:rPr>
        <w:t>-- **************************************************************</w:t>
      </w:r>
    </w:p>
    <w:p w14:paraId="639DF4E4" w14:textId="77777777" w:rsidR="00E52E44" w:rsidRPr="00EA5FA7" w:rsidRDefault="00E52E44" w:rsidP="00E52E44">
      <w:pPr>
        <w:pStyle w:val="PL"/>
        <w:rPr>
          <w:noProof w:val="0"/>
          <w:snapToGrid w:val="0"/>
        </w:rPr>
      </w:pPr>
      <w:r w:rsidRPr="00EA5FA7">
        <w:rPr>
          <w:noProof w:val="0"/>
          <w:snapToGrid w:val="0"/>
        </w:rPr>
        <w:t>--</w:t>
      </w:r>
    </w:p>
    <w:p w14:paraId="3DC8A9DE" w14:textId="77777777" w:rsidR="00E52E44" w:rsidRPr="00EA5FA7" w:rsidRDefault="00E52E44" w:rsidP="00E52E44">
      <w:pPr>
        <w:pStyle w:val="PL"/>
        <w:rPr>
          <w:noProof w:val="0"/>
          <w:snapToGrid w:val="0"/>
        </w:rPr>
      </w:pPr>
      <w:r w:rsidRPr="00EA5FA7">
        <w:rPr>
          <w:noProof w:val="0"/>
          <w:snapToGrid w:val="0"/>
        </w:rPr>
        <w:t>-- Information Element Definitions</w:t>
      </w:r>
    </w:p>
    <w:p w14:paraId="562977B9" w14:textId="77777777" w:rsidR="00E52E44" w:rsidRPr="00EA5FA7" w:rsidRDefault="00E52E44" w:rsidP="00E52E44">
      <w:pPr>
        <w:pStyle w:val="PL"/>
        <w:rPr>
          <w:noProof w:val="0"/>
          <w:snapToGrid w:val="0"/>
        </w:rPr>
      </w:pPr>
      <w:r w:rsidRPr="00EA5FA7">
        <w:rPr>
          <w:noProof w:val="0"/>
          <w:snapToGrid w:val="0"/>
        </w:rPr>
        <w:t>--</w:t>
      </w:r>
    </w:p>
    <w:p w14:paraId="0FE2D864" w14:textId="77777777" w:rsidR="00E52E44" w:rsidRPr="00EA5FA7" w:rsidRDefault="00E52E44" w:rsidP="00E52E44">
      <w:pPr>
        <w:pStyle w:val="PL"/>
        <w:rPr>
          <w:noProof w:val="0"/>
          <w:snapToGrid w:val="0"/>
        </w:rPr>
      </w:pPr>
      <w:r w:rsidRPr="00EA5FA7">
        <w:rPr>
          <w:noProof w:val="0"/>
          <w:snapToGrid w:val="0"/>
        </w:rPr>
        <w:t>-- **************************************************************</w:t>
      </w:r>
    </w:p>
    <w:p w14:paraId="0C942230" w14:textId="77777777" w:rsidR="00E52E44" w:rsidRPr="00EA5FA7" w:rsidRDefault="00E52E44" w:rsidP="00E52E44">
      <w:pPr>
        <w:pStyle w:val="PL"/>
        <w:rPr>
          <w:noProof w:val="0"/>
          <w:snapToGrid w:val="0"/>
        </w:rPr>
      </w:pPr>
    </w:p>
    <w:p w14:paraId="29F04535" w14:textId="77777777" w:rsidR="00E52E44" w:rsidRPr="00EA5FA7" w:rsidRDefault="00E52E44" w:rsidP="00E52E44">
      <w:pPr>
        <w:pStyle w:val="PL"/>
        <w:rPr>
          <w:noProof w:val="0"/>
          <w:snapToGrid w:val="0"/>
        </w:rPr>
      </w:pPr>
      <w:r w:rsidRPr="00EA5FA7">
        <w:rPr>
          <w:noProof w:val="0"/>
          <w:snapToGrid w:val="0"/>
        </w:rPr>
        <w:t>F1AP-IEs {</w:t>
      </w:r>
    </w:p>
    <w:p w14:paraId="019BDDD2" w14:textId="77777777" w:rsidR="00E52E44" w:rsidRPr="00EA5FA7" w:rsidRDefault="00E52E44" w:rsidP="00E52E44">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5399736A" w14:textId="77777777" w:rsidR="00E52E44" w:rsidRPr="00EA5FA7" w:rsidRDefault="00E52E44" w:rsidP="00E52E44">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40ED9734" w14:textId="77777777" w:rsidR="00E52E44" w:rsidRPr="00EA5FA7" w:rsidRDefault="00E52E44" w:rsidP="00E52E44">
      <w:pPr>
        <w:pStyle w:val="PL"/>
        <w:rPr>
          <w:noProof w:val="0"/>
          <w:snapToGrid w:val="0"/>
        </w:rPr>
      </w:pPr>
    </w:p>
    <w:p w14:paraId="75CE8832" w14:textId="77777777" w:rsidR="00E52E44" w:rsidRPr="00EA5FA7" w:rsidRDefault="00E52E44" w:rsidP="00E52E44">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0F4BCBFF" w14:textId="77777777" w:rsidR="00E52E44" w:rsidRPr="00EA5FA7" w:rsidRDefault="00E52E44" w:rsidP="00E52E44">
      <w:pPr>
        <w:pStyle w:val="PL"/>
        <w:rPr>
          <w:noProof w:val="0"/>
          <w:snapToGrid w:val="0"/>
        </w:rPr>
      </w:pPr>
    </w:p>
    <w:p w14:paraId="69DDA36A" w14:textId="77777777" w:rsidR="00E52E44" w:rsidRPr="00EA5FA7" w:rsidRDefault="00E52E44" w:rsidP="00E52E44">
      <w:pPr>
        <w:pStyle w:val="PL"/>
        <w:rPr>
          <w:noProof w:val="0"/>
          <w:snapToGrid w:val="0"/>
        </w:rPr>
      </w:pPr>
      <w:r w:rsidRPr="00EA5FA7">
        <w:rPr>
          <w:noProof w:val="0"/>
          <w:snapToGrid w:val="0"/>
        </w:rPr>
        <w:t>BEGIN</w:t>
      </w:r>
    </w:p>
    <w:p w14:paraId="76D31908" w14:textId="77777777" w:rsidR="00E52E44" w:rsidRPr="00EA5FA7" w:rsidRDefault="00E52E44" w:rsidP="00E52E44">
      <w:pPr>
        <w:pStyle w:val="PL"/>
        <w:rPr>
          <w:noProof w:val="0"/>
          <w:snapToGrid w:val="0"/>
        </w:rPr>
      </w:pPr>
    </w:p>
    <w:p w14:paraId="1B744DF5" w14:textId="77777777" w:rsidR="00E52E44" w:rsidRPr="00EA5FA7" w:rsidRDefault="00E52E44" w:rsidP="00E52E44">
      <w:pPr>
        <w:pStyle w:val="PL"/>
        <w:rPr>
          <w:rFonts w:eastAsia="SimSun"/>
          <w:snapToGrid w:val="0"/>
        </w:rPr>
      </w:pPr>
      <w:r w:rsidRPr="00EA5FA7">
        <w:rPr>
          <w:noProof w:val="0"/>
          <w:snapToGrid w:val="0"/>
        </w:rPr>
        <w:t>IMPORTS</w:t>
      </w:r>
    </w:p>
    <w:p w14:paraId="57DF61D5" w14:textId="77777777" w:rsidR="00E52E44" w:rsidRPr="00EA5FA7" w:rsidRDefault="00E52E44" w:rsidP="00E52E44">
      <w:pPr>
        <w:pStyle w:val="PL"/>
        <w:rPr>
          <w:rFonts w:eastAsia="SimSun"/>
          <w:snapToGrid w:val="0"/>
        </w:rPr>
      </w:pPr>
      <w:r w:rsidRPr="00EA5FA7">
        <w:rPr>
          <w:rFonts w:eastAsia="SimSun"/>
          <w:snapToGrid w:val="0"/>
        </w:rPr>
        <w:tab/>
        <w:t>id-gNB-CUSystemInformation,</w:t>
      </w:r>
    </w:p>
    <w:p w14:paraId="2FB8FA34" w14:textId="77777777" w:rsidR="00E52E44" w:rsidRPr="00EA5FA7" w:rsidRDefault="00E52E44" w:rsidP="00E52E44">
      <w:pPr>
        <w:pStyle w:val="PL"/>
        <w:rPr>
          <w:rFonts w:eastAsia="SimSun"/>
          <w:snapToGrid w:val="0"/>
        </w:rPr>
      </w:pPr>
      <w:r w:rsidRPr="00EA5FA7">
        <w:rPr>
          <w:rFonts w:eastAsia="SimSun"/>
          <w:snapToGrid w:val="0"/>
        </w:rPr>
        <w:tab/>
        <w:t>id-HandoverPreparationInformation,</w:t>
      </w:r>
    </w:p>
    <w:p w14:paraId="66635DDA" w14:textId="77777777" w:rsidR="00E52E44" w:rsidRPr="00EA5FA7" w:rsidRDefault="00E52E44" w:rsidP="00E52E44">
      <w:pPr>
        <w:pStyle w:val="PL"/>
        <w:rPr>
          <w:rFonts w:eastAsia="SimSun"/>
          <w:snapToGrid w:val="0"/>
        </w:rPr>
      </w:pPr>
      <w:r w:rsidRPr="00EA5FA7">
        <w:rPr>
          <w:rFonts w:eastAsia="SimSun"/>
          <w:snapToGrid w:val="0"/>
        </w:rPr>
        <w:tab/>
        <w:t>id-TAISliceSupportList,</w:t>
      </w:r>
    </w:p>
    <w:p w14:paraId="0D14608C" w14:textId="77777777" w:rsidR="00E52E44" w:rsidRPr="00CE63E2" w:rsidRDefault="00E52E44" w:rsidP="00E52E44">
      <w:pPr>
        <w:pStyle w:val="FirstChange"/>
      </w:pPr>
      <w:r>
        <w:rPr>
          <w:rFonts w:eastAsia="SimSun"/>
          <w:snapToGrid w:val="0"/>
        </w:rPr>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C880FF" w14:textId="77777777" w:rsidR="00E52E44" w:rsidRDefault="00E52E44" w:rsidP="00E52E44">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6409A1EF" w14:textId="77777777" w:rsidR="00E52E44" w:rsidRDefault="00E52E44" w:rsidP="00E52E44">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60962BDC" w14:textId="77777777" w:rsidR="00E52E44" w:rsidRDefault="00E52E44" w:rsidP="00E52E44">
      <w:pPr>
        <w:pStyle w:val="PL"/>
        <w:rPr>
          <w:rFonts w:eastAsia="SimSun"/>
          <w:snapToGrid w:val="0"/>
        </w:rPr>
      </w:pPr>
      <w:r>
        <w:tab/>
        <w:t>id-UL-GapFR2-Config,</w:t>
      </w:r>
    </w:p>
    <w:p w14:paraId="7C1D6F2F" w14:textId="77777777" w:rsidR="00E52E44" w:rsidRDefault="00E52E44" w:rsidP="00E52E44">
      <w:pPr>
        <w:pStyle w:val="PL"/>
        <w:rPr>
          <w:rFonts w:eastAsia="SimSun"/>
          <w:snapToGrid w:val="0"/>
        </w:rPr>
      </w:pPr>
      <w:r>
        <w:rPr>
          <w:snapToGrid w:val="0"/>
        </w:rPr>
        <w:tab/>
      </w:r>
      <w:r w:rsidRPr="00EE063F">
        <w:rPr>
          <w:snapToGrid w:val="0"/>
        </w:rPr>
        <w:t>id-</w:t>
      </w:r>
      <w:r>
        <w:rPr>
          <w:lang w:eastAsia="zh-CN"/>
        </w:rPr>
        <w:t>ConfigRestrictInfoDAPS,</w:t>
      </w:r>
    </w:p>
    <w:p w14:paraId="103F5D3B" w14:textId="77777777" w:rsidR="00E52E44" w:rsidRDefault="00E52E44" w:rsidP="00E52E44">
      <w:pPr>
        <w:pStyle w:val="PL"/>
        <w:rPr>
          <w:noProof w:val="0"/>
        </w:rPr>
      </w:pPr>
      <w:r>
        <w:tab/>
      </w:r>
      <w:r w:rsidRPr="00F85EA2">
        <w:rPr>
          <w:noProof w:val="0"/>
        </w:rPr>
        <w:t>id-MulticastF1UContext</w:t>
      </w:r>
      <w:r>
        <w:rPr>
          <w:noProof w:val="0"/>
        </w:rPr>
        <w:t>ReferenceCU,</w:t>
      </w:r>
    </w:p>
    <w:p w14:paraId="69E85D59" w14:textId="77777777" w:rsidR="00E52E44" w:rsidRDefault="00E52E44" w:rsidP="00E52E44">
      <w:pPr>
        <w:pStyle w:val="PL"/>
      </w:pPr>
      <w:r>
        <w:tab/>
        <w:t>id-</w:t>
      </w:r>
      <w:r w:rsidRPr="00212D93">
        <w:t>TwoPHRMode</w:t>
      </w:r>
      <w:r>
        <w:t>M</w:t>
      </w:r>
      <w:r w:rsidRPr="00212D93">
        <w:t>CG</w:t>
      </w:r>
      <w:r>
        <w:t>,</w:t>
      </w:r>
    </w:p>
    <w:p w14:paraId="12521306" w14:textId="77777777" w:rsidR="00E52E44" w:rsidRDefault="00E52E44" w:rsidP="00E52E44">
      <w:pPr>
        <w:pStyle w:val="PL"/>
      </w:pPr>
      <w:r>
        <w:rPr>
          <w:rFonts w:eastAsia="SimSun"/>
          <w:snapToGrid w:val="0"/>
        </w:rPr>
        <w:tab/>
        <w:t>id-</w:t>
      </w:r>
      <w:r>
        <w:t>T</w:t>
      </w:r>
      <w:r w:rsidRPr="00962B3F">
        <w:t>woPHRModeSCG</w:t>
      </w:r>
      <w:r>
        <w:t>,</w:t>
      </w:r>
    </w:p>
    <w:p w14:paraId="71B09209" w14:textId="77777777" w:rsidR="00E52E44" w:rsidRDefault="00E52E44" w:rsidP="00E52E44">
      <w:pPr>
        <w:pStyle w:val="PL"/>
        <w:rPr>
          <w:ins w:id="934" w:author="Ericsson User" w:date="2023-05-08T17:33:00Z"/>
          <w:snapToGrid w:val="0"/>
        </w:rPr>
      </w:pPr>
      <w:ins w:id="935" w:author="Ericsson User" w:date="2023-05-09T16:24:00Z">
        <w:r>
          <w:rPr>
            <w:rFonts w:eastAsia="Calibri"/>
            <w:lang w:eastAsia="ja-JP"/>
          </w:rPr>
          <w:tab/>
        </w:r>
      </w:ins>
      <w:ins w:id="936" w:author="Ericsson User" w:date="2023-05-08T17:33:00Z">
        <w:r>
          <w:rPr>
            <w:rFonts w:eastAsia="Calibri"/>
            <w:lang w:eastAsia="ja-JP"/>
          </w:rPr>
          <w:t>id-NewMRBIndication</w:t>
        </w:r>
      </w:ins>
      <w:ins w:id="937" w:author="Ericsson User" w:date="2023-05-09T16:24:00Z">
        <w:r>
          <w:rPr>
            <w:rFonts w:eastAsia="Calibri"/>
            <w:lang w:eastAsia="ja-JP"/>
          </w:rPr>
          <w:t>,</w:t>
        </w:r>
      </w:ins>
    </w:p>
    <w:p w14:paraId="1DDF60B4" w14:textId="77777777" w:rsidR="00E52E44" w:rsidRPr="002435AD" w:rsidRDefault="00E52E44" w:rsidP="00E52E44">
      <w:pPr>
        <w:pStyle w:val="PL"/>
        <w:rPr>
          <w:snapToGrid w:val="0"/>
        </w:rPr>
      </w:pPr>
      <w:ins w:id="938" w:author="Ericsson User" w:date="2023-05-09T16:24:00Z">
        <w:r>
          <w:rPr>
            <w:rFonts w:eastAsia="Calibri"/>
            <w:lang w:eastAsia="ja-JP"/>
          </w:rPr>
          <w:tab/>
        </w:r>
      </w:ins>
      <w:ins w:id="939" w:author="Ericsson User" w:date="2023-05-08T17:33:00Z">
        <w:r w:rsidRPr="006A41FF">
          <w:rPr>
            <w:rFonts w:eastAsia="Calibri"/>
            <w:lang w:eastAsia="ja-JP"/>
          </w:rPr>
          <w:t>id-</w:t>
        </w:r>
        <w:r>
          <w:rPr>
            <w:rFonts w:eastAsia="Calibri"/>
            <w:lang w:eastAsia="ja-JP"/>
          </w:rPr>
          <w:t>NewLowerLayerMRBresourcerequested</w:t>
        </w:r>
      </w:ins>
      <w:ins w:id="940" w:author="Ericsson User" w:date="2023-05-09T16:24:00Z">
        <w:r>
          <w:rPr>
            <w:rFonts w:eastAsia="Calibri"/>
            <w:lang w:eastAsia="ja-JP"/>
          </w:rPr>
          <w:t>,</w:t>
        </w:r>
      </w:ins>
    </w:p>
    <w:p w14:paraId="1D8D8F91" w14:textId="77777777" w:rsidR="00E52E44" w:rsidRPr="00AE04CB" w:rsidRDefault="00E52E44" w:rsidP="00E52E44">
      <w:pPr>
        <w:pStyle w:val="PL"/>
        <w:rPr>
          <w:noProof w:val="0"/>
          <w:snapToGrid w:val="0"/>
          <w:lang w:val="sv-SE"/>
        </w:rPr>
      </w:pPr>
      <w:r w:rsidRPr="009A1425">
        <w:rPr>
          <w:lang w:val="sv-SE"/>
        </w:rPr>
        <w:tab/>
      </w:r>
      <w:r w:rsidRPr="00AE04CB">
        <w:rPr>
          <w:rFonts w:eastAsia="SimSun"/>
          <w:snapToGrid w:val="0"/>
          <w:lang w:val="sv-SE"/>
        </w:rPr>
        <w:t>maxNRARFCN,</w:t>
      </w:r>
    </w:p>
    <w:p w14:paraId="5AC96DAA" w14:textId="77777777" w:rsidR="00E52E44" w:rsidRPr="00AE04CB" w:rsidRDefault="00E52E44" w:rsidP="00E52E44">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7C80F13D"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9B3B33C" w14:textId="77777777" w:rsidR="00E52E44" w:rsidRPr="00F85EA2" w:rsidRDefault="00E52E44" w:rsidP="00E52E44">
      <w:pPr>
        <w:pStyle w:val="PL"/>
      </w:pPr>
      <w:r w:rsidRPr="00F85EA2">
        <w:t>Multicast</w:t>
      </w:r>
      <w:r w:rsidRPr="00F85EA2">
        <w:rPr>
          <w:rFonts w:eastAsia="SimSun"/>
        </w:rPr>
        <w:t>MRBs-ToBeSetupMod-Item</w:t>
      </w:r>
      <w:r w:rsidRPr="00F85EA2">
        <w:t xml:space="preserve"> ::= SEQUENCE {</w:t>
      </w:r>
    </w:p>
    <w:p w14:paraId="7DEFEB38" w14:textId="77777777" w:rsidR="00E52E44" w:rsidRPr="00F85EA2" w:rsidRDefault="00E52E44" w:rsidP="00E52E44">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781FCF3B" w14:textId="77777777" w:rsidR="00E52E44" w:rsidRPr="00F85EA2" w:rsidRDefault="00E52E44" w:rsidP="00E52E44">
      <w:pPr>
        <w:pStyle w:val="PL"/>
        <w:rPr>
          <w:snapToGrid w:val="0"/>
        </w:rPr>
      </w:pPr>
      <w:r w:rsidRPr="00F85EA2">
        <w:tab/>
        <w:t>mRB-QoSInformation</w:t>
      </w:r>
      <w:r w:rsidRPr="00F85EA2">
        <w:tab/>
      </w:r>
      <w:r w:rsidRPr="00F85EA2">
        <w:tab/>
      </w:r>
      <w:r w:rsidRPr="00F85EA2">
        <w:tab/>
      </w:r>
      <w:r w:rsidRPr="00F85EA2">
        <w:tab/>
      </w:r>
      <w:proofErr w:type="spellStart"/>
      <w:r w:rsidRPr="00DA11D0">
        <w:rPr>
          <w:noProof w:val="0"/>
        </w:rPr>
        <w:t>QoSFlowLevelQoSParameters</w:t>
      </w:r>
      <w:proofErr w:type="spellEnd"/>
      <w:r w:rsidRPr="00F85EA2">
        <w:rPr>
          <w:snapToGrid w:val="0"/>
        </w:rPr>
        <w:t>,</w:t>
      </w:r>
    </w:p>
    <w:p w14:paraId="775E0F6E" w14:textId="77777777" w:rsidR="00E52E44" w:rsidRDefault="00E52E44" w:rsidP="00E52E44">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6E82D8AF" w14:textId="77777777" w:rsidR="00E52E44" w:rsidRPr="00F85EA2" w:rsidRDefault="00E52E44" w:rsidP="00E52E44">
      <w:pPr>
        <w:pStyle w:val="PL"/>
      </w:pPr>
      <w:r>
        <w:rPr>
          <w:noProof w:val="0"/>
        </w:rPr>
        <w:tab/>
      </w:r>
      <w:proofErr w:type="spellStart"/>
      <w:r>
        <w:rPr>
          <w:noProof w:val="0"/>
        </w:rPr>
        <w:t>mBS</w:t>
      </w:r>
      <w:proofErr w:type="spellEnd"/>
      <w:r>
        <w:rPr>
          <w:noProof w:val="0"/>
        </w:rPr>
        <w:t>-DL-PDCP-SN-Length</w:t>
      </w:r>
      <w:r>
        <w:rPr>
          <w:noProof w:val="0"/>
        </w:rPr>
        <w:tab/>
      </w:r>
      <w:r>
        <w:rPr>
          <w:noProof w:val="0"/>
        </w:rPr>
        <w:tab/>
      </w:r>
      <w:r>
        <w:rPr>
          <w:noProof w:val="0"/>
        </w:rPr>
        <w:tab/>
      </w:r>
      <w:proofErr w:type="spellStart"/>
      <w:r w:rsidRPr="00533480">
        <w:rPr>
          <w:noProof w:val="0"/>
        </w:rPr>
        <w:t>PDCPSNLength</w:t>
      </w:r>
      <w:proofErr w:type="spellEnd"/>
      <w:r>
        <w:rPr>
          <w:noProof w:val="0"/>
        </w:rPr>
        <w:t>,</w:t>
      </w:r>
    </w:p>
    <w:p w14:paraId="2CBF96CE" w14:textId="77777777" w:rsidR="00E52E44" w:rsidRPr="00F85EA2" w:rsidRDefault="00E52E44" w:rsidP="00E52E44">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-ToBeSetupMod-Item-</w:t>
      </w:r>
      <w:r w:rsidRPr="00F85EA2">
        <w:t>ExtIEs} },</w:t>
      </w:r>
    </w:p>
    <w:p w14:paraId="4D091F99" w14:textId="77777777" w:rsidR="00E52E44" w:rsidRPr="00F85EA2" w:rsidRDefault="00E52E44" w:rsidP="00E52E44">
      <w:pPr>
        <w:pStyle w:val="PL"/>
      </w:pPr>
      <w:r w:rsidRPr="00F85EA2">
        <w:tab/>
        <w:t>...</w:t>
      </w:r>
    </w:p>
    <w:p w14:paraId="720E0459" w14:textId="77777777" w:rsidR="00E52E44" w:rsidRPr="00F85EA2" w:rsidRDefault="00E52E44" w:rsidP="00E52E44">
      <w:pPr>
        <w:pStyle w:val="PL"/>
      </w:pPr>
      <w:r w:rsidRPr="00F85EA2">
        <w:t>}</w:t>
      </w:r>
    </w:p>
    <w:p w14:paraId="1EC9CD62" w14:textId="77777777" w:rsidR="00E52E44" w:rsidRPr="00F85EA2" w:rsidRDefault="00E52E44" w:rsidP="00E52E44">
      <w:pPr>
        <w:pStyle w:val="PL"/>
      </w:pPr>
    </w:p>
    <w:p w14:paraId="3ED8F69A" w14:textId="77777777" w:rsidR="00E52E44" w:rsidRPr="00F85EA2" w:rsidRDefault="00E52E44" w:rsidP="00E52E44">
      <w:pPr>
        <w:pStyle w:val="PL"/>
      </w:pPr>
      <w:r w:rsidRPr="00F85EA2">
        <w:t>MulticastMRBs</w:t>
      </w:r>
      <w:r w:rsidRPr="00F85EA2">
        <w:rPr>
          <w:rFonts w:eastAsia="SimSun"/>
        </w:rPr>
        <w:t>-ToBeSetupMod-Item-</w:t>
      </w:r>
      <w:r w:rsidRPr="00F85EA2">
        <w:t>ExtIEs F1AP-PROTOCOL-EXTENSION ::= {</w:t>
      </w:r>
    </w:p>
    <w:p w14:paraId="24794F28" w14:textId="77777777" w:rsidR="00E52E44" w:rsidRDefault="00E52E44" w:rsidP="00E52E44">
      <w:pPr>
        <w:pStyle w:val="PL"/>
        <w:rPr>
          <w:ins w:id="941" w:author="Ericsson User" w:date="2023-05-08T17:29:00Z"/>
          <w:snapToGrid w:val="0"/>
        </w:rPr>
      </w:pPr>
      <w:ins w:id="942" w:author="Ericsson User" w:date="2023-05-08T17:29:00Z">
        <w:r w:rsidRPr="004377D3">
          <w:rPr>
            <w:rFonts w:eastAsia="SimSun"/>
            <w:snapToGrid w:val="0"/>
          </w:rPr>
          <w:tab/>
          <w:t xml:space="preserve">{ ID </w:t>
        </w:r>
        <w:r>
          <w:rPr>
            <w:rFonts w:eastAsia="Calibri"/>
            <w:lang w:eastAsia="ja-JP"/>
          </w:rPr>
          <w:t>id-NewMRBIndication</w:t>
        </w:r>
        <w:r w:rsidRPr="004377D3">
          <w:rPr>
            <w:rFonts w:eastAsia="SimSun"/>
            <w:snapToGrid w:val="0"/>
          </w:rPr>
          <w:tab/>
        </w:r>
      </w:ins>
      <w:ins w:id="943" w:author="Ericsson User" w:date="2023-05-08T17:30:00Z">
        <w:r>
          <w:rPr>
            <w:rFonts w:eastAsia="SimSun"/>
            <w:snapToGrid w:val="0"/>
          </w:rPr>
          <w:tab/>
        </w:r>
        <w:r>
          <w:rPr>
            <w:rFonts w:eastAsia="SimSun"/>
            <w:snapToGrid w:val="0"/>
          </w:rPr>
          <w:tab/>
        </w:r>
        <w:r>
          <w:rPr>
            <w:rFonts w:eastAsia="SimSun"/>
            <w:snapToGrid w:val="0"/>
          </w:rPr>
          <w:tab/>
        </w:r>
        <w:r>
          <w:rPr>
            <w:rFonts w:eastAsia="SimSun"/>
            <w:snapToGrid w:val="0"/>
          </w:rPr>
          <w:tab/>
        </w:r>
      </w:ins>
      <w:ins w:id="944" w:author="Ericsson User" w:date="2023-05-08T17:29:00Z">
        <w:r w:rsidRPr="004377D3">
          <w:rPr>
            <w:rFonts w:eastAsia="SimSun"/>
            <w:snapToGrid w:val="0"/>
          </w:rPr>
          <w:t xml:space="preserve">CRITICALITY ignore EXTENSION </w:t>
        </w:r>
        <w:r>
          <w:rPr>
            <w:rFonts w:eastAsia="SimSun"/>
            <w:snapToGrid w:val="0"/>
          </w:rPr>
          <w:t>NewMRBIndication</w:t>
        </w:r>
        <w:r>
          <w:rPr>
            <w:rFonts w:eastAsia="SimSun"/>
            <w:snapToGrid w:val="0"/>
          </w:rPr>
          <w:tab/>
        </w:r>
        <w:r>
          <w:rPr>
            <w:rFonts w:eastAsia="SimSun"/>
            <w:snapToGrid w:val="0"/>
          </w:rPr>
          <w:tab/>
        </w:r>
      </w:ins>
      <w:ins w:id="945" w:author="Ericsson User" w:date="2023-05-08T17:30:00Z">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ins>
      <w:ins w:id="946" w:author="Ericsson User" w:date="2023-05-08T17:29:00Z">
        <w:r w:rsidRPr="004377D3">
          <w:rPr>
            <w:rFonts w:eastAsia="SimSun"/>
            <w:snapToGrid w:val="0"/>
          </w:rPr>
          <w:t>PRESENCE optional}</w:t>
        </w:r>
        <w:r w:rsidRPr="006A41FF">
          <w:rPr>
            <w:snapToGrid w:val="0"/>
          </w:rPr>
          <w:t>|</w:t>
        </w:r>
      </w:ins>
    </w:p>
    <w:p w14:paraId="5CDE89DF" w14:textId="77777777" w:rsidR="00E52E44" w:rsidRPr="004377D3" w:rsidRDefault="00E52E44" w:rsidP="00E52E44">
      <w:pPr>
        <w:pStyle w:val="PL"/>
        <w:rPr>
          <w:ins w:id="947" w:author="Ericsson User" w:date="2023-05-08T17:29:00Z"/>
          <w:snapToGrid w:val="0"/>
        </w:rPr>
      </w:pPr>
      <w:ins w:id="948" w:author="Ericsson User" w:date="2023-05-08T17:29:00Z">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NewLowerLayerMRBresourcerequest</w:t>
        </w:r>
      </w:ins>
      <w:ins w:id="949" w:author="Ericsson User" w:date="2023-05-08T17:30:00Z">
        <w:r>
          <w:rPr>
            <w:rFonts w:eastAsia="Calibri"/>
            <w:lang w:eastAsia="ja-JP"/>
          </w:rPr>
          <w:t>ed</w:t>
        </w:r>
      </w:ins>
      <w:ins w:id="950" w:author="Ericsson User" w:date="2023-05-08T17:29:00Z">
        <w:r w:rsidRPr="006A41FF">
          <w:rPr>
            <w:rFonts w:eastAsia="SimSun"/>
            <w:snapToGrid w:val="0"/>
          </w:rPr>
          <w:tab/>
          <w:t xml:space="preserve">CRITICALITY ignore </w:t>
        </w:r>
        <w:r w:rsidRPr="00D96CB4">
          <w:rPr>
            <w:rFonts w:eastAsia="Calibri" w:cs="Courier New"/>
            <w:snapToGrid w:val="0"/>
          </w:rPr>
          <w:t>EXTENSION</w:t>
        </w:r>
        <w:r w:rsidRPr="006A41FF">
          <w:rPr>
            <w:rFonts w:eastAsia="SimSun"/>
            <w:snapToGrid w:val="0"/>
          </w:rPr>
          <w:t xml:space="preserve"> </w:t>
        </w:r>
      </w:ins>
      <w:ins w:id="951" w:author="Ericsson User" w:date="2023-05-08T17:30:00Z">
        <w:r>
          <w:rPr>
            <w:rFonts w:eastAsia="Calibri"/>
            <w:lang w:eastAsia="ja-JP"/>
          </w:rPr>
          <w:t>NewLowerLayerMRBresourcerequested</w:t>
        </w:r>
      </w:ins>
      <w:ins w:id="952" w:author="Ericsson User" w:date="2023-05-08T17:29:00Z">
        <w:r>
          <w:rPr>
            <w:rFonts w:eastAsia="SimSun"/>
            <w:snapToGrid w:val="0"/>
          </w:rPr>
          <w:tab/>
        </w:r>
        <w:r>
          <w:rPr>
            <w:rFonts w:eastAsia="SimSun"/>
            <w:snapToGrid w:val="0"/>
          </w:rPr>
          <w:tab/>
        </w:r>
        <w:r w:rsidRPr="006A41FF">
          <w:rPr>
            <w:rFonts w:eastAsia="SimSun"/>
            <w:snapToGrid w:val="0"/>
          </w:rPr>
          <w:t>PRESENCE optional}</w:t>
        </w:r>
        <w:r w:rsidRPr="004377D3">
          <w:rPr>
            <w:snapToGrid w:val="0"/>
          </w:rPr>
          <w:t>,</w:t>
        </w:r>
      </w:ins>
    </w:p>
    <w:p w14:paraId="605C0FC5" w14:textId="77777777" w:rsidR="00E52E44" w:rsidRPr="00F85EA2" w:rsidRDefault="00E52E44" w:rsidP="00E52E44">
      <w:pPr>
        <w:pStyle w:val="PL"/>
      </w:pPr>
      <w:r w:rsidRPr="00F85EA2">
        <w:lastRenderedPageBreak/>
        <w:tab/>
        <w:t>...</w:t>
      </w:r>
    </w:p>
    <w:p w14:paraId="46D5D7A6" w14:textId="77777777" w:rsidR="00E52E44" w:rsidRPr="00DA11D0" w:rsidRDefault="00E52E44" w:rsidP="00E52E44">
      <w:pPr>
        <w:pStyle w:val="PL"/>
        <w:rPr>
          <w:noProof w:val="0"/>
          <w:snapToGrid w:val="0"/>
        </w:rPr>
      </w:pPr>
      <w:r w:rsidRPr="00F85EA2">
        <w:t>}</w:t>
      </w:r>
    </w:p>
    <w:p w14:paraId="14BEE867" w14:textId="77777777" w:rsidR="00E52E44" w:rsidRDefault="00E52E44" w:rsidP="00E52E44">
      <w:pPr>
        <w:pStyle w:val="PL"/>
        <w:rPr>
          <w:noProof w:val="0"/>
          <w:snapToGrid w:val="0"/>
        </w:rPr>
      </w:pPr>
    </w:p>
    <w:p w14:paraId="7AE67CE0"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75185D2" w14:textId="77777777" w:rsidR="00E52E44" w:rsidRPr="006A6F20" w:rsidRDefault="00E52E44" w:rsidP="00E52E44">
      <w:pPr>
        <w:pStyle w:val="PL"/>
        <w:rPr>
          <w:noProof w:val="0"/>
        </w:rPr>
      </w:pP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w:t>
      </w:r>
      <w:proofErr w:type="gramStart"/>
      <w:r w:rsidRPr="006A6F20">
        <w:rPr>
          <w:noProof w:val="0"/>
        </w:rPr>
        <w:t>List ::=</w:t>
      </w:r>
      <w:proofErr w:type="gramEnd"/>
      <w:r w:rsidRPr="006A6F20">
        <w:rPr>
          <w:noProof w:val="0"/>
        </w:rPr>
        <w:t xml:space="preserve"> SEQUENCE (SIZE(1.. </w:t>
      </w:r>
      <w:proofErr w:type="spellStart"/>
      <w:r w:rsidRPr="006A6F20">
        <w:rPr>
          <w:noProof w:val="0"/>
        </w:rPr>
        <w:t>maxNeighbourCellforSON</w:t>
      </w:r>
      <w:proofErr w:type="spellEnd"/>
      <w:r w:rsidRPr="006A6F20">
        <w:rPr>
          <w:noProof w:val="0"/>
        </w:rPr>
        <w:t xml:space="preserve">)) OF </w:t>
      </w: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-Item</w:t>
      </w:r>
    </w:p>
    <w:p w14:paraId="0D87D196" w14:textId="77777777" w:rsidR="00E52E44" w:rsidRPr="006A6F20" w:rsidRDefault="00E52E44" w:rsidP="00E52E44">
      <w:pPr>
        <w:pStyle w:val="PL"/>
        <w:rPr>
          <w:noProof w:val="0"/>
        </w:rPr>
      </w:pPr>
    </w:p>
    <w:p w14:paraId="2E802A8E" w14:textId="77777777" w:rsidR="00E52E44" w:rsidRPr="006A6F20" w:rsidRDefault="00E52E44" w:rsidP="00E52E44">
      <w:pPr>
        <w:pStyle w:val="PL"/>
        <w:rPr>
          <w:noProof w:val="0"/>
        </w:rPr>
      </w:pP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w:t>
      </w:r>
      <w:proofErr w:type="gramStart"/>
      <w:r w:rsidRPr="006A6F20">
        <w:rPr>
          <w:noProof w:val="0"/>
        </w:rPr>
        <w:t>Item ::=</w:t>
      </w:r>
      <w:proofErr w:type="gramEnd"/>
      <w:r w:rsidRPr="006A6F20">
        <w:rPr>
          <w:noProof w:val="0"/>
        </w:rPr>
        <w:t xml:space="preserve"> SEQUENCE {</w:t>
      </w:r>
    </w:p>
    <w:p w14:paraId="05ED52DF" w14:textId="77777777" w:rsidR="00E52E44" w:rsidRPr="006A6F20" w:rsidRDefault="00E52E44" w:rsidP="00E52E44">
      <w:pPr>
        <w:pStyle w:val="PL"/>
        <w:rPr>
          <w:noProof w:val="0"/>
        </w:rPr>
      </w:pPr>
      <w:r w:rsidRPr="006A6F20">
        <w:rPr>
          <w:noProof w:val="0"/>
        </w:rPr>
        <w:tab/>
      </w:r>
      <w:proofErr w:type="spellStart"/>
      <w:r w:rsidRPr="006A6F20">
        <w:rPr>
          <w:noProof w:val="0"/>
        </w:rPr>
        <w:t>nRCGI</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7C90DAD9" w14:textId="77777777" w:rsidR="00E52E44" w:rsidRPr="006A6F20" w:rsidRDefault="00E52E44" w:rsidP="00E52E44">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NR-ModeInfoRel16</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C28AC9E" w14:textId="77777777" w:rsidR="00E52E44" w:rsidRPr="006A6F20" w:rsidRDefault="00E52E44" w:rsidP="00E52E44">
      <w:pPr>
        <w:pStyle w:val="PL"/>
        <w:rPr>
          <w:noProof w:val="0"/>
        </w:rPr>
      </w:pPr>
      <w:r w:rsidRPr="006A6F20">
        <w:rPr>
          <w:noProof w:val="0"/>
        </w:rPr>
        <w:tab/>
      </w:r>
      <w:proofErr w:type="spellStart"/>
      <w:r w:rsidRPr="006A6F20">
        <w:rPr>
          <w:noProof w:val="0"/>
        </w:rPr>
        <w:t>sSB-PositionsInBurst</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w:t>
      </w:r>
      <w:proofErr w:type="spellStart"/>
      <w:r w:rsidRPr="006A6F20">
        <w:rPr>
          <w:noProof w:val="0"/>
        </w:rPr>
        <w:t>PositionsInBurst</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F7317EC" w14:textId="77777777" w:rsidR="00E52E44" w:rsidRPr="006A6F20" w:rsidRDefault="00E52E44" w:rsidP="00E52E44">
      <w:pPr>
        <w:pStyle w:val="PL"/>
        <w:rPr>
          <w:noProof w:val="0"/>
        </w:rPr>
      </w:pPr>
      <w:r w:rsidRPr="006A6F20">
        <w:rPr>
          <w:noProof w:val="0"/>
        </w:rPr>
        <w:tab/>
      </w:r>
      <w:proofErr w:type="spellStart"/>
      <w:r w:rsidRPr="006A6F20">
        <w:rPr>
          <w:noProof w:val="0"/>
        </w:rPr>
        <w:t>nRPRACHConfig</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NRPRACHConfig</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D696924" w14:textId="77777777" w:rsidR="00E52E44" w:rsidRPr="006A6F20" w:rsidRDefault="00E52E44" w:rsidP="00E52E44">
      <w:pPr>
        <w:pStyle w:val="PL"/>
        <w:rPr>
          <w:noProof w:val="0"/>
        </w:rPr>
      </w:pPr>
      <w:r w:rsidRPr="006A6F20">
        <w:rPr>
          <w:noProof w:val="0"/>
        </w:rPr>
        <w:tab/>
      </w:r>
      <w:proofErr w:type="spellStart"/>
      <w:r w:rsidRPr="006A6F20">
        <w:rPr>
          <w:noProof w:val="0"/>
        </w:rPr>
        <w:t>iE</w:t>
      </w:r>
      <w:proofErr w:type="spellEnd"/>
      <w:r w:rsidRPr="006A6F20">
        <w:rPr>
          <w:noProof w:val="0"/>
        </w:rPr>
        <w:t>-Extensions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ProtocolExtensionContainer</w:t>
      </w:r>
      <w:proofErr w:type="spellEnd"/>
      <w:r w:rsidRPr="006A6F20">
        <w:rPr>
          <w:noProof w:val="0"/>
        </w:rPr>
        <w:t xml:space="preserve"> </w:t>
      </w:r>
      <w:proofErr w:type="gramStart"/>
      <w:r w:rsidRPr="006A6F20">
        <w:rPr>
          <w:noProof w:val="0"/>
        </w:rPr>
        <w:t>{ {</w:t>
      </w:r>
      <w:proofErr w:type="gramEnd"/>
      <w:r w:rsidRPr="006A6F20">
        <w:rPr>
          <w:noProof w:val="0"/>
        </w:rPr>
        <w:t xml:space="preserve"> </w:t>
      </w: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-Item-</w:t>
      </w:r>
      <w:proofErr w:type="spellStart"/>
      <w:r w:rsidRPr="006A6F20">
        <w:rPr>
          <w:noProof w:val="0"/>
        </w:rPr>
        <w:t>ExtIEs</w:t>
      </w:r>
      <w:proofErr w:type="spellEnd"/>
      <w:r w:rsidRPr="006A6F20">
        <w:rPr>
          <w:noProof w:val="0"/>
        </w:rPr>
        <w:t>} }</w:t>
      </w:r>
      <w:r w:rsidRPr="006A6F20">
        <w:rPr>
          <w:noProof w:val="0"/>
        </w:rPr>
        <w:tab/>
        <w:t>OPTIONAL,</w:t>
      </w:r>
    </w:p>
    <w:p w14:paraId="6FF34A97" w14:textId="77777777" w:rsidR="00E52E44" w:rsidRPr="006A6F20" w:rsidRDefault="00E52E44" w:rsidP="00E52E44">
      <w:pPr>
        <w:pStyle w:val="PL"/>
        <w:rPr>
          <w:noProof w:val="0"/>
        </w:rPr>
      </w:pPr>
      <w:r w:rsidRPr="006A6F20">
        <w:rPr>
          <w:noProof w:val="0"/>
        </w:rPr>
        <w:tab/>
        <w:t>...</w:t>
      </w:r>
    </w:p>
    <w:p w14:paraId="63816BC1" w14:textId="77777777" w:rsidR="00E52E44" w:rsidRPr="006A6F20" w:rsidRDefault="00E52E44" w:rsidP="00E52E44">
      <w:pPr>
        <w:pStyle w:val="PL"/>
        <w:rPr>
          <w:noProof w:val="0"/>
        </w:rPr>
      </w:pPr>
      <w:r w:rsidRPr="006A6F20">
        <w:rPr>
          <w:noProof w:val="0"/>
        </w:rPr>
        <w:t>}</w:t>
      </w:r>
    </w:p>
    <w:p w14:paraId="770FB057" w14:textId="77777777" w:rsidR="00E52E44" w:rsidRPr="006A6F20" w:rsidRDefault="00E52E44" w:rsidP="00E52E44">
      <w:pPr>
        <w:pStyle w:val="PL"/>
        <w:rPr>
          <w:noProof w:val="0"/>
        </w:rPr>
      </w:pPr>
    </w:p>
    <w:p w14:paraId="2FECE2A8" w14:textId="77777777" w:rsidR="00E52E44" w:rsidRPr="006A6F20" w:rsidRDefault="00E52E44" w:rsidP="00E52E44">
      <w:pPr>
        <w:pStyle w:val="PL"/>
        <w:rPr>
          <w:noProof w:val="0"/>
        </w:rPr>
      </w:pP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-Item-</w:t>
      </w:r>
      <w:proofErr w:type="spellStart"/>
      <w:r w:rsidRPr="006A6F20">
        <w:rPr>
          <w:noProof w:val="0"/>
        </w:rPr>
        <w:t>ExtIEs</w:t>
      </w:r>
      <w:proofErr w:type="spellEnd"/>
      <w:r w:rsidRPr="006A6F20">
        <w:rPr>
          <w:noProof w:val="0"/>
        </w:rPr>
        <w:t xml:space="preserve"> </w:t>
      </w:r>
      <w:r w:rsidRPr="006A6F20">
        <w:rPr>
          <w:noProof w:val="0"/>
        </w:rPr>
        <w:tab/>
        <w:t>F1AP-PROTOCOL-</w:t>
      </w:r>
      <w:proofErr w:type="gramStart"/>
      <w:r w:rsidRPr="006A6F20">
        <w:rPr>
          <w:noProof w:val="0"/>
        </w:rPr>
        <w:t>EXTENSION ::=</w:t>
      </w:r>
      <w:proofErr w:type="gramEnd"/>
      <w:r w:rsidRPr="006A6F20">
        <w:rPr>
          <w:noProof w:val="0"/>
        </w:rPr>
        <w:t xml:space="preserve"> {</w:t>
      </w:r>
    </w:p>
    <w:p w14:paraId="2DC013FC" w14:textId="77777777" w:rsidR="00E52E44" w:rsidRPr="006A6F20" w:rsidRDefault="00E52E44" w:rsidP="00E52E44">
      <w:pPr>
        <w:pStyle w:val="PL"/>
        <w:rPr>
          <w:noProof w:val="0"/>
        </w:rPr>
      </w:pPr>
      <w:r w:rsidRPr="006A6F20">
        <w:rPr>
          <w:noProof w:val="0"/>
        </w:rPr>
        <w:tab/>
        <w:t>...</w:t>
      </w:r>
    </w:p>
    <w:p w14:paraId="3CCB72EE" w14:textId="77777777" w:rsidR="00E52E44" w:rsidRPr="006A6F20" w:rsidRDefault="00E52E44" w:rsidP="00E52E44">
      <w:pPr>
        <w:pStyle w:val="PL"/>
        <w:rPr>
          <w:noProof w:val="0"/>
        </w:rPr>
      </w:pPr>
      <w:r w:rsidRPr="006A6F20">
        <w:rPr>
          <w:noProof w:val="0"/>
        </w:rPr>
        <w:t>}</w:t>
      </w:r>
    </w:p>
    <w:p w14:paraId="6404D9C5" w14:textId="77777777" w:rsidR="00E52E44" w:rsidRDefault="00E52E44" w:rsidP="00E52E44">
      <w:pPr>
        <w:pStyle w:val="PL"/>
        <w:rPr>
          <w:ins w:id="953" w:author="Ericsson User" w:date="2023-05-08T17:31:00Z"/>
          <w:rFonts w:eastAsia="SimSun"/>
          <w:snapToGrid w:val="0"/>
        </w:rPr>
      </w:pPr>
    </w:p>
    <w:p w14:paraId="29233515" w14:textId="77777777" w:rsidR="00E52E44" w:rsidRDefault="00E52E44" w:rsidP="00E52E44">
      <w:pPr>
        <w:pStyle w:val="PL"/>
        <w:rPr>
          <w:ins w:id="954" w:author="Ericsson User" w:date="2023-05-08T17:32:00Z"/>
          <w:rFonts w:eastAsia="SimSun"/>
          <w:snapToGrid w:val="0"/>
        </w:rPr>
      </w:pPr>
      <w:ins w:id="955" w:author="Ericsson User" w:date="2023-05-08T17:31:00Z">
        <w:r>
          <w:rPr>
            <w:rFonts w:eastAsia="SimSun"/>
            <w:snapToGrid w:val="0"/>
          </w:rPr>
          <w:t>NewMRBIndication ::= ENUMER</w:t>
        </w:r>
      </w:ins>
      <w:ins w:id="956" w:author="Ericsson User" w:date="2023-05-08T17:32:00Z">
        <w:r>
          <w:rPr>
            <w:rFonts w:eastAsia="SimSun"/>
            <w:snapToGrid w:val="0"/>
          </w:rPr>
          <w:t>ATED {true, ...}</w:t>
        </w:r>
      </w:ins>
    </w:p>
    <w:p w14:paraId="46B82A4A" w14:textId="77777777" w:rsidR="00E52E44" w:rsidRDefault="00E52E44" w:rsidP="00E52E44">
      <w:pPr>
        <w:pStyle w:val="PL"/>
        <w:rPr>
          <w:ins w:id="957" w:author="Ericsson User" w:date="2023-05-08T17:31:00Z"/>
          <w:rFonts w:eastAsia="SimSun"/>
          <w:snapToGrid w:val="0"/>
        </w:rPr>
      </w:pPr>
    </w:p>
    <w:p w14:paraId="223B338C" w14:textId="77777777" w:rsidR="00E52E44" w:rsidRDefault="00E52E44" w:rsidP="00E52E44">
      <w:pPr>
        <w:pStyle w:val="PL"/>
        <w:rPr>
          <w:ins w:id="958" w:author="Ericsson User" w:date="2023-05-08T17:32:00Z"/>
          <w:rFonts w:eastAsia="SimSun"/>
          <w:snapToGrid w:val="0"/>
        </w:rPr>
      </w:pPr>
      <w:ins w:id="959" w:author="Ericsson User" w:date="2023-05-08T17:31:00Z">
        <w:r>
          <w:rPr>
            <w:rFonts w:eastAsia="Calibri"/>
            <w:lang w:eastAsia="ja-JP"/>
          </w:rPr>
          <w:t>NewLowerLayerMRBresourcerequested</w:t>
        </w:r>
      </w:ins>
      <w:ins w:id="960" w:author="Ericsson User" w:date="2023-05-08T17:32:00Z">
        <w:r>
          <w:rPr>
            <w:rFonts w:eastAsia="SimSun"/>
            <w:snapToGrid w:val="0"/>
          </w:rPr>
          <w:t xml:space="preserve"> ::= ENUMERATED {true, ...}</w:t>
        </w:r>
      </w:ins>
    </w:p>
    <w:p w14:paraId="54355375" w14:textId="77777777" w:rsidR="00E52E44" w:rsidRDefault="00E52E44" w:rsidP="00E52E44">
      <w:pPr>
        <w:pStyle w:val="PL"/>
        <w:rPr>
          <w:ins w:id="961" w:author="Ericsson User" w:date="2023-05-08T17:31:00Z"/>
          <w:rFonts w:eastAsia="Calibri"/>
          <w:lang w:eastAsia="ja-JP"/>
        </w:rPr>
      </w:pPr>
    </w:p>
    <w:p w14:paraId="1CCF81ED" w14:textId="77777777" w:rsidR="00E52E44" w:rsidRPr="00CE63E2" w:rsidRDefault="00E52E44" w:rsidP="00E52E44">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5FB83371" w14:textId="77777777" w:rsidR="00E52E44" w:rsidRPr="00EA5FA7" w:rsidRDefault="00E52E44" w:rsidP="00E52E44">
      <w:pPr>
        <w:pStyle w:val="Heading3"/>
      </w:pPr>
      <w:bookmarkStart w:id="962" w:name="_Toc20956005"/>
      <w:bookmarkStart w:id="963" w:name="_Toc29893131"/>
      <w:bookmarkStart w:id="964" w:name="_Toc36557068"/>
      <w:bookmarkStart w:id="965" w:name="_Toc45832588"/>
      <w:bookmarkStart w:id="966" w:name="_Toc51763910"/>
      <w:bookmarkStart w:id="967" w:name="_Toc64449082"/>
      <w:bookmarkStart w:id="968" w:name="_Toc66289741"/>
      <w:bookmarkStart w:id="969" w:name="_Toc74154854"/>
      <w:bookmarkStart w:id="970" w:name="_Toc81383598"/>
      <w:bookmarkStart w:id="971" w:name="_Toc88658232"/>
      <w:bookmarkStart w:id="972" w:name="_Toc97911144"/>
      <w:bookmarkStart w:id="973" w:name="_Toc99038968"/>
      <w:bookmarkStart w:id="974" w:name="_Toc99731231"/>
      <w:bookmarkStart w:id="975" w:name="_Toc105511366"/>
      <w:bookmarkStart w:id="976" w:name="_Toc105927898"/>
      <w:bookmarkStart w:id="977" w:name="_Toc106110438"/>
      <w:bookmarkStart w:id="978" w:name="_Toc113835880"/>
      <w:bookmarkStart w:id="979" w:name="_Toc120124736"/>
      <w:bookmarkStart w:id="980" w:name="_Toc121161736"/>
      <w:r w:rsidRPr="00EA5FA7">
        <w:t>9.4.7</w:t>
      </w:r>
      <w:r w:rsidRPr="00EA5FA7">
        <w:tab/>
        <w:t>Constant Definitions</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389A67CB" w14:textId="77777777" w:rsidR="00E52E44" w:rsidRPr="00EA5FA7" w:rsidRDefault="00E52E44" w:rsidP="00E52E44">
      <w:pPr>
        <w:pStyle w:val="PL"/>
        <w:rPr>
          <w:noProof w:val="0"/>
          <w:snapToGrid w:val="0"/>
        </w:rPr>
      </w:pPr>
      <w:r w:rsidRPr="00EA5FA7">
        <w:rPr>
          <w:noProof w:val="0"/>
          <w:snapToGrid w:val="0"/>
        </w:rPr>
        <w:t xml:space="preserve">-- ASN1START </w:t>
      </w:r>
    </w:p>
    <w:p w14:paraId="168CA63F" w14:textId="77777777" w:rsidR="00E52E44" w:rsidRPr="00EA5FA7" w:rsidRDefault="00E52E44" w:rsidP="00E52E44">
      <w:pPr>
        <w:pStyle w:val="PL"/>
        <w:rPr>
          <w:noProof w:val="0"/>
          <w:snapToGrid w:val="0"/>
        </w:rPr>
      </w:pPr>
      <w:r w:rsidRPr="00EA5FA7">
        <w:rPr>
          <w:noProof w:val="0"/>
          <w:snapToGrid w:val="0"/>
        </w:rPr>
        <w:t>-- **************************************************************</w:t>
      </w:r>
    </w:p>
    <w:p w14:paraId="2CD28E03" w14:textId="77777777" w:rsidR="00E52E44" w:rsidRPr="00EA5FA7" w:rsidRDefault="00E52E44" w:rsidP="00E52E44">
      <w:pPr>
        <w:pStyle w:val="PL"/>
        <w:rPr>
          <w:noProof w:val="0"/>
          <w:snapToGrid w:val="0"/>
        </w:rPr>
      </w:pPr>
      <w:r w:rsidRPr="00EA5FA7">
        <w:rPr>
          <w:noProof w:val="0"/>
          <w:snapToGrid w:val="0"/>
        </w:rPr>
        <w:t>--</w:t>
      </w:r>
    </w:p>
    <w:p w14:paraId="249EDBBD" w14:textId="77777777" w:rsidR="00E52E44" w:rsidRPr="00EA5FA7" w:rsidRDefault="00E52E44" w:rsidP="00E52E44">
      <w:pPr>
        <w:pStyle w:val="PL"/>
        <w:rPr>
          <w:noProof w:val="0"/>
          <w:snapToGrid w:val="0"/>
        </w:rPr>
      </w:pPr>
      <w:r w:rsidRPr="00EA5FA7">
        <w:rPr>
          <w:noProof w:val="0"/>
          <w:snapToGrid w:val="0"/>
        </w:rPr>
        <w:t>-- Constant definitions</w:t>
      </w:r>
    </w:p>
    <w:p w14:paraId="7D60A28B" w14:textId="77777777" w:rsidR="00E52E44" w:rsidRPr="00EA5FA7" w:rsidRDefault="00E52E44" w:rsidP="00E52E44">
      <w:pPr>
        <w:pStyle w:val="PL"/>
        <w:rPr>
          <w:noProof w:val="0"/>
          <w:snapToGrid w:val="0"/>
        </w:rPr>
      </w:pPr>
      <w:r w:rsidRPr="00EA5FA7">
        <w:rPr>
          <w:noProof w:val="0"/>
          <w:snapToGrid w:val="0"/>
        </w:rPr>
        <w:t>--</w:t>
      </w:r>
    </w:p>
    <w:p w14:paraId="7F48BA3C" w14:textId="77777777" w:rsidR="00E52E44" w:rsidRPr="00EA5FA7" w:rsidRDefault="00E52E44" w:rsidP="00E52E44">
      <w:pPr>
        <w:pStyle w:val="PL"/>
        <w:rPr>
          <w:noProof w:val="0"/>
          <w:snapToGrid w:val="0"/>
        </w:rPr>
      </w:pPr>
      <w:r w:rsidRPr="00EA5FA7">
        <w:rPr>
          <w:noProof w:val="0"/>
          <w:snapToGrid w:val="0"/>
        </w:rPr>
        <w:t>-- **************************************************************</w:t>
      </w:r>
    </w:p>
    <w:p w14:paraId="241D86DC" w14:textId="77777777" w:rsidR="00E52E44" w:rsidRPr="00EA5FA7" w:rsidRDefault="00E52E44" w:rsidP="00E52E44">
      <w:pPr>
        <w:pStyle w:val="PL"/>
        <w:rPr>
          <w:noProof w:val="0"/>
          <w:snapToGrid w:val="0"/>
        </w:rPr>
      </w:pPr>
    </w:p>
    <w:p w14:paraId="1BCB7187" w14:textId="77777777" w:rsidR="00E52E44" w:rsidRPr="00EA5FA7" w:rsidRDefault="00E52E44" w:rsidP="00E52E44">
      <w:pPr>
        <w:pStyle w:val="PL"/>
        <w:rPr>
          <w:noProof w:val="0"/>
          <w:snapToGrid w:val="0"/>
        </w:rPr>
      </w:pPr>
      <w:r w:rsidRPr="00EA5FA7">
        <w:rPr>
          <w:noProof w:val="0"/>
          <w:snapToGrid w:val="0"/>
        </w:rPr>
        <w:t xml:space="preserve">F1AP-Constants { </w:t>
      </w:r>
    </w:p>
    <w:p w14:paraId="66CF0615" w14:textId="77777777" w:rsidR="00E52E44" w:rsidRPr="00EA5FA7" w:rsidRDefault="00E52E44" w:rsidP="00E52E44">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2F293CC1" w14:textId="77777777" w:rsidR="00E52E44" w:rsidRPr="00EA5FA7" w:rsidRDefault="00E52E44" w:rsidP="00E52E44">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5C0C8BE2" w14:textId="77777777" w:rsidR="00E52E44" w:rsidRPr="00EA5FA7" w:rsidRDefault="00E52E44" w:rsidP="00E52E44">
      <w:pPr>
        <w:pStyle w:val="PL"/>
        <w:rPr>
          <w:noProof w:val="0"/>
          <w:snapToGrid w:val="0"/>
        </w:rPr>
      </w:pPr>
    </w:p>
    <w:p w14:paraId="685F39C9" w14:textId="77777777" w:rsidR="00E52E44" w:rsidRPr="00EA5FA7" w:rsidRDefault="00E52E44" w:rsidP="00E52E44">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838C84F" w14:textId="77777777" w:rsidR="00E52E44" w:rsidRPr="00EA5FA7" w:rsidRDefault="00E52E44" w:rsidP="00E52E44">
      <w:pPr>
        <w:pStyle w:val="PL"/>
        <w:rPr>
          <w:noProof w:val="0"/>
          <w:snapToGrid w:val="0"/>
        </w:rPr>
      </w:pPr>
    </w:p>
    <w:p w14:paraId="256954F2" w14:textId="77777777" w:rsidR="00E52E44" w:rsidRPr="00EA5FA7" w:rsidRDefault="00E52E44" w:rsidP="00E52E44">
      <w:pPr>
        <w:pStyle w:val="PL"/>
        <w:rPr>
          <w:noProof w:val="0"/>
          <w:snapToGrid w:val="0"/>
        </w:rPr>
      </w:pPr>
      <w:r w:rsidRPr="00EA5FA7">
        <w:rPr>
          <w:noProof w:val="0"/>
          <w:snapToGrid w:val="0"/>
        </w:rPr>
        <w:t>BEGIN</w:t>
      </w:r>
    </w:p>
    <w:p w14:paraId="54EC7E03"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FAB187A" w14:textId="77777777" w:rsidR="00E52E44" w:rsidRPr="002435AD" w:rsidRDefault="00E52E44" w:rsidP="00E52E44">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31D6BC90" w14:textId="77777777" w:rsidR="00E52E44" w:rsidRPr="002435AD" w:rsidRDefault="00E52E44" w:rsidP="00E52E44">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160CBBA7" w14:textId="77777777" w:rsidR="00E52E44" w:rsidRPr="002435AD" w:rsidRDefault="00E52E44" w:rsidP="00E52E44">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0187B942" w14:textId="77777777" w:rsidR="00E52E44" w:rsidRPr="002435AD" w:rsidRDefault="00E52E44" w:rsidP="00E52E44">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4EDAC64F" w14:textId="77777777" w:rsidR="00E52E44" w:rsidRDefault="00E52E44" w:rsidP="00E52E44">
      <w:pPr>
        <w:pStyle w:val="PL"/>
        <w:rPr>
          <w:ins w:id="981" w:author="Ericsson User" w:date="2023-05-08T17:32:00Z"/>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39F69A6B" w14:textId="77777777" w:rsidR="00E52E44" w:rsidRDefault="00E52E44" w:rsidP="00E52E44">
      <w:pPr>
        <w:pStyle w:val="PL"/>
        <w:rPr>
          <w:ins w:id="982" w:author="Ericsson User" w:date="2023-05-08T17:33:00Z"/>
          <w:snapToGrid w:val="0"/>
        </w:rPr>
      </w:pPr>
      <w:ins w:id="983" w:author="Ericsson User" w:date="2023-05-08T17:33:00Z">
        <w:r>
          <w:rPr>
            <w:rFonts w:eastAsia="Calibri"/>
            <w:lang w:eastAsia="ja-JP"/>
          </w:rPr>
          <w:t>id-NewMRBIndication</w:t>
        </w:r>
        <w:r w:rsidRPr="004377D3">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sidRPr="009072EB">
          <w:rPr>
            <w:snapToGrid w:val="0"/>
            <w:highlight w:val="yellow"/>
          </w:rPr>
          <w:t>998 -- to be allocated</w:t>
        </w:r>
      </w:ins>
    </w:p>
    <w:p w14:paraId="448ED862" w14:textId="77777777" w:rsidR="00E52E44" w:rsidRPr="002435AD" w:rsidRDefault="00E52E44" w:rsidP="00E52E44">
      <w:pPr>
        <w:pStyle w:val="PL"/>
        <w:rPr>
          <w:snapToGrid w:val="0"/>
        </w:rPr>
      </w:pPr>
      <w:ins w:id="984" w:author="Ericsson User" w:date="2023-05-08T17:33:00Z">
        <w:r w:rsidRPr="006A41FF">
          <w:rPr>
            <w:rFonts w:eastAsia="Calibri"/>
            <w:lang w:eastAsia="ja-JP"/>
          </w:rPr>
          <w:lastRenderedPageBreak/>
          <w:t>id-</w:t>
        </w:r>
        <w:r>
          <w:rPr>
            <w:rFonts w:eastAsia="Calibri"/>
            <w:lang w:eastAsia="ja-JP"/>
          </w:rPr>
          <w:t>NewLowerLayerMRBresourcerequested</w:t>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2435AD">
          <w:rPr>
            <w:snapToGrid w:val="0"/>
          </w:rPr>
          <w:t xml:space="preserve">ProtocolIE-ID ::= </w:t>
        </w:r>
        <w:r w:rsidRPr="009072EB">
          <w:rPr>
            <w:snapToGrid w:val="0"/>
            <w:highlight w:val="yellow"/>
          </w:rPr>
          <w:t>999 -- to be allocated</w:t>
        </w:r>
      </w:ins>
    </w:p>
    <w:p w14:paraId="370FF574" w14:textId="77777777" w:rsidR="00E52E44" w:rsidRPr="002435AD" w:rsidRDefault="00E52E44" w:rsidP="00E52E44">
      <w:pPr>
        <w:pStyle w:val="PL"/>
        <w:rPr>
          <w:snapToGrid w:val="0"/>
        </w:rPr>
      </w:pPr>
    </w:p>
    <w:p w14:paraId="7A483269" w14:textId="77777777" w:rsidR="00E52E44" w:rsidRPr="002435AD" w:rsidRDefault="00E52E44" w:rsidP="00E52E44">
      <w:pPr>
        <w:pStyle w:val="PL"/>
        <w:rPr>
          <w:noProof w:val="0"/>
          <w:snapToGrid w:val="0"/>
        </w:rPr>
      </w:pPr>
      <w:r w:rsidRPr="002435AD">
        <w:rPr>
          <w:noProof w:val="0"/>
          <w:snapToGrid w:val="0"/>
        </w:rPr>
        <w:t>END</w:t>
      </w:r>
    </w:p>
    <w:p w14:paraId="3EC2ED17" w14:textId="77777777" w:rsidR="00E52E44" w:rsidRPr="002435AD" w:rsidRDefault="00E52E44" w:rsidP="00E52E44">
      <w:pPr>
        <w:pStyle w:val="PL"/>
        <w:rPr>
          <w:noProof w:val="0"/>
          <w:snapToGrid w:val="0"/>
        </w:rPr>
      </w:pPr>
      <w:r w:rsidRPr="002435AD">
        <w:rPr>
          <w:noProof w:val="0"/>
          <w:snapToGrid w:val="0"/>
        </w:rPr>
        <w:t xml:space="preserve">-- ASN1STOP </w:t>
      </w:r>
    </w:p>
    <w:p w14:paraId="570E6A70" w14:textId="77777777" w:rsidR="00E52E44" w:rsidRPr="00EA5FA7" w:rsidRDefault="00E52E44" w:rsidP="00E52E44">
      <w:pPr>
        <w:pStyle w:val="PL"/>
        <w:rPr>
          <w:noProof w:val="0"/>
          <w:snapToGrid w:val="0"/>
        </w:rPr>
      </w:pPr>
    </w:p>
    <w:p w14:paraId="5F1637C8" w14:textId="77777777" w:rsidR="00E52E44" w:rsidRDefault="00E52E44" w:rsidP="00E52E44">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7266DF7A" w14:textId="77777777" w:rsidR="00E52E44" w:rsidRDefault="00E52E44" w:rsidP="00E52E44">
      <w:pPr>
        <w:rPr>
          <w:noProof/>
        </w:rPr>
      </w:pPr>
    </w:p>
    <w:p w14:paraId="6920120C" w14:textId="77777777" w:rsidR="003A1DFD" w:rsidRPr="00CE63E2" w:rsidRDefault="003A1DFD" w:rsidP="003A1DFD">
      <w:pPr>
        <w:pStyle w:val="FirstChange"/>
      </w:pPr>
      <w:r w:rsidRPr="00CE63E2">
        <w:t>&lt;&lt;&lt;&lt;&lt;&lt;&lt;&lt;&lt;&lt;&lt;&lt;&lt;&lt;&lt;&lt;&lt;&lt;&lt;&lt; First Change</w:t>
      </w:r>
      <w:r>
        <w:t xml:space="preserve"> </w:t>
      </w:r>
      <w:r w:rsidRPr="00CE63E2">
        <w:t>&gt;&gt;&gt;&gt;&gt;&gt;&gt;&gt;&gt;&gt;&gt;&gt;&gt;&gt;&gt;&gt;&gt;&gt;&gt;&gt;</w:t>
      </w:r>
    </w:p>
    <w:p w14:paraId="0E6133B9" w14:textId="77777777" w:rsidR="003A1DFD" w:rsidRPr="00CE63E2" w:rsidRDefault="003A1DFD" w:rsidP="003A1DF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20A001F" w14:textId="77777777" w:rsidR="003A1DFD" w:rsidRPr="00CE63E2" w:rsidRDefault="003A1DFD" w:rsidP="003A1DFD">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14B37CC8" w14:textId="77777777" w:rsidR="003A1DFD" w:rsidRPr="00CE63E2" w:rsidRDefault="003A1DFD" w:rsidP="003A1DF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4C6BE20" w14:textId="77777777" w:rsidR="003A1DFD" w:rsidRDefault="003A1DFD" w:rsidP="003A1DFD">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5AAB51A" w14:textId="77777777" w:rsidR="003A1DFD" w:rsidRDefault="003A1DFD" w:rsidP="003A1DFD">
      <w:pPr>
        <w:pStyle w:val="Heading9"/>
        <w:sectPr w:rsidR="003A1DFD" w:rsidSect="00E52E44">
          <w:footnotePr>
            <w:numRestart w:val="eachSect"/>
          </w:footnotePr>
          <w:pgSz w:w="16840" w:h="11907" w:orient="landscape" w:code="9"/>
          <w:pgMar w:top="1134" w:right="1134" w:bottom="1134" w:left="1418" w:header="680" w:footer="567" w:gutter="0"/>
          <w:cols w:space="720"/>
          <w:docGrid w:linePitch="272"/>
        </w:sectPr>
      </w:pPr>
    </w:p>
    <w:p w14:paraId="1528E747" w14:textId="06A9AEB4" w:rsidR="003A1DFD" w:rsidRPr="00EE0733" w:rsidRDefault="003A1DFD" w:rsidP="00E52E44">
      <w:pPr>
        <w:pStyle w:val="Heading1"/>
      </w:pPr>
      <w:r>
        <w:lastRenderedPageBreak/>
        <w:t>Annex E:</w:t>
      </w:r>
      <w:r>
        <w:tab/>
        <w:t xml:space="preserve">Draft CR for TS 37.483 – </w:t>
      </w:r>
      <w:proofErr w:type="spellStart"/>
      <w:r>
        <w:t>initialRX</w:t>
      </w:r>
      <w:proofErr w:type="spellEnd"/>
      <w:r>
        <w:t xml:space="preserve">-DELIV issue </w:t>
      </w:r>
    </w:p>
    <w:p w14:paraId="2DFDF4A7" w14:textId="77777777" w:rsidR="00E52E44" w:rsidRDefault="00E52E44" w:rsidP="00E52E44">
      <w:pPr>
        <w:pStyle w:val="CRCoverPage"/>
        <w:tabs>
          <w:tab w:val="right" w:pos="9639"/>
        </w:tabs>
        <w:spacing w:after="0"/>
        <w:rPr>
          <w:b/>
          <w:i/>
          <w:noProof/>
          <w:sz w:val="28"/>
        </w:rPr>
      </w:pPr>
      <w:r>
        <w:rPr>
          <w:b/>
          <w:noProof/>
          <w:sz w:val="24"/>
        </w:rPr>
        <w:t>3GPP TSG-RAN WG3 Meeting #120</w:t>
      </w:r>
      <w:r>
        <w:rPr>
          <w:b/>
          <w:i/>
          <w:noProof/>
          <w:sz w:val="28"/>
        </w:rPr>
        <w:tab/>
      </w:r>
      <w:r w:rsidRPr="00A348D4">
        <w:rPr>
          <w:b/>
          <w:iCs/>
          <w:noProof/>
          <w:sz w:val="28"/>
        </w:rPr>
        <w:t>R3-2</w:t>
      </w:r>
      <w:r>
        <w:rPr>
          <w:b/>
          <w:iCs/>
          <w:noProof/>
          <w:sz w:val="28"/>
        </w:rPr>
        <w:t>3</w:t>
      </w:r>
      <w:r w:rsidRPr="00A348D4">
        <w:rPr>
          <w:b/>
          <w:iCs/>
          <w:noProof/>
          <w:sz w:val="28"/>
          <w:highlight w:val="red"/>
        </w:rPr>
        <w:t>xxxx</w:t>
      </w:r>
    </w:p>
    <w:p w14:paraId="029F87CF" w14:textId="77777777" w:rsidR="00E52E44" w:rsidRDefault="00E52E44" w:rsidP="00E52E44">
      <w:pPr>
        <w:pStyle w:val="CRCoverPage"/>
        <w:rPr>
          <w:b/>
          <w:noProof/>
          <w:sz w:val="24"/>
        </w:rPr>
      </w:pPr>
      <w:r>
        <w:rPr>
          <w:b/>
          <w:noProof/>
          <w:sz w:val="24"/>
        </w:rPr>
        <w:t>Incheon, Korea, 22</w:t>
      </w:r>
      <w:r w:rsidRPr="003545D0">
        <w:rPr>
          <w:b/>
          <w:noProof/>
          <w:sz w:val="24"/>
          <w:vertAlign w:val="superscript"/>
        </w:rPr>
        <w:t>nd</w:t>
      </w:r>
      <w:r>
        <w:rPr>
          <w:b/>
          <w:noProof/>
          <w:sz w:val="24"/>
        </w:rPr>
        <w:t xml:space="preserve"> – 26</w:t>
      </w:r>
      <w:r w:rsidRPr="003545D0">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E44" w14:paraId="04FFC424" w14:textId="77777777" w:rsidTr="00F22FCD">
        <w:tc>
          <w:tcPr>
            <w:tcW w:w="9641" w:type="dxa"/>
            <w:gridSpan w:val="9"/>
            <w:tcBorders>
              <w:top w:val="single" w:sz="4" w:space="0" w:color="auto"/>
              <w:left w:val="single" w:sz="4" w:space="0" w:color="auto"/>
              <w:right w:val="single" w:sz="4" w:space="0" w:color="auto"/>
            </w:tcBorders>
          </w:tcPr>
          <w:p w14:paraId="3D29BB35" w14:textId="77777777" w:rsidR="00E52E44" w:rsidRDefault="00E52E44" w:rsidP="00F22FCD">
            <w:pPr>
              <w:pStyle w:val="CRCoverPage"/>
              <w:spacing w:after="0"/>
              <w:jc w:val="right"/>
              <w:rPr>
                <w:i/>
                <w:noProof/>
              </w:rPr>
            </w:pPr>
            <w:r>
              <w:rPr>
                <w:i/>
                <w:noProof/>
                <w:sz w:val="14"/>
              </w:rPr>
              <w:t>CR-Form-v12.2</w:t>
            </w:r>
          </w:p>
        </w:tc>
      </w:tr>
      <w:tr w:rsidR="00E52E44" w14:paraId="1B37475E" w14:textId="77777777" w:rsidTr="00F22FCD">
        <w:tc>
          <w:tcPr>
            <w:tcW w:w="9641" w:type="dxa"/>
            <w:gridSpan w:val="9"/>
            <w:tcBorders>
              <w:left w:val="single" w:sz="4" w:space="0" w:color="auto"/>
              <w:right w:val="single" w:sz="4" w:space="0" w:color="auto"/>
            </w:tcBorders>
          </w:tcPr>
          <w:p w14:paraId="63144210" w14:textId="77777777" w:rsidR="00E52E44" w:rsidRDefault="00E52E44" w:rsidP="00F22FCD">
            <w:pPr>
              <w:pStyle w:val="CRCoverPage"/>
              <w:spacing w:after="0"/>
              <w:jc w:val="center"/>
              <w:rPr>
                <w:noProof/>
              </w:rPr>
            </w:pPr>
            <w:r>
              <w:rPr>
                <w:b/>
                <w:noProof/>
                <w:sz w:val="32"/>
              </w:rPr>
              <w:t>CHANGE REQUEST</w:t>
            </w:r>
          </w:p>
        </w:tc>
      </w:tr>
      <w:tr w:rsidR="00E52E44" w14:paraId="14AFCDFD" w14:textId="77777777" w:rsidTr="00F22FCD">
        <w:tc>
          <w:tcPr>
            <w:tcW w:w="9641" w:type="dxa"/>
            <w:gridSpan w:val="9"/>
            <w:tcBorders>
              <w:left w:val="single" w:sz="4" w:space="0" w:color="auto"/>
              <w:right w:val="single" w:sz="4" w:space="0" w:color="auto"/>
            </w:tcBorders>
          </w:tcPr>
          <w:p w14:paraId="32B995AD" w14:textId="77777777" w:rsidR="00E52E44" w:rsidRDefault="00E52E44" w:rsidP="00F22FCD">
            <w:pPr>
              <w:pStyle w:val="CRCoverPage"/>
              <w:spacing w:after="0"/>
              <w:rPr>
                <w:noProof/>
                <w:sz w:val="8"/>
                <w:szCs w:val="8"/>
              </w:rPr>
            </w:pPr>
          </w:p>
        </w:tc>
      </w:tr>
      <w:tr w:rsidR="00E52E44" w14:paraId="6FE423FA" w14:textId="77777777" w:rsidTr="00F22FCD">
        <w:tc>
          <w:tcPr>
            <w:tcW w:w="142" w:type="dxa"/>
            <w:tcBorders>
              <w:left w:val="single" w:sz="4" w:space="0" w:color="auto"/>
            </w:tcBorders>
          </w:tcPr>
          <w:p w14:paraId="377E28F8" w14:textId="77777777" w:rsidR="00E52E44" w:rsidRDefault="00E52E44" w:rsidP="00F22FCD">
            <w:pPr>
              <w:pStyle w:val="CRCoverPage"/>
              <w:spacing w:after="0"/>
              <w:jc w:val="right"/>
              <w:rPr>
                <w:noProof/>
              </w:rPr>
            </w:pPr>
          </w:p>
        </w:tc>
        <w:tc>
          <w:tcPr>
            <w:tcW w:w="1559" w:type="dxa"/>
            <w:shd w:val="pct30" w:color="FFFF00" w:fill="auto"/>
          </w:tcPr>
          <w:p w14:paraId="7DF6858F" w14:textId="77777777" w:rsidR="00E52E44" w:rsidRPr="00410371" w:rsidRDefault="00F75629" w:rsidP="00F22FCD">
            <w:pPr>
              <w:pStyle w:val="CRCoverPage"/>
              <w:spacing w:after="0"/>
              <w:jc w:val="right"/>
              <w:rPr>
                <w:b/>
                <w:noProof/>
                <w:sz w:val="28"/>
              </w:rPr>
            </w:pPr>
            <w:r>
              <w:fldChar w:fldCharType="begin"/>
            </w:r>
            <w:r>
              <w:instrText xml:space="preserve"> DOCPROPERTY  Spec#  \* MERGEFORMAT </w:instrText>
            </w:r>
            <w:r>
              <w:fldChar w:fldCharType="separate"/>
            </w:r>
            <w:r w:rsidR="00E52E44">
              <w:rPr>
                <w:b/>
                <w:noProof/>
                <w:sz w:val="28"/>
              </w:rPr>
              <w:t>37.483</w:t>
            </w:r>
            <w:r>
              <w:rPr>
                <w:b/>
                <w:noProof/>
                <w:sz w:val="28"/>
              </w:rPr>
              <w:fldChar w:fldCharType="end"/>
            </w:r>
          </w:p>
        </w:tc>
        <w:tc>
          <w:tcPr>
            <w:tcW w:w="709" w:type="dxa"/>
          </w:tcPr>
          <w:p w14:paraId="756ECC7C" w14:textId="77777777" w:rsidR="00E52E44" w:rsidRDefault="00E52E44" w:rsidP="00F22FCD">
            <w:pPr>
              <w:pStyle w:val="CRCoverPage"/>
              <w:spacing w:after="0"/>
              <w:jc w:val="center"/>
              <w:rPr>
                <w:noProof/>
              </w:rPr>
            </w:pPr>
            <w:r>
              <w:rPr>
                <w:b/>
                <w:noProof/>
                <w:sz w:val="28"/>
              </w:rPr>
              <w:t>CR</w:t>
            </w:r>
          </w:p>
        </w:tc>
        <w:tc>
          <w:tcPr>
            <w:tcW w:w="1276" w:type="dxa"/>
            <w:shd w:val="pct30" w:color="FFFF00" w:fill="auto"/>
          </w:tcPr>
          <w:p w14:paraId="36A7B5E5" w14:textId="77777777" w:rsidR="00E52E44" w:rsidRPr="00410371" w:rsidRDefault="00F75629" w:rsidP="00F22FCD">
            <w:pPr>
              <w:pStyle w:val="CRCoverPage"/>
              <w:spacing w:after="0"/>
              <w:rPr>
                <w:noProof/>
              </w:rPr>
            </w:pPr>
            <w:r>
              <w:fldChar w:fldCharType="begin"/>
            </w:r>
            <w:r>
              <w:instrText xml:space="preserve"> DOCPROPERTY  Cr#  \* MERGEFORMAT </w:instrText>
            </w:r>
            <w:r>
              <w:fldChar w:fldCharType="separate"/>
            </w:r>
            <w:r w:rsidR="00E52E44" w:rsidRPr="00410371">
              <w:rPr>
                <w:b/>
                <w:noProof/>
                <w:sz w:val="28"/>
              </w:rPr>
              <w:t>&lt;CR#&gt;</w:t>
            </w:r>
            <w:r>
              <w:rPr>
                <w:b/>
                <w:noProof/>
                <w:sz w:val="28"/>
              </w:rPr>
              <w:fldChar w:fldCharType="end"/>
            </w:r>
          </w:p>
        </w:tc>
        <w:tc>
          <w:tcPr>
            <w:tcW w:w="709" w:type="dxa"/>
          </w:tcPr>
          <w:p w14:paraId="5AF9EDFA" w14:textId="77777777" w:rsidR="00E52E44" w:rsidRDefault="00E52E44" w:rsidP="00F22FCD">
            <w:pPr>
              <w:pStyle w:val="CRCoverPage"/>
              <w:tabs>
                <w:tab w:val="right" w:pos="625"/>
              </w:tabs>
              <w:spacing w:after="0"/>
              <w:jc w:val="center"/>
              <w:rPr>
                <w:noProof/>
              </w:rPr>
            </w:pPr>
            <w:r>
              <w:rPr>
                <w:b/>
                <w:bCs/>
                <w:noProof/>
                <w:sz w:val="28"/>
              </w:rPr>
              <w:t>rev</w:t>
            </w:r>
          </w:p>
        </w:tc>
        <w:tc>
          <w:tcPr>
            <w:tcW w:w="992" w:type="dxa"/>
            <w:shd w:val="pct30" w:color="FFFF00" w:fill="auto"/>
          </w:tcPr>
          <w:p w14:paraId="412B7D37" w14:textId="77777777" w:rsidR="00E52E44" w:rsidRPr="00410371" w:rsidRDefault="00F75629" w:rsidP="00F22FCD">
            <w:pPr>
              <w:pStyle w:val="CRCoverPage"/>
              <w:spacing w:after="0"/>
              <w:jc w:val="center"/>
              <w:rPr>
                <w:b/>
                <w:noProof/>
              </w:rPr>
            </w:pPr>
            <w:r>
              <w:fldChar w:fldCharType="begin"/>
            </w:r>
            <w:r>
              <w:instrText xml:space="preserve"> DOCPROPERTY  Revision  \* MERGEFORMAT </w:instrText>
            </w:r>
            <w:r>
              <w:fldChar w:fldCharType="separate"/>
            </w:r>
            <w:r w:rsidR="00E52E44">
              <w:rPr>
                <w:b/>
                <w:noProof/>
                <w:sz w:val="28"/>
              </w:rPr>
              <w:t>-</w:t>
            </w:r>
            <w:r>
              <w:rPr>
                <w:b/>
                <w:noProof/>
                <w:sz w:val="28"/>
              </w:rPr>
              <w:fldChar w:fldCharType="end"/>
            </w:r>
          </w:p>
        </w:tc>
        <w:tc>
          <w:tcPr>
            <w:tcW w:w="2410" w:type="dxa"/>
          </w:tcPr>
          <w:p w14:paraId="3C6F8850" w14:textId="77777777" w:rsidR="00E52E44" w:rsidRDefault="00E52E44" w:rsidP="00F22F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D3D08" w14:textId="77777777" w:rsidR="00E52E44" w:rsidRPr="00410371" w:rsidRDefault="00F75629" w:rsidP="00F22FCD">
            <w:pPr>
              <w:pStyle w:val="CRCoverPage"/>
              <w:spacing w:after="0"/>
              <w:jc w:val="center"/>
              <w:rPr>
                <w:noProof/>
                <w:sz w:val="28"/>
              </w:rPr>
            </w:pPr>
            <w:r>
              <w:fldChar w:fldCharType="begin"/>
            </w:r>
            <w:r>
              <w:instrText xml:space="preserve"> DOCPROPERTY  Version  \* MERGEFORMAT </w:instrText>
            </w:r>
            <w:r>
              <w:fldChar w:fldCharType="separate"/>
            </w:r>
            <w:r w:rsidR="00E52E44">
              <w:rPr>
                <w:b/>
                <w:noProof/>
                <w:sz w:val="28"/>
              </w:rPr>
              <w:t>17.4.0</w:t>
            </w:r>
            <w:r>
              <w:rPr>
                <w:b/>
                <w:noProof/>
                <w:sz w:val="28"/>
              </w:rPr>
              <w:fldChar w:fldCharType="end"/>
            </w:r>
          </w:p>
        </w:tc>
        <w:tc>
          <w:tcPr>
            <w:tcW w:w="143" w:type="dxa"/>
            <w:tcBorders>
              <w:right w:val="single" w:sz="4" w:space="0" w:color="auto"/>
            </w:tcBorders>
          </w:tcPr>
          <w:p w14:paraId="65AB18D2" w14:textId="77777777" w:rsidR="00E52E44" w:rsidRDefault="00E52E44" w:rsidP="00F22FCD">
            <w:pPr>
              <w:pStyle w:val="CRCoverPage"/>
              <w:spacing w:after="0"/>
              <w:rPr>
                <w:noProof/>
              </w:rPr>
            </w:pPr>
          </w:p>
        </w:tc>
      </w:tr>
      <w:tr w:rsidR="00E52E44" w14:paraId="5BDE9223" w14:textId="77777777" w:rsidTr="00F22FCD">
        <w:tc>
          <w:tcPr>
            <w:tcW w:w="9641" w:type="dxa"/>
            <w:gridSpan w:val="9"/>
            <w:tcBorders>
              <w:left w:val="single" w:sz="4" w:space="0" w:color="auto"/>
              <w:right w:val="single" w:sz="4" w:space="0" w:color="auto"/>
            </w:tcBorders>
          </w:tcPr>
          <w:p w14:paraId="1E45190C" w14:textId="77777777" w:rsidR="00E52E44" w:rsidRDefault="00E52E44" w:rsidP="00F22FCD">
            <w:pPr>
              <w:pStyle w:val="CRCoverPage"/>
              <w:spacing w:after="0"/>
              <w:rPr>
                <w:noProof/>
              </w:rPr>
            </w:pPr>
          </w:p>
        </w:tc>
      </w:tr>
      <w:tr w:rsidR="00E52E44" w14:paraId="033C82D6" w14:textId="77777777" w:rsidTr="00F22FCD">
        <w:tc>
          <w:tcPr>
            <w:tcW w:w="9641" w:type="dxa"/>
            <w:gridSpan w:val="9"/>
            <w:tcBorders>
              <w:top w:val="single" w:sz="4" w:space="0" w:color="auto"/>
            </w:tcBorders>
          </w:tcPr>
          <w:p w14:paraId="04992C13" w14:textId="77777777" w:rsidR="00E52E44" w:rsidRPr="00F25D98" w:rsidRDefault="00E52E44" w:rsidP="00F22FCD">
            <w:pPr>
              <w:pStyle w:val="CRCoverPage"/>
              <w:spacing w:after="0"/>
              <w:jc w:val="center"/>
              <w:rPr>
                <w:rFonts w:cs="Arial"/>
                <w:i/>
                <w:noProof/>
              </w:rPr>
            </w:pPr>
            <w:r w:rsidRPr="00F25D98">
              <w:rPr>
                <w:rFonts w:cs="Arial"/>
                <w:i/>
                <w:noProof/>
              </w:rPr>
              <w:t xml:space="preserve">For </w:t>
            </w:r>
            <w:hyperlink r:id="rId6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0" w:history="1">
              <w:r>
                <w:rPr>
                  <w:rStyle w:val="Hyperlink"/>
                  <w:rFonts w:cs="Arial"/>
                  <w:i/>
                  <w:noProof/>
                </w:rPr>
                <w:t>http://www.3gpp.org/Change-Requests</w:t>
              </w:r>
            </w:hyperlink>
            <w:r w:rsidRPr="00F25D98">
              <w:rPr>
                <w:rFonts w:cs="Arial"/>
                <w:i/>
                <w:noProof/>
              </w:rPr>
              <w:t>.</w:t>
            </w:r>
          </w:p>
        </w:tc>
      </w:tr>
      <w:tr w:rsidR="00E52E44" w14:paraId="560FA220" w14:textId="77777777" w:rsidTr="00F22FCD">
        <w:tc>
          <w:tcPr>
            <w:tcW w:w="9641" w:type="dxa"/>
            <w:gridSpan w:val="9"/>
          </w:tcPr>
          <w:p w14:paraId="43740C7B" w14:textId="77777777" w:rsidR="00E52E44" w:rsidRDefault="00E52E44" w:rsidP="00F22FCD">
            <w:pPr>
              <w:pStyle w:val="CRCoverPage"/>
              <w:spacing w:after="0"/>
              <w:rPr>
                <w:noProof/>
                <w:sz w:val="8"/>
                <w:szCs w:val="8"/>
              </w:rPr>
            </w:pPr>
          </w:p>
        </w:tc>
      </w:tr>
    </w:tbl>
    <w:p w14:paraId="30CB957F" w14:textId="77777777" w:rsidR="00E52E44" w:rsidRDefault="00E52E44" w:rsidP="00E52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E44" w14:paraId="482E8FF6" w14:textId="77777777" w:rsidTr="00F22FCD">
        <w:tc>
          <w:tcPr>
            <w:tcW w:w="2835" w:type="dxa"/>
          </w:tcPr>
          <w:p w14:paraId="0D32E3E2" w14:textId="77777777" w:rsidR="00E52E44" w:rsidRDefault="00E52E44" w:rsidP="00F22FCD">
            <w:pPr>
              <w:pStyle w:val="CRCoverPage"/>
              <w:tabs>
                <w:tab w:val="right" w:pos="2751"/>
              </w:tabs>
              <w:spacing w:after="0"/>
              <w:rPr>
                <w:b/>
                <w:i/>
                <w:noProof/>
              </w:rPr>
            </w:pPr>
            <w:r>
              <w:rPr>
                <w:b/>
                <w:i/>
                <w:noProof/>
              </w:rPr>
              <w:t>Proposed change affects:</w:t>
            </w:r>
          </w:p>
        </w:tc>
        <w:tc>
          <w:tcPr>
            <w:tcW w:w="1418" w:type="dxa"/>
          </w:tcPr>
          <w:p w14:paraId="745D1829" w14:textId="77777777" w:rsidR="00E52E44" w:rsidRDefault="00E52E44" w:rsidP="00F22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4CC8A" w14:textId="77777777" w:rsidR="00E52E44" w:rsidRDefault="00E52E44" w:rsidP="00F22FCD">
            <w:pPr>
              <w:pStyle w:val="CRCoverPage"/>
              <w:spacing w:after="0"/>
              <w:jc w:val="center"/>
              <w:rPr>
                <w:b/>
                <w:caps/>
                <w:noProof/>
              </w:rPr>
            </w:pPr>
          </w:p>
        </w:tc>
        <w:tc>
          <w:tcPr>
            <w:tcW w:w="709" w:type="dxa"/>
            <w:tcBorders>
              <w:left w:val="single" w:sz="4" w:space="0" w:color="auto"/>
            </w:tcBorders>
          </w:tcPr>
          <w:p w14:paraId="45D7967C" w14:textId="77777777" w:rsidR="00E52E44" w:rsidRDefault="00E52E44" w:rsidP="00F22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4F067" w14:textId="77777777" w:rsidR="00E52E44" w:rsidRDefault="00E52E44" w:rsidP="00F22FCD">
            <w:pPr>
              <w:pStyle w:val="CRCoverPage"/>
              <w:spacing w:after="0"/>
              <w:jc w:val="center"/>
              <w:rPr>
                <w:b/>
                <w:caps/>
                <w:noProof/>
              </w:rPr>
            </w:pPr>
          </w:p>
        </w:tc>
        <w:tc>
          <w:tcPr>
            <w:tcW w:w="2126" w:type="dxa"/>
          </w:tcPr>
          <w:p w14:paraId="0A77AC10" w14:textId="77777777" w:rsidR="00E52E44" w:rsidRDefault="00E52E44" w:rsidP="00F22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0930B" w14:textId="77777777" w:rsidR="00E52E44" w:rsidRDefault="00E52E44" w:rsidP="00F22FCD">
            <w:pPr>
              <w:pStyle w:val="CRCoverPage"/>
              <w:spacing w:after="0"/>
              <w:jc w:val="center"/>
              <w:rPr>
                <w:b/>
                <w:caps/>
                <w:noProof/>
              </w:rPr>
            </w:pPr>
            <w:r>
              <w:rPr>
                <w:b/>
                <w:caps/>
                <w:noProof/>
              </w:rPr>
              <w:t>X</w:t>
            </w:r>
          </w:p>
        </w:tc>
        <w:tc>
          <w:tcPr>
            <w:tcW w:w="1418" w:type="dxa"/>
            <w:tcBorders>
              <w:left w:val="nil"/>
            </w:tcBorders>
          </w:tcPr>
          <w:p w14:paraId="12E5CD70" w14:textId="77777777" w:rsidR="00E52E44" w:rsidRDefault="00E52E44" w:rsidP="00F22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6FD42" w14:textId="77777777" w:rsidR="00E52E44" w:rsidRDefault="00E52E44" w:rsidP="00F22FCD">
            <w:pPr>
              <w:pStyle w:val="CRCoverPage"/>
              <w:spacing w:after="0"/>
              <w:jc w:val="center"/>
              <w:rPr>
                <w:b/>
                <w:bCs/>
                <w:caps/>
                <w:noProof/>
              </w:rPr>
            </w:pPr>
          </w:p>
        </w:tc>
      </w:tr>
    </w:tbl>
    <w:p w14:paraId="3D55B90B" w14:textId="77777777" w:rsidR="00E52E44" w:rsidRDefault="00E52E44" w:rsidP="00E52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2E44" w14:paraId="0DC137D8" w14:textId="77777777" w:rsidTr="00F22FCD">
        <w:tc>
          <w:tcPr>
            <w:tcW w:w="9640" w:type="dxa"/>
            <w:gridSpan w:val="11"/>
          </w:tcPr>
          <w:p w14:paraId="1CA8AB52" w14:textId="77777777" w:rsidR="00E52E44" w:rsidRDefault="00E52E44" w:rsidP="00F22FCD">
            <w:pPr>
              <w:pStyle w:val="CRCoverPage"/>
              <w:spacing w:after="0"/>
              <w:rPr>
                <w:noProof/>
                <w:sz w:val="8"/>
                <w:szCs w:val="8"/>
              </w:rPr>
            </w:pPr>
          </w:p>
        </w:tc>
      </w:tr>
      <w:tr w:rsidR="00E52E44" w14:paraId="32C7338C" w14:textId="77777777" w:rsidTr="00F22FCD">
        <w:tc>
          <w:tcPr>
            <w:tcW w:w="1843" w:type="dxa"/>
            <w:tcBorders>
              <w:top w:val="single" w:sz="4" w:space="0" w:color="auto"/>
              <w:left w:val="single" w:sz="4" w:space="0" w:color="auto"/>
            </w:tcBorders>
          </w:tcPr>
          <w:p w14:paraId="4887FEC8" w14:textId="77777777" w:rsidR="00E52E44" w:rsidRDefault="00E52E44" w:rsidP="00F22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462A08" w14:textId="77777777" w:rsidR="00E52E44" w:rsidRDefault="00E52E44" w:rsidP="00F22FCD">
            <w:pPr>
              <w:pStyle w:val="CRCoverPage"/>
              <w:spacing w:after="0"/>
              <w:ind w:left="100"/>
              <w:rPr>
                <w:noProof/>
              </w:rPr>
            </w:pPr>
            <w:r>
              <w:fldChar w:fldCharType="begin"/>
            </w:r>
            <w:r>
              <w:instrText xml:space="preserve"> DOCPROPERTY  CrTitle  \* MERGEFORMAT </w:instrText>
            </w:r>
            <w:r>
              <w:fldChar w:fldCharType="separate"/>
            </w:r>
            <w:r>
              <w:t xml:space="preserve">Correction to handle unavailability of information to set </w:t>
            </w:r>
            <w:proofErr w:type="spellStart"/>
            <w:r>
              <w:t>initialRX</w:t>
            </w:r>
            <w:proofErr w:type="spellEnd"/>
            <w:r>
              <w:t>-DELIV</w:t>
            </w:r>
            <w:r>
              <w:fldChar w:fldCharType="end"/>
            </w:r>
            <w:r>
              <w:t xml:space="preserve"> for MRBs</w:t>
            </w:r>
          </w:p>
        </w:tc>
      </w:tr>
      <w:tr w:rsidR="00E52E44" w14:paraId="37CE43BA" w14:textId="77777777" w:rsidTr="00F22FCD">
        <w:tc>
          <w:tcPr>
            <w:tcW w:w="1843" w:type="dxa"/>
            <w:tcBorders>
              <w:left w:val="single" w:sz="4" w:space="0" w:color="auto"/>
            </w:tcBorders>
          </w:tcPr>
          <w:p w14:paraId="1F115602" w14:textId="77777777" w:rsidR="00E52E44" w:rsidRDefault="00E52E44" w:rsidP="00F22FCD">
            <w:pPr>
              <w:pStyle w:val="CRCoverPage"/>
              <w:spacing w:after="0"/>
              <w:rPr>
                <w:b/>
                <w:i/>
                <w:noProof/>
                <w:sz w:val="8"/>
                <w:szCs w:val="8"/>
              </w:rPr>
            </w:pPr>
          </w:p>
        </w:tc>
        <w:tc>
          <w:tcPr>
            <w:tcW w:w="7797" w:type="dxa"/>
            <w:gridSpan w:val="10"/>
            <w:tcBorders>
              <w:right w:val="single" w:sz="4" w:space="0" w:color="auto"/>
            </w:tcBorders>
          </w:tcPr>
          <w:p w14:paraId="771D3D86" w14:textId="77777777" w:rsidR="00E52E44" w:rsidRDefault="00E52E44" w:rsidP="00F22FCD">
            <w:pPr>
              <w:pStyle w:val="CRCoverPage"/>
              <w:spacing w:after="0"/>
              <w:rPr>
                <w:noProof/>
                <w:sz w:val="8"/>
                <w:szCs w:val="8"/>
              </w:rPr>
            </w:pPr>
          </w:p>
        </w:tc>
      </w:tr>
      <w:tr w:rsidR="00E52E44" w14:paraId="1659DAB9" w14:textId="77777777" w:rsidTr="00F22FCD">
        <w:tc>
          <w:tcPr>
            <w:tcW w:w="1843" w:type="dxa"/>
            <w:tcBorders>
              <w:left w:val="single" w:sz="4" w:space="0" w:color="auto"/>
            </w:tcBorders>
          </w:tcPr>
          <w:p w14:paraId="7F090EC2" w14:textId="77777777" w:rsidR="00E52E44" w:rsidRDefault="00E52E44" w:rsidP="00F22F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820AA" w14:textId="77777777" w:rsidR="00E52E44" w:rsidRDefault="00F75629" w:rsidP="00F22FCD">
            <w:pPr>
              <w:pStyle w:val="CRCoverPage"/>
              <w:spacing w:after="0"/>
              <w:ind w:left="100"/>
              <w:rPr>
                <w:noProof/>
              </w:rPr>
            </w:pPr>
            <w:r>
              <w:fldChar w:fldCharType="begin"/>
            </w:r>
            <w:r>
              <w:instrText xml:space="preserve"> DOCPROPERTY  SourceIfWg  \* MERGEFORMAT </w:instrText>
            </w:r>
            <w:r>
              <w:fldChar w:fldCharType="separate"/>
            </w:r>
            <w:r w:rsidR="00E52E44">
              <w:rPr>
                <w:noProof/>
              </w:rPr>
              <w:t>Ericsson</w:t>
            </w:r>
            <w:r>
              <w:rPr>
                <w:noProof/>
              </w:rPr>
              <w:fldChar w:fldCharType="end"/>
            </w:r>
          </w:p>
        </w:tc>
      </w:tr>
      <w:tr w:rsidR="00E52E44" w14:paraId="38618245" w14:textId="77777777" w:rsidTr="00F22FCD">
        <w:tc>
          <w:tcPr>
            <w:tcW w:w="1843" w:type="dxa"/>
            <w:tcBorders>
              <w:left w:val="single" w:sz="4" w:space="0" w:color="auto"/>
            </w:tcBorders>
          </w:tcPr>
          <w:p w14:paraId="1028B131" w14:textId="77777777" w:rsidR="00E52E44" w:rsidRDefault="00E52E44" w:rsidP="00F22F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22714E" w14:textId="77777777" w:rsidR="00E52E44" w:rsidRDefault="00F75629" w:rsidP="00F22FCD">
            <w:pPr>
              <w:pStyle w:val="CRCoverPage"/>
              <w:spacing w:after="0"/>
              <w:ind w:left="100"/>
              <w:rPr>
                <w:noProof/>
              </w:rPr>
            </w:pPr>
            <w:r>
              <w:fldChar w:fldCharType="begin"/>
            </w:r>
            <w:r>
              <w:instrText xml:space="preserve"> DOCPROPERTY  SourceIfTsg  \* MERGEFORMAT </w:instrText>
            </w:r>
            <w:r>
              <w:fldChar w:fldCharType="separate"/>
            </w:r>
            <w:r w:rsidR="00E52E44">
              <w:rPr>
                <w:noProof/>
              </w:rPr>
              <w:t>R3</w:t>
            </w:r>
            <w:r>
              <w:rPr>
                <w:noProof/>
              </w:rPr>
              <w:fldChar w:fldCharType="end"/>
            </w:r>
          </w:p>
        </w:tc>
      </w:tr>
      <w:tr w:rsidR="00E52E44" w14:paraId="4C1BEEE8" w14:textId="77777777" w:rsidTr="00F22FCD">
        <w:tc>
          <w:tcPr>
            <w:tcW w:w="1843" w:type="dxa"/>
            <w:tcBorders>
              <w:left w:val="single" w:sz="4" w:space="0" w:color="auto"/>
            </w:tcBorders>
          </w:tcPr>
          <w:p w14:paraId="0FCF6F1B" w14:textId="77777777" w:rsidR="00E52E44" w:rsidRDefault="00E52E44" w:rsidP="00F22FCD">
            <w:pPr>
              <w:pStyle w:val="CRCoverPage"/>
              <w:spacing w:after="0"/>
              <w:rPr>
                <w:b/>
                <w:i/>
                <w:noProof/>
                <w:sz w:val="8"/>
                <w:szCs w:val="8"/>
              </w:rPr>
            </w:pPr>
          </w:p>
        </w:tc>
        <w:tc>
          <w:tcPr>
            <w:tcW w:w="7797" w:type="dxa"/>
            <w:gridSpan w:val="10"/>
            <w:tcBorders>
              <w:right w:val="single" w:sz="4" w:space="0" w:color="auto"/>
            </w:tcBorders>
          </w:tcPr>
          <w:p w14:paraId="23E610B6" w14:textId="77777777" w:rsidR="00E52E44" w:rsidRDefault="00E52E44" w:rsidP="00F22FCD">
            <w:pPr>
              <w:pStyle w:val="CRCoverPage"/>
              <w:spacing w:after="0"/>
              <w:rPr>
                <w:noProof/>
                <w:sz w:val="8"/>
                <w:szCs w:val="8"/>
              </w:rPr>
            </w:pPr>
          </w:p>
        </w:tc>
      </w:tr>
      <w:tr w:rsidR="00E52E44" w14:paraId="7A62D138" w14:textId="77777777" w:rsidTr="00F22FCD">
        <w:tc>
          <w:tcPr>
            <w:tcW w:w="1843" w:type="dxa"/>
            <w:tcBorders>
              <w:left w:val="single" w:sz="4" w:space="0" w:color="auto"/>
            </w:tcBorders>
          </w:tcPr>
          <w:p w14:paraId="66A91D7C" w14:textId="77777777" w:rsidR="00E52E44" w:rsidRDefault="00E52E44" w:rsidP="00F22FCD">
            <w:pPr>
              <w:pStyle w:val="CRCoverPage"/>
              <w:tabs>
                <w:tab w:val="right" w:pos="1759"/>
              </w:tabs>
              <w:spacing w:after="0"/>
              <w:rPr>
                <w:b/>
                <w:i/>
                <w:noProof/>
              </w:rPr>
            </w:pPr>
            <w:r>
              <w:rPr>
                <w:b/>
                <w:i/>
                <w:noProof/>
              </w:rPr>
              <w:t>Work item code:</w:t>
            </w:r>
          </w:p>
        </w:tc>
        <w:tc>
          <w:tcPr>
            <w:tcW w:w="3686" w:type="dxa"/>
            <w:gridSpan w:val="5"/>
            <w:shd w:val="pct30" w:color="FFFF00" w:fill="auto"/>
          </w:tcPr>
          <w:p w14:paraId="00DD0AC6" w14:textId="77777777" w:rsidR="00E52E44" w:rsidRDefault="00F75629" w:rsidP="00F22FC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E52E44" w:rsidRPr="00502F16">
              <w:rPr>
                <w:noProof/>
              </w:rPr>
              <w:t>NR_MBS-Core</w:t>
            </w:r>
            <w:r>
              <w:rPr>
                <w:noProof/>
              </w:rPr>
              <w:fldChar w:fldCharType="end"/>
            </w:r>
            <w:r>
              <w:rPr>
                <w:noProof/>
              </w:rPr>
              <w:fldChar w:fldCharType="end"/>
            </w:r>
          </w:p>
        </w:tc>
        <w:tc>
          <w:tcPr>
            <w:tcW w:w="567" w:type="dxa"/>
            <w:tcBorders>
              <w:left w:val="nil"/>
            </w:tcBorders>
          </w:tcPr>
          <w:p w14:paraId="3AF2F08C" w14:textId="77777777" w:rsidR="00E52E44" w:rsidRDefault="00E52E44" w:rsidP="00F22FCD">
            <w:pPr>
              <w:pStyle w:val="CRCoverPage"/>
              <w:spacing w:after="0"/>
              <w:ind w:right="100"/>
              <w:rPr>
                <w:noProof/>
              </w:rPr>
            </w:pPr>
          </w:p>
        </w:tc>
        <w:tc>
          <w:tcPr>
            <w:tcW w:w="1417" w:type="dxa"/>
            <w:gridSpan w:val="3"/>
            <w:tcBorders>
              <w:left w:val="nil"/>
            </w:tcBorders>
          </w:tcPr>
          <w:p w14:paraId="1503018E" w14:textId="77777777" w:rsidR="00E52E44" w:rsidRDefault="00E52E44" w:rsidP="00F22F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5F6999" w14:textId="77777777" w:rsidR="00E52E44" w:rsidRDefault="00E52E44" w:rsidP="00F22FCD">
            <w:pPr>
              <w:pStyle w:val="CRCoverPage"/>
              <w:spacing w:after="0"/>
              <w:ind w:left="100"/>
              <w:rPr>
                <w:noProof/>
              </w:rPr>
            </w:pPr>
            <w:r>
              <w:t>2023-05-11</w:t>
            </w:r>
          </w:p>
        </w:tc>
      </w:tr>
      <w:tr w:rsidR="00E52E44" w14:paraId="63E43E17" w14:textId="77777777" w:rsidTr="00F22FCD">
        <w:tc>
          <w:tcPr>
            <w:tcW w:w="1843" w:type="dxa"/>
            <w:tcBorders>
              <w:left w:val="single" w:sz="4" w:space="0" w:color="auto"/>
            </w:tcBorders>
          </w:tcPr>
          <w:p w14:paraId="3C014BDA" w14:textId="77777777" w:rsidR="00E52E44" w:rsidRDefault="00E52E44" w:rsidP="00F22FCD">
            <w:pPr>
              <w:pStyle w:val="CRCoverPage"/>
              <w:spacing w:after="0"/>
              <w:rPr>
                <w:b/>
                <w:i/>
                <w:noProof/>
                <w:sz w:val="8"/>
                <w:szCs w:val="8"/>
              </w:rPr>
            </w:pPr>
          </w:p>
        </w:tc>
        <w:tc>
          <w:tcPr>
            <w:tcW w:w="1986" w:type="dxa"/>
            <w:gridSpan w:val="4"/>
          </w:tcPr>
          <w:p w14:paraId="18C7C370" w14:textId="77777777" w:rsidR="00E52E44" w:rsidRDefault="00E52E44" w:rsidP="00F22FCD">
            <w:pPr>
              <w:pStyle w:val="CRCoverPage"/>
              <w:spacing w:after="0"/>
              <w:rPr>
                <w:noProof/>
                <w:sz w:val="8"/>
                <w:szCs w:val="8"/>
              </w:rPr>
            </w:pPr>
          </w:p>
        </w:tc>
        <w:tc>
          <w:tcPr>
            <w:tcW w:w="2267" w:type="dxa"/>
            <w:gridSpan w:val="2"/>
          </w:tcPr>
          <w:p w14:paraId="42A15FFA" w14:textId="77777777" w:rsidR="00E52E44" w:rsidRDefault="00E52E44" w:rsidP="00F22FCD">
            <w:pPr>
              <w:pStyle w:val="CRCoverPage"/>
              <w:spacing w:after="0"/>
              <w:rPr>
                <w:noProof/>
                <w:sz w:val="8"/>
                <w:szCs w:val="8"/>
              </w:rPr>
            </w:pPr>
          </w:p>
        </w:tc>
        <w:tc>
          <w:tcPr>
            <w:tcW w:w="1417" w:type="dxa"/>
            <w:gridSpan w:val="3"/>
          </w:tcPr>
          <w:p w14:paraId="43EBCDD1" w14:textId="77777777" w:rsidR="00E52E44" w:rsidRDefault="00E52E44" w:rsidP="00F22FCD">
            <w:pPr>
              <w:pStyle w:val="CRCoverPage"/>
              <w:spacing w:after="0"/>
              <w:rPr>
                <w:noProof/>
                <w:sz w:val="8"/>
                <w:szCs w:val="8"/>
              </w:rPr>
            </w:pPr>
          </w:p>
        </w:tc>
        <w:tc>
          <w:tcPr>
            <w:tcW w:w="2127" w:type="dxa"/>
            <w:tcBorders>
              <w:right w:val="single" w:sz="4" w:space="0" w:color="auto"/>
            </w:tcBorders>
          </w:tcPr>
          <w:p w14:paraId="48439627" w14:textId="77777777" w:rsidR="00E52E44" w:rsidRDefault="00E52E44" w:rsidP="00F22FCD">
            <w:pPr>
              <w:pStyle w:val="CRCoverPage"/>
              <w:spacing w:after="0"/>
              <w:rPr>
                <w:noProof/>
                <w:sz w:val="8"/>
                <w:szCs w:val="8"/>
              </w:rPr>
            </w:pPr>
          </w:p>
        </w:tc>
      </w:tr>
      <w:tr w:rsidR="00E52E44" w14:paraId="4064757B" w14:textId="77777777" w:rsidTr="00F22FCD">
        <w:trPr>
          <w:cantSplit/>
        </w:trPr>
        <w:tc>
          <w:tcPr>
            <w:tcW w:w="1843" w:type="dxa"/>
            <w:tcBorders>
              <w:left w:val="single" w:sz="4" w:space="0" w:color="auto"/>
            </w:tcBorders>
          </w:tcPr>
          <w:p w14:paraId="462EF616" w14:textId="77777777" w:rsidR="00E52E44" w:rsidRDefault="00E52E44" w:rsidP="00F22FCD">
            <w:pPr>
              <w:pStyle w:val="CRCoverPage"/>
              <w:tabs>
                <w:tab w:val="right" w:pos="1759"/>
              </w:tabs>
              <w:spacing w:after="0"/>
              <w:rPr>
                <w:b/>
                <w:i/>
                <w:noProof/>
              </w:rPr>
            </w:pPr>
            <w:r>
              <w:rPr>
                <w:b/>
                <w:i/>
                <w:noProof/>
              </w:rPr>
              <w:t>Category:</w:t>
            </w:r>
          </w:p>
        </w:tc>
        <w:tc>
          <w:tcPr>
            <w:tcW w:w="851" w:type="dxa"/>
            <w:shd w:val="pct30" w:color="FFFF00" w:fill="auto"/>
          </w:tcPr>
          <w:p w14:paraId="12A37BE4" w14:textId="77777777" w:rsidR="00E52E44" w:rsidRDefault="00F75629" w:rsidP="00F22FCD">
            <w:pPr>
              <w:pStyle w:val="CRCoverPage"/>
              <w:spacing w:after="0"/>
              <w:ind w:left="100" w:right="-609"/>
              <w:rPr>
                <w:b/>
                <w:noProof/>
              </w:rPr>
            </w:pPr>
            <w:r>
              <w:fldChar w:fldCharType="begin"/>
            </w:r>
            <w:r>
              <w:instrText xml:space="preserve"> DOCPROPERTY  Cat  \* MERGEFORMAT </w:instrText>
            </w:r>
            <w:r>
              <w:fldChar w:fldCharType="separate"/>
            </w:r>
            <w:r w:rsidR="00E52E44">
              <w:rPr>
                <w:b/>
                <w:noProof/>
              </w:rPr>
              <w:t>F</w:t>
            </w:r>
            <w:r>
              <w:rPr>
                <w:b/>
                <w:noProof/>
              </w:rPr>
              <w:fldChar w:fldCharType="end"/>
            </w:r>
          </w:p>
        </w:tc>
        <w:tc>
          <w:tcPr>
            <w:tcW w:w="3402" w:type="dxa"/>
            <w:gridSpan w:val="5"/>
            <w:tcBorders>
              <w:left w:val="nil"/>
            </w:tcBorders>
          </w:tcPr>
          <w:p w14:paraId="24D4A1C3" w14:textId="77777777" w:rsidR="00E52E44" w:rsidRDefault="00E52E44" w:rsidP="00F22FCD">
            <w:pPr>
              <w:pStyle w:val="CRCoverPage"/>
              <w:spacing w:after="0"/>
              <w:rPr>
                <w:noProof/>
              </w:rPr>
            </w:pPr>
          </w:p>
        </w:tc>
        <w:tc>
          <w:tcPr>
            <w:tcW w:w="1417" w:type="dxa"/>
            <w:gridSpan w:val="3"/>
            <w:tcBorders>
              <w:left w:val="nil"/>
            </w:tcBorders>
          </w:tcPr>
          <w:p w14:paraId="0C4E77B5" w14:textId="77777777" w:rsidR="00E52E44" w:rsidRDefault="00E52E44" w:rsidP="00F22F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30145" w14:textId="77777777" w:rsidR="00E52E44" w:rsidRPr="00FE4F3A" w:rsidRDefault="00E52E44" w:rsidP="00F22FCD">
            <w:pPr>
              <w:pStyle w:val="CRCoverPage"/>
              <w:spacing w:after="0"/>
              <w:ind w:left="100"/>
              <w:rPr>
                <w:i/>
                <w:iCs/>
                <w:noProof/>
              </w:rPr>
            </w:pPr>
            <w:r w:rsidRPr="00FE4F3A">
              <w:rPr>
                <w:i/>
                <w:iCs/>
              </w:rPr>
              <w:fldChar w:fldCharType="begin"/>
            </w:r>
            <w:r w:rsidRPr="00FE4F3A">
              <w:rPr>
                <w:i/>
                <w:iCs/>
              </w:rPr>
              <w:instrText xml:space="preserve"> DOCPROPERTY  Release  \* MERGEFORMAT </w:instrText>
            </w:r>
            <w:r w:rsidRPr="00FE4F3A">
              <w:rPr>
                <w:i/>
                <w:iCs/>
              </w:rPr>
              <w:fldChar w:fldCharType="separate"/>
            </w:r>
            <w:r w:rsidRPr="00FE4F3A">
              <w:rPr>
                <w:i/>
                <w:iCs/>
                <w:noProof/>
              </w:rPr>
              <w:t>Rel-17</w:t>
            </w:r>
            <w:r w:rsidRPr="00FE4F3A">
              <w:rPr>
                <w:i/>
                <w:iCs/>
                <w:noProof/>
              </w:rPr>
              <w:fldChar w:fldCharType="end"/>
            </w:r>
          </w:p>
        </w:tc>
      </w:tr>
      <w:tr w:rsidR="00E52E44" w14:paraId="7C208148" w14:textId="77777777" w:rsidTr="00F22FCD">
        <w:tc>
          <w:tcPr>
            <w:tcW w:w="1843" w:type="dxa"/>
            <w:tcBorders>
              <w:left w:val="single" w:sz="4" w:space="0" w:color="auto"/>
              <w:bottom w:val="single" w:sz="4" w:space="0" w:color="auto"/>
            </w:tcBorders>
          </w:tcPr>
          <w:p w14:paraId="68FBB91C" w14:textId="77777777" w:rsidR="00E52E44" w:rsidRDefault="00E52E44" w:rsidP="00F22FCD">
            <w:pPr>
              <w:pStyle w:val="CRCoverPage"/>
              <w:spacing w:after="0"/>
              <w:rPr>
                <w:b/>
                <w:i/>
                <w:noProof/>
              </w:rPr>
            </w:pPr>
          </w:p>
        </w:tc>
        <w:tc>
          <w:tcPr>
            <w:tcW w:w="4677" w:type="dxa"/>
            <w:gridSpan w:val="8"/>
            <w:tcBorders>
              <w:bottom w:val="single" w:sz="4" w:space="0" w:color="auto"/>
            </w:tcBorders>
          </w:tcPr>
          <w:p w14:paraId="1BF967AD" w14:textId="77777777" w:rsidR="00E52E44" w:rsidRDefault="00E52E44" w:rsidP="00F22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4A0B1F07" w14:textId="77777777" w:rsidR="00E52E44" w:rsidRDefault="00E52E44" w:rsidP="00F22FCD">
            <w:pPr>
              <w:pStyle w:val="CRCoverPage"/>
              <w:rPr>
                <w:noProof/>
              </w:rPr>
            </w:pPr>
            <w:r>
              <w:rPr>
                <w:noProof/>
                <w:sz w:val="18"/>
              </w:rPr>
              <w:t>Detailed explanations of the above categories can</w:t>
            </w:r>
            <w:r>
              <w:rPr>
                <w:noProof/>
                <w:sz w:val="18"/>
              </w:rPr>
              <w:br/>
              <w:t xml:space="preserve">be found in 3GPP </w:t>
            </w:r>
            <w:hyperlink r:id="rId7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B23ED0" w14:textId="77777777" w:rsidR="00E52E44" w:rsidRPr="007C2097" w:rsidRDefault="00E52E44" w:rsidP="00F22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2E44" w14:paraId="2C62011C" w14:textId="77777777" w:rsidTr="00F22FCD">
        <w:tc>
          <w:tcPr>
            <w:tcW w:w="1843" w:type="dxa"/>
          </w:tcPr>
          <w:p w14:paraId="060CB18D" w14:textId="77777777" w:rsidR="00E52E44" w:rsidRDefault="00E52E44" w:rsidP="00F22FCD">
            <w:pPr>
              <w:pStyle w:val="CRCoverPage"/>
              <w:spacing w:after="0"/>
              <w:rPr>
                <w:b/>
                <w:i/>
                <w:noProof/>
                <w:sz w:val="8"/>
                <w:szCs w:val="8"/>
              </w:rPr>
            </w:pPr>
          </w:p>
        </w:tc>
        <w:tc>
          <w:tcPr>
            <w:tcW w:w="7797" w:type="dxa"/>
            <w:gridSpan w:val="10"/>
          </w:tcPr>
          <w:p w14:paraId="30043495" w14:textId="77777777" w:rsidR="00E52E44" w:rsidRDefault="00E52E44" w:rsidP="00F22FCD">
            <w:pPr>
              <w:pStyle w:val="CRCoverPage"/>
              <w:spacing w:after="0"/>
              <w:rPr>
                <w:noProof/>
                <w:sz w:val="8"/>
                <w:szCs w:val="8"/>
              </w:rPr>
            </w:pPr>
          </w:p>
        </w:tc>
      </w:tr>
      <w:tr w:rsidR="00E52E44" w14:paraId="5B76D7D2" w14:textId="77777777" w:rsidTr="00F22FCD">
        <w:tc>
          <w:tcPr>
            <w:tcW w:w="2694" w:type="dxa"/>
            <w:gridSpan w:val="2"/>
            <w:tcBorders>
              <w:top w:val="single" w:sz="4" w:space="0" w:color="auto"/>
              <w:left w:val="single" w:sz="4" w:space="0" w:color="auto"/>
            </w:tcBorders>
          </w:tcPr>
          <w:p w14:paraId="46D165DD" w14:textId="77777777" w:rsidR="00E52E44" w:rsidRDefault="00E52E44" w:rsidP="00F22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DAF31" w14:textId="77777777" w:rsidR="00E52E44" w:rsidRDefault="00E52E44" w:rsidP="00F22FCD">
            <w:pPr>
              <w:pStyle w:val="CRCoverPage"/>
              <w:spacing w:after="0"/>
              <w:ind w:left="100"/>
              <w:rPr>
                <w:noProof/>
              </w:rPr>
            </w:pPr>
            <w:r>
              <w:rPr>
                <w:noProof/>
              </w:rPr>
              <w:t>If the MRB PDCP COUNT value is derived from sequence number information provided via the NG-U on a per MBS QoS flow basis, there are scenarios where UEs cannot be RRC configured with a proper initialRX-DELIV for MRBs and hence RRC configuration of UEs would have to be delayed which could cause in loss of data or congestion due to potentially many UEs have to be RRC configured in a short time.</w:t>
            </w:r>
          </w:p>
        </w:tc>
      </w:tr>
      <w:tr w:rsidR="00E52E44" w14:paraId="789B66C9" w14:textId="77777777" w:rsidTr="00F22FCD">
        <w:tc>
          <w:tcPr>
            <w:tcW w:w="2694" w:type="dxa"/>
            <w:gridSpan w:val="2"/>
            <w:tcBorders>
              <w:left w:val="single" w:sz="4" w:space="0" w:color="auto"/>
            </w:tcBorders>
          </w:tcPr>
          <w:p w14:paraId="79427824"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0607E9A7" w14:textId="77777777" w:rsidR="00E52E44" w:rsidRDefault="00E52E44" w:rsidP="00F22FCD">
            <w:pPr>
              <w:pStyle w:val="CRCoverPage"/>
              <w:spacing w:after="0"/>
              <w:rPr>
                <w:noProof/>
                <w:sz w:val="8"/>
                <w:szCs w:val="8"/>
              </w:rPr>
            </w:pPr>
          </w:p>
        </w:tc>
      </w:tr>
      <w:tr w:rsidR="00E52E44" w14:paraId="4678FA63" w14:textId="77777777" w:rsidTr="00F22FCD">
        <w:tc>
          <w:tcPr>
            <w:tcW w:w="2694" w:type="dxa"/>
            <w:gridSpan w:val="2"/>
            <w:tcBorders>
              <w:left w:val="single" w:sz="4" w:space="0" w:color="auto"/>
            </w:tcBorders>
          </w:tcPr>
          <w:p w14:paraId="7CC312EB" w14:textId="77777777" w:rsidR="00E52E44" w:rsidRDefault="00E52E44" w:rsidP="00F22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B9C2C5" w14:textId="77777777" w:rsidR="00E52E44" w:rsidRDefault="00E52E44" w:rsidP="00F22FCD">
            <w:pPr>
              <w:pStyle w:val="CRCoverPage"/>
              <w:spacing w:after="0"/>
              <w:ind w:left="100"/>
              <w:rPr>
                <w:noProof/>
              </w:rPr>
            </w:pPr>
            <w:r>
              <w:rPr>
                <w:noProof/>
              </w:rPr>
              <w:t>This CR introduces support for configuring UEs with a locally set initialRX-DELIV value for MRBs (e.g. set to 0) and once MRB PDCP COUNT value can be derived from sequence number information provided via the NG-U to establish new MRB resources and RRC re-configure UEs, one by one, with these new MRBs.</w:t>
            </w:r>
          </w:p>
          <w:p w14:paraId="0B71F415" w14:textId="77777777" w:rsidR="00E52E44" w:rsidRPr="00655451" w:rsidRDefault="00E52E44" w:rsidP="00F22FCD">
            <w:pPr>
              <w:pStyle w:val="CRCoverPage"/>
              <w:spacing w:after="0"/>
              <w:ind w:left="100"/>
              <w:rPr>
                <w:noProof/>
                <w:u w:val="single"/>
              </w:rPr>
            </w:pPr>
            <w:r w:rsidRPr="00655451">
              <w:rPr>
                <w:noProof/>
                <w:u w:val="single"/>
              </w:rPr>
              <w:t>Impact Analysis:</w:t>
            </w:r>
          </w:p>
          <w:p w14:paraId="2DAD8E6A" w14:textId="77777777" w:rsidR="00E52E44" w:rsidRDefault="00E52E44" w:rsidP="00F22FCD">
            <w:pPr>
              <w:pStyle w:val="CRCoverPage"/>
              <w:spacing w:after="0"/>
              <w:ind w:left="100"/>
              <w:rPr>
                <w:noProof/>
              </w:rPr>
            </w:pPr>
            <w:r>
              <w:rPr>
                <w:noProof/>
              </w:rPr>
              <w:t xml:space="preserve">Impact assessment towards the previous version of the specification (same release): </w:t>
            </w:r>
          </w:p>
          <w:p w14:paraId="763D489A" w14:textId="77777777" w:rsidR="00E52E44" w:rsidRDefault="00E52E44" w:rsidP="00F22FCD">
            <w:pPr>
              <w:pStyle w:val="CRCoverPage"/>
              <w:spacing w:after="0"/>
              <w:ind w:left="100"/>
              <w:rPr>
                <w:noProof/>
              </w:rPr>
            </w:pPr>
            <w:r>
              <w:rPr>
                <w:noProof/>
              </w:rPr>
              <w:t>This CR has isolated impact with the previous version of the specification (same release) because it corrects E1AP to be able to deal with the inability to derive MRB PDCP COUNT value ifrom sequence number information provided via the NG-U.</w:t>
            </w:r>
          </w:p>
          <w:p w14:paraId="281742D1" w14:textId="77777777" w:rsidR="00E52E44" w:rsidRDefault="00E52E44" w:rsidP="00F22FCD">
            <w:pPr>
              <w:pStyle w:val="CRCoverPage"/>
              <w:spacing w:after="0"/>
              <w:ind w:left="100"/>
              <w:rPr>
                <w:noProof/>
              </w:rPr>
            </w:pPr>
            <w:r>
              <w:rPr>
                <w:noProof/>
              </w:rPr>
              <w:t>The impact can be considered isolated because the change affects only the function that enables gNBs to synchronise MRB PDCP COUNT value assignment by derving MRB PDCP COUNT value ifrom sequence number information provided via the NG-U.</w:t>
            </w:r>
          </w:p>
          <w:p w14:paraId="1F6B23F8" w14:textId="77777777" w:rsidR="00E52E44" w:rsidRDefault="00E52E44" w:rsidP="00F22FCD">
            <w:pPr>
              <w:pStyle w:val="CRCoverPage"/>
              <w:spacing w:after="0"/>
              <w:ind w:left="100"/>
              <w:rPr>
                <w:noProof/>
              </w:rPr>
            </w:pPr>
            <w:r>
              <w:rPr>
                <w:noProof/>
              </w:rPr>
              <w:t>The CR has impact from protocol and functional point of view and is realised in a backwards compatible way.</w:t>
            </w:r>
          </w:p>
          <w:p w14:paraId="6C4FA4FA" w14:textId="77777777" w:rsidR="00E52E44" w:rsidRDefault="00E52E44" w:rsidP="00F22FCD">
            <w:pPr>
              <w:pStyle w:val="CRCoverPage"/>
              <w:spacing w:after="0"/>
              <w:ind w:left="100"/>
              <w:rPr>
                <w:noProof/>
              </w:rPr>
            </w:pPr>
          </w:p>
        </w:tc>
      </w:tr>
      <w:tr w:rsidR="00E52E44" w14:paraId="3731FF98" w14:textId="77777777" w:rsidTr="00F22FCD">
        <w:tc>
          <w:tcPr>
            <w:tcW w:w="2694" w:type="dxa"/>
            <w:gridSpan w:val="2"/>
            <w:tcBorders>
              <w:left w:val="single" w:sz="4" w:space="0" w:color="auto"/>
            </w:tcBorders>
          </w:tcPr>
          <w:p w14:paraId="2A2A93A3"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3E6EAEBB" w14:textId="77777777" w:rsidR="00E52E44" w:rsidRDefault="00E52E44" w:rsidP="00F22FCD">
            <w:pPr>
              <w:pStyle w:val="CRCoverPage"/>
              <w:spacing w:after="0"/>
              <w:rPr>
                <w:noProof/>
                <w:sz w:val="8"/>
                <w:szCs w:val="8"/>
              </w:rPr>
            </w:pPr>
          </w:p>
        </w:tc>
      </w:tr>
      <w:tr w:rsidR="00E52E44" w14:paraId="751F9C72" w14:textId="77777777" w:rsidTr="00F22FCD">
        <w:tc>
          <w:tcPr>
            <w:tcW w:w="2694" w:type="dxa"/>
            <w:gridSpan w:val="2"/>
            <w:tcBorders>
              <w:left w:val="single" w:sz="4" w:space="0" w:color="auto"/>
              <w:bottom w:val="single" w:sz="4" w:space="0" w:color="auto"/>
            </w:tcBorders>
          </w:tcPr>
          <w:p w14:paraId="142744E3" w14:textId="77777777" w:rsidR="00E52E44" w:rsidRDefault="00E52E44" w:rsidP="00F22FC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8A63B3" w14:textId="77777777" w:rsidR="00E52E44" w:rsidRDefault="00E52E44" w:rsidP="00F22FCD">
            <w:pPr>
              <w:pStyle w:val="CRCoverPage"/>
              <w:spacing w:after="0"/>
              <w:ind w:left="100"/>
              <w:rPr>
                <w:noProof/>
              </w:rPr>
            </w:pPr>
            <w:r>
              <w:rPr>
                <w:noProof/>
              </w:rPr>
              <w:t>If the MRB PDCP COUNT value is derived from sequence number information provided via the NG-U on a per MBS QoS flow basis and the UEs cannot be RRC configured with a proper initialRX-DELIV for MRBs, RRC configuration of UEs would have to be delayed which could cause in loss of data or congestion due to potentially many UEs have to be RRC configured in a short time.</w:t>
            </w:r>
          </w:p>
        </w:tc>
      </w:tr>
      <w:tr w:rsidR="00E52E44" w14:paraId="094ABABD" w14:textId="77777777" w:rsidTr="00F22FCD">
        <w:tc>
          <w:tcPr>
            <w:tcW w:w="2694" w:type="dxa"/>
            <w:gridSpan w:val="2"/>
          </w:tcPr>
          <w:p w14:paraId="58C1BA1F" w14:textId="77777777" w:rsidR="00E52E44" w:rsidRDefault="00E52E44" w:rsidP="00F22FCD">
            <w:pPr>
              <w:pStyle w:val="CRCoverPage"/>
              <w:spacing w:after="0"/>
              <w:rPr>
                <w:b/>
                <w:i/>
                <w:noProof/>
                <w:sz w:val="8"/>
                <w:szCs w:val="8"/>
              </w:rPr>
            </w:pPr>
          </w:p>
        </w:tc>
        <w:tc>
          <w:tcPr>
            <w:tcW w:w="6946" w:type="dxa"/>
            <w:gridSpan w:val="9"/>
          </w:tcPr>
          <w:p w14:paraId="1B0E2915" w14:textId="77777777" w:rsidR="00E52E44" w:rsidRDefault="00E52E44" w:rsidP="00F22FCD">
            <w:pPr>
              <w:pStyle w:val="CRCoverPage"/>
              <w:spacing w:after="0"/>
              <w:rPr>
                <w:noProof/>
                <w:sz w:val="8"/>
                <w:szCs w:val="8"/>
              </w:rPr>
            </w:pPr>
          </w:p>
        </w:tc>
      </w:tr>
      <w:tr w:rsidR="00E52E44" w14:paraId="48FEF101" w14:textId="77777777" w:rsidTr="00F22FCD">
        <w:tc>
          <w:tcPr>
            <w:tcW w:w="2694" w:type="dxa"/>
            <w:gridSpan w:val="2"/>
            <w:tcBorders>
              <w:top w:val="single" w:sz="4" w:space="0" w:color="auto"/>
              <w:left w:val="single" w:sz="4" w:space="0" w:color="auto"/>
            </w:tcBorders>
          </w:tcPr>
          <w:p w14:paraId="12EA894E" w14:textId="77777777" w:rsidR="00E52E44" w:rsidRDefault="00E52E44" w:rsidP="00F22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A221FE" w14:textId="4478C01E" w:rsidR="00E52E44" w:rsidRDefault="00E52E44" w:rsidP="00F22FCD">
            <w:pPr>
              <w:pStyle w:val="CRCoverPage"/>
              <w:spacing w:after="0"/>
              <w:ind w:left="100"/>
              <w:rPr>
                <w:noProof/>
              </w:rPr>
            </w:pPr>
            <w:r>
              <w:rPr>
                <w:noProof/>
              </w:rPr>
              <w:t xml:space="preserve">9.3.1.35b (new), 9.3.1.35c (new), 9.3.1.35d(new), 9.3.1.35e (new), </w:t>
            </w:r>
            <w:r w:rsidR="008767FE">
              <w:rPr>
                <w:noProof/>
              </w:rPr>
              <w:t>9.3.1.120, 9.3.1.130, 9.3.1.131, 9.3.3.33, 9.3.3.34, 9.3.3.35, 9.4.5, 9.4.7</w:t>
            </w:r>
          </w:p>
        </w:tc>
      </w:tr>
      <w:tr w:rsidR="00E52E44" w14:paraId="73F6C201" w14:textId="77777777" w:rsidTr="00F22FCD">
        <w:tc>
          <w:tcPr>
            <w:tcW w:w="2694" w:type="dxa"/>
            <w:gridSpan w:val="2"/>
            <w:tcBorders>
              <w:left w:val="single" w:sz="4" w:space="0" w:color="auto"/>
            </w:tcBorders>
          </w:tcPr>
          <w:p w14:paraId="77708422"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328A0536" w14:textId="77777777" w:rsidR="00E52E44" w:rsidRDefault="00E52E44" w:rsidP="00F22FCD">
            <w:pPr>
              <w:pStyle w:val="CRCoverPage"/>
              <w:spacing w:after="0"/>
              <w:rPr>
                <w:noProof/>
                <w:sz w:val="8"/>
                <w:szCs w:val="8"/>
              </w:rPr>
            </w:pPr>
          </w:p>
        </w:tc>
      </w:tr>
      <w:tr w:rsidR="00E52E44" w14:paraId="5D3794BE" w14:textId="77777777" w:rsidTr="00F22FCD">
        <w:tc>
          <w:tcPr>
            <w:tcW w:w="2694" w:type="dxa"/>
            <w:gridSpan w:val="2"/>
            <w:tcBorders>
              <w:left w:val="single" w:sz="4" w:space="0" w:color="auto"/>
            </w:tcBorders>
          </w:tcPr>
          <w:p w14:paraId="5C7D94F3" w14:textId="77777777" w:rsidR="00E52E44" w:rsidRDefault="00E52E44" w:rsidP="00F22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C82064" w14:textId="77777777" w:rsidR="00E52E44" w:rsidRDefault="00E52E44" w:rsidP="00F22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8F8EAC" w14:textId="77777777" w:rsidR="00E52E44" w:rsidRDefault="00E52E44" w:rsidP="00F22FCD">
            <w:pPr>
              <w:pStyle w:val="CRCoverPage"/>
              <w:spacing w:after="0"/>
              <w:jc w:val="center"/>
              <w:rPr>
                <w:b/>
                <w:caps/>
                <w:noProof/>
              </w:rPr>
            </w:pPr>
            <w:r>
              <w:rPr>
                <w:b/>
                <w:caps/>
                <w:noProof/>
              </w:rPr>
              <w:t>N</w:t>
            </w:r>
          </w:p>
        </w:tc>
        <w:tc>
          <w:tcPr>
            <w:tcW w:w="2977" w:type="dxa"/>
            <w:gridSpan w:val="4"/>
          </w:tcPr>
          <w:p w14:paraId="6E611700" w14:textId="77777777" w:rsidR="00E52E44" w:rsidRDefault="00E52E44" w:rsidP="00F22F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BC55E3" w14:textId="77777777" w:rsidR="00E52E44" w:rsidRDefault="00E52E44" w:rsidP="00F22FCD">
            <w:pPr>
              <w:pStyle w:val="CRCoverPage"/>
              <w:spacing w:after="0"/>
              <w:ind w:left="99"/>
              <w:rPr>
                <w:noProof/>
              </w:rPr>
            </w:pPr>
          </w:p>
        </w:tc>
      </w:tr>
      <w:tr w:rsidR="00E52E44" w14:paraId="4DC4447B" w14:textId="77777777" w:rsidTr="00F22FCD">
        <w:tc>
          <w:tcPr>
            <w:tcW w:w="2694" w:type="dxa"/>
            <w:gridSpan w:val="2"/>
            <w:tcBorders>
              <w:left w:val="single" w:sz="4" w:space="0" w:color="auto"/>
            </w:tcBorders>
          </w:tcPr>
          <w:p w14:paraId="38522E77" w14:textId="77777777" w:rsidR="00E52E44" w:rsidRDefault="00E52E44" w:rsidP="00F22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CD6538" w14:textId="77777777" w:rsidR="00E52E44" w:rsidRDefault="00E52E44" w:rsidP="00F22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0F4F4" w14:textId="77777777" w:rsidR="00E52E44" w:rsidRDefault="00E52E44" w:rsidP="00F22FCD">
            <w:pPr>
              <w:pStyle w:val="CRCoverPage"/>
              <w:spacing w:after="0"/>
              <w:jc w:val="center"/>
              <w:rPr>
                <w:b/>
                <w:caps/>
                <w:noProof/>
              </w:rPr>
            </w:pPr>
          </w:p>
        </w:tc>
        <w:tc>
          <w:tcPr>
            <w:tcW w:w="2977" w:type="dxa"/>
            <w:gridSpan w:val="4"/>
          </w:tcPr>
          <w:p w14:paraId="54B205C9" w14:textId="77777777" w:rsidR="00E52E44" w:rsidRDefault="00E52E44" w:rsidP="00F22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94E55B" w14:textId="77777777" w:rsidR="00E52E44" w:rsidRDefault="00E52E44" w:rsidP="00F22FCD">
            <w:pPr>
              <w:pStyle w:val="CRCoverPage"/>
              <w:spacing w:after="0"/>
              <w:ind w:left="99"/>
              <w:rPr>
                <w:noProof/>
              </w:rPr>
            </w:pPr>
            <w:r>
              <w:rPr>
                <w:noProof/>
              </w:rPr>
              <w:t>TS 38.401 CR....</w:t>
            </w:r>
          </w:p>
          <w:p w14:paraId="072FBF23" w14:textId="77777777" w:rsidR="00E52E44" w:rsidRDefault="00E52E44" w:rsidP="00F22FCD">
            <w:pPr>
              <w:pStyle w:val="CRCoverPage"/>
              <w:spacing w:after="0"/>
              <w:ind w:left="99"/>
              <w:rPr>
                <w:noProof/>
              </w:rPr>
            </w:pPr>
            <w:r>
              <w:rPr>
                <w:noProof/>
              </w:rPr>
              <w:t xml:space="preserve">TS 38.473 CR.... </w:t>
            </w:r>
          </w:p>
        </w:tc>
      </w:tr>
      <w:tr w:rsidR="00E52E44" w14:paraId="673167FE" w14:textId="77777777" w:rsidTr="00F22FCD">
        <w:tc>
          <w:tcPr>
            <w:tcW w:w="2694" w:type="dxa"/>
            <w:gridSpan w:val="2"/>
            <w:tcBorders>
              <w:left w:val="single" w:sz="4" w:space="0" w:color="auto"/>
            </w:tcBorders>
          </w:tcPr>
          <w:p w14:paraId="7D84074F" w14:textId="77777777" w:rsidR="00E52E44" w:rsidRDefault="00E52E44" w:rsidP="00F22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195FBA" w14:textId="77777777" w:rsidR="00E52E44" w:rsidRDefault="00E52E44"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A507D" w14:textId="77777777" w:rsidR="00E52E44" w:rsidRDefault="00E52E44" w:rsidP="00F22FCD">
            <w:pPr>
              <w:pStyle w:val="CRCoverPage"/>
              <w:spacing w:after="0"/>
              <w:jc w:val="center"/>
              <w:rPr>
                <w:b/>
                <w:caps/>
                <w:noProof/>
              </w:rPr>
            </w:pPr>
            <w:r>
              <w:rPr>
                <w:b/>
                <w:caps/>
                <w:noProof/>
              </w:rPr>
              <w:t>X</w:t>
            </w:r>
          </w:p>
        </w:tc>
        <w:tc>
          <w:tcPr>
            <w:tcW w:w="2977" w:type="dxa"/>
            <w:gridSpan w:val="4"/>
          </w:tcPr>
          <w:p w14:paraId="2C6EB729" w14:textId="77777777" w:rsidR="00E52E44" w:rsidRDefault="00E52E44" w:rsidP="00F22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755B04" w14:textId="77777777" w:rsidR="00E52E44" w:rsidRDefault="00E52E44" w:rsidP="00F22FCD">
            <w:pPr>
              <w:pStyle w:val="CRCoverPage"/>
              <w:spacing w:after="0"/>
              <w:ind w:left="99"/>
              <w:rPr>
                <w:noProof/>
              </w:rPr>
            </w:pPr>
          </w:p>
        </w:tc>
      </w:tr>
      <w:tr w:rsidR="00E52E44" w14:paraId="33A1DBC3" w14:textId="77777777" w:rsidTr="00F22FCD">
        <w:tc>
          <w:tcPr>
            <w:tcW w:w="2694" w:type="dxa"/>
            <w:gridSpan w:val="2"/>
            <w:tcBorders>
              <w:left w:val="single" w:sz="4" w:space="0" w:color="auto"/>
            </w:tcBorders>
          </w:tcPr>
          <w:p w14:paraId="6D6F564F" w14:textId="77777777" w:rsidR="00E52E44" w:rsidRDefault="00E52E44" w:rsidP="00F22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4F0923" w14:textId="77777777" w:rsidR="00E52E44" w:rsidRDefault="00E52E44"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E680B" w14:textId="77777777" w:rsidR="00E52E44" w:rsidRDefault="00E52E44" w:rsidP="00F22FCD">
            <w:pPr>
              <w:pStyle w:val="CRCoverPage"/>
              <w:spacing w:after="0"/>
              <w:jc w:val="center"/>
              <w:rPr>
                <w:b/>
                <w:caps/>
                <w:noProof/>
              </w:rPr>
            </w:pPr>
            <w:r>
              <w:rPr>
                <w:b/>
                <w:caps/>
                <w:noProof/>
              </w:rPr>
              <w:t>X</w:t>
            </w:r>
          </w:p>
        </w:tc>
        <w:tc>
          <w:tcPr>
            <w:tcW w:w="2977" w:type="dxa"/>
            <w:gridSpan w:val="4"/>
          </w:tcPr>
          <w:p w14:paraId="2B8A5027" w14:textId="77777777" w:rsidR="00E52E44" w:rsidRDefault="00E52E44" w:rsidP="00F22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31C00E" w14:textId="77777777" w:rsidR="00E52E44" w:rsidRDefault="00E52E44" w:rsidP="00F22FCD">
            <w:pPr>
              <w:pStyle w:val="CRCoverPage"/>
              <w:spacing w:after="0"/>
              <w:ind w:left="99"/>
              <w:rPr>
                <w:noProof/>
              </w:rPr>
            </w:pPr>
          </w:p>
        </w:tc>
      </w:tr>
      <w:tr w:rsidR="00E52E44" w14:paraId="46ECA0BD" w14:textId="77777777" w:rsidTr="00F22FCD">
        <w:tc>
          <w:tcPr>
            <w:tcW w:w="2694" w:type="dxa"/>
            <w:gridSpan w:val="2"/>
            <w:tcBorders>
              <w:left w:val="single" w:sz="4" w:space="0" w:color="auto"/>
            </w:tcBorders>
          </w:tcPr>
          <w:p w14:paraId="63789949" w14:textId="77777777" w:rsidR="00E52E44" w:rsidRDefault="00E52E44" w:rsidP="00F22FCD">
            <w:pPr>
              <w:pStyle w:val="CRCoverPage"/>
              <w:spacing w:after="0"/>
              <w:rPr>
                <w:b/>
                <w:i/>
                <w:noProof/>
              </w:rPr>
            </w:pPr>
          </w:p>
        </w:tc>
        <w:tc>
          <w:tcPr>
            <w:tcW w:w="6946" w:type="dxa"/>
            <w:gridSpan w:val="9"/>
            <w:tcBorders>
              <w:right w:val="single" w:sz="4" w:space="0" w:color="auto"/>
            </w:tcBorders>
          </w:tcPr>
          <w:p w14:paraId="249D705F" w14:textId="77777777" w:rsidR="00E52E44" w:rsidRDefault="00E52E44" w:rsidP="00F22FCD">
            <w:pPr>
              <w:pStyle w:val="CRCoverPage"/>
              <w:spacing w:after="0"/>
              <w:rPr>
                <w:noProof/>
              </w:rPr>
            </w:pPr>
          </w:p>
        </w:tc>
      </w:tr>
      <w:tr w:rsidR="00E52E44" w14:paraId="704C25A4" w14:textId="77777777" w:rsidTr="00F22FCD">
        <w:tc>
          <w:tcPr>
            <w:tcW w:w="2694" w:type="dxa"/>
            <w:gridSpan w:val="2"/>
            <w:tcBorders>
              <w:left w:val="single" w:sz="4" w:space="0" w:color="auto"/>
              <w:bottom w:val="single" w:sz="4" w:space="0" w:color="auto"/>
            </w:tcBorders>
          </w:tcPr>
          <w:p w14:paraId="7EDF3D49" w14:textId="77777777" w:rsidR="00E52E44" w:rsidRDefault="00E52E44" w:rsidP="00F22F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3F166D" w14:textId="77777777" w:rsidR="00E52E44" w:rsidRDefault="00E52E44" w:rsidP="00F22FCD">
            <w:pPr>
              <w:pStyle w:val="CRCoverPage"/>
              <w:spacing w:after="0"/>
              <w:ind w:left="100"/>
              <w:rPr>
                <w:noProof/>
              </w:rPr>
            </w:pPr>
          </w:p>
        </w:tc>
      </w:tr>
      <w:tr w:rsidR="00E52E44" w:rsidRPr="008863B9" w14:paraId="677EC970" w14:textId="77777777" w:rsidTr="00F22FCD">
        <w:tc>
          <w:tcPr>
            <w:tcW w:w="2694" w:type="dxa"/>
            <w:gridSpan w:val="2"/>
            <w:tcBorders>
              <w:top w:val="single" w:sz="4" w:space="0" w:color="auto"/>
              <w:bottom w:val="single" w:sz="4" w:space="0" w:color="auto"/>
            </w:tcBorders>
          </w:tcPr>
          <w:p w14:paraId="344D00CF" w14:textId="77777777" w:rsidR="00E52E44" w:rsidRPr="008863B9" w:rsidRDefault="00E52E44" w:rsidP="00F22F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4E556" w14:textId="77777777" w:rsidR="00E52E44" w:rsidRPr="008863B9" w:rsidRDefault="00E52E44" w:rsidP="00F22FCD">
            <w:pPr>
              <w:pStyle w:val="CRCoverPage"/>
              <w:spacing w:after="0"/>
              <w:ind w:left="100"/>
              <w:rPr>
                <w:noProof/>
                <w:sz w:val="8"/>
                <w:szCs w:val="8"/>
              </w:rPr>
            </w:pPr>
          </w:p>
        </w:tc>
      </w:tr>
      <w:tr w:rsidR="00E52E44" w14:paraId="703216DB" w14:textId="77777777" w:rsidTr="00F22FCD">
        <w:tc>
          <w:tcPr>
            <w:tcW w:w="2694" w:type="dxa"/>
            <w:gridSpan w:val="2"/>
            <w:tcBorders>
              <w:top w:val="single" w:sz="4" w:space="0" w:color="auto"/>
              <w:left w:val="single" w:sz="4" w:space="0" w:color="auto"/>
              <w:bottom w:val="single" w:sz="4" w:space="0" w:color="auto"/>
            </w:tcBorders>
          </w:tcPr>
          <w:p w14:paraId="0602CC8C" w14:textId="77777777" w:rsidR="00E52E44" w:rsidRDefault="00E52E44" w:rsidP="00F22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DB7D4" w14:textId="77777777" w:rsidR="00E52E44" w:rsidRDefault="00E52E44" w:rsidP="00F22FCD">
            <w:pPr>
              <w:pStyle w:val="CRCoverPage"/>
              <w:spacing w:after="0"/>
              <w:ind w:left="100"/>
              <w:rPr>
                <w:noProof/>
              </w:rPr>
            </w:pPr>
          </w:p>
        </w:tc>
      </w:tr>
    </w:tbl>
    <w:p w14:paraId="4CA3BD67" w14:textId="77777777" w:rsidR="00E52E44" w:rsidRDefault="00E52E44" w:rsidP="00E52E44">
      <w:pPr>
        <w:pStyle w:val="CRCoverPage"/>
        <w:spacing w:after="0"/>
        <w:rPr>
          <w:noProof/>
          <w:sz w:val="8"/>
          <w:szCs w:val="8"/>
        </w:rPr>
      </w:pPr>
    </w:p>
    <w:p w14:paraId="40A5FD59" w14:textId="77777777" w:rsidR="00E52E44" w:rsidRDefault="00E52E44" w:rsidP="00E52E44">
      <w:pPr>
        <w:rPr>
          <w:noProof/>
        </w:rPr>
        <w:sectPr w:rsidR="00E52E44">
          <w:headerReference w:type="even" r:id="rId72"/>
          <w:footnotePr>
            <w:numRestart w:val="eachSect"/>
          </w:footnotePr>
          <w:pgSz w:w="11907" w:h="16840" w:code="9"/>
          <w:pgMar w:top="1418" w:right="1134" w:bottom="1134" w:left="1134" w:header="680" w:footer="567" w:gutter="0"/>
          <w:cols w:space="720"/>
        </w:sectPr>
      </w:pPr>
    </w:p>
    <w:p w14:paraId="3AF50C82" w14:textId="77777777" w:rsidR="00E52E44" w:rsidRPr="00CE63E2" w:rsidRDefault="00E52E44" w:rsidP="00E52E44">
      <w:pPr>
        <w:pStyle w:val="FirstChange"/>
      </w:pPr>
      <w:bookmarkStart w:id="985" w:name="_Hlk134521300"/>
      <w:r w:rsidRPr="00CE63E2">
        <w:lastRenderedPageBreak/>
        <w:t>&lt;&lt;&lt;&lt;&lt;&lt;&lt;&lt;&lt;&lt;&lt;&lt;&lt;&lt;&lt;&lt;&lt;&lt;&lt;&lt; First Change</w:t>
      </w:r>
      <w:r>
        <w:t xml:space="preserve"> </w:t>
      </w:r>
      <w:r w:rsidRPr="00CE63E2">
        <w:t>&gt;&gt;&gt;&gt;&gt;&gt;&gt;&gt;&gt;&gt;&gt;&gt;&gt;&gt;&gt;&gt;&gt;&gt;&gt;&gt;</w:t>
      </w:r>
    </w:p>
    <w:p w14:paraId="65EDB483" w14:textId="77777777" w:rsidR="00E52E44" w:rsidRPr="00D629EF" w:rsidRDefault="00E52E44" w:rsidP="00E52E44">
      <w:pPr>
        <w:pStyle w:val="Heading4"/>
        <w:ind w:left="0" w:firstLine="0"/>
      </w:pPr>
      <w:bookmarkStart w:id="986" w:name="_Toc20955616"/>
      <w:bookmarkStart w:id="987" w:name="_Toc29461054"/>
      <w:bookmarkStart w:id="988" w:name="_Toc29505786"/>
      <w:bookmarkStart w:id="989" w:name="_Toc36556311"/>
      <w:bookmarkStart w:id="990" w:name="_Toc45881775"/>
      <w:bookmarkStart w:id="991" w:name="_Toc51852414"/>
      <w:bookmarkStart w:id="992" w:name="_Toc56620365"/>
      <w:bookmarkStart w:id="993" w:name="_Toc64448005"/>
      <w:bookmarkStart w:id="994" w:name="_Toc74152780"/>
      <w:bookmarkStart w:id="995" w:name="_Toc88656205"/>
      <w:bookmarkStart w:id="996" w:name="_Toc88657264"/>
      <w:bookmarkStart w:id="997" w:name="_Toc105657325"/>
      <w:bookmarkStart w:id="998" w:name="_Toc106108706"/>
      <w:bookmarkStart w:id="999" w:name="_Toc112687799"/>
      <w:bookmarkStart w:id="1000" w:name="_Toc120093142"/>
      <w:r w:rsidRPr="00D629EF">
        <w:t>9.3.1.35</w:t>
      </w:r>
      <w:r w:rsidRPr="00D629EF">
        <w:tab/>
        <w:t>PDCP Count</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6B32E4E5" w14:textId="77777777" w:rsidR="00E52E44" w:rsidRPr="00D629EF" w:rsidRDefault="00E52E44" w:rsidP="00E52E44">
      <w:r w:rsidRPr="00D629EF">
        <w:t>This IE include the PDCP Count information.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E52E44" w:rsidRPr="00D629EF" w14:paraId="5508BC80" w14:textId="77777777" w:rsidTr="00F22FCD">
        <w:tc>
          <w:tcPr>
            <w:tcW w:w="2439" w:type="dxa"/>
            <w:tcBorders>
              <w:top w:val="single" w:sz="4" w:space="0" w:color="auto"/>
              <w:left w:val="single" w:sz="4" w:space="0" w:color="auto"/>
              <w:bottom w:val="single" w:sz="4" w:space="0" w:color="auto"/>
              <w:right w:val="single" w:sz="4" w:space="0" w:color="auto"/>
            </w:tcBorders>
            <w:hideMark/>
          </w:tcPr>
          <w:p w14:paraId="1A842732" w14:textId="77777777" w:rsidR="00E52E44" w:rsidRPr="00D629EF" w:rsidRDefault="00E52E44" w:rsidP="00F22FCD">
            <w:pPr>
              <w:pStyle w:val="TAH"/>
              <w:rPr>
                <w:rFonts w:cs="Arial"/>
                <w:lang w:eastAsia="ja-JP"/>
              </w:rPr>
            </w:pPr>
            <w:r w:rsidRPr="00D629EF">
              <w:rPr>
                <w:rFonts w:cs="Arial"/>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AE06255" w14:textId="77777777" w:rsidR="00E52E44" w:rsidRPr="00D629EF" w:rsidRDefault="00E52E44" w:rsidP="00F22FCD">
            <w:pPr>
              <w:pStyle w:val="TAH"/>
              <w:rPr>
                <w:rFonts w:cs="Arial"/>
                <w:lang w:eastAsia="ja-JP"/>
              </w:rPr>
            </w:pPr>
            <w:r w:rsidRPr="00D629EF">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14:paraId="6D29476B" w14:textId="77777777" w:rsidR="00E52E44" w:rsidRPr="00D629EF" w:rsidRDefault="00E52E44" w:rsidP="00F22FCD">
            <w:pPr>
              <w:pStyle w:val="TAH"/>
              <w:rPr>
                <w:rFonts w:cs="Arial"/>
                <w:lang w:eastAsia="ja-JP"/>
              </w:rPr>
            </w:pPr>
            <w:r w:rsidRPr="00D629EF">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63A5CD54" w14:textId="77777777" w:rsidR="00E52E44" w:rsidRPr="00D629EF" w:rsidRDefault="00E52E44" w:rsidP="00F22FCD">
            <w:pPr>
              <w:pStyle w:val="TAH"/>
              <w:rPr>
                <w:rFonts w:cs="Arial"/>
                <w:lang w:eastAsia="ja-JP"/>
              </w:rPr>
            </w:pPr>
            <w:r w:rsidRPr="00D629EF">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14:paraId="6AC2FA49" w14:textId="77777777" w:rsidR="00E52E44" w:rsidRPr="00D629EF" w:rsidRDefault="00E52E44" w:rsidP="00F22FCD">
            <w:pPr>
              <w:pStyle w:val="TAH"/>
              <w:rPr>
                <w:rFonts w:cs="Arial"/>
                <w:lang w:eastAsia="ja-JP"/>
              </w:rPr>
            </w:pPr>
            <w:r w:rsidRPr="00D629EF">
              <w:rPr>
                <w:rFonts w:cs="Arial"/>
                <w:bCs/>
                <w:szCs w:val="18"/>
                <w:lang w:eastAsia="ja-JP"/>
              </w:rPr>
              <w:t>Semantics description</w:t>
            </w:r>
          </w:p>
        </w:tc>
      </w:tr>
      <w:tr w:rsidR="00E52E44" w:rsidRPr="00D629EF" w14:paraId="2F2D0CD6" w14:textId="77777777" w:rsidTr="00F22FCD">
        <w:tc>
          <w:tcPr>
            <w:tcW w:w="2439" w:type="dxa"/>
            <w:tcBorders>
              <w:top w:val="single" w:sz="4" w:space="0" w:color="auto"/>
              <w:left w:val="single" w:sz="4" w:space="0" w:color="auto"/>
              <w:bottom w:val="single" w:sz="4" w:space="0" w:color="auto"/>
              <w:right w:val="single" w:sz="4" w:space="0" w:color="auto"/>
            </w:tcBorders>
            <w:hideMark/>
          </w:tcPr>
          <w:p w14:paraId="4B346F9D" w14:textId="77777777" w:rsidR="00E52E44" w:rsidRPr="00D629EF" w:rsidRDefault="00E52E44" w:rsidP="00F22FCD">
            <w:pPr>
              <w:pStyle w:val="TAL"/>
              <w:rPr>
                <w:rFonts w:cs="Arial"/>
                <w:lang w:eastAsia="ja-JP"/>
              </w:rPr>
            </w:pPr>
            <w:r w:rsidRPr="00D629EF">
              <w:rPr>
                <w:rFonts w:cs="Arial"/>
              </w:rPr>
              <w:t>&gt;PDCP SN</w:t>
            </w:r>
          </w:p>
        </w:tc>
        <w:tc>
          <w:tcPr>
            <w:tcW w:w="1134" w:type="dxa"/>
            <w:tcBorders>
              <w:top w:val="single" w:sz="4" w:space="0" w:color="auto"/>
              <w:left w:val="single" w:sz="4" w:space="0" w:color="auto"/>
              <w:bottom w:val="single" w:sz="4" w:space="0" w:color="auto"/>
              <w:right w:val="single" w:sz="4" w:space="0" w:color="auto"/>
            </w:tcBorders>
            <w:hideMark/>
          </w:tcPr>
          <w:p w14:paraId="35AAB034" w14:textId="77777777" w:rsidR="00E52E44" w:rsidRPr="00D629EF" w:rsidRDefault="00E52E44" w:rsidP="00F22FCD">
            <w:pPr>
              <w:pStyle w:val="TAL"/>
              <w:rPr>
                <w:rFonts w:cs="Arial"/>
                <w:lang w:eastAsia="ja-JP"/>
              </w:rPr>
            </w:pPr>
            <w:r w:rsidRPr="00D629E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70369062" w14:textId="77777777" w:rsidR="00E52E44" w:rsidRPr="00D629EF" w:rsidRDefault="00E52E44" w:rsidP="00F22FCD">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784DE31A" w14:textId="77777777" w:rsidR="00E52E44" w:rsidRPr="00D629EF" w:rsidRDefault="00E52E44" w:rsidP="00F22FCD">
            <w:pPr>
              <w:pStyle w:val="BodyText"/>
              <w:keepNext/>
              <w:spacing w:before="60" w:after="60"/>
              <w:rPr>
                <w:rFonts w:cs="Arial"/>
                <w:sz w:val="18"/>
                <w:lang w:eastAsia="en-US"/>
              </w:rPr>
            </w:pPr>
            <w:r w:rsidRPr="00D629EF">
              <w:rPr>
                <w:rFonts w:cs="Arial"/>
                <w:sz w:val="18"/>
              </w:rPr>
              <w:t>INTEGER (0</w:t>
            </w:r>
            <w:proofErr w:type="gramStart"/>
            <w:r w:rsidRPr="00D629EF">
              <w:rPr>
                <w:rFonts w:cs="Arial"/>
                <w:sz w:val="18"/>
              </w:rPr>
              <w:t xml:space="preserve"> ..</w:t>
            </w:r>
            <w:proofErr w:type="gramEnd"/>
            <w:r w:rsidRPr="00D629EF">
              <w:rPr>
                <w:rFonts w:cs="Arial"/>
                <w:sz w:val="18"/>
              </w:rPr>
              <w:t xml:space="preserve"> </w:t>
            </w:r>
            <w:proofErr w:type="gramStart"/>
            <w:r w:rsidRPr="00D629EF">
              <w:rPr>
                <w:sz w:val="18"/>
              </w:rPr>
              <w:t>..</w:t>
            </w:r>
            <w:proofErr w:type="gramEnd"/>
            <w:r w:rsidRPr="00D629EF">
              <w:rPr>
                <w:sz w:val="18"/>
              </w:rPr>
              <w:t>2</w:t>
            </w:r>
            <w:r w:rsidRPr="00D629EF">
              <w:rPr>
                <w:sz w:val="18"/>
                <w:vertAlign w:val="superscript"/>
              </w:rPr>
              <w:t>PDCP_SN_Size</w:t>
            </w:r>
            <w:r w:rsidRPr="00D629EF">
              <w:rPr>
                <w:sz w:val="18"/>
              </w:rPr>
              <w:t>-1</w:t>
            </w:r>
            <w:r w:rsidRPr="00D629EF">
              <w:rPr>
                <w:rFonts w:cs="Arial"/>
                <w:sz w:val="18"/>
              </w:rPr>
              <w:t>)</w:t>
            </w:r>
          </w:p>
          <w:p w14:paraId="5F0E650A" w14:textId="77777777" w:rsidR="00E52E44" w:rsidRPr="00D629EF" w:rsidRDefault="00E52E44" w:rsidP="00F22FCD">
            <w:pPr>
              <w:pStyle w:val="TAL"/>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470F91" w14:textId="77777777" w:rsidR="00E52E44" w:rsidRPr="00D629EF" w:rsidRDefault="00E52E44" w:rsidP="00F22FCD">
            <w:pPr>
              <w:pStyle w:val="TAL"/>
              <w:rPr>
                <w:rFonts w:cs="Arial"/>
                <w:lang w:eastAsia="ja-JP"/>
              </w:rPr>
            </w:pPr>
            <w:r w:rsidRPr="00D629EF">
              <w:rPr>
                <w:rFonts w:cs="Arial"/>
                <w:lang w:eastAsia="ja-JP"/>
              </w:rPr>
              <w:t xml:space="preserve">The PDCP SN Size is provided in the </w:t>
            </w:r>
            <w:r w:rsidRPr="00D629EF">
              <w:rPr>
                <w:rFonts w:cs="Arial"/>
                <w:i/>
                <w:lang w:eastAsia="ja-JP"/>
              </w:rPr>
              <w:t>PDCP Configuration</w:t>
            </w:r>
            <w:r w:rsidRPr="00D629EF">
              <w:rPr>
                <w:rFonts w:cs="Arial"/>
                <w:lang w:eastAsia="ja-JP"/>
              </w:rPr>
              <w:t xml:space="preserve"> IE.</w:t>
            </w:r>
          </w:p>
        </w:tc>
      </w:tr>
      <w:tr w:rsidR="00E52E44" w:rsidRPr="00D629EF" w14:paraId="554C7CC6" w14:textId="77777777" w:rsidTr="00F22FCD">
        <w:tc>
          <w:tcPr>
            <w:tcW w:w="2439" w:type="dxa"/>
            <w:tcBorders>
              <w:top w:val="single" w:sz="4" w:space="0" w:color="auto"/>
              <w:left w:val="single" w:sz="4" w:space="0" w:color="auto"/>
              <w:bottom w:val="single" w:sz="4" w:space="0" w:color="auto"/>
              <w:right w:val="single" w:sz="4" w:space="0" w:color="auto"/>
            </w:tcBorders>
            <w:hideMark/>
          </w:tcPr>
          <w:p w14:paraId="6E523B71" w14:textId="77777777" w:rsidR="00E52E44" w:rsidRPr="00D629EF" w:rsidRDefault="00E52E44" w:rsidP="00F22FCD">
            <w:pPr>
              <w:pStyle w:val="TAL"/>
              <w:rPr>
                <w:rFonts w:cs="Arial"/>
              </w:rPr>
            </w:pPr>
            <w:r w:rsidRPr="00D629EF">
              <w:rPr>
                <w:rFonts w:cs="Arial"/>
              </w:rPr>
              <w:t>&gt;HFN</w:t>
            </w:r>
          </w:p>
        </w:tc>
        <w:tc>
          <w:tcPr>
            <w:tcW w:w="1134" w:type="dxa"/>
            <w:tcBorders>
              <w:top w:val="single" w:sz="4" w:space="0" w:color="auto"/>
              <w:left w:val="single" w:sz="4" w:space="0" w:color="auto"/>
              <w:bottom w:val="single" w:sz="4" w:space="0" w:color="auto"/>
              <w:right w:val="single" w:sz="4" w:space="0" w:color="auto"/>
            </w:tcBorders>
            <w:hideMark/>
          </w:tcPr>
          <w:p w14:paraId="63BF45C0" w14:textId="77777777" w:rsidR="00E52E44" w:rsidRPr="00D629EF" w:rsidRDefault="00E52E44" w:rsidP="00F22FCD">
            <w:pPr>
              <w:pStyle w:val="TAL"/>
              <w:rPr>
                <w:rFonts w:cs="Arial"/>
              </w:rPr>
            </w:pPr>
            <w:r w:rsidRPr="00D629E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3BE3BF93" w14:textId="77777777" w:rsidR="00E52E44" w:rsidRPr="00D629EF" w:rsidRDefault="00E52E44" w:rsidP="00F22FCD">
            <w:pPr>
              <w:pStyle w:val="TAL"/>
              <w:rPr>
                <w:rFonts w:cs="Arial"/>
              </w:rPr>
            </w:pPr>
          </w:p>
        </w:tc>
        <w:tc>
          <w:tcPr>
            <w:tcW w:w="1842" w:type="dxa"/>
            <w:tcBorders>
              <w:top w:val="single" w:sz="4" w:space="0" w:color="auto"/>
              <w:left w:val="single" w:sz="4" w:space="0" w:color="auto"/>
              <w:bottom w:val="single" w:sz="4" w:space="0" w:color="auto"/>
              <w:right w:val="single" w:sz="4" w:space="0" w:color="auto"/>
            </w:tcBorders>
          </w:tcPr>
          <w:p w14:paraId="2B3948AA" w14:textId="77777777" w:rsidR="00E52E44" w:rsidRPr="00D629EF" w:rsidRDefault="00E52E44" w:rsidP="00F22FCD">
            <w:pPr>
              <w:pStyle w:val="BodyText"/>
              <w:keepNext/>
              <w:spacing w:before="60" w:after="60"/>
              <w:rPr>
                <w:rFonts w:cs="Arial"/>
                <w:sz w:val="18"/>
              </w:rPr>
            </w:pPr>
            <w:r w:rsidRPr="00D629EF">
              <w:rPr>
                <w:rFonts w:cs="Arial"/>
                <w:sz w:val="18"/>
              </w:rPr>
              <w:t>INTEGER (0</w:t>
            </w:r>
            <w:proofErr w:type="gramStart"/>
            <w:r w:rsidRPr="00D629EF">
              <w:rPr>
                <w:rFonts w:cs="Arial"/>
                <w:sz w:val="18"/>
              </w:rPr>
              <w:t xml:space="preserve"> ..</w:t>
            </w:r>
            <w:proofErr w:type="gramEnd"/>
            <w:r w:rsidRPr="00D629EF">
              <w:rPr>
                <w:rFonts w:cs="Arial"/>
                <w:sz w:val="18"/>
              </w:rPr>
              <w:t xml:space="preserve"> </w:t>
            </w:r>
            <w:r w:rsidRPr="00D629EF">
              <w:rPr>
                <w:sz w:val="18"/>
              </w:rPr>
              <w:t>2</w:t>
            </w:r>
            <w:r w:rsidRPr="00D629EF">
              <w:rPr>
                <w:sz w:val="18"/>
                <w:vertAlign w:val="superscript"/>
              </w:rPr>
              <w:t>32-PDCP_SN_Size</w:t>
            </w:r>
            <w:r w:rsidRPr="00D629EF">
              <w:rPr>
                <w:sz w:val="18"/>
              </w:rPr>
              <w:t>-1</w:t>
            </w:r>
            <w:r w:rsidRPr="00D629EF">
              <w:rPr>
                <w:rFonts w:cs="Arial"/>
                <w:sz w:val="18"/>
              </w:rPr>
              <w:t>)</w:t>
            </w:r>
          </w:p>
          <w:p w14:paraId="4FA56890" w14:textId="77777777" w:rsidR="00E52E44" w:rsidRPr="00D629EF" w:rsidRDefault="00E52E44" w:rsidP="00F22FCD">
            <w:pPr>
              <w:pStyle w:val="H6"/>
              <w:spacing w:before="60" w:after="60"/>
              <w:ind w:left="0"/>
              <w:rPr>
                <w:rFonts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17A94F1B" w14:textId="77777777" w:rsidR="00E52E44" w:rsidRPr="00D629EF" w:rsidRDefault="00E52E44" w:rsidP="00F22FCD">
            <w:pPr>
              <w:pStyle w:val="TAL"/>
              <w:rPr>
                <w:rFonts w:cs="Arial"/>
                <w:lang w:eastAsia="ja-JP"/>
              </w:rPr>
            </w:pPr>
            <w:r w:rsidRPr="00D629EF">
              <w:rPr>
                <w:rFonts w:cs="Arial"/>
                <w:lang w:eastAsia="ja-JP"/>
              </w:rPr>
              <w:t xml:space="preserve">The PDCP SN Size is provided in the </w:t>
            </w:r>
            <w:r w:rsidRPr="00D629EF">
              <w:rPr>
                <w:rFonts w:cs="Arial"/>
                <w:i/>
                <w:lang w:eastAsia="ja-JP"/>
              </w:rPr>
              <w:t>PDCP Configuration</w:t>
            </w:r>
            <w:r w:rsidRPr="00D629EF">
              <w:rPr>
                <w:rFonts w:cs="Arial"/>
                <w:lang w:eastAsia="ja-JP"/>
              </w:rPr>
              <w:t xml:space="preserve"> IE.</w:t>
            </w:r>
          </w:p>
        </w:tc>
      </w:tr>
    </w:tbl>
    <w:p w14:paraId="725B9A15" w14:textId="77777777" w:rsidR="00E52E44" w:rsidRPr="00D629EF" w:rsidRDefault="00E52E44" w:rsidP="00E52E44"/>
    <w:p w14:paraId="3F3315E2" w14:textId="77777777" w:rsidR="00E52E44" w:rsidRPr="00D629EF" w:rsidRDefault="00E52E44" w:rsidP="00E52E44">
      <w:pPr>
        <w:pStyle w:val="Heading4"/>
      </w:pPr>
      <w:bookmarkStart w:id="1001" w:name="_Toc120093143"/>
      <w:r w:rsidRPr="00D629EF">
        <w:t>9.3.1.35</w:t>
      </w:r>
      <w:r>
        <w:t>a</w:t>
      </w:r>
      <w:r w:rsidRPr="00D629EF">
        <w:tab/>
      </w:r>
      <w:r>
        <w:t xml:space="preserve">MBS </w:t>
      </w:r>
      <w:r w:rsidRPr="00D629EF">
        <w:t>PDCP C</w:t>
      </w:r>
      <w:r>
        <w:t>OUNT</w:t>
      </w:r>
      <w:bookmarkEnd w:id="1001"/>
    </w:p>
    <w:p w14:paraId="25DB5B7D" w14:textId="77777777" w:rsidR="00E52E44" w:rsidRPr="00D629EF" w:rsidRDefault="00E52E44" w:rsidP="00E52E44">
      <w:r w:rsidRPr="00D629EF">
        <w:t>This IE include</w:t>
      </w:r>
      <w:r>
        <w:rPr>
          <w:rFonts w:hint="eastAsia"/>
          <w:lang w:eastAsia="zh-CN"/>
        </w:rPr>
        <w:t>s</w:t>
      </w:r>
      <w:r w:rsidRPr="00D629EF">
        <w:t xml:space="preserve"> the </w:t>
      </w:r>
      <w:r>
        <w:t xml:space="preserve">MBS </w:t>
      </w:r>
      <w:r w:rsidRPr="00D629EF">
        <w:t>PDCP C</w:t>
      </w:r>
      <w:r>
        <w:t>ount</w:t>
      </w:r>
      <w:r w:rsidRPr="00D629EF">
        <w:t xml:space="preserve"> information.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E52E44" w:rsidRPr="00D629EF" w14:paraId="33CB1CFA" w14:textId="77777777" w:rsidTr="00F22FCD">
        <w:tc>
          <w:tcPr>
            <w:tcW w:w="2438" w:type="dxa"/>
            <w:tcBorders>
              <w:top w:val="single" w:sz="4" w:space="0" w:color="auto"/>
              <w:left w:val="single" w:sz="4" w:space="0" w:color="auto"/>
              <w:bottom w:val="single" w:sz="4" w:space="0" w:color="auto"/>
              <w:right w:val="single" w:sz="4" w:space="0" w:color="auto"/>
            </w:tcBorders>
            <w:hideMark/>
          </w:tcPr>
          <w:p w14:paraId="6B51A2D3" w14:textId="77777777" w:rsidR="00E52E44" w:rsidRPr="00D629EF" w:rsidRDefault="00E52E44" w:rsidP="00F22FCD">
            <w:pPr>
              <w:pStyle w:val="TAH"/>
              <w:rPr>
                <w:rFonts w:cs="Arial"/>
                <w:lang w:eastAsia="ja-JP"/>
              </w:rPr>
            </w:pPr>
            <w:r w:rsidRPr="00D629EF">
              <w:rPr>
                <w:rFonts w:cs="Arial"/>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5E05F61" w14:textId="77777777" w:rsidR="00E52E44" w:rsidRPr="00D629EF" w:rsidRDefault="00E52E44" w:rsidP="00F22FCD">
            <w:pPr>
              <w:pStyle w:val="TAH"/>
              <w:rPr>
                <w:rFonts w:cs="Arial"/>
                <w:lang w:eastAsia="ja-JP"/>
              </w:rPr>
            </w:pPr>
            <w:r w:rsidRPr="00D629EF">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14:paraId="7BB7E746" w14:textId="77777777" w:rsidR="00E52E44" w:rsidRPr="00D629EF" w:rsidRDefault="00E52E44" w:rsidP="00F22FCD">
            <w:pPr>
              <w:pStyle w:val="TAH"/>
              <w:rPr>
                <w:rFonts w:cs="Arial"/>
                <w:lang w:eastAsia="ja-JP"/>
              </w:rPr>
            </w:pPr>
            <w:r w:rsidRPr="00D629EF">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59305CDE" w14:textId="77777777" w:rsidR="00E52E44" w:rsidRPr="00D629EF" w:rsidRDefault="00E52E44" w:rsidP="00F22FCD">
            <w:pPr>
              <w:pStyle w:val="TAH"/>
              <w:rPr>
                <w:rFonts w:cs="Arial"/>
                <w:lang w:eastAsia="ja-JP"/>
              </w:rPr>
            </w:pPr>
            <w:r w:rsidRPr="00D629EF">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14:paraId="2F6794FB" w14:textId="77777777" w:rsidR="00E52E44" w:rsidRPr="00D629EF" w:rsidRDefault="00E52E44" w:rsidP="00F22FCD">
            <w:pPr>
              <w:pStyle w:val="TAH"/>
              <w:rPr>
                <w:rFonts w:cs="Arial"/>
                <w:lang w:eastAsia="ja-JP"/>
              </w:rPr>
            </w:pPr>
            <w:r w:rsidRPr="00D629EF">
              <w:rPr>
                <w:rFonts w:cs="Arial"/>
                <w:bCs/>
                <w:szCs w:val="18"/>
                <w:lang w:eastAsia="ja-JP"/>
              </w:rPr>
              <w:t>Semantics description</w:t>
            </w:r>
          </w:p>
        </w:tc>
      </w:tr>
      <w:tr w:rsidR="00E52E44" w:rsidRPr="00D629EF" w14:paraId="6F8417C8" w14:textId="77777777" w:rsidTr="00F22FCD">
        <w:tc>
          <w:tcPr>
            <w:tcW w:w="2438" w:type="dxa"/>
            <w:tcBorders>
              <w:top w:val="single" w:sz="4" w:space="0" w:color="auto"/>
              <w:left w:val="single" w:sz="4" w:space="0" w:color="auto"/>
              <w:bottom w:val="single" w:sz="4" w:space="0" w:color="auto"/>
              <w:right w:val="single" w:sz="4" w:space="0" w:color="auto"/>
            </w:tcBorders>
            <w:hideMark/>
          </w:tcPr>
          <w:p w14:paraId="12237AB7" w14:textId="77777777" w:rsidR="00E52E44" w:rsidRPr="00D629EF" w:rsidRDefault="00E52E44" w:rsidP="00F22FCD">
            <w:pPr>
              <w:pStyle w:val="TAL"/>
              <w:rPr>
                <w:rFonts w:cs="Arial"/>
                <w:lang w:eastAsia="ja-JP"/>
              </w:rPr>
            </w:pPr>
            <w:r>
              <w:rPr>
                <w:rFonts w:cs="Arial"/>
              </w:rPr>
              <w:t>MBS PDCP COUNT</w:t>
            </w:r>
          </w:p>
        </w:tc>
        <w:tc>
          <w:tcPr>
            <w:tcW w:w="1134" w:type="dxa"/>
            <w:tcBorders>
              <w:top w:val="single" w:sz="4" w:space="0" w:color="auto"/>
              <w:left w:val="single" w:sz="4" w:space="0" w:color="auto"/>
              <w:bottom w:val="single" w:sz="4" w:space="0" w:color="auto"/>
              <w:right w:val="single" w:sz="4" w:space="0" w:color="auto"/>
            </w:tcBorders>
            <w:hideMark/>
          </w:tcPr>
          <w:p w14:paraId="7627746D" w14:textId="77777777" w:rsidR="00E52E44" w:rsidRPr="00D629EF" w:rsidRDefault="00E52E44" w:rsidP="00F22FCD">
            <w:pPr>
              <w:pStyle w:val="TAL"/>
              <w:rPr>
                <w:rFonts w:cs="Arial"/>
                <w:lang w:eastAsia="ja-JP"/>
              </w:rPr>
            </w:pPr>
            <w:r w:rsidRPr="00D629E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62AA7168" w14:textId="77777777" w:rsidR="00E52E44" w:rsidRPr="00D629EF" w:rsidRDefault="00E52E44" w:rsidP="00F22FCD">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3FCD8DB4" w14:textId="77777777" w:rsidR="00E52E44" w:rsidRPr="00D629EF" w:rsidRDefault="00E52E44" w:rsidP="00F22FCD">
            <w:pPr>
              <w:pStyle w:val="TAL"/>
              <w:rPr>
                <w:rFonts w:cs="Arial"/>
                <w:lang w:eastAsia="ja-JP"/>
              </w:rPr>
            </w:pPr>
            <w:r w:rsidRPr="008C3F37">
              <w:rPr>
                <w:lang w:eastAsia="zh-CN"/>
              </w:rPr>
              <w:t>BIT STRING (32)</w:t>
            </w:r>
          </w:p>
        </w:tc>
        <w:tc>
          <w:tcPr>
            <w:tcW w:w="2977" w:type="dxa"/>
            <w:tcBorders>
              <w:top w:val="single" w:sz="4" w:space="0" w:color="auto"/>
              <w:left w:val="single" w:sz="4" w:space="0" w:color="auto"/>
              <w:bottom w:val="single" w:sz="4" w:space="0" w:color="auto"/>
              <w:right w:val="single" w:sz="4" w:space="0" w:color="auto"/>
            </w:tcBorders>
            <w:hideMark/>
          </w:tcPr>
          <w:p w14:paraId="4BC213F2" w14:textId="77777777" w:rsidR="00E52E44" w:rsidRPr="00D629EF" w:rsidRDefault="00E52E44" w:rsidP="00F22FCD">
            <w:pPr>
              <w:pStyle w:val="TAL"/>
              <w:rPr>
                <w:rFonts w:cs="Arial"/>
                <w:lang w:eastAsia="ja-JP"/>
              </w:rPr>
            </w:pPr>
            <w:r>
              <w:t xml:space="preserve">Corresponds to information provided in the </w:t>
            </w:r>
            <w:proofErr w:type="spellStart"/>
            <w:r w:rsidRPr="003902F3">
              <w:rPr>
                <w:i/>
              </w:rPr>
              <w:t>initialRX</w:t>
            </w:r>
            <w:proofErr w:type="spellEnd"/>
            <w:r w:rsidRPr="003902F3">
              <w:rPr>
                <w:i/>
              </w:rPr>
              <w:t>-DELIV</w:t>
            </w:r>
            <w:r w:rsidRPr="00A41FA0">
              <w:t xml:space="preserve"> </w:t>
            </w:r>
            <w:r>
              <w:t xml:space="preserve">contained in the </w:t>
            </w:r>
            <w:r w:rsidRPr="00B662B4">
              <w:rPr>
                <w:i/>
                <w:iCs/>
              </w:rPr>
              <w:t>PDCP-Config</w:t>
            </w:r>
            <w:r w:rsidRPr="00B55E3E">
              <w:t xml:space="preserve"> </w:t>
            </w:r>
            <w:r w:rsidRPr="00A41FA0">
              <w:t xml:space="preserve">IE </w:t>
            </w:r>
            <w:r>
              <w:t xml:space="preserve">and to be </w:t>
            </w:r>
            <w:proofErr w:type="gramStart"/>
            <w:r>
              <w:t>taken into account</w:t>
            </w:r>
            <w:proofErr w:type="gramEnd"/>
            <w:r>
              <w:t xml:space="preserve"> to configure the UE, </w:t>
            </w:r>
            <w:r w:rsidRPr="00A41FA0">
              <w:t>as specified in TS 38.331 [10]</w:t>
            </w:r>
            <w:r>
              <w:t>.</w:t>
            </w:r>
          </w:p>
        </w:tc>
      </w:tr>
    </w:tbl>
    <w:p w14:paraId="399150F0" w14:textId="77777777" w:rsidR="00E52E44" w:rsidRPr="00D629EF" w:rsidRDefault="00E52E44" w:rsidP="00E52E44"/>
    <w:p w14:paraId="16DAD5A4" w14:textId="77777777" w:rsidR="00E52E44" w:rsidRPr="00D629EF" w:rsidRDefault="00E52E44" w:rsidP="00E52E44">
      <w:pPr>
        <w:pStyle w:val="Heading4"/>
        <w:rPr>
          <w:ins w:id="1002" w:author="Ericsson User" w:date="2023-05-06T23:23:00Z"/>
        </w:rPr>
      </w:pPr>
      <w:ins w:id="1003" w:author="Ericsson User" w:date="2023-05-06T23:23:00Z">
        <w:r w:rsidRPr="00D629EF">
          <w:t>9.3.1.35</w:t>
        </w:r>
      </w:ins>
      <w:ins w:id="1004" w:author="Ericsson User" w:date="2023-05-08T14:33:00Z">
        <w:r>
          <w:t>b</w:t>
        </w:r>
        <w:r>
          <w:tab/>
        </w:r>
      </w:ins>
      <w:ins w:id="1005" w:author="Ericsson User" w:date="2023-05-06T23:23:00Z">
        <w:r>
          <w:t xml:space="preserve">MBS </w:t>
        </w:r>
        <w:r w:rsidRPr="00D629EF">
          <w:t>PDCP C</w:t>
        </w:r>
        <w:r>
          <w:t xml:space="preserve">OUNT </w:t>
        </w:r>
      </w:ins>
      <w:ins w:id="1006" w:author="Ericsson User" w:date="2023-05-06T23:25:00Z">
        <w:r>
          <w:t>–</w:t>
        </w:r>
      </w:ins>
      <w:ins w:id="1007" w:author="Ericsson User" w:date="2023-05-06T23:24:00Z">
        <w:r>
          <w:t xml:space="preserve"> </w:t>
        </w:r>
      </w:ins>
      <w:ins w:id="1008" w:author="Ericsson User" w:date="2023-05-06T23:25:00Z">
        <w:r>
          <w:t xml:space="preserve">PDCP </w:t>
        </w:r>
      </w:ins>
      <w:ins w:id="1009" w:author="Ericsson User" w:date="2023-05-06T23:24:00Z">
        <w:r>
          <w:t>SN Length 12</w:t>
        </w:r>
      </w:ins>
    </w:p>
    <w:p w14:paraId="6442AEDF" w14:textId="77777777" w:rsidR="00E52E44" w:rsidRPr="00D629EF" w:rsidRDefault="00E52E44" w:rsidP="00E52E44">
      <w:pPr>
        <w:rPr>
          <w:ins w:id="1010" w:author="Ericsson User" w:date="2023-05-06T23:23:00Z"/>
        </w:rPr>
      </w:pPr>
      <w:ins w:id="1011" w:author="Ericsson User" w:date="2023-05-06T23:23:00Z">
        <w:r w:rsidRPr="00D629EF">
          <w:t>This IE include</w:t>
        </w:r>
        <w:r>
          <w:rPr>
            <w:rFonts w:hint="eastAsia"/>
            <w:lang w:eastAsia="zh-CN"/>
          </w:rPr>
          <w:t>s</w:t>
        </w:r>
        <w:r w:rsidRPr="00D629EF">
          <w:t xml:space="preserve"> the </w:t>
        </w:r>
        <w:r>
          <w:t xml:space="preserve">MBS </w:t>
        </w:r>
        <w:r w:rsidRPr="00D629EF">
          <w:t>PDCP C</w:t>
        </w:r>
        <w:r>
          <w:t>ount</w:t>
        </w:r>
        <w:r w:rsidRPr="00D629EF">
          <w:t xml:space="preserve"> information.</w:t>
        </w:r>
      </w:ins>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E52E44" w:rsidRPr="00D629EF" w14:paraId="56871FAB" w14:textId="77777777" w:rsidTr="00F22FCD">
        <w:trPr>
          <w:ins w:id="1012" w:author="Ericsson User" w:date="2023-05-06T23:23:00Z"/>
        </w:trPr>
        <w:tc>
          <w:tcPr>
            <w:tcW w:w="2438" w:type="dxa"/>
            <w:tcBorders>
              <w:top w:val="single" w:sz="4" w:space="0" w:color="auto"/>
              <w:left w:val="single" w:sz="4" w:space="0" w:color="auto"/>
              <w:bottom w:val="single" w:sz="4" w:space="0" w:color="auto"/>
              <w:right w:val="single" w:sz="4" w:space="0" w:color="auto"/>
            </w:tcBorders>
            <w:hideMark/>
          </w:tcPr>
          <w:p w14:paraId="6D3B86FD" w14:textId="77777777" w:rsidR="00E52E44" w:rsidRPr="00D629EF" w:rsidRDefault="00E52E44" w:rsidP="00F22FCD">
            <w:pPr>
              <w:pStyle w:val="TAH"/>
              <w:rPr>
                <w:ins w:id="1013" w:author="Ericsson User" w:date="2023-05-06T23:23:00Z"/>
                <w:rFonts w:cs="Arial"/>
                <w:lang w:eastAsia="ja-JP"/>
              </w:rPr>
            </w:pPr>
            <w:ins w:id="1014" w:author="Ericsson User" w:date="2023-05-06T23:23:00Z">
              <w:r w:rsidRPr="00D629EF">
                <w:rPr>
                  <w:rFonts w:cs="Arial"/>
                  <w:bCs/>
                  <w:szCs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FB679EB" w14:textId="77777777" w:rsidR="00E52E44" w:rsidRPr="00D629EF" w:rsidRDefault="00E52E44" w:rsidP="00F22FCD">
            <w:pPr>
              <w:pStyle w:val="TAH"/>
              <w:rPr>
                <w:ins w:id="1015" w:author="Ericsson User" w:date="2023-05-06T23:23:00Z"/>
                <w:rFonts w:cs="Arial"/>
                <w:lang w:eastAsia="ja-JP"/>
              </w:rPr>
            </w:pPr>
            <w:ins w:id="1016" w:author="Ericsson User" w:date="2023-05-06T23:23:00Z">
              <w:r w:rsidRPr="00D629EF">
                <w:rPr>
                  <w:rFonts w:cs="Arial"/>
                  <w:bCs/>
                  <w:szCs w:val="18"/>
                  <w:lang w:eastAsia="ja-JP"/>
                </w:rPr>
                <w:t>Presence</w:t>
              </w:r>
            </w:ins>
          </w:p>
        </w:tc>
        <w:tc>
          <w:tcPr>
            <w:tcW w:w="1389" w:type="dxa"/>
            <w:tcBorders>
              <w:top w:val="single" w:sz="4" w:space="0" w:color="auto"/>
              <w:left w:val="single" w:sz="4" w:space="0" w:color="auto"/>
              <w:bottom w:val="single" w:sz="4" w:space="0" w:color="auto"/>
              <w:right w:val="single" w:sz="4" w:space="0" w:color="auto"/>
            </w:tcBorders>
            <w:hideMark/>
          </w:tcPr>
          <w:p w14:paraId="366FF654" w14:textId="77777777" w:rsidR="00E52E44" w:rsidRPr="00D629EF" w:rsidRDefault="00E52E44" w:rsidP="00F22FCD">
            <w:pPr>
              <w:pStyle w:val="TAH"/>
              <w:rPr>
                <w:ins w:id="1017" w:author="Ericsson User" w:date="2023-05-06T23:23:00Z"/>
                <w:rFonts w:cs="Arial"/>
                <w:lang w:eastAsia="ja-JP"/>
              </w:rPr>
            </w:pPr>
            <w:ins w:id="1018" w:author="Ericsson User" w:date="2023-05-06T23:23:00Z">
              <w:r w:rsidRPr="00D629EF">
                <w:rPr>
                  <w:rFonts w:cs="Arial"/>
                  <w:bCs/>
                  <w:szCs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0049B2B6" w14:textId="77777777" w:rsidR="00E52E44" w:rsidRPr="00D629EF" w:rsidRDefault="00E52E44" w:rsidP="00F22FCD">
            <w:pPr>
              <w:pStyle w:val="TAH"/>
              <w:rPr>
                <w:ins w:id="1019" w:author="Ericsson User" w:date="2023-05-06T23:23:00Z"/>
                <w:rFonts w:cs="Arial"/>
                <w:lang w:eastAsia="ja-JP"/>
              </w:rPr>
            </w:pPr>
            <w:ins w:id="1020" w:author="Ericsson User" w:date="2023-05-06T23:23:00Z">
              <w:r w:rsidRPr="00D629EF">
                <w:rPr>
                  <w:rFonts w:cs="Arial"/>
                  <w:bCs/>
                  <w:szCs w:val="18"/>
                  <w:lang w:eastAsia="ja-JP"/>
                </w:rPr>
                <w:t>IE type and reference</w:t>
              </w:r>
            </w:ins>
          </w:p>
        </w:tc>
        <w:tc>
          <w:tcPr>
            <w:tcW w:w="2977" w:type="dxa"/>
            <w:tcBorders>
              <w:top w:val="single" w:sz="4" w:space="0" w:color="auto"/>
              <w:left w:val="single" w:sz="4" w:space="0" w:color="auto"/>
              <w:bottom w:val="single" w:sz="4" w:space="0" w:color="auto"/>
              <w:right w:val="single" w:sz="4" w:space="0" w:color="auto"/>
            </w:tcBorders>
            <w:hideMark/>
          </w:tcPr>
          <w:p w14:paraId="26599A74" w14:textId="77777777" w:rsidR="00E52E44" w:rsidRPr="00D629EF" w:rsidRDefault="00E52E44" w:rsidP="00F22FCD">
            <w:pPr>
              <w:pStyle w:val="TAH"/>
              <w:rPr>
                <w:ins w:id="1021" w:author="Ericsson User" w:date="2023-05-06T23:23:00Z"/>
                <w:rFonts w:cs="Arial"/>
                <w:lang w:eastAsia="ja-JP"/>
              </w:rPr>
            </w:pPr>
            <w:ins w:id="1022" w:author="Ericsson User" w:date="2023-05-06T23:23:00Z">
              <w:r w:rsidRPr="00D629EF">
                <w:rPr>
                  <w:rFonts w:cs="Arial"/>
                  <w:bCs/>
                  <w:szCs w:val="18"/>
                  <w:lang w:eastAsia="ja-JP"/>
                </w:rPr>
                <w:t>Semantics description</w:t>
              </w:r>
            </w:ins>
          </w:p>
        </w:tc>
      </w:tr>
      <w:tr w:rsidR="00E52E44" w:rsidRPr="00D629EF" w14:paraId="5400465E" w14:textId="77777777" w:rsidTr="00F22FCD">
        <w:trPr>
          <w:ins w:id="1023" w:author="Ericsson User" w:date="2023-05-06T23:23:00Z"/>
        </w:trPr>
        <w:tc>
          <w:tcPr>
            <w:tcW w:w="2438" w:type="dxa"/>
            <w:tcBorders>
              <w:top w:val="single" w:sz="4" w:space="0" w:color="auto"/>
              <w:left w:val="single" w:sz="4" w:space="0" w:color="auto"/>
              <w:bottom w:val="single" w:sz="4" w:space="0" w:color="auto"/>
              <w:right w:val="single" w:sz="4" w:space="0" w:color="auto"/>
            </w:tcBorders>
            <w:hideMark/>
          </w:tcPr>
          <w:p w14:paraId="18D6CEF2" w14:textId="77777777" w:rsidR="00E52E44" w:rsidRPr="00D629EF" w:rsidRDefault="00E52E44" w:rsidP="00F22FCD">
            <w:pPr>
              <w:pStyle w:val="TAL"/>
              <w:rPr>
                <w:ins w:id="1024" w:author="Ericsson User" w:date="2023-05-06T23:23:00Z"/>
                <w:rFonts w:cs="Arial"/>
                <w:lang w:eastAsia="ja-JP"/>
              </w:rPr>
            </w:pPr>
            <w:ins w:id="1025" w:author="Ericsson User" w:date="2023-05-06T23:25:00Z">
              <w:r w:rsidRPr="00FD0425">
                <w:rPr>
                  <w:lang w:eastAsia="ja-JP"/>
                </w:rPr>
                <w:t>PDCP-SN</w:t>
              </w:r>
              <w:r w:rsidRPr="00FD0425">
                <w:rPr>
                  <w:lang w:val="en-US" w:eastAsia="ja-JP"/>
                </w:rPr>
                <w:t xml:space="preserve"> Length 12</w:t>
              </w:r>
            </w:ins>
          </w:p>
        </w:tc>
        <w:tc>
          <w:tcPr>
            <w:tcW w:w="1134" w:type="dxa"/>
            <w:tcBorders>
              <w:top w:val="single" w:sz="4" w:space="0" w:color="auto"/>
              <w:left w:val="single" w:sz="4" w:space="0" w:color="auto"/>
              <w:bottom w:val="single" w:sz="4" w:space="0" w:color="auto"/>
              <w:right w:val="single" w:sz="4" w:space="0" w:color="auto"/>
            </w:tcBorders>
            <w:hideMark/>
          </w:tcPr>
          <w:p w14:paraId="03CDDC01" w14:textId="77777777" w:rsidR="00E52E44" w:rsidRPr="00D629EF" w:rsidRDefault="00E52E44" w:rsidP="00F22FCD">
            <w:pPr>
              <w:pStyle w:val="TAL"/>
              <w:rPr>
                <w:ins w:id="1026" w:author="Ericsson User" w:date="2023-05-06T23:23:00Z"/>
                <w:rFonts w:cs="Arial"/>
                <w:lang w:eastAsia="ja-JP"/>
              </w:rPr>
            </w:pPr>
            <w:ins w:id="1027" w:author="Ericsson User" w:date="2023-05-06T23:25:00Z">
              <w:r w:rsidRPr="00FD0425">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0B7DCDC9" w14:textId="77777777" w:rsidR="00E52E44" w:rsidRPr="00D629EF" w:rsidRDefault="00E52E44" w:rsidP="00F22FCD">
            <w:pPr>
              <w:pStyle w:val="TAL"/>
              <w:rPr>
                <w:ins w:id="1028" w:author="Ericsson User" w:date="2023-05-06T23:23: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744C4D11" w14:textId="77777777" w:rsidR="00E52E44" w:rsidRPr="00D629EF" w:rsidRDefault="00E52E44" w:rsidP="00F22FCD">
            <w:pPr>
              <w:pStyle w:val="TAL"/>
              <w:rPr>
                <w:ins w:id="1029" w:author="Ericsson User" w:date="2023-05-06T23:23:00Z"/>
                <w:rFonts w:cs="Arial"/>
                <w:lang w:eastAsia="ja-JP"/>
              </w:rPr>
            </w:pPr>
            <w:ins w:id="1030" w:author="Ericsson User" w:date="2023-05-06T23:25:00Z">
              <w:r w:rsidRPr="00FD0425">
                <w:rPr>
                  <w:lang w:eastAsia="ja-JP"/>
                </w:rPr>
                <w:t>INTEGER (</w:t>
              </w:r>
              <w:proofErr w:type="gramStart"/>
              <w:r w:rsidRPr="00FD0425">
                <w:rPr>
                  <w:lang w:eastAsia="ja-JP"/>
                </w:rPr>
                <w:t>0..</w:t>
              </w:r>
              <w:proofErr w:type="gramEnd"/>
              <w:r w:rsidRPr="00FD0425">
                <w:rPr>
                  <w:lang w:eastAsia="ja-JP"/>
                </w:rPr>
                <w:t>4095)</w:t>
              </w:r>
            </w:ins>
          </w:p>
        </w:tc>
        <w:tc>
          <w:tcPr>
            <w:tcW w:w="2977" w:type="dxa"/>
            <w:tcBorders>
              <w:top w:val="single" w:sz="4" w:space="0" w:color="auto"/>
              <w:left w:val="single" w:sz="4" w:space="0" w:color="auto"/>
              <w:bottom w:val="single" w:sz="4" w:space="0" w:color="auto"/>
              <w:right w:val="single" w:sz="4" w:space="0" w:color="auto"/>
            </w:tcBorders>
            <w:hideMark/>
          </w:tcPr>
          <w:p w14:paraId="2E357618" w14:textId="77777777" w:rsidR="00E52E44" w:rsidRPr="00D629EF" w:rsidRDefault="00E52E44" w:rsidP="00F22FCD">
            <w:pPr>
              <w:pStyle w:val="TAL"/>
              <w:rPr>
                <w:ins w:id="1031" w:author="Ericsson User" w:date="2023-05-06T23:23:00Z"/>
                <w:rFonts w:cs="Arial"/>
                <w:lang w:eastAsia="ja-JP"/>
              </w:rPr>
            </w:pPr>
          </w:p>
        </w:tc>
      </w:tr>
      <w:tr w:rsidR="00E52E44" w:rsidRPr="00D629EF" w14:paraId="0C940135" w14:textId="77777777" w:rsidTr="00F22FCD">
        <w:trPr>
          <w:ins w:id="1032" w:author="Ericsson User" w:date="2023-05-06T23:24:00Z"/>
        </w:trPr>
        <w:tc>
          <w:tcPr>
            <w:tcW w:w="2438" w:type="dxa"/>
            <w:tcBorders>
              <w:top w:val="single" w:sz="4" w:space="0" w:color="auto"/>
              <w:left w:val="single" w:sz="4" w:space="0" w:color="auto"/>
              <w:bottom w:val="single" w:sz="4" w:space="0" w:color="auto"/>
              <w:right w:val="single" w:sz="4" w:space="0" w:color="auto"/>
            </w:tcBorders>
          </w:tcPr>
          <w:p w14:paraId="29986136" w14:textId="77777777" w:rsidR="00E52E44" w:rsidRDefault="00E52E44" w:rsidP="00F22FCD">
            <w:pPr>
              <w:pStyle w:val="TAL"/>
              <w:rPr>
                <w:ins w:id="1033" w:author="Ericsson User" w:date="2023-05-06T23:24:00Z"/>
                <w:rFonts w:cs="Arial"/>
              </w:rPr>
            </w:pPr>
            <w:ins w:id="1034" w:author="Ericsson User" w:date="2023-05-06T23:25:00Z">
              <w:r w:rsidRPr="00FD0425">
                <w:rPr>
                  <w:lang w:eastAsia="ja-JP"/>
                </w:rPr>
                <w:t>HFN</w:t>
              </w:r>
              <w:r w:rsidRPr="00FD0425">
                <w:rPr>
                  <w:lang w:val="en-US" w:eastAsia="ja-JP"/>
                </w:rPr>
                <w:t xml:space="preserve"> for PDCP-SN Length 12</w:t>
              </w:r>
            </w:ins>
          </w:p>
        </w:tc>
        <w:tc>
          <w:tcPr>
            <w:tcW w:w="1134" w:type="dxa"/>
            <w:tcBorders>
              <w:top w:val="single" w:sz="4" w:space="0" w:color="auto"/>
              <w:left w:val="single" w:sz="4" w:space="0" w:color="auto"/>
              <w:bottom w:val="single" w:sz="4" w:space="0" w:color="auto"/>
              <w:right w:val="single" w:sz="4" w:space="0" w:color="auto"/>
            </w:tcBorders>
          </w:tcPr>
          <w:p w14:paraId="55D61F05" w14:textId="77777777" w:rsidR="00E52E44" w:rsidRPr="00D629EF" w:rsidRDefault="00E52E44" w:rsidP="00F22FCD">
            <w:pPr>
              <w:pStyle w:val="TAL"/>
              <w:rPr>
                <w:ins w:id="1035" w:author="Ericsson User" w:date="2023-05-06T23:24:00Z"/>
                <w:rFonts w:cs="Arial"/>
              </w:rPr>
            </w:pPr>
            <w:ins w:id="1036" w:author="Ericsson User" w:date="2023-05-06T23:25:00Z">
              <w:r w:rsidRPr="00FD0425">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1270EAD2" w14:textId="77777777" w:rsidR="00E52E44" w:rsidRPr="00D629EF" w:rsidRDefault="00E52E44" w:rsidP="00F22FCD">
            <w:pPr>
              <w:pStyle w:val="TAL"/>
              <w:rPr>
                <w:ins w:id="1037" w:author="Ericsson User" w:date="2023-05-06T23:24: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10ED3244" w14:textId="77777777" w:rsidR="00E52E44" w:rsidRPr="008C3F37" w:rsidRDefault="00E52E44" w:rsidP="00F22FCD">
            <w:pPr>
              <w:pStyle w:val="TAL"/>
              <w:rPr>
                <w:ins w:id="1038" w:author="Ericsson User" w:date="2023-05-06T23:24:00Z"/>
                <w:lang w:eastAsia="zh-CN"/>
              </w:rPr>
            </w:pPr>
            <w:ins w:id="1039" w:author="Ericsson User" w:date="2023-05-06T23:25:00Z">
              <w:r w:rsidRPr="00FD0425">
                <w:rPr>
                  <w:lang w:eastAsia="ja-JP"/>
                </w:rPr>
                <w:t>INTEGER (</w:t>
              </w:r>
              <w:proofErr w:type="gramStart"/>
              <w:r w:rsidRPr="00FD0425">
                <w:rPr>
                  <w:lang w:eastAsia="ja-JP"/>
                </w:rPr>
                <w:t>0..</w:t>
              </w:r>
              <w:proofErr w:type="gramEnd"/>
              <w:r w:rsidRPr="00FD0425">
                <w:rPr>
                  <w:lang w:eastAsia="ja-JP"/>
                </w:rPr>
                <w:t>1048575)</w:t>
              </w:r>
            </w:ins>
          </w:p>
        </w:tc>
        <w:tc>
          <w:tcPr>
            <w:tcW w:w="2977" w:type="dxa"/>
            <w:tcBorders>
              <w:top w:val="single" w:sz="4" w:space="0" w:color="auto"/>
              <w:left w:val="single" w:sz="4" w:space="0" w:color="auto"/>
              <w:bottom w:val="single" w:sz="4" w:space="0" w:color="auto"/>
              <w:right w:val="single" w:sz="4" w:space="0" w:color="auto"/>
            </w:tcBorders>
          </w:tcPr>
          <w:p w14:paraId="76AE021D" w14:textId="77777777" w:rsidR="00E52E44" w:rsidRDefault="00E52E44" w:rsidP="00F22FCD">
            <w:pPr>
              <w:pStyle w:val="TAL"/>
              <w:rPr>
                <w:ins w:id="1040" w:author="Ericsson User" w:date="2023-05-06T23:24:00Z"/>
              </w:rPr>
            </w:pPr>
          </w:p>
        </w:tc>
      </w:tr>
    </w:tbl>
    <w:p w14:paraId="24FF0CAC" w14:textId="77777777" w:rsidR="00E52E44" w:rsidRPr="00D629EF" w:rsidRDefault="00E52E44" w:rsidP="00E52E44">
      <w:pPr>
        <w:rPr>
          <w:ins w:id="1041" w:author="Ericsson User" w:date="2023-05-06T23:23:00Z"/>
        </w:rPr>
      </w:pPr>
    </w:p>
    <w:p w14:paraId="6795E1B9" w14:textId="77777777" w:rsidR="00E52E44" w:rsidRPr="00D629EF" w:rsidRDefault="00E52E44" w:rsidP="00E52E44">
      <w:pPr>
        <w:pStyle w:val="Heading4"/>
        <w:rPr>
          <w:ins w:id="1042" w:author="Ericsson User" w:date="2023-05-06T23:23:00Z"/>
        </w:rPr>
      </w:pPr>
      <w:ins w:id="1043" w:author="Ericsson User" w:date="2023-05-06T23:23:00Z">
        <w:r w:rsidRPr="00D629EF">
          <w:t>9.3.1.35</w:t>
        </w:r>
      </w:ins>
      <w:ins w:id="1044" w:author="Ericsson User" w:date="2023-05-08T14:33:00Z">
        <w:r>
          <w:t>c</w:t>
        </w:r>
      </w:ins>
      <w:ins w:id="1045" w:author="Ericsson User" w:date="2023-05-06T23:23:00Z">
        <w:r w:rsidRPr="00D629EF">
          <w:tab/>
        </w:r>
        <w:r>
          <w:t xml:space="preserve">MBS </w:t>
        </w:r>
        <w:r w:rsidRPr="00D629EF">
          <w:t>PDCP C</w:t>
        </w:r>
        <w:r>
          <w:t xml:space="preserve">OUNT </w:t>
        </w:r>
      </w:ins>
      <w:ins w:id="1046" w:author="Ericsson User" w:date="2023-05-06T23:25:00Z">
        <w:r>
          <w:t>–</w:t>
        </w:r>
      </w:ins>
      <w:ins w:id="1047" w:author="Ericsson User" w:date="2023-05-06T23:24:00Z">
        <w:r>
          <w:t xml:space="preserve"> </w:t>
        </w:r>
      </w:ins>
      <w:ins w:id="1048" w:author="Ericsson User" w:date="2023-05-06T23:25:00Z">
        <w:r>
          <w:t xml:space="preserve">PDCP </w:t>
        </w:r>
      </w:ins>
      <w:ins w:id="1049" w:author="Ericsson User" w:date="2023-05-06T23:24:00Z">
        <w:r>
          <w:t>SN Length 18</w:t>
        </w:r>
      </w:ins>
    </w:p>
    <w:p w14:paraId="7C015BBB" w14:textId="77777777" w:rsidR="00E52E44" w:rsidRPr="00D629EF" w:rsidRDefault="00E52E44" w:rsidP="00E52E44">
      <w:pPr>
        <w:rPr>
          <w:ins w:id="1050" w:author="Ericsson User" w:date="2023-05-06T23:23:00Z"/>
        </w:rPr>
      </w:pPr>
      <w:ins w:id="1051" w:author="Ericsson User" w:date="2023-05-06T23:23:00Z">
        <w:r w:rsidRPr="00D629EF">
          <w:t>This IE include</w:t>
        </w:r>
        <w:r>
          <w:rPr>
            <w:rFonts w:hint="eastAsia"/>
            <w:lang w:eastAsia="zh-CN"/>
          </w:rPr>
          <w:t>s</w:t>
        </w:r>
        <w:r w:rsidRPr="00D629EF">
          <w:t xml:space="preserve"> the </w:t>
        </w:r>
        <w:r>
          <w:t xml:space="preserve">MBS </w:t>
        </w:r>
        <w:r w:rsidRPr="00D629EF">
          <w:t>PDCP C</w:t>
        </w:r>
        <w:r>
          <w:t>ount</w:t>
        </w:r>
        <w:r w:rsidRPr="00D629EF">
          <w:t xml:space="preserve"> information.</w:t>
        </w:r>
      </w:ins>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E52E44" w:rsidRPr="00D629EF" w14:paraId="0D206041" w14:textId="77777777" w:rsidTr="00F22FCD">
        <w:trPr>
          <w:ins w:id="1052" w:author="Ericsson User" w:date="2023-05-06T23:23:00Z"/>
        </w:trPr>
        <w:tc>
          <w:tcPr>
            <w:tcW w:w="2438" w:type="dxa"/>
            <w:tcBorders>
              <w:top w:val="single" w:sz="4" w:space="0" w:color="auto"/>
              <w:left w:val="single" w:sz="4" w:space="0" w:color="auto"/>
              <w:bottom w:val="single" w:sz="4" w:space="0" w:color="auto"/>
              <w:right w:val="single" w:sz="4" w:space="0" w:color="auto"/>
            </w:tcBorders>
            <w:hideMark/>
          </w:tcPr>
          <w:p w14:paraId="5B2919DB" w14:textId="77777777" w:rsidR="00E52E44" w:rsidRPr="00D629EF" w:rsidRDefault="00E52E44" w:rsidP="00F22FCD">
            <w:pPr>
              <w:pStyle w:val="TAH"/>
              <w:rPr>
                <w:ins w:id="1053" w:author="Ericsson User" w:date="2023-05-06T23:23:00Z"/>
                <w:rFonts w:cs="Arial"/>
                <w:lang w:eastAsia="ja-JP"/>
              </w:rPr>
            </w:pPr>
            <w:ins w:id="1054" w:author="Ericsson User" w:date="2023-05-06T23:23:00Z">
              <w:r w:rsidRPr="00D629EF">
                <w:rPr>
                  <w:rFonts w:cs="Arial"/>
                  <w:bCs/>
                  <w:szCs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2D1C963" w14:textId="77777777" w:rsidR="00E52E44" w:rsidRPr="00D629EF" w:rsidRDefault="00E52E44" w:rsidP="00F22FCD">
            <w:pPr>
              <w:pStyle w:val="TAH"/>
              <w:rPr>
                <w:ins w:id="1055" w:author="Ericsson User" w:date="2023-05-06T23:23:00Z"/>
                <w:rFonts w:cs="Arial"/>
                <w:lang w:eastAsia="ja-JP"/>
              </w:rPr>
            </w:pPr>
            <w:ins w:id="1056" w:author="Ericsson User" w:date="2023-05-06T23:23:00Z">
              <w:r w:rsidRPr="00D629EF">
                <w:rPr>
                  <w:rFonts w:cs="Arial"/>
                  <w:bCs/>
                  <w:szCs w:val="18"/>
                  <w:lang w:eastAsia="ja-JP"/>
                </w:rPr>
                <w:t>Presence</w:t>
              </w:r>
            </w:ins>
          </w:p>
        </w:tc>
        <w:tc>
          <w:tcPr>
            <w:tcW w:w="1389" w:type="dxa"/>
            <w:tcBorders>
              <w:top w:val="single" w:sz="4" w:space="0" w:color="auto"/>
              <w:left w:val="single" w:sz="4" w:space="0" w:color="auto"/>
              <w:bottom w:val="single" w:sz="4" w:space="0" w:color="auto"/>
              <w:right w:val="single" w:sz="4" w:space="0" w:color="auto"/>
            </w:tcBorders>
            <w:hideMark/>
          </w:tcPr>
          <w:p w14:paraId="5527CB35" w14:textId="77777777" w:rsidR="00E52E44" w:rsidRPr="00D629EF" w:rsidRDefault="00E52E44" w:rsidP="00F22FCD">
            <w:pPr>
              <w:pStyle w:val="TAH"/>
              <w:rPr>
                <w:ins w:id="1057" w:author="Ericsson User" w:date="2023-05-06T23:23:00Z"/>
                <w:rFonts w:cs="Arial"/>
                <w:lang w:eastAsia="ja-JP"/>
              </w:rPr>
            </w:pPr>
            <w:ins w:id="1058" w:author="Ericsson User" w:date="2023-05-06T23:23:00Z">
              <w:r w:rsidRPr="00D629EF">
                <w:rPr>
                  <w:rFonts w:cs="Arial"/>
                  <w:bCs/>
                  <w:szCs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72AB8DD6" w14:textId="77777777" w:rsidR="00E52E44" w:rsidRPr="00D629EF" w:rsidRDefault="00E52E44" w:rsidP="00F22FCD">
            <w:pPr>
              <w:pStyle w:val="TAH"/>
              <w:rPr>
                <w:ins w:id="1059" w:author="Ericsson User" w:date="2023-05-06T23:23:00Z"/>
                <w:rFonts w:cs="Arial"/>
                <w:lang w:eastAsia="ja-JP"/>
              </w:rPr>
            </w:pPr>
            <w:ins w:id="1060" w:author="Ericsson User" w:date="2023-05-06T23:23:00Z">
              <w:r w:rsidRPr="00D629EF">
                <w:rPr>
                  <w:rFonts w:cs="Arial"/>
                  <w:bCs/>
                  <w:szCs w:val="18"/>
                  <w:lang w:eastAsia="ja-JP"/>
                </w:rPr>
                <w:t>IE type and reference</w:t>
              </w:r>
            </w:ins>
          </w:p>
        </w:tc>
        <w:tc>
          <w:tcPr>
            <w:tcW w:w="2977" w:type="dxa"/>
            <w:tcBorders>
              <w:top w:val="single" w:sz="4" w:space="0" w:color="auto"/>
              <w:left w:val="single" w:sz="4" w:space="0" w:color="auto"/>
              <w:bottom w:val="single" w:sz="4" w:space="0" w:color="auto"/>
              <w:right w:val="single" w:sz="4" w:space="0" w:color="auto"/>
            </w:tcBorders>
            <w:hideMark/>
          </w:tcPr>
          <w:p w14:paraId="3A6D45ED" w14:textId="77777777" w:rsidR="00E52E44" w:rsidRPr="00D629EF" w:rsidRDefault="00E52E44" w:rsidP="00F22FCD">
            <w:pPr>
              <w:pStyle w:val="TAH"/>
              <w:rPr>
                <w:ins w:id="1061" w:author="Ericsson User" w:date="2023-05-06T23:23:00Z"/>
                <w:rFonts w:cs="Arial"/>
                <w:lang w:eastAsia="ja-JP"/>
              </w:rPr>
            </w:pPr>
            <w:ins w:id="1062" w:author="Ericsson User" w:date="2023-05-06T23:23:00Z">
              <w:r w:rsidRPr="00D629EF">
                <w:rPr>
                  <w:rFonts w:cs="Arial"/>
                  <w:bCs/>
                  <w:szCs w:val="18"/>
                  <w:lang w:eastAsia="ja-JP"/>
                </w:rPr>
                <w:t>Semantics description</w:t>
              </w:r>
            </w:ins>
          </w:p>
        </w:tc>
      </w:tr>
      <w:tr w:rsidR="00E52E44" w:rsidRPr="00D629EF" w14:paraId="74EDBF68" w14:textId="77777777" w:rsidTr="00F22FCD">
        <w:trPr>
          <w:ins w:id="1063" w:author="Ericsson User" w:date="2023-05-06T23:23:00Z"/>
        </w:trPr>
        <w:tc>
          <w:tcPr>
            <w:tcW w:w="2438" w:type="dxa"/>
            <w:tcBorders>
              <w:top w:val="single" w:sz="4" w:space="0" w:color="auto"/>
              <w:left w:val="single" w:sz="4" w:space="0" w:color="auto"/>
              <w:bottom w:val="single" w:sz="4" w:space="0" w:color="auto"/>
              <w:right w:val="single" w:sz="4" w:space="0" w:color="auto"/>
            </w:tcBorders>
            <w:hideMark/>
          </w:tcPr>
          <w:p w14:paraId="2E195835" w14:textId="77777777" w:rsidR="00E52E44" w:rsidRPr="00D629EF" w:rsidRDefault="00E52E44" w:rsidP="00F22FCD">
            <w:pPr>
              <w:pStyle w:val="TAL"/>
              <w:rPr>
                <w:ins w:id="1064" w:author="Ericsson User" w:date="2023-05-06T23:23:00Z"/>
                <w:rFonts w:cs="Arial"/>
                <w:lang w:eastAsia="ja-JP"/>
              </w:rPr>
            </w:pPr>
            <w:ins w:id="1065" w:author="Ericsson User" w:date="2023-05-06T23:25:00Z">
              <w:r w:rsidRPr="00FD0425">
                <w:rPr>
                  <w:lang w:eastAsia="ja-JP"/>
                </w:rPr>
                <w:t>PDCP-SN Length 18</w:t>
              </w:r>
            </w:ins>
          </w:p>
        </w:tc>
        <w:tc>
          <w:tcPr>
            <w:tcW w:w="1134" w:type="dxa"/>
            <w:tcBorders>
              <w:top w:val="single" w:sz="4" w:space="0" w:color="auto"/>
              <w:left w:val="single" w:sz="4" w:space="0" w:color="auto"/>
              <w:bottom w:val="single" w:sz="4" w:space="0" w:color="auto"/>
              <w:right w:val="single" w:sz="4" w:space="0" w:color="auto"/>
            </w:tcBorders>
            <w:hideMark/>
          </w:tcPr>
          <w:p w14:paraId="1D59C4BE" w14:textId="77777777" w:rsidR="00E52E44" w:rsidRPr="00D629EF" w:rsidRDefault="00E52E44" w:rsidP="00F22FCD">
            <w:pPr>
              <w:pStyle w:val="TAL"/>
              <w:rPr>
                <w:ins w:id="1066" w:author="Ericsson User" w:date="2023-05-06T23:23:00Z"/>
                <w:rFonts w:cs="Arial"/>
                <w:lang w:eastAsia="ja-JP"/>
              </w:rPr>
            </w:pPr>
            <w:ins w:id="1067" w:author="Ericsson User" w:date="2023-05-06T23:25:00Z">
              <w:r w:rsidRPr="00FD0425">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17DD7E8C" w14:textId="77777777" w:rsidR="00E52E44" w:rsidRPr="00D629EF" w:rsidRDefault="00E52E44" w:rsidP="00F22FCD">
            <w:pPr>
              <w:pStyle w:val="TAL"/>
              <w:rPr>
                <w:ins w:id="1068" w:author="Ericsson User" w:date="2023-05-06T23:23: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274C8C50" w14:textId="77777777" w:rsidR="00E52E44" w:rsidRPr="00D629EF" w:rsidRDefault="00E52E44" w:rsidP="00F22FCD">
            <w:pPr>
              <w:pStyle w:val="TAL"/>
              <w:rPr>
                <w:ins w:id="1069" w:author="Ericsson User" w:date="2023-05-06T23:23:00Z"/>
                <w:rFonts w:cs="Arial"/>
                <w:lang w:eastAsia="ja-JP"/>
              </w:rPr>
            </w:pPr>
            <w:ins w:id="1070" w:author="Ericsson User" w:date="2023-05-06T23:25:00Z">
              <w:r w:rsidRPr="00FD0425">
                <w:rPr>
                  <w:lang w:eastAsia="ja-JP"/>
                </w:rPr>
                <w:t>INTEGER (</w:t>
              </w:r>
              <w:proofErr w:type="gramStart"/>
              <w:r w:rsidRPr="00FD0425">
                <w:rPr>
                  <w:lang w:eastAsia="ja-JP"/>
                </w:rPr>
                <w:t>0..</w:t>
              </w:r>
              <w:proofErr w:type="gramEnd"/>
              <w:r w:rsidRPr="00FD0425">
                <w:t>262143</w:t>
              </w:r>
              <w:r w:rsidRPr="00FD0425">
                <w:rPr>
                  <w:lang w:eastAsia="ja-JP"/>
                </w:rPr>
                <w:t>)</w:t>
              </w:r>
            </w:ins>
          </w:p>
        </w:tc>
        <w:tc>
          <w:tcPr>
            <w:tcW w:w="2977" w:type="dxa"/>
            <w:tcBorders>
              <w:top w:val="single" w:sz="4" w:space="0" w:color="auto"/>
              <w:left w:val="single" w:sz="4" w:space="0" w:color="auto"/>
              <w:bottom w:val="single" w:sz="4" w:space="0" w:color="auto"/>
              <w:right w:val="single" w:sz="4" w:space="0" w:color="auto"/>
            </w:tcBorders>
            <w:hideMark/>
          </w:tcPr>
          <w:p w14:paraId="3EAFAF88" w14:textId="77777777" w:rsidR="00E52E44" w:rsidRPr="00D629EF" w:rsidRDefault="00E52E44" w:rsidP="00F22FCD">
            <w:pPr>
              <w:pStyle w:val="TAL"/>
              <w:rPr>
                <w:ins w:id="1071" w:author="Ericsson User" w:date="2023-05-06T23:23:00Z"/>
                <w:rFonts w:cs="Arial"/>
                <w:lang w:eastAsia="ja-JP"/>
              </w:rPr>
            </w:pPr>
          </w:p>
        </w:tc>
      </w:tr>
      <w:tr w:rsidR="00E52E44" w:rsidRPr="00D629EF" w14:paraId="774DBDD0" w14:textId="77777777" w:rsidTr="00F22FCD">
        <w:trPr>
          <w:ins w:id="1072" w:author="Ericsson User" w:date="2023-05-06T23:25:00Z"/>
        </w:trPr>
        <w:tc>
          <w:tcPr>
            <w:tcW w:w="2438" w:type="dxa"/>
            <w:tcBorders>
              <w:top w:val="single" w:sz="4" w:space="0" w:color="auto"/>
              <w:left w:val="single" w:sz="4" w:space="0" w:color="auto"/>
              <w:bottom w:val="single" w:sz="4" w:space="0" w:color="auto"/>
              <w:right w:val="single" w:sz="4" w:space="0" w:color="auto"/>
            </w:tcBorders>
          </w:tcPr>
          <w:p w14:paraId="5FD4F22A" w14:textId="77777777" w:rsidR="00E52E44" w:rsidRDefault="00E52E44" w:rsidP="00F22FCD">
            <w:pPr>
              <w:pStyle w:val="TAL"/>
              <w:rPr>
                <w:ins w:id="1073" w:author="Ericsson User" w:date="2023-05-06T23:25:00Z"/>
                <w:rFonts w:cs="Arial"/>
              </w:rPr>
            </w:pPr>
            <w:ins w:id="1074" w:author="Ericsson User" w:date="2023-05-06T23:25:00Z">
              <w:r w:rsidRPr="00FD0425">
                <w:rPr>
                  <w:lang w:eastAsia="ja-JP"/>
                </w:rPr>
                <w:t>HFN for PDCP-SN Length 18</w:t>
              </w:r>
            </w:ins>
          </w:p>
        </w:tc>
        <w:tc>
          <w:tcPr>
            <w:tcW w:w="1134" w:type="dxa"/>
            <w:tcBorders>
              <w:top w:val="single" w:sz="4" w:space="0" w:color="auto"/>
              <w:left w:val="single" w:sz="4" w:space="0" w:color="auto"/>
              <w:bottom w:val="single" w:sz="4" w:space="0" w:color="auto"/>
              <w:right w:val="single" w:sz="4" w:space="0" w:color="auto"/>
            </w:tcBorders>
          </w:tcPr>
          <w:p w14:paraId="075B18FE" w14:textId="77777777" w:rsidR="00E52E44" w:rsidRPr="00D629EF" w:rsidRDefault="00E52E44" w:rsidP="00F22FCD">
            <w:pPr>
              <w:pStyle w:val="TAL"/>
              <w:rPr>
                <w:ins w:id="1075" w:author="Ericsson User" w:date="2023-05-06T23:25:00Z"/>
                <w:rFonts w:cs="Arial"/>
              </w:rPr>
            </w:pPr>
            <w:ins w:id="1076" w:author="Ericsson User" w:date="2023-05-06T23:25:00Z">
              <w:r w:rsidRPr="00FD0425">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4CDA72AF" w14:textId="77777777" w:rsidR="00E52E44" w:rsidRPr="00D629EF" w:rsidRDefault="00E52E44" w:rsidP="00F22FCD">
            <w:pPr>
              <w:pStyle w:val="TAL"/>
              <w:rPr>
                <w:ins w:id="1077" w:author="Ericsson User" w:date="2023-05-06T23:25: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736E7611" w14:textId="77777777" w:rsidR="00E52E44" w:rsidRPr="008C3F37" w:rsidRDefault="00E52E44" w:rsidP="00F22FCD">
            <w:pPr>
              <w:pStyle w:val="TAL"/>
              <w:rPr>
                <w:ins w:id="1078" w:author="Ericsson User" w:date="2023-05-06T23:25:00Z"/>
                <w:lang w:eastAsia="zh-CN"/>
              </w:rPr>
            </w:pPr>
            <w:ins w:id="1079" w:author="Ericsson User" w:date="2023-05-06T23:25:00Z">
              <w:r w:rsidRPr="00FD0425">
                <w:rPr>
                  <w:lang w:eastAsia="ja-JP"/>
                </w:rPr>
                <w:t>INTEGER (</w:t>
              </w:r>
              <w:proofErr w:type="gramStart"/>
              <w:r w:rsidRPr="00FD0425">
                <w:rPr>
                  <w:lang w:eastAsia="ja-JP"/>
                </w:rPr>
                <w:t>0..</w:t>
              </w:r>
              <w:proofErr w:type="gramEnd"/>
              <w:r w:rsidRPr="00FD0425">
                <w:rPr>
                  <w:lang w:eastAsia="ja-JP"/>
                </w:rPr>
                <w:t>16383)</w:t>
              </w:r>
            </w:ins>
          </w:p>
        </w:tc>
        <w:tc>
          <w:tcPr>
            <w:tcW w:w="2977" w:type="dxa"/>
            <w:tcBorders>
              <w:top w:val="single" w:sz="4" w:space="0" w:color="auto"/>
              <w:left w:val="single" w:sz="4" w:space="0" w:color="auto"/>
              <w:bottom w:val="single" w:sz="4" w:space="0" w:color="auto"/>
              <w:right w:val="single" w:sz="4" w:space="0" w:color="auto"/>
            </w:tcBorders>
          </w:tcPr>
          <w:p w14:paraId="6FB469DA" w14:textId="77777777" w:rsidR="00E52E44" w:rsidRDefault="00E52E44" w:rsidP="00F22FCD">
            <w:pPr>
              <w:pStyle w:val="TAL"/>
              <w:rPr>
                <w:ins w:id="1080" w:author="Ericsson User" w:date="2023-05-06T23:25:00Z"/>
              </w:rPr>
            </w:pPr>
          </w:p>
        </w:tc>
      </w:tr>
    </w:tbl>
    <w:p w14:paraId="7C77CADF" w14:textId="77777777" w:rsidR="00E52E44" w:rsidRPr="00D629EF" w:rsidRDefault="00E52E44" w:rsidP="00E52E44">
      <w:pPr>
        <w:rPr>
          <w:ins w:id="1081" w:author="Ericsson User" w:date="2023-05-06T23:23:00Z"/>
        </w:rPr>
      </w:pPr>
    </w:p>
    <w:p w14:paraId="1AAEC606" w14:textId="77777777" w:rsidR="00E52E44" w:rsidRPr="00D629EF" w:rsidRDefault="00E52E44" w:rsidP="00E52E44">
      <w:pPr>
        <w:pStyle w:val="Heading4"/>
        <w:rPr>
          <w:ins w:id="1082" w:author="Ericsson User" w:date="2023-05-06T21:33:00Z"/>
        </w:rPr>
      </w:pPr>
      <w:ins w:id="1083" w:author="Ericsson User" w:date="2023-05-06T21:33:00Z">
        <w:r w:rsidRPr="00D629EF">
          <w:t>9.3.1.35</w:t>
        </w:r>
      </w:ins>
      <w:ins w:id="1084" w:author="Ericsson User" w:date="2023-05-08T14:33:00Z">
        <w:r>
          <w:t>d</w:t>
        </w:r>
      </w:ins>
      <w:ins w:id="1085" w:author="Ericsson User" w:date="2023-05-06T21:33:00Z">
        <w:r w:rsidRPr="00D629EF">
          <w:tab/>
        </w:r>
        <w:r>
          <w:rPr>
            <w:lang w:eastAsia="zh-CN"/>
          </w:rPr>
          <w:t>NG-U SN Information</w:t>
        </w:r>
      </w:ins>
    </w:p>
    <w:p w14:paraId="3DEF9525" w14:textId="77777777" w:rsidR="00E52E44" w:rsidRPr="00D629EF" w:rsidRDefault="00E52E44" w:rsidP="00E52E44">
      <w:pPr>
        <w:rPr>
          <w:ins w:id="1086" w:author="Ericsson User" w:date="2023-05-06T21:33:00Z"/>
        </w:rPr>
      </w:pPr>
      <w:ins w:id="1087" w:author="Ericsson User" w:date="2023-05-06T21:33:00Z">
        <w:r w:rsidRPr="00D629EF">
          <w:t>This IE include</w:t>
        </w:r>
        <w:r>
          <w:rPr>
            <w:rFonts w:hint="eastAsia"/>
            <w:lang w:eastAsia="zh-CN"/>
          </w:rPr>
          <w:t>s</w:t>
        </w:r>
        <w:r w:rsidRPr="00D629EF">
          <w:t xml:space="preserve"> the information</w:t>
        </w:r>
      </w:ins>
      <w:ins w:id="1088" w:author="Ericsson User" w:date="2023-05-06T22:35:00Z">
        <w:r>
          <w:t xml:space="preserve"> about PDCP COUNT information derived from information provided vi</w:t>
        </w:r>
      </w:ins>
      <w:ins w:id="1089" w:author="Ericsson User" w:date="2023-05-06T22:36:00Z">
        <w:r>
          <w:t>a NG-U</w:t>
        </w:r>
      </w:ins>
      <w:ins w:id="1090" w:author="Ericsson User" w:date="2023-05-06T21:33:00Z">
        <w:r w:rsidRPr="00D629EF">
          <w:t>.</w:t>
        </w:r>
      </w:ins>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E52E44" w:rsidRPr="00D629EF" w14:paraId="3B4EE374" w14:textId="77777777" w:rsidTr="00F22FCD">
        <w:trPr>
          <w:ins w:id="1091" w:author="Ericsson User" w:date="2023-05-06T21:33:00Z"/>
        </w:trPr>
        <w:tc>
          <w:tcPr>
            <w:tcW w:w="2438" w:type="dxa"/>
            <w:tcBorders>
              <w:top w:val="single" w:sz="4" w:space="0" w:color="auto"/>
              <w:left w:val="single" w:sz="4" w:space="0" w:color="auto"/>
              <w:bottom w:val="single" w:sz="4" w:space="0" w:color="auto"/>
              <w:right w:val="single" w:sz="4" w:space="0" w:color="auto"/>
            </w:tcBorders>
            <w:hideMark/>
          </w:tcPr>
          <w:p w14:paraId="2B39726D" w14:textId="77777777" w:rsidR="00E52E44" w:rsidRPr="00D629EF" w:rsidRDefault="00E52E44" w:rsidP="00F22FCD">
            <w:pPr>
              <w:pStyle w:val="TAH"/>
              <w:rPr>
                <w:ins w:id="1092" w:author="Ericsson User" w:date="2023-05-06T21:33:00Z"/>
                <w:rFonts w:cs="Arial"/>
                <w:lang w:eastAsia="ja-JP"/>
              </w:rPr>
            </w:pPr>
            <w:ins w:id="1093" w:author="Ericsson User" w:date="2023-05-06T21:33:00Z">
              <w:r w:rsidRPr="00D629EF">
                <w:rPr>
                  <w:rFonts w:cs="Arial"/>
                  <w:bCs/>
                  <w:szCs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5E78C19" w14:textId="77777777" w:rsidR="00E52E44" w:rsidRPr="00D629EF" w:rsidRDefault="00E52E44" w:rsidP="00F22FCD">
            <w:pPr>
              <w:pStyle w:val="TAH"/>
              <w:rPr>
                <w:ins w:id="1094" w:author="Ericsson User" w:date="2023-05-06T21:33:00Z"/>
                <w:rFonts w:cs="Arial"/>
                <w:lang w:eastAsia="ja-JP"/>
              </w:rPr>
            </w:pPr>
            <w:ins w:id="1095" w:author="Ericsson User" w:date="2023-05-06T21:33:00Z">
              <w:r w:rsidRPr="00D629EF">
                <w:rPr>
                  <w:rFonts w:cs="Arial"/>
                  <w:bCs/>
                  <w:szCs w:val="18"/>
                  <w:lang w:eastAsia="ja-JP"/>
                </w:rPr>
                <w:t>Presence</w:t>
              </w:r>
            </w:ins>
          </w:p>
        </w:tc>
        <w:tc>
          <w:tcPr>
            <w:tcW w:w="1389" w:type="dxa"/>
            <w:tcBorders>
              <w:top w:val="single" w:sz="4" w:space="0" w:color="auto"/>
              <w:left w:val="single" w:sz="4" w:space="0" w:color="auto"/>
              <w:bottom w:val="single" w:sz="4" w:space="0" w:color="auto"/>
              <w:right w:val="single" w:sz="4" w:space="0" w:color="auto"/>
            </w:tcBorders>
            <w:hideMark/>
          </w:tcPr>
          <w:p w14:paraId="2EF68661" w14:textId="77777777" w:rsidR="00E52E44" w:rsidRPr="00D629EF" w:rsidRDefault="00E52E44" w:rsidP="00F22FCD">
            <w:pPr>
              <w:pStyle w:val="TAH"/>
              <w:rPr>
                <w:ins w:id="1096" w:author="Ericsson User" w:date="2023-05-06T21:33:00Z"/>
                <w:rFonts w:cs="Arial"/>
                <w:lang w:eastAsia="ja-JP"/>
              </w:rPr>
            </w:pPr>
            <w:ins w:id="1097" w:author="Ericsson User" w:date="2023-05-06T21:33:00Z">
              <w:r w:rsidRPr="00D629EF">
                <w:rPr>
                  <w:rFonts w:cs="Arial"/>
                  <w:bCs/>
                  <w:szCs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428E1546" w14:textId="77777777" w:rsidR="00E52E44" w:rsidRPr="00D629EF" w:rsidRDefault="00E52E44" w:rsidP="00F22FCD">
            <w:pPr>
              <w:pStyle w:val="TAH"/>
              <w:rPr>
                <w:ins w:id="1098" w:author="Ericsson User" w:date="2023-05-06T21:33:00Z"/>
                <w:rFonts w:cs="Arial"/>
                <w:lang w:eastAsia="ja-JP"/>
              </w:rPr>
            </w:pPr>
            <w:ins w:id="1099" w:author="Ericsson User" w:date="2023-05-06T21:33:00Z">
              <w:r w:rsidRPr="00D629EF">
                <w:rPr>
                  <w:rFonts w:cs="Arial"/>
                  <w:bCs/>
                  <w:szCs w:val="18"/>
                  <w:lang w:eastAsia="ja-JP"/>
                </w:rPr>
                <w:t>IE type and reference</w:t>
              </w:r>
            </w:ins>
          </w:p>
        </w:tc>
        <w:tc>
          <w:tcPr>
            <w:tcW w:w="2977" w:type="dxa"/>
            <w:tcBorders>
              <w:top w:val="single" w:sz="4" w:space="0" w:color="auto"/>
              <w:left w:val="single" w:sz="4" w:space="0" w:color="auto"/>
              <w:bottom w:val="single" w:sz="4" w:space="0" w:color="auto"/>
              <w:right w:val="single" w:sz="4" w:space="0" w:color="auto"/>
            </w:tcBorders>
            <w:hideMark/>
          </w:tcPr>
          <w:p w14:paraId="5FD2F6B2" w14:textId="77777777" w:rsidR="00E52E44" w:rsidRPr="00D629EF" w:rsidRDefault="00E52E44" w:rsidP="00F22FCD">
            <w:pPr>
              <w:pStyle w:val="TAH"/>
              <w:rPr>
                <w:ins w:id="1100" w:author="Ericsson User" w:date="2023-05-06T21:33:00Z"/>
                <w:rFonts w:cs="Arial"/>
                <w:lang w:eastAsia="ja-JP"/>
              </w:rPr>
            </w:pPr>
            <w:ins w:id="1101" w:author="Ericsson User" w:date="2023-05-06T21:33:00Z">
              <w:r w:rsidRPr="00D629EF">
                <w:rPr>
                  <w:rFonts w:cs="Arial"/>
                  <w:bCs/>
                  <w:szCs w:val="18"/>
                  <w:lang w:eastAsia="ja-JP"/>
                </w:rPr>
                <w:t>Semantics description</w:t>
              </w:r>
            </w:ins>
          </w:p>
        </w:tc>
      </w:tr>
      <w:tr w:rsidR="00E52E44" w:rsidRPr="00D629EF" w14:paraId="5812A6AE" w14:textId="77777777" w:rsidTr="00F22FCD">
        <w:trPr>
          <w:ins w:id="1102" w:author="Ericsson User" w:date="2023-05-06T21:33:00Z"/>
        </w:trPr>
        <w:tc>
          <w:tcPr>
            <w:tcW w:w="2438" w:type="dxa"/>
            <w:tcBorders>
              <w:top w:val="single" w:sz="4" w:space="0" w:color="auto"/>
              <w:left w:val="single" w:sz="4" w:space="0" w:color="auto"/>
              <w:bottom w:val="single" w:sz="4" w:space="0" w:color="auto"/>
              <w:right w:val="single" w:sz="4" w:space="0" w:color="auto"/>
            </w:tcBorders>
            <w:hideMark/>
          </w:tcPr>
          <w:p w14:paraId="5C78BC58" w14:textId="77777777" w:rsidR="00E52E44" w:rsidRPr="00D629EF" w:rsidRDefault="00E52E44" w:rsidP="00F22FCD">
            <w:pPr>
              <w:pStyle w:val="TAL"/>
              <w:rPr>
                <w:ins w:id="1103" w:author="Ericsson User" w:date="2023-05-06T21:33:00Z"/>
                <w:rFonts w:cs="Arial"/>
                <w:lang w:eastAsia="ja-JP"/>
              </w:rPr>
            </w:pPr>
            <w:ins w:id="1104" w:author="Ericsson User" w:date="2023-05-06T21:33:00Z">
              <w:r>
                <w:rPr>
                  <w:rFonts w:cs="Arial"/>
                </w:rPr>
                <w:t xml:space="preserve">CHOICE </w:t>
              </w:r>
              <w:r>
                <w:rPr>
                  <w:rFonts w:cs="Arial"/>
                  <w:i/>
                  <w:iCs/>
                </w:rPr>
                <w:t>NG-U SN Informatio</w:t>
              </w:r>
            </w:ins>
            <w:ins w:id="1105" w:author="Ericsson User" w:date="2023-05-06T21:34:00Z">
              <w:r>
                <w:rPr>
                  <w:rFonts w:cs="Arial"/>
                  <w:i/>
                  <w:iCs/>
                </w:rPr>
                <w:t>n</w:t>
              </w:r>
            </w:ins>
          </w:p>
        </w:tc>
        <w:tc>
          <w:tcPr>
            <w:tcW w:w="1134" w:type="dxa"/>
            <w:tcBorders>
              <w:top w:val="single" w:sz="4" w:space="0" w:color="auto"/>
              <w:left w:val="single" w:sz="4" w:space="0" w:color="auto"/>
              <w:bottom w:val="single" w:sz="4" w:space="0" w:color="auto"/>
              <w:right w:val="single" w:sz="4" w:space="0" w:color="auto"/>
            </w:tcBorders>
            <w:hideMark/>
          </w:tcPr>
          <w:p w14:paraId="1EDE68B1" w14:textId="77777777" w:rsidR="00E52E44" w:rsidRPr="00D629EF" w:rsidRDefault="00E52E44" w:rsidP="00F22FCD">
            <w:pPr>
              <w:pStyle w:val="TAL"/>
              <w:rPr>
                <w:ins w:id="1106" w:author="Ericsson User" w:date="2023-05-06T21:33:00Z"/>
                <w:rFonts w:cs="Arial"/>
                <w:lang w:eastAsia="ja-JP"/>
              </w:rPr>
            </w:pPr>
            <w:ins w:id="1107" w:author="Ericsson User" w:date="2023-05-06T21:33:00Z">
              <w:r w:rsidRPr="00D629EF">
                <w:rPr>
                  <w:rFonts w:cs="Arial"/>
                </w:rPr>
                <w:t>M</w:t>
              </w:r>
            </w:ins>
          </w:p>
        </w:tc>
        <w:tc>
          <w:tcPr>
            <w:tcW w:w="1389" w:type="dxa"/>
            <w:tcBorders>
              <w:top w:val="single" w:sz="4" w:space="0" w:color="auto"/>
              <w:left w:val="single" w:sz="4" w:space="0" w:color="auto"/>
              <w:bottom w:val="single" w:sz="4" w:space="0" w:color="auto"/>
              <w:right w:val="single" w:sz="4" w:space="0" w:color="auto"/>
            </w:tcBorders>
          </w:tcPr>
          <w:p w14:paraId="55631748" w14:textId="77777777" w:rsidR="00E52E44" w:rsidRPr="00D629EF" w:rsidRDefault="00E52E44" w:rsidP="00F22FCD">
            <w:pPr>
              <w:pStyle w:val="TAL"/>
              <w:rPr>
                <w:ins w:id="1108" w:author="Ericsson User" w:date="2023-05-06T21:33: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5580FBD9" w14:textId="77777777" w:rsidR="00E52E44" w:rsidRPr="00D629EF" w:rsidRDefault="00E52E44" w:rsidP="00F22FCD">
            <w:pPr>
              <w:pStyle w:val="TAL"/>
              <w:rPr>
                <w:ins w:id="1109" w:author="Ericsson User" w:date="2023-05-06T21:3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04A93BD" w14:textId="77777777" w:rsidR="00E52E44" w:rsidRPr="00D629EF" w:rsidRDefault="00E52E44" w:rsidP="00F22FCD">
            <w:pPr>
              <w:pStyle w:val="TAL"/>
              <w:rPr>
                <w:ins w:id="1110" w:author="Ericsson User" w:date="2023-05-06T21:33:00Z"/>
                <w:rFonts w:cs="Arial"/>
                <w:lang w:eastAsia="ja-JP"/>
              </w:rPr>
            </w:pPr>
          </w:p>
        </w:tc>
      </w:tr>
      <w:tr w:rsidR="00E52E44" w:rsidRPr="00D629EF" w14:paraId="13BE7729" w14:textId="77777777" w:rsidTr="00F22FCD">
        <w:trPr>
          <w:ins w:id="1111" w:author="Ericsson User" w:date="2023-05-06T21:34:00Z"/>
        </w:trPr>
        <w:tc>
          <w:tcPr>
            <w:tcW w:w="2438" w:type="dxa"/>
            <w:tcBorders>
              <w:top w:val="single" w:sz="4" w:space="0" w:color="auto"/>
              <w:left w:val="single" w:sz="4" w:space="0" w:color="auto"/>
              <w:bottom w:val="single" w:sz="4" w:space="0" w:color="auto"/>
              <w:right w:val="single" w:sz="4" w:space="0" w:color="auto"/>
            </w:tcBorders>
          </w:tcPr>
          <w:p w14:paraId="5E914610" w14:textId="77777777" w:rsidR="00E52E44" w:rsidRPr="000C7E51" w:rsidRDefault="00E52E44" w:rsidP="00F22FCD">
            <w:pPr>
              <w:pStyle w:val="TAL"/>
              <w:ind w:left="113"/>
              <w:rPr>
                <w:ins w:id="1112" w:author="Ericsson User" w:date="2023-05-06T21:34:00Z"/>
                <w:rFonts w:cs="Arial"/>
                <w:i/>
                <w:iCs/>
              </w:rPr>
            </w:pPr>
            <w:ins w:id="1113" w:author="Ericsson User" w:date="2023-05-06T21:34:00Z">
              <w:r w:rsidRPr="000C7E51">
                <w:rPr>
                  <w:rFonts w:cs="Arial"/>
                  <w:i/>
                  <w:iCs/>
                </w:rPr>
                <w:t>&gt;No NG-U SN Information Available</w:t>
              </w:r>
            </w:ins>
          </w:p>
        </w:tc>
        <w:tc>
          <w:tcPr>
            <w:tcW w:w="1134" w:type="dxa"/>
            <w:tcBorders>
              <w:top w:val="single" w:sz="4" w:space="0" w:color="auto"/>
              <w:left w:val="single" w:sz="4" w:space="0" w:color="auto"/>
              <w:bottom w:val="single" w:sz="4" w:space="0" w:color="auto"/>
              <w:right w:val="single" w:sz="4" w:space="0" w:color="auto"/>
            </w:tcBorders>
          </w:tcPr>
          <w:p w14:paraId="0639C063" w14:textId="77777777" w:rsidR="00E52E44" w:rsidRPr="00D629EF" w:rsidRDefault="00E52E44" w:rsidP="00F22FCD">
            <w:pPr>
              <w:pStyle w:val="TAL"/>
              <w:rPr>
                <w:ins w:id="1114" w:author="Ericsson User" w:date="2023-05-06T21:34:00Z"/>
                <w:rFonts w:cs="Arial"/>
              </w:rPr>
            </w:pPr>
          </w:p>
        </w:tc>
        <w:tc>
          <w:tcPr>
            <w:tcW w:w="1389" w:type="dxa"/>
            <w:tcBorders>
              <w:top w:val="single" w:sz="4" w:space="0" w:color="auto"/>
              <w:left w:val="single" w:sz="4" w:space="0" w:color="auto"/>
              <w:bottom w:val="single" w:sz="4" w:space="0" w:color="auto"/>
              <w:right w:val="single" w:sz="4" w:space="0" w:color="auto"/>
            </w:tcBorders>
          </w:tcPr>
          <w:p w14:paraId="70965101" w14:textId="77777777" w:rsidR="00E52E44" w:rsidRPr="00D629EF" w:rsidRDefault="00E52E44" w:rsidP="00F22FCD">
            <w:pPr>
              <w:pStyle w:val="TAL"/>
              <w:rPr>
                <w:ins w:id="1115" w:author="Ericsson User" w:date="2023-05-06T21:34: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51AE98A9" w14:textId="77777777" w:rsidR="00E52E44" w:rsidRPr="008C3F37" w:rsidRDefault="00E52E44" w:rsidP="00F22FCD">
            <w:pPr>
              <w:pStyle w:val="TAL"/>
              <w:rPr>
                <w:ins w:id="1116" w:author="Ericsson User" w:date="2023-05-06T21:34:00Z"/>
                <w:lang w:eastAsia="zh-CN"/>
              </w:rPr>
            </w:pPr>
          </w:p>
        </w:tc>
        <w:tc>
          <w:tcPr>
            <w:tcW w:w="2977" w:type="dxa"/>
            <w:tcBorders>
              <w:top w:val="single" w:sz="4" w:space="0" w:color="auto"/>
              <w:left w:val="single" w:sz="4" w:space="0" w:color="auto"/>
              <w:bottom w:val="single" w:sz="4" w:space="0" w:color="auto"/>
              <w:right w:val="single" w:sz="4" w:space="0" w:color="auto"/>
            </w:tcBorders>
          </w:tcPr>
          <w:p w14:paraId="32236AA1" w14:textId="77777777" w:rsidR="00E52E44" w:rsidRDefault="00E52E44" w:rsidP="00F22FCD">
            <w:pPr>
              <w:pStyle w:val="TAL"/>
              <w:rPr>
                <w:ins w:id="1117" w:author="Ericsson User" w:date="2023-05-06T21:34:00Z"/>
              </w:rPr>
            </w:pPr>
          </w:p>
        </w:tc>
      </w:tr>
      <w:tr w:rsidR="00E52E44" w:rsidRPr="00D629EF" w14:paraId="23B4B09B" w14:textId="77777777" w:rsidTr="00F22FCD">
        <w:trPr>
          <w:ins w:id="1118" w:author="Ericsson User" w:date="2023-05-06T21:36:00Z"/>
        </w:trPr>
        <w:tc>
          <w:tcPr>
            <w:tcW w:w="2438" w:type="dxa"/>
            <w:tcBorders>
              <w:top w:val="single" w:sz="4" w:space="0" w:color="auto"/>
              <w:left w:val="single" w:sz="4" w:space="0" w:color="auto"/>
              <w:bottom w:val="single" w:sz="4" w:space="0" w:color="auto"/>
              <w:right w:val="single" w:sz="4" w:space="0" w:color="auto"/>
            </w:tcBorders>
          </w:tcPr>
          <w:p w14:paraId="0CEE1D1D" w14:textId="77777777" w:rsidR="00E52E44" w:rsidRPr="000C7E51" w:rsidRDefault="00E52E44" w:rsidP="00F22FCD">
            <w:pPr>
              <w:pStyle w:val="TAL"/>
              <w:ind w:left="227"/>
              <w:rPr>
                <w:ins w:id="1119" w:author="Ericsson User" w:date="2023-05-06T21:36:00Z"/>
                <w:rFonts w:cs="Arial"/>
              </w:rPr>
            </w:pPr>
            <w:ins w:id="1120" w:author="Ericsson User" w:date="2023-05-06T21:36:00Z">
              <w:r w:rsidRPr="000C7E51">
                <w:rPr>
                  <w:rFonts w:cs="Arial"/>
                </w:rPr>
                <w:t>&gt;&gt; No NG-U SN Information Available</w:t>
              </w:r>
            </w:ins>
          </w:p>
        </w:tc>
        <w:tc>
          <w:tcPr>
            <w:tcW w:w="1134" w:type="dxa"/>
            <w:tcBorders>
              <w:top w:val="single" w:sz="4" w:space="0" w:color="auto"/>
              <w:left w:val="single" w:sz="4" w:space="0" w:color="auto"/>
              <w:bottom w:val="single" w:sz="4" w:space="0" w:color="auto"/>
              <w:right w:val="single" w:sz="4" w:space="0" w:color="auto"/>
            </w:tcBorders>
          </w:tcPr>
          <w:p w14:paraId="25DFA460" w14:textId="77777777" w:rsidR="00E52E44" w:rsidRPr="00D629EF" w:rsidRDefault="00E52E44" w:rsidP="00F22FCD">
            <w:pPr>
              <w:pStyle w:val="TAL"/>
              <w:rPr>
                <w:ins w:id="1121" w:author="Ericsson User" w:date="2023-05-06T21:36:00Z"/>
                <w:rFonts w:cs="Arial"/>
              </w:rPr>
            </w:pPr>
            <w:ins w:id="1122" w:author="Ericsson User" w:date="2023-05-06T21:36:00Z">
              <w:r>
                <w:rPr>
                  <w:rFonts w:cs="Arial"/>
                </w:rPr>
                <w:t>M</w:t>
              </w:r>
            </w:ins>
          </w:p>
        </w:tc>
        <w:tc>
          <w:tcPr>
            <w:tcW w:w="1389" w:type="dxa"/>
            <w:tcBorders>
              <w:top w:val="single" w:sz="4" w:space="0" w:color="auto"/>
              <w:left w:val="single" w:sz="4" w:space="0" w:color="auto"/>
              <w:bottom w:val="single" w:sz="4" w:space="0" w:color="auto"/>
              <w:right w:val="single" w:sz="4" w:space="0" w:color="auto"/>
            </w:tcBorders>
          </w:tcPr>
          <w:p w14:paraId="0FB1AB41" w14:textId="77777777" w:rsidR="00E52E44" w:rsidRPr="00D629EF" w:rsidRDefault="00E52E44" w:rsidP="00F22FCD">
            <w:pPr>
              <w:pStyle w:val="TAL"/>
              <w:rPr>
                <w:ins w:id="1123" w:author="Ericsson User" w:date="2023-05-06T21:36: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2E038ED1" w14:textId="77777777" w:rsidR="00E52E44" w:rsidRDefault="00E52E44" w:rsidP="00F22FCD">
            <w:pPr>
              <w:pStyle w:val="TAL"/>
              <w:rPr>
                <w:ins w:id="1124" w:author="Ericsson User" w:date="2023-05-06T21:38:00Z"/>
                <w:lang w:eastAsia="zh-CN"/>
              </w:rPr>
            </w:pPr>
            <w:ins w:id="1125" w:author="Ericsson User" w:date="2023-05-06T21:36:00Z">
              <w:r>
                <w:rPr>
                  <w:lang w:eastAsia="zh-CN"/>
                </w:rPr>
                <w:t>ENUMERATED</w:t>
              </w:r>
            </w:ins>
          </w:p>
          <w:p w14:paraId="598AB63A" w14:textId="77777777" w:rsidR="00E52E44" w:rsidRDefault="00E52E44" w:rsidP="00F22FCD">
            <w:pPr>
              <w:pStyle w:val="TAL"/>
              <w:rPr>
                <w:ins w:id="1126" w:author="Ericsson User" w:date="2023-05-06T21:36:00Z"/>
                <w:lang w:eastAsia="zh-CN"/>
              </w:rPr>
            </w:pPr>
            <w:ins w:id="1127" w:author="Ericsson User" w:date="2023-05-06T21:36:00Z">
              <w:r>
                <w:rPr>
                  <w:lang w:eastAsia="zh-CN"/>
                </w:rPr>
                <w:t>(</w:t>
              </w:r>
            </w:ins>
            <w:ins w:id="1128" w:author="Ericsson User" w:date="2023-05-06T21:37:00Z">
              <w:r>
                <w:rPr>
                  <w:lang w:eastAsia="zh-CN"/>
                </w:rPr>
                <w:t>No NG-U SN Information yet available,</w:t>
              </w:r>
              <w:r>
                <w:rPr>
                  <w:lang w:eastAsia="zh-CN"/>
                </w:rPr>
                <w:br/>
              </w:r>
            </w:ins>
            <w:ins w:id="1129" w:author="Ericsson User" w:date="2023-05-06T21:36:00Z">
              <w:r>
                <w:rPr>
                  <w:lang w:eastAsia="zh-CN"/>
                </w:rPr>
                <w:t>NG-U SN Derivation not configured, ...)</w:t>
              </w:r>
            </w:ins>
          </w:p>
        </w:tc>
        <w:tc>
          <w:tcPr>
            <w:tcW w:w="2977" w:type="dxa"/>
            <w:tcBorders>
              <w:top w:val="single" w:sz="4" w:space="0" w:color="auto"/>
              <w:left w:val="single" w:sz="4" w:space="0" w:color="auto"/>
              <w:bottom w:val="single" w:sz="4" w:space="0" w:color="auto"/>
              <w:right w:val="single" w:sz="4" w:space="0" w:color="auto"/>
            </w:tcBorders>
          </w:tcPr>
          <w:p w14:paraId="397DA1CB" w14:textId="77777777" w:rsidR="00E52E44" w:rsidRDefault="00E52E44" w:rsidP="00F22FCD">
            <w:pPr>
              <w:pStyle w:val="TAL"/>
              <w:rPr>
                <w:ins w:id="1130" w:author="Ericsson User" w:date="2023-05-06T21:36:00Z"/>
              </w:rPr>
            </w:pPr>
          </w:p>
        </w:tc>
      </w:tr>
      <w:tr w:rsidR="00E52E44" w:rsidRPr="00D629EF" w14:paraId="430DC3F9" w14:textId="77777777" w:rsidTr="00F22FCD">
        <w:trPr>
          <w:ins w:id="1131" w:author="Ericsson User" w:date="2023-05-06T21:34:00Z"/>
        </w:trPr>
        <w:tc>
          <w:tcPr>
            <w:tcW w:w="2438" w:type="dxa"/>
            <w:tcBorders>
              <w:top w:val="single" w:sz="4" w:space="0" w:color="auto"/>
              <w:left w:val="single" w:sz="4" w:space="0" w:color="auto"/>
              <w:bottom w:val="single" w:sz="4" w:space="0" w:color="auto"/>
              <w:right w:val="single" w:sz="4" w:space="0" w:color="auto"/>
            </w:tcBorders>
          </w:tcPr>
          <w:p w14:paraId="65E7E533" w14:textId="77777777" w:rsidR="00E52E44" w:rsidRPr="000C7E51" w:rsidRDefault="00E52E44" w:rsidP="00F22FCD">
            <w:pPr>
              <w:pStyle w:val="TAL"/>
              <w:ind w:left="113"/>
              <w:rPr>
                <w:ins w:id="1132" w:author="Ericsson User" w:date="2023-05-06T21:34:00Z"/>
                <w:rFonts w:cs="Arial"/>
                <w:i/>
                <w:iCs/>
              </w:rPr>
            </w:pPr>
            <w:ins w:id="1133" w:author="Ericsson User" w:date="2023-05-06T21:34:00Z">
              <w:r w:rsidRPr="000C7E51">
                <w:rPr>
                  <w:rFonts w:cs="Arial"/>
                  <w:i/>
                  <w:iCs/>
                </w:rPr>
                <w:t xml:space="preserve">&gt;NG-U </w:t>
              </w:r>
            </w:ins>
            <w:ins w:id="1134" w:author="Ericsson User" w:date="2023-05-06T21:35:00Z">
              <w:r>
                <w:rPr>
                  <w:rFonts w:cs="Arial"/>
                  <w:i/>
                  <w:iCs/>
                </w:rPr>
                <w:t>D</w:t>
              </w:r>
            </w:ins>
            <w:ins w:id="1135" w:author="Ericsson User" w:date="2023-05-06T21:34:00Z">
              <w:r w:rsidRPr="000C7E51">
                <w:rPr>
                  <w:rFonts w:cs="Arial"/>
                  <w:i/>
                  <w:iCs/>
                </w:rPr>
                <w:t>er</w:t>
              </w:r>
            </w:ins>
            <w:ins w:id="1136" w:author="Ericsson User" w:date="2023-05-06T21:35:00Z">
              <w:r>
                <w:rPr>
                  <w:rFonts w:cs="Arial"/>
                  <w:i/>
                  <w:iCs/>
                </w:rPr>
                <w:t>ived</w:t>
              </w:r>
            </w:ins>
            <w:ins w:id="1137" w:author="Ericsson User" w:date="2023-05-06T21:34:00Z">
              <w:r w:rsidRPr="000C7E51">
                <w:rPr>
                  <w:rFonts w:cs="Arial"/>
                  <w:i/>
                  <w:iCs/>
                </w:rPr>
                <w:t xml:space="preserve"> SN</w:t>
              </w:r>
            </w:ins>
          </w:p>
        </w:tc>
        <w:tc>
          <w:tcPr>
            <w:tcW w:w="1134" w:type="dxa"/>
            <w:tcBorders>
              <w:top w:val="single" w:sz="4" w:space="0" w:color="auto"/>
              <w:left w:val="single" w:sz="4" w:space="0" w:color="auto"/>
              <w:bottom w:val="single" w:sz="4" w:space="0" w:color="auto"/>
              <w:right w:val="single" w:sz="4" w:space="0" w:color="auto"/>
            </w:tcBorders>
          </w:tcPr>
          <w:p w14:paraId="0C50CCE4" w14:textId="77777777" w:rsidR="00E52E44" w:rsidRPr="00D629EF" w:rsidRDefault="00E52E44" w:rsidP="00F22FCD">
            <w:pPr>
              <w:pStyle w:val="TAL"/>
              <w:rPr>
                <w:ins w:id="1138" w:author="Ericsson User" w:date="2023-05-06T21:34:00Z"/>
                <w:rFonts w:cs="Arial"/>
              </w:rPr>
            </w:pPr>
          </w:p>
        </w:tc>
        <w:tc>
          <w:tcPr>
            <w:tcW w:w="1389" w:type="dxa"/>
            <w:tcBorders>
              <w:top w:val="single" w:sz="4" w:space="0" w:color="auto"/>
              <w:left w:val="single" w:sz="4" w:space="0" w:color="auto"/>
              <w:bottom w:val="single" w:sz="4" w:space="0" w:color="auto"/>
              <w:right w:val="single" w:sz="4" w:space="0" w:color="auto"/>
            </w:tcBorders>
          </w:tcPr>
          <w:p w14:paraId="12D107DE" w14:textId="77777777" w:rsidR="00E52E44" w:rsidRPr="00D629EF" w:rsidRDefault="00E52E44" w:rsidP="00F22FCD">
            <w:pPr>
              <w:pStyle w:val="TAL"/>
              <w:rPr>
                <w:ins w:id="1139" w:author="Ericsson User" w:date="2023-05-06T21:34: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78279C99" w14:textId="77777777" w:rsidR="00E52E44" w:rsidRPr="008C3F37" w:rsidRDefault="00E52E44" w:rsidP="00F22FCD">
            <w:pPr>
              <w:pStyle w:val="TAL"/>
              <w:rPr>
                <w:ins w:id="1140" w:author="Ericsson User" w:date="2023-05-06T21:34:00Z"/>
                <w:lang w:eastAsia="zh-CN"/>
              </w:rPr>
            </w:pPr>
          </w:p>
        </w:tc>
        <w:tc>
          <w:tcPr>
            <w:tcW w:w="2977" w:type="dxa"/>
            <w:tcBorders>
              <w:top w:val="single" w:sz="4" w:space="0" w:color="auto"/>
              <w:left w:val="single" w:sz="4" w:space="0" w:color="auto"/>
              <w:bottom w:val="single" w:sz="4" w:space="0" w:color="auto"/>
              <w:right w:val="single" w:sz="4" w:space="0" w:color="auto"/>
            </w:tcBorders>
          </w:tcPr>
          <w:p w14:paraId="22AF8854" w14:textId="77777777" w:rsidR="00E52E44" w:rsidRDefault="00E52E44" w:rsidP="00F22FCD">
            <w:pPr>
              <w:pStyle w:val="TAL"/>
              <w:rPr>
                <w:ins w:id="1141" w:author="Ericsson User" w:date="2023-05-06T21:34:00Z"/>
              </w:rPr>
            </w:pPr>
          </w:p>
        </w:tc>
      </w:tr>
      <w:tr w:rsidR="00E52E44" w:rsidRPr="00D629EF" w14:paraId="1433750A" w14:textId="77777777" w:rsidTr="00F22FCD">
        <w:trPr>
          <w:ins w:id="1142" w:author="Ericsson User" w:date="2023-05-06T21:35:00Z"/>
        </w:trPr>
        <w:tc>
          <w:tcPr>
            <w:tcW w:w="2438" w:type="dxa"/>
            <w:tcBorders>
              <w:top w:val="single" w:sz="4" w:space="0" w:color="auto"/>
              <w:left w:val="single" w:sz="4" w:space="0" w:color="auto"/>
              <w:bottom w:val="single" w:sz="4" w:space="0" w:color="auto"/>
              <w:right w:val="single" w:sz="4" w:space="0" w:color="auto"/>
            </w:tcBorders>
          </w:tcPr>
          <w:p w14:paraId="02240FE9" w14:textId="77777777" w:rsidR="00E52E44" w:rsidRPr="000C7E51" w:rsidRDefault="00E52E44" w:rsidP="00F22FCD">
            <w:pPr>
              <w:pStyle w:val="TAL"/>
              <w:ind w:left="227"/>
              <w:rPr>
                <w:ins w:id="1143" w:author="Ericsson User" w:date="2023-05-06T21:35:00Z"/>
                <w:rFonts w:cs="Arial"/>
              </w:rPr>
            </w:pPr>
            <w:ins w:id="1144" w:author="Ericsson User" w:date="2023-05-06T21:35:00Z">
              <w:r w:rsidRPr="000C7E51">
                <w:rPr>
                  <w:rFonts w:cs="Arial"/>
                </w:rPr>
                <w:t>&gt;&gt;</w:t>
              </w:r>
            </w:ins>
            <w:ins w:id="1145" w:author="Ericsson User" w:date="2023-05-06T22:44:00Z">
              <w:r>
                <w:rPr>
                  <w:rFonts w:cs="Arial"/>
                </w:rPr>
                <w:t xml:space="preserve">NG-U MRB </w:t>
              </w:r>
            </w:ins>
            <w:ins w:id="1146" w:author="Ericsson User" w:date="2023-05-09T08:23:00Z">
              <w:r>
                <w:rPr>
                  <w:rFonts w:cs="Arial"/>
                </w:rPr>
                <w:t xml:space="preserve">PDCP </w:t>
              </w:r>
            </w:ins>
            <w:ins w:id="1147" w:author="Ericsson User" w:date="2023-05-06T21:38:00Z">
              <w:r>
                <w:rPr>
                  <w:rFonts w:cs="Arial"/>
                </w:rPr>
                <w:t>COUNT</w:t>
              </w:r>
            </w:ins>
          </w:p>
        </w:tc>
        <w:tc>
          <w:tcPr>
            <w:tcW w:w="1134" w:type="dxa"/>
            <w:tcBorders>
              <w:top w:val="single" w:sz="4" w:space="0" w:color="auto"/>
              <w:left w:val="single" w:sz="4" w:space="0" w:color="auto"/>
              <w:bottom w:val="single" w:sz="4" w:space="0" w:color="auto"/>
              <w:right w:val="single" w:sz="4" w:space="0" w:color="auto"/>
            </w:tcBorders>
          </w:tcPr>
          <w:p w14:paraId="3C831910" w14:textId="77777777" w:rsidR="00E52E44" w:rsidRPr="00D629EF" w:rsidRDefault="00E52E44" w:rsidP="00F22FCD">
            <w:pPr>
              <w:pStyle w:val="TAL"/>
              <w:rPr>
                <w:ins w:id="1148" w:author="Ericsson User" w:date="2023-05-06T21:35:00Z"/>
                <w:rFonts w:cs="Arial"/>
              </w:rPr>
            </w:pPr>
            <w:ins w:id="1149" w:author="Ericsson User" w:date="2023-05-06T21:38:00Z">
              <w:r>
                <w:rPr>
                  <w:rFonts w:cs="Arial"/>
                </w:rPr>
                <w:t>M</w:t>
              </w:r>
            </w:ins>
          </w:p>
        </w:tc>
        <w:tc>
          <w:tcPr>
            <w:tcW w:w="1389" w:type="dxa"/>
            <w:tcBorders>
              <w:top w:val="single" w:sz="4" w:space="0" w:color="auto"/>
              <w:left w:val="single" w:sz="4" w:space="0" w:color="auto"/>
              <w:bottom w:val="single" w:sz="4" w:space="0" w:color="auto"/>
              <w:right w:val="single" w:sz="4" w:space="0" w:color="auto"/>
            </w:tcBorders>
          </w:tcPr>
          <w:p w14:paraId="0C65563B" w14:textId="77777777" w:rsidR="00E52E44" w:rsidRPr="00D629EF" w:rsidRDefault="00E52E44" w:rsidP="00F22FCD">
            <w:pPr>
              <w:pStyle w:val="TAL"/>
              <w:rPr>
                <w:ins w:id="1150" w:author="Ericsson User" w:date="2023-05-06T21:35: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26A9D0A1" w14:textId="77777777" w:rsidR="00E52E44" w:rsidRDefault="00E52E44" w:rsidP="00F22FCD">
            <w:pPr>
              <w:pStyle w:val="TAL"/>
              <w:rPr>
                <w:ins w:id="1151" w:author="Ericsson User" w:date="2023-05-08T14:34:00Z"/>
                <w:lang w:eastAsia="zh-CN"/>
              </w:rPr>
            </w:pPr>
            <w:ins w:id="1152" w:author="Ericsson User" w:date="2023-05-08T14:33:00Z">
              <w:r>
                <w:rPr>
                  <w:rFonts w:cs="Arial"/>
                </w:rPr>
                <w:t>MBS PDCP COUNT</w:t>
              </w:r>
              <w:r>
                <w:rPr>
                  <w:lang w:eastAsia="zh-CN"/>
                </w:rPr>
                <w:t xml:space="preserve"> </w:t>
              </w:r>
            </w:ins>
          </w:p>
          <w:p w14:paraId="5BB576FF" w14:textId="77777777" w:rsidR="00E52E44" w:rsidRPr="008C3F37" w:rsidRDefault="00E52E44" w:rsidP="00F22FCD">
            <w:pPr>
              <w:pStyle w:val="TAL"/>
              <w:rPr>
                <w:ins w:id="1153" w:author="Ericsson User" w:date="2023-05-06T21:35:00Z"/>
                <w:lang w:eastAsia="zh-CN"/>
              </w:rPr>
            </w:pPr>
            <w:ins w:id="1154" w:author="Ericsson User" w:date="2023-05-06T21:38:00Z">
              <w:r>
                <w:rPr>
                  <w:lang w:eastAsia="zh-CN"/>
                </w:rPr>
                <w:t>9.3.1.35a</w:t>
              </w:r>
            </w:ins>
          </w:p>
        </w:tc>
        <w:tc>
          <w:tcPr>
            <w:tcW w:w="2977" w:type="dxa"/>
            <w:tcBorders>
              <w:top w:val="single" w:sz="4" w:space="0" w:color="auto"/>
              <w:left w:val="single" w:sz="4" w:space="0" w:color="auto"/>
              <w:bottom w:val="single" w:sz="4" w:space="0" w:color="auto"/>
              <w:right w:val="single" w:sz="4" w:space="0" w:color="auto"/>
            </w:tcBorders>
          </w:tcPr>
          <w:p w14:paraId="5BA2EB8D" w14:textId="77777777" w:rsidR="00E52E44" w:rsidRDefault="00E52E44" w:rsidP="00F22FCD">
            <w:pPr>
              <w:pStyle w:val="TAL"/>
              <w:rPr>
                <w:ins w:id="1155" w:author="Ericsson User" w:date="2023-05-06T21:35:00Z"/>
              </w:rPr>
            </w:pPr>
            <w:ins w:id="1156" w:author="Ericsson User" w:date="2023-05-06T22:36:00Z">
              <w:r>
                <w:rPr>
                  <w:rFonts w:hint="eastAsia"/>
                  <w:lang w:eastAsia="zh-CN"/>
                </w:rPr>
                <w:t>I</w:t>
              </w:r>
              <w:r>
                <w:rPr>
                  <w:lang w:eastAsia="zh-CN"/>
                </w:rPr>
                <w:t>ndicates accumulated NG-U DL MBS QFI SNs of the QoS flows mapped to the MRB</w:t>
              </w:r>
            </w:ins>
            <w:ins w:id="1157" w:author="Ericsson User" w:date="2023-05-06T22:45:00Z">
              <w:r>
                <w:rPr>
                  <w:lang w:eastAsia="zh-CN"/>
                </w:rPr>
                <w:t xml:space="preserve"> for which NG-U SN Information is requested</w:t>
              </w:r>
            </w:ins>
            <w:ins w:id="1158" w:author="Ericsson User" w:date="2023-05-06T22:44:00Z">
              <w:r>
                <w:rPr>
                  <w:lang w:eastAsia="zh-CN"/>
                </w:rPr>
                <w:t>.</w:t>
              </w:r>
            </w:ins>
          </w:p>
        </w:tc>
      </w:tr>
    </w:tbl>
    <w:p w14:paraId="151DBAEE" w14:textId="77777777" w:rsidR="00E52E44" w:rsidRDefault="00E52E44" w:rsidP="00E52E44">
      <w:pPr>
        <w:rPr>
          <w:ins w:id="1159" w:author="Ericsson User" w:date="2023-05-06T22:33:00Z"/>
        </w:rPr>
      </w:pPr>
    </w:p>
    <w:p w14:paraId="3098FC14" w14:textId="77777777" w:rsidR="00E52E44" w:rsidRDefault="00E52E44" w:rsidP="00E52E44">
      <w:pPr>
        <w:pStyle w:val="Heading4"/>
        <w:rPr>
          <w:ins w:id="1160" w:author="Ericsson User" w:date="2023-05-06T22:34:00Z"/>
          <w:lang w:eastAsia="zh-CN"/>
        </w:rPr>
      </w:pPr>
      <w:ins w:id="1161" w:author="Ericsson User" w:date="2023-05-06T22:33:00Z">
        <w:r w:rsidRPr="00D629EF">
          <w:t>9.3.1.35</w:t>
        </w:r>
      </w:ins>
      <w:ins w:id="1162" w:author="Ericsson User" w:date="2023-05-06T23:22:00Z">
        <w:r>
          <w:t>e</w:t>
        </w:r>
      </w:ins>
      <w:ins w:id="1163" w:author="Ericsson User" w:date="2023-05-06T22:33:00Z">
        <w:r w:rsidRPr="00D629EF">
          <w:tab/>
        </w:r>
      </w:ins>
      <w:ins w:id="1164" w:author="Ericsson User" w:date="2023-05-06T22:34:00Z">
        <w:r>
          <w:rPr>
            <w:lang w:eastAsia="zh-CN"/>
          </w:rPr>
          <w:t>MBS PDCP COUNT Initialisation</w:t>
        </w:r>
      </w:ins>
    </w:p>
    <w:p w14:paraId="780B46E8" w14:textId="77777777" w:rsidR="00E52E44" w:rsidRPr="00D629EF" w:rsidRDefault="00E52E44" w:rsidP="00E52E44">
      <w:pPr>
        <w:rPr>
          <w:ins w:id="1165" w:author="Ericsson User" w:date="2023-05-06T22:33:00Z"/>
        </w:rPr>
      </w:pPr>
      <w:ins w:id="1166" w:author="Ericsson User" w:date="2023-05-06T22:37:00Z">
        <w:r>
          <w:t xml:space="preserve">This IE provides information how </w:t>
        </w:r>
      </w:ins>
      <w:ins w:id="1167" w:author="Ericsson User" w:date="2023-05-06T22:38:00Z">
        <w:r>
          <w:t>the</w:t>
        </w:r>
      </w:ins>
      <w:ins w:id="1168" w:author="Ericsson User" w:date="2023-05-06T22:39:00Z">
        <w:r>
          <w:t xml:space="preserve"> </w:t>
        </w:r>
        <w:proofErr w:type="spellStart"/>
        <w:r>
          <w:t>gNB</w:t>
        </w:r>
        <w:proofErr w:type="spellEnd"/>
        <w:r>
          <w:t xml:space="preserve">-CU-UP shall set the </w:t>
        </w:r>
      </w:ins>
      <w:ins w:id="1169" w:author="Ericsson User" w:date="2023-05-06T22:38:00Z">
        <w:r>
          <w:t xml:space="preserve">COUNT value </w:t>
        </w:r>
      </w:ins>
      <w:ins w:id="1170" w:author="Ericsson User" w:date="2023-05-06T22:39:00Z">
        <w:r>
          <w:t>at the s</w:t>
        </w:r>
      </w:ins>
      <w:ins w:id="1171" w:author="Ericsson User" w:date="2023-05-06T22:38:00Z">
        <w:r>
          <w:t xml:space="preserve">etup of the </w:t>
        </w:r>
      </w:ins>
      <w:ins w:id="1172" w:author="Ericsson User" w:date="2023-05-06T22:37:00Z">
        <w:r>
          <w:t xml:space="preserve">MBS PDCP UP </w:t>
        </w:r>
        <w:proofErr w:type="spellStart"/>
        <w:r>
          <w:t>enti</w:t>
        </w:r>
      </w:ins>
      <w:ins w:id="1173" w:author="Ericsson User" w:date="2023-05-06T22:38:00Z">
        <w:r>
          <w:t>y</w:t>
        </w:r>
      </w:ins>
      <w:proofErr w:type="spellEnd"/>
      <w:ins w:id="1174" w:author="Ericsson User" w:date="2023-05-06T22:37:00Z">
        <w:r>
          <w:t>.</w:t>
        </w:r>
      </w:ins>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E52E44" w:rsidRPr="00D629EF" w14:paraId="771610F3" w14:textId="77777777" w:rsidTr="00F22FCD">
        <w:trPr>
          <w:ins w:id="1175" w:author="Ericsson User" w:date="2023-05-06T22:33:00Z"/>
        </w:trPr>
        <w:tc>
          <w:tcPr>
            <w:tcW w:w="2438" w:type="dxa"/>
            <w:tcBorders>
              <w:top w:val="single" w:sz="4" w:space="0" w:color="auto"/>
              <w:left w:val="single" w:sz="4" w:space="0" w:color="auto"/>
              <w:bottom w:val="single" w:sz="4" w:space="0" w:color="auto"/>
              <w:right w:val="single" w:sz="4" w:space="0" w:color="auto"/>
            </w:tcBorders>
            <w:hideMark/>
          </w:tcPr>
          <w:p w14:paraId="63AC2299" w14:textId="77777777" w:rsidR="00E52E44" w:rsidRPr="00D629EF" w:rsidRDefault="00E52E44" w:rsidP="00F22FCD">
            <w:pPr>
              <w:pStyle w:val="TAH"/>
              <w:rPr>
                <w:ins w:id="1176" w:author="Ericsson User" w:date="2023-05-06T22:33:00Z"/>
                <w:rFonts w:cs="Arial"/>
                <w:lang w:eastAsia="ja-JP"/>
              </w:rPr>
            </w:pPr>
            <w:ins w:id="1177" w:author="Ericsson User" w:date="2023-05-06T22:33:00Z">
              <w:r w:rsidRPr="00D629EF">
                <w:rPr>
                  <w:rFonts w:cs="Arial"/>
                  <w:bCs/>
                  <w:szCs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DB82C36" w14:textId="77777777" w:rsidR="00E52E44" w:rsidRPr="00D629EF" w:rsidRDefault="00E52E44" w:rsidP="00F22FCD">
            <w:pPr>
              <w:pStyle w:val="TAH"/>
              <w:rPr>
                <w:ins w:id="1178" w:author="Ericsson User" w:date="2023-05-06T22:33:00Z"/>
                <w:rFonts w:cs="Arial"/>
                <w:lang w:eastAsia="ja-JP"/>
              </w:rPr>
            </w:pPr>
            <w:ins w:id="1179" w:author="Ericsson User" w:date="2023-05-06T22:33:00Z">
              <w:r w:rsidRPr="00D629EF">
                <w:rPr>
                  <w:rFonts w:cs="Arial"/>
                  <w:bCs/>
                  <w:szCs w:val="18"/>
                  <w:lang w:eastAsia="ja-JP"/>
                </w:rPr>
                <w:t>Presence</w:t>
              </w:r>
            </w:ins>
          </w:p>
        </w:tc>
        <w:tc>
          <w:tcPr>
            <w:tcW w:w="1389" w:type="dxa"/>
            <w:tcBorders>
              <w:top w:val="single" w:sz="4" w:space="0" w:color="auto"/>
              <w:left w:val="single" w:sz="4" w:space="0" w:color="auto"/>
              <w:bottom w:val="single" w:sz="4" w:space="0" w:color="auto"/>
              <w:right w:val="single" w:sz="4" w:space="0" w:color="auto"/>
            </w:tcBorders>
            <w:hideMark/>
          </w:tcPr>
          <w:p w14:paraId="7D84EB48" w14:textId="77777777" w:rsidR="00E52E44" w:rsidRPr="00D629EF" w:rsidRDefault="00E52E44" w:rsidP="00F22FCD">
            <w:pPr>
              <w:pStyle w:val="TAH"/>
              <w:rPr>
                <w:ins w:id="1180" w:author="Ericsson User" w:date="2023-05-06T22:33:00Z"/>
                <w:rFonts w:cs="Arial"/>
                <w:lang w:eastAsia="ja-JP"/>
              </w:rPr>
            </w:pPr>
            <w:ins w:id="1181" w:author="Ericsson User" w:date="2023-05-06T22:33:00Z">
              <w:r w:rsidRPr="00D629EF">
                <w:rPr>
                  <w:rFonts w:cs="Arial"/>
                  <w:bCs/>
                  <w:szCs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6F4316EC" w14:textId="77777777" w:rsidR="00E52E44" w:rsidRPr="00D629EF" w:rsidRDefault="00E52E44" w:rsidP="00F22FCD">
            <w:pPr>
              <w:pStyle w:val="TAH"/>
              <w:rPr>
                <w:ins w:id="1182" w:author="Ericsson User" w:date="2023-05-06T22:33:00Z"/>
                <w:rFonts w:cs="Arial"/>
                <w:lang w:eastAsia="ja-JP"/>
              </w:rPr>
            </w:pPr>
            <w:ins w:id="1183" w:author="Ericsson User" w:date="2023-05-06T22:33:00Z">
              <w:r w:rsidRPr="00D629EF">
                <w:rPr>
                  <w:rFonts w:cs="Arial"/>
                  <w:bCs/>
                  <w:szCs w:val="18"/>
                  <w:lang w:eastAsia="ja-JP"/>
                </w:rPr>
                <w:t>IE type and reference</w:t>
              </w:r>
            </w:ins>
          </w:p>
        </w:tc>
        <w:tc>
          <w:tcPr>
            <w:tcW w:w="2977" w:type="dxa"/>
            <w:tcBorders>
              <w:top w:val="single" w:sz="4" w:space="0" w:color="auto"/>
              <w:left w:val="single" w:sz="4" w:space="0" w:color="auto"/>
              <w:bottom w:val="single" w:sz="4" w:space="0" w:color="auto"/>
              <w:right w:val="single" w:sz="4" w:space="0" w:color="auto"/>
            </w:tcBorders>
            <w:hideMark/>
          </w:tcPr>
          <w:p w14:paraId="7BD35FFB" w14:textId="77777777" w:rsidR="00E52E44" w:rsidRPr="00D629EF" w:rsidRDefault="00E52E44" w:rsidP="00F22FCD">
            <w:pPr>
              <w:pStyle w:val="TAH"/>
              <w:rPr>
                <w:ins w:id="1184" w:author="Ericsson User" w:date="2023-05-06T22:33:00Z"/>
                <w:rFonts w:cs="Arial"/>
                <w:lang w:eastAsia="ja-JP"/>
              </w:rPr>
            </w:pPr>
            <w:ins w:id="1185" w:author="Ericsson User" w:date="2023-05-06T22:33:00Z">
              <w:r w:rsidRPr="00D629EF">
                <w:rPr>
                  <w:rFonts w:cs="Arial"/>
                  <w:bCs/>
                  <w:szCs w:val="18"/>
                  <w:lang w:eastAsia="ja-JP"/>
                </w:rPr>
                <w:t>Semantics description</w:t>
              </w:r>
            </w:ins>
          </w:p>
        </w:tc>
      </w:tr>
      <w:tr w:rsidR="00E52E44" w:rsidRPr="00D629EF" w14:paraId="43101C5F" w14:textId="77777777" w:rsidTr="00F22FCD">
        <w:trPr>
          <w:ins w:id="1186" w:author="Ericsson User" w:date="2023-05-06T22:33:00Z"/>
        </w:trPr>
        <w:tc>
          <w:tcPr>
            <w:tcW w:w="2438" w:type="dxa"/>
            <w:tcBorders>
              <w:top w:val="single" w:sz="4" w:space="0" w:color="auto"/>
              <w:left w:val="single" w:sz="4" w:space="0" w:color="auto"/>
              <w:bottom w:val="single" w:sz="4" w:space="0" w:color="auto"/>
              <w:right w:val="single" w:sz="4" w:space="0" w:color="auto"/>
            </w:tcBorders>
            <w:hideMark/>
          </w:tcPr>
          <w:p w14:paraId="2495225B" w14:textId="77777777" w:rsidR="00E52E44" w:rsidRPr="00D629EF" w:rsidRDefault="00E52E44" w:rsidP="00F22FCD">
            <w:pPr>
              <w:pStyle w:val="TAL"/>
              <w:rPr>
                <w:ins w:id="1187" w:author="Ericsson User" w:date="2023-05-06T22:33:00Z"/>
                <w:rFonts w:cs="Arial"/>
                <w:lang w:eastAsia="ja-JP"/>
              </w:rPr>
            </w:pPr>
            <w:ins w:id="1188" w:author="Ericsson User" w:date="2023-05-06T22:33:00Z">
              <w:r>
                <w:rPr>
                  <w:rFonts w:cs="Arial"/>
                </w:rPr>
                <w:t xml:space="preserve">CHOICE </w:t>
              </w:r>
            </w:ins>
            <w:proofErr w:type="gramStart"/>
            <w:ins w:id="1189" w:author="Ericsson User" w:date="2023-05-06T22:39:00Z">
              <w:r>
                <w:rPr>
                  <w:rFonts w:cs="Arial"/>
                  <w:i/>
                  <w:iCs/>
                </w:rPr>
                <w:t>MBS  PDCP</w:t>
              </w:r>
              <w:proofErr w:type="gramEnd"/>
              <w:r>
                <w:rPr>
                  <w:rFonts w:cs="Arial"/>
                  <w:i/>
                  <w:iCs/>
                </w:rPr>
                <w:t xml:space="preserve"> COUNT Initialisation</w:t>
              </w:r>
            </w:ins>
          </w:p>
        </w:tc>
        <w:tc>
          <w:tcPr>
            <w:tcW w:w="1134" w:type="dxa"/>
            <w:tcBorders>
              <w:top w:val="single" w:sz="4" w:space="0" w:color="auto"/>
              <w:left w:val="single" w:sz="4" w:space="0" w:color="auto"/>
              <w:bottom w:val="single" w:sz="4" w:space="0" w:color="auto"/>
              <w:right w:val="single" w:sz="4" w:space="0" w:color="auto"/>
            </w:tcBorders>
            <w:hideMark/>
          </w:tcPr>
          <w:p w14:paraId="0853BC14" w14:textId="77777777" w:rsidR="00E52E44" w:rsidRPr="00D629EF" w:rsidRDefault="00E52E44" w:rsidP="00F22FCD">
            <w:pPr>
              <w:pStyle w:val="TAL"/>
              <w:rPr>
                <w:ins w:id="1190" w:author="Ericsson User" w:date="2023-05-06T22:33:00Z"/>
                <w:rFonts w:cs="Arial"/>
                <w:lang w:eastAsia="ja-JP"/>
              </w:rPr>
            </w:pPr>
            <w:ins w:id="1191" w:author="Ericsson User" w:date="2023-05-06T22:33:00Z">
              <w:r w:rsidRPr="00D629EF">
                <w:rPr>
                  <w:rFonts w:cs="Arial"/>
                </w:rPr>
                <w:t>M</w:t>
              </w:r>
            </w:ins>
          </w:p>
        </w:tc>
        <w:tc>
          <w:tcPr>
            <w:tcW w:w="1389" w:type="dxa"/>
            <w:tcBorders>
              <w:top w:val="single" w:sz="4" w:space="0" w:color="auto"/>
              <w:left w:val="single" w:sz="4" w:space="0" w:color="auto"/>
              <w:bottom w:val="single" w:sz="4" w:space="0" w:color="auto"/>
              <w:right w:val="single" w:sz="4" w:space="0" w:color="auto"/>
            </w:tcBorders>
          </w:tcPr>
          <w:p w14:paraId="0F62F587" w14:textId="77777777" w:rsidR="00E52E44" w:rsidRPr="00D629EF" w:rsidRDefault="00E52E44" w:rsidP="00F22FCD">
            <w:pPr>
              <w:pStyle w:val="TAL"/>
              <w:rPr>
                <w:ins w:id="1192" w:author="Ericsson User" w:date="2023-05-06T22:33: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6272009A" w14:textId="77777777" w:rsidR="00E52E44" w:rsidRPr="00D629EF" w:rsidRDefault="00E52E44" w:rsidP="00F22FCD">
            <w:pPr>
              <w:pStyle w:val="TAL"/>
              <w:rPr>
                <w:ins w:id="1193" w:author="Ericsson User" w:date="2023-05-06T22:3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A8DF580" w14:textId="77777777" w:rsidR="00E52E44" w:rsidRPr="00D629EF" w:rsidRDefault="00E52E44" w:rsidP="00F22FCD">
            <w:pPr>
              <w:pStyle w:val="TAL"/>
              <w:rPr>
                <w:ins w:id="1194" w:author="Ericsson User" w:date="2023-05-06T22:33:00Z"/>
                <w:rFonts w:cs="Arial"/>
                <w:lang w:eastAsia="ja-JP"/>
              </w:rPr>
            </w:pPr>
          </w:p>
        </w:tc>
      </w:tr>
      <w:tr w:rsidR="00E52E44" w:rsidRPr="00D629EF" w14:paraId="0CC448FA" w14:textId="77777777" w:rsidTr="00F22FCD">
        <w:trPr>
          <w:ins w:id="1195" w:author="Ericsson User" w:date="2023-05-06T22:33:00Z"/>
        </w:trPr>
        <w:tc>
          <w:tcPr>
            <w:tcW w:w="2438" w:type="dxa"/>
            <w:tcBorders>
              <w:top w:val="single" w:sz="4" w:space="0" w:color="auto"/>
              <w:left w:val="single" w:sz="4" w:space="0" w:color="auto"/>
              <w:bottom w:val="single" w:sz="4" w:space="0" w:color="auto"/>
              <w:right w:val="single" w:sz="4" w:space="0" w:color="auto"/>
            </w:tcBorders>
          </w:tcPr>
          <w:p w14:paraId="5C1D3F6D" w14:textId="77777777" w:rsidR="00E52E44" w:rsidRPr="00224EC3" w:rsidRDefault="00E52E44" w:rsidP="00F22FCD">
            <w:pPr>
              <w:pStyle w:val="TAL"/>
              <w:ind w:left="113"/>
              <w:rPr>
                <w:ins w:id="1196" w:author="Ericsson User" w:date="2023-05-06T22:33:00Z"/>
                <w:rFonts w:cs="Arial"/>
                <w:i/>
                <w:iCs/>
              </w:rPr>
            </w:pPr>
            <w:ins w:id="1197" w:author="Ericsson User" w:date="2023-05-06T22:33:00Z">
              <w:r w:rsidRPr="00224EC3">
                <w:rPr>
                  <w:rFonts w:cs="Arial"/>
                  <w:i/>
                  <w:iCs/>
                </w:rPr>
                <w:t>&gt;</w:t>
              </w:r>
            </w:ins>
            <w:ins w:id="1198" w:author="Ericsson User" w:date="2023-05-06T22:43:00Z">
              <w:r>
                <w:rPr>
                  <w:rFonts w:cs="Arial"/>
                  <w:i/>
                  <w:iCs/>
                </w:rPr>
                <w:t>Relative</w:t>
              </w:r>
            </w:ins>
            <w:ins w:id="1199" w:author="Ericsson User" w:date="2023-05-06T22:40:00Z">
              <w:r>
                <w:rPr>
                  <w:rFonts w:cs="Arial"/>
                  <w:i/>
                  <w:iCs/>
                </w:rPr>
                <w:t xml:space="preserve"> COUNT Initialisation</w:t>
              </w:r>
            </w:ins>
            <w:ins w:id="1200" w:author="Ericsson User" w:date="2023-05-06T22:42:00Z">
              <w:r>
                <w:rPr>
                  <w:rFonts w:cs="Arial"/>
                  <w:i/>
                  <w:iCs/>
                </w:rPr>
                <w:t xml:space="preserve"> Information</w:t>
              </w:r>
            </w:ins>
          </w:p>
        </w:tc>
        <w:tc>
          <w:tcPr>
            <w:tcW w:w="1134" w:type="dxa"/>
            <w:tcBorders>
              <w:top w:val="single" w:sz="4" w:space="0" w:color="auto"/>
              <w:left w:val="single" w:sz="4" w:space="0" w:color="auto"/>
              <w:bottom w:val="single" w:sz="4" w:space="0" w:color="auto"/>
              <w:right w:val="single" w:sz="4" w:space="0" w:color="auto"/>
            </w:tcBorders>
          </w:tcPr>
          <w:p w14:paraId="69172D69" w14:textId="77777777" w:rsidR="00E52E44" w:rsidRPr="00D629EF" w:rsidRDefault="00E52E44" w:rsidP="00F22FCD">
            <w:pPr>
              <w:pStyle w:val="TAL"/>
              <w:rPr>
                <w:ins w:id="1201" w:author="Ericsson User" w:date="2023-05-06T22:33:00Z"/>
                <w:rFonts w:cs="Arial"/>
              </w:rPr>
            </w:pPr>
          </w:p>
        </w:tc>
        <w:tc>
          <w:tcPr>
            <w:tcW w:w="1389" w:type="dxa"/>
            <w:tcBorders>
              <w:top w:val="single" w:sz="4" w:space="0" w:color="auto"/>
              <w:left w:val="single" w:sz="4" w:space="0" w:color="auto"/>
              <w:bottom w:val="single" w:sz="4" w:space="0" w:color="auto"/>
              <w:right w:val="single" w:sz="4" w:space="0" w:color="auto"/>
            </w:tcBorders>
          </w:tcPr>
          <w:p w14:paraId="3935F5CE" w14:textId="77777777" w:rsidR="00E52E44" w:rsidRPr="00D629EF" w:rsidRDefault="00E52E44" w:rsidP="00F22FCD">
            <w:pPr>
              <w:pStyle w:val="TAL"/>
              <w:rPr>
                <w:ins w:id="1202" w:author="Ericsson User" w:date="2023-05-06T22:33: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66239F73" w14:textId="77777777" w:rsidR="00E52E44" w:rsidRPr="008C3F37" w:rsidRDefault="00E52E44" w:rsidP="00F22FCD">
            <w:pPr>
              <w:pStyle w:val="TAL"/>
              <w:rPr>
                <w:ins w:id="1203" w:author="Ericsson User" w:date="2023-05-06T22:33:00Z"/>
                <w:lang w:eastAsia="zh-CN"/>
              </w:rPr>
            </w:pPr>
          </w:p>
        </w:tc>
        <w:tc>
          <w:tcPr>
            <w:tcW w:w="2977" w:type="dxa"/>
            <w:tcBorders>
              <w:top w:val="single" w:sz="4" w:space="0" w:color="auto"/>
              <w:left w:val="single" w:sz="4" w:space="0" w:color="auto"/>
              <w:bottom w:val="single" w:sz="4" w:space="0" w:color="auto"/>
              <w:right w:val="single" w:sz="4" w:space="0" w:color="auto"/>
            </w:tcBorders>
          </w:tcPr>
          <w:p w14:paraId="7FA8E0C8" w14:textId="77777777" w:rsidR="00E52E44" w:rsidRDefault="00E52E44" w:rsidP="00F22FCD">
            <w:pPr>
              <w:pStyle w:val="TAL"/>
              <w:rPr>
                <w:ins w:id="1204" w:author="Ericsson User" w:date="2023-05-06T22:33:00Z"/>
              </w:rPr>
            </w:pPr>
          </w:p>
        </w:tc>
      </w:tr>
      <w:tr w:rsidR="00E52E44" w:rsidRPr="00D629EF" w14:paraId="471DA691" w14:textId="77777777" w:rsidTr="00F22FCD">
        <w:trPr>
          <w:ins w:id="1205" w:author="Ericsson User" w:date="2023-05-06T22:33:00Z"/>
        </w:trPr>
        <w:tc>
          <w:tcPr>
            <w:tcW w:w="2438" w:type="dxa"/>
            <w:tcBorders>
              <w:top w:val="single" w:sz="4" w:space="0" w:color="auto"/>
              <w:left w:val="single" w:sz="4" w:space="0" w:color="auto"/>
              <w:bottom w:val="single" w:sz="4" w:space="0" w:color="auto"/>
              <w:right w:val="single" w:sz="4" w:space="0" w:color="auto"/>
            </w:tcBorders>
          </w:tcPr>
          <w:p w14:paraId="61305D16" w14:textId="77777777" w:rsidR="00E52E44" w:rsidRPr="00632BB3" w:rsidRDefault="00E52E44" w:rsidP="00F22FCD">
            <w:pPr>
              <w:pStyle w:val="TAL"/>
              <w:ind w:left="227"/>
              <w:rPr>
                <w:ins w:id="1206" w:author="Ericsson User" w:date="2023-05-06T22:33:00Z"/>
                <w:rFonts w:cs="Arial"/>
              </w:rPr>
            </w:pPr>
            <w:ins w:id="1207" w:author="Ericsson User" w:date="2023-05-06T22:33:00Z">
              <w:r w:rsidRPr="00632BB3">
                <w:rPr>
                  <w:rFonts w:cs="Arial"/>
                </w:rPr>
                <w:t>&gt;&gt;</w:t>
              </w:r>
            </w:ins>
            <w:ins w:id="1208" w:author="Ericsson User" w:date="2023-05-06T22:43:00Z">
              <w:r>
                <w:rPr>
                  <w:rFonts w:cs="Arial"/>
                </w:rPr>
                <w:t>Relative</w:t>
              </w:r>
            </w:ins>
            <w:ins w:id="1209" w:author="Ericsson User" w:date="2023-05-06T22:42:00Z">
              <w:r w:rsidRPr="00632BB3">
                <w:rPr>
                  <w:rFonts w:cs="Arial"/>
                </w:rPr>
                <w:t xml:space="preserve"> COUNT Initialisation Information</w:t>
              </w:r>
            </w:ins>
          </w:p>
        </w:tc>
        <w:tc>
          <w:tcPr>
            <w:tcW w:w="1134" w:type="dxa"/>
            <w:tcBorders>
              <w:top w:val="single" w:sz="4" w:space="0" w:color="auto"/>
              <w:left w:val="single" w:sz="4" w:space="0" w:color="auto"/>
              <w:bottom w:val="single" w:sz="4" w:space="0" w:color="auto"/>
              <w:right w:val="single" w:sz="4" w:space="0" w:color="auto"/>
            </w:tcBorders>
          </w:tcPr>
          <w:p w14:paraId="176FECA9" w14:textId="77777777" w:rsidR="00E52E44" w:rsidRPr="00D629EF" w:rsidRDefault="00E52E44" w:rsidP="00F22FCD">
            <w:pPr>
              <w:pStyle w:val="TAL"/>
              <w:rPr>
                <w:ins w:id="1210" w:author="Ericsson User" w:date="2023-05-06T22:33:00Z"/>
                <w:rFonts w:cs="Arial"/>
              </w:rPr>
            </w:pPr>
            <w:ins w:id="1211" w:author="Ericsson User" w:date="2023-05-06T22:33:00Z">
              <w:r>
                <w:rPr>
                  <w:rFonts w:cs="Arial"/>
                </w:rPr>
                <w:t>M</w:t>
              </w:r>
            </w:ins>
          </w:p>
        </w:tc>
        <w:tc>
          <w:tcPr>
            <w:tcW w:w="1389" w:type="dxa"/>
            <w:tcBorders>
              <w:top w:val="single" w:sz="4" w:space="0" w:color="auto"/>
              <w:left w:val="single" w:sz="4" w:space="0" w:color="auto"/>
              <w:bottom w:val="single" w:sz="4" w:space="0" w:color="auto"/>
              <w:right w:val="single" w:sz="4" w:space="0" w:color="auto"/>
            </w:tcBorders>
          </w:tcPr>
          <w:p w14:paraId="3BD6D6CD" w14:textId="77777777" w:rsidR="00E52E44" w:rsidRPr="00D629EF" w:rsidRDefault="00E52E44" w:rsidP="00F22FCD">
            <w:pPr>
              <w:pStyle w:val="TAL"/>
              <w:rPr>
                <w:ins w:id="1212" w:author="Ericsson User" w:date="2023-05-06T22:33: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3BFB5449" w14:textId="77777777" w:rsidR="00E52E44" w:rsidRDefault="00E52E44" w:rsidP="00F22FCD">
            <w:pPr>
              <w:pStyle w:val="TAL"/>
              <w:rPr>
                <w:ins w:id="1213" w:author="Ericsson User" w:date="2023-05-06T22:33:00Z"/>
                <w:lang w:eastAsia="zh-CN"/>
              </w:rPr>
            </w:pPr>
            <w:ins w:id="1214" w:author="Ericsson User" w:date="2023-05-06T22:33:00Z">
              <w:r>
                <w:rPr>
                  <w:lang w:eastAsia="zh-CN"/>
                </w:rPr>
                <w:t>ENUMERATED</w:t>
              </w:r>
            </w:ins>
          </w:p>
          <w:p w14:paraId="33DD37E2" w14:textId="77777777" w:rsidR="00E52E44" w:rsidRDefault="00E52E44" w:rsidP="00F22FCD">
            <w:pPr>
              <w:pStyle w:val="TAL"/>
              <w:rPr>
                <w:ins w:id="1215" w:author="Ericsson User" w:date="2023-05-06T22:43:00Z"/>
                <w:lang w:eastAsia="zh-CN"/>
              </w:rPr>
            </w:pPr>
            <w:ins w:id="1216" w:author="Ericsson User" w:date="2023-05-06T22:33:00Z">
              <w:r>
                <w:rPr>
                  <w:lang w:eastAsia="zh-CN"/>
                </w:rPr>
                <w:t>(</w:t>
              </w:r>
            </w:ins>
            <w:proofErr w:type="gramStart"/>
            <w:ins w:id="1217" w:author="Ericsson User" w:date="2023-05-06T22:42:00Z">
              <w:r>
                <w:rPr>
                  <w:lang w:eastAsia="zh-CN"/>
                </w:rPr>
                <w:t>equal</w:t>
              </w:r>
              <w:proofErr w:type="gramEnd"/>
              <w:r>
                <w:rPr>
                  <w:lang w:eastAsia="zh-CN"/>
                </w:rPr>
                <w:t xml:space="preserve"> to NG-U MRB COUNT,</w:t>
              </w:r>
            </w:ins>
          </w:p>
          <w:p w14:paraId="48B597E4" w14:textId="77777777" w:rsidR="00E52E44" w:rsidRDefault="00E52E44" w:rsidP="00F22FCD">
            <w:pPr>
              <w:pStyle w:val="TAL"/>
              <w:rPr>
                <w:ins w:id="1218" w:author="Ericsson User" w:date="2023-05-06T22:33:00Z"/>
                <w:lang w:eastAsia="zh-CN"/>
              </w:rPr>
            </w:pPr>
            <w:ins w:id="1219" w:author="Ericsson User" w:date="2023-05-06T22:43:00Z">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990E7E8" w14:textId="77777777" w:rsidR="00E52E44" w:rsidRPr="001A478F" w:rsidRDefault="00E52E44" w:rsidP="00F22FCD">
            <w:pPr>
              <w:pStyle w:val="TAL"/>
              <w:rPr>
                <w:ins w:id="1220" w:author="Ericsson User" w:date="2023-05-06T22:33:00Z"/>
                <w:rFonts w:cs="Arial"/>
              </w:rPr>
            </w:pPr>
            <w:ins w:id="1221" w:author="Ericsson User" w:date="2023-05-09T15:08:00Z">
              <w:r w:rsidRPr="001A478F">
                <w:rPr>
                  <w:rFonts w:cs="Arial"/>
                  <w:lang w:eastAsia="zh-CN"/>
                </w:rPr>
                <w:t>"</w:t>
              </w:r>
              <w:proofErr w:type="gramStart"/>
              <w:r w:rsidRPr="001A478F">
                <w:rPr>
                  <w:rFonts w:cs="Arial"/>
                  <w:lang w:eastAsia="zh-CN"/>
                </w:rPr>
                <w:t>equal</w:t>
              </w:r>
              <w:proofErr w:type="gramEnd"/>
              <w:r w:rsidRPr="001A478F">
                <w:rPr>
                  <w:rFonts w:cs="Arial"/>
                  <w:lang w:eastAsia="zh-CN"/>
                </w:rPr>
                <w:t xml:space="preserve"> to NG-U MRB COUNT": </w:t>
              </w:r>
              <w:r>
                <w:rPr>
                  <w:rFonts w:cs="Arial"/>
                  <w:lang w:eastAsia="zh-CN"/>
                </w:rPr>
                <w:t xml:space="preserve">The MRB COUNT is derived from the accumulated </w:t>
              </w:r>
              <w:r>
                <w:rPr>
                  <w:lang w:eastAsia="zh-CN"/>
                </w:rPr>
                <w:t>NG-U DL MBS QFI SNs of the QoS flows mapped to the MRB.</w:t>
              </w:r>
            </w:ins>
          </w:p>
        </w:tc>
      </w:tr>
      <w:tr w:rsidR="00E52E44" w:rsidRPr="00D629EF" w14:paraId="011498FB" w14:textId="77777777" w:rsidTr="00F22FCD">
        <w:trPr>
          <w:ins w:id="1222" w:author="Ericsson User" w:date="2023-05-06T22:33:00Z"/>
        </w:trPr>
        <w:tc>
          <w:tcPr>
            <w:tcW w:w="2438" w:type="dxa"/>
            <w:tcBorders>
              <w:top w:val="single" w:sz="4" w:space="0" w:color="auto"/>
              <w:left w:val="single" w:sz="4" w:space="0" w:color="auto"/>
              <w:bottom w:val="single" w:sz="4" w:space="0" w:color="auto"/>
              <w:right w:val="single" w:sz="4" w:space="0" w:color="auto"/>
            </w:tcBorders>
          </w:tcPr>
          <w:p w14:paraId="578BE91B" w14:textId="77777777" w:rsidR="00E52E44" w:rsidRPr="00224EC3" w:rsidRDefault="00E52E44" w:rsidP="00F22FCD">
            <w:pPr>
              <w:pStyle w:val="TAL"/>
              <w:ind w:left="113"/>
              <w:rPr>
                <w:ins w:id="1223" w:author="Ericsson User" w:date="2023-05-06T22:33:00Z"/>
                <w:rFonts w:cs="Arial"/>
                <w:i/>
                <w:iCs/>
              </w:rPr>
            </w:pPr>
            <w:ins w:id="1224" w:author="Ericsson User" w:date="2023-05-06T22:33:00Z">
              <w:r w:rsidRPr="00224EC3">
                <w:rPr>
                  <w:rFonts w:cs="Arial"/>
                  <w:i/>
                  <w:iCs/>
                </w:rPr>
                <w:t>&gt;</w:t>
              </w:r>
            </w:ins>
            <w:ins w:id="1225" w:author="Ericsson User" w:date="2023-05-06T22:43:00Z">
              <w:r>
                <w:rPr>
                  <w:rFonts w:cs="Arial"/>
                  <w:i/>
                  <w:iCs/>
                </w:rPr>
                <w:t>Absolute</w:t>
              </w:r>
            </w:ins>
            <w:ins w:id="1226" w:author="Ericsson User" w:date="2023-05-06T22:40:00Z">
              <w:r>
                <w:rPr>
                  <w:rFonts w:cs="Arial"/>
                  <w:i/>
                  <w:iCs/>
                </w:rPr>
                <w:t xml:space="preserve"> COUNT In</w:t>
              </w:r>
            </w:ins>
            <w:ins w:id="1227" w:author="Ericsson User" w:date="2023-05-06T22:41:00Z">
              <w:r>
                <w:rPr>
                  <w:rFonts w:cs="Arial"/>
                  <w:i/>
                  <w:iCs/>
                </w:rPr>
                <w:t>itialisation Information</w:t>
              </w:r>
            </w:ins>
          </w:p>
        </w:tc>
        <w:tc>
          <w:tcPr>
            <w:tcW w:w="1134" w:type="dxa"/>
            <w:tcBorders>
              <w:top w:val="single" w:sz="4" w:space="0" w:color="auto"/>
              <w:left w:val="single" w:sz="4" w:space="0" w:color="auto"/>
              <w:bottom w:val="single" w:sz="4" w:space="0" w:color="auto"/>
              <w:right w:val="single" w:sz="4" w:space="0" w:color="auto"/>
            </w:tcBorders>
          </w:tcPr>
          <w:p w14:paraId="2D7AA83F" w14:textId="77777777" w:rsidR="00E52E44" w:rsidRPr="00D629EF" w:rsidRDefault="00E52E44" w:rsidP="00F22FCD">
            <w:pPr>
              <w:pStyle w:val="TAL"/>
              <w:rPr>
                <w:ins w:id="1228" w:author="Ericsson User" w:date="2023-05-06T22:33:00Z"/>
                <w:rFonts w:cs="Arial"/>
              </w:rPr>
            </w:pPr>
          </w:p>
        </w:tc>
        <w:tc>
          <w:tcPr>
            <w:tcW w:w="1389" w:type="dxa"/>
            <w:tcBorders>
              <w:top w:val="single" w:sz="4" w:space="0" w:color="auto"/>
              <w:left w:val="single" w:sz="4" w:space="0" w:color="auto"/>
              <w:bottom w:val="single" w:sz="4" w:space="0" w:color="auto"/>
              <w:right w:val="single" w:sz="4" w:space="0" w:color="auto"/>
            </w:tcBorders>
          </w:tcPr>
          <w:p w14:paraId="559540E4" w14:textId="77777777" w:rsidR="00E52E44" w:rsidRPr="00D629EF" w:rsidRDefault="00E52E44" w:rsidP="00F22FCD">
            <w:pPr>
              <w:pStyle w:val="TAL"/>
              <w:rPr>
                <w:ins w:id="1229" w:author="Ericsson User" w:date="2023-05-06T22:33: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59E75A05" w14:textId="77777777" w:rsidR="00E52E44" w:rsidRPr="008C3F37" w:rsidRDefault="00E52E44" w:rsidP="00F22FCD">
            <w:pPr>
              <w:pStyle w:val="TAL"/>
              <w:rPr>
                <w:ins w:id="1230" w:author="Ericsson User" w:date="2023-05-06T22:33:00Z"/>
                <w:lang w:eastAsia="zh-CN"/>
              </w:rPr>
            </w:pPr>
          </w:p>
        </w:tc>
        <w:tc>
          <w:tcPr>
            <w:tcW w:w="2977" w:type="dxa"/>
            <w:tcBorders>
              <w:top w:val="single" w:sz="4" w:space="0" w:color="auto"/>
              <w:left w:val="single" w:sz="4" w:space="0" w:color="auto"/>
              <w:bottom w:val="single" w:sz="4" w:space="0" w:color="auto"/>
              <w:right w:val="single" w:sz="4" w:space="0" w:color="auto"/>
            </w:tcBorders>
          </w:tcPr>
          <w:p w14:paraId="1B7560F0" w14:textId="77777777" w:rsidR="00E52E44" w:rsidRDefault="00E52E44" w:rsidP="00F22FCD">
            <w:pPr>
              <w:pStyle w:val="TAL"/>
              <w:rPr>
                <w:ins w:id="1231" w:author="Ericsson User" w:date="2023-05-06T22:33:00Z"/>
              </w:rPr>
            </w:pPr>
          </w:p>
        </w:tc>
      </w:tr>
      <w:tr w:rsidR="00E52E44" w:rsidRPr="00D629EF" w14:paraId="3FB15C6B" w14:textId="77777777" w:rsidTr="00F22FCD">
        <w:trPr>
          <w:ins w:id="1232" w:author="Ericsson User" w:date="2023-05-06T22:33:00Z"/>
        </w:trPr>
        <w:tc>
          <w:tcPr>
            <w:tcW w:w="2438" w:type="dxa"/>
            <w:tcBorders>
              <w:top w:val="single" w:sz="4" w:space="0" w:color="auto"/>
              <w:left w:val="single" w:sz="4" w:space="0" w:color="auto"/>
              <w:bottom w:val="single" w:sz="4" w:space="0" w:color="auto"/>
              <w:right w:val="single" w:sz="4" w:space="0" w:color="auto"/>
            </w:tcBorders>
          </w:tcPr>
          <w:p w14:paraId="0E3D74BB" w14:textId="77777777" w:rsidR="00E52E44" w:rsidRPr="00224EC3" w:rsidRDefault="00E52E44" w:rsidP="00F22FCD">
            <w:pPr>
              <w:pStyle w:val="TAL"/>
              <w:ind w:left="227"/>
              <w:rPr>
                <w:ins w:id="1233" w:author="Ericsson User" w:date="2023-05-06T22:33:00Z"/>
                <w:rFonts w:cs="Arial"/>
              </w:rPr>
            </w:pPr>
            <w:ins w:id="1234" w:author="Ericsson User" w:date="2023-05-06T22:33:00Z">
              <w:r w:rsidRPr="00224EC3">
                <w:rPr>
                  <w:rFonts w:cs="Arial"/>
                </w:rPr>
                <w:t>&gt;&gt;</w:t>
              </w:r>
              <w:r>
                <w:rPr>
                  <w:rFonts w:cs="Arial"/>
                </w:rPr>
                <w:t>MBS PDCP COUNT</w:t>
              </w:r>
            </w:ins>
          </w:p>
        </w:tc>
        <w:tc>
          <w:tcPr>
            <w:tcW w:w="1134" w:type="dxa"/>
            <w:tcBorders>
              <w:top w:val="single" w:sz="4" w:space="0" w:color="auto"/>
              <w:left w:val="single" w:sz="4" w:space="0" w:color="auto"/>
              <w:bottom w:val="single" w:sz="4" w:space="0" w:color="auto"/>
              <w:right w:val="single" w:sz="4" w:space="0" w:color="auto"/>
            </w:tcBorders>
          </w:tcPr>
          <w:p w14:paraId="66B3EF77" w14:textId="77777777" w:rsidR="00E52E44" w:rsidRPr="00D629EF" w:rsidRDefault="00E52E44" w:rsidP="00F22FCD">
            <w:pPr>
              <w:pStyle w:val="TAL"/>
              <w:rPr>
                <w:ins w:id="1235" w:author="Ericsson User" w:date="2023-05-06T22:33:00Z"/>
                <w:rFonts w:cs="Arial"/>
              </w:rPr>
            </w:pPr>
            <w:ins w:id="1236" w:author="Ericsson User" w:date="2023-05-06T22:33:00Z">
              <w:r>
                <w:rPr>
                  <w:rFonts w:cs="Arial"/>
                </w:rPr>
                <w:t>M</w:t>
              </w:r>
            </w:ins>
          </w:p>
        </w:tc>
        <w:tc>
          <w:tcPr>
            <w:tcW w:w="1389" w:type="dxa"/>
            <w:tcBorders>
              <w:top w:val="single" w:sz="4" w:space="0" w:color="auto"/>
              <w:left w:val="single" w:sz="4" w:space="0" w:color="auto"/>
              <w:bottom w:val="single" w:sz="4" w:space="0" w:color="auto"/>
              <w:right w:val="single" w:sz="4" w:space="0" w:color="auto"/>
            </w:tcBorders>
          </w:tcPr>
          <w:p w14:paraId="1FF6A327" w14:textId="77777777" w:rsidR="00E52E44" w:rsidRPr="00D629EF" w:rsidRDefault="00E52E44" w:rsidP="00F22FCD">
            <w:pPr>
              <w:pStyle w:val="TAL"/>
              <w:rPr>
                <w:ins w:id="1237" w:author="Ericsson User" w:date="2023-05-06T22:33: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53DDD526" w14:textId="77777777" w:rsidR="00E52E44" w:rsidRPr="008C3F37" w:rsidRDefault="00E52E44" w:rsidP="00F22FCD">
            <w:pPr>
              <w:pStyle w:val="TAL"/>
              <w:rPr>
                <w:ins w:id="1238" w:author="Ericsson User" w:date="2023-05-06T22:33:00Z"/>
                <w:lang w:eastAsia="zh-CN"/>
              </w:rPr>
            </w:pPr>
            <w:ins w:id="1239" w:author="Ericsson User" w:date="2023-05-06T22:33:00Z">
              <w:r>
                <w:rPr>
                  <w:lang w:eastAsia="zh-CN"/>
                </w:rPr>
                <w:t>9.3.1.35a</w:t>
              </w:r>
            </w:ins>
          </w:p>
        </w:tc>
        <w:tc>
          <w:tcPr>
            <w:tcW w:w="2977" w:type="dxa"/>
            <w:tcBorders>
              <w:top w:val="single" w:sz="4" w:space="0" w:color="auto"/>
              <w:left w:val="single" w:sz="4" w:space="0" w:color="auto"/>
              <w:bottom w:val="single" w:sz="4" w:space="0" w:color="auto"/>
              <w:right w:val="single" w:sz="4" w:space="0" w:color="auto"/>
            </w:tcBorders>
          </w:tcPr>
          <w:p w14:paraId="004705AD" w14:textId="77777777" w:rsidR="00E52E44" w:rsidRDefault="00E52E44" w:rsidP="00F22FCD">
            <w:pPr>
              <w:pStyle w:val="TAL"/>
              <w:rPr>
                <w:ins w:id="1240" w:author="Ericsson User" w:date="2023-05-06T22:33:00Z"/>
              </w:rPr>
            </w:pPr>
            <w:ins w:id="1241" w:author="Ericsson User" w:date="2023-05-09T14:51:00Z">
              <w:r>
                <w:rPr>
                  <w:rFonts w:cs="Arial"/>
                  <w:lang w:eastAsia="zh-CN"/>
                </w:rPr>
                <w:t>The PDCP COUNT of the MRB is initialised with the value indicated in this IE.</w:t>
              </w:r>
            </w:ins>
          </w:p>
        </w:tc>
      </w:tr>
    </w:tbl>
    <w:p w14:paraId="123352E9" w14:textId="77777777" w:rsidR="00E52E44" w:rsidRDefault="00E52E44" w:rsidP="00E52E44">
      <w:pPr>
        <w:rPr>
          <w:ins w:id="1242" w:author="Ericsson User" w:date="2023-05-06T22:33:00Z"/>
        </w:rPr>
      </w:pPr>
    </w:p>
    <w:p w14:paraId="560074EF" w14:textId="77777777" w:rsidR="00E52E44" w:rsidRPr="00D629EF" w:rsidRDefault="00E52E44" w:rsidP="00E52E44">
      <w:pPr>
        <w:rPr>
          <w:ins w:id="1243" w:author="Ericsson User" w:date="2023-05-06T21:33:00Z"/>
        </w:rPr>
      </w:pPr>
    </w:p>
    <w:p w14:paraId="6A92C8D1" w14:textId="77777777" w:rsidR="00E52E44" w:rsidRPr="00CE63E2" w:rsidRDefault="00E52E44" w:rsidP="00E52E4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C2EEB85" w14:textId="77777777" w:rsidR="00E52E44" w:rsidRPr="008C3F37" w:rsidRDefault="00E52E44" w:rsidP="00E52E44">
      <w:pPr>
        <w:pStyle w:val="Heading4"/>
      </w:pPr>
      <w:bookmarkStart w:id="1244" w:name="_Toc105657410"/>
      <w:bookmarkStart w:id="1245" w:name="_Toc106108791"/>
      <w:bookmarkStart w:id="1246" w:name="_Toc112687884"/>
      <w:bookmarkStart w:id="1247" w:name="_Toc120093228"/>
      <w:r>
        <w:t>9.3.1.120</w:t>
      </w:r>
      <w:r w:rsidRPr="008C3F37">
        <w:tab/>
      </w:r>
      <w:bookmarkStart w:id="1248" w:name="OLE_LINK96"/>
      <w:bookmarkStart w:id="1249" w:name="OLE_LINK97"/>
      <w:r w:rsidRPr="008C3F37">
        <w:t>MC MRB Setup Configuration</w:t>
      </w:r>
      <w:bookmarkEnd w:id="1244"/>
      <w:bookmarkEnd w:id="1245"/>
      <w:bookmarkEnd w:id="1246"/>
      <w:bookmarkEnd w:id="1247"/>
      <w:bookmarkEnd w:id="1248"/>
      <w:bookmarkEnd w:id="1249"/>
    </w:p>
    <w:p w14:paraId="4F0E0EE1" w14:textId="77777777" w:rsidR="00E52E44" w:rsidRPr="008C3F37" w:rsidRDefault="00E52E44" w:rsidP="00E52E44">
      <w:r w:rsidRPr="008C3F37">
        <w:t xml:space="preserve">This IE contains MRB configuration information for a MC Bearer Context </w:t>
      </w:r>
      <w:proofErr w:type="spellStart"/>
      <w:r w:rsidRPr="008C3F37">
        <w:t>Context</w:t>
      </w:r>
      <w:proofErr w:type="spellEnd"/>
      <w:r w:rsidRPr="008C3F37">
        <w:t>.</w:t>
      </w:r>
    </w:p>
    <w:tbl>
      <w:tblPr>
        <w:tblW w:w="1045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50" w:author="Ericsson User" w:date="2023-05-06T21:47:00Z">
          <w:tblPr>
            <w:tblW w:w="93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94"/>
        <w:gridCol w:w="1091"/>
        <w:gridCol w:w="1275"/>
        <w:gridCol w:w="1418"/>
        <w:gridCol w:w="2013"/>
        <w:gridCol w:w="1134"/>
        <w:gridCol w:w="1134"/>
        <w:tblGridChange w:id="1251">
          <w:tblGrid>
            <w:gridCol w:w="812"/>
            <w:gridCol w:w="1582"/>
            <w:gridCol w:w="812"/>
            <w:gridCol w:w="279"/>
            <w:gridCol w:w="812"/>
            <w:gridCol w:w="463"/>
            <w:gridCol w:w="812"/>
            <w:gridCol w:w="606"/>
            <w:gridCol w:w="812"/>
            <w:gridCol w:w="1201"/>
            <w:gridCol w:w="812"/>
            <w:gridCol w:w="322"/>
            <w:gridCol w:w="812"/>
            <w:gridCol w:w="322"/>
            <w:gridCol w:w="812"/>
          </w:tblGrid>
        </w:tblGridChange>
      </w:tblGrid>
      <w:tr w:rsidR="00E52E44" w:rsidRPr="008C3F37" w14:paraId="36504E16" w14:textId="77777777" w:rsidTr="00F22FCD">
        <w:trPr>
          <w:trPrChange w:id="1252" w:author="Ericsson User" w:date="2023-05-06T21:47: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253" w:author="Ericsson User" w:date="2023-05-06T21:47:00Z">
              <w:tcPr>
                <w:tcW w:w="2394" w:type="dxa"/>
                <w:gridSpan w:val="2"/>
                <w:tcBorders>
                  <w:top w:val="single" w:sz="4" w:space="0" w:color="auto"/>
                  <w:left w:val="single" w:sz="4" w:space="0" w:color="auto"/>
                  <w:bottom w:val="single" w:sz="4" w:space="0" w:color="auto"/>
                  <w:right w:val="single" w:sz="4" w:space="0" w:color="auto"/>
                </w:tcBorders>
              </w:tcPr>
            </w:tcPrChange>
          </w:tcPr>
          <w:p w14:paraId="695DA51A" w14:textId="77777777" w:rsidR="00E52E44" w:rsidRPr="008C3F37" w:rsidRDefault="00E52E44" w:rsidP="00F22FCD">
            <w:pPr>
              <w:pStyle w:val="TAH"/>
              <w:rPr>
                <w:noProof/>
                <w:lang w:eastAsia="ja-JP"/>
              </w:rPr>
            </w:pPr>
            <w:r w:rsidRPr="008C3F37">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Change w:id="1254" w:author="Ericsson User" w:date="2023-05-06T21:47:00Z">
              <w:tcPr>
                <w:tcW w:w="1091" w:type="dxa"/>
                <w:gridSpan w:val="2"/>
                <w:tcBorders>
                  <w:top w:val="single" w:sz="4" w:space="0" w:color="auto"/>
                  <w:left w:val="single" w:sz="4" w:space="0" w:color="auto"/>
                  <w:bottom w:val="single" w:sz="4" w:space="0" w:color="auto"/>
                  <w:right w:val="single" w:sz="4" w:space="0" w:color="auto"/>
                </w:tcBorders>
              </w:tcPr>
            </w:tcPrChange>
          </w:tcPr>
          <w:p w14:paraId="4893CEB4" w14:textId="77777777" w:rsidR="00E52E44" w:rsidRPr="008C3F37" w:rsidRDefault="00E52E44" w:rsidP="00F22FCD">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Change w:id="1255" w:author="Ericsson User" w:date="2023-05-06T21:47:00Z">
              <w:tcPr>
                <w:tcW w:w="1275" w:type="dxa"/>
                <w:gridSpan w:val="2"/>
                <w:tcBorders>
                  <w:top w:val="single" w:sz="4" w:space="0" w:color="auto"/>
                  <w:left w:val="single" w:sz="4" w:space="0" w:color="auto"/>
                  <w:bottom w:val="single" w:sz="4" w:space="0" w:color="auto"/>
                  <w:right w:val="single" w:sz="4" w:space="0" w:color="auto"/>
                </w:tcBorders>
              </w:tcPr>
            </w:tcPrChange>
          </w:tcPr>
          <w:p w14:paraId="696DBDAF" w14:textId="77777777" w:rsidR="00E52E44" w:rsidRPr="008C3F37" w:rsidRDefault="00E52E44" w:rsidP="00F22FCD">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Change w:id="1256" w:author="Ericsson User" w:date="2023-05-06T21:47:00Z">
              <w:tcPr>
                <w:tcW w:w="1418" w:type="dxa"/>
                <w:gridSpan w:val="2"/>
                <w:tcBorders>
                  <w:top w:val="single" w:sz="4" w:space="0" w:color="auto"/>
                  <w:left w:val="single" w:sz="4" w:space="0" w:color="auto"/>
                  <w:bottom w:val="single" w:sz="4" w:space="0" w:color="auto"/>
                  <w:right w:val="single" w:sz="4" w:space="0" w:color="auto"/>
                </w:tcBorders>
              </w:tcPr>
            </w:tcPrChange>
          </w:tcPr>
          <w:p w14:paraId="3212CACD" w14:textId="77777777" w:rsidR="00E52E44" w:rsidRPr="008C3F37" w:rsidRDefault="00E52E44" w:rsidP="00F22FCD">
            <w:pPr>
              <w:pStyle w:val="TAH"/>
              <w:rPr>
                <w:noProof/>
                <w:lang w:eastAsia="ja-JP"/>
              </w:rPr>
            </w:pPr>
            <w:r w:rsidRPr="008C3F37">
              <w:rPr>
                <w:lang w:eastAsia="ja-JP"/>
              </w:rPr>
              <w:t>IE type and reference</w:t>
            </w:r>
          </w:p>
        </w:tc>
        <w:tc>
          <w:tcPr>
            <w:tcW w:w="2013" w:type="dxa"/>
            <w:tcBorders>
              <w:top w:val="single" w:sz="4" w:space="0" w:color="auto"/>
              <w:left w:val="single" w:sz="4" w:space="0" w:color="auto"/>
              <w:bottom w:val="single" w:sz="4" w:space="0" w:color="auto"/>
              <w:right w:val="single" w:sz="4" w:space="0" w:color="auto"/>
            </w:tcBorders>
            <w:tcPrChange w:id="1257" w:author="Ericsson User" w:date="2023-05-06T21:47:00Z">
              <w:tcPr>
                <w:tcW w:w="2013" w:type="dxa"/>
                <w:gridSpan w:val="2"/>
                <w:tcBorders>
                  <w:top w:val="single" w:sz="4" w:space="0" w:color="auto"/>
                  <w:left w:val="single" w:sz="4" w:space="0" w:color="auto"/>
                  <w:bottom w:val="single" w:sz="4" w:space="0" w:color="auto"/>
                  <w:right w:val="single" w:sz="4" w:space="0" w:color="auto"/>
                </w:tcBorders>
              </w:tcPr>
            </w:tcPrChange>
          </w:tcPr>
          <w:p w14:paraId="15FAE75A" w14:textId="77777777" w:rsidR="00E52E44" w:rsidRPr="008C3F37" w:rsidRDefault="00E52E44" w:rsidP="00F22FCD">
            <w:pPr>
              <w:pStyle w:val="TAH"/>
              <w:rPr>
                <w:lang w:eastAsia="ja-JP"/>
              </w:rPr>
            </w:pPr>
            <w:r w:rsidRPr="008C3F3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1258"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558A291B" w14:textId="77777777" w:rsidR="00E52E44" w:rsidRPr="008C3F37" w:rsidRDefault="00E52E44" w:rsidP="00F22FCD">
            <w:pPr>
              <w:pStyle w:val="TAH"/>
              <w:rPr>
                <w:lang w:eastAsia="ja-JP"/>
              </w:rPr>
            </w:pPr>
            <w:ins w:id="1259" w:author="Ericsson User" w:date="2023-05-06T21:47: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1260"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3057E09A" w14:textId="77777777" w:rsidR="00E52E44" w:rsidRDefault="00E52E44" w:rsidP="00F22FCD">
            <w:pPr>
              <w:pStyle w:val="TAH"/>
              <w:rPr>
                <w:lang w:eastAsia="ja-JP"/>
              </w:rPr>
            </w:pPr>
            <w:ins w:id="1261" w:author="Ericsson User" w:date="2023-05-06T21:48:00Z">
              <w:r>
                <w:rPr>
                  <w:lang w:eastAsia="ja-JP"/>
                </w:rPr>
                <w:t>Assigned Criticality</w:t>
              </w:r>
            </w:ins>
          </w:p>
        </w:tc>
      </w:tr>
      <w:tr w:rsidR="00E52E44" w:rsidRPr="008C3F37" w14:paraId="1B81DF07" w14:textId="77777777" w:rsidTr="00F22FCD">
        <w:trPr>
          <w:trPrChange w:id="1262" w:author="Ericsson User" w:date="2023-05-06T21:47: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263" w:author="Ericsson User" w:date="2023-05-06T21:47:00Z">
              <w:tcPr>
                <w:tcW w:w="2394" w:type="dxa"/>
                <w:gridSpan w:val="2"/>
                <w:tcBorders>
                  <w:top w:val="single" w:sz="4" w:space="0" w:color="auto"/>
                  <w:left w:val="single" w:sz="4" w:space="0" w:color="auto"/>
                  <w:bottom w:val="single" w:sz="4" w:space="0" w:color="auto"/>
                  <w:right w:val="single" w:sz="4" w:space="0" w:color="auto"/>
                </w:tcBorders>
              </w:tcPr>
            </w:tcPrChange>
          </w:tcPr>
          <w:p w14:paraId="41D0692D" w14:textId="77777777" w:rsidR="00E52E44" w:rsidRPr="008C3F37" w:rsidRDefault="00E52E44" w:rsidP="00F22FCD">
            <w:pPr>
              <w:pStyle w:val="TAL"/>
            </w:pPr>
            <w:r w:rsidRPr="008C3F37">
              <w:rPr>
                <w:b/>
                <w:noProof/>
                <w:lang w:eastAsia="ja-JP"/>
              </w:rPr>
              <w:t>MC MRB To Setup List</w:t>
            </w:r>
          </w:p>
        </w:tc>
        <w:tc>
          <w:tcPr>
            <w:tcW w:w="1091" w:type="dxa"/>
            <w:tcBorders>
              <w:top w:val="single" w:sz="4" w:space="0" w:color="auto"/>
              <w:left w:val="single" w:sz="4" w:space="0" w:color="auto"/>
              <w:bottom w:val="single" w:sz="4" w:space="0" w:color="auto"/>
              <w:right w:val="single" w:sz="4" w:space="0" w:color="auto"/>
            </w:tcBorders>
            <w:tcPrChange w:id="1264" w:author="Ericsson User" w:date="2023-05-06T21:47:00Z">
              <w:tcPr>
                <w:tcW w:w="1091" w:type="dxa"/>
                <w:gridSpan w:val="2"/>
                <w:tcBorders>
                  <w:top w:val="single" w:sz="4" w:space="0" w:color="auto"/>
                  <w:left w:val="single" w:sz="4" w:space="0" w:color="auto"/>
                  <w:bottom w:val="single" w:sz="4" w:space="0" w:color="auto"/>
                  <w:right w:val="single" w:sz="4" w:space="0" w:color="auto"/>
                </w:tcBorders>
              </w:tcPr>
            </w:tcPrChange>
          </w:tcPr>
          <w:p w14:paraId="735FAC40" w14:textId="77777777" w:rsidR="00E52E44" w:rsidRPr="008C3F37" w:rsidRDefault="00E52E44" w:rsidP="00F22F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1265" w:author="Ericsson User" w:date="2023-05-06T21:47:00Z">
              <w:tcPr>
                <w:tcW w:w="1275" w:type="dxa"/>
                <w:gridSpan w:val="2"/>
                <w:tcBorders>
                  <w:top w:val="single" w:sz="4" w:space="0" w:color="auto"/>
                  <w:left w:val="single" w:sz="4" w:space="0" w:color="auto"/>
                  <w:bottom w:val="single" w:sz="4" w:space="0" w:color="auto"/>
                  <w:right w:val="single" w:sz="4" w:space="0" w:color="auto"/>
                </w:tcBorders>
              </w:tcPr>
            </w:tcPrChange>
          </w:tcPr>
          <w:p w14:paraId="38600956" w14:textId="77777777" w:rsidR="00E52E44" w:rsidRPr="008C3F37" w:rsidRDefault="00E52E44" w:rsidP="00F22FCD">
            <w:pPr>
              <w:pStyle w:val="TAL"/>
              <w:rPr>
                <w:lang w:eastAsia="ja-JP"/>
              </w:rPr>
            </w:pPr>
            <w:r w:rsidRPr="008C3F37">
              <w:rPr>
                <w:i/>
                <w:noProof/>
                <w:lang w:eastAsia="ja-JP"/>
              </w:rPr>
              <w:t>1..&lt;maxnoofMRBs&gt;</w:t>
            </w:r>
          </w:p>
        </w:tc>
        <w:tc>
          <w:tcPr>
            <w:tcW w:w="1418" w:type="dxa"/>
            <w:tcBorders>
              <w:top w:val="single" w:sz="4" w:space="0" w:color="auto"/>
              <w:left w:val="single" w:sz="4" w:space="0" w:color="auto"/>
              <w:bottom w:val="single" w:sz="4" w:space="0" w:color="auto"/>
              <w:right w:val="single" w:sz="4" w:space="0" w:color="auto"/>
            </w:tcBorders>
            <w:tcPrChange w:id="1266" w:author="Ericsson User" w:date="2023-05-06T21:47:00Z">
              <w:tcPr>
                <w:tcW w:w="1418" w:type="dxa"/>
                <w:gridSpan w:val="2"/>
                <w:tcBorders>
                  <w:top w:val="single" w:sz="4" w:space="0" w:color="auto"/>
                  <w:left w:val="single" w:sz="4" w:space="0" w:color="auto"/>
                  <w:bottom w:val="single" w:sz="4" w:space="0" w:color="auto"/>
                  <w:right w:val="single" w:sz="4" w:space="0" w:color="auto"/>
                </w:tcBorders>
              </w:tcPr>
            </w:tcPrChange>
          </w:tcPr>
          <w:p w14:paraId="57530C45" w14:textId="77777777" w:rsidR="00E52E44" w:rsidRPr="008C3F37" w:rsidRDefault="00E52E44" w:rsidP="00F22FCD">
            <w:pPr>
              <w:pStyle w:val="TAL"/>
              <w:rPr>
                <w:noProof/>
                <w:lang w:eastAsia="ja-JP"/>
              </w:rPr>
            </w:pPr>
          </w:p>
        </w:tc>
        <w:tc>
          <w:tcPr>
            <w:tcW w:w="2013" w:type="dxa"/>
            <w:tcBorders>
              <w:top w:val="single" w:sz="4" w:space="0" w:color="auto"/>
              <w:left w:val="single" w:sz="4" w:space="0" w:color="auto"/>
              <w:bottom w:val="single" w:sz="4" w:space="0" w:color="auto"/>
              <w:right w:val="single" w:sz="4" w:space="0" w:color="auto"/>
            </w:tcBorders>
            <w:tcPrChange w:id="1267" w:author="Ericsson User" w:date="2023-05-06T21:47:00Z">
              <w:tcPr>
                <w:tcW w:w="2013" w:type="dxa"/>
                <w:gridSpan w:val="2"/>
                <w:tcBorders>
                  <w:top w:val="single" w:sz="4" w:space="0" w:color="auto"/>
                  <w:left w:val="single" w:sz="4" w:space="0" w:color="auto"/>
                  <w:bottom w:val="single" w:sz="4" w:space="0" w:color="auto"/>
                  <w:right w:val="single" w:sz="4" w:space="0" w:color="auto"/>
                </w:tcBorders>
              </w:tcPr>
            </w:tcPrChange>
          </w:tcPr>
          <w:p w14:paraId="280A9FB7"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268"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3A9DF17E" w14:textId="77777777" w:rsidR="00E52E44" w:rsidRPr="008C3F37" w:rsidRDefault="00E52E44" w:rsidP="00F22FCD">
            <w:pPr>
              <w:pStyle w:val="TAC"/>
              <w:rPr>
                <w:lang w:eastAsia="ja-JP"/>
              </w:rPr>
            </w:pPr>
            <w:ins w:id="1269" w:author="Ericsson User" w:date="2023-05-06T21:4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270"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58464996" w14:textId="77777777" w:rsidR="00E52E44" w:rsidRPr="008C3F37" w:rsidRDefault="00E52E44" w:rsidP="00F22FCD">
            <w:pPr>
              <w:pStyle w:val="TAC"/>
              <w:rPr>
                <w:lang w:eastAsia="ja-JP"/>
              </w:rPr>
            </w:pPr>
          </w:p>
        </w:tc>
      </w:tr>
      <w:tr w:rsidR="00E52E44" w:rsidRPr="008C3F37" w14:paraId="5F384363" w14:textId="77777777" w:rsidTr="00F22FCD">
        <w:trPr>
          <w:trPrChange w:id="1271" w:author="Ericsson User" w:date="2023-05-06T21:47: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272" w:author="Ericsson User" w:date="2023-05-06T21:47:00Z">
              <w:tcPr>
                <w:tcW w:w="2394" w:type="dxa"/>
                <w:gridSpan w:val="2"/>
                <w:tcBorders>
                  <w:top w:val="single" w:sz="4" w:space="0" w:color="auto"/>
                  <w:left w:val="single" w:sz="4" w:space="0" w:color="auto"/>
                  <w:bottom w:val="single" w:sz="4" w:space="0" w:color="auto"/>
                  <w:right w:val="single" w:sz="4" w:space="0" w:color="auto"/>
                </w:tcBorders>
              </w:tcPr>
            </w:tcPrChange>
          </w:tcPr>
          <w:p w14:paraId="6055D9B8" w14:textId="77777777" w:rsidR="00E52E44" w:rsidRPr="008C3F37" w:rsidRDefault="00E52E44" w:rsidP="00F22FCD">
            <w:pPr>
              <w:pStyle w:val="TAL"/>
              <w:ind w:left="113"/>
            </w:pPr>
            <w:r w:rsidRPr="008C3F37">
              <w:t>&gt;MRB ID</w:t>
            </w:r>
          </w:p>
        </w:tc>
        <w:tc>
          <w:tcPr>
            <w:tcW w:w="1091" w:type="dxa"/>
            <w:tcBorders>
              <w:top w:val="single" w:sz="4" w:space="0" w:color="auto"/>
              <w:left w:val="single" w:sz="4" w:space="0" w:color="auto"/>
              <w:bottom w:val="single" w:sz="4" w:space="0" w:color="auto"/>
              <w:right w:val="single" w:sz="4" w:space="0" w:color="auto"/>
            </w:tcBorders>
            <w:tcPrChange w:id="1273" w:author="Ericsson User" w:date="2023-05-06T21:47:00Z">
              <w:tcPr>
                <w:tcW w:w="1091" w:type="dxa"/>
                <w:gridSpan w:val="2"/>
                <w:tcBorders>
                  <w:top w:val="single" w:sz="4" w:space="0" w:color="auto"/>
                  <w:left w:val="single" w:sz="4" w:space="0" w:color="auto"/>
                  <w:bottom w:val="single" w:sz="4" w:space="0" w:color="auto"/>
                  <w:right w:val="single" w:sz="4" w:space="0" w:color="auto"/>
                </w:tcBorders>
              </w:tcPr>
            </w:tcPrChange>
          </w:tcPr>
          <w:p w14:paraId="588E614D" w14:textId="77777777" w:rsidR="00E52E44" w:rsidRPr="008C3F37" w:rsidRDefault="00E52E44" w:rsidP="00F22FCD">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1274" w:author="Ericsson User" w:date="2023-05-06T21:47:00Z">
              <w:tcPr>
                <w:tcW w:w="1275" w:type="dxa"/>
                <w:gridSpan w:val="2"/>
                <w:tcBorders>
                  <w:top w:val="single" w:sz="4" w:space="0" w:color="auto"/>
                  <w:left w:val="single" w:sz="4" w:space="0" w:color="auto"/>
                  <w:bottom w:val="single" w:sz="4" w:space="0" w:color="auto"/>
                  <w:right w:val="single" w:sz="4" w:space="0" w:color="auto"/>
                </w:tcBorders>
              </w:tcPr>
            </w:tcPrChange>
          </w:tcPr>
          <w:p w14:paraId="6937B1AB"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Change w:id="1275" w:author="Ericsson User" w:date="2023-05-06T21:47:00Z">
              <w:tcPr>
                <w:tcW w:w="1418" w:type="dxa"/>
                <w:gridSpan w:val="2"/>
                <w:tcBorders>
                  <w:top w:val="single" w:sz="4" w:space="0" w:color="auto"/>
                  <w:left w:val="single" w:sz="4" w:space="0" w:color="auto"/>
                  <w:bottom w:val="single" w:sz="4" w:space="0" w:color="auto"/>
                  <w:right w:val="single" w:sz="4" w:space="0" w:color="auto"/>
                </w:tcBorders>
              </w:tcPr>
            </w:tcPrChange>
          </w:tcPr>
          <w:p w14:paraId="18A7E024" w14:textId="77777777" w:rsidR="00E52E44" w:rsidRPr="008C3F37" w:rsidRDefault="00E52E44" w:rsidP="00F22FCD">
            <w:pPr>
              <w:pStyle w:val="TAL"/>
              <w:rPr>
                <w:noProof/>
                <w:lang w:eastAsia="ja-JP"/>
              </w:rPr>
            </w:pPr>
            <w:r w:rsidRPr="008C3F37">
              <w:rPr>
                <w:noProof/>
                <w:lang w:eastAsia="ja-JP"/>
              </w:rPr>
              <w:t>9.3.1.16a</w:t>
            </w:r>
          </w:p>
        </w:tc>
        <w:tc>
          <w:tcPr>
            <w:tcW w:w="2013" w:type="dxa"/>
            <w:tcBorders>
              <w:top w:val="single" w:sz="4" w:space="0" w:color="auto"/>
              <w:left w:val="single" w:sz="4" w:space="0" w:color="auto"/>
              <w:bottom w:val="single" w:sz="4" w:space="0" w:color="auto"/>
              <w:right w:val="single" w:sz="4" w:space="0" w:color="auto"/>
            </w:tcBorders>
            <w:tcPrChange w:id="1276" w:author="Ericsson User" w:date="2023-05-06T21:47:00Z">
              <w:tcPr>
                <w:tcW w:w="2013" w:type="dxa"/>
                <w:gridSpan w:val="2"/>
                <w:tcBorders>
                  <w:top w:val="single" w:sz="4" w:space="0" w:color="auto"/>
                  <w:left w:val="single" w:sz="4" w:space="0" w:color="auto"/>
                  <w:bottom w:val="single" w:sz="4" w:space="0" w:color="auto"/>
                  <w:right w:val="single" w:sz="4" w:space="0" w:color="auto"/>
                </w:tcBorders>
              </w:tcPr>
            </w:tcPrChange>
          </w:tcPr>
          <w:p w14:paraId="7B4E7195"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277"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0B685D4A" w14:textId="77777777" w:rsidR="00E52E44" w:rsidRPr="008C3F37" w:rsidRDefault="00E52E44" w:rsidP="00F22FCD">
            <w:pPr>
              <w:pStyle w:val="TAC"/>
              <w:rPr>
                <w:lang w:eastAsia="ja-JP"/>
              </w:rPr>
            </w:pPr>
            <w:ins w:id="1278" w:author="Ericsson User" w:date="2023-05-06T21:4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279"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3DCF929C" w14:textId="77777777" w:rsidR="00E52E44" w:rsidRPr="008C3F37" w:rsidRDefault="00E52E44" w:rsidP="00F22FCD">
            <w:pPr>
              <w:pStyle w:val="TAC"/>
              <w:rPr>
                <w:lang w:eastAsia="ja-JP"/>
              </w:rPr>
            </w:pPr>
          </w:p>
        </w:tc>
      </w:tr>
      <w:tr w:rsidR="00E52E44" w:rsidRPr="008C3F37" w14:paraId="0B5BABAA" w14:textId="77777777" w:rsidTr="00F22FCD">
        <w:trPr>
          <w:trPrChange w:id="1280" w:author="Ericsson User" w:date="2023-05-06T21:47: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281" w:author="Ericsson User" w:date="2023-05-06T21:47:00Z">
              <w:tcPr>
                <w:tcW w:w="2394" w:type="dxa"/>
                <w:gridSpan w:val="2"/>
                <w:tcBorders>
                  <w:top w:val="single" w:sz="4" w:space="0" w:color="auto"/>
                  <w:left w:val="single" w:sz="4" w:space="0" w:color="auto"/>
                  <w:bottom w:val="single" w:sz="4" w:space="0" w:color="auto"/>
                  <w:right w:val="single" w:sz="4" w:space="0" w:color="auto"/>
                </w:tcBorders>
              </w:tcPr>
            </w:tcPrChange>
          </w:tcPr>
          <w:p w14:paraId="0C7E0934" w14:textId="77777777" w:rsidR="00E52E44" w:rsidRPr="008C3F37" w:rsidRDefault="00E52E44" w:rsidP="00F22FCD">
            <w:pPr>
              <w:pStyle w:val="TAL"/>
              <w:ind w:left="113"/>
            </w:pPr>
            <w:r w:rsidRPr="008C3F37">
              <w:t>&gt;SDAP Configuration</w:t>
            </w:r>
          </w:p>
        </w:tc>
        <w:tc>
          <w:tcPr>
            <w:tcW w:w="1091" w:type="dxa"/>
            <w:tcBorders>
              <w:top w:val="single" w:sz="4" w:space="0" w:color="auto"/>
              <w:left w:val="single" w:sz="4" w:space="0" w:color="auto"/>
              <w:bottom w:val="single" w:sz="4" w:space="0" w:color="auto"/>
              <w:right w:val="single" w:sz="4" w:space="0" w:color="auto"/>
            </w:tcBorders>
            <w:tcPrChange w:id="1282" w:author="Ericsson User" w:date="2023-05-06T21:47:00Z">
              <w:tcPr>
                <w:tcW w:w="1091" w:type="dxa"/>
                <w:gridSpan w:val="2"/>
                <w:tcBorders>
                  <w:top w:val="single" w:sz="4" w:space="0" w:color="auto"/>
                  <w:left w:val="single" w:sz="4" w:space="0" w:color="auto"/>
                  <w:bottom w:val="single" w:sz="4" w:space="0" w:color="auto"/>
                  <w:right w:val="single" w:sz="4" w:space="0" w:color="auto"/>
                </w:tcBorders>
              </w:tcPr>
            </w:tcPrChange>
          </w:tcPr>
          <w:p w14:paraId="5A33DA5E" w14:textId="77777777" w:rsidR="00E52E44" w:rsidRPr="008C3F37" w:rsidRDefault="00E52E44" w:rsidP="00F22FCD">
            <w:pPr>
              <w:pStyle w:val="TAL"/>
              <w:rPr>
                <w:lang w:eastAsia="ja-JP"/>
              </w:rPr>
            </w:pPr>
            <w:r w:rsidRPr="008C3F37">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Change w:id="1283" w:author="Ericsson User" w:date="2023-05-06T21:47:00Z">
              <w:tcPr>
                <w:tcW w:w="1275" w:type="dxa"/>
                <w:gridSpan w:val="2"/>
                <w:tcBorders>
                  <w:top w:val="single" w:sz="4" w:space="0" w:color="auto"/>
                  <w:left w:val="single" w:sz="4" w:space="0" w:color="auto"/>
                  <w:bottom w:val="single" w:sz="4" w:space="0" w:color="auto"/>
                  <w:right w:val="single" w:sz="4" w:space="0" w:color="auto"/>
                </w:tcBorders>
              </w:tcPr>
            </w:tcPrChange>
          </w:tcPr>
          <w:p w14:paraId="124D371F"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Change w:id="1284" w:author="Ericsson User" w:date="2023-05-06T21:47:00Z">
              <w:tcPr>
                <w:tcW w:w="1418" w:type="dxa"/>
                <w:gridSpan w:val="2"/>
                <w:tcBorders>
                  <w:top w:val="single" w:sz="4" w:space="0" w:color="auto"/>
                  <w:left w:val="single" w:sz="4" w:space="0" w:color="auto"/>
                  <w:bottom w:val="single" w:sz="4" w:space="0" w:color="auto"/>
                  <w:right w:val="single" w:sz="4" w:space="0" w:color="auto"/>
                </w:tcBorders>
              </w:tcPr>
            </w:tcPrChange>
          </w:tcPr>
          <w:p w14:paraId="3748541D" w14:textId="77777777" w:rsidR="00E52E44" w:rsidRPr="008C3F37" w:rsidRDefault="00E52E44" w:rsidP="00F22FCD">
            <w:pPr>
              <w:pStyle w:val="TAL"/>
              <w:rPr>
                <w:noProof/>
                <w:lang w:eastAsia="ja-JP"/>
              </w:rPr>
            </w:pPr>
            <w:r w:rsidRPr="008C3F37">
              <w:rPr>
                <w:rFonts w:eastAsia="Yu Mincho"/>
                <w:lang w:eastAsia="ja-JP"/>
              </w:rPr>
              <w:t>9.3.1.39</w:t>
            </w:r>
          </w:p>
        </w:tc>
        <w:tc>
          <w:tcPr>
            <w:tcW w:w="2013" w:type="dxa"/>
            <w:tcBorders>
              <w:top w:val="single" w:sz="4" w:space="0" w:color="auto"/>
              <w:left w:val="single" w:sz="4" w:space="0" w:color="auto"/>
              <w:bottom w:val="single" w:sz="4" w:space="0" w:color="auto"/>
              <w:right w:val="single" w:sz="4" w:space="0" w:color="auto"/>
            </w:tcBorders>
            <w:tcPrChange w:id="1285" w:author="Ericsson User" w:date="2023-05-06T21:47:00Z">
              <w:tcPr>
                <w:tcW w:w="2013" w:type="dxa"/>
                <w:gridSpan w:val="2"/>
                <w:tcBorders>
                  <w:top w:val="single" w:sz="4" w:space="0" w:color="auto"/>
                  <w:left w:val="single" w:sz="4" w:space="0" w:color="auto"/>
                  <w:bottom w:val="single" w:sz="4" w:space="0" w:color="auto"/>
                  <w:right w:val="single" w:sz="4" w:space="0" w:color="auto"/>
                </w:tcBorders>
              </w:tcPr>
            </w:tcPrChange>
          </w:tcPr>
          <w:p w14:paraId="6CCFAAAF"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286"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75D3E6B8" w14:textId="77777777" w:rsidR="00E52E44" w:rsidRPr="008C3F37" w:rsidRDefault="00E52E44" w:rsidP="00F22FCD">
            <w:pPr>
              <w:pStyle w:val="TAC"/>
              <w:rPr>
                <w:lang w:eastAsia="ja-JP"/>
              </w:rPr>
            </w:pPr>
            <w:ins w:id="1287" w:author="Ericsson User" w:date="2023-05-06T21:4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288"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5D471774" w14:textId="77777777" w:rsidR="00E52E44" w:rsidRPr="008C3F37" w:rsidRDefault="00E52E44" w:rsidP="00F22FCD">
            <w:pPr>
              <w:pStyle w:val="TAC"/>
              <w:rPr>
                <w:lang w:eastAsia="ja-JP"/>
              </w:rPr>
            </w:pPr>
          </w:p>
        </w:tc>
      </w:tr>
      <w:tr w:rsidR="00E52E44" w:rsidRPr="008C3F37" w14:paraId="607D8872" w14:textId="77777777" w:rsidTr="00F22FCD">
        <w:trPr>
          <w:trPrChange w:id="1289" w:author="Ericsson User" w:date="2023-05-06T21:47: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290" w:author="Ericsson User" w:date="2023-05-06T21:47:00Z">
              <w:tcPr>
                <w:tcW w:w="2394" w:type="dxa"/>
                <w:gridSpan w:val="2"/>
                <w:tcBorders>
                  <w:top w:val="single" w:sz="4" w:space="0" w:color="auto"/>
                  <w:left w:val="single" w:sz="4" w:space="0" w:color="auto"/>
                  <w:bottom w:val="single" w:sz="4" w:space="0" w:color="auto"/>
                  <w:right w:val="single" w:sz="4" w:space="0" w:color="auto"/>
                </w:tcBorders>
              </w:tcPr>
            </w:tcPrChange>
          </w:tcPr>
          <w:p w14:paraId="56D54929" w14:textId="77777777" w:rsidR="00E52E44" w:rsidRPr="008C3F37" w:rsidRDefault="00E52E44" w:rsidP="00F22FCD">
            <w:pPr>
              <w:pStyle w:val="TAL"/>
              <w:ind w:left="113"/>
            </w:pPr>
            <w:r w:rsidRPr="008C3F37">
              <w:t>&gt;MBS PDCP Configuration</w:t>
            </w:r>
          </w:p>
        </w:tc>
        <w:tc>
          <w:tcPr>
            <w:tcW w:w="1091" w:type="dxa"/>
            <w:tcBorders>
              <w:top w:val="single" w:sz="4" w:space="0" w:color="auto"/>
              <w:left w:val="single" w:sz="4" w:space="0" w:color="auto"/>
              <w:bottom w:val="single" w:sz="4" w:space="0" w:color="auto"/>
              <w:right w:val="single" w:sz="4" w:space="0" w:color="auto"/>
            </w:tcBorders>
            <w:tcPrChange w:id="1291" w:author="Ericsson User" w:date="2023-05-06T21:47:00Z">
              <w:tcPr>
                <w:tcW w:w="1091" w:type="dxa"/>
                <w:gridSpan w:val="2"/>
                <w:tcBorders>
                  <w:top w:val="single" w:sz="4" w:space="0" w:color="auto"/>
                  <w:left w:val="single" w:sz="4" w:space="0" w:color="auto"/>
                  <w:bottom w:val="single" w:sz="4" w:space="0" w:color="auto"/>
                  <w:right w:val="single" w:sz="4" w:space="0" w:color="auto"/>
                </w:tcBorders>
              </w:tcPr>
            </w:tcPrChange>
          </w:tcPr>
          <w:p w14:paraId="4F6490C5" w14:textId="77777777" w:rsidR="00E52E44" w:rsidRPr="008C3F37" w:rsidRDefault="00E52E44" w:rsidP="00F22FCD">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1292" w:author="Ericsson User" w:date="2023-05-06T21:47:00Z">
              <w:tcPr>
                <w:tcW w:w="1275" w:type="dxa"/>
                <w:gridSpan w:val="2"/>
                <w:tcBorders>
                  <w:top w:val="single" w:sz="4" w:space="0" w:color="auto"/>
                  <w:left w:val="single" w:sz="4" w:space="0" w:color="auto"/>
                  <w:bottom w:val="single" w:sz="4" w:space="0" w:color="auto"/>
                  <w:right w:val="single" w:sz="4" w:space="0" w:color="auto"/>
                </w:tcBorders>
              </w:tcPr>
            </w:tcPrChange>
          </w:tcPr>
          <w:p w14:paraId="6012BE77"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Change w:id="1293" w:author="Ericsson User" w:date="2023-05-06T21:47:00Z">
              <w:tcPr>
                <w:tcW w:w="1418" w:type="dxa"/>
                <w:gridSpan w:val="2"/>
                <w:tcBorders>
                  <w:top w:val="single" w:sz="4" w:space="0" w:color="auto"/>
                  <w:left w:val="single" w:sz="4" w:space="0" w:color="auto"/>
                  <w:bottom w:val="single" w:sz="4" w:space="0" w:color="auto"/>
                  <w:right w:val="single" w:sz="4" w:space="0" w:color="auto"/>
                </w:tcBorders>
              </w:tcPr>
            </w:tcPrChange>
          </w:tcPr>
          <w:p w14:paraId="4A21C075" w14:textId="77777777" w:rsidR="00E52E44" w:rsidRPr="008C3F37" w:rsidRDefault="00E52E44" w:rsidP="00F22FCD">
            <w:pPr>
              <w:pStyle w:val="TAL"/>
              <w:rPr>
                <w:noProof/>
                <w:lang w:eastAsia="ja-JP"/>
              </w:rPr>
            </w:pPr>
            <w:r w:rsidRPr="008C3F37">
              <w:rPr>
                <w:noProof/>
                <w:lang w:eastAsia="ja-JP"/>
              </w:rPr>
              <w:t>PDCP Configuration</w:t>
            </w:r>
          </w:p>
          <w:p w14:paraId="0BE1318F" w14:textId="77777777" w:rsidR="00E52E44" w:rsidRPr="008C3F37" w:rsidRDefault="00E52E44" w:rsidP="00F22FCD">
            <w:pPr>
              <w:pStyle w:val="TAL"/>
              <w:rPr>
                <w:noProof/>
                <w:lang w:eastAsia="ja-JP"/>
              </w:rPr>
            </w:pPr>
            <w:r w:rsidRPr="008C3F37">
              <w:rPr>
                <w:noProof/>
                <w:lang w:eastAsia="ja-JP"/>
              </w:rPr>
              <w:t>9.3.1.38</w:t>
            </w:r>
          </w:p>
        </w:tc>
        <w:tc>
          <w:tcPr>
            <w:tcW w:w="2013" w:type="dxa"/>
            <w:tcBorders>
              <w:top w:val="single" w:sz="4" w:space="0" w:color="auto"/>
              <w:left w:val="single" w:sz="4" w:space="0" w:color="auto"/>
              <w:bottom w:val="single" w:sz="4" w:space="0" w:color="auto"/>
              <w:right w:val="single" w:sz="4" w:space="0" w:color="auto"/>
            </w:tcBorders>
            <w:tcPrChange w:id="1294" w:author="Ericsson User" w:date="2023-05-06T21:47:00Z">
              <w:tcPr>
                <w:tcW w:w="2013" w:type="dxa"/>
                <w:gridSpan w:val="2"/>
                <w:tcBorders>
                  <w:top w:val="single" w:sz="4" w:space="0" w:color="auto"/>
                  <w:left w:val="single" w:sz="4" w:space="0" w:color="auto"/>
                  <w:bottom w:val="single" w:sz="4" w:space="0" w:color="auto"/>
                  <w:right w:val="single" w:sz="4" w:space="0" w:color="auto"/>
                </w:tcBorders>
              </w:tcPr>
            </w:tcPrChange>
          </w:tcPr>
          <w:p w14:paraId="5936E163"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295"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297173C6" w14:textId="77777777" w:rsidR="00E52E44" w:rsidRPr="008C3F37" w:rsidRDefault="00E52E44" w:rsidP="00F22FCD">
            <w:pPr>
              <w:pStyle w:val="TAC"/>
              <w:rPr>
                <w:lang w:eastAsia="ja-JP"/>
              </w:rPr>
            </w:pPr>
            <w:ins w:id="1296" w:author="Ericsson User" w:date="2023-05-06T21:4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297"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0073407C" w14:textId="77777777" w:rsidR="00E52E44" w:rsidRPr="008C3F37" w:rsidRDefault="00E52E44" w:rsidP="00F22FCD">
            <w:pPr>
              <w:pStyle w:val="TAC"/>
              <w:rPr>
                <w:lang w:eastAsia="ja-JP"/>
              </w:rPr>
            </w:pPr>
          </w:p>
        </w:tc>
      </w:tr>
      <w:tr w:rsidR="00E52E44" w:rsidRPr="008C3F37" w14:paraId="253E1ADE" w14:textId="77777777" w:rsidTr="00F22FCD">
        <w:trPr>
          <w:trPrChange w:id="1298" w:author="Ericsson User" w:date="2023-05-06T21:47: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299" w:author="Ericsson User" w:date="2023-05-06T21:47:00Z">
              <w:tcPr>
                <w:tcW w:w="2394" w:type="dxa"/>
                <w:gridSpan w:val="2"/>
                <w:tcBorders>
                  <w:top w:val="single" w:sz="4" w:space="0" w:color="auto"/>
                  <w:left w:val="single" w:sz="4" w:space="0" w:color="auto"/>
                  <w:bottom w:val="single" w:sz="4" w:space="0" w:color="auto"/>
                  <w:right w:val="single" w:sz="4" w:space="0" w:color="auto"/>
                </w:tcBorders>
              </w:tcPr>
            </w:tcPrChange>
          </w:tcPr>
          <w:p w14:paraId="4AE86E7B" w14:textId="77777777" w:rsidR="00E52E44" w:rsidRPr="008C3F37" w:rsidRDefault="00E52E44" w:rsidP="00F22FCD">
            <w:pPr>
              <w:pStyle w:val="TAL"/>
              <w:ind w:left="113"/>
            </w:pPr>
            <w:r w:rsidRPr="008C3F37">
              <w:t xml:space="preserve">&gt;MBS QoS Flows Information </w:t>
            </w:r>
            <w:proofErr w:type="gramStart"/>
            <w:r w:rsidRPr="008C3F37">
              <w:t>To</w:t>
            </w:r>
            <w:proofErr w:type="gramEnd"/>
            <w:r w:rsidRPr="008C3F37">
              <w:t xml:space="preserve"> Be Setup</w:t>
            </w:r>
          </w:p>
        </w:tc>
        <w:tc>
          <w:tcPr>
            <w:tcW w:w="1091" w:type="dxa"/>
            <w:tcBorders>
              <w:top w:val="single" w:sz="4" w:space="0" w:color="auto"/>
              <w:left w:val="single" w:sz="4" w:space="0" w:color="auto"/>
              <w:bottom w:val="single" w:sz="4" w:space="0" w:color="auto"/>
              <w:right w:val="single" w:sz="4" w:space="0" w:color="auto"/>
            </w:tcBorders>
            <w:tcPrChange w:id="1300" w:author="Ericsson User" w:date="2023-05-06T21:47:00Z">
              <w:tcPr>
                <w:tcW w:w="1091" w:type="dxa"/>
                <w:gridSpan w:val="2"/>
                <w:tcBorders>
                  <w:top w:val="single" w:sz="4" w:space="0" w:color="auto"/>
                  <w:left w:val="single" w:sz="4" w:space="0" w:color="auto"/>
                  <w:bottom w:val="single" w:sz="4" w:space="0" w:color="auto"/>
                  <w:right w:val="single" w:sz="4" w:space="0" w:color="auto"/>
                </w:tcBorders>
              </w:tcPr>
            </w:tcPrChange>
          </w:tcPr>
          <w:p w14:paraId="51E34DA8" w14:textId="77777777" w:rsidR="00E52E44" w:rsidRPr="008C3F37" w:rsidRDefault="00E52E44" w:rsidP="00F22FCD">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1301" w:author="Ericsson User" w:date="2023-05-06T21:47:00Z">
              <w:tcPr>
                <w:tcW w:w="1275" w:type="dxa"/>
                <w:gridSpan w:val="2"/>
                <w:tcBorders>
                  <w:top w:val="single" w:sz="4" w:space="0" w:color="auto"/>
                  <w:left w:val="single" w:sz="4" w:space="0" w:color="auto"/>
                  <w:bottom w:val="single" w:sz="4" w:space="0" w:color="auto"/>
                  <w:right w:val="single" w:sz="4" w:space="0" w:color="auto"/>
                </w:tcBorders>
              </w:tcPr>
            </w:tcPrChange>
          </w:tcPr>
          <w:p w14:paraId="1827123B"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Change w:id="1302" w:author="Ericsson User" w:date="2023-05-06T21:47:00Z">
              <w:tcPr>
                <w:tcW w:w="1418" w:type="dxa"/>
                <w:gridSpan w:val="2"/>
                <w:tcBorders>
                  <w:top w:val="single" w:sz="4" w:space="0" w:color="auto"/>
                  <w:left w:val="single" w:sz="4" w:space="0" w:color="auto"/>
                  <w:bottom w:val="single" w:sz="4" w:space="0" w:color="auto"/>
                  <w:right w:val="single" w:sz="4" w:space="0" w:color="auto"/>
                </w:tcBorders>
              </w:tcPr>
            </w:tcPrChange>
          </w:tcPr>
          <w:p w14:paraId="2DF32000" w14:textId="77777777" w:rsidR="00E52E44" w:rsidRPr="008C3F37" w:rsidRDefault="00E52E44" w:rsidP="00F22FCD">
            <w:pPr>
              <w:pStyle w:val="TAL"/>
              <w:rPr>
                <w:noProof/>
                <w:lang w:eastAsia="ja-JP"/>
              </w:rPr>
            </w:pPr>
            <w:r w:rsidRPr="008C3F37">
              <w:rPr>
                <w:noProof/>
                <w:lang w:eastAsia="ja-JP"/>
              </w:rPr>
              <w:t>QoS Flow QoS Parameters List</w:t>
            </w:r>
          </w:p>
          <w:p w14:paraId="631F6D2D" w14:textId="77777777" w:rsidR="00E52E44" w:rsidRPr="008C3F37" w:rsidRDefault="00E52E44" w:rsidP="00F22FCD">
            <w:pPr>
              <w:pStyle w:val="TAL"/>
              <w:rPr>
                <w:noProof/>
                <w:lang w:eastAsia="ja-JP"/>
              </w:rPr>
            </w:pPr>
            <w:r w:rsidRPr="008C3F37">
              <w:rPr>
                <w:noProof/>
                <w:lang w:eastAsia="ja-JP"/>
              </w:rPr>
              <w:t>9.3.1.25</w:t>
            </w:r>
          </w:p>
        </w:tc>
        <w:tc>
          <w:tcPr>
            <w:tcW w:w="2013" w:type="dxa"/>
            <w:tcBorders>
              <w:top w:val="single" w:sz="4" w:space="0" w:color="auto"/>
              <w:left w:val="single" w:sz="4" w:space="0" w:color="auto"/>
              <w:bottom w:val="single" w:sz="4" w:space="0" w:color="auto"/>
              <w:right w:val="single" w:sz="4" w:space="0" w:color="auto"/>
            </w:tcBorders>
            <w:tcPrChange w:id="1303" w:author="Ericsson User" w:date="2023-05-06T21:47:00Z">
              <w:tcPr>
                <w:tcW w:w="2013" w:type="dxa"/>
                <w:gridSpan w:val="2"/>
                <w:tcBorders>
                  <w:top w:val="single" w:sz="4" w:space="0" w:color="auto"/>
                  <w:left w:val="single" w:sz="4" w:space="0" w:color="auto"/>
                  <w:bottom w:val="single" w:sz="4" w:space="0" w:color="auto"/>
                  <w:right w:val="single" w:sz="4" w:space="0" w:color="auto"/>
                </w:tcBorders>
              </w:tcPr>
            </w:tcPrChange>
          </w:tcPr>
          <w:p w14:paraId="47AC34A2"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304"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346C0A29" w14:textId="77777777" w:rsidR="00E52E44" w:rsidRPr="008C3F37" w:rsidRDefault="00E52E44" w:rsidP="00F22FCD">
            <w:pPr>
              <w:pStyle w:val="TAC"/>
              <w:rPr>
                <w:lang w:eastAsia="ja-JP"/>
              </w:rPr>
            </w:pPr>
            <w:ins w:id="1305" w:author="Ericsson User" w:date="2023-05-06T21:4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306"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2FCEA288" w14:textId="77777777" w:rsidR="00E52E44" w:rsidRPr="008C3F37" w:rsidRDefault="00E52E44" w:rsidP="00F22FCD">
            <w:pPr>
              <w:pStyle w:val="TAC"/>
              <w:rPr>
                <w:lang w:eastAsia="ja-JP"/>
              </w:rPr>
            </w:pPr>
          </w:p>
        </w:tc>
      </w:tr>
      <w:tr w:rsidR="00E52E44" w:rsidRPr="008C3F37" w14:paraId="69BA3C49" w14:textId="77777777" w:rsidTr="00F22FCD">
        <w:trPr>
          <w:trPrChange w:id="1307" w:author="Ericsson User" w:date="2023-05-06T21:47: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308" w:author="Ericsson User" w:date="2023-05-06T21:47:00Z">
              <w:tcPr>
                <w:tcW w:w="2394" w:type="dxa"/>
                <w:gridSpan w:val="2"/>
                <w:tcBorders>
                  <w:top w:val="single" w:sz="4" w:space="0" w:color="auto"/>
                  <w:left w:val="single" w:sz="4" w:space="0" w:color="auto"/>
                  <w:bottom w:val="single" w:sz="4" w:space="0" w:color="auto"/>
                  <w:right w:val="single" w:sz="4" w:space="0" w:color="auto"/>
                </w:tcBorders>
              </w:tcPr>
            </w:tcPrChange>
          </w:tcPr>
          <w:p w14:paraId="5A9979DC" w14:textId="77777777" w:rsidR="00E52E44" w:rsidRPr="008C3F37" w:rsidRDefault="00E52E44" w:rsidP="00F22FCD">
            <w:pPr>
              <w:pStyle w:val="TAL"/>
              <w:ind w:left="113"/>
            </w:pPr>
            <w:r w:rsidRPr="008C3F37">
              <w:t>&gt;MRB QoS</w:t>
            </w:r>
          </w:p>
        </w:tc>
        <w:tc>
          <w:tcPr>
            <w:tcW w:w="1091" w:type="dxa"/>
            <w:tcBorders>
              <w:top w:val="single" w:sz="4" w:space="0" w:color="auto"/>
              <w:left w:val="single" w:sz="4" w:space="0" w:color="auto"/>
              <w:bottom w:val="single" w:sz="4" w:space="0" w:color="auto"/>
              <w:right w:val="single" w:sz="4" w:space="0" w:color="auto"/>
            </w:tcBorders>
            <w:tcPrChange w:id="1309" w:author="Ericsson User" w:date="2023-05-06T21:47:00Z">
              <w:tcPr>
                <w:tcW w:w="1091" w:type="dxa"/>
                <w:gridSpan w:val="2"/>
                <w:tcBorders>
                  <w:top w:val="single" w:sz="4" w:space="0" w:color="auto"/>
                  <w:left w:val="single" w:sz="4" w:space="0" w:color="auto"/>
                  <w:bottom w:val="single" w:sz="4" w:space="0" w:color="auto"/>
                  <w:right w:val="single" w:sz="4" w:space="0" w:color="auto"/>
                </w:tcBorders>
              </w:tcPr>
            </w:tcPrChange>
          </w:tcPr>
          <w:p w14:paraId="4CE4C423" w14:textId="77777777" w:rsidR="00E52E44" w:rsidRPr="008C3F37" w:rsidRDefault="00E52E44" w:rsidP="00F22FC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Change w:id="1310" w:author="Ericsson User" w:date="2023-05-06T21:47:00Z">
              <w:tcPr>
                <w:tcW w:w="1275" w:type="dxa"/>
                <w:gridSpan w:val="2"/>
                <w:tcBorders>
                  <w:top w:val="single" w:sz="4" w:space="0" w:color="auto"/>
                  <w:left w:val="single" w:sz="4" w:space="0" w:color="auto"/>
                  <w:bottom w:val="single" w:sz="4" w:space="0" w:color="auto"/>
                  <w:right w:val="single" w:sz="4" w:space="0" w:color="auto"/>
                </w:tcBorders>
              </w:tcPr>
            </w:tcPrChange>
          </w:tcPr>
          <w:p w14:paraId="7F455D09"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Change w:id="1311" w:author="Ericsson User" w:date="2023-05-06T21:47:00Z">
              <w:tcPr>
                <w:tcW w:w="1418" w:type="dxa"/>
                <w:gridSpan w:val="2"/>
                <w:tcBorders>
                  <w:top w:val="single" w:sz="4" w:space="0" w:color="auto"/>
                  <w:left w:val="single" w:sz="4" w:space="0" w:color="auto"/>
                  <w:bottom w:val="single" w:sz="4" w:space="0" w:color="auto"/>
                  <w:right w:val="single" w:sz="4" w:space="0" w:color="auto"/>
                </w:tcBorders>
              </w:tcPr>
            </w:tcPrChange>
          </w:tcPr>
          <w:p w14:paraId="230F18CF" w14:textId="77777777" w:rsidR="00E52E44" w:rsidRPr="008C3F37" w:rsidRDefault="00E52E44" w:rsidP="00F22FCD">
            <w:pPr>
              <w:pStyle w:val="TAL"/>
              <w:rPr>
                <w:noProof/>
                <w:lang w:eastAsia="ja-JP"/>
              </w:rPr>
            </w:pPr>
            <w:r w:rsidRPr="008C3F37">
              <w:t>QoS Flow</w:t>
            </w:r>
            <w:r w:rsidRPr="008C3F37">
              <w:rPr>
                <w:rFonts w:eastAsia="Batang"/>
              </w:rPr>
              <w:t xml:space="preserve"> Level QoS Parameters</w:t>
            </w:r>
            <w:r w:rsidRPr="008C3F37">
              <w:rPr>
                <w:noProof/>
                <w:lang w:eastAsia="ja-JP"/>
              </w:rPr>
              <w:br/>
              <w:t>9.3.1.26</w:t>
            </w:r>
          </w:p>
        </w:tc>
        <w:tc>
          <w:tcPr>
            <w:tcW w:w="2013" w:type="dxa"/>
            <w:tcBorders>
              <w:top w:val="single" w:sz="4" w:space="0" w:color="auto"/>
              <w:left w:val="single" w:sz="4" w:space="0" w:color="auto"/>
              <w:bottom w:val="single" w:sz="4" w:space="0" w:color="auto"/>
              <w:right w:val="single" w:sz="4" w:space="0" w:color="auto"/>
            </w:tcBorders>
            <w:tcPrChange w:id="1312" w:author="Ericsson User" w:date="2023-05-06T21:47:00Z">
              <w:tcPr>
                <w:tcW w:w="2013" w:type="dxa"/>
                <w:gridSpan w:val="2"/>
                <w:tcBorders>
                  <w:top w:val="single" w:sz="4" w:space="0" w:color="auto"/>
                  <w:left w:val="single" w:sz="4" w:space="0" w:color="auto"/>
                  <w:bottom w:val="single" w:sz="4" w:space="0" w:color="auto"/>
                  <w:right w:val="single" w:sz="4" w:space="0" w:color="auto"/>
                </w:tcBorders>
              </w:tcPr>
            </w:tcPrChange>
          </w:tcPr>
          <w:p w14:paraId="15377E77" w14:textId="77777777" w:rsidR="00E52E44" w:rsidRPr="008C3F37" w:rsidRDefault="00E52E44" w:rsidP="00F22FCD">
            <w:pPr>
              <w:pStyle w:val="TAL"/>
              <w:rPr>
                <w:lang w:eastAsia="ja-JP"/>
              </w:rPr>
            </w:pPr>
            <w:r w:rsidRPr="008C3F37">
              <w:rPr>
                <w:lang w:eastAsia="ja-JP"/>
              </w:rPr>
              <w:t>Indicates the MRB QoS when more than one QoS Flow is mapped to the MRB.</w:t>
            </w:r>
          </w:p>
        </w:tc>
        <w:tc>
          <w:tcPr>
            <w:tcW w:w="1134" w:type="dxa"/>
            <w:tcBorders>
              <w:top w:val="single" w:sz="4" w:space="0" w:color="auto"/>
              <w:left w:val="single" w:sz="4" w:space="0" w:color="auto"/>
              <w:bottom w:val="single" w:sz="4" w:space="0" w:color="auto"/>
              <w:right w:val="single" w:sz="4" w:space="0" w:color="auto"/>
            </w:tcBorders>
            <w:tcPrChange w:id="1313"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0CFB56BA" w14:textId="77777777" w:rsidR="00E52E44" w:rsidRPr="008C3F37" w:rsidRDefault="00E52E44" w:rsidP="00F22FCD">
            <w:pPr>
              <w:pStyle w:val="TAC"/>
              <w:rPr>
                <w:lang w:eastAsia="ja-JP"/>
              </w:rPr>
            </w:pPr>
            <w:ins w:id="1314" w:author="Ericsson User" w:date="2023-05-06T21:4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315"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213AD997" w14:textId="77777777" w:rsidR="00E52E44" w:rsidRPr="008C3F37" w:rsidRDefault="00E52E44" w:rsidP="00F22FCD">
            <w:pPr>
              <w:pStyle w:val="TAC"/>
              <w:rPr>
                <w:lang w:eastAsia="ja-JP"/>
              </w:rPr>
            </w:pPr>
          </w:p>
        </w:tc>
      </w:tr>
      <w:tr w:rsidR="00E52E44" w:rsidRPr="008C3F37" w14:paraId="3C5A95BC" w14:textId="77777777" w:rsidTr="00F22FCD">
        <w:trPr>
          <w:ins w:id="1316" w:author="Ericsson User" w:date="2023-05-06T21:40:00Z"/>
          <w:trPrChange w:id="1317" w:author="Ericsson User" w:date="2023-05-06T21:47: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318" w:author="Ericsson User" w:date="2023-05-06T21:47:00Z">
              <w:tcPr>
                <w:tcW w:w="2394" w:type="dxa"/>
                <w:gridSpan w:val="2"/>
                <w:tcBorders>
                  <w:top w:val="single" w:sz="4" w:space="0" w:color="auto"/>
                  <w:left w:val="single" w:sz="4" w:space="0" w:color="auto"/>
                  <w:bottom w:val="single" w:sz="4" w:space="0" w:color="auto"/>
                  <w:right w:val="single" w:sz="4" w:space="0" w:color="auto"/>
                </w:tcBorders>
              </w:tcPr>
            </w:tcPrChange>
          </w:tcPr>
          <w:p w14:paraId="28A7B2D5" w14:textId="77777777" w:rsidR="00E52E44" w:rsidRPr="008C3F37" w:rsidRDefault="00E52E44" w:rsidP="00F22FCD">
            <w:pPr>
              <w:pStyle w:val="TAL"/>
              <w:ind w:left="113"/>
              <w:rPr>
                <w:ins w:id="1319" w:author="Ericsson User" w:date="2023-05-06T21:40:00Z"/>
              </w:rPr>
            </w:pPr>
            <w:ins w:id="1320" w:author="Ericsson User" w:date="2023-05-06T21:47:00Z">
              <w:r>
                <w:rPr>
                  <w:rFonts w:hint="eastAsia"/>
                  <w:lang w:eastAsia="zh-CN"/>
                </w:rPr>
                <w:t>&gt;</w:t>
              </w:r>
              <w:r>
                <w:rPr>
                  <w:lang w:eastAsia="zh-CN"/>
                </w:rPr>
                <w:t>MBS PDCP COUNT Request</w:t>
              </w:r>
            </w:ins>
          </w:p>
        </w:tc>
        <w:tc>
          <w:tcPr>
            <w:tcW w:w="1091" w:type="dxa"/>
            <w:tcBorders>
              <w:top w:val="single" w:sz="4" w:space="0" w:color="auto"/>
              <w:left w:val="single" w:sz="4" w:space="0" w:color="auto"/>
              <w:bottom w:val="single" w:sz="4" w:space="0" w:color="auto"/>
              <w:right w:val="single" w:sz="4" w:space="0" w:color="auto"/>
            </w:tcBorders>
            <w:tcPrChange w:id="1321" w:author="Ericsson User" w:date="2023-05-06T21:47:00Z">
              <w:tcPr>
                <w:tcW w:w="1091" w:type="dxa"/>
                <w:gridSpan w:val="2"/>
                <w:tcBorders>
                  <w:top w:val="single" w:sz="4" w:space="0" w:color="auto"/>
                  <w:left w:val="single" w:sz="4" w:space="0" w:color="auto"/>
                  <w:bottom w:val="single" w:sz="4" w:space="0" w:color="auto"/>
                  <w:right w:val="single" w:sz="4" w:space="0" w:color="auto"/>
                </w:tcBorders>
              </w:tcPr>
            </w:tcPrChange>
          </w:tcPr>
          <w:p w14:paraId="448467F3" w14:textId="77777777" w:rsidR="00E52E44" w:rsidRPr="008C3F37" w:rsidRDefault="00E52E44" w:rsidP="00F22FCD">
            <w:pPr>
              <w:pStyle w:val="TAL"/>
              <w:rPr>
                <w:ins w:id="1322" w:author="Ericsson User" w:date="2023-05-06T21:40:00Z"/>
                <w:lang w:eastAsia="ja-JP"/>
              </w:rPr>
            </w:pPr>
            <w:ins w:id="1323" w:author="Ericsson User" w:date="2023-05-06T21:47: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Change w:id="1324" w:author="Ericsson User" w:date="2023-05-06T21:47:00Z">
              <w:tcPr>
                <w:tcW w:w="1275" w:type="dxa"/>
                <w:gridSpan w:val="2"/>
                <w:tcBorders>
                  <w:top w:val="single" w:sz="4" w:space="0" w:color="auto"/>
                  <w:left w:val="single" w:sz="4" w:space="0" w:color="auto"/>
                  <w:bottom w:val="single" w:sz="4" w:space="0" w:color="auto"/>
                  <w:right w:val="single" w:sz="4" w:space="0" w:color="auto"/>
                </w:tcBorders>
              </w:tcPr>
            </w:tcPrChange>
          </w:tcPr>
          <w:p w14:paraId="2694B590" w14:textId="77777777" w:rsidR="00E52E44" w:rsidRPr="008C3F37" w:rsidRDefault="00E52E44" w:rsidP="00F22FCD">
            <w:pPr>
              <w:pStyle w:val="TAL"/>
              <w:rPr>
                <w:ins w:id="1325" w:author="Ericsson User" w:date="2023-05-06T21:40:00Z"/>
                <w:lang w:eastAsia="ja-JP"/>
              </w:rPr>
            </w:pPr>
          </w:p>
        </w:tc>
        <w:tc>
          <w:tcPr>
            <w:tcW w:w="1418" w:type="dxa"/>
            <w:tcBorders>
              <w:top w:val="single" w:sz="4" w:space="0" w:color="auto"/>
              <w:left w:val="single" w:sz="4" w:space="0" w:color="auto"/>
              <w:bottom w:val="single" w:sz="4" w:space="0" w:color="auto"/>
              <w:right w:val="single" w:sz="4" w:space="0" w:color="auto"/>
            </w:tcBorders>
            <w:tcPrChange w:id="1326" w:author="Ericsson User" w:date="2023-05-06T21:47:00Z">
              <w:tcPr>
                <w:tcW w:w="1418" w:type="dxa"/>
                <w:gridSpan w:val="2"/>
                <w:tcBorders>
                  <w:top w:val="single" w:sz="4" w:space="0" w:color="auto"/>
                  <w:left w:val="single" w:sz="4" w:space="0" w:color="auto"/>
                  <w:bottom w:val="single" w:sz="4" w:space="0" w:color="auto"/>
                  <w:right w:val="single" w:sz="4" w:space="0" w:color="auto"/>
                </w:tcBorders>
              </w:tcPr>
            </w:tcPrChange>
          </w:tcPr>
          <w:p w14:paraId="32061873" w14:textId="77777777" w:rsidR="00E52E44" w:rsidRPr="008C3F37" w:rsidRDefault="00E52E44" w:rsidP="00F22FCD">
            <w:pPr>
              <w:pStyle w:val="TAL"/>
              <w:rPr>
                <w:ins w:id="1327" w:author="Ericsson User" w:date="2023-05-06T21:40:00Z"/>
              </w:rPr>
            </w:pPr>
            <w:ins w:id="1328" w:author="Ericsson User" w:date="2023-05-06T21:47:00Z">
              <w:r w:rsidRPr="00D629EF">
                <w:t>ENUMERATED (</w:t>
              </w:r>
              <w:r>
                <w:t>true</w:t>
              </w:r>
              <w:r w:rsidRPr="00D629EF">
                <w:t>, ...)</w:t>
              </w:r>
            </w:ins>
          </w:p>
        </w:tc>
        <w:tc>
          <w:tcPr>
            <w:tcW w:w="2013" w:type="dxa"/>
            <w:tcBorders>
              <w:top w:val="single" w:sz="4" w:space="0" w:color="auto"/>
              <w:left w:val="single" w:sz="4" w:space="0" w:color="auto"/>
              <w:bottom w:val="single" w:sz="4" w:space="0" w:color="auto"/>
              <w:right w:val="single" w:sz="4" w:space="0" w:color="auto"/>
            </w:tcBorders>
            <w:tcPrChange w:id="1329" w:author="Ericsson User" w:date="2023-05-06T21:47:00Z">
              <w:tcPr>
                <w:tcW w:w="2013" w:type="dxa"/>
                <w:gridSpan w:val="2"/>
                <w:tcBorders>
                  <w:top w:val="single" w:sz="4" w:space="0" w:color="auto"/>
                  <w:left w:val="single" w:sz="4" w:space="0" w:color="auto"/>
                  <w:bottom w:val="single" w:sz="4" w:space="0" w:color="auto"/>
                  <w:right w:val="single" w:sz="4" w:space="0" w:color="auto"/>
                </w:tcBorders>
              </w:tcPr>
            </w:tcPrChange>
          </w:tcPr>
          <w:p w14:paraId="2EE4C407" w14:textId="77777777" w:rsidR="00E52E44" w:rsidRPr="008C3F37" w:rsidRDefault="00E52E44" w:rsidP="00F22FCD">
            <w:pPr>
              <w:pStyle w:val="TAL"/>
              <w:rPr>
                <w:ins w:id="1330" w:author="Ericsson User" w:date="2023-05-06T21:40:00Z"/>
                <w:lang w:eastAsia="ja-JP"/>
              </w:rPr>
            </w:pPr>
            <w:ins w:id="1331" w:author="Ericsson User" w:date="2023-05-06T21:47:00Z">
              <w:r>
                <w:rPr>
                  <w:rFonts w:hint="eastAsia"/>
                  <w:lang w:eastAsia="zh-CN"/>
                </w:rPr>
                <w:t>I</w:t>
              </w:r>
              <w:r>
                <w:rPr>
                  <w:lang w:eastAsia="zh-CN"/>
                </w:rPr>
                <w:t>ndicates that the MBS PDCP COUNT is requested.</w:t>
              </w:r>
            </w:ins>
          </w:p>
        </w:tc>
        <w:tc>
          <w:tcPr>
            <w:tcW w:w="1134" w:type="dxa"/>
            <w:tcBorders>
              <w:top w:val="single" w:sz="4" w:space="0" w:color="auto"/>
              <w:left w:val="single" w:sz="4" w:space="0" w:color="auto"/>
              <w:bottom w:val="single" w:sz="4" w:space="0" w:color="auto"/>
              <w:right w:val="single" w:sz="4" w:space="0" w:color="auto"/>
            </w:tcBorders>
            <w:tcPrChange w:id="1332"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194108A0" w14:textId="77777777" w:rsidR="00E52E44" w:rsidRDefault="00E52E44" w:rsidP="00F22FCD">
            <w:pPr>
              <w:pStyle w:val="TAC"/>
              <w:rPr>
                <w:ins w:id="1333" w:author="Ericsson User" w:date="2023-05-06T21:47:00Z"/>
                <w:lang w:eastAsia="zh-CN"/>
              </w:rPr>
            </w:pPr>
            <w:ins w:id="1334" w:author="Ericsson User" w:date="2023-05-06T21:48: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Change w:id="1335"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6EF4B1EC" w14:textId="77777777" w:rsidR="00E52E44" w:rsidRDefault="00E52E44" w:rsidP="00F22FCD">
            <w:pPr>
              <w:pStyle w:val="TAC"/>
              <w:rPr>
                <w:ins w:id="1336" w:author="Ericsson User" w:date="2023-05-06T21:47:00Z"/>
                <w:lang w:eastAsia="zh-CN"/>
              </w:rPr>
            </w:pPr>
            <w:ins w:id="1337" w:author="Ericsson User" w:date="2023-05-06T21:48:00Z">
              <w:r>
                <w:rPr>
                  <w:lang w:eastAsia="zh-CN"/>
                </w:rPr>
                <w:t>ignore</w:t>
              </w:r>
            </w:ins>
          </w:p>
        </w:tc>
      </w:tr>
      <w:tr w:rsidR="00E52E44" w:rsidRPr="008C3F37" w14:paraId="097619C3" w14:textId="77777777" w:rsidTr="00F22FCD">
        <w:trPr>
          <w:ins w:id="1338" w:author="Ericsson User" w:date="2023-05-06T21:47:00Z"/>
          <w:trPrChange w:id="1339" w:author="Ericsson User" w:date="2023-05-06T21:47: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340" w:author="Ericsson User" w:date="2023-05-06T21:47:00Z">
              <w:tcPr>
                <w:tcW w:w="2394" w:type="dxa"/>
                <w:gridSpan w:val="2"/>
                <w:tcBorders>
                  <w:top w:val="single" w:sz="4" w:space="0" w:color="auto"/>
                  <w:left w:val="single" w:sz="4" w:space="0" w:color="auto"/>
                  <w:bottom w:val="single" w:sz="4" w:space="0" w:color="auto"/>
                  <w:right w:val="single" w:sz="4" w:space="0" w:color="auto"/>
                </w:tcBorders>
              </w:tcPr>
            </w:tcPrChange>
          </w:tcPr>
          <w:p w14:paraId="7A2F0F75" w14:textId="77777777" w:rsidR="00E52E44" w:rsidRDefault="00E52E44" w:rsidP="00F22FCD">
            <w:pPr>
              <w:pStyle w:val="TAL"/>
              <w:ind w:left="113"/>
              <w:rPr>
                <w:ins w:id="1341" w:author="Ericsson User" w:date="2023-05-06T21:47:00Z"/>
              </w:rPr>
            </w:pPr>
            <w:ins w:id="1342" w:author="Ericsson User" w:date="2023-05-06T21:47:00Z">
              <w:r>
                <w:rPr>
                  <w:lang w:eastAsia="zh-CN"/>
                </w:rPr>
                <w:t>&gt;NG-U COUNT Request</w:t>
              </w:r>
            </w:ins>
          </w:p>
        </w:tc>
        <w:tc>
          <w:tcPr>
            <w:tcW w:w="1091" w:type="dxa"/>
            <w:tcBorders>
              <w:top w:val="single" w:sz="4" w:space="0" w:color="auto"/>
              <w:left w:val="single" w:sz="4" w:space="0" w:color="auto"/>
              <w:bottom w:val="single" w:sz="4" w:space="0" w:color="auto"/>
              <w:right w:val="single" w:sz="4" w:space="0" w:color="auto"/>
            </w:tcBorders>
            <w:tcPrChange w:id="1343" w:author="Ericsson User" w:date="2023-05-06T21:47:00Z">
              <w:tcPr>
                <w:tcW w:w="1091" w:type="dxa"/>
                <w:gridSpan w:val="2"/>
                <w:tcBorders>
                  <w:top w:val="single" w:sz="4" w:space="0" w:color="auto"/>
                  <w:left w:val="single" w:sz="4" w:space="0" w:color="auto"/>
                  <w:bottom w:val="single" w:sz="4" w:space="0" w:color="auto"/>
                  <w:right w:val="single" w:sz="4" w:space="0" w:color="auto"/>
                </w:tcBorders>
              </w:tcPr>
            </w:tcPrChange>
          </w:tcPr>
          <w:p w14:paraId="7A70E440" w14:textId="77777777" w:rsidR="00E52E44" w:rsidRPr="008C3F37" w:rsidRDefault="00E52E44" w:rsidP="00F22FCD">
            <w:pPr>
              <w:pStyle w:val="TAL"/>
              <w:rPr>
                <w:ins w:id="1344" w:author="Ericsson User" w:date="2023-05-06T21:47:00Z"/>
                <w:lang w:eastAsia="ja-JP"/>
              </w:rPr>
            </w:pPr>
            <w:ins w:id="1345" w:author="Ericsson User" w:date="2023-05-06T21:47: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Change w:id="1346" w:author="Ericsson User" w:date="2023-05-06T21:47:00Z">
              <w:tcPr>
                <w:tcW w:w="1275" w:type="dxa"/>
                <w:gridSpan w:val="2"/>
                <w:tcBorders>
                  <w:top w:val="single" w:sz="4" w:space="0" w:color="auto"/>
                  <w:left w:val="single" w:sz="4" w:space="0" w:color="auto"/>
                  <w:bottom w:val="single" w:sz="4" w:space="0" w:color="auto"/>
                  <w:right w:val="single" w:sz="4" w:space="0" w:color="auto"/>
                </w:tcBorders>
              </w:tcPr>
            </w:tcPrChange>
          </w:tcPr>
          <w:p w14:paraId="57F1690E" w14:textId="77777777" w:rsidR="00E52E44" w:rsidRPr="008C3F37" w:rsidRDefault="00E52E44" w:rsidP="00F22FCD">
            <w:pPr>
              <w:pStyle w:val="TAL"/>
              <w:rPr>
                <w:ins w:id="1347" w:author="Ericsson User" w:date="2023-05-06T21:47:00Z"/>
                <w:lang w:eastAsia="ja-JP"/>
              </w:rPr>
            </w:pPr>
          </w:p>
        </w:tc>
        <w:tc>
          <w:tcPr>
            <w:tcW w:w="1418" w:type="dxa"/>
            <w:tcBorders>
              <w:top w:val="single" w:sz="4" w:space="0" w:color="auto"/>
              <w:left w:val="single" w:sz="4" w:space="0" w:color="auto"/>
              <w:bottom w:val="single" w:sz="4" w:space="0" w:color="auto"/>
              <w:right w:val="single" w:sz="4" w:space="0" w:color="auto"/>
            </w:tcBorders>
            <w:tcPrChange w:id="1348" w:author="Ericsson User" w:date="2023-05-06T21:47:00Z">
              <w:tcPr>
                <w:tcW w:w="1418" w:type="dxa"/>
                <w:gridSpan w:val="2"/>
                <w:tcBorders>
                  <w:top w:val="single" w:sz="4" w:space="0" w:color="auto"/>
                  <w:left w:val="single" w:sz="4" w:space="0" w:color="auto"/>
                  <w:bottom w:val="single" w:sz="4" w:space="0" w:color="auto"/>
                  <w:right w:val="single" w:sz="4" w:space="0" w:color="auto"/>
                </w:tcBorders>
              </w:tcPr>
            </w:tcPrChange>
          </w:tcPr>
          <w:p w14:paraId="63581706" w14:textId="77777777" w:rsidR="00E52E44" w:rsidRPr="008C3F37" w:rsidRDefault="00E52E44" w:rsidP="00F22FCD">
            <w:pPr>
              <w:pStyle w:val="TAL"/>
              <w:rPr>
                <w:ins w:id="1349" w:author="Ericsson User" w:date="2023-05-06T21:47:00Z"/>
              </w:rPr>
            </w:pPr>
            <w:ins w:id="1350" w:author="Ericsson User" w:date="2023-05-06T21:47:00Z">
              <w:r w:rsidRPr="00D629EF">
                <w:t>ENUMERATED (</w:t>
              </w:r>
              <w:r>
                <w:t>true</w:t>
              </w:r>
              <w:r w:rsidRPr="00D629EF">
                <w:t>, ...)</w:t>
              </w:r>
            </w:ins>
          </w:p>
        </w:tc>
        <w:tc>
          <w:tcPr>
            <w:tcW w:w="2013" w:type="dxa"/>
            <w:tcBorders>
              <w:top w:val="single" w:sz="4" w:space="0" w:color="auto"/>
              <w:left w:val="single" w:sz="4" w:space="0" w:color="auto"/>
              <w:bottom w:val="single" w:sz="4" w:space="0" w:color="auto"/>
              <w:right w:val="single" w:sz="4" w:space="0" w:color="auto"/>
            </w:tcBorders>
            <w:tcPrChange w:id="1351" w:author="Ericsson User" w:date="2023-05-06T21:47:00Z">
              <w:tcPr>
                <w:tcW w:w="2013" w:type="dxa"/>
                <w:gridSpan w:val="2"/>
                <w:tcBorders>
                  <w:top w:val="single" w:sz="4" w:space="0" w:color="auto"/>
                  <w:left w:val="single" w:sz="4" w:space="0" w:color="auto"/>
                  <w:bottom w:val="single" w:sz="4" w:space="0" w:color="auto"/>
                  <w:right w:val="single" w:sz="4" w:space="0" w:color="auto"/>
                </w:tcBorders>
              </w:tcPr>
            </w:tcPrChange>
          </w:tcPr>
          <w:p w14:paraId="45783252" w14:textId="77777777" w:rsidR="00E52E44" w:rsidRPr="008C3F37" w:rsidRDefault="00E52E44" w:rsidP="00F22FCD">
            <w:pPr>
              <w:pStyle w:val="TAL"/>
              <w:rPr>
                <w:ins w:id="1352" w:author="Ericsson User" w:date="2023-05-06T21:47:00Z"/>
                <w:lang w:eastAsia="ja-JP"/>
              </w:rPr>
            </w:pPr>
            <w:ins w:id="1353" w:author="Ericsson User" w:date="2023-05-06T21:47:00Z">
              <w:r>
                <w:rPr>
                  <w:rFonts w:hint="eastAsia"/>
                  <w:lang w:eastAsia="zh-CN"/>
                </w:rPr>
                <w:t>I</w:t>
              </w:r>
              <w:r>
                <w:rPr>
                  <w:lang w:eastAsia="zh-CN"/>
                </w:rPr>
                <w:t>ndicates that the accumulated NG-U DL MBS QFI SNs of the QoS flows mapped to the MRB is requested.</w:t>
              </w:r>
            </w:ins>
          </w:p>
        </w:tc>
        <w:tc>
          <w:tcPr>
            <w:tcW w:w="1134" w:type="dxa"/>
            <w:tcBorders>
              <w:top w:val="single" w:sz="4" w:space="0" w:color="auto"/>
              <w:left w:val="single" w:sz="4" w:space="0" w:color="auto"/>
              <w:bottom w:val="single" w:sz="4" w:space="0" w:color="auto"/>
              <w:right w:val="single" w:sz="4" w:space="0" w:color="auto"/>
            </w:tcBorders>
            <w:tcPrChange w:id="1354"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2F2F5845" w14:textId="77777777" w:rsidR="00E52E44" w:rsidRDefault="00E52E44" w:rsidP="00F22FCD">
            <w:pPr>
              <w:pStyle w:val="TAC"/>
              <w:rPr>
                <w:ins w:id="1355" w:author="Ericsson User" w:date="2023-05-06T21:47:00Z"/>
                <w:lang w:eastAsia="zh-CN"/>
              </w:rPr>
            </w:pPr>
            <w:ins w:id="1356" w:author="Ericsson User" w:date="2023-05-06T21:48: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Change w:id="1357" w:author="Ericsson User" w:date="2023-05-06T21:47:00Z">
              <w:tcPr>
                <w:tcW w:w="1134" w:type="dxa"/>
                <w:gridSpan w:val="2"/>
                <w:tcBorders>
                  <w:top w:val="single" w:sz="4" w:space="0" w:color="auto"/>
                  <w:left w:val="single" w:sz="4" w:space="0" w:color="auto"/>
                  <w:bottom w:val="single" w:sz="4" w:space="0" w:color="auto"/>
                  <w:right w:val="single" w:sz="4" w:space="0" w:color="auto"/>
                </w:tcBorders>
              </w:tcPr>
            </w:tcPrChange>
          </w:tcPr>
          <w:p w14:paraId="465A18CC" w14:textId="77777777" w:rsidR="00E52E44" w:rsidRDefault="00E52E44" w:rsidP="00F22FCD">
            <w:pPr>
              <w:pStyle w:val="TAC"/>
              <w:rPr>
                <w:ins w:id="1358" w:author="Ericsson User" w:date="2023-05-06T21:47:00Z"/>
                <w:lang w:eastAsia="zh-CN"/>
              </w:rPr>
            </w:pPr>
            <w:ins w:id="1359" w:author="Ericsson User" w:date="2023-05-06T21:48:00Z">
              <w:r>
                <w:rPr>
                  <w:lang w:eastAsia="zh-CN"/>
                </w:rPr>
                <w:t>ignore</w:t>
              </w:r>
            </w:ins>
          </w:p>
        </w:tc>
      </w:tr>
      <w:tr w:rsidR="00E52E44" w:rsidRPr="008C3F37" w14:paraId="0ACD53BF" w14:textId="77777777" w:rsidTr="00F22FCD">
        <w:trPr>
          <w:ins w:id="1360" w:author="Ericsson User" w:date="2023-05-06T21:50:00Z"/>
        </w:trPr>
        <w:tc>
          <w:tcPr>
            <w:tcW w:w="2394" w:type="dxa"/>
            <w:tcBorders>
              <w:top w:val="single" w:sz="4" w:space="0" w:color="auto"/>
              <w:left w:val="single" w:sz="4" w:space="0" w:color="auto"/>
              <w:bottom w:val="single" w:sz="4" w:space="0" w:color="auto"/>
              <w:right w:val="single" w:sz="4" w:space="0" w:color="auto"/>
            </w:tcBorders>
          </w:tcPr>
          <w:p w14:paraId="12C7048A" w14:textId="77777777" w:rsidR="00E52E44" w:rsidRDefault="00E52E44" w:rsidP="00F22FCD">
            <w:pPr>
              <w:pStyle w:val="TAL"/>
              <w:ind w:left="113"/>
              <w:rPr>
                <w:ins w:id="1361" w:author="Ericsson User" w:date="2023-05-06T21:50:00Z"/>
                <w:lang w:eastAsia="zh-CN"/>
              </w:rPr>
            </w:pPr>
            <w:ins w:id="1362" w:author="Ericsson User" w:date="2023-05-06T21:50:00Z">
              <w:r>
                <w:rPr>
                  <w:lang w:eastAsia="zh-CN"/>
                </w:rPr>
                <w:t>&gt;New MRB Indic</w:t>
              </w:r>
            </w:ins>
            <w:ins w:id="1363" w:author="Ericsson User" w:date="2023-05-06T21:51:00Z">
              <w:r>
                <w:rPr>
                  <w:lang w:eastAsia="zh-CN"/>
                </w:rPr>
                <w:t>ation</w:t>
              </w:r>
            </w:ins>
          </w:p>
        </w:tc>
        <w:tc>
          <w:tcPr>
            <w:tcW w:w="1091" w:type="dxa"/>
            <w:tcBorders>
              <w:top w:val="single" w:sz="4" w:space="0" w:color="auto"/>
              <w:left w:val="single" w:sz="4" w:space="0" w:color="auto"/>
              <w:bottom w:val="single" w:sz="4" w:space="0" w:color="auto"/>
              <w:right w:val="single" w:sz="4" w:space="0" w:color="auto"/>
            </w:tcBorders>
          </w:tcPr>
          <w:p w14:paraId="7805EC89" w14:textId="77777777" w:rsidR="00E52E44" w:rsidRDefault="00E52E44" w:rsidP="00F22FCD">
            <w:pPr>
              <w:pStyle w:val="TAL"/>
              <w:rPr>
                <w:ins w:id="1364" w:author="Ericsson User" w:date="2023-05-06T21:50:00Z"/>
                <w:lang w:eastAsia="zh-CN"/>
              </w:rPr>
            </w:pPr>
            <w:ins w:id="1365" w:author="Ericsson User" w:date="2023-05-06T21:51: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16502BC6" w14:textId="77777777" w:rsidR="00E52E44" w:rsidRPr="008C3F37" w:rsidRDefault="00E52E44" w:rsidP="00F22FCD">
            <w:pPr>
              <w:pStyle w:val="TAL"/>
              <w:rPr>
                <w:ins w:id="1366" w:author="Ericsson User" w:date="2023-05-06T21:50:00Z"/>
                <w:lang w:eastAsia="ja-JP"/>
              </w:rPr>
            </w:pPr>
          </w:p>
        </w:tc>
        <w:tc>
          <w:tcPr>
            <w:tcW w:w="1418" w:type="dxa"/>
            <w:tcBorders>
              <w:top w:val="single" w:sz="4" w:space="0" w:color="auto"/>
              <w:left w:val="single" w:sz="4" w:space="0" w:color="auto"/>
              <w:bottom w:val="single" w:sz="4" w:space="0" w:color="auto"/>
              <w:right w:val="single" w:sz="4" w:space="0" w:color="auto"/>
            </w:tcBorders>
          </w:tcPr>
          <w:p w14:paraId="1CAC02E7" w14:textId="77777777" w:rsidR="00E52E44" w:rsidRPr="00D629EF" w:rsidRDefault="00E52E44" w:rsidP="00F22FCD">
            <w:pPr>
              <w:pStyle w:val="TAL"/>
              <w:rPr>
                <w:ins w:id="1367" w:author="Ericsson User" w:date="2023-05-06T21:50:00Z"/>
              </w:rPr>
            </w:pPr>
            <w:ins w:id="1368" w:author="Ericsson User" w:date="2023-05-06T21:51:00Z">
              <w:r>
                <w:t>ENUMERATED (true, ...)</w:t>
              </w:r>
            </w:ins>
          </w:p>
        </w:tc>
        <w:tc>
          <w:tcPr>
            <w:tcW w:w="2013" w:type="dxa"/>
            <w:tcBorders>
              <w:top w:val="single" w:sz="4" w:space="0" w:color="auto"/>
              <w:left w:val="single" w:sz="4" w:space="0" w:color="auto"/>
              <w:bottom w:val="single" w:sz="4" w:space="0" w:color="auto"/>
              <w:right w:val="single" w:sz="4" w:space="0" w:color="auto"/>
            </w:tcBorders>
          </w:tcPr>
          <w:p w14:paraId="0DF825B2" w14:textId="77777777" w:rsidR="00E52E44" w:rsidRDefault="00E52E44" w:rsidP="00F22FCD">
            <w:pPr>
              <w:pStyle w:val="TAL"/>
              <w:rPr>
                <w:ins w:id="1369" w:author="Ericsson User" w:date="2023-05-06T21:50:00Z"/>
                <w:lang w:eastAsia="zh-CN"/>
              </w:rPr>
            </w:pPr>
            <w:ins w:id="1370" w:author="Ericsson User" w:date="2023-05-06T21:51:00Z">
              <w:r>
                <w:rPr>
                  <w:lang w:eastAsia="zh-CN"/>
                </w:rPr>
                <w:t>Indicates that resources for the MRB are requested even if an MRB exists with the same MBS QoS flows mapped to it.</w:t>
              </w:r>
            </w:ins>
          </w:p>
        </w:tc>
        <w:tc>
          <w:tcPr>
            <w:tcW w:w="1134" w:type="dxa"/>
            <w:tcBorders>
              <w:top w:val="single" w:sz="4" w:space="0" w:color="auto"/>
              <w:left w:val="single" w:sz="4" w:space="0" w:color="auto"/>
              <w:bottom w:val="single" w:sz="4" w:space="0" w:color="auto"/>
              <w:right w:val="single" w:sz="4" w:space="0" w:color="auto"/>
            </w:tcBorders>
          </w:tcPr>
          <w:p w14:paraId="03CAE5F9" w14:textId="77777777" w:rsidR="00E52E44" w:rsidRDefault="00E52E44" w:rsidP="00F22FCD">
            <w:pPr>
              <w:pStyle w:val="TAC"/>
              <w:rPr>
                <w:ins w:id="1371" w:author="Ericsson User" w:date="2023-05-06T21:50:00Z"/>
                <w:lang w:eastAsia="zh-CN"/>
              </w:rPr>
            </w:pPr>
            <w:ins w:id="1372" w:author="Ericsson User" w:date="2023-05-06T21:52: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9E53FCD" w14:textId="77777777" w:rsidR="00E52E44" w:rsidRDefault="00E52E44" w:rsidP="00F22FCD">
            <w:pPr>
              <w:pStyle w:val="TAC"/>
              <w:rPr>
                <w:ins w:id="1373" w:author="Ericsson User" w:date="2023-05-06T21:50:00Z"/>
                <w:lang w:eastAsia="zh-CN"/>
              </w:rPr>
            </w:pPr>
            <w:ins w:id="1374" w:author="Ericsson User" w:date="2023-05-06T21:52:00Z">
              <w:r>
                <w:rPr>
                  <w:lang w:eastAsia="zh-CN"/>
                </w:rPr>
                <w:t>ignore</w:t>
              </w:r>
            </w:ins>
          </w:p>
        </w:tc>
      </w:tr>
      <w:tr w:rsidR="00E52E44" w:rsidRPr="008C3F37" w14:paraId="5D5D2C97" w14:textId="77777777" w:rsidTr="00F22FCD">
        <w:trPr>
          <w:ins w:id="1375" w:author="Ericsson User" w:date="2023-05-06T22:46:00Z"/>
        </w:trPr>
        <w:tc>
          <w:tcPr>
            <w:tcW w:w="2394" w:type="dxa"/>
            <w:tcBorders>
              <w:top w:val="single" w:sz="4" w:space="0" w:color="auto"/>
              <w:left w:val="single" w:sz="4" w:space="0" w:color="auto"/>
              <w:bottom w:val="single" w:sz="4" w:space="0" w:color="auto"/>
              <w:right w:val="single" w:sz="4" w:space="0" w:color="auto"/>
            </w:tcBorders>
          </w:tcPr>
          <w:p w14:paraId="021289AD" w14:textId="77777777" w:rsidR="00E52E44" w:rsidRDefault="00E52E44" w:rsidP="00F22FCD">
            <w:pPr>
              <w:pStyle w:val="TAL"/>
              <w:ind w:left="113"/>
              <w:rPr>
                <w:ins w:id="1376" w:author="Ericsson User" w:date="2023-05-06T22:46:00Z"/>
                <w:lang w:eastAsia="zh-CN"/>
              </w:rPr>
            </w:pPr>
            <w:ins w:id="1377" w:author="Ericsson User" w:date="2023-05-06T22:46:00Z">
              <w:r>
                <w:rPr>
                  <w:lang w:eastAsia="zh-CN"/>
                </w:rPr>
                <w:t>&gt;MBS PDCP COUNT Initialisation</w:t>
              </w:r>
            </w:ins>
          </w:p>
        </w:tc>
        <w:tc>
          <w:tcPr>
            <w:tcW w:w="1091" w:type="dxa"/>
            <w:tcBorders>
              <w:top w:val="single" w:sz="4" w:space="0" w:color="auto"/>
              <w:left w:val="single" w:sz="4" w:space="0" w:color="auto"/>
              <w:bottom w:val="single" w:sz="4" w:space="0" w:color="auto"/>
              <w:right w:val="single" w:sz="4" w:space="0" w:color="auto"/>
            </w:tcBorders>
          </w:tcPr>
          <w:p w14:paraId="1C3869AC" w14:textId="77777777" w:rsidR="00E52E44" w:rsidRDefault="00E52E44" w:rsidP="00F22FCD">
            <w:pPr>
              <w:pStyle w:val="TAL"/>
              <w:rPr>
                <w:ins w:id="1378" w:author="Ericsson User" w:date="2023-05-06T22:46:00Z"/>
                <w:lang w:eastAsia="zh-CN"/>
              </w:rPr>
            </w:pPr>
            <w:ins w:id="1379" w:author="Ericsson User" w:date="2023-05-06T22:46: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3B3AAB54" w14:textId="77777777" w:rsidR="00E52E44" w:rsidRPr="008C3F37" w:rsidRDefault="00E52E44" w:rsidP="00F22FCD">
            <w:pPr>
              <w:pStyle w:val="TAL"/>
              <w:rPr>
                <w:ins w:id="1380" w:author="Ericsson User" w:date="2023-05-06T22:46:00Z"/>
                <w:lang w:eastAsia="ja-JP"/>
              </w:rPr>
            </w:pPr>
          </w:p>
        </w:tc>
        <w:tc>
          <w:tcPr>
            <w:tcW w:w="1418" w:type="dxa"/>
            <w:tcBorders>
              <w:top w:val="single" w:sz="4" w:space="0" w:color="auto"/>
              <w:left w:val="single" w:sz="4" w:space="0" w:color="auto"/>
              <w:bottom w:val="single" w:sz="4" w:space="0" w:color="auto"/>
              <w:right w:val="single" w:sz="4" w:space="0" w:color="auto"/>
            </w:tcBorders>
          </w:tcPr>
          <w:p w14:paraId="54CB76B4" w14:textId="77777777" w:rsidR="00E52E44" w:rsidRDefault="00E52E44" w:rsidP="00F22FCD">
            <w:pPr>
              <w:pStyle w:val="TAL"/>
              <w:rPr>
                <w:ins w:id="1381" w:author="Ericsson User" w:date="2023-05-06T22:46:00Z"/>
              </w:rPr>
            </w:pPr>
            <w:ins w:id="1382" w:author="Ericsson User" w:date="2023-05-06T22:46:00Z">
              <w:r>
                <w:t>9.3.1.35</w:t>
              </w:r>
            </w:ins>
            <w:ins w:id="1383" w:author="Ericsson User" w:date="2023-05-06T23:22:00Z">
              <w:r>
                <w:t>e</w:t>
              </w:r>
            </w:ins>
          </w:p>
        </w:tc>
        <w:tc>
          <w:tcPr>
            <w:tcW w:w="2013" w:type="dxa"/>
            <w:tcBorders>
              <w:top w:val="single" w:sz="4" w:space="0" w:color="auto"/>
              <w:left w:val="single" w:sz="4" w:space="0" w:color="auto"/>
              <w:bottom w:val="single" w:sz="4" w:space="0" w:color="auto"/>
              <w:right w:val="single" w:sz="4" w:space="0" w:color="auto"/>
            </w:tcBorders>
          </w:tcPr>
          <w:p w14:paraId="1C95B248" w14:textId="77777777" w:rsidR="00E52E44" w:rsidRDefault="00E52E44" w:rsidP="00F22FCD">
            <w:pPr>
              <w:pStyle w:val="TAL"/>
              <w:rPr>
                <w:ins w:id="1384" w:author="Ericsson User" w:date="2023-05-06T22:46:00Z"/>
                <w:lang w:eastAsia="zh-CN"/>
              </w:rPr>
            </w:pPr>
          </w:p>
        </w:tc>
        <w:tc>
          <w:tcPr>
            <w:tcW w:w="1134" w:type="dxa"/>
            <w:tcBorders>
              <w:top w:val="single" w:sz="4" w:space="0" w:color="auto"/>
              <w:left w:val="single" w:sz="4" w:space="0" w:color="auto"/>
              <w:bottom w:val="single" w:sz="4" w:space="0" w:color="auto"/>
              <w:right w:val="single" w:sz="4" w:space="0" w:color="auto"/>
            </w:tcBorders>
          </w:tcPr>
          <w:p w14:paraId="35E5344C" w14:textId="77777777" w:rsidR="00E52E44" w:rsidRDefault="00E52E44" w:rsidP="00F22FCD">
            <w:pPr>
              <w:pStyle w:val="TAC"/>
              <w:rPr>
                <w:ins w:id="1385" w:author="Ericsson User" w:date="2023-05-06T22:46:00Z"/>
                <w:lang w:eastAsia="zh-CN"/>
              </w:rPr>
            </w:pPr>
            <w:ins w:id="1386" w:author="Ericsson User" w:date="2023-05-06T22:47: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5140DAB" w14:textId="77777777" w:rsidR="00E52E44" w:rsidRDefault="00E52E44" w:rsidP="00F22FCD">
            <w:pPr>
              <w:pStyle w:val="TAC"/>
              <w:rPr>
                <w:ins w:id="1387" w:author="Ericsson User" w:date="2023-05-06T22:46:00Z"/>
                <w:lang w:eastAsia="zh-CN"/>
              </w:rPr>
            </w:pPr>
            <w:ins w:id="1388" w:author="Ericsson User" w:date="2023-05-06T22:47:00Z">
              <w:r>
                <w:rPr>
                  <w:lang w:eastAsia="zh-CN"/>
                </w:rPr>
                <w:t>ignore</w:t>
              </w:r>
            </w:ins>
          </w:p>
        </w:tc>
      </w:tr>
    </w:tbl>
    <w:p w14:paraId="5A848408" w14:textId="77777777" w:rsidR="00E52E44" w:rsidRPr="008C3F37" w:rsidRDefault="00E52E44" w:rsidP="00E52E44"/>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E52E44" w:rsidRPr="008C3F37" w14:paraId="0F44612C" w14:textId="77777777" w:rsidTr="00F22FCD">
        <w:trPr>
          <w:jc w:val="center"/>
        </w:trPr>
        <w:tc>
          <w:tcPr>
            <w:tcW w:w="3998" w:type="dxa"/>
          </w:tcPr>
          <w:p w14:paraId="28CA0551" w14:textId="77777777" w:rsidR="00E52E44" w:rsidRPr="008C3F37" w:rsidRDefault="00E52E44" w:rsidP="00F22FCD">
            <w:pPr>
              <w:pStyle w:val="TAH"/>
            </w:pPr>
            <w:r w:rsidRPr="008C3F37">
              <w:t>Range bound</w:t>
            </w:r>
          </w:p>
        </w:tc>
        <w:tc>
          <w:tcPr>
            <w:tcW w:w="6149" w:type="dxa"/>
          </w:tcPr>
          <w:p w14:paraId="693AC92B" w14:textId="77777777" w:rsidR="00E52E44" w:rsidRPr="008C3F37" w:rsidRDefault="00E52E44" w:rsidP="00F22FCD">
            <w:pPr>
              <w:pStyle w:val="TAH"/>
            </w:pPr>
            <w:r w:rsidRPr="008C3F37">
              <w:t>Explanation</w:t>
            </w:r>
          </w:p>
        </w:tc>
      </w:tr>
      <w:tr w:rsidR="00E52E44" w:rsidRPr="008C3F37" w14:paraId="3A1ADB1F" w14:textId="77777777" w:rsidTr="00F22FCD">
        <w:trPr>
          <w:jc w:val="center"/>
        </w:trPr>
        <w:tc>
          <w:tcPr>
            <w:tcW w:w="3998" w:type="dxa"/>
          </w:tcPr>
          <w:p w14:paraId="4D5093B3" w14:textId="77777777" w:rsidR="00E52E44" w:rsidRPr="008C3F37" w:rsidRDefault="00E52E44" w:rsidP="00F22FCD">
            <w:pPr>
              <w:pStyle w:val="TAL"/>
            </w:pPr>
            <w:proofErr w:type="spellStart"/>
            <w:r w:rsidRPr="008C3F37">
              <w:t>maxnoofMRBs</w:t>
            </w:r>
            <w:proofErr w:type="spellEnd"/>
          </w:p>
        </w:tc>
        <w:tc>
          <w:tcPr>
            <w:tcW w:w="6149" w:type="dxa"/>
          </w:tcPr>
          <w:p w14:paraId="273F1524" w14:textId="77777777" w:rsidR="00E52E44" w:rsidRPr="008C3F37" w:rsidRDefault="00E52E44" w:rsidP="00F22FCD">
            <w:pPr>
              <w:pStyle w:val="TAL"/>
            </w:pPr>
            <w:r w:rsidRPr="008C3F37">
              <w:t xml:space="preserve">Maximum no. of MRBs for </w:t>
            </w:r>
            <w:r>
              <w:t>one MBS Session</w:t>
            </w:r>
            <w:r w:rsidRPr="008C3F37">
              <w:t>. Value is 32.</w:t>
            </w:r>
          </w:p>
        </w:tc>
      </w:tr>
    </w:tbl>
    <w:p w14:paraId="33551452" w14:textId="77777777" w:rsidR="00E52E44" w:rsidRPr="008C3F37" w:rsidRDefault="00E52E44" w:rsidP="00E52E44"/>
    <w:p w14:paraId="61F96262" w14:textId="77777777" w:rsidR="00E52E44" w:rsidRPr="00CE63E2" w:rsidRDefault="00E52E44" w:rsidP="00E52E44">
      <w:pPr>
        <w:pStyle w:val="FirstChange"/>
      </w:pPr>
      <w:bookmarkStart w:id="1389" w:name="_Toc112687894"/>
      <w:bookmarkStart w:id="1390" w:name="_Toc120093238"/>
      <w:r w:rsidRPr="00CE63E2">
        <w:t xml:space="preserve">&lt;&lt;&lt;&lt;&lt;&lt;&lt;&lt;&lt;&lt;&lt;&lt;&lt;&lt;&lt;&lt;&lt;&lt;&lt;&lt; </w:t>
      </w:r>
      <w:r>
        <w:t>Next</w:t>
      </w:r>
      <w:r w:rsidRPr="00CE63E2">
        <w:t xml:space="preserve"> Change</w:t>
      </w:r>
      <w:r>
        <w:t xml:space="preserve"> </w:t>
      </w:r>
      <w:r w:rsidRPr="00CE63E2">
        <w:t>&gt;&gt;&gt;&gt;&gt;&gt;&gt;&gt;&gt;&gt;&gt;&gt;&gt;&gt;&gt;&gt;&gt;&gt;&gt;&gt;</w:t>
      </w:r>
    </w:p>
    <w:p w14:paraId="37402637" w14:textId="77777777" w:rsidR="00E52E44" w:rsidRDefault="00E52E44" w:rsidP="00E52E44">
      <w:pPr>
        <w:pStyle w:val="Heading4"/>
      </w:pPr>
      <w:r w:rsidRPr="0057718A">
        <w:t>9.3.1.</w:t>
      </w:r>
      <w:r>
        <w:t>130</w:t>
      </w:r>
      <w:r w:rsidRPr="0057718A">
        <w:tab/>
      </w:r>
      <w:r>
        <w:t>MRB</w:t>
      </w:r>
      <w:r w:rsidRPr="0057718A">
        <w:t xml:space="preserve"> Progress</w:t>
      </w:r>
      <w:r>
        <w:t xml:space="preserve"> Information</w:t>
      </w:r>
      <w:bookmarkEnd w:id="1389"/>
      <w:bookmarkEnd w:id="1390"/>
    </w:p>
    <w:p w14:paraId="3306D2F0" w14:textId="77777777" w:rsidR="00E52E44" w:rsidRPr="00913003" w:rsidRDefault="00E52E44" w:rsidP="00E52E44">
      <w:r w:rsidRPr="00913003">
        <w:t xml:space="preserve">This IE contains the MRB progress information. </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91" w:author="Ericsson User" w:date="2023-05-06T22:52:00Z">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19"/>
        <w:gridCol w:w="1069"/>
        <w:gridCol w:w="1424"/>
        <w:gridCol w:w="1851"/>
        <w:gridCol w:w="1629"/>
        <w:gridCol w:w="1134"/>
        <w:gridCol w:w="1134"/>
        <w:tblGridChange w:id="1392">
          <w:tblGrid>
            <w:gridCol w:w="2419"/>
            <w:gridCol w:w="1069"/>
            <w:gridCol w:w="1424"/>
            <w:gridCol w:w="1851"/>
            <w:gridCol w:w="1629"/>
            <w:gridCol w:w="1134"/>
            <w:gridCol w:w="1134"/>
          </w:tblGrid>
        </w:tblGridChange>
      </w:tblGrid>
      <w:tr w:rsidR="00E52E44" w:rsidRPr="00EA4459" w14:paraId="245E76B1" w14:textId="77777777" w:rsidTr="00F22FCD">
        <w:tc>
          <w:tcPr>
            <w:tcW w:w="2419" w:type="dxa"/>
            <w:tcPrChange w:id="1393" w:author="Ericsson User" w:date="2023-05-06T22:52:00Z">
              <w:tcPr>
                <w:tcW w:w="2419" w:type="dxa"/>
              </w:tcPr>
            </w:tcPrChange>
          </w:tcPr>
          <w:p w14:paraId="27D71B8E" w14:textId="77777777" w:rsidR="00E52E44" w:rsidRPr="00EA4459" w:rsidRDefault="00E52E44" w:rsidP="00F22FCD">
            <w:pPr>
              <w:pStyle w:val="TAH"/>
              <w:rPr>
                <w:lang w:eastAsia="ja-JP"/>
              </w:rPr>
            </w:pPr>
            <w:r w:rsidRPr="00EA4459">
              <w:rPr>
                <w:lang w:eastAsia="ja-JP"/>
              </w:rPr>
              <w:t>IE/Group Name</w:t>
            </w:r>
          </w:p>
        </w:tc>
        <w:tc>
          <w:tcPr>
            <w:tcW w:w="1069" w:type="dxa"/>
            <w:tcPrChange w:id="1394" w:author="Ericsson User" w:date="2023-05-06T22:52:00Z">
              <w:tcPr>
                <w:tcW w:w="1069" w:type="dxa"/>
              </w:tcPr>
            </w:tcPrChange>
          </w:tcPr>
          <w:p w14:paraId="0248CC50" w14:textId="77777777" w:rsidR="00E52E44" w:rsidRPr="00EA4459" w:rsidRDefault="00E52E44" w:rsidP="00F22FCD">
            <w:pPr>
              <w:pStyle w:val="TAH"/>
              <w:rPr>
                <w:lang w:eastAsia="ja-JP"/>
              </w:rPr>
            </w:pPr>
            <w:r w:rsidRPr="00EA4459">
              <w:rPr>
                <w:lang w:eastAsia="ja-JP"/>
              </w:rPr>
              <w:t>Presence</w:t>
            </w:r>
          </w:p>
        </w:tc>
        <w:tc>
          <w:tcPr>
            <w:tcW w:w="1424" w:type="dxa"/>
            <w:tcPrChange w:id="1395" w:author="Ericsson User" w:date="2023-05-06T22:52:00Z">
              <w:tcPr>
                <w:tcW w:w="1424" w:type="dxa"/>
              </w:tcPr>
            </w:tcPrChange>
          </w:tcPr>
          <w:p w14:paraId="3DD2D59B" w14:textId="77777777" w:rsidR="00E52E44" w:rsidRPr="00EA4459" w:rsidRDefault="00E52E44" w:rsidP="00F22FCD">
            <w:pPr>
              <w:pStyle w:val="TAH"/>
              <w:rPr>
                <w:lang w:eastAsia="ja-JP"/>
              </w:rPr>
            </w:pPr>
            <w:r w:rsidRPr="00EA4459">
              <w:rPr>
                <w:lang w:eastAsia="ja-JP"/>
              </w:rPr>
              <w:t>Range</w:t>
            </w:r>
          </w:p>
        </w:tc>
        <w:tc>
          <w:tcPr>
            <w:tcW w:w="1851" w:type="dxa"/>
            <w:tcPrChange w:id="1396" w:author="Ericsson User" w:date="2023-05-06T22:52:00Z">
              <w:tcPr>
                <w:tcW w:w="1851" w:type="dxa"/>
              </w:tcPr>
            </w:tcPrChange>
          </w:tcPr>
          <w:p w14:paraId="5C596C28" w14:textId="77777777" w:rsidR="00E52E44" w:rsidRPr="00EA4459" w:rsidRDefault="00E52E44" w:rsidP="00F22FCD">
            <w:pPr>
              <w:pStyle w:val="TAH"/>
              <w:rPr>
                <w:lang w:eastAsia="ja-JP"/>
              </w:rPr>
            </w:pPr>
            <w:r w:rsidRPr="00EA4459">
              <w:rPr>
                <w:lang w:eastAsia="ja-JP"/>
              </w:rPr>
              <w:t>IE type and reference</w:t>
            </w:r>
          </w:p>
        </w:tc>
        <w:tc>
          <w:tcPr>
            <w:tcW w:w="1629" w:type="dxa"/>
            <w:tcPrChange w:id="1397" w:author="Ericsson User" w:date="2023-05-06T22:52:00Z">
              <w:tcPr>
                <w:tcW w:w="1629" w:type="dxa"/>
              </w:tcPr>
            </w:tcPrChange>
          </w:tcPr>
          <w:p w14:paraId="6D972AFF" w14:textId="77777777" w:rsidR="00E52E44" w:rsidRPr="00EA4459" w:rsidRDefault="00E52E44" w:rsidP="00F22FCD">
            <w:pPr>
              <w:pStyle w:val="TAH"/>
              <w:rPr>
                <w:lang w:eastAsia="ja-JP"/>
              </w:rPr>
            </w:pPr>
            <w:r w:rsidRPr="00EA4459">
              <w:rPr>
                <w:lang w:eastAsia="ja-JP"/>
              </w:rPr>
              <w:t>Semantics description</w:t>
            </w:r>
          </w:p>
        </w:tc>
        <w:tc>
          <w:tcPr>
            <w:tcW w:w="1134" w:type="dxa"/>
            <w:tcPrChange w:id="1398" w:author="Ericsson User" w:date="2023-05-06T22:52:00Z">
              <w:tcPr>
                <w:tcW w:w="1134" w:type="dxa"/>
              </w:tcPr>
            </w:tcPrChange>
          </w:tcPr>
          <w:p w14:paraId="5B596B20" w14:textId="77777777" w:rsidR="00E52E44" w:rsidRPr="00EA4459" w:rsidRDefault="00E52E44" w:rsidP="00F22FCD">
            <w:pPr>
              <w:pStyle w:val="TAH"/>
              <w:rPr>
                <w:lang w:eastAsia="ja-JP"/>
              </w:rPr>
            </w:pPr>
            <w:ins w:id="1399" w:author="Ericsson User" w:date="2023-05-06T22:52:00Z">
              <w:r>
                <w:rPr>
                  <w:lang w:eastAsia="ja-JP"/>
                </w:rPr>
                <w:t>Criticality</w:t>
              </w:r>
            </w:ins>
          </w:p>
        </w:tc>
        <w:tc>
          <w:tcPr>
            <w:tcW w:w="1134" w:type="dxa"/>
            <w:tcPrChange w:id="1400" w:author="Ericsson User" w:date="2023-05-06T22:52:00Z">
              <w:tcPr>
                <w:tcW w:w="1134" w:type="dxa"/>
              </w:tcPr>
            </w:tcPrChange>
          </w:tcPr>
          <w:p w14:paraId="106F9972" w14:textId="77777777" w:rsidR="00E52E44" w:rsidRDefault="00E52E44" w:rsidP="00F22FCD">
            <w:pPr>
              <w:pStyle w:val="TAH"/>
              <w:rPr>
                <w:lang w:eastAsia="ja-JP"/>
              </w:rPr>
            </w:pPr>
            <w:ins w:id="1401" w:author="Ericsson User" w:date="2023-05-06T22:52:00Z">
              <w:r>
                <w:rPr>
                  <w:lang w:eastAsia="ja-JP"/>
                </w:rPr>
                <w:t>Assigned Criticality</w:t>
              </w:r>
            </w:ins>
          </w:p>
        </w:tc>
      </w:tr>
      <w:tr w:rsidR="00E52E44" w:rsidRPr="00EA4459" w14:paraId="2CFD4FE6" w14:textId="77777777" w:rsidTr="00F22FCD">
        <w:tc>
          <w:tcPr>
            <w:tcW w:w="2419" w:type="dxa"/>
            <w:tcPrChange w:id="1402" w:author="Ericsson User" w:date="2023-05-06T22:52:00Z">
              <w:tcPr>
                <w:tcW w:w="2419" w:type="dxa"/>
              </w:tcPr>
            </w:tcPrChange>
          </w:tcPr>
          <w:p w14:paraId="56FC3AB1" w14:textId="77777777" w:rsidR="00E52E44" w:rsidRPr="00EA4459" w:rsidRDefault="00E52E44" w:rsidP="00F22FCD">
            <w:pPr>
              <w:pStyle w:val="TAL"/>
              <w:rPr>
                <w:rFonts w:eastAsia="CG Times (WN)"/>
                <w:lang w:eastAsia="ja-JP"/>
              </w:rPr>
            </w:pPr>
            <w:r w:rsidRPr="00EA4459">
              <w:rPr>
                <w:lang w:eastAsia="ja-JP"/>
              </w:rPr>
              <w:t xml:space="preserve">CHOICE </w:t>
            </w:r>
            <w:r w:rsidRPr="00EA4459">
              <w:rPr>
                <w:i/>
                <w:iCs/>
                <w:lang w:eastAsia="ja-JP"/>
              </w:rPr>
              <w:t>MRB Progress Information SNs</w:t>
            </w:r>
          </w:p>
        </w:tc>
        <w:tc>
          <w:tcPr>
            <w:tcW w:w="1069" w:type="dxa"/>
            <w:tcPrChange w:id="1403" w:author="Ericsson User" w:date="2023-05-06T22:52:00Z">
              <w:tcPr>
                <w:tcW w:w="1069" w:type="dxa"/>
              </w:tcPr>
            </w:tcPrChange>
          </w:tcPr>
          <w:p w14:paraId="256482B3" w14:textId="77777777" w:rsidR="00E52E44" w:rsidRPr="00EA4459" w:rsidRDefault="00E52E44" w:rsidP="00F22FCD">
            <w:pPr>
              <w:pStyle w:val="TAL"/>
              <w:rPr>
                <w:lang w:eastAsia="ja-JP"/>
              </w:rPr>
            </w:pPr>
            <w:r w:rsidRPr="00EA4459">
              <w:rPr>
                <w:lang w:eastAsia="ja-JP"/>
              </w:rPr>
              <w:t>M</w:t>
            </w:r>
          </w:p>
        </w:tc>
        <w:tc>
          <w:tcPr>
            <w:tcW w:w="1424" w:type="dxa"/>
            <w:tcPrChange w:id="1404" w:author="Ericsson User" w:date="2023-05-06T22:52:00Z">
              <w:tcPr>
                <w:tcW w:w="1424" w:type="dxa"/>
              </w:tcPr>
            </w:tcPrChange>
          </w:tcPr>
          <w:p w14:paraId="1BF6E42C" w14:textId="77777777" w:rsidR="00E52E44" w:rsidRPr="00EA4459" w:rsidRDefault="00E52E44" w:rsidP="00F22FCD">
            <w:pPr>
              <w:pStyle w:val="TAL"/>
              <w:rPr>
                <w:lang w:eastAsia="ja-JP"/>
              </w:rPr>
            </w:pPr>
          </w:p>
        </w:tc>
        <w:tc>
          <w:tcPr>
            <w:tcW w:w="1851" w:type="dxa"/>
            <w:tcPrChange w:id="1405" w:author="Ericsson User" w:date="2023-05-06T22:52:00Z">
              <w:tcPr>
                <w:tcW w:w="1851" w:type="dxa"/>
              </w:tcPr>
            </w:tcPrChange>
          </w:tcPr>
          <w:p w14:paraId="699C28F9" w14:textId="77777777" w:rsidR="00E52E44" w:rsidRPr="00EA4459" w:rsidRDefault="00E52E44" w:rsidP="00F22FCD">
            <w:pPr>
              <w:pStyle w:val="TAL"/>
              <w:rPr>
                <w:rFonts w:eastAsia="CG Times (WN)"/>
                <w:lang w:eastAsia="ja-JP"/>
              </w:rPr>
            </w:pPr>
          </w:p>
        </w:tc>
        <w:tc>
          <w:tcPr>
            <w:tcW w:w="1629" w:type="dxa"/>
            <w:tcPrChange w:id="1406" w:author="Ericsson User" w:date="2023-05-06T22:52:00Z">
              <w:tcPr>
                <w:tcW w:w="1629" w:type="dxa"/>
              </w:tcPr>
            </w:tcPrChange>
          </w:tcPr>
          <w:p w14:paraId="26DCD31E" w14:textId="77777777" w:rsidR="00E52E44" w:rsidRPr="00EA4459" w:rsidRDefault="00E52E44" w:rsidP="00F22FCD">
            <w:pPr>
              <w:pStyle w:val="TAL"/>
              <w:rPr>
                <w:lang w:eastAsia="ja-JP"/>
              </w:rPr>
            </w:pPr>
          </w:p>
        </w:tc>
        <w:tc>
          <w:tcPr>
            <w:tcW w:w="1134" w:type="dxa"/>
            <w:tcPrChange w:id="1407" w:author="Ericsson User" w:date="2023-05-06T22:52:00Z">
              <w:tcPr>
                <w:tcW w:w="1134" w:type="dxa"/>
              </w:tcPr>
            </w:tcPrChange>
          </w:tcPr>
          <w:p w14:paraId="009BE6A4" w14:textId="77777777" w:rsidR="00E52E44" w:rsidRPr="00EA4459" w:rsidRDefault="00E52E44" w:rsidP="00F22FCD">
            <w:pPr>
              <w:pStyle w:val="TAC"/>
              <w:rPr>
                <w:lang w:eastAsia="ja-JP"/>
              </w:rPr>
            </w:pPr>
            <w:ins w:id="1408" w:author="Ericsson User" w:date="2023-05-06T22:53:00Z">
              <w:r>
                <w:rPr>
                  <w:lang w:eastAsia="ja-JP"/>
                </w:rPr>
                <w:t>-</w:t>
              </w:r>
            </w:ins>
          </w:p>
        </w:tc>
        <w:tc>
          <w:tcPr>
            <w:tcW w:w="1134" w:type="dxa"/>
            <w:tcPrChange w:id="1409" w:author="Ericsson User" w:date="2023-05-06T22:52:00Z">
              <w:tcPr>
                <w:tcW w:w="1134" w:type="dxa"/>
              </w:tcPr>
            </w:tcPrChange>
          </w:tcPr>
          <w:p w14:paraId="77EBD2A7" w14:textId="77777777" w:rsidR="00E52E44" w:rsidRPr="00EA4459" w:rsidRDefault="00E52E44" w:rsidP="00F22FCD">
            <w:pPr>
              <w:pStyle w:val="TAC"/>
              <w:rPr>
                <w:lang w:eastAsia="ja-JP"/>
              </w:rPr>
            </w:pPr>
          </w:p>
        </w:tc>
      </w:tr>
      <w:tr w:rsidR="00E52E44" w:rsidRPr="00EA4459" w14:paraId="7ED9E332" w14:textId="77777777" w:rsidTr="00F22FCD">
        <w:tc>
          <w:tcPr>
            <w:tcW w:w="2419" w:type="dxa"/>
            <w:tcPrChange w:id="1410" w:author="Ericsson User" w:date="2023-05-06T22:52:00Z">
              <w:tcPr>
                <w:tcW w:w="2419" w:type="dxa"/>
              </w:tcPr>
            </w:tcPrChange>
          </w:tcPr>
          <w:p w14:paraId="0CEEF9E8" w14:textId="77777777" w:rsidR="00E52E44" w:rsidRPr="00EA4459" w:rsidRDefault="00E52E44" w:rsidP="00F22FCD">
            <w:pPr>
              <w:pStyle w:val="TAL"/>
              <w:ind w:left="113"/>
              <w:rPr>
                <w:rFonts w:eastAsia="CG Times (WN)"/>
                <w:i/>
                <w:iCs/>
                <w:lang w:eastAsia="ja-JP"/>
              </w:rPr>
            </w:pPr>
            <w:r w:rsidRPr="00EA4459">
              <w:rPr>
                <w:i/>
                <w:iCs/>
                <w:lang w:eastAsia="ja-JP"/>
              </w:rPr>
              <w:t>&gt;12bits</w:t>
            </w:r>
          </w:p>
        </w:tc>
        <w:tc>
          <w:tcPr>
            <w:tcW w:w="1069" w:type="dxa"/>
            <w:tcPrChange w:id="1411" w:author="Ericsson User" w:date="2023-05-06T22:52:00Z">
              <w:tcPr>
                <w:tcW w:w="1069" w:type="dxa"/>
              </w:tcPr>
            </w:tcPrChange>
          </w:tcPr>
          <w:p w14:paraId="46F5FA78" w14:textId="77777777" w:rsidR="00E52E44" w:rsidRPr="00EA4459" w:rsidRDefault="00E52E44" w:rsidP="00F22FCD">
            <w:pPr>
              <w:pStyle w:val="TAL"/>
              <w:rPr>
                <w:lang w:eastAsia="ja-JP"/>
              </w:rPr>
            </w:pPr>
          </w:p>
        </w:tc>
        <w:tc>
          <w:tcPr>
            <w:tcW w:w="1424" w:type="dxa"/>
            <w:tcPrChange w:id="1412" w:author="Ericsson User" w:date="2023-05-06T22:52:00Z">
              <w:tcPr>
                <w:tcW w:w="1424" w:type="dxa"/>
              </w:tcPr>
            </w:tcPrChange>
          </w:tcPr>
          <w:p w14:paraId="6596A87B" w14:textId="77777777" w:rsidR="00E52E44" w:rsidRPr="00EA4459" w:rsidRDefault="00E52E44" w:rsidP="00F22FCD">
            <w:pPr>
              <w:pStyle w:val="TAL"/>
              <w:rPr>
                <w:lang w:eastAsia="ja-JP"/>
              </w:rPr>
            </w:pPr>
          </w:p>
        </w:tc>
        <w:tc>
          <w:tcPr>
            <w:tcW w:w="1851" w:type="dxa"/>
            <w:tcPrChange w:id="1413" w:author="Ericsson User" w:date="2023-05-06T22:52:00Z">
              <w:tcPr>
                <w:tcW w:w="1851" w:type="dxa"/>
              </w:tcPr>
            </w:tcPrChange>
          </w:tcPr>
          <w:p w14:paraId="5FCA5D2F" w14:textId="77777777" w:rsidR="00E52E44" w:rsidRPr="00EA4459" w:rsidRDefault="00E52E44" w:rsidP="00F22FCD">
            <w:pPr>
              <w:pStyle w:val="TAL"/>
              <w:rPr>
                <w:rFonts w:eastAsia="CG Times (WN)"/>
                <w:lang w:eastAsia="ja-JP"/>
              </w:rPr>
            </w:pPr>
          </w:p>
        </w:tc>
        <w:tc>
          <w:tcPr>
            <w:tcW w:w="1629" w:type="dxa"/>
            <w:tcPrChange w:id="1414" w:author="Ericsson User" w:date="2023-05-06T22:52:00Z">
              <w:tcPr>
                <w:tcW w:w="1629" w:type="dxa"/>
              </w:tcPr>
            </w:tcPrChange>
          </w:tcPr>
          <w:p w14:paraId="7165C07E" w14:textId="77777777" w:rsidR="00E52E44" w:rsidRPr="00EA4459" w:rsidRDefault="00E52E44" w:rsidP="00F22FCD">
            <w:pPr>
              <w:pStyle w:val="TAL"/>
              <w:rPr>
                <w:lang w:eastAsia="ja-JP"/>
              </w:rPr>
            </w:pPr>
          </w:p>
        </w:tc>
        <w:tc>
          <w:tcPr>
            <w:tcW w:w="1134" w:type="dxa"/>
            <w:tcPrChange w:id="1415" w:author="Ericsson User" w:date="2023-05-06T22:52:00Z">
              <w:tcPr>
                <w:tcW w:w="1134" w:type="dxa"/>
              </w:tcPr>
            </w:tcPrChange>
          </w:tcPr>
          <w:p w14:paraId="67969B9B" w14:textId="77777777" w:rsidR="00E52E44" w:rsidRPr="00EA4459" w:rsidRDefault="00E52E44" w:rsidP="00F22FCD">
            <w:pPr>
              <w:pStyle w:val="TAC"/>
              <w:rPr>
                <w:lang w:eastAsia="ja-JP"/>
              </w:rPr>
            </w:pPr>
            <w:ins w:id="1416" w:author="Ericsson User" w:date="2023-05-06T22:53:00Z">
              <w:r>
                <w:rPr>
                  <w:lang w:eastAsia="ja-JP"/>
                </w:rPr>
                <w:t>-</w:t>
              </w:r>
            </w:ins>
          </w:p>
        </w:tc>
        <w:tc>
          <w:tcPr>
            <w:tcW w:w="1134" w:type="dxa"/>
            <w:tcPrChange w:id="1417" w:author="Ericsson User" w:date="2023-05-06T22:52:00Z">
              <w:tcPr>
                <w:tcW w:w="1134" w:type="dxa"/>
              </w:tcPr>
            </w:tcPrChange>
          </w:tcPr>
          <w:p w14:paraId="17DC70A3" w14:textId="77777777" w:rsidR="00E52E44" w:rsidRPr="00EA4459" w:rsidRDefault="00E52E44" w:rsidP="00F22FCD">
            <w:pPr>
              <w:pStyle w:val="TAC"/>
              <w:rPr>
                <w:lang w:eastAsia="ja-JP"/>
              </w:rPr>
            </w:pPr>
          </w:p>
        </w:tc>
      </w:tr>
      <w:tr w:rsidR="00E52E44" w:rsidRPr="00EA4459" w14:paraId="79A82429" w14:textId="77777777" w:rsidTr="00F22FCD">
        <w:tc>
          <w:tcPr>
            <w:tcW w:w="2419" w:type="dxa"/>
            <w:tcPrChange w:id="1418" w:author="Ericsson User" w:date="2023-05-06T22:52:00Z">
              <w:tcPr>
                <w:tcW w:w="2419" w:type="dxa"/>
              </w:tcPr>
            </w:tcPrChange>
          </w:tcPr>
          <w:p w14:paraId="07EDE808" w14:textId="77777777" w:rsidR="00E52E44" w:rsidRPr="00EA4459" w:rsidRDefault="00E52E44" w:rsidP="00F22FCD">
            <w:pPr>
              <w:pStyle w:val="TAL"/>
              <w:ind w:left="227"/>
              <w:rPr>
                <w:rFonts w:eastAsia="CG Times (WN)"/>
                <w:lang w:eastAsia="ja-JP"/>
              </w:rPr>
            </w:pPr>
            <w:r w:rsidRPr="00EA4459">
              <w:rPr>
                <w:lang w:eastAsia="ja-JP"/>
              </w:rPr>
              <w:t>&gt;&gt;</w:t>
            </w:r>
            <w:r w:rsidRPr="00EA4459">
              <w:t>PDCP SN Length 12</w:t>
            </w:r>
          </w:p>
        </w:tc>
        <w:tc>
          <w:tcPr>
            <w:tcW w:w="1069" w:type="dxa"/>
            <w:tcPrChange w:id="1419" w:author="Ericsson User" w:date="2023-05-06T22:52:00Z">
              <w:tcPr>
                <w:tcW w:w="1069" w:type="dxa"/>
              </w:tcPr>
            </w:tcPrChange>
          </w:tcPr>
          <w:p w14:paraId="4CEB3FEA" w14:textId="77777777" w:rsidR="00E52E44" w:rsidRPr="00EA4459" w:rsidRDefault="00E52E44" w:rsidP="00F22FCD">
            <w:pPr>
              <w:pStyle w:val="TAL"/>
              <w:rPr>
                <w:lang w:eastAsia="ja-JP"/>
              </w:rPr>
            </w:pPr>
            <w:r w:rsidRPr="00EA4459">
              <w:rPr>
                <w:lang w:eastAsia="ja-JP"/>
              </w:rPr>
              <w:t>M</w:t>
            </w:r>
          </w:p>
        </w:tc>
        <w:tc>
          <w:tcPr>
            <w:tcW w:w="1424" w:type="dxa"/>
            <w:tcPrChange w:id="1420" w:author="Ericsson User" w:date="2023-05-06T22:52:00Z">
              <w:tcPr>
                <w:tcW w:w="1424" w:type="dxa"/>
              </w:tcPr>
            </w:tcPrChange>
          </w:tcPr>
          <w:p w14:paraId="77FFD902" w14:textId="77777777" w:rsidR="00E52E44" w:rsidRPr="00EA4459" w:rsidRDefault="00E52E44" w:rsidP="00F22FCD">
            <w:pPr>
              <w:pStyle w:val="TAL"/>
              <w:rPr>
                <w:lang w:eastAsia="ja-JP"/>
              </w:rPr>
            </w:pPr>
          </w:p>
        </w:tc>
        <w:tc>
          <w:tcPr>
            <w:tcW w:w="1851" w:type="dxa"/>
            <w:tcPrChange w:id="1421" w:author="Ericsson User" w:date="2023-05-06T22:52:00Z">
              <w:tcPr>
                <w:tcW w:w="1851" w:type="dxa"/>
              </w:tcPr>
            </w:tcPrChange>
          </w:tcPr>
          <w:p w14:paraId="2D351C3C" w14:textId="77777777" w:rsidR="00E52E44" w:rsidRPr="00EA4459" w:rsidRDefault="00E52E44" w:rsidP="00F22FCD">
            <w:pPr>
              <w:pStyle w:val="TAL"/>
              <w:rPr>
                <w:rFonts w:eastAsia="CG Times (WN)"/>
                <w:lang w:eastAsia="ja-JP"/>
              </w:rPr>
            </w:pPr>
            <w:r w:rsidRPr="00EA4459">
              <w:rPr>
                <w:lang w:eastAsia="ja-JP"/>
              </w:rPr>
              <w:t>INTEGER (</w:t>
            </w:r>
            <w:proofErr w:type="gramStart"/>
            <w:r w:rsidRPr="00EA4459">
              <w:rPr>
                <w:lang w:eastAsia="ja-JP"/>
              </w:rPr>
              <w:t>0..</w:t>
            </w:r>
            <w:proofErr w:type="gramEnd"/>
            <w:r w:rsidRPr="00EA4459">
              <w:rPr>
                <w:lang w:eastAsia="ja-JP"/>
              </w:rPr>
              <w:t>4095)</w:t>
            </w:r>
          </w:p>
        </w:tc>
        <w:tc>
          <w:tcPr>
            <w:tcW w:w="1629" w:type="dxa"/>
            <w:tcPrChange w:id="1422" w:author="Ericsson User" w:date="2023-05-06T22:52:00Z">
              <w:tcPr>
                <w:tcW w:w="1629" w:type="dxa"/>
              </w:tcPr>
            </w:tcPrChange>
          </w:tcPr>
          <w:p w14:paraId="69890309" w14:textId="77777777" w:rsidR="00E52E44" w:rsidRPr="00EA4459" w:rsidRDefault="00E52E44" w:rsidP="00F22FCD">
            <w:pPr>
              <w:pStyle w:val="TAL"/>
              <w:rPr>
                <w:lang w:eastAsia="ja-JP"/>
              </w:rPr>
            </w:pPr>
          </w:p>
        </w:tc>
        <w:tc>
          <w:tcPr>
            <w:tcW w:w="1134" w:type="dxa"/>
            <w:tcPrChange w:id="1423" w:author="Ericsson User" w:date="2023-05-06T22:52:00Z">
              <w:tcPr>
                <w:tcW w:w="1134" w:type="dxa"/>
              </w:tcPr>
            </w:tcPrChange>
          </w:tcPr>
          <w:p w14:paraId="484656EC" w14:textId="77777777" w:rsidR="00E52E44" w:rsidRPr="00EA4459" w:rsidRDefault="00E52E44" w:rsidP="00F22FCD">
            <w:pPr>
              <w:pStyle w:val="TAC"/>
              <w:rPr>
                <w:lang w:eastAsia="ja-JP"/>
              </w:rPr>
            </w:pPr>
            <w:ins w:id="1424" w:author="Ericsson User" w:date="2023-05-06T22:53:00Z">
              <w:r>
                <w:rPr>
                  <w:lang w:eastAsia="ja-JP"/>
                </w:rPr>
                <w:t>-</w:t>
              </w:r>
            </w:ins>
          </w:p>
        </w:tc>
        <w:tc>
          <w:tcPr>
            <w:tcW w:w="1134" w:type="dxa"/>
            <w:tcPrChange w:id="1425" w:author="Ericsson User" w:date="2023-05-06T22:52:00Z">
              <w:tcPr>
                <w:tcW w:w="1134" w:type="dxa"/>
              </w:tcPr>
            </w:tcPrChange>
          </w:tcPr>
          <w:p w14:paraId="4D816FBA" w14:textId="77777777" w:rsidR="00E52E44" w:rsidRPr="00EA4459" w:rsidRDefault="00E52E44" w:rsidP="00F22FCD">
            <w:pPr>
              <w:pStyle w:val="TAC"/>
              <w:rPr>
                <w:lang w:eastAsia="ja-JP"/>
              </w:rPr>
            </w:pPr>
          </w:p>
        </w:tc>
      </w:tr>
      <w:tr w:rsidR="00E52E44" w:rsidRPr="00EA4459" w14:paraId="68D17886" w14:textId="77777777" w:rsidTr="00F22FCD">
        <w:tc>
          <w:tcPr>
            <w:tcW w:w="2419" w:type="dxa"/>
            <w:tcPrChange w:id="1426" w:author="Ericsson User" w:date="2023-05-06T22:52:00Z">
              <w:tcPr>
                <w:tcW w:w="2419" w:type="dxa"/>
              </w:tcPr>
            </w:tcPrChange>
          </w:tcPr>
          <w:p w14:paraId="428020D2" w14:textId="77777777" w:rsidR="00E52E44" w:rsidRPr="00EA4459" w:rsidRDefault="00E52E44" w:rsidP="00F22FCD">
            <w:pPr>
              <w:pStyle w:val="TAL"/>
              <w:ind w:left="113"/>
              <w:rPr>
                <w:rFonts w:eastAsia="CG Times (WN)"/>
                <w:i/>
                <w:iCs/>
                <w:lang w:eastAsia="ja-JP"/>
              </w:rPr>
            </w:pPr>
            <w:r w:rsidRPr="00EA4459">
              <w:rPr>
                <w:i/>
                <w:iCs/>
                <w:lang w:eastAsia="ja-JP"/>
              </w:rPr>
              <w:t>&gt;18bits</w:t>
            </w:r>
          </w:p>
        </w:tc>
        <w:tc>
          <w:tcPr>
            <w:tcW w:w="1069" w:type="dxa"/>
            <w:tcPrChange w:id="1427" w:author="Ericsson User" w:date="2023-05-06T22:52:00Z">
              <w:tcPr>
                <w:tcW w:w="1069" w:type="dxa"/>
              </w:tcPr>
            </w:tcPrChange>
          </w:tcPr>
          <w:p w14:paraId="4877EFBB" w14:textId="77777777" w:rsidR="00E52E44" w:rsidRPr="00EA4459" w:rsidRDefault="00E52E44" w:rsidP="00F22FCD">
            <w:pPr>
              <w:pStyle w:val="TAL"/>
              <w:rPr>
                <w:lang w:eastAsia="ja-JP"/>
              </w:rPr>
            </w:pPr>
          </w:p>
        </w:tc>
        <w:tc>
          <w:tcPr>
            <w:tcW w:w="1424" w:type="dxa"/>
            <w:tcPrChange w:id="1428" w:author="Ericsson User" w:date="2023-05-06T22:52:00Z">
              <w:tcPr>
                <w:tcW w:w="1424" w:type="dxa"/>
              </w:tcPr>
            </w:tcPrChange>
          </w:tcPr>
          <w:p w14:paraId="3C34B1CD" w14:textId="77777777" w:rsidR="00E52E44" w:rsidRPr="00EA4459" w:rsidRDefault="00E52E44" w:rsidP="00F22FCD">
            <w:pPr>
              <w:pStyle w:val="TAL"/>
              <w:rPr>
                <w:lang w:eastAsia="ja-JP"/>
              </w:rPr>
            </w:pPr>
          </w:p>
        </w:tc>
        <w:tc>
          <w:tcPr>
            <w:tcW w:w="1851" w:type="dxa"/>
            <w:tcPrChange w:id="1429" w:author="Ericsson User" w:date="2023-05-06T22:52:00Z">
              <w:tcPr>
                <w:tcW w:w="1851" w:type="dxa"/>
              </w:tcPr>
            </w:tcPrChange>
          </w:tcPr>
          <w:p w14:paraId="4C95C948" w14:textId="77777777" w:rsidR="00E52E44" w:rsidRPr="00EA4459" w:rsidRDefault="00E52E44" w:rsidP="00F22FCD">
            <w:pPr>
              <w:pStyle w:val="TAL"/>
              <w:rPr>
                <w:rFonts w:eastAsia="CG Times (WN)"/>
                <w:lang w:eastAsia="ja-JP"/>
              </w:rPr>
            </w:pPr>
          </w:p>
        </w:tc>
        <w:tc>
          <w:tcPr>
            <w:tcW w:w="1629" w:type="dxa"/>
            <w:tcPrChange w:id="1430" w:author="Ericsson User" w:date="2023-05-06T22:52:00Z">
              <w:tcPr>
                <w:tcW w:w="1629" w:type="dxa"/>
              </w:tcPr>
            </w:tcPrChange>
          </w:tcPr>
          <w:p w14:paraId="2957B7C2" w14:textId="77777777" w:rsidR="00E52E44" w:rsidRPr="00EA4459" w:rsidRDefault="00E52E44" w:rsidP="00F22FCD">
            <w:pPr>
              <w:pStyle w:val="TAL"/>
              <w:rPr>
                <w:lang w:eastAsia="ja-JP"/>
              </w:rPr>
            </w:pPr>
          </w:p>
        </w:tc>
        <w:tc>
          <w:tcPr>
            <w:tcW w:w="1134" w:type="dxa"/>
            <w:tcPrChange w:id="1431" w:author="Ericsson User" w:date="2023-05-06T22:52:00Z">
              <w:tcPr>
                <w:tcW w:w="1134" w:type="dxa"/>
              </w:tcPr>
            </w:tcPrChange>
          </w:tcPr>
          <w:p w14:paraId="253156D5" w14:textId="77777777" w:rsidR="00E52E44" w:rsidRPr="00EA4459" w:rsidRDefault="00E52E44" w:rsidP="00F22FCD">
            <w:pPr>
              <w:pStyle w:val="TAC"/>
              <w:rPr>
                <w:lang w:eastAsia="ja-JP"/>
              </w:rPr>
            </w:pPr>
            <w:ins w:id="1432" w:author="Ericsson User" w:date="2023-05-06T22:53:00Z">
              <w:r>
                <w:rPr>
                  <w:lang w:eastAsia="ja-JP"/>
                </w:rPr>
                <w:t>-</w:t>
              </w:r>
            </w:ins>
          </w:p>
        </w:tc>
        <w:tc>
          <w:tcPr>
            <w:tcW w:w="1134" w:type="dxa"/>
            <w:tcPrChange w:id="1433" w:author="Ericsson User" w:date="2023-05-06T22:52:00Z">
              <w:tcPr>
                <w:tcW w:w="1134" w:type="dxa"/>
              </w:tcPr>
            </w:tcPrChange>
          </w:tcPr>
          <w:p w14:paraId="70DCFC8C" w14:textId="77777777" w:rsidR="00E52E44" w:rsidRPr="00EA4459" w:rsidRDefault="00E52E44" w:rsidP="00F22FCD">
            <w:pPr>
              <w:pStyle w:val="TAC"/>
              <w:rPr>
                <w:lang w:eastAsia="ja-JP"/>
              </w:rPr>
            </w:pPr>
          </w:p>
        </w:tc>
      </w:tr>
      <w:tr w:rsidR="00E52E44" w:rsidRPr="00EA4459" w14:paraId="5CFFBDA1" w14:textId="77777777" w:rsidTr="00F22FCD">
        <w:tc>
          <w:tcPr>
            <w:tcW w:w="2419" w:type="dxa"/>
            <w:tcPrChange w:id="1434" w:author="Ericsson User" w:date="2023-05-06T22:52:00Z">
              <w:tcPr>
                <w:tcW w:w="2419" w:type="dxa"/>
              </w:tcPr>
            </w:tcPrChange>
          </w:tcPr>
          <w:p w14:paraId="47099BA6" w14:textId="77777777" w:rsidR="00E52E44" w:rsidRPr="00EA4459" w:rsidRDefault="00E52E44" w:rsidP="00F22FCD">
            <w:pPr>
              <w:pStyle w:val="TAL"/>
              <w:ind w:left="227"/>
              <w:rPr>
                <w:rFonts w:eastAsia="CG Times (WN)"/>
                <w:lang w:eastAsia="ja-JP"/>
              </w:rPr>
            </w:pPr>
            <w:r w:rsidRPr="00EA4459">
              <w:t>&gt;&gt;PDCP SN Length 18</w:t>
            </w:r>
          </w:p>
        </w:tc>
        <w:tc>
          <w:tcPr>
            <w:tcW w:w="1069" w:type="dxa"/>
            <w:tcPrChange w:id="1435" w:author="Ericsson User" w:date="2023-05-06T22:52:00Z">
              <w:tcPr>
                <w:tcW w:w="1069" w:type="dxa"/>
              </w:tcPr>
            </w:tcPrChange>
          </w:tcPr>
          <w:p w14:paraId="56A50984" w14:textId="77777777" w:rsidR="00E52E44" w:rsidRPr="00EA4459" w:rsidRDefault="00E52E44" w:rsidP="00F22FCD">
            <w:pPr>
              <w:pStyle w:val="TAL"/>
              <w:rPr>
                <w:lang w:eastAsia="ja-JP"/>
              </w:rPr>
            </w:pPr>
            <w:r w:rsidRPr="00EA4459">
              <w:rPr>
                <w:lang w:eastAsia="ja-JP"/>
              </w:rPr>
              <w:t>M</w:t>
            </w:r>
          </w:p>
        </w:tc>
        <w:tc>
          <w:tcPr>
            <w:tcW w:w="1424" w:type="dxa"/>
            <w:tcPrChange w:id="1436" w:author="Ericsson User" w:date="2023-05-06T22:52:00Z">
              <w:tcPr>
                <w:tcW w:w="1424" w:type="dxa"/>
              </w:tcPr>
            </w:tcPrChange>
          </w:tcPr>
          <w:p w14:paraId="146B0178" w14:textId="77777777" w:rsidR="00E52E44" w:rsidRPr="00EA4459" w:rsidRDefault="00E52E44" w:rsidP="00F22FCD">
            <w:pPr>
              <w:pStyle w:val="TAL"/>
              <w:rPr>
                <w:lang w:eastAsia="ja-JP"/>
              </w:rPr>
            </w:pPr>
          </w:p>
        </w:tc>
        <w:tc>
          <w:tcPr>
            <w:tcW w:w="1851" w:type="dxa"/>
            <w:tcPrChange w:id="1437" w:author="Ericsson User" w:date="2023-05-06T22:52:00Z">
              <w:tcPr>
                <w:tcW w:w="1851" w:type="dxa"/>
              </w:tcPr>
            </w:tcPrChange>
          </w:tcPr>
          <w:p w14:paraId="68241D60" w14:textId="77777777" w:rsidR="00E52E44" w:rsidRPr="00EA4459" w:rsidRDefault="00E52E44" w:rsidP="00F22FCD">
            <w:pPr>
              <w:pStyle w:val="TAL"/>
              <w:rPr>
                <w:rFonts w:eastAsia="CG Times (WN)"/>
                <w:lang w:eastAsia="ja-JP"/>
              </w:rPr>
            </w:pPr>
            <w:r w:rsidRPr="00EA4459">
              <w:rPr>
                <w:lang w:eastAsia="ja-JP"/>
              </w:rPr>
              <w:t>INTEGER (</w:t>
            </w:r>
            <w:proofErr w:type="gramStart"/>
            <w:r w:rsidRPr="00EA4459">
              <w:rPr>
                <w:lang w:eastAsia="ja-JP"/>
              </w:rPr>
              <w:t>0..</w:t>
            </w:r>
            <w:proofErr w:type="gramEnd"/>
            <w:r w:rsidRPr="00EA4459">
              <w:t>262143</w:t>
            </w:r>
            <w:r w:rsidRPr="00EA4459">
              <w:rPr>
                <w:lang w:eastAsia="ja-JP"/>
              </w:rPr>
              <w:t>)</w:t>
            </w:r>
          </w:p>
        </w:tc>
        <w:tc>
          <w:tcPr>
            <w:tcW w:w="1629" w:type="dxa"/>
            <w:tcPrChange w:id="1438" w:author="Ericsson User" w:date="2023-05-06T22:52:00Z">
              <w:tcPr>
                <w:tcW w:w="1629" w:type="dxa"/>
              </w:tcPr>
            </w:tcPrChange>
          </w:tcPr>
          <w:p w14:paraId="4C87E256" w14:textId="77777777" w:rsidR="00E52E44" w:rsidRPr="00EA4459" w:rsidRDefault="00E52E44" w:rsidP="00F22FCD">
            <w:pPr>
              <w:pStyle w:val="TAL"/>
              <w:rPr>
                <w:lang w:eastAsia="ja-JP"/>
              </w:rPr>
            </w:pPr>
          </w:p>
        </w:tc>
        <w:tc>
          <w:tcPr>
            <w:tcW w:w="1134" w:type="dxa"/>
            <w:tcPrChange w:id="1439" w:author="Ericsson User" w:date="2023-05-06T22:52:00Z">
              <w:tcPr>
                <w:tcW w:w="1134" w:type="dxa"/>
              </w:tcPr>
            </w:tcPrChange>
          </w:tcPr>
          <w:p w14:paraId="1402DDC1" w14:textId="77777777" w:rsidR="00E52E44" w:rsidRPr="00EA4459" w:rsidRDefault="00E52E44" w:rsidP="00F22FCD">
            <w:pPr>
              <w:pStyle w:val="TAC"/>
              <w:rPr>
                <w:lang w:eastAsia="ja-JP"/>
              </w:rPr>
            </w:pPr>
            <w:ins w:id="1440" w:author="Ericsson User" w:date="2023-05-06T22:53:00Z">
              <w:r>
                <w:rPr>
                  <w:lang w:eastAsia="ja-JP"/>
                </w:rPr>
                <w:t>-</w:t>
              </w:r>
            </w:ins>
          </w:p>
        </w:tc>
        <w:tc>
          <w:tcPr>
            <w:tcW w:w="1134" w:type="dxa"/>
            <w:tcPrChange w:id="1441" w:author="Ericsson User" w:date="2023-05-06T22:52:00Z">
              <w:tcPr>
                <w:tcW w:w="1134" w:type="dxa"/>
              </w:tcPr>
            </w:tcPrChange>
          </w:tcPr>
          <w:p w14:paraId="4D01E6CA" w14:textId="77777777" w:rsidR="00E52E44" w:rsidRPr="00EA4459" w:rsidRDefault="00E52E44" w:rsidP="00F22FCD">
            <w:pPr>
              <w:pStyle w:val="TAC"/>
              <w:rPr>
                <w:lang w:eastAsia="ja-JP"/>
              </w:rPr>
            </w:pPr>
          </w:p>
        </w:tc>
      </w:tr>
      <w:tr w:rsidR="00E52E44" w:rsidRPr="00EA4459" w14:paraId="1C486300" w14:textId="77777777" w:rsidTr="00F22FCD">
        <w:trPr>
          <w:ins w:id="1442" w:author="Ericsson User" w:date="2023-05-06T22:53:00Z"/>
        </w:trPr>
        <w:tc>
          <w:tcPr>
            <w:tcW w:w="2419" w:type="dxa"/>
          </w:tcPr>
          <w:p w14:paraId="5A1AB90E" w14:textId="77777777" w:rsidR="00E52E44" w:rsidRPr="00EA4459" w:rsidRDefault="00E52E44" w:rsidP="00F22FCD">
            <w:pPr>
              <w:pStyle w:val="TAL"/>
              <w:ind w:left="113"/>
              <w:rPr>
                <w:ins w:id="1443" w:author="Ericsson User" w:date="2023-05-06T22:53:00Z"/>
              </w:rPr>
            </w:pPr>
            <w:ins w:id="1444" w:author="Ericsson User" w:date="2023-05-06T22:53:00Z">
              <w:r w:rsidRPr="00267C3E">
                <w:rPr>
                  <w:i/>
                  <w:iCs/>
                </w:rPr>
                <w:t>&gt;</w:t>
              </w:r>
            </w:ins>
            <w:ins w:id="1445" w:author="Ericsson User" w:date="2023-05-06T22:56:00Z">
              <w:r>
                <w:rPr>
                  <w:i/>
                  <w:iCs/>
                </w:rPr>
                <w:t xml:space="preserve">MBS PDCP </w:t>
              </w:r>
            </w:ins>
            <w:ins w:id="1446" w:author="Ericsson User" w:date="2023-05-06T22:53:00Z">
              <w:r w:rsidRPr="00267C3E">
                <w:rPr>
                  <w:i/>
                  <w:iCs/>
                </w:rPr>
                <w:t>COUNT</w:t>
              </w:r>
            </w:ins>
          </w:p>
        </w:tc>
        <w:tc>
          <w:tcPr>
            <w:tcW w:w="1069" w:type="dxa"/>
          </w:tcPr>
          <w:p w14:paraId="4E3A39AF" w14:textId="77777777" w:rsidR="00E52E44" w:rsidRPr="00EA4459" w:rsidRDefault="00E52E44" w:rsidP="00F22FCD">
            <w:pPr>
              <w:pStyle w:val="TAL"/>
              <w:rPr>
                <w:ins w:id="1447" w:author="Ericsson User" w:date="2023-05-06T22:53:00Z"/>
                <w:lang w:eastAsia="ja-JP"/>
              </w:rPr>
            </w:pPr>
          </w:p>
        </w:tc>
        <w:tc>
          <w:tcPr>
            <w:tcW w:w="1424" w:type="dxa"/>
          </w:tcPr>
          <w:p w14:paraId="2AC3C21F" w14:textId="77777777" w:rsidR="00E52E44" w:rsidRPr="00EA4459" w:rsidRDefault="00E52E44" w:rsidP="00F22FCD">
            <w:pPr>
              <w:pStyle w:val="TAL"/>
              <w:rPr>
                <w:ins w:id="1448" w:author="Ericsson User" w:date="2023-05-06T22:53:00Z"/>
                <w:lang w:eastAsia="ja-JP"/>
              </w:rPr>
            </w:pPr>
          </w:p>
        </w:tc>
        <w:tc>
          <w:tcPr>
            <w:tcW w:w="1851" w:type="dxa"/>
          </w:tcPr>
          <w:p w14:paraId="32FAE70B" w14:textId="77777777" w:rsidR="00E52E44" w:rsidRPr="00EA4459" w:rsidRDefault="00E52E44" w:rsidP="00F22FCD">
            <w:pPr>
              <w:pStyle w:val="TAL"/>
              <w:rPr>
                <w:ins w:id="1449" w:author="Ericsson User" w:date="2023-05-06T22:53:00Z"/>
                <w:lang w:eastAsia="ja-JP"/>
              </w:rPr>
            </w:pPr>
          </w:p>
        </w:tc>
        <w:tc>
          <w:tcPr>
            <w:tcW w:w="1629" w:type="dxa"/>
          </w:tcPr>
          <w:p w14:paraId="5E7E6B48" w14:textId="77777777" w:rsidR="00E52E44" w:rsidRPr="00EA4459" w:rsidRDefault="00E52E44" w:rsidP="00F22FCD">
            <w:pPr>
              <w:pStyle w:val="TAL"/>
              <w:rPr>
                <w:ins w:id="1450" w:author="Ericsson User" w:date="2023-05-06T22:53:00Z"/>
                <w:lang w:eastAsia="ja-JP"/>
              </w:rPr>
            </w:pPr>
          </w:p>
        </w:tc>
        <w:tc>
          <w:tcPr>
            <w:tcW w:w="1134" w:type="dxa"/>
          </w:tcPr>
          <w:p w14:paraId="32E6A4A4" w14:textId="77777777" w:rsidR="00E52E44" w:rsidRPr="00EA4459" w:rsidRDefault="00E52E44" w:rsidP="00F22FCD">
            <w:pPr>
              <w:pStyle w:val="TAC"/>
              <w:rPr>
                <w:ins w:id="1451" w:author="Ericsson User" w:date="2023-05-06T22:53:00Z"/>
                <w:lang w:eastAsia="ja-JP"/>
              </w:rPr>
            </w:pPr>
            <w:ins w:id="1452" w:author="Ericsson User" w:date="2023-05-06T22:53:00Z">
              <w:r>
                <w:rPr>
                  <w:lang w:eastAsia="ja-JP"/>
                </w:rPr>
                <w:t>YES</w:t>
              </w:r>
            </w:ins>
          </w:p>
        </w:tc>
        <w:tc>
          <w:tcPr>
            <w:tcW w:w="1134" w:type="dxa"/>
          </w:tcPr>
          <w:p w14:paraId="5546E83E" w14:textId="77777777" w:rsidR="00E52E44" w:rsidRPr="00EA4459" w:rsidRDefault="00E52E44" w:rsidP="00F22FCD">
            <w:pPr>
              <w:pStyle w:val="TAC"/>
              <w:rPr>
                <w:ins w:id="1453" w:author="Ericsson User" w:date="2023-05-06T22:53:00Z"/>
                <w:lang w:eastAsia="ja-JP"/>
              </w:rPr>
            </w:pPr>
            <w:ins w:id="1454" w:author="Ericsson User" w:date="2023-05-06T22:53:00Z">
              <w:r>
                <w:rPr>
                  <w:lang w:eastAsia="ja-JP"/>
                </w:rPr>
                <w:t>ignore</w:t>
              </w:r>
            </w:ins>
          </w:p>
        </w:tc>
      </w:tr>
      <w:tr w:rsidR="00E52E44" w:rsidRPr="00EA4459" w14:paraId="5CFE2E2F" w14:textId="77777777" w:rsidTr="00F22FCD">
        <w:trPr>
          <w:ins w:id="1455" w:author="Ericsson User" w:date="2023-05-06T22:53:00Z"/>
        </w:trPr>
        <w:tc>
          <w:tcPr>
            <w:tcW w:w="2419" w:type="dxa"/>
          </w:tcPr>
          <w:p w14:paraId="200AADA0" w14:textId="77777777" w:rsidR="00E52E44" w:rsidRPr="00EA4459" w:rsidRDefault="00E52E44" w:rsidP="00F22FCD">
            <w:pPr>
              <w:pStyle w:val="TAL"/>
              <w:ind w:left="227"/>
              <w:rPr>
                <w:ins w:id="1456" w:author="Ericsson User" w:date="2023-05-06T22:53:00Z"/>
              </w:rPr>
            </w:pPr>
            <w:ins w:id="1457" w:author="Ericsson User" w:date="2023-05-06T22:53:00Z">
              <w:r w:rsidRPr="00B74BD8">
                <w:t>&gt;&gt;</w:t>
              </w:r>
              <w:r w:rsidRPr="00FD0425">
                <w:t>COUNT Value for PDCP SN Length 12</w:t>
              </w:r>
            </w:ins>
          </w:p>
        </w:tc>
        <w:tc>
          <w:tcPr>
            <w:tcW w:w="1069" w:type="dxa"/>
          </w:tcPr>
          <w:p w14:paraId="54B3968F" w14:textId="77777777" w:rsidR="00E52E44" w:rsidRPr="00EA4459" w:rsidRDefault="00E52E44" w:rsidP="00F22FCD">
            <w:pPr>
              <w:pStyle w:val="TAL"/>
              <w:rPr>
                <w:ins w:id="1458" w:author="Ericsson User" w:date="2023-05-06T22:53:00Z"/>
                <w:lang w:eastAsia="ja-JP"/>
              </w:rPr>
            </w:pPr>
            <w:ins w:id="1459" w:author="Ericsson User" w:date="2023-05-06T22:53:00Z">
              <w:r w:rsidRPr="00B74BD8">
                <w:rPr>
                  <w:lang w:eastAsia="ja-JP"/>
                </w:rPr>
                <w:t>M</w:t>
              </w:r>
            </w:ins>
          </w:p>
        </w:tc>
        <w:tc>
          <w:tcPr>
            <w:tcW w:w="1424" w:type="dxa"/>
          </w:tcPr>
          <w:p w14:paraId="08A3D813" w14:textId="77777777" w:rsidR="00E52E44" w:rsidRPr="00EA4459" w:rsidRDefault="00E52E44" w:rsidP="00F22FCD">
            <w:pPr>
              <w:pStyle w:val="TAL"/>
              <w:rPr>
                <w:ins w:id="1460" w:author="Ericsson User" w:date="2023-05-06T22:53:00Z"/>
                <w:lang w:eastAsia="ja-JP"/>
              </w:rPr>
            </w:pPr>
          </w:p>
        </w:tc>
        <w:tc>
          <w:tcPr>
            <w:tcW w:w="1851" w:type="dxa"/>
          </w:tcPr>
          <w:p w14:paraId="10A50881" w14:textId="77777777" w:rsidR="00E52E44" w:rsidRPr="00EA4459" w:rsidRDefault="00E52E44" w:rsidP="00F22FCD">
            <w:pPr>
              <w:pStyle w:val="TAL"/>
              <w:rPr>
                <w:ins w:id="1461" w:author="Ericsson User" w:date="2023-05-06T22:53:00Z"/>
                <w:lang w:eastAsia="ja-JP"/>
              </w:rPr>
            </w:pPr>
            <w:ins w:id="1462" w:author="Ericsson User" w:date="2023-05-06T22:53:00Z">
              <w:r>
                <w:rPr>
                  <w:lang w:eastAsia="ja-JP"/>
                </w:rPr>
                <w:t>9.</w:t>
              </w:r>
            </w:ins>
            <w:ins w:id="1463" w:author="Ericsson User" w:date="2023-05-06T23:20:00Z">
              <w:r>
                <w:rPr>
                  <w:lang w:eastAsia="ja-JP"/>
                </w:rPr>
                <w:t>3</w:t>
              </w:r>
            </w:ins>
            <w:ins w:id="1464" w:author="Ericsson User" w:date="2023-05-06T22:53:00Z">
              <w:r>
                <w:rPr>
                  <w:lang w:eastAsia="ja-JP"/>
                </w:rPr>
                <w:t>.</w:t>
              </w:r>
            </w:ins>
            <w:ins w:id="1465" w:author="Ericsson User" w:date="2023-05-06T23:20:00Z">
              <w:r>
                <w:rPr>
                  <w:lang w:eastAsia="ja-JP"/>
                </w:rPr>
                <w:t>1</w:t>
              </w:r>
            </w:ins>
            <w:ins w:id="1466" w:author="Ericsson User" w:date="2023-05-06T22:53:00Z">
              <w:r>
                <w:rPr>
                  <w:lang w:eastAsia="ja-JP"/>
                </w:rPr>
                <w:t>.3</w:t>
              </w:r>
            </w:ins>
            <w:ins w:id="1467" w:author="Ericsson User" w:date="2023-05-06T23:25:00Z">
              <w:r>
                <w:rPr>
                  <w:lang w:eastAsia="ja-JP"/>
                </w:rPr>
                <w:t>5b</w:t>
              </w:r>
            </w:ins>
          </w:p>
        </w:tc>
        <w:tc>
          <w:tcPr>
            <w:tcW w:w="1629" w:type="dxa"/>
          </w:tcPr>
          <w:p w14:paraId="2643E7CD" w14:textId="77777777" w:rsidR="00E52E44" w:rsidRPr="00EA4459" w:rsidRDefault="00E52E44" w:rsidP="00F22FCD">
            <w:pPr>
              <w:pStyle w:val="TAL"/>
              <w:rPr>
                <w:ins w:id="1468" w:author="Ericsson User" w:date="2023-05-06T22:53:00Z"/>
                <w:lang w:eastAsia="ja-JP"/>
              </w:rPr>
            </w:pPr>
          </w:p>
        </w:tc>
        <w:tc>
          <w:tcPr>
            <w:tcW w:w="1134" w:type="dxa"/>
          </w:tcPr>
          <w:p w14:paraId="16205A06" w14:textId="77777777" w:rsidR="00E52E44" w:rsidRPr="00EA4459" w:rsidRDefault="00E52E44" w:rsidP="00F22FCD">
            <w:pPr>
              <w:pStyle w:val="TAC"/>
              <w:rPr>
                <w:ins w:id="1469" w:author="Ericsson User" w:date="2023-05-06T22:53:00Z"/>
                <w:lang w:eastAsia="ja-JP"/>
              </w:rPr>
            </w:pPr>
            <w:ins w:id="1470" w:author="Ericsson User" w:date="2023-05-06T22:53:00Z">
              <w:r>
                <w:rPr>
                  <w:lang w:eastAsia="ja-JP"/>
                </w:rPr>
                <w:t>-</w:t>
              </w:r>
            </w:ins>
          </w:p>
        </w:tc>
        <w:tc>
          <w:tcPr>
            <w:tcW w:w="1134" w:type="dxa"/>
          </w:tcPr>
          <w:p w14:paraId="722A54A5" w14:textId="77777777" w:rsidR="00E52E44" w:rsidRPr="00EA4459" w:rsidRDefault="00E52E44" w:rsidP="00F22FCD">
            <w:pPr>
              <w:pStyle w:val="TAC"/>
              <w:rPr>
                <w:ins w:id="1471" w:author="Ericsson User" w:date="2023-05-06T22:53:00Z"/>
                <w:lang w:eastAsia="ja-JP"/>
              </w:rPr>
            </w:pPr>
          </w:p>
        </w:tc>
      </w:tr>
      <w:tr w:rsidR="00E52E44" w:rsidRPr="00EA4459" w14:paraId="5510389A" w14:textId="77777777" w:rsidTr="00F22FCD">
        <w:trPr>
          <w:ins w:id="1472" w:author="Ericsson User" w:date="2023-05-06T22:53:00Z"/>
        </w:trPr>
        <w:tc>
          <w:tcPr>
            <w:tcW w:w="2419" w:type="dxa"/>
          </w:tcPr>
          <w:p w14:paraId="1E3E9ED0" w14:textId="77777777" w:rsidR="00E52E44" w:rsidRPr="00EA4459" w:rsidRDefault="00E52E44" w:rsidP="00F22FCD">
            <w:pPr>
              <w:pStyle w:val="TAL"/>
              <w:ind w:left="113"/>
              <w:rPr>
                <w:ins w:id="1473" w:author="Ericsson User" w:date="2023-05-06T22:53:00Z"/>
              </w:rPr>
            </w:pPr>
            <w:ins w:id="1474" w:author="Ericsson User" w:date="2023-05-06T22:53:00Z">
              <w:r w:rsidRPr="00267C3E">
                <w:rPr>
                  <w:i/>
                  <w:iCs/>
                </w:rPr>
                <w:t>&gt;COUNT SN 18bits</w:t>
              </w:r>
            </w:ins>
          </w:p>
        </w:tc>
        <w:tc>
          <w:tcPr>
            <w:tcW w:w="1069" w:type="dxa"/>
          </w:tcPr>
          <w:p w14:paraId="635F4DF4" w14:textId="77777777" w:rsidR="00E52E44" w:rsidRPr="00EA4459" w:rsidRDefault="00E52E44" w:rsidP="00F22FCD">
            <w:pPr>
              <w:pStyle w:val="TAL"/>
              <w:rPr>
                <w:ins w:id="1475" w:author="Ericsson User" w:date="2023-05-06T22:53:00Z"/>
                <w:lang w:eastAsia="ja-JP"/>
              </w:rPr>
            </w:pPr>
          </w:p>
        </w:tc>
        <w:tc>
          <w:tcPr>
            <w:tcW w:w="1424" w:type="dxa"/>
          </w:tcPr>
          <w:p w14:paraId="5A3E72EA" w14:textId="77777777" w:rsidR="00E52E44" w:rsidRPr="00EA4459" w:rsidRDefault="00E52E44" w:rsidP="00F22FCD">
            <w:pPr>
              <w:pStyle w:val="TAL"/>
              <w:rPr>
                <w:ins w:id="1476" w:author="Ericsson User" w:date="2023-05-06T22:53:00Z"/>
                <w:lang w:eastAsia="ja-JP"/>
              </w:rPr>
            </w:pPr>
          </w:p>
        </w:tc>
        <w:tc>
          <w:tcPr>
            <w:tcW w:w="1851" w:type="dxa"/>
          </w:tcPr>
          <w:p w14:paraId="28CB5CB7" w14:textId="77777777" w:rsidR="00E52E44" w:rsidRPr="00EA4459" w:rsidRDefault="00E52E44" w:rsidP="00F22FCD">
            <w:pPr>
              <w:pStyle w:val="TAL"/>
              <w:rPr>
                <w:ins w:id="1477" w:author="Ericsson User" w:date="2023-05-06T22:53:00Z"/>
                <w:lang w:eastAsia="ja-JP"/>
              </w:rPr>
            </w:pPr>
          </w:p>
        </w:tc>
        <w:tc>
          <w:tcPr>
            <w:tcW w:w="1629" w:type="dxa"/>
          </w:tcPr>
          <w:p w14:paraId="1CB0ACED" w14:textId="77777777" w:rsidR="00E52E44" w:rsidRPr="00EA4459" w:rsidRDefault="00E52E44" w:rsidP="00F22FCD">
            <w:pPr>
              <w:pStyle w:val="TAL"/>
              <w:rPr>
                <w:ins w:id="1478" w:author="Ericsson User" w:date="2023-05-06T22:53:00Z"/>
                <w:lang w:eastAsia="ja-JP"/>
              </w:rPr>
            </w:pPr>
          </w:p>
        </w:tc>
        <w:tc>
          <w:tcPr>
            <w:tcW w:w="1134" w:type="dxa"/>
          </w:tcPr>
          <w:p w14:paraId="40E6CEC6" w14:textId="77777777" w:rsidR="00E52E44" w:rsidRPr="00EA4459" w:rsidRDefault="00E52E44" w:rsidP="00F22FCD">
            <w:pPr>
              <w:pStyle w:val="TAC"/>
              <w:rPr>
                <w:ins w:id="1479" w:author="Ericsson User" w:date="2023-05-06T22:53:00Z"/>
                <w:lang w:eastAsia="ja-JP"/>
              </w:rPr>
            </w:pPr>
            <w:ins w:id="1480" w:author="Ericsson User" w:date="2023-05-06T22:53:00Z">
              <w:r>
                <w:rPr>
                  <w:lang w:eastAsia="ja-JP"/>
                </w:rPr>
                <w:t>YES</w:t>
              </w:r>
            </w:ins>
          </w:p>
        </w:tc>
        <w:tc>
          <w:tcPr>
            <w:tcW w:w="1134" w:type="dxa"/>
          </w:tcPr>
          <w:p w14:paraId="71975120" w14:textId="77777777" w:rsidR="00E52E44" w:rsidRPr="00EA4459" w:rsidRDefault="00E52E44" w:rsidP="00F22FCD">
            <w:pPr>
              <w:pStyle w:val="TAC"/>
              <w:rPr>
                <w:ins w:id="1481" w:author="Ericsson User" w:date="2023-05-06T22:53:00Z"/>
                <w:lang w:eastAsia="ja-JP"/>
              </w:rPr>
            </w:pPr>
            <w:ins w:id="1482" w:author="Ericsson User" w:date="2023-05-06T22:53:00Z">
              <w:r>
                <w:rPr>
                  <w:lang w:eastAsia="ja-JP"/>
                </w:rPr>
                <w:t>ignore</w:t>
              </w:r>
            </w:ins>
          </w:p>
        </w:tc>
      </w:tr>
      <w:tr w:rsidR="00E52E44" w:rsidRPr="00EA4459" w14:paraId="41CEB05C" w14:textId="77777777" w:rsidTr="00F22FCD">
        <w:trPr>
          <w:ins w:id="1483" w:author="Ericsson User" w:date="2023-05-06T22:53:00Z"/>
        </w:trPr>
        <w:tc>
          <w:tcPr>
            <w:tcW w:w="2419" w:type="dxa"/>
          </w:tcPr>
          <w:p w14:paraId="6A584F13" w14:textId="77777777" w:rsidR="00E52E44" w:rsidRPr="00EA4459" w:rsidRDefault="00E52E44" w:rsidP="00F22FCD">
            <w:pPr>
              <w:pStyle w:val="TAL"/>
              <w:ind w:left="227"/>
              <w:rPr>
                <w:ins w:id="1484" w:author="Ericsson User" w:date="2023-05-06T22:53:00Z"/>
              </w:rPr>
            </w:pPr>
            <w:ins w:id="1485" w:author="Ericsson User" w:date="2023-05-06T22:53:00Z">
              <w:r w:rsidRPr="00B74BD8">
                <w:t>&gt;&gt;</w:t>
              </w:r>
              <w:r w:rsidRPr="00FD0425">
                <w:t>COUNT Value for PDCP SN Length 1</w:t>
              </w:r>
              <w:r>
                <w:t>8</w:t>
              </w:r>
            </w:ins>
          </w:p>
        </w:tc>
        <w:tc>
          <w:tcPr>
            <w:tcW w:w="1069" w:type="dxa"/>
          </w:tcPr>
          <w:p w14:paraId="58DE71A7" w14:textId="77777777" w:rsidR="00E52E44" w:rsidRPr="00EA4459" w:rsidRDefault="00E52E44" w:rsidP="00F22FCD">
            <w:pPr>
              <w:pStyle w:val="TAL"/>
              <w:rPr>
                <w:ins w:id="1486" w:author="Ericsson User" w:date="2023-05-06T22:53:00Z"/>
                <w:lang w:eastAsia="ja-JP"/>
              </w:rPr>
            </w:pPr>
            <w:ins w:id="1487" w:author="Ericsson User" w:date="2023-05-06T22:53:00Z">
              <w:r w:rsidRPr="00B74BD8">
                <w:rPr>
                  <w:lang w:eastAsia="ja-JP"/>
                </w:rPr>
                <w:t>M</w:t>
              </w:r>
            </w:ins>
          </w:p>
        </w:tc>
        <w:tc>
          <w:tcPr>
            <w:tcW w:w="1424" w:type="dxa"/>
          </w:tcPr>
          <w:p w14:paraId="68BB0721" w14:textId="77777777" w:rsidR="00E52E44" w:rsidRPr="00EA4459" w:rsidRDefault="00E52E44" w:rsidP="00F22FCD">
            <w:pPr>
              <w:pStyle w:val="TAL"/>
              <w:rPr>
                <w:ins w:id="1488" w:author="Ericsson User" w:date="2023-05-06T22:53:00Z"/>
                <w:lang w:eastAsia="ja-JP"/>
              </w:rPr>
            </w:pPr>
          </w:p>
        </w:tc>
        <w:tc>
          <w:tcPr>
            <w:tcW w:w="1851" w:type="dxa"/>
          </w:tcPr>
          <w:p w14:paraId="6A0D79AB" w14:textId="77777777" w:rsidR="00E52E44" w:rsidRPr="00EA4459" w:rsidRDefault="00E52E44" w:rsidP="00F22FCD">
            <w:pPr>
              <w:pStyle w:val="TAL"/>
              <w:rPr>
                <w:ins w:id="1489" w:author="Ericsson User" w:date="2023-05-06T22:53:00Z"/>
                <w:lang w:eastAsia="ja-JP"/>
              </w:rPr>
            </w:pPr>
            <w:ins w:id="1490" w:author="Ericsson User" w:date="2023-05-06T22:53:00Z">
              <w:r>
                <w:rPr>
                  <w:lang w:eastAsia="ja-JP"/>
                </w:rPr>
                <w:t>9.2.3.3</w:t>
              </w:r>
            </w:ins>
            <w:ins w:id="1491" w:author="Ericsson User" w:date="2023-05-06T23:25:00Z">
              <w:r>
                <w:rPr>
                  <w:lang w:eastAsia="ja-JP"/>
                </w:rPr>
                <w:t>5c</w:t>
              </w:r>
            </w:ins>
          </w:p>
        </w:tc>
        <w:tc>
          <w:tcPr>
            <w:tcW w:w="1629" w:type="dxa"/>
          </w:tcPr>
          <w:p w14:paraId="2201788E" w14:textId="77777777" w:rsidR="00E52E44" w:rsidRPr="00EA4459" w:rsidRDefault="00E52E44" w:rsidP="00F22FCD">
            <w:pPr>
              <w:pStyle w:val="TAL"/>
              <w:rPr>
                <w:ins w:id="1492" w:author="Ericsson User" w:date="2023-05-06T22:53:00Z"/>
                <w:lang w:eastAsia="ja-JP"/>
              </w:rPr>
            </w:pPr>
          </w:p>
        </w:tc>
        <w:tc>
          <w:tcPr>
            <w:tcW w:w="1134" w:type="dxa"/>
          </w:tcPr>
          <w:p w14:paraId="2D7A947D" w14:textId="77777777" w:rsidR="00E52E44" w:rsidRPr="00EA4459" w:rsidRDefault="00E52E44" w:rsidP="00F22FCD">
            <w:pPr>
              <w:pStyle w:val="TAC"/>
              <w:rPr>
                <w:ins w:id="1493" w:author="Ericsson User" w:date="2023-05-06T22:53:00Z"/>
                <w:lang w:eastAsia="ja-JP"/>
              </w:rPr>
            </w:pPr>
            <w:ins w:id="1494" w:author="Ericsson User" w:date="2023-05-06T22:53:00Z">
              <w:r>
                <w:rPr>
                  <w:lang w:eastAsia="ja-JP"/>
                </w:rPr>
                <w:t>-</w:t>
              </w:r>
            </w:ins>
          </w:p>
        </w:tc>
        <w:tc>
          <w:tcPr>
            <w:tcW w:w="1134" w:type="dxa"/>
          </w:tcPr>
          <w:p w14:paraId="529F3C07" w14:textId="77777777" w:rsidR="00E52E44" w:rsidRPr="00EA4459" w:rsidRDefault="00E52E44" w:rsidP="00F22FCD">
            <w:pPr>
              <w:pStyle w:val="TAC"/>
              <w:rPr>
                <w:ins w:id="1495" w:author="Ericsson User" w:date="2023-05-06T22:53:00Z"/>
                <w:lang w:eastAsia="ja-JP"/>
              </w:rPr>
            </w:pPr>
          </w:p>
        </w:tc>
      </w:tr>
      <w:tr w:rsidR="00E52E44" w:rsidRPr="00B74BD8" w14:paraId="0E723EE3" w14:textId="77777777" w:rsidTr="00F22FCD">
        <w:tc>
          <w:tcPr>
            <w:tcW w:w="2419" w:type="dxa"/>
            <w:tcPrChange w:id="1496" w:author="Ericsson User" w:date="2023-05-06T22:52:00Z">
              <w:tcPr>
                <w:tcW w:w="2419" w:type="dxa"/>
              </w:tcPr>
            </w:tcPrChange>
          </w:tcPr>
          <w:p w14:paraId="31508EC4" w14:textId="77777777" w:rsidR="00E52E44" w:rsidRPr="00EA4459" w:rsidRDefault="00E52E44" w:rsidP="00F22FCD">
            <w:pPr>
              <w:pStyle w:val="TAL"/>
            </w:pPr>
            <w:r w:rsidRPr="00EA4459">
              <w:t>MRB Progress Information Type</w:t>
            </w:r>
          </w:p>
        </w:tc>
        <w:tc>
          <w:tcPr>
            <w:tcW w:w="1069" w:type="dxa"/>
            <w:tcPrChange w:id="1497" w:author="Ericsson User" w:date="2023-05-06T22:52:00Z">
              <w:tcPr>
                <w:tcW w:w="1069" w:type="dxa"/>
              </w:tcPr>
            </w:tcPrChange>
          </w:tcPr>
          <w:p w14:paraId="7A81CAC5" w14:textId="77777777" w:rsidR="00E52E44" w:rsidRPr="00EA4459" w:rsidRDefault="00E52E44" w:rsidP="00F22FCD">
            <w:pPr>
              <w:pStyle w:val="TAL"/>
              <w:rPr>
                <w:lang w:eastAsia="ja-JP"/>
              </w:rPr>
            </w:pPr>
            <w:r w:rsidRPr="00EA4459">
              <w:rPr>
                <w:lang w:eastAsia="ja-JP"/>
              </w:rPr>
              <w:t>M</w:t>
            </w:r>
          </w:p>
        </w:tc>
        <w:tc>
          <w:tcPr>
            <w:tcW w:w="1424" w:type="dxa"/>
            <w:tcPrChange w:id="1498" w:author="Ericsson User" w:date="2023-05-06T22:52:00Z">
              <w:tcPr>
                <w:tcW w:w="1424" w:type="dxa"/>
              </w:tcPr>
            </w:tcPrChange>
          </w:tcPr>
          <w:p w14:paraId="604CD20A" w14:textId="77777777" w:rsidR="00E52E44" w:rsidRPr="00EA4459" w:rsidRDefault="00E52E44" w:rsidP="00F22FCD">
            <w:pPr>
              <w:pStyle w:val="TAL"/>
              <w:rPr>
                <w:lang w:eastAsia="ja-JP"/>
              </w:rPr>
            </w:pPr>
          </w:p>
        </w:tc>
        <w:tc>
          <w:tcPr>
            <w:tcW w:w="1851" w:type="dxa"/>
            <w:tcPrChange w:id="1499" w:author="Ericsson User" w:date="2023-05-06T22:52:00Z">
              <w:tcPr>
                <w:tcW w:w="1851" w:type="dxa"/>
              </w:tcPr>
            </w:tcPrChange>
          </w:tcPr>
          <w:p w14:paraId="7E22A7D0" w14:textId="77777777" w:rsidR="00E52E44" w:rsidRPr="00EA4459" w:rsidRDefault="00E52E44" w:rsidP="00F22FCD">
            <w:pPr>
              <w:pStyle w:val="TAL"/>
              <w:rPr>
                <w:lang w:eastAsia="ja-JP"/>
              </w:rPr>
            </w:pPr>
            <w:r w:rsidRPr="00EA4459">
              <w:rPr>
                <w:lang w:eastAsia="ja-JP"/>
              </w:rPr>
              <w:t>9.3.1.</w:t>
            </w:r>
            <w:r>
              <w:rPr>
                <w:lang w:eastAsia="ja-JP"/>
              </w:rPr>
              <w:t>131</w:t>
            </w:r>
          </w:p>
        </w:tc>
        <w:tc>
          <w:tcPr>
            <w:tcW w:w="1629" w:type="dxa"/>
            <w:tcPrChange w:id="1500" w:author="Ericsson User" w:date="2023-05-06T22:52:00Z">
              <w:tcPr>
                <w:tcW w:w="1629" w:type="dxa"/>
              </w:tcPr>
            </w:tcPrChange>
          </w:tcPr>
          <w:p w14:paraId="128CE322" w14:textId="77777777" w:rsidR="00E52E44" w:rsidRPr="00B74BD8" w:rsidRDefault="00E52E44" w:rsidP="00F22FCD">
            <w:pPr>
              <w:pStyle w:val="TAL"/>
              <w:rPr>
                <w:lang w:eastAsia="ja-JP"/>
              </w:rPr>
            </w:pPr>
          </w:p>
        </w:tc>
        <w:tc>
          <w:tcPr>
            <w:tcW w:w="1134" w:type="dxa"/>
            <w:tcPrChange w:id="1501" w:author="Ericsson User" w:date="2023-05-06T22:52:00Z">
              <w:tcPr>
                <w:tcW w:w="1134" w:type="dxa"/>
              </w:tcPr>
            </w:tcPrChange>
          </w:tcPr>
          <w:p w14:paraId="41F23989" w14:textId="77777777" w:rsidR="00E52E44" w:rsidRPr="00B74BD8" w:rsidRDefault="00E52E44" w:rsidP="00F22FCD">
            <w:pPr>
              <w:pStyle w:val="TAC"/>
              <w:rPr>
                <w:lang w:eastAsia="ja-JP"/>
              </w:rPr>
            </w:pPr>
            <w:ins w:id="1502" w:author="Ericsson User" w:date="2023-05-06T22:53:00Z">
              <w:r>
                <w:rPr>
                  <w:lang w:eastAsia="ja-JP"/>
                </w:rPr>
                <w:t>-</w:t>
              </w:r>
            </w:ins>
          </w:p>
        </w:tc>
        <w:tc>
          <w:tcPr>
            <w:tcW w:w="1134" w:type="dxa"/>
            <w:tcPrChange w:id="1503" w:author="Ericsson User" w:date="2023-05-06T22:52:00Z">
              <w:tcPr>
                <w:tcW w:w="1134" w:type="dxa"/>
              </w:tcPr>
            </w:tcPrChange>
          </w:tcPr>
          <w:p w14:paraId="049620BA" w14:textId="77777777" w:rsidR="00E52E44" w:rsidRPr="00B74BD8" w:rsidRDefault="00E52E44" w:rsidP="00F22FCD">
            <w:pPr>
              <w:pStyle w:val="TAC"/>
              <w:rPr>
                <w:lang w:eastAsia="ja-JP"/>
              </w:rPr>
            </w:pPr>
          </w:p>
        </w:tc>
      </w:tr>
    </w:tbl>
    <w:p w14:paraId="4FE35099" w14:textId="77777777" w:rsidR="00E52E44" w:rsidRPr="00821072" w:rsidRDefault="00E52E44" w:rsidP="00E52E44">
      <w:pPr>
        <w:rPr>
          <w:lang w:eastAsia="zh-CN"/>
        </w:rPr>
      </w:pPr>
    </w:p>
    <w:p w14:paraId="5E97D805" w14:textId="77777777" w:rsidR="00E52E44" w:rsidRPr="00EA4459" w:rsidRDefault="00E52E44" w:rsidP="00E52E44">
      <w:pPr>
        <w:pStyle w:val="Heading4"/>
      </w:pPr>
      <w:bookmarkStart w:id="1504" w:name="_Toc112687895"/>
      <w:bookmarkStart w:id="1505" w:name="_Toc120093239"/>
      <w:r w:rsidRPr="00EA4459">
        <w:lastRenderedPageBreak/>
        <w:t>9.3.1.</w:t>
      </w:r>
      <w:r>
        <w:t>131</w:t>
      </w:r>
      <w:r w:rsidRPr="00EA4459">
        <w:tab/>
        <w:t>MRB Progress Information Type</w:t>
      </w:r>
      <w:bookmarkEnd w:id="1504"/>
      <w:bookmarkEnd w:id="1505"/>
      <w:r w:rsidRPr="00EA4459">
        <w:t xml:space="preserve"> </w:t>
      </w:r>
    </w:p>
    <w:p w14:paraId="02471AE0" w14:textId="77777777" w:rsidR="00E52E44" w:rsidRPr="00EA4459" w:rsidRDefault="00E52E44" w:rsidP="00E52E44">
      <w:r w:rsidRPr="00EA4459">
        <w:t xml:space="preserve">This IE contains the MRB progress information.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E52E44" w:rsidRPr="00EA4459" w14:paraId="4A2D131A" w14:textId="77777777" w:rsidTr="00F22FCD">
        <w:tc>
          <w:tcPr>
            <w:tcW w:w="2419" w:type="dxa"/>
          </w:tcPr>
          <w:p w14:paraId="7CDEBBCB" w14:textId="77777777" w:rsidR="00E52E44" w:rsidRPr="00EA4459" w:rsidRDefault="00E52E44" w:rsidP="00F22FCD">
            <w:pPr>
              <w:pStyle w:val="TAH"/>
              <w:rPr>
                <w:lang w:eastAsia="ja-JP"/>
              </w:rPr>
            </w:pPr>
            <w:r w:rsidRPr="00EA4459">
              <w:rPr>
                <w:lang w:eastAsia="ja-JP"/>
              </w:rPr>
              <w:t>IE/Group Name</w:t>
            </w:r>
          </w:p>
        </w:tc>
        <w:tc>
          <w:tcPr>
            <w:tcW w:w="1069" w:type="dxa"/>
          </w:tcPr>
          <w:p w14:paraId="07D75256" w14:textId="77777777" w:rsidR="00E52E44" w:rsidRPr="00EA4459" w:rsidRDefault="00E52E44" w:rsidP="00F22FCD">
            <w:pPr>
              <w:pStyle w:val="TAH"/>
              <w:rPr>
                <w:lang w:eastAsia="ja-JP"/>
              </w:rPr>
            </w:pPr>
            <w:r w:rsidRPr="00EA4459">
              <w:rPr>
                <w:lang w:eastAsia="ja-JP"/>
              </w:rPr>
              <w:t>Presence</w:t>
            </w:r>
          </w:p>
        </w:tc>
        <w:tc>
          <w:tcPr>
            <w:tcW w:w="1424" w:type="dxa"/>
          </w:tcPr>
          <w:p w14:paraId="6A7E73E6" w14:textId="77777777" w:rsidR="00E52E44" w:rsidRPr="00EA4459" w:rsidRDefault="00E52E44" w:rsidP="00F22FCD">
            <w:pPr>
              <w:pStyle w:val="TAH"/>
              <w:rPr>
                <w:lang w:eastAsia="ja-JP"/>
              </w:rPr>
            </w:pPr>
            <w:r w:rsidRPr="00EA4459">
              <w:rPr>
                <w:lang w:eastAsia="ja-JP"/>
              </w:rPr>
              <w:t>Range</w:t>
            </w:r>
          </w:p>
        </w:tc>
        <w:tc>
          <w:tcPr>
            <w:tcW w:w="1851" w:type="dxa"/>
          </w:tcPr>
          <w:p w14:paraId="10312369" w14:textId="77777777" w:rsidR="00E52E44" w:rsidRPr="00EA4459" w:rsidRDefault="00E52E44" w:rsidP="00F22FCD">
            <w:pPr>
              <w:pStyle w:val="TAH"/>
              <w:rPr>
                <w:lang w:eastAsia="ja-JP"/>
              </w:rPr>
            </w:pPr>
            <w:r w:rsidRPr="00EA4459">
              <w:rPr>
                <w:lang w:eastAsia="ja-JP"/>
              </w:rPr>
              <w:t>IE type and reference</w:t>
            </w:r>
          </w:p>
        </w:tc>
        <w:tc>
          <w:tcPr>
            <w:tcW w:w="2957" w:type="dxa"/>
          </w:tcPr>
          <w:p w14:paraId="4828395A" w14:textId="77777777" w:rsidR="00E52E44" w:rsidRPr="00EA4459" w:rsidRDefault="00E52E44" w:rsidP="00F22FCD">
            <w:pPr>
              <w:pStyle w:val="TAH"/>
              <w:rPr>
                <w:lang w:eastAsia="ja-JP"/>
              </w:rPr>
            </w:pPr>
            <w:r w:rsidRPr="00EA4459">
              <w:rPr>
                <w:lang w:eastAsia="ja-JP"/>
              </w:rPr>
              <w:t>Semantics description</w:t>
            </w:r>
          </w:p>
        </w:tc>
      </w:tr>
      <w:tr w:rsidR="00E52E44" w:rsidRPr="00B74BD8" w14:paraId="3AA8B10E" w14:textId="77777777" w:rsidTr="00F22FCD">
        <w:tc>
          <w:tcPr>
            <w:tcW w:w="2419" w:type="dxa"/>
          </w:tcPr>
          <w:p w14:paraId="3E42AB61" w14:textId="77777777" w:rsidR="00E52E44" w:rsidRPr="00EA4459" w:rsidRDefault="00E52E44" w:rsidP="00F22FCD">
            <w:pPr>
              <w:pStyle w:val="TAL"/>
              <w:rPr>
                <w:rFonts w:eastAsia="CG Times (WN)"/>
                <w:lang w:eastAsia="ja-JP"/>
              </w:rPr>
            </w:pPr>
            <w:r w:rsidRPr="00EA4459">
              <w:rPr>
                <w:lang w:eastAsia="ja-JP"/>
              </w:rPr>
              <w:t>MRB Progress Information Type</w:t>
            </w:r>
          </w:p>
        </w:tc>
        <w:tc>
          <w:tcPr>
            <w:tcW w:w="1069" w:type="dxa"/>
          </w:tcPr>
          <w:p w14:paraId="1EB58766" w14:textId="77777777" w:rsidR="00E52E44" w:rsidRPr="00EA4459" w:rsidRDefault="00E52E44" w:rsidP="00F22FCD">
            <w:pPr>
              <w:pStyle w:val="TAL"/>
              <w:rPr>
                <w:lang w:eastAsia="ja-JP"/>
              </w:rPr>
            </w:pPr>
            <w:r w:rsidRPr="00EA4459">
              <w:rPr>
                <w:lang w:eastAsia="ja-JP"/>
              </w:rPr>
              <w:t>M</w:t>
            </w:r>
          </w:p>
        </w:tc>
        <w:tc>
          <w:tcPr>
            <w:tcW w:w="1424" w:type="dxa"/>
          </w:tcPr>
          <w:p w14:paraId="351821C2" w14:textId="77777777" w:rsidR="00E52E44" w:rsidRPr="00EA4459" w:rsidRDefault="00E52E44" w:rsidP="00F22FCD">
            <w:pPr>
              <w:pStyle w:val="TAL"/>
              <w:rPr>
                <w:lang w:eastAsia="ja-JP"/>
              </w:rPr>
            </w:pPr>
          </w:p>
        </w:tc>
        <w:tc>
          <w:tcPr>
            <w:tcW w:w="1851" w:type="dxa"/>
          </w:tcPr>
          <w:p w14:paraId="79D3D0D0" w14:textId="77777777" w:rsidR="00E52E44" w:rsidRDefault="00E52E44" w:rsidP="00F22FCD">
            <w:pPr>
              <w:pStyle w:val="TAL"/>
              <w:rPr>
                <w:ins w:id="1506" w:author="Ericsson User" w:date="2023-05-06T22:58:00Z"/>
              </w:rPr>
            </w:pPr>
            <w:r w:rsidRPr="00EA4459">
              <w:t>ENUMERATED (oldest available</w:t>
            </w:r>
            <w:ins w:id="1507" w:author="Ericsson User" w:date="2023-05-06T22:57:00Z">
              <w:r>
                <w:t xml:space="preserve"> PDCP SN</w:t>
              </w:r>
            </w:ins>
            <w:r w:rsidRPr="00EA4459">
              <w:t>, last delivered</w:t>
            </w:r>
            <w:ins w:id="1508" w:author="Ericsson User" w:date="2023-05-06T22:57:00Z">
              <w:r>
                <w:t xml:space="preserve"> PDCP SN</w:t>
              </w:r>
            </w:ins>
            <w:r w:rsidRPr="00EA4459">
              <w:t>, ...</w:t>
            </w:r>
            <w:ins w:id="1509" w:author="Ericsson User" w:date="2023-05-06T22:57:00Z">
              <w:r>
                <w:t xml:space="preserve">, </w:t>
              </w:r>
            </w:ins>
          </w:p>
          <w:p w14:paraId="4DFEA463" w14:textId="77777777" w:rsidR="00E52E44" w:rsidRDefault="00E52E44" w:rsidP="00F22FCD">
            <w:pPr>
              <w:pStyle w:val="TAL"/>
              <w:rPr>
                <w:ins w:id="1510" w:author="Ericsson User" w:date="2023-05-06T22:58:00Z"/>
              </w:rPr>
            </w:pPr>
            <w:ins w:id="1511" w:author="Ericsson User" w:date="2023-05-06T22:58:00Z">
              <w:r>
                <w:t>oldest available COUNT,</w:t>
              </w:r>
            </w:ins>
          </w:p>
          <w:p w14:paraId="3CF5484D" w14:textId="77777777" w:rsidR="00E52E44" w:rsidRPr="00821072" w:rsidRDefault="00E52E44" w:rsidP="00F22FCD">
            <w:pPr>
              <w:pStyle w:val="TAL"/>
              <w:rPr>
                <w:rFonts w:eastAsia="CG Times (WN)"/>
                <w:lang w:eastAsia="ja-JP"/>
              </w:rPr>
            </w:pPr>
            <w:ins w:id="1512" w:author="Ericsson User" w:date="2023-05-06T22:58:00Z">
              <w:r>
                <w:t>last delivered COUNT</w:t>
              </w:r>
            </w:ins>
            <w:r w:rsidRPr="00EA4459">
              <w:t>)</w:t>
            </w:r>
          </w:p>
        </w:tc>
        <w:tc>
          <w:tcPr>
            <w:tcW w:w="2957" w:type="dxa"/>
          </w:tcPr>
          <w:p w14:paraId="28E37FC0" w14:textId="77777777" w:rsidR="00E52E44" w:rsidRPr="00B74BD8" w:rsidRDefault="00E52E44" w:rsidP="00F22FCD">
            <w:pPr>
              <w:pStyle w:val="TAL"/>
              <w:rPr>
                <w:lang w:eastAsia="ja-JP"/>
              </w:rPr>
            </w:pPr>
          </w:p>
        </w:tc>
      </w:tr>
    </w:tbl>
    <w:p w14:paraId="749D4AC9" w14:textId="77777777" w:rsidR="00E52E44" w:rsidRDefault="00E52E44" w:rsidP="00E52E44"/>
    <w:p w14:paraId="514B0604" w14:textId="77777777" w:rsidR="00E52E44" w:rsidRPr="00CE63E2" w:rsidRDefault="00E52E44" w:rsidP="00E52E4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632B12D" w14:textId="77777777" w:rsidR="00E52E44" w:rsidRPr="008C3F37" w:rsidRDefault="00E52E44" w:rsidP="00E52E44">
      <w:pPr>
        <w:pStyle w:val="Heading4"/>
      </w:pPr>
      <w:bookmarkStart w:id="1513" w:name="_Toc105657461"/>
      <w:bookmarkStart w:id="1514" w:name="_Toc106108842"/>
      <w:bookmarkStart w:id="1515" w:name="_Toc112687945"/>
      <w:bookmarkStart w:id="1516" w:name="_Toc120093291"/>
      <w:r w:rsidRPr="008C3F37">
        <w:t>9.3.3.</w:t>
      </w:r>
      <w:r>
        <w:t>32</w:t>
      </w:r>
      <w:r w:rsidRPr="008C3F37">
        <w:tab/>
        <w:t xml:space="preserve">MC Bearer Context </w:t>
      </w:r>
      <w:proofErr w:type="gramStart"/>
      <w:r w:rsidRPr="008C3F37">
        <w:t>To</w:t>
      </w:r>
      <w:proofErr w:type="gramEnd"/>
      <w:r w:rsidRPr="008C3F37">
        <w:t xml:space="preserve"> Setup</w:t>
      </w:r>
      <w:bookmarkEnd w:id="1513"/>
      <w:bookmarkEnd w:id="1514"/>
      <w:bookmarkEnd w:id="1515"/>
      <w:bookmarkEnd w:id="1516"/>
    </w:p>
    <w:p w14:paraId="21C3F081" w14:textId="77777777" w:rsidR="00E52E44" w:rsidRPr="008C3F37" w:rsidRDefault="00E52E44" w:rsidP="00E52E44">
      <w:r w:rsidRPr="008C3F37">
        <w:t xml:space="preserve">This IE contains MBS session resource related information used to request MC Bearer Context </w:t>
      </w:r>
      <w:proofErr w:type="spellStart"/>
      <w:r w:rsidRPr="008C3F37">
        <w:t>Context</w:t>
      </w:r>
      <w:proofErr w:type="spellEnd"/>
      <w:r w:rsidRPr="008C3F37">
        <w:t xml:space="preserve"> Setup.</w:t>
      </w:r>
    </w:p>
    <w:tbl>
      <w:tblPr>
        <w:tblW w:w="101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3"/>
        <w:gridCol w:w="1134"/>
        <w:gridCol w:w="1275"/>
        <w:gridCol w:w="1418"/>
        <w:gridCol w:w="1701"/>
        <w:gridCol w:w="1134"/>
        <w:gridCol w:w="1134"/>
      </w:tblGrid>
      <w:tr w:rsidR="00E52E44" w:rsidRPr="008C3F37" w14:paraId="56BACA74" w14:textId="77777777" w:rsidTr="00F22FCD">
        <w:tc>
          <w:tcPr>
            <w:tcW w:w="2353" w:type="dxa"/>
            <w:tcBorders>
              <w:top w:val="single" w:sz="4" w:space="0" w:color="auto"/>
              <w:left w:val="single" w:sz="4" w:space="0" w:color="auto"/>
              <w:bottom w:val="single" w:sz="4" w:space="0" w:color="auto"/>
              <w:right w:val="single" w:sz="4" w:space="0" w:color="auto"/>
            </w:tcBorders>
          </w:tcPr>
          <w:p w14:paraId="74EE4094" w14:textId="77777777" w:rsidR="00E52E44" w:rsidRPr="008C3F37" w:rsidRDefault="00E52E44" w:rsidP="00F22FCD">
            <w:pPr>
              <w:pStyle w:val="TAH"/>
              <w:rPr>
                <w:noProof/>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330650C" w14:textId="77777777" w:rsidR="00E52E44" w:rsidRPr="008C3F37" w:rsidRDefault="00E52E44" w:rsidP="00F22FCD">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2A18428" w14:textId="77777777" w:rsidR="00E52E44" w:rsidRPr="008C3F37" w:rsidRDefault="00E52E44" w:rsidP="00F22FCD">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2957C3AE" w14:textId="77777777" w:rsidR="00E52E44" w:rsidRPr="008C3F37" w:rsidRDefault="00E52E44" w:rsidP="00F22FCD">
            <w:pPr>
              <w:pStyle w:val="TAH"/>
              <w:rPr>
                <w:noProof/>
                <w:lang w:eastAsia="ja-JP"/>
              </w:rPr>
            </w:pPr>
            <w:r w:rsidRPr="008C3F37">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26FAB930" w14:textId="77777777" w:rsidR="00E52E44" w:rsidRPr="008C3F37" w:rsidRDefault="00E52E44" w:rsidP="00F22FCD">
            <w:pPr>
              <w:pStyle w:val="TAH"/>
              <w:rPr>
                <w:lang w:eastAsia="ja-JP"/>
              </w:rPr>
            </w:pPr>
            <w:r w:rsidRPr="008C3F3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B9F2B25" w14:textId="77777777" w:rsidR="00E52E44" w:rsidRPr="008C3F37" w:rsidRDefault="00E52E44" w:rsidP="00F22FCD">
            <w:pPr>
              <w:pStyle w:val="TAH"/>
              <w:rPr>
                <w:lang w:eastAsia="ja-JP"/>
              </w:rPr>
            </w:pPr>
            <w:r w:rsidRPr="000007EC">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244719F0" w14:textId="77777777" w:rsidR="00E52E44" w:rsidRPr="008C3F37" w:rsidRDefault="00E52E44" w:rsidP="00F22FCD">
            <w:pPr>
              <w:pStyle w:val="TAH"/>
              <w:rPr>
                <w:lang w:eastAsia="ja-JP"/>
              </w:rPr>
            </w:pPr>
            <w:r w:rsidRPr="000007EC">
              <w:rPr>
                <w:lang w:eastAsia="ja-JP"/>
              </w:rPr>
              <w:t>Criticality</w:t>
            </w:r>
          </w:p>
        </w:tc>
      </w:tr>
      <w:tr w:rsidR="00E52E44" w:rsidRPr="008C3F37" w14:paraId="7792E118" w14:textId="77777777" w:rsidTr="00F22FCD">
        <w:tc>
          <w:tcPr>
            <w:tcW w:w="2353" w:type="dxa"/>
            <w:tcBorders>
              <w:top w:val="single" w:sz="4" w:space="0" w:color="auto"/>
              <w:left w:val="single" w:sz="4" w:space="0" w:color="auto"/>
              <w:bottom w:val="single" w:sz="4" w:space="0" w:color="auto"/>
              <w:right w:val="single" w:sz="4" w:space="0" w:color="auto"/>
            </w:tcBorders>
          </w:tcPr>
          <w:p w14:paraId="56F59BCE" w14:textId="77777777" w:rsidR="00E52E44" w:rsidRPr="008C3F37" w:rsidRDefault="00E52E44" w:rsidP="00F22FCD">
            <w:pPr>
              <w:pStyle w:val="TAL"/>
            </w:pPr>
            <w:r w:rsidRPr="008C3F37">
              <w:rPr>
                <w:noProof/>
                <w:lang w:eastAsia="ja-JP"/>
              </w:rPr>
              <w:t xml:space="preserve">S-NSSAI </w:t>
            </w:r>
          </w:p>
        </w:tc>
        <w:tc>
          <w:tcPr>
            <w:tcW w:w="1134" w:type="dxa"/>
            <w:tcBorders>
              <w:top w:val="single" w:sz="4" w:space="0" w:color="auto"/>
              <w:left w:val="single" w:sz="4" w:space="0" w:color="auto"/>
              <w:bottom w:val="single" w:sz="4" w:space="0" w:color="auto"/>
              <w:right w:val="single" w:sz="4" w:space="0" w:color="auto"/>
            </w:tcBorders>
          </w:tcPr>
          <w:p w14:paraId="27671B9C" w14:textId="77777777" w:rsidR="00E52E44" w:rsidRPr="008C3F37" w:rsidRDefault="00E52E44" w:rsidP="00F22FCD">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99AE71F"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6A153A0" w14:textId="77777777" w:rsidR="00E52E44" w:rsidRPr="008C3F37" w:rsidRDefault="00E52E44" w:rsidP="00F22FCD">
            <w:pPr>
              <w:pStyle w:val="TAL"/>
              <w:rPr>
                <w:noProof/>
                <w:lang w:eastAsia="ja-JP"/>
              </w:rPr>
            </w:pPr>
            <w:r w:rsidRPr="008C3F37">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7611DFE9"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6C7F617" w14:textId="77777777" w:rsidR="00E52E44" w:rsidRPr="008C3F37" w:rsidRDefault="00E52E44" w:rsidP="00F22FCD">
            <w:pPr>
              <w:pStyle w:val="TAC"/>
              <w:rPr>
                <w:lang w:eastAsia="ja-JP"/>
              </w:rPr>
            </w:pPr>
            <w:r w:rsidRPr="000007EC">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38A15A" w14:textId="77777777" w:rsidR="00E52E44" w:rsidRPr="008C3F37" w:rsidRDefault="00E52E44" w:rsidP="00F22FCD">
            <w:pPr>
              <w:pStyle w:val="TAC"/>
              <w:rPr>
                <w:lang w:eastAsia="ja-JP"/>
              </w:rPr>
            </w:pPr>
            <w:r w:rsidRPr="000007EC">
              <w:rPr>
                <w:lang w:eastAsia="zh-CN"/>
              </w:rPr>
              <w:t>-</w:t>
            </w:r>
          </w:p>
        </w:tc>
      </w:tr>
      <w:tr w:rsidR="00E52E44" w:rsidRPr="008C3F37" w14:paraId="2C705D31" w14:textId="77777777" w:rsidTr="00F22FCD">
        <w:tc>
          <w:tcPr>
            <w:tcW w:w="2353" w:type="dxa"/>
            <w:tcBorders>
              <w:top w:val="single" w:sz="4" w:space="0" w:color="auto"/>
              <w:left w:val="single" w:sz="4" w:space="0" w:color="auto"/>
              <w:bottom w:val="single" w:sz="4" w:space="0" w:color="auto"/>
              <w:right w:val="single" w:sz="4" w:space="0" w:color="auto"/>
            </w:tcBorders>
          </w:tcPr>
          <w:p w14:paraId="58D24908" w14:textId="77777777" w:rsidR="00E52E44" w:rsidRPr="008C3F37" w:rsidRDefault="00E52E44" w:rsidP="00F22FCD">
            <w:pPr>
              <w:pStyle w:val="TAL"/>
              <w:rPr>
                <w:bCs/>
              </w:rPr>
            </w:pPr>
            <w:r w:rsidRPr="008C3F37">
              <w:rPr>
                <w:bCs/>
                <w:noProof/>
                <w:lang w:eastAsia="ja-JP"/>
              </w:rPr>
              <w:t>MC MRB To Setup List</w:t>
            </w:r>
          </w:p>
        </w:tc>
        <w:tc>
          <w:tcPr>
            <w:tcW w:w="1134" w:type="dxa"/>
            <w:tcBorders>
              <w:top w:val="single" w:sz="4" w:space="0" w:color="auto"/>
              <w:left w:val="single" w:sz="4" w:space="0" w:color="auto"/>
              <w:bottom w:val="single" w:sz="4" w:space="0" w:color="auto"/>
              <w:right w:val="single" w:sz="4" w:space="0" w:color="auto"/>
            </w:tcBorders>
          </w:tcPr>
          <w:p w14:paraId="1648A6BA" w14:textId="77777777" w:rsidR="00E52E44" w:rsidRPr="008C3F37" w:rsidRDefault="00E52E44" w:rsidP="00F22F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C30F9D8"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DEDD039" w14:textId="77777777" w:rsidR="00E52E44" w:rsidRPr="008C3F37" w:rsidRDefault="00E52E44" w:rsidP="00F22FCD">
            <w:pPr>
              <w:pStyle w:val="TAL"/>
              <w:rPr>
                <w:noProof/>
                <w:lang w:eastAsia="ja-JP"/>
              </w:rPr>
            </w:pPr>
            <w:r w:rsidRPr="008C3F37">
              <w:t>MC MRB Setup Configuration</w:t>
            </w:r>
          </w:p>
          <w:p w14:paraId="275A052F" w14:textId="77777777" w:rsidR="00E52E44" w:rsidRPr="008C3F37" w:rsidRDefault="00E52E44" w:rsidP="00F22FCD">
            <w:pPr>
              <w:pStyle w:val="TAL"/>
              <w:rPr>
                <w:noProof/>
                <w:lang w:eastAsia="zh-CN"/>
              </w:rPr>
            </w:pPr>
            <w:r>
              <w:rPr>
                <w:noProof/>
                <w:lang w:eastAsia="ja-JP"/>
              </w:rPr>
              <w:t>9.3.1.120</w:t>
            </w:r>
          </w:p>
        </w:tc>
        <w:tc>
          <w:tcPr>
            <w:tcW w:w="1701" w:type="dxa"/>
            <w:tcBorders>
              <w:top w:val="single" w:sz="4" w:space="0" w:color="auto"/>
              <w:left w:val="single" w:sz="4" w:space="0" w:color="auto"/>
              <w:bottom w:val="single" w:sz="4" w:space="0" w:color="auto"/>
              <w:right w:val="single" w:sz="4" w:space="0" w:color="auto"/>
            </w:tcBorders>
          </w:tcPr>
          <w:p w14:paraId="438593E5"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6879E64" w14:textId="77777777" w:rsidR="00E52E44" w:rsidRPr="008C3F37" w:rsidRDefault="00E52E44" w:rsidP="00F22FCD">
            <w:pPr>
              <w:pStyle w:val="TAC"/>
              <w:rPr>
                <w:lang w:eastAsia="ja-JP"/>
              </w:rPr>
            </w:pPr>
            <w:r w:rsidRPr="000007EC">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D4593D" w14:textId="77777777" w:rsidR="00E52E44" w:rsidRPr="008C3F37" w:rsidRDefault="00E52E44" w:rsidP="00F22FCD">
            <w:pPr>
              <w:pStyle w:val="TAC"/>
              <w:rPr>
                <w:lang w:eastAsia="ja-JP"/>
              </w:rPr>
            </w:pPr>
            <w:r w:rsidRPr="000007EC">
              <w:rPr>
                <w:lang w:eastAsia="zh-CN"/>
              </w:rPr>
              <w:t>-</w:t>
            </w:r>
          </w:p>
        </w:tc>
      </w:tr>
      <w:tr w:rsidR="00E52E44" w:rsidRPr="008C3F37" w14:paraId="29BDB8BA" w14:textId="77777777" w:rsidTr="00F22FCD">
        <w:tc>
          <w:tcPr>
            <w:tcW w:w="2353" w:type="dxa"/>
            <w:tcBorders>
              <w:top w:val="single" w:sz="4" w:space="0" w:color="auto"/>
              <w:left w:val="single" w:sz="4" w:space="0" w:color="auto"/>
              <w:bottom w:val="single" w:sz="4" w:space="0" w:color="auto"/>
              <w:right w:val="single" w:sz="4" w:space="0" w:color="auto"/>
            </w:tcBorders>
          </w:tcPr>
          <w:p w14:paraId="6DB3E715" w14:textId="77777777" w:rsidR="00E52E44" w:rsidRPr="008C3F37" w:rsidRDefault="00E52E44" w:rsidP="00F22FCD">
            <w:pPr>
              <w:pStyle w:val="TAL"/>
              <w:rPr>
                <w:bCs/>
                <w:noProof/>
                <w:lang w:eastAsia="ja-JP"/>
              </w:rPr>
            </w:pPr>
            <w:r>
              <w:rPr>
                <w:lang w:eastAsia="ja-JP"/>
              </w:rPr>
              <w:t>Requested Action for Available Shared NG-U Termination</w:t>
            </w:r>
          </w:p>
        </w:tc>
        <w:tc>
          <w:tcPr>
            <w:tcW w:w="1134" w:type="dxa"/>
            <w:tcBorders>
              <w:top w:val="single" w:sz="4" w:space="0" w:color="auto"/>
              <w:left w:val="single" w:sz="4" w:space="0" w:color="auto"/>
              <w:bottom w:val="single" w:sz="4" w:space="0" w:color="auto"/>
              <w:right w:val="single" w:sz="4" w:space="0" w:color="auto"/>
            </w:tcBorders>
          </w:tcPr>
          <w:p w14:paraId="29B4F901" w14:textId="77777777" w:rsidR="00E52E44" w:rsidRPr="008C3F37" w:rsidRDefault="00E52E44" w:rsidP="00F22FC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EC17641"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E25BC0" w14:textId="77777777" w:rsidR="00E52E44" w:rsidRPr="008C3F37" w:rsidRDefault="00E52E44" w:rsidP="00F22FCD">
            <w:pPr>
              <w:pStyle w:val="TAL"/>
            </w:pPr>
            <w:r>
              <w:t>9.3.1.115</w:t>
            </w:r>
          </w:p>
        </w:tc>
        <w:tc>
          <w:tcPr>
            <w:tcW w:w="1701" w:type="dxa"/>
            <w:tcBorders>
              <w:top w:val="single" w:sz="4" w:space="0" w:color="auto"/>
              <w:left w:val="single" w:sz="4" w:space="0" w:color="auto"/>
              <w:bottom w:val="single" w:sz="4" w:space="0" w:color="auto"/>
              <w:right w:val="single" w:sz="4" w:space="0" w:color="auto"/>
            </w:tcBorders>
          </w:tcPr>
          <w:p w14:paraId="4CE6C12C"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B8D8887" w14:textId="77777777" w:rsidR="00E52E44" w:rsidRPr="008C3F37" w:rsidRDefault="00E52E44" w:rsidP="00F22FCD">
            <w:pPr>
              <w:pStyle w:val="TAC"/>
              <w:rPr>
                <w:lang w:eastAsia="ja-JP"/>
              </w:rPr>
            </w:pPr>
            <w:r w:rsidRPr="000007EC">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FBB9131" w14:textId="77777777" w:rsidR="00E52E44" w:rsidRPr="008C3F37" w:rsidRDefault="00E52E44" w:rsidP="00F22FCD">
            <w:pPr>
              <w:pStyle w:val="TAC"/>
              <w:rPr>
                <w:lang w:eastAsia="ja-JP"/>
              </w:rPr>
            </w:pPr>
            <w:r w:rsidRPr="000007EC">
              <w:rPr>
                <w:lang w:eastAsia="zh-CN"/>
              </w:rPr>
              <w:t>-</w:t>
            </w:r>
          </w:p>
        </w:tc>
      </w:tr>
      <w:tr w:rsidR="00E52E44" w:rsidRPr="008C3F37" w14:paraId="461A36C5" w14:textId="77777777" w:rsidTr="00F22FCD">
        <w:tc>
          <w:tcPr>
            <w:tcW w:w="2353" w:type="dxa"/>
            <w:tcBorders>
              <w:top w:val="single" w:sz="4" w:space="0" w:color="auto"/>
              <w:left w:val="single" w:sz="4" w:space="0" w:color="auto"/>
              <w:bottom w:val="single" w:sz="4" w:space="0" w:color="auto"/>
              <w:right w:val="single" w:sz="4" w:space="0" w:color="auto"/>
            </w:tcBorders>
          </w:tcPr>
          <w:p w14:paraId="6E648CB0" w14:textId="77777777" w:rsidR="00E52E44" w:rsidRDefault="00E52E44" w:rsidP="00F22FCD">
            <w:pPr>
              <w:pStyle w:val="TAL"/>
              <w:rPr>
                <w:lang w:eastAsia="ja-JP"/>
              </w:rPr>
            </w:pPr>
            <w:r>
              <w:rPr>
                <w:rFonts w:hint="eastAsia"/>
                <w:lang w:eastAsia="zh-CN"/>
              </w:rPr>
              <w:t>MBS Session Associated Information Non-Support-to-Support</w:t>
            </w:r>
          </w:p>
        </w:tc>
        <w:tc>
          <w:tcPr>
            <w:tcW w:w="1134" w:type="dxa"/>
            <w:tcBorders>
              <w:top w:val="single" w:sz="4" w:space="0" w:color="auto"/>
              <w:left w:val="single" w:sz="4" w:space="0" w:color="auto"/>
              <w:bottom w:val="single" w:sz="4" w:space="0" w:color="auto"/>
              <w:right w:val="single" w:sz="4" w:space="0" w:color="auto"/>
            </w:tcBorders>
          </w:tcPr>
          <w:p w14:paraId="227622F7" w14:textId="77777777" w:rsidR="00E52E44" w:rsidRPr="008C3F37" w:rsidRDefault="00E52E44" w:rsidP="00F22FC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9282E48"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5843DC0" w14:textId="77777777" w:rsidR="00E52E44" w:rsidRDefault="00E52E44" w:rsidP="00F22FCD">
            <w:pPr>
              <w:pStyle w:val="TAL"/>
            </w:pPr>
            <w:r>
              <w:t>9.3.1.</w:t>
            </w:r>
            <w:r>
              <w:rPr>
                <w:lang w:eastAsia="zh-CN"/>
              </w:rPr>
              <w:t>140</w:t>
            </w:r>
          </w:p>
        </w:tc>
        <w:tc>
          <w:tcPr>
            <w:tcW w:w="1701" w:type="dxa"/>
            <w:tcBorders>
              <w:top w:val="single" w:sz="4" w:space="0" w:color="auto"/>
              <w:left w:val="single" w:sz="4" w:space="0" w:color="auto"/>
              <w:bottom w:val="single" w:sz="4" w:space="0" w:color="auto"/>
              <w:right w:val="single" w:sz="4" w:space="0" w:color="auto"/>
            </w:tcBorders>
          </w:tcPr>
          <w:p w14:paraId="3D41AE11"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BF8850" w14:textId="77777777" w:rsidR="00E52E44" w:rsidRPr="008C3F37" w:rsidRDefault="00E52E44" w:rsidP="00F22FCD">
            <w:pPr>
              <w:pStyle w:val="TAC"/>
              <w:rPr>
                <w:lang w:eastAsia="ja-JP"/>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DDD1924" w14:textId="77777777" w:rsidR="00E52E44" w:rsidRPr="008C3F37" w:rsidRDefault="00E52E44" w:rsidP="00F22FCD">
            <w:pPr>
              <w:pStyle w:val="TAC"/>
              <w:rPr>
                <w:lang w:eastAsia="ja-JP"/>
              </w:rPr>
            </w:pPr>
            <w:r w:rsidRPr="000007EC">
              <w:rPr>
                <w:lang w:eastAsia="zh-CN"/>
              </w:rPr>
              <w:t>ignore</w:t>
            </w:r>
          </w:p>
        </w:tc>
      </w:tr>
    </w:tbl>
    <w:p w14:paraId="76B40259" w14:textId="77777777" w:rsidR="00E52E44" w:rsidRPr="008C3F37" w:rsidRDefault="00E52E44" w:rsidP="00E52E44"/>
    <w:p w14:paraId="72CB07EA" w14:textId="77777777" w:rsidR="00E52E44" w:rsidRPr="008C3F37" w:rsidRDefault="00E52E44" w:rsidP="00E52E44">
      <w:pPr>
        <w:pStyle w:val="Heading4"/>
      </w:pPr>
      <w:bookmarkStart w:id="1517" w:name="_Toc105657462"/>
      <w:bookmarkStart w:id="1518" w:name="_Toc106108843"/>
      <w:bookmarkStart w:id="1519" w:name="_Toc112687946"/>
      <w:bookmarkStart w:id="1520" w:name="_Toc120093292"/>
      <w:r w:rsidRPr="008C3F37">
        <w:t>9.3.3.</w:t>
      </w:r>
      <w:r>
        <w:t>33</w:t>
      </w:r>
      <w:r w:rsidRPr="008C3F37">
        <w:tab/>
        <w:t xml:space="preserve">MC Bearer Context </w:t>
      </w:r>
      <w:proofErr w:type="gramStart"/>
      <w:r w:rsidRPr="008C3F37">
        <w:t>To</w:t>
      </w:r>
      <w:proofErr w:type="gramEnd"/>
      <w:r w:rsidRPr="008C3F37">
        <w:t xml:space="preserve"> Setup Response</w:t>
      </w:r>
      <w:bookmarkEnd w:id="1517"/>
      <w:bookmarkEnd w:id="1518"/>
      <w:bookmarkEnd w:id="1519"/>
      <w:bookmarkEnd w:id="1520"/>
    </w:p>
    <w:p w14:paraId="71FB9850" w14:textId="77777777" w:rsidR="00E52E44" w:rsidRPr="008C3F37" w:rsidRDefault="00E52E44" w:rsidP="00E52E44">
      <w:r w:rsidRPr="008C3F37">
        <w:t xml:space="preserve">This IE contains MBS session resource related information used to confirm MC Bearer Context </w:t>
      </w:r>
      <w:proofErr w:type="spellStart"/>
      <w:r w:rsidRPr="008C3F37">
        <w:t>Context</w:t>
      </w:r>
      <w:proofErr w:type="spellEnd"/>
      <w:r w:rsidRPr="008C3F37">
        <w:t xml:space="preserve"> Setup.</w:t>
      </w:r>
    </w:p>
    <w:tbl>
      <w:tblPr>
        <w:tblW w:w="1045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21" w:author="Ericsson User" w:date="2023-05-06T21:49:00Z">
          <w:tblPr>
            <w:tblW w:w="93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56"/>
        <w:gridCol w:w="1133"/>
        <w:gridCol w:w="1274"/>
        <w:gridCol w:w="1417"/>
        <w:gridCol w:w="2011"/>
        <w:gridCol w:w="1134"/>
        <w:gridCol w:w="1134"/>
        <w:tblGridChange w:id="1522">
          <w:tblGrid>
            <w:gridCol w:w="2356"/>
            <w:gridCol w:w="1133"/>
            <w:gridCol w:w="1274"/>
            <w:gridCol w:w="1417"/>
            <w:gridCol w:w="2011"/>
            <w:gridCol w:w="1134"/>
            <w:gridCol w:w="1134"/>
          </w:tblGrid>
        </w:tblGridChange>
      </w:tblGrid>
      <w:tr w:rsidR="00E52E44" w:rsidRPr="008C3F37" w14:paraId="152151FB" w14:textId="77777777" w:rsidTr="00F22FCD">
        <w:tc>
          <w:tcPr>
            <w:tcW w:w="2356" w:type="dxa"/>
            <w:tcBorders>
              <w:top w:val="single" w:sz="4" w:space="0" w:color="auto"/>
              <w:left w:val="single" w:sz="4" w:space="0" w:color="auto"/>
              <w:bottom w:val="single" w:sz="4" w:space="0" w:color="auto"/>
              <w:right w:val="single" w:sz="4" w:space="0" w:color="auto"/>
            </w:tcBorders>
            <w:tcPrChange w:id="1523" w:author="Ericsson User" w:date="2023-05-06T21:49:00Z">
              <w:tcPr>
                <w:tcW w:w="2356" w:type="dxa"/>
                <w:tcBorders>
                  <w:top w:val="single" w:sz="4" w:space="0" w:color="auto"/>
                  <w:left w:val="single" w:sz="4" w:space="0" w:color="auto"/>
                  <w:bottom w:val="single" w:sz="4" w:space="0" w:color="auto"/>
                  <w:right w:val="single" w:sz="4" w:space="0" w:color="auto"/>
                </w:tcBorders>
              </w:tcPr>
            </w:tcPrChange>
          </w:tcPr>
          <w:p w14:paraId="5C0F1C16" w14:textId="77777777" w:rsidR="00E52E44" w:rsidRPr="008C3F37" w:rsidRDefault="00E52E44" w:rsidP="00F22FCD">
            <w:pPr>
              <w:pStyle w:val="TAH"/>
            </w:pPr>
            <w:r w:rsidRPr="008C3F37">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Change w:id="1524" w:author="Ericsson User" w:date="2023-05-06T21:49:00Z">
              <w:tcPr>
                <w:tcW w:w="1133" w:type="dxa"/>
                <w:tcBorders>
                  <w:top w:val="single" w:sz="4" w:space="0" w:color="auto"/>
                  <w:left w:val="single" w:sz="4" w:space="0" w:color="auto"/>
                  <w:bottom w:val="single" w:sz="4" w:space="0" w:color="auto"/>
                  <w:right w:val="single" w:sz="4" w:space="0" w:color="auto"/>
                </w:tcBorders>
              </w:tcPr>
            </w:tcPrChange>
          </w:tcPr>
          <w:p w14:paraId="4AB56EE7" w14:textId="77777777" w:rsidR="00E52E44" w:rsidRPr="008C3F37" w:rsidRDefault="00E52E44" w:rsidP="00F22FCD">
            <w:pPr>
              <w:pStyle w:val="TAH"/>
              <w:rPr>
                <w:lang w:eastAsia="ja-JP"/>
              </w:rPr>
            </w:pPr>
            <w:r w:rsidRPr="008C3F37">
              <w:rPr>
                <w:lang w:eastAsia="ja-JP"/>
              </w:rPr>
              <w:t>Presence</w:t>
            </w:r>
          </w:p>
        </w:tc>
        <w:tc>
          <w:tcPr>
            <w:tcW w:w="1274" w:type="dxa"/>
            <w:tcBorders>
              <w:top w:val="single" w:sz="4" w:space="0" w:color="auto"/>
              <w:left w:val="single" w:sz="4" w:space="0" w:color="auto"/>
              <w:bottom w:val="single" w:sz="4" w:space="0" w:color="auto"/>
              <w:right w:val="single" w:sz="4" w:space="0" w:color="auto"/>
            </w:tcBorders>
            <w:tcPrChange w:id="1525" w:author="Ericsson User" w:date="2023-05-06T21:49:00Z">
              <w:tcPr>
                <w:tcW w:w="1274" w:type="dxa"/>
                <w:tcBorders>
                  <w:top w:val="single" w:sz="4" w:space="0" w:color="auto"/>
                  <w:left w:val="single" w:sz="4" w:space="0" w:color="auto"/>
                  <w:bottom w:val="single" w:sz="4" w:space="0" w:color="auto"/>
                  <w:right w:val="single" w:sz="4" w:space="0" w:color="auto"/>
                </w:tcBorders>
              </w:tcPr>
            </w:tcPrChange>
          </w:tcPr>
          <w:p w14:paraId="2D6C77E0" w14:textId="77777777" w:rsidR="00E52E44" w:rsidRPr="008C3F37" w:rsidRDefault="00E52E44" w:rsidP="00F22FCD">
            <w:pPr>
              <w:pStyle w:val="TAH"/>
              <w:rPr>
                <w:i/>
                <w:noProof/>
                <w:lang w:eastAsia="ja-JP"/>
              </w:rPr>
            </w:pPr>
            <w:r w:rsidRPr="008C3F37">
              <w:rPr>
                <w:lang w:eastAsia="ja-JP"/>
              </w:rPr>
              <w:t>Range</w:t>
            </w:r>
          </w:p>
        </w:tc>
        <w:tc>
          <w:tcPr>
            <w:tcW w:w="1417" w:type="dxa"/>
            <w:tcBorders>
              <w:top w:val="single" w:sz="4" w:space="0" w:color="auto"/>
              <w:left w:val="single" w:sz="4" w:space="0" w:color="auto"/>
              <w:bottom w:val="single" w:sz="4" w:space="0" w:color="auto"/>
              <w:right w:val="single" w:sz="4" w:space="0" w:color="auto"/>
            </w:tcBorders>
            <w:tcPrChange w:id="1526" w:author="Ericsson User" w:date="2023-05-06T21:49:00Z">
              <w:tcPr>
                <w:tcW w:w="1417" w:type="dxa"/>
                <w:tcBorders>
                  <w:top w:val="single" w:sz="4" w:space="0" w:color="auto"/>
                  <w:left w:val="single" w:sz="4" w:space="0" w:color="auto"/>
                  <w:bottom w:val="single" w:sz="4" w:space="0" w:color="auto"/>
                  <w:right w:val="single" w:sz="4" w:space="0" w:color="auto"/>
                </w:tcBorders>
              </w:tcPr>
            </w:tcPrChange>
          </w:tcPr>
          <w:p w14:paraId="353F8BB1" w14:textId="77777777" w:rsidR="00E52E44" w:rsidRPr="008C3F37" w:rsidRDefault="00E52E44" w:rsidP="00F22FCD">
            <w:pPr>
              <w:pStyle w:val="TAH"/>
              <w:rPr>
                <w:noProof/>
                <w:lang w:eastAsia="ja-JP"/>
              </w:rPr>
            </w:pPr>
            <w:r w:rsidRPr="008C3F37">
              <w:rPr>
                <w:lang w:eastAsia="ja-JP"/>
              </w:rPr>
              <w:t>IE type and reference</w:t>
            </w:r>
          </w:p>
        </w:tc>
        <w:tc>
          <w:tcPr>
            <w:tcW w:w="2011" w:type="dxa"/>
            <w:tcBorders>
              <w:top w:val="single" w:sz="4" w:space="0" w:color="auto"/>
              <w:left w:val="single" w:sz="4" w:space="0" w:color="auto"/>
              <w:bottom w:val="single" w:sz="4" w:space="0" w:color="auto"/>
              <w:right w:val="single" w:sz="4" w:space="0" w:color="auto"/>
            </w:tcBorders>
            <w:tcPrChange w:id="1527" w:author="Ericsson User" w:date="2023-05-06T21:49:00Z">
              <w:tcPr>
                <w:tcW w:w="2011" w:type="dxa"/>
                <w:tcBorders>
                  <w:top w:val="single" w:sz="4" w:space="0" w:color="auto"/>
                  <w:left w:val="single" w:sz="4" w:space="0" w:color="auto"/>
                  <w:bottom w:val="single" w:sz="4" w:space="0" w:color="auto"/>
                  <w:right w:val="single" w:sz="4" w:space="0" w:color="auto"/>
                </w:tcBorders>
              </w:tcPr>
            </w:tcPrChange>
          </w:tcPr>
          <w:p w14:paraId="61DECB6F" w14:textId="77777777" w:rsidR="00E52E44" w:rsidRPr="008C3F37" w:rsidRDefault="00E52E44" w:rsidP="00F22FCD">
            <w:pPr>
              <w:pStyle w:val="TAH"/>
              <w:rPr>
                <w:lang w:eastAsia="ja-JP"/>
              </w:rPr>
            </w:pPr>
            <w:r w:rsidRPr="008C3F3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1528"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3B2F3BC3" w14:textId="77777777" w:rsidR="00E52E44" w:rsidRPr="008C3F37" w:rsidRDefault="00E52E44" w:rsidP="00F22FCD">
            <w:pPr>
              <w:pStyle w:val="TAH"/>
              <w:rPr>
                <w:lang w:eastAsia="ja-JP"/>
              </w:rPr>
            </w:pPr>
            <w:ins w:id="1529" w:author="Ericsson User" w:date="2023-05-06T21:49: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1530"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1E148AE6" w14:textId="77777777" w:rsidR="00E52E44" w:rsidRDefault="00E52E44" w:rsidP="00F22FCD">
            <w:pPr>
              <w:pStyle w:val="TAH"/>
              <w:rPr>
                <w:lang w:eastAsia="ja-JP"/>
              </w:rPr>
            </w:pPr>
            <w:ins w:id="1531" w:author="Ericsson User" w:date="2023-05-06T21:49:00Z">
              <w:r>
                <w:rPr>
                  <w:lang w:eastAsia="ja-JP"/>
                </w:rPr>
                <w:t>Assigned Criticality</w:t>
              </w:r>
            </w:ins>
          </w:p>
        </w:tc>
      </w:tr>
      <w:tr w:rsidR="00E52E44" w:rsidRPr="008C3F37" w:rsidDel="000A524C" w14:paraId="5C028563" w14:textId="77777777" w:rsidTr="00F22FCD">
        <w:tc>
          <w:tcPr>
            <w:tcW w:w="2356" w:type="dxa"/>
            <w:tcBorders>
              <w:top w:val="single" w:sz="4" w:space="0" w:color="auto"/>
              <w:left w:val="single" w:sz="4" w:space="0" w:color="auto"/>
              <w:bottom w:val="single" w:sz="4" w:space="0" w:color="auto"/>
              <w:right w:val="single" w:sz="4" w:space="0" w:color="auto"/>
            </w:tcBorders>
            <w:tcPrChange w:id="1532" w:author="Ericsson User" w:date="2023-05-06T21:49:00Z">
              <w:tcPr>
                <w:tcW w:w="2356" w:type="dxa"/>
                <w:tcBorders>
                  <w:top w:val="single" w:sz="4" w:space="0" w:color="auto"/>
                  <w:left w:val="single" w:sz="4" w:space="0" w:color="auto"/>
                  <w:bottom w:val="single" w:sz="4" w:space="0" w:color="auto"/>
                  <w:right w:val="single" w:sz="4" w:space="0" w:color="auto"/>
                </w:tcBorders>
              </w:tcPr>
            </w:tcPrChange>
          </w:tcPr>
          <w:p w14:paraId="3A52B50B" w14:textId="77777777" w:rsidR="00E52E44" w:rsidRPr="008C3F37" w:rsidDel="000A524C" w:rsidRDefault="00E52E44" w:rsidP="00F22FCD">
            <w:pPr>
              <w:pStyle w:val="TAL"/>
            </w:pPr>
            <w:r w:rsidRPr="008C3F37">
              <w:rPr>
                <w:noProof/>
                <w:lang w:eastAsia="ja-JP"/>
              </w:rPr>
              <w:t>MC Bearer Context NG-U TNL Info at NG-RAN</w:t>
            </w:r>
          </w:p>
        </w:tc>
        <w:tc>
          <w:tcPr>
            <w:tcW w:w="1133" w:type="dxa"/>
            <w:tcBorders>
              <w:top w:val="single" w:sz="4" w:space="0" w:color="auto"/>
              <w:left w:val="single" w:sz="4" w:space="0" w:color="auto"/>
              <w:bottom w:val="single" w:sz="4" w:space="0" w:color="auto"/>
              <w:right w:val="single" w:sz="4" w:space="0" w:color="auto"/>
            </w:tcBorders>
            <w:tcPrChange w:id="1533" w:author="Ericsson User" w:date="2023-05-06T21:49:00Z">
              <w:tcPr>
                <w:tcW w:w="1133" w:type="dxa"/>
                <w:tcBorders>
                  <w:top w:val="single" w:sz="4" w:space="0" w:color="auto"/>
                  <w:left w:val="single" w:sz="4" w:space="0" w:color="auto"/>
                  <w:bottom w:val="single" w:sz="4" w:space="0" w:color="auto"/>
                  <w:right w:val="single" w:sz="4" w:space="0" w:color="auto"/>
                </w:tcBorders>
              </w:tcPr>
            </w:tcPrChange>
          </w:tcPr>
          <w:p w14:paraId="11F83CF1" w14:textId="77777777" w:rsidR="00E52E44" w:rsidRPr="008C3F37" w:rsidDel="000A524C" w:rsidRDefault="00E52E44" w:rsidP="00F22FCD">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Change w:id="1534" w:author="Ericsson User" w:date="2023-05-06T21:49:00Z">
              <w:tcPr>
                <w:tcW w:w="1274" w:type="dxa"/>
                <w:tcBorders>
                  <w:top w:val="single" w:sz="4" w:space="0" w:color="auto"/>
                  <w:left w:val="single" w:sz="4" w:space="0" w:color="auto"/>
                  <w:bottom w:val="single" w:sz="4" w:space="0" w:color="auto"/>
                  <w:right w:val="single" w:sz="4" w:space="0" w:color="auto"/>
                </w:tcBorders>
              </w:tcPr>
            </w:tcPrChange>
          </w:tcPr>
          <w:p w14:paraId="7B46AA23" w14:textId="77777777" w:rsidR="00E52E44" w:rsidRPr="008C3F37" w:rsidRDefault="00E52E44" w:rsidP="00F22FC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1535" w:author="Ericsson User" w:date="2023-05-06T21:49:00Z">
              <w:tcPr>
                <w:tcW w:w="1417" w:type="dxa"/>
                <w:tcBorders>
                  <w:top w:val="single" w:sz="4" w:space="0" w:color="auto"/>
                  <w:left w:val="single" w:sz="4" w:space="0" w:color="auto"/>
                  <w:bottom w:val="single" w:sz="4" w:space="0" w:color="auto"/>
                  <w:right w:val="single" w:sz="4" w:space="0" w:color="auto"/>
                </w:tcBorders>
              </w:tcPr>
            </w:tcPrChange>
          </w:tcPr>
          <w:p w14:paraId="60F9F095" w14:textId="77777777" w:rsidR="00E52E44" w:rsidRPr="008C3F37" w:rsidRDefault="00E52E44" w:rsidP="00F22FCD">
            <w:pPr>
              <w:pStyle w:val="TAL"/>
              <w:rPr>
                <w:noProof/>
                <w:lang w:eastAsia="ja-JP"/>
              </w:rPr>
            </w:pPr>
            <w:r>
              <w:rPr>
                <w:noProof/>
                <w:lang w:eastAsia="ja-JP"/>
              </w:rPr>
              <w:t>9.3.1.121</w:t>
            </w:r>
          </w:p>
        </w:tc>
        <w:tc>
          <w:tcPr>
            <w:tcW w:w="2011" w:type="dxa"/>
            <w:tcBorders>
              <w:top w:val="single" w:sz="4" w:space="0" w:color="auto"/>
              <w:left w:val="single" w:sz="4" w:space="0" w:color="auto"/>
              <w:bottom w:val="single" w:sz="4" w:space="0" w:color="auto"/>
              <w:right w:val="single" w:sz="4" w:space="0" w:color="auto"/>
            </w:tcBorders>
            <w:tcPrChange w:id="1536" w:author="Ericsson User" w:date="2023-05-06T21:49:00Z">
              <w:tcPr>
                <w:tcW w:w="2011" w:type="dxa"/>
                <w:tcBorders>
                  <w:top w:val="single" w:sz="4" w:space="0" w:color="auto"/>
                  <w:left w:val="single" w:sz="4" w:space="0" w:color="auto"/>
                  <w:bottom w:val="single" w:sz="4" w:space="0" w:color="auto"/>
                  <w:right w:val="single" w:sz="4" w:space="0" w:color="auto"/>
                </w:tcBorders>
              </w:tcPr>
            </w:tcPrChange>
          </w:tcPr>
          <w:p w14:paraId="6F8F654F" w14:textId="77777777" w:rsidR="00E52E44" w:rsidRPr="008C3F37" w:rsidDel="000A524C"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537"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6B2E7817" w14:textId="77777777" w:rsidR="00E52E44" w:rsidRPr="008C3F37" w:rsidDel="000A524C" w:rsidRDefault="00E52E44" w:rsidP="00F22FCD">
            <w:pPr>
              <w:pStyle w:val="TAC"/>
              <w:rPr>
                <w:lang w:eastAsia="ja-JP"/>
              </w:rPr>
            </w:pPr>
            <w:ins w:id="1538" w:author="Ericsson User" w:date="2023-05-06T21:4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539"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70C1F5E0" w14:textId="77777777" w:rsidR="00E52E44" w:rsidRPr="008C3F37" w:rsidDel="000A524C" w:rsidRDefault="00E52E44" w:rsidP="00F22FCD">
            <w:pPr>
              <w:pStyle w:val="TAC"/>
              <w:rPr>
                <w:lang w:eastAsia="ja-JP"/>
              </w:rPr>
            </w:pPr>
          </w:p>
        </w:tc>
      </w:tr>
      <w:tr w:rsidR="00E52E44" w:rsidRPr="008C3F37" w14:paraId="63FB8402" w14:textId="77777777" w:rsidTr="00F22FCD">
        <w:tc>
          <w:tcPr>
            <w:tcW w:w="2356" w:type="dxa"/>
            <w:tcBorders>
              <w:top w:val="single" w:sz="4" w:space="0" w:color="auto"/>
              <w:left w:val="single" w:sz="4" w:space="0" w:color="auto"/>
              <w:bottom w:val="single" w:sz="4" w:space="0" w:color="auto"/>
              <w:right w:val="single" w:sz="4" w:space="0" w:color="auto"/>
            </w:tcBorders>
            <w:tcPrChange w:id="1540" w:author="Ericsson User" w:date="2023-05-06T21:49:00Z">
              <w:tcPr>
                <w:tcW w:w="2356" w:type="dxa"/>
                <w:tcBorders>
                  <w:top w:val="single" w:sz="4" w:space="0" w:color="auto"/>
                  <w:left w:val="single" w:sz="4" w:space="0" w:color="auto"/>
                  <w:bottom w:val="single" w:sz="4" w:space="0" w:color="auto"/>
                  <w:right w:val="single" w:sz="4" w:space="0" w:color="auto"/>
                </w:tcBorders>
              </w:tcPr>
            </w:tcPrChange>
          </w:tcPr>
          <w:p w14:paraId="67C42046" w14:textId="77777777" w:rsidR="00E52E44" w:rsidRPr="008C3F37" w:rsidRDefault="00E52E44" w:rsidP="00F22FCD">
            <w:pPr>
              <w:pStyle w:val="TAL"/>
            </w:pPr>
            <w:r w:rsidRPr="008C3F37">
              <w:rPr>
                <w:b/>
              </w:rPr>
              <w:t>MC MRB Setup Response List</w:t>
            </w:r>
          </w:p>
        </w:tc>
        <w:tc>
          <w:tcPr>
            <w:tcW w:w="1133" w:type="dxa"/>
            <w:tcBorders>
              <w:top w:val="single" w:sz="4" w:space="0" w:color="auto"/>
              <w:left w:val="single" w:sz="4" w:space="0" w:color="auto"/>
              <w:bottom w:val="single" w:sz="4" w:space="0" w:color="auto"/>
              <w:right w:val="single" w:sz="4" w:space="0" w:color="auto"/>
            </w:tcBorders>
            <w:tcPrChange w:id="1541" w:author="Ericsson User" w:date="2023-05-06T21:49:00Z">
              <w:tcPr>
                <w:tcW w:w="1133" w:type="dxa"/>
                <w:tcBorders>
                  <w:top w:val="single" w:sz="4" w:space="0" w:color="auto"/>
                  <w:left w:val="single" w:sz="4" w:space="0" w:color="auto"/>
                  <w:bottom w:val="single" w:sz="4" w:space="0" w:color="auto"/>
                  <w:right w:val="single" w:sz="4" w:space="0" w:color="auto"/>
                </w:tcBorders>
              </w:tcPr>
            </w:tcPrChange>
          </w:tcPr>
          <w:p w14:paraId="6A16FA30" w14:textId="77777777" w:rsidR="00E52E44" w:rsidRPr="008C3F37" w:rsidRDefault="00E52E44" w:rsidP="00F22FC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Change w:id="1542" w:author="Ericsson User" w:date="2023-05-06T21:49:00Z">
              <w:tcPr>
                <w:tcW w:w="1274" w:type="dxa"/>
                <w:tcBorders>
                  <w:top w:val="single" w:sz="4" w:space="0" w:color="auto"/>
                  <w:left w:val="single" w:sz="4" w:space="0" w:color="auto"/>
                  <w:bottom w:val="single" w:sz="4" w:space="0" w:color="auto"/>
                  <w:right w:val="single" w:sz="4" w:space="0" w:color="auto"/>
                </w:tcBorders>
              </w:tcPr>
            </w:tcPrChange>
          </w:tcPr>
          <w:p w14:paraId="0E88FEB3" w14:textId="77777777" w:rsidR="00E52E44" w:rsidRPr="008C3F37" w:rsidRDefault="00E52E44" w:rsidP="00F22FCD">
            <w:pPr>
              <w:pStyle w:val="TAL"/>
              <w:rPr>
                <w:lang w:eastAsia="ja-JP"/>
              </w:rPr>
            </w:pPr>
            <w:r>
              <w:rPr>
                <w:i/>
                <w:noProof/>
                <w:lang w:eastAsia="ja-JP"/>
              </w:rPr>
              <w:t>0</w:t>
            </w:r>
            <w:r w:rsidRPr="008C3F37">
              <w:rPr>
                <w:i/>
                <w:noProof/>
                <w:lang w:eastAsia="ja-JP"/>
              </w:rPr>
              <w:t>..&lt;maxnoofMRBs&gt;</w:t>
            </w:r>
          </w:p>
        </w:tc>
        <w:tc>
          <w:tcPr>
            <w:tcW w:w="1417" w:type="dxa"/>
            <w:tcBorders>
              <w:top w:val="single" w:sz="4" w:space="0" w:color="auto"/>
              <w:left w:val="single" w:sz="4" w:space="0" w:color="auto"/>
              <w:bottom w:val="single" w:sz="4" w:space="0" w:color="auto"/>
              <w:right w:val="single" w:sz="4" w:space="0" w:color="auto"/>
            </w:tcBorders>
            <w:tcPrChange w:id="1543" w:author="Ericsson User" w:date="2023-05-06T21:49:00Z">
              <w:tcPr>
                <w:tcW w:w="1417" w:type="dxa"/>
                <w:tcBorders>
                  <w:top w:val="single" w:sz="4" w:space="0" w:color="auto"/>
                  <w:left w:val="single" w:sz="4" w:space="0" w:color="auto"/>
                  <w:bottom w:val="single" w:sz="4" w:space="0" w:color="auto"/>
                  <w:right w:val="single" w:sz="4" w:space="0" w:color="auto"/>
                </w:tcBorders>
              </w:tcPr>
            </w:tcPrChange>
          </w:tcPr>
          <w:p w14:paraId="389FC4C9" w14:textId="77777777" w:rsidR="00E52E44" w:rsidRPr="008C3F37" w:rsidRDefault="00E52E44" w:rsidP="00F22FCD">
            <w:pPr>
              <w:pStyle w:val="TAL"/>
              <w:rPr>
                <w:noProof/>
                <w:lang w:eastAsia="ja-JP"/>
              </w:rPr>
            </w:pPr>
          </w:p>
        </w:tc>
        <w:tc>
          <w:tcPr>
            <w:tcW w:w="2011" w:type="dxa"/>
            <w:tcBorders>
              <w:top w:val="single" w:sz="4" w:space="0" w:color="auto"/>
              <w:left w:val="single" w:sz="4" w:space="0" w:color="auto"/>
              <w:bottom w:val="single" w:sz="4" w:space="0" w:color="auto"/>
              <w:right w:val="single" w:sz="4" w:space="0" w:color="auto"/>
            </w:tcBorders>
            <w:tcPrChange w:id="1544" w:author="Ericsson User" w:date="2023-05-06T21:49:00Z">
              <w:tcPr>
                <w:tcW w:w="2011" w:type="dxa"/>
                <w:tcBorders>
                  <w:top w:val="single" w:sz="4" w:space="0" w:color="auto"/>
                  <w:left w:val="single" w:sz="4" w:space="0" w:color="auto"/>
                  <w:bottom w:val="single" w:sz="4" w:space="0" w:color="auto"/>
                  <w:right w:val="single" w:sz="4" w:space="0" w:color="auto"/>
                </w:tcBorders>
              </w:tcPr>
            </w:tcPrChange>
          </w:tcPr>
          <w:p w14:paraId="644D2FDB"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545"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0031C06D" w14:textId="77777777" w:rsidR="00E52E44" w:rsidRPr="008C3F37" w:rsidRDefault="00E52E44" w:rsidP="00F22FCD">
            <w:pPr>
              <w:pStyle w:val="TAC"/>
              <w:rPr>
                <w:lang w:eastAsia="ja-JP"/>
              </w:rPr>
            </w:pPr>
            <w:ins w:id="1546" w:author="Ericsson User" w:date="2023-05-06T21:4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547"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0FAFBD3D" w14:textId="77777777" w:rsidR="00E52E44" w:rsidRPr="008C3F37" w:rsidRDefault="00E52E44" w:rsidP="00F22FCD">
            <w:pPr>
              <w:pStyle w:val="TAC"/>
              <w:rPr>
                <w:lang w:eastAsia="ja-JP"/>
              </w:rPr>
            </w:pPr>
          </w:p>
        </w:tc>
      </w:tr>
      <w:tr w:rsidR="00E52E44" w:rsidRPr="008C3F37" w14:paraId="3982A4E3" w14:textId="77777777" w:rsidTr="00F22FCD">
        <w:tc>
          <w:tcPr>
            <w:tcW w:w="2356" w:type="dxa"/>
            <w:tcBorders>
              <w:top w:val="single" w:sz="4" w:space="0" w:color="auto"/>
              <w:left w:val="single" w:sz="4" w:space="0" w:color="auto"/>
              <w:bottom w:val="single" w:sz="4" w:space="0" w:color="auto"/>
              <w:right w:val="single" w:sz="4" w:space="0" w:color="auto"/>
            </w:tcBorders>
            <w:tcPrChange w:id="1548" w:author="Ericsson User" w:date="2023-05-06T21:49:00Z">
              <w:tcPr>
                <w:tcW w:w="2356" w:type="dxa"/>
                <w:tcBorders>
                  <w:top w:val="single" w:sz="4" w:space="0" w:color="auto"/>
                  <w:left w:val="single" w:sz="4" w:space="0" w:color="auto"/>
                  <w:bottom w:val="single" w:sz="4" w:space="0" w:color="auto"/>
                  <w:right w:val="single" w:sz="4" w:space="0" w:color="auto"/>
                </w:tcBorders>
              </w:tcPr>
            </w:tcPrChange>
          </w:tcPr>
          <w:p w14:paraId="4304276F" w14:textId="77777777" w:rsidR="00E52E44" w:rsidRPr="008C3F37" w:rsidRDefault="00E52E44" w:rsidP="00F22FCD">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Change w:id="1549" w:author="Ericsson User" w:date="2023-05-06T21:49:00Z">
              <w:tcPr>
                <w:tcW w:w="1133" w:type="dxa"/>
                <w:tcBorders>
                  <w:top w:val="single" w:sz="4" w:space="0" w:color="auto"/>
                  <w:left w:val="single" w:sz="4" w:space="0" w:color="auto"/>
                  <w:bottom w:val="single" w:sz="4" w:space="0" w:color="auto"/>
                  <w:right w:val="single" w:sz="4" w:space="0" w:color="auto"/>
                </w:tcBorders>
              </w:tcPr>
            </w:tcPrChange>
          </w:tcPr>
          <w:p w14:paraId="1169B028" w14:textId="77777777" w:rsidR="00E52E44" w:rsidRPr="008C3F37" w:rsidRDefault="00E52E44" w:rsidP="00F22FCD">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Change w:id="1550" w:author="Ericsson User" w:date="2023-05-06T21:49:00Z">
              <w:tcPr>
                <w:tcW w:w="1274" w:type="dxa"/>
                <w:tcBorders>
                  <w:top w:val="single" w:sz="4" w:space="0" w:color="auto"/>
                  <w:left w:val="single" w:sz="4" w:space="0" w:color="auto"/>
                  <w:bottom w:val="single" w:sz="4" w:space="0" w:color="auto"/>
                  <w:right w:val="single" w:sz="4" w:space="0" w:color="auto"/>
                </w:tcBorders>
              </w:tcPr>
            </w:tcPrChange>
          </w:tcPr>
          <w:p w14:paraId="1E97B86A" w14:textId="77777777" w:rsidR="00E52E44" w:rsidRPr="008C3F37" w:rsidRDefault="00E52E44" w:rsidP="00F22FC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1551" w:author="Ericsson User" w:date="2023-05-06T21:49:00Z">
              <w:tcPr>
                <w:tcW w:w="1417" w:type="dxa"/>
                <w:tcBorders>
                  <w:top w:val="single" w:sz="4" w:space="0" w:color="auto"/>
                  <w:left w:val="single" w:sz="4" w:space="0" w:color="auto"/>
                  <w:bottom w:val="single" w:sz="4" w:space="0" w:color="auto"/>
                  <w:right w:val="single" w:sz="4" w:space="0" w:color="auto"/>
                </w:tcBorders>
              </w:tcPr>
            </w:tcPrChange>
          </w:tcPr>
          <w:p w14:paraId="3D8A71BB" w14:textId="77777777" w:rsidR="00E52E44" w:rsidRPr="008C3F37" w:rsidRDefault="00E52E44" w:rsidP="00F22FCD">
            <w:pPr>
              <w:pStyle w:val="TAL"/>
              <w:rPr>
                <w:noProof/>
                <w:lang w:eastAsia="ja-JP"/>
              </w:rPr>
            </w:pPr>
            <w:r w:rsidRPr="008C3F37">
              <w:rPr>
                <w:noProof/>
                <w:lang w:eastAsia="ja-JP"/>
              </w:rPr>
              <w:t>9.3.1.16a</w:t>
            </w:r>
          </w:p>
        </w:tc>
        <w:tc>
          <w:tcPr>
            <w:tcW w:w="2011" w:type="dxa"/>
            <w:tcBorders>
              <w:top w:val="single" w:sz="4" w:space="0" w:color="auto"/>
              <w:left w:val="single" w:sz="4" w:space="0" w:color="auto"/>
              <w:bottom w:val="single" w:sz="4" w:space="0" w:color="auto"/>
              <w:right w:val="single" w:sz="4" w:space="0" w:color="auto"/>
            </w:tcBorders>
            <w:tcPrChange w:id="1552" w:author="Ericsson User" w:date="2023-05-06T21:49:00Z">
              <w:tcPr>
                <w:tcW w:w="2011" w:type="dxa"/>
                <w:tcBorders>
                  <w:top w:val="single" w:sz="4" w:space="0" w:color="auto"/>
                  <w:left w:val="single" w:sz="4" w:space="0" w:color="auto"/>
                  <w:bottom w:val="single" w:sz="4" w:space="0" w:color="auto"/>
                  <w:right w:val="single" w:sz="4" w:space="0" w:color="auto"/>
                </w:tcBorders>
              </w:tcPr>
            </w:tcPrChange>
          </w:tcPr>
          <w:p w14:paraId="0339E7C2"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553"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5F7CA244" w14:textId="77777777" w:rsidR="00E52E44" w:rsidRPr="008C3F37" w:rsidRDefault="00E52E44" w:rsidP="00F22FCD">
            <w:pPr>
              <w:pStyle w:val="TAC"/>
              <w:rPr>
                <w:lang w:eastAsia="ja-JP"/>
              </w:rPr>
            </w:pPr>
            <w:ins w:id="1554" w:author="Ericsson User" w:date="2023-05-06T21:4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555"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4B69EBAA" w14:textId="77777777" w:rsidR="00E52E44" w:rsidRPr="008C3F37" w:rsidRDefault="00E52E44" w:rsidP="00F22FCD">
            <w:pPr>
              <w:pStyle w:val="TAC"/>
              <w:rPr>
                <w:lang w:eastAsia="ja-JP"/>
              </w:rPr>
            </w:pPr>
          </w:p>
        </w:tc>
      </w:tr>
      <w:tr w:rsidR="00E52E44" w:rsidRPr="008C3F37" w14:paraId="6B2E3661" w14:textId="77777777" w:rsidTr="00F22FCD">
        <w:tc>
          <w:tcPr>
            <w:tcW w:w="2356" w:type="dxa"/>
            <w:tcBorders>
              <w:top w:val="single" w:sz="4" w:space="0" w:color="auto"/>
              <w:left w:val="single" w:sz="4" w:space="0" w:color="auto"/>
              <w:bottom w:val="single" w:sz="4" w:space="0" w:color="auto"/>
              <w:right w:val="single" w:sz="4" w:space="0" w:color="auto"/>
            </w:tcBorders>
            <w:tcPrChange w:id="1556" w:author="Ericsson User" w:date="2023-05-06T21:49:00Z">
              <w:tcPr>
                <w:tcW w:w="2356" w:type="dxa"/>
                <w:tcBorders>
                  <w:top w:val="single" w:sz="4" w:space="0" w:color="auto"/>
                  <w:left w:val="single" w:sz="4" w:space="0" w:color="auto"/>
                  <w:bottom w:val="single" w:sz="4" w:space="0" w:color="auto"/>
                  <w:right w:val="single" w:sz="4" w:space="0" w:color="auto"/>
                </w:tcBorders>
              </w:tcPr>
            </w:tcPrChange>
          </w:tcPr>
          <w:p w14:paraId="63FC60EB" w14:textId="77777777" w:rsidR="00E52E44" w:rsidRPr="008C3F37" w:rsidRDefault="00E52E44" w:rsidP="00F22FCD">
            <w:pPr>
              <w:pStyle w:val="TAL"/>
              <w:ind w:left="113"/>
            </w:pPr>
            <w:r w:rsidRPr="008C3F37">
              <w:t>&gt;MBS QoS Flow Setup List</w:t>
            </w:r>
          </w:p>
        </w:tc>
        <w:tc>
          <w:tcPr>
            <w:tcW w:w="1133" w:type="dxa"/>
            <w:tcBorders>
              <w:top w:val="single" w:sz="4" w:space="0" w:color="auto"/>
              <w:left w:val="single" w:sz="4" w:space="0" w:color="auto"/>
              <w:bottom w:val="single" w:sz="4" w:space="0" w:color="auto"/>
              <w:right w:val="single" w:sz="4" w:space="0" w:color="auto"/>
            </w:tcBorders>
            <w:tcPrChange w:id="1557" w:author="Ericsson User" w:date="2023-05-06T21:49:00Z">
              <w:tcPr>
                <w:tcW w:w="1133" w:type="dxa"/>
                <w:tcBorders>
                  <w:top w:val="single" w:sz="4" w:space="0" w:color="auto"/>
                  <w:left w:val="single" w:sz="4" w:space="0" w:color="auto"/>
                  <w:bottom w:val="single" w:sz="4" w:space="0" w:color="auto"/>
                  <w:right w:val="single" w:sz="4" w:space="0" w:color="auto"/>
                </w:tcBorders>
              </w:tcPr>
            </w:tcPrChange>
          </w:tcPr>
          <w:p w14:paraId="641F0A02" w14:textId="77777777" w:rsidR="00E52E44" w:rsidRPr="008C3F37" w:rsidRDefault="00E52E44" w:rsidP="00F22FCD">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Change w:id="1558" w:author="Ericsson User" w:date="2023-05-06T21:49:00Z">
              <w:tcPr>
                <w:tcW w:w="1274" w:type="dxa"/>
                <w:tcBorders>
                  <w:top w:val="single" w:sz="4" w:space="0" w:color="auto"/>
                  <w:left w:val="single" w:sz="4" w:space="0" w:color="auto"/>
                  <w:bottom w:val="single" w:sz="4" w:space="0" w:color="auto"/>
                  <w:right w:val="single" w:sz="4" w:space="0" w:color="auto"/>
                </w:tcBorders>
              </w:tcPr>
            </w:tcPrChange>
          </w:tcPr>
          <w:p w14:paraId="15CFEB7C" w14:textId="77777777" w:rsidR="00E52E44" w:rsidRPr="008C3F37" w:rsidRDefault="00E52E44" w:rsidP="00F22FC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1559" w:author="Ericsson User" w:date="2023-05-06T21:49:00Z">
              <w:tcPr>
                <w:tcW w:w="1417" w:type="dxa"/>
                <w:tcBorders>
                  <w:top w:val="single" w:sz="4" w:space="0" w:color="auto"/>
                  <w:left w:val="single" w:sz="4" w:space="0" w:color="auto"/>
                  <w:bottom w:val="single" w:sz="4" w:space="0" w:color="auto"/>
                  <w:right w:val="single" w:sz="4" w:space="0" w:color="auto"/>
                </w:tcBorders>
              </w:tcPr>
            </w:tcPrChange>
          </w:tcPr>
          <w:p w14:paraId="6489B814" w14:textId="77777777" w:rsidR="00E52E44" w:rsidRPr="008C3F37" w:rsidRDefault="00E52E44" w:rsidP="00F22FCD">
            <w:pPr>
              <w:pStyle w:val="TAL"/>
              <w:rPr>
                <w:noProof/>
                <w:lang w:eastAsia="ja-JP"/>
              </w:rPr>
            </w:pPr>
            <w:r w:rsidRPr="008C3F37">
              <w:rPr>
                <w:noProof/>
                <w:lang w:eastAsia="ja-JP"/>
              </w:rPr>
              <w:t>QoS Flow List</w:t>
            </w:r>
          </w:p>
          <w:p w14:paraId="1267D4C6" w14:textId="77777777" w:rsidR="00E52E44" w:rsidRPr="008C3F37" w:rsidRDefault="00E52E44" w:rsidP="00F22FCD">
            <w:pPr>
              <w:pStyle w:val="TAL"/>
              <w:rPr>
                <w:noProof/>
                <w:lang w:eastAsia="ja-JP"/>
              </w:rPr>
            </w:pPr>
            <w:r w:rsidRPr="008C3F37">
              <w:rPr>
                <w:noProof/>
                <w:lang w:eastAsia="ja-JP"/>
              </w:rPr>
              <w:t>9.3.1.12</w:t>
            </w:r>
          </w:p>
        </w:tc>
        <w:tc>
          <w:tcPr>
            <w:tcW w:w="2011" w:type="dxa"/>
            <w:tcBorders>
              <w:top w:val="single" w:sz="4" w:space="0" w:color="auto"/>
              <w:left w:val="single" w:sz="4" w:space="0" w:color="auto"/>
              <w:bottom w:val="single" w:sz="4" w:space="0" w:color="auto"/>
              <w:right w:val="single" w:sz="4" w:space="0" w:color="auto"/>
            </w:tcBorders>
            <w:tcPrChange w:id="1560" w:author="Ericsson User" w:date="2023-05-06T21:49:00Z">
              <w:tcPr>
                <w:tcW w:w="2011" w:type="dxa"/>
                <w:tcBorders>
                  <w:top w:val="single" w:sz="4" w:space="0" w:color="auto"/>
                  <w:left w:val="single" w:sz="4" w:space="0" w:color="auto"/>
                  <w:bottom w:val="single" w:sz="4" w:space="0" w:color="auto"/>
                  <w:right w:val="single" w:sz="4" w:space="0" w:color="auto"/>
                </w:tcBorders>
              </w:tcPr>
            </w:tcPrChange>
          </w:tcPr>
          <w:p w14:paraId="345A6CEC"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561"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0C116E08" w14:textId="77777777" w:rsidR="00E52E44" w:rsidRPr="008C3F37" w:rsidRDefault="00E52E44" w:rsidP="00F22FCD">
            <w:pPr>
              <w:pStyle w:val="TAC"/>
              <w:rPr>
                <w:lang w:eastAsia="ja-JP"/>
              </w:rPr>
            </w:pPr>
            <w:ins w:id="1562" w:author="Ericsson User" w:date="2023-05-06T21:4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563"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13B6E9A6" w14:textId="77777777" w:rsidR="00E52E44" w:rsidRPr="008C3F37" w:rsidRDefault="00E52E44" w:rsidP="00F22FCD">
            <w:pPr>
              <w:pStyle w:val="TAC"/>
              <w:rPr>
                <w:lang w:eastAsia="ja-JP"/>
              </w:rPr>
            </w:pPr>
          </w:p>
        </w:tc>
      </w:tr>
      <w:tr w:rsidR="00E52E44" w:rsidRPr="008C3F37" w14:paraId="1EA498F8" w14:textId="77777777" w:rsidTr="00F22FCD">
        <w:tc>
          <w:tcPr>
            <w:tcW w:w="2356" w:type="dxa"/>
            <w:tcBorders>
              <w:top w:val="single" w:sz="4" w:space="0" w:color="auto"/>
              <w:left w:val="single" w:sz="4" w:space="0" w:color="auto"/>
              <w:bottom w:val="single" w:sz="4" w:space="0" w:color="auto"/>
              <w:right w:val="single" w:sz="4" w:space="0" w:color="auto"/>
            </w:tcBorders>
            <w:tcPrChange w:id="1564" w:author="Ericsson User" w:date="2023-05-06T21:49:00Z">
              <w:tcPr>
                <w:tcW w:w="2356" w:type="dxa"/>
                <w:tcBorders>
                  <w:top w:val="single" w:sz="4" w:space="0" w:color="auto"/>
                  <w:left w:val="single" w:sz="4" w:space="0" w:color="auto"/>
                  <w:bottom w:val="single" w:sz="4" w:space="0" w:color="auto"/>
                  <w:right w:val="single" w:sz="4" w:space="0" w:color="auto"/>
                </w:tcBorders>
              </w:tcPr>
            </w:tcPrChange>
          </w:tcPr>
          <w:p w14:paraId="66E92677" w14:textId="77777777" w:rsidR="00E52E44" w:rsidRPr="008C3F37" w:rsidRDefault="00E52E44" w:rsidP="00F22FCD">
            <w:pPr>
              <w:pStyle w:val="TAL"/>
              <w:ind w:left="113"/>
            </w:pPr>
            <w:r w:rsidRPr="008C3F37">
              <w:t xml:space="preserve">&gt;MBS QoS Flow Failed List </w:t>
            </w:r>
          </w:p>
        </w:tc>
        <w:tc>
          <w:tcPr>
            <w:tcW w:w="1133" w:type="dxa"/>
            <w:tcBorders>
              <w:top w:val="single" w:sz="4" w:space="0" w:color="auto"/>
              <w:left w:val="single" w:sz="4" w:space="0" w:color="auto"/>
              <w:bottom w:val="single" w:sz="4" w:space="0" w:color="auto"/>
              <w:right w:val="single" w:sz="4" w:space="0" w:color="auto"/>
            </w:tcBorders>
            <w:tcPrChange w:id="1565" w:author="Ericsson User" w:date="2023-05-06T21:49:00Z">
              <w:tcPr>
                <w:tcW w:w="1133" w:type="dxa"/>
                <w:tcBorders>
                  <w:top w:val="single" w:sz="4" w:space="0" w:color="auto"/>
                  <w:left w:val="single" w:sz="4" w:space="0" w:color="auto"/>
                  <w:bottom w:val="single" w:sz="4" w:space="0" w:color="auto"/>
                  <w:right w:val="single" w:sz="4" w:space="0" w:color="auto"/>
                </w:tcBorders>
              </w:tcPr>
            </w:tcPrChange>
          </w:tcPr>
          <w:p w14:paraId="19758D8E" w14:textId="77777777" w:rsidR="00E52E44" w:rsidRPr="008C3F37" w:rsidRDefault="00E52E44" w:rsidP="00F22FCD">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Change w:id="1566" w:author="Ericsson User" w:date="2023-05-06T21:49:00Z">
              <w:tcPr>
                <w:tcW w:w="1274" w:type="dxa"/>
                <w:tcBorders>
                  <w:top w:val="single" w:sz="4" w:space="0" w:color="auto"/>
                  <w:left w:val="single" w:sz="4" w:space="0" w:color="auto"/>
                  <w:bottom w:val="single" w:sz="4" w:space="0" w:color="auto"/>
                  <w:right w:val="single" w:sz="4" w:space="0" w:color="auto"/>
                </w:tcBorders>
              </w:tcPr>
            </w:tcPrChange>
          </w:tcPr>
          <w:p w14:paraId="4DC450C2" w14:textId="77777777" w:rsidR="00E52E44" w:rsidRPr="008C3F37" w:rsidRDefault="00E52E44" w:rsidP="00F22FC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1567" w:author="Ericsson User" w:date="2023-05-06T21:49:00Z">
              <w:tcPr>
                <w:tcW w:w="1417" w:type="dxa"/>
                <w:tcBorders>
                  <w:top w:val="single" w:sz="4" w:space="0" w:color="auto"/>
                  <w:left w:val="single" w:sz="4" w:space="0" w:color="auto"/>
                  <w:bottom w:val="single" w:sz="4" w:space="0" w:color="auto"/>
                  <w:right w:val="single" w:sz="4" w:space="0" w:color="auto"/>
                </w:tcBorders>
              </w:tcPr>
            </w:tcPrChange>
          </w:tcPr>
          <w:p w14:paraId="7F5B09F3" w14:textId="77777777" w:rsidR="00E52E44" w:rsidRPr="008C3F37" w:rsidRDefault="00E52E44" w:rsidP="00F22FCD">
            <w:pPr>
              <w:pStyle w:val="TAL"/>
              <w:rPr>
                <w:noProof/>
                <w:lang w:eastAsia="ja-JP"/>
              </w:rPr>
            </w:pPr>
            <w:r w:rsidRPr="008C3F37">
              <w:rPr>
                <w:noProof/>
                <w:lang w:eastAsia="ja-JP"/>
              </w:rPr>
              <w:t xml:space="preserve">Flow Failed List </w:t>
            </w:r>
          </w:p>
          <w:p w14:paraId="6299A98F" w14:textId="77777777" w:rsidR="00E52E44" w:rsidRPr="008C3F37" w:rsidRDefault="00E52E44" w:rsidP="00F22FCD">
            <w:pPr>
              <w:pStyle w:val="TAL"/>
              <w:rPr>
                <w:noProof/>
                <w:lang w:eastAsia="ja-JP"/>
              </w:rPr>
            </w:pPr>
            <w:r w:rsidRPr="008C3F37">
              <w:rPr>
                <w:noProof/>
                <w:lang w:eastAsia="ja-JP"/>
              </w:rPr>
              <w:t>9.3.1.45</w:t>
            </w:r>
          </w:p>
        </w:tc>
        <w:tc>
          <w:tcPr>
            <w:tcW w:w="2011" w:type="dxa"/>
            <w:tcBorders>
              <w:top w:val="single" w:sz="4" w:space="0" w:color="auto"/>
              <w:left w:val="single" w:sz="4" w:space="0" w:color="auto"/>
              <w:bottom w:val="single" w:sz="4" w:space="0" w:color="auto"/>
              <w:right w:val="single" w:sz="4" w:space="0" w:color="auto"/>
            </w:tcBorders>
            <w:tcPrChange w:id="1568" w:author="Ericsson User" w:date="2023-05-06T21:49:00Z">
              <w:tcPr>
                <w:tcW w:w="2011" w:type="dxa"/>
                <w:tcBorders>
                  <w:top w:val="single" w:sz="4" w:space="0" w:color="auto"/>
                  <w:left w:val="single" w:sz="4" w:space="0" w:color="auto"/>
                  <w:bottom w:val="single" w:sz="4" w:space="0" w:color="auto"/>
                  <w:right w:val="single" w:sz="4" w:space="0" w:color="auto"/>
                </w:tcBorders>
              </w:tcPr>
            </w:tcPrChange>
          </w:tcPr>
          <w:p w14:paraId="3C0ABD93"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569"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03177617" w14:textId="77777777" w:rsidR="00E52E44" w:rsidRPr="008C3F37" w:rsidRDefault="00E52E44" w:rsidP="00F22FCD">
            <w:pPr>
              <w:pStyle w:val="TAC"/>
              <w:rPr>
                <w:lang w:eastAsia="ja-JP"/>
              </w:rPr>
            </w:pPr>
            <w:ins w:id="1570" w:author="Ericsson User" w:date="2023-05-06T21:4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571"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361A00FC" w14:textId="77777777" w:rsidR="00E52E44" w:rsidRPr="008C3F37" w:rsidRDefault="00E52E44" w:rsidP="00F22FCD">
            <w:pPr>
              <w:pStyle w:val="TAC"/>
              <w:rPr>
                <w:lang w:eastAsia="ja-JP"/>
              </w:rPr>
            </w:pPr>
          </w:p>
        </w:tc>
      </w:tr>
      <w:tr w:rsidR="00E52E44" w:rsidRPr="008C3F37" w14:paraId="0FBB64AA" w14:textId="77777777" w:rsidTr="00F22FCD">
        <w:tc>
          <w:tcPr>
            <w:tcW w:w="2356" w:type="dxa"/>
            <w:tcBorders>
              <w:top w:val="single" w:sz="4" w:space="0" w:color="auto"/>
              <w:left w:val="single" w:sz="4" w:space="0" w:color="auto"/>
              <w:bottom w:val="single" w:sz="4" w:space="0" w:color="auto"/>
              <w:right w:val="single" w:sz="4" w:space="0" w:color="auto"/>
            </w:tcBorders>
            <w:tcPrChange w:id="1572" w:author="Ericsson User" w:date="2023-05-06T21:49:00Z">
              <w:tcPr>
                <w:tcW w:w="2356" w:type="dxa"/>
                <w:tcBorders>
                  <w:top w:val="single" w:sz="4" w:space="0" w:color="auto"/>
                  <w:left w:val="single" w:sz="4" w:space="0" w:color="auto"/>
                  <w:bottom w:val="single" w:sz="4" w:space="0" w:color="auto"/>
                  <w:right w:val="single" w:sz="4" w:space="0" w:color="auto"/>
                </w:tcBorders>
              </w:tcPr>
            </w:tcPrChange>
          </w:tcPr>
          <w:p w14:paraId="2B8D2F45" w14:textId="77777777" w:rsidR="00E52E44" w:rsidRPr="008C3F37" w:rsidRDefault="00E52E44" w:rsidP="00F22FCD">
            <w:pPr>
              <w:pStyle w:val="TAL"/>
              <w:ind w:left="113"/>
            </w:pPr>
            <w:r>
              <w:rPr>
                <w:lang w:eastAsia="zh-CN"/>
              </w:rPr>
              <w:t>&gt;MBS PDCP COUNT</w:t>
            </w:r>
          </w:p>
        </w:tc>
        <w:tc>
          <w:tcPr>
            <w:tcW w:w="1133" w:type="dxa"/>
            <w:tcBorders>
              <w:top w:val="single" w:sz="4" w:space="0" w:color="auto"/>
              <w:left w:val="single" w:sz="4" w:space="0" w:color="auto"/>
              <w:bottom w:val="single" w:sz="4" w:space="0" w:color="auto"/>
              <w:right w:val="single" w:sz="4" w:space="0" w:color="auto"/>
            </w:tcBorders>
            <w:tcPrChange w:id="1573" w:author="Ericsson User" w:date="2023-05-06T21:49:00Z">
              <w:tcPr>
                <w:tcW w:w="1133" w:type="dxa"/>
                <w:tcBorders>
                  <w:top w:val="single" w:sz="4" w:space="0" w:color="auto"/>
                  <w:left w:val="single" w:sz="4" w:space="0" w:color="auto"/>
                  <w:bottom w:val="single" w:sz="4" w:space="0" w:color="auto"/>
                  <w:right w:val="single" w:sz="4" w:space="0" w:color="auto"/>
                </w:tcBorders>
              </w:tcPr>
            </w:tcPrChange>
          </w:tcPr>
          <w:p w14:paraId="625B475A" w14:textId="77777777" w:rsidR="00E52E44" w:rsidRPr="008C3F37" w:rsidRDefault="00E52E44" w:rsidP="00F22FCD">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Change w:id="1574" w:author="Ericsson User" w:date="2023-05-06T21:49:00Z">
              <w:tcPr>
                <w:tcW w:w="1274" w:type="dxa"/>
                <w:tcBorders>
                  <w:top w:val="single" w:sz="4" w:space="0" w:color="auto"/>
                  <w:left w:val="single" w:sz="4" w:space="0" w:color="auto"/>
                  <w:bottom w:val="single" w:sz="4" w:space="0" w:color="auto"/>
                  <w:right w:val="single" w:sz="4" w:space="0" w:color="auto"/>
                </w:tcBorders>
              </w:tcPr>
            </w:tcPrChange>
          </w:tcPr>
          <w:p w14:paraId="62CD2701" w14:textId="77777777" w:rsidR="00E52E44" w:rsidRPr="008C3F37" w:rsidRDefault="00E52E44" w:rsidP="00F22FC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1575" w:author="Ericsson User" w:date="2023-05-06T21:49:00Z">
              <w:tcPr>
                <w:tcW w:w="1417" w:type="dxa"/>
                <w:tcBorders>
                  <w:top w:val="single" w:sz="4" w:space="0" w:color="auto"/>
                  <w:left w:val="single" w:sz="4" w:space="0" w:color="auto"/>
                  <w:bottom w:val="single" w:sz="4" w:space="0" w:color="auto"/>
                  <w:right w:val="single" w:sz="4" w:space="0" w:color="auto"/>
                </w:tcBorders>
              </w:tcPr>
            </w:tcPrChange>
          </w:tcPr>
          <w:p w14:paraId="735E2CFF" w14:textId="77777777" w:rsidR="00E52E44" w:rsidRPr="008C3F37" w:rsidRDefault="00E52E44" w:rsidP="00F22FCD">
            <w:pPr>
              <w:pStyle w:val="TAL"/>
              <w:rPr>
                <w:noProof/>
                <w:lang w:eastAsia="ja-JP"/>
              </w:rPr>
            </w:pPr>
            <w:r>
              <w:rPr>
                <w:lang w:eastAsia="zh-CN"/>
              </w:rPr>
              <w:t>9.3.1.35a</w:t>
            </w:r>
          </w:p>
        </w:tc>
        <w:tc>
          <w:tcPr>
            <w:tcW w:w="2011" w:type="dxa"/>
            <w:tcBorders>
              <w:top w:val="single" w:sz="4" w:space="0" w:color="auto"/>
              <w:left w:val="single" w:sz="4" w:space="0" w:color="auto"/>
              <w:bottom w:val="single" w:sz="4" w:space="0" w:color="auto"/>
              <w:right w:val="single" w:sz="4" w:space="0" w:color="auto"/>
            </w:tcBorders>
            <w:tcPrChange w:id="1576" w:author="Ericsson User" w:date="2023-05-06T21:49:00Z">
              <w:tcPr>
                <w:tcW w:w="2011" w:type="dxa"/>
                <w:tcBorders>
                  <w:top w:val="single" w:sz="4" w:space="0" w:color="auto"/>
                  <w:left w:val="single" w:sz="4" w:space="0" w:color="auto"/>
                  <w:bottom w:val="single" w:sz="4" w:space="0" w:color="auto"/>
                  <w:right w:val="single" w:sz="4" w:space="0" w:color="auto"/>
                </w:tcBorders>
              </w:tcPr>
            </w:tcPrChange>
          </w:tcPr>
          <w:p w14:paraId="7EF13875"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577"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070FCA3B" w14:textId="77777777" w:rsidR="00E52E44" w:rsidRPr="008C3F37" w:rsidRDefault="00E52E44" w:rsidP="00F22FCD">
            <w:pPr>
              <w:pStyle w:val="TAC"/>
              <w:rPr>
                <w:lang w:eastAsia="ja-JP"/>
              </w:rPr>
            </w:pPr>
            <w:ins w:id="1578" w:author="Ericsson User" w:date="2023-05-06T21:4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579"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03CDF84D" w14:textId="77777777" w:rsidR="00E52E44" w:rsidRPr="008C3F37" w:rsidRDefault="00E52E44" w:rsidP="00F22FCD">
            <w:pPr>
              <w:pStyle w:val="TAC"/>
              <w:rPr>
                <w:lang w:eastAsia="ja-JP"/>
              </w:rPr>
            </w:pPr>
          </w:p>
        </w:tc>
      </w:tr>
      <w:tr w:rsidR="00E52E44" w:rsidRPr="008C3F37" w14:paraId="6086EA5A" w14:textId="77777777" w:rsidTr="00F22FCD">
        <w:trPr>
          <w:ins w:id="1580" w:author="Ericsson User" w:date="2023-05-06T21:08:00Z"/>
        </w:trPr>
        <w:tc>
          <w:tcPr>
            <w:tcW w:w="2356" w:type="dxa"/>
            <w:tcBorders>
              <w:top w:val="single" w:sz="4" w:space="0" w:color="auto"/>
              <w:left w:val="single" w:sz="4" w:space="0" w:color="auto"/>
              <w:bottom w:val="single" w:sz="4" w:space="0" w:color="auto"/>
              <w:right w:val="single" w:sz="4" w:space="0" w:color="auto"/>
            </w:tcBorders>
            <w:tcPrChange w:id="1581" w:author="Ericsson User" w:date="2023-05-06T21:49:00Z">
              <w:tcPr>
                <w:tcW w:w="2356" w:type="dxa"/>
                <w:tcBorders>
                  <w:top w:val="single" w:sz="4" w:space="0" w:color="auto"/>
                  <w:left w:val="single" w:sz="4" w:space="0" w:color="auto"/>
                  <w:bottom w:val="single" w:sz="4" w:space="0" w:color="auto"/>
                  <w:right w:val="single" w:sz="4" w:space="0" w:color="auto"/>
                </w:tcBorders>
              </w:tcPr>
            </w:tcPrChange>
          </w:tcPr>
          <w:p w14:paraId="23117433" w14:textId="77777777" w:rsidR="00E52E44" w:rsidRDefault="00E52E44" w:rsidP="00F22FCD">
            <w:pPr>
              <w:pStyle w:val="TAL"/>
              <w:ind w:left="113"/>
              <w:rPr>
                <w:ins w:id="1582" w:author="Ericsson User" w:date="2023-05-06T21:08:00Z"/>
                <w:lang w:eastAsia="zh-CN"/>
              </w:rPr>
            </w:pPr>
            <w:ins w:id="1583" w:author="Ericsson User" w:date="2023-05-06T21:08:00Z">
              <w:r>
                <w:rPr>
                  <w:lang w:eastAsia="zh-CN"/>
                </w:rPr>
                <w:t>&gt;</w:t>
              </w:r>
            </w:ins>
            <w:ins w:id="1584" w:author="Ericsson User" w:date="2023-05-06T21:30:00Z">
              <w:r>
                <w:rPr>
                  <w:lang w:eastAsia="zh-CN"/>
                </w:rPr>
                <w:t xml:space="preserve">NG-U </w:t>
              </w:r>
            </w:ins>
            <w:ins w:id="1585" w:author="Ericsson User" w:date="2023-05-06T21:31:00Z">
              <w:r>
                <w:rPr>
                  <w:lang w:eastAsia="zh-CN"/>
                </w:rPr>
                <w:t>SN Information</w:t>
              </w:r>
            </w:ins>
          </w:p>
        </w:tc>
        <w:tc>
          <w:tcPr>
            <w:tcW w:w="1133" w:type="dxa"/>
            <w:tcBorders>
              <w:top w:val="single" w:sz="4" w:space="0" w:color="auto"/>
              <w:left w:val="single" w:sz="4" w:space="0" w:color="auto"/>
              <w:bottom w:val="single" w:sz="4" w:space="0" w:color="auto"/>
              <w:right w:val="single" w:sz="4" w:space="0" w:color="auto"/>
            </w:tcBorders>
            <w:tcPrChange w:id="1586" w:author="Ericsson User" w:date="2023-05-06T21:49:00Z">
              <w:tcPr>
                <w:tcW w:w="1133" w:type="dxa"/>
                <w:tcBorders>
                  <w:top w:val="single" w:sz="4" w:space="0" w:color="auto"/>
                  <w:left w:val="single" w:sz="4" w:space="0" w:color="auto"/>
                  <w:bottom w:val="single" w:sz="4" w:space="0" w:color="auto"/>
                  <w:right w:val="single" w:sz="4" w:space="0" w:color="auto"/>
                </w:tcBorders>
              </w:tcPr>
            </w:tcPrChange>
          </w:tcPr>
          <w:p w14:paraId="6FA382F8" w14:textId="77777777" w:rsidR="00E52E44" w:rsidRDefault="00E52E44" w:rsidP="00F22FCD">
            <w:pPr>
              <w:pStyle w:val="TAL"/>
              <w:rPr>
                <w:ins w:id="1587" w:author="Ericsson User" w:date="2023-05-06T21:08:00Z"/>
                <w:lang w:eastAsia="ja-JP"/>
              </w:rPr>
            </w:pPr>
            <w:ins w:id="1588" w:author="Ericsson User" w:date="2023-05-06T21:31:00Z">
              <w:r>
                <w:rPr>
                  <w:lang w:eastAsia="ja-JP"/>
                </w:rPr>
                <w:t>O</w:t>
              </w:r>
            </w:ins>
          </w:p>
        </w:tc>
        <w:tc>
          <w:tcPr>
            <w:tcW w:w="1274" w:type="dxa"/>
            <w:tcBorders>
              <w:top w:val="single" w:sz="4" w:space="0" w:color="auto"/>
              <w:left w:val="single" w:sz="4" w:space="0" w:color="auto"/>
              <w:bottom w:val="single" w:sz="4" w:space="0" w:color="auto"/>
              <w:right w:val="single" w:sz="4" w:space="0" w:color="auto"/>
            </w:tcBorders>
            <w:tcPrChange w:id="1589" w:author="Ericsson User" w:date="2023-05-06T21:49:00Z">
              <w:tcPr>
                <w:tcW w:w="1274" w:type="dxa"/>
                <w:tcBorders>
                  <w:top w:val="single" w:sz="4" w:space="0" w:color="auto"/>
                  <w:left w:val="single" w:sz="4" w:space="0" w:color="auto"/>
                  <w:bottom w:val="single" w:sz="4" w:space="0" w:color="auto"/>
                  <w:right w:val="single" w:sz="4" w:space="0" w:color="auto"/>
                </w:tcBorders>
              </w:tcPr>
            </w:tcPrChange>
          </w:tcPr>
          <w:p w14:paraId="6EE45801" w14:textId="77777777" w:rsidR="00E52E44" w:rsidRPr="008C3F37" w:rsidRDefault="00E52E44" w:rsidP="00F22FCD">
            <w:pPr>
              <w:pStyle w:val="TAL"/>
              <w:rPr>
                <w:ins w:id="1590" w:author="Ericsson User" w:date="2023-05-06T21:08:00Z"/>
                <w:lang w:eastAsia="ja-JP"/>
              </w:rPr>
            </w:pPr>
          </w:p>
        </w:tc>
        <w:tc>
          <w:tcPr>
            <w:tcW w:w="1417" w:type="dxa"/>
            <w:tcBorders>
              <w:top w:val="single" w:sz="4" w:space="0" w:color="auto"/>
              <w:left w:val="single" w:sz="4" w:space="0" w:color="auto"/>
              <w:bottom w:val="single" w:sz="4" w:space="0" w:color="auto"/>
              <w:right w:val="single" w:sz="4" w:space="0" w:color="auto"/>
            </w:tcBorders>
            <w:tcPrChange w:id="1591" w:author="Ericsson User" w:date="2023-05-06T21:49:00Z">
              <w:tcPr>
                <w:tcW w:w="1417" w:type="dxa"/>
                <w:tcBorders>
                  <w:top w:val="single" w:sz="4" w:space="0" w:color="auto"/>
                  <w:left w:val="single" w:sz="4" w:space="0" w:color="auto"/>
                  <w:bottom w:val="single" w:sz="4" w:space="0" w:color="auto"/>
                  <w:right w:val="single" w:sz="4" w:space="0" w:color="auto"/>
                </w:tcBorders>
              </w:tcPr>
            </w:tcPrChange>
          </w:tcPr>
          <w:p w14:paraId="49111E91" w14:textId="77777777" w:rsidR="00E52E44" w:rsidRDefault="00E52E44" w:rsidP="00F22FCD">
            <w:pPr>
              <w:pStyle w:val="TAL"/>
              <w:rPr>
                <w:ins w:id="1592" w:author="Ericsson User" w:date="2023-05-06T21:08:00Z"/>
                <w:lang w:eastAsia="zh-CN"/>
              </w:rPr>
            </w:pPr>
            <w:ins w:id="1593" w:author="Ericsson User" w:date="2023-05-06T21:30:00Z">
              <w:r>
                <w:rPr>
                  <w:lang w:eastAsia="zh-CN"/>
                </w:rPr>
                <w:t>9.3.1.35</w:t>
              </w:r>
            </w:ins>
            <w:ins w:id="1594" w:author="Ericsson User" w:date="2023-05-06T23:23:00Z">
              <w:r>
                <w:rPr>
                  <w:lang w:eastAsia="zh-CN"/>
                </w:rPr>
                <w:t>d</w:t>
              </w:r>
            </w:ins>
          </w:p>
        </w:tc>
        <w:tc>
          <w:tcPr>
            <w:tcW w:w="2011" w:type="dxa"/>
            <w:tcBorders>
              <w:top w:val="single" w:sz="4" w:space="0" w:color="auto"/>
              <w:left w:val="single" w:sz="4" w:space="0" w:color="auto"/>
              <w:bottom w:val="single" w:sz="4" w:space="0" w:color="auto"/>
              <w:right w:val="single" w:sz="4" w:space="0" w:color="auto"/>
            </w:tcBorders>
            <w:tcPrChange w:id="1595" w:author="Ericsson User" w:date="2023-05-06T21:49:00Z">
              <w:tcPr>
                <w:tcW w:w="2011" w:type="dxa"/>
                <w:tcBorders>
                  <w:top w:val="single" w:sz="4" w:space="0" w:color="auto"/>
                  <w:left w:val="single" w:sz="4" w:space="0" w:color="auto"/>
                  <w:bottom w:val="single" w:sz="4" w:space="0" w:color="auto"/>
                  <w:right w:val="single" w:sz="4" w:space="0" w:color="auto"/>
                </w:tcBorders>
              </w:tcPr>
            </w:tcPrChange>
          </w:tcPr>
          <w:p w14:paraId="30CE726C" w14:textId="77777777" w:rsidR="00E52E44" w:rsidRPr="008C3F37" w:rsidRDefault="00E52E44" w:rsidP="00F22FCD">
            <w:pPr>
              <w:pStyle w:val="TAL"/>
              <w:rPr>
                <w:ins w:id="1596" w:author="Ericsson User" w:date="2023-05-06T21:08:00Z"/>
                <w:lang w:eastAsia="ja-JP"/>
              </w:rPr>
            </w:pPr>
          </w:p>
        </w:tc>
        <w:tc>
          <w:tcPr>
            <w:tcW w:w="1134" w:type="dxa"/>
            <w:tcBorders>
              <w:top w:val="single" w:sz="4" w:space="0" w:color="auto"/>
              <w:left w:val="single" w:sz="4" w:space="0" w:color="auto"/>
              <w:bottom w:val="single" w:sz="4" w:space="0" w:color="auto"/>
              <w:right w:val="single" w:sz="4" w:space="0" w:color="auto"/>
            </w:tcBorders>
            <w:tcPrChange w:id="1597"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7B087997" w14:textId="77777777" w:rsidR="00E52E44" w:rsidRPr="008C3F37" w:rsidRDefault="00E52E44" w:rsidP="00F22FCD">
            <w:pPr>
              <w:pStyle w:val="TAC"/>
              <w:rPr>
                <w:ins w:id="1598" w:author="Ericsson User" w:date="2023-05-06T21:49:00Z"/>
                <w:lang w:eastAsia="ja-JP"/>
              </w:rPr>
            </w:pPr>
            <w:ins w:id="1599" w:author="Ericsson User" w:date="2023-05-06T21:50: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Change w:id="1600"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0F2D8653" w14:textId="77777777" w:rsidR="00E52E44" w:rsidRPr="008C3F37" w:rsidRDefault="00E52E44" w:rsidP="00F22FCD">
            <w:pPr>
              <w:pStyle w:val="TAC"/>
              <w:rPr>
                <w:ins w:id="1601" w:author="Ericsson User" w:date="2023-05-06T21:49:00Z"/>
                <w:lang w:eastAsia="ja-JP"/>
              </w:rPr>
            </w:pPr>
            <w:ins w:id="1602" w:author="Ericsson User" w:date="2023-05-06T21:50:00Z">
              <w:r>
                <w:rPr>
                  <w:lang w:eastAsia="ja-JP"/>
                </w:rPr>
                <w:t>ignore</w:t>
              </w:r>
            </w:ins>
          </w:p>
        </w:tc>
      </w:tr>
      <w:tr w:rsidR="00E52E44" w:rsidRPr="008C3F37" w14:paraId="2B708BD6" w14:textId="77777777" w:rsidTr="00F22FCD">
        <w:tc>
          <w:tcPr>
            <w:tcW w:w="2356" w:type="dxa"/>
            <w:tcBorders>
              <w:top w:val="single" w:sz="4" w:space="0" w:color="auto"/>
              <w:left w:val="single" w:sz="4" w:space="0" w:color="auto"/>
              <w:bottom w:val="single" w:sz="4" w:space="0" w:color="auto"/>
              <w:right w:val="single" w:sz="4" w:space="0" w:color="auto"/>
            </w:tcBorders>
            <w:tcPrChange w:id="1603" w:author="Ericsson User" w:date="2023-05-06T21:49:00Z">
              <w:tcPr>
                <w:tcW w:w="2356" w:type="dxa"/>
                <w:tcBorders>
                  <w:top w:val="single" w:sz="4" w:space="0" w:color="auto"/>
                  <w:left w:val="single" w:sz="4" w:space="0" w:color="auto"/>
                  <w:bottom w:val="single" w:sz="4" w:space="0" w:color="auto"/>
                  <w:right w:val="single" w:sz="4" w:space="0" w:color="auto"/>
                </w:tcBorders>
              </w:tcPr>
            </w:tcPrChange>
          </w:tcPr>
          <w:p w14:paraId="32D9747C" w14:textId="77777777" w:rsidR="00E52E44" w:rsidRPr="008C3F37" w:rsidRDefault="00E52E44" w:rsidP="00F22FCD">
            <w:pPr>
              <w:pStyle w:val="TAL"/>
            </w:pPr>
            <w:r w:rsidRPr="008C3F37">
              <w:rPr>
                <w:b/>
              </w:rPr>
              <w:t>MC MRB Failed List</w:t>
            </w:r>
          </w:p>
        </w:tc>
        <w:tc>
          <w:tcPr>
            <w:tcW w:w="1133" w:type="dxa"/>
            <w:tcBorders>
              <w:top w:val="single" w:sz="4" w:space="0" w:color="auto"/>
              <w:left w:val="single" w:sz="4" w:space="0" w:color="auto"/>
              <w:bottom w:val="single" w:sz="4" w:space="0" w:color="auto"/>
              <w:right w:val="single" w:sz="4" w:space="0" w:color="auto"/>
            </w:tcBorders>
            <w:tcPrChange w:id="1604" w:author="Ericsson User" w:date="2023-05-06T21:49:00Z">
              <w:tcPr>
                <w:tcW w:w="1133" w:type="dxa"/>
                <w:tcBorders>
                  <w:top w:val="single" w:sz="4" w:space="0" w:color="auto"/>
                  <w:left w:val="single" w:sz="4" w:space="0" w:color="auto"/>
                  <w:bottom w:val="single" w:sz="4" w:space="0" w:color="auto"/>
                  <w:right w:val="single" w:sz="4" w:space="0" w:color="auto"/>
                </w:tcBorders>
              </w:tcPr>
            </w:tcPrChange>
          </w:tcPr>
          <w:p w14:paraId="5B568134" w14:textId="77777777" w:rsidR="00E52E44" w:rsidRPr="008C3F37" w:rsidRDefault="00E52E44" w:rsidP="00F22FCD">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Change w:id="1605" w:author="Ericsson User" w:date="2023-05-06T21:49:00Z">
              <w:tcPr>
                <w:tcW w:w="1274" w:type="dxa"/>
                <w:tcBorders>
                  <w:top w:val="single" w:sz="4" w:space="0" w:color="auto"/>
                  <w:left w:val="single" w:sz="4" w:space="0" w:color="auto"/>
                  <w:bottom w:val="single" w:sz="4" w:space="0" w:color="auto"/>
                  <w:right w:val="single" w:sz="4" w:space="0" w:color="auto"/>
                </w:tcBorders>
              </w:tcPr>
            </w:tcPrChange>
          </w:tcPr>
          <w:p w14:paraId="20A77EA9" w14:textId="77777777" w:rsidR="00E52E44" w:rsidRPr="008C3F37" w:rsidRDefault="00E52E44" w:rsidP="00F22FCD">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Change w:id="1606" w:author="Ericsson User" w:date="2023-05-06T21:49:00Z">
              <w:tcPr>
                <w:tcW w:w="1417" w:type="dxa"/>
                <w:tcBorders>
                  <w:top w:val="single" w:sz="4" w:space="0" w:color="auto"/>
                  <w:left w:val="single" w:sz="4" w:space="0" w:color="auto"/>
                  <w:bottom w:val="single" w:sz="4" w:space="0" w:color="auto"/>
                  <w:right w:val="single" w:sz="4" w:space="0" w:color="auto"/>
                </w:tcBorders>
              </w:tcPr>
            </w:tcPrChange>
          </w:tcPr>
          <w:p w14:paraId="54B2D9E8" w14:textId="77777777" w:rsidR="00E52E44" w:rsidRPr="008C3F37" w:rsidRDefault="00E52E44" w:rsidP="00F22FCD">
            <w:pPr>
              <w:pStyle w:val="TAL"/>
              <w:rPr>
                <w:noProof/>
                <w:lang w:eastAsia="ja-JP"/>
              </w:rPr>
            </w:pPr>
          </w:p>
        </w:tc>
        <w:tc>
          <w:tcPr>
            <w:tcW w:w="2011" w:type="dxa"/>
            <w:tcBorders>
              <w:top w:val="single" w:sz="4" w:space="0" w:color="auto"/>
              <w:left w:val="single" w:sz="4" w:space="0" w:color="auto"/>
              <w:bottom w:val="single" w:sz="4" w:space="0" w:color="auto"/>
              <w:right w:val="single" w:sz="4" w:space="0" w:color="auto"/>
            </w:tcBorders>
            <w:tcPrChange w:id="1607" w:author="Ericsson User" w:date="2023-05-06T21:49:00Z">
              <w:tcPr>
                <w:tcW w:w="2011" w:type="dxa"/>
                <w:tcBorders>
                  <w:top w:val="single" w:sz="4" w:space="0" w:color="auto"/>
                  <w:left w:val="single" w:sz="4" w:space="0" w:color="auto"/>
                  <w:bottom w:val="single" w:sz="4" w:space="0" w:color="auto"/>
                  <w:right w:val="single" w:sz="4" w:space="0" w:color="auto"/>
                </w:tcBorders>
              </w:tcPr>
            </w:tcPrChange>
          </w:tcPr>
          <w:p w14:paraId="6C5E822E"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608"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00B503F1" w14:textId="77777777" w:rsidR="00E52E44" w:rsidRPr="008C3F37" w:rsidRDefault="00E52E44" w:rsidP="00F22FCD">
            <w:pPr>
              <w:pStyle w:val="TAC"/>
              <w:rPr>
                <w:lang w:eastAsia="ja-JP"/>
              </w:rPr>
            </w:pPr>
            <w:ins w:id="1609" w:author="Ericsson User" w:date="2023-05-06T21:4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610"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3B64F750" w14:textId="77777777" w:rsidR="00E52E44" w:rsidRPr="008C3F37" w:rsidRDefault="00E52E44" w:rsidP="00F22FCD">
            <w:pPr>
              <w:pStyle w:val="TAC"/>
              <w:rPr>
                <w:lang w:eastAsia="ja-JP"/>
              </w:rPr>
            </w:pPr>
          </w:p>
        </w:tc>
      </w:tr>
      <w:tr w:rsidR="00E52E44" w:rsidRPr="008C3F37" w14:paraId="143A1251" w14:textId="77777777" w:rsidTr="00F22FCD">
        <w:tc>
          <w:tcPr>
            <w:tcW w:w="2356" w:type="dxa"/>
            <w:tcBorders>
              <w:top w:val="single" w:sz="4" w:space="0" w:color="auto"/>
              <w:left w:val="single" w:sz="4" w:space="0" w:color="auto"/>
              <w:bottom w:val="single" w:sz="4" w:space="0" w:color="auto"/>
              <w:right w:val="single" w:sz="4" w:space="0" w:color="auto"/>
            </w:tcBorders>
            <w:tcPrChange w:id="1611" w:author="Ericsson User" w:date="2023-05-06T21:49:00Z">
              <w:tcPr>
                <w:tcW w:w="2356" w:type="dxa"/>
                <w:tcBorders>
                  <w:top w:val="single" w:sz="4" w:space="0" w:color="auto"/>
                  <w:left w:val="single" w:sz="4" w:space="0" w:color="auto"/>
                  <w:bottom w:val="single" w:sz="4" w:space="0" w:color="auto"/>
                  <w:right w:val="single" w:sz="4" w:space="0" w:color="auto"/>
                </w:tcBorders>
              </w:tcPr>
            </w:tcPrChange>
          </w:tcPr>
          <w:p w14:paraId="17B15288" w14:textId="77777777" w:rsidR="00E52E44" w:rsidRPr="008C3F37" w:rsidRDefault="00E52E44" w:rsidP="00F22FCD">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Change w:id="1612" w:author="Ericsson User" w:date="2023-05-06T21:49:00Z">
              <w:tcPr>
                <w:tcW w:w="1133" w:type="dxa"/>
                <w:tcBorders>
                  <w:top w:val="single" w:sz="4" w:space="0" w:color="auto"/>
                  <w:left w:val="single" w:sz="4" w:space="0" w:color="auto"/>
                  <w:bottom w:val="single" w:sz="4" w:space="0" w:color="auto"/>
                  <w:right w:val="single" w:sz="4" w:space="0" w:color="auto"/>
                </w:tcBorders>
              </w:tcPr>
            </w:tcPrChange>
          </w:tcPr>
          <w:p w14:paraId="08B7F151" w14:textId="77777777" w:rsidR="00E52E44" w:rsidRPr="008C3F37" w:rsidRDefault="00E52E44" w:rsidP="00F22FCD">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Change w:id="1613" w:author="Ericsson User" w:date="2023-05-06T21:49:00Z">
              <w:tcPr>
                <w:tcW w:w="1274" w:type="dxa"/>
                <w:tcBorders>
                  <w:top w:val="single" w:sz="4" w:space="0" w:color="auto"/>
                  <w:left w:val="single" w:sz="4" w:space="0" w:color="auto"/>
                  <w:bottom w:val="single" w:sz="4" w:space="0" w:color="auto"/>
                  <w:right w:val="single" w:sz="4" w:space="0" w:color="auto"/>
                </w:tcBorders>
              </w:tcPr>
            </w:tcPrChange>
          </w:tcPr>
          <w:p w14:paraId="13B175F6" w14:textId="77777777" w:rsidR="00E52E44" w:rsidRPr="008C3F37" w:rsidRDefault="00E52E44" w:rsidP="00F22FC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1614" w:author="Ericsson User" w:date="2023-05-06T21:49:00Z">
              <w:tcPr>
                <w:tcW w:w="1417" w:type="dxa"/>
                <w:tcBorders>
                  <w:top w:val="single" w:sz="4" w:space="0" w:color="auto"/>
                  <w:left w:val="single" w:sz="4" w:space="0" w:color="auto"/>
                  <w:bottom w:val="single" w:sz="4" w:space="0" w:color="auto"/>
                  <w:right w:val="single" w:sz="4" w:space="0" w:color="auto"/>
                </w:tcBorders>
              </w:tcPr>
            </w:tcPrChange>
          </w:tcPr>
          <w:p w14:paraId="1A07276D" w14:textId="77777777" w:rsidR="00E52E44" w:rsidRPr="008C3F37" w:rsidRDefault="00E52E44" w:rsidP="00F22FCD">
            <w:pPr>
              <w:pStyle w:val="TAL"/>
              <w:rPr>
                <w:noProof/>
                <w:lang w:eastAsia="ja-JP"/>
              </w:rPr>
            </w:pPr>
            <w:r w:rsidRPr="008C3F37">
              <w:rPr>
                <w:noProof/>
                <w:lang w:eastAsia="ja-JP"/>
              </w:rPr>
              <w:t>9.3.1.16a</w:t>
            </w:r>
          </w:p>
        </w:tc>
        <w:tc>
          <w:tcPr>
            <w:tcW w:w="2011" w:type="dxa"/>
            <w:tcBorders>
              <w:top w:val="single" w:sz="4" w:space="0" w:color="auto"/>
              <w:left w:val="single" w:sz="4" w:space="0" w:color="auto"/>
              <w:bottom w:val="single" w:sz="4" w:space="0" w:color="auto"/>
              <w:right w:val="single" w:sz="4" w:space="0" w:color="auto"/>
            </w:tcBorders>
            <w:tcPrChange w:id="1615" w:author="Ericsson User" w:date="2023-05-06T21:49:00Z">
              <w:tcPr>
                <w:tcW w:w="2011" w:type="dxa"/>
                <w:tcBorders>
                  <w:top w:val="single" w:sz="4" w:space="0" w:color="auto"/>
                  <w:left w:val="single" w:sz="4" w:space="0" w:color="auto"/>
                  <w:bottom w:val="single" w:sz="4" w:space="0" w:color="auto"/>
                  <w:right w:val="single" w:sz="4" w:space="0" w:color="auto"/>
                </w:tcBorders>
              </w:tcPr>
            </w:tcPrChange>
          </w:tcPr>
          <w:p w14:paraId="1F8037E6"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616"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14ED27FB" w14:textId="77777777" w:rsidR="00E52E44" w:rsidRPr="008C3F37" w:rsidRDefault="00E52E44" w:rsidP="00F22FCD">
            <w:pPr>
              <w:pStyle w:val="TAC"/>
              <w:rPr>
                <w:lang w:eastAsia="ja-JP"/>
              </w:rPr>
            </w:pPr>
            <w:ins w:id="1617" w:author="Ericsson User" w:date="2023-05-06T21:4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618"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69238F37" w14:textId="77777777" w:rsidR="00E52E44" w:rsidRPr="008C3F37" w:rsidRDefault="00E52E44" w:rsidP="00F22FCD">
            <w:pPr>
              <w:pStyle w:val="TAC"/>
              <w:rPr>
                <w:lang w:eastAsia="ja-JP"/>
              </w:rPr>
            </w:pPr>
          </w:p>
        </w:tc>
      </w:tr>
      <w:tr w:rsidR="00E52E44" w:rsidRPr="008C3F37" w14:paraId="54F88647" w14:textId="77777777" w:rsidTr="00F22FCD">
        <w:tc>
          <w:tcPr>
            <w:tcW w:w="2356" w:type="dxa"/>
            <w:tcBorders>
              <w:top w:val="single" w:sz="4" w:space="0" w:color="auto"/>
              <w:left w:val="single" w:sz="4" w:space="0" w:color="auto"/>
              <w:bottom w:val="single" w:sz="4" w:space="0" w:color="auto"/>
              <w:right w:val="single" w:sz="4" w:space="0" w:color="auto"/>
            </w:tcBorders>
            <w:tcPrChange w:id="1619" w:author="Ericsson User" w:date="2023-05-06T21:49:00Z">
              <w:tcPr>
                <w:tcW w:w="2356" w:type="dxa"/>
                <w:tcBorders>
                  <w:top w:val="single" w:sz="4" w:space="0" w:color="auto"/>
                  <w:left w:val="single" w:sz="4" w:space="0" w:color="auto"/>
                  <w:bottom w:val="single" w:sz="4" w:space="0" w:color="auto"/>
                  <w:right w:val="single" w:sz="4" w:space="0" w:color="auto"/>
                </w:tcBorders>
              </w:tcPr>
            </w:tcPrChange>
          </w:tcPr>
          <w:p w14:paraId="12DD5F08" w14:textId="77777777" w:rsidR="00E52E44" w:rsidRPr="008C3F37" w:rsidRDefault="00E52E44" w:rsidP="00F22FCD">
            <w:pPr>
              <w:pStyle w:val="TAL"/>
              <w:ind w:left="113"/>
            </w:pPr>
            <w:r w:rsidRPr="008C3F37">
              <w:t xml:space="preserve">&gt;Cause </w:t>
            </w:r>
          </w:p>
        </w:tc>
        <w:tc>
          <w:tcPr>
            <w:tcW w:w="1133" w:type="dxa"/>
            <w:tcBorders>
              <w:top w:val="single" w:sz="4" w:space="0" w:color="auto"/>
              <w:left w:val="single" w:sz="4" w:space="0" w:color="auto"/>
              <w:bottom w:val="single" w:sz="4" w:space="0" w:color="auto"/>
              <w:right w:val="single" w:sz="4" w:space="0" w:color="auto"/>
            </w:tcBorders>
            <w:tcPrChange w:id="1620" w:author="Ericsson User" w:date="2023-05-06T21:49:00Z">
              <w:tcPr>
                <w:tcW w:w="1133" w:type="dxa"/>
                <w:tcBorders>
                  <w:top w:val="single" w:sz="4" w:space="0" w:color="auto"/>
                  <w:left w:val="single" w:sz="4" w:space="0" w:color="auto"/>
                  <w:bottom w:val="single" w:sz="4" w:space="0" w:color="auto"/>
                  <w:right w:val="single" w:sz="4" w:space="0" w:color="auto"/>
                </w:tcBorders>
              </w:tcPr>
            </w:tcPrChange>
          </w:tcPr>
          <w:p w14:paraId="519372D2" w14:textId="77777777" w:rsidR="00E52E44" w:rsidRPr="008C3F37" w:rsidRDefault="00E52E44" w:rsidP="00F22FCD">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Change w:id="1621" w:author="Ericsson User" w:date="2023-05-06T21:49:00Z">
              <w:tcPr>
                <w:tcW w:w="1274" w:type="dxa"/>
                <w:tcBorders>
                  <w:top w:val="single" w:sz="4" w:space="0" w:color="auto"/>
                  <w:left w:val="single" w:sz="4" w:space="0" w:color="auto"/>
                  <w:bottom w:val="single" w:sz="4" w:space="0" w:color="auto"/>
                  <w:right w:val="single" w:sz="4" w:space="0" w:color="auto"/>
                </w:tcBorders>
              </w:tcPr>
            </w:tcPrChange>
          </w:tcPr>
          <w:p w14:paraId="20A8D5FB" w14:textId="77777777" w:rsidR="00E52E44" w:rsidRPr="008C3F37" w:rsidRDefault="00E52E44" w:rsidP="00F22FC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1622" w:author="Ericsson User" w:date="2023-05-06T21:49:00Z">
              <w:tcPr>
                <w:tcW w:w="1417" w:type="dxa"/>
                <w:tcBorders>
                  <w:top w:val="single" w:sz="4" w:space="0" w:color="auto"/>
                  <w:left w:val="single" w:sz="4" w:space="0" w:color="auto"/>
                  <w:bottom w:val="single" w:sz="4" w:space="0" w:color="auto"/>
                  <w:right w:val="single" w:sz="4" w:space="0" w:color="auto"/>
                </w:tcBorders>
              </w:tcPr>
            </w:tcPrChange>
          </w:tcPr>
          <w:p w14:paraId="0825C30C" w14:textId="77777777" w:rsidR="00E52E44" w:rsidRPr="008C3F37" w:rsidRDefault="00E52E44" w:rsidP="00F22FCD">
            <w:pPr>
              <w:pStyle w:val="TAL"/>
              <w:rPr>
                <w:noProof/>
                <w:lang w:eastAsia="ja-JP"/>
              </w:rPr>
            </w:pPr>
            <w:r w:rsidRPr="008C3F37">
              <w:rPr>
                <w:noProof/>
                <w:lang w:eastAsia="ja-JP"/>
              </w:rPr>
              <w:t>9.3.1.2</w:t>
            </w:r>
          </w:p>
        </w:tc>
        <w:tc>
          <w:tcPr>
            <w:tcW w:w="2011" w:type="dxa"/>
            <w:tcBorders>
              <w:top w:val="single" w:sz="4" w:space="0" w:color="auto"/>
              <w:left w:val="single" w:sz="4" w:space="0" w:color="auto"/>
              <w:bottom w:val="single" w:sz="4" w:space="0" w:color="auto"/>
              <w:right w:val="single" w:sz="4" w:space="0" w:color="auto"/>
            </w:tcBorders>
            <w:tcPrChange w:id="1623" w:author="Ericsson User" w:date="2023-05-06T21:49:00Z">
              <w:tcPr>
                <w:tcW w:w="2011" w:type="dxa"/>
                <w:tcBorders>
                  <w:top w:val="single" w:sz="4" w:space="0" w:color="auto"/>
                  <w:left w:val="single" w:sz="4" w:space="0" w:color="auto"/>
                  <w:bottom w:val="single" w:sz="4" w:space="0" w:color="auto"/>
                  <w:right w:val="single" w:sz="4" w:space="0" w:color="auto"/>
                </w:tcBorders>
              </w:tcPr>
            </w:tcPrChange>
          </w:tcPr>
          <w:p w14:paraId="2BB85410"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624"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597DC633" w14:textId="77777777" w:rsidR="00E52E44" w:rsidRPr="008C3F37" w:rsidRDefault="00E52E44" w:rsidP="00F22FCD">
            <w:pPr>
              <w:pStyle w:val="TAC"/>
              <w:rPr>
                <w:lang w:eastAsia="ja-JP"/>
              </w:rPr>
            </w:pPr>
            <w:ins w:id="1625" w:author="Ericsson User" w:date="2023-05-06T21:4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626"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49296AF1" w14:textId="77777777" w:rsidR="00E52E44" w:rsidRPr="008C3F37" w:rsidRDefault="00E52E44" w:rsidP="00F22FCD">
            <w:pPr>
              <w:pStyle w:val="TAC"/>
              <w:rPr>
                <w:lang w:eastAsia="ja-JP"/>
              </w:rPr>
            </w:pPr>
          </w:p>
        </w:tc>
      </w:tr>
      <w:tr w:rsidR="00E52E44" w:rsidRPr="008C3F37" w14:paraId="517E5C46" w14:textId="77777777" w:rsidTr="00F22FCD">
        <w:tc>
          <w:tcPr>
            <w:tcW w:w="2356" w:type="dxa"/>
            <w:tcBorders>
              <w:top w:val="single" w:sz="4" w:space="0" w:color="auto"/>
              <w:left w:val="single" w:sz="4" w:space="0" w:color="auto"/>
              <w:bottom w:val="single" w:sz="4" w:space="0" w:color="auto"/>
              <w:right w:val="single" w:sz="4" w:space="0" w:color="auto"/>
            </w:tcBorders>
            <w:tcPrChange w:id="1627" w:author="Ericsson User" w:date="2023-05-06T21:49:00Z">
              <w:tcPr>
                <w:tcW w:w="2356" w:type="dxa"/>
                <w:tcBorders>
                  <w:top w:val="single" w:sz="4" w:space="0" w:color="auto"/>
                  <w:left w:val="single" w:sz="4" w:space="0" w:color="auto"/>
                  <w:bottom w:val="single" w:sz="4" w:space="0" w:color="auto"/>
                  <w:right w:val="single" w:sz="4" w:space="0" w:color="auto"/>
                </w:tcBorders>
              </w:tcPr>
            </w:tcPrChange>
          </w:tcPr>
          <w:p w14:paraId="5D442CC1" w14:textId="77777777" w:rsidR="00E52E44" w:rsidRPr="008C3F37" w:rsidRDefault="00E52E44" w:rsidP="00F22FCD">
            <w:pPr>
              <w:pStyle w:val="TAL"/>
            </w:pPr>
            <w:r w:rsidRPr="008C3F37">
              <w:t>Available MC MRB Configuration</w:t>
            </w:r>
          </w:p>
        </w:tc>
        <w:tc>
          <w:tcPr>
            <w:tcW w:w="1133" w:type="dxa"/>
            <w:tcBorders>
              <w:top w:val="single" w:sz="4" w:space="0" w:color="auto"/>
              <w:left w:val="single" w:sz="4" w:space="0" w:color="auto"/>
              <w:bottom w:val="single" w:sz="4" w:space="0" w:color="auto"/>
              <w:right w:val="single" w:sz="4" w:space="0" w:color="auto"/>
            </w:tcBorders>
            <w:tcPrChange w:id="1628" w:author="Ericsson User" w:date="2023-05-06T21:49:00Z">
              <w:tcPr>
                <w:tcW w:w="1133" w:type="dxa"/>
                <w:tcBorders>
                  <w:top w:val="single" w:sz="4" w:space="0" w:color="auto"/>
                  <w:left w:val="single" w:sz="4" w:space="0" w:color="auto"/>
                  <w:bottom w:val="single" w:sz="4" w:space="0" w:color="auto"/>
                  <w:right w:val="single" w:sz="4" w:space="0" w:color="auto"/>
                </w:tcBorders>
              </w:tcPr>
            </w:tcPrChange>
          </w:tcPr>
          <w:p w14:paraId="1B75D596" w14:textId="77777777" w:rsidR="00E52E44" w:rsidRPr="008C3F37" w:rsidRDefault="00E52E44" w:rsidP="00F22FCD">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Change w:id="1629" w:author="Ericsson User" w:date="2023-05-06T21:49:00Z">
              <w:tcPr>
                <w:tcW w:w="1274" w:type="dxa"/>
                <w:tcBorders>
                  <w:top w:val="single" w:sz="4" w:space="0" w:color="auto"/>
                  <w:left w:val="single" w:sz="4" w:space="0" w:color="auto"/>
                  <w:bottom w:val="single" w:sz="4" w:space="0" w:color="auto"/>
                  <w:right w:val="single" w:sz="4" w:space="0" w:color="auto"/>
                </w:tcBorders>
              </w:tcPr>
            </w:tcPrChange>
          </w:tcPr>
          <w:p w14:paraId="128F9D6F" w14:textId="77777777" w:rsidR="00E52E44" w:rsidRPr="008C3F37" w:rsidRDefault="00E52E44" w:rsidP="00F22FC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Change w:id="1630" w:author="Ericsson User" w:date="2023-05-06T21:49:00Z">
              <w:tcPr>
                <w:tcW w:w="1417" w:type="dxa"/>
                <w:tcBorders>
                  <w:top w:val="single" w:sz="4" w:space="0" w:color="auto"/>
                  <w:left w:val="single" w:sz="4" w:space="0" w:color="auto"/>
                  <w:bottom w:val="single" w:sz="4" w:space="0" w:color="auto"/>
                  <w:right w:val="single" w:sz="4" w:space="0" w:color="auto"/>
                </w:tcBorders>
              </w:tcPr>
            </w:tcPrChange>
          </w:tcPr>
          <w:p w14:paraId="2A9758CF" w14:textId="77777777" w:rsidR="00E52E44" w:rsidRPr="008C3F37" w:rsidRDefault="00E52E44" w:rsidP="00F22FCD">
            <w:pPr>
              <w:pStyle w:val="TAL"/>
              <w:rPr>
                <w:noProof/>
                <w:lang w:eastAsia="ja-JP"/>
              </w:rPr>
            </w:pPr>
            <w:r w:rsidRPr="008C3F37">
              <w:t>MC MRB Setup Configuration</w:t>
            </w:r>
          </w:p>
          <w:p w14:paraId="0B36BA7E" w14:textId="77777777" w:rsidR="00E52E44" w:rsidRPr="008C3F37" w:rsidRDefault="00E52E44" w:rsidP="00F22FCD">
            <w:pPr>
              <w:pStyle w:val="TAL"/>
              <w:rPr>
                <w:noProof/>
                <w:lang w:eastAsia="zh-CN"/>
              </w:rPr>
            </w:pPr>
            <w:r>
              <w:rPr>
                <w:noProof/>
                <w:lang w:eastAsia="ja-JP"/>
              </w:rPr>
              <w:t>9.3.1.120</w:t>
            </w:r>
          </w:p>
        </w:tc>
        <w:tc>
          <w:tcPr>
            <w:tcW w:w="2011" w:type="dxa"/>
            <w:tcBorders>
              <w:top w:val="single" w:sz="4" w:space="0" w:color="auto"/>
              <w:left w:val="single" w:sz="4" w:space="0" w:color="auto"/>
              <w:bottom w:val="single" w:sz="4" w:space="0" w:color="auto"/>
              <w:right w:val="single" w:sz="4" w:space="0" w:color="auto"/>
            </w:tcBorders>
            <w:tcPrChange w:id="1631" w:author="Ericsson User" w:date="2023-05-06T21:49:00Z">
              <w:tcPr>
                <w:tcW w:w="2011" w:type="dxa"/>
                <w:tcBorders>
                  <w:top w:val="single" w:sz="4" w:space="0" w:color="auto"/>
                  <w:left w:val="single" w:sz="4" w:space="0" w:color="auto"/>
                  <w:bottom w:val="single" w:sz="4" w:space="0" w:color="auto"/>
                  <w:right w:val="single" w:sz="4" w:space="0" w:color="auto"/>
                </w:tcBorders>
              </w:tcPr>
            </w:tcPrChange>
          </w:tcPr>
          <w:p w14:paraId="4D9D3D94"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632"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24502D62" w14:textId="77777777" w:rsidR="00E52E44" w:rsidRPr="008C3F37" w:rsidRDefault="00E52E44" w:rsidP="00F22FCD">
            <w:pPr>
              <w:pStyle w:val="TAC"/>
              <w:rPr>
                <w:lang w:eastAsia="ja-JP"/>
              </w:rPr>
            </w:pPr>
            <w:ins w:id="1633" w:author="Ericsson User" w:date="2023-05-06T21:5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634" w:author="Ericsson User" w:date="2023-05-06T21:49:00Z">
              <w:tcPr>
                <w:tcW w:w="1134" w:type="dxa"/>
                <w:tcBorders>
                  <w:top w:val="single" w:sz="4" w:space="0" w:color="auto"/>
                  <w:left w:val="single" w:sz="4" w:space="0" w:color="auto"/>
                  <w:bottom w:val="single" w:sz="4" w:space="0" w:color="auto"/>
                  <w:right w:val="single" w:sz="4" w:space="0" w:color="auto"/>
                </w:tcBorders>
              </w:tcPr>
            </w:tcPrChange>
          </w:tcPr>
          <w:p w14:paraId="32E9E18B" w14:textId="77777777" w:rsidR="00E52E44" w:rsidRPr="008C3F37" w:rsidRDefault="00E52E44" w:rsidP="00F22FCD">
            <w:pPr>
              <w:pStyle w:val="TAC"/>
              <w:rPr>
                <w:lang w:eastAsia="ja-JP"/>
              </w:rPr>
            </w:pPr>
          </w:p>
        </w:tc>
      </w:tr>
    </w:tbl>
    <w:p w14:paraId="77A6CDE8" w14:textId="77777777" w:rsidR="00E52E44" w:rsidRPr="008C3F37" w:rsidRDefault="00E52E44" w:rsidP="00E52E44">
      <w:pPr>
        <w:rPr>
          <w:lang w:eastAsia="ja-JP"/>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E52E44" w:rsidRPr="008C3F37" w14:paraId="773070BD" w14:textId="77777777" w:rsidTr="00F22FCD">
        <w:trPr>
          <w:jc w:val="center"/>
        </w:trPr>
        <w:tc>
          <w:tcPr>
            <w:tcW w:w="3998" w:type="dxa"/>
          </w:tcPr>
          <w:p w14:paraId="55362D5F" w14:textId="77777777" w:rsidR="00E52E44" w:rsidRPr="008C3F37" w:rsidRDefault="00E52E44" w:rsidP="00F22FCD">
            <w:pPr>
              <w:pStyle w:val="TAH"/>
            </w:pPr>
            <w:r w:rsidRPr="008C3F37">
              <w:lastRenderedPageBreak/>
              <w:t>Range bound</w:t>
            </w:r>
          </w:p>
        </w:tc>
        <w:tc>
          <w:tcPr>
            <w:tcW w:w="6149" w:type="dxa"/>
          </w:tcPr>
          <w:p w14:paraId="1A778B87" w14:textId="77777777" w:rsidR="00E52E44" w:rsidRPr="008C3F37" w:rsidRDefault="00E52E44" w:rsidP="00F22FCD">
            <w:pPr>
              <w:pStyle w:val="TAH"/>
            </w:pPr>
            <w:r w:rsidRPr="008C3F37">
              <w:t>Explanation</w:t>
            </w:r>
          </w:p>
        </w:tc>
      </w:tr>
      <w:tr w:rsidR="00E52E44" w:rsidRPr="008C3F37" w14:paraId="0E229FCA" w14:textId="77777777" w:rsidTr="00F22FCD">
        <w:trPr>
          <w:jc w:val="center"/>
        </w:trPr>
        <w:tc>
          <w:tcPr>
            <w:tcW w:w="3998" w:type="dxa"/>
          </w:tcPr>
          <w:p w14:paraId="1861F36E" w14:textId="77777777" w:rsidR="00E52E44" w:rsidRPr="008C3F37" w:rsidRDefault="00E52E44" w:rsidP="00F22FCD">
            <w:pPr>
              <w:pStyle w:val="TAL"/>
            </w:pPr>
            <w:proofErr w:type="spellStart"/>
            <w:r w:rsidRPr="008C3F37">
              <w:t>maxnoofMRBs</w:t>
            </w:r>
            <w:proofErr w:type="spellEnd"/>
          </w:p>
        </w:tc>
        <w:tc>
          <w:tcPr>
            <w:tcW w:w="6149" w:type="dxa"/>
          </w:tcPr>
          <w:p w14:paraId="00C484AD" w14:textId="77777777" w:rsidR="00E52E44" w:rsidRPr="008C3F37" w:rsidRDefault="00E52E44" w:rsidP="00F22FCD">
            <w:pPr>
              <w:pStyle w:val="TAL"/>
            </w:pPr>
            <w:r w:rsidRPr="008C3F37">
              <w:t xml:space="preserve">Maximum no. of MRBs for </w:t>
            </w:r>
            <w:r>
              <w:t>one MBS Session</w:t>
            </w:r>
            <w:r w:rsidRPr="008C3F37">
              <w:t>. Value is 32.</w:t>
            </w:r>
          </w:p>
        </w:tc>
      </w:tr>
    </w:tbl>
    <w:p w14:paraId="6158D209" w14:textId="77777777" w:rsidR="00E52E44" w:rsidRDefault="00E52E44" w:rsidP="00E52E44"/>
    <w:p w14:paraId="277E9DD1" w14:textId="77777777" w:rsidR="00E52E44" w:rsidRPr="008C3F37" w:rsidRDefault="00E52E44" w:rsidP="00E52E44">
      <w:pPr>
        <w:pStyle w:val="Heading4"/>
      </w:pPr>
      <w:bookmarkStart w:id="1635" w:name="_Toc105657463"/>
      <w:bookmarkStart w:id="1636" w:name="_Toc106108844"/>
      <w:bookmarkStart w:id="1637" w:name="_Toc112687947"/>
      <w:bookmarkStart w:id="1638" w:name="_Toc120093293"/>
      <w:r w:rsidRPr="008C3F37">
        <w:t>9.3.3.</w:t>
      </w:r>
      <w:r>
        <w:t>34</w:t>
      </w:r>
      <w:r w:rsidRPr="008C3F37">
        <w:tab/>
        <w:t xml:space="preserve">MC Bearer Context </w:t>
      </w:r>
      <w:proofErr w:type="gramStart"/>
      <w:r w:rsidRPr="008C3F37">
        <w:t>To</w:t>
      </w:r>
      <w:proofErr w:type="gramEnd"/>
      <w:r w:rsidRPr="008C3F37">
        <w:t xml:space="preserve"> Modify</w:t>
      </w:r>
      <w:bookmarkEnd w:id="1635"/>
      <w:bookmarkEnd w:id="1636"/>
      <w:bookmarkEnd w:id="1637"/>
      <w:bookmarkEnd w:id="1638"/>
    </w:p>
    <w:p w14:paraId="3F79245B" w14:textId="77777777" w:rsidR="00E52E44" w:rsidRPr="008C3F37" w:rsidRDefault="00E52E44" w:rsidP="00E52E44">
      <w:r w:rsidRPr="008C3F37">
        <w:t>This IE contains MBS session resource related information used to request a modification of a multicast MC Bearer Context.</w:t>
      </w:r>
    </w:p>
    <w:tbl>
      <w:tblPr>
        <w:tblW w:w="101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3"/>
        <w:gridCol w:w="1134"/>
        <w:gridCol w:w="1275"/>
        <w:gridCol w:w="1418"/>
        <w:gridCol w:w="1701"/>
        <w:gridCol w:w="1134"/>
        <w:gridCol w:w="1134"/>
      </w:tblGrid>
      <w:tr w:rsidR="00E52E44" w:rsidRPr="008C3F37" w14:paraId="5A75BDF7" w14:textId="77777777" w:rsidTr="00F22FCD">
        <w:tc>
          <w:tcPr>
            <w:tcW w:w="2353" w:type="dxa"/>
            <w:tcBorders>
              <w:top w:val="single" w:sz="4" w:space="0" w:color="auto"/>
              <w:left w:val="single" w:sz="4" w:space="0" w:color="auto"/>
              <w:bottom w:val="single" w:sz="4" w:space="0" w:color="auto"/>
              <w:right w:val="single" w:sz="4" w:space="0" w:color="auto"/>
            </w:tcBorders>
          </w:tcPr>
          <w:p w14:paraId="25749133" w14:textId="77777777" w:rsidR="00E52E44" w:rsidRPr="008C3F37" w:rsidRDefault="00E52E44" w:rsidP="00F22FCD">
            <w:pPr>
              <w:pStyle w:val="TAH"/>
              <w:rPr>
                <w:noProof/>
                <w:lang w:eastAsia="ja-JP"/>
              </w:rPr>
            </w:pPr>
            <w:r w:rsidRPr="008C3F37">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03F318B7" w14:textId="77777777" w:rsidR="00E52E44" w:rsidRPr="008C3F37" w:rsidRDefault="00E52E44" w:rsidP="00F22FCD">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007C706" w14:textId="77777777" w:rsidR="00E52E44" w:rsidRPr="008C3F37" w:rsidRDefault="00E52E44" w:rsidP="00F22FCD">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656B00E7" w14:textId="77777777" w:rsidR="00E52E44" w:rsidRPr="008C3F37" w:rsidRDefault="00E52E44" w:rsidP="00F22FCD">
            <w:pPr>
              <w:pStyle w:val="TAH"/>
              <w:rPr>
                <w:noProof/>
                <w:lang w:eastAsia="ja-JP"/>
              </w:rPr>
            </w:pPr>
            <w:r w:rsidRPr="008C3F37">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550E81F2" w14:textId="77777777" w:rsidR="00E52E44" w:rsidRPr="008C3F37" w:rsidRDefault="00E52E44" w:rsidP="00F22FCD">
            <w:pPr>
              <w:pStyle w:val="TAH"/>
              <w:rPr>
                <w:lang w:eastAsia="ja-JP"/>
              </w:rPr>
            </w:pPr>
            <w:r w:rsidRPr="008C3F3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289C0D90" w14:textId="77777777" w:rsidR="00E52E44" w:rsidRPr="008C3F37" w:rsidRDefault="00E52E44" w:rsidP="00F22FCD">
            <w:pPr>
              <w:pStyle w:val="TAH"/>
              <w:rPr>
                <w:lang w:eastAsia="ja-JP"/>
              </w:rPr>
            </w:pPr>
            <w:r w:rsidRPr="008C3F37">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05C10F54" w14:textId="77777777" w:rsidR="00E52E44" w:rsidRPr="008C3F37" w:rsidRDefault="00E52E44" w:rsidP="00F22FCD">
            <w:pPr>
              <w:pStyle w:val="TAH"/>
              <w:rPr>
                <w:lang w:eastAsia="ja-JP"/>
              </w:rPr>
            </w:pPr>
            <w:r w:rsidRPr="008C3F37">
              <w:rPr>
                <w:lang w:eastAsia="ja-JP"/>
              </w:rPr>
              <w:t>Assigned Criticality</w:t>
            </w:r>
          </w:p>
        </w:tc>
      </w:tr>
      <w:tr w:rsidR="00E52E44" w:rsidRPr="008C3F37" w14:paraId="73F7C1C1" w14:textId="77777777" w:rsidTr="00F22FCD">
        <w:tc>
          <w:tcPr>
            <w:tcW w:w="2353" w:type="dxa"/>
            <w:tcBorders>
              <w:top w:val="single" w:sz="4" w:space="0" w:color="auto"/>
              <w:left w:val="single" w:sz="4" w:space="0" w:color="auto"/>
              <w:bottom w:val="single" w:sz="4" w:space="0" w:color="auto"/>
              <w:right w:val="single" w:sz="4" w:space="0" w:color="auto"/>
            </w:tcBorders>
          </w:tcPr>
          <w:p w14:paraId="72058C43" w14:textId="77777777" w:rsidR="00E52E44" w:rsidRPr="008C3F37" w:rsidRDefault="00E52E44" w:rsidP="00F22FCD">
            <w:pPr>
              <w:pStyle w:val="TAL"/>
              <w:rPr>
                <w:lang w:eastAsia="ja-JP"/>
              </w:rPr>
            </w:pPr>
            <w:r w:rsidRPr="008C3F37">
              <w:rPr>
                <w:noProof/>
                <w:lang w:eastAsia="ja-JP"/>
              </w:rPr>
              <w:t>MC Bearer Context NG-U TNL Info at 5GC</w:t>
            </w:r>
          </w:p>
        </w:tc>
        <w:tc>
          <w:tcPr>
            <w:tcW w:w="1134" w:type="dxa"/>
            <w:tcBorders>
              <w:top w:val="single" w:sz="4" w:space="0" w:color="auto"/>
              <w:left w:val="single" w:sz="4" w:space="0" w:color="auto"/>
              <w:bottom w:val="single" w:sz="4" w:space="0" w:color="auto"/>
              <w:right w:val="single" w:sz="4" w:space="0" w:color="auto"/>
            </w:tcBorders>
          </w:tcPr>
          <w:p w14:paraId="59E2D6E2" w14:textId="77777777" w:rsidR="00E52E44" w:rsidRPr="008C3F37" w:rsidRDefault="00E52E44" w:rsidP="00F22FC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E5A6F58"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E6E7B9B" w14:textId="77777777" w:rsidR="00E52E44" w:rsidRPr="008C3F37" w:rsidRDefault="00E52E44" w:rsidP="00F22FCD">
            <w:pPr>
              <w:pStyle w:val="TAL"/>
              <w:rPr>
                <w:lang w:eastAsia="ja-JP"/>
              </w:rPr>
            </w:pPr>
            <w:r>
              <w:rPr>
                <w:noProof/>
                <w:lang w:eastAsia="ja-JP"/>
              </w:rPr>
              <w:t>9.3.1.122</w:t>
            </w:r>
          </w:p>
        </w:tc>
        <w:tc>
          <w:tcPr>
            <w:tcW w:w="1701" w:type="dxa"/>
            <w:tcBorders>
              <w:top w:val="single" w:sz="4" w:space="0" w:color="auto"/>
              <w:left w:val="single" w:sz="4" w:space="0" w:color="auto"/>
              <w:bottom w:val="single" w:sz="4" w:space="0" w:color="auto"/>
              <w:right w:val="single" w:sz="4" w:space="0" w:color="auto"/>
            </w:tcBorders>
          </w:tcPr>
          <w:p w14:paraId="0F88ADDF"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982FF35"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855AC4" w14:textId="77777777" w:rsidR="00E52E44" w:rsidRPr="008C3F37" w:rsidRDefault="00E52E44" w:rsidP="00F22FCD">
            <w:pPr>
              <w:pStyle w:val="TAC"/>
              <w:rPr>
                <w:lang w:eastAsia="ja-JP"/>
              </w:rPr>
            </w:pPr>
          </w:p>
        </w:tc>
      </w:tr>
      <w:tr w:rsidR="00E52E44" w:rsidRPr="008C3F37" w14:paraId="1478EC43" w14:textId="77777777" w:rsidTr="00F22FCD">
        <w:tc>
          <w:tcPr>
            <w:tcW w:w="2353" w:type="dxa"/>
            <w:tcBorders>
              <w:top w:val="single" w:sz="4" w:space="0" w:color="auto"/>
              <w:left w:val="single" w:sz="4" w:space="0" w:color="auto"/>
              <w:bottom w:val="single" w:sz="4" w:space="0" w:color="auto"/>
              <w:right w:val="single" w:sz="4" w:space="0" w:color="auto"/>
            </w:tcBorders>
          </w:tcPr>
          <w:p w14:paraId="02D0FDEF" w14:textId="77777777" w:rsidR="00E52E44" w:rsidRPr="008C3F37" w:rsidRDefault="00E52E44" w:rsidP="00F22FCD">
            <w:pPr>
              <w:pStyle w:val="TAL"/>
              <w:rPr>
                <w:noProof/>
                <w:lang w:eastAsia="ja-JP"/>
              </w:rPr>
            </w:pPr>
            <w:r w:rsidRPr="008C3F37">
              <w:rPr>
                <w:noProof/>
                <w:lang w:eastAsia="ja-JP"/>
              </w:rPr>
              <w:t>MC Bearer Context NG-U TNL Info at NG-RAN Request</w:t>
            </w:r>
          </w:p>
        </w:tc>
        <w:tc>
          <w:tcPr>
            <w:tcW w:w="1134" w:type="dxa"/>
            <w:tcBorders>
              <w:top w:val="single" w:sz="4" w:space="0" w:color="auto"/>
              <w:left w:val="single" w:sz="4" w:space="0" w:color="auto"/>
              <w:bottom w:val="single" w:sz="4" w:space="0" w:color="auto"/>
              <w:right w:val="single" w:sz="4" w:space="0" w:color="auto"/>
            </w:tcBorders>
          </w:tcPr>
          <w:p w14:paraId="26AA595F" w14:textId="77777777" w:rsidR="00E52E44" w:rsidRPr="008C3F37" w:rsidRDefault="00E52E44" w:rsidP="00F22FC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033570B"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C9F476A" w14:textId="77777777" w:rsidR="00E52E44" w:rsidRPr="008C3F37" w:rsidRDefault="00E52E44" w:rsidP="00F22FCD">
            <w:pPr>
              <w:pStyle w:val="TAL"/>
              <w:rPr>
                <w:noProof/>
                <w:lang w:eastAsia="ja-JP"/>
              </w:rPr>
            </w:pPr>
            <w:r>
              <w:rPr>
                <w:noProof/>
                <w:lang w:eastAsia="ja-JP"/>
              </w:rPr>
              <w:t>9.3.1.123</w:t>
            </w:r>
          </w:p>
        </w:tc>
        <w:tc>
          <w:tcPr>
            <w:tcW w:w="1701" w:type="dxa"/>
            <w:tcBorders>
              <w:top w:val="single" w:sz="4" w:space="0" w:color="auto"/>
              <w:left w:val="single" w:sz="4" w:space="0" w:color="auto"/>
              <w:bottom w:val="single" w:sz="4" w:space="0" w:color="auto"/>
              <w:right w:val="single" w:sz="4" w:space="0" w:color="auto"/>
            </w:tcBorders>
          </w:tcPr>
          <w:p w14:paraId="0583A89E" w14:textId="77777777" w:rsidR="00E52E44" w:rsidRPr="008C3F37" w:rsidRDefault="00E52E44" w:rsidP="00F22FCD">
            <w:pPr>
              <w:pStyle w:val="TAL"/>
              <w:rPr>
                <w:lang w:eastAsia="ja-JP"/>
              </w:rPr>
            </w:pPr>
            <w:r w:rsidRPr="008C3F37">
              <w:rPr>
                <w:lang w:eastAsia="ja-JP"/>
              </w:rPr>
              <w:t xml:space="preserve">To request NG-U TNL information from the </w:t>
            </w:r>
            <w:proofErr w:type="spellStart"/>
            <w:r w:rsidRPr="008C3F37">
              <w:rPr>
                <w:lang w:eastAsia="ja-JP"/>
              </w:rPr>
              <w:t>gNB</w:t>
            </w:r>
            <w:proofErr w:type="spellEnd"/>
            <w:r w:rsidRPr="008C3F37">
              <w:rPr>
                <w:lang w:eastAsia="ja-JP"/>
              </w:rPr>
              <w:t xml:space="preserve">-CU-UP, if not yet available at </w:t>
            </w:r>
            <w:proofErr w:type="spellStart"/>
            <w:r w:rsidRPr="008C3F37">
              <w:rPr>
                <w:lang w:eastAsia="ja-JP"/>
              </w:rPr>
              <w:t>gNB</w:t>
            </w:r>
            <w:proofErr w:type="spellEnd"/>
            <w:r w:rsidRPr="008C3F37">
              <w:rPr>
                <w:lang w:eastAsia="ja-JP"/>
              </w:rPr>
              <w:t>-CU-CP</w:t>
            </w:r>
          </w:p>
        </w:tc>
        <w:tc>
          <w:tcPr>
            <w:tcW w:w="1134" w:type="dxa"/>
            <w:tcBorders>
              <w:top w:val="single" w:sz="4" w:space="0" w:color="auto"/>
              <w:left w:val="single" w:sz="4" w:space="0" w:color="auto"/>
              <w:bottom w:val="single" w:sz="4" w:space="0" w:color="auto"/>
              <w:right w:val="single" w:sz="4" w:space="0" w:color="auto"/>
            </w:tcBorders>
          </w:tcPr>
          <w:p w14:paraId="26E879A9"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F900E14" w14:textId="77777777" w:rsidR="00E52E44" w:rsidRPr="008C3F37" w:rsidRDefault="00E52E44" w:rsidP="00F22FCD">
            <w:pPr>
              <w:pStyle w:val="TAC"/>
              <w:rPr>
                <w:lang w:eastAsia="ja-JP"/>
              </w:rPr>
            </w:pPr>
          </w:p>
        </w:tc>
      </w:tr>
      <w:tr w:rsidR="00E52E44" w:rsidRPr="008C3F37" w14:paraId="561D7CE2" w14:textId="77777777" w:rsidTr="00F22FCD">
        <w:tc>
          <w:tcPr>
            <w:tcW w:w="2353" w:type="dxa"/>
            <w:tcBorders>
              <w:top w:val="single" w:sz="4" w:space="0" w:color="auto"/>
              <w:left w:val="single" w:sz="4" w:space="0" w:color="auto"/>
              <w:bottom w:val="single" w:sz="4" w:space="0" w:color="auto"/>
              <w:right w:val="single" w:sz="4" w:space="0" w:color="auto"/>
            </w:tcBorders>
          </w:tcPr>
          <w:p w14:paraId="7E0C7564" w14:textId="77777777" w:rsidR="00E52E44" w:rsidRPr="008C3F37" w:rsidRDefault="00E52E44" w:rsidP="00F22FCD">
            <w:pPr>
              <w:pStyle w:val="TAL"/>
              <w:rPr>
                <w:noProof/>
                <w:lang w:eastAsia="ja-JP"/>
              </w:rPr>
            </w:pPr>
            <w:r w:rsidRPr="008C3F37">
              <w:t>MBS Multicast F1-U Context Descriptor</w:t>
            </w:r>
          </w:p>
        </w:tc>
        <w:tc>
          <w:tcPr>
            <w:tcW w:w="1134" w:type="dxa"/>
            <w:tcBorders>
              <w:top w:val="single" w:sz="4" w:space="0" w:color="auto"/>
              <w:left w:val="single" w:sz="4" w:space="0" w:color="auto"/>
              <w:bottom w:val="single" w:sz="4" w:space="0" w:color="auto"/>
              <w:right w:val="single" w:sz="4" w:space="0" w:color="auto"/>
            </w:tcBorders>
          </w:tcPr>
          <w:p w14:paraId="3F00803A" w14:textId="77777777" w:rsidR="00E52E44" w:rsidRPr="008C3F37" w:rsidRDefault="00E52E44" w:rsidP="00F22FCD">
            <w:pPr>
              <w:pStyle w:val="TAL"/>
              <w:rPr>
                <w:lang w:eastAsia="ja-JP"/>
              </w:rPr>
            </w:pPr>
            <w:r w:rsidRPr="008C3F37">
              <w:rPr>
                <w:bCs/>
                <w:lang w:eastAsia="ja-JP"/>
              </w:rPr>
              <w:t>C-</w:t>
            </w:r>
            <w:proofErr w:type="spellStart"/>
            <w:r w:rsidRPr="008C3F37">
              <w:rPr>
                <w:bCs/>
                <w:lang w:eastAsia="ja-JP"/>
              </w:rPr>
              <w:t>ifSetupOrRemove</w:t>
            </w:r>
            <w:proofErr w:type="spellEnd"/>
          </w:p>
        </w:tc>
        <w:tc>
          <w:tcPr>
            <w:tcW w:w="1275" w:type="dxa"/>
            <w:tcBorders>
              <w:top w:val="single" w:sz="4" w:space="0" w:color="auto"/>
              <w:left w:val="single" w:sz="4" w:space="0" w:color="auto"/>
              <w:bottom w:val="single" w:sz="4" w:space="0" w:color="auto"/>
              <w:right w:val="single" w:sz="4" w:space="0" w:color="auto"/>
            </w:tcBorders>
          </w:tcPr>
          <w:p w14:paraId="11441780"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C464896" w14:textId="77777777" w:rsidR="00E52E44" w:rsidRPr="008C3F37" w:rsidRDefault="00E52E44" w:rsidP="00F22FCD">
            <w:pPr>
              <w:pStyle w:val="TAL"/>
              <w:rPr>
                <w:noProof/>
                <w:lang w:eastAsia="ja-JP"/>
              </w:rPr>
            </w:pPr>
            <w:r>
              <w:t>9.3.1.125</w:t>
            </w:r>
          </w:p>
        </w:tc>
        <w:tc>
          <w:tcPr>
            <w:tcW w:w="1701" w:type="dxa"/>
            <w:tcBorders>
              <w:top w:val="single" w:sz="4" w:space="0" w:color="auto"/>
              <w:left w:val="single" w:sz="4" w:space="0" w:color="auto"/>
              <w:bottom w:val="single" w:sz="4" w:space="0" w:color="auto"/>
              <w:right w:val="single" w:sz="4" w:space="0" w:color="auto"/>
            </w:tcBorders>
          </w:tcPr>
          <w:p w14:paraId="2F5BA073"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271C4A"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1C752BC9" w14:textId="77777777" w:rsidR="00E52E44" w:rsidRPr="008C3F37" w:rsidRDefault="00E52E44" w:rsidP="00F22FCD">
            <w:pPr>
              <w:pStyle w:val="TAC"/>
              <w:rPr>
                <w:lang w:eastAsia="ja-JP"/>
              </w:rPr>
            </w:pPr>
          </w:p>
        </w:tc>
      </w:tr>
      <w:tr w:rsidR="00E52E44" w:rsidRPr="008C3F37" w14:paraId="3EEE0EC5" w14:textId="77777777" w:rsidTr="00F22FCD">
        <w:tc>
          <w:tcPr>
            <w:tcW w:w="2353" w:type="dxa"/>
            <w:tcBorders>
              <w:top w:val="single" w:sz="4" w:space="0" w:color="auto"/>
              <w:left w:val="single" w:sz="4" w:space="0" w:color="auto"/>
              <w:bottom w:val="single" w:sz="4" w:space="0" w:color="auto"/>
              <w:right w:val="single" w:sz="4" w:space="0" w:color="auto"/>
            </w:tcBorders>
          </w:tcPr>
          <w:p w14:paraId="444CD327" w14:textId="77777777" w:rsidR="00E52E44" w:rsidRPr="008C3F37" w:rsidRDefault="00E52E44" w:rsidP="00F22FCD">
            <w:pPr>
              <w:pStyle w:val="TAL"/>
            </w:pPr>
            <w:r>
              <w:rPr>
                <w:lang w:eastAsia="ja-JP"/>
              </w:rPr>
              <w:t>Requested Action for Available Shared NG-U Termination</w:t>
            </w:r>
          </w:p>
        </w:tc>
        <w:tc>
          <w:tcPr>
            <w:tcW w:w="1134" w:type="dxa"/>
            <w:tcBorders>
              <w:top w:val="single" w:sz="4" w:space="0" w:color="auto"/>
              <w:left w:val="single" w:sz="4" w:space="0" w:color="auto"/>
              <w:bottom w:val="single" w:sz="4" w:space="0" w:color="auto"/>
              <w:right w:val="single" w:sz="4" w:space="0" w:color="auto"/>
            </w:tcBorders>
          </w:tcPr>
          <w:p w14:paraId="524D4BF8" w14:textId="77777777" w:rsidR="00E52E44" w:rsidRPr="008C3F37" w:rsidRDefault="00E52E44" w:rsidP="00F22FCD">
            <w:pPr>
              <w:pStyle w:val="TAL"/>
              <w:rPr>
                <w:bCs/>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A6849E6"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DE7F079" w14:textId="77777777" w:rsidR="00E52E44" w:rsidRDefault="00E52E44" w:rsidP="00F22FCD">
            <w:pPr>
              <w:pStyle w:val="TAL"/>
            </w:pPr>
            <w:r>
              <w:t>9.3.1.115</w:t>
            </w:r>
          </w:p>
        </w:tc>
        <w:tc>
          <w:tcPr>
            <w:tcW w:w="1701" w:type="dxa"/>
            <w:tcBorders>
              <w:top w:val="single" w:sz="4" w:space="0" w:color="auto"/>
              <w:left w:val="single" w:sz="4" w:space="0" w:color="auto"/>
              <w:bottom w:val="single" w:sz="4" w:space="0" w:color="auto"/>
              <w:right w:val="single" w:sz="4" w:space="0" w:color="auto"/>
            </w:tcBorders>
          </w:tcPr>
          <w:p w14:paraId="16010570"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3A44FF" w14:textId="77777777" w:rsidR="00E52E44" w:rsidRDefault="00E52E44" w:rsidP="00F22FCD">
            <w:pPr>
              <w:pStyle w:val="TAC"/>
              <w:rPr>
                <w:lang w:eastAsia="zh-CN"/>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1675C407" w14:textId="77777777" w:rsidR="00E52E44" w:rsidRPr="008C3F37" w:rsidRDefault="00E52E44" w:rsidP="00F22FCD">
            <w:pPr>
              <w:pStyle w:val="TAC"/>
              <w:rPr>
                <w:lang w:eastAsia="ja-JP"/>
              </w:rPr>
            </w:pPr>
          </w:p>
        </w:tc>
      </w:tr>
      <w:tr w:rsidR="00E52E44" w:rsidRPr="008C3F37" w14:paraId="20283328" w14:textId="77777777" w:rsidTr="00F22FCD">
        <w:tc>
          <w:tcPr>
            <w:tcW w:w="2353" w:type="dxa"/>
            <w:tcBorders>
              <w:top w:val="single" w:sz="4" w:space="0" w:color="auto"/>
              <w:left w:val="single" w:sz="4" w:space="0" w:color="auto"/>
              <w:bottom w:val="single" w:sz="4" w:space="0" w:color="auto"/>
              <w:right w:val="single" w:sz="4" w:space="0" w:color="auto"/>
            </w:tcBorders>
            <w:hideMark/>
          </w:tcPr>
          <w:p w14:paraId="4DB96752" w14:textId="77777777" w:rsidR="00E52E44" w:rsidRPr="008C3F37" w:rsidRDefault="00E52E44" w:rsidP="00F22FCD">
            <w:pPr>
              <w:pStyle w:val="TAL"/>
              <w:rPr>
                <w:b/>
                <w:bCs/>
                <w:noProof/>
                <w:lang w:eastAsia="ja-JP"/>
              </w:rPr>
            </w:pPr>
            <w:r w:rsidRPr="008C3F37">
              <w:rPr>
                <w:b/>
                <w:bCs/>
                <w:noProof/>
                <w:lang w:eastAsia="ja-JP"/>
              </w:rPr>
              <w:t>MC MRB To Setup or Modify List</w:t>
            </w:r>
          </w:p>
        </w:tc>
        <w:tc>
          <w:tcPr>
            <w:tcW w:w="1134" w:type="dxa"/>
            <w:tcBorders>
              <w:top w:val="single" w:sz="4" w:space="0" w:color="auto"/>
              <w:left w:val="single" w:sz="4" w:space="0" w:color="auto"/>
              <w:bottom w:val="single" w:sz="4" w:space="0" w:color="auto"/>
              <w:right w:val="single" w:sz="4" w:space="0" w:color="auto"/>
            </w:tcBorders>
          </w:tcPr>
          <w:p w14:paraId="5CBD80C4" w14:textId="77777777" w:rsidR="00E52E44" w:rsidRPr="008C3F37" w:rsidRDefault="00E52E44" w:rsidP="00F22F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D01C015" w14:textId="77777777" w:rsidR="00E52E44" w:rsidRPr="008C3F37" w:rsidRDefault="00E52E44" w:rsidP="00F22FCD">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7732E082" w14:textId="77777777" w:rsidR="00E52E44" w:rsidRPr="008C3F37" w:rsidRDefault="00E52E44" w:rsidP="00F22FC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5DBD73B"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DDCE3F4"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6E21C24F" w14:textId="77777777" w:rsidR="00E52E44" w:rsidRPr="008C3F37" w:rsidRDefault="00E52E44" w:rsidP="00F22FCD">
            <w:pPr>
              <w:pStyle w:val="TAC"/>
              <w:rPr>
                <w:lang w:eastAsia="ja-JP"/>
              </w:rPr>
            </w:pPr>
          </w:p>
        </w:tc>
      </w:tr>
      <w:tr w:rsidR="00E52E44" w:rsidRPr="008C3F37" w14:paraId="130689D0" w14:textId="77777777" w:rsidTr="00F22FCD">
        <w:tc>
          <w:tcPr>
            <w:tcW w:w="2353" w:type="dxa"/>
            <w:tcBorders>
              <w:top w:val="single" w:sz="4" w:space="0" w:color="auto"/>
              <w:left w:val="single" w:sz="4" w:space="0" w:color="auto"/>
              <w:bottom w:val="single" w:sz="4" w:space="0" w:color="auto"/>
              <w:right w:val="single" w:sz="4" w:space="0" w:color="auto"/>
            </w:tcBorders>
            <w:hideMark/>
          </w:tcPr>
          <w:p w14:paraId="413F5315" w14:textId="77777777" w:rsidR="00E52E44" w:rsidRPr="008C3F37" w:rsidRDefault="00E52E44" w:rsidP="00F22FCD">
            <w:pPr>
              <w:pStyle w:val="TAL"/>
              <w:ind w:left="113"/>
              <w:rPr>
                <w:noProof/>
                <w:lang w:eastAsia="ja-JP"/>
              </w:rPr>
            </w:pPr>
            <w:r w:rsidRPr="008C3F37">
              <w:t>&gt;MRB ID</w:t>
            </w:r>
          </w:p>
        </w:tc>
        <w:tc>
          <w:tcPr>
            <w:tcW w:w="1134" w:type="dxa"/>
            <w:tcBorders>
              <w:top w:val="single" w:sz="4" w:space="0" w:color="auto"/>
              <w:left w:val="single" w:sz="4" w:space="0" w:color="auto"/>
              <w:bottom w:val="single" w:sz="4" w:space="0" w:color="auto"/>
              <w:right w:val="single" w:sz="4" w:space="0" w:color="auto"/>
            </w:tcBorders>
            <w:hideMark/>
          </w:tcPr>
          <w:p w14:paraId="35632665" w14:textId="77777777" w:rsidR="00E52E44" w:rsidRPr="008C3F37" w:rsidRDefault="00E52E44" w:rsidP="00F22FCD">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7C4BB65"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155EF35" w14:textId="77777777" w:rsidR="00E52E44" w:rsidRPr="008C3F37" w:rsidRDefault="00E52E44" w:rsidP="00F22FCD">
            <w:pPr>
              <w:pStyle w:val="TAL"/>
              <w:rPr>
                <w:noProof/>
                <w:lang w:eastAsia="ja-JP"/>
              </w:rPr>
            </w:pPr>
            <w:r w:rsidRPr="008C3F37">
              <w:rPr>
                <w:noProof/>
                <w:lang w:eastAsia="ja-JP"/>
              </w:rPr>
              <w:t>9.3.1.16a</w:t>
            </w:r>
          </w:p>
        </w:tc>
        <w:tc>
          <w:tcPr>
            <w:tcW w:w="1701" w:type="dxa"/>
            <w:tcBorders>
              <w:top w:val="single" w:sz="4" w:space="0" w:color="auto"/>
              <w:left w:val="single" w:sz="4" w:space="0" w:color="auto"/>
              <w:bottom w:val="single" w:sz="4" w:space="0" w:color="auto"/>
              <w:right w:val="single" w:sz="4" w:space="0" w:color="auto"/>
            </w:tcBorders>
          </w:tcPr>
          <w:p w14:paraId="28C66BBE"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20274C"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906F30" w14:textId="77777777" w:rsidR="00E52E44" w:rsidRPr="008C3F37" w:rsidRDefault="00E52E44" w:rsidP="00F22FCD">
            <w:pPr>
              <w:pStyle w:val="TAC"/>
              <w:rPr>
                <w:lang w:eastAsia="ja-JP"/>
              </w:rPr>
            </w:pPr>
          </w:p>
        </w:tc>
      </w:tr>
      <w:tr w:rsidR="00E52E44" w:rsidRPr="008C3F37" w14:paraId="068CBCAC" w14:textId="77777777" w:rsidTr="00F22FCD">
        <w:tc>
          <w:tcPr>
            <w:tcW w:w="2353" w:type="dxa"/>
            <w:tcBorders>
              <w:top w:val="single" w:sz="4" w:space="0" w:color="auto"/>
              <w:left w:val="single" w:sz="4" w:space="0" w:color="auto"/>
              <w:bottom w:val="single" w:sz="4" w:space="0" w:color="auto"/>
              <w:right w:val="single" w:sz="4" w:space="0" w:color="auto"/>
            </w:tcBorders>
          </w:tcPr>
          <w:p w14:paraId="7CE1B053" w14:textId="77777777" w:rsidR="00E52E44" w:rsidRPr="008C3F37" w:rsidRDefault="00E52E44" w:rsidP="00F22FCD">
            <w:pPr>
              <w:pStyle w:val="TAL"/>
              <w:ind w:left="113"/>
            </w:pPr>
            <w:r w:rsidRPr="008C3F37">
              <w:rPr>
                <w:noProof/>
                <w:lang w:eastAsia="ja-JP"/>
              </w:rPr>
              <w:t>&gt;MC Bearer Context F1-U TNL Info at DU</w:t>
            </w:r>
          </w:p>
        </w:tc>
        <w:tc>
          <w:tcPr>
            <w:tcW w:w="1134" w:type="dxa"/>
            <w:tcBorders>
              <w:top w:val="single" w:sz="4" w:space="0" w:color="auto"/>
              <w:left w:val="single" w:sz="4" w:space="0" w:color="auto"/>
              <w:bottom w:val="single" w:sz="4" w:space="0" w:color="auto"/>
              <w:right w:val="single" w:sz="4" w:space="0" w:color="auto"/>
            </w:tcBorders>
          </w:tcPr>
          <w:p w14:paraId="79365018" w14:textId="77777777" w:rsidR="00E52E44" w:rsidRPr="008C3F37" w:rsidRDefault="00E52E44" w:rsidP="00F22FC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3AB90F2"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7E460DD" w14:textId="77777777" w:rsidR="00E52E44" w:rsidRPr="008C3F37" w:rsidRDefault="00E52E44" w:rsidP="00F22FCD">
            <w:pPr>
              <w:pStyle w:val="TAL"/>
              <w:rPr>
                <w:noProof/>
                <w:lang w:eastAsia="ja-JP"/>
              </w:rPr>
            </w:pPr>
            <w:r>
              <w:rPr>
                <w:noProof/>
                <w:lang w:eastAsia="ja-JP"/>
              </w:rPr>
              <w:t>9.3.1.124</w:t>
            </w:r>
          </w:p>
        </w:tc>
        <w:tc>
          <w:tcPr>
            <w:tcW w:w="1701" w:type="dxa"/>
            <w:tcBorders>
              <w:top w:val="single" w:sz="4" w:space="0" w:color="auto"/>
              <w:left w:val="single" w:sz="4" w:space="0" w:color="auto"/>
              <w:bottom w:val="single" w:sz="4" w:space="0" w:color="auto"/>
              <w:right w:val="single" w:sz="4" w:space="0" w:color="auto"/>
            </w:tcBorders>
          </w:tcPr>
          <w:p w14:paraId="6F64ED07"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DE61138"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4E2F4591" w14:textId="77777777" w:rsidR="00E52E44" w:rsidRPr="008C3F37" w:rsidRDefault="00E52E44" w:rsidP="00F22FCD">
            <w:pPr>
              <w:pStyle w:val="TAC"/>
              <w:rPr>
                <w:lang w:eastAsia="ja-JP"/>
              </w:rPr>
            </w:pPr>
          </w:p>
        </w:tc>
      </w:tr>
      <w:tr w:rsidR="00E52E44" w:rsidRPr="008C3F37" w14:paraId="3118C38B" w14:textId="77777777" w:rsidTr="00F22FCD">
        <w:tc>
          <w:tcPr>
            <w:tcW w:w="2353" w:type="dxa"/>
            <w:tcBorders>
              <w:top w:val="single" w:sz="4" w:space="0" w:color="auto"/>
              <w:left w:val="single" w:sz="4" w:space="0" w:color="auto"/>
              <w:bottom w:val="single" w:sz="4" w:space="0" w:color="auto"/>
              <w:right w:val="single" w:sz="4" w:space="0" w:color="auto"/>
            </w:tcBorders>
            <w:hideMark/>
          </w:tcPr>
          <w:p w14:paraId="602EC2A9" w14:textId="77777777" w:rsidR="00E52E44" w:rsidRPr="008C3F37" w:rsidRDefault="00E52E44" w:rsidP="00F22FCD">
            <w:pPr>
              <w:pStyle w:val="TAL"/>
              <w:ind w:left="113"/>
              <w:rPr>
                <w:noProof/>
                <w:lang w:eastAsia="ja-JP"/>
              </w:rPr>
            </w:pPr>
            <w:r w:rsidRPr="008C3F37">
              <w: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7CEEC5BA" w14:textId="77777777" w:rsidR="00E52E44" w:rsidRPr="008C3F37" w:rsidRDefault="00E52E44" w:rsidP="00F22FC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F2465D5"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263808E" w14:textId="77777777" w:rsidR="00E52E44" w:rsidRPr="008C3F37" w:rsidRDefault="00E52E44" w:rsidP="00F22FCD">
            <w:pPr>
              <w:pStyle w:val="TAL"/>
              <w:rPr>
                <w:noProof/>
                <w:lang w:eastAsia="ja-JP"/>
              </w:rPr>
            </w:pPr>
            <w:r w:rsidRPr="008C3F37">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1E47C23F"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F3ABA0"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0BF091" w14:textId="77777777" w:rsidR="00E52E44" w:rsidRPr="008C3F37" w:rsidRDefault="00E52E44" w:rsidP="00F22FCD">
            <w:pPr>
              <w:pStyle w:val="TAC"/>
              <w:rPr>
                <w:lang w:eastAsia="ja-JP"/>
              </w:rPr>
            </w:pPr>
          </w:p>
        </w:tc>
      </w:tr>
      <w:tr w:rsidR="00E52E44" w:rsidRPr="008C3F37" w14:paraId="426746F3" w14:textId="77777777" w:rsidTr="00F22FCD">
        <w:tc>
          <w:tcPr>
            <w:tcW w:w="2353" w:type="dxa"/>
            <w:tcBorders>
              <w:top w:val="single" w:sz="4" w:space="0" w:color="auto"/>
              <w:left w:val="single" w:sz="4" w:space="0" w:color="auto"/>
              <w:bottom w:val="single" w:sz="4" w:space="0" w:color="auto"/>
              <w:right w:val="single" w:sz="4" w:space="0" w:color="auto"/>
            </w:tcBorders>
            <w:hideMark/>
          </w:tcPr>
          <w:p w14:paraId="1E126F4F" w14:textId="77777777" w:rsidR="00E52E44" w:rsidRPr="008C3F37" w:rsidRDefault="00E52E44" w:rsidP="00F22FCD">
            <w:pPr>
              <w:pStyle w:val="TAL"/>
              <w:ind w:left="113"/>
              <w:rPr>
                <w:noProof/>
                <w:lang w:eastAsia="ja-JP"/>
              </w:rPr>
            </w:pPr>
            <w:r w:rsidRPr="008C3F37">
              <w:t>&gt;MBS PDCP Configuration</w:t>
            </w:r>
          </w:p>
        </w:tc>
        <w:tc>
          <w:tcPr>
            <w:tcW w:w="1134" w:type="dxa"/>
            <w:tcBorders>
              <w:top w:val="single" w:sz="4" w:space="0" w:color="auto"/>
              <w:left w:val="single" w:sz="4" w:space="0" w:color="auto"/>
              <w:bottom w:val="single" w:sz="4" w:space="0" w:color="auto"/>
              <w:right w:val="single" w:sz="4" w:space="0" w:color="auto"/>
            </w:tcBorders>
            <w:hideMark/>
          </w:tcPr>
          <w:p w14:paraId="4444EBF0" w14:textId="77777777" w:rsidR="00E52E44" w:rsidRPr="008C3F37" w:rsidRDefault="00E52E44" w:rsidP="00F22FC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31C1F8B"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F2EAAC" w14:textId="77777777" w:rsidR="00E52E44" w:rsidRPr="008C3F37" w:rsidRDefault="00E52E44" w:rsidP="00F22FCD">
            <w:pPr>
              <w:pStyle w:val="TAL"/>
              <w:rPr>
                <w:noProof/>
                <w:lang w:eastAsia="ja-JP"/>
              </w:rPr>
            </w:pPr>
            <w:r w:rsidRPr="008C3F37">
              <w:rPr>
                <w:noProof/>
                <w:lang w:eastAsia="ja-JP"/>
              </w:rPr>
              <w:t>PDCP Configuration</w:t>
            </w:r>
          </w:p>
          <w:p w14:paraId="6A216D6C" w14:textId="77777777" w:rsidR="00E52E44" w:rsidRPr="008C3F37" w:rsidRDefault="00E52E44" w:rsidP="00F22FCD">
            <w:pPr>
              <w:pStyle w:val="TAL"/>
              <w:rPr>
                <w:noProof/>
                <w:lang w:eastAsia="ja-JP"/>
              </w:rPr>
            </w:pPr>
            <w:r w:rsidRPr="008C3F37">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14:paraId="1F6FB721"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D1403C"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459A1011" w14:textId="77777777" w:rsidR="00E52E44" w:rsidRPr="008C3F37" w:rsidRDefault="00E52E44" w:rsidP="00F22FCD">
            <w:pPr>
              <w:pStyle w:val="TAC"/>
              <w:rPr>
                <w:lang w:eastAsia="ja-JP"/>
              </w:rPr>
            </w:pPr>
          </w:p>
        </w:tc>
      </w:tr>
      <w:tr w:rsidR="00E52E44" w:rsidRPr="008C3F37" w14:paraId="43D257D0" w14:textId="77777777" w:rsidTr="00F22FCD">
        <w:tc>
          <w:tcPr>
            <w:tcW w:w="2353" w:type="dxa"/>
            <w:tcBorders>
              <w:top w:val="single" w:sz="4" w:space="0" w:color="auto"/>
              <w:left w:val="single" w:sz="4" w:space="0" w:color="auto"/>
              <w:bottom w:val="single" w:sz="4" w:space="0" w:color="auto"/>
              <w:right w:val="single" w:sz="4" w:space="0" w:color="auto"/>
            </w:tcBorders>
            <w:hideMark/>
          </w:tcPr>
          <w:p w14:paraId="0F19ABE7" w14:textId="77777777" w:rsidR="00E52E44" w:rsidRPr="008C3F37" w:rsidRDefault="00E52E44" w:rsidP="00F22FCD">
            <w:pPr>
              <w:pStyle w:val="TAL"/>
              <w:ind w:left="113"/>
              <w:rPr>
                <w:noProof/>
                <w:lang w:eastAsia="ja-JP"/>
              </w:rPr>
            </w:pPr>
            <w:r w:rsidRPr="008C3F37">
              <w:t xml:space="preserve">&gt;MBS QoS Flows Information </w:t>
            </w:r>
            <w:proofErr w:type="gramStart"/>
            <w:r w:rsidRPr="008C3F37">
              <w:t>To</w:t>
            </w:r>
            <w:proofErr w:type="gramEnd"/>
            <w:r w:rsidRPr="008C3F37">
              <w:t xml:space="preserve"> Be Setup</w:t>
            </w:r>
          </w:p>
        </w:tc>
        <w:tc>
          <w:tcPr>
            <w:tcW w:w="1134" w:type="dxa"/>
            <w:tcBorders>
              <w:top w:val="single" w:sz="4" w:space="0" w:color="auto"/>
              <w:left w:val="single" w:sz="4" w:space="0" w:color="auto"/>
              <w:bottom w:val="single" w:sz="4" w:space="0" w:color="auto"/>
              <w:right w:val="single" w:sz="4" w:space="0" w:color="auto"/>
            </w:tcBorders>
            <w:hideMark/>
          </w:tcPr>
          <w:p w14:paraId="66E4654D" w14:textId="77777777" w:rsidR="00E52E44" w:rsidRPr="008C3F37" w:rsidRDefault="00E52E44" w:rsidP="00F22FC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30F3780"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9D1255B" w14:textId="77777777" w:rsidR="00E52E44" w:rsidRPr="008C3F37" w:rsidRDefault="00E52E44" w:rsidP="00F22FCD">
            <w:pPr>
              <w:pStyle w:val="TAL"/>
              <w:rPr>
                <w:noProof/>
                <w:lang w:eastAsia="ja-JP"/>
              </w:rPr>
            </w:pPr>
            <w:r w:rsidRPr="008C3F37">
              <w:rPr>
                <w:noProof/>
                <w:lang w:eastAsia="ja-JP"/>
              </w:rPr>
              <w:t>QoS Flow QoS Parameters List</w:t>
            </w:r>
          </w:p>
          <w:p w14:paraId="4792F790" w14:textId="77777777" w:rsidR="00E52E44" w:rsidRPr="008C3F37" w:rsidRDefault="00E52E44" w:rsidP="00F22FCD">
            <w:pPr>
              <w:pStyle w:val="TAL"/>
              <w:rPr>
                <w:noProof/>
                <w:lang w:eastAsia="ja-JP"/>
              </w:rPr>
            </w:pPr>
            <w:r w:rsidRPr="008C3F37">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6C30318B"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FE9805C"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EDFB67" w14:textId="77777777" w:rsidR="00E52E44" w:rsidRPr="008C3F37" w:rsidRDefault="00E52E44" w:rsidP="00F22FCD">
            <w:pPr>
              <w:pStyle w:val="TAC"/>
              <w:rPr>
                <w:lang w:eastAsia="ja-JP"/>
              </w:rPr>
            </w:pPr>
          </w:p>
        </w:tc>
      </w:tr>
      <w:tr w:rsidR="00E52E44" w:rsidRPr="008C3F37" w14:paraId="49523ED7" w14:textId="77777777" w:rsidTr="00F22FCD">
        <w:tc>
          <w:tcPr>
            <w:tcW w:w="2353" w:type="dxa"/>
            <w:tcBorders>
              <w:top w:val="single" w:sz="4" w:space="0" w:color="auto"/>
              <w:left w:val="single" w:sz="4" w:space="0" w:color="auto"/>
              <w:bottom w:val="single" w:sz="4" w:space="0" w:color="auto"/>
              <w:right w:val="single" w:sz="4" w:space="0" w:color="auto"/>
            </w:tcBorders>
          </w:tcPr>
          <w:p w14:paraId="777FA5A5" w14:textId="77777777" w:rsidR="00E52E44" w:rsidRPr="008C3F37" w:rsidRDefault="00E52E44" w:rsidP="00F22FCD">
            <w:pPr>
              <w:pStyle w:val="TAL"/>
              <w:ind w:left="113"/>
              <w:rPr>
                <w:bCs/>
                <w:noProof/>
                <w:lang w:eastAsia="ja-JP"/>
              </w:rPr>
            </w:pPr>
            <w:r w:rsidRPr="008C3F37">
              <w:t>&gt;MRB QoS</w:t>
            </w:r>
          </w:p>
        </w:tc>
        <w:tc>
          <w:tcPr>
            <w:tcW w:w="1134" w:type="dxa"/>
            <w:tcBorders>
              <w:top w:val="single" w:sz="4" w:space="0" w:color="auto"/>
              <w:left w:val="single" w:sz="4" w:space="0" w:color="auto"/>
              <w:bottom w:val="single" w:sz="4" w:space="0" w:color="auto"/>
              <w:right w:val="single" w:sz="4" w:space="0" w:color="auto"/>
            </w:tcBorders>
          </w:tcPr>
          <w:p w14:paraId="77029809" w14:textId="77777777" w:rsidR="00E52E44" w:rsidRPr="008C3F37" w:rsidRDefault="00E52E44" w:rsidP="00F22FC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98F7D18"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0BEC3E1" w14:textId="77777777" w:rsidR="00E52E44" w:rsidRPr="008C3F37" w:rsidRDefault="00E52E44" w:rsidP="00F22FCD">
            <w:pPr>
              <w:pStyle w:val="TAL"/>
              <w:rPr>
                <w:noProof/>
                <w:lang w:eastAsia="ja-JP"/>
              </w:rPr>
            </w:pPr>
            <w:r w:rsidRPr="008C3F37">
              <w:t>QoS Flow</w:t>
            </w:r>
            <w:r w:rsidRPr="008C3F37">
              <w:rPr>
                <w:rFonts w:eastAsia="Batang"/>
              </w:rPr>
              <w:t xml:space="preserve"> Level QoS Parameters</w:t>
            </w:r>
            <w:r w:rsidRPr="008C3F37">
              <w:rPr>
                <w:noProof/>
                <w:lang w:eastAsia="ja-JP"/>
              </w:rPr>
              <w:br/>
              <w:t>9.3.1.26</w:t>
            </w:r>
          </w:p>
        </w:tc>
        <w:tc>
          <w:tcPr>
            <w:tcW w:w="1701" w:type="dxa"/>
            <w:tcBorders>
              <w:top w:val="single" w:sz="4" w:space="0" w:color="auto"/>
              <w:left w:val="single" w:sz="4" w:space="0" w:color="auto"/>
              <w:bottom w:val="single" w:sz="4" w:space="0" w:color="auto"/>
              <w:right w:val="single" w:sz="4" w:space="0" w:color="auto"/>
            </w:tcBorders>
          </w:tcPr>
          <w:p w14:paraId="416D777D" w14:textId="77777777" w:rsidR="00E52E44" w:rsidRPr="008C3F37" w:rsidRDefault="00E52E44" w:rsidP="00F22FCD">
            <w:pPr>
              <w:pStyle w:val="TAL"/>
              <w:rPr>
                <w:lang w:eastAsia="ja-JP"/>
              </w:rPr>
            </w:pPr>
            <w:r w:rsidRPr="008C3F37">
              <w:rPr>
                <w:lang w:eastAsia="ja-JP"/>
              </w:rPr>
              <w:t>Indicates the MRB QoS when more than one QoS Flow is mapped to the MRB.</w:t>
            </w:r>
          </w:p>
        </w:tc>
        <w:tc>
          <w:tcPr>
            <w:tcW w:w="1134" w:type="dxa"/>
            <w:tcBorders>
              <w:top w:val="single" w:sz="4" w:space="0" w:color="auto"/>
              <w:left w:val="single" w:sz="4" w:space="0" w:color="auto"/>
              <w:bottom w:val="single" w:sz="4" w:space="0" w:color="auto"/>
              <w:right w:val="single" w:sz="4" w:space="0" w:color="auto"/>
            </w:tcBorders>
          </w:tcPr>
          <w:p w14:paraId="1F8DCDB4"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1E193D52" w14:textId="77777777" w:rsidR="00E52E44" w:rsidRPr="008C3F37" w:rsidRDefault="00E52E44" w:rsidP="00F22FCD">
            <w:pPr>
              <w:pStyle w:val="TAC"/>
              <w:rPr>
                <w:lang w:eastAsia="ja-JP"/>
              </w:rPr>
            </w:pPr>
          </w:p>
        </w:tc>
      </w:tr>
      <w:tr w:rsidR="00E52E44" w:rsidRPr="008C3F37" w14:paraId="640EE5C8" w14:textId="77777777" w:rsidTr="00F22FCD">
        <w:tc>
          <w:tcPr>
            <w:tcW w:w="2353" w:type="dxa"/>
            <w:tcBorders>
              <w:top w:val="single" w:sz="4" w:space="0" w:color="auto"/>
              <w:left w:val="single" w:sz="4" w:space="0" w:color="auto"/>
              <w:bottom w:val="single" w:sz="4" w:space="0" w:color="auto"/>
              <w:right w:val="single" w:sz="4" w:space="0" w:color="auto"/>
            </w:tcBorders>
          </w:tcPr>
          <w:p w14:paraId="7341A5F4" w14:textId="77777777" w:rsidR="00E52E44" w:rsidRPr="008C3F37" w:rsidRDefault="00E52E44" w:rsidP="00F22FCD">
            <w:pPr>
              <w:pStyle w:val="TAL"/>
              <w:ind w:left="113"/>
            </w:pPr>
            <w:r>
              <w:rPr>
                <w:rFonts w:hint="eastAsia"/>
                <w:lang w:eastAsia="zh-CN"/>
              </w:rPr>
              <w:t>&gt;</w:t>
            </w:r>
            <w:r>
              <w:rPr>
                <w:lang w:eastAsia="zh-CN"/>
              </w:rPr>
              <w:t>MBS PDCP COUNT Request</w:t>
            </w:r>
          </w:p>
        </w:tc>
        <w:tc>
          <w:tcPr>
            <w:tcW w:w="1134" w:type="dxa"/>
            <w:tcBorders>
              <w:top w:val="single" w:sz="4" w:space="0" w:color="auto"/>
              <w:left w:val="single" w:sz="4" w:space="0" w:color="auto"/>
              <w:bottom w:val="single" w:sz="4" w:space="0" w:color="auto"/>
              <w:right w:val="single" w:sz="4" w:space="0" w:color="auto"/>
            </w:tcBorders>
          </w:tcPr>
          <w:p w14:paraId="38887867" w14:textId="77777777" w:rsidR="00E52E44" w:rsidRPr="008C3F37" w:rsidRDefault="00E52E44" w:rsidP="00F22FCD">
            <w:pPr>
              <w:pStyle w:val="TAL"/>
              <w:rPr>
                <w:lang w:eastAsia="ja-JP"/>
              </w:rPr>
            </w:pPr>
            <w:r>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67FDD82"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261B91D" w14:textId="77777777" w:rsidR="00E52E44" w:rsidRPr="008C3F37" w:rsidRDefault="00E52E44" w:rsidP="00F22FCD">
            <w:pPr>
              <w:pStyle w:val="TAL"/>
            </w:pPr>
            <w:r w:rsidRPr="00D629EF">
              <w:t>ENUMERATED (</w:t>
            </w:r>
            <w:r>
              <w:t>true</w:t>
            </w:r>
            <w:r w:rsidRPr="00D629EF">
              <w:t>, ...)</w:t>
            </w:r>
          </w:p>
        </w:tc>
        <w:tc>
          <w:tcPr>
            <w:tcW w:w="1701" w:type="dxa"/>
            <w:tcBorders>
              <w:top w:val="single" w:sz="4" w:space="0" w:color="auto"/>
              <w:left w:val="single" w:sz="4" w:space="0" w:color="auto"/>
              <w:bottom w:val="single" w:sz="4" w:space="0" w:color="auto"/>
              <w:right w:val="single" w:sz="4" w:space="0" w:color="auto"/>
            </w:tcBorders>
          </w:tcPr>
          <w:p w14:paraId="0A07752A" w14:textId="77777777" w:rsidR="00E52E44" w:rsidRPr="008C3F37" w:rsidRDefault="00E52E44" w:rsidP="00F22FCD">
            <w:pPr>
              <w:pStyle w:val="TAL"/>
              <w:rPr>
                <w:lang w:eastAsia="ja-JP"/>
              </w:rPr>
            </w:pPr>
            <w:r>
              <w:rPr>
                <w:rFonts w:hint="eastAsia"/>
                <w:lang w:eastAsia="zh-CN"/>
              </w:rPr>
              <w:t>I</w:t>
            </w:r>
            <w:r>
              <w:rPr>
                <w:lang w:eastAsia="zh-CN"/>
              </w:rPr>
              <w:t>ndicates that the MBS PDCP COUNT is requested.</w:t>
            </w:r>
          </w:p>
        </w:tc>
        <w:tc>
          <w:tcPr>
            <w:tcW w:w="1134" w:type="dxa"/>
            <w:tcBorders>
              <w:top w:val="single" w:sz="4" w:space="0" w:color="auto"/>
              <w:left w:val="single" w:sz="4" w:space="0" w:color="auto"/>
              <w:bottom w:val="single" w:sz="4" w:space="0" w:color="auto"/>
              <w:right w:val="single" w:sz="4" w:space="0" w:color="auto"/>
            </w:tcBorders>
          </w:tcPr>
          <w:p w14:paraId="5B2687C0" w14:textId="77777777" w:rsidR="00E52E44" w:rsidRDefault="00E52E44" w:rsidP="00F22FCD">
            <w:pPr>
              <w:pStyle w:val="TAC"/>
              <w:rPr>
                <w:lang w:eastAsia="zh-CN"/>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32B321" w14:textId="77777777" w:rsidR="00E52E44" w:rsidRDefault="00E52E44" w:rsidP="00F22FCD">
            <w:pPr>
              <w:pStyle w:val="TAC"/>
              <w:rPr>
                <w:lang w:eastAsia="zh-CN"/>
              </w:rPr>
            </w:pPr>
          </w:p>
        </w:tc>
      </w:tr>
      <w:tr w:rsidR="00E52E44" w:rsidRPr="008C3F37" w14:paraId="5709C07E" w14:textId="77777777" w:rsidTr="00F22FCD">
        <w:trPr>
          <w:ins w:id="1639" w:author="Ericsson User" w:date="2023-05-06T21:44:00Z"/>
        </w:trPr>
        <w:tc>
          <w:tcPr>
            <w:tcW w:w="2353" w:type="dxa"/>
            <w:tcBorders>
              <w:top w:val="single" w:sz="4" w:space="0" w:color="auto"/>
              <w:left w:val="single" w:sz="4" w:space="0" w:color="auto"/>
              <w:bottom w:val="single" w:sz="4" w:space="0" w:color="auto"/>
              <w:right w:val="single" w:sz="4" w:space="0" w:color="auto"/>
            </w:tcBorders>
          </w:tcPr>
          <w:p w14:paraId="2A921FF8" w14:textId="77777777" w:rsidR="00E52E44" w:rsidRDefault="00E52E44" w:rsidP="00F22FCD">
            <w:pPr>
              <w:pStyle w:val="TAL"/>
              <w:ind w:left="113"/>
              <w:rPr>
                <w:ins w:id="1640" w:author="Ericsson User" w:date="2023-05-06T21:44:00Z"/>
                <w:lang w:eastAsia="zh-CN"/>
              </w:rPr>
            </w:pPr>
            <w:ins w:id="1641" w:author="Ericsson User" w:date="2023-05-06T21:44:00Z">
              <w:r>
                <w:rPr>
                  <w:lang w:eastAsia="zh-CN"/>
                </w:rPr>
                <w:t>&gt;NG-U COUNT Request</w:t>
              </w:r>
            </w:ins>
          </w:p>
        </w:tc>
        <w:tc>
          <w:tcPr>
            <w:tcW w:w="1134" w:type="dxa"/>
            <w:tcBorders>
              <w:top w:val="single" w:sz="4" w:space="0" w:color="auto"/>
              <w:left w:val="single" w:sz="4" w:space="0" w:color="auto"/>
              <w:bottom w:val="single" w:sz="4" w:space="0" w:color="auto"/>
              <w:right w:val="single" w:sz="4" w:space="0" w:color="auto"/>
            </w:tcBorders>
          </w:tcPr>
          <w:p w14:paraId="42E13FAA" w14:textId="77777777" w:rsidR="00E52E44" w:rsidRDefault="00E52E44" w:rsidP="00F22FCD">
            <w:pPr>
              <w:pStyle w:val="TAL"/>
              <w:rPr>
                <w:ins w:id="1642" w:author="Ericsson User" w:date="2023-05-06T21:44:00Z"/>
                <w:lang w:eastAsia="zh-CN"/>
              </w:rPr>
            </w:pPr>
            <w:ins w:id="1643" w:author="Ericsson User" w:date="2023-05-06T21:44: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56543D0A" w14:textId="77777777" w:rsidR="00E52E44" w:rsidRPr="008C3F37" w:rsidRDefault="00E52E44" w:rsidP="00F22FCD">
            <w:pPr>
              <w:pStyle w:val="TAL"/>
              <w:rPr>
                <w:ins w:id="1644" w:author="Ericsson User" w:date="2023-05-06T21:44: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8B69221" w14:textId="77777777" w:rsidR="00E52E44" w:rsidRPr="00D629EF" w:rsidRDefault="00E52E44" w:rsidP="00F22FCD">
            <w:pPr>
              <w:pStyle w:val="TAL"/>
              <w:rPr>
                <w:ins w:id="1645" w:author="Ericsson User" w:date="2023-05-06T21:44:00Z"/>
              </w:rPr>
            </w:pPr>
            <w:ins w:id="1646" w:author="Ericsson User" w:date="2023-05-06T21:44:00Z">
              <w:r w:rsidRPr="00D629EF">
                <w:t>ENUMERATED (</w:t>
              </w:r>
              <w:r>
                <w:t>true</w:t>
              </w:r>
              <w:r w:rsidRPr="00D629EF">
                <w:t>, ...)</w:t>
              </w:r>
            </w:ins>
          </w:p>
        </w:tc>
        <w:tc>
          <w:tcPr>
            <w:tcW w:w="1701" w:type="dxa"/>
            <w:tcBorders>
              <w:top w:val="single" w:sz="4" w:space="0" w:color="auto"/>
              <w:left w:val="single" w:sz="4" w:space="0" w:color="auto"/>
              <w:bottom w:val="single" w:sz="4" w:space="0" w:color="auto"/>
              <w:right w:val="single" w:sz="4" w:space="0" w:color="auto"/>
            </w:tcBorders>
          </w:tcPr>
          <w:p w14:paraId="0F10F29A" w14:textId="77777777" w:rsidR="00E52E44" w:rsidRDefault="00E52E44" w:rsidP="00F22FCD">
            <w:pPr>
              <w:pStyle w:val="TAL"/>
              <w:rPr>
                <w:ins w:id="1647" w:author="Ericsson User" w:date="2023-05-06T21:44:00Z"/>
                <w:lang w:eastAsia="zh-CN"/>
              </w:rPr>
            </w:pPr>
            <w:ins w:id="1648" w:author="Ericsson User" w:date="2023-05-06T21:44:00Z">
              <w:r>
                <w:rPr>
                  <w:rFonts w:hint="eastAsia"/>
                  <w:lang w:eastAsia="zh-CN"/>
                </w:rPr>
                <w:t>I</w:t>
              </w:r>
              <w:r>
                <w:rPr>
                  <w:lang w:eastAsia="zh-CN"/>
                </w:rPr>
                <w:t>ndicates that the accu</w:t>
              </w:r>
            </w:ins>
            <w:ins w:id="1649" w:author="Ericsson User" w:date="2023-05-06T21:45:00Z">
              <w:r>
                <w:rPr>
                  <w:lang w:eastAsia="zh-CN"/>
                </w:rPr>
                <w:t xml:space="preserve">mulated NG-U DL MBS QFI SNs of the QoS flows mapped to the MRB is </w:t>
              </w:r>
            </w:ins>
            <w:ins w:id="1650" w:author="Ericsson User" w:date="2023-05-06T21:44:00Z">
              <w:r>
                <w:rPr>
                  <w:lang w:eastAsia="zh-CN"/>
                </w:rPr>
                <w:t>requested.</w:t>
              </w:r>
            </w:ins>
          </w:p>
        </w:tc>
        <w:tc>
          <w:tcPr>
            <w:tcW w:w="1134" w:type="dxa"/>
            <w:tcBorders>
              <w:top w:val="single" w:sz="4" w:space="0" w:color="auto"/>
              <w:left w:val="single" w:sz="4" w:space="0" w:color="auto"/>
              <w:bottom w:val="single" w:sz="4" w:space="0" w:color="auto"/>
              <w:right w:val="single" w:sz="4" w:space="0" w:color="auto"/>
            </w:tcBorders>
          </w:tcPr>
          <w:p w14:paraId="1837C61B" w14:textId="77777777" w:rsidR="00E52E44" w:rsidRDefault="00E52E44" w:rsidP="00F22FCD">
            <w:pPr>
              <w:pStyle w:val="TAC"/>
              <w:rPr>
                <w:ins w:id="1651" w:author="Ericsson User" w:date="2023-05-06T21:44:00Z"/>
                <w:lang w:eastAsia="zh-CN"/>
              </w:rPr>
            </w:pPr>
            <w:ins w:id="1652" w:author="Ericsson User" w:date="2023-05-06T21:44: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EB7AA37" w14:textId="77777777" w:rsidR="00E52E44" w:rsidRDefault="00E52E44" w:rsidP="00F22FCD">
            <w:pPr>
              <w:pStyle w:val="TAC"/>
              <w:rPr>
                <w:ins w:id="1653" w:author="Ericsson User" w:date="2023-05-06T21:44:00Z"/>
                <w:lang w:eastAsia="zh-CN"/>
              </w:rPr>
            </w:pPr>
            <w:ins w:id="1654" w:author="Ericsson User" w:date="2023-05-06T21:44:00Z">
              <w:r>
                <w:rPr>
                  <w:lang w:eastAsia="zh-CN"/>
                </w:rPr>
                <w:t>ignore</w:t>
              </w:r>
            </w:ins>
          </w:p>
        </w:tc>
      </w:tr>
      <w:tr w:rsidR="00E52E44" w:rsidRPr="008C3F37" w14:paraId="05A51871" w14:textId="77777777" w:rsidTr="00F22FCD">
        <w:trPr>
          <w:ins w:id="1655" w:author="Ericsson User" w:date="2023-05-06T21:52:00Z"/>
        </w:trPr>
        <w:tc>
          <w:tcPr>
            <w:tcW w:w="2353" w:type="dxa"/>
            <w:tcBorders>
              <w:top w:val="single" w:sz="4" w:space="0" w:color="auto"/>
              <w:left w:val="single" w:sz="4" w:space="0" w:color="auto"/>
              <w:bottom w:val="single" w:sz="4" w:space="0" w:color="auto"/>
              <w:right w:val="single" w:sz="4" w:space="0" w:color="auto"/>
            </w:tcBorders>
          </w:tcPr>
          <w:p w14:paraId="2C2A8AAD" w14:textId="77777777" w:rsidR="00E52E44" w:rsidRDefault="00E52E44" w:rsidP="00F22FCD">
            <w:pPr>
              <w:pStyle w:val="TAL"/>
              <w:ind w:left="113"/>
              <w:rPr>
                <w:ins w:id="1656" w:author="Ericsson User" w:date="2023-05-06T21:52:00Z"/>
                <w:lang w:eastAsia="zh-CN"/>
              </w:rPr>
            </w:pPr>
            <w:ins w:id="1657" w:author="Ericsson User" w:date="2023-05-06T21:52:00Z">
              <w:r>
                <w:rPr>
                  <w:lang w:eastAsia="zh-CN"/>
                </w:rPr>
                <w:t>&gt;New MRB Indication</w:t>
              </w:r>
            </w:ins>
          </w:p>
        </w:tc>
        <w:tc>
          <w:tcPr>
            <w:tcW w:w="1134" w:type="dxa"/>
            <w:tcBorders>
              <w:top w:val="single" w:sz="4" w:space="0" w:color="auto"/>
              <w:left w:val="single" w:sz="4" w:space="0" w:color="auto"/>
              <w:bottom w:val="single" w:sz="4" w:space="0" w:color="auto"/>
              <w:right w:val="single" w:sz="4" w:space="0" w:color="auto"/>
            </w:tcBorders>
          </w:tcPr>
          <w:p w14:paraId="7716CDB6" w14:textId="77777777" w:rsidR="00E52E44" w:rsidRDefault="00E52E44" w:rsidP="00F22FCD">
            <w:pPr>
              <w:pStyle w:val="TAL"/>
              <w:rPr>
                <w:ins w:id="1658" w:author="Ericsson User" w:date="2023-05-06T21:52:00Z"/>
                <w:lang w:eastAsia="zh-CN"/>
              </w:rPr>
            </w:pPr>
            <w:ins w:id="1659" w:author="Ericsson User" w:date="2023-05-06T21:52: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40DEA82B" w14:textId="77777777" w:rsidR="00E52E44" w:rsidRPr="008C3F37" w:rsidRDefault="00E52E44" w:rsidP="00F22FCD">
            <w:pPr>
              <w:pStyle w:val="TAL"/>
              <w:rPr>
                <w:ins w:id="1660" w:author="Ericsson User" w:date="2023-05-06T21:52: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8E64693" w14:textId="77777777" w:rsidR="00E52E44" w:rsidRPr="00D629EF" w:rsidRDefault="00E52E44" w:rsidP="00F22FCD">
            <w:pPr>
              <w:pStyle w:val="TAL"/>
              <w:rPr>
                <w:ins w:id="1661" w:author="Ericsson User" w:date="2023-05-06T21:52:00Z"/>
              </w:rPr>
            </w:pPr>
            <w:ins w:id="1662" w:author="Ericsson User" w:date="2023-05-06T21:52:00Z">
              <w:r>
                <w:t>ENUMERATED (true, ...)</w:t>
              </w:r>
            </w:ins>
          </w:p>
        </w:tc>
        <w:tc>
          <w:tcPr>
            <w:tcW w:w="1701" w:type="dxa"/>
            <w:tcBorders>
              <w:top w:val="single" w:sz="4" w:space="0" w:color="auto"/>
              <w:left w:val="single" w:sz="4" w:space="0" w:color="auto"/>
              <w:bottom w:val="single" w:sz="4" w:space="0" w:color="auto"/>
              <w:right w:val="single" w:sz="4" w:space="0" w:color="auto"/>
            </w:tcBorders>
          </w:tcPr>
          <w:p w14:paraId="752E3DC8" w14:textId="77777777" w:rsidR="00E52E44" w:rsidRDefault="00E52E44" w:rsidP="00F22FCD">
            <w:pPr>
              <w:pStyle w:val="TAL"/>
              <w:rPr>
                <w:ins w:id="1663" w:author="Ericsson User" w:date="2023-05-06T21:52:00Z"/>
                <w:lang w:eastAsia="zh-CN"/>
              </w:rPr>
            </w:pPr>
            <w:ins w:id="1664" w:author="Ericsson User" w:date="2023-05-06T21:52:00Z">
              <w:r>
                <w:rPr>
                  <w:lang w:eastAsia="zh-CN"/>
                </w:rPr>
                <w:t>Indicates that resources for the MRB are requested even if an MRB exists with the same MBS QoS flows mapped to it.</w:t>
              </w:r>
            </w:ins>
          </w:p>
        </w:tc>
        <w:tc>
          <w:tcPr>
            <w:tcW w:w="1134" w:type="dxa"/>
            <w:tcBorders>
              <w:top w:val="single" w:sz="4" w:space="0" w:color="auto"/>
              <w:left w:val="single" w:sz="4" w:space="0" w:color="auto"/>
              <w:bottom w:val="single" w:sz="4" w:space="0" w:color="auto"/>
              <w:right w:val="single" w:sz="4" w:space="0" w:color="auto"/>
            </w:tcBorders>
          </w:tcPr>
          <w:p w14:paraId="0A050D55" w14:textId="77777777" w:rsidR="00E52E44" w:rsidRDefault="00E52E44" w:rsidP="00F22FCD">
            <w:pPr>
              <w:pStyle w:val="TAC"/>
              <w:rPr>
                <w:ins w:id="1665" w:author="Ericsson User" w:date="2023-05-06T21:52:00Z"/>
                <w:lang w:eastAsia="zh-CN"/>
              </w:rPr>
            </w:pPr>
            <w:ins w:id="1666" w:author="Ericsson User" w:date="2023-05-06T21:52: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7EDD2A1A" w14:textId="77777777" w:rsidR="00E52E44" w:rsidRDefault="00E52E44" w:rsidP="00F22FCD">
            <w:pPr>
              <w:pStyle w:val="TAC"/>
              <w:rPr>
                <w:ins w:id="1667" w:author="Ericsson User" w:date="2023-05-06T21:52:00Z"/>
                <w:lang w:eastAsia="zh-CN"/>
              </w:rPr>
            </w:pPr>
            <w:ins w:id="1668" w:author="Ericsson User" w:date="2023-05-06T21:52:00Z">
              <w:r>
                <w:rPr>
                  <w:lang w:eastAsia="zh-CN"/>
                </w:rPr>
                <w:t>ignore</w:t>
              </w:r>
            </w:ins>
          </w:p>
        </w:tc>
      </w:tr>
      <w:tr w:rsidR="00E52E44" w:rsidRPr="008C3F37" w14:paraId="65688ADD" w14:textId="77777777" w:rsidTr="00F22FCD">
        <w:trPr>
          <w:ins w:id="1669" w:author="Ericsson User" w:date="2023-05-06T22:32:00Z"/>
        </w:trPr>
        <w:tc>
          <w:tcPr>
            <w:tcW w:w="2353" w:type="dxa"/>
            <w:tcBorders>
              <w:top w:val="single" w:sz="4" w:space="0" w:color="auto"/>
              <w:left w:val="single" w:sz="4" w:space="0" w:color="auto"/>
              <w:bottom w:val="single" w:sz="4" w:space="0" w:color="auto"/>
              <w:right w:val="single" w:sz="4" w:space="0" w:color="auto"/>
            </w:tcBorders>
          </w:tcPr>
          <w:p w14:paraId="29A7573B" w14:textId="77777777" w:rsidR="00E52E44" w:rsidRDefault="00E52E44" w:rsidP="00F22FCD">
            <w:pPr>
              <w:pStyle w:val="TAL"/>
              <w:ind w:left="113"/>
              <w:rPr>
                <w:ins w:id="1670" w:author="Ericsson User" w:date="2023-05-06T22:32:00Z"/>
                <w:lang w:eastAsia="zh-CN"/>
              </w:rPr>
            </w:pPr>
            <w:ins w:id="1671" w:author="Ericsson User" w:date="2023-05-06T22:32:00Z">
              <w:r>
                <w:rPr>
                  <w:lang w:eastAsia="zh-CN"/>
                </w:rPr>
                <w:t>&gt;MBS PDCP COUNT Initialisation</w:t>
              </w:r>
            </w:ins>
          </w:p>
        </w:tc>
        <w:tc>
          <w:tcPr>
            <w:tcW w:w="1134" w:type="dxa"/>
            <w:tcBorders>
              <w:top w:val="single" w:sz="4" w:space="0" w:color="auto"/>
              <w:left w:val="single" w:sz="4" w:space="0" w:color="auto"/>
              <w:bottom w:val="single" w:sz="4" w:space="0" w:color="auto"/>
              <w:right w:val="single" w:sz="4" w:space="0" w:color="auto"/>
            </w:tcBorders>
          </w:tcPr>
          <w:p w14:paraId="13CA4468" w14:textId="77777777" w:rsidR="00E52E44" w:rsidRDefault="00E52E44" w:rsidP="00F22FCD">
            <w:pPr>
              <w:pStyle w:val="TAL"/>
              <w:rPr>
                <w:ins w:id="1672" w:author="Ericsson User" w:date="2023-05-06T22:32:00Z"/>
                <w:lang w:eastAsia="zh-CN"/>
              </w:rPr>
            </w:pPr>
            <w:ins w:id="1673" w:author="Ericsson User" w:date="2023-05-06T22:32: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51AF18AE" w14:textId="77777777" w:rsidR="00E52E44" w:rsidRPr="008C3F37" w:rsidRDefault="00E52E44" w:rsidP="00F22FCD">
            <w:pPr>
              <w:pStyle w:val="TAL"/>
              <w:rPr>
                <w:ins w:id="1674" w:author="Ericsson User" w:date="2023-05-06T22:32: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552AF51" w14:textId="77777777" w:rsidR="00E52E44" w:rsidRDefault="00E52E44" w:rsidP="00F22FCD">
            <w:pPr>
              <w:pStyle w:val="TAL"/>
              <w:rPr>
                <w:ins w:id="1675" w:author="Ericsson User" w:date="2023-05-06T22:32:00Z"/>
              </w:rPr>
            </w:pPr>
            <w:ins w:id="1676" w:author="Ericsson User" w:date="2023-05-06T22:32:00Z">
              <w:r>
                <w:t>9.3.1</w:t>
              </w:r>
            </w:ins>
            <w:ins w:id="1677" w:author="Ericsson User" w:date="2023-05-06T22:33:00Z">
              <w:r>
                <w:t>.35</w:t>
              </w:r>
            </w:ins>
            <w:ins w:id="1678" w:author="Ericsson User" w:date="2023-05-06T23:22:00Z">
              <w:r>
                <w:t>e</w:t>
              </w:r>
            </w:ins>
          </w:p>
        </w:tc>
        <w:tc>
          <w:tcPr>
            <w:tcW w:w="1701" w:type="dxa"/>
            <w:tcBorders>
              <w:top w:val="single" w:sz="4" w:space="0" w:color="auto"/>
              <w:left w:val="single" w:sz="4" w:space="0" w:color="auto"/>
              <w:bottom w:val="single" w:sz="4" w:space="0" w:color="auto"/>
              <w:right w:val="single" w:sz="4" w:space="0" w:color="auto"/>
            </w:tcBorders>
          </w:tcPr>
          <w:p w14:paraId="101C83AE" w14:textId="77777777" w:rsidR="00E52E44" w:rsidRDefault="00E52E44" w:rsidP="00F22FCD">
            <w:pPr>
              <w:pStyle w:val="TAL"/>
              <w:rPr>
                <w:ins w:id="1679" w:author="Ericsson User" w:date="2023-05-06T22:32:00Z"/>
                <w:lang w:eastAsia="zh-CN"/>
              </w:rPr>
            </w:pPr>
          </w:p>
        </w:tc>
        <w:tc>
          <w:tcPr>
            <w:tcW w:w="1134" w:type="dxa"/>
            <w:tcBorders>
              <w:top w:val="single" w:sz="4" w:space="0" w:color="auto"/>
              <w:left w:val="single" w:sz="4" w:space="0" w:color="auto"/>
              <w:bottom w:val="single" w:sz="4" w:space="0" w:color="auto"/>
              <w:right w:val="single" w:sz="4" w:space="0" w:color="auto"/>
            </w:tcBorders>
          </w:tcPr>
          <w:p w14:paraId="30F4681A" w14:textId="77777777" w:rsidR="00E52E44" w:rsidRDefault="00E52E44" w:rsidP="00F22FCD">
            <w:pPr>
              <w:pStyle w:val="TAC"/>
              <w:rPr>
                <w:ins w:id="1680" w:author="Ericsson User" w:date="2023-05-06T22:32:00Z"/>
                <w:lang w:eastAsia="zh-CN"/>
              </w:rPr>
            </w:pPr>
            <w:ins w:id="1681" w:author="Ericsson User" w:date="2023-05-06T22:33: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B4A88A2" w14:textId="77777777" w:rsidR="00E52E44" w:rsidRDefault="00E52E44" w:rsidP="00F22FCD">
            <w:pPr>
              <w:pStyle w:val="TAC"/>
              <w:rPr>
                <w:ins w:id="1682" w:author="Ericsson User" w:date="2023-05-06T22:32:00Z"/>
                <w:lang w:eastAsia="zh-CN"/>
              </w:rPr>
            </w:pPr>
            <w:ins w:id="1683" w:author="Ericsson User" w:date="2023-05-06T22:33:00Z">
              <w:r>
                <w:rPr>
                  <w:lang w:eastAsia="zh-CN"/>
                </w:rPr>
                <w:t>ignore</w:t>
              </w:r>
            </w:ins>
          </w:p>
        </w:tc>
      </w:tr>
      <w:tr w:rsidR="00E52E44" w:rsidRPr="008C3F37" w14:paraId="2FF9A1B1" w14:textId="77777777" w:rsidTr="00F22FCD">
        <w:tc>
          <w:tcPr>
            <w:tcW w:w="2353" w:type="dxa"/>
            <w:tcBorders>
              <w:top w:val="single" w:sz="4" w:space="0" w:color="auto"/>
              <w:left w:val="single" w:sz="4" w:space="0" w:color="auto"/>
              <w:bottom w:val="single" w:sz="4" w:space="0" w:color="auto"/>
              <w:right w:val="single" w:sz="4" w:space="0" w:color="auto"/>
            </w:tcBorders>
            <w:hideMark/>
          </w:tcPr>
          <w:p w14:paraId="76A41C38" w14:textId="77777777" w:rsidR="00E52E44" w:rsidRPr="008C3F37" w:rsidRDefault="00E52E44" w:rsidP="00F22FCD">
            <w:pPr>
              <w:pStyle w:val="TAL"/>
              <w:rPr>
                <w:b/>
                <w:bCs/>
                <w:noProof/>
                <w:lang w:eastAsia="ja-JP"/>
              </w:rPr>
            </w:pPr>
            <w:r w:rsidRPr="008C3F37">
              <w:rPr>
                <w:b/>
                <w:bCs/>
                <w:noProof/>
                <w:lang w:eastAsia="ja-JP"/>
              </w:rPr>
              <w:t>MC MRB To Remove List</w:t>
            </w:r>
          </w:p>
        </w:tc>
        <w:tc>
          <w:tcPr>
            <w:tcW w:w="1134" w:type="dxa"/>
            <w:tcBorders>
              <w:top w:val="single" w:sz="4" w:space="0" w:color="auto"/>
              <w:left w:val="single" w:sz="4" w:space="0" w:color="auto"/>
              <w:bottom w:val="single" w:sz="4" w:space="0" w:color="auto"/>
              <w:right w:val="single" w:sz="4" w:space="0" w:color="auto"/>
            </w:tcBorders>
          </w:tcPr>
          <w:p w14:paraId="10DB8BAE" w14:textId="77777777" w:rsidR="00E52E44" w:rsidRPr="008C3F37" w:rsidRDefault="00E52E44" w:rsidP="00F22FCD">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18A4516" w14:textId="77777777" w:rsidR="00E52E44" w:rsidRPr="008C3F37" w:rsidRDefault="00E52E44" w:rsidP="00F22FCD">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408943A5" w14:textId="77777777" w:rsidR="00E52E44" w:rsidRPr="008C3F37" w:rsidRDefault="00E52E44" w:rsidP="00F22FC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CF4E4EF"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9FF966B"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3A486F" w14:textId="77777777" w:rsidR="00E52E44" w:rsidRPr="008C3F37" w:rsidRDefault="00E52E44" w:rsidP="00F22FCD">
            <w:pPr>
              <w:pStyle w:val="TAC"/>
              <w:rPr>
                <w:lang w:eastAsia="ja-JP"/>
              </w:rPr>
            </w:pPr>
          </w:p>
        </w:tc>
      </w:tr>
      <w:tr w:rsidR="00E52E44" w:rsidRPr="008C3F37" w14:paraId="2F753D67" w14:textId="77777777" w:rsidTr="00F22FCD">
        <w:tc>
          <w:tcPr>
            <w:tcW w:w="2353" w:type="dxa"/>
            <w:tcBorders>
              <w:top w:val="single" w:sz="4" w:space="0" w:color="auto"/>
              <w:left w:val="single" w:sz="4" w:space="0" w:color="auto"/>
              <w:bottom w:val="single" w:sz="4" w:space="0" w:color="auto"/>
              <w:right w:val="single" w:sz="4" w:space="0" w:color="auto"/>
            </w:tcBorders>
            <w:hideMark/>
          </w:tcPr>
          <w:p w14:paraId="16BCD533" w14:textId="77777777" w:rsidR="00E52E44" w:rsidRPr="008C3F37" w:rsidRDefault="00E52E44" w:rsidP="00F22FCD">
            <w:pPr>
              <w:pStyle w:val="TAL"/>
              <w:ind w:left="113"/>
              <w:rPr>
                <w:noProof/>
                <w:lang w:eastAsia="ja-JP"/>
              </w:rPr>
            </w:pPr>
            <w:r w:rsidRPr="008C3F37">
              <w:rPr>
                <w:noProof/>
                <w:lang w:eastAsia="ja-JP"/>
              </w:rPr>
              <w:t xml:space="preserve">&gt;MRB ID </w:t>
            </w:r>
          </w:p>
        </w:tc>
        <w:tc>
          <w:tcPr>
            <w:tcW w:w="1134" w:type="dxa"/>
            <w:tcBorders>
              <w:top w:val="single" w:sz="4" w:space="0" w:color="auto"/>
              <w:left w:val="single" w:sz="4" w:space="0" w:color="auto"/>
              <w:bottom w:val="single" w:sz="4" w:space="0" w:color="auto"/>
              <w:right w:val="single" w:sz="4" w:space="0" w:color="auto"/>
            </w:tcBorders>
            <w:hideMark/>
          </w:tcPr>
          <w:p w14:paraId="654BCD75" w14:textId="77777777" w:rsidR="00E52E44" w:rsidRPr="008C3F37" w:rsidRDefault="00E52E44" w:rsidP="00F22FCD">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815E9BB"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BB477CF" w14:textId="77777777" w:rsidR="00E52E44" w:rsidRPr="008C3F37" w:rsidRDefault="00E52E44" w:rsidP="00F22FCD">
            <w:pPr>
              <w:pStyle w:val="TAL"/>
              <w:rPr>
                <w:noProof/>
                <w:lang w:eastAsia="ja-JP"/>
              </w:rPr>
            </w:pPr>
            <w:r w:rsidRPr="008C3F37">
              <w:rPr>
                <w:noProof/>
                <w:lang w:eastAsia="ja-JP"/>
              </w:rPr>
              <w:t>9.3.1.16a</w:t>
            </w:r>
          </w:p>
        </w:tc>
        <w:tc>
          <w:tcPr>
            <w:tcW w:w="1701" w:type="dxa"/>
            <w:tcBorders>
              <w:top w:val="single" w:sz="4" w:space="0" w:color="auto"/>
              <w:left w:val="single" w:sz="4" w:space="0" w:color="auto"/>
              <w:bottom w:val="single" w:sz="4" w:space="0" w:color="auto"/>
              <w:right w:val="single" w:sz="4" w:space="0" w:color="auto"/>
            </w:tcBorders>
          </w:tcPr>
          <w:p w14:paraId="056527FB"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BB6B54"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113042" w14:textId="77777777" w:rsidR="00E52E44" w:rsidRPr="008C3F37" w:rsidRDefault="00E52E44" w:rsidP="00F22FCD">
            <w:pPr>
              <w:pStyle w:val="TAC"/>
              <w:rPr>
                <w:lang w:eastAsia="ja-JP"/>
              </w:rPr>
            </w:pPr>
          </w:p>
        </w:tc>
      </w:tr>
      <w:tr w:rsidR="00E52E44" w:rsidRPr="008C3F37" w14:paraId="02857750" w14:textId="77777777" w:rsidTr="00F22FCD">
        <w:tc>
          <w:tcPr>
            <w:tcW w:w="2353" w:type="dxa"/>
            <w:tcBorders>
              <w:top w:val="single" w:sz="4" w:space="0" w:color="auto"/>
              <w:left w:val="single" w:sz="4" w:space="0" w:color="auto"/>
              <w:bottom w:val="single" w:sz="4" w:space="0" w:color="auto"/>
              <w:right w:val="single" w:sz="4" w:space="0" w:color="auto"/>
            </w:tcBorders>
          </w:tcPr>
          <w:p w14:paraId="3FC161C6" w14:textId="77777777" w:rsidR="00E52E44" w:rsidRPr="008C3F37" w:rsidRDefault="00E52E44" w:rsidP="00F22FCD">
            <w:pPr>
              <w:pStyle w:val="TAL"/>
              <w:rPr>
                <w:noProof/>
                <w:lang w:eastAsia="ja-JP"/>
              </w:rPr>
            </w:pPr>
            <w:r>
              <w:rPr>
                <w:noProof/>
                <w:lang w:eastAsia="ja-JP"/>
              </w:rPr>
              <w:t>MC Forwarding Resource Request</w:t>
            </w:r>
          </w:p>
        </w:tc>
        <w:tc>
          <w:tcPr>
            <w:tcW w:w="1134" w:type="dxa"/>
            <w:tcBorders>
              <w:top w:val="single" w:sz="4" w:space="0" w:color="auto"/>
              <w:left w:val="single" w:sz="4" w:space="0" w:color="auto"/>
              <w:bottom w:val="single" w:sz="4" w:space="0" w:color="auto"/>
              <w:right w:val="single" w:sz="4" w:space="0" w:color="auto"/>
            </w:tcBorders>
          </w:tcPr>
          <w:p w14:paraId="78D0BC19" w14:textId="77777777" w:rsidR="00E52E44" w:rsidRPr="008C3F37" w:rsidRDefault="00E52E44" w:rsidP="00F22F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ACCFCBF"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5091A5C" w14:textId="77777777" w:rsidR="00E52E44" w:rsidRPr="008C3F37" w:rsidRDefault="00E52E44" w:rsidP="00F22FCD">
            <w:pPr>
              <w:pStyle w:val="TAL"/>
              <w:rPr>
                <w:noProof/>
                <w:lang w:eastAsia="ja-JP"/>
              </w:rPr>
            </w:pPr>
            <w:r>
              <w:rPr>
                <w:noProof/>
                <w:lang w:eastAsia="ja-JP"/>
              </w:rPr>
              <w:t>9.3.1.134</w:t>
            </w:r>
          </w:p>
        </w:tc>
        <w:tc>
          <w:tcPr>
            <w:tcW w:w="1701" w:type="dxa"/>
            <w:tcBorders>
              <w:top w:val="single" w:sz="4" w:space="0" w:color="auto"/>
              <w:left w:val="single" w:sz="4" w:space="0" w:color="auto"/>
              <w:bottom w:val="single" w:sz="4" w:space="0" w:color="auto"/>
              <w:right w:val="single" w:sz="4" w:space="0" w:color="auto"/>
            </w:tcBorders>
          </w:tcPr>
          <w:p w14:paraId="6944EF58" w14:textId="77777777" w:rsidR="00E52E44" w:rsidRPr="008C3F37" w:rsidRDefault="00E52E44" w:rsidP="00F22FCD">
            <w:pPr>
              <w:pStyle w:val="TAL"/>
              <w:rPr>
                <w:lang w:eastAsia="ja-JP"/>
              </w:rPr>
            </w:pPr>
            <w:r>
              <w:rPr>
                <w:lang w:eastAsia="ja-JP"/>
              </w:rPr>
              <w:t>R</w:t>
            </w:r>
            <w:r w:rsidRPr="00EA4459">
              <w:rPr>
                <w:lang w:eastAsia="ja-JP"/>
              </w:rPr>
              <w:t>equests MC Forwarding Resource related information for the peer node</w:t>
            </w:r>
          </w:p>
        </w:tc>
        <w:tc>
          <w:tcPr>
            <w:tcW w:w="1134" w:type="dxa"/>
            <w:tcBorders>
              <w:top w:val="single" w:sz="4" w:space="0" w:color="auto"/>
              <w:left w:val="single" w:sz="4" w:space="0" w:color="auto"/>
              <w:bottom w:val="single" w:sz="4" w:space="0" w:color="auto"/>
              <w:right w:val="single" w:sz="4" w:space="0" w:color="auto"/>
            </w:tcBorders>
          </w:tcPr>
          <w:p w14:paraId="149EFE74" w14:textId="77777777" w:rsidR="00E52E44" w:rsidRPr="008C3F37" w:rsidRDefault="00E52E44" w:rsidP="00F22FCD">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29468CE" w14:textId="77777777" w:rsidR="00E52E44" w:rsidRPr="008C3F37" w:rsidRDefault="00E52E44" w:rsidP="00F22FCD">
            <w:pPr>
              <w:pStyle w:val="TAC"/>
              <w:rPr>
                <w:lang w:eastAsia="ja-JP"/>
              </w:rPr>
            </w:pPr>
            <w:r>
              <w:rPr>
                <w:lang w:eastAsia="ja-JP"/>
              </w:rPr>
              <w:t>ignore</w:t>
            </w:r>
          </w:p>
        </w:tc>
      </w:tr>
      <w:tr w:rsidR="00E52E44" w:rsidRPr="008C3F37" w14:paraId="44FDB0EC" w14:textId="77777777" w:rsidTr="00F22FCD">
        <w:tc>
          <w:tcPr>
            <w:tcW w:w="2353" w:type="dxa"/>
            <w:tcBorders>
              <w:top w:val="single" w:sz="4" w:space="0" w:color="auto"/>
              <w:left w:val="single" w:sz="4" w:space="0" w:color="auto"/>
              <w:bottom w:val="single" w:sz="4" w:space="0" w:color="auto"/>
              <w:right w:val="single" w:sz="4" w:space="0" w:color="auto"/>
            </w:tcBorders>
          </w:tcPr>
          <w:p w14:paraId="553EEEAF" w14:textId="77777777" w:rsidR="00E52E44" w:rsidRPr="008C3F37" w:rsidRDefault="00E52E44" w:rsidP="00F22FCD">
            <w:pPr>
              <w:pStyle w:val="TAL"/>
              <w:rPr>
                <w:noProof/>
                <w:lang w:eastAsia="ja-JP"/>
              </w:rPr>
            </w:pPr>
            <w:r>
              <w:rPr>
                <w:noProof/>
                <w:lang w:eastAsia="ja-JP"/>
              </w:rPr>
              <w:t>MC Forwarding Resource Indication</w:t>
            </w:r>
          </w:p>
        </w:tc>
        <w:tc>
          <w:tcPr>
            <w:tcW w:w="1134" w:type="dxa"/>
            <w:tcBorders>
              <w:top w:val="single" w:sz="4" w:space="0" w:color="auto"/>
              <w:left w:val="single" w:sz="4" w:space="0" w:color="auto"/>
              <w:bottom w:val="single" w:sz="4" w:space="0" w:color="auto"/>
              <w:right w:val="single" w:sz="4" w:space="0" w:color="auto"/>
            </w:tcBorders>
          </w:tcPr>
          <w:p w14:paraId="6A579960" w14:textId="77777777" w:rsidR="00E52E44" w:rsidRPr="008C3F37" w:rsidRDefault="00E52E44" w:rsidP="00F22F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DA3D4A3"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121461C" w14:textId="77777777" w:rsidR="00E52E44" w:rsidRPr="008C3F37" w:rsidRDefault="00E52E44" w:rsidP="00F22FCD">
            <w:pPr>
              <w:pStyle w:val="TAL"/>
              <w:rPr>
                <w:noProof/>
                <w:lang w:eastAsia="ja-JP"/>
              </w:rPr>
            </w:pPr>
            <w:r>
              <w:rPr>
                <w:noProof/>
                <w:lang w:eastAsia="ja-JP"/>
              </w:rPr>
              <w:t>9.3.1.135</w:t>
            </w:r>
          </w:p>
        </w:tc>
        <w:tc>
          <w:tcPr>
            <w:tcW w:w="1701" w:type="dxa"/>
            <w:tcBorders>
              <w:top w:val="single" w:sz="4" w:space="0" w:color="auto"/>
              <w:left w:val="single" w:sz="4" w:space="0" w:color="auto"/>
              <w:bottom w:val="single" w:sz="4" w:space="0" w:color="auto"/>
              <w:right w:val="single" w:sz="4" w:space="0" w:color="auto"/>
            </w:tcBorders>
          </w:tcPr>
          <w:p w14:paraId="048B724C" w14:textId="77777777" w:rsidR="00E52E44" w:rsidRPr="008C3F37" w:rsidRDefault="00E52E44" w:rsidP="00F22FCD">
            <w:pPr>
              <w:pStyle w:val="TAL"/>
              <w:rPr>
                <w:lang w:eastAsia="ja-JP"/>
              </w:rPr>
            </w:pPr>
            <w:r>
              <w:rPr>
                <w:lang w:eastAsia="ja-JP"/>
              </w:rPr>
              <w:t>P</w:t>
            </w:r>
            <w:r w:rsidRPr="00EA4459">
              <w:rPr>
                <w:lang w:eastAsia="ja-JP"/>
              </w:rPr>
              <w:t>rovides MC Forwarding Resource related information from the peer node</w:t>
            </w:r>
          </w:p>
        </w:tc>
        <w:tc>
          <w:tcPr>
            <w:tcW w:w="1134" w:type="dxa"/>
            <w:tcBorders>
              <w:top w:val="single" w:sz="4" w:space="0" w:color="auto"/>
              <w:left w:val="single" w:sz="4" w:space="0" w:color="auto"/>
              <w:bottom w:val="single" w:sz="4" w:space="0" w:color="auto"/>
              <w:right w:val="single" w:sz="4" w:space="0" w:color="auto"/>
            </w:tcBorders>
          </w:tcPr>
          <w:p w14:paraId="74AC8414" w14:textId="77777777" w:rsidR="00E52E44" w:rsidRPr="008C3F37" w:rsidRDefault="00E52E44" w:rsidP="00F22FCD">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953F57E" w14:textId="77777777" w:rsidR="00E52E44" w:rsidRPr="008C3F37" w:rsidRDefault="00E52E44" w:rsidP="00F22FCD">
            <w:pPr>
              <w:pStyle w:val="TAC"/>
              <w:rPr>
                <w:lang w:eastAsia="ja-JP"/>
              </w:rPr>
            </w:pPr>
            <w:r>
              <w:rPr>
                <w:lang w:eastAsia="ja-JP"/>
              </w:rPr>
              <w:t>ignore</w:t>
            </w:r>
          </w:p>
        </w:tc>
      </w:tr>
      <w:tr w:rsidR="00E52E44" w:rsidRPr="008C3F37" w14:paraId="318F0B2C" w14:textId="77777777" w:rsidTr="00F22FCD">
        <w:tc>
          <w:tcPr>
            <w:tcW w:w="2353" w:type="dxa"/>
            <w:tcBorders>
              <w:top w:val="single" w:sz="4" w:space="0" w:color="auto"/>
              <w:left w:val="single" w:sz="4" w:space="0" w:color="auto"/>
              <w:bottom w:val="single" w:sz="4" w:space="0" w:color="auto"/>
              <w:right w:val="single" w:sz="4" w:space="0" w:color="auto"/>
            </w:tcBorders>
          </w:tcPr>
          <w:p w14:paraId="537938E2" w14:textId="77777777" w:rsidR="00E52E44" w:rsidRPr="008C3F37" w:rsidRDefault="00E52E44" w:rsidP="00F22FCD">
            <w:pPr>
              <w:pStyle w:val="TAL"/>
              <w:rPr>
                <w:noProof/>
                <w:lang w:eastAsia="ja-JP"/>
              </w:rPr>
            </w:pPr>
            <w:r>
              <w:rPr>
                <w:noProof/>
                <w:lang w:eastAsia="ja-JP"/>
              </w:rPr>
              <w:lastRenderedPageBreak/>
              <w:t>MC Forwarding Resouce Release</w:t>
            </w:r>
          </w:p>
        </w:tc>
        <w:tc>
          <w:tcPr>
            <w:tcW w:w="1134" w:type="dxa"/>
            <w:tcBorders>
              <w:top w:val="single" w:sz="4" w:space="0" w:color="auto"/>
              <w:left w:val="single" w:sz="4" w:space="0" w:color="auto"/>
              <w:bottom w:val="single" w:sz="4" w:space="0" w:color="auto"/>
              <w:right w:val="single" w:sz="4" w:space="0" w:color="auto"/>
            </w:tcBorders>
          </w:tcPr>
          <w:p w14:paraId="6C880633" w14:textId="77777777" w:rsidR="00E52E44" w:rsidRPr="008C3F37" w:rsidRDefault="00E52E44" w:rsidP="00F22FCD">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962B309"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A7B3850" w14:textId="77777777" w:rsidR="00E52E44" w:rsidRDefault="00E52E44" w:rsidP="00F22FCD">
            <w:pPr>
              <w:pStyle w:val="TAL"/>
              <w:rPr>
                <w:noProof/>
                <w:lang w:eastAsia="ja-JP"/>
              </w:rPr>
            </w:pPr>
            <w:r>
              <w:rPr>
                <w:noProof/>
                <w:lang w:eastAsia="ja-JP"/>
              </w:rPr>
              <w:t>9.3.1.137</w:t>
            </w:r>
          </w:p>
          <w:p w14:paraId="042C18F4" w14:textId="77777777" w:rsidR="00E52E44" w:rsidRPr="008C3F37" w:rsidRDefault="00E52E44" w:rsidP="00F22FC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AC5EB7C" w14:textId="77777777" w:rsidR="00E52E44" w:rsidRPr="008C3F37" w:rsidRDefault="00E52E44" w:rsidP="00F22FCD">
            <w:pPr>
              <w:pStyle w:val="TAL"/>
              <w:rPr>
                <w:lang w:eastAsia="ja-JP"/>
              </w:rPr>
            </w:pPr>
            <w:r>
              <w:rPr>
                <w:lang w:eastAsia="ja-JP"/>
              </w:rPr>
              <w:t>R</w:t>
            </w:r>
            <w:r w:rsidRPr="00EA4459">
              <w:rPr>
                <w:lang w:eastAsia="ja-JP"/>
              </w:rPr>
              <w:t>equests the release of the MC Forwarding Resource</w:t>
            </w:r>
          </w:p>
        </w:tc>
        <w:tc>
          <w:tcPr>
            <w:tcW w:w="1134" w:type="dxa"/>
            <w:tcBorders>
              <w:top w:val="single" w:sz="4" w:space="0" w:color="auto"/>
              <w:left w:val="single" w:sz="4" w:space="0" w:color="auto"/>
              <w:bottom w:val="single" w:sz="4" w:space="0" w:color="auto"/>
              <w:right w:val="single" w:sz="4" w:space="0" w:color="auto"/>
            </w:tcBorders>
          </w:tcPr>
          <w:p w14:paraId="05E7B949" w14:textId="77777777" w:rsidR="00E52E44" w:rsidRPr="008C3F37" w:rsidRDefault="00E52E44" w:rsidP="00F22FCD">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5BBD2B4" w14:textId="77777777" w:rsidR="00E52E44" w:rsidRPr="008C3F37" w:rsidRDefault="00E52E44" w:rsidP="00F22FCD">
            <w:pPr>
              <w:pStyle w:val="TAC"/>
              <w:rPr>
                <w:lang w:eastAsia="ja-JP"/>
              </w:rPr>
            </w:pPr>
            <w:r>
              <w:rPr>
                <w:lang w:eastAsia="ja-JP"/>
              </w:rPr>
              <w:t>ignore</w:t>
            </w:r>
          </w:p>
        </w:tc>
      </w:tr>
      <w:tr w:rsidR="00E52E44" w:rsidRPr="008C3F37" w14:paraId="38C49941" w14:textId="77777777" w:rsidTr="00F22FCD">
        <w:tc>
          <w:tcPr>
            <w:tcW w:w="2353" w:type="dxa"/>
            <w:tcBorders>
              <w:top w:val="single" w:sz="4" w:space="0" w:color="auto"/>
              <w:left w:val="single" w:sz="4" w:space="0" w:color="auto"/>
              <w:bottom w:val="single" w:sz="4" w:space="0" w:color="auto"/>
              <w:right w:val="single" w:sz="4" w:space="0" w:color="auto"/>
            </w:tcBorders>
          </w:tcPr>
          <w:p w14:paraId="57AC7146" w14:textId="77777777" w:rsidR="00E52E44" w:rsidRDefault="00E52E44" w:rsidP="00F22FCD">
            <w:pPr>
              <w:pStyle w:val="TAL"/>
              <w:rPr>
                <w:noProof/>
                <w:lang w:eastAsia="ja-JP"/>
              </w:rPr>
            </w:pPr>
            <w:r>
              <w:rPr>
                <w:rFonts w:hint="eastAsia"/>
                <w:lang w:eastAsia="zh-CN"/>
              </w:rPr>
              <w:t>MBS Session Associated Information Non-Support-to-Support</w:t>
            </w:r>
          </w:p>
        </w:tc>
        <w:tc>
          <w:tcPr>
            <w:tcW w:w="1134" w:type="dxa"/>
            <w:tcBorders>
              <w:top w:val="single" w:sz="4" w:space="0" w:color="auto"/>
              <w:left w:val="single" w:sz="4" w:space="0" w:color="auto"/>
              <w:bottom w:val="single" w:sz="4" w:space="0" w:color="auto"/>
              <w:right w:val="single" w:sz="4" w:space="0" w:color="auto"/>
            </w:tcBorders>
          </w:tcPr>
          <w:p w14:paraId="0D825F8D" w14:textId="77777777" w:rsidR="00E52E44" w:rsidRDefault="00E52E44" w:rsidP="00F22FCD">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D9864E2" w14:textId="77777777" w:rsidR="00E52E44" w:rsidRPr="008C3F37" w:rsidRDefault="00E52E44" w:rsidP="00F22FCD">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A6328F0" w14:textId="77777777" w:rsidR="00E52E44" w:rsidRDefault="00E52E44" w:rsidP="00F22FCD">
            <w:pPr>
              <w:pStyle w:val="TAL"/>
              <w:rPr>
                <w:noProof/>
                <w:lang w:eastAsia="ja-JP"/>
              </w:rPr>
            </w:pPr>
            <w:r>
              <w:t>9.3.1.</w:t>
            </w:r>
            <w:r>
              <w:rPr>
                <w:lang w:eastAsia="zh-CN"/>
              </w:rPr>
              <w:t>140</w:t>
            </w:r>
          </w:p>
        </w:tc>
        <w:tc>
          <w:tcPr>
            <w:tcW w:w="1701" w:type="dxa"/>
            <w:tcBorders>
              <w:top w:val="single" w:sz="4" w:space="0" w:color="auto"/>
              <w:left w:val="single" w:sz="4" w:space="0" w:color="auto"/>
              <w:bottom w:val="single" w:sz="4" w:space="0" w:color="auto"/>
              <w:right w:val="single" w:sz="4" w:space="0" w:color="auto"/>
            </w:tcBorders>
          </w:tcPr>
          <w:p w14:paraId="09265C2D" w14:textId="77777777" w:rsidR="00E52E44"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AAEDC9" w14:textId="77777777" w:rsidR="00E52E44" w:rsidRDefault="00E52E44" w:rsidP="00F22FCD">
            <w:pPr>
              <w:pStyle w:val="TAC"/>
              <w:rPr>
                <w:lang w:eastAsia="zh-CN"/>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B70FDC6" w14:textId="77777777" w:rsidR="00E52E44" w:rsidRDefault="00E52E44" w:rsidP="00F22FCD">
            <w:pPr>
              <w:pStyle w:val="TAC"/>
              <w:rPr>
                <w:lang w:eastAsia="ja-JP"/>
              </w:rPr>
            </w:pPr>
            <w:r w:rsidRPr="000007EC">
              <w:rPr>
                <w:lang w:eastAsia="zh-CN"/>
              </w:rPr>
              <w:t>ignore</w:t>
            </w:r>
          </w:p>
        </w:tc>
      </w:tr>
    </w:tbl>
    <w:p w14:paraId="6938240F" w14:textId="77777777" w:rsidR="00E52E44" w:rsidRPr="008C3F37" w:rsidRDefault="00E52E44" w:rsidP="00E52E4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2E44" w:rsidRPr="008C3F37" w14:paraId="6939A327" w14:textId="77777777" w:rsidTr="00F22FCD">
        <w:trPr>
          <w:jc w:val="center"/>
        </w:trPr>
        <w:tc>
          <w:tcPr>
            <w:tcW w:w="3686" w:type="dxa"/>
          </w:tcPr>
          <w:p w14:paraId="29CC3E4C" w14:textId="77777777" w:rsidR="00E52E44" w:rsidRPr="008C3F37" w:rsidRDefault="00E52E44" w:rsidP="00F22FCD">
            <w:pPr>
              <w:pStyle w:val="TAH"/>
            </w:pPr>
            <w:r w:rsidRPr="008C3F37">
              <w:t>Range bound</w:t>
            </w:r>
          </w:p>
        </w:tc>
        <w:tc>
          <w:tcPr>
            <w:tcW w:w="5670" w:type="dxa"/>
          </w:tcPr>
          <w:p w14:paraId="1B7EC433" w14:textId="77777777" w:rsidR="00E52E44" w:rsidRPr="008C3F37" w:rsidRDefault="00E52E44" w:rsidP="00F22FCD">
            <w:pPr>
              <w:pStyle w:val="TAH"/>
            </w:pPr>
            <w:r w:rsidRPr="008C3F37">
              <w:t>Explanation</w:t>
            </w:r>
          </w:p>
        </w:tc>
      </w:tr>
      <w:tr w:rsidR="00E52E44" w:rsidRPr="008C3F37" w14:paraId="459D8E46" w14:textId="77777777" w:rsidTr="00F22FCD">
        <w:trPr>
          <w:jc w:val="center"/>
        </w:trPr>
        <w:tc>
          <w:tcPr>
            <w:tcW w:w="3686" w:type="dxa"/>
          </w:tcPr>
          <w:p w14:paraId="63350C12" w14:textId="77777777" w:rsidR="00E52E44" w:rsidRPr="008C3F37" w:rsidRDefault="00E52E44" w:rsidP="00F22FCD">
            <w:pPr>
              <w:pStyle w:val="TAL"/>
            </w:pPr>
            <w:proofErr w:type="spellStart"/>
            <w:r w:rsidRPr="008C3F37">
              <w:t>maxnoofMRBs</w:t>
            </w:r>
            <w:proofErr w:type="spellEnd"/>
          </w:p>
        </w:tc>
        <w:tc>
          <w:tcPr>
            <w:tcW w:w="5670" w:type="dxa"/>
          </w:tcPr>
          <w:p w14:paraId="051D06E1" w14:textId="77777777" w:rsidR="00E52E44" w:rsidRPr="008C3F37" w:rsidRDefault="00E52E44" w:rsidP="00F22FCD">
            <w:pPr>
              <w:pStyle w:val="TAL"/>
            </w:pPr>
            <w:r w:rsidRPr="008C3F37">
              <w:t xml:space="preserve">Maximum no. of MRBs for </w:t>
            </w:r>
            <w:r>
              <w:t>one MBS Session</w:t>
            </w:r>
            <w:r w:rsidRPr="008C3F37">
              <w:t>. Value is 32.</w:t>
            </w:r>
          </w:p>
        </w:tc>
      </w:tr>
    </w:tbl>
    <w:p w14:paraId="4867F789" w14:textId="77777777" w:rsidR="00E52E44" w:rsidRPr="008C3F37" w:rsidRDefault="00E52E44" w:rsidP="00E52E44"/>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52E44" w:rsidRPr="008C3F37" w14:paraId="0148B1BB" w14:textId="77777777" w:rsidTr="00F22FCD">
        <w:tc>
          <w:tcPr>
            <w:tcW w:w="3686" w:type="dxa"/>
            <w:tcBorders>
              <w:top w:val="single" w:sz="4" w:space="0" w:color="auto"/>
              <w:left w:val="single" w:sz="4" w:space="0" w:color="auto"/>
              <w:bottom w:val="single" w:sz="4" w:space="0" w:color="auto"/>
              <w:right w:val="single" w:sz="4" w:space="0" w:color="auto"/>
            </w:tcBorders>
            <w:hideMark/>
          </w:tcPr>
          <w:p w14:paraId="57901005" w14:textId="77777777" w:rsidR="00E52E44" w:rsidRPr="008C3F37" w:rsidRDefault="00E52E44" w:rsidP="00F22FCD">
            <w:pPr>
              <w:pStyle w:val="TAH"/>
              <w:rPr>
                <w:lang w:val="en-US"/>
              </w:rPr>
            </w:pPr>
            <w:r w:rsidRPr="008C3F37">
              <w:rPr>
                <w:lang w:val="en-US"/>
              </w:rPr>
              <w:t>Condition</w:t>
            </w:r>
          </w:p>
        </w:tc>
        <w:tc>
          <w:tcPr>
            <w:tcW w:w="5670" w:type="dxa"/>
            <w:tcBorders>
              <w:top w:val="single" w:sz="4" w:space="0" w:color="auto"/>
              <w:left w:val="single" w:sz="4" w:space="0" w:color="auto"/>
              <w:bottom w:val="single" w:sz="4" w:space="0" w:color="auto"/>
              <w:right w:val="single" w:sz="4" w:space="0" w:color="auto"/>
            </w:tcBorders>
            <w:hideMark/>
          </w:tcPr>
          <w:p w14:paraId="4CC37412" w14:textId="77777777" w:rsidR="00E52E44" w:rsidRPr="008C3F37" w:rsidRDefault="00E52E44" w:rsidP="00F22FCD">
            <w:pPr>
              <w:pStyle w:val="TAH"/>
              <w:rPr>
                <w:lang w:val="en-US"/>
              </w:rPr>
            </w:pPr>
            <w:r w:rsidRPr="008C3F37">
              <w:rPr>
                <w:lang w:val="en-US"/>
              </w:rPr>
              <w:t>Explanation</w:t>
            </w:r>
          </w:p>
        </w:tc>
      </w:tr>
      <w:tr w:rsidR="00E52E44" w:rsidRPr="008C3F37" w14:paraId="4DB5249C" w14:textId="77777777" w:rsidTr="00F22FCD">
        <w:tc>
          <w:tcPr>
            <w:tcW w:w="3686" w:type="dxa"/>
            <w:tcBorders>
              <w:top w:val="single" w:sz="4" w:space="0" w:color="auto"/>
              <w:left w:val="single" w:sz="4" w:space="0" w:color="auto"/>
              <w:bottom w:val="single" w:sz="4" w:space="0" w:color="auto"/>
              <w:right w:val="single" w:sz="4" w:space="0" w:color="auto"/>
            </w:tcBorders>
            <w:hideMark/>
          </w:tcPr>
          <w:p w14:paraId="5CD70895" w14:textId="77777777" w:rsidR="00E52E44" w:rsidRPr="008C3F37" w:rsidRDefault="00E52E44" w:rsidP="00F22FCD">
            <w:pPr>
              <w:pStyle w:val="TAL"/>
              <w:rPr>
                <w:lang w:val="en-US"/>
              </w:rPr>
            </w:pPr>
            <w:proofErr w:type="spellStart"/>
            <w:r w:rsidRPr="008C3F37">
              <w:rPr>
                <w:bCs/>
                <w:lang w:eastAsia="ja-JP"/>
              </w:rPr>
              <w:t>ifSetupOrRemove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0711811" w14:textId="77777777" w:rsidR="00E52E44" w:rsidRPr="008C3F37" w:rsidRDefault="00E52E44" w:rsidP="00F22FCD">
            <w:pPr>
              <w:pStyle w:val="TAL"/>
              <w:rPr>
                <w:lang w:val="en-US"/>
              </w:rPr>
            </w:pPr>
            <w:r w:rsidRPr="008C3F37">
              <w:rPr>
                <w:lang w:val="en-US"/>
              </w:rPr>
              <w:t xml:space="preserve">This IE shall be present if either the </w:t>
            </w:r>
            <w:r w:rsidRPr="008C3F37">
              <w:rPr>
                <w:i/>
                <w:iCs/>
                <w:noProof/>
                <w:lang w:eastAsia="ja-JP"/>
              </w:rPr>
              <w:t>MC MRB To Setup or Modify List</w:t>
            </w:r>
            <w:r w:rsidRPr="008C3F37">
              <w:rPr>
                <w:noProof/>
                <w:lang w:eastAsia="ja-JP"/>
              </w:rPr>
              <w:t xml:space="preserve"> IE or the </w:t>
            </w:r>
            <w:r w:rsidRPr="008C3F37">
              <w:rPr>
                <w:i/>
                <w:iCs/>
                <w:noProof/>
                <w:lang w:eastAsia="ja-JP"/>
              </w:rPr>
              <w:t xml:space="preserve">MC MRB To Remove List </w:t>
            </w:r>
            <w:r w:rsidRPr="008C3F37">
              <w:rPr>
                <w:noProof/>
                <w:lang w:eastAsia="ja-JP"/>
              </w:rPr>
              <w:t>IE or both IEs are included.</w:t>
            </w:r>
          </w:p>
        </w:tc>
      </w:tr>
    </w:tbl>
    <w:p w14:paraId="394A45BF" w14:textId="77777777" w:rsidR="00E52E44" w:rsidRPr="008C3F37" w:rsidRDefault="00E52E44" w:rsidP="00E52E44"/>
    <w:p w14:paraId="71627864" w14:textId="77777777" w:rsidR="00E52E44" w:rsidRPr="008C3F37" w:rsidRDefault="00E52E44" w:rsidP="00E52E44">
      <w:pPr>
        <w:pStyle w:val="Heading4"/>
      </w:pPr>
      <w:bookmarkStart w:id="1684" w:name="_Toc105657464"/>
      <w:bookmarkStart w:id="1685" w:name="_Toc106108845"/>
      <w:bookmarkStart w:id="1686" w:name="_Toc112687948"/>
      <w:bookmarkStart w:id="1687" w:name="_Toc120093294"/>
      <w:r w:rsidRPr="008C3F37">
        <w:t>9.3.3.</w:t>
      </w:r>
      <w:r>
        <w:t>35</w:t>
      </w:r>
      <w:r w:rsidRPr="008C3F37">
        <w:tab/>
        <w:t xml:space="preserve">MC Bearer Context </w:t>
      </w:r>
      <w:proofErr w:type="gramStart"/>
      <w:r w:rsidRPr="008C3F37">
        <w:t>To</w:t>
      </w:r>
      <w:proofErr w:type="gramEnd"/>
      <w:r w:rsidRPr="008C3F37">
        <w:t xml:space="preserve"> Modify Response</w:t>
      </w:r>
      <w:bookmarkEnd w:id="1684"/>
      <w:bookmarkEnd w:id="1685"/>
      <w:bookmarkEnd w:id="1686"/>
      <w:bookmarkEnd w:id="1687"/>
    </w:p>
    <w:p w14:paraId="69B18385" w14:textId="77777777" w:rsidR="00E52E44" w:rsidRPr="008C3F37" w:rsidRDefault="00E52E44" w:rsidP="00E52E44">
      <w:r w:rsidRPr="008C3F37">
        <w:t>This IE contains MBS session resource related information used to confirm a MC Bearer Context Modification.</w:t>
      </w:r>
    </w:p>
    <w:tbl>
      <w:tblPr>
        <w:tblW w:w="101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2"/>
        <w:gridCol w:w="1134"/>
        <w:gridCol w:w="1276"/>
        <w:gridCol w:w="1418"/>
        <w:gridCol w:w="1701"/>
        <w:gridCol w:w="1134"/>
        <w:gridCol w:w="1134"/>
      </w:tblGrid>
      <w:tr w:rsidR="00E52E44" w:rsidRPr="008C3F37" w14:paraId="7B652647" w14:textId="77777777" w:rsidTr="00F22FCD">
        <w:tc>
          <w:tcPr>
            <w:tcW w:w="2352" w:type="dxa"/>
            <w:tcBorders>
              <w:top w:val="single" w:sz="4" w:space="0" w:color="auto"/>
              <w:left w:val="single" w:sz="4" w:space="0" w:color="auto"/>
              <w:bottom w:val="single" w:sz="4" w:space="0" w:color="auto"/>
              <w:right w:val="single" w:sz="4" w:space="0" w:color="auto"/>
            </w:tcBorders>
          </w:tcPr>
          <w:p w14:paraId="5A0F746F" w14:textId="77777777" w:rsidR="00E52E44" w:rsidRPr="008C3F37" w:rsidRDefault="00E52E44" w:rsidP="00F22FCD">
            <w:pPr>
              <w:pStyle w:val="TAH"/>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1DF2AE7A" w14:textId="77777777" w:rsidR="00E52E44" w:rsidRPr="008C3F37" w:rsidRDefault="00E52E44" w:rsidP="00F22FCD">
            <w:pPr>
              <w:pStyle w:val="TAH"/>
              <w:rPr>
                <w:lang w:eastAsia="ja-JP"/>
              </w:rPr>
            </w:pPr>
            <w:r w:rsidRPr="008C3F37">
              <w:rPr>
                <w:lang w:eastAsia="ja-JP"/>
              </w:rPr>
              <w:t>Presence</w:t>
            </w:r>
          </w:p>
        </w:tc>
        <w:tc>
          <w:tcPr>
            <w:tcW w:w="1276" w:type="dxa"/>
            <w:tcBorders>
              <w:top w:val="single" w:sz="4" w:space="0" w:color="auto"/>
              <w:left w:val="single" w:sz="4" w:space="0" w:color="auto"/>
              <w:bottom w:val="single" w:sz="4" w:space="0" w:color="auto"/>
              <w:right w:val="single" w:sz="4" w:space="0" w:color="auto"/>
            </w:tcBorders>
          </w:tcPr>
          <w:p w14:paraId="021C443C" w14:textId="77777777" w:rsidR="00E52E44" w:rsidRPr="008C3F37" w:rsidRDefault="00E52E44" w:rsidP="00F22FCD">
            <w:pPr>
              <w:pStyle w:val="TAH"/>
              <w:rPr>
                <w:i/>
                <w:noProof/>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117250F8" w14:textId="77777777" w:rsidR="00E52E44" w:rsidRPr="008C3F37" w:rsidRDefault="00E52E44" w:rsidP="00F22FCD">
            <w:pPr>
              <w:pStyle w:val="TAH"/>
              <w:rPr>
                <w:noProof/>
                <w:lang w:eastAsia="ja-JP"/>
              </w:rPr>
            </w:pPr>
            <w:r w:rsidRPr="008C3F37">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9990326" w14:textId="77777777" w:rsidR="00E52E44" w:rsidRPr="008C3F37" w:rsidRDefault="00E52E44" w:rsidP="00F22FCD">
            <w:pPr>
              <w:pStyle w:val="TAH"/>
              <w:rPr>
                <w:lang w:eastAsia="ja-JP"/>
              </w:rPr>
            </w:pPr>
            <w:r w:rsidRPr="008C3F3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2E1ABD78" w14:textId="77777777" w:rsidR="00E52E44" w:rsidRPr="008C3F37" w:rsidRDefault="00E52E44" w:rsidP="00F22FCD">
            <w:pPr>
              <w:pStyle w:val="TAH"/>
              <w:rPr>
                <w:lang w:eastAsia="ja-JP"/>
              </w:rPr>
            </w:pPr>
            <w:r>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52E37750" w14:textId="77777777" w:rsidR="00E52E44" w:rsidRPr="008C3F37" w:rsidRDefault="00E52E44" w:rsidP="00F22FCD">
            <w:pPr>
              <w:pStyle w:val="TAH"/>
              <w:rPr>
                <w:lang w:eastAsia="ja-JP"/>
              </w:rPr>
            </w:pPr>
            <w:r>
              <w:rPr>
                <w:rFonts w:cs="Arial"/>
                <w:lang w:eastAsia="ja-JP"/>
              </w:rPr>
              <w:t>Assigned Criticality</w:t>
            </w:r>
          </w:p>
        </w:tc>
      </w:tr>
      <w:tr w:rsidR="00E52E44" w:rsidRPr="008C3F37" w:rsidDel="000A524C" w14:paraId="2348DAEE" w14:textId="77777777" w:rsidTr="00F22FCD">
        <w:tc>
          <w:tcPr>
            <w:tcW w:w="2352" w:type="dxa"/>
            <w:tcBorders>
              <w:top w:val="single" w:sz="4" w:space="0" w:color="auto"/>
              <w:left w:val="single" w:sz="4" w:space="0" w:color="auto"/>
              <w:bottom w:val="single" w:sz="4" w:space="0" w:color="auto"/>
              <w:right w:val="single" w:sz="4" w:space="0" w:color="auto"/>
            </w:tcBorders>
          </w:tcPr>
          <w:p w14:paraId="727A7969" w14:textId="77777777" w:rsidR="00E52E44" w:rsidRPr="008C3F37" w:rsidDel="000A524C" w:rsidRDefault="00E52E44" w:rsidP="00F22FCD">
            <w:pPr>
              <w:pStyle w:val="TAL"/>
            </w:pPr>
            <w:r w:rsidRPr="008C3F37">
              <w:rPr>
                <w:noProof/>
                <w:lang w:eastAsia="ja-JP"/>
              </w:rPr>
              <w:t>MC Bearer Context NG-U TNL Info at NG-RAN Modify Response</w:t>
            </w:r>
          </w:p>
        </w:tc>
        <w:tc>
          <w:tcPr>
            <w:tcW w:w="1134" w:type="dxa"/>
            <w:tcBorders>
              <w:top w:val="single" w:sz="4" w:space="0" w:color="auto"/>
              <w:left w:val="single" w:sz="4" w:space="0" w:color="auto"/>
              <w:bottom w:val="single" w:sz="4" w:space="0" w:color="auto"/>
              <w:right w:val="single" w:sz="4" w:space="0" w:color="auto"/>
            </w:tcBorders>
          </w:tcPr>
          <w:p w14:paraId="5F90A8A7" w14:textId="77777777" w:rsidR="00E52E44" w:rsidRPr="008C3F37" w:rsidDel="000A524C" w:rsidRDefault="00E52E44" w:rsidP="00F22FCD">
            <w:pPr>
              <w:pStyle w:val="TAL"/>
              <w:rPr>
                <w:lang w:eastAsia="ja-JP"/>
              </w:rPr>
            </w:pPr>
            <w:r w:rsidRPr="008C3F37">
              <w:rPr>
                <w:lang w:eastAsia="ja-JP"/>
              </w:rPr>
              <w:t>O</w:t>
            </w:r>
          </w:p>
        </w:tc>
        <w:tc>
          <w:tcPr>
            <w:tcW w:w="1276" w:type="dxa"/>
            <w:tcBorders>
              <w:top w:val="single" w:sz="4" w:space="0" w:color="auto"/>
              <w:left w:val="single" w:sz="4" w:space="0" w:color="auto"/>
              <w:bottom w:val="single" w:sz="4" w:space="0" w:color="auto"/>
              <w:right w:val="single" w:sz="4" w:space="0" w:color="auto"/>
            </w:tcBorders>
          </w:tcPr>
          <w:p w14:paraId="4BA30415"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7E0654E" w14:textId="77777777" w:rsidR="00E52E44" w:rsidRPr="008C3F37" w:rsidRDefault="00E52E44" w:rsidP="00F22FCD">
            <w:pPr>
              <w:pStyle w:val="TAL"/>
              <w:rPr>
                <w:noProof/>
                <w:lang w:eastAsia="ja-JP"/>
              </w:rPr>
            </w:pPr>
            <w:r>
              <w:rPr>
                <w:noProof/>
                <w:lang w:eastAsia="ja-JP"/>
              </w:rPr>
              <w:t>9.3.1.127</w:t>
            </w:r>
          </w:p>
        </w:tc>
        <w:tc>
          <w:tcPr>
            <w:tcW w:w="1701" w:type="dxa"/>
            <w:tcBorders>
              <w:top w:val="single" w:sz="4" w:space="0" w:color="auto"/>
              <w:left w:val="single" w:sz="4" w:space="0" w:color="auto"/>
              <w:bottom w:val="single" w:sz="4" w:space="0" w:color="auto"/>
              <w:right w:val="single" w:sz="4" w:space="0" w:color="auto"/>
            </w:tcBorders>
          </w:tcPr>
          <w:p w14:paraId="069B4CB6" w14:textId="77777777" w:rsidR="00E52E44" w:rsidRPr="008C3F37" w:rsidDel="000A524C"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DAA0C3" w14:textId="77777777" w:rsidR="00E52E44" w:rsidRPr="008C3F37" w:rsidDel="000A524C"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56069E" w14:textId="77777777" w:rsidR="00E52E44" w:rsidRPr="008C3F37" w:rsidDel="000A524C" w:rsidRDefault="00E52E44" w:rsidP="00F22FCD">
            <w:pPr>
              <w:pStyle w:val="TAC"/>
              <w:rPr>
                <w:lang w:eastAsia="ja-JP"/>
              </w:rPr>
            </w:pPr>
          </w:p>
        </w:tc>
      </w:tr>
      <w:tr w:rsidR="00E52E44" w:rsidRPr="008C3F37" w:rsidDel="000A524C" w14:paraId="518C15F1" w14:textId="77777777" w:rsidTr="00F22FCD">
        <w:tc>
          <w:tcPr>
            <w:tcW w:w="2352" w:type="dxa"/>
            <w:tcBorders>
              <w:top w:val="single" w:sz="4" w:space="0" w:color="auto"/>
              <w:left w:val="single" w:sz="4" w:space="0" w:color="auto"/>
              <w:bottom w:val="single" w:sz="4" w:space="0" w:color="auto"/>
              <w:right w:val="single" w:sz="4" w:space="0" w:color="auto"/>
            </w:tcBorders>
          </w:tcPr>
          <w:p w14:paraId="3D0395EE" w14:textId="77777777" w:rsidR="00E52E44" w:rsidRPr="008C3F37" w:rsidRDefault="00E52E44" w:rsidP="00F22FCD">
            <w:pPr>
              <w:pStyle w:val="TAL"/>
              <w:rPr>
                <w:noProof/>
                <w:lang w:eastAsia="ja-JP"/>
              </w:rPr>
            </w:pPr>
            <w:r w:rsidRPr="008C3F37">
              <w:t>MBS Multicast F1-U Context Descriptor</w:t>
            </w:r>
          </w:p>
        </w:tc>
        <w:tc>
          <w:tcPr>
            <w:tcW w:w="1134" w:type="dxa"/>
            <w:tcBorders>
              <w:top w:val="single" w:sz="4" w:space="0" w:color="auto"/>
              <w:left w:val="single" w:sz="4" w:space="0" w:color="auto"/>
              <w:bottom w:val="single" w:sz="4" w:space="0" w:color="auto"/>
              <w:right w:val="single" w:sz="4" w:space="0" w:color="auto"/>
            </w:tcBorders>
          </w:tcPr>
          <w:p w14:paraId="4D9BB183" w14:textId="77777777" w:rsidR="00E52E44" w:rsidRPr="00751C88" w:rsidRDefault="00E52E44" w:rsidP="00F22FCD">
            <w:pPr>
              <w:pStyle w:val="TAL"/>
              <w:rPr>
                <w:lang w:eastAsia="ja-JP"/>
              </w:rPr>
            </w:pPr>
            <w:r w:rsidRPr="008C3F37">
              <w:rPr>
                <w:bCs/>
                <w:lang w:eastAsia="ja-JP"/>
              </w:rPr>
              <w:t>C-</w:t>
            </w:r>
            <w:proofErr w:type="spellStart"/>
            <w:r w:rsidRPr="008C3F37">
              <w:rPr>
                <w:bCs/>
                <w:lang w:eastAsia="ja-JP"/>
              </w:rPr>
              <w:t>ifSetupOrFailed</w:t>
            </w:r>
            <w:proofErr w:type="spellEnd"/>
          </w:p>
        </w:tc>
        <w:tc>
          <w:tcPr>
            <w:tcW w:w="1276" w:type="dxa"/>
            <w:tcBorders>
              <w:top w:val="single" w:sz="4" w:space="0" w:color="auto"/>
              <w:left w:val="single" w:sz="4" w:space="0" w:color="auto"/>
              <w:bottom w:val="single" w:sz="4" w:space="0" w:color="auto"/>
              <w:right w:val="single" w:sz="4" w:space="0" w:color="auto"/>
            </w:tcBorders>
          </w:tcPr>
          <w:p w14:paraId="68F5D790" w14:textId="77777777" w:rsidR="00E52E44" w:rsidRPr="00751C88"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A5B9B82" w14:textId="77777777" w:rsidR="00E52E44" w:rsidRPr="00751C88" w:rsidRDefault="00E52E44" w:rsidP="00F22FCD">
            <w:pPr>
              <w:pStyle w:val="TAL"/>
              <w:rPr>
                <w:noProof/>
                <w:lang w:eastAsia="ja-JP"/>
              </w:rPr>
            </w:pPr>
            <w:r>
              <w:t>9.3.1.125</w:t>
            </w:r>
          </w:p>
        </w:tc>
        <w:tc>
          <w:tcPr>
            <w:tcW w:w="1701" w:type="dxa"/>
            <w:tcBorders>
              <w:top w:val="single" w:sz="4" w:space="0" w:color="auto"/>
              <w:left w:val="single" w:sz="4" w:space="0" w:color="auto"/>
              <w:bottom w:val="single" w:sz="4" w:space="0" w:color="auto"/>
              <w:right w:val="single" w:sz="4" w:space="0" w:color="auto"/>
            </w:tcBorders>
          </w:tcPr>
          <w:p w14:paraId="6769AF27" w14:textId="77777777" w:rsidR="00E52E44" w:rsidRPr="00751C88" w:rsidDel="000A524C"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C715EB5" w14:textId="77777777" w:rsidR="00E52E44" w:rsidRPr="00751C88" w:rsidDel="000A524C"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4B230B" w14:textId="77777777" w:rsidR="00E52E44" w:rsidRPr="00751C88" w:rsidDel="000A524C" w:rsidRDefault="00E52E44" w:rsidP="00F22FCD">
            <w:pPr>
              <w:pStyle w:val="TAC"/>
              <w:rPr>
                <w:lang w:eastAsia="ja-JP"/>
              </w:rPr>
            </w:pPr>
          </w:p>
        </w:tc>
      </w:tr>
      <w:tr w:rsidR="00E52E44" w:rsidRPr="008C3F37" w14:paraId="3895BFC4" w14:textId="77777777" w:rsidTr="00F22FCD">
        <w:tc>
          <w:tcPr>
            <w:tcW w:w="2352" w:type="dxa"/>
            <w:tcBorders>
              <w:top w:val="single" w:sz="4" w:space="0" w:color="auto"/>
              <w:left w:val="single" w:sz="4" w:space="0" w:color="auto"/>
              <w:bottom w:val="single" w:sz="4" w:space="0" w:color="auto"/>
              <w:right w:val="single" w:sz="4" w:space="0" w:color="auto"/>
            </w:tcBorders>
          </w:tcPr>
          <w:p w14:paraId="06329A31" w14:textId="77777777" w:rsidR="00E52E44" w:rsidRPr="008C3F37" w:rsidRDefault="00E52E44" w:rsidP="00F22FCD">
            <w:pPr>
              <w:pStyle w:val="TAL"/>
            </w:pPr>
            <w:r w:rsidRPr="008C3F37">
              <w:rPr>
                <w:b/>
              </w:rPr>
              <w:t>MC MRB Setup or Modify Response List</w:t>
            </w:r>
          </w:p>
        </w:tc>
        <w:tc>
          <w:tcPr>
            <w:tcW w:w="1134" w:type="dxa"/>
            <w:tcBorders>
              <w:top w:val="single" w:sz="4" w:space="0" w:color="auto"/>
              <w:left w:val="single" w:sz="4" w:space="0" w:color="auto"/>
              <w:bottom w:val="single" w:sz="4" w:space="0" w:color="auto"/>
              <w:right w:val="single" w:sz="4" w:space="0" w:color="auto"/>
            </w:tcBorders>
          </w:tcPr>
          <w:p w14:paraId="5E5202E5" w14:textId="77777777" w:rsidR="00E52E44" w:rsidRPr="008C3F37" w:rsidRDefault="00E52E44" w:rsidP="00F22FC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45F4C5" w14:textId="77777777" w:rsidR="00E52E44" w:rsidRPr="008C3F37" w:rsidRDefault="00E52E44" w:rsidP="00F22FCD">
            <w:pPr>
              <w:pStyle w:val="TAL"/>
              <w:rPr>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15CBDA6C" w14:textId="77777777" w:rsidR="00E52E44" w:rsidRPr="008C3F37" w:rsidRDefault="00E52E44" w:rsidP="00F22FC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8872532"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3AABF57"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487B2DB8" w14:textId="77777777" w:rsidR="00E52E44" w:rsidRPr="008C3F37" w:rsidRDefault="00E52E44" w:rsidP="00F22FCD">
            <w:pPr>
              <w:pStyle w:val="TAC"/>
              <w:rPr>
                <w:lang w:eastAsia="ja-JP"/>
              </w:rPr>
            </w:pPr>
          </w:p>
        </w:tc>
      </w:tr>
      <w:tr w:rsidR="00E52E44" w:rsidRPr="008C3F37" w14:paraId="377A3F59" w14:textId="77777777" w:rsidTr="00F22FCD">
        <w:tc>
          <w:tcPr>
            <w:tcW w:w="2352" w:type="dxa"/>
            <w:tcBorders>
              <w:top w:val="single" w:sz="4" w:space="0" w:color="auto"/>
              <w:left w:val="single" w:sz="4" w:space="0" w:color="auto"/>
              <w:bottom w:val="single" w:sz="4" w:space="0" w:color="auto"/>
              <w:right w:val="single" w:sz="4" w:space="0" w:color="auto"/>
            </w:tcBorders>
          </w:tcPr>
          <w:p w14:paraId="63EA8676" w14:textId="77777777" w:rsidR="00E52E44" w:rsidRPr="008C3F37" w:rsidRDefault="00E52E44" w:rsidP="00F22FCD">
            <w:pPr>
              <w:pStyle w:val="TAL"/>
              <w:ind w:left="113"/>
            </w:pPr>
            <w:r w:rsidRPr="008C3F37">
              <w:t xml:space="preserve">&gt;MRB ID </w:t>
            </w:r>
          </w:p>
        </w:tc>
        <w:tc>
          <w:tcPr>
            <w:tcW w:w="1134" w:type="dxa"/>
            <w:tcBorders>
              <w:top w:val="single" w:sz="4" w:space="0" w:color="auto"/>
              <w:left w:val="single" w:sz="4" w:space="0" w:color="auto"/>
              <w:bottom w:val="single" w:sz="4" w:space="0" w:color="auto"/>
              <w:right w:val="single" w:sz="4" w:space="0" w:color="auto"/>
            </w:tcBorders>
          </w:tcPr>
          <w:p w14:paraId="373548EA" w14:textId="77777777" w:rsidR="00E52E44" w:rsidRPr="008C3F37" w:rsidRDefault="00E52E44" w:rsidP="00F22FCD">
            <w:pPr>
              <w:pStyle w:val="TAL"/>
              <w:rPr>
                <w:lang w:eastAsia="ja-JP"/>
              </w:rPr>
            </w:pPr>
            <w:r w:rsidRPr="008C3F37">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123B1001"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E1A56A" w14:textId="77777777" w:rsidR="00E52E44" w:rsidRPr="008C3F37" w:rsidRDefault="00E52E44" w:rsidP="00F22FCD">
            <w:pPr>
              <w:pStyle w:val="TAL"/>
              <w:rPr>
                <w:noProof/>
                <w:lang w:eastAsia="ja-JP"/>
              </w:rPr>
            </w:pPr>
            <w:r w:rsidRPr="008C3F37">
              <w:rPr>
                <w:noProof/>
                <w:lang w:eastAsia="ja-JP"/>
              </w:rPr>
              <w:t>9.3.1.16a</w:t>
            </w:r>
          </w:p>
        </w:tc>
        <w:tc>
          <w:tcPr>
            <w:tcW w:w="1701" w:type="dxa"/>
            <w:tcBorders>
              <w:top w:val="single" w:sz="4" w:space="0" w:color="auto"/>
              <w:left w:val="single" w:sz="4" w:space="0" w:color="auto"/>
              <w:bottom w:val="single" w:sz="4" w:space="0" w:color="auto"/>
              <w:right w:val="single" w:sz="4" w:space="0" w:color="auto"/>
            </w:tcBorders>
          </w:tcPr>
          <w:p w14:paraId="3193D669"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F953A36"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6AE6E8B4" w14:textId="77777777" w:rsidR="00E52E44" w:rsidRPr="008C3F37" w:rsidRDefault="00E52E44" w:rsidP="00F22FCD">
            <w:pPr>
              <w:pStyle w:val="TAC"/>
              <w:rPr>
                <w:lang w:eastAsia="ja-JP"/>
              </w:rPr>
            </w:pPr>
          </w:p>
        </w:tc>
      </w:tr>
      <w:tr w:rsidR="00E52E44" w:rsidRPr="008C3F37" w14:paraId="1BE86B61" w14:textId="77777777" w:rsidTr="00F22FCD">
        <w:tc>
          <w:tcPr>
            <w:tcW w:w="2352" w:type="dxa"/>
            <w:tcBorders>
              <w:top w:val="single" w:sz="4" w:space="0" w:color="auto"/>
              <w:left w:val="single" w:sz="4" w:space="0" w:color="auto"/>
              <w:bottom w:val="single" w:sz="4" w:space="0" w:color="auto"/>
              <w:right w:val="single" w:sz="4" w:space="0" w:color="auto"/>
            </w:tcBorders>
          </w:tcPr>
          <w:p w14:paraId="67DCF9D8" w14:textId="77777777" w:rsidR="00E52E44" w:rsidRPr="008C3F37" w:rsidRDefault="00E52E44" w:rsidP="00F22FCD">
            <w:pPr>
              <w:pStyle w:val="TAL"/>
              <w:ind w:left="113"/>
            </w:pPr>
            <w:r w:rsidRPr="008C3F37">
              <w:t>&gt;MBS QoS Flow Setup List</w:t>
            </w:r>
          </w:p>
        </w:tc>
        <w:tc>
          <w:tcPr>
            <w:tcW w:w="1134" w:type="dxa"/>
            <w:tcBorders>
              <w:top w:val="single" w:sz="4" w:space="0" w:color="auto"/>
              <w:left w:val="single" w:sz="4" w:space="0" w:color="auto"/>
              <w:bottom w:val="single" w:sz="4" w:space="0" w:color="auto"/>
              <w:right w:val="single" w:sz="4" w:space="0" w:color="auto"/>
            </w:tcBorders>
          </w:tcPr>
          <w:p w14:paraId="2369BC5F" w14:textId="77777777" w:rsidR="00E52E44" w:rsidRPr="008C3F37" w:rsidRDefault="00E52E44" w:rsidP="00F22FCD">
            <w:pPr>
              <w:pStyle w:val="TAL"/>
              <w:rPr>
                <w:lang w:eastAsia="ja-JP"/>
              </w:rPr>
            </w:pPr>
            <w:r w:rsidRPr="008C3F37">
              <w:rPr>
                <w:lang w:eastAsia="ja-JP"/>
              </w:rPr>
              <w:t>O</w:t>
            </w:r>
          </w:p>
        </w:tc>
        <w:tc>
          <w:tcPr>
            <w:tcW w:w="1276" w:type="dxa"/>
            <w:tcBorders>
              <w:top w:val="single" w:sz="4" w:space="0" w:color="auto"/>
              <w:left w:val="single" w:sz="4" w:space="0" w:color="auto"/>
              <w:bottom w:val="single" w:sz="4" w:space="0" w:color="auto"/>
              <w:right w:val="single" w:sz="4" w:space="0" w:color="auto"/>
            </w:tcBorders>
          </w:tcPr>
          <w:p w14:paraId="2A6C4761"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6FB16ED" w14:textId="77777777" w:rsidR="00E52E44" w:rsidRPr="008C3F37" w:rsidRDefault="00E52E44" w:rsidP="00F22FCD">
            <w:pPr>
              <w:pStyle w:val="TAL"/>
              <w:rPr>
                <w:noProof/>
                <w:lang w:eastAsia="ja-JP"/>
              </w:rPr>
            </w:pPr>
            <w:r w:rsidRPr="008C3F37">
              <w:rPr>
                <w:noProof/>
                <w:lang w:eastAsia="ja-JP"/>
              </w:rPr>
              <w:t>QoS Flow List</w:t>
            </w:r>
          </w:p>
          <w:p w14:paraId="39AB4EE6" w14:textId="77777777" w:rsidR="00E52E44" w:rsidRPr="008C3F37" w:rsidRDefault="00E52E44" w:rsidP="00F22FCD">
            <w:pPr>
              <w:pStyle w:val="TAL"/>
              <w:rPr>
                <w:noProof/>
                <w:lang w:eastAsia="ja-JP"/>
              </w:rPr>
            </w:pPr>
            <w:r w:rsidRPr="008C3F37">
              <w:rPr>
                <w:noProof/>
                <w:lang w:eastAsia="ja-JP"/>
              </w:rPr>
              <w:t>9.3.1.12</w:t>
            </w:r>
          </w:p>
        </w:tc>
        <w:tc>
          <w:tcPr>
            <w:tcW w:w="1701" w:type="dxa"/>
            <w:tcBorders>
              <w:top w:val="single" w:sz="4" w:space="0" w:color="auto"/>
              <w:left w:val="single" w:sz="4" w:space="0" w:color="auto"/>
              <w:bottom w:val="single" w:sz="4" w:space="0" w:color="auto"/>
              <w:right w:val="single" w:sz="4" w:space="0" w:color="auto"/>
            </w:tcBorders>
          </w:tcPr>
          <w:p w14:paraId="7BFEAE5C"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473F355"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1F4B0415" w14:textId="77777777" w:rsidR="00E52E44" w:rsidRPr="008C3F37" w:rsidRDefault="00E52E44" w:rsidP="00F22FCD">
            <w:pPr>
              <w:pStyle w:val="TAC"/>
              <w:rPr>
                <w:lang w:eastAsia="ja-JP"/>
              </w:rPr>
            </w:pPr>
          </w:p>
        </w:tc>
      </w:tr>
      <w:tr w:rsidR="00E52E44" w:rsidRPr="008C3F37" w14:paraId="7A9BB2EC" w14:textId="77777777" w:rsidTr="00F22FCD">
        <w:tc>
          <w:tcPr>
            <w:tcW w:w="2352" w:type="dxa"/>
            <w:tcBorders>
              <w:top w:val="single" w:sz="4" w:space="0" w:color="auto"/>
              <w:left w:val="single" w:sz="4" w:space="0" w:color="auto"/>
              <w:bottom w:val="single" w:sz="4" w:space="0" w:color="auto"/>
              <w:right w:val="single" w:sz="4" w:space="0" w:color="auto"/>
            </w:tcBorders>
          </w:tcPr>
          <w:p w14:paraId="3E6C223C" w14:textId="77777777" w:rsidR="00E52E44" w:rsidRPr="008C3F37" w:rsidRDefault="00E52E44" w:rsidP="00F22FCD">
            <w:pPr>
              <w:pStyle w:val="TAL"/>
              <w:ind w:left="113"/>
            </w:pPr>
            <w:r w:rsidRPr="008C3F37">
              <w:t xml:space="preserve">&gt;MBS QoS Flow Failed List </w:t>
            </w:r>
          </w:p>
        </w:tc>
        <w:tc>
          <w:tcPr>
            <w:tcW w:w="1134" w:type="dxa"/>
            <w:tcBorders>
              <w:top w:val="single" w:sz="4" w:space="0" w:color="auto"/>
              <w:left w:val="single" w:sz="4" w:space="0" w:color="auto"/>
              <w:bottom w:val="single" w:sz="4" w:space="0" w:color="auto"/>
              <w:right w:val="single" w:sz="4" w:space="0" w:color="auto"/>
            </w:tcBorders>
          </w:tcPr>
          <w:p w14:paraId="556A21E6" w14:textId="77777777" w:rsidR="00E52E44" w:rsidRPr="008C3F37" w:rsidRDefault="00E52E44" w:rsidP="00F22FCD">
            <w:pPr>
              <w:pStyle w:val="TAL"/>
              <w:rPr>
                <w:lang w:eastAsia="ja-JP"/>
              </w:rPr>
            </w:pPr>
            <w:r w:rsidRPr="008C3F37">
              <w:rPr>
                <w:lang w:eastAsia="ja-JP"/>
              </w:rPr>
              <w:t>O</w:t>
            </w:r>
          </w:p>
        </w:tc>
        <w:tc>
          <w:tcPr>
            <w:tcW w:w="1276" w:type="dxa"/>
            <w:tcBorders>
              <w:top w:val="single" w:sz="4" w:space="0" w:color="auto"/>
              <w:left w:val="single" w:sz="4" w:space="0" w:color="auto"/>
              <w:bottom w:val="single" w:sz="4" w:space="0" w:color="auto"/>
              <w:right w:val="single" w:sz="4" w:space="0" w:color="auto"/>
            </w:tcBorders>
          </w:tcPr>
          <w:p w14:paraId="63A3670B"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EB4FFD2" w14:textId="77777777" w:rsidR="00E52E44" w:rsidRPr="008C3F37" w:rsidRDefault="00E52E44" w:rsidP="00F22FCD">
            <w:pPr>
              <w:pStyle w:val="TAL"/>
              <w:rPr>
                <w:noProof/>
                <w:lang w:eastAsia="ja-JP"/>
              </w:rPr>
            </w:pPr>
            <w:r w:rsidRPr="008C3F37">
              <w:rPr>
                <w:noProof/>
                <w:lang w:eastAsia="ja-JP"/>
              </w:rPr>
              <w:t xml:space="preserve">Flow Failed List </w:t>
            </w:r>
          </w:p>
          <w:p w14:paraId="50C6C134" w14:textId="77777777" w:rsidR="00E52E44" w:rsidRPr="008C3F37" w:rsidRDefault="00E52E44" w:rsidP="00F22FCD">
            <w:pPr>
              <w:pStyle w:val="TAL"/>
              <w:rPr>
                <w:noProof/>
                <w:lang w:eastAsia="ja-JP"/>
              </w:rPr>
            </w:pPr>
            <w:r w:rsidRPr="008C3F37">
              <w:rPr>
                <w:noProof/>
                <w:lang w:eastAsia="ja-JP"/>
              </w:rPr>
              <w:t>9.3.1.45</w:t>
            </w:r>
          </w:p>
        </w:tc>
        <w:tc>
          <w:tcPr>
            <w:tcW w:w="1701" w:type="dxa"/>
            <w:tcBorders>
              <w:top w:val="single" w:sz="4" w:space="0" w:color="auto"/>
              <w:left w:val="single" w:sz="4" w:space="0" w:color="auto"/>
              <w:bottom w:val="single" w:sz="4" w:space="0" w:color="auto"/>
              <w:right w:val="single" w:sz="4" w:space="0" w:color="auto"/>
            </w:tcBorders>
          </w:tcPr>
          <w:p w14:paraId="73EEBE48"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906BA8E"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22FB0BB" w14:textId="77777777" w:rsidR="00E52E44" w:rsidRPr="008C3F37" w:rsidRDefault="00E52E44" w:rsidP="00F22FCD">
            <w:pPr>
              <w:pStyle w:val="TAC"/>
              <w:rPr>
                <w:lang w:eastAsia="ja-JP"/>
              </w:rPr>
            </w:pPr>
          </w:p>
        </w:tc>
      </w:tr>
      <w:tr w:rsidR="00E52E44" w:rsidRPr="008C3F37" w14:paraId="7DD034B6" w14:textId="77777777" w:rsidTr="00F22FCD">
        <w:tc>
          <w:tcPr>
            <w:tcW w:w="2352" w:type="dxa"/>
            <w:tcBorders>
              <w:top w:val="single" w:sz="4" w:space="0" w:color="auto"/>
              <w:left w:val="single" w:sz="4" w:space="0" w:color="auto"/>
              <w:bottom w:val="single" w:sz="4" w:space="0" w:color="auto"/>
              <w:right w:val="single" w:sz="4" w:space="0" w:color="auto"/>
            </w:tcBorders>
          </w:tcPr>
          <w:p w14:paraId="422C0265" w14:textId="77777777" w:rsidR="00E52E44" w:rsidRPr="008C3F37" w:rsidRDefault="00E52E44" w:rsidP="00F22FCD">
            <w:pPr>
              <w:pStyle w:val="TAL"/>
              <w:ind w:left="113"/>
            </w:pPr>
            <w:r w:rsidRPr="008C3F37">
              <w:rPr>
                <w:noProof/>
                <w:lang w:eastAsia="ja-JP"/>
              </w:rPr>
              <w:t>&gt;MC Bearer Context F1-U TNL Info at CU</w:t>
            </w:r>
          </w:p>
        </w:tc>
        <w:tc>
          <w:tcPr>
            <w:tcW w:w="1134" w:type="dxa"/>
            <w:tcBorders>
              <w:top w:val="single" w:sz="4" w:space="0" w:color="auto"/>
              <w:left w:val="single" w:sz="4" w:space="0" w:color="auto"/>
              <w:bottom w:val="single" w:sz="4" w:space="0" w:color="auto"/>
              <w:right w:val="single" w:sz="4" w:space="0" w:color="auto"/>
            </w:tcBorders>
          </w:tcPr>
          <w:p w14:paraId="2D64B46F" w14:textId="77777777" w:rsidR="00E52E44" w:rsidRPr="008C3F37" w:rsidRDefault="00E52E44" w:rsidP="00F22FCD">
            <w:pPr>
              <w:pStyle w:val="TAL"/>
              <w:rPr>
                <w:lang w:eastAsia="ja-JP"/>
              </w:rPr>
            </w:pPr>
            <w:r w:rsidRPr="008C3F37">
              <w:rPr>
                <w:lang w:eastAsia="ja-JP"/>
              </w:rPr>
              <w:t>O</w:t>
            </w:r>
          </w:p>
        </w:tc>
        <w:tc>
          <w:tcPr>
            <w:tcW w:w="1276" w:type="dxa"/>
            <w:tcBorders>
              <w:top w:val="single" w:sz="4" w:space="0" w:color="auto"/>
              <w:left w:val="single" w:sz="4" w:space="0" w:color="auto"/>
              <w:bottom w:val="single" w:sz="4" w:space="0" w:color="auto"/>
              <w:right w:val="single" w:sz="4" w:space="0" w:color="auto"/>
            </w:tcBorders>
          </w:tcPr>
          <w:p w14:paraId="0B6AD4B4"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C6EB0B8" w14:textId="77777777" w:rsidR="00E52E44" w:rsidRPr="008C3F37" w:rsidRDefault="00E52E44" w:rsidP="00F22FCD">
            <w:pPr>
              <w:pStyle w:val="TAL"/>
              <w:rPr>
                <w:noProof/>
                <w:lang w:eastAsia="ja-JP"/>
              </w:rPr>
            </w:pPr>
            <w:r w:rsidRPr="008C3F37">
              <w:rPr>
                <w:noProof/>
                <w:lang w:eastAsia="ja-JP"/>
              </w:rPr>
              <w:t>UP Transport Layer Information</w:t>
            </w:r>
          </w:p>
          <w:p w14:paraId="5D7E4694" w14:textId="77777777" w:rsidR="00E52E44" w:rsidRPr="008C3F37" w:rsidRDefault="00E52E44" w:rsidP="00F22FCD">
            <w:pPr>
              <w:pStyle w:val="TAL"/>
              <w:rPr>
                <w:noProof/>
                <w:lang w:eastAsia="ja-JP"/>
              </w:rPr>
            </w:pPr>
            <w:r w:rsidRPr="008C3F37">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50667D66"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E57F89"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5A5734" w14:textId="77777777" w:rsidR="00E52E44" w:rsidRPr="008C3F37" w:rsidRDefault="00E52E44" w:rsidP="00F22FCD">
            <w:pPr>
              <w:pStyle w:val="TAC"/>
              <w:rPr>
                <w:lang w:eastAsia="ja-JP"/>
              </w:rPr>
            </w:pPr>
          </w:p>
        </w:tc>
      </w:tr>
      <w:tr w:rsidR="00E52E44" w:rsidRPr="008C3F37" w14:paraId="0E8883E9" w14:textId="77777777" w:rsidTr="00F22FCD">
        <w:tc>
          <w:tcPr>
            <w:tcW w:w="2352" w:type="dxa"/>
            <w:tcBorders>
              <w:top w:val="single" w:sz="4" w:space="0" w:color="auto"/>
              <w:left w:val="single" w:sz="4" w:space="0" w:color="auto"/>
              <w:bottom w:val="single" w:sz="4" w:space="0" w:color="auto"/>
              <w:right w:val="single" w:sz="4" w:space="0" w:color="auto"/>
            </w:tcBorders>
          </w:tcPr>
          <w:p w14:paraId="37832D9E" w14:textId="77777777" w:rsidR="00E52E44" w:rsidRPr="008C3F37" w:rsidRDefault="00E52E44" w:rsidP="00F22FCD">
            <w:pPr>
              <w:pStyle w:val="TAL"/>
              <w:ind w:left="113"/>
              <w:rPr>
                <w:noProof/>
                <w:lang w:eastAsia="ja-JP"/>
              </w:rPr>
            </w:pPr>
            <w:r>
              <w:rPr>
                <w:lang w:eastAsia="zh-CN"/>
              </w:rPr>
              <w:t>&gt;MBS PDCP COUNT</w:t>
            </w:r>
          </w:p>
        </w:tc>
        <w:tc>
          <w:tcPr>
            <w:tcW w:w="1134" w:type="dxa"/>
            <w:tcBorders>
              <w:top w:val="single" w:sz="4" w:space="0" w:color="auto"/>
              <w:left w:val="single" w:sz="4" w:space="0" w:color="auto"/>
              <w:bottom w:val="single" w:sz="4" w:space="0" w:color="auto"/>
              <w:right w:val="single" w:sz="4" w:space="0" w:color="auto"/>
            </w:tcBorders>
          </w:tcPr>
          <w:p w14:paraId="3E79D7D9" w14:textId="77777777" w:rsidR="00E52E44" w:rsidRPr="008C3F37" w:rsidRDefault="00E52E44" w:rsidP="00F22FCD">
            <w:pPr>
              <w:pStyle w:val="TAL"/>
              <w:rPr>
                <w:lang w:eastAsia="ja-JP"/>
              </w:rPr>
            </w:pPr>
            <w:r>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35A6451"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DC75204" w14:textId="77777777" w:rsidR="00E52E44" w:rsidRPr="008C3F37" w:rsidRDefault="00E52E44" w:rsidP="00F22FCD">
            <w:pPr>
              <w:pStyle w:val="TAL"/>
              <w:rPr>
                <w:noProof/>
                <w:lang w:eastAsia="ja-JP"/>
              </w:rPr>
            </w:pPr>
            <w:r>
              <w:rPr>
                <w:lang w:eastAsia="zh-CN"/>
              </w:rPr>
              <w:t>9.3.1.35a</w:t>
            </w:r>
          </w:p>
        </w:tc>
        <w:tc>
          <w:tcPr>
            <w:tcW w:w="1701" w:type="dxa"/>
            <w:tcBorders>
              <w:top w:val="single" w:sz="4" w:space="0" w:color="auto"/>
              <w:left w:val="single" w:sz="4" w:space="0" w:color="auto"/>
              <w:bottom w:val="single" w:sz="4" w:space="0" w:color="auto"/>
              <w:right w:val="single" w:sz="4" w:space="0" w:color="auto"/>
            </w:tcBorders>
          </w:tcPr>
          <w:p w14:paraId="02A22E16"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2CEB22C" w14:textId="77777777" w:rsidR="00E52E44" w:rsidRDefault="00E52E44" w:rsidP="00F22FCD">
            <w:pPr>
              <w:pStyle w:val="TAC"/>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6E9613F5" w14:textId="77777777" w:rsidR="00E52E44" w:rsidRDefault="00E52E44" w:rsidP="00F22FCD">
            <w:pPr>
              <w:pStyle w:val="TAC"/>
            </w:pPr>
          </w:p>
        </w:tc>
      </w:tr>
      <w:tr w:rsidR="00E52E44" w:rsidRPr="008C3F37" w14:paraId="6221C016" w14:textId="77777777" w:rsidTr="00F22FCD">
        <w:trPr>
          <w:ins w:id="1688" w:author="Ericsson User" w:date="2023-05-06T21:46:00Z"/>
        </w:trPr>
        <w:tc>
          <w:tcPr>
            <w:tcW w:w="2352" w:type="dxa"/>
            <w:tcBorders>
              <w:top w:val="single" w:sz="4" w:space="0" w:color="auto"/>
              <w:left w:val="single" w:sz="4" w:space="0" w:color="auto"/>
              <w:bottom w:val="single" w:sz="4" w:space="0" w:color="auto"/>
              <w:right w:val="single" w:sz="4" w:space="0" w:color="auto"/>
            </w:tcBorders>
          </w:tcPr>
          <w:p w14:paraId="26393652" w14:textId="77777777" w:rsidR="00E52E44" w:rsidRDefault="00E52E44" w:rsidP="00F22FCD">
            <w:pPr>
              <w:pStyle w:val="TAL"/>
              <w:ind w:left="113"/>
              <w:rPr>
                <w:ins w:id="1689" w:author="Ericsson User" w:date="2023-05-06T21:46:00Z"/>
                <w:lang w:eastAsia="zh-CN"/>
              </w:rPr>
            </w:pPr>
            <w:ins w:id="1690" w:author="Ericsson User" w:date="2023-05-06T21:46:00Z">
              <w:r>
                <w:rPr>
                  <w:lang w:eastAsia="zh-CN"/>
                </w:rPr>
                <w:t>&gt;NG-U SN Information</w:t>
              </w:r>
            </w:ins>
          </w:p>
        </w:tc>
        <w:tc>
          <w:tcPr>
            <w:tcW w:w="1134" w:type="dxa"/>
            <w:tcBorders>
              <w:top w:val="single" w:sz="4" w:space="0" w:color="auto"/>
              <w:left w:val="single" w:sz="4" w:space="0" w:color="auto"/>
              <w:bottom w:val="single" w:sz="4" w:space="0" w:color="auto"/>
              <w:right w:val="single" w:sz="4" w:space="0" w:color="auto"/>
            </w:tcBorders>
          </w:tcPr>
          <w:p w14:paraId="7BE5B5DC" w14:textId="77777777" w:rsidR="00E52E44" w:rsidRDefault="00E52E44" w:rsidP="00F22FCD">
            <w:pPr>
              <w:pStyle w:val="TAL"/>
              <w:rPr>
                <w:ins w:id="1691" w:author="Ericsson User" w:date="2023-05-06T21:46:00Z"/>
                <w:lang w:eastAsia="zh-CN"/>
              </w:rPr>
            </w:pPr>
            <w:ins w:id="1692" w:author="Ericsson User" w:date="2023-05-06T21:46:00Z">
              <w:r>
                <w:rPr>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367EC377" w14:textId="77777777" w:rsidR="00E52E44" w:rsidRPr="008C3F37" w:rsidRDefault="00E52E44" w:rsidP="00F22FCD">
            <w:pPr>
              <w:pStyle w:val="TAL"/>
              <w:rPr>
                <w:ins w:id="1693" w:author="Ericsson User" w:date="2023-05-06T21:46:00Z"/>
                <w:lang w:eastAsia="ja-JP"/>
              </w:rPr>
            </w:pPr>
          </w:p>
        </w:tc>
        <w:tc>
          <w:tcPr>
            <w:tcW w:w="1418" w:type="dxa"/>
            <w:tcBorders>
              <w:top w:val="single" w:sz="4" w:space="0" w:color="auto"/>
              <w:left w:val="single" w:sz="4" w:space="0" w:color="auto"/>
              <w:bottom w:val="single" w:sz="4" w:space="0" w:color="auto"/>
              <w:right w:val="single" w:sz="4" w:space="0" w:color="auto"/>
            </w:tcBorders>
          </w:tcPr>
          <w:p w14:paraId="381D8087" w14:textId="77777777" w:rsidR="00E52E44" w:rsidRDefault="00E52E44" w:rsidP="00F22FCD">
            <w:pPr>
              <w:pStyle w:val="TAL"/>
              <w:rPr>
                <w:ins w:id="1694" w:author="Ericsson User" w:date="2023-05-06T21:46:00Z"/>
                <w:lang w:eastAsia="zh-CN"/>
              </w:rPr>
            </w:pPr>
            <w:ins w:id="1695" w:author="Ericsson User" w:date="2023-05-06T21:46:00Z">
              <w:r>
                <w:rPr>
                  <w:lang w:eastAsia="zh-CN"/>
                </w:rPr>
                <w:t>9.3.1.35</w:t>
              </w:r>
            </w:ins>
            <w:ins w:id="1696" w:author="Ericsson User" w:date="2023-05-06T23:22:00Z">
              <w:r>
                <w:rPr>
                  <w:lang w:eastAsia="zh-CN"/>
                </w:rPr>
                <w:t>d</w:t>
              </w:r>
            </w:ins>
          </w:p>
        </w:tc>
        <w:tc>
          <w:tcPr>
            <w:tcW w:w="1701" w:type="dxa"/>
            <w:tcBorders>
              <w:top w:val="single" w:sz="4" w:space="0" w:color="auto"/>
              <w:left w:val="single" w:sz="4" w:space="0" w:color="auto"/>
              <w:bottom w:val="single" w:sz="4" w:space="0" w:color="auto"/>
              <w:right w:val="single" w:sz="4" w:space="0" w:color="auto"/>
            </w:tcBorders>
          </w:tcPr>
          <w:p w14:paraId="5ED87BC8" w14:textId="77777777" w:rsidR="00E52E44" w:rsidRPr="008C3F37" w:rsidRDefault="00E52E44" w:rsidP="00F22FCD">
            <w:pPr>
              <w:pStyle w:val="TAL"/>
              <w:rPr>
                <w:ins w:id="1697" w:author="Ericsson User" w:date="2023-05-06T21:46:00Z"/>
                <w:lang w:eastAsia="ja-JP"/>
              </w:rPr>
            </w:pPr>
          </w:p>
        </w:tc>
        <w:tc>
          <w:tcPr>
            <w:tcW w:w="1134" w:type="dxa"/>
            <w:tcBorders>
              <w:top w:val="single" w:sz="4" w:space="0" w:color="auto"/>
              <w:left w:val="single" w:sz="4" w:space="0" w:color="auto"/>
              <w:bottom w:val="single" w:sz="4" w:space="0" w:color="auto"/>
              <w:right w:val="single" w:sz="4" w:space="0" w:color="auto"/>
            </w:tcBorders>
          </w:tcPr>
          <w:p w14:paraId="32117F19" w14:textId="77777777" w:rsidR="00E52E44" w:rsidRDefault="00E52E44" w:rsidP="00F22FCD">
            <w:pPr>
              <w:pStyle w:val="TAC"/>
              <w:rPr>
                <w:ins w:id="1698" w:author="Ericsson User" w:date="2023-05-06T21:46:00Z"/>
                <w:lang w:eastAsia="zh-CN"/>
              </w:rPr>
            </w:pPr>
            <w:ins w:id="1699" w:author="Ericsson User" w:date="2023-05-06T21:46: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445BAF2" w14:textId="77777777" w:rsidR="00E52E44" w:rsidRDefault="00E52E44" w:rsidP="00F22FCD">
            <w:pPr>
              <w:pStyle w:val="TAC"/>
              <w:rPr>
                <w:ins w:id="1700" w:author="Ericsson User" w:date="2023-05-06T21:46:00Z"/>
              </w:rPr>
            </w:pPr>
            <w:ins w:id="1701" w:author="Ericsson User" w:date="2023-05-06T21:46:00Z">
              <w:r>
                <w:t>ignore</w:t>
              </w:r>
            </w:ins>
          </w:p>
        </w:tc>
      </w:tr>
      <w:tr w:rsidR="00E52E44" w:rsidRPr="008C3F37" w14:paraId="49B9D4BB" w14:textId="77777777" w:rsidTr="00F22FCD">
        <w:tc>
          <w:tcPr>
            <w:tcW w:w="2352" w:type="dxa"/>
            <w:tcBorders>
              <w:top w:val="single" w:sz="4" w:space="0" w:color="auto"/>
              <w:left w:val="single" w:sz="4" w:space="0" w:color="auto"/>
              <w:bottom w:val="single" w:sz="4" w:space="0" w:color="auto"/>
              <w:right w:val="single" w:sz="4" w:space="0" w:color="auto"/>
            </w:tcBorders>
          </w:tcPr>
          <w:p w14:paraId="43D2F498" w14:textId="77777777" w:rsidR="00E52E44" w:rsidRPr="008C3F37" w:rsidRDefault="00E52E44" w:rsidP="00F22FCD">
            <w:pPr>
              <w:pStyle w:val="TAL"/>
            </w:pPr>
            <w:r w:rsidRPr="008C3F37">
              <w:rPr>
                <w:b/>
              </w:rPr>
              <w:t>MC MRB Failed List</w:t>
            </w:r>
          </w:p>
        </w:tc>
        <w:tc>
          <w:tcPr>
            <w:tcW w:w="1134" w:type="dxa"/>
            <w:tcBorders>
              <w:top w:val="single" w:sz="4" w:space="0" w:color="auto"/>
              <w:left w:val="single" w:sz="4" w:space="0" w:color="auto"/>
              <w:bottom w:val="single" w:sz="4" w:space="0" w:color="auto"/>
              <w:right w:val="single" w:sz="4" w:space="0" w:color="auto"/>
            </w:tcBorders>
          </w:tcPr>
          <w:p w14:paraId="0EFE3494" w14:textId="77777777" w:rsidR="00E52E44" w:rsidRPr="008C3F37" w:rsidRDefault="00E52E44" w:rsidP="00F22FC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33BE93" w14:textId="77777777" w:rsidR="00E52E44" w:rsidRPr="008C3F37" w:rsidRDefault="00E52E44" w:rsidP="00F22FCD">
            <w:pPr>
              <w:pStyle w:val="TAL"/>
              <w:rPr>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6122D8B4" w14:textId="77777777" w:rsidR="00E52E44" w:rsidRPr="008C3F37" w:rsidRDefault="00E52E44" w:rsidP="00F22FCD">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0E0604A"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ADAA3C5"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C9687B" w14:textId="77777777" w:rsidR="00E52E44" w:rsidRPr="008C3F37" w:rsidRDefault="00E52E44" w:rsidP="00F22FCD">
            <w:pPr>
              <w:pStyle w:val="TAC"/>
              <w:rPr>
                <w:lang w:eastAsia="ja-JP"/>
              </w:rPr>
            </w:pPr>
          </w:p>
        </w:tc>
      </w:tr>
      <w:tr w:rsidR="00E52E44" w:rsidRPr="008C3F37" w14:paraId="6068BDA9" w14:textId="77777777" w:rsidTr="00F22FCD">
        <w:tc>
          <w:tcPr>
            <w:tcW w:w="2352" w:type="dxa"/>
            <w:tcBorders>
              <w:top w:val="single" w:sz="4" w:space="0" w:color="auto"/>
              <w:left w:val="single" w:sz="4" w:space="0" w:color="auto"/>
              <w:bottom w:val="single" w:sz="4" w:space="0" w:color="auto"/>
              <w:right w:val="single" w:sz="4" w:space="0" w:color="auto"/>
            </w:tcBorders>
          </w:tcPr>
          <w:p w14:paraId="7922DD8D" w14:textId="77777777" w:rsidR="00E52E44" w:rsidRPr="008C3F37" w:rsidRDefault="00E52E44" w:rsidP="00F22FCD">
            <w:pPr>
              <w:pStyle w:val="TAL"/>
              <w:ind w:left="113"/>
            </w:pPr>
            <w:r w:rsidRPr="008C3F37">
              <w:t xml:space="preserve">&gt;MRB ID </w:t>
            </w:r>
          </w:p>
        </w:tc>
        <w:tc>
          <w:tcPr>
            <w:tcW w:w="1134" w:type="dxa"/>
            <w:tcBorders>
              <w:top w:val="single" w:sz="4" w:space="0" w:color="auto"/>
              <w:left w:val="single" w:sz="4" w:space="0" w:color="auto"/>
              <w:bottom w:val="single" w:sz="4" w:space="0" w:color="auto"/>
              <w:right w:val="single" w:sz="4" w:space="0" w:color="auto"/>
            </w:tcBorders>
          </w:tcPr>
          <w:p w14:paraId="499A6ACD" w14:textId="77777777" w:rsidR="00E52E44" w:rsidRPr="008C3F37" w:rsidRDefault="00E52E44" w:rsidP="00F22FCD">
            <w:pPr>
              <w:pStyle w:val="TAL"/>
              <w:rPr>
                <w:lang w:eastAsia="ja-JP"/>
              </w:rPr>
            </w:pPr>
            <w:r w:rsidRPr="008C3F37">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4400089F"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057A6E9" w14:textId="77777777" w:rsidR="00E52E44" w:rsidRPr="008C3F37" w:rsidRDefault="00E52E44" w:rsidP="00F22FCD">
            <w:pPr>
              <w:pStyle w:val="TAL"/>
              <w:rPr>
                <w:noProof/>
                <w:lang w:eastAsia="ja-JP"/>
              </w:rPr>
            </w:pPr>
            <w:r w:rsidRPr="008C3F37">
              <w:rPr>
                <w:noProof/>
                <w:lang w:eastAsia="ja-JP"/>
              </w:rPr>
              <w:t>9.3.1.16a</w:t>
            </w:r>
          </w:p>
        </w:tc>
        <w:tc>
          <w:tcPr>
            <w:tcW w:w="1701" w:type="dxa"/>
            <w:tcBorders>
              <w:top w:val="single" w:sz="4" w:space="0" w:color="auto"/>
              <w:left w:val="single" w:sz="4" w:space="0" w:color="auto"/>
              <w:bottom w:val="single" w:sz="4" w:space="0" w:color="auto"/>
              <w:right w:val="single" w:sz="4" w:space="0" w:color="auto"/>
            </w:tcBorders>
          </w:tcPr>
          <w:p w14:paraId="4DAB08BE"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7B4188"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8DD672" w14:textId="77777777" w:rsidR="00E52E44" w:rsidRPr="008C3F37" w:rsidRDefault="00E52E44" w:rsidP="00F22FCD">
            <w:pPr>
              <w:pStyle w:val="TAC"/>
              <w:rPr>
                <w:lang w:eastAsia="ja-JP"/>
              </w:rPr>
            </w:pPr>
          </w:p>
        </w:tc>
      </w:tr>
      <w:tr w:rsidR="00E52E44" w:rsidRPr="008C3F37" w14:paraId="426691EB" w14:textId="77777777" w:rsidTr="00F22FCD">
        <w:tc>
          <w:tcPr>
            <w:tcW w:w="2352" w:type="dxa"/>
            <w:tcBorders>
              <w:top w:val="single" w:sz="4" w:space="0" w:color="auto"/>
              <w:left w:val="single" w:sz="4" w:space="0" w:color="auto"/>
              <w:bottom w:val="single" w:sz="4" w:space="0" w:color="auto"/>
              <w:right w:val="single" w:sz="4" w:space="0" w:color="auto"/>
            </w:tcBorders>
          </w:tcPr>
          <w:p w14:paraId="2D40EBF7" w14:textId="77777777" w:rsidR="00E52E44" w:rsidRPr="008C3F37" w:rsidRDefault="00E52E44" w:rsidP="00F22FCD">
            <w:pPr>
              <w:pStyle w:val="TAL"/>
              <w:ind w:left="113"/>
            </w:pPr>
            <w:r w:rsidRPr="008C3F37">
              <w:t xml:space="preserve">&gt;Cause </w:t>
            </w:r>
          </w:p>
        </w:tc>
        <w:tc>
          <w:tcPr>
            <w:tcW w:w="1134" w:type="dxa"/>
            <w:tcBorders>
              <w:top w:val="single" w:sz="4" w:space="0" w:color="auto"/>
              <w:left w:val="single" w:sz="4" w:space="0" w:color="auto"/>
              <w:bottom w:val="single" w:sz="4" w:space="0" w:color="auto"/>
              <w:right w:val="single" w:sz="4" w:space="0" w:color="auto"/>
            </w:tcBorders>
          </w:tcPr>
          <w:p w14:paraId="2EA927F7" w14:textId="77777777" w:rsidR="00E52E44" w:rsidRPr="008C3F37" w:rsidRDefault="00E52E44" w:rsidP="00F22FCD">
            <w:pPr>
              <w:pStyle w:val="TAL"/>
              <w:rPr>
                <w:lang w:eastAsia="ja-JP"/>
              </w:rPr>
            </w:pPr>
            <w:r w:rsidRPr="008C3F37">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2A6F0247"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FB72592" w14:textId="77777777" w:rsidR="00E52E44" w:rsidRPr="008C3F37" w:rsidRDefault="00E52E44" w:rsidP="00F22FCD">
            <w:pPr>
              <w:pStyle w:val="TAL"/>
              <w:rPr>
                <w:noProof/>
                <w:lang w:eastAsia="ja-JP"/>
              </w:rPr>
            </w:pPr>
            <w:r w:rsidRPr="008C3F37">
              <w:rPr>
                <w:noProof/>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302952B1" w14:textId="77777777" w:rsidR="00E52E44" w:rsidRPr="008C3F37" w:rsidRDefault="00E52E44" w:rsidP="00F22FC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C56257F"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4FE940C4" w14:textId="77777777" w:rsidR="00E52E44" w:rsidRPr="008C3F37" w:rsidRDefault="00E52E44" w:rsidP="00F22FCD">
            <w:pPr>
              <w:pStyle w:val="TAC"/>
              <w:rPr>
                <w:lang w:eastAsia="ja-JP"/>
              </w:rPr>
            </w:pPr>
          </w:p>
        </w:tc>
      </w:tr>
      <w:tr w:rsidR="00E52E44" w:rsidRPr="008C3F37" w14:paraId="396DB8D2" w14:textId="77777777" w:rsidTr="00F22FCD">
        <w:tc>
          <w:tcPr>
            <w:tcW w:w="2352" w:type="dxa"/>
            <w:tcBorders>
              <w:top w:val="single" w:sz="4" w:space="0" w:color="auto"/>
              <w:left w:val="single" w:sz="4" w:space="0" w:color="auto"/>
              <w:bottom w:val="single" w:sz="4" w:space="0" w:color="auto"/>
              <w:right w:val="single" w:sz="4" w:space="0" w:color="auto"/>
            </w:tcBorders>
          </w:tcPr>
          <w:p w14:paraId="73F8C1BB" w14:textId="77777777" w:rsidR="00E52E44" w:rsidRPr="008C3F37" w:rsidRDefault="00E52E44" w:rsidP="00F22FCD">
            <w:pPr>
              <w:pStyle w:val="TAL"/>
            </w:pPr>
            <w:r w:rsidRPr="008C3F37">
              <w:t>Available MC MRB Configuration</w:t>
            </w:r>
          </w:p>
        </w:tc>
        <w:tc>
          <w:tcPr>
            <w:tcW w:w="1134" w:type="dxa"/>
            <w:tcBorders>
              <w:top w:val="single" w:sz="4" w:space="0" w:color="auto"/>
              <w:left w:val="single" w:sz="4" w:space="0" w:color="auto"/>
              <w:bottom w:val="single" w:sz="4" w:space="0" w:color="auto"/>
              <w:right w:val="single" w:sz="4" w:space="0" w:color="auto"/>
            </w:tcBorders>
          </w:tcPr>
          <w:p w14:paraId="292D0936" w14:textId="77777777" w:rsidR="00E52E44" w:rsidRPr="008C3F37" w:rsidRDefault="00E52E44" w:rsidP="00F22FCD">
            <w:pPr>
              <w:pStyle w:val="TAL"/>
              <w:rPr>
                <w:lang w:eastAsia="ja-JP"/>
              </w:rPr>
            </w:pPr>
            <w:r w:rsidRPr="008C3F37">
              <w:rPr>
                <w:lang w:eastAsia="ja-JP"/>
              </w:rPr>
              <w:t>O</w:t>
            </w:r>
          </w:p>
        </w:tc>
        <w:tc>
          <w:tcPr>
            <w:tcW w:w="1276" w:type="dxa"/>
            <w:tcBorders>
              <w:top w:val="single" w:sz="4" w:space="0" w:color="auto"/>
              <w:left w:val="single" w:sz="4" w:space="0" w:color="auto"/>
              <w:bottom w:val="single" w:sz="4" w:space="0" w:color="auto"/>
              <w:right w:val="single" w:sz="4" w:space="0" w:color="auto"/>
            </w:tcBorders>
          </w:tcPr>
          <w:p w14:paraId="3FC73435"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82ABC0E" w14:textId="77777777" w:rsidR="00E52E44" w:rsidRPr="008C3F37" w:rsidRDefault="00E52E44" w:rsidP="00F22FCD">
            <w:pPr>
              <w:pStyle w:val="TAL"/>
              <w:rPr>
                <w:noProof/>
                <w:lang w:eastAsia="ja-JP"/>
              </w:rPr>
            </w:pPr>
            <w:r w:rsidRPr="008C3F37">
              <w:t>MC MRB Setup Configuration</w:t>
            </w:r>
          </w:p>
          <w:p w14:paraId="7A7D4704" w14:textId="77777777" w:rsidR="00E52E44" w:rsidRPr="008C3F37" w:rsidRDefault="00E52E44" w:rsidP="00F22FCD">
            <w:pPr>
              <w:pStyle w:val="TAL"/>
              <w:rPr>
                <w:noProof/>
                <w:lang w:eastAsia="zh-CN"/>
              </w:rPr>
            </w:pPr>
            <w:r>
              <w:rPr>
                <w:noProof/>
                <w:lang w:eastAsia="ja-JP"/>
              </w:rPr>
              <w:t>9.3.1.120</w:t>
            </w:r>
          </w:p>
        </w:tc>
        <w:tc>
          <w:tcPr>
            <w:tcW w:w="1701" w:type="dxa"/>
            <w:tcBorders>
              <w:top w:val="single" w:sz="4" w:space="0" w:color="auto"/>
              <w:left w:val="single" w:sz="4" w:space="0" w:color="auto"/>
              <w:bottom w:val="single" w:sz="4" w:space="0" w:color="auto"/>
              <w:right w:val="single" w:sz="4" w:space="0" w:color="auto"/>
            </w:tcBorders>
          </w:tcPr>
          <w:p w14:paraId="331A4DCE" w14:textId="77777777" w:rsidR="00E52E44" w:rsidRPr="008C3F37" w:rsidRDefault="00E52E44" w:rsidP="00F22FCD">
            <w:pPr>
              <w:pStyle w:val="TAL"/>
              <w:rPr>
                <w:lang w:eastAsia="ja-JP"/>
              </w:rPr>
            </w:pPr>
            <w:r w:rsidRPr="008C3F37">
              <w:rPr>
                <w:lang w:eastAsia="ja-JP"/>
              </w:rPr>
              <w:t>In case the shared MBS NG-U termination had a different MRB Configuration applied.</w:t>
            </w:r>
          </w:p>
        </w:tc>
        <w:tc>
          <w:tcPr>
            <w:tcW w:w="1134" w:type="dxa"/>
            <w:tcBorders>
              <w:top w:val="single" w:sz="4" w:space="0" w:color="auto"/>
              <w:left w:val="single" w:sz="4" w:space="0" w:color="auto"/>
              <w:bottom w:val="single" w:sz="4" w:space="0" w:color="auto"/>
              <w:right w:val="single" w:sz="4" w:space="0" w:color="auto"/>
            </w:tcBorders>
          </w:tcPr>
          <w:p w14:paraId="13279A4D" w14:textId="77777777" w:rsidR="00E52E44" w:rsidRPr="008C3F37" w:rsidRDefault="00E52E44" w:rsidP="00F22FCD">
            <w:pPr>
              <w:pStyle w:val="TAC"/>
              <w:rPr>
                <w:lang w:eastAsia="ja-JP"/>
              </w:rPr>
            </w:pPr>
            <w:r>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15733DE" w14:textId="77777777" w:rsidR="00E52E44" w:rsidRPr="008C3F37" w:rsidRDefault="00E52E44" w:rsidP="00F22FCD">
            <w:pPr>
              <w:pStyle w:val="TAC"/>
              <w:rPr>
                <w:lang w:eastAsia="ja-JP"/>
              </w:rPr>
            </w:pPr>
          </w:p>
        </w:tc>
      </w:tr>
      <w:tr w:rsidR="00E52E44" w:rsidRPr="008C3F37" w14:paraId="76F33FF3" w14:textId="77777777" w:rsidTr="00F22FCD">
        <w:tc>
          <w:tcPr>
            <w:tcW w:w="2352" w:type="dxa"/>
            <w:tcBorders>
              <w:top w:val="single" w:sz="4" w:space="0" w:color="auto"/>
              <w:left w:val="single" w:sz="4" w:space="0" w:color="auto"/>
              <w:bottom w:val="single" w:sz="4" w:space="0" w:color="auto"/>
              <w:right w:val="single" w:sz="4" w:space="0" w:color="auto"/>
            </w:tcBorders>
          </w:tcPr>
          <w:p w14:paraId="41581CCB" w14:textId="77777777" w:rsidR="00E52E44" w:rsidRPr="008C3F37" w:rsidRDefault="00E52E44" w:rsidP="00F22FCD">
            <w:pPr>
              <w:pStyle w:val="TAL"/>
            </w:pPr>
            <w:r>
              <w:t>MC Forwarding Resource Response</w:t>
            </w:r>
          </w:p>
        </w:tc>
        <w:tc>
          <w:tcPr>
            <w:tcW w:w="1134" w:type="dxa"/>
            <w:tcBorders>
              <w:top w:val="single" w:sz="4" w:space="0" w:color="auto"/>
              <w:left w:val="single" w:sz="4" w:space="0" w:color="auto"/>
              <w:bottom w:val="single" w:sz="4" w:space="0" w:color="auto"/>
              <w:right w:val="single" w:sz="4" w:space="0" w:color="auto"/>
            </w:tcBorders>
          </w:tcPr>
          <w:p w14:paraId="6C555CAE" w14:textId="77777777" w:rsidR="00E52E44" w:rsidRPr="008C3F37" w:rsidRDefault="00E52E44" w:rsidP="00F22FCD">
            <w:pPr>
              <w:pStyle w:val="TAL"/>
              <w:rPr>
                <w:lang w:eastAsia="ja-JP"/>
              </w:rPr>
            </w:pPr>
            <w:r>
              <w:rPr>
                <w:lang w:eastAsia="ja-JP"/>
              </w:rPr>
              <w:t>O</w:t>
            </w:r>
          </w:p>
        </w:tc>
        <w:tc>
          <w:tcPr>
            <w:tcW w:w="1276" w:type="dxa"/>
            <w:tcBorders>
              <w:top w:val="single" w:sz="4" w:space="0" w:color="auto"/>
              <w:left w:val="single" w:sz="4" w:space="0" w:color="auto"/>
              <w:bottom w:val="single" w:sz="4" w:space="0" w:color="auto"/>
              <w:right w:val="single" w:sz="4" w:space="0" w:color="auto"/>
            </w:tcBorders>
          </w:tcPr>
          <w:p w14:paraId="21D15D40" w14:textId="77777777" w:rsidR="00E52E44" w:rsidRPr="008C3F37" w:rsidRDefault="00E52E44" w:rsidP="00F22FCD">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7F31239" w14:textId="77777777" w:rsidR="00E52E44" w:rsidRPr="008C3F37" w:rsidRDefault="00E52E44" w:rsidP="00F22FCD">
            <w:pPr>
              <w:pStyle w:val="TAL"/>
            </w:pPr>
            <w:r>
              <w:t>9.3.1.136</w:t>
            </w:r>
          </w:p>
        </w:tc>
        <w:tc>
          <w:tcPr>
            <w:tcW w:w="1701" w:type="dxa"/>
            <w:tcBorders>
              <w:top w:val="single" w:sz="4" w:space="0" w:color="auto"/>
              <w:left w:val="single" w:sz="4" w:space="0" w:color="auto"/>
              <w:bottom w:val="single" w:sz="4" w:space="0" w:color="auto"/>
              <w:right w:val="single" w:sz="4" w:space="0" w:color="auto"/>
            </w:tcBorders>
          </w:tcPr>
          <w:p w14:paraId="430F1AD4" w14:textId="77777777" w:rsidR="00E52E44" w:rsidRPr="008C3F37" w:rsidRDefault="00E52E44" w:rsidP="00F22FCD">
            <w:pPr>
              <w:pStyle w:val="TAL"/>
              <w:rPr>
                <w:lang w:eastAsia="ja-JP"/>
              </w:rPr>
            </w:pPr>
            <w:r>
              <w:rPr>
                <w:lang w:eastAsia="ja-JP"/>
              </w:rPr>
              <w:t>P</w:t>
            </w:r>
            <w:r w:rsidRPr="00EA4459">
              <w:rPr>
                <w:lang w:eastAsia="ja-JP"/>
              </w:rPr>
              <w:t>rovides MC Forwarding Resource related information destined to the peer node</w:t>
            </w:r>
          </w:p>
        </w:tc>
        <w:tc>
          <w:tcPr>
            <w:tcW w:w="1134" w:type="dxa"/>
            <w:tcBorders>
              <w:top w:val="single" w:sz="4" w:space="0" w:color="auto"/>
              <w:left w:val="single" w:sz="4" w:space="0" w:color="auto"/>
              <w:bottom w:val="single" w:sz="4" w:space="0" w:color="auto"/>
              <w:right w:val="single" w:sz="4" w:space="0" w:color="auto"/>
            </w:tcBorders>
          </w:tcPr>
          <w:p w14:paraId="35851640" w14:textId="77777777" w:rsidR="00E52E44" w:rsidRPr="008C3F37" w:rsidRDefault="00E52E44" w:rsidP="00F22FCD">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DB369EB" w14:textId="77777777" w:rsidR="00E52E44" w:rsidRPr="008C3F37" w:rsidRDefault="00E52E44" w:rsidP="00F22FCD">
            <w:pPr>
              <w:pStyle w:val="TAC"/>
              <w:rPr>
                <w:lang w:eastAsia="ja-JP"/>
              </w:rPr>
            </w:pPr>
            <w:r>
              <w:rPr>
                <w:lang w:eastAsia="ja-JP"/>
              </w:rPr>
              <w:t>ignore</w:t>
            </w:r>
          </w:p>
        </w:tc>
      </w:tr>
    </w:tbl>
    <w:p w14:paraId="6CE93679" w14:textId="77777777" w:rsidR="00E52E44" w:rsidRPr="008C3F37" w:rsidRDefault="00E52E44" w:rsidP="00E52E44">
      <w:pPr>
        <w:rPr>
          <w:lang w:eastAsia="ja-JP"/>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E52E44" w:rsidRPr="008C3F37" w14:paraId="6723889F" w14:textId="77777777" w:rsidTr="00F22FCD">
        <w:trPr>
          <w:jc w:val="center"/>
        </w:trPr>
        <w:tc>
          <w:tcPr>
            <w:tcW w:w="3998" w:type="dxa"/>
          </w:tcPr>
          <w:p w14:paraId="49DBC10F" w14:textId="77777777" w:rsidR="00E52E44" w:rsidRPr="008C3F37" w:rsidRDefault="00E52E44" w:rsidP="00F22FCD">
            <w:pPr>
              <w:pStyle w:val="TAH"/>
            </w:pPr>
            <w:r w:rsidRPr="008C3F37">
              <w:t>Range bound</w:t>
            </w:r>
          </w:p>
        </w:tc>
        <w:tc>
          <w:tcPr>
            <w:tcW w:w="6149" w:type="dxa"/>
          </w:tcPr>
          <w:p w14:paraId="0E8A3518" w14:textId="77777777" w:rsidR="00E52E44" w:rsidRPr="008C3F37" w:rsidRDefault="00E52E44" w:rsidP="00F22FCD">
            <w:pPr>
              <w:pStyle w:val="TAH"/>
            </w:pPr>
            <w:r w:rsidRPr="008C3F37">
              <w:t>Explanation</w:t>
            </w:r>
          </w:p>
        </w:tc>
      </w:tr>
      <w:tr w:rsidR="00E52E44" w:rsidRPr="008C3F37" w14:paraId="0F34F136" w14:textId="77777777" w:rsidTr="00F22FCD">
        <w:trPr>
          <w:jc w:val="center"/>
        </w:trPr>
        <w:tc>
          <w:tcPr>
            <w:tcW w:w="3998" w:type="dxa"/>
          </w:tcPr>
          <w:p w14:paraId="593D30B9" w14:textId="77777777" w:rsidR="00E52E44" w:rsidRPr="008C3F37" w:rsidRDefault="00E52E44" w:rsidP="00F22FCD">
            <w:pPr>
              <w:pStyle w:val="TAL"/>
            </w:pPr>
            <w:proofErr w:type="spellStart"/>
            <w:r w:rsidRPr="008C3F37">
              <w:t>maxnoofMRBs</w:t>
            </w:r>
            <w:proofErr w:type="spellEnd"/>
          </w:p>
        </w:tc>
        <w:tc>
          <w:tcPr>
            <w:tcW w:w="6149" w:type="dxa"/>
          </w:tcPr>
          <w:p w14:paraId="1B8317CE" w14:textId="77777777" w:rsidR="00E52E44" w:rsidRPr="008C3F37" w:rsidRDefault="00E52E44" w:rsidP="00F22FCD">
            <w:pPr>
              <w:pStyle w:val="TAL"/>
            </w:pPr>
            <w:r w:rsidRPr="008C3F37">
              <w:t xml:space="preserve">Maximum no. of MRBs for </w:t>
            </w:r>
            <w:r>
              <w:t>one MBS Session</w:t>
            </w:r>
            <w:r w:rsidRPr="008C3F37">
              <w:t>. Value is 32.</w:t>
            </w:r>
          </w:p>
        </w:tc>
      </w:tr>
    </w:tbl>
    <w:p w14:paraId="7D166102" w14:textId="77777777" w:rsidR="00E52E44" w:rsidRPr="008C3F37" w:rsidRDefault="00E52E44" w:rsidP="00E52E44"/>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52E44" w:rsidRPr="008C3F37" w14:paraId="00B3DC13" w14:textId="77777777" w:rsidTr="00F22FCD">
        <w:tc>
          <w:tcPr>
            <w:tcW w:w="3686" w:type="dxa"/>
            <w:tcBorders>
              <w:top w:val="single" w:sz="4" w:space="0" w:color="auto"/>
              <w:left w:val="single" w:sz="4" w:space="0" w:color="auto"/>
              <w:bottom w:val="single" w:sz="4" w:space="0" w:color="auto"/>
              <w:right w:val="single" w:sz="4" w:space="0" w:color="auto"/>
            </w:tcBorders>
            <w:hideMark/>
          </w:tcPr>
          <w:p w14:paraId="5E947300" w14:textId="77777777" w:rsidR="00E52E44" w:rsidRPr="008C3F37" w:rsidRDefault="00E52E44" w:rsidP="00F22FCD">
            <w:pPr>
              <w:pStyle w:val="TAH"/>
              <w:rPr>
                <w:lang w:val="en-US"/>
              </w:rPr>
            </w:pPr>
            <w:r w:rsidRPr="008C3F37">
              <w:rPr>
                <w:lang w:val="en-US"/>
              </w:rPr>
              <w:lastRenderedPageBreak/>
              <w:t>Condition</w:t>
            </w:r>
          </w:p>
        </w:tc>
        <w:tc>
          <w:tcPr>
            <w:tcW w:w="5670" w:type="dxa"/>
            <w:tcBorders>
              <w:top w:val="single" w:sz="4" w:space="0" w:color="auto"/>
              <w:left w:val="single" w:sz="4" w:space="0" w:color="auto"/>
              <w:bottom w:val="single" w:sz="4" w:space="0" w:color="auto"/>
              <w:right w:val="single" w:sz="4" w:space="0" w:color="auto"/>
            </w:tcBorders>
            <w:hideMark/>
          </w:tcPr>
          <w:p w14:paraId="000CA8C9" w14:textId="77777777" w:rsidR="00E52E44" w:rsidRPr="008C3F37" w:rsidRDefault="00E52E44" w:rsidP="00F22FCD">
            <w:pPr>
              <w:pStyle w:val="TAH"/>
              <w:rPr>
                <w:lang w:val="en-US"/>
              </w:rPr>
            </w:pPr>
            <w:r w:rsidRPr="008C3F37">
              <w:rPr>
                <w:lang w:val="en-US"/>
              </w:rPr>
              <w:t>Explanation</w:t>
            </w:r>
          </w:p>
        </w:tc>
      </w:tr>
      <w:tr w:rsidR="00E52E44" w:rsidRPr="008C3F37" w14:paraId="2E5F2705" w14:textId="77777777" w:rsidTr="00F22FCD">
        <w:tc>
          <w:tcPr>
            <w:tcW w:w="3686" w:type="dxa"/>
            <w:tcBorders>
              <w:top w:val="single" w:sz="4" w:space="0" w:color="auto"/>
              <w:left w:val="single" w:sz="4" w:space="0" w:color="auto"/>
              <w:bottom w:val="single" w:sz="4" w:space="0" w:color="auto"/>
              <w:right w:val="single" w:sz="4" w:space="0" w:color="auto"/>
            </w:tcBorders>
            <w:hideMark/>
          </w:tcPr>
          <w:p w14:paraId="0F0E6919" w14:textId="77777777" w:rsidR="00E52E44" w:rsidRPr="008C3F37" w:rsidRDefault="00E52E44" w:rsidP="00F22FCD">
            <w:pPr>
              <w:pStyle w:val="TAL"/>
              <w:rPr>
                <w:lang w:val="en-US"/>
              </w:rPr>
            </w:pPr>
            <w:proofErr w:type="spellStart"/>
            <w:r w:rsidRPr="008C3F37">
              <w:rPr>
                <w:bCs/>
                <w:lang w:eastAsia="ja-JP"/>
              </w:rPr>
              <w:t>ifSetupOrFailed</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6E29AF3" w14:textId="77777777" w:rsidR="00E52E44" w:rsidRPr="008C3F37" w:rsidRDefault="00E52E44" w:rsidP="00F22FCD">
            <w:pPr>
              <w:pStyle w:val="TAL"/>
              <w:rPr>
                <w:lang w:val="en-US"/>
              </w:rPr>
            </w:pPr>
            <w:r w:rsidRPr="008C3F37">
              <w:rPr>
                <w:lang w:val="en-US"/>
              </w:rPr>
              <w:t xml:space="preserve">This IE shall be present if either the </w:t>
            </w:r>
            <w:r w:rsidRPr="00751C88">
              <w:rPr>
                <w:bCs/>
                <w:i/>
                <w:iCs/>
              </w:rPr>
              <w:t>MC MRB Setup or Modify Response List</w:t>
            </w:r>
            <w:r w:rsidRPr="008C3F37">
              <w:rPr>
                <w:noProof/>
                <w:lang w:eastAsia="ja-JP"/>
              </w:rPr>
              <w:t xml:space="preserve"> IE or the </w:t>
            </w:r>
            <w:r w:rsidRPr="00751C88">
              <w:rPr>
                <w:bCs/>
                <w:i/>
                <w:iCs/>
              </w:rPr>
              <w:t>MC MRB Failed List</w:t>
            </w:r>
            <w:r w:rsidRPr="008C3F37">
              <w:rPr>
                <w:b/>
              </w:rPr>
              <w:t xml:space="preserve"> </w:t>
            </w:r>
            <w:r w:rsidRPr="008C3F37">
              <w:rPr>
                <w:noProof/>
                <w:lang w:eastAsia="ja-JP"/>
              </w:rPr>
              <w:t>IE or both IEs are included.</w:t>
            </w:r>
          </w:p>
        </w:tc>
      </w:tr>
    </w:tbl>
    <w:p w14:paraId="1368B898" w14:textId="77777777" w:rsidR="00E52E44" w:rsidRPr="008C3F37" w:rsidRDefault="00E52E44" w:rsidP="00E52E44"/>
    <w:bookmarkEnd w:id="985"/>
    <w:p w14:paraId="337E6787" w14:textId="77777777" w:rsidR="00E52E44" w:rsidRDefault="00E52E44" w:rsidP="00E52E44">
      <w:pPr>
        <w:pStyle w:val="FirstChange"/>
        <w:rPr>
          <w:ins w:id="1702" w:author="Ericsson User" w:date="2023-05-09T16:18:00Z"/>
        </w:rPr>
        <w:sectPr w:rsidR="00E52E44"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pPr>
      <w:r w:rsidRPr="00CE63E2">
        <w:t xml:space="preserve">&lt;&lt;&lt;&lt;&lt;&lt;&lt;&lt;&lt;&lt;&lt;&lt;&lt;&lt;&lt;&lt;&lt;&lt;&lt;&lt; </w:t>
      </w:r>
      <w:r>
        <w:t>Next</w:t>
      </w:r>
      <w:r w:rsidRPr="00CE63E2">
        <w:t xml:space="preserve"> Change</w:t>
      </w:r>
      <w:r>
        <w:t xml:space="preserve"> </w:t>
      </w:r>
      <w:r w:rsidRPr="00CE63E2">
        <w:t>&gt;&gt;&gt;&gt;&gt;&gt;&gt;&gt;&gt;&gt;&gt;&gt;&gt;&gt;&gt;&gt;&gt;&gt;&gt;&gt;</w:t>
      </w:r>
    </w:p>
    <w:p w14:paraId="13566463" w14:textId="77777777" w:rsidR="00E52E44" w:rsidRPr="00CE63E2" w:rsidRDefault="00E52E44" w:rsidP="00E52E44">
      <w:pPr>
        <w:pStyle w:val="FirstChange"/>
      </w:pPr>
    </w:p>
    <w:p w14:paraId="7455E23C" w14:textId="77777777" w:rsidR="00E52E44" w:rsidRPr="00D629EF" w:rsidRDefault="00E52E44" w:rsidP="00E52E44">
      <w:pPr>
        <w:pStyle w:val="Heading3"/>
      </w:pPr>
      <w:bookmarkStart w:id="1703" w:name="_Toc20955684"/>
      <w:bookmarkStart w:id="1704" w:name="_Toc29461127"/>
      <w:bookmarkStart w:id="1705" w:name="_Toc29505859"/>
      <w:bookmarkStart w:id="1706" w:name="_Toc36556384"/>
      <w:bookmarkStart w:id="1707" w:name="_Toc45881871"/>
      <w:bookmarkStart w:id="1708" w:name="_Toc51852512"/>
      <w:bookmarkStart w:id="1709" w:name="_Toc56620463"/>
      <w:bookmarkStart w:id="1710" w:name="_Toc64448105"/>
      <w:bookmarkStart w:id="1711" w:name="_Toc74152881"/>
      <w:bookmarkStart w:id="1712" w:name="_Toc88656307"/>
      <w:bookmarkStart w:id="1713" w:name="_Toc88657366"/>
      <w:bookmarkStart w:id="1714" w:name="_Toc105657472"/>
      <w:bookmarkStart w:id="1715" w:name="_Toc106108853"/>
      <w:bookmarkStart w:id="1716" w:name="_Toc112687956"/>
      <w:bookmarkStart w:id="1717" w:name="_Toc120093302"/>
      <w:r w:rsidRPr="00D629EF">
        <w:t>9.4.5</w:t>
      </w:r>
      <w:r w:rsidRPr="00D629EF">
        <w:tab/>
        <w:t>Information Element Definitions</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1DD50173" w14:textId="77777777" w:rsidR="00E52E44" w:rsidRPr="00D629EF" w:rsidRDefault="00E52E44" w:rsidP="00E52E44">
      <w:pPr>
        <w:pStyle w:val="PL"/>
        <w:spacing w:line="0" w:lineRule="atLeast"/>
        <w:rPr>
          <w:noProof w:val="0"/>
          <w:snapToGrid w:val="0"/>
        </w:rPr>
      </w:pPr>
      <w:r w:rsidRPr="00D629EF">
        <w:t>-- ASN1START</w:t>
      </w:r>
    </w:p>
    <w:p w14:paraId="0FA550C1" w14:textId="77777777" w:rsidR="00E52E44" w:rsidRPr="00D629EF" w:rsidRDefault="00E52E44" w:rsidP="00E52E44">
      <w:pPr>
        <w:pStyle w:val="PL"/>
        <w:spacing w:line="0" w:lineRule="atLeast"/>
        <w:rPr>
          <w:noProof w:val="0"/>
          <w:snapToGrid w:val="0"/>
        </w:rPr>
      </w:pPr>
      <w:r w:rsidRPr="00D629EF">
        <w:rPr>
          <w:noProof w:val="0"/>
          <w:snapToGrid w:val="0"/>
        </w:rPr>
        <w:t>-- **************************************************************</w:t>
      </w:r>
    </w:p>
    <w:p w14:paraId="5417A386" w14:textId="77777777" w:rsidR="00E52E44" w:rsidRPr="00D629EF" w:rsidRDefault="00E52E44" w:rsidP="00E52E44">
      <w:pPr>
        <w:pStyle w:val="PL"/>
        <w:spacing w:line="0" w:lineRule="atLeast"/>
        <w:rPr>
          <w:noProof w:val="0"/>
          <w:snapToGrid w:val="0"/>
        </w:rPr>
      </w:pPr>
      <w:r w:rsidRPr="00D629EF">
        <w:rPr>
          <w:noProof w:val="0"/>
          <w:snapToGrid w:val="0"/>
        </w:rPr>
        <w:t>--</w:t>
      </w:r>
    </w:p>
    <w:p w14:paraId="29E93A5A" w14:textId="77777777" w:rsidR="00E52E44" w:rsidRPr="00D629EF" w:rsidRDefault="00E52E44" w:rsidP="00E52E44">
      <w:pPr>
        <w:pStyle w:val="PL"/>
        <w:spacing w:line="0" w:lineRule="atLeast"/>
        <w:outlineLvl w:val="3"/>
        <w:rPr>
          <w:noProof w:val="0"/>
          <w:snapToGrid w:val="0"/>
        </w:rPr>
      </w:pPr>
      <w:r w:rsidRPr="00D629EF">
        <w:rPr>
          <w:noProof w:val="0"/>
          <w:snapToGrid w:val="0"/>
        </w:rPr>
        <w:t>-- Information Element Definitions</w:t>
      </w:r>
    </w:p>
    <w:p w14:paraId="73704D08" w14:textId="77777777" w:rsidR="00E52E44" w:rsidRPr="00D629EF" w:rsidRDefault="00E52E44" w:rsidP="00E52E44">
      <w:pPr>
        <w:pStyle w:val="PL"/>
        <w:spacing w:line="0" w:lineRule="atLeast"/>
        <w:rPr>
          <w:noProof w:val="0"/>
          <w:snapToGrid w:val="0"/>
        </w:rPr>
      </w:pPr>
      <w:r w:rsidRPr="00D629EF">
        <w:rPr>
          <w:noProof w:val="0"/>
          <w:snapToGrid w:val="0"/>
        </w:rPr>
        <w:t>--</w:t>
      </w:r>
    </w:p>
    <w:p w14:paraId="364830E8" w14:textId="77777777" w:rsidR="00E52E44" w:rsidRPr="00D629EF" w:rsidRDefault="00E52E44" w:rsidP="00E52E44">
      <w:pPr>
        <w:pStyle w:val="PL"/>
        <w:spacing w:line="0" w:lineRule="atLeast"/>
        <w:rPr>
          <w:noProof w:val="0"/>
          <w:snapToGrid w:val="0"/>
        </w:rPr>
      </w:pPr>
      <w:r w:rsidRPr="00D629EF">
        <w:rPr>
          <w:noProof w:val="0"/>
          <w:snapToGrid w:val="0"/>
        </w:rPr>
        <w:t>-- **************************************************************</w:t>
      </w:r>
    </w:p>
    <w:p w14:paraId="0A88F7A5" w14:textId="77777777" w:rsidR="00E52E44" w:rsidRPr="00D629EF" w:rsidRDefault="00E52E44" w:rsidP="00E52E44">
      <w:pPr>
        <w:pStyle w:val="PL"/>
        <w:spacing w:line="0" w:lineRule="atLeast"/>
        <w:rPr>
          <w:noProof w:val="0"/>
          <w:snapToGrid w:val="0"/>
        </w:rPr>
      </w:pPr>
    </w:p>
    <w:p w14:paraId="439133BB" w14:textId="77777777" w:rsidR="00E52E44" w:rsidRPr="00D629EF" w:rsidRDefault="00E52E44" w:rsidP="00E52E44">
      <w:pPr>
        <w:pStyle w:val="PL"/>
        <w:spacing w:line="0" w:lineRule="atLeast"/>
        <w:rPr>
          <w:noProof w:val="0"/>
          <w:snapToGrid w:val="0"/>
        </w:rPr>
      </w:pPr>
      <w:r w:rsidRPr="00D629EF">
        <w:rPr>
          <w:noProof w:val="0"/>
          <w:snapToGrid w:val="0"/>
        </w:rPr>
        <w:t>E1AP-IEs {</w:t>
      </w:r>
    </w:p>
    <w:p w14:paraId="347A6F04" w14:textId="77777777" w:rsidR="00E52E44" w:rsidRPr="00D629EF" w:rsidRDefault="00E52E44" w:rsidP="00E52E44">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5801BD60" w14:textId="77777777" w:rsidR="00E52E44" w:rsidRPr="00D629EF" w:rsidRDefault="00E52E44" w:rsidP="00E52E44">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e1ap-IEs (2</w:t>
      </w:r>
      <w:proofErr w:type="gramStart"/>
      <w:r w:rsidRPr="00D629EF">
        <w:rPr>
          <w:noProof w:val="0"/>
          <w:snapToGrid w:val="0"/>
        </w:rPr>
        <w:t>) }</w:t>
      </w:r>
      <w:proofErr w:type="gramEnd"/>
    </w:p>
    <w:p w14:paraId="55CAEC4F" w14:textId="77777777" w:rsidR="00E52E44" w:rsidRPr="00D629EF" w:rsidRDefault="00E52E44" w:rsidP="00E52E44">
      <w:pPr>
        <w:pStyle w:val="PL"/>
        <w:spacing w:line="0" w:lineRule="atLeast"/>
        <w:rPr>
          <w:noProof w:val="0"/>
          <w:snapToGrid w:val="0"/>
        </w:rPr>
      </w:pPr>
    </w:p>
    <w:p w14:paraId="64D863C5" w14:textId="77777777" w:rsidR="00E52E44" w:rsidRPr="00D629EF" w:rsidRDefault="00E52E44" w:rsidP="00E52E44">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5C786AEF" w14:textId="77777777" w:rsidR="00E52E44" w:rsidRPr="00D629EF" w:rsidRDefault="00E52E44" w:rsidP="00E52E44">
      <w:pPr>
        <w:pStyle w:val="PL"/>
        <w:spacing w:line="0" w:lineRule="atLeast"/>
        <w:rPr>
          <w:noProof w:val="0"/>
          <w:snapToGrid w:val="0"/>
        </w:rPr>
      </w:pPr>
    </w:p>
    <w:p w14:paraId="12AB4205" w14:textId="77777777" w:rsidR="00E52E44" w:rsidRPr="00D629EF" w:rsidRDefault="00E52E44" w:rsidP="00E52E44">
      <w:pPr>
        <w:pStyle w:val="PL"/>
        <w:spacing w:line="0" w:lineRule="atLeast"/>
        <w:rPr>
          <w:noProof w:val="0"/>
          <w:snapToGrid w:val="0"/>
        </w:rPr>
      </w:pPr>
      <w:r w:rsidRPr="00D629EF">
        <w:rPr>
          <w:noProof w:val="0"/>
          <w:snapToGrid w:val="0"/>
        </w:rPr>
        <w:t>BEGIN</w:t>
      </w:r>
    </w:p>
    <w:p w14:paraId="4F108292" w14:textId="77777777" w:rsidR="00E52E44" w:rsidRPr="00D629EF" w:rsidRDefault="00E52E44" w:rsidP="00E52E44">
      <w:pPr>
        <w:pStyle w:val="PL"/>
        <w:spacing w:line="0" w:lineRule="atLeast"/>
        <w:rPr>
          <w:noProof w:val="0"/>
          <w:snapToGrid w:val="0"/>
        </w:rPr>
      </w:pPr>
    </w:p>
    <w:p w14:paraId="476E0330" w14:textId="77777777" w:rsidR="00E52E44" w:rsidRPr="00D629EF" w:rsidRDefault="00E52E44" w:rsidP="00E52E44">
      <w:pPr>
        <w:pStyle w:val="PL"/>
        <w:spacing w:line="0" w:lineRule="atLeast"/>
        <w:rPr>
          <w:noProof w:val="0"/>
          <w:snapToGrid w:val="0"/>
        </w:rPr>
      </w:pPr>
      <w:r w:rsidRPr="00D629EF">
        <w:rPr>
          <w:noProof w:val="0"/>
          <w:snapToGrid w:val="0"/>
        </w:rPr>
        <w:t>IMPORTS</w:t>
      </w:r>
      <w:r w:rsidRPr="00D629EF">
        <w:rPr>
          <w:noProof w:val="0"/>
          <w:snapToGrid w:val="0"/>
        </w:rPr>
        <w:tab/>
      </w:r>
    </w:p>
    <w:p w14:paraId="627D34B5" w14:textId="77777777" w:rsidR="00E52E44" w:rsidRPr="00D629EF" w:rsidRDefault="00E52E44" w:rsidP="00E52E44">
      <w:pPr>
        <w:pStyle w:val="PL"/>
        <w:spacing w:line="0" w:lineRule="atLeast"/>
        <w:rPr>
          <w:noProof w:val="0"/>
          <w:snapToGrid w:val="0"/>
        </w:rPr>
      </w:pPr>
      <w:r w:rsidRPr="00D629EF">
        <w:rPr>
          <w:noProof w:val="0"/>
          <w:snapToGrid w:val="0"/>
        </w:rPr>
        <w:tab/>
      </w:r>
    </w:p>
    <w:p w14:paraId="785BEFA6" w14:textId="77777777" w:rsidR="00E52E44" w:rsidRPr="00D629EF" w:rsidRDefault="00E52E44" w:rsidP="00E52E44">
      <w:pPr>
        <w:pStyle w:val="PL"/>
        <w:spacing w:line="0" w:lineRule="atLeast"/>
        <w:rPr>
          <w:noProof w:val="0"/>
          <w:snapToGrid w:val="0"/>
        </w:rPr>
      </w:pPr>
      <w:r w:rsidRPr="00D629EF">
        <w:rPr>
          <w:noProof w:val="0"/>
          <w:snapToGrid w:val="0"/>
        </w:rPr>
        <w:tab/>
        <w:t>id-</w:t>
      </w:r>
      <w:proofErr w:type="spellStart"/>
      <w:r w:rsidRPr="00D629EF">
        <w:rPr>
          <w:noProof w:val="0"/>
          <w:snapToGrid w:val="0"/>
        </w:rPr>
        <w:t>CommonNetworkInstance</w:t>
      </w:r>
      <w:proofErr w:type="spellEnd"/>
      <w:r w:rsidRPr="00D629EF">
        <w:rPr>
          <w:noProof w:val="0"/>
          <w:snapToGrid w:val="0"/>
        </w:rPr>
        <w:t>,</w:t>
      </w:r>
    </w:p>
    <w:p w14:paraId="7A05A2B8" w14:textId="77777777" w:rsidR="00E52E44" w:rsidRPr="00D629EF" w:rsidRDefault="00E52E44" w:rsidP="00E52E44">
      <w:pPr>
        <w:pStyle w:val="PL"/>
        <w:spacing w:line="0" w:lineRule="atLeast"/>
        <w:rPr>
          <w:noProof w:val="0"/>
          <w:snapToGrid w:val="0"/>
        </w:rPr>
      </w:pPr>
      <w:r w:rsidRPr="00D629EF">
        <w:rPr>
          <w:noProof w:val="0"/>
          <w:snapToGrid w:val="0"/>
        </w:rPr>
        <w:tab/>
        <w:t>id-SNSSAI,</w:t>
      </w:r>
    </w:p>
    <w:p w14:paraId="454070F1" w14:textId="77777777" w:rsidR="00E52E44" w:rsidRPr="00D629EF" w:rsidRDefault="00E52E44" w:rsidP="00E52E44">
      <w:pPr>
        <w:pStyle w:val="PL"/>
        <w:spacing w:line="0" w:lineRule="atLeast"/>
        <w:rPr>
          <w:noProof w:val="0"/>
          <w:snapToGrid w:val="0"/>
        </w:rPr>
      </w:pPr>
      <w:r w:rsidRPr="00D629EF">
        <w:rPr>
          <w:noProof w:val="0"/>
          <w:snapToGrid w:val="0"/>
        </w:rPr>
        <w:tab/>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w:t>
      </w:r>
    </w:p>
    <w:p w14:paraId="5439B061" w14:textId="77777777" w:rsidR="00E52E44" w:rsidRPr="00D629EF" w:rsidRDefault="00E52E44" w:rsidP="00E52E44">
      <w:pPr>
        <w:pStyle w:val="PL"/>
        <w:spacing w:line="0" w:lineRule="atLeast"/>
        <w:rPr>
          <w:noProof w:val="0"/>
          <w:snapToGrid w:val="0"/>
        </w:rPr>
      </w:pPr>
      <w:r w:rsidRPr="00D629EF">
        <w:rPr>
          <w:noProof w:val="0"/>
          <w:snapToGrid w:val="0"/>
        </w:rPr>
        <w:tab/>
        <w:t>id-DRB-QoS,</w:t>
      </w:r>
    </w:p>
    <w:p w14:paraId="4430697B" w14:textId="77777777" w:rsidR="00E52E44" w:rsidRPr="00D629EF" w:rsidRDefault="00E52E44" w:rsidP="00E52E44">
      <w:pPr>
        <w:pStyle w:val="PL"/>
        <w:spacing w:line="0" w:lineRule="atLeast"/>
        <w:rPr>
          <w:noProof w:val="0"/>
          <w:snapToGrid w:val="0"/>
        </w:rPr>
      </w:pPr>
      <w:r w:rsidRPr="00D629EF">
        <w:rPr>
          <w:noProof w:val="0"/>
          <w:snapToGrid w:val="0"/>
        </w:rPr>
        <w:tab/>
        <w:t>id-endpoint-IP-Address-and-Port,</w:t>
      </w:r>
    </w:p>
    <w:p w14:paraId="104B7146" w14:textId="77777777" w:rsidR="00E52E44" w:rsidRPr="00D629EF" w:rsidRDefault="00E52E44" w:rsidP="00E52E44">
      <w:pPr>
        <w:pStyle w:val="PL"/>
        <w:spacing w:line="0" w:lineRule="atLeast"/>
        <w:rPr>
          <w:noProof w:val="0"/>
          <w:snapToGrid w:val="0"/>
        </w:rPr>
      </w:pPr>
      <w:r w:rsidRPr="00D629EF">
        <w:rPr>
          <w:noProof w:val="0"/>
          <w:snapToGrid w:val="0"/>
        </w:rPr>
        <w:tab/>
        <w:t>id-</w:t>
      </w:r>
      <w:proofErr w:type="spellStart"/>
      <w:r w:rsidRPr="00D629EF">
        <w:rPr>
          <w:noProof w:val="0"/>
          <w:snapToGrid w:val="0"/>
        </w:rPr>
        <w:t>NetworkInstance</w:t>
      </w:r>
      <w:proofErr w:type="spellEnd"/>
      <w:r w:rsidRPr="00D629EF">
        <w:rPr>
          <w:noProof w:val="0"/>
          <w:snapToGrid w:val="0"/>
        </w:rPr>
        <w:t>,</w:t>
      </w:r>
    </w:p>
    <w:p w14:paraId="394538E3" w14:textId="77777777" w:rsidR="00E52E44" w:rsidRPr="00D629EF" w:rsidRDefault="00E52E44" w:rsidP="00E52E44">
      <w:pPr>
        <w:pStyle w:val="PL"/>
        <w:spacing w:line="0" w:lineRule="atLeast"/>
        <w:rPr>
          <w:noProof w:val="0"/>
          <w:snapToGrid w:val="0"/>
        </w:rPr>
      </w:pPr>
      <w:r w:rsidRPr="00D629EF">
        <w:rPr>
          <w:noProof w:val="0"/>
          <w:snapToGrid w:val="0"/>
        </w:rPr>
        <w:tab/>
        <w:t>id-</w:t>
      </w:r>
      <w:proofErr w:type="spellStart"/>
      <w:r w:rsidRPr="00D629EF">
        <w:rPr>
          <w:snapToGrid w:val="0"/>
        </w:rPr>
        <w:t>QoSFlowMappingIndication</w:t>
      </w:r>
      <w:proofErr w:type="spellEnd"/>
      <w:r w:rsidRPr="00D629EF">
        <w:rPr>
          <w:snapToGrid w:val="0"/>
        </w:rPr>
        <w:t>,</w:t>
      </w:r>
    </w:p>
    <w:p w14:paraId="2FA4279F" w14:textId="77777777" w:rsidR="00E52E44" w:rsidRPr="00D629EF" w:rsidRDefault="00E52E44" w:rsidP="00E52E44">
      <w:pPr>
        <w:pStyle w:val="PL"/>
        <w:spacing w:line="0" w:lineRule="atLeast"/>
        <w:rPr>
          <w:noProof w:val="0"/>
          <w:snapToGrid w:val="0"/>
        </w:rPr>
      </w:pPr>
      <w:r w:rsidRPr="00D629EF">
        <w:rPr>
          <w:noProof w:val="0"/>
          <w:snapToGrid w:val="0"/>
        </w:rPr>
        <w:tab/>
        <w:t>id-</w:t>
      </w:r>
      <w:proofErr w:type="spellStart"/>
      <w:r w:rsidRPr="00D629EF">
        <w:rPr>
          <w:noProof w:val="0"/>
          <w:snapToGrid w:val="0"/>
        </w:rPr>
        <w:t>TNLAssociationTransportLayerAddressgNBCUUP</w:t>
      </w:r>
      <w:proofErr w:type="spellEnd"/>
      <w:r w:rsidRPr="00D629EF">
        <w:rPr>
          <w:noProof w:val="0"/>
          <w:snapToGrid w:val="0"/>
        </w:rPr>
        <w:t>,</w:t>
      </w:r>
    </w:p>
    <w:p w14:paraId="4790B95B" w14:textId="77777777" w:rsidR="00E52E44" w:rsidRDefault="00E52E44" w:rsidP="00E52E44">
      <w:pPr>
        <w:pStyle w:val="PL"/>
        <w:spacing w:line="0" w:lineRule="atLeast"/>
        <w:rPr>
          <w:noProof w:val="0"/>
          <w:snapToGrid w:val="0"/>
        </w:rPr>
      </w:pPr>
      <w:r w:rsidRPr="00D629EF">
        <w:rPr>
          <w:noProof w:val="0"/>
          <w:snapToGrid w:val="0"/>
        </w:rPr>
        <w:tab/>
        <w:t>id-Cause,</w:t>
      </w:r>
    </w:p>
    <w:p w14:paraId="1623B38D" w14:textId="77777777" w:rsidR="00E52E44" w:rsidRDefault="00E52E44" w:rsidP="00E52E44">
      <w:pPr>
        <w:pStyle w:val="PL"/>
        <w:spacing w:line="0" w:lineRule="atLeast"/>
        <w:rPr>
          <w:noProof w:val="0"/>
          <w:snapToGrid w:val="0"/>
        </w:rPr>
      </w:pPr>
      <w:r w:rsidRPr="00CE7C72">
        <w:rPr>
          <w:noProof w:val="0"/>
          <w:snapToGrid w:val="0"/>
        </w:rPr>
        <w:tab/>
        <w:t>id-</w:t>
      </w:r>
      <w:proofErr w:type="spellStart"/>
      <w:r w:rsidRPr="00CE7C72">
        <w:rPr>
          <w:noProof w:val="0"/>
          <w:snapToGrid w:val="0"/>
        </w:rPr>
        <w:t>QoSMonitoringRequest</w:t>
      </w:r>
      <w:proofErr w:type="spellEnd"/>
      <w:r w:rsidRPr="00CE7C72">
        <w:rPr>
          <w:noProof w:val="0"/>
          <w:snapToGrid w:val="0"/>
        </w:rPr>
        <w:t>,</w:t>
      </w:r>
    </w:p>
    <w:p w14:paraId="72ABD361" w14:textId="77777777" w:rsidR="00E52E44" w:rsidRPr="0036504A" w:rsidRDefault="00E52E44" w:rsidP="00E52E44">
      <w:pPr>
        <w:pStyle w:val="PL"/>
        <w:rPr>
          <w:rFonts w:cs="Courier New"/>
          <w:snapToGrid w:val="0"/>
        </w:rPr>
      </w:pPr>
      <w:r>
        <w:rPr>
          <w:snapToGrid w:val="0"/>
        </w:rPr>
        <w:tab/>
        <w:t>id-QosMonitoringReportingFrequency,</w:t>
      </w:r>
    </w:p>
    <w:p w14:paraId="44D9220E" w14:textId="77777777" w:rsidR="00E52E44" w:rsidRDefault="00E52E44" w:rsidP="00E52E44">
      <w:pPr>
        <w:pStyle w:val="PL"/>
        <w:spacing w:line="0" w:lineRule="atLeast"/>
        <w:rPr>
          <w:snapToGrid w:val="0"/>
          <w:lang w:eastAsia="en-GB"/>
        </w:rPr>
      </w:pPr>
      <w:r w:rsidRPr="00CE7C72">
        <w:rPr>
          <w:noProof w:val="0"/>
          <w:snapToGrid w:val="0"/>
        </w:rPr>
        <w:tab/>
      </w:r>
      <w:r>
        <w:rPr>
          <w:rFonts w:eastAsia="SimSun" w:hint="eastAsia"/>
          <w:snapToGrid w:val="0"/>
          <w:lang w:val="en-US" w:eastAsia="zh-CN"/>
        </w:rPr>
        <w:t>id-QoSMonitoringDisabled,</w:t>
      </w:r>
    </w:p>
    <w:p w14:paraId="58FC49A0" w14:textId="77777777" w:rsidR="00E52E44" w:rsidRDefault="00E52E44" w:rsidP="00E52E44">
      <w:pPr>
        <w:pStyle w:val="PL"/>
        <w:spacing w:line="0" w:lineRule="atLeast"/>
        <w:rPr>
          <w:noProof w:val="0"/>
          <w:snapToGrid w:val="0"/>
        </w:rPr>
      </w:pPr>
      <w:r w:rsidRPr="00FF0374">
        <w:rPr>
          <w:noProof w:val="0"/>
          <w:snapToGrid w:val="0"/>
        </w:rPr>
        <w:tab/>
        <w:t>id-PDCP-</w:t>
      </w:r>
      <w:proofErr w:type="spellStart"/>
      <w:r w:rsidRPr="00FF0374">
        <w:rPr>
          <w:noProof w:val="0"/>
          <w:snapToGrid w:val="0"/>
        </w:rPr>
        <w:t>StatusReportIndication</w:t>
      </w:r>
      <w:proofErr w:type="spellEnd"/>
      <w:r w:rsidRPr="00FF0374">
        <w:rPr>
          <w:noProof w:val="0"/>
          <w:snapToGrid w:val="0"/>
        </w:rPr>
        <w:t>,</w:t>
      </w:r>
    </w:p>
    <w:p w14:paraId="61A17775" w14:textId="77777777" w:rsidR="00E52E44" w:rsidRPr="008A32B8" w:rsidRDefault="00E52E44" w:rsidP="00E52E44">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RedundantCommonNetworkInstance</w:t>
      </w:r>
      <w:proofErr w:type="spellEnd"/>
      <w:r w:rsidRPr="008A32B8">
        <w:rPr>
          <w:noProof w:val="0"/>
          <w:snapToGrid w:val="0"/>
        </w:rPr>
        <w:t>,</w:t>
      </w:r>
    </w:p>
    <w:p w14:paraId="0A70B8C5" w14:textId="77777777" w:rsidR="00E52E44" w:rsidRPr="008A32B8" w:rsidRDefault="00E52E44" w:rsidP="00E52E44">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-UL-UP-TNL-Information,</w:t>
      </w:r>
    </w:p>
    <w:p w14:paraId="216D1B4F" w14:textId="77777777" w:rsidR="00E52E44" w:rsidRPr="008A32B8" w:rsidRDefault="00E52E44" w:rsidP="00E52E44">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-DL-UP-TNL-Information,</w:t>
      </w:r>
    </w:p>
    <w:p w14:paraId="71BD72F3" w14:textId="77777777" w:rsidR="00E52E44" w:rsidRPr="008A32B8" w:rsidRDefault="00E52E44" w:rsidP="00E52E44">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RedundantQosFlowIndicator</w:t>
      </w:r>
      <w:proofErr w:type="spellEnd"/>
      <w:r w:rsidRPr="008A32B8">
        <w:rPr>
          <w:noProof w:val="0"/>
          <w:snapToGrid w:val="0"/>
        </w:rPr>
        <w:t>,</w:t>
      </w:r>
    </w:p>
    <w:p w14:paraId="0BEFB889" w14:textId="77777777" w:rsidR="00E52E44" w:rsidRPr="008A32B8" w:rsidRDefault="00E52E44" w:rsidP="00E52E44">
      <w:pPr>
        <w:pStyle w:val="PL"/>
        <w:spacing w:line="0" w:lineRule="atLeast"/>
        <w:rPr>
          <w:noProof w:val="0"/>
          <w:snapToGrid w:val="0"/>
        </w:rPr>
      </w:pPr>
      <w:r w:rsidRPr="008A32B8">
        <w:rPr>
          <w:noProof w:val="0"/>
          <w:snapToGrid w:val="0"/>
        </w:rPr>
        <w:tab/>
        <w:t>id-</w:t>
      </w:r>
      <w:proofErr w:type="spellStart"/>
      <w:r w:rsidRPr="008A32B8">
        <w:rPr>
          <w:noProof w:val="0"/>
          <w:snapToGrid w:val="0"/>
        </w:rPr>
        <w:t>TSCTrafficCharacteristics</w:t>
      </w:r>
      <w:proofErr w:type="spellEnd"/>
      <w:r w:rsidRPr="008A32B8">
        <w:rPr>
          <w:noProof w:val="0"/>
          <w:snapToGrid w:val="0"/>
        </w:rPr>
        <w:t>,</w:t>
      </w:r>
    </w:p>
    <w:p w14:paraId="068714BF" w14:textId="77777777" w:rsidR="00E52E44" w:rsidRPr="008A32B8" w:rsidRDefault="00E52E44" w:rsidP="00E52E44">
      <w:pPr>
        <w:pStyle w:val="PL"/>
        <w:spacing w:line="0" w:lineRule="atLeast"/>
        <w:rPr>
          <w:noProof w:val="0"/>
          <w:snapToGrid w:val="0"/>
        </w:rPr>
      </w:pPr>
      <w:r w:rsidRPr="008A32B8">
        <w:rPr>
          <w:noProof w:val="0"/>
          <w:snapToGrid w:val="0"/>
        </w:rPr>
        <w:tab/>
        <w:t>id-</w:t>
      </w:r>
      <w:proofErr w:type="spellStart"/>
      <w:r w:rsidRPr="008A32B8">
        <w:rPr>
          <w:noProof w:val="0"/>
          <w:snapToGrid w:val="0"/>
        </w:rPr>
        <w:t>ExtendedPacketDelayBudget</w:t>
      </w:r>
      <w:proofErr w:type="spellEnd"/>
      <w:r w:rsidRPr="008A32B8">
        <w:rPr>
          <w:noProof w:val="0"/>
          <w:snapToGrid w:val="0"/>
        </w:rPr>
        <w:t>,</w:t>
      </w:r>
    </w:p>
    <w:p w14:paraId="0733A6FA" w14:textId="77777777" w:rsidR="00E52E44" w:rsidRPr="008A32B8" w:rsidRDefault="00E52E44" w:rsidP="00E52E44">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CNPacketDelayBudgetDownlink</w:t>
      </w:r>
      <w:proofErr w:type="spellEnd"/>
      <w:r w:rsidRPr="008A32B8">
        <w:rPr>
          <w:noProof w:val="0"/>
          <w:snapToGrid w:val="0"/>
        </w:rPr>
        <w:t>,</w:t>
      </w:r>
    </w:p>
    <w:p w14:paraId="63997226" w14:textId="77777777" w:rsidR="00E52E44" w:rsidRPr="008A32B8" w:rsidRDefault="00E52E44" w:rsidP="00E52E44">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CNPacketDelayBudgetUplink</w:t>
      </w:r>
      <w:proofErr w:type="spellEnd"/>
      <w:r w:rsidRPr="008A32B8">
        <w:rPr>
          <w:noProof w:val="0"/>
          <w:snapToGrid w:val="0"/>
        </w:rPr>
        <w:t>,</w:t>
      </w:r>
    </w:p>
    <w:p w14:paraId="10BD17E4" w14:textId="77777777" w:rsidR="00E52E44" w:rsidRPr="008A32B8" w:rsidRDefault="00E52E44" w:rsidP="00E52E44">
      <w:pPr>
        <w:pStyle w:val="PL"/>
        <w:spacing w:line="0" w:lineRule="atLeast"/>
        <w:rPr>
          <w:noProof w:val="0"/>
          <w:snapToGrid w:val="0"/>
        </w:rPr>
      </w:pPr>
      <w:r w:rsidRPr="008A32B8">
        <w:rPr>
          <w:noProof w:val="0"/>
          <w:snapToGrid w:val="0"/>
        </w:rPr>
        <w:tab/>
        <w:t>id-</w:t>
      </w:r>
      <w:proofErr w:type="spellStart"/>
      <w:r w:rsidRPr="008A32B8">
        <w:rPr>
          <w:noProof w:val="0"/>
          <w:snapToGrid w:val="0"/>
        </w:rPr>
        <w:t>AdditionalPDCPduplicationInformation</w:t>
      </w:r>
      <w:proofErr w:type="spellEnd"/>
      <w:r w:rsidRPr="008A32B8">
        <w:rPr>
          <w:noProof w:val="0"/>
          <w:snapToGrid w:val="0"/>
        </w:rPr>
        <w:t>,</w:t>
      </w:r>
    </w:p>
    <w:p w14:paraId="414A3183" w14:textId="77777777" w:rsidR="00E52E44" w:rsidRPr="008A32B8" w:rsidRDefault="00E52E44" w:rsidP="00E52E44">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w:t>
      </w:r>
    </w:p>
    <w:p w14:paraId="565A4475" w14:textId="77777777" w:rsidR="00E52E44" w:rsidRDefault="00E52E44" w:rsidP="00E52E44">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-used,</w:t>
      </w:r>
    </w:p>
    <w:p w14:paraId="60011C7C" w14:textId="77777777" w:rsidR="00E52E44" w:rsidRDefault="00E52E44" w:rsidP="00E52E44">
      <w:pPr>
        <w:pStyle w:val="PL"/>
        <w:spacing w:line="0" w:lineRule="atLeast"/>
        <w:rPr>
          <w:rFonts w:eastAsia="SimSun"/>
          <w:snapToGrid w:val="0"/>
        </w:rPr>
      </w:pPr>
      <w:r>
        <w:rPr>
          <w:rFonts w:eastAsia="SimSun"/>
          <w:snapToGrid w:val="0"/>
        </w:rPr>
        <w:tab/>
        <w:t>id-QoS</w:t>
      </w:r>
      <w:r w:rsidRPr="00FE76CD">
        <w:rPr>
          <w:rFonts w:eastAsia="SimSun"/>
          <w:snapToGrid w:val="0"/>
        </w:rPr>
        <w:t>-</w:t>
      </w:r>
      <w:r>
        <w:rPr>
          <w:rFonts w:eastAsia="SimSun"/>
          <w:snapToGrid w:val="0"/>
        </w:rPr>
        <w:t>Mapping-Information,</w:t>
      </w:r>
    </w:p>
    <w:p w14:paraId="25AEB50A" w14:textId="77777777" w:rsidR="00E52E44" w:rsidRPr="00D44F5E" w:rsidRDefault="00E52E44" w:rsidP="00E52E44">
      <w:pPr>
        <w:pStyle w:val="PL"/>
        <w:spacing w:line="0" w:lineRule="atLeast"/>
        <w:rPr>
          <w:rFonts w:eastAsia="SimSun"/>
          <w:snapToGrid w:val="0"/>
        </w:rPr>
      </w:pPr>
      <w:r>
        <w:rPr>
          <w:rFonts w:eastAsia="SimSun"/>
          <w:snapToGrid w:val="0"/>
        </w:rPr>
        <w:tab/>
      </w:r>
      <w:r w:rsidRPr="00D44F5E">
        <w:rPr>
          <w:rFonts w:eastAsia="SimSun"/>
          <w:snapToGrid w:val="0"/>
        </w:rPr>
        <w:t>id-MDTConfiguration,</w:t>
      </w:r>
    </w:p>
    <w:p w14:paraId="3A63FB01" w14:textId="77777777" w:rsidR="00E52E44" w:rsidRDefault="00E52E44" w:rsidP="00E52E44">
      <w:pPr>
        <w:pStyle w:val="PL"/>
        <w:spacing w:line="0" w:lineRule="atLeast"/>
        <w:rPr>
          <w:rFonts w:eastAsia="SimSun"/>
          <w:snapToGrid w:val="0"/>
        </w:rPr>
      </w:pPr>
      <w:r>
        <w:rPr>
          <w:rFonts w:eastAsia="SimSun"/>
          <w:snapToGrid w:val="0"/>
        </w:rPr>
        <w:tab/>
      </w:r>
      <w:r w:rsidRPr="00D44F5E">
        <w:rPr>
          <w:rFonts w:eastAsia="SimSun"/>
          <w:snapToGrid w:val="0"/>
        </w:rPr>
        <w:t>id-TraceCollectionEntityURI,</w:t>
      </w:r>
    </w:p>
    <w:p w14:paraId="28A11BF3" w14:textId="77777777" w:rsidR="00E52E44" w:rsidRDefault="00E52E44" w:rsidP="00E52E44">
      <w:pPr>
        <w:pStyle w:val="PL"/>
        <w:spacing w:line="0" w:lineRule="atLeast"/>
        <w:rPr>
          <w:rFonts w:eastAsia="SimSun"/>
          <w:snapToGrid w:val="0"/>
        </w:rPr>
      </w:pPr>
      <w:r w:rsidRPr="000D2FF6">
        <w:rPr>
          <w:rFonts w:eastAsia="SimSun"/>
          <w:snapToGrid w:val="0"/>
        </w:rPr>
        <w:tab/>
        <w:t>id-EHC-Parameters,</w:t>
      </w:r>
    </w:p>
    <w:p w14:paraId="47B9F0CD" w14:textId="77777777" w:rsidR="00E52E44" w:rsidRPr="006C2819" w:rsidRDefault="00E52E44" w:rsidP="00E52E44">
      <w:pPr>
        <w:pStyle w:val="PL"/>
        <w:spacing w:line="0" w:lineRule="atLeast"/>
        <w:rPr>
          <w:rFonts w:eastAsia="SimSun"/>
          <w:snapToGrid w:val="0"/>
        </w:rPr>
      </w:pPr>
      <w:r w:rsidRPr="006C2819">
        <w:rPr>
          <w:rFonts w:eastAsia="SimSun"/>
          <w:snapToGrid w:val="0"/>
        </w:rPr>
        <w:tab/>
        <w:t>id-DAPSRequestInfo,</w:t>
      </w:r>
    </w:p>
    <w:p w14:paraId="4357B2CD" w14:textId="77777777" w:rsidR="00E52E44" w:rsidRPr="006C2819" w:rsidRDefault="00E52E44" w:rsidP="00E52E44">
      <w:pPr>
        <w:pStyle w:val="PL"/>
        <w:spacing w:line="0" w:lineRule="atLeast"/>
        <w:rPr>
          <w:rFonts w:eastAsia="SimSun"/>
          <w:snapToGrid w:val="0"/>
        </w:rPr>
      </w:pPr>
      <w:r w:rsidRPr="006C2819">
        <w:rPr>
          <w:rFonts w:eastAsia="SimSun"/>
          <w:snapToGrid w:val="0"/>
        </w:rPr>
        <w:tab/>
        <w:t>id-EarlyForwardingCOUNTReq,</w:t>
      </w:r>
    </w:p>
    <w:p w14:paraId="16734382" w14:textId="77777777" w:rsidR="00E52E44" w:rsidRDefault="00E52E44" w:rsidP="00E52E44">
      <w:pPr>
        <w:pStyle w:val="PL"/>
        <w:spacing w:line="0" w:lineRule="atLeast"/>
        <w:rPr>
          <w:rFonts w:eastAsia="SimSun"/>
          <w:snapToGrid w:val="0"/>
        </w:rPr>
      </w:pPr>
      <w:r w:rsidRPr="006C2819">
        <w:rPr>
          <w:rFonts w:eastAsia="SimSun"/>
          <w:snapToGrid w:val="0"/>
        </w:rPr>
        <w:lastRenderedPageBreak/>
        <w:tab/>
        <w:t>id-EarlyForwardingCOUNTInfo,</w:t>
      </w:r>
    </w:p>
    <w:p w14:paraId="5EF18E51" w14:textId="77777777" w:rsidR="00E52E44" w:rsidRDefault="00E52E44" w:rsidP="00E52E44">
      <w:pPr>
        <w:pStyle w:val="PL"/>
        <w:spacing w:line="0" w:lineRule="atLeast"/>
        <w:rPr>
          <w:snapToGrid w:val="0"/>
        </w:rPr>
      </w:pPr>
      <w:r w:rsidRPr="00B4793B">
        <w:rPr>
          <w:rFonts w:eastAsia="SimSun"/>
          <w:snapToGrid w:val="0"/>
        </w:rPr>
        <w:tab/>
        <w:t>id-AlternativeQoSParaSetList,</w:t>
      </w:r>
    </w:p>
    <w:p w14:paraId="73EDAD30" w14:textId="77777777" w:rsidR="00E52E44" w:rsidRPr="00B4793B" w:rsidRDefault="00E52E44" w:rsidP="00E52E44">
      <w:pPr>
        <w:pStyle w:val="PL"/>
        <w:spacing w:line="0" w:lineRule="atLeast"/>
        <w:rPr>
          <w:rFonts w:eastAsia="SimSun"/>
          <w:snapToGrid w:val="0"/>
        </w:rPr>
      </w:pPr>
      <w:r>
        <w:rPr>
          <w:snapToGrid w:val="0"/>
        </w:rPr>
        <w:tab/>
      </w:r>
      <w:bookmarkStart w:id="1718" w:name="_Hlk56618322"/>
      <w:r>
        <w:rPr>
          <w:snapToGrid w:val="0"/>
        </w:rPr>
        <w:t>id-MCG-OfferedGBRQoSFlowInfo</w:t>
      </w:r>
      <w:bookmarkEnd w:id="1718"/>
      <w:r>
        <w:rPr>
          <w:snapToGrid w:val="0"/>
        </w:rPr>
        <w:t>,</w:t>
      </w:r>
    </w:p>
    <w:p w14:paraId="0019FCA2" w14:textId="77777777" w:rsidR="00E52E44" w:rsidRDefault="00E52E44" w:rsidP="00E52E44">
      <w:pPr>
        <w:pStyle w:val="PL"/>
        <w:spacing w:line="0" w:lineRule="atLeast"/>
        <w:rPr>
          <w:snapToGrid w:val="0"/>
        </w:rPr>
      </w:pPr>
      <w:r>
        <w:rPr>
          <w:snapToGrid w:val="0"/>
        </w:rPr>
        <w:tab/>
      </w:r>
      <w:bookmarkStart w:id="1719" w:name="_Hlk56618347"/>
      <w:r>
        <w:rPr>
          <w:snapToGrid w:val="0"/>
        </w:rPr>
        <w:t>id-Number-of-tunnels</w:t>
      </w:r>
      <w:bookmarkEnd w:id="1719"/>
      <w:r>
        <w:rPr>
          <w:snapToGrid w:val="0"/>
        </w:rPr>
        <w:t>,</w:t>
      </w:r>
    </w:p>
    <w:p w14:paraId="7FFD7F6E" w14:textId="77777777" w:rsidR="00E52E44" w:rsidRDefault="00E52E44" w:rsidP="00E52E44">
      <w:pPr>
        <w:pStyle w:val="PL"/>
        <w:spacing w:line="0" w:lineRule="atLeast"/>
        <w:rPr>
          <w:snapToGrid w:val="0"/>
        </w:rPr>
      </w:pPr>
      <w:r>
        <w:rPr>
          <w:snapToGrid w:val="0"/>
        </w:rPr>
        <w:tab/>
      </w:r>
      <w:bookmarkStart w:id="1720" w:name="_Hlk56618382"/>
      <w:r w:rsidRPr="00EB2B46">
        <w:rPr>
          <w:snapToGrid w:val="0"/>
        </w:rPr>
        <w:t>id-DataForwardingtoE-UTRANInformationList</w:t>
      </w:r>
      <w:bookmarkEnd w:id="1720"/>
      <w:r w:rsidRPr="00EB2B46">
        <w:rPr>
          <w:snapToGrid w:val="0"/>
        </w:rPr>
        <w:t>,</w:t>
      </w:r>
    </w:p>
    <w:p w14:paraId="3B0EA216" w14:textId="77777777" w:rsidR="00E52E44" w:rsidRDefault="00E52E44" w:rsidP="00E52E44">
      <w:pPr>
        <w:pStyle w:val="PL"/>
        <w:spacing w:line="0" w:lineRule="atLeast"/>
        <w:rPr>
          <w:noProof w:val="0"/>
          <w:snapToGrid w:val="0"/>
        </w:rPr>
      </w:pPr>
      <w:r>
        <w:rPr>
          <w:noProof w:val="0"/>
          <w:snapToGrid w:val="0"/>
        </w:rPr>
        <w:tab/>
      </w:r>
      <w:r>
        <w:rPr>
          <w:snapToGrid w:val="0"/>
        </w:rPr>
        <w:t>id-DataForwardingtoNG-RANQoSFlowInformationList,</w:t>
      </w:r>
    </w:p>
    <w:p w14:paraId="3B6D08AC" w14:textId="77777777" w:rsidR="00E52E44" w:rsidRDefault="00E52E44" w:rsidP="00E52E44">
      <w:pPr>
        <w:pStyle w:val="PL"/>
        <w:spacing w:line="0" w:lineRule="atLeast"/>
        <w:rPr>
          <w:snapToGrid w:val="0"/>
        </w:rPr>
      </w:pPr>
      <w:r>
        <w:rPr>
          <w:noProof w:val="0"/>
          <w:snapToGrid w:val="0"/>
        </w:rPr>
        <w:tab/>
      </w:r>
      <w:r>
        <w:rPr>
          <w:snapToGrid w:val="0"/>
        </w:rPr>
        <w:t>id-MaxCIDEHCDL,</w:t>
      </w:r>
    </w:p>
    <w:p w14:paraId="60F290CA" w14:textId="77777777" w:rsidR="00E52E44" w:rsidRPr="00FA52B0" w:rsidRDefault="00E52E44" w:rsidP="00E52E44">
      <w:pPr>
        <w:pStyle w:val="PL"/>
        <w:spacing w:line="0" w:lineRule="atLeast"/>
        <w:rPr>
          <w:noProof w:val="0"/>
          <w:snapToGrid w:val="0"/>
        </w:rPr>
      </w:pPr>
      <w:r>
        <w:rPr>
          <w:noProof w:val="0"/>
          <w:snapToGrid w:val="0"/>
        </w:rPr>
        <w:tab/>
      </w:r>
      <w:r w:rsidRPr="00FA52B0">
        <w:rPr>
          <w:rFonts w:eastAsia="SimSun"/>
          <w:snapToGrid w:val="0"/>
        </w:rPr>
        <w:t>id-</w:t>
      </w:r>
      <w:r>
        <w:rPr>
          <w:rFonts w:eastAsia="SimSun"/>
          <w:snapToGrid w:val="0"/>
        </w:rPr>
        <w:t>ignoreMappingRuleIndication,</w:t>
      </w:r>
    </w:p>
    <w:p w14:paraId="54A97B36" w14:textId="77777777" w:rsidR="00E52E44" w:rsidRDefault="00E52E44" w:rsidP="00E52E44">
      <w:pPr>
        <w:pStyle w:val="PL"/>
        <w:spacing w:line="0" w:lineRule="atLeast"/>
        <w:rPr>
          <w:noProof w:val="0"/>
          <w:snapToGrid w:val="0"/>
        </w:rPr>
      </w:pPr>
      <w:r>
        <w:rPr>
          <w:snapToGrid w:val="0"/>
        </w:rPr>
        <w:tab/>
      </w:r>
      <w:r>
        <w:rPr>
          <w:noProof w:val="0"/>
          <w:snapToGrid w:val="0"/>
        </w:rPr>
        <w:t>id-</w:t>
      </w:r>
      <w:proofErr w:type="spellStart"/>
      <w:r w:rsidRPr="007D0185">
        <w:rPr>
          <w:noProof w:val="0"/>
          <w:snapToGrid w:val="0"/>
        </w:rPr>
        <w:t>EarlyDataForwarding</w:t>
      </w:r>
      <w:r w:rsidRPr="00497006">
        <w:rPr>
          <w:noProof w:val="0"/>
          <w:snapToGrid w:val="0"/>
        </w:rPr>
        <w:t>Indicator</w:t>
      </w:r>
      <w:proofErr w:type="spellEnd"/>
      <w:r>
        <w:rPr>
          <w:noProof w:val="0"/>
          <w:snapToGrid w:val="0"/>
        </w:rPr>
        <w:t>,</w:t>
      </w:r>
    </w:p>
    <w:p w14:paraId="04E89AB1" w14:textId="77777777" w:rsidR="00E52E44" w:rsidRDefault="00E52E44" w:rsidP="00E52E44">
      <w:pPr>
        <w:pStyle w:val="PL"/>
        <w:rPr>
          <w:snapToGrid w:val="0"/>
        </w:rPr>
      </w:pPr>
      <w:r>
        <w:rPr>
          <w:snapToGrid w:val="0"/>
        </w:rPr>
        <w:tab/>
        <w:t>id-QoSFlowsDRBRemapping,</w:t>
      </w:r>
    </w:p>
    <w:p w14:paraId="6A832422" w14:textId="77777777" w:rsidR="00E52E44" w:rsidRDefault="00E52E44" w:rsidP="00E52E44">
      <w:pPr>
        <w:pStyle w:val="PL"/>
        <w:rPr>
          <w:snapToGrid w:val="0"/>
        </w:rPr>
      </w:pPr>
      <w:r w:rsidRPr="00EA387F">
        <w:rPr>
          <w:snapToGrid w:val="0"/>
        </w:rPr>
        <w:tab/>
        <w:t>id-SecurityIndicationModify,</w:t>
      </w:r>
    </w:p>
    <w:p w14:paraId="440E1028" w14:textId="77777777" w:rsidR="00E52E44" w:rsidRDefault="00E52E44" w:rsidP="00E52E44">
      <w:pPr>
        <w:pStyle w:val="PL"/>
        <w:rPr>
          <w:snapToGrid w:val="0"/>
        </w:rPr>
      </w:pPr>
      <w:r>
        <w:rPr>
          <w:snapToGrid w:val="0"/>
        </w:rPr>
        <w:tab/>
      </w:r>
      <w:r w:rsidRPr="00250810">
        <w:rPr>
          <w:snapToGrid w:val="0"/>
        </w:rPr>
        <w:t>id-DataForwardingSourceIPAddress</w:t>
      </w:r>
      <w:r>
        <w:rPr>
          <w:snapToGrid w:val="0"/>
        </w:rPr>
        <w:t>,</w:t>
      </w:r>
    </w:p>
    <w:p w14:paraId="6A8EA645" w14:textId="77777777" w:rsidR="00E52E44" w:rsidRDefault="00E52E44" w:rsidP="00E52E44">
      <w:pPr>
        <w:pStyle w:val="PL"/>
        <w:rPr>
          <w:lang w:val="sv-SE"/>
        </w:rPr>
      </w:pPr>
      <w:r>
        <w:rPr>
          <w:snapToGrid w:val="0"/>
        </w:rPr>
        <w:tab/>
        <w:t>id-M4ReportAmount</w:t>
      </w:r>
      <w:r>
        <w:rPr>
          <w:lang w:val="sv-SE"/>
        </w:rPr>
        <w:t>,</w:t>
      </w:r>
    </w:p>
    <w:p w14:paraId="7D8D99CD" w14:textId="77777777" w:rsidR="00E52E44" w:rsidRDefault="00E52E44" w:rsidP="00E52E44">
      <w:pPr>
        <w:pStyle w:val="PL"/>
        <w:rPr>
          <w:lang w:val="sv-SE"/>
        </w:rPr>
      </w:pPr>
      <w:r>
        <w:rPr>
          <w:snapToGrid w:val="0"/>
        </w:rPr>
        <w:tab/>
        <w:t>id-M6ReportAmount</w:t>
      </w:r>
      <w:r>
        <w:rPr>
          <w:lang w:val="sv-SE"/>
        </w:rPr>
        <w:t>,</w:t>
      </w:r>
    </w:p>
    <w:p w14:paraId="3C524D87" w14:textId="77777777" w:rsidR="00E52E44" w:rsidRDefault="00E52E44" w:rsidP="00E52E44">
      <w:pPr>
        <w:pStyle w:val="PL"/>
        <w:spacing w:line="0" w:lineRule="atLeast"/>
        <w:rPr>
          <w:lang w:val="sv-SE"/>
        </w:rPr>
      </w:pPr>
      <w:r>
        <w:rPr>
          <w:snapToGrid w:val="0"/>
        </w:rPr>
        <w:tab/>
        <w:t>id-M7ReportAmount</w:t>
      </w:r>
      <w:r>
        <w:rPr>
          <w:lang w:val="sv-SE"/>
        </w:rPr>
        <w:t>,</w:t>
      </w:r>
    </w:p>
    <w:p w14:paraId="3C74F7DB" w14:textId="77777777" w:rsidR="00E52E44" w:rsidRDefault="00E52E44" w:rsidP="00E52E44">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6E554ECB" w14:textId="77777777" w:rsidR="00E52E44" w:rsidRDefault="00E52E44" w:rsidP="00E52E44">
      <w:pPr>
        <w:pStyle w:val="PL"/>
        <w:spacing w:line="0" w:lineRule="atLeast"/>
        <w:rPr>
          <w:snapToGrid w:val="0"/>
          <w:lang w:eastAsia="en-GB"/>
        </w:rPr>
      </w:pPr>
      <w:r>
        <w:rPr>
          <w:snapToGrid w:val="0"/>
        </w:rPr>
        <w:tab/>
      </w:r>
      <w:r>
        <w:rPr>
          <w:rFonts w:eastAsia="SimSun" w:hint="eastAsia"/>
          <w:snapToGrid w:val="0"/>
          <w:lang w:val="en-US" w:eastAsia="zh-CN"/>
        </w:rPr>
        <w:t>id-S</w:t>
      </w:r>
      <w:r>
        <w:rPr>
          <w:snapToGrid w:val="0"/>
          <w:lang w:eastAsia="en-GB"/>
        </w:rPr>
        <w:t>urvivalTime,</w:t>
      </w:r>
    </w:p>
    <w:p w14:paraId="59BCB177" w14:textId="77777777" w:rsidR="00E52E44" w:rsidRDefault="00E52E44" w:rsidP="00E52E44">
      <w:pPr>
        <w:pStyle w:val="PL"/>
        <w:spacing w:line="0" w:lineRule="atLeast"/>
        <w:rPr>
          <w:noProof w:val="0"/>
          <w:snapToGrid w:val="0"/>
        </w:rPr>
      </w:pPr>
      <w:r>
        <w:rPr>
          <w:snapToGrid w:val="0"/>
          <w:lang w:eastAsia="en-GB"/>
        </w:rPr>
        <w:tab/>
      </w:r>
      <w:r w:rsidRPr="000D2FF6">
        <w:rPr>
          <w:noProof w:val="0"/>
          <w:snapToGrid w:val="0"/>
        </w:rPr>
        <w:t>id-</w:t>
      </w:r>
      <w:r>
        <w:rPr>
          <w:noProof w:val="0"/>
          <w:snapToGrid w:val="0"/>
        </w:rPr>
        <w:t>UDC</w:t>
      </w:r>
      <w:r w:rsidRPr="000D2FF6">
        <w:rPr>
          <w:noProof w:val="0"/>
          <w:snapToGrid w:val="0"/>
        </w:rPr>
        <w:t>-Parameters</w:t>
      </w:r>
      <w:r>
        <w:rPr>
          <w:noProof w:val="0"/>
          <w:snapToGrid w:val="0"/>
        </w:rPr>
        <w:t>,</w:t>
      </w:r>
    </w:p>
    <w:p w14:paraId="36F0F57A" w14:textId="77777777" w:rsidR="00E52E44" w:rsidRDefault="00E52E44" w:rsidP="00E52E44">
      <w:pPr>
        <w:pStyle w:val="PL"/>
        <w:rPr>
          <w:snapToGrid w:val="0"/>
        </w:rPr>
      </w:pPr>
      <w:r>
        <w:rPr>
          <w:snapToGrid w:val="0"/>
        </w:rPr>
        <w:tab/>
        <w:t>id-SecurityIndication</w:t>
      </w:r>
      <w:r>
        <w:rPr>
          <w:rFonts w:hint="eastAsia"/>
          <w:snapToGrid w:val="0"/>
          <w:lang w:eastAsia="zh-CN"/>
        </w:rPr>
        <w:t>,</w:t>
      </w:r>
    </w:p>
    <w:p w14:paraId="55061B97" w14:textId="77777777" w:rsidR="00E52E44" w:rsidRDefault="00E52E44" w:rsidP="00E52E44">
      <w:pPr>
        <w:pStyle w:val="PL"/>
        <w:spacing w:line="0" w:lineRule="atLeast"/>
        <w:rPr>
          <w:noProof w:val="0"/>
          <w:snapToGrid w:val="0"/>
        </w:rPr>
      </w:pPr>
      <w:r>
        <w:rPr>
          <w:snapToGrid w:val="0"/>
        </w:rPr>
        <w:tab/>
        <w:t>id-SecurityResult,</w:t>
      </w:r>
    </w:p>
    <w:p w14:paraId="665D5AA0" w14:textId="77777777" w:rsidR="00E52E44" w:rsidRDefault="00E52E44" w:rsidP="00E52E44">
      <w:pPr>
        <w:pStyle w:val="PL"/>
        <w:rPr>
          <w:snapToGrid w:val="0"/>
        </w:rPr>
      </w:pPr>
      <w:r>
        <w:rPr>
          <w:snapToGrid w:val="0"/>
        </w:rPr>
        <w:tab/>
        <w:t>id-SDTindicatorSetup,</w:t>
      </w:r>
    </w:p>
    <w:p w14:paraId="266AA61C" w14:textId="77777777" w:rsidR="00E52E44" w:rsidRDefault="00E52E44" w:rsidP="00E52E44">
      <w:pPr>
        <w:pStyle w:val="PL"/>
        <w:spacing w:line="0" w:lineRule="atLeast"/>
        <w:rPr>
          <w:noProof w:val="0"/>
          <w:snapToGrid w:val="0"/>
        </w:rPr>
      </w:pPr>
      <w:r>
        <w:rPr>
          <w:snapToGrid w:val="0"/>
        </w:rPr>
        <w:tab/>
        <w:t>id-SDTindicatorMod,</w:t>
      </w:r>
    </w:p>
    <w:p w14:paraId="64734EEB" w14:textId="77777777" w:rsidR="00E52E44" w:rsidRDefault="00E52E44" w:rsidP="00E52E44">
      <w:pPr>
        <w:pStyle w:val="PL"/>
        <w:spacing w:line="0" w:lineRule="atLeast"/>
        <w:rPr>
          <w:noProof w:val="0"/>
          <w:snapToGrid w:val="0"/>
        </w:rPr>
      </w:pPr>
      <w:r>
        <w:rPr>
          <w:snapToGrid w:val="0"/>
        </w:rPr>
        <w:tab/>
      </w:r>
      <w:r w:rsidRPr="000D2FF6">
        <w:rPr>
          <w:noProof w:val="0"/>
          <w:snapToGrid w:val="0"/>
        </w:rPr>
        <w:t>id-</w:t>
      </w:r>
      <w:proofErr w:type="spellStart"/>
      <w:r>
        <w:rPr>
          <w:noProof w:val="0"/>
          <w:snapToGrid w:val="0"/>
        </w:rPr>
        <w:t>DiscardTimerExtended</w:t>
      </w:r>
      <w:proofErr w:type="spellEnd"/>
      <w:r>
        <w:rPr>
          <w:noProof w:val="0"/>
          <w:snapToGrid w:val="0"/>
        </w:rPr>
        <w:t>,</w:t>
      </w:r>
    </w:p>
    <w:p w14:paraId="36A789E7" w14:textId="77777777" w:rsidR="00E52E44" w:rsidRDefault="00E52E44" w:rsidP="00E52E44">
      <w:pPr>
        <w:pStyle w:val="PL"/>
        <w:spacing w:line="0" w:lineRule="atLeast"/>
        <w:rPr>
          <w:noProof w:val="0"/>
          <w:snapToGrid w:val="0"/>
        </w:rPr>
      </w:pPr>
      <w:r>
        <w:rPr>
          <w:noProof w:val="0"/>
          <w:snapToGrid w:val="0"/>
        </w:rPr>
        <w:tab/>
      </w:r>
      <w:r w:rsidRPr="00D629EF">
        <w:rPr>
          <w:noProof w:val="0"/>
          <w:snapToGrid w:val="0"/>
        </w:rPr>
        <w:t>id-</w:t>
      </w:r>
      <w:proofErr w:type="spellStart"/>
      <w:r w:rsidRPr="008D7D88">
        <w:rPr>
          <w:snapToGrid w:val="0"/>
        </w:rPr>
        <w:t>MC</w:t>
      </w:r>
      <w:r>
        <w:rPr>
          <w:snapToGrid w:val="0"/>
        </w:rPr>
        <w:t>ForwardingResourceRequest</w:t>
      </w:r>
      <w:proofErr w:type="spellEnd"/>
      <w:r>
        <w:rPr>
          <w:snapToGrid w:val="0"/>
        </w:rPr>
        <w:t>,</w:t>
      </w:r>
    </w:p>
    <w:p w14:paraId="54623869" w14:textId="77777777" w:rsidR="00E52E44" w:rsidRDefault="00E52E44" w:rsidP="00E52E44">
      <w:pPr>
        <w:pStyle w:val="PL"/>
        <w:spacing w:line="0" w:lineRule="atLeast"/>
        <w:rPr>
          <w:noProof w:val="0"/>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ForwardingResourceIndication</w:t>
      </w:r>
      <w:proofErr w:type="spellEnd"/>
      <w:r>
        <w:rPr>
          <w:snapToGrid w:val="0"/>
        </w:rPr>
        <w:t>,</w:t>
      </w:r>
    </w:p>
    <w:p w14:paraId="571AF7A6" w14:textId="77777777" w:rsidR="00E52E44" w:rsidRPr="008D7D88" w:rsidRDefault="00E52E44" w:rsidP="00E52E44">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ForwardingResourceResponse</w:t>
      </w:r>
      <w:proofErr w:type="spellEnd"/>
      <w:r>
        <w:rPr>
          <w:snapToGrid w:val="0"/>
        </w:rPr>
        <w:t>,</w:t>
      </w:r>
    </w:p>
    <w:p w14:paraId="409B7D89" w14:textId="77777777" w:rsidR="00E52E44" w:rsidRPr="008D7D88" w:rsidRDefault="00E52E44" w:rsidP="00E52E44">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ForwardingResourceRelease</w:t>
      </w:r>
      <w:proofErr w:type="spellEnd"/>
      <w:r>
        <w:rPr>
          <w:snapToGrid w:val="0"/>
        </w:rPr>
        <w:t>,</w:t>
      </w:r>
    </w:p>
    <w:p w14:paraId="282BCFA1" w14:textId="77777777" w:rsidR="00E52E44" w:rsidRPr="008D7D88" w:rsidRDefault="00E52E44" w:rsidP="00E52E44">
      <w:pPr>
        <w:pStyle w:val="PL"/>
        <w:rPr>
          <w:snapToGrid w:val="0"/>
        </w:rPr>
      </w:pPr>
      <w:r w:rsidRPr="008D7D88">
        <w:rPr>
          <w:snapToGrid w:val="0"/>
        </w:rPr>
        <w:tab/>
      </w:r>
      <w:r w:rsidRPr="00D629EF">
        <w:rPr>
          <w:noProof w:val="0"/>
          <w:snapToGrid w:val="0"/>
        </w:rPr>
        <w:t>id-</w:t>
      </w:r>
      <w:proofErr w:type="spellStart"/>
      <w:r w:rsidRPr="008D7D88">
        <w:rPr>
          <w:snapToGrid w:val="0"/>
        </w:rPr>
        <w:t>MC</w:t>
      </w:r>
      <w:r>
        <w:rPr>
          <w:snapToGrid w:val="0"/>
        </w:rPr>
        <w:t>ForwardingResourceReleaseIndication</w:t>
      </w:r>
      <w:proofErr w:type="spellEnd"/>
      <w:r>
        <w:rPr>
          <w:snapToGrid w:val="0"/>
        </w:rPr>
        <w:t>,</w:t>
      </w:r>
    </w:p>
    <w:p w14:paraId="33C92BAE" w14:textId="77777777" w:rsidR="00E52E44" w:rsidRDefault="00E52E44" w:rsidP="00E52E44">
      <w:pPr>
        <w:pStyle w:val="PL"/>
        <w:tabs>
          <w:tab w:val="clear" w:pos="2304"/>
        </w:tabs>
        <w:spacing w:line="0" w:lineRule="atLeast"/>
        <w:rPr>
          <w:noProof w:val="0"/>
          <w:snapToGrid w:val="0"/>
        </w:rPr>
      </w:pPr>
      <w:r>
        <w:rPr>
          <w:noProof w:val="0"/>
          <w:snapToGrid w:val="0"/>
        </w:rPr>
        <w:tab/>
      </w:r>
      <w:r w:rsidRPr="00475276">
        <w:rPr>
          <w:noProof w:val="0"/>
          <w:snapToGrid w:val="0"/>
        </w:rPr>
        <w:t>id-</w:t>
      </w:r>
      <w:r>
        <w:rPr>
          <w:noProof w:val="0"/>
          <w:snapToGrid w:val="0"/>
        </w:rPr>
        <w:t>PDCP-COUNT-Reset,</w:t>
      </w:r>
    </w:p>
    <w:p w14:paraId="479D8408" w14:textId="77777777" w:rsidR="00E52E44" w:rsidRDefault="00E52E44" w:rsidP="00E52E44">
      <w:pPr>
        <w:pStyle w:val="PL"/>
        <w:rPr>
          <w:ins w:id="1721" w:author="Ericsson User" w:date="2023-05-09T17:10:00Z"/>
          <w:snapToGrid w:val="0"/>
        </w:rPr>
      </w:pPr>
      <w:r w:rsidRPr="008D7D88">
        <w:rPr>
          <w:snapToGrid w:val="0"/>
        </w:rPr>
        <w:tab/>
      </w:r>
      <w:r w:rsidRPr="00D629EF">
        <w:rPr>
          <w:noProof w:val="0"/>
          <w:snapToGrid w:val="0"/>
        </w:rPr>
        <w:t>id-</w:t>
      </w:r>
      <w:proofErr w:type="spellStart"/>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proofErr w:type="spellEnd"/>
      <w:r>
        <w:rPr>
          <w:snapToGrid w:val="0"/>
        </w:rPr>
        <w:t>,</w:t>
      </w:r>
    </w:p>
    <w:p w14:paraId="00DF0E3D" w14:textId="77777777" w:rsidR="00E52E44" w:rsidRDefault="00E52E44" w:rsidP="00E52E44">
      <w:pPr>
        <w:pStyle w:val="PL"/>
        <w:rPr>
          <w:ins w:id="1722" w:author="Ericsson User" w:date="2023-05-09T17:01:00Z"/>
          <w:snapToGrid w:val="0"/>
        </w:rPr>
      </w:pPr>
      <w:ins w:id="1723" w:author="Ericsson User" w:date="2023-05-09T17:10:00Z">
        <w:r>
          <w:rPr>
            <w:snapToGrid w:val="0"/>
          </w:rPr>
          <w:tab/>
        </w:r>
        <w:r>
          <w:rPr>
            <w:rFonts w:eastAsia="SimSun"/>
            <w:snapToGrid w:val="0"/>
            <w:lang w:eastAsia="zh-CN"/>
          </w:rPr>
          <w:t>id-NG-U-SNInformation</w:t>
        </w:r>
      </w:ins>
      <w:ins w:id="1724" w:author="Ericsson User" w:date="2023-05-09T17:11:00Z">
        <w:r>
          <w:rPr>
            <w:rFonts w:eastAsia="SimSun"/>
            <w:snapToGrid w:val="0"/>
            <w:lang w:eastAsia="zh-CN"/>
          </w:rPr>
          <w:t>,</w:t>
        </w:r>
      </w:ins>
    </w:p>
    <w:p w14:paraId="0831D9C9" w14:textId="77777777" w:rsidR="00E52E44" w:rsidRDefault="00E52E44" w:rsidP="00E52E44">
      <w:pPr>
        <w:pStyle w:val="PL"/>
        <w:rPr>
          <w:ins w:id="1725" w:author="Ericsson User" w:date="2023-05-09T17:01:00Z"/>
          <w:rFonts w:eastAsia="SimSun"/>
          <w:snapToGrid w:val="0"/>
          <w:lang w:eastAsia="zh-CN"/>
        </w:rPr>
      </w:pPr>
      <w:ins w:id="1726" w:author="Ericsson User" w:date="2023-05-09T17:01:00Z">
        <w:r>
          <w:rPr>
            <w:rFonts w:eastAsia="SimSun"/>
            <w:snapToGrid w:val="0"/>
            <w:lang w:eastAsia="zh-CN"/>
          </w:rPr>
          <w:tab/>
          <w:t>id-COUNT-SN12,</w:t>
        </w:r>
      </w:ins>
    </w:p>
    <w:p w14:paraId="7B7C9A28" w14:textId="77777777" w:rsidR="00E52E44" w:rsidRPr="006233FB" w:rsidRDefault="00E52E44" w:rsidP="00E52E44">
      <w:pPr>
        <w:pStyle w:val="PL"/>
        <w:rPr>
          <w:snapToGrid w:val="0"/>
        </w:rPr>
      </w:pPr>
      <w:ins w:id="1727" w:author="Ericsson User" w:date="2023-05-09T17:01:00Z">
        <w:r>
          <w:rPr>
            <w:rFonts w:eastAsia="SimSun"/>
            <w:snapToGrid w:val="0"/>
            <w:lang w:eastAsia="zh-CN"/>
          </w:rPr>
          <w:tab/>
          <w:t>id-COUNT-SN18,</w:t>
        </w:r>
      </w:ins>
    </w:p>
    <w:p w14:paraId="7632E754" w14:textId="77777777" w:rsidR="00E52E44" w:rsidRPr="008C3F37" w:rsidRDefault="00E52E44" w:rsidP="00E52E44">
      <w:pPr>
        <w:pStyle w:val="PL"/>
        <w:spacing w:line="0" w:lineRule="atLeast"/>
        <w:rPr>
          <w:noProof w:val="0"/>
          <w:snapToGrid w:val="0"/>
        </w:rPr>
      </w:pPr>
      <w:r>
        <w:rPr>
          <w:noProof w:val="0"/>
          <w:snapToGrid w:val="0"/>
        </w:rPr>
        <w:tab/>
      </w:r>
      <w:proofErr w:type="spellStart"/>
      <w:r w:rsidRPr="008C3F37">
        <w:rPr>
          <w:noProof w:val="0"/>
          <w:snapToGrid w:val="0"/>
        </w:rPr>
        <w:t>maxnoofMBSAreaSessionIDs</w:t>
      </w:r>
      <w:proofErr w:type="spellEnd"/>
      <w:r w:rsidRPr="008C3F37">
        <w:rPr>
          <w:noProof w:val="0"/>
          <w:snapToGrid w:val="0"/>
        </w:rPr>
        <w:t>,</w:t>
      </w:r>
    </w:p>
    <w:p w14:paraId="19E16E3D" w14:textId="77777777" w:rsidR="00E52E44" w:rsidRPr="008C3F37" w:rsidRDefault="00E52E44" w:rsidP="00E52E44">
      <w:pPr>
        <w:pStyle w:val="PL"/>
        <w:spacing w:line="0" w:lineRule="atLeast"/>
        <w:rPr>
          <w:noProof w:val="0"/>
          <w:snapToGrid w:val="0"/>
        </w:rPr>
      </w:pPr>
      <w:r w:rsidRPr="008C3F37">
        <w:rPr>
          <w:noProof w:val="0"/>
          <w:snapToGrid w:val="0"/>
        </w:rPr>
        <w:tab/>
      </w:r>
      <w:proofErr w:type="spellStart"/>
      <w:r w:rsidRPr="008C3F37">
        <w:rPr>
          <w:noProof w:val="0"/>
          <w:snapToGrid w:val="0"/>
        </w:rPr>
        <w:t>maxnoofSharedNG-UTerminations</w:t>
      </w:r>
      <w:proofErr w:type="spellEnd"/>
      <w:r w:rsidRPr="008C3F37">
        <w:rPr>
          <w:noProof w:val="0"/>
          <w:snapToGrid w:val="0"/>
        </w:rPr>
        <w:t>,</w:t>
      </w:r>
    </w:p>
    <w:p w14:paraId="784EE336" w14:textId="77777777" w:rsidR="00E52E44" w:rsidRDefault="00E52E44" w:rsidP="00E52E44">
      <w:pPr>
        <w:pStyle w:val="PL"/>
        <w:spacing w:line="0" w:lineRule="atLeast"/>
        <w:rPr>
          <w:noProof w:val="0"/>
          <w:snapToGrid w:val="0"/>
          <w:lang w:eastAsia="zh-CN"/>
        </w:rPr>
      </w:pPr>
      <w:r w:rsidRPr="008C3F37">
        <w:rPr>
          <w:noProof w:val="0"/>
          <w:snapToGrid w:val="0"/>
        </w:rPr>
        <w:tab/>
      </w:r>
      <w:proofErr w:type="spellStart"/>
      <w:r w:rsidRPr="008C3F37">
        <w:rPr>
          <w:noProof w:val="0"/>
          <w:snapToGrid w:val="0"/>
        </w:rPr>
        <w:t>maxnoofMRBs</w:t>
      </w:r>
      <w:proofErr w:type="spellEnd"/>
      <w:r>
        <w:rPr>
          <w:rFonts w:hint="eastAsia"/>
          <w:noProof w:val="0"/>
          <w:snapToGrid w:val="0"/>
          <w:lang w:eastAsia="zh-CN"/>
        </w:rPr>
        <w:t>,</w:t>
      </w:r>
    </w:p>
    <w:p w14:paraId="056F92A5" w14:textId="77777777" w:rsidR="00E52E44" w:rsidRPr="00135FF5" w:rsidRDefault="00E52E44" w:rsidP="00E52E44">
      <w:pPr>
        <w:pStyle w:val="PL"/>
        <w:spacing w:line="0" w:lineRule="atLeast"/>
        <w:rPr>
          <w:rFonts w:eastAsia="Malgun Gothic"/>
          <w:lang w:val="sv-SE"/>
        </w:rPr>
      </w:pPr>
      <w:r>
        <w:rPr>
          <w:rFonts w:hint="eastAsia"/>
          <w:noProof w:val="0"/>
          <w:snapToGrid w:val="0"/>
          <w:lang w:eastAsia="zh-CN"/>
        </w:rPr>
        <w:tab/>
      </w:r>
      <w:proofErr w:type="spellStart"/>
      <w:r w:rsidRPr="004B323F">
        <w:rPr>
          <w:noProof w:val="0"/>
          <w:snapToGrid w:val="0"/>
        </w:rPr>
        <w:t>maxnoofMBSSessionIDs</w:t>
      </w:r>
      <w:proofErr w:type="spellEnd"/>
      <w:r>
        <w:rPr>
          <w:noProof w:val="0"/>
          <w:snapToGrid w:val="0"/>
        </w:rPr>
        <w:t>,</w:t>
      </w:r>
    </w:p>
    <w:p w14:paraId="24597984" w14:textId="77777777" w:rsidR="00E52E44" w:rsidRPr="002233A1" w:rsidRDefault="00E52E44" w:rsidP="00E52E44">
      <w:pPr>
        <w:pStyle w:val="PL"/>
        <w:spacing w:line="0" w:lineRule="atLeast"/>
        <w:rPr>
          <w:rFonts w:eastAsia="SimSun"/>
          <w:snapToGrid w:val="0"/>
        </w:rPr>
      </w:pPr>
      <w:r w:rsidRPr="00B4793B">
        <w:rPr>
          <w:rFonts w:eastAsia="SimSun"/>
          <w:snapToGrid w:val="0"/>
        </w:rPr>
        <w:tab/>
        <w:t>maxnoofQoSParaSets,</w:t>
      </w:r>
    </w:p>
    <w:p w14:paraId="179791ED" w14:textId="77777777" w:rsidR="00E52E44" w:rsidRPr="00D629EF"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maxnoofErrors</w:t>
      </w:r>
      <w:proofErr w:type="spellEnd"/>
      <w:r w:rsidRPr="00D629EF">
        <w:rPr>
          <w:noProof w:val="0"/>
          <w:snapToGrid w:val="0"/>
        </w:rPr>
        <w:t>,</w:t>
      </w:r>
    </w:p>
    <w:p w14:paraId="2CC5E3D3" w14:textId="77777777" w:rsidR="00E52E44" w:rsidRPr="00D629EF"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maxnoofSliceItems</w:t>
      </w:r>
      <w:proofErr w:type="spellEnd"/>
      <w:r w:rsidRPr="00D629EF">
        <w:rPr>
          <w:noProof w:val="0"/>
          <w:snapToGrid w:val="0"/>
        </w:rPr>
        <w:t>,</w:t>
      </w:r>
    </w:p>
    <w:p w14:paraId="3EC1EE5E" w14:textId="77777777" w:rsidR="00E52E44" w:rsidRPr="00D629EF"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maxnoofEUTRANQOSParameters</w:t>
      </w:r>
      <w:proofErr w:type="spellEnd"/>
      <w:r w:rsidRPr="00D629EF">
        <w:rPr>
          <w:noProof w:val="0"/>
          <w:snapToGrid w:val="0"/>
        </w:rPr>
        <w:t>,</w:t>
      </w:r>
    </w:p>
    <w:p w14:paraId="30E26863" w14:textId="77777777" w:rsidR="00E52E44" w:rsidRPr="00D629EF"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maxnoofNGRANQOSParameters</w:t>
      </w:r>
      <w:proofErr w:type="spellEnd"/>
      <w:r w:rsidRPr="00D629EF">
        <w:rPr>
          <w:noProof w:val="0"/>
          <w:snapToGrid w:val="0"/>
        </w:rPr>
        <w:t>,</w:t>
      </w:r>
    </w:p>
    <w:p w14:paraId="78CB6871" w14:textId="77777777" w:rsidR="00E52E44" w:rsidRPr="00D629EF"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maxnoofDRBs</w:t>
      </w:r>
      <w:proofErr w:type="spellEnd"/>
      <w:r w:rsidRPr="00D629EF">
        <w:rPr>
          <w:noProof w:val="0"/>
          <w:snapToGrid w:val="0"/>
        </w:rPr>
        <w:t>,</w:t>
      </w:r>
    </w:p>
    <w:p w14:paraId="2E72A605" w14:textId="77777777" w:rsidR="00E52E44" w:rsidRPr="00D629EF"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maxnoofPDUSessionResource</w:t>
      </w:r>
      <w:proofErr w:type="spellEnd"/>
      <w:r w:rsidRPr="00D629EF">
        <w:rPr>
          <w:noProof w:val="0"/>
          <w:snapToGrid w:val="0"/>
        </w:rPr>
        <w:t>,</w:t>
      </w:r>
    </w:p>
    <w:p w14:paraId="7F57E81A" w14:textId="77777777" w:rsidR="00E52E44" w:rsidRPr="00D629EF"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maxnoofQoSFlows</w:t>
      </w:r>
      <w:proofErr w:type="spellEnd"/>
      <w:r w:rsidRPr="00D629EF">
        <w:rPr>
          <w:noProof w:val="0"/>
          <w:snapToGrid w:val="0"/>
        </w:rPr>
        <w:t>,</w:t>
      </w:r>
    </w:p>
    <w:p w14:paraId="6A7028ED" w14:textId="77777777" w:rsidR="00E52E44" w:rsidRPr="00D629EF"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maxnoofUPParameters</w:t>
      </w:r>
      <w:proofErr w:type="spellEnd"/>
      <w:r w:rsidRPr="00D629EF">
        <w:rPr>
          <w:noProof w:val="0"/>
          <w:snapToGrid w:val="0"/>
        </w:rPr>
        <w:t>,</w:t>
      </w:r>
    </w:p>
    <w:p w14:paraId="6BDEF31F" w14:textId="77777777" w:rsidR="00E52E44" w:rsidRPr="00D629EF"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maxnoofCellGroups</w:t>
      </w:r>
      <w:proofErr w:type="spellEnd"/>
      <w:r w:rsidRPr="00D629EF">
        <w:rPr>
          <w:noProof w:val="0"/>
          <w:snapToGrid w:val="0"/>
        </w:rPr>
        <w:t>,</w:t>
      </w:r>
    </w:p>
    <w:p w14:paraId="6321E319" w14:textId="77777777" w:rsidR="00E52E44" w:rsidRPr="00D629EF"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maxnooftimeperiods</w:t>
      </w:r>
      <w:proofErr w:type="spellEnd"/>
      <w:r w:rsidRPr="00D629EF">
        <w:rPr>
          <w:noProof w:val="0"/>
          <w:snapToGrid w:val="0"/>
        </w:rPr>
        <w:t>,</w:t>
      </w:r>
    </w:p>
    <w:p w14:paraId="26121338" w14:textId="77777777" w:rsidR="00E52E44" w:rsidRPr="00A61DE2" w:rsidRDefault="00E52E44" w:rsidP="00E52E44">
      <w:pPr>
        <w:pStyle w:val="PL"/>
        <w:spacing w:line="0" w:lineRule="atLeast"/>
        <w:rPr>
          <w:noProof w:val="0"/>
          <w:snapToGrid w:val="0"/>
        </w:rPr>
      </w:pPr>
      <w:r w:rsidRPr="00D629EF">
        <w:rPr>
          <w:noProof w:val="0"/>
          <w:snapToGrid w:val="0"/>
        </w:rPr>
        <w:tab/>
      </w:r>
      <w:proofErr w:type="spellStart"/>
      <w:r w:rsidRPr="00D629EF">
        <w:rPr>
          <w:noProof w:val="0"/>
          <w:snapToGrid w:val="0"/>
        </w:rPr>
        <w:t>maxnoofNRCGI</w:t>
      </w:r>
      <w:proofErr w:type="spellEnd"/>
      <w:r w:rsidRPr="00A61DE2">
        <w:rPr>
          <w:noProof w:val="0"/>
          <w:snapToGrid w:val="0"/>
        </w:rPr>
        <w:t>,</w:t>
      </w:r>
    </w:p>
    <w:p w14:paraId="1E781CB8" w14:textId="77777777" w:rsidR="00E52E44" w:rsidRPr="00A61DE2" w:rsidRDefault="00E52E44" w:rsidP="00E52E44">
      <w:pPr>
        <w:pStyle w:val="PL"/>
        <w:spacing w:line="0" w:lineRule="atLeast"/>
        <w:rPr>
          <w:noProof w:val="0"/>
          <w:snapToGrid w:val="0"/>
        </w:rPr>
      </w:pPr>
      <w:r w:rsidRPr="00A61DE2">
        <w:rPr>
          <w:noProof w:val="0"/>
          <w:snapToGrid w:val="0"/>
        </w:rPr>
        <w:tab/>
      </w:r>
      <w:proofErr w:type="spellStart"/>
      <w:r w:rsidRPr="00A61DE2">
        <w:rPr>
          <w:noProof w:val="0"/>
          <w:snapToGrid w:val="0"/>
        </w:rPr>
        <w:t>maxnoofTLAs</w:t>
      </w:r>
      <w:proofErr w:type="spellEnd"/>
      <w:r w:rsidRPr="00A61DE2">
        <w:rPr>
          <w:noProof w:val="0"/>
          <w:snapToGrid w:val="0"/>
        </w:rPr>
        <w:t>,</w:t>
      </w:r>
    </w:p>
    <w:p w14:paraId="00F27C5D" w14:textId="77777777" w:rsidR="00E52E44" w:rsidRPr="005C2B60" w:rsidRDefault="00E52E44" w:rsidP="00E52E44">
      <w:pPr>
        <w:pStyle w:val="PL"/>
        <w:spacing w:line="0" w:lineRule="atLeast"/>
        <w:rPr>
          <w:noProof w:val="0"/>
          <w:snapToGrid w:val="0"/>
        </w:rPr>
      </w:pPr>
      <w:r w:rsidRPr="00A61DE2">
        <w:rPr>
          <w:noProof w:val="0"/>
          <w:snapToGrid w:val="0"/>
        </w:rPr>
        <w:tab/>
      </w:r>
      <w:proofErr w:type="spellStart"/>
      <w:r w:rsidRPr="00A61DE2">
        <w:rPr>
          <w:noProof w:val="0"/>
          <w:snapToGrid w:val="0"/>
        </w:rPr>
        <w:t>maxnoofGTPTLAs</w:t>
      </w:r>
      <w:proofErr w:type="spellEnd"/>
      <w:r w:rsidRPr="005C2B60">
        <w:rPr>
          <w:noProof w:val="0"/>
          <w:snapToGrid w:val="0"/>
        </w:rPr>
        <w:t>,</w:t>
      </w:r>
    </w:p>
    <w:p w14:paraId="7199B421" w14:textId="77777777" w:rsidR="00E52E44" w:rsidRPr="00D44F5E" w:rsidRDefault="00E52E44" w:rsidP="00E52E44">
      <w:pPr>
        <w:pStyle w:val="PL"/>
        <w:spacing w:line="0" w:lineRule="atLeast"/>
        <w:rPr>
          <w:noProof w:val="0"/>
          <w:snapToGrid w:val="0"/>
        </w:rPr>
      </w:pPr>
      <w:r w:rsidRPr="005C2B60">
        <w:rPr>
          <w:noProof w:val="0"/>
          <w:snapToGrid w:val="0"/>
        </w:rPr>
        <w:tab/>
      </w:r>
      <w:proofErr w:type="spellStart"/>
      <w:r w:rsidRPr="005C2B60">
        <w:rPr>
          <w:noProof w:val="0"/>
          <w:snapToGrid w:val="0"/>
        </w:rPr>
        <w:t>maxnoofSPLMNs</w:t>
      </w:r>
      <w:proofErr w:type="spellEnd"/>
      <w:r w:rsidRPr="00D44F5E">
        <w:rPr>
          <w:noProof w:val="0"/>
          <w:snapToGrid w:val="0"/>
        </w:rPr>
        <w:t>,</w:t>
      </w:r>
    </w:p>
    <w:p w14:paraId="30A0469C" w14:textId="77777777" w:rsidR="00E52E44" w:rsidRDefault="00E52E44" w:rsidP="00E52E44">
      <w:pPr>
        <w:pStyle w:val="PL"/>
        <w:spacing w:line="0" w:lineRule="atLeast"/>
      </w:pPr>
      <w:r>
        <w:rPr>
          <w:noProof w:val="0"/>
          <w:snapToGrid w:val="0"/>
        </w:rPr>
        <w:tab/>
      </w:r>
      <w:proofErr w:type="spellStart"/>
      <w:r w:rsidRPr="00D44F5E">
        <w:rPr>
          <w:noProof w:val="0"/>
          <w:snapToGrid w:val="0"/>
        </w:rPr>
        <w:t>maxnoofMDTPLMNs</w:t>
      </w:r>
      <w:proofErr w:type="spellEnd"/>
      <w:r>
        <w:rPr>
          <w:noProof w:val="0"/>
          <w:snapToGrid w:val="0"/>
        </w:rPr>
        <w:t>,</w:t>
      </w:r>
    </w:p>
    <w:p w14:paraId="0FC18DFD" w14:textId="77777777" w:rsidR="00E52E44" w:rsidRPr="00D629EF" w:rsidRDefault="00E52E44" w:rsidP="00E52E44">
      <w:pPr>
        <w:pStyle w:val="PL"/>
        <w:spacing w:line="0" w:lineRule="atLeast"/>
        <w:rPr>
          <w:noProof w:val="0"/>
          <w:snapToGrid w:val="0"/>
        </w:rPr>
      </w:pPr>
      <w:r w:rsidRPr="003C4BB2">
        <w:rPr>
          <w:noProof w:val="0"/>
          <w:snapToGrid w:val="0"/>
        </w:rPr>
        <w:lastRenderedPageBreak/>
        <w:tab/>
      </w:r>
      <w:proofErr w:type="spellStart"/>
      <w:r w:rsidRPr="003C4BB2">
        <w:rPr>
          <w:noProof w:val="0"/>
          <w:snapToGrid w:val="0"/>
        </w:rPr>
        <w:t>maxnoofExtSliceItems</w:t>
      </w:r>
      <w:proofErr w:type="spellEnd"/>
      <w:r>
        <w:rPr>
          <w:noProof w:val="0"/>
          <w:snapToGrid w:val="0"/>
        </w:rPr>
        <w:t>,</w:t>
      </w:r>
    </w:p>
    <w:p w14:paraId="0F70E90C" w14:textId="77777777" w:rsidR="00E52E44" w:rsidRPr="00D629EF" w:rsidRDefault="00E52E44" w:rsidP="00E52E44">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79A9256E" w14:textId="77777777" w:rsidR="00E52E44" w:rsidRDefault="00E52E44" w:rsidP="00E52E44">
      <w:pPr>
        <w:pStyle w:val="PL"/>
        <w:spacing w:line="0" w:lineRule="atLeast"/>
        <w:rPr>
          <w:noProof w:val="0"/>
          <w:snapToGrid w:val="0"/>
        </w:rPr>
      </w:pPr>
      <w:r w:rsidRPr="003C4BB2">
        <w:rPr>
          <w:noProof w:val="0"/>
          <w:snapToGrid w:val="0"/>
        </w:rPr>
        <w:tab/>
      </w:r>
      <w:proofErr w:type="spellStart"/>
      <w:r w:rsidRPr="003C4BB2">
        <w:rPr>
          <w:noProof w:val="0"/>
          <w:snapToGrid w:val="0"/>
        </w:rPr>
        <w:t>maxnoofExt</w:t>
      </w:r>
      <w:r>
        <w:rPr>
          <w:noProof w:val="0"/>
          <w:snapToGrid w:val="0"/>
        </w:rPr>
        <w:t>NRCGI</w:t>
      </w:r>
      <w:proofErr w:type="spellEnd"/>
      <w:r>
        <w:rPr>
          <w:noProof w:val="0"/>
          <w:snapToGrid w:val="0"/>
        </w:rPr>
        <w:t>,</w:t>
      </w:r>
    </w:p>
    <w:p w14:paraId="690DF661" w14:textId="77777777" w:rsidR="00E52E44" w:rsidRDefault="00E52E44" w:rsidP="00E52E44">
      <w:pPr>
        <w:pStyle w:val="PL"/>
        <w:spacing w:line="0" w:lineRule="atLeast"/>
        <w:rPr>
          <w:snapToGrid w:val="0"/>
        </w:rPr>
      </w:pPr>
      <w:r>
        <w:rPr>
          <w:noProof w:val="0"/>
          <w:snapToGrid w:val="0"/>
        </w:rPr>
        <w:tab/>
      </w:r>
      <w:r w:rsidRPr="00C84ED8">
        <w:rPr>
          <w:snapToGrid w:val="0"/>
        </w:rPr>
        <w:t>maxnoofECGI</w:t>
      </w:r>
      <w:r>
        <w:rPr>
          <w:snapToGrid w:val="0"/>
        </w:rPr>
        <w:t>,</w:t>
      </w:r>
    </w:p>
    <w:p w14:paraId="57B1C62C" w14:textId="77777777" w:rsidR="00E52E44" w:rsidRDefault="00E52E44" w:rsidP="00E52E44">
      <w:pPr>
        <w:pStyle w:val="PL"/>
        <w:spacing w:line="0" w:lineRule="atLeast"/>
        <w:rPr>
          <w:noProof w:val="0"/>
          <w:snapToGrid w:val="0"/>
        </w:rPr>
      </w:pPr>
      <w:r>
        <w:rPr>
          <w:snapToGrid w:val="0"/>
        </w:rPr>
        <w:tab/>
      </w:r>
      <w:r>
        <w:rPr>
          <w:rFonts w:cs="Arial"/>
          <w:szCs w:val="18"/>
          <w:lang w:eastAsia="ja-JP"/>
        </w:rPr>
        <w:t>maxnoofSMBRValues</w:t>
      </w:r>
    </w:p>
    <w:p w14:paraId="5A0C6524" w14:textId="77777777" w:rsidR="00E52E44" w:rsidRPr="00D629EF" w:rsidRDefault="00E52E44" w:rsidP="00E52E44">
      <w:pPr>
        <w:pStyle w:val="PL"/>
        <w:spacing w:line="0" w:lineRule="atLeast"/>
        <w:rPr>
          <w:noProof w:val="0"/>
          <w:snapToGrid w:val="0"/>
        </w:rPr>
      </w:pPr>
    </w:p>
    <w:p w14:paraId="28910A25" w14:textId="77777777" w:rsidR="00E52E44" w:rsidRPr="00D629EF" w:rsidRDefault="00E52E44" w:rsidP="00E52E44">
      <w:pPr>
        <w:pStyle w:val="PL"/>
        <w:spacing w:line="0" w:lineRule="atLeast"/>
        <w:rPr>
          <w:noProof w:val="0"/>
          <w:snapToGrid w:val="0"/>
        </w:rPr>
      </w:pPr>
      <w:r w:rsidRPr="00D629EF">
        <w:rPr>
          <w:noProof w:val="0"/>
          <w:snapToGrid w:val="0"/>
        </w:rPr>
        <w:t>FROM E1AP-Constants</w:t>
      </w:r>
    </w:p>
    <w:p w14:paraId="5F3EEEC7"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C5B311F" w14:textId="77777777" w:rsidR="00E52E44" w:rsidRPr="00FD0425" w:rsidRDefault="00E52E44" w:rsidP="00E52E44">
      <w:pPr>
        <w:pStyle w:val="PL"/>
        <w:rPr>
          <w:ins w:id="1728" w:author="Ericsson User" w:date="2023-05-09T16:47:00Z"/>
        </w:rPr>
      </w:pPr>
      <w:ins w:id="1729" w:author="Ericsson User" w:date="2023-05-09T16:47:00Z">
        <w:r w:rsidRPr="00FD0425">
          <w:t>COUNT-PDCP-SN12 ::= SEQUENCE {</w:t>
        </w:r>
      </w:ins>
    </w:p>
    <w:p w14:paraId="21782A29" w14:textId="77777777" w:rsidR="00E52E44" w:rsidRPr="00FD0425" w:rsidRDefault="00E52E44" w:rsidP="00E52E44">
      <w:pPr>
        <w:pStyle w:val="PL"/>
        <w:rPr>
          <w:ins w:id="1730" w:author="Ericsson User" w:date="2023-05-09T16:47:00Z"/>
          <w:snapToGrid w:val="0"/>
        </w:rPr>
      </w:pPr>
      <w:ins w:id="1731" w:author="Ericsson User" w:date="2023-05-09T16:47:00Z">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ins>
    </w:p>
    <w:p w14:paraId="19F62DB4" w14:textId="77777777" w:rsidR="00E52E44" w:rsidRPr="00FD0425" w:rsidRDefault="00E52E44" w:rsidP="00E52E44">
      <w:pPr>
        <w:pStyle w:val="PL"/>
        <w:rPr>
          <w:ins w:id="1732" w:author="Ericsson User" w:date="2023-05-09T16:47:00Z"/>
          <w:snapToGrid w:val="0"/>
        </w:rPr>
      </w:pPr>
      <w:ins w:id="1733" w:author="Ericsson User" w:date="2023-05-09T16:47:00Z">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ins>
    </w:p>
    <w:p w14:paraId="14441ED2" w14:textId="77777777" w:rsidR="00E52E44" w:rsidRPr="00FD0425" w:rsidRDefault="00E52E44" w:rsidP="00E52E44">
      <w:pPr>
        <w:pStyle w:val="PL"/>
        <w:rPr>
          <w:ins w:id="1734" w:author="Ericsson User" w:date="2023-05-09T16:47:00Z"/>
          <w:snapToGrid w:val="0"/>
        </w:rPr>
      </w:pPr>
      <w:ins w:id="1735" w:author="Ericsson User" w:date="2023-05-09T16:47: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ins>
    </w:p>
    <w:p w14:paraId="145F1C42" w14:textId="77777777" w:rsidR="00E52E44" w:rsidRPr="00FD0425" w:rsidRDefault="00E52E44" w:rsidP="00E52E44">
      <w:pPr>
        <w:pStyle w:val="PL"/>
        <w:rPr>
          <w:ins w:id="1736" w:author="Ericsson User" w:date="2023-05-09T16:47:00Z"/>
          <w:snapToGrid w:val="0"/>
        </w:rPr>
      </w:pPr>
      <w:ins w:id="1737" w:author="Ericsson User" w:date="2023-05-09T16:47:00Z">
        <w:r w:rsidRPr="00FD0425">
          <w:rPr>
            <w:snapToGrid w:val="0"/>
          </w:rPr>
          <w:tab/>
          <w:t>...</w:t>
        </w:r>
      </w:ins>
    </w:p>
    <w:p w14:paraId="1FCBCBC6" w14:textId="77777777" w:rsidR="00E52E44" w:rsidRPr="00FD0425" w:rsidRDefault="00E52E44" w:rsidP="00E52E44">
      <w:pPr>
        <w:pStyle w:val="PL"/>
        <w:rPr>
          <w:ins w:id="1738" w:author="Ericsson User" w:date="2023-05-09T16:47:00Z"/>
          <w:snapToGrid w:val="0"/>
        </w:rPr>
      </w:pPr>
      <w:ins w:id="1739" w:author="Ericsson User" w:date="2023-05-09T16:47:00Z">
        <w:r w:rsidRPr="00FD0425">
          <w:rPr>
            <w:snapToGrid w:val="0"/>
          </w:rPr>
          <w:t>}</w:t>
        </w:r>
      </w:ins>
    </w:p>
    <w:p w14:paraId="68551C75" w14:textId="77777777" w:rsidR="00E52E44" w:rsidRPr="00FD0425" w:rsidRDefault="00E52E44" w:rsidP="00E52E44">
      <w:pPr>
        <w:pStyle w:val="PL"/>
        <w:rPr>
          <w:ins w:id="1740" w:author="Ericsson User" w:date="2023-05-09T16:47:00Z"/>
          <w:snapToGrid w:val="0"/>
        </w:rPr>
      </w:pPr>
    </w:p>
    <w:p w14:paraId="243190D1" w14:textId="77777777" w:rsidR="00E52E44" w:rsidRPr="00FD0425" w:rsidRDefault="00E52E44" w:rsidP="00E52E44">
      <w:pPr>
        <w:pStyle w:val="PL"/>
        <w:rPr>
          <w:ins w:id="1741" w:author="Ericsson User" w:date="2023-05-09T16:47:00Z"/>
          <w:snapToGrid w:val="0"/>
        </w:rPr>
      </w:pPr>
      <w:ins w:id="1742" w:author="Ericsson User" w:date="2023-05-09T16:47:00Z">
        <w:r w:rsidRPr="00FD0425">
          <w:t>COUNT-PDCP-SN12</w:t>
        </w:r>
        <w:r w:rsidRPr="00FD0425">
          <w:rPr>
            <w:snapToGrid w:val="0"/>
          </w:rPr>
          <w:t xml:space="preserve">-ExtIEs </w:t>
        </w:r>
        <w:r>
          <w:rPr>
            <w:snapToGrid w:val="0"/>
          </w:rPr>
          <w:t>E1</w:t>
        </w:r>
        <w:r w:rsidRPr="00FD0425">
          <w:rPr>
            <w:snapToGrid w:val="0"/>
          </w:rPr>
          <w:t>AP-PROTOCOL-EXTENSION ::= {</w:t>
        </w:r>
      </w:ins>
    </w:p>
    <w:p w14:paraId="1C8D7360" w14:textId="77777777" w:rsidR="00E52E44" w:rsidRPr="00FD0425" w:rsidRDefault="00E52E44" w:rsidP="00E52E44">
      <w:pPr>
        <w:pStyle w:val="PL"/>
        <w:rPr>
          <w:ins w:id="1743" w:author="Ericsson User" w:date="2023-05-09T16:47:00Z"/>
          <w:snapToGrid w:val="0"/>
        </w:rPr>
      </w:pPr>
      <w:ins w:id="1744" w:author="Ericsson User" w:date="2023-05-09T16:47:00Z">
        <w:r w:rsidRPr="00FD0425">
          <w:rPr>
            <w:snapToGrid w:val="0"/>
          </w:rPr>
          <w:tab/>
          <w:t>...</w:t>
        </w:r>
      </w:ins>
    </w:p>
    <w:p w14:paraId="798FEE5B" w14:textId="77777777" w:rsidR="00E52E44" w:rsidRPr="00FD0425" w:rsidRDefault="00E52E44" w:rsidP="00E52E44">
      <w:pPr>
        <w:pStyle w:val="PL"/>
        <w:rPr>
          <w:ins w:id="1745" w:author="Ericsson User" w:date="2023-05-09T16:47:00Z"/>
        </w:rPr>
      </w:pPr>
      <w:ins w:id="1746" w:author="Ericsson User" w:date="2023-05-09T16:47:00Z">
        <w:r w:rsidRPr="00FD0425">
          <w:rPr>
            <w:snapToGrid w:val="0"/>
          </w:rPr>
          <w:t>}</w:t>
        </w:r>
      </w:ins>
    </w:p>
    <w:p w14:paraId="21B81A03" w14:textId="77777777" w:rsidR="00E52E44" w:rsidRPr="00FD0425" w:rsidRDefault="00E52E44" w:rsidP="00E52E44">
      <w:pPr>
        <w:pStyle w:val="PL"/>
        <w:rPr>
          <w:ins w:id="1747" w:author="Ericsson User" w:date="2023-05-09T16:47:00Z"/>
        </w:rPr>
      </w:pPr>
    </w:p>
    <w:p w14:paraId="2ECAAFCB" w14:textId="77777777" w:rsidR="00E52E44" w:rsidRPr="00FD0425" w:rsidRDefault="00E52E44" w:rsidP="00E52E44">
      <w:pPr>
        <w:pStyle w:val="PL"/>
        <w:rPr>
          <w:ins w:id="1748" w:author="Ericsson User" w:date="2023-05-09T16:47:00Z"/>
        </w:rPr>
      </w:pPr>
    </w:p>
    <w:p w14:paraId="30C6DC42" w14:textId="77777777" w:rsidR="00E52E44" w:rsidRPr="00FD0425" w:rsidRDefault="00E52E44" w:rsidP="00E52E44">
      <w:pPr>
        <w:pStyle w:val="PL"/>
        <w:rPr>
          <w:ins w:id="1749" w:author="Ericsson User" w:date="2023-05-09T16:47:00Z"/>
        </w:rPr>
      </w:pPr>
      <w:ins w:id="1750" w:author="Ericsson User" w:date="2023-05-09T16:47:00Z">
        <w:r w:rsidRPr="00FD0425">
          <w:t>COUNT-PDCP-SN18 ::= SEQUENCE {</w:t>
        </w:r>
      </w:ins>
    </w:p>
    <w:p w14:paraId="57FC9DD3" w14:textId="77777777" w:rsidR="00E52E44" w:rsidRPr="00FD0425" w:rsidRDefault="00E52E44" w:rsidP="00E52E44">
      <w:pPr>
        <w:pStyle w:val="PL"/>
        <w:rPr>
          <w:ins w:id="1751" w:author="Ericsson User" w:date="2023-05-09T16:47:00Z"/>
          <w:snapToGrid w:val="0"/>
        </w:rPr>
      </w:pPr>
      <w:ins w:id="1752" w:author="Ericsson User" w:date="2023-05-09T16:47:00Z">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ins>
    </w:p>
    <w:p w14:paraId="113F9D4B" w14:textId="77777777" w:rsidR="00E52E44" w:rsidRPr="00FD0425" w:rsidRDefault="00E52E44" w:rsidP="00E52E44">
      <w:pPr>
        <w:pStyle w:val="PL"/>
        <w:rPr>
          <w:ins w:id="1753" w:author="Ericsson User" w:date="2023-05-09T16:47:00Z"/>
          <w:snapToGrid w:val="0"/>
        </w:rPr>
      </w:pPr>
      <w:ins w:id="1754" w:author="Ericsson User" w:date="2023-05-09T16:47:00Z">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ins>
    </w:p>
    <w:p w14:paraId="50820077" w14:textId="77777777" w:rsidR="00E52E44" w:rsidRPr="00FD0425" w:rsidRDefault="00E52E44" w:rsidP="00E52E44">
      <w:pPr>
        <w:pStyle w:val="PL"/>
        <w:rPr>
          <w:ins w:id="1755" w:author="Ericsson User" w:date="2023-05-09T16:47:00Z"/>
          <w:snapToGrid w:val="0"/>
        </w:rPr>
      </w:pPr>
      <w:ins w:id="1756" w:author="Ericsson User" w:date="2023-05-09T16:47: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ins>
    </w:p>
    <w:p w14:paraId="2658B43E" w14:textId="77777777" w:rsidR="00E52E44" w:rsidRPr="00FD0425" w:rsidRDefault="00E52E44" w:rsidP="00E52E44">
      <w:pPr>
        <w:pStyle w:val="PL"/>
        <w:rPr>
          <w:ins w:id="1757" w:author="Ericsson User" w:date="2023-05-09T16:47:00Z"/>
          <w:snapToGrid w:val="0"/>
        </w:rPr>
      </w:pPr>
      <w:ins w:id="1758" w:author="Ericsson User" w:date="2023-05-09T16:47:00Z">
        <w:r w:rsidRPr="00FD0425">
          <w:rPr>
            <w:snapToGrid w:val="0"/>
          </w:rPr>
          <w:tab/>
          <w:t>...</w:t>
        </w:r>
      </w:ins>
    </w:p>
    <w:p w14:paraId="34076E4A" w14:textId="77777777" w:rsidR="00E52E44" w:rsidRPr="00FD0425" w:rsidRDefault="00E52E44" w:rsidP="00E52E44">
      <w:pPr>
        <w:pStyle w:val="PL"/>
        <w:rPr>
          <w:ins w:id="1759" w:author="Ericsson User" w:date="2023-05-09T16:47:00Z"/>
          <w:snapToGrid w:val="0"/>
        </w:rPr>
      </w:pPr>
      <w:ins w:id="1760" w:author="Ericsson User" w:date="2023-05-09T16:47:00Z">
        <w:r w:rsidRPr="00FD0425">
          <w:rPr>
            <w:snapToGrid w:val="0"/>
          </w:rPr>
          <w:t>}</w:t>
        </w:r>
      </w:ins>
    </w:p>
    <w:p w14:paraId="1C1ED677" w14:textId="77777777" w:rsidR="00E52E44" w:rsidRPr="00FD0425" w:rsidRDefault="00E52E44" w:rsidP="00E52E44">
      <w:pPr>
        <w:pStyle w:val="PL"/>
        <w:rPr>
          <w:ins w:id="1761" w:author="Ericsson User" w:date="2023-05-09T16:47:00Z"/>
          <w:snapToGrid w:val="0"/>
        </w:rPr>
      </w:pPr>
    </w:p>
    <w:p w14:paraId="661654F1" w14:textId="77777777" w:rsidR="00E52E44" w:rsidRPr="00FD0425" w:rsidRDefault="00E52E44" w:rsidP="00E52E44">
      <w:pPr>
        <w:pStyle w:val="PL"/>
        <w:rPr>
          <w:ins w:id="1762" w:author="Ericsson User" w:date="2023-05-09T16:47:00Z"/>
          <w:snapToGrid w:val="0"/>
        </w:rPr>
      </w:pPr>
      <w:ins w:id="1763" w:author="Ericsson User" w:date="2023-05-09T16:47:00Z">
        <w:r w:rsidRPr="00FD0425">
          <w:t>COUNT-PDCP-SN18</w:t>
        </w:r>
        <w:r w:rsidRPr="00FD0425">
          <w:rPr>
            <w:snapToGrid w:val="0"/>
          </w:rPr>
          <w:t xml:space="preserve">-ExtIEs </w:t>
        </w:r>
        <w:r>
          <w:rPr>
            <w:snapToGrid w:val="0"/>
          </w:rPr>
          <w:t>E1</w:t>
        </w:r>
        <w:r w:rsidRPr="00FD0425">
          <w:rPr>
            <w:snapToGrid w:val="0"/>
          </w:rPr>
          <w:t>AP-PROTOCOL-EXTENSION ::= {</w:t>
        </w:r>
      </w:ins>
    </w:p>
    <w:p w14:paraId="01C586DC" w14:textId="77777777" w:rsidR="00E52E44" w:rsidRPr="00FD0425" w:rsidRDefault="00E52E44" w:rsidP="00E52E44">
      <w:pPr>
        <w:pStyle w:val="PL"/>
        <w:rPr>
          <w:ins w:id="1764" w:author="Ericsson User" w:date="2023-05-09T16:47:00Z"/>
          <w:snapToGrid w:val="0"/>
        </w:rPr>
      </w:pPr>
      <w:ins w:id="1765" w:author="Ericsson User" w:date="2023-05-09T16:47:00Z">
        <w:r w:rsidRPr="00FD0425">
          <w:rPr>
            <w:snapToGrid w:val="0"/>
          </w:rPr>
          <w:tab/>
          <w:t>...</w:t>
        </w:r>
      </w:ins>
    </w:p>
    <w:p w14:paraId="11D34937" w14:textId="77777777" w:rsidR="00E52E44" w:rsidRDefault="00E52E44" w:rsidP="00E52E44">
      <w:pPr>
        <w:pStyle w:val="PL"/>
        <w:rPr>
          <w:ins w:id="1766" w:author="Ericsson User" w:date="2023-05-09T16:47:00Z"/>
          <w:snapToGrid w:val="0"/>
          <w:lang w:val="en-US" w:eastAsia="zh-CN" w:bidi="ar"/>
        </w:rPr>
      </w:pPr>
      <w:ins w:id="1767" w:author="Ericsson User" w:date="2023-05-09T16:47:00Z">
        <w:r w:rsidRPr="00FD0425">
          <w:rPr>
            <w:snapToGrid w:val="0"/>
          </w:rPr>
          <w:t>}</w:t>
        </w:r>
      </w:ins>
    </w:p>
    <w:p w14:paraId="71AC8BA9" w14:textId="77777777" w:rsidR="00E52E44" w:rsidRDefault="00E52E44" w:rsidP="00E52E44">
      <w:pPr>
        <w:pStyle w:val="PL"/>
        <w:rPr>
          <w:ins w:id="1768" w:author="Ericsson User" w:date="2023-05-09T16:47:00Z"/>
          <w:snapToGrid w:val="0"/>
          <w:lang w:val="en-US" w:eastAsia="zh-CN" w:bidi="ar"/>
        </w:rPr>
      </w:pPr>
    </w:p>
    <w:p w14:paraId="0376CA95"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F467717" w14:textId="77777777" w:rsidR="00E52E44" w:rsidRPr="004F4B56" w:rsidRDefault="00E52E44" w:rsidP="00E52E44">
      <w:pPr>
        <w:pStyle w:val="PL"/>
        <w:spacing w:line="0" w:lineRule="atLeast"/>
        <w:rPr>
          <w:noProof w:val="0"/>
          <w:snapToGrid w:val="0"/>
          <w:lang w:val="fr-FR"/>
        </w:rPr>
      </w:pPr>
      <w:proofErr w:type="spellStart"/>
      <w:proofErr w:type="gramStart"/>
      <w:r w:rsidRPr="004F4B56">
        <w:rPr>
          <w:noProof w:val="0"/>
          <w:snapToGrid w:val="0"/>
          <w:lang w:val="fr-FR"/>
        </w:rPr>
        <w:t>MCBearerContextToSetupResponse</w:t>
      </w:r>
      <w:proofErr w:type="spellEnd"/>
      <w:r w:rsidRPr="004F4B56">
        <w:rPr>
          <w:noProof w:val="0"/>
          <w:snapToGrid w:val="0"/>
          <w:lang w:val="fr-FR"/>
        </w:rPr>
        <w:t xml:space="preserve"> ::</w:t>
      </w:r>
      <w:proofErr w:type="gramEnd"/>
      <w:r w:rsidRPr="004F4B56">
        <w:rPr>
          <w:noProof w:val="0"/>
          <w:snapToGrid w:val="0"/>
          <w:lang w:val="fr-FR"/>
        </w:rPr>
        <w:t>= SEQUENCE {</w:t>
      </w:r>
    </w:p>
    <w:p w14:paraId="4D5399B4" w14:textId="77777777" w:rsidR="00E52E44" w:rsidRPr="004F4B56" w:rsidRDefault="00E52E44" w:rsidP="00E52E44">
      <w:pPr>
        <w:pStyle w:val="PL"/>
        <w:spacing w:line="0" w:lineRule="atLeast"/>
        <w:rPr>
          <w:noProof w:val="0"/>
          <w:snapToGrid w:val="0"/>
          <w:lang w:val="fr-FR"/>
        </w:rPr>
      </w:pPr>
      <w:r w:rsidRPr="004F4B56">
        <w:rPr>
          <w:noProof w:val="0"/>
          <w:snapToGrid w:val="0"/>
          <w:lang w:val="fr-FR"/>
        </w:rPr>
        <w:tab/>
      </w:r>
      <w:proofErr w:type="spellStart"/>
      <w:proofErr w:type="gramStart"/>
      <w:r w:rsidRPr="004F4B56">
        <w:rPr>
          <w:noProof w:val="0"/>
          <w:snapToGrid w:val="0"/>
          <w:lang w:val="fr-FR"/>
        </w:rPr>
        <w:t>mcBearerContextNGU</w:t>
      </w:r>
      <w:proofErr w:type="gramEnd"/>
      <w:r w:rsidRPr="004F4B56">
        <w:rPr>
          <w:noProof w:val="0"/>
          <w:snapToGrid w:val="0"/>
          <w:lang w:val="fr-FR"/>
        </w:rPr>
        <w:t>-TNLInfoatNGRAN</w:t>
      </w:r>
      <w:proofErr w:type="spellEnd"/>
      <w:r w:rsidRPr="004F4B56">
        <w:rPr>
          <w:noProof w:val="0"/>
          <w:snapToGrid w:val="0"/>
          <w:lang w:val="fr-FR"/>
        </w:rPr>
        <w:tab/>
      </w:r>
      <w:r w:rsidRPr="004F4B56">
        <w:rPr>
          <w:noProof w:val="0"/>
          <w:snapToGrid w:val="0"/>
          <w:lang w:val="fr-FR"/>
        </w:rPr>
        <w:tab/>
      </w:r>
      <w:proofErr w:type="spellStart"/>
      <w:r w:rsidRPr="004F4B56">
        <w:rPr>
          <w:noProof w:val="0"/>
          <w:snapToGrid w:val="0"/>
          <w:lang w:val="fr-FR"/>
        </w:rPr>
        <w:t>MCBearerContextNGU-TNLInfoatNGRAN</w:t>
      </w:r>
      <w:proofErr w:type="spellEnd"/>
      <w:r w:rsidRPr="004F4B56">
        <w:rPr>
          <w:noProof w:val="0"/>
          <w:snapToGrid w:val="0"/>
          <w:lang w:val="fr-FR"/>
        </w:rPr>
        <w:tab/>
      </w:r>
      <w:r w:rsidRPr="004F4B56">
        <w:rPr>
          <w:noProof w:val="0"/>
          <w:snapToGrid w:val="0"/>
          <w:lang w:val="fr-FR"/>
        </w:rPr>
        <w:tab/>
        <w:t>OPTIONAL,</w:t>
      </w:r>
    </w:p>
    <w:p w14:paraId="1B3C5B0B" w14:textId="77777777" w:rsidR="00E52E44" w:rsidRPr="008C3F37" w:rsidRDefault="00E52E44" w:rsidP="00E52E44">
      <w:pPr>
        <w:pStyle w:val="PL"/>
        <w:spacing w:line="0" w:lineRule="atLeast"/>
        <w:rPr>
          <w:noProof w:val="0"/>
          <w:snapToGrid w:val="0"/>
        </w:rPr>
      </w:pPr>
      <w:r w:rsidRPr="004F4B56">
        <w:rPr>
          <w:noProof w:val="0"/>
          <w:snapToGrid w:val="0"/>
          <w:lang w:val="fr-FR"/>
        </w:rPr>
        <w:tab/>
      </w:r>
      <w:proofErr w:type="spellStart"/>
      <w:r w:rsidRPr="008C3F37">
        <w:rPr>
          <w:noProof w:val="0"/>
          <w:snapToGrid w:val="0"/>
        </w:rPr>
        <w:t>mcMRBSetupResponseList</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proofErr w:type="spellStart"/>
      <w:r w:rsidRPr="008C3F37">
        <w:rPr>
          <w:noProof w:val="0"/>
          <w:snapToGrid w:val="0"/>
        </w:rPr>
        <w:t>MCMRBSetupResponseList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8C3F37">
        <w:rPr>
          <w:noProof w:val="0"/>
          <w:snapToGrid w:val="0"/>
        </w:rPr>
        <w:t>,</w:t>
      </w:r>
    </w:p>
    <w:p w14:paraId="757D87DD" w14:textId="77777777" w:rsidR="00E52E44" w:rsidRPr="008C3F37" w:rsidRDefault="00E52E44" w:rsidP="00E52E44">
      <w:pPr>
        <w:pStyle w:val="PL"/>
        <w:spacing w:line="0" w:lineRule="atLeast"/>
        <w:rPr>
          <w:noProof w:val="0"/>
          <w:snapToGrid w:val="0"/>
        </w:rPr>
      </w:pPr>
      <w:r w:rsidRPr="008C3F37">
        <w:rPr>
          <w:noProof w:val="0"/>
          <w:snapToGrid w:val="0"/>
        </w:rPr>
        <w:tab/>
      </w:r>
      <w:proofErr w:type="spellStart"/>
      <w:r w:rsidRPr="008C3F37">
        <w:rPr>
          <w:noProof w:val="0"/>
          <w:snapToGrid w:val="0"/>
        </w:rPr>
        <w:t>mcMRBFailedList</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proofErr w:type="spellStart"/>
      <w:r w:rsidRPr="008C3F37">
        <w:rPr>
          <w:noProof w:val="0"/>
          <w:snapToGrid w:val="0"/>
        </w:rPr>
        <w:t>MCMRBFailedList</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6BD22570" w14:textId="77777777" w:rsidR="00E52E44" w:rsidRPr="004F4B56" w:rsidRDefault="00E52E44" w:rsidP="00E52E44">
      <w:pPr>
        <w:pStyle w:val="PL"/>
        <w:spacing w:line="0" w:lineRule="atLeast"/>
        <w:rPr>
          <w:noProof w:val="0"/>
          <w:snapToGrid w:val="0"/>
          <w:lang w:val="fr-FR"/>
        </w:rPr>
      </w:pPr>
      <w:r w:rsidRPr="008C3F37">
        <w:rPr>
          <w:noProof w:val="0"/>
          <w:snapToGrid w:val="0"/>
        </w:rPr>
        <w:tab/>
      </w:r>
      <w:proofErr w:type="spellStart"/>
      <w:proofErr w:type="gramStart"/>
      <w:r w:rsidRPr="004F4B56">
        <w:rPr>
          <w:noProof w:val="0"/>
          <w:snapToGrid w:val="0"/>
          <w:lang w:val="fr-FR"/>
        </w:rPr>
        <w:t>availableMCMRBConfig</w:t>
      </w:r>
      <w:proofErr w:type="spellEnd"/>
      <w:proofErr w:type="gramEnd"/>
      <w:r w:rsidRPr="004F4B56">
        <w:rPr>
          <w:noProof w:val="0"/>
          <w:snapToGrid w:val="0"/>
          <w:lang w:val="fr-FR"/>
        </w:rPr>
        <w:tab/>
      </w:r>
      <w:r w:rsidRPr="004F4B56">
        <w:rPr>
          <w:noProof w:val="0"/>
          <w:snapToGrid w:val="0"/>
          <w:lang w:val="fr-FR"/>
        </w:rPr>
        <w:tab/>
      </w:r>
      <w:r w:rsidRPr="004F4B56">
        <w:rPr>
          <w:noProof w:val="0"/>
          <w:snapToGrid w:val="0"/>
          <w:lang w:val="fr-FR"/>
        </w:rPr>
        <w:tab/>
      </w:r>
      <w:r w:rsidRPr="004F4B56">
        <w:rPr>
          <w:noProof w:val="0"/>
          <w:snapToGrid w:val="0"/>
          <w:lang w:val="fr-FR"/>
        </w:rPr>
        <w:tab/>
      </w:r>
      <w:r w:rsidRPr="004F4B56">
        <w:rPr>
          <w:noProof w:val="0"/>
          <w:snapToGrid w:val="0"/>
          <w:lang w:val="fr-FR"/>
        </w:rPr>
        <w:tab/>
      </w:r>
      <w:proofErr w:type="spellStart"/>
      <w:r w:rsidRPr="004F4B56">
        <w:rPr>
          <w:noProof w:val="0"/>
          <w:snapToGrid w:val="0"/>
          <w:lang w:val="fr-FR"/>
        </w:rPr>
        <w:t>MCMRBSetupConfiguration</w:t>
      </w:r>
      <w:proofErr w:type="spellEnd"/>
      <w:r w:rsidRPr="004F4B56">
        <w:rPr>
          <w:noProof w:val="0"/>
          <w:snapToGrid w:val="0"/>
          <w:lang w:val="fr-FR"/>
        </w:rPr>
        <w:tab/>
      </w:r>
      <w:r w:rsidRPr="004F4B56">
        <w:rPr>
          <w:noProof w:val="0"/>
          <w:snapToGrid w:val="0"/>
          <w:lang w:val="fr-FR"/>
        </w:rPr>
        <w:tab/>
      </w:r>
      <w:r w:rsidRPr="004F4B56">
        <w:rPr>
          <w:noProof w:val="0"/>
          <w:snapToGrid w:val="0"/>
          <w:lang w:val="fr-FR"/>
        </w:rPr>
        <w:tab/>
      </w:r>
      <w:r w:rsidRPr="004F4B56">
        <w:rPr>
          <w:noProof w:val="0"/>
          <w:snapToGrid w:val="0"/>
          <w:lang w:val="fr-FR"/>
        </w:rPr>
        <w:tab/>
      </w:r>
      <w:r w:rsidRPr="004F4B56">
        <w:rPr>
          <w:noProof w:val="0"/>
          <w:snapToGrid w:val="0"/>
          <w:lang w:val="fr-FR"/>
        </w:rPr>
        <w:tab/>
        <w:t>OPTIONAL,</w:t>
      </w:r>
    </w:p>
    <w:p w14:paraId="77F33923" w14:textId="77777777" w:rsidR="00E52E44" w:rsidRPr="004F4B56" w:rsidRDefault="00E52E44" w:rsidP="00E52E44">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w:t>
      </w:r>
      <w:proofErr w:type="spellStart"/>
      <w:r w:rsidRPr="004F4B56">
        <w:rPr>
          <w:noProof w:val="0"/>
          <w:snapToGrid w:val="0"/>
          <w:lang w:val="fr-FR"/>
        </w:rPr>
        <w:t>MCBearerContextToSetupResponse</w:t>
      </w:r>
      <w:r w:rsidRPr="004F4B56">
        <w:rPr>
          <w:snapToGrid w:val="0"/>
          <w:lang w:val="fr-FR"/>
        </w:rPr>
        <w:t>-ExtIEs</w:t>
      </w:r>
      <w:proofErr w:type="spellEnd"/>
      <w:r w:rsidRPr="004F4B56">
        <w:rPr>
          <w:snapToGrid w:val="0"/>
          <w:lang w:val="fr-FR"/>
        </w:rPr>
        <w:t>} }</w:t>
      </w:r>
      <w:r w:rsidRPr="004F4B56">
        <w:rPr>
          <w:snapToGrid w:val="0"/>
          <w:lang w:val="fr-FR"/>
        </w:rPr>
        <w:tab/>
        <w:t>OPTIONAL,</w:t>
      </w:r>
    </w:p>
    <w:p w14:paraId="48E3F2DE" w14:textId="77777777" w:rsidR="00E52E44" w:rsidRPr="004F4B56" w:rsidRDefault="00E52E44" w:rsidP="00E52E44">
      <w:pPr>
        <w:pStyle w:val="PL"/>
        <w:rPr>
          <w:snapToGrid w:val="0"/>
          <w:lang w:val="fr-FR"/>
        </w:rPr>
      </w:pPr>
      <w:r w:rsidRPr="004F4B56">
        <w:rPr>
          <w:snapToGrid w:val="0"/>
          <w:lang w:val="fr-FR"/>
        </w:rPr>
        <w:tab/>
        <w:t>...</w:t>
      </w:r>
    </w:p>
    <w:p w14:paraId="6BE911ED" w14:textId="77777777" w:rsidR="00E52E44" w:rsidRPr="004F4B56" w:rsidRDefault="00E52E44" w:rsidP="00E52E44">
      <w:pPr>
        <w:pStyle w:val="PL"/>
        <w:rPr>
          <w:snapToGrid w:val="0"/>
          <w:lang w:val="fr-FR"/>
        </w:rPr>
      </w:pPr>
      <w:r w:rsidRPr="004F4B56">
        <w:rPr>
          <w:snapToGrid w:val="0"/>
          <w:lang w:val="fr-FR"/>
        </w:rPr>
        <w:t>}</w:t>
      </w:r>
    </w:p>
    <w:p w14:paraId="6761A4C9" w14:textId="77777777" w:rsidR="00E52E44" w:rsidRPr="004F4B56" w:rsidRDefault="00E52E44" w:rsidP="00E52E44">
      <w:pPr>
        <w:pStyle w:val="PL"/>
        <w:spacing w:line="0" w:lineRule="atLeast"/>
        <w:rPr>
          <w:noProof w:val="0"/>
          <w:snapToGrid w:val="0"/>
          <w:lang w:val="fr-FR"/>
        </w:rPr>
      </w:pPr>
    </w:p>
    <w:p w14:paraId="27FB9E3E" w14:textId="77777777" w:rsidR="00E52E44" w:rsidRPr="004F4B56" w:rsidRDefault="00E52E44" w:rsidP="00E52E44">
      <w:pPr>
        <w:pStyle w:val="PL"/>
        <w:rPr>
          <w:snapToGrid w:val="0"/>
          <w:lang w:val="fr-FR"/>
        </w:rPr>
      </w:pPr>
      <w:proofErr w:type="spellStart"/>
      <w:r w:rsidRPr="004F4B56">
        <w:rPr>
          <w:noProof w:val="0"/>
          <w:snapToGrid w:val="0"/>
          <w:lang w:val="fr-FR"/>
        </w:rPr>
        <w:t>MCBearerContextToSetupResponse</w:t>
      </w:r>
      <w:r w:rsidRPr="004F4B56">
        <w:rPr>
          <w:snapToGrid w:val="0"/>
          <w:lang w:val="fr-FR"/>
        </w:rPr>
        <w:t>-ExtIEs</w:t>
      </w:r>
      <w:proofErr w:type="spellEnd"/>
      <w:r w:rsidRPr="004F4B56">
        <w:rPr>
          <w:snapToGrid w:val="0"/>
          <w:lang w:val="fr-FR"/>
        </w:rPr>
        <w:t xml:space="preserve"> E1AP-PROTOCOL-EXTENSION ::= {</w:t>
      </w:r>
    </w:p>
    <w:p w14:paraId="7AF28796" w14:textId="77777777" w:rsidR="00E52E44" w:rsidRDefault="00E52E44" w:rsidP="00E52E44">
      <w:pPr>
        <w:pStyle w:val="PL"/>
        <w:rPr>
          <w:ins w:id="1769" w:author="Ericsson User" w:date="2023-05-09T17:16:00Z"/>
          <w:snapToGrid w:val="0"/>
          <w:lang w:eastAsia="zh-CN"/>
        </w:rPr>
      </w:pPr>
      <w:ins w:id="1770" w:author="Ericsson User" w:date="2023-05-09T17:16:00Z">
        <w:r>
          <w:rPr>
            <w:rFonts w:hint="eastAsia"/>
            <w:snapToGrid w:val="0"/>
            <w:lang w:eastAsia="zh-CN"/>
          </w:rPr>
          <w:tab/>
          <w:t xml:space="preserve">{ID </w:t>
        </w:r>
        <w:r>
          <w:rPr>
            <w:rFonts w:eastAsia="SimSun"/>
            <w:snapToGrid w:val="0"/>
            <w:lang w:eastAsia="zh-CN"/>
          </w:rPr>
          <w:t>id-NG-U-SNInformation</w:t>
        </w:r>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Pr>
            <w:snapToGrid w:val="0"/>
            <w:lang w:eastAsia="zh-CN"/>
          </w:rPr>
          <w:t>EXTENSION</w:t>
        </w:r>
        <w:r w:rsidRPr="005E3EF1">
          <w:rPr>
            <w:snapToGrid w:val="0"/>
            <w:lang w:eastAsia="zh-CN"/>
          </w:rPr>
          <w:t xml:space="preserve"> </w:t>
        </w:r>
        <w:r>
          <w:rPr>
            <w:noProof w:val="0"/>
            <w:snapToGrid w:val="0"/>
          </w:rPr>
          <w:t>NG-U-</w:t>
        </w:r>
        <w:proofErr w:type="spellStart"/>
        <w:r>
          <w:rPr>
            <w:noProof w:val="0"/>
            <w:snapToGrid w:val="0"/>
          </w:rPr>
          <w:t>SNInformation</w:t>
        </w:r>
        <w:proofErr w:type="spellEnd"/>
        <w:r w:rsidRPr="005E3EF1">
          <w:rPr>
            <w:snapToGrid w:val="0"/>
            <w:lang w:eastAsia="zh-CN"/>
          </w:rPr>
          <w:tab/>
        </w:r>
        <w:r w:rsidRPr="005E3EF1">
          <w:rPr>
            <w:snapToGrid w:val="0"/>
            <w:lang w:eastAsia="zh-CN"/>
          </w:rPr>
          <w:tab/>
          <w:t xml:space="preserve">PRESENCE </w:t>
        </w:r>
        <w:r>
          <w:rPr>
            <w:snapToGrid w:val="0"/>
            <w:lang w:eastAsia="zh-CN"/>
          </w:rPr>
          <w:t xml:space="preserve">optional </w:t>
        </w:r>
        <w:r w:rsidRPr="005E3EF1">
          <w:rPr>
            <w:snapToGrid w:val="0"/>
            <w:lang w:eastAsia="zh-CN"/>
          </w:rPr>
          <w:t>}</w:t>
        </w:r>
        <w:r>
          <w:rPr>
            <w:snapToGrid w:val="0"/>
            <w:lang w:eastAsia="zh-CN"/>
          </w:rPr>
          <w:t>,</w:t>
        </w:r>
      </w:ins>
    </w:p>
    <w:p w14:paraId="4548883E" w14:textId="77777777" w:rsidR="00E52E44" w:rsidRPr="004F4B56" w:rsidRDefault="00E52E44" w:rsidP="00E52E44">
      <w:pPr>
        <w:pStyle w:val="PL"/>
        <w:rPr>
          <w:snapToGrid w:val="0"/>
          <w:lang w:val="fr-FR"/>
        </w:rPr>
      </w:pPr>
      <w:r w:rsidRPr="004F4B56">
        <w:rPr>
          <w:snapToGrid w:val="0"/>
          <w:lang w:val="fr-FR"/>
        </w:rPr>
        <w:tab/>
        <w:t>...</w:t>
      </w:r>
    </w:p>
    <w:p w14:paraId="0A9F8B04" w14:textId="77777777" w:rsidR="00E52E44" w:rsidRPr="004F4B56" w:rsidRDefault="00E52E44" w:rsidP="00E52E44">
      <w:pPr>
        <w:pStyle w:val="PL"/>
        <w:rPr>
          <w:snapToGrid w:val="0"/>
          <w:lang w:val="fr-FR"/>
        </w:rPr>
      </w:pPr>
      <w:r w:rsidRPr="004F4B56">
        <w:rPr>
          <w:snapToGrid w:val="0"/>
          <w:lang w:val="fr-FR"/>
        </w:rPr>
        <w:t>}</w:t>
      </w:r>
    </w:p>
    <w:p w14:paraId="25A4DFC9"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129F8DD" w14:textId="77777777" w:rsidR="00E52E44" w:rsidRPr="00575FAC" w:rsidRDefault="00E52E44" w:rsidP="00E52E44">
      <w:pPr>
        <w:pStyle w:val="PL"/>
        <w:rPr>
          <w:snapToGrid w:val="0"/>
        </w:rPr>
      </w:pPr>
    </w:p>
    <w:p w14:paraId="023CFDC5" w14:textId="77777777" w:rsidR="00E52E44" w:rsidRPr="008C3F37" w:rsidRDefault="00E52E44" w:rsidP="00E52E44">
      <w:pPr>
        <w:pStyle w:val="PL"/>
        <w:spacing w:line="0" w:lineRule="atLeast"/>
        <w:rPr>
          <w:noProof w:val="0"/>
          <w:snapToGrid w:val="0"/>
        </w:rPr>
      </w:pPr>
      <w:proofErr w:type="spellStart"/>
      <w:proofErr w:type="gramStart"/>
      <w:r w:rsidRPr="008C3F37">
        <w:rPr>
          <w:noProof w:val="0"/>
          <w:snapToGrid w:val="0"/>
        </w:rPr>
        <w:t>MCMRBSetupModifyConfiguration</w:t>
      </w:r>
      <w:proofErr w:type="spellEnd"/>
      <w:r w:rsidRPr="008C3F37">
        <w:rPr>
          <w:noProof w:val="0"/>
          <w:snapToGrid w:val="0"/>
        </w:rPr>
        <w:t xml:space="preserve"> ::=</w:t>
      </w:r>
      <w:proofErr w:type="gramEnd"/>
      <w:r w:rsidRPr="008C3F37">
        <w:rPr>
          <w:noProof w:val="0"/>
          <w:snapToGrid w:val="0"/>
        </w:rPr>
        <w:t xml:space="preserve"> SEQUENCE (SIZE(1..maxnoofMRBs)) OF </w:t>
      </w:r>
      <w:proofErr w:type="spellStart"/>
      <w:r w:rsidRPr="008C3F37">
        <w:rPr>
          <w:noProof w:val="0"/>
          <w:snapToGrid w:val="0"/>
        </w:rPr>
        <w:t>MCMRBSetupModifyConfiguration</w:t>
      </w:r>
      <w:proofErr w:type="spellEnd"/>
      <w:r>
        <w:rPr>
          <w:rFonts w:hint="eastAsia"/>
          <w:noProof w:val="0"/>
          <w:snapToGrid w:val="0"/>
          <w:lang w:eastAsia="zh-CN"/>
        </w:rPr>
        <w:t>-Item</w:t>
      </w:r>
    </w:p>
    <w:p w14:paraId="78E02CFB" w14:textId="77777777" w:rsidR="00E52E44" w:rsidRPr="008C3F37" w:rsidRDefault="00E52E44" w:rsidP="00E52E44">
      <w:pPr>
        <w:pStyle w:val="PL"/>
        <w:spacing w:line="0" w:lineRule="atLeast"/>
        <w:rPr>
          <w:noProof w:val="0"/>
          <w:snapToGrid w:val="0"/>
        </w:rPr>
      </w:pPr>
    </w:p>
    <w:p w14:paraId="4B2A7ECA" w14:textId="77777777" w:rsidR="00E52E44" w:rsidRPr="008C3F37" w:rsidRDefault="00E52E44" w:rsidP="00E52E44">
      <w:pPr>
        <w:pStyle w:val="PL"/>
        <w:rPr>
          <w:noProof w:val="0"/>
          <w:snapToGrid w:val="0"/>
        </w:rPr>
      </w:pPr>
      <w:proofErr w:type="spellStart"/>
      <w:r w:rsidRPr="008C3F37">
        <w:rPr>
          <w:noProof w:val="0"/>
          <w:snapToGrid w:val="0"/>
        </w:rPr>
        <w:lastRenderedPageBreak/>
        <w:t>MCMRBSetupModifyConfiguration</w:t>
      </w:r>
      <w:proofErr w:type="spellEnd"/>
      <w:r>
        <w:rPr>
          <w:rFonts w:hint="eastAsia"/>
          <w:noProof w:val="0"/>
          <w:snapToGrid w:val="0"/>
          <w:lang w:eastAsia="zh-CN"/>
        </w:rPr>
        <w:t>-</w:t>
      </w:r>
      <w:proofErr w:type="gramStart"/>
      <w:r>
        <w:rPr>
          <w:rFonts w:hint="eastAsia"/>
          <w:noProof w:val="0"/>
          <w:snapToGrid w:val="0"/>
          <w:lang w:eastAsia="zh-CN"/>
        </w:rPr>
        <w:t>Item</w:t>
      </w:r>
      <w:r w:rsidRPr="008C3F37">
        <w:rPr>
          <w:noProof w:val="0"/>
          <w:snapToGrid w:val="0"/>
        </w:rPr>
        <w:t xml:space="preserve"> ::=</w:t>
      </w:r>
      <w:proofErr w:type="gramEnd"/>
      <w:r w:rsidRPr="008C3F37">
        <w:rPr>
          <w:noProof w:val="0"/>
          <w:snapToGrid w:val="0"/>
        </w:rPr>
        <w:t xml:space="preserve"> SEQUENCE {</w:t>
      </w:r>
    </w:p>
    <w:p w14:paraId="384EE1A0" w14:textId="77777777" w:rsidR="00E52E44" w:rsidRPr="008C3F37" w:rsidRDefault="00E52E44" w:rsidP="00E52E44">
      <w:pPr>
        <w:pStyle w:val="PL"/>
        <w:spacing w:line="0" w:lineRule="atLeast"/>
        <w:rPr>
          <w:noProof w:val="0"/>
          <w:snapToGrid w:val="0"/>
        </w:rPr>
      </w:pPr>
      <w:r w:rsidRPr="008C3F37">
        <w:rPr>
          <w:noProof w:val="0"/>
          <w:snapToGrid w:val="0"/>
        </w:rPr>
        <w:tab/>
      </w:r>
      <w:proofErr w:type="spellStart"/>
      <w:r w:rsidRPr="008C3F37">
        <w:rPr>
          <w:noProof w:val="0"/>
          <w:snapToGrid w:val="0"/>
        </w:rPr>
        <w:t>mrb</w:t>
      </w:r>
      <w:proofErr w:type="spellEnd"/>
      <w:r w:rsidRPr="008C3F37">
        <w:rPr>
          <w:noProof w:val="0"/>
          <w:snapToGrid w:val="0"/>
        </w:rPr>
        <w:t>-ID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45329396" w14:textId="77777777" w:rsidR="00E52E44" w:rsidRPr="008C3F37" w:rsidRDefault="00E52E44" w:rsidP="00E52E44">
      <w:pPr>
        <w:pStyle w:val="PL"/>
        <w:spacing w:line="0" w:lineRule="atLeast"/>
        <w:rPr>
          <w:noProof w:val="0"/>
          <w:snapToGrid w:val="0"/>
        </w:rPr>
      </w:pPr>
      <w:r w:rsidRPr="008C3F37">
        <w:rPr>
          <w:noProof w:val="0"/>
          <w:snapToGrid w:val="0"/>
        </w:rPr>
        <w:tab/>
        <w:t>f1uTNLatDU</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MCBearerContextF1UTNLInfoatDU</w:t>
      </w:r>
      <w:r w:rsidRPr="008C3F37">
        <w:rPr>
          <w:noProof w:val="0"/>
          <w:snapToGrid w:val="0"/>
        </w:rPr>
        <w:tab/>
      </w:r>
      <w:r w:rsidRPr="008C3F37">
        <w:rPr>
          <w:noProof w:val="0"/>
          <w:snapToGrid w:val="0"/>
        </w:rPr>
        <w:tab/>
        <w:t>OPTIONAL,</w:t>
      </w:r>
    </w:p>
    <w:p w14:paraId="4054C0E0" w14:textId="77777777" w:rsidR="00E52E44" w:rsidRPr="008C3F37" w:rsidRDefault="00E52E44" w:rsidP="00E52E44">
      <w:pPr>
        <w:pStyle w:val="PL"/>
        <w:spacing w:line="0" w:lineRule="atLeast"/>
        <w:rPr>
          <w:noProof w:val="0"/>
          <w:snapToGrid w:val="0"/>
        </w:rPr>
      </w:pPr>
      <w:r w:rsidRPr="008C3F37">
        <w:rPr>
          <w:noProof w:val="0"/>
          <w:snapToGrid w:val="0"/>
        </w:rPr>
        <w:tab/>
      </w:r>
      <w:proofErr w:type="spellStart"/>
      <w:r w:rsidRPr="008C3F37">
        <w:rPr>
          <w:noProof w:val="0"/>
          <w:snapToGrid w:val="0"/>
        </w:rPr>
        <w:t>sdap</w:t>
      </w:r>
      <w:proofErr w:type="spellEnd"/>
      <w:r w:rsidRPr="008C3F37">
        <w:rPr>
          <w:noProof w:val="0"/>
          <w:snapToGrid w:val="0"/>
        </w:rPr>
        <w:t>-config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SDAP-Configuration</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OPTIONAL,</w:t>
      </w:r>
    </w:p>
    <w:p w14:paraId="0E7833FC" w14:textId="77777777" w:rsidR="00E52E44" w:rsidRPr="008C3F37" w:rsidRDefault="00E52E44" w:rsidP="00E52E44">
      <w:pPr>
        <w:pStyle w:val="PL"/>
        <w:spacing w:line="0" w:lineRule="atLeast"/>
        <w:rPr>
          <w:snapToGrid w:val="0"/>
        </w:rPr>
      </w:pPr>
      <w:r w:rsidRPr="008C3F37">
        <w:rPr>
          <w:noProof w:val="0"/>
          <w:snapToGrid w:val="0"/>
        </w:rPr>
        <w:tab/>
      </w:r>
      <w:proofErr w:type="spellStart"/>
      <w:r w:rsidRPr="008C3F37">
        <w:rPr>
          <w:noProof w:val="0"/>
          <w:snapToGrid w:val="0"/>
        </w:rPr>
        <w:t>mbs</w:t>
      </w:r>
      <w:proofErr w:type="spellEnd"/>
      <w:r w:rsidRPr="008C3F37">
        <w:rPr>
          <w:noProof w:val="0"/>
          <w:snapToGrid w:val="0"/>
        </w:rPr>
        <w:t>-</w:t>
      </w:r>
      <w:proofErr w:type="spellStart"/>
      <w:r w:rsidRPr="008C3F37">
        <w:rPr>
          <w:noProof w:val="0"/>
          <w:snapToGrid w:val="0"/>
        </w:rPr>
        <w:t>pdcp</w:t>
      </w:r>
      <w:proofErr w:type="spellEnd"/>
      <w:r w:rsidRPr="008C3F37">
        <w:rPr>
          <w:noProof w:val="0"/>
          <w:snapToGrid w:val="0"/>
        </w:rPr>
        <w:t>-config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snapToGrid w:val="0"/>
        </w:rPr>
        <w:t>PDCP-Configuration</w:t>
      </w:r>
      <w:r w:rsidRPr="008C3F37">
        <w:rPr>
          <w:snapToGrid w:val="0"/>
        </w:rPr>
        <w:tab/>
      </w:r>
      <w:r w:rsidRPr="008C3F37">
        <w:rPr>
          <w:snapToGrid w:val="0"/>
        </w:rPr>
        <w:tab/>
      </w:r>
      <w:r w:rsidRPr="008C3F37">
        <w:rPr>
          <w:snapToGrid w:val="0"/>
        </w:rPr>
        <w:tab/>
      </w:r>
      <w:r w:rsidRPr="008C3F37">
        <w:rPr>
          <w:snapToGrid w:val="0"/>
        </w:rPr>
        <w:tab/>
        <w:t>OPTIONAL,</w:t>
      </w:r>
    </w:p>
    <w:p w14:paraId="346EFF86" w14:textId="77777777" w:rsidR="00E52E44" w:rsidRPr="008C3F37" w:rsidRDefault="00E52E44" w:rsidP="00E52E44">
      <w:pPr>
        <w:pStyle w:val="PL"/>
        <w:spacing w:line="0" w:lineRule="atLeast"/>
        <w:rPr>
          <w:snapToGrid w:val="0"/>
        </w:rPr>
      </w:pPr>
      <w:r w:rsidRPr="008C3F37">
        <w:rPr>
          <w:noProof w:val="0"/>
          <w:snapToGrid w:val="0"/>
        </w:rPr>
        <w:tab/>
      </w:r>
      <w:r w:rsidRPr="008C3F37">
        <w:rPr>
          <w:snapToGrid w:val="0"/>
        </w:rPr>
        <w:t>qoS-Flow-QoS-Parameter-List</w:t>
      </w:r>
      <w:r w:rsidRPr="008C3F37">
        <w:rPr>
          <w:snapToGrid w:val="0"/>
        </w:rPr>
        <w:tab/>
      </w:r>
      <w:r w:rsidRPr="008C3F37">
        <w:rPr>
          <w:snapToGrid w:val="0"/>
        </w:rPr>
        <w:tab/>
        <w:t>QoS-Flow-QoS-Parameter-List</w:t>
      </w:r>
      <w:r w:rsidRPr="008C3F37">
        <w:rPr>
          <w:snapToGrid w:val="0"/>
        </w:rPr>
        <w:tab/>
      </w:r>
      <w:r w:rsidRPr="008C3F37">
        <w:rPr>
          <w:snapToGrid w:val="0"/>
        </w:rPr>
        <w:tab/>
        <w:t>OPTIONAL,</w:t>
      </w:r>
    </w:p>
    <w:p w14:paraId="214D7B44" w14:textId="77777777" w:rsidR="00E52E44" w:rsidRPr="008C3F37" w:rsidRDefault="00E52E44" w:rsidP="00E52E44">
      <w:pPr>
        <w:pStyle w:val="PL"/>
        <w:spacing w:line="0" w:lineRule="atLeast"/>
        <w:rPr>
          <w:noProof w:val="0"/>
          <w:snapToGrid w:val="0"/>
        </w:rPr>
      </w:pPr>
      <w:r w:rsidRPr="008C3F37">
        <w:rPr>
          <w:snapToGrid w:val="0"/>
        </w:rPr>
        <w:tab/>
        <w:t>mrbQoS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rFonts w:eastAsia="SimSun"/>
          <w:snapToGrid w:val="0"/>
        </w:rPr>
        <w:tab/>
      </w:r>
      <w:r w:rsidRPr="008C3F37">
        <w:rPr>
          <w:rFonts w:eastAsia="SimSun"/>
          <w:snapToGrid w:val="0"/>
        </w:rPr>
        <w:tab/>
        <w:t>QoSFlowLevelQoSParameters</w:t>
      </w:r>
      <w:r w:rsidRPr="008C3F37">
        <w:rPr>
          <w:rFonts w:eastAsia="SimSun"/>
          <w:snapToGrid w:val="0"/>
        </w:rPr>
        <w:tab/>
      </w:r>
      <w:r w:rsidRPr="008C3F37">
        <w:rPr>
          <w:rFonts w:eastAsia="SimSun"/>
          <w:snapToGrid w:val="0"/>
        </w:rPr>
        <w:tab/>
        <w:t>OPTIONAL,</w:t>
      </w:r>
    </w:p>
    <w:p w14:paraId="347EB366" w14:textId="77777777" w:rsidR="00E52E44" w:rsidRPr="008C3F37" w:rsidRDefault="00E52E44" w:rsidP="00E52E44">
      <w:pPr>
        <w:pStyle w:val="PL"/>
        <w:spacing w:line="0" w:lineRule="atLeast"/>
        <w:rPr>
          <w:noProof w:val="0"/>
          <w:snapToGrid w:val="0"/>
        </w:rPr>
      </w:pPr>
      <w:r>
        <w:rPr>
          <w:rFonts w:eastAsia="SimSun"/>
          <w:snapToGrid w:val="0"/>
        </w:rPr>
        <w:tab/>
        <w:t>mbs-PDCP-COUNT-Req</w:t>
      </w:r>
      <w:r>
        <w:rPr>
          <w:rFonts w:eastAsia="SimSun"/>
          <w:snapToGrid w:val="0"/>
        </w:rPr>
        <w:tab/>
      </w:r>
      <w:r>
        <w:rPr>
          <w:rFonts w:eastAsia="SimSun"/>
          <w:snapToGrid w:val="0"/>
        </w:rPr>
        <w:tab/>
      </w:r>
      <w:r>
        <w:rPr>
          <w:rFonts w:eastAsia="SimSun"/>
          <w:snapToGrid w:val="0"/>
        </w:rPr>
        <w:tab/>
      </w:r>
      <w:r>
        <w:rPr>
          <w:rFonts w:eastAsia="SimSun"/>
          <w:snapToGrid w:val="0"/>
        </w:rPr>
        <w:tab/>
      </w:r>
      <w:bookmarkStart w:id="1771" w:name="_Hlk101545647"/>
      <w:r>
        <w:rPr>
          <w:rFonts w:eastAsia="SimSun"/>
          <w:snapToGrid w:val="0"/>
        </w:rPr>
        <w:t>MBS-</w:t>
      </w:r>
      <w:r>
        <w:rPr>
          <w:rFonts w:eastAsia="SimSun" w:hint="eastAsia"/>
          <w:snapToGrid w:val="0"/>
          <w:lang w:eastAsia="zh-CN"/>
        </w:rPr>
        <w:t>PDCP-COUNT</w:t>
      </w:r>
      <w:r>
        <w:rPr>
          <w:rFonts w:eastAsia="SimSun"/>
          <w:snapToGrid w:val="0"/>
        </w:rPr>
        <w:t>-Req</w:t>
      </w:r>
      <w:bookmarkEnd w:id="1771"/>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7BB525C5" w14:textId="77777777" w:rsidR="00E52E44" w:rsidRPr="008C3F37" w:rsidRDefault="00E52E44" w:rsidP="00E52E44">
      <w:pPr>
        <w:pStyle w:val="PL"/>
        <w:rPr>
          <w:snapToGrid w:val="0"/>
        </w:rPr>
      </w:pPr>
      <w:r w:rsidRPr="008C3F37">
        <w:rPr>
          <w:snapToGrid w:val="0"/>
        </w:rPr>
        <w:tab/>
        <w:t>iE-Extensions</w:t>
      </w:r>
      <w:r w:rsidRPr="008C3F37">
        <w:rPr>
          <w:snapToGrid w:val="0"/>
        </w:rPr>
        <w:tab/>
      </w:r>
      <w:r w:rsidRPr="008C3F37">
        <w:rPr>
          <w:snapToGrid w:val="0"/>
        </w:rPr>
        <w:tab/>
        <w:t>ProtocolExtensionContainer { {</w:t>
      </w:r>
      <w:proofErr w:type="spellStart"/>
      <w:r w:rsidRPr="008C3F37">
        <w:rPr>
          <w:noProof w:val="0"/>
          <w:snapToGrid w:val="0"/>
        </w:rPr>
        <w:t>MCMRBSetupModifyConfiguration</w:t>
      </w:r>
      <w:proofErr w:type="spellEnd"/>
      <w:r>
        <w:rPr>
          <w:rFonts w:hint="eastAsia"/>
          <w:noProof w:val="0"/>
          <w:snapToGrid w:val="0"/>
          <w:lang w:eastAsia="zh-CN"/>
        </w:rPr>
        <w:t>-Item</w:t>
      </w:r>
      <w:r w:rsidRPr="008C3F37">
        <w:rPr>
          <w:snapToGrid w:val="0"/>
        </w:rPr>
        <w:t>-</w:t>
      </w:r>
      <w:proofErr w:type="spellStart"/>
      <w:r w:rsidRPr="008C3F37">
        <w:rPr>
          <w:snapToGrid w:val="0"/>
        </w:rPr>
        <w:t>ExtIEs</w:t>
      </w:r>
      <w:proofErr w:type="spellEnd"/>
      <w:r w:rsidRPr="008C3F37">
        <w:rPr>
          <w:snapToGrid w:val="0"/>
        </w:rPr>
        <w:t>} }</w:t>
      </w:r>
      <w:r w:rsidRPr="008C3F37">
        <w:rPr>
          <w:snapToGrid w:val="0"/>
        </w:rPr>
        <w:tab/>
        <w:t>OPTIONAL,</w:t>
      </w:r>
    </w:p>
    <w:p w14:paraId="6F76EEF9" w14:textId="77777777" w:rsidR="00E52E44" w:rsidRPr="008C3F37" w:rsidRDefault="00E52E44" w:rsidP="00E52E44">
      <w:pPr>
        <w:pStyle w:val="PL"/>
        <w:rPr>
          <w:snapToGrid w:val="0"/>
        </w:rPr>
      </w:pPr>
      <w:r w:rsidRPr="008C3F37">
        <w:rPr>
          <w:snapToGrid w:val="0"/>
        </w:rPr>
        <w:tab/>
        <w:t>...</w:t>
      </w:r>
    </w:p>
    <w:p w14:paraId="40BAC2C3" w14:textId="77777777" w:rsidR="00E52E44" w:rsidRPr="008C3F37" w:rsidRDefault="00E52E44" w:rsidP="00E52E44">
      <w:pPr>
        <w:pStyle w:val="PL"/>
        <w:rPr>
          <w:snapToGrid w:val="0"/>
        </w:rPr>
      </w:pPr>
      <w:r w:rsidRPr="008C3F37">
        <w:rPr>
          <w:snapToGrid w:val="0"/>
        </w:rPr>
        <w:t>}</w:t>
      </w:r>
    </w:p>
    <w:p w14:paraId="57CE99DD" w14:textId="77777777" w:rsidR="00E52E44" w:rsidRPr="008C3F37" w:rsidRDefault="00E52E44" w:rsidP="00E52E44">
      <w:pPr>
        <w:pStyle w:val="PL"/>
        <w:spacing w:line="0" w:lineRule="atLeast"/>
        <w:rPr>
          <w:noProof w:val="0"/>
          <w:snapToGrid w:val="0"/>
        </w:rPr>
      </w:pPr>
    </w:p>
    <w:p w14:paraId="2BF1AA1F" w14:textId="77777777" w:rsidR="00E52E44" w:rsidRPr="008C3F37" w:rsidRDefault="00E52E44" w:rsidP="00E52E44">
      <w:pPr>
        <w:pStyle w:val="PL"/>
        <w:rPr>
          <w:snapToGrid w:val="0"/>
        </w:rPr>
      </w:pPr>
      <w:proofErr w:type="spellStart"/>
      <w:r w:rsidRPr="008C3F37">
        <w:rPr>
          <w:noProof w:val="0"/>
          <w:snapToGrid w:val="0"/>
        </w:rPr>
        <w:t>MCMRBSetupModifyConfiguration</w:t>
      </w:r>
      <w:proofErr w:type="spellEnd"/>
      <w:r>
        <w:rPr>
          <w:rFonts w:hint="eastAsia"/>
          <w:noProof w:val="0"/>
          <w:snapToGrid w:val="0"/>
          <w:lang w:eastAsia="zh-CN"/>
        </w:rPr>
        <w:t>-Item</w:t>
      </w:r>
      <w:r w:rsidRPr="008C3F37">
        <w:rPr>
          <w:snapToGrid w:val="0"/>
        </w:rPr>
        <w:t>-</w:t>
      </w:r>
      <w:proofErr w:type="spellStart"/>
      <w:r w:rsidRPr="008C3F37">
        <w:rPr>
          <w:snapToGrid w:val="0"/>
        </w:rPr>
        <w:t>ExtIEs</w:t>
      </w:r>
      <w:proofErr w:type="spellEnd"/>
      <w:r w:rsidRPr="008C3F37">
        <w:rPr>
          <w:snapToGrid w:val="0"/>
        </w:rPr>
        <w:t xml:space="preserve"> E1AP-PROTOCOL-EXTENSION ::= {</w:t>
      </w:r>
    </w:p>
    <w:p w14:paraId="7118443F" w14:textId="77777777" w:rsidR="00E52E44" w:rsidRDefault="00E52E44" w:rsidP="00E52E44">
      <w:pPr>
        <w:pStyle w:val="PL"/>
        <w:rPr>
          <w:ins w:id="1772" w:author="Ericsson User" w:date="2023-05-09T17:20:00Z"/>
          <w:snapToGrid w:val="0"/>
          <w:lang w:eastAsia="zh-CN"/>
        </w:rPr>
      </w:pPr>
      <w:ins w:id="1773" w:author="Ericsson User" w:date="2023-05-09T17:20:00Z">
        <w:r>
          <w:rPr>
            <w:rFonts w:hint="eastAsia"/>
            <w:snapToGrid w:val="0"/>
            <w:lang w:eastAsia="zh-CN"/>
          </w:rPr>
          <w:tab/>
          <w:t xml:space="preserve">{ID </w:t>
        </w:r>
        <w:r>
          <w:rPr>
            <w:rFonts w:eastAsia="SimSun"/>
            <w:snapToGrid w:val="0"/>
            <w:lang w:eastAsia="zh-CN"/>
          </w:rPr>
          <w:t>id-</w:t>
        </w:r>
        <w:r>
          <w:rPr>
            <w:noProof w:val="0"/>
            <w:snapToGrid w:val="0"/>
          </w:rPr>
          <w:t>NG-U-COUNT-</w:t>
        </w:r>
        <w:proofErr w:type="gramStart"/>
        <w:r>
          <w:rPr>
            <w:noProof w:val="0"/>
            <w:snapToGrid w:val="0"/>
          </w:rPr>
          <w:t>Request</w:t>
        </w:r>
        <w:r>
          <w:rPr>
            <w:rFonts w:hint="eastAsia"/>
            <w:snapToGrid w:val="0"/>
            <w:lang w:eastAsia="zh-CN"/>
          </w:rPr>
          <w:t xml:space="preserve">  </w:t>
        </w:r>
        <w:r>
          <w:rPr>
            <w:snapToGrid w:val="0"/>
            <w:lang w:eastAsia="zh-CN"/>
          </w:rPr>
          <w:tab/>
        </w:r>
        <w:proofErr w:type="gramEnd"/>
        <w:r>
          <w:rPr>
            <w:snapToGrid w:val="0"/>
            <w:lang w:eastAsia="zh-CN"/>
          </w:rPr>
          <w:tab/>
        </w:r>
        <w:r>
          <w:rPr>
            <w:snapToGrid w:val="0"/>
            <w:lang w:eastAsia="zh-CN"/>
          </w:rPr>
          <w:tab/>
        </w:r>
        <w:r>
          <w:rPr>
            <w:snapToGrid w:val="0"/>
            <w:lang w:eastAsia="zh-CN"/>
          </w:rPr>
          <w:tab/>
        </w:r>
        <w:r w:rsidRPr="005E3EF1">
          <w:rPr>
            <w:snapToGrid w:val="0"/>
            <w:lang w:eastAsia="zh-CN"/>
          </w:rPr>
          <w:t xml:space="preserve">CRITICALITY </w:t>
        </w:r>
        <w:r>
          <w:rPr>
            <w:rFonts w:hint="eastAsia"/>
            <w:snapToGrid w:val="0"/>
            <w:lang w:eastAsia="zh-CN"/>
          </w:rPr>
          <w:t xml:space="preserve">ignore  </w:t>
        </w:r>
        <w:r>
          <w:rPr>
            <w:snapToGrid w:val="0"/>
            <w:lang w:eastAsia="zh-CN"/>
          </w:rPr>
          <w:t>EXTENSION</w:t>
        </w:r>
        <w:r w:rsidRPr="005E3EF1">
          <w:rPr>
            <w:snapToGrid w:val="0"/>
            <w:lang w:eastAsia="zh-CN"/>
          </w:rPr>
          <w:t xml:space="preserve"> </w:t>
        </w:r>
        <w:r>
          <w:rPr>
            <w:noProof w:val="0"/>
            <w:snapToGrid w:val="0"/>
          </w:rPr>
          <w:t>NG-U-COUNT-Request</w:t>
        </w:r>
        <w:r w:rsidRPr="005E3EF1">
          <w:rPr>
            <w:snapToGrid w:val="0"/>
            <w:lang w:eastAsia="zh-CN"/>
          </w:rPr>
          <w:tab/>
        </w:r>
        <w:r w:rsidRPr="005E3EF1">
          <w:rPr>
            <w:snapToGrid w:val="0"/>
            <w:lang w:eastAsia="zh-CN"/>
          </w:rPr>
          <w:tab/>
        </w:r>
        <w:r>
          <w:rPr>
            <w:snapToGrid w:val="0"/>
            <w:lang w:eastAsia="zh-CN"/>
          </w:rPr>
          <w:tab/>
        </w:r>
        <w:r>
          <w:rPr>
            <w:snapToGrid w:val="0"/>
            <w:lang w:eastAsia="zh-CN"/>
          </w:rPr>
          <w:tab/>
        </w:r>
        <w:r>
          <w:rPr>
            <w:snapToGrid w:val="0"/>
            <w:lang w:eastAsia="zh-CN"/>
          </w:rPr>
          <w:tab/>
        </w:r>
        <w:r w:rsidRPr="005E3EF1">
          <w:rPr>
            <w:snapToGrid w:val="0"/>
            <w:lang w:eastAsia="zh-CN"/>
          </w:rPr>
          <w:t xml:space="preserve">PRESENCE </w:t>
        </w:r>
        <w:r>
          <w:rPr>
            <w:snapToGrid w:val="0"/>
            <w:lang w:eastAsia="zh-CN"/>
          </w:rPr>
          <w:t xml:space="preserve">optional </w:t>
        </w:r>
        <w:r w:rsidRPr="005E3EF1">
          <w:rPr>
            <w:snapToGrid w:val="0"/>
            <w:lang w:eastAsia="zh-CN"/>
          </w:rPr>
          <w:t>}</w:t>
        </w:r>
        <w:r>
          <w:rPr>
            <w:snapToGrid w:val="0"/>
            <w:lang w:eastAsia="zh-CN"/>
          </w:rPr>
          <w:t>|</w:t>
        </w:r>
      </w:ins>
    </w:p>
    <w:p w14:paraId="4AFF0EAF" w14:textId="77777777" w:rsidR="00E52E44" w:rsidRDefault="00E52E44" w:rsidP="00E52E44">
      <w:pPr>
        <w:pStyle w:val="PL"/>
        <w:rPr>
          <w:ins w:id="1774" w:author="Ericsson User" w:date="2023-05-09T17:20:00Z"/>
          <w:snapToGrid w:val="0"/>
          <w:lang w:eastAsia="zh-CN"/>
        </w:rPr>
      </w:pPr>
      <w:ins w:id="1775" w:author="Ericsson User" w:date="2023-05-09T17:20:00Z">
        <w:r>
          <w:rPr>
            <w:rFonts w:hint="eastAsia"/>
            <w:snapToGrid w:val="0"/>
            <w:lang w:eastAsia="zh-CN"/>
          </w:rPr>
          <w:tab/>
          <w:t xml:space="preserve">{ID </w:t>
        </w:r>
        <w:r>
          <w:rPr>
            <w:rFonts w:eastAsia="SimSun"/>
            <w:snapToGrid w:val="0"/>
            <w:lang w:eastAsia="zh-CN"/>
          </w:rPr>
          <w:t>id-</w:t>
        </w:r>
        <w:r>
          <w:rPr>
            <w:noProof w:val="0"/>
            <w:snapToGrid w:val="0"/>
          </w:rPr>
          <w:t>New-MRB-</w:t>
        </w:r>
        <w:proofErr w:type="gramStart"/>
        <w:r>
          <w:rPr>
            <w:noProof w:val="0"/>
            <w:snapToGrid w:val="0"/>
          </w:rPr>
          <w:t>Indication</w:t>
        </w:r>
        <w:r>
          <w:rPr>
            <w:rFonts w:hint="eastAsia"/>
            <w:snapToGrid w:val="0"/>
            <w:lang w:eastAsia="zh-CN"/>
          </w:rPr>
          <w:t xml:space="preserve">  </w:t>
        </w:r>
        <w:r>
          <w:rPr>
            <w:snapToGrid w:val="0"/>
            <w:lang w:eastAsia="zh-CN"/>
          </w:rPr>
          <w:tab/>
        </w:r>
        <w:proofErr w:type="gramEnd"/>
        <w:r>
          <w:rPr>
            <w:snapToGrid w:val="0"/>
            <w:lang w:eastAsia="zh-CN"/>
          </w:rPr>
          <w:tab/>
        </w:r>
        <w:r>
          <w:rPr>
            <w:snapToGrid w:val="0"/>
            <w:lang w:eastAsia="zh-CN"/>
          </w:rPr>
          <w:tab/>
        </w:r>
        <w:r>
          <w:rPr>
            <w:snapToGrid w:val="0"/>
            <w:lang w:eastAsia="zh-CN"/>
          </w:rPr>
          <w:tab/>
        </w:r>
        <w:r w:rsidRPr="005E3EF1">
          <w:rPr>
            <w:snapToGrid w:val="0"/>
            <w:lang w:eastAsia="zh-CN"/>
          </w:rPr>
          <w:t xml:space="preserve">CRITICALITY </w:t>
        </w:r>
        <w:r>
          <w:rPr>
            <w:rFonts w:hint="eastAsia"/>
            <w:snapToGrid w:val="0"/>
            <w:lang w:eastAsia="zh-CN"/>
          </w:rPr>
          <w:t xml:space="preserve">ignore  </w:t>
        </w:r>
        <w:r>
          <w:rPr>
            <w:snapToGrid w:val="0"/>
            <w:lang w:eastAsia="zh-CN"/>
          </w:rPr>
          <w:t>EXTENSION</w:t>
        </w:r>
        <w:r w:rsidRPr="005E3EF1">
          <w:rPr>
            <w:snapToGrid w:val="0"/>
            <w:lang w:eastAsia="zh-CN"/>
          </w:rPr>
          <w:t xml:space="preserve"> </w:t>
        </w:r>
        <w:r>
          <w:rPr>
            <w:noProof w:val="0"/>
            <w:snapToGrid w:val="0"/>
          </w:rPr>
          <w:t>New-MRB-Indication</w:t>
        </w:r>
        <w:r w:rsidRPr="005E3EF1">
          <w:rPr>
            <w:snapToGrid w:val="0"/>
            <w:lang w:eastAsia="zh-CN"/>
          </w:rPr>
          <w:tab/>
        </w:r>
        <w:r w:rsidRPr="005E3EF1">
          <w:rPr>
            <w:snapToGrid w:val="0"/>
            <w:lang w:eastAsia="zh-CN"/>
          </w:rPr>
          <w:tab/>
        </w:r>
        <w:r>
          <w:rPr>
            <w:snapToGrid w:val="0"/>
            <w:lang w:eastAsia="zh-CN"/>
          </w:rPr>
          <w:tab/>
        </w:r>
        <w:r>
          <w:rPr>
            <w:snapToGrid w:val="0"/>
            <w:lang w:eastAsia="zh-CN"/>
          </w:rPr>
          <w:tab/>
        </w:r>
        <w:r>
          <w:rPr>
            <w:snapToGrid w:val="0"/>
            <w:lang w:eastAsia="zh-CN"/>
          </w:rPr>
          <w:tab/>
        </w:r>
        <w:r w:rsidRPr="005E3EF1">
          <w:rPr>
            <w:snapToGrid w:val="0"/>
            <w:lang w:eastAsia="zh-CN"/>
          </w:rPr>
          <w:t xml:space="preserve">PRESENCE </w:t>
        </w:r>
        <w:r>
          <w:rPr>
            <w:snapToGrid w:val="0"/>
            <w:lang w:eastAsia="zh-CN"/>
          </w:rPr>
          <w:t xml:space="preserve">optional </w:t>
        </w:r>
        <w:r w:rsidRPr="005E3EF1">
          <w:rPr>
            <w:snapToGrid w:val="0"/>
            <w:lang w:eastAsia="zh-CN"/>
          </w:rPr>
          <w:t>}</w:t>
        </w:r>
        <w:r>
          <w:rPr>
            <w:snapToGrid w:val="0"/>
            <w:lang w:eastAsia="zh-CN"/>
          </w:rPr>
          <w:t>|</w:t>
        </w:r>
      </w:ins>
    </w:p>
    <w:p w14:paraId="35E33BB2" w14:textId="77777777" w:rsidR="00E52E44" w:rsidRDefault="00E52E44" w:rsidP="00E52E44">
      <w:pPr>
        <w:pStyle w:val="PL"/>
        <w:rPr>
          <w:ins w:id="1776" w:author="Ericsson User" w:date="2023-05-09T17:20:00Z"/>
          <w:snapToGrid w:val="0"/>
          <w:lang w:eastAsia="zh-CN"/>
        </w:rPr>
      </w:pPr>
      <w:ins w:id="1777" w:author="Ericsson User" w:date="2023-05-09T17:20:00Z">
        <w:r>
          <w:rPr>
            <w:rFonts w:hint="eastAsia"/>
            <w:snapToGrid w:val="0"/>
            <w:lang w:eastAsia="zh-CN"/>
          </w:rPr>
          <w:tab/>
          <w:t xml:space="preserve">{ID </w:t>
        </w:r>
        <w:r>
          <w:rPr>
            <w:rFonts w:eastAsia="SimSun"/>
            <w:snapToGrid w:val="0"/>
            <w:lang w:eastAsia="zh-CN"/>
          </w:rPr>
          <w:t>id-</w:t>
        </w:r>
        <w:r>
          <w:rPr>
            <w:noProof w:val="0"/>
            <w:snapToGrid w:val="0"/>
          </w:rPr>
          <w:t>MBS-PDCP-COUNT-Initialisation</w:t>
        </w:r>
        <w:r>
          <w:rPr>
            <w:rFonts w:hint="eastAsia"/>
            <w:snapToGrid w:val="0"/>
            <w:lang w:eastAsia="zh-CN"/>
          </w:rPr>
          <w:t xml:space="preserve"> </w:t>
        </w:r>
        <w:r>
          <w:rPr>
            <w:snapToGrid w:val="0"/>
            <w:lang w:eastAsia="zh-CN"/>
          </w:rPr>
          <w:tab/>
        </w:r>
        <w:r w:rsidRPr="005E3EF1">
          <w:rPr>
            <w:snapToGrid w:val="0"/>
            <w:lang w:eastAsia="zh-CN"/>
          </w:rPr>
          <w:t xml:space="preserve">CRITICALITY </w:t>
        </w:r>
        <w:r>
          <w:rPr>
            <w:rFonts w:hint="eastAsia"/>
            <w:snapToGrid w:val="0"/>
            <w:lang w:eastAsia="zh-CN"/>
          </w:rPr>
          <w:t xml:space="preserve">ignore  </w:t>
        </w:r>
        <w:r>
          <w:rPr>
            <w:snapToGrid w:val="0"/>
            <w:lang w:eastAsia="zh-CN"/>
          </w:rPr>
          <w:t>EXTENSION</w:t>
        </w:r>
        <w:r w:rsidRPr="005E3EF1">
          <w:rPr>
            <w:snapToGrid w:val="0"/>
            <w:lang w:eastAsia="zh-CN"/>
          </w:rPr>
          <w:t xml:space="preserve"> </w:t>
        </w:r>
        <w:r>
          <w:rPr>
            <w:noProof w:val="0"/>
            <w:snapToGrid w:val="0"/>
          </w:rPr>
          <w:t>MBS-PDCP-COUNT-Initialisation</w:t>
        </w:r>
        <w:r w:rsidRPr="005E3EF1">
          <w:rPr>
            <w:snapToGrid w:val="0"/>
            <w:lang w:eastAsia="zh-CN"/>
          </w:rPr>
          <w:tab/>
        </w:r>
        <w:r w:rsidRPr="005E3EF1">
          <w:rPr>
            <w:snapToGrid w:val="0"/>
            <w:lang w:eastAsia="zh-CN"/>
          </w:rPr>
          <w:tab/>
          <w:t xml:space="preserve">PRESENCE </w:t>
        </w:r>
        <w:r>
          <w:rPr>
            <w:snapToGrid w:val="0"/>
            <w:lang w:eastAsia="zh-CN"/>
          </w:rPr>
          <w:t xml:space="preserve">optional </w:t>
        </w:r>
        <w:r w:rsidRPr="005E3EF1">
          <w:rPr>
            <w:snapToGrid w:val="0"/>
            <w:lang w:eastAsia="zh-CN"/>
          </w:rPr>
          <w:t>}</w:t>
        </w:r>
        <w:r>
          <w:rPr>
            <w:snapToGrid w:val="0"/>
            <w:lang w:eastAsia="zh-CN"/>
          </w:rPr>
          <w:t>,</w:t>
        </w:r>
      </w:ins>
    </w:p>
    <w:p w14:paraId="6975F99F" w14:textId="77777777" w:rsidR="00E52E44" w:rsidRPr="008C3F37" w:rsidRDefault="00E52E44" w:rsidP="00E52E44">
      <w:pPr>
        <w:pStyle w:val="PL"/>
        <w:rPr>
          <w:snapToGrid w:val="0"/>
        </w:rPr>
      </w:pPr>
      <w:r w:rsidRPr="008C3F37">
        <w:rPr>
          <w:snapToGrid w:val="0"/>
        </w:rPr>
        <w:tab/>
        <w:t>...</w:t>
      </w:r>
    </w:p>
    <w:p w14:paraId="6DF6406B" w14:textId="77777777" w:rsidR="00E52E44" w:rsidRPr="008C3F37" w:rsidRDefault="00E52E44" w:rsidP="00E52E44">
      <w:pPr>
        <w:pStyle w:val="PL"/>
        <w:rPr>
          <w:snapToGrid w:val="0"/>
        </w:rPr>
      </w:pPr>
      <w:r w:rsidRPr="008C3F37">
        <w:rPr>
          <w:snapToGrid w:val="0"/>
        </w:rPr>
        <w:t>}</w:t>
      </w:r>
    </w:p>
    <w:p w14:paraId="1B124C26" w14:textId="77777777" w:rsidR="00E52E44" w:rsidRPr="008C3F37" w:rsidRDefault="00E52E44" w:rsidP="00E52E44">
      <w:pPr>
        <w:pStyle w:val="PL"/>
        <w:rPr>
          <w:snapToGrid w:val="0"/>
        </w:rPr>
      </w:pPr>
    </w:p>
    <w:p w14:paraId="28000A46"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96E950" w14:textId="77777777" w:rsidR="00E52E44" w:rsidRPr="008C3F37" w:rsidRDefault="00E52E44" w:rsidP="00E52E44">
      <w:pPr>
        <w:pStyle w:val="PL"/>
        <w:spacing w:line="0" w:lineRule="atLeast"/>
        <w:rPr>
          <w:noProof w:val="0"/>
          <w:snapToGrid w:val="0"/>
        </w:rPr>
      </w:pPr>
      <w:proofErr w:type="spellStart"/>
      <w:proofErr w:type="gramStart"/>
      <w:r w:rsidRPr="008C3F37">
        <w:rPr>
          <w:noProof w:val="0"/>
          <w:snapToGrid w:val="0"/>
        </w:rPr>
        <w:t>MCMRBSetupConfiguration</w:t>
      </w:r>
      <w:proofErr w:type="spellEnd"/>
      <w:r w:rsidRPr="008C3F37">
        <w:rPr>
          <w:noProof w:val="0"/>
          <w:snapToGrid w:val="0"/>
        </w:rPr>
        <w:t xml:space="preserve"> ::=</w:t>
      </w:r>
      <w:proofErr w:type="gramEnd"/>
      <w:r w:rsidRPr="008C3F37">
        <w:rPr>
          <w:noProof w:val="0"/>
          <w:snapToGrid w:val="0"/>
        </w:rPr>
        <w:t xml:space="preserve"> SEQUENCE (SIZE(1..maxnoofMRBs)) OF </w:t>
      </w:r>
      <w:proofErr w:type="spellStart"/>
      <w:r w:rsidRPr="008C3F37">
        <w:rPr>
          <w:noProof w:val="0"/>
          <w:snapToGrid w:val="0"/>
        </w:rPr>
        <w:t>MCMRBSetupConfiguration</w:t>
      </w:r>
      <w:proofErr w:type="spellEnd"/>
      <w:r w:rsidRPr="008C3F37">
        <w:rPr>
          <w:noProof w:val="0"/>
          <w:snapToGrid w:val="0"/>
        </w:rPr>
        <w:t>-Item</w:t>
      </w:r>
    </w:p>
    <w:p w14:paraId="4C815949" w14:textId="77777777" w:rsidR="00E52E44" w:rsidRPr="008C3F37" w:rsidRDefault="00E52E44" w:rsidP="00E52E44">
      <w:pPr>
        <w:pStyle w:val="PL"/>
        <w:spacing w:line="0" w:lineRule="atLeast"/>
        <w:rPr>
          <w:noProof w:val="0"/>
          <w:snapToGrid w:val="0"/>
        </w:rPr>
      </w:pPr>
    </w:p>
    <w:p w14:paraId="194B1A57" w14:textId="77777777" w:rsidR="00E52E44" w:rsidRPr="008C3F37" w:rsidRDefault="00E52E44" w:rsidP="00E52E44">
      <w:pPr>
        <w:pStyle w:val="PL"/>
        <w:spacing w:line="0" w:lineRule="atLeast"/>
        <w:rPr>
          <w:noProof w:val="0"/>
          <w:snapToGrid w:val="0"/>
        </w:rPr>
      </w:pPr>
      <w:proofErr w:type="spellStart"/>
      <w:r w:rsidRPr="008C3F37">
        <w:rPr>
          <w:noProof w:val="0"/>
          <w:snapToGrid w:val="0"/>
        </w:rPr>
        <w:t>MCMRBSetupConfiguration</w:t>
      </w:r>
      <w:proofErr w:type="spellEnd"/>
      <w:r w:rsidRPr="008C3F37">
        <w:rPr>
          <w:noProof w:val="0"/>
          <w:snapToGrid w:val="0"/>
        </w:rPr>
        <w:t>-</w:t>
      </w:r>
      <w:proofErr w:type="gramStart"/>
      <w:r w:rsidRPr="008C3F37">
        <w:rPr>
          <w:noProof w:val="0"/>
          <w:snapToGrid w:val="0"/>
        </w:rPr>
        <w:t>Item ::=</w:t>
      </w:r>
      <w:proofErr w:type="gramEnd"/>
      <w:r w:rsidRPr="008C3F37">
        <w:rPr>
          <w:noProof w:val="0"/>
          <w:snapToGrid w:val="0"/>
        </w:rPr>
        <w:t xml:space="preserve"> SEQUENCE {</w:t>
      </w:r>
    </w:p>
    <w:p w14:paraId="713E46C2" w14:textId="77777777" w:rsidR="00E52E44" w:rsidRPr="008C3F37" w:rsidRDefault="00E52E44" w:rsidP="00E52E44">
      <w:pPr>
        <w:pStyle w:val="PL"/>
        <w:spacing w:line="0" w:lineRule="atLeast"/>
        <w:rPr>
          <w:noProof w:val="0"/>
          <w:snapToGrid w:val="0"/>
        </w:rPr>
      </w:pPr>
      <w:r w:rsidRPr="008C3F37">
        <w:rPr>
          <w:noProof w:val="0"/>
          <w:snapToGrid w:val="0"/>
        </w:rPr>
        <w:tab/>
      </w:r>
      <w:proofErr w:type="spellStart"/>
      <w:r w:rsidRPr="008C3F37">
        <w:rPr>
          <w:noProof w:val="0"/>
          <w:snapToGrid w:val="0"/>
        </w:rPr>
        <w:t>mrb</w:t>
      </w:r>
      <w:proofErr w:type="spellEnd"/>
      <w:r w:rsidRPr="008C3F37">
        <w:rPr>
          <w:noProof w:val="0"/>
          <w:snapToGrid w:val="0"/>
        </w:rPr>
        <w:t>-ID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7D2D616E" w14:textId="77777777" w:rsidR="00E52E44" w:rsidRPr="008C3F37" w:rsidRDefault="00E52E44" w:rsidP="00E52E44">
      <w:pPr>
        <w:pStyle w:val="PL"/>
        <w:spacing w:line="0" w:lineRule="atLeast"/>
        <w:rPr>
          <w:noProof w:val="0"/>
          <w:snapToGrid w:val="0"/>
        </w:rPr>
      </w:pPr>
      <w:r w:rsidRPr="008C3F37">
        <w:rPr>
          <w:noProof w:val="0"/>
          <w:snapToGrid w:val="0"/>
        </w:rPr>
        <w:tab/>
      </w:r>
      <w:proofErr w:type="spellStart"/>
      <w:r w:rsidRPr="008C3F37">
        <w:rPr>
          <w:noProof w:val="0"/>
          <w:snapToGrid w:val="0"/>
        </w:rPr>
        <w:t>sdap</w:t>
      </w:r>
      <w:proofErr w:type="spellEnd"/>
      <w:r w:rsidRPr="008C3F37">
        <w:rPr>
          <w:noProof w:val="0"/>
          <w:snapToGrid w:val="0"/>
        </w:rPr>
        <w:t>-config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SDAP-Configuration,</w:t>
      </w:r>
    </w:p>
    <w:p w14:paraId="50FFBAF6" w14:textId="77777777" w:rsidR="00E52E44" w:rsidRPr="008C3F37" w:rsidRDefault="00E52E44" w:rsidP="00E52E44">
      <w:pPr>
        <w:pStyle w:val="PL"/>
        <w:spacing w:line="0" w:lineRule="atLeast"/>
        <w:rPr>
          <w:snapToGrid w:val="0"/>
        </w:rPr>
      </w:pPr>
      <w:r w:rsidRPr="008C3F37">
        <w:rPr>
          <w:noProof w:val="0"/>
          <w:snapToGrid w:val="0"/>
        </w:rPr>
        <w:tab/>
      </w:r>
      <w:proofErr w:type="spellStart"/>
      <w:r w:rsidRPr="008C3F37">
        <w:rPr>
          <w:noProof w:val="0"/>
          <w:snapToGrid w:val="0"/>
        </w:rPr>
        <w:t>mbs</w:t>
      </w:r>
      <w:proofErr w:type="spellEnd"/>
      <w:r w:rsidRPr="008C3F37">
        <w:rPr>
          <w:noProof w:val="0"/>
          <w:snapToGrid w:val="0"/>
        </w:rPr>
        <w:t>-</w:t>
      </w:r>
      <w:proofErr w:type="spellStart"/>
      <w:r w:rsidRPr="008C3F37">
        <w:rPr>
          <w:noProof w:val="0"/>
          <w:snapToGrid w:val="0"/>
        </w:rPr>
        <w:t>pdcp</w:t>
      </w:r>
      <w:proofErr w:type="spellEnd"/>
      <w:r w:rsidRPr="008C3F37">
        <w:rPr>
          <w:noProof w:val="0"/>
          <w:snapToGrid w:val="0"/>
        </w:rPr>
        <w:t>-config</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snapToGrid w:val="0"/>
        </w:rPr>
        <w:t>PDCP-Configuration,</w:t>
      </w:r>
    </w:p>
    <w:p w14:paraId="7DB44EE6" w14:textId="77777777" w:rsidR="00E52E44" w:rsidRPr="008C3F37" w:rsidRDefault="00E52E44" w:rsidP="00E52E44">
      <w:pPr>
        <w:pStyle w:val="PL"/>
        <w:spacing w:line="0" w:lineRule="atLeast"/>
        <w:rPr>
          <w:snapToGrid w:val="0"/>
        </w:rPr>
      </w:pPr>
      <w:r w:rsidRPr="008C3F37">
        <w:rPr>
          <w:noProof w:val="0"/>
          <w:snapToGrid w:val="0"/>
        </w:rPr>
        <w:tab/>
      </w:r>
      <w:r w:rsidRPr="008C3F37">
        <w:rPr>
          <w:snapToGrid w:val="0"/>
        </w:rPr>
        <w:t>qoS-Flow-QoS-Parameter-List</w:t>
      </w:r>
      <w:r w:rsidRPr="008C3F37">
        <w:rPr>
          <w:snapToGrid w:val="0"/>
        </w:rPr>
        <w:tab/>
      </w:r>
      <w:r w:rsidRPr="008C3F37">
        <w:rPr>
          <w:snapToGrid w:val="0"/>
        </w:rPr>
        <w:tab/>
        <w:t>QoS-Flow-QoS-Parameter-List,</w:t>
      </w:r>
    </w:p>
    <w:p w14:paraId="0943BE1A" w14:textId="77777777" w:rsidR="00E52E44" w:rsidRPr="008C3F37" w:rsidRDefault="00E52E44" w:rsidP="00E52E44">
      <w:pPr>
        <w:pStyle w:val="PL"/>
        <w:spacing w:line="0" w:lineRule="atLeast"/>
        <w:rPr>
          <w:noProof w:val="0"/>
          <w:snapToGrid w:val="0"/>
        </w:rPr>
      </w:pPr>
      <w:r w:rsidRPr="008C3F37">
        <w:rPr>
          <w:snapToGrid w:val="0"/>
        </w:rPr>
        <w:tab/>
      </w:r>
      <w:r w:rsidRPr="008C3F37">
        <w:rPr>
          <w:rFonts w:eastAsia="SimSun"/>
          <w:snapToGrid w:val="0"/>
        </w:rPr>
        <w:t>qoSFlowLevelQoSParameters</w:t>
      </w:r>
      <w:r w:rsidRPr="008C3F37">
        <w:rPr>
          <w:rFonts w:eastAsia="SimSun"/>
          <w:snapToGrid w:val="0"/>
        </w:rPr>
        <w:tab/>
      </w:r>
      <w:r w:rsidRPr="008C3F37">
        <w:rPr>
          <w:rFonts w:eastAsia="SimSun"/>
          <w:snapToGrid w:val="0"/>
        </w:rPr>
        <w:tab/>
        <w:t>QoSFlowLevelQoSParameters</w:t>
      </w:r>
      <w:r w:rsidRPr="008C3F37">
        <w:rPr>
          <w:rFonts w:eastAsia="SimSun"/>
          <w:snapToGrid w:val="0"/>
        </w:rPr>
        <w:tab/>
      </w:r>
      <w:r w:rsidRPr="008C3F37">
        <w:rPr>
          <w:rFonts w:eastAsia="SimSun"/>
          <w:snapToGrid w:val="0"/>
        </w:rPr>
        <w:tab/>
        <w:t>OPTIONAL,</w:t>
      </w:r>
    </w:p>
    <w:p w14:paraId="06E09855" w14:textId="77777777" w:rsidR="00E52E44" w:rsidRPr="008C3F37" w:rsidRDefault="00E52E44" w:rsidP="00E52E44">
      <w:pPr>
        <w:pStyle w:val="PL"/>
        <w:rPr>
          <w:snapToGrid w:val="0"/>
        </w:rPr>
      </w:pPr>
      <w:r w:rsidRPr="008C3F37">
        <w:rPr>
          <w:snapToGrid w:val="0"/>
        </w:rPr>
        <w:tab/>
        <w:t>iE-Extensions</w:t>
      </w:r>
      <w:r w:rsidRPr="008C3F37">
        <w:rPr>
          <w:snapToGrid w:val="0"/>
        </w:rPr>
        <w:tab/>
      </w:r>
      <w:r w:rsidRPr="008C3F37">
        <w:rPr>
          <w:snapToGrid w:val="0"/>
        </w:rPr>
        <w:tab/>
        <w:t>ProtocolExtensionContainer { {</w:t>
      </w:r>
      <w:proofErr w:type="spellStart"/>
      <w:r w:rsidRPr="008C3F37">
        <w:rPr>
          <w:noProof w:val="0"/>
          <w:snapToGrid w:val="0"/>
        </w:rPr>
        <w:t>MCMRBSetupConfiguration</w:t>
      </w:r>
      <w:proofErr w:type="spellEnd"/>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w:t>
      </w:r>
      <w:r w:rsidRPr="008C3F37">
        <w:rPr>
          <w:snapToGrid w:val="0"/>
        </w:rPr>
        <w:tab/>
        <w:t>OPTIONAL,</w:t>
      </w:r>
    </w:p>
    <w:p w14:paraId="7140A0C9" w14:textId="77777777" w:rsidR="00E52E44" w:rsidRPr="008C3F37" w:rsidRDefault="00E52E44" w:rsidP="00E52E44">
      <w:pPr>
        <w:pStyle w:val="PL"/>
        <w:rPr>
          <w:snapToGrid w:val="0"/>
        </w:rPr>
      </w:pPr>
      <w:r w:rsidRPr="008C3F37">
        <w:rPr>
          <w:snapToGrid w:val="0"/>
        </w:rPr>
        <w:tab/>
        <w:t>...</w:t>
      </w:r>
    </w:p>
    <w:p w14:paraId="576529CB" w14:textId="77777777" w:rsidR="00E52E44" w:rsidRPr="008C3F37" w:rsidRDefault="00E52E44" w:rsidP="00E52E44">
      <w:pPr>
        <w:pStyle w:val="PL"/>
        <w:rPr>
          <w:snapToGrid w:val="0"/>
        </w:rPr>
      </w:pPr>
      <w:r w:rsidRPr="008C3F37">
        <w:rPr>
          <w:snapToGrid w:val="0"/>
        </w:rPr>
        <w:t>}</w:t>
      </w:r>
    </w:p>
    <w:p w14:paraId="5F012470" w14:textId="77777777" w:rsidR="00E52E44" w:rsidRPr="008C3F37" w:rsidRDefault="00E52E44" w:rsidP="00E52E44">
      <w:pPr>
        <w:pStyle w:val="PL"/>
        <w:spacing w:line="0" w:lineRule="atLeast"/>
        <w:rPr>
          <w:noProof w:val="0"/>
          <w:snapToGrid w:val="0"/>
        </w:rPr>
      </w:pPr>
    </w:p>
    <w:p w14:paraId="49DFD8C5" w14:textId="77777777" w:rsidR="00E52E44" w:rsidRPr="008C3F37" w:rsidRDefault="00E52E44" w:rsidP="00E52E44">
      <w:pPr>
        <w:pStyle w:val="PL"/>
        <w:rPr>
          <w:snapToGrid w:val="0"/>
        </w:rPr>
      </w:pPr>
      <w:proofErr w:type="spellStart"/>
      <w:r w:rsidRPr="008C3F37">
        <w:rPr>
          <w:noProof w:val="0"/>
          <w:snapToGrid w:val="0"/>
        </w:rPr>
        <w:t>MCMRBSetupConfiguration</w:t>
      </w:r>
      <w:proofErr w:type="spellEnd"/>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xml:space="preserve"> E1AP-PROTOCOL-EXTENSION ::= {</w:t>
      </w:r>
    </w:p>
    <w:p w14:paraId="2B8BCF9D" w14:textId="77777777" w:rsidR="00E52E44" w:rsidRDefault="00E52E44" w:rsidP="00E52E44">
      <w:pPr>
        <w:pStyle w:val="PL"/>
        <w:rPr>
          <w:ins w:id="1778" w:author="Ericsson User" w:date="2023-05-09T17:10:00Z"/>
          <w:snapToGrid w:val="0"/>
          <w:lang w:eastAsia="zh-CN"/>
        </w:rPr>
      </w:pPr>
      <w:ins w:id="1779" w:author="Ericsson User" w:date="2023-05-09T17:10:00Z">
        <w:r>
          <w:rPr>
            <w:rFonts w:hint="eastAsia"/>
            <w:snapToGrid w:val="0"/>
            <w:lang w:eastAsia="zh-CN"/>
          </w:rPr>
          <w:tab/>
          <w:t xml:space="preserve">{ID </w:t>
        </w:r>
        <w:r>
          <w:rPr>
            <w:rFonts w:eastAsia="SimSun"/>
            <w:snapToGrid w:val="0"/>
            <w:lang w:eastAsia="zh-CN"/>
          </w:rPr>
          <w:t>id-</w:t>
        </w:r>
      </w:ins>
      <w:ins w:id="1780" w:author="Ericsson User" w:date="2023-05-09T17:11:00Z">
        <w:r>
          <w:rPr>
            <w:noProof w:val="0"/>
            <w:snapToGrid w:val="0"/>
          </w:rPr>
          <w:t>MBS-PDCP-COUNT-</w:t>
        </w:r>
        <w:proofErr w:type="gramStart"/>
        <w:r>
          <w:rPr>
            <w:noProof w:val="0"/>
            <w:snapToGrid w:val="0"/>
          </w:rPr>
          <w:t>Request</w:t>
        </w:r>
      </w:ins>
      <w:ins w:id="1781" w:author="Ericsson User" w:date="2023-05-09T17:10:00Z">
        <w:r>
          <w:rPr>
            <w:rFonts w:hint="eastAsia"/>
            <w:snapToGrid w:val="0"/>
            <w:lang w:eastAsia="zh-CN"/>
          </w:rPr>
          <w:t xml:space="preserve">  </w:t>
        </w:r>
      </w:ins>
      <w:ins w:id="1782" w:author="Ericsson User" w:date="2023-05-09T17:12:00Z">
        <w:r>
          <w:rPr>
            <w:snapToGrid w:val="0"/>
            <w:lang w:eastAsia="zh-CN"/>
          </w:rPr>
          <w:tab/>
        </w:r>
      </w:ins>
      <w:proofErr w:type="gramEnd"/>
      <w:ins w:id="1783" w:author="Ericsson User" w:date="2023-05-09T17:14:00Z">
        <w:r>
          <w:rPr>
            <w:snapToGrid w:val="0"/>
            <w:lang w:eastAsia="zh-CN"/>
          </w:rPr>
          <w:tab/>
        </w:r>
        <w:r>
          <w:rPr>
            <w:snapToGrid w:val="0"/>
            <w:lang w:eastAsia="zh-CN"/>
          </w:rPr>
          <w:tab/>
        </w:r>
      </w:ins>
      <w:ins w:id="1784" w:author="Ericsson User" w:date="2023-05-09T17:10:00Z">
        <w:r w:rsidRPr="005E3EF1">
          <w:rPr>
            <w:snapToGrid w:val="0"/>
            <w:lang w:eastAsia="zh-CN"/>
          </w:rPr>
          <w:t xml:space="preserve">CRITICALITY </w:t>
        </w:r>
        <w:r>
          <w:rPr>
            <w:rFonts w:hint="eastAsia"/>
            <w:snapToGrid w:val="0"/>
            <w:lang w:eastAsia="zh-CN"/>
          </w:rPr>
          <w:t xml:space="preserve">ignore  </w:t>
        </w:r>
        <w:r>
          <w:rPr>
            <w:snapToGrid w:val="0"/>
            <w:lang w:eastAsia="zh-CN"/>
          </w:rPr>
          <w:t>EXTENSION</w:t>
        </w:r>
        <w:r w:rsidRPr="005E3EF1">
          <w:rPr>
            <w:snapToGrid w:val="0"/>
            <w:lang w:eastAsia="zh-CN"/>
          </w:rPr>
          <w:t xml:space="preserve"> </w:t>
        </w:r>
      </w:ins>
      <w:ins w:id="1785" w:author="Ericsson User" w:date="2023-05-09T17:12:00Z">
        <w:r>
          <w:rPr>
            <w:noProof w:val="0"/>
            <w:snapToGrid w:val="0"/>
          </w:rPr>
          <w:t>MBS-PDCP-COUNT-Request</w:t>
        </w:r>
      </w:ins>
      <w:ins w:id="1786" w:author="Ericsson User" w:date="2023-05-09T17:10:00Z">
        <w:r w:rsidRPr="005E3EF1">
          <w:rPr>
            <w:snapToGrid w:val="0"/>
            <w:lang w:eastAsia="zh-CN"/>
          </w:rPr>
          <w:tab/>
        </w:r>
        <w:r w:rsidRPr="005E3EF1">
          <w:rPr>
            <w:snapToGrid w:val="0"/>
            <w:lang w:eastAsia="zh-CN"/>
          </w:rPr>
          <w:tab/>
        </w:r>
      </w:ins>
      <w:ins w:id="1787" w:author="Ericsson User" w:date="2023-05-09T17:14:00Z">
        <w:r>
          <w:rPr>
            <w:snapToGrid w:val="0"/>
            <w:lang w:eastAsia="zh-CN"/>
          </w:rPr>
          <w:tab/>
        </w:r>
        <w:r>
          <w:rPr>
            <w:snapToGrid w:val="0"/>
            <w:lang w:eastAsia="zh-CN"/>
          </w:rPr>
          <w:tab/>
        </w:r>
      </w:ins>
      <w:ins w:id="1788" w:author="Ericsson User" w:date="2023-05-09T17:10:00Z">
        <w:r w:rsidRPr="005E3EF1">
          <w:rPr>
            <w:snapToGrid w:val="0"/>
            <w:lang w:eastAsia="zh-CN"/>
          </w:rPr>
          <w:t xml:space="preserve">PRESENCE </w:t>
        </w:r>
      </w:ins>
      <w:ins w:id="1789" w:author="Ericsson User" w:date="2023-05-09T17:12:00Z">
        <w:r>
          <w:rPr>
            <w:snapToGrid w:val="0"/>
            <w:lang w:eastAsia="zh-CN"/>
          </w:rPr>
          <w:t xml:space="preserve">optional </w:t>
        </w:r>
      </w:ins>
      <w:ins w:id="1790" w:author="Ericsson User" w:date="2023-05-09T17:10:00Z">
        <w:r w:rsidRPr="005E3EF1">
          <w:rPr>
            <w:snapToGrid w:val="0"/>
            <w:lang w:eastAsia="zh-CN"/>
          </w:rPr>
          <w:t>}</w:t>
        </w:r>
      </w:ins>
      <w:ins w:id="1791" w:author="Ericsson User" w:date="2023-05-09T17:14:00Z">
        <w:r>
          <w:rPr>
            <w:snapToGrid w:val="0"/>
            <w:lang w:eastAsia="zh-CN"/>
          </w:rPr>
          <w:t>|</w:t>
        </w:r>
      </w:ins>
    </w:p>
    <w:p w14:paraId="2DA88FE8" w14:textId="77777777" w:rsidR="00E52E44" w:rsidRDefault="00E52E44" w:rsidP="00E52E44">
      <w:pPr>
        <w:pStyle w:val="PL"/>
        <w:rPr>
          <w:ins w:id="1792" w:author="Ericsson User" w:date="2023-05-09T17:10:00Z"/>
          <w:snapToGrid w:val="0"/>
          <w:lang w:eastAsia="zh-CN"/>
        </w:rPr>
      </w:pPr>
      <w:ins w:id="1793" w:author="Ericsson User" w:date="2023-05-09T17:10:00Z">
        <w:r>
          <w:rPr>
            <w:rFonts w:hint="eastAsia"/>
            <w:snapToGrid w:val="0"/>
            <w:lang w:eastAsia="zh-CN"/>
          </w:rPr>
          <w:tab/>
          <w:t xml:space="preserve">{ID </w:t>
        </w:r>
        <w:r>
          <w:rPr>
            <w:rFonts w:eastAsia="SimSun"/>
            <w:snapToGrid w:val="0"/>
            <w:lang w:eastAsia="zh-CN"/>
          </w:rPr>
          <w:t>id-</w:t>
        </w:r>
      </w:ins>
      <w:ins w:id="1794" w:author="Ericsson User" w:date="2023-05-09T17:11:00Z">
        <w:r>
          <w:rPr>
            <w:noProof w:val="0"/>
            <w:snapToGrid w:val="0"/>
          </w:rPr>
          <w:t>NG-U-COUNT-</w:t>
        </w:r>
        <w:proofErr w:type="gramStart"/>
        <w:r>
          <w:rPr>
            <w:noProof w:val="0"/>
            <w:snapToGrid w:val="0"/>
          </w:rPr>
          <w:t>Request</w:t>
        </w:r>
      </w:ins>
      <w:ins w:id="1795" w:author="Ericsson User" w:date="2023-05-09T17:10:00Z">
        <w:r>
          <w:rPr>
            <w:rFonts w:hint="eastAsia"/>
            <w:snapToGrid w:val="0"/>
            <w:lang w:eastAsia="zh-CN"/>
          </w:rPr>
          <w:t xml:space="preserve">  </w:t>
        </w:r>
      </w:ins>
      <w:ins w:id="1796" w:author="Ericsson User" w:date="2023-05-09T17:12:00Z">
        <w:r>
          <w:rPr>
            <w:snapToGrid w:val="0"/>
            <w:lang w:eastAsia="zh-CN"/>
          </w:rPr>
          <w:tab/>
        </w:r>
        <w:proofErr w:type="gramEnd"/>
        <w:r>
          <w:rPr>
            <w:snapToGrid w:val="0"/>
            <w:lang w:eastAsia="zh-CN"/>
          </w:rPr>
          <w:tab/>
        </w:r>
      </w:ins>
      <w:ins w:id="1797" w:author="Ericsson User" w:date="2023-05-09T17:14:00Z">
        <w:r>
          <w:rPr>
            <w:snapToGrid w:val="0"/>
            <w:lang w:eastAsia="zh-CN"/>
          </w:rPr>
          <w:tab/>
        </w:r>
        <w:r>
          <w:rPr>
            <w:snapToGrid w:val="0"/>
            <w:lang w:eastAsia="zh-CN"/>
          </w:rPr>
          <w:tab/>
        </w:r>
      </w:ins>
      <w:ins w:id="1798" w:author="Ericsson User" w:date="2023-05-09T17:10:00Z">
        <w:r w:rsidRPr="005E3EF1">
          <w:rPr>
            <w:snapToGrid w:val="0"/>
            <w:lang w:eastAsia="zh-CN"/>
          </w:rPr>
          <w:t xml:space="preserve">CRITICALITY </w:t>
        </w:r>
        <w:r>
          <w:rPr>
            <w:rFonts w:hint="eastAsia"/>
            <w:snapToGrid w:val="0"/>
            <w:lang w:eastAsia="zh-CN"/>
          </w:rPr>
          <w:t xml:space="preserve">ignore  </w:t>
        </w:r>
        <w:r>
          <w:rPr>
            <w:snapToGrid w:val="0"/>
            <w:lang w:eastAsia="zh-CN"/>
          </w:rPr>
          <w:t>EXTENSION</w:t>
        </w:r>
        <w:r w:rsidRPr="005E3EF1">
          <w:rPr>
            <w:snapToGrid w:val="0"/>
            <w:lang w:eastAsia="zh-CN"/>
          </w:rPr>
          <w:t xml:space="preserve"> </w:t>
        </w:r>
      </w:ins>
      <w:ins w:id="1799" w:author="Ericsson User" w:date="2023-05-09T17:11:00Z">
        <w:r>
          <w:rPr>
            <w:noProof w:val="0"/>
            <w:snapToGrid w:val="0"/>
          </w:rPr>
          <w:t>NG-U-COUNT-Request</w:t>
        </w:r>
      </w:ins>
      <w:ins w:id="1800" w:author="Ericsson User" w:date="2023-05-09T17:10:00Z">
        <w:r w:rsidRPr="005E3EF1">
          <w:rPr>
            <w:snapToGrid w:val="0"/>
            <w:lang w:eastAsia="zh-CN"/>
          </w:rPr>
          <w:tab/>
        </w:r>
        <w:r w:rsidRPr="005E3EF1">
          <w:rPr>
            <w:snapToGrid w:val="0"/>
            <w:lang w:eastAsia="zh-CN"/>
          </w:rPr>
          <w:tab/>
        </w:r>
      </w:ins>
      <w:ins w:id="1801" w:author="Ericsson User" w:date="2023-05-09T17:14:00Z">
        <w:r>
          <w:rPr>
            <w:snapToGrid w:val="0"/>
            <w:lang w:eastAsia="zh-CN"/>
          </w:rPr>
          <w:tab/>
        </w:r>
        <w:r>
          <w:rPr>
            <w:snapToGrid w:val="0"/>
            <w:lang w:eastAsia="zh-CN"/>
          </w:rPr>
          <w:tab/>
        </w:r>
        <w:r>
          <w:rPr>
            <w:snapToGrid w:val="0"/>
            <w:lang w:eastAsia="zh-CN"/>
          </w:rPr>
          <w:tab/>
        </w:r>
      </w:ins>
      <w:ins w:id="1802" w:author="Ericsson User" w:date="2023-05-09T17:10:00Z">
        <w:r w:rsidRPr="005E3EF1">
          <w:rPr>
            <w:snapToGrid w:val="0"/>
            <w:lang w:eastAsia="zh-CN"/>
          </w:rPr>
          <w:t xml:space="preserve">PRESENCE </w:t>
        </w:r>
      </w:ins>
      <w:ins w:id="1803" w:author="Ericsson User" w:date="2023-05-09T17:12:00Z">
        <w:r>
          <w:rPr>
            <w:snapToGrid w:val="0"/>
            <w:lang w:eastAsia="zh-CN"/>
          </w:rPr>
          <w:t xml:space="preserve">optional </w:t>
        </w:r>
      </w:ins>
      <w:ins w:id="1804" w:author="Ericsson User" w:date="2023-05-09T17:10:00Z">
        <w:r w:rsidRPr="005E3EF1">
          <w:rPr>
            <w:snapToGrid w:val="0"/>
            <w:lang w:eastAsia="zh-CN"/>
          </w:rPr>
          <w:t>}</w:t>
        </w:r>
      </w:ins>
      <w:ins w:id="1805" w:author="Ericsson User" w:date="2023-05-09T17:14:00Z">
        <w:r>
          <w:rPr>
            <w:snapToGrid w:val="0"/>
            <w:lang w:eastAsia="zh-CN"/>
          </w:rPr>
          <w:t>|</w:t>
        </w:r>
      </w:ins>
    </w:p>
    <w:p w14:paraId="36A570E7" w14:textId="77777777" w:rsidR="00E52E44" w:rsidRDefault="00E52E44" w:rsidP="00E52E44">
      <w:pPr>
        <w:pStyle w:val="PL"/>
        <w:rPr>
          <w:ins w:id="1806" w:author="Ericsson User" w:date="2023-05-09T17:10:00Z"/>
          <w:snapToGrid w:val="0"/>
          <w:lang w:eastAsia="zh-CN"/>
        </w:rPr>
      </w:pPr>
      <w:ins w:id="1807" w:author="Ericsson User" w:date="2023-05-09T17:10:00Z">
        <w:r>
          <w:rPr>
            <w:rFonts w:hint="eastAsia"/>
            <w:snapToGrid w:val="0"/>
            <w:lang w:eastAsia="zh-CN"/>
          </w:rPr>
          <w:tab/>
          <w:t xml:space="preserve">{ID </w:t>
        </w:r>
        <w:r>
          <w:rPr>
            <w:rFonts w:eastAsia="SimSun"/>
            <w:snapToGrid w:val="0"/>
            <w:lang w:eastAsia="zh-CN"/>
          </w:rPr>
          <w:t>id-</w:t>
        </w:r>
      </w:ins>
      <w:ins w:id="1808" w:author="Ericsson User" w:date="2023-05-09T17:13:00Z">
        <w:r>
          <w:rPr>
            <w:noProof w:val="0"/>
            <w:snapToGrid w:val="0"/>
          </w:rPr>
          <w:t>New-MRB-</w:t>
        </w:r>
        <w:proofErr w:type="gramStart"/>
        <w:r>
          <w:rPr>
            <w:noProof w:val="0"/>
            <w:snapToGrid w:val="0"/>
          </w:rPr>
          <w:t>Indication</w:t>
        </w:r>
      </w:ins>
      <w:ins w:id="1809" w:author="Ericsson User" w:date="2023-05-09T17:10:00Z">
        <w:r>
          <w:rPr>
            <w:rFonts w:hint="eastAsia"/>
            <w:snapToGrid w:val="0"/>
            <w:lang w:eastAsia="zh-CN"/>
          </w:rPr>
          <w:t xml:space="preserve">  </w:t>
        </w:r>
      </w:ins>
      <w:ins w:id="1810" w:author="Ericsson User" w:date="2023-05-09T17:12:00Z">
        <w:r>
          <w:rPr>
            <w:snapToGrid w:val="0"/>
            <w:lang w:eastAsia="zh-CN"/>
          </w:rPr>
          <w:tab/>
        </w:r>
        <w:proofErr w:type="gramEnd"/>
        <w:r>
          <w:rPr>
            <w:snapToGrid w:val="0"/>
            <w:lang w:eastAsia="zh-CN"/>
          </w:rPr>
          <w:tab/>
        </w:r>
      </w:ins>
      <w:ins w:id="1811" w:author="Ericsson User" w:date="2023-05-09T17:14:00Z">
        <w:r>
          <w:rPr>
            <w:snapToGrid w:val="0"/>
            <w:lang w:eastAsia="zh-CN"/>
          </w:rPr>
          <w:tab/>
        </w:r>
        <w:r>
          <w:rPr>
            <w:snapToGrid w:val="0"/>
            <w:lang w:eastAsia="zh-CN"/>
          </w:rPr>
          <w:tab/>
        </w:r>
      </w:ins>
      <w:ins w:id="1812" w:author="Ericsson User" w:date="2023-05-09T17:10:00Z">
        <w:r w:rsidRPr="005E3EF1">
          <w:rPr>
            <w:snapToGrid w:val="0"/>
            <w:lang w:eastAsia="zh-CN"/>
          </w:rPr>
          <w:t xml:space="preserve">CRITICALITY </w:t>
        </w:r>
        <w:r>
          <w:rPr>
            <w:rFonts w:hint="eastAsia"/>
            <w:snapToGrid w:val="0"/>
            <w:lang w:eastAsia="zh-CN"/>
          </w:rPr>
          <w:t xml:space="preserve">ignore  </w:t>
        </w:r>
        <w:r>
          <w:rPr>
            <w:snapToGrid w:val="0"/>
            <w:lang w:eastAsia="zh-CN"/>
          </w:rPr>
          <w:t>EXTENSION</w:t>
        </w:r>
        <w:r w:rsidRPr="005E3EF1">
          <w:rPr>
            <w:snapToGrid w:val="0"/>
            <w:lang w:eastAsia="zh-CN"/>
          </w:rPr>
          <w:t xml:space="preserve"> </w:t>
        </w:r>
      </w:ins>
      <w:ins w:id="1813" w:author="Ericsson User" w:date="2023-05-09T17:13:00Z">
        <w:r>
          <w:rPr>
            <w:noProof w:val="0"/>
            <w:snapToGrid w:val="0"/>
          </w:rPr>
          <w:t>New-MRB-Indication</w:t>
        </w:r>
      </w:ins>
      <w:ins w:id="1814" w:author="Ericsson User" w:date="2023-05-09T17:10:00Z">
        <w:r w:rsidRPr="005E3EF1">
          <w:rPr>
            <w:snapToGrid w:val="0"/>
            <w:lang w:eastAsia="zh-CN"/>
          </w:rPr>
          <w:tab/>
        </w:r>
        <w:r w:rsidRPr="005E3EF1">
          <w:rPr>
            <w:snapToGrid w:val="0"/>
            <w:lang w:eastAsia="zh-CN"/>
          </w:rPr>
          <w:tab/>
        </w:r>
      </w:ins>
      <w:ins w:id="1815" w:author="Ericsson User" w:date="2023-05-09T17:14:00Z">
        <w:r>
          <w:rPr>
            <w:snapToGrid w:val="0"/>
            <w:lang w:eastAsia="zh-CN"/>
          </w:rPr>
          <w:tab/>
        </w:r>
        <w:r>
          <w:rPr>
            <w:snapToGrid w:val="0"/>
            <w:lang w:eastAsia="zh-CN"/>
          </w:rPr>
          <w:tab/>
        </w:r>
        <w:r>
          <w:rPr>
            <w:snapToGrid w:val="0"/>
            <w:lang w:eastAsia="zh-CN"/>
          </w:rPr>
          <w:tab/>
        </w:r>
      </w:ins>
      <w:ins w:id="1816" w:author="Ericsson User" w:date="2023-05-09T17:10:00Z">
        <w:r w:rsidRPr="005E3EF1">
          <w:rPr>
            <w:snapToGrid w:val="0"/>
            <w:lang w:eastAsia="zh-CN"/>
          </w:rPr>
          <w:t xml:space="preserve">PRESENCE </w:t>
        </w:r>
      </w:ins>
      <w:ins w:id="1817" w:author="Ericsson User" w:date="2023-05-09T17:12:00Z">
        <w:r>
          <w:rPr>
            <w:snapToGrid w:val="0"/>
            <w:lang w:eastAsia="zh-CN"/>
          </w:rPr>
          <w:t xml:space="preserve">optional </w:t>
        </w:r>
      </w:ins>
      <w:ins w:id="1818" w:author="Ericsson User" w:date="2023-05-09T17:10:00Z">
        <w:r w:rsidRPr="005E3EF1">
          <w:rPr>
            <w:snapToGrid w:val="0"/>
            <w:lang w:eastAsia="zh-CN"/>
          </w:rPr>
          <w:t>}</w:t>
        </w:r>
      </w:ins>
      <w:ins w:id="1819" w:author="Ericsson User" w:date="2023-05-09T17:14:00Z">
        <w:r>
          <w:rPr>
            <w:snapToGrid w:val="0"/>
            <w:lang w:eastAsia="zh-CN"/>
          </w:rPr>
          <w:t>|</w:t>
        </w:r>
      </w:ins>
    </w:p>
    <w:p w14:paraId="03E91B8C" w14:textId="77777777" w:rsidR="00E52E44" w:rsidRDefault="00E52E44" w:rsidP="00E52E44">
      <w:pPr>
        <w:pStyle w:val="PL"/>
        <w:rPr>
          <w:ins w:id="1820" w:author="Ericsson User" w:date="2023-05-09T17:10:00Z"/>
          <w:snapToGrid w:val="0"/>
          <w:lang w:eastAsia="zh-CN"/>
        </w:rPr>
      </w:pPr>
      <w:ins w:id="1821" w:author="Ericsson User" w:date="2023-05-09T17:10:00Z">
        <w:r>
          <w:rPr>
            <w:rFonts w:hint="eastAsia"/>
            <w:snapToGrid w:val="0"/>
            <w:lang w:eastAsia="zh-CN"/>
          </w:rPr>
          <w:tab/>
          <w:t xml:space="preserve">{ID </w:t>
        </w:r>
        <w:r>
          <w:rPr>
            <w:rFonts w:eastAsia="SimSun"/>
            <w:snapToGrid w:val="0"/>
            <w:lang w:eastAsia="zh-CN"/>
          </w:rPr>
          <w:t>id-</w:t>
        </w:r>
      </w:ins>
      <w:ins w:id="1822" w:author="Ericsson User" w:date="2023-05-09T17:14:00Z">
        <w:r>
          <w:rPr>
            <w:noProof w:val="0"/>
            <w:snapToGrid w:val="0"/>
          </w:rPr>
          <w:t>MBS-PDCP-COUNT-Initialisation</w:t>
        </w:r>
      </w:ins>
      <w:ins w:id="1823" w:author="Ericsson User" w:date="2023-05-09T17:10:00Z">
        <w:r>
          <w:rPr>
            <w:rFonts w:hint="eastAsia"/>
            <w:snapToGrid w:val="0"/>
            <w:lang w:eastAsia="zh-CN"/>
          </w:rPr>
          <w:t xml:space="preserve"> </w:t>
        </w:r>
      </w:ins>
      <w:ins w:id="1824" w:author="Ericsson User" w:date="2023-05-09T17:14:00Z">
        <w:r>
          <w:rPr>
            <w:snapToGrid w:val="0"/>
            <w:lang w:eastAsia="zh-CN"/>
          </w:rPr>
          <w:tab/>
        </w:r>
      </w:ins>
      <w:ins w:id="1825" w:author="Ericsson User" w:date="2023-05-09T17:10:00Z">
        <w:r w:rsidRPr="005E3EF1">
          <w:rPr>
            <w:snapToGrid w:val="0"/>
            <w:lang w:eastAsia="zh-CN"/>
          </w:rPr>
          <w:t xml:space="preserve">CRITICALITY </w:t>
        </w:r>
        <w:r>
          <w:rPr>
            <w:rFonts w:hint="eastAsia"/>
            <w:snapToGrid w:val="0"/>
            <w:lang w:eastAsia="zh-CN"/>
          </w:rPr>
          <w:t xml:space="preserve">ignore  </w:t>
        </w:r>
        <w:r>
          <w:rPr>
            <w:snapToGrid w:val="0"/>
            <w:lang w:eastAsia="zh-CN"/>
          </w:rPr>
          <w:t>EXTENSION</w:t>
        </w:r>
        <w:r w:rsidRPr="005E3EF1">
          <w:rPr>
            <w:snapToGrid w:val="0"/>
            <w:lang w:eastAsia="zh-CN"/>
          </w:rPr>
          <w:t xml:space="preserve"> </w:t>
        </w:r>
      </w:ins>
      <w:ins w:id="1826" w:author="Ericsson User" w:date="2023-05-09T17:14:00Z">
        <w:r>
          <w:rPr>
            <w:noProof w:val="0"/>
            <w:snapToGrid w:val="0"/>
          </w:rPr>
          <w:t>MBS-PDCP-COUNT-Initialisation</w:t>
        </w:r>
      </w:ins>
      <w:ins w:id="1827" w:author="Ericsson User" w:date="2023-05-09T17:10:00Z">
        <w:r w:rsidRPr="005E3EF1">
          <w:rPr>
            <w:snapToGrid w:val="0"/>
            <w:lang w:eastAsia="zh-CN"/>
          </w:rPr>
          <w:tab/>
        </w:r>
        <w:r w:rsidRPr="005E3EF1">
          <w:rPr>
            <w:snapToGrid w:val="0"/>
            <w:lang w:eastAsia="zh-CN"/>
          </w:rPr>
          <w:tab/>
          <w:t xml:space="preserve">PRESENCE </w:t>
        </w:r>
      </w:ins>
      <w:ins w:id="1828" w:author="Ericsson User" w:date="2023-05-09T17:12:00Z">
        <w:r>
          <w:rPr>
            <w:snapToGrid w:val="0"/>
            <w:lang w:eastAsia="zh-CN"/>
          </w:rPr>
          <w:t xml:space="preserve">optional </w:t>
        </w:r>
      </w:ins>
      <w:ins w:id="1829" w:author="Ericsson User" w:date="2023-05-09T17:10:00Z">
        <w:r w:rsidRPr="005E3EF1">
          <w:rPr>
            <w:snapToGrid w:val="0"/>
            <w:lang w:eastAsia="zh-CN"/>
          </w:rPr>
          <w:t>}</w:t>
        </w:r>
        <w:r>
          <w:rPr>
            <w:snapToGrid w:val="0"/>
            <w:lang w:eastAsia="zh-CN"/>
          </w:rPr>
          <w:t>,</w:t>
        </w:r>
      </w:ins>
    </w:p>
    <w:p w14:paraId="20D2843B" w14:textId="77777777" w:rsidR="00E52E44" w:rsidRPr="008C3F37" w:rsidRDefault="00E52E44" w:rsidP="00E52E44">
      <w:pPr>
        <w:pStyle w:val="PL"/>
        <w:rPr>
          <w:snapToGrid w:val="0"/>
        </w:rPr>
      </w:pPr>
      <w:r w:rsidRPr="008C3F37">
        <w:rPr>
          <w:snapToGrid w:val="0"/>
        </w:rPr>
        <w:tab/>
        <w:t>...</w:t>
      </w:r>
    </w:p>
    <w:p w14:paraId="47279204" w14:textId="77777777" w:rsidR="00E52E44" w:rsidRPr="008C3F37" w:rsidRDefault="00E52E44" w:rsidP="00E52E44">
      <w:pPr>
        <w:pStyle w:val="PL"/>
        <w:rPr>
          <w:snapToGrid w:val="0"/>
        </w:rPr>
      </w:pPr>
      <w:r w:rsidRPr="008C3F37">
        <w:rPr>
          <w:snapToGrid w:val="0"/>
        </w:rPr>
        <w:t>}</w:t>
      </w:r>
    </w:p>
    <w:p w14:paraId="54198156"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183B0EE" w14:textId="77777777" w:rsidR="00E52E44" w:rsidRPr="008C3F37" w:rsidRDefault="00E52E44" w:rsidP="00E52E44">
      <w:pPr>
        <w:pStyle w:val="PL"/>
        <w:spacing w:line="0" w:lineRule="atLeast"/>
        <w:rPr>
          <w:noProof w:val="0"/>
          <w:snapToGrid w:val="0"/>
        </w:rPr>
      </w:pPr>
      <w:proofErr w:type="spellStart"/>
      <w:proofErr w:type="gramStart"/>
      <w:r w:rsidRPr="008C3F37">
        <w:rPr>
          <w:noProof w:val="0"/>
          <w:snapToGrid w:val="0"/>
        </w:rPr>
        <w:t>MCMRBSetupModifyResponseList</w:t>
      </w:r>
      <w:proofErr w:type="spellEnd"/>
      <w:r w:rsidRPr="008C3F37">
        <w:rPr>
          <w:noProof w:val="0"/>
          <w:snapToGrid w:val="0"/>
        </w:rPr>
        <w:t xml:space="preserve"> ::=</w:t>
      </w:r>
      <w:proofErr w:type="gramEnd"/>
      <w:r w:rsidRPr="008C3F37">
        <w:rPr>
          <w:noProof w:val="0"/>
          <w:snapToGrid w:val="0"/>
        </w:rPr>
        <w:t xml:space="preserve"> SEQUENCE (SIZE(1..maxnoofMRBs)) OF </w:t>
      </w:r>
      <w:proofErr w:type="spellStart"/>
      <w:r w:rsidRPr="008C3F37">
        <w:rPr>
          <w:noProof w:val="0"/>
          <w:snapToGrid w:val="0"/>
        </w:rPr>
        <w:t>MCMRBSetupModifyResponseList</w:t>
      </w:r>
      <w:proofErr w:type="spellEnd"/>
      <w:r w:rsidRPr="008C3F37">
        <w:rPr>
          <w:noProof w:val="0"/>
          <w:snapToGrid w:val="0"/>
        </w:rPr>
        <w:t>-Item</w:t>
      </w:r>
    </w:p>
    <w:p w14:paraId="6427A1DB" w14:textId="77777777" w:rsidR="00E52E44" w:rsidRPr="008C3F37" w:rsidRDefault="00E52E44" w:rsidP="00E52E44">
      <w:pPr>
        <w:pStyle w:val="PL"/>
        <w:spacing w:line="0" w:lineRule="atLeast"/>
        <w:rPr>
          <w:noProof w:val="0"/>
          <w:snapToGrid w:val="0"/>
        </w:rPr>
      </w:pPr>
    </w:p>
    <w:p w14:paraId="5F793116" w14:textId="77777777" w:rsidR="00E52E44" w:rsidRPr="008C3F37" w:rsidRDefault="00E52E44" w:rsidP="00E52E44">
      <w:pPr>
        <w:pStyle w:val="PL"/>
        <w:spacing w:line="0" w:lineRule="atLeast"/>
        <w:rPr>
          <w:noProof w:val="0"/>
          <w:snapToGrid w:val="0"/>
        </w:rPr>
      </w:pPr>
      <w:proofErr w:type="spellStart"/>
      <w:r w:rsidRPr="008C3F37">
        <w:rPr>
          <w:noProof w:val="0"/>
          <w:snapToGrid w:val="0"/>
        </w:rPr>
        <w:t>MCMRBSetupModifyResponseList</w:t>
      </w:r>
      <w:proofErr w:type="spellEnd"/>
      <w:r w:rsidRPr="008C3F37">
        <w:rPr>
          <w:noProof w:val="0"/>
          <w:snapToGrid w:val="0"/>
        </w:rPr>
        <w:t>-</w:t>
      </w:r>
      <w:proofErr w:type="gramStart"/>
      <w:r w:rsidRPr="008C3F37">
        <w:rPr>
          <w:noProof w:val="0"/>
          <w:snapToGrid w:val="0"/>
        </w:rPr>
        <w:t>Item ::=</w:t>
      </w:r>
      <w:proofErr w:type="gramEnd"/>
      <w:r w:rsidRPr="008C3F37">
        <w:rPr>
          <w:noProof w:val="0"/>
          <w:snapToGrid w:val="0"/>
        </w:rPr>
        <w:t xml:space="preserve"> SEQUENCE {</w:t>
      </w:r>
    </w:p>
    <w:p w14:paraId="475D13B9" w14:textId="77777777" w:rsidR="00E52E44" w:rsidRPr="008C3F37" w:rsidRDefault="00E52E44" w:rsidP="00E52E44">
      <w:pPr>
        <w:pStyle w:val="PL"/>
        <w:spacing w:line="0" w:lineRule="atLeast"/>
        <w:rPr>
          <w:noProof w:val="0"/>
          <w:snapToGrid w:val="0"/>
        </w:rPr>
      </w:pPr>
      <w:r w:rsidRPr="008C3F37">
        <w:rPr>
          <w:noProof w:val="0"/>
          <w:snapToGrid w:val="0"/>
        </w:rPr>
        <w:tab/>
      </w:r>
      <w:proofErr w:type="spellStart"/>
      <w:r w:rsidRPr="008C3F37">
        <w:rPr>
          <w:noProof w:val="0"/>
          <w:snapToGrid w:val="0"/>
        </w:rPr>
        <w:t>mrb</w:t>
      </w:r>
      <w:proofErr w:type="spellEnd"/>
      <w:r w:rsidRPr="008C3F37">
        <w:rPr>
          <w:noProof w:val="0"/>
          <w:snapToGrid w:val="0"/>
        </w:rPr>
        <w:t>-ID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58CA8E47" w14:textId="77777777" w:rsidR="00E52E44" w:rsidRPr="008C3F37" w:rsidRDefault="00E52E44" w:rsidP="00E52E44">
      <w:pPr>
        <w:pStyle w:val="PL"/>
        <w:spacing w:line="0" w:lineRule="atLeast"/>
        <w:rPr>
          <w:noProof w:val="0"/>
          <w:snapToGrid w:val="0"/>
        </w:rPr>
      </w:pPr>
      <w:r w:rsidRPr="008C3F37">
        <w:rPr>
          <w:noProof w:val="0"/>
          <w:snapToGrid w:val="0"/>
        </w:rPr>
        <w:tab/>
      </w:r>
      <w:proofErr w:type="spellStart"/>
      <w:r w:rsidRPr="008C3F37">
        <w:rPr>
          <w:noProof w:val="0"/>
          <w:snapToGrid w:val="0"/>
        </w:rPr>
        <w:t>qosflow</w:t>
      </w:r>
      <w:proofErr w:type="spellEnd"/>
      <w:r w:rsidRPr="008C3F37">
        <w:rPr>
          <w:noProof w:val="0"/>
          <w:snapToGrid w:val="0"/>
        </w:rPr>
        <w:t>-setup</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QoS-Flow-List</w:t>
      </w:r>
      <w:r w:rsidRPr="008C3F37">
        <w:rPr>
          <w:noProof w:val="0"/>
          <w:snapToGrid w:val="0"/>
        </w:rPr>
        <w:tab/>
      </w:r>
      <w:r w:rsidRPr="008C3F37">
        <w:rPr>
          <w:noProof w:val="0"/>
          <w:snapToGrid w:val="0"/>
        </w:rPr>
        <w:tab/>
      </w:r>
      <w:r w:rsidRPr="008C3F37">
        <w:rPr>
          <w:noProof w:val="0"/>
          <w:snapToGrid w:val="0"/>
        </w:rPr>
        <w:tab/>
        <w:t>OPTIONAL,</w:t>
      </w:r>
    </w:p>
    <w:p w14:paraId="6DC10D1C" w14:textId="77777777" w:rsidR="00E52E44" w:rsidRPr="008C3F37" w:rsidRDefault="00E52E44" w:rsidP="00E52E44">
      <w:pPr>
        <w:pStyle w:val="PL"/>
        <w:spacing w:line="0" w:lineRule="atLeast"/>
        <w:rPr>
          <w:noProof w:val="0"/>
          <w:snapToGrid w:val="0"/>
        </w:rPr>
      </w:pPr>
      <w:r w:rsidRPr="008C3F37">
        <w:rPr>
          <w:noProof w:val="0"/>
          <w:snapToGrid w:val="0"/>
        </w:rPr>
        <w:tab/>
      </w:r>
      <w:proofErr w:type="spellStart"/>
      <w:r w:rsidRPr="008C3F37">
        <w:rPr>
          <w:noProof w:val="0"/>
          <w:snapToGrid w:val="0"/>
        </w:rPr>
        <w:t>qosflow</w:t>
      </w:r>
      <w:proofErr w:type="spellEnd"/>
      <w:r w:rsidRPr="008C3F37">
        <w:rPr>
          <w:noProof w:val="0"/>
          <w:snapToGrid w:val="0"/>
        </w:rPr>
        <w:t>-failed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QoS-Flow-Failed-List</w:t>
      </w:r>
      <w:r w:rsidRPr="008C3F37">
        <w:rPr>
          <w:noProof w:val="0"/>
          <w:snapToGrid w:val="0"/>
        </w:rPr>
        <w:tab/>
      </w:r>
      <w:r w:rsidRPr="008C3F37">
        <w:rPr>
          <w:noProof w:val="0"/>
          <w:snapToGrid w:val="0"/>
        </w:rPr>
        <w:tab/>
        <w:t>OPTIONAL,</w:t>
      </w:r>
    </w:p>
    <w:p w14:paraId="2220EAC7" w14:textId="77777777" w:rsidR="00E52E44" w:rsidRPr="008C3F37" w:rsidRDefault="00E52E44" w:rsidP="00E52E44">
      <w:pPr>
        <w:pStyle w:val="PL"/>
        <w:spacing w:line="0" w:lineRule="atLeast"/>
        <w:rPr>
          <w:noProof w:val="0"/>
          <w:snapToGrid w:val="0"/>
        </w:rPr>
      </w:pPr>
      <w:r w:rsidRPr="008C3F37">
        <w:rPr>
          <w:noProof w:val="0"/>
          <w:snapToGrid w:val="0"/>
        </w:rPr>
        <w:tab/>
        <w:t>mcBearerContextF1UTNLInfoatCU</w:t>
      </w:r>
      <w:r w:rsidRPr="008C3F37">
        <w:rPr>
          <w:noProof w:val="0"/>
          <w:snapToGrid w:val="0"/>
        </w:rPr>
        <w:tab/>
      </w:r>
      <w:r w:rsidRPr="008C3F37">
        <w:rPr>
          <w:noProof w:val="0"/>
          <w:snapToGrid w:val="0"/>
        </w:rPr>
        <w:tab/>
      </w:r>
      <w:r w:rsidRPr="008C3F37">
        <w:rPr>
          <w:noProof w:val="0"/>
        </w:rPr>
        <w:t>UP-TNL-Information</w:t>
      </w:r>
      <w:r w:rsidRPr="008C3F37">
        <w:rPr>
          <w:noProof w:val="0"/>
        </w:rPr>
        <w:tab/>
      </w:r>
      <w:r w:rsidRPr="008C3F37">
        <w:rPr>
          <w:noProof w:val="0"/>
        </w:rPr>
        <w:tab/>
        <w:t>OPTIONAL,</w:t>
      </w:r>
    </w:p>
    <w:p w14:paraId="63DB94A8" w14:textId="77777777" w:rsidR="00E52E44" w:rsidRPr="00371C52" w:rsidRDefault="00E52E44" w:rsidP="00E52E44">
      <w:pPr>
        <w:pStyle w:val="PL"/>
        <w:tabs>
          <w:tab w:val="clear" w:pos="4224"/>
        </w:tabs>
        <w:spacing w:line="0" w:lineRule="atLeast"/>
        <w:rPr>
          <w:noProof w:val="0"/>
          <w:snapToGrid w:val="0"/>
        </w:rPr>
      </w:pPr>
      <w:r>
        <w:rPr>
          <w:noProof w:val="0"/>
          <w:snapToGrid w:val="0"/>
        </w:rPr>
        <w:tab/>
      </w:r>
      <w:proofErr w:type="spellStart"/>
      <w:r>
        <w:rPr>
          <w:noProof w:val="0"/>
          <w:snapToGrid w:val="0"/>
        </w:rPr>
        <w:t>mBS</w:t>
      </w:r>
      <w:proofErr w:type="spellEnd"/>
      <w:r>
        <w:rPr>
          <w:noProof w:val="0"/>
          <w:snapToGrid w:val="0"/>
        </w:rPr>
        <w:t>-PDCP</w:t>
      </w:r>
      <w:r>
        <w:rPr>
          <w:rFonts w:hint="eastAsia"/>
          <w:noProof w:val="0"/>
          <w:snapToGrid w:val="0"/>
          <w:lang w:eastAsia="zh-CN"/>
        </w:rPr>
        <w:t>-COUNT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MBS-PDCP-CO</w:t>
      </w:r>
      <w:r>
        <w:rPr>
          <w:rFonts w:hint="eastAsia"/>
          <w:noProof w:val="0"/>
          <w:snapToGrid w:val="0"/>
          <w:lang w:eastAsia="zh-CN"/>
        </w:rPr>
        <w:t>UNT</w:t>
      </w:r>
      <w:r>
        <w:rPr>
          <w:noProof w:val="0"/>
          <w:snapToGrid w:val="0"/>
        </w:rPr>
        <w:tab/>
      </w:r>
      <w:r>
        <w:rPr>
          <w:noProof w:val="0"/>
          <w:snapToGrid w:val="0"/>
        </w:rPr>
        <w:tab/>
      </w:r>
      <w:r>
        <w:rPr>
          <w:noProof w:val="0"/>
        </w:rPr>
        <w:tab/>
      </w:r>
      <w:r w:rsidRPr="008C3F37">
        <w:rPr>
          <w:noProof w:val="0"/>
        </w:rPr>
        <w:t>OPTIONAL,</w:t>
      </w:r>
    </w:p>
    <w:p w14:paraId="79E2CBFE" w14:textId="77777777" w:rsidR="00E52E44" w:rsidRPr="008C3F37" w:rsidRDefault="00E52E44" w:rsidP="00E52E44">
      <w:pPr>
        <w:pStyle w:val="PL"/>
        <w:rPr>
          <w:snapToGrid w:val="0"/>
        </w:rPr>
      </w:pPr>
      <w:r w:rsidRPr="008C3F37">
        <w:rPr>
          <w:snapToGrid w:val="0"/>
        </w:rPr>
        <w:tab/>
        <w:t>iE-Extensions</w:t>
      </w:r>
      <w:r w:rsidRPr="008C3F37">
        <w:rPr>
          <w:snapToGrid w:val="0"/>
        </w:rPr>
        <w:tab/>
      </w:r>
      <w:r w:rsidRPr="008C3F37">
        <w:rPr>
          <w:snapToGrid w:val="0"/>
        </w:rPr>
        <w:tab/>
        <w:t>ProtocolExtensionContainer { {</w:t>
      </w:r>
      <w:proofErr w:type="spellStart"/>
      <w:r w:rsidRPr="008C3F37">
        <w:rPr>
          <w:noProof w:val="0"/>
          <w:snapToGrid w:val="0"/>
        </w:rPr>
        <w:t>MCMRBSetupModifyResponseList</w:t>
      </w:r>
      <w:proofErr w:type="spellEnd"/>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w:t>
      </w:r>
      <w:r w:rsidRPr="008C3F37">
        <w:rPr>
          <w:snapToGrid w:val="0"/>
        </w:rPr>
        <w:tab/>
        <w:t>OPTIONAL,</w:t>
      </w:r>
    </w:p>
    <w:p w14:paraId="0CB8BCBF" w14:textId="77777777" w:rsidR="00E52E44" w:rsidRPr="008C3F37" w:rsidRDefault="00E52E44" w:rsidP="00E52E44">
      <w:pPr>
        <w:pStyle w:val="PL"/>
        <w:rPr>
          <w:snapToGrid w:val="0"/>
        </w:rPr>
      </w:pPr>
      <w:r w:rsidRPr="008C3F37">
        <w:rPr>
          <w:snapToGrid w:val="0"/>
        </w:rPr>
        <w:tab/>
        <w:t>...</w:t>
      </w:r>
    </w:p>
    <w:p w14:paraId="262DAD67" w14:textId="77777777" w:rsidR="00E52E44" w:rsidRPr="008C3F37" w:rsidRDefault="00E52E44" w:rsidP="00E52E44">
      <w:pPr>
        <w:pStyle w:val="PL"/>
        <w:rPr>
          <w:snapToGrid w:val="0"/>
        </w:rPr>
      </w:pPr>
      <w:r w:rsidRPr="008C3F37">
        <w:rPr>
          <w:snapToGrid w:val="0"/>
        </w:rPr>
        <w:lastRenderedPageBreak/>
        <w:t>}</w:t>
      </w:r>
    </w:p>
    <w:p w14:paraId="4161FCDE" w14:textId="77777777" w:rsidR="00E52E44" w:rsidRPr="008C3F37" w:rsidRDefault="00E52E44" w:rsidP="00E52E44">
      <w:pPr>
        <w:pStyle w:val="PL"/>
        <w:spacing w:line="0" w:lineRule="atLeast"/>
        <w:rPr>
          <w:noProof w:val="0"/>
          <w:snapToGrid w:val="0"/>
        </w:rPr>
      </w:pPr>
    </w:p>
    <w:p w14:paraId="672EB02E" w14:textId="77777777" w:rsidR="00E52E44" w:rsidRPr="008C3F37" w:rsidRDefault="00E52E44" w:rsidP="00E52E44">
      <w:pPr>
        <w:pStyle w:val="PL"/>
        <w:rPr>
          <w:snapToGrid w:val="0"/>
        </w:rPr>
      </w:pPr>
      <w:proofErr w:type="spellStart"/>
      <w:r w:rsidRPr="008C3F37">
        <w:rPr>
          <w:noProof w:val="0"/>
          <w:snapToGrid w:val="0"/>
        </w:rPr>
        <w:t>MCMRBSetupModifyResponseList</w:t>
      </w:r>
      <w:proofErr w:type="spellEnd"/>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xml:space="preserve"> E1AP-PROTOCOL-EXTENSION ::= {</w:t>
      </w:r>
    </w:p>
    <w:p w14:paraId="0529C542" w14:textId="77777777" w:rsidR="00E52E44" w:rsidRDefault="00E52E44" w:rsidP="00E52E44">
      <w:pPr>
        <w:pStyle w:val="PL"/>
        <w:rPr>
          <w:ins w:id="1830" w:author="Ericsson User" w:date="2023-05-09T17:21:00Z"/>
          <w:snapToGrid w:val="0"/>
          <w:lang w:eastAsia="zh-CN"/>
        </w:rPr>
      </w:pPr>
      <w:ins w:id="1831" w:author="Ericsson User" w:date="2023-05-09T17:21:00Z">
        <w:r>
          <w:rPr>
            <w:rFonts w:hint="eastAsia"/>
            <w:snapToGrid w:val="0"/>
            <w:lang w:eastAsia="zh-CN"/>
          </w:rPr>
          <w:tab/>
          <w:t xml:space="preserve">{ID </w:t>
        </w:r>
        <w:r>
          <w:rPr>
            <w:rFonts w:eastAsia="SimSun"/>
            <w:snapToGrid w:val="0"/>
            <w:lang w:eastAsia="zh-CN"/>
          </w:rPr>
          <w:t>id-NG-U-SNInformation</w:t>
        </w:r>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Pr>
            <w:snapToGrid w:val="0"/>
            <w:lang w:eastAsia="zh-CN"/>
          </w:rPr>
          <w:t>EXTENSION</w:t>
        </w:r>
        <w:r w:rsidRPr="005E3EF1">
          <w:rPr>
            <w:snapToGrid w:val="0"/>
            <w:lang w:eastAsia="zh-CN"/>
          </w:rPr>
          <w:t xml:space="preserve"> </w:t>
        </w:r>
        <w:r>
          <w:rPr>
            <w:noProof w:val="0"/>
            <w:snapToGrid w:val="0"/>
          </w:rPr>
          <w:t>NG-U-</w:t>
        </w:r>
        <w:proofErr w:type="spellStart"/>
        <w:r>
          <w:rPr>
            <w:noProof w:val="0"/>
            <w:snapToGrid w:val="0"/>
          </w:rPr>
          <w:t>SNInformation</w:t>
        </w:r>
        <w:proofErr w:type="spellEnd"/>
        <w:r w:rsidRPr="005E3EF1">
          <w:rPr>
            <w:snapToGrid w:val="0"/>
            <w:lang w:eastAsia="zh-CN"/>
          </w:rPr>
          <w:tab/>
        </w:r>
        <w:r w:rsidRPr="005E3EF1">
          <w:rPr>
            <w:snapToGrid w:val="0"/>
            <w:lang w:eastAsia="zh-CN"/>
          </w:rPr>
          <w:tab/>
          <w:t xml:space="preserve">PRESENCE </w:t>
        </w:r>
        <w:r>
          <w:rPr>
            <w:snapToGrid w:val="0"/>
            <w:lang w:eastAsia="zh-CN"/>
          </w:rPr>
          <w:t xml:space="preserve">optional </w:t>
        </w:r>
        <w:r w:rsidRPr="005E3EF1">
          <w:rPr>
            <w:snapToGrid w:val="0"/>
            <w:lang w:eastAsia="zh-CN"/>
          </w:rPr>
          <w:t>}</w:t>
        </w:r>
        <w:r>
          <w:rPr>
            <w:snapToGrid w:val="0"/>
            <w:lang w:eastAsia="zh-CN"/>
          </w:rPr>
          <w:t>,</w:t>
        </w:r>
      </w:ins>
    </w:p>
    <w:p w14:paraId="2E8121B6" w14:textId="77777777" w:rsidR="00E52E44" w:rsidRPr="008C3F37" w:rsidRDefault="00E52E44" w:rsidP="00E52E44">
      <w:pPr>
        <w:pStyle w:val="PL"/>
        <w:rPr>
          <w:snapToGrid w:val="0"/>
        </w:rPr>
      </w:pPr>
      <w:r w:rsidRPr="008C3F37">
        <w:rPr>
          <w:snapToGrid w:val="0"/>
        </w:rPr>
        <w:tab/>
        <w:t>...</w:t>
      </w:r>
    </w:p>
    <w:p w14:paraId="2AF70774" w14:textId="77777777" w:rsidR="00E52E44" w:rsidRPr="008C3F37" w:rsidRDefault="00E52E44" w:rsidP="00E52E44">
      <w:pPr>
        <w:pStyle w:val="PL"/>
        <w:rPr>
          <w:snapToGrid w:val="0"/>
        </w:rPr>
      </w:pPr>
      <w:r w:rsidRPr="008C3F37">
        <w:rPr>
          <w:snapToGrid w:val="0"/>
        </w:rPr>
        <w:t>}</w:t>
      </w:r>
    </w:p>
    <w:p w14:paraId="61E5B9CA"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15739E" w14:textId="77777777" w:rsidR="00E52E44" w:rsidRPr="008C3F37" w:rsidRDefault="00E52E44" w:rsidP="00E52E44">
      <w:pPr>
        <w:pStyle w:val="PL"/>
        <w:spacing w:line="0" w:lineRule="atLeast"/>
        <w:rPr>
          <w:noProof w:val="0"/>
          <w:snapToGrid w:val="0"/>
        </w:rPr>
      </w:pPr>
      <w:proofErr w:type="spellStart"/>
      <w:proofErr w:type="gramStart"/>
      <w:r w:rsidRPr="008C3F37">
        <w:rPr>
          <w:noProof w:val="0"/>
          <w:snapToGrid w:val="0"/>
        </w:rPr>
        <w:t>MCMRBSetupResponseList</w:t>
      </w:r>
      <w:proofErr w:type="spellEnd"/>
      <w:r w:rsidRPr="008C3F37">
        <w:rPr>
          <w:noProof w:val="0"/>
          <w:snapToGrid w:val="0"/>
        </w:rPr>
        <w:t xml:space="preserve"> ::=</w:t>
      </w:r>
      <w:proofErr w:type="gramEnd"/>
      <w:r w:rsidRPr="008C3F37">
        <w:rPr>
          <w:noProof w:val="0"/>
          <w:snapToGrid w:val="0"/>
        </w:rPr>
        <w:t xml:space="preserve"> SEQUENCE (SIZE(1..maxnoofMRBs)) OF </w:t>
      </w:r>
      <w:proofErr w:type="spellStart"/>
      <w:r w:rsidRPr="008C3F37">
        <w:rPr>
          <w:noProof w:val="0"/>
          <w:snapToGrid w:val="0"/>
        </w:rPr>
        <w:t>MCMRBSetupResponseList</w:t>
      </w:r>
      <w:proofErr w:type="spellEnd"/>
      <w:r w:rsidRPr="008C3F37">
        <w:rPr>
          <w:noProof w:val="0"/>
          <w:snapToGrid w:val="0"/>
        </w:rPr>
        <w:t>-Item</w:t>
      </w:r>
    </w:p>
    <w:p w14:paraId="63014A31" w14:textId="77777777" w:rsidR="00E52E44" w:rsidRPr="008C3F37" w:rsidRDefault="00E52E44" w:rsidP="00E52E44">
      <w:pPr>
        <w:pStyle w:val="PL"/>
        <w:spacing w:line="0" w:lineRule="atLeast"/>
        <w:rPr>
          <w:noProof w:val="0"/>
          <w:snapToGrid w:val="0"/>
        </w:rPr>
      </w:pPr>
    </w:p>
    <w:p w14:paraId="438812D1" w14:textId="77777777" w:rsidR="00E52E44" w:rsidRPr="008C3F37" w:rsidRDefault="00E52E44" w:rsidP="00E52E44">
      <w:pPr>
        <w:pStyle w:val="PL"/>
        <w:spacing w:line="0" w:lineRule="atLeast"/>
        <w:rPr>
          <w:noProof w:val="0"/>
          <w:snapToGrid w:val="0"/>
        </w:rPr>
      </w:pPr>
      <w:proofErr w:type="spellStart"/>
      <w:r w:rsidRPr="008C3F37">
        <w:rPr>
          <w:noProof w:val="0"/>
          <w:snapToGrid w:val="0"/>
        </w:rPr>
        <w:t>MCMRBSetupResponseList</w:t>
      </w:r>
      <w:proofErr w:type="spellEnd"/>
      <w:r w:rsidRPr="008C3F37">
        <w:rPr>
          <w:noProof w:val="0"/>
          <w:snapToGrid w:val="0"/>
        </w:rPr>
        <w:t>-</w:t>
      </w:r>
      <w:proofErr w:type="gramStart"/>
      <w:r w:rsidRPr="008C3F37">
        <w:rPr>
          <w:noProof w:val="0"/>
          <w:snapToGrid w:val="0"/>
        </w:rPr>
        <w:t>Item ::=</w:t>
      </w:r>
      <w:proofErr w:type="gramEnd"/>
      <w:r w:rsidRPr="008C3F37">
        <w:rPr>
          <w:noProof w:val="0"/>
          <w:snapToGrid w:val="0"/>
        </w:rPr>
        <w:t xml:space="preserve"> SEQUENCE {</w:t>
      </w:r>
    </w:p>
    <w:p w14:paraId="5646ADAC" w14:textId="77777777" w:rsidR="00E52E44" w:rsidRPr="008C3F37" w:rsidRDefault="00E52E44" w:rsidP="00E52E44">
      <w:pPr>
        <w:pStyle w:val="PL"/>
        <w:spacing w:line="0" w:lineRule="atLeast"/>
        <w:rPr>
          <w:noProof w:val="0"/>
          <w:snapToGrid w:val="0"/>
        </w:rPr>
      </w:pPr>
      <w:r w:rsidRPr="008C3F37">
        <w:rPr>
          <w:noProof w:val="0"/>
          <w:snapToGrid w:val="0"/>
        </w:rPr>
        <w:tab/>
      </w:r>
      <w:proofErr w:type="spellStart"/>
      <w:r w:rsidRPr="008C3F37">
        <w:rPr>
          <w:noProof w:val="0"/>
          <w:snapToGrid w:val="0"/>
        </w:rPr>
        <w:t>mrb</w:t>
      </w:r>
      <w:proofErr w:type="spellEnd"/>
      <w:r w:rsidRPr="008C3F37">
        <w:rPr>
          <w:noProof w:val="0"/>
          <w:snapToGrid w:val="0"/>
        </w:rPr>
        <w:t>-ID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MRB-ID,</w:t>
      </w:r>
    </w:p>
    <w:p w14:paraId="70817FD7" w14:textId="77777777" w:rsidR="00E52E44" w:rsidRPr="008C3F37" w:rsidRDefault="00E52E44" w:rsidP="00E52E44">
      <w:pPr>
        <w:pStyle w:val="PL"/>
        <w:spacing w:line="0" w:lineRule="atLeast"/>
        <w:rPr>
          <w:noProof w:val="0"/>
          <w:snapToGrid w:val="0"/>
        </w:rPr>
      </w:pPr>
      <w:r w:rsidRPr="008C3F37">
        <w:rPr>
          <w:noProof w:val="0"/>
          <w:snapToGrid w:val="0"/>
        </w:rPr>
        <w:tab/>
      </w:r>
      <w:proofErr w:type="spellStart"/>
      <w:r w:rsidRPr="008C3F37">
        <w:rPr>
          <w:noProof w:val="0"/>
          <w:snapToGrid w:val="0"/>
        </w:rPr>
        <w:t>qosflow</w:t>
      </w:r>
      <w:proofErr w:type="spellEnd"/>
      <w:r w:rsidRPr="008C3F37">
        <w:rPr>
          <w:noProof w:val="0"/>
          <w:snapToGrid w:val="0"/>
        </w:rPr>
        <w:t>-setup</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QoS-Flow-List,</w:t>
      </w:r>
    </w:p>
    <w:p w14:paraId="33124B93" w14:textId="77777777" w:rsidR="00E52E44" w:rsidRPr="008C3F37" w:rsidRDefault="00E52E44" w:rsidP="00E52E44">
      <w:pPr>
        <w:pStyle w:val="PL"/>
        <w:spacing w:line="0" w:lineRule="atLeast"/>
        <w:rPr>
          <w:noProof w:val="0"/>
          <w:snapToGrid w:val="0"/>
        </w:rPr>
      </w:pPr>
      <w:r w:rsidRPr="008C3F37">
        <w:rPr>
          <w:noProof w:val="0"/>
          <w:snapToGrid w:val="0"/>
        </w:rPr>
        <w:tab/>
      </w:r>
      <w:proofErr w:type="spellStart"/>
      <w:r w:rsidRPr="008C3F37">
        <w:rPr>
          <w:noProof w:val="0"/>
          <w:snapToGrid w:val="0"/>
        </w:rPr>
        <w:t>qosflow</w:t>
      </w:r>
      <w:proofErr w:type="spellEnd"/>
      <w:r w:rsidRPr="008C3F37">
        <w:rPr>
          <w:noProof w:val="0"/>
          <w:snapToGrid w:val="0"/>
        </w:rPr>
        <w:t>-failed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QoS-Flow-Failed-List</w:t>
      </w:r>
      <w:r w:rsidRPr="008C3F37">
        <w:rPr>
          <w:noProof w:val="0"/>
          <w:snapToGrid w:val="0"/>
        </w:rPr>
        <w:tab/>
      </w:r>
      <w:r w:rsidRPr="008C3F37">
        <w:rPr>
          <w:noProof w:val="0"/>
          <w:snapToGrid w:val="0"/>
        </w:rPr>
        <w:tab/>
        <w:t>OPTIONAL,</w:t>
      </w:r>
    </w:p>
    <w:p w14:paraId="5FEA129A" w14:textId="77777777" w:rsidR="00E52E44" w:rsidRPr="008C3F37" w:rsidRDefault="00E52E44" w:rsidP="00E52E44">
      <w:pPr>
        <w:pStyle w:val="PL"/>
        <w:tabs>
          <w:tab w:val="clear" w:pos="4224"/>
        </w:tabs>
        <w:spacing w:line="0" w:lineRule="atLeast"/>
        <w:rPr>
          <w:noProof w:val="0"/>
          <w:snapToGrid w:val="0"/>
        </w:rPr>
      </w:pPr>
      <w:r>
        <w:rPr>
          <w:noProof w:val="0"/>
          <w:snapToGrid w:val="0"/>
        </w:rPr>
        <w:tab/>
      </w:r>
      <w:proofErr w:type="spellStart"/>
      <w:r>
        <w:rPr>
          <w:noProof w:val="0"/>
          <w:snapToGrid w:val="0"/>
        </w:rPr>
        <w:t>mBS</w:t>
      </w:r>
      <w:proofErr w:type="spellEnd"/>
      <w:r>
        <w:rPr>
          <w:noProof w:val="0"/>
          <w:snapToGrid w:val="0"/>
        </w:rPr>
        <w:t>-</w:t>
      </w:r>
      <w:r>
        <w:rPr>
          <w:rFonts w:hint="eastAsia"/>
          <w:noProof w:val="0"/>
          <w:snapToGrid w:val="0"/>
          <w:lang w:eastAsia="zh-CN"/>
        </w:rPr>
        <w:t>PDCP</w:t>
      </w:r>
      <w:r>
        <w:rPr>
          <w:noProof w:val="0"/>
          <w:snapToGrid w:val="0"/>
          <w:lang w:eastAsia="zh-CN"/>
        </w:rPr>
        <w:t>-COUNT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MBS-PDCP-COUNT</w:t>
      </w:r>
      <w:r>
        <w:rPr>
          <w:noProof w:val="0"/>
          <w:snapToGrid w:val="0"/>
        </w:rPr>
        <w:tab/>
      </w:r>
      <w:r>
        <w:rPr>
          <w:noProof w:val="0"/>
          <w:snapToGrid w:val="0"/>
        </w:rPr>
        <w:tab/>
      </w:r>
      <w:r>
        <w:rPr>
          <w:noProof w:val="0"/>
          <w:snapToGrid w:val="0"/>
        </w:rPr>
        <w:tab/>
      </w:r>
      <w:r>
        <w:rPr>
          <w:noProof w:val="0"/>
          <w:snapToGrid w:val="0"/>
        </w:rPr>
        <w:tab/>
        <w:t>OPTIONAL,</w:t>
      </w:r>
    </w:p>
    <w:p w14:paraId="31D893BC" w14:textId="77777777" w:rsidR="00E52E44" w:rsidRPr="008C3F37" w:rsidRDefault="00E52E44" w:rsidP="00E52E44">
      <w:pPr>
        <w:pStyle w:val="PL"/>
        <w:rPr>
          <w:snapToGrid w:val="0"/>
        </w:rPr>
      </w:pPr>
      <w:r w:rsidRPr="008C3F37">
        <w:rPr>
          <w:snapToGrid w:val="0"/>
        </w:rPr>
        <w:tab/>
        <w:t>iE-Extensions</w:t>
      </w:r>
      <w:r w:rsidRPr="008C3F37">
        <w:rPr>
          <w:snapToGrid w:val="0"/>
        </w:rPr>
        <w:tab/>
      </w:r>
      <w:r w:rsidRPr="008C3F37">
        <w:rPr>
          <w:snapToGrid w:val="0"/>
        </w:rPr>
        <w:tab/>
        <w:t>ProtocolExtensionContainer { {</w:t>
      </w:r>
      <w:proofErr w:type="spellStart"/>
      <w:r w:rsidRPr="008C3F37">
        <w:rPr>
          <w:noProof w:val="0"/>
          <w:snapToGrid w:val="0"/>
        </w:rPr>
        <w:t>MCMRBSetupResponseList</w:t>
      </w:r>
      <w:proofErr w:type="spellEnd"/>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w:t>
      </w:r>
      <w:r w:rsidRPr="008C3F37">
        <w:rPr>
          <w:snapToGrid w:val="0"/>
        </w:rPr>
        <w:tab/>
        <w:t>OPTIONAL,</w:t>
      </w:r>
    </w:p>
    <w:p w14:paraId="5CA85B74" w14:textId="77777777" w:rsidR="00E52E44" w:rsidRPr="008C3F37" w:rsidRDefault="00E52E44" w:rsidP="00E52E44">
      <w:pPr>
        <w:pStyle w:val="PL"/>
        <w:rPr>
          <w:snapToGrid w:val="0"/>
        </w:rPr>
      </w:pPr>
      <w:r w:rsidRPr="008C3F37">
        <w:rPr>
          <w:snapToGrid w:val="0"/>
        </w:rPr>
        <w:tab/>
        <w:t>...</w:t>
      </w:r>
    </w:p>
    <w:p w14:paraId="41C947E8" w14:textId="77777777" w:rsidR="00E52E44" w:rsidRPr="008C3F37" w:rsidRDefault="00E52E44" w:rsidP="00E52E44">
      <w:pPr>
        <w:pStyle w:val="PL"/>
        <w:rPr>
          <w:snapToGrid w:val="0"/>
        </w:rPr>
      </w:pPr>
      <w:r w:rsidRPr="008C3F37">
        <w:rPr>
          <w:snapToGrid w:val="0"/>
        </w:rPr>
        <w:t>}</w:t>
      </w:r>
    </w:p>
    <w:p w14:paraId="61D87628" w14:textId="77777777" w:rsidR="00E52E44" w:rsidRPr="008C3F37" w:rsidRDefault="00E52E44" w:rsidP="00E52E44">
      <w:pPr>
        <w:pStyle w:val="PL"/>
        <w:spacing w:line="0" w:lineRule="atLeast"/>
        <w:rPr>
          <w:noProof w:val="0"/>
          <w:snapToGrid w:val="0"/>
        </w:rPr>
      </w:pPr>
    </w:p>
    <w:p w14:paraId="4839C56E" w14:textId="77777777" w:rsidR="00E52E44" w:rsidRPr="008C3F37" w:rsidRDefault="00E52E44" w:rsidP="00E52E44">
      <w:pPr>
        <w:pStyle w:val="PL"/>
        <w:rPr>
          <w:snapToGrid w:val="0"/>
        </w:rPr>
      </w:pPr>
      <w:proofErr w:type="spellStart"/>
      <w:r w:rsidRPr="008C3F37">
        <w:rPr>
          <w:noProof w:val="0"/>
          <w:snapToGrid w:val="0"/>
        </w:rPr>
        <w:t>MCMRBSetupResponseList</w:t>
      </w:r>
      <w:proofErr w:type="spellEnd"/>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xml:space="preserve"> E1AP-PROTOCOL-EXTENSION ::= {</w:t>
      </w:r>
    </w:p>
    <w:p w14:paraId="6B57F230" w14:textId="77777777" w:rsidR="00E52E44" w:rsidRDefault="00E52E44" w:rsidP="00E52E44">
      <w:pPr>
        <w:pStyle w:val="PL"/>
        <w:rPr>
          <w:ins w:id="1832" w:author="Ericsson User" w:date="2023-05-09T17:06:00Z"/>
          <w:snapToGrid w:val="0"/>
          <w:lang w:eastAsia="zh-CN"/>
        </w:rPr>
      </w:pPr>
      <w:ins w:id="1833" w:author="Ericsson User" w:date="2023-05-09T17:06:00Z">
        <w:r>
          <w:rPr>
            <w:rFonts w:hint="eastAsia"/>
            <w:snapToGrid w:val="0"/>
            <w:lang w:eastAsia="zh-CN"/>
          </w:rPr>
          <w:tab/>
          <w:t xml:space="preserve">{ID </w:t>
        </w:r>
        <w:r>
          <w:rPr>
            <w:rFonts w:eastAsia="SimSun"/>
            <w:snapToGrid w:val="0"/>
            <w:lang w:eastAsia="zh-CN"/>
          </w:rPr>
          <w:t>id-NG-U-SNInformation</w:t>
        </w:r>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Pr>
            <w:snapToGrid w:val="0"/>
            <w:lang w:eastAsia="zh-CN"/>
          </w:rPr>
          <w:t>EXTENSION</w:t>
        </w:r>
        <w:r w:rsidRPr="005E3EF1">
          <w:rPr>
            <w:snapToGrid w:val="0"/>
            <w:lang w:eastAsia="zh-CN"/>
          </w:rPr>
          <w:t xml:space="preserve"> </w:t>
        </w:r>
      </w:ins>
      <w:ins w:id="1834" w:author="Ericsson User" w:date="2023-05-09T17:07:00Z">
        <w:r>
          <w:rPr>
            <w:noProof w:val="0"/>
            <w:snapToGrid w:val="0"/>
          </w:rPr>
          <w:t>NG-U-</w:t>
        </w:r>
        <w:proofErr w:type="spellStart"/>
        <w:r>
          <w:rPr>
            <w:noProof w:val="0"/>
            <w:snapToGrid w:val="0"/>
          </w:rPr>
          <w:t>SNInformation</w:t>
        </w:r>
      </w:ins>
      <w:proofErr w:type="spellEnd"/>
      <w:ins w:id="1835" w:author="Ericsson User" w:date="2023-05-09T17:06:00Z">
        <w:r w:rsidRPr="005E3EF1">
          <w:rPr>
            <w:snapToGrid w:val="0"/>
            <w:lang w:eastAsia="zh-CN"/>
          </w:rPr>
          <w:tab/>
        </w:r>
        <w:r w:rsidRPr="005E3EF1">
          <w:rPr>
            <w:snapToGrid w:val="0"/>
            <w:lang w:eastAsia="zh-CN"/>
          </w:rPr>
          <w:tab/>
          <w:t xml:space="preserve">PRESENCE </w:t>
        </w:r>
      </w:ins>
      <w:ins w:id="1836" w:author="Ericsson User" w:date="2023-05-09T17:12:00Z">
        <w:r>
          <w:rPr>
            <w:snapToGrid w:val="0"/>
            <w:lang w:eastAsia="zh-CN"/>
          </w:rPr>
          <w:t xml:space="preserve">optional </w:t>
        </w:r>
      </w:ins>
      <w:ins w:id="1837" w:author="Ericsson User" w:date="2023-05-09T17:06:00Z">
        <w:r w:rsidRPr="005E3EF1">
          <w:rPr>
            <w:snapToGrid w:val="0"/>
            <w:lang w:eastAsia="zh-CN"/>
          </w:rPr>
          <w:t>}</w:t>
        </w:r>
      </w:ins>
      <w:ins w:id="1838" w:author="Ericsson User" w:date="2023-05-09T17:09:00Z">
        <w:r>
          <w:rPr>
            <w:snapToGrid w:val="0"/>
            <w:lang w:eastAsia="zh-CN"/>
          </w:rPr>
          <w:t>,</w:t>
        </w:r>
      </w:ins>
    </w:p>
    <w:p w14:paraId="27F3047D" w14:textId="77777777" w:rsidR="00E52E44" w:rsidRPr="008C3F37" w:rsidRDefault="00E52E44" w:rsidP="00E52E44">
      <w:pPr>
        <w:pStyle w:val="PL"/>
        <w:rPr>
          <w:snapToGrid w:val="0"/>
        </w:rPr>
      </w:pPr>
      <w:r w:rsidRPr="008C3F37">
        <w:rPr>
          <w:snapToGrid w:val="0"/>
        </w:rPr>
        <w:tab/>
        <w:t>...</w:t>
      </w:r>
    </w:p>
    <w:p w14:paraId="30FFFC5D" w14:textId="77777777" w:rsidR="00E52E44" w:rsidRPr="008C3F37" w:rsidRDefault="00E52E44" w:rsidP="00E52E44">
      <w:pPr>
        <w:pStyle w:val="PL"/>
        <w:rPr>
          <w:snapToGrid w:val="0"/>
        </w:rPr>
      </w:pPr>
      <w:r w:rsidRPr="008C3F37">
        <w:rPr>
          <w:snapToGrid w:val="0"/>
        </w:rPr>
        <w:t>}</w:t>
      </w:r>
    </w:p>
    <w:p w14:paraId="6781442A" w14:textId="77777777" w:rsidR="00E52E44" w:rsidRPr="008C3F37" w:rsidRDefault="00E52E44" w:rsidP="00E52E44">
      <w:pPr>
        <w:pStyle w:val="PL"/>
        <w:spacing w:line="0" w:lineRule="atLeast"/>
        <w:rPr>
          <w:noProof w:val="0"/>
          <w:snapToGrid w:val="0"/>
        </w:rPr>
      </w:pPr>
    </w:p>
    <w:p w14:paraId="6520EAEE" w14:textId="77777777" w:rsidR="00E52E44" w:rsidRPr="007F2303" w:rsidRDefault="00E52E44" w:rsidP="00E52E44">
      <w:pPr>
        <w:pStyle w:val="PL"/>
        <w:spacing w:line="0" w:lineRule="atLeast"/>
        <w:rPr>
          <w:noProof w:val="0"/>
          <w:snapToGrid w:val="0"/>
        </w:rPr>
      </w:pPr>
      <w:r>
        <w:rPr>
          <w:noProof w:val="0"/>
          <w:snapToGrid w:val="0"/>
        </w:rPr>
        <w:t>MBS-PDCP-COUN</w:t>
      </w:r>
      <w:r>
        <w:rPr>
          <w:rFonts w:hint="eastAsia"/>
          <w:noProof w:val="0"/>
          <w:snapToGrid w:val="0"/>
          <w:lang w:eastAsia="zh-CN"/>
        </w:rPr>
        <w:t>T</w:t>
      </w:r>
      <w:proofErr w:type="gramStart"/>
      <w:r>
        <w:rPr>
          <w:noProof w:val="0"/>
          <w:snapToGrid w:val="0"/>
        </w:rPr>
        <w:tab/>
      </w:r>
      <w:r w:rsidRPr="00D44F5E">
        <w:rPr>
          <w:noProof w:val="0"/>
          <w:snapToGrid w:val="0"/>
        </w:rPr>
        <w:t>::</w:t>
      </w:r>
      <w:proofErr w:type="gramEnd"/>
      <w:r w:rsidRPr="00D44F5E">
        <w:rPr>
          <w:noProof w:val="0"/>
          <w:snapToGrid w:val="0"/>
        </w:rPr>
        <w:t>= BIT STRING (SIZE (</w:t>
      </w:r>
      <w:r>
        <w:rPr>
          <w:noProof w:val="0"/>
          <w:snapToGrid w:val="0"/>
        </w:rPr>
        <w:t>32</w:t>
      </w:r>
      <w:r w:rsidRPr="00D44F5E">
        <w:rPr>
          <w:noProof w:val="0"/>
          <w:snapToGrid w:val="0"/>
        </w:rPr>
        <w:t>))</w:t>
      </w:r>
    </w:p>
    <w:p w14:paraId="3AE186FA" w14:textId="77777777" w:rsidR="00E52E44" w:rsidRPr="008C3F37" w:rsidRDefault="00E52E44" w:rsidP="00E52E44">
      <w:pPr>
        <w:pStyle w:val="PL"/>
        <w:spacing w:line="0" w:lineRule="atLeast"/>
        <w:rPr>
          <w:noProof w:val="0"/>
          <w:snapToGrid w:val="0"/>
        </w:rPr>
      </w:pPr>
    </w:p>
    <w:p w14:paraId="7903E87A" w14:textId="77777777" w:rsidR="00E52E44" w:rsidRPr="00D629EF" w:rsidRDefault="00E52E44" w:rsidP="00E52E44">
      <w:pPr>
        <w:pStyle w:val="PL"/>
        <w:spacing w:line="0" w:lineRule="atLeast"/>
        <w:rPr>
          <w:ins w:id="1839" w:author="Ericsson User" w:date="2023-05-09T16:48:00Z"/>
          <w:noProof w:val="0"/>
          <w:snapToGrid w:val="0"/>
        </w:rPr>
      </w:pPr>
      <w:ins w:id="1840" w:author="Ericsson User" w:date="2023-05-09T16:52:00Z">
        <w:r>
          <w:rPr>
            <w:noProof w:val="0"/>
            <w:snapToGrid w:val="0"/>
          </w:rPr>
          <w:t>MBS-PDCP-COUNT-</w:t>
        </w:r>
        <w:proofErr w:type="gramStart"/>
        <w:r>
          <w:rPr>
            <w:noProof w:val="0"/>
            <w:snapToGrid w:val="0"/>
          </w:rPr>
          <w:t>Initialisation</w:t>
        </w:r>
      </w:ins>
      <w:ins w:id="1841" w:author="Ericsson User" w:date="2023-05-09T16:48:00Z">
        <w:r w:rsidRPr="00D629EF">
          <w:rPr>
            <w:noProof w:val="0"/>
            <w:snapToGrid w:val="0"/>
          </w:rPr>
          <w:t xml:space="preserve"> ::=</w:t>
        </w:r>
        <w:proofErr w:type="gramEnd"/>
        <w:r w:rsidRPr="00D629EF">
          <w:rPr>
            <w:noProof w:val="0"/>
            <w:snapToGrid w:val="0"/>
          </w:rPr>
          <w:t xml:space="preserve"> CHOICE {</w:t>
        </w:r>
      </w:ins>
    </w:p>
    <w:p w14:paraId="25FA9159" w14:textId="77777777" w:rsidR="00E52E44" w:rsidRDefault="00E52E44" w:rsidP="00E52E44">
      <w:pPr>
        <w:pStyle w:val="PL"/>
        <w:spacing w:line="0" w:lineRule="atLeast"/>
        <w:rPr>
          <w:ins w:id="1842" w:author="Ericsson User" w:date="2023-05-09T16:50:00Z"/>
          <w:noProof w:val="0"/>
          <w:snapToGrid w:val="0"/>
          <w:lang w:val="fr-FR"/>
        </w:rPr>
      </w:pPr>
      <w:ins w:id="1843" w:author="Ericsson User" w:date="2023-05-09T16:48:00Z">
        <w:r w:rsidRPr="00D629EF">
          <w:rPr>
            <w:noProof w:val="0"/>
            <w:snapToGrid w:val="0"/>
          </w:rPr>
          <w:tab/>
        </w:r>
      </w:ins>
      <w:ins w:id="1844" w:author="Ericsson User" w:date="2023-05-09T16:54:00Z">
        <w:r>
          <w:rPr>
            <w:noProof w:val="0"/>
            <w:snapToGrid w:val="0"/>
          </w:rPr>
          <w:t>r</w:t>
        </w:r>
      </w:ins>
      <w:ins w:id="1845" w:author="Ericsson User" w:date="2023-05-09T16:53:00Z">
        <w:r>
          <w:rPr>
            <w:noProof w:val="0"/>
            <w:snapToGrid w:val="0"/>
          </w:rPr>
          <w:t>elative-COUNT-</w:t>
        </w:r>
        <w:proofErr w:type="spellStart"/>
        <w:r>
          <w:rPr>
            <w:noProof w:val="0"/>
            <w:snapToGrid w:val="0"/>
          </w:rPr>
          <w:t>Init</w:t>
        </w:r>
      </w:ins>
      <w:ins w:id="1846" w:author="Ericsson User" w:date="2023-05-09T16:54:00Z">
        <w:r>
          <w:rPr>
            <w:noProof w:val="0"/>
            <w:snapToGrid w:val="0"/>
          </w:rPr>
          <w:t>ialisation</w:t>
        </w:r>
      </w:ins>
      <w:ins w:id="1847" w:author="Ericsson User" w:date="2023-05-09T16:53:00Z">
        <w:r>
          <w:rPr>
            <w:noProof w:val="0"/>
            <w:snapToGrid w:val="0"/>
          </w:rPr>
          <w:t>Info</w:t>
        </w:r>
      </w:ins>
      <w:proofErr w:type="spellEnd"/>
      <w:ins w:id="1848" w:author="Ericsson User" w:date="2023-05-09T16:48:00Z">
        <w:r w:rsidRPr="007E6193">
          <w:rPr>
            <w:noProof w:val="0"/>
            <w:snapToGrid w:val="0"/>
            <w:lang w:val="fr-FR"/>
          </w:rPr>
          <w:tab/>
        </w:r>
        <w:r w:rsidRPr="007E6193">
          <w:rPr>
            <w:noProof w:val="0"/>
            <w:snapToGrid w:val="0"/>
            <w:lang w:val="fr-FR"/>
          </w:rPr>
          <w:tab/>
        </w:r>
      </w:ins>
      <w:ins w:id="1849" w:author="Ericsson User" w:date="2023-05-09T16:49:00Z">
        <w:r>
          <w:rPr>
            <w:noProof w:val="0"/>
            <w:snapToGrid w:val="0"/>
            <w:lang w:val="fr-FR"/>
          </w:rPr>
          <w:t>ENUMERATED {</w:t>
        </w:r>
      </w:ins>
      <w:proofErr w:type="spellStart"/>
      <w:ins w:id="1850" w:author="Ericsson User" w:date="2023-05-09T16:54:00Z">
        <w:r>
          <w:rPr>
            <w:noProof w:val="0"/>
            <w:snapToGrid w:val="0"/>
            <w:lang w:val="fr-FR"/>
          </w:rPr>
          <w:t>equal</w:t>
        </w:r>
        <w:proofErr w:type="spellEnd"/>
        <w:r>
          <w:rPr>
            <w:noProof w:val="0"/>
            <w:snapToGrid w:val="0"/>
            <w:lang w:val="fr-FR"/>
          </w:rPr>
          <w:t>-to</w:t>
        </w:r>
      </w:ins>
      <w:ins w:id="1851" w:author="Ericsson User" w:date="2023-05-09T16:55:00Z">
        <w:r>
          <w:rPr>
            <w:noProof w:val="0"/>
            <w:snapToGrid w:val="0"/>
            <w:lang w:val="fr-FR"/>
          </w:rPr>
          <w:t>-NG-U-MRB-COUNT, ...}</w:t>
        </w:r>
      </w:ins>
      <w:ins w:id="1852" w:author="Ericsson User" w:date="2023-05-09T16:48:00Z">
        <w:r w:rsidRPr="007E6193">
          <w:rPr>
            <w:noProof w:val="0"/>
            <w:snapToGrid w:val="0"/>
            <w:lang w:val="fr-FR"/>
          </w:rPr>
          <w:t>,</w:t>
        </w:r>
      </w:ins>
    </w:p>
    <w:p w14:paraId="18A6D515" w14:textId="77777777" w:rsidR="00E52E44" w:rsidRPr="007E6193" w:rsidRDefault="00E52E44" w:rsidP="00E52E44">
      <w:pPr>
        <w:pStyle w:val="PL"/>
        <w:spacing w:line="0" w:lineRule="atLeast"/>
        <w:rPr>
          <w:ins w:id="1853" w:author="Ericsson User" w:date="2023-05-09T16:48:00Z"/>
          <w:noProof w:val="0"/>
          <w:snapToGrid w:val="0"/>
          <w:lang w:val="fr-FR"/>
        </w:rPr>
      </w:pPr>
      <w:ins w:id="1854" w:author="Ericsson User" w:date="2023-05-09T16:50:00Z">
        <w:r>
          <w:rPr>
            <w:noProof w:val="0"/>
            <w:snapToGrid w:val="0"/>
            <w:lang w:val="fr-FR"/>
          </w:rPr>
          <w:tab/>
        </w:r>
      </w:ins>
      <w:proofErr w:type="spellStart"/>
      <w:proofErr w:type="gramStart"/>
      <w:ins w:id="1855" w:author="Ericsson User" w:date="2023-05-09T16:54:00Z">
        <w:r>
          <w:rPr>
            <w:noProof w:val="0"/>
            <w:snapToGrid w:val="0"/>
            <w:lang w:val="fr-FR"/>
          </w:rPr>
          <w:t>absolute</w:t>
        </w:r>
        <w:proofErr w:type="spellEnd"/>
        <w:proofErr w:type="gramEnd"/>
        <w:r>
          <w:rPr>
            <w:noProof w:val="0"/>
            <w:snapToGrid w:val="0"/>
            <w:lang w:val="fr-FR"/>
          </w:rPr>
          <w:t>-COUNT-</w:t>
        </w:r>
        <w:proofErr w:type="spellStart"/>
        <w:r>
          <w:rPr>
            <w:noProof w:val="0"/>
            <w:snapToGrid w:val="0"/>
            <w:lang w:val="fr-FR"/>
          </w:rPr>
          <w:t>InitialisationInfo</w:t>
        </w:r>
        <w:proofErr w:type="spellEnd"/>
        <w:r>
          <w:rPr>
            <w:noProof w:val="0"/>
            <w:snapToGrid w:val="0"/>
            <w:lang w:val="fr-FR"/>
          </w:rPr>
          <w:tab/>
        </w:r>
        <w:r>
          <w:rPr>
            <w:noProof w:val="0"/>
            <w:snapToGrid w:val="0"/>
            <w:lang w:val="fr-FR"/>
          </w:rPr>
          <w:tab/>
        </w:r>
      </w:ins>
      <w:ins w:id="1856" w:author="Ericsson User" w:date="2023-05-09T16:51:00Z">
        <w:r>
          <w:rPr>
            <w:noProof w:val="0"/>
            <w:snapToGrid w:val="0"/>
          </w:rPr>
          <w:t>MBS-PDCP-COUNT</w:t>
        </w:r>
      </w:ins>
      <w:ins w:id="1857" w:author="Ericsson User" w:date="2023-05-09T16:56:00Z">
        <w:r>
          <w:rPr>
            <w:noProof w:val="0"/>
            <w:snapToGrid w:val="0"/>
          </w:rPr>
          <w:t>,</w:t>
        </w:r>
      </w:ins>
    </w:p>
    <w:p w14:paraId="5349409F" w14:textId="77777777" w:rsidR="00E52E44" w:rsidRPr="007E6193" w:rsidRDefault="00E52E44" w:rsidP="00E52E44">
      <w:pPr>
        <w:pStyle w:val="PL"/>
        <w:spacing w:line="0" w:lineRule="atLeast"/>
        <w:rPr>
          <w:ins w:id="1858" w:author="Ericsson User" w:date="2023-05-09T16:48:00Z"/>
          <w:noProof w:val="0"/>
          <w:snapToGrid w:val="0"/>
          <w:lang w:val="fr-FR"/>
        </w:rPr>
      </w:pPr>
      <w:ins w:id="1859" w:author="Ericsson User" w:date="2023-05-09T16:48:00Z">
        <w:r w:rsidRPr="007E6193">
          <w:rPr>
            <w:noProof w:val="0"/>
            <w:snapToGrid w:val="0"/>
            <w:lang w:val="fr-FR"/>
          </w:rPr>
          <w:tab/>
        </w:r>
        <w:r w:rsidRPr="007E6193">
          <w:rPr>
            <w:rFonts w:eastAsia="SimSun"/>
            <w:lang w:val="fr-FR"/>
          </w:rPr>
          <w:t>choice-extension</w:t>
        </w:r>
        <w:r w:rsidRPr="007E6193">
          <w:rPr>
            <w:rFonts w:eastAsia="SimSun"/>
            <w:lang w:val="fr-FR"/>
          </w:rPr>
          <w:tab/>
        </w:r>
        <w:r w:rsidRPr="007E6193">
          <w:rPr>
            <w:rFonts w:eastAsia="SimSun"/>
            <w:lang w:val="fr-FR"/>
          </w:rPr>
          <w:tab/>
        </w:r>
        <w:r w:rsidRPr="007E6193">
          <w:rPr>
            <w:rFonts w:eastAsia="SimSun"/>
            <w:lang w:val="fr-FR"/>
          </w:rPr>
          <w:tab/>
        </w:r>
      </w:ins>
      <w:ins w:id="1860" w:author="Ericsson User" w:date="2023-05-09T16:51:00Z">
        <w:r>
          <w:rPr>
            <w:rFonts w:eastAsia="SimSun"/>
            <w:lang w:val="fr-FR"/>
          </w:rPr>
          <w:tab/>
        </w:r>
        <w:r>
          <w:rPr>
            <w:rFonts w:eastAsia="SimSun"/>
            <w:lang w:val="fr-FR"/>
          </w:rPr>
          <w:tab/>
        </w:r>
        <w:r>
          <w:rPr>
            <w:rFonts w:eastAsia="SimSun"/>
            <w:lang w:val="fr-FR"/>
          </w:rPr>
          <w:tab/>
        </w:r>
      </w:ins>
      <w:ins w:id="1861" w:author="Ericsson User" w:date="2023-05-09T16:48:00Z">
        <w:r w:rsidRPr="007E6193">
          <w:rPr>
            <w:rFonts w:eastAsia="SimSun"/>
            <w:lang w:val="fr-FR"/>
          </w:rPr>
          <w:t>ProtocolIE-SingleContainer</w:t>
        </w:r>
        <w:r w:rsidRPr="007E6193">
          <w:rPr>
            <w:rFonts w:eastAsia="SimSun"/>
            <w:lang w:val="fr-FR"/>
          </w:rPr>
          <w:tab/>
          <w:t>{{</w:t>
        </w:r>
      </w:ins>
      <w:ins w:id="1862" w:author="Ericsson User" w:date="2023-05-09T16:53:00Z">
        <w:r>
          <w:rPr>
            <w:noProof w:val="0"/>
            <w:snapToGrid w:val="0"/>
          </w:rPr>
          <w:t>MBS-PDCP-COUNT-Initialisation</w:t>
        </w:r>
      </w:ins>
      <w:ins w:id="1863" w:author="Ericsson User" w:date="2023-05-09T16:48:00Z">
        <w:r w:rsidRPr="007E6193">
          <w:rPr>
            <w:noProof w:val="0"/>
            <w:snapToGrid w:val="0"/>
            <w:lang w:val="fr-FR"/>
          </w:rPr>
          <w:t>-</w:t>
        </w:r>
        <w:proofErr w:type="spellStart"/>
        <w:r w:rsidRPr="007E6193">
          <w:rPr>
            <w:rFonts w:eastAsia="SimSun"/>
            <w:lang w:val="fr-FR"/>
          </w:rPr>
          <w:t>ExtIEs</w:t>
        </w:r>
        <w:proofErr w:type="spellEnd"/>
        <w:r w:rsidRPr="007E6193">
          <w:rPr>
            <w:rFonts w:eastAsia="SimSun"/>
            <w:lang w:val="fr-FR"/>
          </w:rPr>
          <w:t>}}</w:t>
        </w:r>
      </w:ins>
    </w:p>
    <w:p w14:paraId="3C41043B" w14:textId="77777777" w:rsidR="00E52E44" w:rsidRPr="007E6193" w:rsidRDefault="00E52E44" w:rsidP="00E52E44">
      <w:pPr>
        <w:pStyle w:val="PL"/>
        <w:spacing w:line="0" w:lineRule="atLeast"/>
        <w:rPr>
          <w:ins w:id="1864" w:author="Ericsson User" w:date="2023-05-09T16:48:00Z"/>
          <w:noProof w:val="0"/>
          <w:snapToGrid w:val="0"/>
          <w:lang w:val="fr-FR"/>
        </w:rPr>
      </w:pPr>
      <w:ins w:id="1865" w:author="Ericsson User" w:date="2023-05-09T16:48:00Z">
        <w:r w:rsidRPr="007E6193">
          <w:rPr>
            <w:noProof w:val="0"/>
            <w:snapToGrid w:val="0"/>
            <w:lang w:val="fr-FR"/>
          </w:rPr>
          <w:t>}</w:t>
        </w:r>
      </w:ins>
    </w:p>
    <w:p w14:paraId="254C1790" w14:textId="77777777" w:rsidR="00E52E44" w:rsidRPr="007E6193" w:rsidRDefault="00E52E44" w:rsidP="00E52E44">
      <w:pPr>
        <w:pStyle w:val="PL"/>
        <w:spacing w:line="0" w:lineRule="atLeast"/>
        <w:rPr>
          <w:ins w:id="1866" w:author="Ericsson User" w:date="2023-05-09T16:48:00Z"/>
          <w:noProof w:val="0"/>
          <w:snapToGrid w:val="0"/>
          <w:lang w:val="fr-FR"/>
        </w:rPr>
      </w:pPr>
    </w:p>
    <w:p w14:paraId="7330B7C4" w14:textId="77777777" w:rsidR="00E52E44" w:rsidRPr="007E6193" w:rsidRDefault="00E52E44" w:rsidP="00E52E44">
      <w:pPr>
        <w:pStyle w:val="PL"/>
        <w:rPr>
          <w:ins w:id="1867" w:author="Ericsson User" w:date="2023-05-09T16:48:00Z"/>
          <w:rFonts w:eastAsia="SimSun"/>
          <w:lang w:val="fr-FR"/>
        </w:rPr>
      </w:pPr>
      <w:ins w:id="1868" w:author="Ericsson User" w:date="2023-05-09T16:53:00Z">
        <w:r>
          <w:rPr>
            <w:noProof w:val="0"/>
            <w:snapToGrid w:val="0"/>
          </w:rPr>
          <w:t>MBS-PDCP-COUNT-Initialisation</w:t>
        </w:r>
        <w:r w:rsidRPr="007E6193">
          <w:rPr>
            <w:noProof w:val="0"/>
            <w:snapToGrid w:val="0"/>
            <w:lang w:val="fr-FR"/>
          </w:rPr>
          <w:t>-</w:t>
        </w:r>
        <w:proofErr w:type="spellStart"/>
        <w:r w:rsidRPr="007E6193">
          <w:rPr>
            <w:rFonts w:eastAsia="SimSun"/>
            <w:lang w:val="fr-FR"/>
          </w:rPr>
          <w:t>ExtIEs</w:t>
        </w:r>
      </w:ins>
      <w:proofErr w:type="spellEnd"/>
      <w:ins w:id="1869" w:author="Ericsson User" w:date="2023-05-09T16:48:00Z">
        <w:r w:rsidRPr="007E6193">
          <w:rPr>
            <w:rFonts w:eastAsia="SimSun"/>
            <w:lang w:val="fr-FR"/>
          </w:rPr>
          <w:t xml:space="preserve"> </w:t>
        </w:r>
        <w:r w:rsidRPr="007E6193">
          <w:rPr>
            <w:noProof w:val="0"/>
            <w:snapToGrid w:val="0"/>
            <w:lang w:val="fr-FR" w:eastAsia="zh-CN"/>
          </w:rPr>
          <w:t>E1AP-PROTOCOL-</w:t>
        </w:r>
        <w:proofErr w:type="gramStart"/>
        <w:r w:rsidRPr="007E6193">
          <w:rPr>
            <w:noProof w:val="0"/>
            <w:snapToGrid w:val="0"/>
            <w:lang w:val="fr-FR" w:eastAsia="zh-CN"/>
          </w:rPr>
          <w:t xml:space="preserve">IES </w:t>
        </w:r>
        <w:r w:rsidRPr="007E6193">
          <w:rPr>
            <w:rFonts w:eastAsia="SimSun"/>
            <w:lang w:val="fr-FR"/>
          </w:rPr>
          <w:t>::=</w:t>
        </w:r>
        <w:proofErr w:type="gramEnd"/>
        <w:r w:rsidRPr="007E6193">
          <w:rPr>
            <w:rFonts w:eastAsia="SimSun"/>
            <w:lang w:val="fr-FR"/>
          </w:rPr>
          <w:t xml:space="preserve"> {</w:t>
        </w:r>
      </w:ins>
    </w:p>
    <w:p w14:paraId="2F06CCD8" w14:textId="77777777" w:rsidR="00E52E44" w:rsidRPr="007E6193" w:rsidRDefault="00E52E44" w:rsidP="00E52E44">
      <w:pPr>
        <w:pStyle w:val="PL"/>
        <w:rPr>
          <w:ins w:id="1870" w:author="Ericsson User" w:date="2023-05-09T16:48:00Z"/>
          <w:rFonts w:eastAsia="SimSun"/>
          <w:lang w:val="fr-FR"/>
        </w:rPr>
      </w:pPr>
      <w:ins w:id="1871" w:author="Ericsson User" w:date="2023-05-09T16:48:00Z">
        <w:r w:rsidRPr="007E6193">
          <w:rPr>
            <w:rFonts w:eastAsia="SimSun"/>
            <w:lang w:val="fr-FR"/>
          </w:rPr>
          <w:tab/>
          <w:t>...</w:t>
        </w:r>
      </w:ins>
    </w:p>
    <w:p w14:paraId="32ED5103" w14:textId="77777777" w:rsidR="00E52E44" w:rsidRDefault="00E52E44" w:rsidP="00E52E44">
      <w:pPr>
        <w:pStyle w:val="PL"/>
        <w:spacing w:line="0" w:lineRule="atLeast"/>
        <w:rPr>
          <w:ins w:id="1872" w:author="Ericsson User" w:date="2023-05-09T16:59:00Z"/>
          <w:rFonts w:eastAsia="SimSun"/>
          <w:lang w:val="fr-FR"/>
        </w:rPr>
      </w:pPr>
      <w:ins w:id="1873" w:author="Ericsson User" w:date="2023-05-09T16:48:00Z">
        <w:r w:rsidRPr="007E6193">
          <w:rPr>
            <w:rFonts w:eastAsia="SimSun"/>
            <w:lang w:val="fr-FR"/>
          </w:rPr>
          <w:t>}</w:t>
        </w:r>
      </w:ins>
    </w:p>
    <w:p w14:paraId="5549B20F" w14:textId="77777777" w:rsidR="00E52E44" w:rsidRDefault="00E52E44" w:rsidP="00E52E44">
      <w:pPr>
        <w:pStyle w:val="PL"/>
        <w:spacing w:line="0" w:lineRule="atLeast"/>
        <w:rPr>
          <w:ins w:id="1874" w:author="Ericsson User" w:date="2023-05-09T16:59:00Z"/>
          <w:rFonts w:eastAsia="SimSun"/>
          <w:lang w:val="fr-FR"/>
        </w:rPr>
      </w:pPr>
    </w:p>
    <w:p w14:paraId="0740DEB7" w14:textId="77777777" w:rsidR="00E52E44" w:rsidRDefault="00E52E44" w:rsidP="00E52E44">
      <w:pPr>
        <w:pStyle w:val="PL"/>
        <w:spacing w:line="0" w:lineRule="atLeast"/>
        <w:rPr>
          <w:ins w:id="1875" w:author="Ericsson User" w:date="2023-05-09T16:59:00Z"/>
          <w:noProof w:val="0"/>
          <w:snapToGrid w:val="0"/>
        </w:rPr>
      </w:pPr>
      <w:ins w:id="1876" w:author="Ericsson User" w:date="2023-05-09T16:59:00Z">
        <w:r>
          <w:rPr>
            <w:noProof w:val="0"/>
            <w:snapToGrid w:val="0"/>
          </w:rPr>
          <w:t>MBS-PDCP-COUNT-Request</w:t>
        </w:r>
        <w:r>
          <w:rPr>
            <w:noProof w:val="0"/>
            <w:snapToGrid w:val="0"/>
          </w:rPr>
          <w:tab/>
        </w:r>
        <w:proofErr w:type="gramStart"/>
        <w:r>
          <w:rPr>
            <w:noProof w:val="0"/>
            <w:snapToGrid w:val="0"/>
          </w:rPr>
          <w:tab/>
          <w:t>::</w:t>
        </w:r>
        <w:proofErr w:type="gramEnd"/>
        <w:r>
          <w:rPr>
            <w:noProof w:val="0"/>
            <w:snapToGrid w:val="0"/>
          </w:rPr>
          <w:t>= ENUMERATED {true, ...}</w:t>
        </w:r>
      </w:ins>
    </w:p>
    <w:p w14:paraId="5EACD038" w14:textId="77777777" w:rsidR="00E52E44" w:rsidRPr="007E6193" w:rsidRDefault="00E52E44" w:rsidP="00E52E44">
      <w:pPr>
        <w:pStyle w:val="PL"/>
        <w:spacing w:line="0" w:lineRule="atLeast"/>
        <w:rPr>
          <w:ins w:id="1877" w:author="Ericsson User" w:date="2023-05-09T16:48:00Z"/>
          <w:noProof w:val="0"/>
          <w:snapToGrid w:val="0"/>
          <w:lang w:val="fr-FR"/>
        </w:rPr>
      </w:pPr>
    </w:p>
    <w:p w14:paraId="26BCE7F6"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81B8642" w14:textId="77777777" w:rsidR="00E52E44" w:rsidRPr="004F4B56" w:rsidRDefault="00E52E44" w:rsidP="00E52E44">
      <w:pPr>
        <w:pStyle w:val="PL"/>
        <w:rPr>
          <w:noProof w:val="0"/>
          <w:snapToGrid w:val="0"/>
          <w:lang w:val="fr-FR"/>
        </w:rPr>
      </w:pPr>
      <w:r w:rsidRPr="004F4B56">
        <w:rPr>
          <w:noProof w:val="0"/>
          <w:snapToGrid w:val="0"/>
          <w:lang w:val="fr-FR" w:eastAsia="zh-CN"/>
        </w:rPr>
        <w:t>MRB-</w:t>
      </w:r>
      <w:proofErr w:type="spellStart"/>
      <w:proofErr w:type="gramStart"/>
      <w:r w:rsidRPr="004F4B56">
        <w:rPr>
          <w:noProof w:val="0"/>
          <w:snapToGrid w:val="0"/>
          <w:lang w:val="fr-FR" w:eastAsia="zh-CN"/>
        </w:rPr>
        <w:t>ProgressInformationSNs</w:t>
      </w:r>
      <w:proofErr w:type="spellEnd"/>
      <w:r w:rsidRPr="004F4B56">
        <w:rPr>
          <w:noProof w:val="0"/>
          <w:snapToGrid w:val="0"/>
          <w:lang w:val="fr-FR" w:eastAsia="zh-CN"/>
        </w:rPr>
        <w:t xml:space="preserve"> ::</w:t>
      </w:r>
      <w:proofErr w:type="gramEnd"/>
      <w:r w:rsidRPr="004F4B56">
        <w:rPr>
          <w:noProof w:val="0"/>
          <w:snapToGrid w:val="0"/>
          <w:lang w:val="fr-FR" w:eastAsia="zh-CN"/>
        </w:rPr>
        <w:t xml:space="preserve">= </w:t>
      </w:r>
      <w:r w:rsidRPr="004F4B56">
        <w:rPr>
          <w:noProof w:val="0"/>
          <w:snapToGrid w:val="0"/>
          <w:lang w:val="fr-FR"/>
        </w:rPr>
        <w:t>CHOICE {</w:t>
      </w:r>
    </w:p>
    <w:p w14:paraId="12FA6D2B" w14:textId="77777777" w:rsidR="00E52E44" w:rsidRPr="004F4B56" w:rsidRDefault="00E52E44" w:rsidP="00E52E44">
      <w:pPr>
        <w:pStyle w:val="PL"/>
        <w:rPr>
          <w:noProof w:val="0"/>
          <w:snapToGrid w:val="0"/>
          <w:lang w:val="fr-FR" w:eastAsia="zh-CN"/>
        </w:rPr>
      </w:pPr>
      <w:r w:rsidRPr="004F4B56">
        <w:rPr>
          <w:noProof w:val="0"/>
          <w:snapToGrid w:val="0"/>
          <w:lang w:val="fr-FR"/>
        </w:rPr>
        <w:tab/>
      </w:r>
      <w:r w:rsidRPr="004F4B56">
        <w:rPr>
          <w:snapToGrid w:val="0"/>
          <w:lang w:val="fr-FR"/>
        </w:rPr>
        <w:t>pdcp-SN12</w:t>
      </w:r>
      <w:r w:rsidRPr="004F4B56">
        <w:rPr>
          <w:snapToGrid w:val="0"/>
          <w:lang w:val="fr-FR"/>
        </w:rPr>
        <w:tab/>
      </w:r>
      <w:r w:rsidRPr="004F4B56">
        <w:rPr>
          <w:snapToGrid w:val="0"/>
          <w:lang w:val="fr-FR"/>
        </w:rPr>
        <w:tab/>
      </w:r>
      <w:r w:rsidRPr="004F4B56">
        <w:rPr>
          <w:snapToGrid w:val="0"/>
          <w:lang w:val="fr-FR"/>
        </w:rPr>
        <w:tab/>
        <w:t>INTEGER (0..4095),</w:t>
      </w:r>
    </w:p>
    <w:p w14:paraId="2C3AC045" w14:textId="77777777" w:rsidR="00E52E44" w:rsidRPr="004F4B56" w:rsidRDefault="00E52E44" w:rsidP="00E52E44">
      <w:pPr>
        <w:pStyle w:val="PL"/>
        <w:rPr>
          <w:noProof w:val="0"/>
          <w:snapToGrid w:val="0"/>
          <w:lang w:val="fr-FR"/>
        </w:rPr>
      </w:pPr>
      <w:r w:rsidRPr="004F4B56">
        <w:rPr>
          <w:noProof w:val="0"/>
          <w:snapToGrid w:val="0"/>
          <w:lang w:val="fr-FR" w:eastAsia="zh-CN"/>
        </w:rPr>
        <w:tab/>
      </w:r>
      <w:r w:rsidRPr="004F4B56">
        <w:rPr>
          <w:snapToGrid w:val="0"/>
          <w:lang w:val="fr-FR"/>
        </w:rPr>
        <w:t>pdcp-SN18</w:t>
      </w:r>
      <w:r w:rsidRPr="004F4B56">
        <w:rPr>
          <w:snapToGrid w:val="0"/>
          <w:lang w:val="fr-FR"/>
        </w:rPr>
        <w:tab/>
      </w:r>
      <w:r w:rsidRPr="004F4B56">
        <w:rPr>
          <w:snapToGrid w:val="0"/>
          <w:lang w:val="fr-FR"/>
        </w:rPr>
        <w:tab/>
      </w:r>
      <w:r w:rsidRPr="004F4B56">
        <w:rPr>
          <w:snapToGrid w:val="0"/>
          <w:lang w:val="fr-FR"/>
        </w:rPr>
        <w:tab/>
        <w:t>INTEGER (0..262143),</w:t>
      </w:r>
    </w:p>
    <w:p w14:paraId="64EEF300" w14:textId="77777777" w:rsidR="00E52E44" w:rsidRPr="004F4B56" w:rsidRDefault="00E52E44" w:rsidP="00E52E44">
      <w:pPr>
        <w:pStyle w:val="PL"/>
        <w:rPr>
          <w:snapToGrid w:val="0"/>
          <w:lang w:val="fr-FR"/>
        </w:rPr>
      </w:pPr>
      <w:r w:rsidRPr="004F4B56">
        <w:rPr>
          <w:snapToGrid w:val="0"/>
          <w:lang w:val="fr-FR"/>
        </w:rPr>
        <w:tab/>
        <w:t>choice-extension</w:t>
      </w:r>
      <w:r w:rsidRPr="004F4B56">
        <w:rPr>
          <w:snapToGrid w:val="0"/>
          <w:lang w:val="fr-FR"/>
        </w:rPr>
        <w:tab/>
      </w:r>
      <w:r w:rsidRPr="004F4B56">
        <w:rPr>
          <w:snapToGrid w:val="0"/>
          <w:lang w:val="fr-FR"/>
        </w:rPr>
        <w:tab/>
      </w:r>
      <w:r w:rsidRPr="004F4B56">
        <w:rPr>
          <w:lang w:val="fr-FR"/>
        </w:rPr>
        <w:t>ProtocolIE-SingleContainer</w:t>
      </w:r>
      <w:r w:rsidRPr="004F4B56">
        <w:rPr>
          <w:snapToGrid w:val="0"/>
          <w:lang w:val="fr-FR"/>
        </w:rPr>
        <w:t xml:space="preserve"> { {</w:t>
      </w:r>
      <w:r w:rsidRPr="004F4B56">
        <w:rPr>
          <w:noProof w:val="0"/>
          <w:snapToGrid w:val="0"/>
          <w:lang w:val="fr-FR" w:eastAsia="zh-CN"/>
        </w:rPr>
        <w:t xml:space="preserve"> MRB-</w:t>
      </w:r>
      <w:proofErr w:type="spellStart"/>
      <w:r w:rsidRPr="004F4B56">
        <w:rPr>
          <w:noProof w:val="0"/>
          <w:snapToGrid w:val="0"/>
          <w:lang w:val="fr-FR" w:eastAsia="zh-CN"/>
        </w:rPr>
        <w:t>ProgressInformationSNs</w:t>
      </w:r>
      <w:proofErr w:type="spellEnd"/>
      <w:r w:rsidRPr="004F4B56">
        <w:rPr>
          <w:snapToGrid w:val="0"/>
          <w:lang w:val="fr-FR"/>
        </w:rPr>
        <w:t>-ExtIEs} }</w:t>
      </w:r>
    </w:p>
    <w:p w14:paraId="3DED4255" w14:textId="77777777" w:rsidR="00E52E44" w:rsidRPr="004F4B56" w:rsidRDefault="00E52E44" w:rsidP="00E52E44">
      <w:pPr>
        <w:pStyle w:val="PL"/>
        <w:rPr>
          <w:snapToGrid w:val="0"/>
          <w:lang w:val="fr-FR"/>
        </w:rPr>
      </w:pPr>
      <w:r w:rsidRPr="004F4B56">
        <w:rPr>
          <w:snapToGrid w:val="0"/>
          <w:lang w:val="fr-FR"/>
        </w:rPr>
        <w:t>}</w:t>
      </w:r>
    </w:p>
    <w:p w14:paraId="52168FF8" w14:textId="77777777" w:rsidR="00E52E44" w:rsidRPr="004F4B56" w:rsidRDefault="00E52E44" w:rsidP="00E52E44">
      <w:pPr>
        <w:pStyle w:val="PL"/>
        <w:rPr>
          <w:noProof w:val="0"/>
          <w:snapToGrid w:val="0"/>
          <w:lang w:val="fr-FR" w:eastAsia="zh-CN"/>
        </w:rPr>
      </w:pPr>
    </w:p>
    <w:p w14:paraId="469DF5CF" w14:textId="77777777" w:rsidR="00E52E44" w:rsidRPr="004F4B56" w:rsidRDefault="00E52E44" w:rsidP="00E52E44">
      <w:pPr>
        <w:pStyle w:val="PL"/>
        <w:rPr>
          <w:noProof w:val="0"/>
          <w:snapToGrid w:val="0"/>
          <w:lang w:val="fr-FR"/>
        </w:rPr>
      </w:pPr>
      <w:r w:rsidRPr="004F4B56">
        <w:rPr>
          <w:noProof w:val="0"/>
          <w:snapToGrid w:val="0"/>
          <w:lang w:val="fr-FR" w:eastAsia="zh-CN"/>
        </w:rPr>
        <w:t>MRB-</w:t>
      </w:r>
      <w:proofErr w:type="spellStart"/>
      <w:r w:rsidRPr="004F4B56">
        <w:rPr>
          <w:noProof w:val="0"/>
          <w:snapToGrid w:val="0"/>
          <w:lang w:val="fr-FR" w:eastAsia="zh-CN"/>
        </w:rPr>
        <w:t>ProgressInformationSNs</w:t>
      </w:r>
      <w:proofErr w:type="spellEnd"/>
      <w:r w:rsidRPr="004F4B56">
        <w:rPr>
          <w:noProof w:val="0"/>
          <w:snapToGrid w:val="0"/>
          <w:lang w:val="fr-FR"/>
        </w:rPr>
        <w:t>-</w:t>
      </w:r>
      <w:proofErr w:type="spellStart"/>
      <w:r w:rsidRPr="004F4B56">
        <w:rPr>
          <w:noProof w:val="0"/>
          <w:snapToGrid w:val="0"/>
          <w:lang w:val="fr-FR"/>
        </w:rPr>
        <w:t>ExtIEs</w:t>
      </w:r>
      <w:proofErr w:type="spellEnd"/>
      <w:r w:rsidRPr="004F4B56">
        <w:rPr>
          <w:noProof w:val="0"/>
          <w:snapToGrid w:val="0"/>
          <w:lang w:val="fr-FR"/>
        </w:rPr>
        <w:t xml:space="preserve"> E1AP-PROTOCOL-</w:t>
      </w:r>
      <w:proofErr w:type="gramStart"/>
      <w:r w:rsidRPr="004F4B56">
        <w:rPr>
          <w:noProof w:val="0"/>
          <w:snapToGrid w:val="0"/>
          <w:lang w:val="fr-FR"/>
        </w:rPr>
        <w:t>IES ::</w:t>
      </w:r>
      <w:proofErr w:type="gramEnd"/>
      <w:r w:rsidRPr="004F4B56">
        <w:rPr>
          <w:noProof w:val="0"/>
          <w:snapToGrid w:val="0"/>
          <w:lang w:val="fr-FR"/>
        </w:rPr>
        <w:t>= {</w:t>
      </w:r>
    </w:p>
    <w:p w14:paraId="34EBE270" w14:textId="77777777" w:rsidR="00E52E44" w:rsidRDefault="00E52E44" w:rsidP="00E52E44">
      <w:pPr>
        <w:pStyle w:val="PL"/>
        <w:rPr>
          <w:ins w:id="1878" w:author="Ericsson User" w:date="2023-05-09T17:01:00Z"/>
          <w:snapToGrid w:val="0"/>
          <w:lang w:eastAsia="zh-CN"/>
        </w:rPr>
      </w:pPr>
      <w:ins w:id="1879" w:author="Ericsson User" w:date="2023-05-09T17:01:00Z">
        <w:r>
          <w:rPr>
            <w:rFonts w:hint="eastAsia"/>
            <w:snapToGrid w:val="0"/>
            <w:lang w:eastAsia="zh-CN"/>
          </w:rPr>
          <w:tab/>
          <w:t xml:space="preserve">{ID </w:t>
        </w:r>
        <w:r>
          <w:rPr>
            <w:rFonts w:eastAsia="SimSun"/>
            <w:snapToGrid w:val="0"/>
            <w:lang w:eastAsia="zh-CN"/>
          </w:rPr>
          <w:t>id-COUNT-SN12</w:t>
        </w:r>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r w:rsidRPr="00FD0425">
          <w:t>COUNT-PDCP-SN12</w:t>
        </w:r>
        <w:r w:rsidRPr="005E3EF1">
          <w:rPr>
            <w:snapToGrid w:val="0"/>
            <w:lang w:eastAsia="zh-CN"/>
          </w:rPr>
          <w:tab/>
        </w:r>
        <w:r w:rsidRPr="005E3EF1">
          <w:rPr>
            <w:snapToGrid w:val="0"/>
            <w:lang w:eastAsia="zh-CN"/>
          </w:rPr>
          <w:tab/>
          <w:t>PRESENCE mandatory}</w:t>
        </w:r>
        <w:r>
          <w:rPr>
            <w:snapToGrid w:val="0"/>
            <w:lang w:eastAsia="zh-CN"/>
          </w:rPr>
          <w:t>|</w:t>
        </w:r>
      </w:ins>
    </w:p>
    <w:p w14:paraId="585AAD2A" w14:textId="77777777" w:rsidR="00E52E44" w:rsidRPr="004B5CE3" w:rsidRDefault="00E52E44" w:rsidP="00E52E44">
      <w:pPr>
        <w:pStyle w:val="PL"/>
        <w:rPr>
          <w:ins w:id="1880" w:author="Ericsson User" w:date="2023-05-09T17:01:00Z"/>
        </w:rPr>
      </w:pPr>
      <w:ins w:id="1881" w:author="Ericsson User" w:date="2023-05-09T17:01:00Z">
        <w:r>
          <w:rPr>
            <w:snapToGrid w:val="0"/>
            <w:lang w:eastAsia="zh-CN"/>
          </w:rPr>
          <w:tab/>
        </w:r>
        <w:r>
          <w:rPr>
            <w:rFonts w:hint="eastAsia"/>
            <w:snapToGrid w:val="0"/>
            <w:lang w:eastAsia="zh-CN"/>
          </w:rPr>
          <w:t xml:space="preserve">{ID </w:t>
        </w:r>
        <w:r>
          <w:rPr>
            <w:rFonts w:eastAsia="SimSun"/>
            <w:snapToGrid w:val="0"/>
            <w:lang w:eastAsia="zh-CN"/>
          </w:rPr>
          <w:t>id-COUNT-SN18</w:t>
        </w:r>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r w:rsidRPr="00FD0425">
          <w:t>COUNT-PDCP-SN1</w:t>
        </w:r>
        <w:r>
          <w:t>8</w:t>
        </w:r>
        <w:r w:rsidRPr="005E3EF1">
          <w:rPr>
            <w:snapToGrid w:val="0"/>
            <w:lang w:eastAsia="zh-CN"/>
          </w:rPr>
          <w:tab/>
        </w:r>
        <w:r w:rsidRPr="005E3EF1">
          <w:rPr>
            <w:snapToGrid w:val="0"/>
            <w:lang w:eastAsia="zh-CN"/>
          </w:rPr>
          <w:tab/>
          <w:t>PRESENCE mandatory},</w:t>
        </w:r>
      </w:ins>
    </w:p>
    <w:p w14:paraId="29B2133A" w14:textId="77777777" w:rsidR="00E52E44" w:rsidRPr="00EA4459" w:rsidRDefault="00E52E44" w:rsidP="00E52E44">
      <w:pPr>
        <w:pStyle w:val="PL"/>
        <w:rPr>
          <w:noProof w:val="0"/>
          <w:snapToGrid w:val="0"/>
        </w:rPr>
      </w:pPr>
      <w:r w:rsidRPr="004F4B56">
        <w:rPr>
          <w:noProof w:val="0"/>
          <w:snapToGrid w:val="0"/>
          <w:lang w:val="fr-FR"/>
        </w:rPr>
        <w:tab/>
      </w:r>
      <w:r w:rsidRPr="00EA4459">
        <w:rPr>
          <w:noProof w:val="0"/>
          <w:snapToGrid w:val="0"/>
        </w:rPr>
        <w:t>...</w:t>
      </w:r>
    </w:p>
    <w:p w14:paraId="2F987249" w14:textId="77777777" w:rsidR="00E52E44" w:rsidRPr="00EA4459" w:rsidRDefault="00E52E44" w:rsidP="00E52E44">
      <w:pPr>
        <w:pStyle w:val="PL"/>
        <w:rPr>
          <w:noProof w:val="0"/>
          <w:snapToGrid w:val="0"/>
        </w:rPr>
      </w:pPr>
      <w:r w:rsidRPr="00EA4459">
        <w:rPr>
          <w:noProof w:val="0"/>
          <w:snapToGrid w:val="0"/>
        </w:rPr>
        <w:t>}</w:t>
      </w:r>
    </w:p>
    <w:p w14:paraId="066528AC" w14:textId="77777777" w:rsidR="00E52E44" w:rsidRPr="00EA4459" w:rsidRDefault="00E52E44" w:rsidP="00E52E44">
      <w:pPr>
        <w:pStyle w:val="PL"/>
        <w:rPr>
          <w:noProof w:val="0"/>
          <w:snapToGrid w:val="0"/>
        </w:rPr>
      </w:pPr>
    </w:p>
    <w:p w14:paraId="71D61344" w14:textId="77777777" w:rsidR="00E52E44" w:rsidRDefault="00E52E44" w:rsidP="00E52E44">
      <w:pPr>
        <w:pStyle w:val="PL"/>
        <w:rPr>
          <w:noProof w:val="0"/>
          <w:snapToGrid w:val="0"/>
        </w:rPr>
      </w:pPr>
      <w:r w:rsidRPr="00EA4459">
        <w:rPr>
          <w:snapToGrid w:val="0"/>
        </w:rPr>
        <w:lastRenderedPageBreak/>
        <w:t>MRB-ProgressInformationType ::= ENUMERATED {</w:t>
      </w:r>
      <w:r w:rsidRPr="00EA4459">
        <w:t>oldest-available</w:t>
      </w:r>
      <w:ins w:id="1882" w:author="Ericsson User" w:date="2023-05-09T17:03:00Z">
        <w:r>
          <w:t>-PDCP-SN</w:t>
        </w:r>
      </w:ins>
      <w:r w:rsidRPr="00EA4459">
        <w:t>, last-delivered</w:t>
      </w:r>
      <w:ins w:id="1883" w:author="Ericsson User" w:date="2023-05-09T17:03:00Z">
        <w:r>
          <w:t>-PDCP-SN</w:t>
        </w:r>
      </w:ins>
      <w:r w:rsidRPr="00EA4459">
        <w:t>, ...</w:t>
      </w:r>
      <w:ins w:id="1884" w:author="Ericsson User" w:date="2023-05-09T17:04:00Z">
        <w:r>
          <w:t xml:space="preserve">, </w:t>
        </w:r>
        <w:r w:rsidRPr="00EA4459">
          <w:t>oldest-available</w:t>
        </w:r>
        <w:r>
          <w:t>-COUNT</w:t>
        </w:r>
        <w:r w:rsidRPr="00EA4459">
          <w:t>, last-delivered</w:t>
        </w:r>
        <w:r>
          <w:t>-COUNT</w:t>
        </w:r>
      </w:ins>
      <w:r w:rsidRPr="00EA4459">
        <w:t>}</w:t>
      </w:r>
    </w:p>
    <w:p w14:paraId="3CAE0E2A" w14:textId="77777777" w:rsidR="00E52E44" w:rsidRDefault="00E52E44" w:rsidP="00E52E44">
      <w:pPr>
        <w:pStyle w:val="PL"/>
        <w:rPr>
          <w:noProof w:val="0"/>
          <w:snapToGrid w:val="0"/>
        </w:rPr>
      </w:pPr>
    </w:p>
    <w:p w14:paraId="7C6241D6" w14:textId="77777777" w:rsidR="00E52E44" w:rsidRPr="00EA4459" w:rsidRDefault="00E52E44" w:rsidP="00E52E44">
      <w:pPr>
        <w:pStyle w:val="PL"/>
        <w:rPr>
          <w:noProof w:val="0"/>
          <w:snapToGrid w:val="0"/>
        </w:rPr>
      </w:pPr>
    </w:p>
    <w:p w14:paraId="6084B41D"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DFEA2A9" w14:textId="77777777" w:rsidR="00E52E44" w:rsidRDefault="00E52E44" w:rsidP="00E52E44">
      <w:pPr>
        <w:pStyle w:val="PL"/>
        <w:spacing w:line="0" w:lineRule="atLeast"/>
        <w:rPr>
          <w:ins w:id="1885" w:author="Ericsson User" w:date="2023-05-09T17:13:00Z"/>
          <w:noProof w:val="0"/>
          <w:snapToGrid w:val="0"/>
        </w:rPr>
      </w:pPr>
      <w:ins w:id="1886" w:author="Ericsson User" w:date="2023-05-09T17:13:00Z">
        <w:r>
          <w:rPr>
            <w:noProof w:val="0"/>
            <w:snapToGrid w:val="0"/>
          </w:rPr>
          <w:t>New-MRB-Indication</w:t>
        </w:r>
        <w:r>
          <w:rPr>
            <w:noProof w:val="0"/>
            <w:snapToGrid w:val="0"/>
          </w:rPr>
          <w:tab/>
        </w:r>
        <w:proofErr w:type="gramStart"/>
        <w:r>
          <w:rPr>
            <w:noProof w:val="0"/>
            <w:snapToGrid w:val="0"/>
          </w:rPr>
          <w:tab/>
          <w:t>::</w:t>
        </w:r>
        <w:proofErr w:type="gramEnd"/>
        <w:r>
          <w:rPr>
            <w:noProof w:val="0"/>
            <w:snapToGrid w:val="0"/>
          </w:rPr>
          <w:t>= ENUMERATED {true, ...}</w:t>
        </w:r>
      </w:ins>
    </w:p>
    <w:p w14:paraId="0CB31D57"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795451" w14:textId="77777777" w:rsidR="00E52E44" w:rsidRDefault="00E52E44" w:rsidP="00E52E44">
      <w:pPr>
        <w:pStyle w:val="PL"/>
        <w:spacing w:line="0" w:lineRule="atLeast"/>
        <w:rPr>
          <w:ins w:id="1887" w:author="Ericsson User" w:date="2023-05-09T16:58:00Z"/>
          <w:noProof w:val="0"/>
          <w:snapToGrid w:val="0"/>
        </w:rPr>
      </w:pPr>
      <w:ins w:id="1888" w:author="Ericsson User" w:date="2023-05-09T16:58:00Z">
        <w:r>
          <w:rPr>
            <w:noProof w:val="0"/>
            <w:snapToGrid w:val="0"/>
          </w:rPr>
          <w:t>NG-U</w:t>
        </w:r>
      </w:ins>
      <w:ins w:id="1889" w:author="Ericsson User" w:date="2023-05-09T16:59:00Z">
        <w:r>
          <w:rPr>
            <w:noProof w:val="0"/>
            <w:snapToGrid w:val="0"/>
          </w:rPr>
          <w:t>-COUNT-Request</w:t>
        </w:r>
        <w:r>
          <w:rPr>
            <w:noProof w:val="0"/>
            <w:snapToGrid w:val="0"/>
          </w:rPr>
          <w:tab/>
        </w:r>
        <w:proofErr w:type="gramStart"/>
        <w:r>
          <w:rPr>
            <w:noProof w:val="0"/>
            <w:snapToGrid w:val="0"/>
          </w:rPr>
          <w:tab/>
          <w:t>::</w:t>
        </w:r>
        <w:proofErr w:type="gramEnd"/>
        <w:r>
          <w:rPr>
            <w:noProof w:val="0"/>
            <w:snapToGrid w:val="0"/>
          </w:rPr>
          <w:t>= ENUMERATED {true, ...}</w:t>
        </w:r>
      </w:ins>
    </w:p>
    <w:p w14:paraId="1FA48CBB" w14:textId="77777777" w:rsidR="00E52E44" w:rsidRDefault="00E52E44" w:rsidP="00E52E44">
      <w:pPr>
        <w:pStyle w:val="PL"/>
        <w:spacing w:line="0" w:lineRule="atLeast"/>
        <w:rPr>
          <w:ins w:id="1890" w:author="Ericsson User" w:date="2023-05-09T16:58:00Z"/>
          <w:noProof w:val="0"/>
          <w:snapToGrid w:val="0"/>
        </w:rPr>
      </w:pPr>
    </w:p>
    <w:p w14:paraId="06B7AB98" w14:textId="77777777" w:rsidR="00E52E44" w:rsidRPr="00D629EF" w:rsidRDefault="00E52E44" w:rsidP="00E52E44">
      <w:pPr>
        <w:pStyle w:val="PL"/>
        <w:spacing w:line="0" w:lineRule="atLeast"/>
        <w:rPr>
          <w:ins w:id="1891" w:author="Ericsson User" w:date="2023-05-09T16:48:00Z"/>
          <w:noProof w:val="0"/>
          <w:snapToGrid w:val="0"/>
        </w:rPr>
      </w:pPr>
      <w:ins w:id="1892" w:author="Ericsson User" w:date="2023-05-09T16:49:00Z">
        <w:r>
          <w:rPr>
            <w:noProof w:val="0"/>
            <w:snapToGrid w:val="0"/>
          </w:rPr>
          <w:t>NG-U-</w:t>
        </w:r>
        <w:proofErr w:type="spellStart"/>
        <w:proofErr w:type="gramStart"/>
        <w:r>
          <w:rPr>
            <w:noProof w:val="0"/>
            <w:snapToGrid w:val="0"/>
          </w:rPr>
          <w:t>SNInformation</w:t>
        </w:r>
      </w:ins>
      <w:proofErr w:type="spellEnd"/>
      <w:ins w:id="1893" w:author="Ericsson User" w:date="2023-05-09T16:48:00Z">
        <w:r w:rsidRPr="00D629EF">
          <w:rPr>
            <w:noProof w:val="0"/>
            <w:snapToGrid w:val="0"/>
          </w:rPr>
          <w:t xml:space="preserve"> ::=</w:t>
        </w:r>
        <w:proofErr w:type="gramEnd"/>
        <w:r w:rsidRPr="00D629EF">
          <w:rPr>
            <w:noProof w:val="0"/>
            <w:snapToGrid w:val="0"/>
          </w:rPr>
          <w:t xml:space="preserve"> CHOICE {</w:t>
        </w:r>
      </w:ins>
    </w:p>
    <w:p w14:paraId="4F3E8889" w14:textId="77777777" w:rsidR="00E52E44" w:rsidRDefault="00E52E44" w:rsidP="00E52E44">
      <w:pPr>
        <w:pStyle w:val="PL"/>
        <w:spacing w:line="0" w:lineRule="atLeast"/>
        <w:rPr>
          <w:ins w:id="1894" w:author="Ericsson User" w:date="2023-05-09T16:50:00Z"/>
          <w:noProof w:val="0"/>
          <w:snapToGrid w:val="0"/>
          <w:lang w:val="fr-FR"/>
        </w:rPr>
      </w:pPr>
      <w:ins w:id="1895" w:author="Ericsson User" w:date="2023-05-09T16:48:00Z">
        <w:r w:rsidRPr="00D629EF">
          <w:rPr>
            <w:noProof w:val="0"/>
            <w:snapToGrid w:val="0"/>
          </w:rPr>
          <w:tab/>
        </w:r>
        <w:proofErr w:type="gramStart"/>
        <w:r w:rsidRPr="007E6193">
          <w:rPr>
            <w:noProof w:val="0"/>
            <w:snapToGrid w:val="0"/>
            <w:lang w:val="fr-FR"/>
          </w:rPr>
          <w:t>non</w:t>
        </w:r>
        <w:proofErr w:type="gramEnd"/>
        <w:r w:rsidRPr="007E6193">
          <w:rPr>
            <w:noProof w:val="0"/>
            <w:snapToGrid w:val="0"/>
            <w:lang w:val="fr-FR"/>
          </w:rPr>
          <w:t>-</w:t>
        </w:r>
      </w:ins>
      <w:ins w:id="1896" w:author="Ericsson User" w:date="2023-05-09T16:49:00Z">
        <w:r>
          <w:rPr>
            <w:noProof w:val="0"/>
            <w:snapToGrid w:val="0"/>
            <w:lang w:val="fr-FR"/>
          </w:rPr>
          <w:t>NG-U-</w:t>
        </w:r>
        <w:proofErr w:type="spellStart"/>
        <w:r>
          <w:rPr>
            <w:noProof w:val="0"/>
            <w:snapToGrid w:val="0"/>
            <w:lang w:val="fr-FR"/>
          </w:rPr>
          <w:t>SNInformationAvailable</w:t>
        </w:r>
      </w:ins>
      <w:proofErr w:type="spellEnd"/>
      <w:ins w:id="1897" w:author="Ericsson User" w:date="2023-05-09T16:48:00Z">
        <w:r w:rsidRPr="007E6193">
          <w:rPr>
            <w:noProof w:val="0"/>
            <w:snapToGrid w:val="0"/>
            <w:lang w:val="fr-FR"/>
          </w:rPr>
          <w:tab/>
        </w:r>
        <w:r w:rsidRPr="007E6193">
          <w:rPr>
            <w:noProof w:val="0"/>
            <w:snapToGrid w:val="0"/>
            <w:lang w:val="fr-FR"/>
          </w:rPr>
          <w:tab/>
        </w:r>
        <w:r w:rsidRPr="007E6193">
          <w:rPr>
            <w:noProof w:val="0"/>
            <w:snapToGrid w:val="0"/>
            <w:lang w:val="fr-FR"/>
          </w:rPr>
          <w:tab/>
        </w:r>
      </w:ins>
      <w:ins w:id="1898" w:author="Ericsson User" w:date="2023-05-09T16:49:00Z">
        <w:r>
          <w:rPr>
            <w:noProof w:val="0"/>
            <w:snapToGrid w:val="0"/>
            <w:lang w:val="fr-FR"/>
          </w:rPr>
          <w:t>ENUMERATED {no</w:t>
        </w:r>
      </w:ins>
      <w:ins w:id="1899" w:author="Ericsson User" w:date="2023-05-09T16:50:00Z">
        <w:r>
          <w:rPr>
            <w:noProof w:val="0"/>
            <w:snapToGrid w:val="0"/>
            <w:lang w:val="fr-FR"/>
          </w:rPr>
          <w:t>-info-</w:t>
        </w:r>
        <w:proofErr w:type="spellStart"/>
        <w:r>
          <w:rPr>
            <w:noProof w:val="0"/>
            <w:snapToGrid w:val="0"/>
            <w:lang w:val="fr-FR"/>
          </w:rPr>
          <w:t>yet</w:t>
        </w:r>
        <w:proofErr w:type="spellEnd"/>
        <w:r>
          <w:rPr>
            <w:noProof w:val="0"/>
            <w:snapToGrid w:val="0"/>
            <w:lang w:val="fr-FR"/>
          </w:rPr>
          <w:t>-</w:t>
        </w:r>
        <w:proofErr w:type="spellStart"/>
        <w:r>
          <w:rPr>
            <w:noProof w:val="0"/>
            <w:snapToGrid w:val="0"/>
            <w:lang w:val="fr-FR"/>
          </w:rPr>
          <w:t>available</w:t>
        </w:r>
        <w:proofErr w:type="spellEnd"/>
        <w:r>
          <w:rPr>
            <w:noProof w:val="0"/>
            <w:snapToGrid w:val="0"/>
            <w:lang w:val="fr-FR"/>
          </w:rPr>
          <w:t xml:space="preserve">, </w:t>
        </w:r>
        <w:proofErr w:type="spellStart"/>
        <w:r>
          <w:rPr>
            <w:noProof w:val="0"/>
            <w:snapToGrid w:val="0"/>
            <w:lang w:val="fr-FR"/>
          </w:rPr>
          <w:t>ng</w:t>
        </w:r>
        <w:proofErr w:type="spellEnd"/>
        <w:r>
          <w:rPr>
            <w:noProof w:val="0"/>
            <w:snapToGrid w:val="0"/>
            <w:lang w:val="fr-FR"/>
          </w:rPr>
          <w:t>-U-</w:t>
        </w:r>
        <w:proofErr w:type="spellStart"/>
        <w:r>
          <w:rPr>
            <w:noProof w:val="0"/>
            <w:snapToGrid w:val="0"/>
            <w:lang w:val="fr-FR"/>
          </w:rPr>
          <w:t>SNDerivation</w:t>
        </w:r>
        <w:proofErr w:type="spellEnd"/>
        <w:r>
          <w:rPr>
            <w:noProof w:val="0"/>
            <w:snapToGrid w:val="0"/>
            <w:lang w:val="fr-FR"/>
          </w:rPr>
          <w:t>-not-</w:t>
        </w:r>
        <w:proofErr w:type="spellStart"/>
        <w:r>
          <w:rPr>
            <w:noProof w:val="0"/>
            <w:snapToGrid w:val="0"/>
            <w:lang w:val="fr-FR"/>
          </w:rPr>
          <w:t>configured</w:t>
        </w:r>
        <w:proofErr w:type="spellEnd"/>
        <w:r>
          <w:rPr>
            <w:noProof w:val="0"/>
            <w:snapToGrid w:val="0"/>
            <w:lang w:val="fr-FR"/>
          </w:rPr>
          <w:t>, ...}</w:t>
        </w:r>
      </w:ins>
      <w:ins w:id="1900" w:author="Ericsson User" w:date="2023-05-09T16:48:00Z">
        <w:r w:rsidRPr="007E6193">
          <w:rPr>
            <w:noProof w:val="0"/>
            <w:snapToGrid w:val="0"/>
            <w:lang w:val="fr-FR"/>
          </w:rPr>
          <w:t>,</w:t>
        </w:r>
      </w:ins>
    </w:p>
    <w:p w14:paraId="2D08D0F4" w14:textId="77777777" w:rsidR="00E52E44" w:rsidRPr="007E6193" w:rsidRDefault="00E52E44" w:rsidP="00E52E44">
      <w:pPr>
        <w:pStyle w:val="PL"/>
        <w:spacing w:line="0" w:lineRule="atLeast"/>
        <w:rPr>
          <w:ins w:id="1901" w:author="Ericsson User" w:date="2023-05-09T16:48:00Z"/>
          <w:noProof w:val="0"/>
          <w:snapToGrid w:val="0"/>
          <w:lang w:val="fr-FR"/>
        </w:rPr>
      </w:pPr>
      <w:ins w:id="1902" w:author="Ericsson User" w:date="2023-05-09T16:50:00Z">
        <w:r>
          <w:rPr>
            <w:noProof w:val="0"/>
            <w:snapToGrid w:val="0"/>
            <w:lang w:val="fr-FR"/>
          </w:rPr>
          <w:tab/>
        </w:r>
        <w:proofErr w:type="spellStart"/>
        <w:proofErr w:type="gramStart"/>
        <w:r>
          <w:rPr>
            <w:noProof w:val="0"/>
            <w:snapToGrid w:val="0"/>
            <w:lang w:val="fr-FR"/>
          </w:rPr>
          <w:t>ng</w:t>
        </w:r>
        <w:proofErr w:type="spellEnd"/>
        <w:proofErr w:type="gramEnd"/>
        <w:r>
          <w:rPr>
            <w:noProof w:val="0"/>
            <w:snapToGrid w:val="0"/>
            <w:lang w:val="fr-FR"/>
          </w:rPr>
          <w:t>-U-</w:t>
        </w:r>
        <w:proofErr w:type="spellStart"/>
        <w:r>
          <w:rPr>
            <w:noProof w:val="0"/>
            <w:snapToGrid w:val="0"/>
            <w:lang w:val="fr-FR"/>
          </w:rPr>
          <w:t>Der</w:t>
        </w:r>
      </w:ins>
      <w:ins w:id="1903" w:author="Ericsson User" w:date="2023-05-09T16:51:00Z">
        <w:r>
          <w:rPr>
            <w:noProof w:val="0"/>
            <w:snapToGrid w:val="0"/>
            <w:lang w:val="fr-FR"/>
          </w:rPr>
          <w:t>ivedSN</w:t>
        </w:r>
        <w:proofErr w:type="spellEnd"/>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rPr>
          <w:t>MBS-PDCP-COUNT</w:t>
        </w:r>
      </w:ins>
      <w:ins w:id="1904" w:author="Ericsson User" w:date="2023-05-09T16:52:00Z">
        <w:r>
          <w:rPr>
            <w:noProof w:val="0"/>
            <w:snapToGrid w:val="0"/>
          </w:rPr>
          <w:t>,</w:t>
        </w:r>
      </w:ins>
    </w:p>
    <w:p w14:paraId="4644EAAB" w14:textId="77777777" w:rsidR="00E52E44" w:rsidRPr="007E6193" w:rsidRDefault="00E52E44" w:rsidP="00E52E44">
      <w:pPr>
        <w:pStyle w:val="PL"/>
        <w:spacing w:line="0" w:lineRule="atLeast"/>
        <w:rPr>
          <w:ins w:id="1905" w:author="Ericsson User" w:date="2023-05-09T16:48:00Z"/>
          <w:noProof w:val="0"/>
          <w:snapToGrid w:val="0"/>
          <w:lang w:val="fr-FR"/>
        </w:rPr>
      </w:pPr>
      <w:ins w:id="1906" w:author="Ericsson User" w:date="2023-05-09T16:48:00Z">
        <w:r w:rsidRPr="007E6193">
          <w:rPr>
            <w:noProof w:val="0"/>
            <w:snapToGrid w:val="0"/>
            <w:lang w:val="fr-FR"/>
          </w:rPr>
          <w:tab/>
        </w:r>
        <w:r w:rsidRPr="007E6193">
          <w:rPr>
            <w:rFonts w:eastAsia="SimSun"/>
            <w:lang w:val="fr-FR"/>
          </w:rPr>
          <w:t>choice-extension</w:t>
        </w:r>
        <w:r w:rsidRPr="007E6193">
          <w:rPr>
            <w:rFonts w:eastAsia="SimSun"/>
            <w:lang w:val="fr-FR"/>
          </w:rPr>
          <w:tab/>
        </w:r>
        <w:r w:rsidRPr="007E6193">
          <w:rPr>
            <w:rFonts w:eastAsia="SimSun"/>
            <w:lang w:val="fr-FR"/>
          </w:rPr>
          <w:tab/>
        </w:r>
        <w:r w:rsidRPr="007E6193">
          <w:rPr>
            <w:rFonts w:eastAsia="SimSun"/>
            <w:lang w:val="fr-FR"/>
          </w:rPr>
          <w:tab/>
        </w:r>
      </w:ins>
      <w:ins w:id="1907" w:author="Ericsson User" w:date="2023-05-09T16:51:00Z">
        <w:r>
          <w:rPr>
            <w:rFonts w:eastAsia="SimSun"/>
            <w:lang w:val="fr-FR"/>
          </w:rPr>
          <w:tab/>
        </w:r>
        <w:r>
          <w:rPr>
            <w:rFonts w:eastAsia="SimSun"/>
            <w:lang w:val="fr-FR"/>
          </w:rPr>
          <w:tab/>
        </w:r>
        <w:r>
          <w:rPr>
            <w:rFonts w:eastAsia="SimSun"/>
            <w:lang w:val="fr-FR"/>
          </w:rPr>
          <w:tab/>
        </w:r>
      </w:ins>
      <w:ins w:id="1908" w:author="Ericsson User" w:date="2023-05-09T16:48:00Z">
        <w:r w:rsidRPr="007E6193">
          <w:rPr>
            <w:rFonts w:eastAsia="SimSun"/>
            <w:lang w:val="fr-FR"/>
          </w:rPr>
          <w:t>ProtocolIE-SingleContainer</w:t>
        </w:r>
        <w:r w:rsidRPr="007E6193">
          <w:rPr>
            <w:rFonts w:eastAsia="SimSun"/>
            <w:lang w:val="fr-FR"/>
          </w:rPr>
          <w:tab/>
          <w:t>{{</w:t>
        </w:r>
      </w:ins>
      <w:ins w:id="1909" w:author="Ericsson User" w:date="2023-05-09T16:51:00Z">
        <w:r>
          <w:rPr>
            <w:noProof w:val="0"/>
            <w:snapToGrid w:val="0"/>
          </w:rPr>
          <w:t>NG-U-</w:t>
        </w:r>
        <w:proofErr w:type="spellStart"/>
        <w:r>
          <w:rPr>
            <w:noProof w:val="0"/>
            <w:snapToGrid w:val="0"/>
          </w:rPr>
          <w:t>SNInformation</w:t>
        </w:r>
      </w:ins>
      <w:proofErr w:type="spellEnd"/>
      <w:ins w:id="1910" w:author="Ericsson User" w:date="2023-05-09T16:48:00Z">
        <w:r w:rsidRPr="007E6193">
          <w:rPr>
            <w:noProof w:val="0"/>
            <w:snapToGrid w:val="0"/>
            <w:lang w:val="fr-FR"/>
          </w:rPr>
          <w:t>-</w:t>
        </w:r>
        <w:proofErr w:type="spellStart"/>
        <w:r w:rsidRPr="007E6193">
          <w:rPr>
            <w:rFonts w:eastAsia="SimSun"/>
            <w:lang w:val="fr-FR"/>
          </w:rPr>
          <w:t>ExtIEs</w:t>
        </w:r>
        <w:proofErr w:type="spellEnd"/>
        <w:r w:rsidRPr="007E6193">
          <w:rPr>
            <w:rFonts w:eastAsia="SimSun"/>
            <w:lang w:val="fr-FR"/>
          </w:rPr>
          <w:t>}}</w:t>
        </w:r>
      </w:ins>
    </w:p>
    <w:p w14:paraId="5CEB8DA4" w14:textId="77777777" w:rsidR="00E52E44" w:rsidRPr="007E6193" w:rsidRDefault="00E52E44" w:rsidP="00E52E44">
      <w:pPr>
        <w:pStyle w:val="PL"/>
        <w:spacing w:line="0" w:lineRule="atLeast"/>
        <w:rPr>
          <w:ins w:id="1911" w:author="Ericsson User" w:date="2023-05-09T16:48:00Z"/>
          <w:noProof w:val="0"/>
          <w:snapToGrid w:val="0"/>
          <w:lang w:val="fr-FR"/>
        </w:rPr>
      </w:pPr>
      <w:ins w:id="1912" w:author="Ericsson User" w:date="2023-05-09T16:48:00Z">
        <w:r w:rsidRPr="007E6193">
          <w:rPr>
            <w:noProof w:val="0"/>
            <w:snapToGrid w:val="0"/>
            <w:lang w:val="fr-FR"/>
          </w:rPr>
          <w:t>}</w:t>
        </w:r>
      </w:ins>
    </w:p>
    <w:p w14:paraId="53A5BF84" w14:textId="77777777" w:rsidR="00E52E44" w:rsidRPr="007E6193" w:rsidRDefault="00E52E44" w:rsidP="00E52E44">
      <w:pPr>
        <w:pStyle w:val="PL"/>
        <w:spacing w:line="0" w:lineRule="atLeast"/>
        <w:rPr>
          <w:ins w:id="1913" w:author="Ericsson User" w:date="2023-05-09T16:48:00Z"/>
          <w:noProof w:val="0"/>
          <w:snapToGrid w:val="0"/>
          <w:lang w:val="fr-FR"/>
        </w:rPr>
      </w:pPr>
    </w:p>
    <w:p w14:paraId="18B11D39" w14:textId="77777777" w:rsidR="00E52E44" w:rsidRPr="007E6193" w:rsidRDefault="00E52E44" w:rsidP="00E52E44">
      <w:pPr>
        <w:pStyle w:val="PL"/>
        <w:rPr>
          <w:ins w:id="1914" w:author="Ericsson User" w:date="2023-05-09T16:48:00Z"/>
          <w:rFonts w:eastAsia="SimSun"/>
          <w:lang w:val="fr-FR"/>
        </w:rPr>
      </w:pPr>
      <w:ins w:id="1915" w:author="Ericsson User" w:date="2023-05-09T16:52:00Z">
        <w:r>
          <w:rPr>
            <w:noProof w:val="0"/>
            <w:snapToGrid w:val="0"/>
          </w:rPr>
          <w:t>NG-U-</w:t>
        </w:r>
        <w:proofErr w:type="spellStart"/>
        <w:r>
          <w:rPr>
            <w:noProof w:val="0"/>
            <w:snapToGrid w:val="0"/>
          </w:rPr>
          <w:t>SNInformation</w:t>
        </w:r>
        <w:proofErr w:type="spellEnd"/>
        <w:r w:rsidRPr="007E6193">
          <w:rPr>
            <w:noProof w:val="0"/>
            <w:snapToGrid w:val="0"/>
            <w:lang w:val="fr-FR"/>
          </w:rPr>
          <w:t>-</w:t>
        </w:r>
        <w:proofErr w:type="spellStart"/>
        <w:r w:rsidRPr="007E6193">
          <w:rPr>
            <w:rFonts w:eastAsia="SimSun"/>
            <w:lang w:val="fr-FR"/>
          </w:rPr>
          <w:t>ExtIEs</w:t>
        </w:r>
      </w:ins>
      <w:proofErr w:type="spellEnd"/>
      <w:ins w:id="1916" w:author="Ericsson User" w:date="2023-05-09T16:48:00Z">
        <w:r w:rsidRPr="007E6193">
          <w:rPr>
            <w:rFonts w:eastAsia="SimSun"/>
            <w:lang w:val="fr-FR"/>
          </w:rPr>
          <w:t xml:space="preserve"> </w:t>
        </w:r>
        <w:r w:rsidRPr="007E6193">
          <w:rPr>
            <w:noProof w:val="0"/>
            <w:snapToGrid w:val="0"/>
            <w:lang w:val="fr-FR" w:eastAsia="zh-CN"/>
          </w:rPr>
          <w:t>E1AP-PROTOCOL-</w:t>
        </w:r>
        <w:proofErr w:type="gramStart"/>
        <w:r w:rsidRPr="007E6193">
          <w:rPr>
            <w:noProof w:val="0"/>
            <w:snapToGrid w:val="0"/>
            <w:lang w:val="fr-FR" w:eastAsia="zh-CN"/>
          </w:rPr>
          <w:t xml:space="preserve">IES </w:t>
        </w:r>
        <w:r w:rsidRPr="007E6193">
          <w:rPr>
            <w:rFonts w:eastAsia="SimSun"/>
            <w:lang w:val="fr-FR"/>
          </w:rPr>
          <w:t>::=</w:t>
        </w:r>
        <w:proofErr w:type="gramEnd"/>
        <w:r w:rsidRPr="007E6193">
          <w:rPr>
            <w:rFonts w:eastAsia="SimSun"/>
            <w:lang w:val="fr-FR"/>
          </w:rPr>
          <w:t xml:space="preserve"> {</w:t>
        </w:r>
      </w:ins>
    </w:p>
    <w:p w14:paraId="5DBAC742" w14:textId="77777777" w:rsidR="00E52E44" w:rsidRPr="007E6193" w:rsidRDefault="00E52E44" w:rsidP="00E52E44">
      <w:pPr>
        <w:pStyle w:val="PL"/>
        <w:rPr>
          <w:ins w:id="1917" w:author="Ericsson User" w:date="2023-05-09T16:48:00Z"/>
          <w:rFonts w:eastAsia="SimSun"/>
          <w:lang w:val="fr-FR"/>
        </w:rPr>
      </w:pPr>
      <w:ins w:id="1918" w:author="Ericsson User" w:date="2023-05-09T16:48:00Z">
        <w:r w:rsidRPr="007E6193">
          <w:rPr>
            <w:rFonts w:eastAsia="SimSun"/>
            <w:lang w:val="fr-FR"/>
          </w:rPr>
          <w:tab/>
          <w:t>...</w:t>
        </w:r>
      </w:ins>
    </w:p>
    <w:p w14:paraId="617B079D" w14:textId="77777777" w:rsidR="00E52E44" w:rsidRPr="007E6193" w:rsidRDefault="00E52E44" w:rsidP="00E52E44">
      <w:pPr>
        <w:pStyle w:val="PL"/>
        <w:spacing w:line="0" w:lineRule="atLeast"/>
        <w:rPr>
          <w:ins w:id="1919" w:author="Ericsson User" w:date="2023-05-09T16:48:00Z"/>
          <w:noProof w:val="0"/>
          <w:snapToGrid w:val="0"/>
          <w:lang w:val="fr-FR"/>
        </w:rPr>
      </w:pPr>
      <w:ins w:id="1920" w:author="Ericsson User" w:date="2023-05-09T16:48:00Z">
        <w:r w:rsidRPr="007E6193">
          <w:rPr>
            <w:rFonts w:eastAsia="SimSun"/>
            <w:lang w:val="fr-FR"/>
          </w:rPr>
          <w:t>}</w:t>
        </w:r>
      </w:ins>
    </w:p>
    <w:p w14:paraId="47E00DAB"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97927B8" w14:textId="77777777" w:rsidR="00E52E44" w:rsidRPr="00CE63E2" w:rsidRDefault="00E52E44" w:rsidP="00E52E4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7F5AC70" w14:textId="77777777" w:rsidR="00E52E44" w:rsidRPr="00CE63E2" w:rsidRDefault="00E52E44" w:rsidP="00E52E44">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66E5226C" w14:textId="77777777" w:rsidR="00E52E44" w:rsidRPr="00D629EF" w:rsidRDefault="00E52E44" w:rsidP="00E52E44">
      <w:pPr>
        <w:pStyle w:val="Heading3"/>
      </w:pPr>
      <w:bookmarkStart w:id="1921" w:name="_Toc20955686"/>
      <w:bookmarkStart w:id="1922" w:name="_Toc29461129"/>
      <w:bookmarkStart w:id="1923" w:name="_Toc29505861"/>
      <w:bookmarkStart w:id="1924" w:name="_Toc36556386"/>
      <w:bookmarkStart w:id="1925" w:name="_Toc45881873"/>
      <w:bookmarkStart w:id="1926" w:name="_Toc51852514"/>
      <w:bookmarkStart w:id="1927" w:name="_Toc56620465"/>
      <w:bookmarkStart w:id="1928" w:name="_Toc64448107"/>
      <w:bookmarkStart w:id="1929" w:name="_Toc74152883"/>
      <w:bookmarkStart w:id="1930" w:name="_Toc88656309"/>
      <w:bookmarkStart w:id="1931" w:name="_Toc88657368"/>
      <w:bookmarkStart w:id="1932" w:name="_Toc105657474"/>
      <w:bookmarkStart w:id="1933" w:name="_Toc106108855"/>
      <w:bookmarkStart w:id="1934" w:name="_Toc112687958"/>
      <w:bookmarkStart w:id="1935" w:name="_Toc120093304"/>
      <w:r w:rsidRPr="00D629EF">
        <w:t>9.4.7</w:t>
      </w:r>
      <w:r w:rsidRPr="00D629EF">
        <w:tab/>
        <w:t>Constant Definitions</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7F666BFC" w14:textId="77777777" w:rsidR="00E52E44" w:rsidRPr="00D629EF" w:rsidRDefault="00E52E44" w:rsidP="00E52E44">
      <w:pPr>
        <w:pStyle w:val="PL"/>
        <w:spacing w:line="0" w:lineRule="atLeast"/>
        <w:rPr>
          <w:noProof w:val="0"/>
          <w:snapToGrid w:val="0"/>
        </w:rPr>
      </w:pPr>
      <w:r w:rsidRPr="00D629EF">
        <w:t>-- ASN1START</w:t>
      </w:r>
    </w:p>
    <w:p w14:paraId="1749B230" w14:textId="77777777" w:rsidR="00E52E44" w:rsidRPr="00D629EF" w:rsidRDefault="00E52E44" w:rsidP="00E52E44">
      <w:pPr>
        <w:pStyle w:val="PL"/>
        <w:spacing w:line="0" w:lineRule="atLeast"/>
        <w:rPr>
          <w:noProof w:val="0"/>
          <w:snapToGrid w:val="0"/>
        </w:rPr>
      </w:pPr>
      <w:r w:rsidRPr="00D629EF">
        <w:rPr>
          <w:noProof w:val="0"/>
          <w:snapToGrid w:val="0"/>
        </w:rPr>
        <w:t>-- **************************************************************</w:t>
      </w:r>
    </w:p>
    <w:p w14:paraId="014596DC" w14:textId="77777777" w:rsidR="00E52E44" w:rsidRPr="00D629EF" w:rsidRDefault="00E52E44" w:rsidP="00E52E44">
      <w:pPr>
        <w:pStyle w:val="PL"/>
        <w:spacing w:line="0" w:lineRule="atLeast"/>
        <w:rPr>
          <w:noProof w:val="0"/>
          <w:snapToGrid w:val="0"/>
        </w:rPr>
      </w:pPr>
      <w:r w:rsidRPr="00D629EF">
        <w:rPr>
          <w:noProof w:val="0"/>
          <w:snapToGrid w:val="0"/>
        </w:rPr>
        <w:t>--</w:t>
      </w:r>
    </w:p>
    <w:p w14:paraId="65B92AF8" w14:textId="77777777" w:rsidR="00E52E44" w:rsidRPr="00D629EF" w:rsidRDefault="00E52E44" w:rsidP="00E52E44">
      <w:pPr>
        <w:pStyle w:val="PL"/>
        <w:spacing w:line="0" w:lineRule="atLeast"/>
        <w:outlineLvl w:val="3"/>
        <w:rPr>
          <w:noProof w:val="0"/>
          <w:snapToGrid w:val="0"/>
        </w:rPr>
      </w:pPr>
      <w:r w:rsidRPr="00D629EF">
        <w:rPr>
          <w:noProof w:val="0"/>
          <w:snapToGrid w:val="0"/>
        </w:rPr>
        <w:t>-- Constant definitions</w:t>
      </w:r>
    </w:p>
    <w:p w14:paraId="0BB25D04" w14:textId="77777777" w:rsidR="00E52E44" w:rsidRPr="00D629EF" w:rsidRDefault="00E52E44" w:rsidP="00E52E44">
      <w:pPr>
        <w:pStyle w:val="PL"/>
        <w:spacing w:line="0" w:lineRule="atLeast"/>
        <w:rPr>
          <w:noProof w:val="0"/>
          <w:snapToGrid w:val="0"/>
        </w:rPr>
      </w:pPr>
      <w:r w:rsidRPr="00D629EF">
        <w:rPr>
          <w:noProof w:val="0"/>
          <w:snapToGrid w:val="0"/>
        </w:rPr>
        <w:t>--</w:t>
      </w:r>
    </w:p>
    <w:p w14:paraId="54A71720" w14:textId="77777777" w:rsidR="00E52E44" w:rsidRPr="00D629EF" w:rsidRDefault="00E52E44" w:rsidP="00E52E44">
      <w:pPr>
        <w:pStyle w:val="PL"/>
        <w:spacing w:line="0" w:lineRule="atLeast"/>
        <w:rPr>
          <w:noProof w:val="0"/>
          <w:snapToGrid w:val="0"/>
        </w:rPr>
      </w:pPr>
      <w:r w:rsidRPr="00D629EF">
        <w:rPr>
          <w:noProof w:val="0"/>
          <w:snapToGrid w:val="0"/>
        </w:rPr>
        <w:t>-- **************************************************************</w:t>
      </w:r>
    </w:p>
    <w:p w14:paraId="292F1B11" w14:textId="77777777" w:rsidR="00E52E44" w:rsidRPr="00D629EF" w:rsidRDefault="00E52E44" w:rsidP="00E52E44">
      <w:pPr>
        <w:pStyle w:val="PL"/>
        <w:spacing w:line="0" w:lineRule="atLeast"/>
        <w:rPr>
          <w:noProof w:val="0"/>
          <w:snapToGrid w:val="0"/>
        </w:rPr>
      </w:pPr>
    </w:p>
    <w:p w14:paraId="0F2E18FF" w14:textId="77777777" w:rsidR="00E52E44" w:rsidRPr="00D629EF" w:rsidRDefault="00E52E44" w:rsidP="00E52E44">
      <w:pPr>
        <w:pStyle w:val="PL"/>
        <w:spacing w:line="0" w:lineRule="atLeast"/>
        <w:rPr>
          <w:noProof w:val="0"/>
          <w:snapToGrid w:val="0"/>
        </w:rPr>
      </w:pPr>
    </w:p>
    <w:p w14:paraId="76819C7D" w14:textId="77777777" w:rsidR="00E52E44" w:rsidRPr="00D629EF" w:rsidRDefault="00E52E44" w:rsidP="00E52E44">
      <w:pPr>
        <w:pStyle w:val="PL"/>
        <w:spacing w:line="0" w:lineRule="atLeast"/>
        <w:rPr>
          <w:noProof w:val="0"/>
          <w:snapToGrid w:val="0"/>
        </w:rPr>
      </w:pPr>
      <w:r w:rsidRPr="00D629EF">
        <w:rPr>
          <w:noProof w:val="0"/>
          <w:snapToGrid w:val="0"/>
        </w:rPr>
        <w:t>E1AP-Constants {</w:t>
      </w:r>
    </w:p>
    <w:p w14:paraId="655D6DE8" w14:textId="77777777" w:rsidR="00E52E44" w:rsidRPr="00D629EF" w:rsidRDefault="00E52E44" w:rsidP="00E52E44">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4C4E38EB" w14:textId="77777777" w:rsidR="00E52E44" w:rsidRPr="00D629EF" w:rsidRDefault="00E52E44" w:rsidP="00E52E44">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e1ap-Constants (4</w:t>
      </w:r>
      <w:proofErr w:type="gramStart"/>
      <w:r w:rsidRPr="00D629EF">
        <w:rPr>
          <w:noProof w:val="0"/>
          <w:snapToGrid w:val="0"/>
        </w:rPr>
        <w:t>) }</w:t>
      </w:r>
      <w:proofErr w:type="gramEnd"/>
    </w:p>
    <w:p w14:paraId="6FEA6ED4" w14:textId="77777777" w:rsidR="00E52E44" w:rsidRPr="00D629EF" w:rsidRDefault="00E52E44" w:rsidP="00E52E44">
      <w:pPr>
        <w:pStyle w:val="PL"/>
        <w:spacing w:line="0" w:lineRule="atLeast"/>
        <w:rPr>
          <w:noProof w:val="0"/>
          <w:snapToGrid w:val="0"/>
        </w:rPr>
      </w:pPr>
    </w:p>
    <w:p w14:paraId="0FAAA498" w14:textId="77777777" w:rsidR="00E52E44" w:rsidRPr="00D629EF" w:rsidRDefault="00E52E44" w:rsidP="00E52E44">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20790C26" w14:textId="77777777" w:rsidR="00E52E44" w:rsidRPr="00D629EF" w:rsidRDefault="00E52E44" w:rsidP="00E52E44">
      <w:pPr>
        <w:pStyle w:val="PL"/>
        <w:spacing w:line="0" w:lineRule="atLeast"/>
        <w:rPr>
          <w:noProof w:val="0"/>
          <w:snapToGrid w:val="0"/>
        </w:rPr>
      </w:pPr>
    </w:p>
    <w:p w14:paraId="5ED3D8BB" w14:textId="77777777" w:rsidR="00E52E44" w:rsidRPr="00D629EF" w:rsidRDefault="00E52E44" w:rsidP="00E52E44">
      <w:pPr>
        <w:pStyle w:val="PL"/>
        <w:spacing w:line="0" w:lineRule="atLeast"/>
        <w:rPr>
          <w:noProof w:val="0"/>
          <w:snapToGrid w:val="0"/>
        </w:rPr>
      </w:pPr>
      <w:r w:rsidRPr="00D629EF">
        <w:rPr>
          <w:noProof w:val="0"/>
          <w:snapToGrid w:val="0"/>
        </w:rPr>
        <w:t>BEGIN</w:t>
      </w:r>
    </w:p>
    <w:p w14:paraId="002E705A" w14:textId="77777777" w:rsidR="00E52E44" w:rsidRPr="00CE63E2" w:rsidRDefault="00E52E44" w:rsidP="00E52E4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098EE30" w14:textId="77777777" w:rsidR="00E52E44" w:rsidRPr="00BD558D" w:rsidRDefault="00E52E44" w:rsidP="00E52E44">
      <w:pPr>
        <w:pStyle w:val="PL"/>
        <w:rPr>
          <w:snapToGrid w:val="0"/>
        </w:rPr>
      </w:pPr>
      <w:r w:rsidRPr="00BD558D">
        <w:rPr>
          <w:noProof w:val="0"/>
          <w:snapToGrid w:val="0"/>
        </w:rPr>
        <w:t>id-</w:t>
      </w:r>
      <w:proofErr w:type="spellStart"/>
      <w:r w:rsidRPr="00BD558D">
        <w:rPr>
          <w:snapToGrid w:val="0"/>
        </w:rPr>
        <w:t>MCForwardingResourceResponse</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SimSun"/>
          <w:snapToGrid w:val="0"/>
          <w:lang w:val="it-IT"/>
        </w:rPr>
        <w:t xml:space="preserve">ProtocolIE-ID ::= </w:t>
      </w:r>
      <w:r w:rsidRPr="00D245AA">
        <w:rPr>
          <w:rFonts w:eastAsia="SimSun"/>
          <w:snapToGrid w:val="0"/>
          <w:lang w:val="en-US" w:eastAsia="zh-CN"/>
        </w:rPr>
        <w:t>181</w:t>
      </w:r>
    </w:p>
    <w:p w14:paraId="55F65179" w14:textId="77777777" w:rsidR="00E52E44" w:rsidRPr="00BD558D" w:rsidRDefault="00E52E44" w:rsidP="00E52E44">
      <w:pPr>
        <w:pStyle w:val="PL"/>
        <w:rPr>
          <w:snapToGrid w:val="0"/>
        </w:rPr>
      </w:pPr>
      <w:r w:rsidRPr="00BD558D">
        <w:rPr>
          <w:noProof w:val="0"/>
          <w:snapToGrid w:val="0"/>
        </w:rPr>
        <w:t>id-</w:t>
      </w:r>
      <w:proofErr w:type="spellStart"/>
      <w:r w:rsidRPr="00BD558D">
        <w:rPr>
          <w:snapToGrid w:val="0"/>
        </w:rPr>
        <w:t>MCForwardingResourceRelease</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SimSun"/>
          <w:snapToGrid w:val="0"/>
          <w:lang w:val="it-IT"/>
        </w:rPr>
        <w:t xml:space="preserve">ProtocolIE-ID ::= </w:t>
      </w:r>
      <w:r w:rsidRPr="00D245AA">
        <w:rPr>
          <w:rFonts w:eastAsia="SimSun"/>
          <w:snapToGrid w:val="0"/>
          <w:lang w:val="en-US" w:eastAsia="zh-CN"/>
        </w:rPr>
        <w:t>182</w:t>
      </w:r>
    </w:p>
    <w:p w14:paraId="65A07357" w14:textId="77777777" w:rsidR="00E52E44" w:rsidRPr="008D7D88" w:rsidRDefault="00E52E44" w:rsidP="00E52E44">
      <w:pPr>
        <w:pStyle w:val="PL"/>
        <w:rPr>
          <w:snapToGrid w:val="0"/>
        </w:rPr>
      </w:pPr>
      <w:r w:rsidRPr="00BD558D">
        <w:rPr>
          <w:noProof w:val="0"/>
          <w:snapToGrid w:val="0"/>
        </w:rPr>
        <w:t>id-</w:t>
      </w:r>
      <w:proofErr w:type="spellStart"/>
      <w:r w:rsidRPr="00BD558D">
        <w:rPr>
          <w:snapToGrid w:val="0"/>
        </w:rPr>
        <w:t>MCForwardingResourceReleaseIndication</w:t>
      </w:r>
      <w:proofErr w:type="spell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SimSun"/>
          <w:snapToGrid w:val="0"/>
          <w:lang w:val="it-IT"/>
        </w:rPr>
        <w:t xml:space="preserve">ProtocolIE-ID ::= </w:t>
      </w:r>
      <w:r w:rsidRPr="00D245AA">
        <w:rPr>
          <w:rFonts w:eastAsia="SimSun"/>
          <w:snapToGrid w:val="0"/>
          <w:lang w:val="en-US" w:eastAsia="zh-CN"/>
        </w:rPr>
        <w:t>183</w:t>
      </w:r>
    </w:p>
    <w:p w14:paraId="5775C199" w14:textId="77777777" w:rsidR="00E52E44" w:rsidRDefault="00E52E44" w:rsidP="00E52E44">
      <w:pPr>
        <w:pStyle w:val="PL"/>
        <w:spacing w:line="0" w:lineRule="atLeast"/>
        <w:rPr>
          <w:noProof w:val="0"/>
          <w:snapToGrid w:val="0"/>
        </w:rPr>
      </w:pPr>
      <w:r w:rsidRPr="00475276">
        <w:rPr>
          <w:noProof w:val="0"/>
          <w:snapToGrid w:val="0"/>
        </w:rPr>
        <w:t>id-</w:t>
      </w:r>
      <w:r>
        <w:rPr>
          <w:noProof w:val="0"/>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5B90E11F" w14:textId="77777777" w:rsidR="00E52E44" w:rsidRDefault="00E52E44" w:rsidP="00E52E44">
      <w:pPr>
        <w:pStyle w:val="PL"/>
        <w:spacing w:line="0" w:lineRule="atLeast"/>
        <w:rPr>
          <w:ins w:id="1936" w:author="Ericsson User" w:date="2023-05-09T17:10:00Z"/>
          <w:rFonts w:eastAsia="SimSun"/>
          <w:snapToGrid w:val="0"/>
          <w:lang w:val="it-IT" w:eastAsia="zh-CN"/>
        </w:rPr>
      </w:pPr>
      <w:r w:rsidRPr="00D629EF">
        <w:rPr>
          <w:noProof w:val="0"/>
          <w:snapToGrid w:val="0"/>
        </w:rPr>
        <w:t>id-</w:t>
      </w:r>
      <w:proofErr w:type="spellStart"/>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proofErr w:type="spell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rFonts w:eastAsia="SimSun"/>
          <w:snapToGrid w:val="0"/>
          <w:lang w:val="it-IT"/>
        </w:rPr>
        <w:t>ProtocolIE-ID ::=</w:t>
      </w:r>
      <w:r>
        <w:rPr>
          <w:rFonts w:eastAsia="SimSun"/>
          <w:snapToGrid w:val="0"/>
          <w:lang w:val="it-IT"/>
        </w:rPr>
        <w:t xml:space="preserve"> </w:t>
      </w:r>
      <w:r>
        <w:rPr>
          <w:rFonts w:eastAsia="SimSun"/>
          <w:snapToGrid w:val="0"/>
          <w:lang w:val="it-IT" w:eastAsia="zh-CN"/>
        </w:rPr>
        <w:t>185</w:t>
      </w:r>
    </w:p>
    <w:p w14:paraId="60195A98" w14:textId="77777777" w:rsidR="00E52E44" w:rsidRDefault="00E52E44" w:rsidP="00E52E44">
      <w:pPr>
        <w:pStyle w:val="PL"/>
        <w:spacing w:line="0" w:lineRule="atLeast"/>
        <w:rPr>
          <w:noProof w:val="0"/>
          <w:snapToGrid w:val="0"/>
          <w:lang w:eastAsia="zh-CN"/>
        </w:rPr>
      </w:pPr>
      <w:ins w:id="1937" w:author="Ericsson User" w:date="2023-05-09T17:10:00Z">
        <w:r>
          <w:rPr>
            <w:rFonts w:eastAsia="SimSun"/>
            <w:snapToGrid w:val="0"/>
            <w:lang w:eastAsia="zh-CN"/>
          </w:rPr>
          <w:t>id-NG-U-SNInformation</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5065FC">
          <w:rPr>
            <w:rFonts w:eastAsia="SimSun"/>
            <w:snapToGrid w:val="0"/>
            <w:lang w:eastAsia="en-GB"/>
          </w:rPr>
          <w:t xml:space="preserve">ProtocolIE-ID ::= </w:t>
        </w:r>
        <w:r w:rsidRPr="00C86BB6">
          <w:rPr>
            <w:rFonts w:eastAsia="SimSun"/>
            <w:snapToGrid w:val="0"/>
            <w:highlight w:val="yellow"/>
            <w:lang w:eastAsia="zh-CN"/>
          </w:rPr>
          <w:t>99</w:t>
        </w:r>
        <w:r>
          <w:rPr>
            <w:rFonts w:eastAsia="SimSun"/>
            <w:snapToGrid w:val="0"/>
            <w:highlight w:val="yellow"/>
            <w:lang w:eastAsia="zh-CN"/>
          </w:rPr>
          <w:t>7</w:t>
        </w:r>
        <w:r w:rsidRPr="00C86BB6">
          <w:rPr>
            <w:rFonts w:eastAsia="SimSun"/>
            <w:snapToGrid w:val="0"/>
            <w:highlight w:val="yellow"/>
            <w:lang w:eastAsia="zh-CN"/>
          </w:rPr>
          <w:t xml:space="preserve"> -- to be allocated</w:t>
        </w:r>
      </w:ins>
    </w:p>
    <w:p w14:paraId="47B56E7B" w14:textId="77777777" w:rsidR="00E52E44" w:rsidRDefault="00E52E44" w:rsidP="00E52E44">
      <w:pPr>
        <w:pStyle w:val="PL"/>
        <w:rPr>
          <w:ins w:id="1938" w:author="Ericsson User" w:date="2023-05-09T17:02:00Z"/>
          <w:rFonts w:eastAsia="SimSun"/>
          <w:snapToGrid w:val="0"/>
          <w:lang w:eastAsia="zh-CN"/>
        </w:rPr>
      </w:pPr>
      <w:ins w:id="1939" w:author="Ericsson User" w:date="2023-05-09T17:02:00Z">
        <w:r>
          <w:rPr>
            <w:rFonts w:eastAsia="SimSun"/>
            <w:snapToGrid w:val="0"/>
            <w:lang w:eastAsia="zh-CN"/>
          </w:rPr>
          <w:lastRenderedPageBreak/>
          <w:t>id-COUNT-SN12</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5065FC">
          <w:rPr>
            <w:rFonts w:eastAsia="SimSun"/>
            <w:snapToGrid w:val="0"/>
            <w:lang w:eastAsia="en-GB"/>
          </w:rPr>
          <w:t xml:space="preserve">ProtocolIE-ID ::= </w:t>
        </w:r>
        <w:r w:rsidRPr="00C86BB6">
          <w:rPr>
            <w:rFonts w:eastAsia="SimSun"/>
            <w:snapToGrid w:val="0"/>
            <w:highlight w:val="yellow"/>
            <w:lang w:eastAsia="zh-CN"/>
          </w:rPr>
          <w:t>998 -- to be allocated</w:t>
        </w:r>
      </w:ins>
    </w:p>
    <w:p w14:paraId="165C48CA" w14:textId="77777777" w:rsidR="00E52E44" w:rsidRPr="005065FC" w:rsidRDefault="00E52E44" w:rsidP="00E52E44">
      <w:pPr>
        <w:pStyle w:val="PL"/>
        <w:rPr>
          <w:ins w:id="1940" w:author="Ericsson User" w:date="2023-05-09T17:02:00Z"/>
          <w:rFonts w:eastAsia="SimSun"/>
          <w:snapToGrid w:val="0"/>
          <w:lang w:eastAsia="zh-CN"/>
        </w:rPr>
      </w:pPr>
      <w:ins w:id="1941" w:author="Ericsson User" w:date="2023-05-09T17:02:00Z">
        <w:r>
          <w:rPr>
            <w:rFonts w:eastAsia="SimSun"/>
            <w:snapToGrid w:val="0"/>
            <w:lang w:eastAsia="zh-CN"/>
          </w:rPr>
          <w:t>id-COUNT-SN18</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w:t>
        </w:r>
        <w:r w:rsidRPr="005065FC">
          <w:rPr>
            <w:rFonts w:eastAsia="SimSun"/>
            <w:snapToGrid w:val="0"/>
            <w:lang w:eastAsia="en-GB"/>
          </w:rPr>
          <w:t xml:space="preserve">rotocolIE-ID ::= </w:t>
        </w:r>
        <w:r w:rsidRPr="00C86BB6">
          <w:rPr>
            <w:rFonts w:eastAsia="SimSun"/>
            <w:snapToGrid w:val="0"/>
            <w:highlight w:val="yellow"/>
            <w:lang w:eastAsia="zh-CN"/>
          </w:rPr>
          <w:t>999 -- to be allocated</w:t>
        </w:r>
      </w:ins>
    </w:p>
    <w:p w14:paraId="6D613AA2" w14:textId="77777777" w:rsidR="00E52E44" w:rsidRPr="00A73165" w:rsidRDefault="00E52E44" w:rsidP="00E52E44">
      <w:pPr>
        <w:pStyle w:val="PL"/>
        <w:spacing w:line="0" w:lineRule="atLeast"/>
        <w:rPr>
          <w:rFonts w:eastAsia="Malgun Gothic"/>
          <w:noProof w:val="0"/>
          <w:snapToGrid w:val="0"/>
        </w:rPr>
      </w:pPr>
    </w:p>
    <w:p w14:paraId="46133D1B" w14:textId="77777777" w:rsidR="00E52E44" w:rsidRPr="00135FF5" w:rsidRDefault="00E52E44" w:rsidP="00E52E44">
      <w:pPr>
        <w:pStyle w:val="PL"/>
        <w:spacing w:line="0" w:lineRule="atLeast"/>
        <w:rPr>
          <w:rFonts w:eastAsia="Malgun Gothic"/>
          <w:noProof w:val="0"/>
          <w:snapToGrid w:val="0"/>
        </w:rPr>
      </w:pPr>
    </w:p>
    <w:p w14:paraId="6B1C1025" w14:textId="77777777" w:rsidR="00E52E44" w:rsidRPr="00D629EF" w:rsidRDefault="00E52E44" w:rsidP="00E52E44">
      <w:pPr>
        <w:pStyle w:val="PL"/>
        <w:spacing w:line="0" w:lineRule="atLeast"/>
        <w:rPr>
          <w:noProof w:val="0"/>
          <w:snapToGrid w:val="0"/>
        </w:rPr>
      </w:pPr>
      <w:r w:rsidRPr="00D629EF">
        <w:rPr>
          <w:noProof w:val="0"/>
          <w:snapToGrid w:val="0"/>
        </w:rPr>
        <w:t>END</w:t>
      </w:r>
    </w:p>
    <w:p w14:paraId="2EA44564" w14:textId="77777777" w:rsidR="00E52E44" w:rsidRPr="00D629EF" w:rsidRDefault="00E52E44" w:rsidP="00E52E44">
      <w:pPr>
        <w:pStyle w:val="PL"/>
        <w:spacing w:line="0" w:lineRule="atLeast"/>
        <w:rPr>
          <w:noProof w:val="0"/>
        </w:rPr>
      </w:pPr>
      <w:r w:rsidRPr="00D629EF">
        <w:t>-- ASN1STOP</w:t>
      </w:r>
    </w:p>
    <w:p w14:paraId="6F06E12C" w14:textId="77777777" w:rsidR="00E52E44" w:rsidRPr="00D629EF" w:rsidRDefault="00E52E44" w:rsidP="00E52E44">
      <w:pPr>
        <w:pStyle w:val="PL"/>
        <w:spacing w:line="0" w:lineRule="atLeast"/>
        <w:rPr>
          <w:noProof w:val="0"/>
        </w:rPr>
      </w:pPr>
    </w:p>
    <w:p w14:paraId="75F938A3" w14:textId="77777777" w:rsidR="00E52E44" w:rsidRPr="00D629EF" w:rsidRDefault="00E52E44" w:rsidP="00E52E44">
      <w:pPr>
        <w:pStyle w:val="PL"/>
      </w:pPr>
    </w:p>
    <w:p w14:paraId="74FEB588" w14:textId="77777777" w:rsidR="00E52E44" w:rsidRDefault="00E52E44" w:rsidP="00E52E44">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A870708" w14:textId="77777777" w:rsidR="00E52E44" w:rsidRDefault="00E52E44" w:rsidP="00E52E44">
      <w:pPr>
        <w:rPr>
          <w:noProof/>
        </w:rPr>
      </w:pPr>
    </w:p>
    <w:p w14:paraId="5D3D3FA5" w14:textId="77777777" w:rsidR="003A1DFD" w:rsidRPr="00CE63E2" w:rsidRDefault="003A1DFD" w:rsidP="003A1DFD">
      <w:pPr>
        <w:pStyle w:val="FirstChange"/>
      </w:pPr>
      <w:r w:rsidRPr="00CE63E2">
        <w:t>&lt;&lt;&lt;&lt;&lt;&lt;&lt;&lt;&lt;&lt;&lt;&lt;&lt;&lt;&lt;&lt;&lt;&lt;&lt;&lt; First Change</w:t>
      </w:r>
      <w:r>
        <w:t xml:space="preserve"> </w:t>
      </w:r>
      <w:r w:rsidRPr="00CE63E2">
        <w:t>&gt;&gt;&gt;&gt;&gt;&gt;&gt;&gt;&gt;&gt;&gt;&gt;&gt;&gt;&gt;&gt;&gt;&gt;&gt;&gt;</w:t>
      </w:r>
    </w:p>
    <w:p w14:paraId="11BF8745" w14:textId="77777777" w:rsidR="003A1DFD" w:rsidRPr="00CE63E2" w:rsidRDefault="003A1DFD" w:rsidP="003A1DF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BB50BE0" w14:textId="77777777" w:rsidR="003A1DFD" w:rsidRPr="00CE63E2" w:rsidRDefault="003A1DFD" w:rsidP="003A1DFD">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6B9577D9" w14:textId="77777777" w:rsidR="003A1DFD" w:rsidRPr="00CE63E2" w:rsidRDefault="003A1DFD" w:rsidP="003A1DF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23BA30" w14:textId="77777777" w:rsidR="003A1DFD" w:rsidRDefault="003A1DFD" w:rsidP="003A1DFD">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46E0D412" w14:textId="77777777" w:rsidR="003A1DFD" w:rsidRDefault="003A1DFD" w:rsidP="003A1DFD">
      <w:pPr>
        <w:pStyle w:val="Heading9"/>
        <w:sectPr w:rsidR="003A1DFD" w:rsidSect="008767FE">
          <w:footnotePr>
            <w:numRestart w:val="eachSect"/>
          </w:footnotePr>
          <w:pgSz w:w="16840" w:h="11907" w:orient="landscape" w:code="9"/>
          <w:pgMar w:top="1134" w:right="1134" w:bottom="1134" w:left="1418" w:header="680" w:footer="567" w:gutter="0"/>
          <w:cols w:space="720"/>
          <w:docGrid w:linePitch="272"/>
        </w:sectPr>
      </w:pPr>
    </w:p>
    <w:p w14:paraId="1FBE486A" w14:textId="213187D9" w:rsidR="003A1DFD" w:rsidRPr="00EE0733" w:rsidRDefault="003A1DFD" w:rsidP="00E52E44">
      <w:pPr>
        <w:pStyle w:val="Heading1"/>
      </w:pPr>
      <w:r>
        <w:lastRenderedPageBreak/>
        <w:t>Annex F:</w:t>
      </w:r>
      <w:r>
        <w:tab/>
        <w:t xml:space="preserve">Draft CR for TS 38.401 – COUNT wrap around issue </w:t>
      </w:r>
    </w:p>
    <w:p w14:paraId="3F03AF51" w14:textId="77777777" w:rsidR="00E52E44" w:rsidRDefault="00E52E44" w:rsidP="00E52E44">
      <w:pPr>
        <w:pStyle w:val="CRCoverPage"/>
        <w:tabs>
          <w:tab w:val="right" w:pos="9639"/>
        </w:tabs>
        <w:spacing w:after="0"/>
        <w:rPr>
          <w:b/>
          <w:i/>
          <w:noProof/>
          <w:sz w:val="28"/>
        </w:rPr>
      </w:pPr>
      <w:r>
        <w:rPr>
          <w:b/>
          <w:noProof/>
          <w:sz w:val="24"/>
        </w:rPr>
        <w:t>3GPP TSG-RAN WG3 Meeting #120</w:t>
      </w:r>
      <w:r>
        <w:rPr>
          <w:b/>
          <w:i/>
          <w:noProof/>
          <w:sz w:val="28"/>
        </w:rPr>
        <w:tab/>
      </w:r>
      <w:r w:rsidRPr="00A348D4">
        <w:rPr>
          <w:b/>
          <w:iCs/>
          <w:noProof/>
          <w:sz w:val="28"/>
        </w:rPr>
        <w:t>R3-2</w:t>
      </w:r>
      <w:r>
        <w:rPr>
          <w:b/>
          <w:iCs/>
          <w:noProof/>
          <w:sz w:val="28"/>
        </w:rPr>
        <w:t>3</w:t>
      </w:r>
      <w:r w:rsidRPr="00A348D4">
        <w:rPr>
          <w:b/>
          <w:iCs/>
          <w:noProof/>
          <w:sz w:val="28"/>
          <w:highlight w:val="red"/>
        </w:rPr>
        <w:t>xxxx</w:t>
      </w:r>
    </w:p>
    <w:p w14:paraId="0B698208" w14:textId="77777777" w:rsidR="00E52E44" w:rsidRDefault="00E52E44" w:rsidP="00E52E44">
      <w:pPr>
        <w:pStyle w:val="CRCoverPage"/>
        <w:rPr>
          <w:b/>
          <w:noProof/>
          <w:sz w:val="24"/>
        </w:rPr>
      </w:pPr>
      <w:r>
        <w:rPr>
          <w:b/>
          <w:noProof/>
          <w:sz w:val="24"/>
        </w:rPr>
        <w:t>Incheon, Korea, 22</w:t>
      </w:r>
      <w:r w:rsidRPr="003545D0">
        <w:rPr>
          <w:b/>
          <w:noProof/>
          <w:sz w:val="24"/>
          <w:vertAlign w:val="superscript"/>
        </w:rPr>
        <w:t>nd</w:t>
      </w:r>
      <w:r>
        <w:rPr>
          <w:b/>
          <w:noProof/>
          <w:sz w:val="24"/>
        </w:rPr>
        <w:t xml:space="preserve"> – 26</w:t>
      </w:r>
      <w:r w:rsidRPr="003545D0">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E44" w14:paraId="59B26F0A" w14:textId="77777777" w:rsidTr="00F22FCD">
        <w:tc>
          <w:tcPr>
            <w:tcW w:w="9641" w:type="dxa"/>
            <w:gridSpan w:val="9"/>
            <w:tcBorders>
              <w:top w:val="single" w:sz="4" w:space="0" w:color="auto"/>
              <w:left w:val="single" w:sz="4" w:space="0" w:color="auto"/>
              <w:right w:val="single" w:sz="4" w:space="0" w:color="auto"/>
            </w:tcBorders>
          </w:tcPr>
          <w:p w14:paraId="69AE2AF2" w14:textId="77777777" w:rsidR="00E52E44" w:rsidRDefault="00E52E44" w:rsidP="00F22FCD">
            <w:pPr>
              <w:pStyle w:val="CRCoverPage"/>
              <w:spacing w:after="0"/>
              <w:jc w:val="right"/>
              <w:rPr>
                <w:i/>
                <w:noProof/>
              </w:rPr>
            </w:pPr>
            <w:r>
              <w:rPr>
                <w:i/>
                <w:noProof/>
                <w:sz w:val="14"/>
              </w:rPr>
              <w:t>CR-Form-v12.2</w:t>
            </w:r>
          </w:p>
        </w:tc>
      </w:tr>
      <w:tr w:rsidR="00E52E44" w14:paraId="09AE9A1C" w14:textId="77777777" w:rsidTr="00F22FCD">
        <w:tc>
          <w:tcPr>
            <w:tcW w:w="9641" w:type="dxa"/>
            <w:gridSpan w:val="9"/>
            <w:tcBorders>
              <w:left w:val="single" w:sz="4" w:space="0" w:color="auto"/>
              <w:right w:val="single" w:sz="4" w:space="0" w:color="auto"/>
            </w:tcBorders>
          </w:tcPr>
          <w:p w14:paraId="2D5AA667" w14:textId="77777777" w:rsidR="00E52E44" w:rsidRDefault="00E52E44" w:rsidP="00F22FCD">
            <w:pPr>
              <w:pStyle w:val="CRCoverPage"/>
              <w:spacing w:after="0"/>
              <w:jc w:val="center"/>
              <w:rPr>
                <w:noProof/>
              </w:rPr>
            </w:pPr>
            <w:r>
              <w:rPr>
                <w:b/>
                <w:noProof/>
                <w:sz w:val="32"/>
              </w:rPr>
              <w:t>CHANGE REQUEST</w:t>
            </w:r>
          </w:p>
        </w:tc>
      </w:tr>
      <w:tr w:rsidR="00E52E44" w14:paraId="5846C18A" w14:textId="77777777" w:rsidTr="00F22FCD">
        <w:tc>
          <w:tcPr>
            <w:tcW w:w="9641" w:type="dxa"/>
            <w:gridSpan w:val="9"/>
            <w:tcBorders>
              <w:left w:val="single" w:sz="4" w:space="0" w:color="auto"/>
              <w:right w:val="single" w:sz="4" w:space="0" w:color="auto"/>
            </w:tcBorders>
          </w:tcPr>
          <w:p w14:paraId="0A5ACBBD" w14:textId="77777777" w:rsidR="00E52E44" w:rsidRDefault="00E52E44" w:rsidP="00F22FCD">
            <w:pPr>
              <w:pStyle w:val="CRCoverPage"/>
              <w:spacing w:after="0"/>
              <w:rPr>
                <w:noProof/>
                <w:sz w:val="8"/>
                <w:szCs w:val="8"/>
              </w:rPr>
            </w:pPr>
          </w:p>
        </w:tc>
      </w:tr>
      <w:tr w:rsidR="00E52E44" w14:paraId="04335DA4" w14:textId="77777777" w:rsidTr="00F22FCD">
        <w:tc>
          <w:tcPr>
            <w:tcW w:w="142" w:type="dxa"/>
            <w:tcBorders>
              <w:left w:val="single" w:sz="4" w:space="0" w:color="auto"/>
            </w:tcBorders>
          </w:tcPr>
          <w:p w14:paraId="2D7BA799" w14:textId="77777777" w:rsidR="00E52E44" w:rsidRDefault="00E52E44" w:rsidP="00F22FCD">
            <w:pPr>
              <w:pStyle w:val="CRCoverPage"/>
              <w:spacing w:after="0"/>
              <w:jc w:val="right"/>
              <w:rPr>
                <w:noProof/>
              </w:rPr>
            </w:pPr>
          </w:p>
        </w:tc>
        <w:tc>
          <w:tcPr>
            <w:tcW w:w="1559" w:type="dxa"/>
            <w:shd w:val="pct30" w:color="FFFF00" w:fill="auto"/>
          </w:tcPr>
          <w:p w14:paraId="7BD95199" w14:textId="77777777" w:rsidR="00E52E44" w:rsidRPr="00410371" w:rsidRDefault="00F75629" w:rsidP="00F22FCD">
            <w:pPr>
              <w:pStyle w:val="CRCoverPage"/>
              <w:spacing w:after="0"/>
              <w:jc w:val="right"/>
              <w:rPr>
                <w:b/>
                <w:noProof/>
                <w:sz w:val="28"/>
              </w:rPr>
            </w:pPr>
            <w:r>
              <w:fldChar w:fldCharType="begin"/>
            </w:r>
            <w:r>
              <w:instrText xml:space="preserve"> DOCPROPERTY  Spec#  \* MERGEFORMAT </w:instrText>
            </w:r>
            <w:r>
              <w:fldChar w:fldCharType="separate"/>
            </w:r>
            <w:r w:rsidR="00E52E44">
              <w:rPr>
                <w:b/>
                <w:noProof/>
                <w:sz w:val="28"/>
              </w:rPr>
              <w:t>38.401</w:t>
            </w:r>
            <w:r>
              <w:rPr>
                <w:b/>
                <w:noProof/>
                <w:sz w:val="28"/>
              </w:rPr>
              <w:fldChar w:fldCharType="end"/>
            </w:r>
          </w:p>
        </w:tc>
        <w:tc>
          <w:tcPr>
            <w:tcW w:w="709" w:type="dxa"/>
          </w:tcPr>
          <w:p w14:paraId="5B1C638D" w14:textId="77777777" w:rsidR="00E52E44" w:rsidRDefault="00E52E44" w:rsidP="00F22FCD">
            <w:pPr>
              <w:pStyle w:val="CRCoverPage"/>
              <w:spacing w:after="0"/>
              <w:jc w:val="center"/>
              <w:rPr>
                <w:noProof/>
              </w:rPr>
            </w:pPr>
            <w:r>
              <w:rPr>
                <w:b/>
                <w:noProof/>
                <w:sz w:val="28"/>
              </w:rPr>
              <w:t>CR</w:t>
            </w:r>
          </w:p>
        </w:tc>
        <w:tc>
          <w:tcPr>
            <w:tcW w:w="1276" w:type="dxa"/>
            <w:shd w:val="pct30" w:color="FFFF00" w:fill="auto"/>
          </w:tcPr>
          <w:p w14:paraId="6B23F38F" w14:textId="77777777" w:rsidR="00E52E44" w:rsidRPr="00410371" w:rsidRDefault="00F75629" w:rsidP="00F22FCD">
            <w:pPr>
              <w:pStyle w:val="CRCoverPage"/>
              <w:spacing w:after="0"/>
              <w:rPr>
                <w:noProof/>
              </w:rPr>
            </w:pPr>
            <w:r>
              <w:fldChar w:fldCharType="begin"/>
            </w:r>
            <w:r>
              <w:instrText xml:space="preserve"> DOCPROPERTY  Cr#  \* MERGEFORMAT </w:instrText>
            </w:r>
            <w:r>
              <w:fldChar w:fldCharType="separate"/>
            </w:r>
            <w:r w:rsidR="00E52E44" w:rsidRPr="00410371">
              <w:rPr>
                <w:b/>
                <w:noProof/>
                <w:sz w:val="28"/>
              </w:rPr>
              <w:t>&lt;CR#&gt;</w:t>
            </w:r>
            <w:r>
              <w:rPr>
                <w:b/>
                <w:noProof/>
                <w:sz w:val="28"/>
              </w:rPr>
              <w:fldChar w:fldCharType="end"/>
            </w:r>
          </w:p>
        </w:tc>
        <w:tc>
          <w:tcPr>
            <w:tcW w:w="709" w:type="dxa"/>
          </w:tcPr>
          <w:p w14:paraId="5D439EE5" w14:textId="77777777" w:rsidR="00E52E44" w:rsidRDefault="00E52E44" w:rsidP="00F22FCD">
            <w:pPr>
              <w:pStyle w:val="CRCoverPage"/>
              <w:tabs>
                <w:tab w:val="right" w:pos="625"/>
              </w:tabs>
              <w:spacing w:after="0"/>
              <w:jc w:val="center"/>
              <w:rPr>
                <w:noProof/>
              </w:rPr>
            </w:pPr>
            <w:r>
              <w:rPr>
                <w:b/>
                <w:bCs/>
                <w:noProof/>
                <w:sz w:val="28"/>
              </w:rPr>
              <w:t>rev</w:t>
            </w:r>
          </w:p>
        </w:tc>
        <w:tc>
          <w:tcPr>
            <w:tcW w:w="992" w:type="dxa"/>
            <w:shd w:val="pct30" w:color="FFFF00" w:fill="auto"/>
          </w:tcPr>
          <w:p w14:paraId="0633B167" w14:textId="77777777" w:rsidR="00E52E44" w:rsidRPr="00410371" w:rsidRDefault="00F75629" w:rsidP="00F22FCD">
            <w:pPr>
              <w:pStyle w:val="CRCoverPage"/>
              <w:spacing w:after="0"/>
              <w:jc w:val="center"/>
              <w:rPr>
                <w:b/>
                <w:noProof/>
              </w:rPr>
            </w:pPr>
            <w:r>
              <w:fldChar w:fldCharType="begin"/>
            </w:r>
            <w:r>
              <w:instrText xml:space="preserve"> DOCPROPERTY  Revision  \* MERGEFORMAT </w:instrText>
            </w:r>
            <w:r>
              <w:fldChar w:fldCharType="separate"/>
            </w:r>
            <w:r w:rsidR="00E52E44">
              <w:rPr>
                <w:b/>
                <w:noProof/>
                <w:sz w:val="28"/>
              </w:rPr>
              <w:t>-</w:t>
            </w:r>
            <w:r>
              <w:rPr>
                <w:b/>
                <w:noProof/>
                <w:sz w:val="28"/>
              </w:rPr>
              <w:fldChar w:fldCharType="end"/>
            </w:r>
          </w:p>
        </w:tc>
        <w:tc>
          <w:tcPr>
            <w:tcW w:w="2410" w:type="dxa"/>
          </w:tcPr>
          <w:p w14:paraId="082979B7" w14:textId="77777777" w:rsidR="00E52E44" w:rsidRDefault="00E52E44" w:rsidP="00F22F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2F04EC" w14:textId="77777777" w:rsidR="00E52E44" w:rsidRPr="00410371" w:rsidRDefault="00F75629" w:rsidP="00F22FCD">
            <w:pPr>
              <w:pStyle w:val="CRCoverPage"/>
              <w:spacing w:after="0"/>
              <w:jc w:val="center"/>
              <w:rPr>
                <w:noProof/>
                <w:sz w:val="28"/>
              </w:rPr>
            </w:pPr>
            <w:r>
              <w:fldChar w:fldCharType="begin"/>
            </w:r>
            <w:r>
              <w:instrText xml:space="preserve"> DOCPROPERTY  Version  \* MERGEFORMAT </w:instrText>
            </w:r>
            <w:r>
              <w:fldChar w:fldCharType="separate"/>
            </w:r>
            <w:r w:rsidR="00E52E44">
              <w:rPr>
                <w:b/>
                <w:noProof/>
                <w:sz w:val="28"/>
              </w:rPr>
              <w:t>17.4.0</w:t>
            </w:r>
            <w:r>
              <w:rPr>
                <w:b/>
                <w:noProof/>
                <w:sz w:val="28"/>
              </w:rPr>
              <w:fldChar w:fldCharType="end"/>
            </w:r>
          </w:p>
        </w:tc>
        <w:tc>
          <w:tcPr>
            <w:tcW w:w="143" w:type="dxa"/>
            <w:tcBorders>
              <w:right w:val="single" w:sz="4" w:space="0" w:color="auto"/>
            </w:tcBorders>
          </w:tcPr>
          <w:p w14:paraId="38DCA85A" w14:textId="77777777" w:rsidR="00E52E44" w:rsidRDefault="00E52E44" w:rsidP="00F22FCD">
            <w:pPr>
              <w:pStyle w:val="CRCoverPage"/>
              <w:spacing w:after="0"/>
              <w:rPr>
                <w:noProof/>
              </w:rPr>
            </w:pPr>
          </w:p>
        </w:tc>
      </w:tr>
      <w:tr w:rsidR="00E52E44" w14:paraId="18DEF4C1" w14:textId="77777777" w:rsidTr="00F22FCD">
        <w:tc>
          <w:tcPr>
            <w:tcW w:w="9641" w:type="dxa"/>
            <w:gridSpan w:val="9"/>
            <w:tcBorders>
              <w:left w:val="single" w:sz="4" w:space="0" w:color="auto"/>
              <w:right w:val="single" w:sz="4" w:space="0" w:color="auto"/>
            </w:tcBorders>
          </w:tcPr>
          <w:p w14:paraId="419C00FE" w14:textId="77777777" w:rsidR="00E52E44" w:rsidRDefault="00E52E44" w:rsidP="00F22FCD">
            <w:pPr>
              <w:pStyle w:val="CRCoverPage"/>
              <w:spacing w:after="0"/>
              <w:rPr>
                <w:noProof/>
              </w:rPr>
            </w:pPr>
          </w:p>
        </w:tc>
      </w:tr>
      <w:tr w:rsidR="00E52E44" w14:paraId="5763831E" w14:textId="77777777" w:rsidTr="00F22FCD">
        <w:tc>
          <w:tcPr>
            <w:tcW w:w="9641" w:type="dxa"/>
            <w:gridSpan w:val="9"/>
            <w:tcBorders>
              <w:top w:val="single" w:sz="4" w:space="0" w:color="auto"/>
            </w:tcBorders>
          </w:tcPr>
          <w:p w14:paraId="3C6059D8" w14:textId="77777777" w:rsidR="00E52E44" w:rsidRPr="00F25D98" w:rsidRDefault="00E52E44" w:rsidP="00F22FCD">
            <w:pPr>
              <w:pStyle w:val="CRCoverPage"/>
              <w:spacing w:after="0"/>
              <w:jc w:val="center"/>
              <w:rPr>
                <w:rFonts w:cs="Arial"/>
                <w:i/>
                <w:noProof/>
              </w:rPr>
            </w:pPr>
            <w:r w:rsidRPr="00F25D98">
              <w:rPr>
                <w:rFonts w:cs="Arial"/>
                <w:i/>
                <w:noProof/>
              </w:rPr>
              <w:t xml:space="preserve">For </w:t>
            </w:r>
            <w:hyperlink r:id="rId7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7" w:history="1">
              <w:r>
                <w:rPr>
                  <w:rStyle w:val="Hyperlink"/>
                  <w:rFonts w:cs="Arial"/>
                  <w:i/>
                  <w:noProof/>
                </w:rPr>
                <w:t>http://www.3gpp.org/Change-Requests</w:t>
              </w:r>
            </w:hyperlink>
            <w:r w:rsidRPr="00F25D98">
              <w:rPr>
                <w:rFonts w:cs="Arial"/>
                <w:i/>
                <w:noProof/>
              </w:rPr>
              <w:t>.</w:t>
            </w:r>
          </w:p>
        </w:tc>
      </w:tr>
      <w:tr w:rsidR="00E52E44" w14:paraId="55DA91C5" w14:textId="77777777" w:rsidTr="00F22FCD">
        <w:tc>
          <w:tcPr>
            <w:tcW w:w="9641" w:type="dxa"/>
            <w:gridSpan w:val="9"/>
          </w:tcPr>
          <w:p w14:paraId="1FA9F2F6" w14:textId="77777777" w:rsidR="00E52E44" w:rsidRDefault="00E52E44" w:rsidP="00F22FCD">
            <w:pPr>
              <w:pStyle w:val="CRCoverPage"/>
              <w:spacing w:after="0"/>
              <w:rPr>
                <w:noProof/>
                <w:sz w:val="8"/>
                <w:szCs w:val="8"/>
              </w:rPr>
            </w:pPr>
          </w:p>
        </w:tc>
      </w:tr>
    </w:tbl>
    <w:p w14:paraId="3D171A91" w14:textId="77777777" w:rsidR="00E52E44" w:rsidRDefault="00E52E44" w:rsidP="00E52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E44" w14:paraId="7286CFA7" w14:textId="77777777" w:rsidTr="00F22FCD">
        <w:tc>
          <w:tcPr>
            <w:tcW w:w="2835" w:type="dxa"/>
          </w:tcPr>
          <w:p w14:paraId="3A630B03" w14:textId="77777777" w:rsidR="00E52E44" w:rsidRDefault="00E52E44" w:rsidP="00F22FCD">
            <w:pPr>
              <w:pStyle w:val="CRCoverPage"/>
              <w:tabs>
                <w:tab w:val="right" w:pos="2751"/>
              </w:tabs>
              <w:spacing w:after="0"/>
              <w:rPr>
                <w:b/>
                <w:i/>
                <w:noProof/>
              </w:rPr>
            </w:pPr>
            <w:r>
              <w:rPr>
                <w:b/>
                <w:i/>
                <w:noProof/>
              </w:rPr>
              <w:t>Proposed change affects:</w:t>
            </w:r>
          </w:p>
        </w:tc>
        <w:tc>
          <w:tcPr>
            <w:tcW w:w="1418" w:type="dxa"/>
          </w:tcPr>
          <w:p w14:paraId="04AA3FDF" w14:textId="77777777" w:rsidR="00E52E44" w:rsidRDefault="00E52E44" w:rsidP="00F22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0EFF5" w14:textId="77777777" w:rsidR="00E52E44" w:rsidRDefault="00E52E44" w:rsidP="00F22FCD">
            <w:pPr>
              <w:pStyle w:val="CRCoverPage"/>
              <w:spacing w:after="0"/>
              <w:jc w:val="center"/>
              <w:rPr>
                <w:b/>
                <w:caps/>
                <w:noProof/>
              </w:rPr>
            </w:pPr>
          </w:p>
        </w:tc>
        <w:tc>
          <w:tcPr>
            <w:tcW w:w="709" w:type="dxa"/>
            <w:tcBorders>
              <w:left w:val="single" w:sz="4" w:space="0" w:color="auto"/>
            </w:tcBorders>
          </w:tcPr>
          <w:p w14:paraId="2BE24859" w14:textId="77777777" w:rsidR="00E52E44" w:rsidRDefault="00E52E44" w:rsidP="00F22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FE369B" w14:textId="77777777" w:rsidR="00E52E44" w:rsidRDefault="00E52E44" w:rsidP="00F22FCD">
            <w:pPr>
              <w:pStyle w:val="CRCoverPage"/>
              <w:spacing w:after="0"/>
              <w:jc w:val="center"/>
              <w:rPr>
                <w:b/>
                <w:caps/>
                <w:noProof/>
              </w:rPr>
            </w:pPr>
          </w:p>
        </w:tc>
        <w:tc>
          <w:tcPr>
            <w:tcW w:w="2126" w:type="dxa"/>
          </w:tcPr>
          <w:p w14:paraId="0D819B99" w14:textId="77777777" w:rsidR="00E52E44" w:rsidRDefault="00E52E44" w:rsidP="00F22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AF467" w14:textId="77777777" w:rsidR="00E52E44" w:rsidRDefault="00E52E44" w:rsidP="00F22FCD">
            <w:pPr>
              <w:pStyle w:val="CRCoverPage"/>
              <w:spacing w:after="0"/>
              <w:jc w:val="center"/>
              <w:rPr>
                <w:b/>
                <w:caps/>
                <w:noProof/>
              </w:rPr>
            </w:pPr>
            <w:r>
              <w:rPr>
                <w:b/>
                <w:caps/>
                <w:noProof/>
              </w:rPr>
              <w:t>X</w:t>
            </w:r>
          </w:p>
        </w:tc>
        <w:tc>
          <w:tcPr>
            <w:tcW w:w="1418" w:type="dxa"/>
            <w:tcBorders>
              <w:left w:val="nil"/>
            </w:tcBorders>
          </w:tcPr>
          <w:p w14:paraId="30BEF99F" w14:textId="77777777" w:rsidR="00E52E44" w:rsidRDefault="00E52E44" w:rsidP="00F22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B1950" w14:textId="77777777" w:rsidR="00E52E44" w:rsidRDefault="00E52E44" w:rsidP="00F22FCD">
            <w:pPr>
              <w:pStyle w:val="CRCoverPage"/>
              <w:spacing w:after="0"/>
              <w:jc w:val="center"/>
              <w:rPr>
                <w:b/>
                <w:bCs/>
                <w:caps/>
                <w:noProof/>
              </w:rPr>
            </w:pPr>
          </w:p>
        </w:tc>
      </w:tr>
    </w:tbl>
    <w:p w14:paraId="38D91F59" w14:textId="77777777" w:rsidR="00E52E44" w:rsidRDefault="00E52E44" w:rsidP="00E52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2E44" w14:paraId="6322128A" w14:textId="77777777" w:rsidTr="00F22FCD">
        <w:tc>
          <w:tcPr>
            <w:tcW w:w="9640" w:type="dxa"/>
            <w:gridSpan w:val="11"/>
          </w:tcPr>
          <w:p w14:paraId="7C945F89" w14:textId="77777777" w:rsidR="00E52E44" w:rsidRDefault="00E52E44" w:rsidP="00F22FCD">
            <w:pPr>
              <w:pStyle w:val="CRCoverPage"/>
              <w:spacing w:after="0"/>
              <w:rPr>
                <w:noProof/>
                <w:sz w:val="8"/>
                <w:szCs w:val="8"/>
              </w:rPr>
            </w:pPr>
          </w:p>
        </w:tc>
      </w:tr>
      <w:tr w:rsidR="00E52E44" w14:paraId="62C09EF1" w14:textId="77777777" w:rsidTr="00F22FCD">
        <w:tc>
          <w:tcPr>
            <w:tcW w:w="1843" w:type="dxa"/>
            <w:tcBorders>
              <w:top w:val="single" w:sz="4" w:space="0" w:color="auto"/>
              <w:left w:val="single" w:sz="4" w:space="0" w:color="auto"/>
            </w:tcBorders>
          </w:tcPr>
          <w:p w14:paraId="2D2E1712" w14:textId="77777777" w:rsidR="00E52E44" w:rsidRDefault="00E52E44" w:rsidP="00F22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7C655" w14:textId="77777777" w:rsidR="00E52E44" w:rsidRDefault="00F75629" w:rsidP="00F22FCD">
            <w:pPr>
              <w:pStyle w:val="CRCoverPage"/>
              <w:spacing w:after="0"/>
              <w:ind w:left="100"/>
              <w:rPr>
                <w:noProof/>
              </w:rPr>
            </w:pPr>
            <w:r>
              <w:fldChar w:fldCharType="begin"/>
            </w:r>
            <w:r>
              <w:instrText xml:space="preserve"> DOCPROPERTY  CrTitle  \* MERGEFORMAT </w:instrText>
            </w:r>
            <w:r>
              <w:fldChar w:fldCharType="separate"/>
            </w:r>
            <w:r w:rsidR="00E52E44">
              <w:t>Introduction stage-2 description how to support handling of MRB PDCP COUNT wrap around for a multicast MBS session</w:t>
            </w:r>
            <w:r>
              <w:fldChar w:fldCharType="end"/>
            </w:r>
          </w:p>
        </w:tc>
      </w:tr>
      <w:tr w:rsidR="00E52E44" w14:paraId="319D3A2A" w14:textId="77777777" w:rsidTr="00F22FCD">
        <w:tc>
          <w:tcPr>
            <w:tcW w:w="1843" w:type="dxa"/>
            <w:tcBorders>
              <w:left w:val="single" w:sz="4" w:space="0" w:color="auto"/>
            </w:tcBorders>
          </w:tcPr>
          <w:p w14:paraId="129E6B41" w14:textId="77777777" w:rsidR="00E52E44" w:rsidRDefault="00E52E44" w:rsidP="00F22FCD">
            <w:pPr>
              <w:pStyle w:val="CRCoverPage"/>
              <w:spacing w:after="0"/>
              <w:rPr>
                <w:b/>
                <w:i/>
                <w:noProof/>
                <w:sz w:val="8"/>
                <w:szCs w:val="8"/>
              </w:rPr>
            </w:pPr>
          </w:p>
        </w:tc>
        <w:tc>
          <w:tcPr>
            <w:tcW w:w="7797" w:type="dxa"/>
            <w:gridSpan w:val="10"/>
            <w:tcBorders>
              <w:right w:val="single" w:sz="4" w:space="0" w:color="auto"/>
            </w:tcBorders>
          </w:tcPr>
          <w:p w14:paraId="62855F13" w14:textId="77777777" w:rsidR="00E52E44" w:rsidRDefault="00E52E44" w:rsidP="00F22FCD">
            <w:pPr>
              <w:pStyle w:val="CRCoverPage"/>
              <w:spacing w:after="0"/>
              <w:rPr>
                <w:noProof/>
                <w:sz w:val="8"/>
                <w:szCs w:val="8"/>
              </w:rPr>
            </w:pPr>
          </w:p>
        </w:tc>
      </w:tr>
      <w:tr w:rsidR="00E52E44" w14:paraId="166C3447" w14:textId="77777777" w:rsidTr="00F22FCD">
        <w:tc>
          <w:tcPr>
            <w:tcW w:w="1843" w:type="dxa"/>
            <w:tcBorders>
              <w:left w:val="single" w:sz="4" w:space="0" w:color="auto"/>
            </w:tcBorders>
          </w:tcPr>
          <w:p w14:paraId="77CD2410" w14:textId="77777777" w:rsidR="00E52E44" w:rsidRDefault="00E52E44" w:rsidP="00F22F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D6C9B" w14:textId="77777777" w:rsidR="00E52E44" w:rsidRDefault="00F75629" w:rsidP="00F22FCD">
            <w:pPr>
              <w:pStyle w:val="CRCoverPage"/>
              <w:spacing w:after="0"/>
              <w:ind w:left="100"/>
              <w:rPr>
                <w:noProof/>
              </w:rPr>
            </w:pPr>
            <w:r>
              <w:fldChar w:fldCharType="begin"/>
            </w:r>
            <w:r>
              <w:instrText xml:space="preserve"> DOCPROPERTY  SourceIfWg  \* MERGEFORMAT </w:instrText>
            </w:r>
            <w:r>
              <w:fldChar w:fldCharType="separate"/>
            </w:r>
            <w:r w:rsidR="00E52E44">
              <w:rPr>
                <w:noProof/>
              </w:rPr>
              <w:t>Ericsson</w:t>
            </w:r>
            <w:r>
              <w:rPr>
                <w:noProof/>
              </w:rPr>
              <w:fldChar w:fldCharType="end"/>
            </w:r>
          </w:p>
        </w:tc>
      </w:tr>
      <w:tr w:rsidR="00E52E44" w14:paraId="7155F0E9" w14:textId="77777777" w:rsidTr="00F22FCD">
        <w:tc>
          <w:tcPr>
            <w:tcW w:w="1843" w:type="dxa"/>
            <w:tcBorders>
              <w:left w:val="single" w:sz="4" w:space="0" w:color="auto"/>
            </w:tcBorders>
          </w:tcPr>
          <w:p w14:paraId="501E4396" w14:textId="77777777" w:rsidR="00E52E44" w:rsidRDefault="00E52E44" w:rsidP="00F22F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13A962" w14:textId="77777777" w:rsidR="00E52E44" w:rsidRDefault="00F75629" w:rsidP="00F22FCD">
            <w:pPr>
              <w:pStyle w:val="CRCoverPage"/>
              <w:spacing w:after="0"/>
              <w:ind w:left="100"/>
              <w:rPr>
                <w:noProof/>
              </w:rPr>
            </w:pPr>
            <w:r>
              <w:fldChar w:fldCharType="begin"/>
            </w:r>
            <w:r>
              <w:instrText xml:space="preserve"> DOCPROPERTY  SourceIfTsg  \* MERGEFORMAT </w:instrText>
            </w:r>
            <w:r>
              <w:fldChar w:fldCharType="separate"/>
            </w:r>
            <w:r w:rsidR="00E52E44">
              <w:rPr>
                <w:noProof/>
              </w:rPr>
              <w:t>R3</w:t>
            </w:r>
            <w:r>
              <w:rPr>
                <w:noProof/>
              </w:rPr>
              <w:fldChar w:fldCharType="end"/>
            </w:r>
          </w:p>
        </w:tc>
      </w:tr>
      <w:tr w:rsidR="00E52E44" w14:paraId="6F1F625E" w14:textId="77777777" w:rsidTr="00F22FCD">
        <w:tc>
          <w:tcPr>
            <w:tcW w:w="1843" w:type="dxa"/>
            <w:tcBorders>
              <w:left w:val="single" w:sz="4" w:space="0" w:color="auto"/>
            </w:tcBorders>
          </w:tcPr>
          <w:p w14:paraId="09081275" w14:textId="77777777" w:rsidR="00E52E44" w:rsidRDefault="00E52E44" w:rsidP="00F22FCD">
            <w:pPr>
              <w:pStyle w:val="CRCoverPage"/>
              <w:spacing w:after="0"/>
              <w:rPr>
                <w:b/>
                <w:i/>
                <w:noProof/>
                <w:sz w:val="8"/>
                <w:szCs w:val="8"/>
              </w:rPr>
            </w:pPr>
          </w:p>
        </w:tc>
        <w:tc>
          <w:tcPr>
            <w:tcW w:w="7797" w:type="dxa"/>
            <w:gridSpan w:val="10"/>
            <w:tcBorders>
              <w:right w:val="single" w:sz="4" w:space="0" w:color="auto"/>
            </w:tcBorders>
          </w:tcPr>
          <w:p w14:paraId="15B8D711" w14:textId="77777777" w:rsidR="00E52E44" w:rsidRDefault="00E52E44" w:rsidP="00F22FCD">
            <w:pPr>
              <w:pStyle w:val="CRCoverPage"/>
              <w:spacing w:after="0"/>
              <w:rPr>
                <w:noProof/>
                <w:sz w:val="8"/>
                <w:szCs w:val="8"/>
              </w:rPr>
            </w:pPr>
          </w:p>
        </w:tc>
      </w:tr>
      <w:tr w:rsidR="00E52E44" w14:paraId="3847B9D5" w14:textId="77777777" w:rsidTr="00F22FCD">
        <w:tc>
          <w:tcPr>
            <w:tcW w:w="1843" w:type="dxa"/>
            <w:tcBorders>
              <w:left w:val="single" w:sz="4" w:space="0" w:color="auto"/>
            </w:tcBorders>
          </w:tcPr>
          <w:p w14:paraId="220D9D05" w14:textId="77777777" w:rsidR="00E52E44" w:rsidRDefault="00E52E44" w:rsidP="00F22FCD">
            <w:pPr>
              <w:pStyle w:val="CRCoverPage"/>
              <w:tabs>
                <w:tab w:val="right" w:pos="1759"/>
              </w:tabs>
              <w:spacing w:after="0"/>
              <w:rPr>
                <w:b/>
                <w:i/>
                <w:noProof/>
              </w:rPr>
            </w:pPr>
            <w:r>
              <w:rPr>
                <w:b/>
                <w:i/>
                <w:noProof/>
              </w:rPr>
              <w:t>Work item code:</w:t>
            </w:r>
          </w:p>
        </w:tc>
        <w:tc>
          <w:tcPr>
            <w:tcW w:w="3686" w:type="dxa"/>
            <w:gridSpan w:val="5"/>
            <w:shd w:val="pct30" w:color="FFFF00" w:fill="auto"/>
          </w:tcPr>
          <w:p w14:paraId="7F4D9FCE" w14:textId="77777777" w:rsidR="00E52E44" w:rsidRDefault="00F75629" w:rsidP="00F22FCD">
            <w:pPr>
              <w:pStyle w:val="CRCoverPage"/>
              <w:spacing w:after="0"/>
              <w:ind w:left="100"/>
              <w:rPr>
                <w:noProof/>
              </w:rPr>
            </w:pPr>
            <w:r>
              <w:fldChar w:fldCharType="begin"/>
            </w:r>
            <w:r>
              <w:instrText xml:space="preserve"> DOCPROPERTY  RelatedWis  \* MERGEFORMAT </w:instrText>
            </w:r>
            <w:r>
              <w:fldChar w:fldCharType="separate"/>
            </w:r>
            <w:r w:rsidR="00E52E44">
              <w:rPr>
                <w:noProof/>
              </w:rPr>
              <w:t>TEI18</w:t>
            </w:r>
            <w:r>
              <w:rPr>
                <w:noProof/>
              </w:rPr>
              <w:fldChar w:fldCharType="end"/>
            </w:r>
          </w:p>
        </w:tc>
        <w:tc>
          <w:tcPr>
            <w:tcW w:w="567" w:type="dxa"/>
            <w:tcBorders>
              <w:left w:val="nil"/>
            </w:tcBorders>
          </w:tcPr>
          <w:p w14:paraId="5FF89D9E" w14:textId="77777777" w:rsidR="00E52E44" w:rsidRDefault="00E52E44" w:rsidP="00F22FCD">
            <w:pPr>
              <w:pStyle w:val="CRCoverPage"/>
              <w:spacing w:after="0"/>
              <w:ind w:right="100"/>
              <w:rPr>
                <w:noProof/>
              </w:rPr>
            </w:pPr>
          </w:p>
        </w:tc>
        <w:tc>
          <w:tcPr>
            <w:tcW w:w="1417" w:type="dxa"/>
            <w:gridSpan w:val="3"/>
            <w:tcBorders>
              <w:left w:val="nil"/>
            </w:tcBorders>
          </w:tcPr>
          <w:p w14:paraId="5FC392EF" w14:textId="77777777" w:rsidR="00E52E44" w:rsidRDefault="00E52E44" w:rsidP="00F22F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E8C12D" w14:textId="77777777" w:rsidR="00E52E44" w:rsidRDefault="00E52E44" w:rsidP="00F22FCD">
            <w:pPr>
              <w:pStyle w:val="CRCoverPage"/>
              <w:spacing w:after="0"/>
              <w:ind w:left="100"/>
              <w:rPr>
                <w:noProof/>
              </w:rPr>
            </w:pPr>
            <w:r>
              <w:t>2023-05-11</w:t>
            </w:r>
          </w:p>
        </w:tc>
      </w:tr>
      <w:tr w:rsidR="00E52E44" w14:paraId="6767866A" w14:textId="77777777" w:rsidTr="00F22FCD">
        <w:tc>
          <w:tcPr>
            <w:tcW w:w="1843" w:type="dxa"/>
            <w:tcBorders>
              <w:left w:val="single" w:sz="4" w:space="0" w:color="auto"/>
            </w:tcBorders>
          </w:tcPr>
          <w:p w14:paraId="32B0FC2B" w14:textId="77777777" w:rsidR="00E52E44" w:rsidRDefault="00E52E44" w:rsidP="00F22FCD">
            <w:pPr>
              <w:pStyle w:val="CRCoverPage"/>
              <w:spacing w:after="0"/>
              <w:rPr>
                <w:b/>
                <w:i/>
                <w:noProof/>
                <w:sz w:val="8"/>
                <w:szCs w:val="8"/>
              </w:rPr>
            </w:pPr>
          </w:p>
        </w:tc>
        <w:tc>
          <w:tcPr>
            <w:tcW w:w="1986" w:type="dxa"/>
            <w:gridSpan w:val="4"/>
          </w:tcPr>
          <w:p w14:paraId="4AC6C4A7" w14:textId="77777777" w:rsidR="00E52E44" w:rsidRDefault="00E52E44" w:rsidP="00F22FCD">
            <w:pPr>
              <w:pStyle w:val="CRCoverPage"/>
              <w:spacing w:after="0"/>
              <w:rPr>
                <w:noProof/>
                <w:sz w:val="8"/>
                <w:szCs w:val="8"/>
              </w:rPr>
            </w:pPr>
          </w:p>
        </w:tc>
        <w:tc>
          <w:tcPr>
            <w:tcW w:w="2267" w:type="dxa"/>
            <w:gridSpan w:val="2"/>
          </w:tcPr>
          <w:p w14:paraId="46731C00" w14:textId="77777777" w:rsidR="00E52E44" w:rsidRDefault="00E52E44" w:rsidP="00F22FCD">
            <w:pPr>
              <w:pStyle w:val="CRCoverPage"/>
              <w:spacing w:after="0"/>
              <w:rPr>
                <w:noProof/>
                <w:sz w:val="8"/>
                <w:szCs w:val="8"/>
              </w:rPr>
            </w:pPr>
          </w:p>
        </w:tc>
        <w:tc>
          <w:tcPr>
            <w:tcW w:w="1417" w:type="dxa"/>
            <w:gridSpan w:val="3"/>
          </w:tcPr>
          <w:p w14:paraId="490603F7" w14:textId="77777777" w:rsidR="00E52E44" w:rsidRDefault="00E52E44" w:rsidP="00F22FCD">
            <w:pPr>
              <w:pStyle w:val="CRCoverPage"/>
              <w:spacing w:after="0"/>
              <w:rPr>
                <w:noProof/>
                <w:sz w:val="8"/>
                <w:szCs w:val="8"/>
              </w:rPr>
            </w:pPr>
          </w:p>
        </w:tc>
        <w:tc>
          <w:tcPr>
            <w:tcW w:w="2127" w:type="dxa"/>
            <w:tcBorders>
              <w:right w:val="single" w:sz="4" w:space="0" w:color="auto"/>
            </w:tcBorders>
          </w:tcPr>
          <w:p w14:paraId="06D2FE04" w14:textId="77777777" w:rsidR="00E52E44" w:rsidRDefault="00E52E44" w:rsidP="00F22FCD">
            <w:pPr>
              <w:pStyle w:val="CRCoverPage"/>
              <w:spacing w:after="0"/>
              <w:rPr>
                <w:noProof/>
                <w:sz w:val="8"/>
                <w:szCs w:val="8"/>
              </w:rPr>
            </w:pPr>
          </w:p>
        </w:tc>
      </w:tr>
      <w:tr w:rsidR="00E52E44" w14:paraId="1F6E67B2" w14:textId="77777777" w:rsidTr="00F22FCD">
        <w:trPr>
          <w:cantSplit/>
        </w:trPr>
        <w:tc>
          <w:tcPr>
            <w:tcW w:w="1843" w:type="dxa"/>
            <w:tcBorders>
              <w:left w:val="single" w:sz="4" w:space="0" w:color="auto"/>
            </w:tcBorders>
          </w:tcPr>
          <w:p w14:paraId="099C7BBC" w14:textId="77777777" w:rsidR="00E52E44" w:rsidRDefault="00E52E44" w:rsidP="00F22FCD">
            <w:pPr>
              <w:pStyle w:val="CRCoverPage"/>
              <w:tabs>
                <w:tab w:val="right" w:pos="1759"/>
              </w:tabs>
              <w:spacing w:after="0"/>
              <w:rPr>
                <w:b/>
                <w:i/>
                <w:noProof/>
              </w:rPr>
            </w:pPr>
            <w:r>
              <w:rPr>
                <w:b/>
                <w:i/>
                <w:noProof/>
              </w:rPr>
              <w:t>Category:</w:t>
            </w:r>
          </w:p>
        </w:tc>
        <w:tc>
          <w:tcPr>
            <w:tcW w:w="851" w:type="dxa"/>
            <w:shd w:val="pct30" w:color="FFFF00" w:fill="auto"/>
          </w:tcPr>
          <w:p w14:paraId="53438C00" w14:textId="77777777" w:rsidR="00E52E44" w:rsidRDefault="00E52E44" w:rsidP="00F22FCD">
            <w:pPr>
              <w:pStyle w:val="CRCoverPage"/>
              <w:spacing w:after="0"/>
              <w:ind w:left="100" w:right="-609"/>
              <w:rPr>
                <w:b/>
                <w:noProof/>
              </w:rPr>
            </w:pPr>
            <w:r>
              <w:rPr>
                <w:b/>
                <w:noProof/>
              </w:rPr>
              <w:t>F</w:t>
            </w:r>
          </w:p>
        </w:tc>
        <w:tc>
          <w:tcPr>
            <w:tcW w:w="3402" w:type="dxa"/>
            <w:gridSpan w:val="5"/>
            <w:tcBorders>
              <w:left w:val="nil"/>
            </w:tcBorders>
          </w:tcPr>
          <w:p w14:paraId="615EB863" w14:textId="77777777" w:rsidR="00E52E44" w:rsidRDefault="00E52E44" w:rsidP="00F22FCD">
            <w:pPr>
              <w:pStyle w:val="CRCoverPage"/>
              <w:spacing w:after="0"/>
              <w:rPr>
                <w:noProof/>
              </w:rPr>
            </w:pPr>
          </w:p>
        </w:tc>
        <w:tc>
          <w:tcPr>
            <w:tcW w:w="1417" w:type="dxa"/>
            <w:gridSpan w:val="3"/>
            <w:tcBorders>
              <w:left w:val="nil"/>
            </w:tcBorders>
          </w:tcPr>
          <w:p w14:paraId="09D48662" w14:textId="77777777" w:rsidR="00E52E44" w:rsidRDefault="00E52E44" w:rsidP="00F22F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41DF7" w14:textId="77777777" w:rsidR="00E52E44" w:rsidRPr="0095150C" w:rsidRDefault="00E52E44" w:rsidP="00F22FCD">
            <w:pPr>
              <w:pStyle w:val="CRCoverPage"/>
              <w:spacing w:after="0"/>
              <w:ind w:left="100"/>
              <w:rPr>
                <w:i/>
                <w:iCs/>
                <w:noProof/>
              </w:rPr>
            </w:pPr>
            <w:r w:rsidRPr="0095150C">
              <w:rPr>
                <w:i/>
                <w:iCs/>
              </w:rPr>
              <w:fldChar w:fldCharType="begin"/>
            </w:r>
            <w:r w:rsidRPr="0095150C">
              <w:rPr>
                <w:i/>
                <w:iCs/>
              </w:rPr>
              <w:instrText xml:space="preserve"> DOCPROPERTY  Release  \* MERGEFORMAT </w:instrText>
            </w:r>
            <w:r w:rsidRPr="0095150C">
              <w:rPr>
                <w:i/>
                <w:iCs/>
              </w:rPr>
              <w:fldChar w:fldCharType="separate"/>
            </w:r>
            <w:r w:rsidRPr="0095150C">
              <w:rPr>
                <w:i/>
                <w:iCs/>
                <w:noProof/>
              </w:rPr>
              <w:t>Rel-18</w:t>
            </w:r>
            <w:r w:rsidRPr="0095150C">
              <w:rPr>
                <w:i/>
                <w:iCs/>
                <w:noProof/>
              </w:rPr>
              <w:fldChar w:fldCharType="end"/>
            </w:r>
          </w:p>
        </w:tc>
      </w:tr>
      <w:tr w:rsidR="00E52E44" w14:paraId="111E0DC5" w14:textId="77777777" w:rsidTr="00F22FCD">
        <w:tc>
          <w:tcPr>
            <w:tcW w:w="1843" w:type="dxa"/>
            <w:tcBorders>
              <w:left w:val="single" w:sz="4" w:space="0" w:color="auto"/>
              <w:bottom w:val="single" w:sz="4" w:space="0" w:color="auto"/>
            </w:tcBorders>
          </w:tcPr>
          <w:p w14:paraId="698CDEC5" w14:textId="77777777" w:rsidR="00E52E44" w:rsidRDefault="00E52E44" w:rsidP="00F22FCD">
            <w:pPr>
              <w:pStyle w:val="CRCoverPage"/>
              <w:spacing w:after="0"/>
              <w:rPr>
                <w:b/>
                <w:i/>
                <w:noProof/>
              </w:rPr>
            </w:pPr>
          </w:p>
        </w:tc>
        <w:tc>
          <w:tcPr>
            <w:tcW w:w="4677" w:type="dxa"/>
            <w:gridSpan w:val="8"/>
            <w:tcBorders>
              <w:bottom w:val="single" w:sz="4" w:space="0" w:color="auto"/>
            </w:tcBorders>
          </w:tcPr>
          <w:p w14:paraId="5C4B13DD" w14:textId="77777777" w:rsidR="00E52E44" w:rsidRDefault="00E52E44" w:rsidP="00F22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4745FF7E" w14:textId="77777777" w:rsidR="00E52E44" w:rsidRDefault="00E52E44" w:rsidP="00F22FCD">
            <w:pPr>
              <w:pStyle w:val="CRCoverPage"/>
              <w:rPr>
                <w:noProof/>
              </w:rPr>
            </w:pPr>
            <w:r>
              <w:rPr>
                <w:noProof/>
                <w:sz w:val="18"/>
              </w:rPr>
              <w:t>Detailed explanations of the above categories can</w:t>
            </w:r>
            <w:r>
              <w:rPr>
                <w:noProof/>
                <w:sz w:val="18"/>
              </w:rPr>
              <w:br/>
              <w:t xml:space="preserve">be found in 3GPP </w:t>
            </w:r>
            <w:hyperlink r:id="rId7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7686D" w14:textId="77777777" w:rsidR="00E52E44" w:rsidRPr="007C2097" w:rsidRDefault="00E52E44" w:rsidP="00F22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2E44" w14:paraId="1D37ED37" w14:textId="77777777" w:rsidTr="00F22FCD">
        <w:tc>
          <w:tcPr>
            <w:tcW w:w="1843" w:type="dxa"/>
          </w:tcPr>
          <w:p w14:paraId="4902EED2" w14:textId="77777777" w:rsidR="00E52E44" w:rsidRDefault="00E52E44" w:rsidP="00F22FCD">
            <w:pPr>
              <w:pStyle w:val="CRCoverPage"/>
              <w:spacing w:after="0"/>
              <w:rPr>
                <w:b/>
                <w:i/>
                <w:noProof/>
                <w:sz w:val="8"/>
                <w:szCs w:val="8"/>
              </w:rPr>
            </w:pPr>
          </w:p>
        </w:tc>
        <w:tc>
          <w:tcPr>
            <w:tcW w:w="7797" w:type="dxa"/>
            <w:gridSpan w:val="10"/>
          </w:tcPr>
          <w:p w14:paraId="1090C73B" w14:textId="77777777" w:rsidR="00E52E44" w:rsidRDefault="00E52E44" w:rsidP="00F22FCD">
            <w:pPr>
              <w:pStyle w:val="CRCoverPage"/>
              <w:spacing w:after="0"/>
              <w:rPr>
                <w:noProof/>
                <w:sz w:val="8"/>
                <w:szCs w:val="8"/>
              </w:rPr>
            </w:pPr>
          </w:p>
        </w:tc>
      </w:tr>
      <w:tr w:rsidR="00E52E44" w14:paraId="090054AF" w14:textId="77777777" w:rsidTr="00F22FCD">
        <w:tc>
          <w:tcPr>
            <w:tcW w:w="2694" w:type="dxa"/>
            <w:gridSpan w:val="2"/>
            <w:tcBorders>
              <w:top w:val="single" w:sz="4" w:space="0" w:color="auto"/>
              <w:left w:val="single" w:sz="4" w:space="0" w:color="auto"/>
            </w:tcBorders>
          </w:tcPr>
          <w:p w14:paraId="0594151A" w14:textId="77777777" w:rsidR="00E52E44" w:rsidRDefault="00E52E44" w:rsidP="00F22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29D0" w14:textId="77777777" w:rsidR="00E52E44" w:rsidRDefault="00E52E44" w:rsidP="00F22FCD">
            <w:pPr>
              <w:pStyle w:val="CRCoverPage"/>
              <w:spacing w:after="0"/>
              <w:ind w:left="100"/>
              <w:rPr>
                <w:noProof/>
              </w:rPr>
            </w:pPr>
            <w:r>
              <w:rPr>
                <w:noProof/>
              </w:rPr>
              <w:t>It has been acknowledged that MRB PDCP COUNT wrap around shall be avoided for multicast MBS sessions by means of standardised protocol functions on Xn, F1 and E1 interfaces.</w:t>
            </w:r>
          </w:p>
          <w:p w14:paraId="4422E036" w14:textId="77777777" w:rsidR="00E52E44" w:rsidRDefault="00E52E44" w:rsidP="00F22FCD">
            <w:pPr>
              <w:pStyle w:val="CRCoverPage"/>
              <w:spacing w:after="0"/>
              <w:ind w:left="100"/>
              <w:rPr>
                <w:noProof/>
              </w:rPr>
            </w:pPr>
            <w:r>
              <w:rPr>
                <w:noProof/>
              </w:rPr>
              <w:t>This CR introduces stage-2 specification how MRB PDCP COUNT wrap around can be handled.</w:t>
            </w:r>
          </w:p>
        </w:tc>
      </w:tr>
      <w:tr w:rsidR="00E52E44" w14:paraId="7012B39A" w14:textId="77777777" w:rsidTr="00F22FCD">
        <w:tc>
          <w:tcPr>
            <w:tcW w:w="2694" w:type="dxa"/>
            <w:gridSpan w:val="2"/>
            <w:tcBorders>
              <w:left w:val="single" w:sz="4" w:space="0" w:color="auto"/>
            </w:tcBorders>
          </w:tcPr>
          <w:p w14:paraId="6CBD619D"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3856AC09" w14:textId="77777777" w:rsidR="00E52E44" w:rsidRDefault="00E52E44" w:rsidP="00F22FCD">
            <w:pPr>
              <w:pStyle w:val="CRCoverPage"/>
              <w:spacing w:after="0"/>
              <w:rPr>
                <w:noProof/>
                <w:sz w:val="8"/>
                <w:szCs w:val="8"/>
              </w:rPr>
            </w:pPr>
          </w:p>
        </w:tc>
      </w:tr>
      <w:tr w:rsidR="00E52E44" w14:paraId="0667AD7E" w14:textId="77777777" w:rsidTr="00F22FCD">
        <w:tc>
          <w:tcPr>
            <w:tcW w:w="2694" w:type="dxa"/>
            <w:gridSpan w:val="2"/>
            <w:tcBorders>
              <w:left w:val="single" w:sz="4" w:space="0" w:color="auto"/>
            </w:tcBorders>
          </w:tcPr>
          <w:p w14:paraId="18810F16" w14:textId="77777777" w:rsidR="00E52E44" w:rsidRDefault="00E52E44" w:rsidP="00F22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C8773" w14:textId="77777777" w:rsidR="00E52E44" w:rsidRDefault="00E52E44" w:rsidP="00F22FCD">
            <w:pPr>
              <w:pStyle w:val="CRCoverPage"/>
              <w:spacing w:after="0"/>
              <w:ind w:left="100"/>
              <w:rPr>
                <w:noProof/>
              </w:rPr>
            </w:pPr>
            <w:r>
              <w:rPr>
                <w:noProof/>
              </w:rPr>
              <w:t>It has been acknowledged that MRB PDCP COUNT wrap around shall be avoided and handled by means of standardised functions on Xn, F1 and E1 interfaces.</w:t>
            </w:r>
          </w:p>
          <w:p w14:paraId="0955130F" w14:textId="77777777" w:rsidR="00E52E44" w:rsidRDefault="00E52E44" w:rsidP="00F22FCD">
            <w:pPr>
              <w:pStyle w:val="CRCoverPage"/>
              <w:spacing w:after="0"/>
              <w:ind w:left="100"/>
              <w:rPr>
                <w:noProof/>
              </w:rPr>
            </w:pPr>
            <w:r>
              <w:rPr>
                <w:noProof/>
              </w:rPr>
              <w:t>This CR introduces stage-2 specification how MRB PDCP COUNT wrap around can be handled.</w:t>
            </w:r>
          </w:p>
          <w:p w14:paraId="1FC8D67B" w14:textId="77777777" w:rsidR="00E52E44" w:rsidRDefault="00E52E44" w:rsidP="00F22FCD">
            <w:pPr>
              <w:pStyle w:val="CRCoverPage"/>
              <w:spacing w:after="0"/>
              <w:ind w:left="100"/>
              <w:rPr>
                <w:noProof/>
              </w:rPr>
            </w:pPr>
            <w:r>
              <w:rPr>
                <w:noProof/>
              </w:rPr>
              <w:t>During the operation of MRB resources established for a multicast MBS session the status of MRB PDCP COUNT values are observed. When the PDCP COUNT value of an MRB reaches a certain value, e.g. 2</w:t>
            </w:r>
            <w:r w:rsidRPr="00386D0A">
              <w:rPr>
                <w:noProof/>
                <w:vertAlign w:val="superscript"/>
              </w:rPr>
              <w:t>31</w:t>
            </w:r>
            <w:r>
              <w:rPr>
                <w:noProof/>
              </w:rPr>
              <w:t xml:space="preserve"> (the most significant bit is set to “1”, i.e. half of the numbering space has been exhausted), the gNB(-CU-CP) establishes (at the gNB-CU-UP) additional (</w:t>
            </w:r>
            <w:r>
              <w:rPr>
                <w:rFonts w:ascii="Times New Roman" w:hAnsi="Times New Roman"/>
                <w:noProof/>
              </w:rPr>
              <w:t>"</w:t>
            </w:r>
            <w:r>
              <w:rPr>
                <w:noProof/>
              </w:rPr>
              <w:t>new</w:t>
            </w:r>
            <w:r>
              <w:rPr>
                <w:rFonts w:ascii="Times New Roman" w:hAnsi="Times New Roman"/>
                <w:noProof/>
              </w:rPr>
              <w:t>"</w:t>
            </w:r>
            <w:r>
              <w:rPr>
                <w:noProof/>
              </w:rPr>
              <w:t xml:space="preserve">) UP resources for the QoS flows mapped to the </w:t>
            </w:r>
            <w:r>
              <w:rPr>
                <w:rFonts w:ascii="Times New Roman" w:hAnsi="Times New Roman"/>
                <w:noProof/>
              </w:rPr>
              <w:t>"</w:t>
            </w:r>
            <w:r w:rsidRPr="00386D0A">
              <w:rPr>
                <w:rFonts w:cs="Arial"/>
                <w:noProof/>
              </w:rPr>
              <w:t>old</w:t>
            </w:r>
            <w:r>
              <w:rPr>
                <w:rFonts w:ascii="Times New Roman" w:hAnsi="Times New Roman"/>
                <w:noProof/>
              </w:rPr>
              <w:t>"</w:t>
            </w:r>
            <w:r w:rsidRPr="00386D0A">
              <w:rPr>
                <w:rFonts w:cs="Arial"/>
                <w:noProof/>
              </w:rPr>
              <w:t xml:space="preserve"> MRB</w:t>
            </w:r>
            <w:r>
              <w:rPr>
                <w:rFonts w:cs="Arial"/>
                <w:noProof/>
              </w:rPr>
              <w:t xml:space="preserve">, initialised </w:t>
            </w:r>
            <w:r>
              <w:rPr>
                <w:noProof/>
              </w:rPr>
              <w:t xml:space="preserve"> with a COUNT value with HFN set to a low initial value. </w:t>
            </w:r>
          </w:p>
          <w:p w14:paraId="76D8F0B7" w14:textId="77777777" w:rsidR="00E52E44" w:rsidRDefault="00E52E44" w:rsidP="00F22FCD">
            <w:pPr>
              <w:pStyle w:val="CRCoverPage"/>
              <w:spacing w:after="0"/>
              <w:ind w:left="341"/>
              <w:rPr>
                <w:noProof/>
              </w:rPr>
            </w:pPr>
            <w:r>
              <w:rPr>
                <w:noProof/>
              </w:rPr>
              <w:t>(</w:t>
            </w:r>
            <w:r>
              <w:rPr>
                <w:noProof/>
              </w:rPr>
              <w:br/>
              <w:t>In case the MRB PDCP COUNT is derived from information received via NG-U, the new MRB could be initialised to a value [(NG-U derived COUNT) modulo 2</w:t>
            </w:r>
            <w:r w:rsidRPr="00386D0A">
              <w:rPr>
                <w:noProof/>
                <w:vertAlign w:val="superscript"/>
              </w:rPr>
              <w:t>31</w:t>
            </w:r>
            <w:r>
              <w:rPr>
                <w:noProof/>
              </w:rPr>
              <w:t>].</w:t>
            </w:r>
          </w:p>
          <w:p w14:paraId="7B9799FB" w14:textId="77777777" w:rsidR="00E52E44" w:rsidRDefault="00E52E44" w:rsidP="00F22FCD">
            <w:pPr>
              <w:pStyle w:val="CRCoverPage"/>
              <w:spacing w:after="0"/>
              <w:ind w:left="341"/>
              <w:rPr>
                <w:noProof/>
              </w:rPr>
            </w:pPr>
            <w:r>
              <w:rPr>
                <w:noProof/>
              </w:rPr>
              <w:t xml:space="preserve">In case the MRB PDCP COUNT is derived from local gNB information, the gNB could wait for COUNT to be almost exhausted and set the count </w:t>
            </w:r>
            <w:r>
              <w:rPr>
                <w:noProof/>
              </w:rPr>
              <w:lastRenderedPageBreak/>
              <w:t>of the new MRB to 0.</w:t>
            </w:r>
            <w:r>
              <w:rPr>
                <w:noProof/>
              </w:rPr>
              <w:br/>
              <w:t>)</w:t>
            </w:r>
          </w:p>
          <w:p w14:paraId="01FB3BFB" w14:textId="77777777" w:rsidR="00E52E44" w:rsidRDefault="00E52E44" w:rsidP="00F22FCD">
            <w:pPr>
              <w:pStyle w:val="CRCoverPage"/>
              <w:spacing w:after="0"/>
              <w:ind w:left="100"/>
              <w:rPr>
                <w:noProof/>
              </w:rPr>
            </w:pPr>
            <w:r>
              <w:rPr>
                <w:noProof/>
              </w:rPr>
              <w:t xml:space="preserve">The Multicast Session Context at the gNB-DU is modified to add the </w:t>
            </w:r>
            <w:r>
              <w:rPr>
                <w:rFonts w:ascii="Times New Roman" w:hAnsi="Times New Roman"/>
                <w:noProof/>
              </w:rPr>
              <w:t>"</w:t>
            </w:r>
            <w:r>
              <w:rPr>
                <w:noProof/>
              </w:rPr>
              <w:t>new</w:t>
            </w:r>
            <w:r>
              <w:rPr>
                <w:rFonts w:ascii="Times New Roman" w:hAnsi="Times New Roman"/>
                <w:noProof/>
              </w:rPr>
              <w:t>"</w:t>
            </w:r>
            <w:r>
              <w:rPr>
                <w:noProof/>
              </w:rPr>
              <w:t xml:space="preserve"> MRB.</w:t>
            </w:r>
          </w:p>
          <w:p w14:paraId="1E38C129" w14:textId="77777777" w:rsidR="00E52E44" w:rsidRDefault="00E52E44" w:rsidP="00F22FCD">
            <w:pPr>
              <w:pStyle w:val="CRCoverPage"/>
              <w:spacing w:after="0"/>
              <w:ind w:left="100"/>
              <w:rPr>
                <w:noProof/>
              </w:rPr>
            </w:pPr>
            <w:r>
              <w:rPr>
                <w:noProof/>
              </w:rPr>
              <w:t xml:space="preserve">The UE Contexts at the gNB-DU is modified to release the </w:t>
            </w:r>
            <w:r>
              <w:rPr>
                <w:rFonts w:ascii="Times New Roman" w:hAnsi="Times New Roman"/>
                <w:noProof/>
              </w:rPr>
              <w:t>"</w:t>
            </w:r>
            <w:r>
              <w:rPr>
                <w:noProof/>
              </w:rPr>
              <w:t>old</w:t>
            </w:r>
            <w:r>
              <w:rPr>
                <w:rFonts w:ascii="Times New Roman" w:hAnsi="Times New Roman"/>
                <w:noProof/>
              </w:rPr>
              <w:t>"</w:t>
            </w:r>
            <w:r>
              <w:rPr>
                <w:noProof/>
              </w:rPr>
              <w:t xml:space="preserve"> MRB and add the </w:t>
            </w:r>
            <w:r>
              <w:rPr>
                <w:rFonts w:ascii="Times New Roman" w:hAnsi="Times New Roman"/>
                <w:noProof/>
              </w:rPr>
              <w:t>"</w:t>
            </w:r>
            <w:r>
              <w:rPr>
                <w:noProof/>
              </w:rPr>
              <w:t>new</w:t>
            </w:r>
            <w:r>
              <w:rPr>
                <w:rFonts w:ascii="Times New Roman" w:hAnsi="Times New Roman"/>
                <w:noProof/>
              </w:rPr>
              <w:t>"</w:t>
            </w:r>
            <w:r>
              <w:rPr>
                <w:noProof/>
              </w:rPr>
              <w:t xml:space="preserve"> MRB.</w:t>
            </w:r>
          </w:p>
          <w:p w14:paraId="0257057C" w14:textId="77777777" w:rsidR="00E52E44" w:rsidRDefault="00E52E44" w:rsidP="00F22FCD">
            <w:pPr>
              <w:pStyle w:val="CRCoverPage"/>
              <w:spacing w:after="0"/>
              <w:ind w:left="100"/>
              <w:rPr>
                <w:noProof/>
              </w:rPr>
            </w:pPr>
            <w:r>
              <w:rPr>
                <w:noProof/>
              </w:rPr>
              <w:t xml:space="preserve">F1-U resources are added, if necessary and then the UE is RRC reconfigured to release the </w:t>
            </w:r>
            <w:r>
              <w:rPr>
                <w:rFonts w:ascii="Times New Roman" w:hAnsi="Times New Roman"/>
                <w:noProof/>
              </w:rPr>
              <w:t>"</w:t>
            </w:r>
            <w:r>
              <w:rPr>
                <w:noProof/>
              </w:rPr>
              <w:t>old</w:t>
            </w:r>
            <w:r>
              <w:rPr>
                <w:rFonts w:ascii="Times New Roman" w:hAnsi="Times New Roman"/>
                <w:noProof/>
              </w:rPr>
              <w:t>"</w:t>
            </w:r>
            <w:r>
              <w:rPr>
                <w:noProof/>
              </w:rPr>
              <w:t xml:space="preserve"> MRB and add the </w:t>
            </w:r>
            <w:r>
              <w:rPr>
                <w:rFonts w:ascii="Times New Roman" w:hAnsi="Times New Roman"/>
                <w:noProof/>
              </w:rPr>
              <w:t>"</w:t>
            </w:r>
            <w:r>
              <w:rPr>
                <w:noProof/>
              </w:rPr>
              <w:t>new</w:t>
            </w:r>
            <w:r>
              <w:rPr>
                <w:rFonts w:ascii="Times New Roman" w:hAnsi="Times New Roman"/>
                <w:noProof/>
              </w:rPr>
              <w:t>"</w:t>
            </w:r>
            <w:r>
              <w:rPr>
                <w:noProof/>
              </w:rPr>
              <w:t xml:space="preserve"> MRB.</w:t>
            </w:r>
          </w:p>
          <w:p w14:paraId="5F7A2A61" w14:textId="77777777" w:rsidR="00E52E44" w:rsidRDefault="00E52E44" w:rsidP="00F22FCD">
            <w:pPr>
              <w:pStyle w:val="CRCoverPage"/>
              <w:spacing w:after="0"/>
              <w:ind w:left="100"/>
              <w:rPr>
                <w:noProof/>
              </w:rPr>
            </w:pPr>
            <w:r>
              <w:rPr>
                <w:noProof/>
              </w:rPr>
              <w:t xml:space="preserve">F1-U are released, and resources for the </w:t>
            </w:r>
            <w:r>
              <w:rPr>
                <w:rFonts w:ascii="Times New Roman" w:hAnsi="Times New Roman"/>
                <w:noProof/>
              </w:rPr>
              <w:t>"</w:t>
            </w:r>
            <w:r>
              <w:rPr>
                <w:noProof/>
              </w:rPr>
              <w:t>old</w:t>
            </w:r>
            <w:r>
              <w:rPr>
                <w:rFonts w:ascii="Times New Roman" w:hAnsi="Times New Roman"/>
                <w:noProof/>
              </w:rPr>
              <w:t>"</w:t>
            </w:r>
            <w:r>
              <w:rPr>
                <w:noProof/>
              </w:rPr>
              <w:t xml:space="preserve"> MRB are finally released. </w:t>
            </w:r>
          </w:p>
          <w:p w14:paraId="6CB8BE41" w14:textId="77777777" w:rsidR="00E52E44" w:rsidRDefault="00E52E44" w:rsidP="00F22FCD">
            <w:pPr>
              <w:pStyle w:val="CRCoverPage"/>
              <w:spacing w:after="0"/>
              <w:ind w:left="100"/>
              <w:rPr>
                <w:noProof/>
              </w:rPr>
            </w:pPr>
          </w:p>
        </w:tc>
      </w:tr>
      <w:tr w:rsidR="00E52E44" w14:paraId="4FE36426" w14:textId="77777777" w:rsidTr="00F22FCD">
        <w:tc>
          <w:tcPr>
            <w:tcW w:w="2694" w:type="dxa"/>
            <w:gridSpan w:val="2"/>
            <w:tcBorders>
              <w:left w:val="single" w:sz="4" w:space="0" w:color="auto"/>
            </w:tcBorders>
          </w:tcPr>
          <w:p w14:paraId="52776136"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48D9356D" w14:textId="77777777" w:rsidR="00E52E44" w:rsidRDefault="00E52E44" w:rsidP="00F22FCD">
            <w:pPr>
              <w:pStyle w:val="CRCoverPage"/>
              <w:spacing w:after="0"/>
              <w:rPr>
                <w:noProof/>
                <w:sz w:val="8"/>
                <w:szCs w:val="8"/>
              </w:rPr>
            </w:pPr>
          </w:p>
        </w:tc>
      </w:tr>
      <w:tr w:rsidR="00E52E44" w14:paraId="64E28C88" w14:textId="77777777" w:rsidTr="00F22FCD">
        <w:tc>
          <w:tcPr>
            <w:tcW w:w="2694" w:type="dxa"/>
            <w:gridSpan w:val="2"/>
            <w:tcBorders>
              <w:left w:val="single" w:sz="4" w:space="0" w:color="auto"/>
              <w:bottom w:val="single" w:sz="4" w:space="0" w:color="auto"/>
            </w:tcBorders>
          </w:tcPr>
          <w:p w14:paraId="6185DF91" w14:textId="77777777" w:rsidR="00E52E44" w:rsidRDefault="00E52E44" w:rsidP="00F22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DEAEBE" w14:textId="77777777" w:rsidR="00E52E44" w:rsidRDefault="00E52E44" w:rsidP="00F22FCD">
            <w:pPr>
              <w:pStyle w:val="CRCoverPage"/>
              <w:spacing w:after="0"/>
              <w:ind w:left="100"/>
              <w:rPr>
                <w:noProof/>
              </w:rPr>
            </w:pPr>
            <w:r>
              <w:rPr>
                <w:noProof/>
              </w:rPr>
              <w:t>Handling of MRB PDCP COUNT wrap around would not be possible by means of standardised protocol functions on Xn, F1 and E1 interfaces.</w:t>
            </w:r>
          </w:p>
        </w:tc>
      </w:tr>
      <w:tr w:rsidR="00E52E44" w14:paraId="1548E9DB" w14:textId="77777777" w:rsidTr="00F22FCD">
        <w:tc>
          <w:tcPr>
            <w:tcW w:w="2694" w:type="dxa"/>
            <w:gridSpan w:val="2"/>
          </w:tcPr>
          <w:p w14:paraId="6236319E" w14:textId="77777777" w:rsidR="00E52E44" w:rsidRDefault="00E52E44" w:rsidP="00F22FCD">
            <w:pPr>
              <w:pStyle w:val="CRCoverPage"/>
              <w:spacing w:after="0"/>
              <w:rPr>
                <w:b/>
                <w:i/>
                <w:noProof/>
                <w:sz w:val="8"/>
                <w:szCs w:val="8"/>
              </w:rPr>
            </w:pPr>
          </w:p>
        </w:tc>
        <w:tc>
          <w:tcPr>
            <w:tcW w:w="6946" w:type="dxa"/>
            <w:gridSpan w:val="9"/>
          </w:tcPr>
          <w:p w14:paraId="541A7009" w14:textId="77777777" w:rsidR="00E52E44" w:rsidRDefault="00E52E44" w:rsidP="00F22FCD">
            <w:pPr>
              <w:pStyle w:val="CRCoverPage"/>
              <w:spacing w:after="0"/>
              <w:rPr>
                <w:noProof/>
                <w:sz w:val="8"/>
                <w:szCs w:val="8"/>
              </w:rPr>
            </w:pPr>
          </w:p>
        </w:tc>
      </w:tr>
      <w:tr w:rsidR="00E52E44" w14:paraId="5AEFBD65" w14:textId="77777777" w:rsidTr="00F22FCD">
        <w:tc>
          <w:tcPr>
            <w:tcW w:w="2694" w:type="dxa"/>
            <w:gridSpan w:val="2"/>
            <w:tcBorders>
              <w:top w:val="single" w:sz="4" w:space="0" w:color="auto"/>
              <w:left w:val="single" w:sz="4" w:space="0" w:color="auto"/>
            </w:tcBorders>
          </w:tcPr>
          <w:p w14:paraId="29402F35" w14:textId="77777777" w:rsidR="00E52E44" w:rsidRDefault="00E52E44" w:rsidP="00F22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FC405" w14:textId="5E7864A4" w:rsidR="00E52E44" w:rsidRDefault="00E52E44" w:rsidP="00F22FCD">
            <w:pPr>
              <w:pStyle w:val="CRCoverPage"/>
              <w:spacing w:after="0"/>
              <w:ind w:left="100"/>
              <w:rPr>
                <w:noProof/>
              </w:rPr>
            </w:pPr>
            <w:r>
              <w:rPr>
                <w:noProof/>
              </w:rPr>
              <w:t>8.15.1.</w:t>
            </w:r>
            <w:r w:rsidR="008767FE">
              <w:rPr>
                <w:noProof/>
              </w:rPr>
              <w:t>y</w:t>
            </w:r>
            <w:r>
              <w:rPr>
                <w:noProof/>
              </w:rPr>
              <w:t xml:space="preserve"> (new)</w:t>
            </w:r>
          </w:p>
        </w:tc>
      </w:tr>
      <w:tr w:rsidR="00E52E44" w14:paraId="0B4F83E2" w14:textId="77777777" w:rsidTr="00F22FCD">
        <w:tc>
          <w:tcPr>
            <w:tcW w:w="2694" w:type="dxa"/>
            <w:gridSpan w:val="2"/>
            <w:tcBorders>
              <w:left w:val="single" w:sz="4" w:space="0" w:color="auto"/>
            </w:tcBorders>
          </w:tcPr>
          <w:p w14:paraId="3A41B3C4"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059A4B83" w14:textId="77777777" w:rsidR="00E52E44" w:rsidRDefault="00E52E44" w:rsidP="00F22FCD">
            <w:pPr>
              <w:pStyle w:val="CRCoverPage"/>
              <w:spacing w:after="0"/>
              <w:rPr>
                <w:noProof/>
                <w:sz w:val="8"/>
                <w:szCs w:val="8"/>
              </w:rPr>
            </w:pPr>
          </w:p>
        </w:tc>
      </w:tr>
      <w:tr w:rsidR="00E52E44" w14:paraId="0E392CB2" w14:textId="77777777" w:rsidTr="00F22FCD">
        <w:tc>
          <w:tcPr>
            <w:tcW w:w="2694" w:type="dxa"/>
            <w:gridSpan w:val="2"/>
            <w:tcBorders>
              <w:left w:val="single" w:sz="4" w:space="0" w:color="auto"/>
            </w:tcBorders>
          </w:tcPr>
          <w:p w14:paraId="04833DC9" w14:textId="77777777" w:rsidR="00E52E44" w:rsidRDefault="00E52E44" w:rsidP="00F22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E602D7" w14:textId="77777777" w:rsidR="00E52E44" w:rsidRDefault="00E52E44" w:rsidP="00F22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07BC22" w14:textId="77777777" w:rsidR="00E52E44" w:rsidRDefault="00E52E44" w:rsidP="00F22FCD">
            <w:pPr>
              <w:pStyle w:val="CRCoverPage"/>
              <w:spacing w:after="0"/>
              <w:jc w:val="center"/>
              <w:rPr>
                <w:b/>
                <w:caps/>
                <w:noProof/>
              </w:rPr>
            </w:pPr>
            <w:r>
              <w:rPr>
                <w:b/>
                <w:caps/>
                <w:noProof/>
              </w:rPr>
              <w:t>N</w:t>
            </w:r>
          </w:p>
        </w:tc>
        <w:tc>
          <w:tcPr>
            <w:tcW w:w="2977" w:type="dxa"/>
            <w:gridSpan w:val="4"/>
          </w:tcPr>
          <w:p w14:paraId="6BC94FDF" w14:textId="77777777" w:rsidR="00E52E44" w:rsidRDefault="00E52E44" w:rsidP="00F22F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0A10F4" w14:textId="77777777" w:rsidR="00E52E44" w:rsidRDefault="00E52E44" w:rsidP="00F22FCD">
            <w:pPr>
              <w:pStyle w:val="CRCoverPage"/>
              <w:spacing w:after="0"/>
              <w:ind w:left="99"/>
              <w:rPr>
                <w:noProof/>
              </w:rPr>
            </w:pPr>
          </w:p>
        </w:tc>
      </w:tr>
      <w:tr w:rsidR="00E52E44" w14:paraId="7DED71B4" w14:textId="77777777" w:rsidTr="00F22FCD">
        <w:tc>
          <w:tcPr>
            <w:tcW w:w="2694" w:type="dxa"/>
            <w:gridSpan w:val="2"/>
            <w:tcBorders>
              <w:left w:val="single" w:sz="4" w:space="0" w:color="auto"/>
            </w:tcBorders>
          </w:tcPr>
          <w:p w14:paraId="42746A27" w14:textId="77777777" w:rsidR="00E52E44" w:rsidRDefault="00E52E44" w:rsidP="00F22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192A92" w14:textId="77777777" w:rsidR="00E52E44" w:rsidRDefault="00E52E44" w:rsidP="00F22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2D2B1" w14:textId="77777777" w:rsidR="00E52E44" w:rsidRDefault="00E52E44" w:rsidP="00F22FCD">
            <w:pPr>
              <w:pStyle w:val="CRCoverPage"/>
              <w:spacing w:after="0"/>
              <w:jc w:val="center"/>
              <w:rPr>
                <w:b/>
                <w:caps/>
                <w:noProof/>
              </w:rPr>
            </w:pPr>
          </w:p>
        </w:tc>
        <w:tc>
          <w:tcPr>
            <w:tcW w:w="2977" w:type="dxa"/>
            <w:gridSpan w:val="4"/>
          </w:tcPr>
          <w:p w14:paraId="14D9BE39" w14:textId="77777777" w:rsidR="00E52E44" w:rsidRDefault="00E52E44" w:rsidP="00F22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3562B" w14:textId="77777777" w:rsidR="00E52E44" w:rsidRDefault="00E52E44" w:rsidP="00F22FCD">
            <w:pPr>
              <w:pStyle w:val="CRCoverPage"/>
              <w:spacing w:after="0"/>
              <w:ind w:left="99"/>
              <w:rPr>
                <w:noProof/>
              </w:rPr>
            </w:pPr>
            <w:r>
              <w:rPr>
                <w:noProof/>
              </w:rPr>
              <w:t>TS 37.483 CRxxxx</w:t>
            </w:r>
          </w:p>
        </w:tc>
      </w:tr>
      <w:tr w:rsidR="00E52E44" w14:paraId="0093C207" w14:textId="77777777" w:rsidTr="00F22FCD">
        <w:tc>
          <w:tcPr>
            <w:tcW w:w="2694" w:type="dxa"/>
            <w:gridSpan w:val="2"/>
            <w:tcBorders>
              <w:left w:val="single" w:sz="4" w:space="0" w:color="auto"/>
            </w:tcBorders>
          </w:tcPr>
          <w:p w14:paraId="19300E8A" w14:textId="77777777" w:rsidR="00E52E44" w:rsidRDefault="00E52E44" w:rsidP="00F22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A87A4" w14:textId="77777777" w:rsidR="00E52E44" w:rsidRDefault="00E52E44"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291AC" w14:textId="77777777" w:rsidR="00E52E44" w:rsidRDefault="00E52E44" w:rsidP="00F22FCD">
            <w:pPr>
              <w:pStyle w:val="CRCoverPage"/>
              <w:spacing w:after="0"/>
              <w:jc w:val="center"/>
              <w:rPr>
                <w:b/>
                <w:caps/>
                <w:noProof/>
              </w:rPr>
            </w:pPr>
            <w:r>
              <w:rPr>
                <w:b/>
                <w:caps/>
                <w:noProof/>
              </w:rPr>
              <w:t>X</w:t>
            </w:r>
          </w:p>
        </w:tc>
        <w:tc>
          <w:tcPr>
            <w:tcW w:w="2977" w:type="dxa"/>
            <w:gridSpan w:val="4"/>
          </w:tcPr>
          <w:p w14:paraId="693B26F5" w14:textId="77777777" w:rsidR="00E52E44" w:rsidRDefault="00E52E44" w:rsidP="00F22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27D0B" w14:textId="77777777" w:rsidR="00E52E44" w:rsidRDefault="00E52E44" w:rsidP="00F22FCD">
            <w:pPr>
              <w:pStyle w:val="CRCoverPage"/>
              <w:spacing w:after="0"/>
              <w:ind w:left="99"/>
              <w:rPr>
                <w:noProof/>
              </w:rPr>
            </w:pPr>
          </w:p>
        </w:tc>
      </w:tr>
      <w:tr w:rsidR="00E52E44" w14:paraId="533FC428" w14:textId="77777777" w:rsidTr="00F22FCD">
        <w:tc>
          <w:tcPr>
            <w:tcW w:w="2694" w:type="dxa"/>
            <w:gridSpan w:val="2"/>
            <w:tcBorders>
              <w:left w:val="single" w:sz="4" w:space="0" w:color="auto"/>
            </w:tcBorders>
          </w:tcPr>
          <w:p w14:paraId="3F872E68" w14:textId="77777777" w:rsidR="00E52E44" w:rsidRDefault="00E52E44" w:rsidP="00F22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0C1789" w14:textId="77777777" w:rsidR="00E52E44" w:rsidRDefault="00E52E44"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FBA36" w14:textId="77777777" w:rsidR="00E52E44" w:rsidRDefault="00E52E44" w:rsidP="00F22FCD">
            <w:pPr>
              <w:pStyle w:val="CRCoverPage"/>
              <w:spacing w:after="0"/>
              <w:jc w:val="center"/>
              <w:rPr>
                <w:b/>
                <w:caps/>
                <w:noProof/>
              </w:rPr>
            </w:pPr>
            <w:r>
              <w:rPr>
                <w:b/>
                <w:caps/>
                <w:noProof/>
              </w:rPr>
              <w:t>X</w:t>
            </w:r>
          </w:p>
        </w:tc>
        <w:tc>
          <w:tcPr>
            <w:tcW w:w="2977" w:type="dxa"/>
            <w:gridSpan w:val="4"/>
          </w:tcPr>
          <w:p w14:paraId="49C7827B" w14:textId="77777777" w:rsidR="00E52E44" w:rsidRDefault="00E52E44" w:rsidP="00F22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E592DC" w14:textId="77777777" w:rsidR="00E52E44" w:rsidRDefault="00E52E44" w:rsidP="00F22FCD">
            <w:pPr>
              <w:pStyle w:val="CRCoverPage"/>
              <w:spacing w:after="0"/>
              <w:ind w:left="99"/>
              <w:rPr>
                <w:noProof/>
              </w:rPr>
            </w:pPr>
          </w:p>
        </w:tc>
      </w:tr>
      <w:tr w:rsidR="00E52E44" w14:paraId="10EF2E8A" w14:textId="77777777" w:rsidTr="00F22FCD">
        <w:tc>
          <w:tcPr>
            <w:tcW w:w="2694" w:type="dxa"/>
            <w:gridSpan w:val="2"/>
            <w:tcBorders>
              <w:left w:val="single" w:sz="4" w:space="0" w:color="auto"/>
            </w:tcBorders>
          </w:tcPr>
          <w:p w14:paraId="50552240" w14:textId="77777777" w:rsidR="00E52E44" w:rsidRDefault="00E52E44" w:rsidP="00F22FCD">
            <w:pPr>
              <w:pStyle w:val="CRCoverPage"/>
              <w:spacing w:after="0"/>
              <w:rPr>
                <w:b/>
                <w:i/>
                <w:noProof/>
              </w:rPr>
            </w:pPr>
          </w:p>
        </w:tc>
        <w:tc>
          <w:tcPr>
            <w:tcW w:w="6946" w:type="dxa"/>
            <w:gridSpan w:val="9"/>
            <w:tcBorders>
              <w:right w:val="single" w:sz="4" w:space="0" w:color="auto"/>
            </w:tcBorders>
          </w:tcPr>
          <w:p w14:paraId="6D0FC46B" w14:textId="77777777" w:rsidR="00E52E44" w:rsidRDefault="00E52E44" w:rsidP="00F22FCD">
            <w:pPr>
              <w:pStyle w:val="CRCoverPage"/>
              <w:spacing w:after="0"/>
              <w:rPr>
                <w:noProof/>
              </w:rPr>
            </w:pPr>
          </w:p>
        </w:tc>
      </w:tr>
      <w:tr w:rsidR="00E52E44" w14:paraId="3BAAE787" w14:textId="77777777" w:rsidTr="00F22FCD">
        <w:tc>
          <w:tcPr>
            <w:tcW w:w="2694" w:type="dxa"/>
            <w:gridSpan w:val="2"/>
            <w:tcBorders>
              <w:left w:val="single" w:sz="4" w:space="0" w:color="auto"/>
              <w:bottom w:val="single" w:sz="4" w:space="0" w:color="auto"/>
            </w:tcBorders>
          </w:tcPr>
          <w:p w14:paraId="42D92CBD" w14:textId="77777777" w:rsidR="00E52E44" w:rsidRDefault="00E52E44" w:rsidP="00F22F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628E0" w14:textId="77777777" w:rsidR="00E52E44" w:rsidRDefault="00E52E44" w:rsidP="00F22FCD">
            <w:pPr>
              <w:pStyle w:val="CRCoverPage"/>
              <w:spacing w:after="0"/>
              <w:ind w:left="100"/>
              <w:rPr>
                <w:noProof/>
              </w:rPr>
            </w:pPr>
          </w:p>
        </w:tc>
      </w:tr>
      <w:tr w:rsidR="00E52E44" w:rsidRPr="008863B9" w14:paraId="165B140C" w14:textId="77777777" w:rsidTr="00F22FCD">
        <w:tc>
          <w:tcPr>
            <w:tcW w:w="2694" w:type="dxa"/>
            <w:gridSpan w:val="2"/>
            <w:tcBorders>
              <w:top w:val="single" w:sz="4" w:space="0" w:color="auto"/>
              <w:bottom w:val="single" w:sz="4" w:space="0" w:color="auto"/>
            </w:tcBorders>
          </w:tcPr>
          <w:p w14:paraId="2680EAD4" w14:textId="77777777" w:rsidR="00E52E44" w:rsidRPr="008863B9" w:rsidRDefault="00E52E44" w:rsidP="00F22F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BD971D" w14:textId="77777777" w:rsidR="00E52E44" w:rsidRPr="008863B9" w:rsidRDefault="00E52E44" w:rsidP="00F22FCD">
            <w:pPr>
              <w:pStyle w:val="CRCoverPage"/>
              <w:spacing w:after="0"/>
              <w:ind w:left="100"/>
              <w:rPr>
                <w:noProof/>
                <w:sz w:val="8"/>
                <w:szCs w:val="8"/>
              </w:rPr>
            </w:pPr>
          </w:p>
        </w:tc>
      </w:tr>
      <w:tr w:rsidR="00E52E44" w14:paraId="140F6086" w14:textId="77777777" w:rsidTr="00F22FCD">
        <w:tc>
          <w:tcPr>
            <w:tcW w:w="2694" w:type="dxa"/>
            <w:gridSpan w:val="2"/>
            <w:tcBorders>
              <w:top w:val="single" w:sz="4" w:space="0" w:color="auto"/>
              <w:left w:val="single" w:sz="4" w:space="0" w:color="auto"/>
              <w:bottom w:val="single" w:sz="4" w:space="0" w:color="auto"/>
            </w:tcBorders>
          </w:tcPr>
          <w:p w14:paraId="3F1CC20A" w14:textId="77777777" w:rsidR="00E52E44" w:rsidRDefault="00E52E44" w:rsidP="00F22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CBD84" w14:textId="77777777" w:rsidR="00E52E44" w:rsidRDefault="00E52E44" w:rsidP="00F22FCD">
            <w:pPr>
              <w:pStyle w:val="CRCoverPage"/>
              <w:spacing w:after="0"/>
              <w:ind w:left="100"/>
              <w:rPr>
                <w:noProof/>
              </w:rPr>
            </w:pPr>
          </w:p>
        </w:tc>
      </w:tr>
    </w:tbl>
    <w:p w14:paraId="2CF6B9EA" w14:textId="77777777" w:rsidR="00E52E44" w:rsidRDefault="00E52E44" w:rsidP="00E52E44">
      <w:pPr>
        <w:pStyle w:val="CRCoverPage"/>
        <w:spacing w:after="0"/>
        <w:rPr>
          <w:noProof/>
          <w:sz w:val="8"/>
          <w:szCs w:val="8"/>
        </w:rPr>
      </w:pPr>
    </w:p>
    <w:p w14:paraId="1047198E" w14:textId="77777777" w:rsidR="00E52E44" w:rsidRDefault="00E52E44" w:rsidP="00E52E44">
      <w:pPr>
        <w:rPr>
          <w:noProof/>
        </w:rPr>
        <w:sectPr w:rsidR="00E52E44">
          <w:headerReference w:type="even" r:id="rId79"/>
          <w:footnotePr>
            <w:numRestart w:val="eachSect"/>
          </w:footnotePr>
          <w:pgSz w:w="11907" w:h="16840" w:code="9"/>
          <w:pgMar w:top="1418" w:right="1134" w:bottom="1134" w:left="1134" w:header="680" w:footer="567" w:gutter="0"/>
          <w:cols w:space="720"/>
        </w:sectPr>
      </w:pPr>
    </w:p>
    <w:p w14:paraId="12AC245F" w14:textId="77777777" w:rsidR="00E52E44" w:rsidRPr="00CE63E2" w:rsidRDefault="00E52E44" w:rsidP="00E52E44">
      <w:pPr>
        <w:pStyle w:val="FirstChange"/>
      </w:pPr>
      <w:r w:rsidRPr="00CE63E2">
        <w:lastRenderedPageBreak/>
        <w:t>&lt;&lt;&lt;&lt;&lt;&lt;&lt;&lt;&lt;&lt;&lt;&lt;&lt;&lt;&lt;&lt;&lt;&lt;&lt;&lt; First Change</w:t>
      </w:r>
      <w:r>
        <w:t xml:space="preserve"> </w:t>
      </w:r>
      <w:r w:rsidRPr="00CE63E2">
        <w:t>&gt;&gt;&gt;&gt;&gt;&gt;&gt;&gt;&gt;&gt;&gt;&gt;&gt;&gt;&gt;&gt;&gt;&gt;&gt;&gt;</w:t>
      </w:r>
    </w:p>
    <w:p w14:paraId="70FC046F" w14:textId="77777777" w:rsidR="00E52E44" w:rsidRPr="00455BC9" w:rsidRDefault="00E52E44" w:rsidP="00E52E44">
      <w:pPr>
        <w:pStyle w:val="Heading4"/>
        <w:rPr>
          <w:ins w:id="1942" w:author="Ericsson User" w:date="2023-05-06T09:15:00Z"/>
        </w:rPr>
      </w:pPr>
      <w:ins w:id="1943" w:author="Ericsson User" w:date="2023-05-06T09:15:00Z">
        <w:r w:rsidRPr="00455BC9">
          <w:t>8.</w:t>
        </w:r>
        <w:r>
          <w:t>15</w:t>
        </w:r>
        <w:r w:rsidRPr="00455BC9">
          <w:t>.</w:t>
        </w:r>
        <w:proofErr w:type="gramStart"/>
        <w:r w:rsidRPr="00455BC9">
          <w:t>1.</w:t>
        </w:r>
      </w:ins>
      <w:ins w:id="1944" w:author="Ericsson User" w:date="2023-05-06T19:43:00Z">
        <w:r>
          <w:t>y</w:t>
        </w:r>
      </w:ins>
      <w:proofErr w:type="gramEnd"/>
      <w:ins w:id="1945" w:author="Ericsson User" w:date="2023-05-06T09:15:00Z">
        <w:r w:rsidRPr="00455BC9">
          <w:tab/>
        </w:r>
      </w:ins>
      <w:ins w:id="1946" w:author="Ericsson User" w:date="2023-05-06T19:46:00Z">
        <w:r>
          <w:t xml:space="preserve">Handle of COUNT wrap around by </w:t>
        </w:r>
      </w:ins>
      <w:ins w:id="1947" w:author="Ericsson User" w:date="2023-05-06T19:43:00Z">
        <w:r>
          <w:t xml:space="preserve">Releasing </w:t>
        </w:r>
      </w:ins>
      <w:ins w:id="1948" w:author="Ericsson User" w:date="2023-05-06T19:46:00Z">
        <w:r>
          <w:t xml:space="preserve">an </w:t>
        </w:r>
      </w:ins>
      <w:ins w:id="1949" w:author="Ericsson User" w:date="2023-05-06T19:43:00Z">
        <w:r>
          <w:t xml:space="preserve">old MRB and adding </w:t>
        </w:r>
      </w:ins>
      <w:ins w:id="1950" w:author="Ericsson User" w:date="2023-05-06T19:47:00Z">
        <w:r>
          <w:t xml:space="preserve">a </w:t>
        </w:r>
      </w:ins>
      <w:ins w:id="1951" w:author="Ericsson User" w:date="2023-05-06T19:43:00Z">
        <w:r>
          <w:t xml:space="preserve">new MRB to during ongoing </w:t>
        </w:r>
      </w:ins>
      <w:ins w:id="1952" w:author="Ericsson User" w:date="2023-05-06T09:15:00Z">
        <w:r w:rsidRPr="00455BC9">
          <w:t>Multicast MBS Session</w:t>
        </w:r>
      </w:ins>
    </w:p>
    <w:p w14:paraId="0F4311CF" w14:textId="77777777" w:rsidR="00E52E44" w:rsidRDefault="00E52E44" w:rsidP="00E52E44">
      <w:pPr>
        <w:rPr>
          <w:ins w:id="1953" w:author="Ericsson User" w:date="2023-05-06T19:47:00Z"/>
        </w:rPr>
      </w:pPr>
      <w:ins w:id="1954" w:author="Ericsson User" w:date="2023-05-06T09:15:00Z">
        <w:r w:rsidRPr="00455BC9">
          <w:t>Figure 8.</w:t>
        </w:r>
        <w:r>
          <w:t>15</w:t>
        </w:r>
        <w:r w:rsidRPr="00455BC9">
          <w:t>.1.</w:t>
        </w:r>
      </w:ins>
      <w:ins w:id="1955" w:author="Ericsson User" w:date="2023-05-06T19:43:00Z">
        <w:r>
          <w:t>y</w:t>
        </w:r>
      </w:ins>
      <w:ins w:id="1956" w:author="Ericsson User" w:date="2023-05-06T09:15:00Z">
        <w:r w:rsidRPr="00455BC9">
          <w:t xml:space="preserve">-1 illustrates an </w:t>
        </w:r>
        <w:proofErr w:type="spellStart"/>
        <w:r w:rsidRPr="00455BC9">
          <w:t>examplified</w:t>
        </w:r>
        <w:proofErr w:type="spellEnd"/>
        <w:r w:rsidRPr="00455BC9">
          <w:t xml:space="preserve"> interaction of NGAP, E1AP, F1AP and RRC protocol functions </w:t>
        </w:r>
        <w:r>
          <w:t>for</w:t>
        </w:r>
        <w:r w:rsidRPr="00455BC9">
          <w:t xml:space="preserve"> </w:t>
        </w:r>
      </w:ins>
      <w:ins w:id="1957" w:author="Ericsson User" w:date="2023-05-06T19:46:00Z">
        <w:r>
          <w:t xml:space="preserve">handling </w:t>
        </w:r>
      </w:ins>
      <w:ins w:id="1958" w:author="Ericsson User" w:date="2023-05-06T19:47:00Z">
        <w:r>
          <w:t>of COUNT wrap around:</w:t>
        </w:r>
      </w:ins>
    </w:p>
    <w:p w14:paraId="1B0EF2DD" w14:textId="77777777" w:rsidR="00E52E44" w:rsidRPr="00FB7251" w:rsidRDefault="00E52E44" w:rsidP="00E52E44">
      <w:pPr>
        <w:rPr>
          <w:ins w:id="1959" w:author="Ericsson User" w:date="2023-05-06T09:15:00Z"/>
          <w:rFonts w:eastAsia="Malgun Gothic"/>
        </w:rPr>
      </w:pPr>
      <w:ins w:id="1960" w:author="Ericsson User" w:date="2023-05-06T20:06:00Z">
        <w:r>
          <w:object w:dxaOrig="16081" w:dyaOrig="13333" w14:anchorId="6C4F7335">
            <v:shape id="_x0000_i1032" type="#_x0000_t75" style="width:481.8pt;height:399.6pt" o:ole="">
              <v:imagedata r:id="rId80" o:title=""/>
            </v:shape>
            <o:OLEObject Type="Embed" ProgID="Visio.Drawing.15" ShapeID="_x0000_i1032" DrawAspect="Content" ObjectID="_1745359811" r:id="rId81"/>
          </w:object>
        </w:r>
      </w:ins>
      <w:del w:id="1961" w:author="Ericsson User" w:date="2023-05-06T20:06:00Z">
        <w:r w:rsidDel="00892FFD">
          <w:fldChar w:fldCharType="begin"/>
        </w:r>
        <w:r w:rsidR="00F75629">
          <w:fldChar w:fldCharType="separate"/>
        </w:r>
        <w:r w:rsidDel="00892FFD">
          <w:fldChar w:fldCharType="end"/>
        </w:r>
      </w:del>
    </w:p>
    <w:p w14:paraId="2787D8C3" w14:textId="77777777" w:rsidR="00E52E44" w:rsidRPr="00455BC9" w:rsidRDefault="00E52E44" w:rsidP="00E52E44">
      <w:pPr>
        <w:pStyle w:val="TH"/>
        <w:rPr>
          <w:ins w:id="1962" w:author="Ericsson User" w:date="2023-05-06T09:15:00Z"/>
        </w:rPr>
      </w:pPr>
      <w:ins w:id="1963" w:author="Ericsson User" w:date="2023-05-06T09:15:00Z">
        <w:r w:rsidRPr="00455BC9">
          <w:t>Figure 8.</w:t>
        </w:r>
        <w:r>
          <w:t>15</w:t>
        </w:r>
        <w:r w:rsidRPr="00455BC9">
          <w:t>.1.</w:t>
        </w:r>
      </w:ins>
      <w:ins w:id="1964" w:author="Ericsson User" w:date="2023-05-06T19:44:00Z">
        <w:r>
          <w:t>y</w:t>
        </w:r>
      </w:ins>
      <w:ins w:id="1965" w:author="Ericsson User" w:date="2023-05-06T09:15:00Z">
        <w:r w:rsidRPr="00455BC9">
          <w:t>-1: Multicast MBS Session Context establishment</w:t>
        </w:r>
      </w:ins>
    </w:p>
    <w:p w14:paraId="21936777" w14:textId="77777777" w:rsidR="00E52E44" w:rsidRDefault="00E52E44" w:rsidP="00E52E44">
      <w:pPr>
        <w:pStyle w:val="B1"/>
        <w:rPr>
          <w:ins w:id="1966" w:author="Ericsson User" w:date="2023-05-08T11:17:00Z"/>
          <w:noProof/>
        </w:rPr>
      </w:pPr>
      <w:ins w:id="1967" w:author="Ericsson User" w:date="2023-05-08T11:08:00Z">
        <w:r>
          <w:rPr>
            <w:noProof/>
          </w:rPr>
          <w:t>1.</w:t>
        </w:r>
        <w:r>
          <w:rPr>
            <w:noProof/>
          </w:rPr>
          <w:tab/>
          <w:t>E1AP M</w:t>
        </w:r>
      </w:ins>
      <w:ins w:id="1968" w:author="Ericsson User" w:date="2023-05-08T11:09:00Z">
        <w:r>
          <w:rPr>
            <w:noProof/>
          </w:rPr>
          <w:t>C</w:t>
        </w:r>
      </w:ins>
      <w:ins w:id="1969" w:author="Ericsson User" w:date="2023-05-08T11:08:00Z">
        <w:r>
          <w:rPr>
            <w:noProof/>
          </w:rPr>
          <w:t xml:space="preserve"> Bearer </w:t>
        </w:r>
      </w:ins>
      <w:ins w:id="1970" w:author="Ericsson User" w:date="2023-05-08T11:09:00Z">
        <w:r>
          <w:rPr>
            <w:noProof/>
          </w:rPr>
          <w:t xml:space="preserve">Context Modification allows the gNB-CU-CP to keep track of the current MRB PDCP COUNT. At a </w:t>
        </w:r>
      </w:ins>
      <w:ins w:id="1971" w:author="Ericsson User" w:date="2023-05-08T11:10:00Z">
        <w:r>
          <w:rPr>
            <w:noProof/>
          </w:rPr>
          <w:t>certain point in time, the gNB-CU-CP decides  to reconfigure all UEs with new MRBs with a low PDCP COUNT.</w:t>
        </w:r>
      </w:ins>
    </w:p>
    <w:p w14:paraId="2EF503AB" w14:textId="77777777" w:rsidR="00E52E44" w:rsidRDefault="00E52E44" w:rsidP="00E52E44">
      <w:pPr>
        <w:pStyle w:val="NO"/>
        <w:rPr>
          <w:ins w:id="1972" w:author="Ericsson User" w:date="2023-05-08T11:18:00Z"/>
          <w:noProof/>
        </w:rPr>
      </w:pPr>
      <w:ins w:id="1973" w:author="Ericsson User" w:date="2023-05-08T11:17:00Z">
        <w:r>
          <w:rPr>
            <w:noProof/>
          </w:rPr>
          <w:t>NOTE</w:t>
        </w:r>
      </w:ins>
      <w:ins w:id="1974" w:author="Ericsson User" w:date="2023-05-08T11:20:00Z">
        <w:r>
          <w:rPr>
            <w:noProof/>
          </w:rPr>
          <w:t xml:space="preserve"> 1</w:t>
        </w:r>
      </w:ins>
      <w:ins w:id="1975" w:author="Ericsson User" w:date="2023-05-08T11:17:00Z">
        <w:r>
          <w:rPr>
            <w:noProof/>
          </w:rPr>
          <w:t>:</w:t>
        </w:r>
        <w:r>
          <w:rPr>
            <w:noProof/>
          </w:rPr>
          <w:tab/>
        </w:r>
      </w:ins>
      <w:ins w:id="1976" w:author="Ericsson User" w:date="2023-05-08T11:18:00Z">
        <w:r>
          <w:rPr>
            <w:noProof/>
          </w:rPr>
          <w:t xml:space="preserve">One possibility would be to wait until </w:t>
        </w:r>
      </w:ins>
      <w:ins w:id="1977" w:author="Ericsson User" w:date="2023-05-08T11:17:00Z">
        <w:r>
          <w:rPr>
            <w:noProof/>
          </w:rPr>
          <w:t xml:space="preserve">the </w:t>
        </w:r>
      </w:ins>
      <w:ins w:id="1978" w:author="Ericsson User" w:date="2023-05-08T11:18:00Z">
        <w:r>
          <w:rPr>
            <w:noProof/>
          </w:rPr>
          <w:t xml:space="preserve">MRB </w:t>
        </w:r>
      </w:ins>
      <w:ins w:id="1979" w:author="Ericsson User" w:date="2023-05-08T11:17:00Z">
        <w:r>
          <w:rPr>
            <w:noProof/>
          </w:rPr>
          <w:t>PDCP COUNT value of  2</w:t>
        </w:r>
        <w:r w:rsidRPr="00386D0A">
          <w:rPr>
            <w:noProof/>
            <w:vertAlign w:val="superscript"/>
          </w:rPr>
          <w:t>31</w:t>
        </w:r>
        <w:r>
          <w:rPr>
            <w:noProof/>
          </w:rPr>
          <w:t xml:space="preserve"> (the most significant bit is set to “1”, i.e. half of the numbering space has been exhausted)</w:t>
        </w:r>
      </w:ins>
    </w:p>
    <w:p w14:paraId="089A7CE2" w14:textId="77777777" w:rsidR="00E52E44" w:rsidRDefault="00E52E44" w:rsidP="00E52E44">
      <w:pPr>
        <w:pStyle w:val="B1"/>
        <w:rPr>
          <w:ins w:id="1980" w:author="Ericsson User" w:date="2023-05-08T11:20:00Z"/>
          <w:noProof/>
        </w:rPr>
      </w:pPr>
      <w:ins w:id="1981" w:author="Ericsson User" w:date="2023-05-08T11:20:00Z">
        <w:r>
          <w:rPr>
            <w:noProof/>
          </w:rPr>
          <w:t>2.</w:t>
        </w:r>
        <w:r>
          <w:rPr>
            <w:noProof/>
          </w:rPr>
          <w:tab/>
          <w:t>New UP entities (new MRB IDs, low PDCP COUNT value) are requested from the gNB-CU-UP.</w:t>
        </w:r>
      </w:ins>
    </w:p>
    <w:p w14:paraId="29B5A1B3" w14:textId="77777777" w:rsidR="00E52E44" w:rsidRDefault="00E52E44" w:rsidP="00E52E44">
      <w:pPr>
        <w:pStyle w:val="NO"/>
        <w:rPr>
          <w:ins w:id="1982" w:author="Ericsson User" w:date="2023-05-08T11:17:00Z"/>
          <w:noProof/>
        </w:rPr>
      </w:pPr>
      <w:ins w:id="1983" w:author="Ericsson User" w:date="2023-05-08T11:19:00Z">
        <w:r>
          <w:rPr>
            <w:noProof/>
          </w:rPr>
          <w:t>NOTE</w:t>
        </w:r>
      </w:ins>
      <w:ins w:id="1984" w:author="Ericsson User" w:date="2023-05-08T11:20:00Z">
        <w:r>
          <w:rPr>
            <w:noProof/>
          </w:rPr>
          <w:t xml:space="preserve"> 2</w:t>
        </w:r>
      </w:ins>
      <w:ins w:id="1985" w:author="Ericsson User" w:date="2023-05-08T11:19:00Z">
        <w:r>
          <w:rPr>
            <w:noProof/>
          </w:rPr>
          <w:t>:</w:t>
        </w:r>
        <w:r>
          <w:rPr>
            <w:noProof/>
          </w:rPr>
          <w:tab/>
        </w:r>
      </w:ins>
      <w:ins w:id="1986" w:author="Ericsson User" w:date="2023-05-08T11:17:00Z">
        <w:r>
          <w:rPr>
            <w:noProof/>
          </w:rPr>
          <w:t>In case the MRB PDCP COUNT is derived from information received via NG-U, the new MRB could be initialised to a value [(NG-U derived COUNT) modulo 2</w:t>
        </w:r>
        <w:r w:rsidRPr="00386D0A">
          <w:rPr>
            <w:noProof/>
            <w:vertAlign w:val="superscript"/>
          </w:rPr>
          <w:t>31</w:t>
        </w:r>
        <w:r>
          <w:rPr>
            <w:noProof/>
          </w:rPr>
          <w:t>].</w:t>
        </w:r>
      </w:ins>
    </w:p>
    <w:p w14:paraId="38092153" w14:textId="77777777" w:rsidR="00E52E44" w:rsidRDefault="00E52E44" w:rsidP="00E52E44">
      <w:pPr>
        <w:pStyle w:val="NO"/>
        <w:ind w:firstLine="0"/>
        <w:rPr>
          <w:ins w:id="1987" w:author="Ericsson User" w:date="2023-05-08T11:12:00Z"/>
          <w:noProof/>
        </w:rPr>
      </w:pPr>
      <w:ins w:id="1988" w:author="Ericsson User" w:date="2023-05-08T11:17:00Z">
        <w:r>
          <w:rPr>
            <w:noProof/>
          </w:rPr>
          <w:t>In case the MRB PDCP COUNT is derived from local gNB information, the gNB could wait for COUNT to be almost exhausted and set the count of the new MRB to 0.</w:t>
        </w:r>
      </w:ins>
    </w:p>
    <w:p w14:paraId="51504A10" w14:textId="77777777" w:rsidR="00E52E44" w:rsidRDefault="00E52E44" w:rsidP="00E52E44">
      <w:pPr>
        <w:pStyle w:val="B1"/>
        <w:rPr>
          <w:ins w:id="1989" w:author="Ericsson User" w:date="2023-05-08T11:13:00Z"/>
          <w:noProof/>
        </w:rPr>
      </w:pPr>
      <w:ins w:id="1990" w:author="Ericsson User" w:date="2023-05-08T11:13:00Z">
        <w:r>
          <w:rPr>
            <w:noProof/>
          </w:rPr>
          <w:t>3.</w:t>
        </w:r>
        <w:r>
          <w:rPr>
            <w:noProof/>
          </w:rPr>
          <w:tab/>
          <w:t>The Multicast Session Context in the gNB-DU is modified accordingly</w:t>
        </w:r>
      </w:ins>
      <w:ins w:id="1991" w:author="Ericsson User" w:date="2023-05-08T14:02:00Z">
        <w:r>
          <w:rPr>
            <w:noProof/>
          </w:rPr>
          <w:t>, indicating to add “new” MRBs and the necessity to also alloc</w:t>
        </w:r>
      </w:ins>
      <w:ins w:id="1992" w:author="Ericsson User" w:date="2023-05-08T14:03:00Z">
        <w:r>
          <w:rPr>
            <w:noProof/>
          </w:rPr>
          <w:t>ate lower layer resources, if applicable</w:t>
        </w:r>
      </w:ins>
      <w:ins w:id="1993" w:author="Ericsson User" w:date="2023-05-08T11:13:00Z">
        <w:r>
          <w:rPr>
            <w:noProof/>
          </w:rPr>
          <w:t xml:space="preserve">. </w:t>
        </w:r>
      </w:ins>
    </w:p>
    <w:p w14:paraId="10362AA5" w14:textId="77777777" w:rsidR="00E52E44" w:rsidRDefault="00E52E44" w:rsidP="00E52E44">
      <w:pPr>
        <w:pStyle w:val="B1"/>
        <w:rPr>
          <w:ins w:id="1994" w:author="Ericsson User" w:date="2023-05-08T11:14:00Z"/>
          <w:noProof/>
        </w:rPr>
      </w:pPr>
      <w:ins w:id="1995" w:author="Ericsson User" w:date="2023-05-08T11:13:00Z">
        <w:r>
          <w:rPr>
            <w:noProof/>
          </w:rPr>
          <w:lastRenderedPageBreak/>
          <w:t>4.</w:t>
        </w:r>
        <w:r>
          <w:rPr>
            <w:noProof/>
          </w:rPr>
          <w:tab/>
          <w:t>The UE Context in the gNB-DU are modified accordingly.</w:t>
        </w:r>
      </w:ins>
    </w:p>
    <w:p w14:paraId="090EC5D3" w14:textId="77777777" w:rsidR="00E52E44" w:rsidRDefault="00E52E44" w:rsidP="00E52E44">
      <w:pPr>
        <w:pStyle w:val="B1"/>
        <w:rPr>
          <w:ins w:id="1996" w:author="Ericsson User" w:date="2023-05-08T11:14:00Z"/>
          <w:noProof/>
        </w:rPr>
      </w:pPr>
      <w:ins w:id="1997" w:author="Ericsson User" w:date="2023-05-08T11:14:00Z">
        <w:r>
          <w:rPr>
            <w:noProof/>
          </w:rPr>
          <w:t>5.</w:t>
        </w:r>
        <w:r>
          <w:rPr>
            <w:noProof/>
          </w:rPr>
          <w:tab/>
          <w:t>New F1-U resources are setup for the new MRBs.</w:t>
        </w:r>
      </w:ins>
    </w:p>
    <w:p w14:paraId="16C7E6E1" w14:textId="77777777" w:rsidR="00E52E44" w:rsidRDefault="00E52E44" w:rsidP="00E52E44">
      <w:pPr>
        <w:pStyle w:val="B1"/>
        <w:rPr>
          <w:ins w:id="1998" w:author="Ericsson User" w:date="2023-05-08T11:14:00Z"/>
          <w:noProof/>
        </w:rPr>
      </w:pPr>
      <w:ins w:id="1999" w:author="Ericsson User" w:date="2023-05-08T11:14:00Z">
        <w:r>
          <w:rPr>
            <w:noProof/>
          </w:rPr>
          <w:t>6.</w:t>
        </w:r>
        <w:r>
          <w:rPr>
            <w:noProof/>
          </w:rPr>
          <w:tab/>
          <w:t>The UE is reconfigured with the new MRBs being added and the old MRBs released.</w:t>
        </w:r>
      </w:ins>
    </w:p>
    <w:p w14:paraId="0DF0F432" w14:textId="77777777" w:rsidR="00E52E44" w:rsidRDefault="00E52E44" w:rsidP="00E52E44">
      <w:pPr>
        <w:pStyle w:val="B1"/>
        <w:rPr>
          <w:ins w:id="2000" w:author="Ericsson User" w:date="2023-05-08T11:15:00Z"/>
          <w:noProof/>
        </w:rPr>
      </w:pPr>
      <w:ins w:id="2001" w:author="Ericsson User" w:date="2023-05-08T11:14:00Z">
        <w:r>
          <w:rPr>
            <w:noProof/>
          </w:rPr>
          <w:t>7</w:t>
        </w:r>
      </w:ins>
      <w:ins w:id="2002" w:author="Ericsson User" w:date="2023-05-08T11:15:00Z">
        <w:r>
          <w:rPr>
            <w:noProof/>
          </w:rPr>
          <w:t>.</w:t>
        </w:r>
        <w:r>
          <w:rPr>
            <w:noProof/>
          </w:rPr>
          <w:tab/>
          <w:t>Old F1-U resources are removed and MRB resources in the gNB-CU-UP removed.</w:t>
        </w:r>
      </w:ins>
    </w:p>
    <w:p w14:paraId="6FD4ED51" w14:textId="77777777" w:rsidR="00E52E44" w:rsidRDefault="00E52E44" w:rsidP="00E52E44">
      <w:pPr>
        <w:pStyle w:val="B1"/>
        <w:rPr>
          <w:ins w:id="2003" w:author="Ericsson User" w:date="2023-05-08T11:08:00Z"/>
          <w:noProof/>
        </w:rPr>
      </w:pPr>
      <w:ins w:id="2004" w:author="Ericsson User" w:date="2023-05-08T11:15:00Z">
        <w:r>
          <w:rPr>
            <w:noProof/>
          </w:rPr>
          <w:t>8.</w:t>
        </w:r>
        <w:r>
          <w:rPr>
            <w:noProof/>
          </w:rPr>
          <w:tab/>
          <w:t xml:space="preserve">The Multicast Session Context in the </w:t>
        </w:r>
      </w:ins>
      <w:ins w:id="2005" w:author="Ericsson User" w:date="2023-05-08T11:16:00Z">
        <w:r>
          <w:rPr>
            <w:noProof/>
          </w:rPr>
          <w:t>gNB-DU is modified to remove the respective MRB resources.</w:t>
        </w:r>
      </w:ins>
    </w:p>
    <w:p w14:paraId="030780A8" w14:textId="77777777" w:rsidR="003A1DFD" w:rsidRDefault="003A1DFD" w:rsidP="003A1DFD">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F475CE7" w14:textId="77777777" w:rsidR="003A1DFD" w:rsidRDefault="003A1DFD" w:rsidP="003A1DFD">
      <w:pPr>
        <w:pStyle w:val="Heading9"/>
        <w:sectPr w:rsidR="003A1DFD" w:rsidSect="00765952">
          <w:footnotePr>
            <w:numRestart w:val="eachSect"/>
          </w:footnotePr>
          <w:pgSz w:w="11907" w:h="16840" w:code="9"/>
          <w:pgMar w:top="1134" w:right="1134" w:bottom="1418" w:left="1134" w:header="680" w:footer="567" w:gutter="0"/>
          <w:cols w:space="720"/>
          <w:docGrid w:linePitch="272"/>
        </w:sectPr>
      </w:pPr>
    </w:p>
    <w:p w14:paraId="3A348DFB" w14:textId="264279CC" w:rsidR="003A1DFD" w:rsidRPr="00EE0733" w:rsidRDefault="003A1DFD" w:rsidP="00E52E44">
      <w:pPr>
        <w:pStyle w:val="Heading1"/>
      </w:pPr>
      <w:r>
        <w:lastRenderedPageBreak/>
        <w:t>Annex G:</w:t>
      </w:r>
      <w:r>
        <w:tab/>
        <w:t xml:space="preserve">Draft CR for TS 37.483 – COUNT wrap around issue </w:t>
      </w:r>
    </w:p>
    <w:p w14:paraId="1DAA9235" w14:textId="77777777" w:rsidR="00E52E44" w:rsidRDefault="00E52E44" w:rsidP="00E52E44">
      <w:pPr>
        <w:pStyle w:val="CRCoverPage"/>
        <w:tabs>
          <w:tab w:val="right" w:pos="9639"/>
        </w:tabs>
        <w:spacing w:after="0"/>
        <w:rPr>
          <w:b/>
          <w:i/>
          <w:noProof/>
          <w:sz w:val="28"/>
        </w:rPr>
      </w:pPr>
      <w:r>
        <w:rPr>
          <w:b/>
          <w:noProof/>
          <w:sz w:val="24"/>
        </w:rPr>
        <w:t>3GPP TSG-RAN WG3 Meeting #120</w:t>
      </w:r>
      <w:r>
        <w:rPr>
          <w:b/>
          <w:i/>
          <w:noProof/>
          <w:sz w:val="28"/>
        </w:rPr>
        <w:tab/>
      </w:r>
      <w:r w:rsidRPr="00A348D4">
        <w:rPr>
          <w:b/>
          <w:iCs/>
          <w:noProof/>
          <w:sz w:val="28"/>
        </w:rPr>
        <w:t>R3-2</w:t>
      </w:r>
      <w:r>
        <w:rPr>
          <w:b/>
          <w:iCs/>
          <w:noProof/>
          <w:sz w:val="28"/>
        </w:rPr>
        <w:t>3</w:t>
      </w:r>
      <w:r w:rsidRPr="00A348D4">
        <w:rPr>
          <w:b/>
          <w:iCs/>
          <w:noProof/>
          <w:sz w:val="28"/>
          <w:highlight w:val="red"/>
        </w:rPr>
        <w:t>xxxx</w:t>
      </w:r>
    </w:p>
    <w:p w14:paraId="33B7CDFA" w14:textId="77777777" w:rsidR="00E52E44" w:rsidRDefault="00E52E44" w:rsidP="00E52E44">
      <w:pPr>
        <w:pStyle w:val="CRCoverPage"/>
        <w:rPr>
          <w:b/>
          <w:noProof/>
          <w:sz w:val="24"/>
        </w:rPr>
      </w:pPr>
      <w:r>
        <w:rPr>
          <w:b/>
          <w:noProof/>
          <w:sz w:val="24"/>
        </w:rPr>
        <w:t>Incheon, Korea, 22</w:t>
      </w:r>
      <w:r w:rsidRPr="003545D0">
        <w:rPr>
          <w:b/>
          <w:noProof/>
          <w:sz w:val="24"/>
          <w:vertAlign w:val="superscript"/>
        </w:rPr>
        <w:t>nd</w:t>
      </w:r>
      <w:r>
        <w:rPr>
          <w:b/>
          <w:noProof/>
          <w:sz w:val="24"/>
        </w:rPr>
        <w:t xml:space="preserve"> – 26</w:t>
      </w:r>
      <w:r w:rsidRPr="003545D0">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E44" w14:paraId="3244491B" w14:textId="77777777" w:rsidTr="00F22FCD">
        <w:tc>
          <w:tcPr>
            <w:tcW w:w="9641" w:type="dxa"/>
            <w:gridSpan w:val="9"/>
            <w:tcBorders>
              <w:top w:val="single" w:sz="4" w:space="0" w:color="auto"/>
              <w:left w:val="single" w:sz="4" w:space="0" w:color="auto"/>
              <w:right w:val="single" w:sz="4" w:space="0" w:color="auto"/>
            </w:tcBorders>
          </w:tcPr>
          <w:p w14:paraId="2D65B7AE" w14:textId="77777777" w:rsidR="00E52E44" w:rsidRDefault="00E52E44" w:rsidP="00F22FCD">
            <w:pPr>
              <w:pStyle w:val="CRCoverPage"/>
              <w:spacing w:after="0"/>
              <w:jc w:val="right"/>
              <w:rPr>
                <w:i/>
                <w:noProof/>
              </w:rPr>
            </w:pPr>
            <w:r>
              <w:rPr>
                <w:i/>
                <w:noProof/>
                <w:sz w:val="14"/>
              </w:rPr>
              <w:t>CR-Form-v12.2</w:t>
            </w:r>
          </w:p>
        </w:tc>
      </w:tr>
      <w:tr w:rsidR="00E52E44" w14:paraId="4976033D" w14:textId="77777777" w:rsidTr="00F22FCD">
        <w:tc>
          <w:tcPr>
            <w:tcW w:w="9641" w:type="dxa"/>
            <w:gridSpan w:val="9"/>
            <w:tcBorders>
              <w:left w:val="single" w:sz="4" w:space="0" w:color="auto"/>
              <w:right w:val="single" w:sz="4" w:space="0" w:color="auto"/>
            </w:tcBorders>
          </w:tcPr>
          <w:p w14:paraId="00B561CF" w14:textId="77777777" w:rsidR="00E52E44" w:rsidRDefault="00E52E44" w:rsidP="00F22FCD">
            <w:pPr>
              <w:pStyle w:val="CRCoverPage"/>
              <w:spacing w:after="0"/>
              <w:jc w:val="center"/>
              <w:rPr>
                <w:noProof/>
              </w:rPr>
            </w:pPr>
            <w:r>
              <w:rPr>
                <w:b/>
                <w:noProof/>
                <w:sz w:val="32"/>
              </w:rPr>
              <w:t>CHANGE REQUEST</w:t>
            </w:r>
          </w:p>
        </w:tc>
      </w:tr>
      <w:tr w:rsidR="00E52E44" w14:paraId="3EAF1461" w14:textId="77777777" w:rsidTr="00F22FCD">
        <w:tc>
          <w:tcPr>
            <w:tcW w:w="9641" w:type="dxa"/>
            <w:gridSpan w:val="9"/>
            <w:tcBorders>
              <w:left w:val="single" w:sz="4" w:space="0" w:color="auto"/>
              <w:right w:val="single" w:sz="4" w:space="0" w:color="auto"/>
            </w:tcBorders>
          </w:tcPr>
          <w:p w14:paraId="4F67081D" w14:textId="77777777" w:rsidR="00E52E44" w:rsidRDefault="00E52E44" w:rsidP="00F22FCD">
            <w:pPr>
              <w:pStyle w:val="CRCoverPage"/>
              <w:spacing w:after="0"/>
              <w:rPr>
                <w:noProof/>
                <w:sz w:val="8"/>
                <w:szCs w:val="8"/>
              </w:rPr>
            </w:pPr>
          </w:p>
        </w:tc>
      </w:tr>
      <w:tr w:rsidR="00E52E44" w14:paraId="51726BB8" w14:textId="77777777" w:rsidTr="00F22FCD">
        <w:tc>
          <w:tcPr>
            <w:tcW w:w="142" w:type="dxa"/>
            <w:tcBorders>
              <w:left w:val="single" w:sz="4" w:space="0" w:color="auto"/>
            </w:tcBorders>
          </w:tcPr>
          <w:p w14:paraId="5DADB0E4" w14:textId="77777777" w:rsidR="00E52E44" w:rsidRDefault="00E52E44" w:rsidP="00F22FCD">
            <w:pPr>
              <w:pStyle w:val="CRCoverPage"/>
              <w:spacing w:after="0"/>
              <w:jc w:val="right"/>
              <w:rPr>
                <w:noProof/>
              </w:rPr>
            </w:pPr>
          </w:p>
        </w:tc>
        <w:tc>
          <w:tcPr>
            <w:tcW w:w="1559" w:type="dxa"/>
            <w:shd w:val="pct30" w:color="FFFF00" w:fill="auto"/>
          </w:tcPr>
          <w:p w14:paraId="6B680AFE" w14:textId="77777777" w:rsidR="00E52E44" w:rsidRPr="00410371" w:rsidRDefault="00F75629" w:rsidP="00F22FCD">
            <w:pPr>
              <w:pStyle w:val="CRCoverPage"/>
              <w:spacing w:after="0"/>
              <w:jc w:val="right"/>
              <w:rPr>
                <w:b/>
                <w:noProof/>
                <w:sz w:val="28"/>
              </w:rPr>
            </w:pPr>
            <w:r>
              <w:fldChar w:fldCharType="begin"/>
            </w:r>
            <w:r>
              <w:instrText xml:space="preserve"> DOCPROPERTY  Spec#  \* MERGEFORMAT </w:instrText>
            </w:r>
            <w:r>
              <w:fldChar w:fldCharType="separate"/>
            </w:r>
            <w:r w:rsidR="00E52E44">
              <w:rPr>
                <w:b/>
                <w:noProof/>
                <w:sz w:val="28"/>
              </w:rPr>
              <w:t>37.483</w:t>
            </w:r>
            <w:r>
              <w:rPr>
                <w:b/>
                <w:noProof/>
                <w:sz w:val="28"/>
              </w:rPr>
              <w:fldChar w:fldCharType="end"/>
            </w:r>
          </w:p>
        </w:tc>
        <w:tc>
          <w:tcPr>
            <w:tcW w:w="709" w:type="dxa"/>
          </w:tcPr>
          <w:p w14:paraId="117AAF42" w14:textId="77777777" w:rsidR="00E52E44" w:rsidRDefault="00E52E44" w:rsidP="00F22FCD">
            <w:pPr>
              <w:pStyle w:val="CRCoverPage"/>
              <w:spacing w:after="0"/>
              <w:jc w:val="center"/>
              <w:rPr>
                <w:noProof/>
              </w:rPr>
            </w:pPr>
            <w:r>
              <w:rPr>
                <w:b/>
                <w:noProof/>
                <w:sz w:val="28"/>
              </w:rPr>
              <w:t>CR</w:t>
            </w:r>
          </w:p>
        </w:tc>
        <w:tc>
          <w:tcPr>
            <w:tcW w:w="1276" w:type="dxa"/>
            <w:shd w:val="pct30" w:color="FFFF00" w:fill="auto"/>
          </w:tcPr>
          <w:p w14:paraId="2AA2298E" w14:textId="77777777" w:rsidR="00E52E44" w:rsidRPr="00410371" w:rsidRDefault="00F75629" w:rsidP="00F22FCD">
            <w:pPr>
              <w:pStyle w:val="CRCoverPage"/>
              <w:spacing w:after="0"/>
              <w:rPr>
                <w:noProof/>
              </w:rPr>
            </w:pPr>
            <w:r>
              <w:fldChar w:fldCharType="begin"/>
            </w:r>
            <w:r>
              <w:instrText xml:space="preserve"> DOCPROPERTY  Cr#  \* MERGEFORMAT </w:instrText>
            </w:r>
            <w:r>
              <w:fldChar w:fldCharType="separate"/>
            </w:r>
            <w:r w:rsidR="00E52E44" w:rsidRPr="00410371">
              <w:rPr>
                <w:b/>
                <w:noProof/>
                <w:sz w:val="28"/>
              </w:rPr>
              <w:t>&lt;CR#&gt;</w:t>
            </w:r>
            <w:r>
              <w:rPr>
                <w:b/>
                <w:noProof/>
                <w:sz w:val="28"/>
              </w:rPr>
              <w:fldChar w:fldCharType="end"/>
            </w:r>
          </w:p>
        </w:tc>
        <w:tc>
          <w:tcPr>
            <w:tcW w:w="709" w:type="dxa"/>
          </w:tcPr>
          <w:p w14:paraId="2A20F75E" w14:textId="77777777" w:rsidR="00E52E44" w:rsidRDefault="00E52E44" w:rsidP="00F22FCD">
            <w:pPr>
              <w:pStyle w:val="CRCoverPage"/>
              <w:tabs>
                <w:tab w:val="right" w:pos="625"/>
              </w:tabs>
              <w:spacing w:after="0"/>
              <w:jc w:val="center"/>
              <w:rPr>
                <w:noProof/>
              </w:rPr>
            </w:pPr>
            <w:r>
              <w:rPr>
                <w:b/>
                <w:bCs/>
                <w:noProof/>
                <w:sz w:val="28"/>
              </w:rPr>
              <w:t>rev</w:t>
            </w:r>
          </w:p>
        </w:tc>
        <w:tc>
          <w:tcPr>
            <w:tcW w:w="992" w:type="dxa"/>
            <w:shd w:val="pct30" w:color="FFFF00" w:fill="auto"/>
          </w:tcPr>
          <w:p w14:paraId="4DBE8F43" w14:textId="77777777" w:rsidR="00E52E44" w:rsidRPr="00410371" w:rsidRDefault="00F75629" w:rsidP="00F22FCD">
            <w:pPr>
              <w:pStyle w:val="CRCoverPage"/>
              <w:spacing w:after="0"/>
              <w:jc w:val="center"/>
              <w:rPr>
                <w:b/>
                <w:noProof/>
              </w:rPr>
            </w:pPr>
            <w:r>
              <w:fldChar w:fldCharType="begin"/>
            </w:r>
            <w:r>
              <w:instrText xml:space="preserve"> DOCPROPERTY  Revision  \* MERGEFORMAT </w:instrText>
            </w:r>
            <w:r>
              <w:fldChar w:fldCharType="separate"/>
            </w:r>
            <w:r w:rsidR="00E52E44">
              <w:rPr>
                <w:b/>
                <w:noProof/>
                <w:sz w:val="28"/>
              </w:rPr>
              <w:t>-</w:t>
            </w:r>
            <w:r>
              <w:rPr>
                <w:b/>
                <w:noProof/>
                <w:sz w:val="28"/>
              </w:rPr>
              <w:fldChar w:fldCharType="end"/>
            </w:r>
          </w:p>
        </w:tc>
        <w:tc>
          <w:tcPr>
            <w:tcW w:w="2410" w:type="dxa"/>
          </w:tcPr>
          <w:p w14:paraId="228AED6F" w14:textId="77777777" w:rsidR="00E52E44" w:rsidRDefault="00E52E44" w:rsidP="00F22F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C38AF9" w14:textId="77777777" w:rsidR="00E52E44" w:rsidRPr="00410371" w:rsidRDefault="00F75629" w:rsidP="00F22FCD">
            <w:pPr>
              <w:pStyle w:val="CRCoverPage"/>
              <w:spacing w:after="0"/>
              <w:jc w:val="center"/>
              <w:rPr>
                <w:noProof/>
                <w:sz w:val="28"/>
              </w:rPr>
            </w:pPr>
            <w:r>
              <w:fldChar w:fldCharType="begin"/>
            </w:r>
            <w:r>
              <w:instrText xml:space="preserve"> DOCPROPERTY  Version  \* MERGEFORMAT </w:instrText>
            </w:r>
            <w:r>
              <w:fldChar w:fldCharType="separate"/>
            </w:r>
            <w:r w:rsidR="00E52E44">
              <w:rPr>
                <w:b/>
                <w:noProof/>
                <w:sz w:val="28"/>
              </w:rPr>
              <w:t>17.4.0</w:t>
            </w:r>
            <w:r>
              <w:rPr>
                <w:b/>
                <w:noProof/>
                <w:sz w:val="28"/>
              </w:rPr>
              <w:fldChar w:fldCharType="end"/>
            </w:r>
          </w:p>
        </w:tc>
        <w:tc>
          <w:tcPr>
            <w:tcW w:w="143" w:type="dxa"/>
            <w:tcBorders>
              <w:right w:val="single" w:sz="4" w:space="0" w:color="auto"/>
            </w:tcBorders>
          </w:tcPr>
          <w:p w14:paraId="56B74F84" w14:textId="77777777" w:rsidR="00E52E44" w:rsidRDefault="00E52E44" w:rsidP="00F22FCD">
            <w:pPr>
              <w:pStyle w:val="CRCoverPage"/>
              <w:spacing w:after="0"/>
              <w:rPr>
                <w:noProof/>
              </w:rPr>
            </w:pPr>
          </w:p>
        </w:tc>
      </w:tr>
      <w:tr w:rsidR="00E52E44" w14:paraId="3BD291CE" w14:textId="77777777" w:rsidTr="00F22FCD">
        <w:tc>
          <w:tcPr>
            <w:tcW w:w="9641" w:type="dxa"/>
            <w:gridSpan w:val="9"/>
            <w:tcBorders>
              <w:left w:val="single" w:sz="4" w:space="0" w:color="auto"/>
              <w:right w:val="single" w:sz="4" w:space="0" w:color="auto"/>
            </w:tcBorders>
          </w:tcPr>
          <w:p w14:paraId="2D9B59D8" w14:textId="77777777" w:rsidR="00E52E44" w:rsidRDefault="00E52E44" w:rsidP="00F22FCD">
            <w:pPr>
              <w:pStyle w:val="CRCoverPage"/>
              <w:spacing w:after="0"/>
              <w:rPr>
                <w:noProof/>
              </w:rPr>
            </w:pPr>
          </w:p>
        </w:tc>
      </w:tr>
      <w:tr w:rsidR="00E52E44" w14:paraId="11EAA458" w14:textId="77777777" w:rsidTr="00F22FCD">
        <w:tc>
          <w:tcPr>
            <w:tcW w:w="9641" w:type="dxa"/>
            <w:gridSpan w:val="9"/>
            <w:tcBorders>
              <w:top w:val="single" w:sz="4" w:space="0" w:color="auto"/>
            </w:tcBorders>
          </w:tcPr>
          <w:p w14:paraId="1830599D" w14:textId="77777777" w:rsidR="00E52E44" w:rsidRPr="00F25D98" w:rsidRDefault="00E52E44" w:rsidP="00F22FCD">
            <w:pPr>
              <w:pStyle w:val="CRCoverPage"/>
              <w:spacing w:after="0"/>
              <w:jc w:val="center"/>
              <w:rPr>
                <w:rFonts w:cs="Arial"/>
                <w:i/>
                <w:noProof/>
              </w:rPr>
            </w:pPr>
            <w:r w:rsidRPr="00F25D98">
              <w:rPr>
                <w:rFonts w:cs="Arial"/>
                <w:i/>
                <w:noProof/>
              </w:rPr>
              <w:t xml:space="preserve">For </w:t>
            </w:r>
            <w:hyperlink r:id="rId8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3" w:history="1">
              <w:r>
                <w:rPr>
                  <w:rStyle w:val="Hyperlink"/>
                  <w:rFonts w:cs="Arial"/>
                  <w:i/>
                  <w:noProof/>
                </w:rPr>
                <w:t>http://www.3gpp.org/Change-Requests</w:t>
              </w:r>
            </w:hyperlink>
            <w:r w:rsidRPr="00F25D98">
              <w:rPr>
                <w:rFonts w:cs="Arial"/>
                <w:i/>
                <w:noProof/>
              </w:rPr>
              <w:t>.</w:t>
            </w:r>
          </w:p>
        </w:tc>
      </w:tr>
      <w:tr w:rsidR="00E52E44" w14:paraId="7526EF55" w14:textId="77777777" w:rsidTr="00F22FCD">
        <w:tc>
          <w:tcPr>
            <w:tcW w:w="9641" w:type="dxa"/>
            <w:gridSpan w:val="9"/>
          </w:tcPr>
          <w:p w14:paraId="71AF824E" w14:textId="77777777" w:rsidR="00E52E44" w:rsidRDefault="00E52E44" w:rsidP="00F22FCD">
            <w:pPr>
              <w:pStyle w:val="CRCoverPage"/>
              <w:spacing w:after="0"/>
              <w:rPr>
                <w:noProof/>
                <w:sz w:val="8"/>
                <w:szCs w:val="8"/>
              </w:rPr>
            </w:pPr>
          </w:p>
        </w:tc>
      </w:tr>
    </w:tbl>
    <w:p w14:paraId="71B8799A" w14:textId="77777777" w:rsidR="00E52E44" w:rsidRDefault="00E52E44" w:rsidP="00E52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E44" w14:paraId="0D9EB6E2" w14:textId="77777777" w:rsidTr="00F22FCD">
        <w:tc>
          <w:tcPr>
            <w:tcW w:w="2835" w:type="dxa"/>
          </w:tcPr>
          <w:p w14:paraId="4D1DEE2C" w14:textId="77777777" w:rsidR="00E52E44" w:rsidRDefault="00E52E44" w:rsidP="00F22FCD">
            <w:pPr>
              <w:pStyle w:val="CRCoverPage"/>
              <w:tabs>
                <w:tab w:val="right" w:pos="2751"/>
              </w:tabs>
              <w:spacing w:after="0"/>
              <w:rPr>
                <w:b/>
                <w:i/>
                <w:noProof/>
              </w:rPr>
            </w:pPr>
            <w:r>
              <w:rPr>
                <w:b/>
                <w:i/>
                <w:noProof/>
              </w:rPr>
              <w:t>Proposed change affects:</w:t>
            </w:r>
          </w:p>
        </w:tc>
        <w:tc>
          <w:tcPr>
            <w:tcW w:w="1418" w:type="dxa"/>
          </w:tcPr>
          <w:p w14:paraId="1046F71D" w14:textId="77777777" w:rsidR="00E52E44" w:rsidRDefault="00E52E44" w:rsidP="00F22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2C0F2" w14:textId="77777777" w:rsidR="00E52E44" w:rsidRDefault="00E52E44" w:rsidP="00F22FCD">
            <w:pPr>
              <w:pStyle w:val="CRCoverPage"/>
              <w:spacing w:after="0"/>
              <w:jc w:val="center"/>
              <w:rPr>
                <w:b/>
                <w:caps/>
                <w:noProof/>
              </w:rPr>
            </w:pPr>
          </w:p>
        </w:tc>
        <w:tc>
          <w:tcPr>
            <w:tcW w:w="709" w:type="dxa"/>
            <w:tcBorders>
              <w:left w:val="single" w:sz="4" w:space="0" w:color="auto"/>
            </w:tcBorders>
          </w:tcPr>
          <w:p w14:paraId="6C30BA3C" w14:textId="77777777" w:rsidR="00E52E44" w:rsidRDefault="00E52E44" w:rsidP="00F22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58416" w14:textId="77777777" w:rsidR="00E52E44" w:rsidRDefault="00E52E44" w:rsidP="00F22FCD">
            <w:pPr>
              <w:pStyle w:val="CRCoverPage"/>
              <w:spacing w:after="0"/>
              <w:jc w:val="center"/>
              <w:rPr>
                <w:b/>
                <w:caps/>
                <w:noProof/>
              </w:rPr>
            </w:pPr>
          </w:p>
        </w:tc>
        <w:tc>
          <w:tcPr>
            <w:tcW w:w="2126" w:type="dxa"/>
          </w:tcPr>
          <w:p w14:paraId="6589163C" w14:textId="77777777" w:rsidR="00E52E44" w:rsidRDefault="00E52E44" w:rsidP="00F22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26D842" w14:textId="77777777" w:rsidR="00E52E44" w:rsidRDefault="00E52E44" w:rsidP="00F22FCD">
            <w:pPr>
              <w:pStyle w:val="CRCoverPage"/>
              <w:spacing w:after="0"/>
              <w:jc w:val="center"/>
              <w:rPr>
                <w:b/>
                <w:caps/>
                <w:noProof/>
              </w:rPr>
            </w:pPr>
            <w:r>
              <w:rPr>
                <w:b/>
                <w:caps/>
                <w:noProof/>
              </w:rPr>
              <w:t>X</w:t>
            </w:r>
          </w:p>
        </w:tc>
        <w:tc>
          <w:tcPr>
            <w:tcW w:w="1418" w:type="dxa"/>
            <w:tcBorders>
              <w:left w:val="nil"/>
            </w:tcBorders>
          </w:tcPr>
          <w:p w14:paraId="08433B5D" w14:textId="77777777" w:rsidR="00E52E44" w:rsidRDefault="00E52E44" w:rsidP="00F22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491B08" w14:textId="77777777" w:rsidR="00E52E44" w:rsidRDefault="00E52E44" w:rsidP="00F22FCD">
            <w:pPr>
              <w:pStyle w:val="CRCoverPage"/>
              <w:spacing w:after="0"/>
              <w:jc w:val="center"/>
              <w:rPr>
                <w:b/>
                <w:bCs/>
                <w:caps/>
                <w:noProof/>
              </w:rPr>
            </w:pPr>
          </w:p>
        </w:tc>
      </w:tr>
    </w:tbl>
    <w:p w14:paraId="1CDABFB0" w14:textId="77777777" w:rsidR="00E52E44" w:rsidRDefault="00E52E44" w:rsidP="00E52E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2E44" w14:paraId="71B79A91" w14:textId="77777777" w:rsidTr="00F22FCD">
        <w:tc>
          <w:tcPr>
            <w:tcW w:w="9640" w:type="dxa"/>
            <w:gridSpan w:val="11"/>
          </w:tcPr>
          <w:p w14:paraId="0EF896A3" w14:textId="77777777" w:rsidR="00E52E44" w:rsidRDefault="00E52E44" w:rsidP="00F22FCD">
            <w:pPr>
              <w:pStyle w:val="CRCoverPage"/>
              <w:spacing w:after="0"/>
              <w:rPr>
                <w:noProof/>
                <w:sz w:val="8"/>
                <w:szCs w:val="8"/>
              </w:rPr>
            </w:pPr>
          </w:p>
        </w:tc>
      </w:tr>
      <w:tr w:rsidR="00E52E44" w14:paraId="653E41C6" w14:textId="77777777" w:rsidTr="00F22FCD">
        <w:tc>
          <w:tcPr>
            <w:tcW w:w="1843" w:type="dxa"/>
            <w:tcBorders>
              <w:top w:val="single" w:sz="4" w:space="0" w:color="auto"/>
              <w:left w:val="single" w:sz="4" w:space="0" w:color="auto"/>
            </w:tcBorders>
          </w:tcPr>
          <w:p w14:paraId="2BB1A516" w14:textId="77777777" w:rsidR="00E52E44" w:rsidRDefault="00E52E44" w:rsidP="00F22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712EF" w14:textId="77777777" w:rsidR="00E52E44" w:rsidRDefault="00F75629" w:rsidP="00F22FCD">
            <w:pPr>
              <w:pStyle w:val="CRCoverPage"/>
              <w:spacing w:after="0"/>
              <w:ind w:left="100"/>
              <w:rPr>
                <w:noProof/>
              </w:rPr>
            </w:pPr>
            <w:r>
              <w:fldChar w:fldCharType="begin"/>
            </w:r>
            <w:r>
              <w:instrText xml:space="preserve"> DOCPROPERTY  CrTitle  \* MERGEFORMAT </w:instrText>
            </w:r>
            <w:r>
              <w:fldChar w:fldCharType="separate"/>
            </w:r>
            <w:r w:rsidR="00E52E44">
              <w:t>Correction to handle to support handling of MRB PDCP COUNT wrap around for multicast MRBs</w:t>
            </w:r>
            <w:r>
              <w:fldChar w:fldCharType="end"/>
            </w:r>
          </w:p>
        </w:tc>
      </w:tr>
      <w:tr w:rsidR="00E52E44" w14:paraId="0AD1E668" w14:textId="77777777" w:rsidTr="00F22FCD">
        <w:tc>
          <w:tcPr>
            <w:tcW w:w="1843" w:type="dxa"/>
            <w:tcBorders>
              <w:left w:val="single" w:sz="4" w:space="0" w:color="auto"/>
            </w:tcBorders>
          </w:tcPr>
          <w:p w14:paraId="206E38CD" w14:textId="77777777" w:rsidR="00E52E44" w:rsidRDefault="00E52E44" w:rsidP="00F22FCD">
            <w:pPr>
              <w:pStyle w:val="CRCoverPage"/>
              <w:spacing w:after="0"/>
              <w:rPr>
                <w:b/>
                <w:i/>
                <w:noProof/>
                <w:sz w:val="8"/>
                <w:szCs w:val="8"/>
              </w:rPr>
            </w:pPr>
          </w:p>
        </w:tc>
        <w:tc>
          <w:tcPr>
            <w:tcW w:w="7797" w:type="dxa"/>
            <w:gridSpan w:val="10"/>
            <w:tcBorders>
              <w:right w:val="single" w:sz="4" w:space="0" w:color="auto"/>
            </w:tcBorders>
          </w:tcPr>
          <w:p w14:paraId="3F85CB37" w14:textId="77777777" w:rsidR="00E52E44" w:rsidRDefault="00E52E44" w:rsidP="00F22FCD">
            <w:pPr>
              <w:pStyle w:val="CRCoverPage"/>
              <w:spacing w:after="0"/>
              <w:rPr>
                <w:noProof/>
                <w:sz w:val="8"/>
                <w:szCs w:val="8"/>
              </w:rPr>
            </w:pPr>
          </w:p>
        </w:tc>
      </w:tr>
      <w:tr w:rsidR="00E52E44" w14:paraId="1131A7E1" w14:textId="77777777" w:rsidTr="00F22FCD">
        <w:tc>
          <w:tcPr>
            <w:tcW w:w="1843" w:type="dxa"/>
            <w:tcBorders>
              <w:left w:val="single" w:sz="4" w:space="0" w:color="auto"/>
            </w:tcBorders>
          </w:tcPr>
          <w:p w14:paraId="3180ED10" w14:textId="77777777" w:rsidR="00E52E44" w:rsidRDefault="00E52E44" w:rsidP="00F22F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34B04" w14:textId="77777777" w:rsidR="00E52E44" w:rsidRDefault="00F75629" w:rsidP="00F22FCD">
            <w:pPr>
              <w:pStyle w:val="CRCoverPage"/>
              <w:spacing w:after="0"/>
              <w:ind w:left="100"/>
              <w:rPr>
                <w:noProof/>
              </w:rPr>
            </w:pPr>
            <w:r>
              <w:fldChar w:fldCharType="begin"/>
            </w:r>
            <w:r>
              <w:instrText xml:space="preserve"> DOCPROPERTY  SourceIfWg  \* MERGEFORMAT </w:instrText>
            </w:r>
            <w:r>
              <w:fldChar w:fldCharType="separate"/>
            </w:r>
            <w:r w:rsidR="00E52E44">
              <w:rPr>
                <w:noProof/>
              </w:rPr>
              <w:t>Ericsson</w:t>
            </w:r>
            <w:r>
              <w:rPr>
                <w:noProof/>
              </w:rPr>
              <w:fldChar w:fldCharType="end"/>
            </w:r>
          </w:p>
        </w:tc>
      </w:tr>
      <w:tr w:rsidR="00E52E44" w14:paraId="2CD1C2E2" w14:textId="77777777" w:rsidTr="00F22FCD">
        <w:tc>
          <w:tcPr>
            <w:tcW w:w="1843" w:type="dxa"/>
            <w:tcBorders>
              <w:left w:val="single" w:sz="4" w:space="0" w:color="auto"/>
            </w:tcBorders>
          </w:tcPr>
          <w:p w14:paraId="39022AE5" w14:textId="77777777" w:rsidR="00E52E44" w:rsidRDefault="00E52E44" w:rsidP="00F22F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3469F6" w14:textId="77777777" w:rsidR="00E52E44" w:rsidRDefault="00F75629" w:rsidP="00F22FCD">
            <w:pPr>
              <w:pStyle w:val="CRCoverPage"/>
              <w:spacing w:after="0"/>
              <w:ind w:left="100"/>
              <w:rPr>
                <w:noProof/>
              </w:rPr>
            </w:pPr>
            <w:r>
              <w:fldChar w:fldCharType="begin"/>
            </w:r>
            <w:r>
              <w:instrText xml:space="preserve"> DOCPROPERTY  SourceIfTsg  \* MERGEFORMAT </w:instrText>
            </w:r>
            <w:r>
              <w:fldChar w:fldCharType="separate"/>
            </w:r>
            <w:r w:rsidR="00E52E44">
              <w:rPr>
                <w:noProof/>
              </w:rPr>
              <w:t>R3</w:t>
            </w:r>
            <w:r>
              <w:rPr>
                <w:noProof/>
              </w:rPr>
              <w:fldChar w:fldCharType="end"/>
            </w:r>
          </w:p>
        </w:tc>
      </w:tr>
      <w:tr w:rsidR="00E52E44" w14:paraId="4B3D0C1A" w14:textId="77777777" w:rsidTr="00F22FCD">
        <w:tc>
          <w:tcPr>
            <w:tcW w:w="1843" w:type="dxa"/>
            <w:tcBorders>
              <w:left w:val="single" w:sz="4" w:space="0" w:color="auto"/>
            </w:tcBorders>
          </w:tcPr>
          <w:p w14:paraId="062E1AA4" w14:textId="77777777" w:rsidR="00E52E44" w:rsidRDefault="00E52E44" w:rsidP="00F22FCD">
            <w:pPr>
              <w:pStyle w:val="CRCoverPage"/>
              <w:spacing w:after="0"/>
              <w:rPr>
                <w:b/>
                <w:i/>
                <w:noProof/>
                <w:sz w:val="8"/>
                <w:szCs w:val="8"/>
              </w:rPr>
            </w:pPr>
          </w:p>
        </w:tc>
        <w:tc>
          <w:tcPr>
            <w:tcW w:w="7797" w:type="dxa"/>
            <w:gridSpan w:val="10"/>
            <w:tcBorders>
              <w:right w:val="single" w:sz="4" w:space="0" w:color="auto"/>
            </w:tcBorders>
          </w:tcPr>
          <w:p w14:paraId="31C0C472" w14:textId="77777777" w:rsidR="00E52E44" w:rsidRDefault="00E52E44" w:rsidP="00F22FCD">
            <w:pPr>
              <w:pStyle w:val="CRCoverPage"/>
              <w:spacing w:after="0"/>
              <w:rPr>
                <w:noProof/>
                <w:sz w:val="8"/>
                <w:szCs w:val="8"/>
              </w:rPr>
            </w:pPr>
          </w:p>
        </w:tc>
      </w:tr>
      <w:tr w:rsidR="00E52E44" w14:paraId="3FC98479" w14:textId="77777777" w:rsidTr="00F22FCD">
        <w:tc>
          <w:tcPr>
            <w:tcW w:w="1843" w:type="dxa"/>
            <w:tcBorders>
              <w:left w:val="single" w:sz="4" w:space="0" w:color="auto"/>
            </w:tcBorders>
          </w:tcPr>
          <w:p w14:paraId="00060E40" w14:textId="77777777" w:rsidR="00E52E44" w:rsidRDefault="00E52E44" w:rsidP="00F22FCD">
            <w:pPr>
              <w:pStyle w:val="CRCoverPage"/>
              <w:tabs>
                <w:tab w:val="right" w:pos="1759"/>
              </w:tabs>
              <w:spacing w:after="0"/>
              <w:rPr>
                <w:b/>
                <w:i/>
                <w:noProof/>
              </w:rPr>
            </w:pPr>
            <w:r>
              <w:rPr>
                <w:b/>
                <w:i/>
                <w:noProof/>
              </w:rPr>
              <w:t>Work item code:</w:t>
            </w:r>
          </w:p>
        </w:tc>
        <w:tc>
          <w:tcPr>
            <w:tcW w:w="3686" w:type="dxa"/>
            <w:gridSpan w:val="5"/>
            <w:shd w:val="pct30" w:color="FFFF00" w:fill="auto"/>
          </w:tcPr>
          <w:p w14:paraId="035D67B3" w14:textId="77777777" w:rsidR="00E52E44" w:rsidRDefault="00F75629" w:rsidP="00F22FC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E52E44">
              <w:rPr>
                <w:noProof/>
              </w:rPr>
              <w:t>TEI18</w:t>
            </w:r>
            <w:r>
              <w:rPr>
                <w:noProof/>
              </w:rPr>
              <w:fldChar w:fldCharType="end"/>
            </w:r>
            <w:r>
              <w:rPr>
                <w:noProof/>
              </w:rPr>
              <w:fldChar w:fldCharType="end"/>
            </w:r>
          </w:p>
        </w:tc>
        <w:tc>
          <w:tcPr>
            <w:tcW w:w="567" w:type="dxa"/>
            <w:tcBorders>
              <w:left w:val="nil"/>
            </w:tcBorders>
          </w:tcPr>
          <w:p w14:paraId="315FE538" w14:textId="77777777" w:rsidR="00E52E44" w:rsidRDefault="00E52E44" w:rsidP="00F22FCD">
            <w:pPr>
              <w:pStyle w:val="CRCoverPage"/>
              <w:spacing w:after="0"/>
              <w:ind w:right="100"/>
              <w:rPr>
                <w:noProof/>
              </w:rPr>
            </w:pPr>
          </w:p>
        </w:tc>
        <w:tc>
          <w:tcPr>
            <w:tcW w:w="1417" w:type="dxa"/>
            <w:gridSpan w:val="3"/>
            <w:tcBorders>
              <w:left w:val="nil"/>
            </w:tcBorders>
          </w:tcPr>
          <w:p w14:paraId="46E95666" w14:textId="77777777" w:rsidR="00E52E44" w:rsidRDefault="00E52E44" w:rsidP="00F22F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7282" w14:textId="77777777" w:rsidR="00E52E44" w:rsidRDefault="00E52E44" w:rsidP="00F22FCD">
            <w:pPr>
              <w:pStyle w:val="CRCoverPage"/>
              <w:spacing w:after="0"/>
              <w:ind w:left="100"/>
              <w:rPr>
                <w:noProof/>
              </w:rPr>
            </w:pPr>
            <w:r>
              <w:t>2023-05-11</w:t>
            </w:r>
          </w:p>
        </w:tc>
      </w:tr>
      <w:tr w:rsidR="00E52E44" w14:paraId="1E573F94" w14:textId="77777777" w:rsidTr="00F22FCD">
        <w:tc>
          <w:tcPr>
            <w:tcW w:w="1843" w:type="dxa"/>
            <w:tcBorders>
              <w:left w:val="single" w:sz="4" w:space="0" w:color="auto"/>
            </w:tcBorders>
          </w:tcPr>
          <w:p w14:paraId="30EBE5FC" w14:textId="77777777" w:rsidR="00E52E44" w:rsidRDefault="00E52E44" w:rsidP="00F22FCD">
            <w:pPr>
              <w:pStyle w:val="CRCoverPage"/>
              <w:spacing w:after="0"/>
              <w:rPr>
                <w:b/>
                <w:i/>
                <w:noProof/>
                <w:sz w:val="8"/>
                <w:szCs w:val="8"/>
              </w:rPr>
            </w:pPr>
          </w:p>
        </w:tc>
        <w:tc>
          <w:tcPr>
            <w:tcW w:w="1986" w:type="dxa"/>
            <w:gridSpan w:val="4"/>
          </w:tcPr>
          <w:p w14:paraId="64E2B32F" w14:textId="77777777" w:rsidR="00E52E44" w:rsidRDefault="00E52E44" w:rsidP="00F22FCD">
            <w:pPr>
              <w:pStyle w:val="CRCoverPage"/>
              <w:spacing w:after="0"/>
              <w:rPr>
                <w:noProof/>
                <w:sz w:val="8"/>
                <w:szCs w:val="8"/>
              </w:rPr>
            </w:pPr>
          </w:p>
        </w:tc>
        <w:tc>
          <w:tcPr>
            <w:tcW w:w="2267" w:type="dxa"/>
            <w:gridSpan w:val="2"/>
          </w:tcPr>
          <w:p w14:paraId="68010C94" w14:textId="77777777" w:rsidR="00E52E44" w:rsidRDefault="00E52E44" w:rsidP="00F22FCD">
            <w:pPr>
              <w:pStyle w:val="CRCoverPage"/>
              <w:spacing w:after="0"/>
              <w:rPr>
                <w:noProof/>
                <w:sz w:val="8"/>
                <w:szCs w:val="8"/>
              </w:rPr>
            </w:pPr>
          </w:p>
        </w:tc>
        <w:tc>
          <w:tcPr>
            <w:tcW w:w="1417" w:type="dxa"/>
            <w:gridSpan w:val="3"/>
          </w:tcPr>
          <w:p w14:paraId="0B4C894C" w14:textId="77777777" w:rsidR="00E52E44" w:rsidRDefault="00E52E44" w:rsidP="00F22FCD">
            <w:pPr>
              <w:pStyle w:val="CRCoverPage"/>
              <w:spacing w:after="0"/>
              <w:rPr>
                <w:noProof/>
                <w:sz w:val="8"/>
                <w:szCs w:val="8"/>
              </w:rPr>
            </w:pPr>
          </w:p>
        </w:tc>
        <w:tc>
          <w:tcPr>
            <w:tcW w:w="2127" w:type="dxa"/>
            <w:tcBorders>
              <w:right w:val="single" w:sz="4" w:space="0" w:color="auto"/>
            </w:tcBorders>
          </w:tcPr>
          <w:p w14:paraId="123BE1EF" w14:textId="77777777" w:rsidR="00E52E44" w:rsidRDefault="00E52E44" w:rsidP="00F22FCD">
            <w:pPr>
              <w:pStyle w:val="CRCoverPage"/>
              <w:spacing w:after="0"/>
              <w:rPr>
                <w:noProof/>
                <w:sz w:val="8"/>
                <w:szCs w:val="8"/>
              </w:rPr>
            </w:pPr>
          </w:p>
        </w:tc>
      </w:tr>
      <w:tr w:rsidR="00E52E44" w14:paraId="418AB54A" w14:textId="77777777" w:rsidTr="00F22FCD">
        <w:trPr>
          <w:cantSplit/>
        </w:trPr>
        <w:tc>
          <w:tcPr>
            <w:tcW w:w="1843" w:type="dxa"/>
            <w:tcBorders>
              <w:left w:val="single" w:sz="4" w:space="0" w:color="auto"/>
            </w:tcBorders>
          </w:tcPr>
          <w:p w14:paraId="142EDB9F" w14:textId="77777777" w:rsidR="00E52E44" w:rsidRDefault="00E52E44" w:rsidP="00F22FCD">
            <w:pPr>
              <w:pStyle w:val="CRCoverPage"/>
              <w:tabs>
                <w:tab w:val="right" w:pos="1759"/>
              </w:tabs>
              <w:spacing w:after="0"/>
              <w:rPr>
                <w:b/>
                <w:i/>
                <w:noProof/>
              </w:rPr>
            </w:pPr>
            <w:r>
              <w:rPr>
                <w:b/>
                <w:i/>
                <w:noProof/>
              </w:rPr>
              <w:t>Category:</w:t>
            </w:r>
          </w:p>
        </w:tc>
        <w:tc>
          <w:tcPr>
            <w:tcW w:w="851" w:type="dxa"/>
            <w:shd w:val="pct30" w:color="FFFF00" w:fill="auto"/>
          </w:tcPr>
          <w:p w14:paraId="64AC27D8" w14:textId="77777777" w:rsidR="00E52E44" w:rsidRDefault="00F75629" w:rsidP="00F22FCD">
            <w:pPr>
              <w:pStyle w:val="CRCoverPage"/>
              <w:spacing w:after="0"/>
              <w:ind w:left="100" w:right="-609"/>
              <w:rPr>
                <w:b/>
                <w:noProof/>
              </w:rPr>
            </w:pPr>
            <w:r>
              <w:fldChar w:fldCharType="begin"/>
            </w:r>
            <w:r>
              <w:instrText xml:space="preserve"> DOCPROPERTY  Cat  \* MERGEFORMAT </w:instrText>
            </w:r>
            <w:r>
              <w:fldChar w:fldCharType="separate"/>
            </w:r>
            <w:r w:rsidR="00E52E44">
              <w:rPr>
                <w:b/>
                <w:noProof/>
              </w:rPr>
              <w:t>F</w:t>
            </w:r>
            <w:r>
              <w:rPr>
                <w:b/>
                <w:noProof/>
              </w:rPr>
              <w:fldChar w:fldCharType="end"/>
            </w:r>
          </w:p>
        </w:tc>
        <w:tc>
          <w:tcPr>
            <w:tcW w:w="3402" w:type="dxa"/>
            <w:gridSpan w:val="5"/>
            <w:tcBorders>
              <w:left w:val="nil"/>
            </w:tcBorders>
          </w:tcPr>
          <w:p w14:paraId="3B817571" w14:textId="77777777" w:rsidR="00E52E44" w:rsidRDefault="00E52E44" w:rsidP="00F22FCD">
            <w:pPr>
              <w:pStyle w:val="CRCoverPage"/>
              <w:spacing w:after="0"/>
              <w:rPr>
                <w:noProof/>
              </w:rPr>
            </w:pPr>
          </w:p>
        </w:tc>
        <w:tc>
          <w:tcPr>
            <w:tcW w:w="1417" w:type="dxa"/>
            <w:gridSpan w:val="3"/>
            <w:tcBorders>
              <w:left w:val="nil"/>
            </w:tcBorders>
          </w:tcPr>
          <w:p w14:paraId="70834012" w14:textId="77777777" w:rsidR="00E52E44" w:rsidRDefault="00E52E44" w:rsidP="00F22F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3DF270" w14:textId="77777777" w:rsidR="00E52E44" w:rsidRPr="00FE4F3A" w:rsidRDefault="00E52E44" w:rsidP="00F22FCD">
            <w:pPr>
              <w:pStyle w:val="CRCoverPage"/>
              <w:spacing w:after="0"/>
              <w:ind w:left="100"/>
              <w:rPr>
                <w:i/>
                <w:iCs/>
                <w:noProof/>
              </w:rPr>
            </w:pPr>
            <w:r w:rsidRPr="00FE4F3A">
              <w:rPr>
                <w:i/>
                <w:iCs/>
              </w:rPr>
              <w:fldChar w:fldCharType="begin"/>
            </w:r>
            <w:r w:rsidRPr="00FE4F3A">
              <w:rPr>
                <w:i/>
                <w:iCs/>
              </w:rPr>
              <w:instrText xml:space="preserve"> DOCPROPERTY  Release  \* MERGEFORMAT </w:instrText>
            </w:r>
            <w:r w:rsidRPr="00FE4F3A">
              <w:rPr>
                <w:i/>
                <w:iCs/>
              </w:rPr>
              <w:fldChar w:fldCharType="separate"/>
            </w:r>
            <w:r w:rsidRPr="00FE4F3A">
              <w:rPr>
                <w:i/>
                <w:iCs/>
                <w:noProof/>
              </w:rPr>
              <w:t>Rel-1</w:t>
            </w:r>
            <w:r>
              <w:rPr>
                <w:i/>
                <w:iCs/>
                <w:noProof/>
              </w:rPr>
              <w:t>8</w:t>
            </w:r>
            <w:r w:rsidRPr="00FE4F3A">
              <w:rPr>
                <w:i/>
                <w:iCs/>
                <w:noProof/>
              </w:rPr>
              <w:fldChar w:fldCharType="end"/>
            </w:r>
          </w:p>
        </w:tc>
      </w:tr>
      <w:tr w:rsidR="00E52E44" w14:paraId="763C02BE" w14:textId="77777777" w:rsidTr="00F22FCD">
        <w:tc>
          <w:tcPr>
            <w:tcW w:w="1843" w:type="dxa"/>
            <w:tcBorders>
              <w:left w:val="single" w:sz="4" w:space="0" w:color="auto"/>
              <w:bottom w:val="single" w:sz="4" w:space="0" w:color="auto"/>
            </w:tcBorders>
          </w:tcPr>
          <w:p w14:paraId="0159A271" w14:textId="77777777" w:rsidR="00E52E44" w:rsidRDefault="00E52E44" w:rsidP="00F22FCD">
            <w:pPr>
              <w:pStyle w:val="CRCoverPage"/>
              <w:spacing w:after="0"/>
              <w:rPr>
                <w:b/>
                <w:i/>
                <w:noProof/>
              </w:rPr>
            </w:pPr>
          </w:p>
        </w:tc>
        <w:tc>
          <w:tcPr>
            <w:tcW w:w="4677" w:type="dxa"/>
            <w:gridSpan w:val="8"/>
            <w:tcBorders>
              <w:bottom w:val="single" w:sz="4" w:space="0" w:color="auto"/>
            </w:tcBorders>
          </w:tcPr>
          <w:p w14:paraId="66B97242" w14:textId="77777777" w:rsidR="00E52E44" w:rsidRDefault="00E52E44" w:rsidP="00F22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73614A6E" w14:textId="77777777" w:rsidR="00E52E44" w:rsidRDefault="00E52E44" w:rsidP="00F22FCD">
            <w:pPr>
              <w:pStyle w:val="CRCoverPage"/>
              <w:rPr>
                <w:noProof/>
              </w:rPr>
            </w:pPr>
            <w:r>
              <w:rPr>
                <w:noProof/>
                <w:sz w:val="18"/>
              </w:rPr>
              <w:t>Detailed explanations of the above categories can</w:t>
            </w:r>
            <w:r>
              <w:rPr>
                <w:noProof/>
                <w:sz w:val="18"/>
              </w:rPr>
              <w:br/>
              <w:t xml:space="preserve">be found in 3GPP </w:t>
            </w:r>
            <w:hyperlink r:id="rId8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715E4F" w14:textId="77777777" w:rsidR="00E52E44" w:rsidRPr="007C2097" w:rsidRDefault="00E52E44" w:rsidP="00F22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2E44" w14:paraId="38DC5DC4" w14:textId="77777777" w:rsidTr="00F22FCD">
        <w:tc>
          <w:tcPr>
            <w:tcW w:w="1843" w:type="dxa"/>
          </w:tcPr>
          <w:p w14:paraId="77423193" w14:textId="77777777" w:rsidR="00E52E44" w:rsidRDefault="00E52E44" w:rsidP="00F22FCD">
            <w:pPr>
              <w:pStyle w:val="CRCoverPage"/>
              <w:spacing w:after="0"/>
              <w:rPr>
                <w:b/>
                <w:i/>
                <w:noProof/>
                <w:sz w:val="8"/>
                <w:szCs w:val="8"/>
              </w:rPr>
            </w:pPr>
          </w:p>
        </w:tc>
        <w:tc>
          <w:tcPr>
            <w:tcW w:w="7797" w:type="dxa"/>
            <w:gridSpan w:val="10"/>
          </w:tcPr>
          <w:p w14:paraId="4174CCAA" w14:textId="77777777" w:rsidR="00E52E44" w:rsidRDefault="00E52E44" w:rsidP="00F22FCD">
            <w:pPr>
              <w:pStyle w:val="CRCoverPage"/>
              <w:spacing w:after="0"/>
              <w:rPr>
                <w:noProof/>
                <w:sz w:val="8"/>
                <w:szCs w:val="8"/>
              </w:rPr>
            </w:pPr>
          </w:p>
        </w:tc>
      </w:tr>
      <w:tr w:rsidR="00E52E44" w14:paraId="2B4C9FBC" w14:textId="77777777" w:rsidTr="00F22FCD">
        <w:tc>
          <w:tcPr>
            <w:tcW w:w="2694" w:type="dxa"/>
            <w:gridSpan w:val="2"/>
            <w:tcBorders>
              <w:top w:val="single" w:sz="4" w:space="0" w:color="auto"/>
              <w:left w:val="single" w:sz="4" w:space="0" w:color="auto"/>
            </w:tcBorders>
          </w:tcPr>
          <w:p w14:paraId="7905F108" w14:textId="77777777" w:rsidR="00E52E44" w:rsidRDefault="00E52E44" w:rsidP="00F22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CAF06" w14:textId="77777777" w:rsidR="00E52E44" w:rsidRDefault="00E52E44" w:rsidP="00F22FCD">
            <w:pPr>
              <w:pStyle w:val="CRCoverPage"/>
              <w:spacing w:after="0"/>
              <w:ind w:left="100"/>
              <w:rPr>
                <w:noProof/>
              </w:rPr>
            </w:pPr>
            <w:r>
              <w:rPr>
                <w:noProof/>
              </w:rPr>
              <w:t>It has been acknowledged that MRB PDCP COUNT wrap around shall be avoided for multicast MBS sessions by means of standardised protocol functions on Xn, F1 and E1 interfaces.</w:t>
            </w:r>
          </w:p>
          <w:p w14:paraId="3FD36168" w14:textId="77777777" w:rsidR="00E52E44" w:rsidRDefault="00E52E44" w:rsidP="00F22FCD">
            <w:pPr>
              <w:pStyle w:val="CRCoverPage"/>
              <w:spacing w:after="0"/>
              <w:ind w:left="100"/>
              <w:rPr>
                <w:noProof/>
              </w:rPr>
            </w:pPr>
            <w:r>
              <w:rPr>
                <w:noProof/>
              </w:rPr>
              <w:t>This CR introduces protocol functions on E1AP to support handling of MRB PDCP COUNT wrap around.</w:t>
            </w:r>
          </w:p>
        </w:tc>
      </w:tr>
      <w:tr w:rsidR="00E52E44" w14:paraId="194FEFD5" w14:textId="77777777" w:rsidTr="00F22FCD">
        <w:tc>
          <w:tcPr>
            <w:tcW w:w="2694" w:type="dxa"/>
            <w:gridSpan w:val="2"/>
            <w:tcBorders>
              <w:left w:val="single" w:sz="4" w:space="0" w:color="auto"/>
            </w:tcBorders>
          </w:tcPr>
          <w:p w14:paraId="3598B7AE"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3ECB5385" w14:textId="77777777" w:rsidR="00E52E44" w:rsidRDefault="00E52E44" w:rsidP="00F22FCD">
            <w:pPr>
              <w:pStyle w:val="CRCoverPage"/>
              <w:spacing w:after="0"/>
              <w:rPr>
                <w:noProof/>
                <w:sz w:val="8"/>
                <w:szCs w:val="8"/>
              </w:rPr>
            </w:pPr>
          </w:p>
        </w:tc>
      </w:tr>
      <w:tr w:rsidR="00E52E44" w14:paraId="0A74A48C" w14:textId="77777777" w:rsidTr="00F22FCD">
        <w:tc>
          <w:tcPr>
            <w:tcW w:w="2694" w:type="dxa"/>
            <w:gridSpan w:val="2"/>
            <w:tcBorders>
              <w:left w:val="single" w:sz="4" w:space="0" w:color="auto"/>
            </w:tcBorders>
          </w:tcPr>
          <w:p w14:paraId="2AB0820A" w14:textId="77777777" w:rsidR="00E52E44" w:rsidRDefault="00E52E44" w:rsidP="00F22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79944C" w14:textId="77777777" w:rsidR="00E52E44" w:rsidRDefault="00E52E44" w:rsidP="00F22FCD">
            <w:pPr>
              <w:pStyle w:val="CRCoverPage"/>
              <w:spacing w:after="0"/>
              <w:ind w:left="100"/>
              <w:rPr>
                <w:noProof/>
              </w:rPr>
            </w:pPr>
            <w:r>
              <w:rPr>
                <w:noProof/>
              </w:rPr>
              <w:t>Rel-17 has introduced the possibility to configure a UE with new MRBs malled to the same already existing MRBs but with the PDCP entity set to a different PDCP COUNT value.</w:t>
            </w:r>
          </w:p>
          <w:p w14:paraId="633AF934" w14:textId="77777777" w:rsidR="00E52E44" w:rsidRDefault="00E52E44" w:rsidP="00F22FCD">
            <w:pPr>
              <w:pStyle w:val="CRCoverPage"/>
              <w:spacing w:after="0"/>
              <w:ind w:left="100"/>
              <w:rPr>
                <w:lang w:eastAsia="zh-CN"/>
              </w:rPr>
            </w:pPr>
            <w:r>
              <w:rPr>
                <w:noProof/>
              </w:rPr>
              <w:t xml:space="preserve">As described in CRxxxx for TS 38.401, for the case that MRB PDCP COUNT is derived from information received via NG-U, the gNB-CU-CP would wait until the MRB PDCP COUNT as exhausted half of its numbering space, i.e. the most significant bit is set to “1” and then starts to re-configure all UEs with MRBs that derive the MRB PDCP COUNT from NG-U by modulo division of [the </w:t>
            </w:r>
            <w:r>
              <w:rPr>
                <w:lang w:eastAsia="zh-CN"/>
              </w:rPr>
              <w:t>accumulated NG-U DL MBS QFI SNs of the QoS flows mapped to the MRB] with 2</w:t>
            </w:r>
            <w:r w:rsidRPr="001A4B6E">
              <w:rPr>
                <w:vertAlign w:val="superscript"/>
                <w:lang w:eastAsia="zh-CN"/>
              </w:rPr>
              <w:t>31</w:t>
            </w:r>
            <w:r>
              <w:rPr>
                <w:lang w:eastAsia="zh-CN"/>
              </w:rPr>
              <w:t>.(2</w:t>
            </w:r>
            <w:r w:rsidRPr="001A4B6E">
              <w:rPr>
                <w:vertAlign w:val="superscript"/>
                <w:lang w:eastAsia="zh-CN"/>
              </w:rPr>
              <w:t>31</w:t>
            </w:r>
            <w:r>
              <w:rPr>
                <w:lang w:eastAsia="zh-CN"/>
              </w:rPr>
              <w:t xml:space="preserve"> = (Max (COUNT)+1)/2).</w:t>
            </w:r>
          </w:p>
          <w:p w14:paraId="687738AC" w14:textId="77777777" w:rsidR="00E52E44" w:rsidRDefault="00E52E44" w:rsidP="00F22FCD">
            <w:pPr>
              <w:pStyle w:val="CRCoverPage"/>
              <w:spacing w:after="0"/>
              <w:ind w:left="100"/>
              <w:rPr>
                <w:noProof/>
              </w:rPr>
            </w:pPr>
            <w:r>
              <w:rPr>
                <w:noProof/>
              </w:rPr>
              <w:t>This CR introduces E1AP signalling support for that approach.</w:t>
            </w:r>
          </w:p>
          <w:p w14:paraId="40C61732" w14:textId="77777777" w:rsidR="00E52E44" w:rsidRDefault="00E52E44" w:rsidP="00F22FCD">
            <w:pPr>
              <w:pStyle w:val="CRCoverPage"/>
              <w:spacing w:after="0"/>
              <w:ind w:left="100"/>
              <w:rPr>
                <w:noProof/>
              </w:rPr>
            </w:pPr>
          </w:p>
        </w:tc>
      </w:tr>
      <w:tr w:rsidR="00E52E44" w14:paraId="4F980B7C" w14:textId="77777777" w:rsidTr="00F22FCD">
        <w:tc>
          <w:tcPr>
            <w:tcW w:w="2694" w:type="dxa"/>
            <w:gridSpan w:val="2"/>
            <w:tcBorders>
              <w:left w:val="single" w:sz="4" w:space="0" w:color="auto"/>
            </w:tcBorders>
          </w:tcPr>
          <w:p w14:paraId="37D937FF"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234600C3" w14:textId="77777777" w:rsidR="00E52E44" w:rsidRDefault="00E52E44" w:rsidP="00F22FCD">
            <w:pPr>
              <w:pStyle w:val="CRCoverPage"/>
              <w:spacing w:after="0"/>
              <w:rPr>
                <w:noProof/>
                <w:sz w:val="8"/>
                <w:szCs w:val="8"/>
              </w:rPr>
            </w:pPr>
          </w:p>
        </w:tc>
      </w:tr>
      <w:tr w:rsidR="00E52E44" w14:paraId="03897589" w14:textId="77777777" w:rsidTr="00F22FCD">
        <w:tc>
          <w:tcPr>
            <w:tcW w:w="2694" w:type="dxa"/>
            <w:gridSpan w:val="2"/>
            <w:tcBorders>
              <w:left w:val="single" w:sz="4" w:space="0" w:color="auto"/>
              <w:bottom w:val="single" w:sz="4" w:space="0" w:color="auto"/>
            </w:tcBorders>
          </w:tcPr>
          <w:p w14:paraId="16FD7B4D" w14:textId="77777777" w:rsidR="00E52E44" w:rsidRDefault="00E52E44" w:rsidP="00F22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6FF7FE" w14:textId="77777777" w:rsidR="00E52E44" w:rsidRDefault="00E52E44" w:rsidP="00F22FCD">
            <w:pPr>
              <w:pStyle w:val="CRCoverPage"/>
              <w:spacing w:after="0"/>
              <w:ind w:left="100"/>
              <w:rPr>
                <w:noProof/>
              </w:rPr>
            </w:pPr>
            <w:r>
              <w:rPr>
                <w:noProof/>
              </w:rPr>
              <w:t>If the MRB PDCP COUNT value is derived from sequence number information provided via the NG-U on a per MBS QoS flow basis and the UEs cannot be RRC configured with a proper initialRX-DELIV for MRBs, RRC configuration of UEs would have to be delayed which could cause in loss of data or congestion due to potentially many UEs have to be RRC configured in a short time.</w:t>
            </w:r>
          </w:p>
        </w:tc>
      </w:tr>
      <w:tr w:rsidR="00E52E44" w14:paraId="35782C69" w14:textId="77777777" w:rsidTr="00F22FCD">
        <w:tc>
          <w:tcPr>
            <w:tcW w:w="2694" w:type="dxa"/>
            <w:gridSpan w:val="2"/>
          </w:tcPr>
          <w:p w14:paraId="4B6ECD54" w14:textId="77777777" w:rsidR="00E52E44" w:rsidRDefault="00E52E44" w:rsidP="00F22FCD">
            <w:pPr>
              <w:pStyle w:val="CRCoverPage"/>
              <w:spacing w:after="0"/>
              <w:rPr>
                <w:b/>
                <w:i/>
                <w:noProof/>
                <w:sz w:val="8"/>
                <w:szCs w:val="8"/>
              </w:rPr>
            </w:pPr>
          </w:p>
        </w:tc>
        <w:tc>
          <w:tcPr>
            <w:tcW w:w="6946" w:type="dxa"/>
            <w:gridSpan w:val="9"/>
          </w:tcPr>
          <w:p w14:paraId="74C7F112" w14:textId="77777777" w:rsidR="00E52E44" w:rsidRDefault="00E52E44" w:rsidP="00F22FCD">
            <w:pPr>
              <w:pStyle w:val="CRCoverPage"/>
              <w:spacing w:after="0"/>
              <w:rPr>
                <w:noProof/>
                <w:sz w:val="8"/>
                <w:szCs w:val="8"/>
              </w:rPr>
            </w:pPr>
          </w:p>
        </w:tc>
      </w:tr>
      <w:tr w:rsidR="00E52E44" w14:paraId="604A7FE3" w14:textId="77777777" w:rsidTr="00F22FCD">
        <w:tc>
          <w:tcPr>
            <w:tcW w:w="2694" w:type="dxa"/>
            <w:gridSpan w:val="2"/>
            <w:tcBorders>
              <w:top w:val="single" w:sz="4" w:space="0" w:color="auto"/>
              <w:left w:val="single" w:sz="4" w:space="0" w:color="auto"/>
            </w:tcBorders>
          </w:tcPr>
          <w:p w14:paraId="5E4C8F22" w14:textId="77777777" w:rsidR="00E52E44" w:rsidRDefault="00E52E44" w:rsidP="00F22FC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A1C0722" w14:textId="77777777" w:rsidR="00E52E44" w:rsidRDefault="00E52E44" w:rsidP="00F22FCD">
            <w:pPr>
              <w:pStyle w:val="CRCoverPage"/>
              <w:spacing w:after="0"/>
              <w:ind w:left="100"/>
              <w:rPr>
                <w:noProof/>
              </w:rPr>
            </w:pPr>
            <w:r w:rsidRPr="008767FE">
              <w:rPr>
                <w:noProof/>
                <w:highlight w:val="yellow"/>
              </w:rPr>
              <w:t>to be added</w:t>
            </w:r>
          </w:p>
        </w:tc>
      </w:tr>
      <w:tr w:rsidR="00E52E44" w14:paraId="5B8E3CDB" w14:textId="77777777" w:rsidTr="00F22FCD">
        <w:tc>
          <w:tcPr>
            <w:tcW w:w="2694" w:type="dxa"/>
            <w:gridSpan w:val="2"/>
            <w:tcBorders>
              <w:left w:val="single" w:sz="4" w:space="0" w:color="auto"/>
            </w:tcBorders>
          </w:tcPr>
          <w:p w14:paraId="25190DD2" w14:textId="77777777" w:rsidR="00E52E44" w:rsidRDefault="00E52E44" w:rsidP="00F22FCD">
            <w:pPr>
              <w:pStyle w:val="CRCoverPage"/>
              <w:spacing w:after="0"/>
              <w:rPr>
                <w:b/>
                <w:i/>
                <w:noProof/>
                <w:sz w:val="8"/>
                <w:szCs w:val="8"/>
              </w:rPr>
            </w:pPr>
          </w:p>
        </w:tc>
        <w:tc>
          <w:tcPr>
            <w:tcW w:w="6946" w:type="dxa"/>
            <w:gridSpan w:val="9"/>
            <w:tcBorders>
              <w:right w:val="single" w:sz="4" w:space="0" w:color="auto"/>
            </w:tcBorders>
          </w:tcPr>
          <w:p w14:paraId="4D33E969" w14:textId="77777777" w:rsidR="00E52E44" w:rsidRDefault="00E52E44" w:rsidP="00F22FCD">
            <w:pPr>
              <w:pStyle w:val="CRCoverPage"/>
              <w:spacing w:after="0"/>
              <w:rPr>
                <w:noProof/>
                <w:sz w:val="8"/>
                <w:szCs w:val="8"/>
              </w:rPr>
            </w:pPr>
          </w:p>
        </w:tc>
      </w:tr>
      <w:tr w:rsidR="00E52E44" w14:paraId="1B7838E3" w14:textId="77777777" w:rsidTr="00F22FCD">
        <w:tc>
          <w:tcPr>
            <w:tcW w:w="2694" w:type="dxa"/>
            <w:gridSpan w:val="2"/>
            <w:tcBorders>
              <w:left w:val="single" w:sz="4" w:space="0" w:color="auto"/>
            </w:tcBorders>
          </w:tcPr>
          <w:p w14:paraId="7AC183FB" w14:textId="77777777" w:rsidR="00E52E44" w:rsidRDefault="00E52E44" w:rsidP="00F22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F13FFF" w14:textId="77777777" w:rsidR="00E52E44" w:rsidRDefault="00E52E44" w:rsidP="00F22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3117BD" w14:textId="77777777" w:rsidR="00E52E44" w:rsidRDefault="00E52E44" w:rsidP="00F22FCD">
            <w:pPr>
              <w:pStyle w:val="CRCoverPage"/>
              <w:spacing w:after="0"/>
              <w:jc w:val="center"/>
              <w:rPr>
                <w:b/>
                <w:caps/>
                <w:noProof/>
              </w:rPr>
            </w:pPr>
            <w:r>
              <w:rPr>
                <w:b/>
                <w:caps/>
                <w:noProof/>
              </w:rPr>
              <w:t>N</w:t>
            </w:r>
          </w:p>
        </w:tc>
        <w:tc>
          <w:tcPr>
            <w:tcW w:w="2977" w:type="dxa"/>
            <w:gridSpan w:val="4"/>
          </w:tcPr>
          <w:p w14:paraId="3C68A279" w14:textId="77777777" w:rsidR="00E52E44" w:rsidRDefault="00E52E44" w:rsidP="00F22F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DDCB1" w14:textId="77777777" w:rsidR="00E52E44" w:rsidRDefault="00E52E44" w:rsidP="00F22FCD">
            <w:pPr>
              <w:pStyle w:val="CRCoverPage"/>
              <w:spacing w:after="0"/>
              <w:ind w:left="99"/>
              <w:rPr>
                <w:noProof/>
              </w:rPr>
            </w:pPr>
          </w:p>
        </w:tc>
      </w:tr>
      <w:tr w:rsidR="00E52E44" w14:paraId="47548FCF" w14:textId="77777777" w:rsidTr="00F22FCD">
        <w:tc>
          <w:tcPr>
            <w:tcW w:w="2694" w:type="dxa"/>
            <w:gridSpan w:val="2"/>
            <w:tcBorders>
              <w:left w:val="single" w:sz="4" w:space="0" w:color="auto"/>
            </w:tcBorders>
          </w:tcPr>
          <w:p w14:paraId="6E2B13FC" w14:textId="77777777" w:rsidR="00E52E44" w:rsidRDefault="00E52E44" w:rsidP="00F22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AA9B3E" w14:textId="77777777" w:rsidR="00E52E44" w:rsidRDefault="00E52E44" w:rsidP="00F22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25430" w14:textId="77777777" w:rsidR="00E52E44" w:rsidRDefault="00E52E44" w:rsidP="00F22FCD">
            <w:pPr>
              <w:pStyle w:val="CRCoverPage"/>
              <w:spacing w:after="0"/>
              <w:jc w:val="center"/>
              <w:rPr>
                <w:b/>
                <w:caps/>
                <w:noProof/>
              </w:rPr>
            </w:pPr>
          </w:p>
        </w:tc>
        <w:tc>
          <w:tcPr>
            <w:tcW w:w="2977" w:type="dxa"/>
            <w:gridSpan w:val="4"/>
          </w:tcPr>
          <w:p w14:paraId="4334BE42" w14:textId="77777777" w:rsidR="00E52E44" w:rsidRDefault="00E52E44" w:rsidP="00F22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73B787" w14:textId="77777777" w:rsidR="00E52E44" w:rsidRDefault="00E52E44" w:rsidP="00F22FCD">
            <w:pPr>
              <w:pStyle w:val="CRCoverPage"/>
              <w:spacing w:after="0"/>
              <w:ind w:left="99"/>
              <w:rPr>
                <w:noProof/>
              </w:rPr>
            </w:pPr>
            <w:r>
              <w:rPr>
                <w:noProof/>
              </w:rPr>
              <w:t>TS 38.401 CR....</w:t>
            </w:r>
          </w:p>
        </w:tc>
      </w:tr>
      <w:tr w:rsidR="00E52E44" w14:paraId="3557B4FB" w14:textId="77777777" w:rsidTr="00F22FCD">
        <w:tc>
          <w:tcPr>
            <w:tcW w:w="2694" w:type="dxa"/>
            <w:gridSpan w:val="2"/>
            <w:tcBorders>
              <w:left w:val="single" w:sz="4" w:space="0" w:color="auto"/>
            </w:tcBorders>
          </w:tcPr>
          <w:p w14:paraId="121DC2E8" w14:textId="77777777" w:rsidR="00E52E44" w:rsidRDefault="00E52E44" w:rsidP="00F22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CAF56E" w14:textId="77777777" w:rsidR="00E52E44" w:rsidRDefault="00E52E44"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64ACF" w14:textId="77777777" w:rsidR="00E52E44" w:rsidRDefault="00E52E44" w:rsidP="00F22FCD">
            <w:pPr>
              <w:pStyle w:val="CRCoverPage"/>
              <w:spacing w:after="0"/>
              <w:jc w:val="center"/>
              <w:rPr>
                <w:b/>
                <w:caps/>
                <w:noProof/>
              </w:rPr>
            </w:pPr>
            <w:r>
              <w:rPr>
                <w:b/>
                <w:caps/>
                <w:noProof/>
              </w:rPr>
              <w:t>X</w:t>
            </w:r>
          </w:p>
        </w:tc>
        <w:tc>
          <w:tcPr>
            <w:tcW w:w="2977" w:type="dxa"/>
            <w:gridSpan w:val="4"/>
          </w:tcPr>
          <w:p w14:paraId="78E0DCD5" w14:textId="77777777" w:rsidR="00E52E44" w:rsidRDefault="00E52E44" w:rsidP="00F22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84DE79" w14:textId="77777777" w:rsidR="00E52E44" w:rsidRDefault="00E52E44" w:rsidP="00F22FCD">
            <w:pPr>
              <w:pStyle w:val="CRCoverPage"/>
              <w:spacing w:after="0"/>
              <w:ind w:left="99"/>
              <w:rPr>
                <w:noProof/>
              </w:rPr>
            </w:pPr>
          </w:p>
        </w:tc>
      </w:tr>
      <w:tr w:rsidR="00E52E44" w14:paraId="30A905FB" w14:textId="77777777" w:rsidTr="00F22FCD">
        <w:tc>
          <w:tcPr>
            <w:tcW w:w="2694" w:type="dxa"/>
            <w:gridSpan w:val="2"/>
            <w:tcBorders>
              <w:left w:val="single" w:sz="4" w:space="0" w:color="auto"/>
            </w:tcBorders>
          </w:tcPr>
          <w:p w14:paraId="00C6BFAE" w14:textId="77777777" w:rsidR="00E52E44" w:rsidRDefault="00E52E44" w:rsidP="00F22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B4160E" w14:textId="77777777" w:rsidR="00E52E44" w:rsidRDefault="00E52E44" w:rsidP="00F22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F87F" w14:textId="77777777" w:rsidR="00E52E44" w:rsidRDefault="00E52E44" w:rsidP="00F22FCD">
            <w:pPr>
              <w:pStyle w:val="CRCoverPage"/>
              <w:spacing w:after="0"/>
              <w:jc w:val="center"/>
              <w:rPr>
                <w:b/>
                <w:caps/>
                <w:noProof/>
              </w:rPr>
            </w:pPr>
            <w:r>
              <w:rPr>
                <w:b/>
                <w:caps/>
                <w:noProof/>
              </w:rPr>
              <w:t>X</w:t>
            </w:r>
          </w:p>
        </w:tc>
        <w:tc>
          <w:tcPr>
            <w:tcW w:w="2977" w:type="dxa"/>
            <w:gridSpan w:val="4"/>
          </w:tcPr>
          <w:p w14:paraId="4F4FE42C" w14:textId="77777777" w:rsidR="00E52E44" w:rsidRDefault="00E52E44" w:rsidP="00F22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14320" w14:textId="77777777" w:rsidR="00E52E44" w:rsidRDefault="00E52E44" w:rsidP="00F22FCD">
            <w:pPr>
              <w:pStyle w:val="CRCoverPage"/>
              <w:spacing w:after="0"/>
              <w:ind w:left="99"/>
              <w:rPr>
                <w:noProof/>
              </w:rPr>
            </w:pPr>
          </w:p>
        </w:tc>
      </w:tr>
      <w:tr w:rsidR="00E52E44" w14:paraId="1BA7EBAE" w14:textId="77777777" w:rsidTr="00F22FCD">
        <w:tc>
          <w:tcPr>
            <w:tcW w:w="2694" w:type="dxa"/>
            <w:gridSpan w:val="2"/>
            <w:tcBorders>
              <w:left w:val="single" w:sz="4" w:space="0" w:color="auto"/>
            </w:tcBorders>
          </w:tcPr>
          <w:p w14:paraId="5F57427A" w14:textId="77777777" w:rsidR="00E52E44" w:rsidRDefault="00E52E44" w:rsidP="00F22FCD">
            <w:pPr>
              <w:pStyle w:val="CRCoverPage"/>
              <w:spacing w:after="0"/>
              <w:rPr>
                <w:b/>
                <w:i/>
                <w:noProof/>
              </w:rPr>
            </w:pPr>
          </w:p>
        </w:tc>
        <w:tc>
          <w:tcPr>
            <w:tcW w:w="6946" w:type="dxa"/>
            <w:gridSpan w:val="9"/>
            <w:tcBorders>
              <w:right w:val="single" w:sz="4" w:space="0" w:color="auto"/>
            </w:tcBorders>
          </w:tcPr>
          <w:p w14:paraId="319E296C" w14:textId="77777777" w:rsidR="00E52E44" w:rsidRDefault="00E52E44" w:rsidP="00F22FCD">
            <w:pPr>
              <w:pStyle w:val="CRCoverPage"/>
              <w:spacing w:after="0"/>
              <w:rPr>
                <w:noProof/>
              </w:rPr>
            </w:pPr>
          </w:p>
        </w:tc>
      </w:tr>
      <w:tr w:rsidR="00E52E44" w:rsidRPr="008767FE" w14:paraId="4692B37C" w14:textId="77777777" w:rsidTr="00F22FCD">
        <w:tc>
          <w:tcPr>
            <w:tcW w:w="2694" w:type="dxa"/>
            <w:gridSpan w:val="2"/>
            <w:tcBorders>
              <w:left w:val="single" w:sz="4" w:space="0" w:color="auto"/>
              <w:bottom w:val="single" w:sz="4" w:space="0" w:color="auto"/>
            </w:tcBorders>
          </w:tcPr>
          <w:p w14:paraId="140924B7" w14:textId="77777777" w:rsidR="00E52E44" w:rsidRDefault="00E52E44" w:rsidP="00F22F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D2444B" w14:textId="77777777" w:rsidR="00E52E44" w:rsidRPr="008767FE" w:rsidRDefault="00E52E44" w:rsidP="00F22FCD">
            <w:pPr>
              <w:pStyle w:val="CRCoverPage"/>
              <w:spacing w:after="0"/>
              <w:ind w:left="100"/>
              <w:rPr>
                <w:noProof/>
                <w:highlight w:val="yellow"/>
              </w:rPr>
            </w:pPr>
            <w:r w:rsidRPr="008767FE">
              <w:rPr>
                <w:noProof/>
                <w:highlight w:val="yellow"/>
              </w:rPr>
              <w:t>This CR is based on the CR to correct handling of non-availability of information to set initialRX-DELIV at RRC configuring a UE with an MRB. The only necessary change as compared to that CR is the introduction of a specific command for initialising the PDCP COUNT value of the new MRB.</w:t>
            </w:r>
          </w:p>
        </w:tc>
      </w:tr>
      <w:tr w:rsidR="00E52E44" w:rsidRPr="008863B9" w14:paraId="41EFB329" w14:textId="77777777" w:rsidTr="00F22FCD">
        <w:tc>
          <w:tcPr>
            <w:tcW w:w="2694" w:type="dxa"/>
            <w:gridSpan w:val="2"/>
            <w:tcBorders>
              <w:top w:val="single" w:sz="4" w:space="0" w:color="auto"/>
              <w:bottom w:val="single" w:sz="4" w:space="0" w:color="auto"/>
            </w:tcBorders>
          </w:tcPr>
          <w:p w14:paraId="04FC6568" w14:textId="77777777" w:rsidR="00E52E44" w:rsidRPr="008863B9" w:rsidRDefault="00E52E44" w:rsidP="00F22F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CAF396" w14:textId="77777777" w:rsidR="00E52E44" w:rsidRPr="008863B9" w:rsidRDefault="00E52E44" w:rsidP="00F22FCD">
            <w:pPr>
              <w:pStyle w:val="CRCoverPage"/>
              <w:spacing w:after="0"/>
              <w:ind w:left="100"/>
              <w:rPr>
                <w:noProof/>
                <w:sz w:val="8"/>
                <w:szCs w:val="8"/>
              </w:rPr>
            </w:pPr>
          </w:p>
        </w:tc>
      </w:tr>
      <w:tr w:rsidR="00E52E44" w14:paraId="6D104CBD" w14:textId="77777777" w:rsidTr="00F22FCD">
        <w:tc>
          <w:tcPr>
            <w:tcW w:w="2694" w:type="dxa"/>
            <w:gridSpan w:val="2"/>
            <w:tcBorders>
              <w:top w:val="single" w:sz="4" w:space="0" w:color="auto"/>
              <w:left w:val="single" w:sz="4" w:space="0" w:color="auto"/>
              <w:bottom w:val="single" w:sz="4" w:space="0" w:color="auto"/>
            </w:tcBorders>
          </w:tcPr>
          <w:p w14:paraId="23B8F46D" w14:textId="77777777" w:rsidR="00E52E44" w:rsidRDefault="00E52E44" w:rsidP="00F22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85CCD9" w14:textId="77777777" w:rsidR="00E52E44" w:rsidRDefault="00E52E44" w:rsidP="00F22FCD">
            <w:pPr>
              <w:pStyle w:val="CRCoverPage"/>
              <w:spacing w:after="0"/>
              <w:ind w:left="100"/>
              <w:rPr>
                <w:noProof/>
              </w:rPr>
            </w:pPr>
          </w:p>
        </w:tc>
      </w:tr>
    </w:tbl>
    <w:p w14:paraId="255CD96F" w14:textId="77777777" w:rsidR="00E52E44" w:rsidRDefault="00E52E44" w:rsidP="00E52E44">
      <w:pPr>
        <w:pStyle w:val="CRCoverPage"/>
        <w:spacing w:after="0"/>
        <w:rPr>
          <w:noProof/>
          <w:sz w:val="8"/>
          <w:szCs w:val="8"/>
        </w:rPr>
      </w:pPr>
    </w:p>
    <w:p w14:paraId="760E4B04" w14:textId="77777777" w:rsidR="00E52E44" w:rsidRDefault="00E52E44" w:rsidP="00E52E44">
      <w:pPr>
        <w:rPr>
          <w:noProof/>
        </w:rPr>
        <w:sectPr w:rsidR="00E52E44">
          <w:headerReference w:type="even" r:id="rId85"/>
          <w:footnotePr>
            <w:numRestart w:val="eachSect"/>
          </w:footnotePr>
          <w:pgSz w:w="11907" w:h="16840" w:code="9"/>
          <w:pgMar w:top="1418" w:right="1134" w:bottom="1134" w:left="1134" w:header="680" w:footer="567" w:gutter="0"/>
          <w:cols w:space="720"/>
        </w:sectPr>
      </w:pPr>
    </w:p>
    <w:p w14:paraId="1D60D489" w14:textId="77777777" w:rsidR="00E52E44" w:rsidRPr="00CE63E2" w:rsidRDefault="00E52E44" w:rsidP="00E52E44">
      <w:pPr>
        <w:pStyle w:val="FirstChange"/>
      </w:pPr>
      <w:r w:rsidRPr="00CE63E2">
        <w:lastRenderedPageBreak/>
        <w:t>&lt;&lt;&lt;&lt;&lt;&lt;&lt;&lt;&lt;&lt;&lt;&lt;&lt;&lt;&lt;&lt;&lt;&lt;&lt;&lt; First Change</w:t>
      </w:r>
      <w:r>
        <w:t xml:space="preserve"> </w:t>
      </w:r>
      <w:r w:rsidRPr="00CE63E2">
        <w:t>&gt;&gt;&gt;&gt;&gt;&gt;&gt;&gt;&gt;&gt;&gt;&gt;&gt;&gt;&gt;&gt;&gt;&gt;&gt;&gt;</w:t>
      </w:r>
    </w:p>
    <w:p w14:paraId="26C65DD1" w14:textId="77777777" w:rsidR="00E52E44" w:rsidRPr="00D629EF" w:rsidRDefault="00E52E44" w:rsidP="00E52E44">
      <w:pPr>
        <w:pStyle w:val="Heading4"/>
        <w:ind w:left="0" w:firstLine="0"/>
      </w:pPr>
      <w:r w:rsidRPr="00D629EF">
        <w:t>9.3.1.35</w:t>
      </w:r>
      <w:r w:rsidRPr="00D629EF">
        <w:tab/>
        <w:t>PDCP Count</w:t>
      </w:r>
    </w:p>
    <w:p w14:paraId="2309F0CC" w14:textId="77777777" w:rsidR="00E52E44" w:rsidRPr="00D629EF" w:rsidRDefault="00E52E44" w:rsidP="00E52E44">
      <w:r w:rsidRPr="00D629EF">
        <w:t>This IE include the PDCP Count information.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E52E44" w:rsidRPr="00D629EF" w14:paraId="0D336734" w14:textId="77777777" w:rsidTr="00F22FCD">
        <w:tc>
          <w:tcPr>
            <w:tcW w:w="2439" w:type="dxa"/>
            <w:tcBorders>
              <w:top w:val="single" w:sz="4" w:space="0" w:color="auto"/>
              <w:left w:val="single" w:sz="4" w:space="0" w:color="auto"/>
              <w:bottom w:val="single" w:sz="4" w:space="0" w:color="auto"/>
              <w:right w:val="single" w:sz="4" w:space="0" w:color="auto"/>
            </w:tcBorders>
            <w:hideMark/>
          </w:tcPr>
          <w:p w14:paraId="4F677BBB" w14:textId="77777777" w:rsidR="00E52E44" w:rsidRPr="00D629EF" w:rsidRDefault="00E52E44" w:rsidP="00F22FCD">
            <w:pPr>
              <w:pStyle w:val="TAH"/>
              <w:rPr>
                <w:rFonts w:cs="Arial"/>
                <w:lang w:eastAsia="ja-JP"/>
              </w:rPr>
            </w:pPr>
            <w:r w:rsidRPr="00D629EF">
              <w:rPr>
                <w:rFonts w:cs="Arial"/>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002828F" w14:textId="77777777" w:rsidR="00E52E44" w:rsidRPr="00D629EF" w:rsidRDefault="00E52E44" w:rsidP="00F22FCD">
            <w:pPr>
              <w:pStyle w:val="TAH"/>
              <w:rPr>
                <w:rFonts w:cs="Arial"/>
                <w:lang w:eastAsia="ja-JP"/>
              </w:rPr>
            </w:pPr>
            <w:r w:rsidRPr="00D629EF">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14:paraId="0B5788AF" w14:textId="77777777" w:rsidR="00E52E44" w:rsidRPr="00D629EF" w:rsidRDefault="00E52E44" w:rsidP="00F22FCD">
            <w:pPr>
              <w:pStyle w:val="TAH"/>
              <w:rPr>
                <w:rFonts w:cs="Arial"/>
                <w:lang w:eastAsia="ja-JP"/>
              </w:rPr>
            </w:pPr>
            <w:r w:rsidRPr="00D629EF">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38236828" w14:textId="77777777" w:rsidR="00E52E44" w:rsidRPr="00D629EF" w:rsidRDefault="00E52E44" w:rsidP="00F22FCD">
            <w:pPr>
              <w:pStyle w:val="TAH"/>
              <w:rPr>
                <w:rFonts w:cs="Arial"/>
                <w:lang w:eastAsia="ja-JP"/>
              </w:rPr>
            </w:pPr>
            <w:r w:rsidRPr="00D629EF">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14:paraId="415FA46B" w14:textId="77777777" w:rsidR="00E52E44" w:rsidRPr="00D629EF" w:rsidRDefault="00E52E44" w:rsidP="00F22FCD">
            <w:pPr>
              <w:pStyle w:val="TAH"/>
              <w:rPr>
                <w:rFonts w:cs="Arial"/>
                <w:lang w:eastAsia="ja-JP"/>
              </w:rPr>
            </w:pPr>
            <w:r w:rsidRPr="00D629EF">
              <w:rPr>
                <w:rFonts w:cs="Arial"/>
                <w:bCs/>
                <w:szCs w:val="18"/>
                <w:lang w:eastAsia="ja-JP"/>
              </w:rPr>
              <w:t>Semantics description</w:t>
            </w:r>
          </w:p>
        </w:tc>
      </w:tr>
      <w:tr w:rsidR="00E52E44" w:rsidRPr="00D629EF" w14:paraId="23908B8C" w14:textId="77777777" w:rsidTr="00F22FCD">
        <w:tc>
          <w:tcPr>
            <w:tcW w:w="2439" w:type="dxa"/>
            <w:tcBorders>
              <w:top w:val="single" w:sz="4" w:space="0" w:color="auto"/>
              <w:left w:val="single" w:sz="4" w:space="0" w:color="auto"/>
              <w:bottom w:val="single" w:sz="4" w:space="0" w:color="auto"/>
              <w:right w:val="single" w:sz="4" w:space="0" w:color="auto"/>
            </w:tcBorders>
            <w:hideMark/>
          </w:tcPr>
          <w:p w14:paraId="080AF090" w14:textId="77777777" w:rsidR="00E52E44" w:rsidRPr="00D629EF" w:rsidRDefault="00E52E44" w:rsidP="00F22FCD">
            <w:pPr>
              <w:pStyle w:val="TAL"/>
              <w:rPr>
                <w:rFonts w:cs="Arial"/>
                <w:lang w:eastAsia="ja-JP"/>
              </w:rPr>
            </w:pPr>
            <w:r w:rsidRPr="00D629EF">
              <w:rPr>
                <w:rFonts w:cs="Arial"/>
              </w:rPr>
              <w:t>&gt;PDCP SN</w:t>
            </w:r>
          </w:p>
        </w:tc>
        <w:tc>
          <w:tcPr>
            <w:tcW w:w="1134" w:type="dxa"/>
            <w:tcBorders>
              <w:top w:val="single" w:sz="4" w:space="0" w:color="auto"/>
              <w:left w:val="single" w:sz="4" w:space="0" w:color="auto"/>
              <w:bottom w:val="single" w:sz="4" w:space="0" w:color="auto"/>
              <w:right w:val="single" w:sz="4" w:space="0" w:color="auto"/>
            </w:tcBorders>
            <w:hideMark/>
          </w:tcPr>
          <w:p w14:paraId="26BB8068" w14:textId="77777777" w:rsidR="00E52E44" w:rsidRPr="00D629EF" w:rsidRDefault="00E52E44" w:rsidP="00F22FCD">
            <w:pPr>
              <w:pStyle w:val="TAL"/>
              <w:rPr>
                <w:rFonts w:cs="Arial"/>
                <w:lang w:eastAsia="ja-JP"/>
              </w:rPr>
            </w:pPr>
            <w:r w:rsidRPr="00D629E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0239E330" w14:textId="77777777" w:rsidR="00E52E44" w:rsidRPr="00D629EF" w:rsidRDefault="00E52E44" w:rsidP="00F22FCD">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01CD4DE8" w14:textId="77777777" w:rsidR="00E52E44" w:rsidRPr="00D629EF" w:rsidRDefault="00E52E44" w:rsidP="00F22FCD">
            <w:pPr>
              <w:pStyle w:val="BodyText"/>
              <w:keepNext/>
              <w:spacing w:before="60" w:after="60"/>
              <w:rPr>
                <w:rFonts w:cs="Arial"/>
                <w:sz w:val="18"/>
                <w:lang w:eastAsia="en-US"/>
              </w:rPr>
            </w:pPr>
            <w:r w:rsidRPr="00D629EF">
              <w:rPr>
                <w:rFonts w:cs="Arial"/>
                <w:sz w:val="18"/>
              </w:rPr>
              <w:t>INTEGER (0</w:t>
            </w:r>
            <w:proofErr w:type="gramStart"/>
            <w:r w:rsidRPr="00D629EF">
              <w:rPr>
                <w:rFonts w:cs="Arial"/>
                <w:sz w:val="18"/>
              </w:rPr>
              <w:t xml:space="preserve"> ..</w:t>
            </w:r>
            <w:proofErr w:type="gramEnd"/>
            <w:r w:rsidRPr="00D629EF">
              <w:rPr>
                <w:rFonts w:cs="Arial"/>
                <w:sz w:val="18"/>
              </w:rPr>
              <w:t xml:space="preserve"> </w:t>
            </w:r>
            <w:proofErr w:type="gramStart"/>
            <w:r w:rsidRPr="00D629EF">
              <w:rPr>
                <w:sz w:val="18"/>
              </w:rPr>
              <w:t>..</w:t>
            </w:r>
            <w:proofErr w:type="gramEnd"/>
            <w:r w:rsidRPr="00D629EF">
              <w:rPr>
                <w:sz w:val="18"/>
              </w:rPr>
              <w:t>2</w:t>
            </w:r>
            <w:r w:rsidRPr="00D629EF">
              <w:rPr>
                <w:sz w:val="18"/>
                <w:vertAlign w:val="superscript"/>
              </w:rPr>
              <w:t>PDCP_SN_Size</w:t>
            </w:r>
            <w:r w:rsidRPr="00D629EF">
              <w:rPr>
                <w:sz w:val="18"/>
              </w:rPr>
              <w:t>-1</w:t>
            </w:r>
            <w:r w:rsidRPr="00D629EF">
              <w:rPr>
                <w:rFonts w:cs="Arial"/>
                <w:sz w:val="18"/>
              </w:rPr>
              <w:t>)</w:t>
            </w:r>
          </w:p>
          <w:p w14:paraId="3C3269DE" w14:textId="77777777" w:rsidR="00E52E44" w:rsidRPr="00D629EF" w:rsidRDefault="00E52E44" w:rsidP="00F22FCD">
            <w:pPr>
              <w:pStyle w:val="TAL"/>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514370B" w14:textId="77777777" w:rsidR="00E52E44" w:rsidRPr="00D629EF" w:rsidRDefault="00E52E44" w:rsidP="00F22FCD">
            <w:pPr>
              <w:pStyle w:val="TAL"/>
              <w:rPr>
                <w:rFonts w:cs="Arial"/>
                <w:lang w:eastAsia="ja-JP"/>
              </w:rPr>
            </w:pPr>
            <w:r w:rsidRPr="00D629EF">
              <w:rPr>
                <w:rFonts w:cs="Arial"/>
                <w:lang w:eastAsia="ja-JP"/>
              </w:rPr>
              <w:t xml:space="preserve">The PDCP SN Size is provided in the </w:t>
            </w:r>
            <w:r w:rsidRPr="00D629EF">
              <w:rPr>
                <w:rFonts w:cs="Arial"/>
                <w:i/>
                <w:lang w:eastAsia="ja-JP"/>
              </w:rPr>
              <w:t>PDCP Configuration</w:t>
            </w:r>
            <w:r w:rsidRPr="00D629EF">
              <w:rPr>
                <w:rFonts w:cs="Arial"/>
                <w:lang w:eastAsia="ja-JP"/>
              </w:rPr>
              <w:t xml:space="preserve"> IE.</w:t>
            </w:r>
          </w:p>
        </w:tc>
      </w:tr>
      <w:tr w:rsidR="00E52E44" w:rsidRPr="00D629EF" w14:paraId="71C7FBBA" w14:textId="77777777" w:rsidTr="00F22FCD">
        <w:tc>
          <w:tcPr>
            <w:tcW w:w="2439" w:type="dxa"/>
            <w:tcBorders>
              <w:top w:val="single" w:sz="4" w:space="0" w:color="auto"/>
              <w:left w:val="single" w:sz="4" w:space="0" w:color="auto"/>
              <w:bottom w:val="single" w:sz="4" w:space="0" w:color="auto"/>
              <w:right w:val="single" w:sz="4" w:space="0" w:color="auto"/>
            </w:tcBorders>
            <w:hideMark/>
          </w:tcPr>
          <w:p w14:paraId="7B4638B9" w14:textId="77777777" w:rsidR="00E52E44" w:rsidRPr="00D629EF" w:rsidRDefault="00E52E44" w:rsidP="00F22FCD">
            <w:pPr>
              <w:pStyle w:val="TAL"/>
              <w:rPr>
                <w:rFonts w:cs="Arial"/>
              </w:rPr>
            </w:pPr>
            <w:r w:rsidRPr="00D629EF">
              <w:rPr>
                <w:rFonts w:cs="Arial"/>
              </w:rPr>
              <w:t>&gt;HFN</w:t>
            </w:r>
          </w:p>
        </w:tc>
        <w:tc>
          <w:tcPr>
            <w:tcW w:w="1134" w:type="dxa"/>
            <w:tcBorders>
              <w:top w:val="single" w:sz="4" w:space="0" w:color="auto"/>
              <w:left w:val="single" w:sz="4" w:space="0" w:color="auto"/>
              <w:bottom w:val="single" w:sz="4" w:space="0" w:color="auto"/>
              <w:right w:val="single" w:sz="4" w:space="0" w:color="auto"/>
            </w:tcBorders>
            <w:hideMark/>
          </w:tcPr>
          <w:p w14:paraId="4FFAFA42" w14:textId="77777777" w:rsidR="00E52E44" w:rsidRPr="00D629EF" w:rsidRDefault="00E52E44" w:rsidP="00F22FCD">
            <w:pPr>
              <w:pStyle w:val="TAL"/>
              <w:rPr>
                <w:rFonts w:cs="Arial"/>
              </w:rPr>
            </w:pPr>
            <w:r w:rsidRPr="00D629E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6A5F82ED" w14:textId="77777777" w:rsidR="00E52E44" w:rsidRPr="00D629EF" w:rsidRDefault="00E52E44" w:rsidP="00F22FCD">
            <w:pPr>
              <w:pStyle w:val="TAL"/>
              <w:rPr>
                <w:rFonts w:cs="Arial"/>
              </w:rPr>
            </w:pPr>
          </w:p>
        </w:tc>
        <w:tc>
          <w:tcPr>
            <w:tcW w:w="1842" w:type="dxa"/>
            <w:tcBorders>
              <w:top w:val="single" w:sz="4" w:space="0" w:color="auto"/>
              <w:left w:val="single" w:sz="4" w:space="0" w:color="auto"/>
              <w:bottom w:val="single" w:sz="4" w:space="0" w:color="auto"/>
              <w:right w:val="single" w:sz="4" w:space="0" w:color="auto"/>
            </w:tcBorders>
          </w:tcPr>
          <w:p w14:paraId="6D2EACD7" w14:textId="77777777" w:rsidR="00E52E44" w:rsidRPr="00D629EF" w:rsidRDefault="00E52E44" w:rsidP="00F22FCD">
            <w:pPr>
              <w:pStyle w:val="BodyText"/>
              <w:keepNext/>
              <w:spacing w:before="60" w:after="60"/>
              <w:rPr>
                <w:rFonts w:cs="Arial"/>
                <w:sz w:val="18"/>
              </w:rPr>
            </w:pPr>
            <w:r w:rsidRPr="00D629EF">
              <w:rPr>
                <w:rFonts w:cs="Arial"/>
                <w:sz w:val="18"/>
              </w:rPr>
              <w:t>INTEGER (0</w:t>
            </w:r>
            <w:proofErr w:type="gramStart"/>
            <w:r w:rsidRPr="00D629EF">
              <w:rPr>
                <w:rFonts w:cs="Arial"/>
                <w:sz w:val="18"/>
              </w:rPr>
              <w:t xml:space="preserve"> ..</w:t>
            </w:r>
            <w:proofErr w:type="gramEnd"/>
            <w:r w:rsidRPr="00D629EF">
              <w:rPr>
                <w:rFonts w:cs="Arial"/>
                <w:sz w:val="18"/>
              </w:rPr>
              <w:t xml:space="preserve"> </w:t>
            </w:r>
            <w:r w:rsidRPr="00D629EF">
              <w:rPr>
                <w:sz w:val="18"/>
              </w:rPr>
              <w:t>2</w:t>
            </w:r>
            <w:r w:rsidRPr="00D629EF">
              <w:rPr>
                <w:sz w:val="18"/>
                <w:vertAlign w:val="superscript"/>
              </w:rPr>
              <w:t>32-PDCP_SN_Size</w:t>
            </w:r>
            <w:r w:rsidRPr="00D629EF">
              <w:rPr>
                <w:sz w:val="18"/>
              </w:rPr>
              <w:t>-1</w:t>
            </w:r>
            <w:r w:rsidRPr="00D629EF">
              <w:rPr>
                <w:rFonts w:cs="Arial"/>
                <w:sz w:val="18"/>
              </w:rPr>
              <w:t>)</w:t>
            </w:r>
          </w:p>
          <w:p w14:paraId="32A99FC7" w14:textId="77777777" w:rsidR="00E52E44" w:rsidRPr="00D629EF" w:rsidRDefault="00E52E44" w:rsidP="00F22FCD">
            <w:pPr>
              <w:pStyle w:val="H6"/>
              <w:spacing w:before="60" w:after="60"/>
              <w:ind w:left="0"/>
              <w:rPr>
                <w:rFonts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30636FE2" w14:textId="77777777" w:rsidR="00E52E44" w:rsidRPr="00D629EF" w:rsidRDefault="00E52E44" w:rsidP="00F22FCD">
            <w:pPr>
              <w:pStyle w:val="TAL"/>
              <w:rPr>
                <w:rFonts w:cs="Arial"/>
                <w:lang w:eastAsia="ja-JP"/>
              </w:rPr>
            </w:pPr>
            <w:r w:rsidRPr="00D629EF">
              <w:rPr>
                <w:rFonts w:cs="Arial"/>
                <w:lang w:eastAsia="ja-JP"/>
              </w:rPr>
              <w:t xml:space="preserve">The PDCP SN Size is provided in the </w:t>
            </w:r>
            <w:r w:rsidRPr="00D629EF">
              <w:rPr>
                <w:rFonts w:cs="Arial"/>
                <w:i/>
                <w:lang w:eastAsia="ja-JP"/>
              </w:rPr>
              <w:t>PDCP Configuration</w:t>
            </w:r>
            <w:r w:rsidRPr="00D629EF">
              <w:rPr>
                <w:rFonts w:cs="Arial"/>
                <w:lang w:eastAsia="ja-JP"/>
              </w:rPr>
              <w:t xml:space="preserve"> IE.</w:t>
            </w:r>
          </w:p>
        </w:tc>
      </w:tr>
    </w:tbl>
    <w:p w14:paraId="20110B7A" w14:textId="77777777" w:rsidR="00E52E44" w:rsidRPr="00D629EF" w:rsidRDefault="00E52E44" w:rsidP="00E52E44"/>
    <w:p w14:paraId="48F2195E" w14:textId="77777777" w:rsidR="00E52E44" w:rsidRPr="00D629EF" w:rsidRDefault="00E52E44" w:rsidP="00E52E44">
      <w:pPr>
        <w:pStyle w:val="Heading4"/>
      </w:pPr>
      <w:r w:rsidRPr="00D629EF">
        <w:t>9.3.1.35</w:t>
      </w:r>
      <w:r>
        <w:t>a</w:t>
      </w:r>
      <w:r w:rsidRPr="00D629EF">
        <w:tab/>
      </w:r>
      <w:r>
        <w:t xml:space="preserve">MBS </w:t>
      </w:r>
      <w:r w:rsidRPr="00D629EF">
        <w:t>PDCP C</w:t>
      </w:r>
      <w:r>
        <w:t>OUNT</w:t>
      </w:r>
    </w:p>
    <w:p w14:paraId="0AC40105" w14:textId="77777777" w:rsidR="00E52E44" w:rsidRPr="00D629EF" w:rsidRDefault="00E52E44" w:rsidP="00E52E44">
      <w:r w:rsidRPr="00D629EF">
        <w:t>This IE include</w:t>
      </w:r>
      <w:r>
        <w:rPr>
          <w:rFonts w:hint="eastAsia"/>
          <w:lang w:eastAsia="zh-CN"/>
        </w:rPr>
        <w:t>s</w:t>
      </w:r>
      <w:r w:rsidRPr="00D629EF">
        <w:t xml:space="preserve"> the </w:t>
      </w:r>
      <w:r>
        <w:t xml:space="preserve">MBS </w:t>
      </w:r>
      <w:r w:rsidRPr="00D629EF">
        <w:t>PDCP C</w:t>
      </w:r>
      <w:r>
        <w:t>ount</w:t>
      </w:r>
      <w:r w:rsidRPr="00D629EF">
        <w:t xml:space="preserve"> information.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E52E44" w:rsidRPr="00D629EF" w14:paraId="35300C82" w14:textId="77777777" w:rsidTr="00F22FCD">
        <w:tc>
          <w:tcPr>
            <w:tcW w:w="2438" w:type="dxa"/>
            <w:tcBorders>
              <w:top w:val="single" w:sz="4" w:space="0" w:color="auto"/>
              <w:left w:val="single" w:sz="4" w:space="0" w:color="auto"/>
              <w:bottom w:val="single" w:sz="4" w:space="0" w:color="auto"/>
              <w:right w:val="single" w:sz="4" w:space="0" w:color="auto"/>
            </w:tcBorders>
            <w:hideMark/>
          </w:tcPr>
          <w:p w14:paraId="1C67D670" w14:textId="77777777" w:rsidR="00E52E44" w:rsidRPr="00D629EF" w:rsidRDefault="00E52E44" w:rsidP="00F22FCD">
            <w:pPr>
              <w:pStyle w:val="TAH"/>
              <w:rPr>
                <w:rFonts w:cs="Arial"/>
                <w:lang w:eastAsia="ja-JP"/>
              </w:rPr>
            </w:pPr>
            <w:r w:rsidRPr="00D629EF">
              <w:rPr>
                <w:rFonts w:cs="Arial"/>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69A5450" w14:textId="77777777" w:rsidR="00E52E44" w:rsidRPr="00D629EF" w:rsidRDefault="00E52E44" w:rsidP="00F22FCD">
            <w:pPr>
              <w:pStyle w:val="TAH"/>
              <w:rPr>
                <w:rFonts w:cs="Arial"/>
                <w:lang w:eastAsia="ja-JP"/>
              </w:rPr>
            </w:pPr>
            <w:r w:rsidRPr="00D629EF">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14:paraId="79A161CB" w14:textId="77777777" w:rsidR="00E52E44" w:rsidRPr="00D629EF" w:rsidRDefault="00E52E44" w:rsidP="00F22FCD">
            <w:pPr>
              <w:pStyle w:val="TAH"/>
              <w:rPr>
                <w:rFonts w:cs="Arial"/>
                <w:lang w:eastAsia="ja-JP"/>
              </w:rPr>
            </w:pPr>
            <w:r w:rsidRPr="00D629EF">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3F3195B1" w14:textId="77777777" w:rsidR="00E52E44" w:rsidRPr="00D629EF" w:rsidRDefault="00E52E44" w:rsidP="00F22FCD">
            <w:pPr>
              <w:pStyle w:val="TAH"/>
              <w:rPr>
                <w:rFonts w:cs="Arial"/>
                <w:lang w:eastAsia="ja-JP"/>
              </w:rPr>
            </w:pPr>
            <w:r w:rsidRPr="00D629EF">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14:paraId="6C488555" w14:textId="77777777" w:rsidR="00E52E44" w:rsidRPr="00D629EF" w:rsidRDefault="00E52E44" w:rsidP="00F22FCD">
            <w:pPr>
              <w:pStyle w:val="TAH"/>
              <w:rPr>
                <w:rFonts w:cs="Arial"/>
                <w:lang w:eastAsia="ja-JP"/>
              </w:rPr>
            </w:pPr>
            <w:r w:rsidRPr="00D629EF">
              <w:rPr>
                <w:rFonts w:cs="Arial"/>
                <w:bCs/>
                <w:szCs w:val="18"/>
                <w:lang w:eastAsia="ja-JP"/>
              </w:rPr>
              <w:t>Semantics description</w:t>
            </w:r>
          </w:p>
        </w:tc>
      </w:tr>
      <w:tr w:rsidR="00E52E44" w:rsidRPr="00D629EF" w14:paraId="5C3DA4C1" w14:textId="77777777" w:rsidTr="00F22FCD">
        <w:tc>
          <w:tcPr>
            <w:tcW w:w="2438" w:type="dxa"/>
            <w:tcBorders>
              <w:top w:val="single" w:sz="4" w:space="0" w:color="auto"/>
              <w:left w:val="single" w:sz="4" w:space="0" w:color="auto"/>
              <w:bottom w:val="single" w:sz="4" w:space="0" w:color="auto"/>
              <w:right w:val="single" w:sz="4" w:space="0" w:color="auto"/>
            </w:tcBorders>
            <w:hideMark/>
          </w:tcPr>
          <w:p w14:paraId="0F5CB02B" w14:textId="77777777" w:rsidR="00E52E44" w:rsidRPr="00D629EF" w:rsidRDefault="00E52E44" w:rsidP="00F22FCD">
            <w:pPr>
              <w:pStyle w:val="TAL"/>
              <w:rPr>
                <w:rFonts w:cs="Arial"/>
                <w:lang w:eastAsia="ja-JP"/>
              </w:rPr>
            </w:pPr>
            <w:r>
              <w:rPr>
                <w:rFonts w:cs="Arial"/>
              </w:rPr>
              <w:t>MBS PDCP COUNT</w:t>
            </w:r>
          </w:p>
        </w:tc>
        <w:tc>
          <w:tcPr>
            <w:tcW w:w="1134" w:type="dxa"/>
            <w:tcBorders>
              <w:top w:val="single" w:sz="4" w:space="0" w:color="auto"/>
              <w:left w:val="single" w:sz="4" w:space="0" w:color="auto"/>
              <w:bottom w:val="single" w:sz="4" w:space="0" w:color="auto"/>
              <w:right w:val="single" w:sz="4" w:space="0" w:color="auto"/>
            </w:tcBorders>
            <w:hideMark/>
          </w:tcPr>
          <w:p w14:paraId="71DF2C66" w14:textId="77777777" w:rsidR="00E52E44" w:rsidRPr="00D629EF" w:rsidRDefault="00E52E44" w:rsidP="00F22FCD">
            <w:pPr>
              <w:pStyle w:val="TAL"/>
              <w:rPr>
                <w:rFonts w:cs="Arial"/>
                <w:lang w:eastAsia="ja-JP"/>
              </w:rPr>
            </w:pPr>
            <w:r w:rsidRPr="00D629E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19B72989" w14:textId="77777777" w:rsidR="00E52E44" w:rsidRPr="00D629EF" w:rsidRDefault="00E52E44" w:rsidP="00F22FCD">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22C13693" w14:textId="77777777" w:rsidR="00E52E44" w:rsidRPr="00D629EF" w:rsidRDefault="00E52E44" w:rsidP="00F22FCD">
            <w:pPr>
              <w:pStyle w:val="TAL"/>
              <w:rPr>
                <w:rFonts w:cs="Arial"/>
                <w:lang w:eastAsia="ja-JP"/>
              </w:rPr>
            </w:pPr>
            <w:r w:rsidRPr="008C3F37">
              <w:rPr>
                <w:lang w:eastAsia="zh-CN"/>
              </w:rPr>
              <w:t>BIT STRING (32)</w:t>
            </w:r>
          </w:p>
        </w:tc>
        <w:tc>
          <w:tcPr>
            <w:tcW w:w="2977" w:type="dxa"/>
            <w:tcBorders>
              <w:top w:val="single" w:sz="4" w:space="0" w:color="auto"/>
              <w:left w:val="single" w:sz="4" w:space="0" w:color="auto"/>
              <w:bottom w:val="single" w:sz="4" w:space="0" w:color="auto"/>
              <w:right w:val="single" w:sz="4" w:space="0" w:color="auto"/>
            </w:tcBorders>
            <w:hideMark/>
          </w:tcPr>
          <w:p w14:paraId="69577C04" w14:textId="77777777" w:rsidR="00E52E44" w:rsidRPr="00D629EF" w:rsidRDefault="00E52E44" w:rsidP="00F22FCD">
            <w:pPr>
              <w:pStyle w:val="TAL"/>
              <w:rPr>
                <w:rFonts w:cs="Arial"/>
                <w:lang w:eastAsia="ja-JP"/>
              </w:rPr>
            </w:pPr>
            <w:r>
              <w:t xml:space="preserve">Corresponds to information provided in the </w:t>
            </w:r>
            <w:proofErr w:type="spellStart"/>
            <w:r w:rsidRPr="003902F3">
              <w:rPr>
                <w:i/>
              </w:rPr>
              <w:t>initialRX</w:t>
            </w:r>
            <w:proofErr w:type="spellEnd"/>
            <w:r w:rsidRPr="003902F3">
              <w:rPr>
                <w:i/>
              </w:rPr>
              <w:t>-DELIV</w:t>
            </w:r>
            <w:r w:rsidRPr="00A41FA0">
              <w:t xml:space="preserve"> </w:t>
            </w:r>
            <w:r>
              <w:t xml:space="preserve">contained in the </w:t>
            </w:r>
            <w:r w:rsidRPr="00B662B4">
              <w:rPr>
                <w:i/>
                <w:iCs/>
              </w:rPr>
              <w:t>PDCP-Config</w:t>
            </w:r>
            <w:r w:rsidRPr="00B55E3E">
              <w:t xml:space="preserve"> </w:t>
            </w:r>
            <w:r w:rsidRPr="00A41FA0">
              <w:t xml:space="preserve">IE </w:t>
            </w:r>
            <w:r>
              <w:t xml:space="preserve">and to be </w:t>
            </w:r>
            <w:proofErr w:type="gramStart"/>
            <w:r>
              <w:t>taken into account</w:t>
            </w:r>
            <w:proofErr w:type="gramEnd"/>
            <w:r>
              <w:t xml:space="preserve"> to configure the UE, </w:t>
            </w:r>
            <w:r w:rsidRPr="00A41FA0">
              <w:t>as specified in TS 38.331 [10]</w:t>
            </w:r>
            <w:r>
              <w:t>.</w:t>
            </w:r>
          </w:p>
        </w:tc>
      </w:tr>
    </w:tbl>
    <w:p w14:paraId="43E67141" w14:textId="77777777" w:rsidR="00E52E44" w:rsidRPr="00D629EF" w:rsidRDefault="00E52E44" w:rsidP="00E52E44"/>
    <w:p w14:paraId="7A93AF17" w14:textId="77777777" w:rsidR="00E52E44" w:rsidRPr="00D629EF" w:rsidRDefault="00E52E44" w:rsidP="00E52E44">
      <w:pPr>
        <w:pStyle w:val="Heading4"/>
        <w:rPr>
          <w:ins w:id="2006" w:author="Ericsson User" w:date="2023-05-06T23:23:00Z"/>
        </w:rPr>
      </w:pPr>
      <w:ins w:id="2007" w:author="Ericsson User" w:date="2023-05-06T23:23:00Z">
        <w:r w:rsidRPr="00D629EF">
          <w:t>9.3.1.35</w:t>
        </w:r>
      </w:ins>
      <w:ins w:id="2008" w:author="Ericsson User" w:date="2023-05-08T14:33:00Z">
        <w:r>
          <w:t>b</w:t>
        </w:r>
        <w:r>
          <w:tab/>
        </w:r>
      </w:ins>
      <w:ins w:id="2009" w:author="Ericsson User" w:date="2023-05-06T23:23:00Z">
        <w:r>
          <w:t xml:space="preserve">MBS </w:t>
        </w:r>
        <w:r w:rsidRPr="00D629EF">
          <w:t>PDCP C</w:t>
        </w:r>
        <w:r>
          <w:t xml:space="preserve">OUNT </w:t>
        </w:r>
      </w:ins>
      <w:ins w:id="2010" w:author="Ericsson User" w:date="2023-05-06T23:25:00Z">
        <w:r>
          <w:t>–</w:t>
        </w:r>
      </w:ins>
      <w:ins w:id="2011" w:author="Ericsson User" w:date="2023-05-06T23:24:00Z">
        <w:r>
          <w:t xml:space="preserve"> </w:t>
        </w:r>
      </w:ins>
      <w:ins w:id="2012" w:author="Ericsson User" w:date="2023-05-06T23:25:00Z">
        <w:r>
          <w:t xml:space="preserve">PDCP </w:t>
        </w:r>
      </w:ins>
      <w:ins w:id="2013" w:author="Ericsson User" w:date="2023-05-06T23:24:00Z">
        <w:r>
          <w:t>SN Length 12</w:t>
        </w:r>
      </w:ins>
    </w:p>
    <w:p w14:paraId="0EB0F574" w14:textId="77777777" w:rsidR="00E52E44" w:rsidRPr="00D629EF" w:rsidRDefault="00E52E44" w:rsidP="00E52E44">
      <w:pPr>
        <w:rPr>
          <w:ins w:id="2014" w:author="Ericsson User" w:date="2023-05-06T23:23:00Z"/>
        </w:rPr>
      </w:pPr>
      <w:ins w:id="2015" w:author="Ericsson User" w:date="2023-05-06T23:23:00Z">
        <w:r w:rsidRPr="00D629EF">
          <w:t>This IE include</w:t>
        </w:r>
        <w:r>
          <w:rPr>
            <w:rFonts w:hint="eastAsia"/>
            <w:lang w:eastAsia="zh-CN"/>
          </w:rPr>
          <w:t>s</w:t>
        </w:r>
        <w:r w:rsidRPr="00D629EF">
          <w:t xml:space="preserve"> the </w:t>
        </w:r>
        <w:r>
          <w:t xml:space="preserve">MBS </w:t>
        </w:r>
        <w:r w:rsidRPr="00D629EF">
          <w:t>PDCP C</w:t>
        </w:r>
        <w:r>
          <w:t>ount</w:t>
        </w:r>
        <w:r w:rsidRPr="00D629EF">
          <w:t xml:space="preserve"> information.</w:t>
        </w:r>
      </w:ins>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E52E44" w:rsidRPr="00D629EF" w14:paraId="687E6200" w14:textId="77777777" w:rsidTr="00F22FCD">
        <w:trPr>
          <w:ins w:id="2016" w:author="Ericsson User" w:date="2023-05-06T23:23:00Z"/>
        </w:trPr>
        <w:tc>
          <w:tcPr>
            <w:tcW w:w="2438" w:type="dxa"/>
            <w:tcBorders>
              <w:top w:val="single" w:sz="4" w:space="0" w:color="auto"/>
              <w:left w:val="single" w:sz="4" w:space="0" w:color="auto"/>
              <w:bottom w:val="single" w:sz="4" w:space="0" w:color="auto"/>
              <w:right w:val="single" w:sz="4" w:space="0" w:color="auto"/>
            </w:tcBorders>
            <w:hideMark/>
          </w:tcPr>
          <w:p w14:paraId="35C50C6D" w14:textId="77777777" w:rsidR="00E52E44" w:rsidRPr="00D629EF" w:rsidRDefault="00E52E44" w:rsidP="00F22FCD">
            <w:pPr>
              <w:pStyle w:val="TAH"/>
              <w:rPr>
                <w:ins w:id="2017" w:author="Ericsson User" w:date="2023-05-06T23:23:00Z"/>
                <w:rFonts w:cs="Arial"/>
                <w:lang w:eastAsia="ja-JP"/>
              </w:rPr>
            </w:pPr>
            <w:ins w:id="2018" w:author="Ericsson User" w:date="2023-05-06T23:23:00Z">
              <w:r w:rsidRPr="00D629EF">
                <w:rPr>
                  <w:rFonts w:cs="Arial"/>
                  <w:bCs/>
                  <w:szCs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37A8EA8" w14:textId="77777777" w:rsidR="00E52E44" w:rsidRPr="00D629EF" w:rsidRDefault="00E52E44" w:rsidP="00F22FCD">
            <w:pPr>
              <w:pStyle w:val="TAH"/>
              <w:rPr>
                <w:ins w:id="2019" w:author="Ericsson User" w:date="2023-05-06T23:23:00Z"/>
                <w:rFonts w:cs="Arial"/>
                <w:lang w:eastAsia="ja-JP"/>
              </w:rPr>
            </w:pPr>
            <w:ins w:id="2020" w:author="Ericsson User" w:date="2023-05-06T23:23:00Z">
              <w:r w:rsidRPr="00D629EF">
                <w:rPr>
                  <w:rFonts w:cs="Arial"/>
                  <w:bCs/>
                  <w:szCs w:val="18"/>
                  <w:lang w:eastAsia="ja-JP"/>
                </w:rPr>
                <w:t>Presence</w:t>
              </w:r>
            </w:ins>
          </w:p>
        </w:tc>
        <w:tc>
          <w:tcPr>
            <w:tcW w:w="1389" w:type="dxa"/>
            <w:tcBorders>
              <w:top w:val="single" w:sz="4" w:space="0" w:color="auto"/>
              <w:left w:val="single" w:sz="4" w:space="0" w:color="auto"/>
              <w:bottom w:val="single" w:sz="4" w:space="0" w:color="auto"/>
              <w:right w:val="single" w:sz="4" w:space="0" w:color="auto"/>
            </w:tcBorders>
            <w:hideMark/>
          </w:tcPr>
          <w:p w14:paraId="6FBFB3CC" w14:textId="77777777" w:rsidR="00E52E44" w:rsidRPr="00D629EF" w:rsidRDefault="00E52E44" w:rsidP="00F22FCD">
            <w:pPr>
              <w:pStyle w:val="TAH"/>
              <w:rPr>
                <w:ins w:id="2021" w:author="Ericsson User" w:date="2023-05-06T23:23:00Z"/>
                <w:rFonts w:cs="Arial"/>
                <w:lang w:eastAsia="ja-JP"/>
              </w:rPr>
            </w:pPr>
            <w:ins w:id="2022" w:author="Ericsson User" w:date="2023-05-06T23:23:00Z">
              <w:r w:rsidRPr="00D629EF">
                <w:rPr>
                  <w:rFonts w:cs="Arial"/>
                  <w:bCs/>
                  <w:szCs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2861811D" w14:textId="77777777" w:rsidR="00E52E44" w:rsidRPr="00D629EF" w:rsidRDefault="00E52E44" w:rsidP="00F22FCD">
            <w:pPr>
              <w:pStyle w:val="TAH"/>
              <w:rPr>
                <w:ins w:id="2023" w:author="Ericsson User" w:date="2023-05-06T23:23:00Z"/>
                <w:rFonts w:cs="Arial"/>
                <w:lang w:eastAsia="ja-JP"/>
              </w:rPr>
            </w:pPr>
            <w:ins w:id="2024" w:author="Ericsson User" w:date="2023-05-06T23:23:00Z">
              <w:r w:rsidRPr="00D629EF">
                <w:rPr>
                  <w:rFonts w:cs="Arial"/>
                  <w:bCs/>
                  <w:szCs w:val="18"/>
                  <w:lang w:eastAsia="ja-JP"/>
                </w:rPr>
                <w:t>IE type and reference</w:t>
              </w:r>
            </w:ins>
          </w:p>
        </w:tc>
        <w:tc>
          <w:tcPr>
            <w:tcW w:w="2977" w:type="dxa"/>
            <w:tcBorders>
              <w:top w:val="single" w:sz="4" w:space="0" w:color="auto"/>
              <w:left w:val="single" w:sz="4" w:space="0" w:color="auto"/>
              <w:bottom w:val="single" w:sz="4" w:space="0" w:color="auto"/>
              <w:right w:val="single" w:sz="4" w:space="0" w:color="auto"/>
            </w:tcBorders>
            <w:hideMark/>
          </w:tcPr>
          <w:p w14:paraId="3FA2ED82" w14:textId="77777777" w:rsidR="00E52E44" w:rsidRPr="00D629EF" w:rsidRDefault="00E52E44" w:rsidP="00F22FCD">
            <w:pPr>
              <w:pStyle w:val="TAH"/>
              <w:rPr>
                <w:ins w:id="2025" w:author="Ericsson User" w:date="2023-05-06T23:23:00Z"/>
                <w:rFonts w:cs="Arial"/>
                <w:lang w:eastAsia="ja-JP"/>
              </w:rPr>
            </w:pPr>
            <w:ins w:id="2026" w:author="Ericsson User" w:date="2023-05-06T23:23:00Z">
              <w:r w:rsidRPr="00D629EF">
                <w:rPr>
                  <w:rFonts w:cs="Arial"/>
                  <w:bCs/>
                  <w:szCs w:val="18"/>
                  <w:lang w:eastAsia="ja-JP"/>
                </w:rPr>
                <w:t>Semantics description</w:t>
              </w:r>
            </w:ins>
          </w:p>
        </w:tc>
      </w:tr>
      <w:tr w:rsidR="00E52E44" w:rsidRPr="00D629EF" w14:paraId="6C61BF09" w14:textId="77777777" w:rsidTr="00F22FCD">
        <w:trPr>
          <w:ins w:id="2027" w:author="Ericsson User" w:date="2023-05-06T23:23:00Z"/>
        </w:trPr>
        <w:tc>
          <w:tcPr>
            <w:tcW w:w="2438" w:type="dxa"/>
            <w:tcBorders>
              <w:top w:val="single" w:sz="4" w:space="0" w:color="auto"/>
              <w:left w:val="single" w:sz="4" w:space="0" w:color="auto"/>
              <w:bottom w:val="single" w:sz="4" w:space="0" w:color="auto"/>
              <w:right w:val="single" w:sz="4" w:space="0" w:color="auto"/>
            </w:tcBorders>
            <w:hideMark/>
          </w:tcPr>
          <w:p w14:paraId="538288AB" w14:textId="77777777" w:rsidR="00E52E44" w:rsidRPr="00D629EF" w:rsidRDefault="00E52E44" w:rsidP="00F22FCD">
            <w:pPr>
              <w:pStyle w:val="TAL"/>
              <w:rPr>
                <w:ins w:id="2028" w:author="Ericsson User" w:date="2023-05-06T23:23:00Z"/>
                <w:rFonts w:cs="Arial"/>
                <w:lang w:eastAsia="ja-JP"/>
              </w:rPr>
            </w:pPr>
            <w:ins w:id="2029" w:author="Ericsson User" w:date="2023-05-06T23:25:00Z">
              <w:r w:rsidRPr="00FD0425">
                <w:rPr>
                  <w:lang w:eastAsia="ja-JP"/>
                </w:rPr>
                <w:t>PDCP-SN</w:t>
              </w:r>
              <w:r w:rsidRPr="00FD0425">
                <w:rPr>
                  <w:lang w:val="en-US" w:eastAsia="ja-JP"/>
                </w:rPr>
                <w:t xml:space="preserve"> Length 12</w:t>
              </w:r>
            </w:ins>
          </w:p>
        </w:tc>
        <w:tc>
          <w:tcPr>
            <w:tcW w:w="1134" w:type="dxa"/>
            <w:tcBorders>
              <w:top w:val="single" w:sz="4" w:space="0" w:color="auto"/>
              <w:left w:val="single" w:sz="4" w:space="0" w:color="auto"/>
              <w:bottom w:val="single" w:sz="4" w:space="0" w:color="auto"/>
              <w:right w:val="single" w:sz="4" w:space="0" w:color="auto"/>
            </w:tcBorders>
            <w:hideMark/>
          </w:tcPr>
          <w:p w14:paraId="51C1ECD3" w14:textId="77777777" w:rsidR="00E52E44" w:rsidRPr="00D629EF" w:rsidRDefault="00E52E44" w:rsidP="00F22FCD">
            <w:pPr>
              <w:pStyle w:val="TAL"/>
              <w:rPr>
                <w:ins w:id="2030" w:author="Ericsson User" w:date="2023-05-06T23:23:00Z"/>
                <w:rFonts w:cs="Arial"/>
                <w:lang w:eastAsia="ja-JP"/>
              </w:rPr>
            </w:pPr>
            <w:ins w:id="2031" w:author="Ericsson User" w:date="2023-05-06T23:25:00Z">
              <w:r w:rsidRPr="00FD0425">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17A7394A" w14:textId="77777777" w:rsidR="00E52E44" w:rsidRPr="00D629EF" w:rsidRDefault="00E52E44" w:rsidP="00F22FCD">
            <w:pPr>
              <w:pStyle w:val="TAL"/>
              <w:rPr>
                <w:ins w:id="2032" w:author="Ericsson User" w:date="2023-05-06T23:23: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054D8F2C" w14:textId="77777777" w:rsidR="00E52E44" w:rsidRPr="00D629EF" w:rsidRDefault="00E52E44" w:rsidP="00F22FCD">
            <w:pPr>
              <w:pStyle w:val="TAL"/>
              <w:rPr>
                <w:ins w:id="2033" w:author="Ericsson User" w:date="2023-05-06T23:23:00Z"/>
                <w:rFonts w:cs="Arial"/>
                <w:lang w:eastAsia="ja-JP"/>
              </w:rPr>
            </w:pPr>
            <w:ins w:id="2034" w:author="Ericsson User" w:date="2023-05-06T23:25:00Z">
              <w:r w:rsidRPr="00FD0425">
                <w:rPr>
                  <w:lang w:eastAsia="ja-JP"/>
                </w:rPr>
                <w:t>INTEGER (</w:t>
              </w:r>
              <w:proofErr w:type="gramStart"/>
              <w:r w:rsidRPr="00FD0425">
                <w:rPr>
                  <w:lang w:eastAsia="ja-JP"/>
                </w:rPr>
                <w:t>0..</w:t>
              </w:r>
              <w:proofErr w:type="gramEnd"/>
              <w:r w:rsidRPr="00FD0425">
                <w:rPr>
                  <w:lang w:eastAsia="ja-JP"/>
                </w:rPr>
                <w:t>4095)</w:t>
              </w:r>
            </w:ins>
          </w:p>
        </w:tc>
        <w:tc>
          <w:tcPr>
            <w:tcW w:w="2977" w:type="dxa"/>
            <w:tcBorders>
              <w:top w:val="single" w:sz="4" w:space="0" w:color="auto"/>
              <w:left w:val="single" w:sz="4" w:space="0" w:color="auto"/>
              <w:bottom w:val="single" w:sz="4" w:space="0" w:color="auto"/>
              <w:right w:val="single" w:sz="4" w:space="0" w:color="auto"/>
            </w:tcBorders>
            <w:hideMark/>
          </w:tcPr>
          <w:p w14:paraId="0B7A42CF" w14:textId="77777777" w:rsidR="00E52E44" w:rsidRPr="00D629EF" w:rsidRDefault="00E52E44" w:rsidP="00F22FCD">
            <w:pPr>
              <w:pStyle w:val="TAL"/>
              <w:rPr>
                <w:ins w:id="2035" w:author="Ericsson User" w:date="2023-05-06T23:23:00Z"/>
                <w:rFonts w:cs="Arial"/>
                <w:lang w:eastAsia="ja-JP"/>
              </w:rPr>
            </w:pPr>
          </w:p>
        </w:tc>
      </w:tr>
      <w:tr w:rsidR="00E52E44" w:rsidRPr="00D629EF" w14:paraId="30B80C33" w14:textId="77777777" w:rsidTr="00F22FCD">
        <w:trPr>
          <w:ins w:id="2036" w:author="Ericsson User" w:date="2023-05-06T23:24:00Z"/>
        </w:trPr>
        <w:tc>
          <w:tcPr>
            <w:tcW w:w="2438" w:type="dxa"/>
            <w:tcBorders>
              <w:top w:val="single" w:sz="4" w:space="0" w:color="auto"/>
              <w:left w:val="single" w:sz="4" w:space="0" w:color="auto"/>
              <w:bottom w:val="single" w:sz="4" w:space="0" w:color="auto"/>
              <w:right w:val="single" w:sz="4" w:space="0" w:color="auto"/>
            </w:tcBorders>
          </w:tcPr>
          <w:p w14:paraId="7CEAB32D" w14:textId="77777777" w:rsidR="00E52E44" w:rsidRDefault="00E52E44" w:rsidP="00F22FCD">
            <w:pPr>
              <w:pStyle w:val="TAL"/>
              <w:rPr>
                <w:ins w:id="2037" w:author="Ericsson User" w:date="2023-05-06T23:24:00Z"/>
                <w:rFonts w:cs="Arial"/>
              </w:rPr>
            </w:pPr>
            <w:ins w:id="2038" w:author="Ericsson User" w:date="2023-05-06T23:25:00Z">
              <w:r w:rsidRPr="00FD0425">
                <w:rPr>
                  <w:lang w:eastAsia="ja-JP"/>
                </w:rPr>
                <w:t>HFN</w:t>
              </w:r>
              <w:r w:rsidRPr="00FD0425">
                <w:rPr>
                  <w:lang w:val="en-US" w:eastAsia="ja-JP"/>
                </w:rPr>
                <w:t xml:space="preserve"> for PDCP-SN Length 12</w:t>
              </w:r>
            </w:ins>
          </w:p>
        </w:tc>
        <w:tc>
          <w:tcPr>
            <w:tcW w:w="1134" w:type="dxa"/>
            <w:tcBorders>
              <w:top w:val="single" w:sz="4" w:space="0" w:color="auto"/>
              <w:left w:val="single" w:sz="4" w:space="0" w:color="auto"/>
              <w:bottom w:val="single" w:sz="4" w:space="0" w:color="auto"/>
              <w:right w:val="single" w:sz="4" w:space="0" w:color="auto"/>
            </w:tcBorders>
          </w:tcPr>
          <w:p w14:paraId="52E8CFBD" w14:textId="77777777" w:rsidR="00E52E44" w:rsidRPr="00D629EF" w:rsidRDefault="00E52E44" w:rsidP="00F22FCD">
            <w:pPr>
              <w:pStyle w:val="TAL"/>
              <w:rPr>
                <w:ins w:id="2039" w:author="Ericsson User" w:date="2023-05-06T23:24:00Z"/>
                <w:rFonts w:cs="Arial"/>
              </w:rPr>
            </w:pPr>
            <w:ins w:id="2040" w:author="Ericsson User" w:date="2023-05-06T23:25:00Z">
              <w:r w:rsidRPr="00FD0425">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48767262" w14:textId="77777777" w:rsidR="00E52E44" w:rsidRPr="00D629EF" w:rsidRDefault="00E52E44" w:rsidP="00F22FCD">
            <w:pPr>
              <w:pStyle w:val="TAL"/>
              <w:rPr>
                <w:ins w:id="2041" w:author="Ericsson User" w:date="2023-05-06T23:24: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030EE296" w14:textId="77777777" w:rsidR="00E52E44" w:rsidRPr="008C3F37" w:rsidRDefault="00E52E44" w:rsidP="00F22FCD">
            <w:pPr>
              <w:pStyle w:val="TAL"/>
              <w:rPr>
                <w:ins w:id="2042" w:author="Ericsson User" w:date="2023-05-06T23:24:00Z"/>
                <w:lang w:eastAsia="zh-CN"/>
              </w:rPr>
            </w:pPr>
            <w:ins w:id="2043" w:author="Ericsson User" w:date="2023-05-06T23:25:00Z">
              <w:r w:rsidRPr="00FD0425">
                <w:rPr>
                  <w:lang w:eastAsia="ja-JP"/>
                </w:rPr>
                <w:t>INTEGER (</w:t>
              </w:r>
              <w:proofErr w:type="gramStart"/>
              <w:r w:rsidRPr="00FD0425">
                <w:rPr>
                  <w:lang w:eastAsia="ja-JP"/>
                </w:rPr>
                <w:t>0..</w:t>
              </w:r>
              <w:proofErr w:type="gramEnd"/>
              <w:r w:rsidRPr="00FD0425">
                <w:rPr>
                  <w:lang w:eastAsia="ja-JP"/>
                </w:rPr>
                <w:t>1048575)</w:t>
              </w:r>
            </w:ins>
          </w:p>
        </w:tc>
        <w:tc>
          <w:tcPr>
            <w:tcW w:w="2977" w:type="dxa"/>
            <w:tcBorders>
              <w:top w:val="single" w:sz="4" w:space="0" w:color="auto"/>
              <w:left w:val="single" w:sz="4" w:space="0" w:color="auto"/>
              <w:bottom w:val="single" w:sz="4" w:space="0" w:color="auto"/>
              <w:right w:val="single" w:sz="4" w:space="0" w:color="auto"/>
            </w:tcBorders>
          </w:tcPr>
          <w:p w14:paraId="6D1744D2" w14:textId="77777777" w:rsidR="00E52E44" w:rsidRDefault="00E52E44" w:rsidP="00F22FCD">
            <w:pPr>
              <w:pStyle w:val="TAL"/>
              <w:rPr>
                <w:ins w:id="2044" w:author="Ericsson User" w:date="2023-05-06T23:24:00Z"/>
              </w:rPr>
            </w:pPr>
          </w:p>
        </w:tc>
      </w:tr>
    </w:tbl>
    <w:p w14:paraId="1FB8DE44" w14:textId="77777777" w:rsidR="00E52E44" w:rsidRPr="00D629EF" w:rsidRDefault="00E52E44" w:rsidP="00E52E44">
      <w:pPr>
        <w:rPr>
          <w:ins w:id="2045" w:author="Ericsson User" w:date="2023-05-06T23:23:00Z"/>
        </w:rPr>
      </w:pPr>
    </w:p>
    <w:p w14:paraId="12339319" w14:textId="77777777" w:rsidR="00E52E44" w:rsidRPr="00D629EF" w:rsidRDefault="00E52E44" w:rsidP="00E52E44">
      <w:pPr>
        <w:pStyle w:val="Heading4"/>
        <w:rPr>
          <w:ins w:id="2046" w:author="Ericsson User" w:date="2023-05-06T23:23:00Z"/>
        </w:rPr>
      </w:pPr>
      <w:ins w:id="2047" w:author="Ericsson User" w:date="2023-05-06T23:23:00Z">
        <w:r w:rsidRPr="00D629EF">
          <w:t>9.3.1.35</w:t>
        </w:r>
      </w:ins>
      <w:ins w:id="2048" w:author="Ericsson User" w:date="2023-05-08T14:33:00Z">
        <w:r>
          <w:t>c</w:t>
        </w:r>
      </w:ins>
      <w:ins w:id="2049" w:author="Ericsson User" w:date="2023-05-06T23:23:00Z">
        <w:r w:rsidRPr="00D629EF">
          <w:tab/>
        </w:r>
        <w:r>
          <w:t xml:space="preserve">MBS </w:t>
        </w:r>
        <w:r w:rsidRPr="00D629EF">
          <w:t>PDCP C</w:t>
        </w:r>
        <w:r>
          <w:t xml:space="preserve">OUNT </w:t>
        </w:r>
      </w:ins>
      <w:ins w:id="2050" w:author="Ericsson User" w:date="2023-05-06T23:25:00Z">
        <w:r>
          <w:t>–</w:t>
        </w:r>
      </w:ins>
      <w:ins w:id="2051" w:author="Ericsson User" w:date="2023-05-06T23:24:00Z">
        <w:r>
          <w:t xml:space="preserve"> </w:t>
        </w:r>
      </w:ins>
      <w:ins w:id="2052" w:author="Ericsson User" w:date="2023-05-06T23:25:00Z">
        <w:r>
          <w:t xml:space="preserve">PDCP </w:t>
        </w:r>
      </w:ins>
      <w:ins w:id="2053" w:author="Ericsson User" w:date="2023-05-06T23:24:00Z">
        <w:r>
          <w:t>SN Length 18</w:t>
        </w:r>
      </w:ins>
    </w:p>
    <w:p w14:paraId="5F9EE8FE" w14:textId="77777777" w:rsidR="00E52E44" w:rsidRPr="00D629EF" w:rsidRDefault="00E52E44" w:rsidP="00E52E44">
      <w:pPr>
        <w:rPr>
          <w:ins w:id="2054" w:author="Ericsson User" w:date="2023-05-06T23:23:00Z"/>
        </w:rPr>
      </w:pPr>
      <w:ins w:id="2055" w:author="Ericsson User" w:date="2023-05-06T23:23:00Z">
        <w:r w:rsidRPr="00D629EF">
          <w:t>This IE include</w:t>
        </w:r>
        <w:r>
          <w:rPr>
            <w:rFonts w:hint="eastAsia"/>
            <w:lang w:eastAsia="zh-CN"/>
          </w:rPr>
          <w:t>s</w:t>
        </w:r>
        <w:r w:rsidRPr="00D629EF">
          <w:t xml:space="preserve"> the </w:t>
        </w:r>
        <w:r>
          <w:t xml:space="preserve">MBS </w:t>
        </w:r>
        <w:r w:rsidRPr="00D629EF">
          <w:t>PDCP C</w:t>
        </w:r>
        <w:r>
          <w:t>ount</w:t>
        </w:r>
        <w:r w:rsidRPr="00D629EF">
          <w:t xml:space="preserve"> information.</w:t>
        </w:r>
      </w:ins>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E52E44" w:rsidRPr="00D629EF" w14:paraId="1C6A26FA" w14:textId="77777777" w:rsidTr="00F22FCD">
        <w:trPr>
          <w:ins w:id="2056" w:author="Ericsson User" w:date="2023-05-06T23:23:00Z"/>
        </w:trPr>
        <w:tc>
          <w:tcPr>
            <w:tcW w:w="2438" w:type="dxa"/>
            <w:tcBorders>
              <w:top w:val="single" w:sz="4" w:space="0" w:color="auto"/>
              <w:left w:val="single" w:sz="4" w:space="0" w:color="auto"/>
              <w:bottom w:val="single" w:sz="4" w:space="0" w:color="auto"/>
              <w:right w:val="single" w:sz="4" w:space="0" w:color="auto"/>
            </w:tcBorders>
            <w:hideMark/>
          </w:tcPr>
          <w:p w14:paraId="6E5D39FA" w14:textId="77777777" w:rsidR="00E52E44" w:rsidRPr="00D629EF" w:rsidRDefault="00E52E44" w:rsidP="00F22FCD">
            <w:pPr>
              <w:pStyle w:val="TAH"/>
              <w:rPr>
                <w:ins w:id="2057" w:author="Ericsson User" w:date="2023-05-06T23:23:00Z"/>
                <w:rFonts w:cs="Arial"/>
                <w:lang w:eastAsia="ja-JP"/>
              </w:rPr>
            </w:pPr>
            <w:ins w:id="2058" w:author="Ericsson User" w:date="2023-05-06T23:23:00Z">
              <w:r w:rsidRPr="00D629EF">
                <w:rPr>
                  <w:rFonts w:cs="Arial"/>
                  <w:bCs/>
                  <w:szCs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98626A2" w14:textId="77777777" w:rsidR="00E52E44" w:rsidRPr="00D629EF" w:rsidRDefault="00E52E44" w:rsidP="00F22FCD">
            <w:pPr>
              <w:pStyle w:val="TAH"/>
              <w:rPr>
                <w:ins w:id="2059" w:author="Ericsson User" w:date="2023-05-06T23:23:00Z"/>
                <w:rFonts w:cs="Arial"/>
                <w:lang w:eastAsia="ja-JP"/>
              </w:rPr>
            </w:pPr>
            <w:ins w:id="2060" w:author="Ericsson User" w:date="2023-05-06T23:23:00Z">
              <w:r w:rsidRPr="00D629EF">
                <w:rPr>
                  <w:rFonts w:cs="Arial"/>
                  <w:bCs/>
                  <w:szCs w:val="18"/>
                  <w:lang w:eastAsia="ja-JP"/>
                </w:rPr>
                <w:t>Presence</w:t>
              </w:r>
            </w:ins>
          </w:p>
        </w:tc>
        <w:tc>
          <w:tcPr>
            <w:tcW w:w="1389" w:type="dxa"/>
            <w:tcBorders>
              <w:top w:val="single" w:sz="4" w:space="0" w:color="auto"/>
              <w:left w:val="single" w:sz="4" w:space="0" w:color="auto"/>
              <w:bottom w:val="single" w:sz="4" w:space="0" w:color="auto"/>
              <w:right w:val="single" w:sz="4" w:space="0" w:color="auto"/>
            </w:tcBorders>
            <w:hideMark/>
          </w:tcPr>
          <w:p w14:paraId="7A84BD3C" w14:textId="77777777" w:rsidR="00E52E44" w:rsidRPr="00D629EF" w:rsidRDefault="00E52E44" w:rsidP="00F22FCD">
            <w:pPr>
              <w:pStyle w:val="TAH"/>
              <w:rPr>
                <w:ins w:id="2061" w:author="Ericsson User" w:date="2023-05-06T23:23:00Z"/>
                <w:rFonts w:cs="Arial"/>
                <w:lang w:eastAsia="ja-JP"/>
              </w:rPr>
            </w:pPr>
            <w:ins w:id="2062" w:author="Ericsson User" w:date="2023-05-06T23:23:00Z">
              <w:r w:rsidRPr="00D629EF">
                <w:rPr>
                  <w:rFonts w:cs="Arial"/>
                  <w:bCs/>
                  <w:szCs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515CA354" w14:textId="77777777" w:rsidR="00E52E44" w:rsidRPr="00D629EF" w:rsidRDefault="00E52E44" w:rsidP="00F22FCD">
            <w:pPr>
              <w:pStyle w:val="TAH"/>
              <w:rPr>
                <w:ins w:id="2063" w:author="Ericsson User" w:date="2023-05-06T23:23:00Z"/>
                <w:rFonts w:cs="Arial"/>
                <w:lang w:eastAsia="ja-JP"/>
              </w:rPr>
            </w:pPr>
            <w:ins w:id="2064" w:author="Ericsson User" w:date="2023-05-06T23:23:00Z">
              <w:r w:rsidRPr="00D629EF">
                <w:rPr>
                  <w:rFonts w:cs="Arial"/>
                  <w:bCs/>
                  <w:szCs w:val="18"/>
                  <w:lang w:eastAsia="ja-JP"/>
                </w:rPr>
                <w:t>IE type and reference</w:t>
              </w:r>
            </w:ins>
          </w:p>
        </w:tc>
        <w:tc>
          <w:tcPr>
            <w:tcW w:w="2977" w:type="dxa"/>
            <w:tcBorders>
              <w:top w:val="single" w:sz="4" w:space="0" w:color="auto"/>
              <w:left w:val="single" w:sz="4" w:space="0" w:color="auto"/>
              <w:bottom w:val="single" w:sz="4" w:space="0" w:color="auto"/>
              <w:right w:val="single" w:sz="4" w:space="0" w:color="auto"/>
            </w:tcBorders>
            <w:hideMark/>
          </w:tcPr>
          <w:p w14:paraId="69F2A328" w14:textId="77777777" w:rsidR="00E52E44" w:rsidRPr="00D629EF" w:rsidRDefault="00E52E44" w:rsidP="00F22FCD">
            <w:pPr>
              <w:pStyle w:val="TAH"/>
              <w:rPr>
                <w:ins w:id="2065" w:author="Ericsson User" w:date="2023-05-06T23:23:00Z"/>
                <w:rFonts w:cs="Arial"/>
                <w:lang w:eastAsia="ja-JP"/>
              </w:rPr>
            </w:pPr>
            <w:ins w:id="2066" w:author="Ericsson User" w:date="2023-05-06T23:23:00Z">
              <w:r w:rsidRPr="00D629EF">
                <w:rPr>
                  <w:rFonts w:cs="Arial"/>
                  <w:bCs/>
                  <w:szCs w:val="18"/>
                  <w:lang w:eastAsia="ja-JP"/>
                </w:rPr>
                <w:t>Semantics description</w:t>
              </w:r>
            </w:ins>
          </w:p>
        </w:tc>
      </w:tr>
      <w:tr w:rsidR="00E52E44" w:rsidRPr="00D629EF" w14:paraId="2FD872F1" w14:textId="77777777" w:rsidTr="00F22FCD">
        <w:trPr>
          <w:ins w:id="2067" w:author="Ericsson User" w:date="2023-05-06T23:23:00Z"/>
        </w:trPr>
        <w:tc>
          <w:tcPr>
            <w:tcW w:w="2438" w:type="dxa"/>
            <w:tcBorders>
              <w:top w:val="single" w:sz="4" w:space="0" w:color="auto"/>
              <w:left w:val="single" w:sz="4" w:space="0" w:color="auto"/>
              <w:bottom w:val="single" w:sz="4" w:space="0" w:color="auto"/>
              <w:right w:val="single" w:sz="4" w:space="0" w:color="auto"/>
            </w:tcBorders>
            <w:hideMark/>
          </w:tcPr>
          <w:p w14:paraId="2F65F872" w14:textId="77777777" w:rsidR="00E52E44" w:rsidRPr="00D629EF" w:rsidRDefault="00E52E44" w:rsidP="00F22FCD">
            <w:pPr>
              <w:pStyle w:val="TAL"/>
              <w:rPr>
                <w:ins w:id="2068" w:author="Ericsson User" w:date="2023-05-06T23:23:00Z"/>
                <w:rFonts w:cs="Arial"/>
                <w:lang w:eastAsia="ja-JP"/>
              </w:rPr>
            </w:pPr>
            <w:ins w:id="2069" w:author="Ericsson User" w:date="2023-05-06T23:25:00Z">
              <w:r w:rsidRPr="00FD0425">
                <w:rPr>
                  <w:lang w:eastAsia="ja-JP"/>
                </w:rPr>
                <w:t>PDCP-SN Length 18</w:t>
              </w:r>
            </w:ins>
          </w:p>
        </w:tc>
        <w:tc>
          <w:tcPr>
            <w:tcW w:w="1134" w:type="dxa"/>
            <w:tcBorders>
              <w:top w:val="single" w:sz="4" w:space="0" w:color="auto"/>
              <w:left w:val="single" w:sz="4" w:space="0" w:color="auto"/>
              <w:bottom w:val="single" w:sz="4" w:space="0" w:color="auto"/>
              <w:right w:val="single" w:sz="4" w:space="0" w:color="auto"/>
            </w:tcBorders>
            <w:hideMark/>
          </w:tcPr>
          <w:p w14:paraId="75F90D05" w14:textId="77777777" w:rsidR="00E52E44" w:rsidRPr="00D629EF" w:rsidRDefault="00E52E44" w:rsidP="00F22FCD">
            <w:pPr>
              <w:pStyle w:val="TAL"/>
              <w:rPr>
                <w:ins w:id="2070" w:author="Ericsson User" w:date="2023-05-06T23:23:00Z"/>
                <w:rFonts w:cs="Arial"/>
                <w:lang w:eastAsia="ja-JP"/>
              </w:rPr>
            </w:pPr>
            <w:ins w:id="2071" w:author="Ericsson User" w:date="2023-05-06T23:25:00Z">
              <w:r w:rsidRPr="00FD0425">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6E757053" w14:textId="77777777" w:rsidR="00E52E44" w:rsidRPr="00D629EF" w:rsidRDefault="00E52E44" w:rsidP="00F22FCD">
            <w:pPr>
              <w:pStyle w:val="TAL"/>
              <w:rPr>
                <w:ins w:id="2072" w:author="Ericsson User" w:date="2023-05-06T23:23: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2A631591" w14:textId="77777777" w:rsidR="00E52E44" w:rsidRPr="00D629EF" w:rsidRDefault="00E52E44" w:rsidP="00F22FCD">
            <w:pPr>
              <w:pStyle w:val="TAL"/>
              <w:rPr>
                <w:ins w:id="2073" w:author="Ericsson User" w:date="2023-05-06T23:23:00Z"/>
                <w:rFonts w:cs="Arial"/>
                <w:lang w:eastAsia="ja-JP"/>
              </w:rPr>
            </w:pPr>
            <w:ins w:id="2074" w:author="Ericsson User" w:date="2023-05-06T23:25:00Z">
              <w:r w:rsidRPr="00FD0425">
                <w:rPr>
                  <w:lang w:eastAsia="ja-JP"/>
                </w:rPr>
                <w:t>INTEGER (</w:t>
              </w:r>
              <w:proofErr w:type="gramStart"/>
              <w:r w:rsidRPr="00FD0425">
                <w:rPr>
                  <w:lang w:eastAsia="ja-JP"/>
                </w:rPr>
                <w:t>0..</w:t>
              </w:r>
              <w:proofErr w:type="gramEnd"/>
              <w:r w:rsidRPr="00FD0425">
                <w:t>262143</w:t>
              </w:r>
              <w:r w:rsidRPr="00FD0425">
                <w:rPr>
                  <w:lang w:eastAsia="ja-JP"/>
                </w:rPr>
                <w:t>)</w:t>
              </w:r>
            </w:ins>
          </w:p>
        </w:tc>
        <w:tc>
          <w:tcPr>
            <w:tcW w:w="2977" w:type="dxa"/>
            <w:tcBorders>
              <w:top w:val="single" w:sz="4" w:space="0" w:color="auto"/>
              <w:left w:val="single" w:sz="4" w:space="0" w:color="auto"/>
              <w:bottom w:val="single" w:sz="4" w:space="0" w:color="auto"/>
              <w:right w:val="single" w:sz="4" w:space="0" w:color="auto"/>
            </w:tcBorders>
            <w:hideMark/>
          </w:tcPr>
          <w:p w14:paraId="363F276E" w14:textId="77777777" w:rsidR="00E52E44" w:rsidRPr="00D629EF" w:rsidRDefault="00E52E44" w:rsidP="00F22FCD">
            <w:pPr>
              <w:pStyle w:val="TAL"/>
              <w:rPr>
                <w:ins w:id="2075" w:author="Ericsson User" w:date="2023-05-06T23:23:00Z"/>
                <w:rFonts w:cs="Arial"/>
                <w:lang w:eastAsia="ja-JP"/>
              </w:rPr>
            </w:pPr>
          </w:p>
        </w:tc>
      </w:tr>
      <w:tr w:rsidR="00E52E44" w:rsidRPr="00D629EF" w14:paraId="15204FB2" w14:textId="77777777" w:rsidTr="00F22FCD">
        <w:trPr>
          <w:ins w:id="2076" w:author="Ericsson User" w:date="2023-05-06T23:25:00Z"/>
        </w:trPr>
        <w:tc>
          <w:tcPr>
            <w:tcW w:w="2438" w:type="dxa"/>
            <w:tcBorders>
              <w:top w:val="single" w:sz="4" w:space="0" w:color="auto"/>
              <w:left w:val="single" w:sz="4" w:space="0" w:color="auto"/>
              <w:bottom w:val="single" w:sz="4" w:space="0" w:color="auto"/>
              <w:right w:val="single" w:sz="4" w:space="0" w:color="auto"/>
            </w:tcBorders>
          </w:tcPr>
          <w:p w14:paraId="1DBE4212" w14:textId="77777777" w:rsidR="00E52E44" w:rsidRDefault="00E52E44" w:rsidP="00F22FCD">
            <w:pPr>
              <w:pStyle w:val="TAL"/>
              <w:rPr>
                <w:ins w:id="2077" w:author="Ericsson User" w:date="2023-05-06T23:25:00Z"/>
                <w:rFonts w:cs="Arial"/>
              </w:rPr>
            </w:pPr>
            <w:ins w:id="2078" w:author="Ericsson User" w:date="2023-05-06T23:25:00Z">
              <w:r w:rsidRPr="00FD0425">
                <w:rPr>
                  <w:lang w:eastAsia="ja-JP"/>
                </w:rPr>
                <w:t>HFN for PDCP-SN Length 18</w:t>
              </w:r>
            </w:ins>
          </w:p>
        </w:tc>
        <w:tc>
          <w:tcPr>
            <w:tcW w:w="1134" w:type="dxa"/>
            <w:tcBorders>
              <w:top w:val="single" w:sz="4" w:space="0" w:color="auto"/>
              <w:left w:val="single" w:sz="4" w:space="0" w:color="auto"/>
              <w:bottom w:val="single" w:sz="4" w:space="0" w:color="auto"/>
              <w:right w:val="single" w:sz="4" w:space="0" w:color="auto"/>
            </w:tcBorders>
          </w:tcPr>
          <w:p w14:paraId="26F9810F" w14:textId="77777777" w:rsidR="00E52E44" w:rsidRPr="00D629EF" w:rsidRDefault="00E52E44" w:rsidP="00F22FCD">
            <w:pPr>
              <w:pStyle w:val="TAL"/>
              <w:rPr>
                <w:ins w:id="2079" w:author="Ericsson User" w:date="2023-05-06T23:25:00Z"/>
                <w:rFonts w:cs="Arial"/>
              </w:rPr>
            </w:pPr>
            <w:ins w:id="2080" w:author="Ericsson User" w:date="2023-05-06T23:25:00Z">
              <w:r w:rsidRPr="00FD0425">
                <w:rPr>
                  <w:lang w:eastAsia="ja-JP"/>
                </w:rPr>
                <w:t>M</w:t>
              </w:r>
            </w:ins>
          </w:p>
        </w:tc>
        <w:tc>
          <w:tcPr>
            <w:tcW w:w="1389" w:type="dxa"/>
            <w:tcBorders>
              <w:top w:val="single" w:sz="4" w:space="0" w:color="auto"/>
              <w:left w:val="single" w:sz="4" w:space="0" w:color="auto"/>
              <w:bottom w:val="single" w:sz="4" w:space="0" w:color="auto"/>
              <w:right w:val="single" w:sz="4" w:space="0" w:color="auto"/>
            </w:tcBorders>
          </w:tcPr>
          <w:p w14:paraId="4CD8F218" w14:textId="77777777" w:rsidR="00E52E44" w:rsidRPr="00D629EF" w:rsidRDefault="00E52E44" w:rsidP="00F22FCD">
            <w:pPr>
              <w:pStyle w:val="TAL"/>
              <w:rPr>
                <w:ins w:id="2081" w:author="Ericsson User" w:date="2023-05-06T23:25: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39CC4DCC" w14:textId="77777777" w:rsidR="00E52E44" w:rsidRPr="008C3F37" w:rsidRDefault="00E52E44" w:rsidP="00F22FCD">
            <w:pPr>
              <w:pStyle w:val="TAL"/>
              <w:rPr>
                <w:ins w:id="2082" w:author="Ericsson User" w:date="2023-05-06T23:25:00Z"/>
                <w:lang w:eastAsia="zh-CN"/>
              </w:rPr>
            </w:pPr>
            <w:ins w:id="2083" w:author="Ericsson User" w:date="2023-05-06T23:25:00Z">
              <w:r w:rsidRPr="00FD0425">
                <w:rPr>
                  <w:lang w:eastAsia="ja-JP"/>
                </w:rPr>
                <w:t>INTEGER (</w:t>
              </w:r>
              <w:proofErr w:type="gramStart"/>
              <w:r w:rsidRPr="00FD0425">
                <w:rPr>
                  <w:lang w:eastAsia="ja-JP"/>
                </w:rPr>
                <w:t>0..</w:t>
              </w:r>
              <w:proofErr w:type="gramEnd"/>
              <w:r w:rsidRPr="00FD0425">
                <w:rPr>
                  <w:lang w:eastAsia="ja-JP"/>
                </w:rPr>
                <w:t>16383)</w:t>
              </w:r>
            </w:ins>
          </w:p>
        </w:tc>
        <w:tc>
          <w:tcPr>
            <w:tcW w:w="2977" w:type="dxa"/>
            <w:tcBorders>
              <w:top w:val="single" w:sz="4" w:space="0" w:color="auto"/>
              <w:left w:val="single" w:sz="4" w:space="0" w:color="auto"/>
              <w:bottom w:val="single" w:sz="4" w:space="0" w:color="auto"/>
              <w:right w:val="single" w:sz="4" w:space="0" w:color="auto"/>
            </w:tcBorders>
          </w:tcPr>
          <w:p w14:paraId="6DD16519" w14:textId="77777777" w:rsidR="00E52E44" w:rsidRDefault="00E52E44" w:rsidP="00F22FCD">
            <w:pPr>
              <w:pStyle w:val="TAL"/>
              <w:rPr>
                <w:ins w:id="2084" w:author="Ericsson User" w:date="2023-05-06T23:25:00Z"/>
              </w:rPr>
            </w:pPr>
          </w:p>
        </w:tc>
      </w:tr>
    </w:tbl>
    <w:p w14:paraId="139E0A73" w14:textId="77777777" w:rsidR="00E52E44" w:rsidRPr="00D629EF" w:rsidRDefault="00E52E44" w:rsidP="00E52E44">
      <w:pPr>
        <w:rPr>
          <w:ins w:id="2085" w:author="Ericsson User" w:date="2023-05-06T23:23:00Z"/>
        </w:rPr>
      </w:pPr>
    </w:p>
    <w:p w14:paraId="3103ACC1" w14:textId="77777777" w:rsidR="00E52E44" w:rsidRPr="00D629EF" w:rsidRDefault="00E52E44" w:rsidP="00E52E44">
      <w:pPr>
        <w:pStyle w:val="Heading4"/>
        <w:rPr>
          <w:ins w:id="2086" w:author="Ericsson User" w:date="2023-05-06T21:33:00Z"/>
        </w:rPr>
      </w:pPr>
      <w:ins w:id="2087" w:author="Ericsson User" w:date="2023-05-06T21:33:00Z">
        <w:r w:rsidRPr="00D629EF">
          <w:t>9.3.1.35</w:t>
        </w:r>
      </w:ins>
      <w:ins w:id="2088" w:author="Ericsson User" w:date="2023-05-08T14:33:00Z">
        <w:r>
          <w:t>d</w:t>
        </w:r>
      </w:ins>
      <w:ins w:id="2089" w:author="Ericsson User" w:date="2023-05-06T21:33:00Z">
        <w:r w:rsidRPr="00D629EF">
          <w:tab/>
        </w:r>
        <w:r>
          <w:rPr>
            <w:lang w:eastAsia="zh-CN"/>
          </w:rPr>
          <w:t>NG-U SN Information</w:t>
        </w:r>
      </w:ins>
    </w:p>
    <w:p w14:paraId="75072CD2" w14:textId="77777777" w:rsidR="00E52E44" w:rsidRPr="00D629EF" w:rsidRDefault="00E52E44" w:rsidP="00E52E44">
      <w:pPr>
        <w:rPr>
          <w:ins w:id="2090" w:author="Ericsson User" w:date="2023-05-06T21:33:00Z"/>
        </w:rPr>
      </w:pPr>
      <w:ins w:id="2091" w:author="Ericsson User" w:date="2023-05-06T21:33:00Z">
        <w:r w:rsidRPr="00D629EF">
          <w:t>This IE include</w:t>
        </w:r>
        <w:r>
          <w:rPr>
            <w:rFonts w:hint="eastAsia"/>
            <w:lang w:eastAsia="zh-CN"/>
          </w:rPr>
          <w:t>s</w:t>
        </w:r>
        <w:r w:rsidRPr="00D629EF">
          <w:t xml:space="preserve"> the information</w:t>
        </w:r>
      </w:ins>
      <w:ins w:id="2092" w:author="Ericsson User" w:date="2023-05-06T22:35:00Z">
        <w:r>
          <w:t xml:space="preserve"> about PDCP COUNT information derived from information provided vi</w:t>
        </w:r>
      </w:ins>
      <w:ins w:id="2093" w:author="Ericsson User" w:date="2023-05-06T22:36:00Z">
        <w:r>
          <w:t>a NG-U</w:t>
        </w:r>
      </w:ins>
      <w:ins w:id="2094" w:author="Ericsson User" w:date="2023-05-06T21:33:00Z">
        <w:r w:rsidRPr="00D629EF">
          <w:t>.</w:t>
        </w:r>
      </w:ins>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E52E44" w:rsidRPr="00D629EF" w14:paraId="1E09ED64" w14:textId="77777777" w:rsidTr="00F22FCD">
        <w:trPr>
          <w:ins w:id="2095" w:author="Ericsson User" w:date="2023-05-06T21:33:00Z"/>
        </w:trPr>
        <w:tc>
          <w:tcPr>
            <w:tcW w:w="2438" w:type="dxa"/>
            <w:tcBorders>
              <w:top w:val="single" w:sz="4" w:space="0" w:color="auto"/>
              <w:left w:val="single" w:sz="4" w:space="0" w:color="auto"/>
              <w:bottom w:val="single" w:sz="4" w:space="0" w:color="auto"/>
              <w:right w:val="single" w:sz="4" w:space="0" w:color="auto"/>
            </w:tcBorders>
            <w:hideMark/>
          </w:tcPr>
          <w:p w14:paraId="2F4F63C9" w14:textId="77777777" w:rsidR="00E52E44" w:rsidRPr="00D629EF" w:rsidRDefault="00E52E44" w:rsidP="00F22FCD">
            <w:pPr>
              <w:pStyle w:val="TAH"/>
              <w:rPr>
                <w:ins w:id="2096" w:author="Ericsson User" w:date="2023-05-06T21:33:00Z"/>
                <w:rFonts w:cs="Arial"/>
                <w:lang w:eastAsia="ja-JP"/>
              </w:rPr>
            </w:pPr>
            <w:ins w:id="2097" w:author="Ericsson User" w:date="2023-05-06T21:33:00Z">
              <w:r w:rsidRPr="00D629EF">
                <w:rPr>
                  <w:rFonts w:cs="Arial"/>
                  <w:bCs/>
                  <w:szCs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3B3D44A" w14:textId="77777777" w:rsidR="00E52E44" w:rsidRPr="00D629EF" w:rsidRDefault="00E52E44" w:rsidP="00F22FCD">
            <w:pPr>
              <w:pStyle w:val="TAH"/>
              <w:rPr>
                <w:ins w:id="2098" w:author="Ericsson User" w:date="2023-05-06T21:33:00Z"/>
                <w:rFonts w:cs="Arial"/>
                <w:lang w:eastAsia="ja-JP"/>
              </w:rPr>
            </w:pPr>
            <w:ins w:id="2099" w:author="Ericsson User" w:date="2023-05-06T21:33:00Z">
              <w:r w:rsidRPr="00D629EF">
                <w:rPr>
                  <w:rFonts w:cs="Arial"/>
                  <w:bCs/>
                  <w:szCs w:val="18"/>
                  <w:lang w:eastAsia="ja-JP"/>
                </w:rPr>
                <w:t>Presence</w:t>
              </w:r>
            </w:ins>
          </w:p>
        </w:tc>
        <w:tc>
          <w:tcPr>
            <w:tcW w:w="1389" w:type="dxa"/>
            <w:tcBorders>
              <w:top w:val="single" w:sz="4" w:space="0" w:color="auto"/>
              <w:left w:val="single" w:sz="4" w:space="0" w:color="auto"/>
              <w:bottom w:val="single" w:sz="4" w:space="0" w:color="auto"/>
              <w:right w:val="single" w:sz="4" w:space="0" w:color="auto"/>
            </w:tcBorders>
            <w:hideMark/>
          </w:tcPr>
          <w:p w14:paraId="74E3CC2F" w14:textId="77777777" w:rsidR="00E52E44" w:rsidRPr="00D629EF" w:rsidRDefault="00E52E44" w:rsidP="00F22FCD">
            <w:pPr>
              <w:pStyle w:val="TAH"/>
              <w:rPr>
                <w:ins w:id="2100" w:author="Ericsson User" w:date="2023-05-06T21:33:00Z"/>
                <w:rFonts w:cs="Arial"/>
                <w:lang w:eastAsia="ja-JP"/>
              </w:rPr>
            </w:pPr>
            <w:ins w:id="2101" w:author="Ericsson User" w:date="2023-05-06T21:33:00Z">
              <w:r w:rsidRPr="00D629EF">
                <w:rPr>
                  <w:rFonts w:cs="Arial"/>
                  <w:bCs/>
                  <w:szCs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621D14D8" w14:textId="77777777" w:rsidR="00E52E44" w:rsidRPr="00D629EF" w:rsidRDefault="00E52E44" w:rsidP="00F22FCD">
            <w:pPr>
              <w:pStyle w:val="TAH"/>
              <w:rPr>
                <w:ins w:id="2102" w:author="Ericsson User" w:date="2023-05-06T21:33:00Z"/>
                <w:rFonts w:cs="Arial"/>
                <w:lang w:eastAsia="ja-JP"/>
              </w:rPr>
            </w:pPr>
            <w:ins w:id="2103" w:author="Ericsson User" w:date="2023-05-06T21:33:00Z">
              <w:r w:rsidRPr="00D629EF">
                <w:rPr>
                  <w:rFonts w:cs="Arial"/>
                  <w:bCs/>
                  <w:szCs w:val="18"/>
                  <w:lang w:eastAsia="ja-JP"/>
                </w:rPr>
                <w:t>IE type and reference</w:t>
              </w:r>
            </w:ins>
          </w:p>
        </w:tc>
        <w:tc>
          <w:tcPr>
            <w:tcW w:w="2977" w:type="dxa"/>
            <w:tcBorders>
              <w:top w:val="single" w:sz="4" w:space="0" w:color="auto"/>
              <w:left w:val="single" w:sz="4" w:space="0" w:color="auto"/>
              <w:bottom w:val="single" w:sz="4" w:space="0" w:color="auto"/>
              <w:right w:val="single" w:sz="4" w:space="0" w:color="auto"/>
            </w:tcBorders>
            <w:hideMark/>
          </w:tcPr>
          <w:p w14:paraId="10B5805B" w14:textId="77777777" w:rsidR="00E52E44" w:rsidRPr="00D629EF" w:rsidRDefault="00E52E44" w:rsidP="00F22FCD">
            <w:pPr>
              <w:pStyle w:val="TAH"/>
              <w:rPr>
                <w:ins w:id="2104" w:author="Ericsson User" w:date="2023-05-06T21:33:00Z"/>
                <w:rFonts w:cs="Arial"/>
                <w:lang w:eastAsia="ja-JP"/>
              </w:rPr>
            </w:pPr>
            <w:ins w:id="2105" w:author="Ericsson User" w:date="2023-05-06T21:33:00Z">
              <w:r w:rsidRPr="00D629EF">
                <w:rPr>
                  <w:rFonts w:cs="Arial"/>
                  <w:bCs/>
                  <w:szCs w:val="18"/>
                  <w:lang w:eastAsia="ja-JP"/>
                </w:rPr>
                <w:t>Semantics description</w:t>
              </w:r>
            </w:ins>
          </w:p>
        </w:tc>
      </w:tr>
      <w:tr w:rsidR="00E52E44" w:rsidRPr="00D629EF" w14:paraId="6496DB36" w14:textId="77777777" w:rsidTr="00F22FCD">
        <w:trPr>
          <w:ins w:id="2106" w:author="Ericsson User" w:date="2023-05-06T21:33:00Z"/>
        </w:trPr>
        <w:tc>
          <w:tcPr>
            <w:tcW w:w="2438" w:type="dxa"/>
            <w:tcBorders>
              <w:top w:val="single" w:sz="4" w:space="0" w:color="auto"/>
              <w:left w:val="single" w:sz="4" w:space="0" w:color="auto"/>
              <w:bottom w:val="single" w:sz="4" w:space="0" w:color="auto"/>
              <w:right w:val="single" w:sz="4" w:space="0" w:color="auto"/>
            </w:tcBorders>
            <w:hideMark/>
          </w:tcPr>
          <w:p w14:paraId="7DE4CFFE" w14:textId="77777777" w:rsidR="00E52E44" w:rsidRPr="00D629EF" w:rsidRDefault="00E52E44" w:rsidP="00F22FCD">
            <w:pPr>
              <w:pStyle w:val="TAL"/>
              <w:rPr>
                <w:ins w:id="2107" w:author="Ericsson User" w:date="2023-05-06T21:33:00Z"/>
                <w:rFonts w:cs="Arial"/>
                <w:lang w:eastAsia="ja-JP"/>
              </w:rPr>
            </w:pPr>
            <w:ins w:id="2108" w:author="Ericsson User" w:date="2023-05-06T21:33:00Z">
              <w:r>
                <w:rPr>
                  <w:rFonts w:cs="Arial"/>
                </w:rPr>
                <w:t xml:space="preserve">CHOICE </w:t>
              </w:r>
              <w:r>
                <w:rPr>
                  <w:rFonts w:cs="Arial"/>
                  <w:i/>
                  <w:iCs/>
                </w:rPr>
                <w:t>NG-U SN Informatio</w:t>
              </w:r>
            </w:ins>
            <w:ins w:id="2109" w:author="Ericsson User" w:date="2023-05-06T21:34:00Z">
              <w:r>
                <w:rPr>
                  <w:rFonts w:cs="Arial"/>
                  <w:i/>
                  <w:iCs/>
                </w:rPr>
                <w:t>n</w:t>
              </w:r>
            </w:ins>
          </w:p>
        </w:tc>
        <w:tc>
          <w:tcPr>
            <w:tcW w:w="1134" w:type="dxa"/>
            <w:tcBorders>
              <w:top w:val="single" w:sz="4" w:space="0" w:color="auto"/>
              <w:left w:val="single" w:sz="4" w:space="0" w:color="auto"/>
              <w:bottom w:val="single" w:sz="4" w:space="0" w:color="auto"/>
              <w:right w:val="single" w:sz="4" w:space="0" w:color="auto"/>
            </w:tcBorders>
            <w:hideMark/>
          </w:tcPr>
          <w:p w14:paraId="4E0C4C18" w14:textId="77777777" w:rsidR="00E52E44" w:rsidRPr="00D629EF" w:rsidRDefault="00E52E44" w:rsidP="00F22FCD">
            <w:pPr>
              <w:pStyle w:val="TAL"/>
              <w:rPr>
                <w:ins w:id="2110" w:author="Ericsson User" w:date="2023-05-06T21:33:00Z"/>
                <w:rFonts w:cs="Arial"/>
                <w:lang w:eastAsia="ja-JP"/>
              </w:rPr>
            </w:pPr>
            <w:ins w:id="2111" w:author="Ericsson User" w:date="2023-05-06T21:33:00Z">
              <w:r w:rsidRPr="00D629EF">
                <w:rPr>
                  <w:rFonts w:cs="Arial"/>
                </w:rPr>
                <w:t>M</w:t>
              </w:r>
            </w:ins>
          </w:p>
        </w:tc>
        <w:tc>
          <w:tcPr>
            <w:tcW w:w="1389" w:type="dxa"/>
            <w:tcBorders>
              <w:top w:val="single" w:sz="4" w:space="0" w:color="auto"/>
              <w:left w:val="single" w:sz="4" w:space="0" w:color="auto"/>
              <w:bottom w:val="single" w:sz="4" w:space="0" w:color="auto"/>
              <w:right w:val="single" w:sz="4" w:space="0" w:color="auto"/>
            </w:tcBorders>
          </w:tcPr>
          <w:p w14:paraId="48D00245" w14:textId="77777777" w:rsidR="00E52E44" w:rsidRPr="00D629EF" w:rsidRDefault="00E52E44" w:rsidP="00F22FCD">
            <w:pPr>
              <w:pStyle w:val="TAL"/>
              <w:rPr>
                <w:ins w:id="2112" w:author="Ericsson User" w:date="2023-05-06T21:33: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6EF3EAD4" w14:textId="77777777" w:rsidR="00E52E44" w:rsidRPr="00D629EF" w:rsidRDefault="00E52E44" w:rsidP="00F22FCD">
            <w:pPr>
              <w:pStyle w:val="TAL"/>
              <w:rPr>
                <w:ins w:id="2113" w:author="Ericsson User" w:date="2023-05-06T21:3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E84B816" w14:textId="77777777" w:rsidR="00E52E44" w:rsidRPr="00D629EF" w:rsidRDefault="00E52E44" w:rsidP="00F22FCD">
            <w:pPr>
              <w:pStyle w:val="TAL"/>
              <w:rPr>
                <w:ins w:id="2114" w:author="Ericsson User" w:date="2023-05-06T21:33:00Z"/>
                <w:rFonts w:cs="Arial"/>
                <w:lang w:eastAsia="ja-JP"/>
              </w:rPr>
            </w:pPr>
          </w:p>
        </w:tc>
      </w:tr>
      <w:tr w:rsidR="00E52E44" w:rsidRPr="00D629EF" w14:paraId="290531B1" w14:textId="77777777" w:rsidTr="00F22FCD">
        <w:trPr>
          <w:ins w:id="2115" w:author="Ericsson User" w:date="2023-05-06T21:34:00Z"/>
        </w:trPr>
        <w:tc>
          <w:tcPr>
            <w:tcW w:w="2438" w:type="dxa"/>
            <w:tcBorders>
              <w:top w:val="single" w:sz="4" w:space="0" w:color="auto"/>
              <w:left w:val="single" w:sz="4" w:space="0" w:color="auto"/>
              <w:bottom w:val="single" w:sz="4" w:space="0" w:color="auto"/>
              <w:right w:val="single" w:sz="4" w:space="0" w:color="auto"/>
            </w:tcBorders>
          </w:tcPr>
          <w:p w14:paraId="0A64A1CE" w14:textId="77777777" w:rsidR="00E52E44" w:rsidRPr="000C7E51" w:rsidRDefault="00E52E44" w:rsidP="00F22FCD">
            <w:pPr>
              <w:pStyle w:val="TAL"/>
              <w:ind w:left="113"/>
              <w:rPr>
                <w:ins w:id="2116" w:author="Ericsson User" w:date="2023-05-06T21:34:00Z"/>
                <w:rFonts w:cs="Arial"/>
                <w:i/>
                <w:iCs/>
              </w:rPr>
            </w:pPr>
            <w:ins w:id="2117" w:author="Ericsson User" w:date="2023-05-06T21:34:00Z">
              <w:r w:rsidRPr="000C7E51">
                <w:rPr>
                  <w:rFonts w:cs="Arial"/>
                  <w:i/>
                  <w:iCs/>
                </w:rPr>
                <w:t>&gt;No NG-U SN Information Available</w:t>
              </w:r>
            </w:ins>
          </w:p>
        </w:tc>
        <w:tc>
          <w:tcPr>
            <w:tcW w:w="1134" w:type="dxa"/>
            <w:tcBorders>
              <w:top w:val="single" w:sz="4" w:space="0" w:color="auto"/>
              <w:left w:val="single" w:sz="4" w:space="0" w:color="auto"/>
              <w:bottom w:val="single" w:sz="4" w:space="0" w:color="auto"/>
              <w:right w:val="single" w:sz="4" w:space="0" w:color="auto"/>
            </w:tcBorders>
          </w:tcPr>
          <w:p w14:paraId="51A000A0" w14:textId="77777777" w:rsidR="00E52E44" w:rsidRPr="00D629EF" w:rsidRDefault="00E52E44" w:rsidP="00F22FCD">
            <w:pPr>
              <w:pStyle w:val="TAL"/>
              <w:rPr>
                <w:ins w:id="2118" w:author="Ericsson User" w:date="2023-05-06T21:34:00Z"/>
                <w:rFonts w:cs="Arial"/>
              </w:rPr>
            </w:pPr>
          </w:p>
        </w:tc>
        <w:tc>
          <w:tcPr>
            <w:tcW w:w="1389" w:type="dxa"/>
            <w:tcBorders>
              <w:top w:val="single" w:sz="4" w:space="0" w:color="auto"/>
              <w:left w:val="single" w:sz="4" w:space="0" w:color="auto"/>
              <w:bottom w:val="single" w:sz="4" w:space="0" w:color="auto"/>
              <w:right w:val="single" w:sz="4" w:space="0" w:color="auto"/>
            </w:tcBorders>
          </w:tcPr>
          <w:p w14:paraId="0244DB16" w14:textId="77777777" w:rsidR="00E52E44" w:rsidRPr="00D629EF" w:rsidRDefault="00E52E44" w:rsidP="00F22FCD">
            <w:pPr>
              <w:pStyle w:val="TAL"/>
              <w:rPr>
                <w:ins w:id="2119" w:author="Ericsson User" w:date="2023-05-06T21:34: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2695901E" w14:textId="77777777" w:rsidR="00E52E44" w:rsidRPr="008C3F37" w:rsidRDefault="00E52E44" w:rsidP="00F22FCD">
            <w:pPr>
              <w:pStyle w:val="TAL"/>
              <w:rPr>
                <w:ins w:id="2120" w:author="Ericsson User" w:date="2023-05-06T21:34:00Z"/>
                <w:lang w:eastAsia="zh-CN"/>
              </w:rPr>
            </w:pPr>
          </w:p>
        </w:tc>
        <w:tc>
          <w:tcPr>
            <w:tcW w:w="2977" w:type="dxa"/>
            <w:tcBorders>
              <w:top w:val="single" w:sz="4" w:space="0" w:color="auto"/>
              <w:left w:val="single" w:sz="4" w:space="0" w:color="auto"/>
              <w:bottom w:val="single" w:sz="4" w:space="0" w:color="auto"/>
              <w:right w:val="single" w:sz="4" w:space="0" w:color="auto"/>
            </w:tcBorders>
          </w:tcPr>
          <w:p w14:paraId="52C6A06C" w14:textId="77777777" w:rsidR="00E52E44" w:rsidRDefault="00E52E44" w:rsidP="00F22FCD">
            <w:pPr>
              <w:pStyle w:val="TAL"/>
              <w:rPr>
                <w:ins w:id="2121" w:author="Ericsson User" w:date="2023-05-06T21:34:00Z"/>
              </w:rPr>
            </w:pPr>
          </w:p>
        </w:tc>
      </w:tr>
      <w:tr w:rsidR="00E52E44" w:rsidRPr="00D629EF" w14:paraId="1B941720" w14:textId="77777777" w:rsidTr="00F22FCD">
        <w:trPr>
          <w:ins w:id="2122" w:author="Ericsson User" w:date="2023-05-06T21:36:00Z"/>
        </w:trPr>
        <w:tc>
          <w:tcPr>
            <w:tcW w:w="2438" w:type="dxa"/>
            <w:tcBorders>
              <w:top w:val="single" w:sz="4" w:space="0" w:color="auto"/>
              <w:left w:val="single" w:sz="4" w:space="0" w:color="auto"/>
              <w:bottom w:val="single" w:sz="4" w:space="0" w:color="auto"/>
              <w:right w:val="single" w:sz="4" w:space="0" w:color="auto"/>
            </w:tcBorders>
          </w:tcPr>
          <w:p w14:paraId="475020B4" w14:textId="77777777" w:rsidR="00E52E44" w:rsidRPr="000C7E51" w:rsidRDefault="00E52E44" w:rsidP="00F22FCD">
            <w:pPr>
              <w:pStyle w:val="TAL"/>
              <w:ind w:left="227"/>
              <w:rPr>
                <w:ins w:id="2123" w:author="Ericsson User" w:date="2023-05-06T21:36:00Z"/>
                <w:rFonts w:cs="Arial"/>
              </w:rPr>
            </w:pPr>
            <w:ins w:id="2124" w:author="Ericsson User" w:date="2023-05-06T21:36:00Z">
              <w:r w:rsidRPr="000C7E51">
                <w:rPr>
                  <w:rFonts w:cs="Arial"/>
                </w:rPr>
                <w:t>&gt;&gt; No NG-U SN Information Available</w:t>
              </w:r>
            </w:ins>
          </w:p>
        </w:tc>
        <w:tc>
          <w:tcPr>
            <w:tcW w:w="1134" w:type="dxa"/>
            <w:tcBorders>
              <w:top w:val="single" w:sz="4" w:space="0" w:color="auto"/>
              <w:left w:val="single" w:sz="4" w:space="0" w:color="auto"/>
              <w:bottom w:val="single" w:sz="4" w:space="0" w:color="auto"/>
              <w:right w:val="single" w:sz="4" w:space="0" w:color="auto"/>
            </w:tcBorders>
          </w:tcPr>
          <w:p w14:paraId="68036537" w14:textId="77777777" w:rsidR="00E52E44" w:rsidRPr="00D629EF" w:rsidRDefault="00E52E44" w:rsidP="00F22FCD">
            <w:pPr>
              <w:pStyle w:val="TAL"/>
              <w:rPr>
                <w:ins w:id="2125" w:author="Ericsson User" w:date="2023-05-06T21:36:00Z"/>
                <w:rFonts w:cs="Arial"/>
              </w:rPr>
            </w:pPr>
            <w:ins w:id="2126" w:author="Ericsson User" w:date="2023-05-06T21:36:00Z">
              <w:r>
                <w:rPr>
                  <w:rFonts w:cs="Arial"/>
                </w:rPr>
                <w:t>M</w:t>
              </w:r>
            </w:ins>
          </w:p>
        </w:tc>
        <w:tc>
          <w:tcPr>
            <w:tcW w:w="1389" w:type="dxa"/>
            <w:tcBorders>
              <w:top w:val="single" w:sz="4" w:space="0" w:color="auto"/>
              <w:left w:val="single" w:sz="4" w:space="0" w:color="auto"/>
              <w:bottom w:val="single" w:sz="4" w:space="0" w:color="auto"/>
              <w:right w:val="single" w:sz="4" w:space="0" w:color="auto"/>
            </w:tcBorders>
          </w:tcPr>
          <w:p w14:paraId="654EE84A" w14:textId="77777777" w:rsidR="00E52E44" w:rsidRPr="00D629EF" w:rsidRDefault="00E52E44" w:rsidP="00F22FCD">
            <w:pPr>
              <w:pStyle w:val="TAL"/>
              <w:rPr>
                <w:ins w:id="2127" w:author="Ericsson User" w:date="2023-05-06T21:36: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1F323BA5" w14:textId="77777777" w:rsidR="00E52E44" w:rsidRDefault="00E52E44" w:rsidP="00F22FCD">
            <w:pPr>
              <w:pStyle w:val="TAL"/>
              <w:rPr>
                <w:ins w:id="2128" w:author="Ericsson User" w:date="2023-05-06T21:38:00Z"/>
                <w:lang w:eastAsia="zh-CN"/>
              </w:rPr>
            </w:pPr>
            <w:ins w:id="2129" w:author="Ericsson User" w:date="2023-05-06T21:36:00Z">
              <w:r>
                <w:rPr>
                  <w:lang w:eastAsia="zh-CN"/>
                </w:rPr>
                <w:t>ENUMERATED</w:t>
              </w:r>
            </w:ins>
          </w:p>
          <w:p w14:paraId="6526FDD5" w14:textId="77777777" w:rsidR="00E52E44" w:rsidRDefault="00E52E44" w:rsidP="00F22FCD">
            <w:pPr>
              <w:pStyle w:val="TAL"/>
              <w:rPr>
                <w:ins w:id="2130" w:author="Ericsson User" w:date="2023-05-06T21:36:00Z"/>
                <w:lang w:eastAsia="zh-CN"/>
              </w:rPr>
            </w:pPr>
            <w:ins w:id="2131" w:author="Ericsson User" w:date="2023-05-06T21:36:00Z">
              <w:r>
                <w:rPr>
                  <w:lang w:eastAsia="zh-CN"/>
                </w:rPr>
                <w:t>(</w:t>
              </w:r>
            </w:ins>
            <w:ins w:id="2132" w:author="Ericsson User" w:date="2023-05-06T21:37:00Z">
              <w:r>
                <w:rPr>
                  <w:lang w:eastAsia="zh-CN"/>
                </w:rPr>
                <w:t>No NG-U SN Information yet available,</w:t>
              </w:r>
              <w:r>
                <w:rPr>
                  <w:lang w:eastAsia="zh-CN"/>
                </w:rPr>
                <w:br/>
              </w:r>
            </w:ins>
            <w:ins w:id="2133" w:author="Ericsson User" w:date="2023-05-06T21:36:00Z">
              <w:r>
                <w:rPr>
                  <w:lang w:eastAsia="zh-CN"/>
                </w:rPr>
                <w:t>NG-U SN Derivation not configured, ...)</w:t>
              </w:r>
            </w:ins>
          </w:p>
        </w:tc>
        <w:tc>
          <w:tcPr>
            <w:tcW w:w="2977" w:type="dxa"/>
            <w:tcBorders>
              <w:top w:val="single" w:sz="4" w:space="0" w:color="auto"/>
              <w:left w:val="single" w:sz="4" w:space="0" w:color="auto"/>
              <w:bottom w:val="single" w:sz="4" w:space="0" w:color="auto"/>
              <w:right w:val="single" w:sz="4" w:space="0" w:color="auto"/>
            </w:tcBorders>
          </w:tcPr>
          <w:p w14:paraId="23E4CCDE" w14:textId="77777777" w:rsidR="00E52E44" w:rsidRDefault="00E52E44" w:rsidP="00F22FCD">
            <w:pPr>
              <w:pStyle w:val="TAL"/>
              <w:rPr>
                <w:ins w:id="2134" w:author="Ericsson User" w:date="2023-05-06T21:36:00Z"/>
              </w:rPr>
            </w:pPr>
          </w:p>
        </w:tc>
      </w:tr>
      <w:tr w:rsidR="00E52E44" w:rsidRPr="00D629EF" w14:paraId="5D81058C" w14:textId="77777777" w:rsidTr="00F22FCD">
        <w:trPr>
          <w:ins w:id="2135" w:author="Ericsson User" w:date="2023-05-06T21:34:00Z"/>
        </w:trPr>
        <w:tc>
          <w:tcPr>
            <w:tcW w:w="2438" w:type="dxa"/>
            <w:tcBorders>
              <w:top w:val="single" w:sz="4" w:space="0" w:color="auto"/>
              <w:left w:val="single" w:sz="4" w:space="0" w:color="auto"/>
              <w:bottom w:val="single" w:sz="4" w:space="0" w:color="auto"/>
              <w:right w:val="single" w:sz="4" w:space="0" w:color="auto"/>
            </w:tcBorders>
          </w:tcPr>
          <w:p w14:paraId="1B47DC20" w14:textId="77777777" w:rsidR="00E52E44" w:rsidRPr="000C7E51" w:rsidRDefault="00E52E44" w:rsidP="00F22FCD">
            <w:pPr>
              <w:pStyle w:val="TAL"/>
              <w:ind w:left="113"/>
              <w:rPr>
                <w:ins w:id="2136" w:author="Ericsson User" w:date="2023-05-06T21:34:00Z"/>
                <w:rFonts w:cs="Arial"/>
                <w:i/>
                <w:iCs/>
              </w:rPr>
            </w:pPr>
            <w:ins w:id="2137" w:author="Ericsson User" w:date="2023-05-06T21:34:00Z">
              <w:r w:rsidRPr="000C7E51">
                <w:rPr>
                  <w:rFonts w:cs="Arial"/>
                  <w:i/>
                  <w:iCs/>
                </w:rPr>
                <w:t xml:space="preserve">&gt;NG-U </w:t>
              </w:r>
            </w:ins>
            <w:ins w:id="2138" w:author="Ericsson User" w:date="2023-05-06T21:35:00Z">
              <w:r>
                <w:rPr>
                  <w:rFonts w:cs="Arial"/>
                  <w:i/>
                  <w:iCs/>
                </w:rPr>
                <w:t>D</w:t>
              </w:r>
            </w:ins>
            <w:ins w:id="2139" w:author="Ericsson User" w:date="2023-05-06T21:34:00Z">
              <w:r w:rsidRPr="000C7E51">
                <w:rPr>
                  <w:rFonts w:cs="Arial"/>
                  <w:i/>
                  <w:iCs/>
                </w:rPr>
                <w:t>er</w:t>
              </w:r>
            </w:ins>
            <w:ins w:id="2140" w:author="Ericsson User" w:date="2023-05-06T21:35:00Z">
              <w:r>
                <w:rPr>
                  <w:rFonts w:cs="Arial"/>
                  <w:i/>
                  <w:iCs/>
                </w:rPr>
                <w:t>ived</w:t>
              </w:r>
            </w:ins>
            <w:ins w:id="2141" w:author="Ericsson User" w:date="2023-05-06T21:34:00Z">
              <w:r w:rsidRPr="000C7E51">
                <w:rPr>
                  <w:rFonts w:cs="Arial"/>
                  <w:i/>
                  <w:iCs/>
                </w:rPr>
                <w:t xml:space="preserve"> SN</w:t>
              </w:r>
            </w:ins>
          </w:p>
        </w:tc>
        <w:tc>
          <w:tcPr>
            <w:tcW w:w="1134" w:type="dxa"/>
            <w:tcBorders>
              <w:top w:val="single" w:sz="4" w:space="0" w:color="auto"/>
              <w:left w:val="single" w:sz="4" w:space="0" w:color="auto"/>
              <w:bottom w:val="single" w:sz="4" w:space="0" w:color="auto"/>
              <w:right w:val="single" w:sz="4" w:space="0" w:color="auto"/>
            </w:tcBorders>
          </w:tcPr>
          <w:p w14:paraId="2ED485A0" w14:textId="77777777" w:rsidR="00E52E44" w:rsidRPr="00D629EF" w:rsidRDefault="00E52E44" w:rsidP="00F22FCD">
            <w:pPr>
              <w:pStyle w:val="TAL"/>
              <w:rPr>
                <w:ins w:id="2142" w:author="Ericsson User" w:date="2023-05-06T21:34:00Z"/>
                <w:rFonts w:cs="Arial"/>
              </w:rPr>
            </w:pPr>
          </w:p>
        </w:tc>
        <w:tc>
          <w:tcPr>
            <w:tcW w:w="1389" w:type="dxa"/>
            <w:tcBorders>
              <w:top w:val="single" w:sz="4" w:space="0" w:color="auto"/>
              <w:left w:val="single" w:sz="4" w:space="0" w:color="auto"/>
              <w:bottom w:val="single" w:sz="4" w:space="0" w:color="auto"/>
              <w:right w:val="single" w:sz="4" w:space="0" w:color="auto"/>
            </w:tcBorders>
          </w:tcPr>
          <w:p w14:paraId="2A172856" w14:textId="77777777" w:rsidR="00E52E44" w:rsidRPr="00D629EF" w:rsidRDefault="00E52E44" w:rsidP="00F22FCD">
            <w:pPr>
              <w:pStyle w:val="TAL"/>
              <w:rPr>
                <w:ins w:id="2143" w:author="Ericsson User" w:date="2023-05-06T21:34: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55734395" w14:textId="77777777" w:rsidR="00E52E44" w:rsidRPr="008C3F37" w:rsidRDefault="00E52E44" w:rsidP="00F22FCD">
            <w:pPr>
              <w:pStyle w:val="TAL"/>
              <w:rPr>
                <w:ins w:id="2144" w:author="Ericsson User" w:date="2023-05-06T21:34:00Z"/>
                <w:lang w:eastAsia="zh-CN"/>
              </w:rPr>
            </w:pPr>
          </w:p>
        </w:tc>
        <w:tc>
          <w:tcPr>
            <w:tcW w:w="2977" w:type="dxa"/>
            <w:tcBorders>
              <w:top w:val="single" w:sz="4" w:space="0" w:color="auto"/>
              <w:left w:val="single" w:sz="4" w:space="0" w:color="auto"/>
              <w:bottom w:val="single" w:sz="4" w:space="0" w:color="auto"/>
              <w:right w:val="single" w:sz="4" w:space="0" w:color="auto"/>
            </w:tcBorders>
          </w:tcPr>
          <w:p w14:paraId="41F48AE3" w14:textId="77777777" w:rsidR="00E52E44" w:rsidRDefault="00E52E44" w:rsidP="00F22FCD">
            <w:pPr>
              <w:pStyle w:val="TAL"/>
              <w:rPr>
                <w:ins w:id="2145" w:author="Ericsson User" w:date="2023-05-06T21:34:00Z"/>
              </w:rPr>
            </w:pPr>
          </w:p>
        </w:tc>
      </w:tr>
      <w:tr w:rsidR="00E52E44" w:rsidRPr="00D629EF" w14:paraId="7FE68E7E" w14:textId="77777777" w:rsidTr="00F22FCD">
        <w:trPr>
          <w:ins w:id="2146" w:author="Ericsson User" w:date="2023-05-06T21:35:00Z"/>
        </w:trPr>
        <w:tc>
          <w:tcPr>
            <w:tcW w:w="2438" w:type="dxa"/>
            <w:tcBorders>
              <w:top w:val="single" w:sz="4" w:space="0" w:color="auto"/>
              <w:left w:val="single" w:sz="4" w:space="0" w:color="auto"/>
              <w:bottom w:val="single" w:sz="4" w:space="0" w:color="auto"/>
              <w:right w:val="single" w:sz="4" w:space="0" w:color="auto"/>
            </w:tcBorders>
          </w:tcPr>
          <w:p w14:paraId="39BEB8F5" w14:textId="77777777" w:rsidR="00E52E44" w:rsidRPr="000C7E51" w:rsidRDefault="00E52E44" w:rsidP="00F22FCD">
            <w:pPr>
              <w:pStyle w:val="TAL"/>
              <w:ind w:left="227"/>
              <w:rPr>
                <w:ins w:id="2147" w:author="Ericsson User" w:date="2023-05-06T21:35:00Z"/>
                <w:rFonts w:cs="Arial"/>
              </w:rPr>
            </w:pPr>
            <w:ins w:id="2148" w:author="Ericsson User" w:date="2023-05-06T21:35:00Z">
              <w:r w:rsidRPr="000C7E51">
                <w:rPr>
                  <w:rFonts w:cs="Arial"/>
                </w:rPr>
                <w:t>&gt;&gt;</w:t>
              </w:r>
            </w:ins>
            <w:ins w:id="2149" w:author="Ericsson User" w:date="2023-05-06T22:44:00Z">
              <w:r>
                <w:rPr>
                  <w:rFonts w:cs="Arial"/>
                </w:rPr>
                <w:t xml:space="preserve">NG-U MRB </w:t>
              </w:r>
            </w:ins>
            <w:ins w:id="2150" w:author="Ericsson User" w:date="2023-05-06T21:38:00Z">
              <w:r>
                <w:rPr>
                  <w:rFonts w:cs="Arial"/>
                </w:rPr>
                <w:t>COUNT</w:t>
              </w:r>
            </w:ins>
          </w:p>
        </w:tc>
        <w:tc>
          <w:tcPr>
            <w:tcW w:w="1134" w:type="dxa"/>
            <w:tcBorders>
              <w:top w:val="single" w:sz="4" w:space="0" w:color="auto"/>
              <w:left w:val="single" w:sz="4" w:space="0" w:color="auto"/>
              <w:bottom w:val="single" w:sz="4" w:space="0" w:color="auto"/>
              <w:right w:val="single" w:sz="4" w:space="0" w:color="auto"/>
            </w:tcBorders>
          </w:tcPr>
          <w:p w14:paraId="64CA5476" w14:textId="77777777" w:rsidR="00E52E44" w:rsidRPr="00D629EF" w:rsidRDefault="00E52E44" w:rsidP="00F22FCD">
            <w:pPr>
              <w:pStyle w:val="TAL"/>
              <w:rPr>
                <w:ins w:id="2151" w:author="Ericsson User" w:date="2023-05-06T21:35:00Z"/>
                <w:rFonts w:cs="Arial"/>
              </w:rPr>
            </w:pPr>
            <w:ins w:id="2152" w:author="Ericsson User" w:date="2023-05-06T21:38:00Z">
              <w:r>
                <w:rPr>
                  <w:rFonts w:cs="Arial"/>
                </w:rPr>
                <w:t>M</w:t>
              </w:r>
            </w:ins>
          </w:p>
        </w:tc>
        <w:tc>
          <w:tcPr>
            <w:tcW w:w="1389" w:type="dxa"/>
            <w:tcBorders>
              <w:top w:val="single" w:sz="4" w:space="0" w:color="auto"/>
              <w:left w:val="single" w:sz="4" w:space="0" w:color="auto"/>
              <w:bottom w:val="single" w:sz="4" w:space="0" w:color="auto"/>
              <w:right w:val="single" w:sz="4" w:space="0" w:color="auto"/>
            </w:tcBorders>
          </w:tcPr>
          <w:p w14:paraId="41171B51" w14:textId="77777777" w:rsidR="00E52E44" w:rsidRPr="00D629EF" w:rsidRDefault="00E52E44" w:rsidP="00F22FCD">
            <w:pPr>
              <w:pStyle w:val="TAL"/>
              <w:rPr>
                <w:ins w:id="2153" w:author="Ericsson User" w:date="2023-05-06T21:35: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2E7FD435" w14:textId="77777777" w:rsidR="00E52E44" w:rsidRDefault="00E52E44" w:rsidP="00F22FCD">
            <w:pPr>
              <w:pStyle w:val="TAL"/>
              <w:rPr>
                <w:ins w:id="2154" w:author="Ericsson User" w:date="2023-05-08T14:34:00Z"/>
                <w:lang w:eastAsia="zh-CN"/>
              </w:rPr>
            </w:pPr>
            <w:ins w:id="2155" w:author="Ericsson User" w:date="2023-05-08T14:33:00Z">
              <w:r>
                <w:rPr>
                  <w:rFonts w:cs="Arial"/>
                </w:rPr>
                <w:t>MBS PDCP COUNT</w:t>
              </w:r>
              <w:r>
                <w:rPr>
                  <w:lang w:eastAsia="zh-CN"/>
                </w:rPr>
                <w:t xml:space="preserve"> </w:t>
              </w:r>
            </w:ins>
          </w:p>
          <w:p w14:paraId="78FCD0AA" w14:textId="77777777" w:rsidR="00E52E44" w:rsidRPr="008C3F37" w:rsidRDefault="00E52E44" w:rsidP="00F22FCD">
            <w:pPr>
              <w:pStyle w:val="TAL"/>
              <w:rPr>
                <w:ins w:id="2156" w:author="Ericsson User" w:date="2023-05-06T21:35:00Z"/>
                <w:lang w:eastAsia="zh-CN"/>
              </w:rPr>
            </w:pPr>
            <w:ins w:id="2157" w:author="Ericsson User" w:date="2023-05-06T21:38:00Z">
              <w:r>
                <w:rPr>
                  <w:lang w:eastAsia="zh-CN"/>
                </w:rPr>
                <w:t>9.3.1.35a</w:t>
              </w:r>
            </w:ins>
          </w:p>
        </w:tc>
        <w:tc>
          <w:tcPr>
            <w:tcW w:w="2977" w:type="dxa"/>
            <w:tcBorders>
              <w:top w:val="single" w:sz="4" w:space="0" w:color="auto"/>
              <w:left w:val="single" w:sz="4" w:space="0" w:color="auto"/>
              <w:bottom w:val="single" w:sz="4" w:space="0" w:color="auto"/>
              <w:right w:val="single" w:sz="4" w:space="0" w:color="auto"/>
            </w:tcBorders>
          </w:tcPr>
          <w:p w14:paraId="15DDFAAD" w14:textId="77777777" w:rsidR="00E52E44" w:rsidRDefault="00E52E44" w:rsidP="00F22FCD">
            <w:pPr>
              <w:pStyle w:val="TAL"/>
              <w:rPr>
                <w:ins w:id="2158" w:author="Ericsson User" w:date="2023-05-06T21:35:00Z"/>
              </w:rPr>
            </w:pPr>
            <w:ins w:id="2159" w:author="Ericsson User" w:date="2023-05-06T22:36:00Z">
              <w:r>
                <w:rPr>
                  <w:rFonts w:hint="eastAsia"/>
                  <w:lang w:eastAsia="zh-CN"/>
                </w:rPr>
                <w:t>I</w:t>
              </w:r>
              <w:r>
                <w:rPr>
                  <w:lang w:eastAsia="zh-CN"/>
                </w:rPr>
                <w:t>ndicates accumulated NG-U DL MBS QFI SNs of the QoS flows mapped to the MRB</w:t>
              </w:r>
            </w:ins>
            <w:ins w:id="2160" w:author="Ericsson User" w:date="2023-05-06T22:45:00Z">
              <w:r>
                <w:rPr>
                  <w:lang w:eastAsia="zh-CN"/>
                </w:rPr>
                <w:t xml:space="preserve"> for which NG-U SN Information is requested</w:t>
              </w:r>
            </w:ins>
            <w:ins w:id="2161" w:author="Ericsson User" w:date="2023-05-06T22:44:00Z">
              <w:r>
                <w:rPr>
                  <w:lang w:eastAsia="zh-CN"/>
                </w:rPr>
                <w:t>.</w:t>
              </w:r>
            </w:ins>
          </w:p>
        </w:tc>
      </w:tr>
    </w:tbl>
    <w:p w14:paraId="4AF57B33" w14:textId="77777777" w:rsidR="00E52E44" w:rsidRDefault="00E52E44" w:rsidP="00E52E44">
      <w:pPr>
        <w:rPr>
          <w:ins w:id="2162" w:author="Ericsson User" w:date="2023-05-06T22:33:00Z"/>
        </w:rPr>
      </w:pPr>
    </w:p>
    <w:p w14:paraId="46841E15" w14:textId="77777777" w:rsidR="00E52E44" w:rsidRDefault="00E52E44" w:rsidP="00E52E44">
      <w:pPr>
        <w:pStyle w:val="Heading4"/>
        <w:rPr>
          <w:ins w:id="2163" w:author="Ericsson User" w:date="2023-05-06T22:34:00Z"/>
          <w:lang w:eastAsia="zh-CN"/>
        </w:rPr>
      </w:pPr>
      <w:ins w:id="2164" w:author="Ericsson User" w:date="2023-05-06T22:33:00Z">
        <w:r w:rsidRPr="00D629EF">
          <w:t>9.3.1.35</w:t>
        </w:r>
      </w:ins>
      <w:ins w:id="2165" w:author="Ericsson User" w:date="2023-05-06T23:22:00Z">
        <w:r>
          <w:t>e</w:t>
        </w:r>
      </w:ins>
      <w:ins w:id="2166" w:author="Ericsson User" w:date="2023-05-06T22:33:00Z">
        <w:r w:rsidRPr="00D629EF">
          <w:tab/>
        </w:r>
      </w:ins>
      <w:ins w:id="2167" w:author="Ericsson User" w:date="2023-05-06T22:34:00Z">
        <w:r>
          <w:rPr>
            <w:lang w:eastAsia="zh-CN"/>
          </w:rPr>
          <w:t>MBS PDCP COUNT Initialisation</w:t>
        </w:r>
      </w:ins>
    </w:p>
    <w:p w14:paraId="5582DB34" w14:textId="77777777" w:rsidR="00E52E44" w:rsidRPr="00D629EF" w:rsidRDefault="00E52E44" w:rsidP="00E52E44">
      <w:pPr>
        <w:rPr>
          <w:ins w:id="2168" w:author="Ericsson User" w:date="2023-05-06T22:33:00Z"/>
        </w:rPr>
      </w:pPr>
      <w:ins w:id="2169" w:author="Ericsson User" w:date="2023-05-06T22:37:00Z">
        <w:r>
          <w:t xml:space="preserve">This IE provides information how </w:t>
        </w:r>
      </w:ins>
      <w:ins w:id="2170" w:author="Ericsson User" w:date="2023-05-06T22:38:00Z">
        <w:r>
          <w:t>the</w:t>
        </w:r>
      </w:ins>
      <w:ins w:id="2171" w:author="Ericsson User" w:date="2023-05-06T22:39:00Z">
        <w:r>
          <w:t xml:space="preserve"> </w:t>
        </w:r>
        <w:proofErr w:type="spellStart"/>
        <w:r>
          <w:t>gNB</w:t>
        </w:r>
        <w:proofErr w:type="spellEnd"/>
        <w:r>
          <w:t xml:space="preserve">-CU-UP shall set </w:t>
        </w:r>
        <w:proofErr w:type="gramStart"/>
        <w:r>
          <w:t xml:space="preserve">the </w:t>
        </w:r>
      </w:ins>
      <w:ins w:id="2172" w:author="Ericsson User" w:date="2023-05-06T22:38:00Z">
        <w:r>
          <w:t xml:space="preserve"> COUNT</w:t>
        </w:r>
        <w:proofErr w:type="gramEnd"/>
        <w:r>
          <w:t xml:space="preserve"> value </w:t>
        </w:r>
      </w:ins>
      <w:ins w:id="2173" w:author="Ericsson User" w:date="2023-05-06T22:39:00Z">
        <w:r>
          <w:t>at the s</w:t>
        </w:r>
      </w:ins>
      <w:ins w:id="2174" w:author="Ericsson User" w:date="2023-05-06T22:38:00Z">
        <w:r>
          <w:t xml:space="preserve">etup of the </w:t>
        </w:r>
      </w:ins>
      <w:ins w:id="2175" w:author="Ericsson User" w:date="2023-05-06T22:37:00Z">
        <w:r>
          <w:t xml:space="preserve">MBS PDCP UP </w:t>
        </w:r>
        <w:proofErr w:type="spellStart"/>
        <w:r>
          <w:t>enti</w:t>
        </w:r>
      </w:ins>
      <w:ins w:id="2176" w:author="Ericsson User" w:date="2023-05-06T22:38:00Z">
        <w:r>
          <w:t>y</w:t>
        </w:r>
      </w:ins>
      <w:proofErr w:type="spellEnd"/>
      <w:ins w:id="2177" w:author="Ericsson User" w:date="2023-05-06T22:37:00Z">
        <w:r>
          <w:t>.</w:t>
        </w:r>
      </w:ins>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E52E44" w:rsidRPr="00D629EF" w14:paraId="594A1BCD" w14:textId="77777777" w:rsidTr="00F22FCD">
        <w:trPr>
          <w:ins w:id="2178" w:author="Ericsson User" w:date="2023-05-06T22:33:00Z"/>
        </w:trPr>
        <w:tc>
          <w:tcPr>
            <w:tcW w:w="2438" w:type="dxa"/>
            <w:tcBorders>
              <w:top w:val="single" w:sz="4" w:space="0" w:color="auto"/>
              <w:left w:val="single" w:sz="4" w:space="0" w:color="auto"/>
              <w:bottom w:val="single" w:sz="4" w:space="0" w:color="auto"/>
              <w:right w:val="single" w:sz="4" w:space="0" w:color="auto"/>
            </w:tcBorders>
            <w:hideMark/>
          </w:tcPr>
          <w:p w14:paraId="18202FFC" w14:textId="77777777" w:rsidR="00E52E44" w:rsidRPr="00D629EF" w:rsidRDefault="00E52E44" w:rsidP="00F22FCD">
            <w:pPr>
              <w:pStyle w:val="TAH"/>
              <w:rPr>
                <w:ins w:id="2179" w:author="Ericsson User" w:date="2023-05-06T22:33:00Z"/>
                <w:rFonts w:cs="Arial"/>
                <w:lang w:eastAsia="ja-JP"/>
              </w:rPr>
            </w:pPr>
            <w:ins w:id="2180" w:author="Ericsson User" w:date="2023-05-06T22:33:00Z">
              <w:r w:rsidRPr="00D629EF">
                <w:rPr>
                  <w:rFonts w:cs="Arial"/>
                  <w:bCs/>
                  <w:szCs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5DDA513" w14:textId="77777777" w:rsidR="00E52E44" w:rsidRPr="00D629EF" w:rsidRDefault="00E52E44" w:rsidP="00F22FCD">
            <w:pPr>
              <w:pStyle w:val="TAH"/>
              <w:rPr>
                <w:ins w:id="2181" w:author="Ericsson User" w:date="2023-05-06T22:33:00Z"/>
                <w:rFonts w:cs="Arial"/>
                <w:lang w:eastAsia="ja-JP"/>
              </w:rPr>
            </w:pPr>
            <w:ins w:id="2182" w:author="Ericsson User" w:date="2023-05-06T22:33:00Z">
              <w:r w:rsidRPr="00D629EF">
                <w:rPr>
                  <w:rFonts w:cs="Arial"/>
                  <w:bCs/>
                  <w:szCs w:val="18"/>
                  <w:lang w:eastAsia="ja-JP"/>
                </w:rPr>
                <w:t>Presence</w:t>
              </w:r>
            </w:ins>
          </w:p>
        </w:tc>
        <w:tc>
          <w:tcPr>
            <w:tcW w:w="1389" w:type="dxa"/>
            <w:tcBorders>
              <w:top w:val="single" w:sz="4" w:space="0" w:color="auto"/>
              <w:left w:val="single" w:sz="4" w:space="0" w:color="auto"/>
              <w:bottom w:val="single" w:sz="4" w:space="0" w:color="auto"/>
              <w:right w:val="single" w:sz="4" w:space="0" w:color="auto"/>
            </w:tcBorders>
            <w:hideMark/>
          </w:tcPr>
          <w:p w14:paraId="43128B2A" w14:textId="77777777" w:rsidR="00E52E44" w:rsidRPr="00D629EF" w:rsidRDefault="00E52E44" w:rsidP="00F22FCD">
            <w:pPr>
              <w:pStyle w:val="TAH"/>
              <w:rPr>
                <w:ins w:id="2183" w:author="Ericsson User" w:date="2023-05-06T22:33:00Z"/>
                <w:rFonts w:cs="Arial"/>
                <w:lang w:eastAsia="ja-JP"/>
              </w:rPr>
            </w:pPr>
            <w:ins w:id="2184" w:author="Ericsson User" w:date="2023-05-06T22:33:00Z">
              <w:r w:rsidRPr="00D629EF">
                <w:rPr>
                  <w:rFonts w:cs="Arial"/>
                  <w:bCs/>
                  <w:szCs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3971AC1D" w14:textId="77777777" w:rsidR="00E52E44" w:rsidRPr="00D629EF" w:rsidRDefault="00E52E44" w:rsidP="00F22FCD">
            <w:pPr>
              <w:pStyle w:val="TAH"/>
              <w:rPr>
                <w:ins w:id="2185" w:author="Ericsson User" w:date="2023-05-06T22:33:00Z"/>
                <w:rFonts w:cs="Arial"/>
                <w:lang w:eastAsia="ja-JP"/>
              </w:rPr>
            </w:pPr>
            <w:ins w:id="2186" w:author="Ericsson User" w:date="2023-05-06T22:33:00Z">
              <w:r w:rsidRPr="00D629EF">
                <w:rPr>
                  <w:rFonts w:cs="Arial"/>
                  <w:bCs/>
                  <w:szCs w:val="18"/>
                  <w:lang w:eastAsia="ja-JP"/>
                </w:rPr>
                <w:t>IE type and reference</w:t>
              </w:r>
            </w:ins>
          </w:p>
        </w:tc>
        <w:tc>
          <w:tcPr>
            <w:tcW w:w="2977" w:type="dxa"/>
            <w:tcBorders>
              <w:top w:val="single" w:sz="4" w:space="0" w:color="auto"/>
              <w:left w:val="single" w:sz="4" w:space="0" w:color="auto"/>
              <w:bottom w:val="single" w:sz="4" w:space="0" w:color="auto"/>
              <w:right w:val="single" w:sz="4" w:space="0" w:color="auto"/>
            </w:tcBorders>
            <w:hideMark/>
          </w:tcPr>
          <w:p w14:paraId="58E4B6EA" w14:textId="77777777" w:rsidR="00E52E44" w:rsidRPr="00D629EF" w:rsidRDefault="00E52E44" w:rsidP="00F22FCD">
            <w:pPr>
              <w:pStyle w:val="TAH"/>
              <w:rPr>
                <w:ins w:id="2187" w:author="Ericsson User" w:date="2023-05-06T22:33:00Z"/>
                <w:rFonts w:cs="Arial"/>
                <w:lang w:eastAsia="ja-JP"/>
              </w:rPr>
            </w:pPr>
            <w:ins w:id="2188" w:author="Ericsson User" w:date="2023-05-06T22:33:00Z">
              <w:r w:rsidRPr="00D629EF">
                <w:rPr>
                  <w:rFonts w:cs="Arial"/>
                  <w:bCs/>
                  <w:szCs w:val="18"/>
                  <w:lang w:eastAsia="ja-JP"/>
                </w:rPr>
                <w:t>Semantics description</w:t>
              </w:r>
            </w:ins>
          </w:p>
        </w:tc>
      </w:tr>
      <w:tr w:rsidR="00E52E44" w:rsidRPr="00D629EF" w14:paraId="21C38668" w14:textId="77777777" w:rsidTr="00F22FCD">
        <w:trPr>
          <w:ins w:id="2189" w:author="Ericsson User" w:date="2023-05-06T22:33:00Z"/>
        </w:trPr>
        <w:tc>
          <w:tcPr>
            <w:tcW w:w="2438" w:type="dxa"/>
            <w:tcBorders>
              <w:top w:val="single" w:sz="4" w:space="0" w:color="auto"/>
              <w:left w:val="single" w:sz="4" w:space="0" w:color="auto"/>
              <w:bottom w:val="single" w:sz="4" w:space="0" w:color="auto"/>
              <w:right w:val="single" w:sz="4" w:space="0" w:color="auto"/>
            </w:tcBorders>
            <w:hideMark/>
          </w:tcPr>
          <w:p w14:paraId="0B197DCA" w14:textId="77777777" w:rsidR="00E52E44" w:rsidRPr="00D629EF" w:rsidRDefault="00E52E44" w:rsidP="00F22FCD">
            <w:pPr>
              <w:pStyle w:val="TAL"/>
              <w:rPr>
                <w:ins w:id="2190" w:author="Ericsson User" w:date="2023-05-06T22:33:00Z"/>
                <w:rFonts w:cs="Arial"/>
                <w:lang w:eastAsia="ja-JP"/>
              </w:rPr>
            </w:pPr>
            <w:ins w:id="2191" w:author="Ericsson User" w:date="2023-05-06T22:33:00Z">
              <w:r>
                <w:rPr>
                  <w:rFonts w:cs="Arial"/>
                </w:rPr>
                <w:t xml:space="preserve">CHOICE </w:t>
              </w:r>
            </w:ins>
            <w:proofErr w:type="gramStart"/>
            <w:ins w:id="2192" w:author="Ericsson User" w:date="2023-05-06T22:39:00Z">
              <w:r>
                <w:rPr>
                  <w:rFonts w:cs="Arial"/>
                  <w:i/>
                  <w:iCs/>
                </w:rPr>
                <w:t>MBS  PDCP</w:t>
              </w:r>
              <w:proofErr w:type="gramEnd"/>
              <w:r>
                <w:rPr>
                  <w:rFonts w:cs="Arial"/>
                  <w:i/>
                  <w:iCs/>
                </w:rPr>
                <w:t xml:space="preserve"> COUNT Initialisation</w:t>
              </w:r>
            </w:ins>
          </w:p>
        </w:tc>
        <w:tc>
          <w:tcPr>
            <w:tcW w:w="1134" w:type="dxa"/>
            <w:tcBorders>
              <w:top w:val="single" w:sz="4" w:space="0" w:color="auto"/>
              <w:left w:val="single" w:sz="4" w:space="0" w:color="auto"/>
              <w:bottom w:val="single" w:sz="4" w:space="0" w:color="auto"/>
              <w:right w:val="single" w:sz="4" w:space="0" w:color="auto"/>
            </w:tcBorders>
            <w:hideMark/>
          </w:tcPr>
          <w:p w14:paraId="6BFB5A97" w14:textId="77777777" w:rsidR="00E52E44" w:rsidRPr="00D629EF" w:rsidRDefault="00E52E44" w:rsidP="00F22FCD">
            <w:pPr>
              <w:pStyle w:val="TAL"/>
              <w:rPr>
                <w:ins w:id="2193" w:author="Ericsson User" w:date="2023-05-06T22:33:00Z"/>
                <w:rFonts w:cs="Arial"/>
                <w:lang w:eastAsia="ja-JP"/>
              </w:rPr>
            </w:pPr>
            <w:ins w:id="2194" w:author="Ericsson User" w:date="2023-05-06T22:33:00Z">
              <w:r w:rsidRPr="00D629EF">
                <w:rPr>
                  <w:rFonts w:cs="Arial"/>
                </w:rPr>
                <w:t>M</w:t>
              </w:r>
            </w:ins>
          </w:p>
        </w:tc>
        <w:tc>
          <w:tcPr>
            <w:tcW w:w="1389" w:type="dxa"/>
            <w:tcBorders>
              <w:top w:val="single" w:sz="4" w:space="0" w:color="auto"/>
              <w:left w:val="single" w:sz="4" w:space="0" w:color="auto"/>
              <w:bottom w:val="single" w:sz="4" w:space="0" w:color="auto"/>
              <w:right w:val="single" w:sz="4" w:space="0" w:color="auto"/>
            </w:tcBorders>
          </w:tcPr>
          <w:p w14:paraId="24CF3324" w14:textId="77777777" w:rsidR="00E52E44" w:rsidRPr="00D629EF" w:rsidRDefault="00E52E44" w:rsidP="00F22FCD">
            <w:pPr>
              <w:pStyle w:val="TAL"/>
              <w:rPr>
                <w:ins w:id="2195" w:author="Ericsson User" w:date="2023-05-06T22:33: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3BE9AF4A" w14:textId="77777777" w:rsidR="00E52E44" w:rsidRPr="00D629EF" w:rsidRDefault="00E52E44" w:rsidP="00F22FCD">
            <w:pPr>
              <w:pStyle w:val="TAL"/>
              <w:rPr>
                <w:ins w:id="2196" w:author="Ericsson User" w:date="2023-05-06T22:3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EF6811A" w14:textId="77777777" w:rsidR="00E52E44" w:rsidRPr="00D629EF" w:rsidRDefault="00E52E44" w:rsidP="00F22FCD">
            <w:pPr>
              <w:pStyle w:val="TAL"/>
              <w:rPr>
                <w:ins w:id="2197" w:author="Ericsson User" w:date="2023-05-06T22:33:00Z"/>
                <w:rFonts w:cs="Arial"/>
                <w:lang w:eastAsia="ja-JP"/>
              </w:rPr>
            </w:pPr>
          </w:p>
        </w:tc>
      </w:tr>
      <w:tr w:rsidR="00E52E44" w:rsidRPr="00D629EF" w14:paraId="649CE691" w14:textId="77777777" w:rsidTr="00F22FCD">
        <w:trPr>
          <w:ins w:id="2198" w:author="Ericsson User" w:date="2023-05-06T22:33:00Z"/>
        </w:trPr>
        <w:tc>
          <w:tcPr>
            <w:tcW w:w="2438" w:type="dxa"/>
            <w:tcBorders>
              <w:top w:val="single" w:sz="4" w:space="0" w:color="auto"/>
              <w:left w:val="single" w:sz="4" w:space="0" w:color="auto"/>
              <w:bottom w:val="single" w:sz="4" w:space="0" w:color="auto"/>
              <w:right w:val="single" w:sz="4" w:space="0" w:color="auto"/>
            </w:tcBorders>
          </w:tcPr>
          <w:p w14:paraId="650813F4" w14:textId="77777777" w:rsidR="00E52E44" w:rsidRPr="00224EC3" w:rsidRDefault="00E52E44" w:rsidP="00F22FCD">
            <w:pPr>
              <w:pStyle w:val="TAL"/>
              <w:ind w:left="113"/>
              <w:rPr>
                <w:ins w:id="2199" w:author="Ericsson User" w:date="2023-05-06T22:33:00Z"/>
                <w:rFonts w:cs="Arial"/>
                <w:i/>
                <w:iCs/>
              </w:rPr>
            </w:pPr>
            <w:ins w:id="2200" w:author="Ericsson User" w:date="2023-05-06T22:33:00Z">
              <w:r w:rsidRPr="00224EC3">
                <w:rPr>
                  <w:rFonts w:cs="Arial"/>
                  <w:i/>
                  <w:iCs/>
                </w:rPr>
                <w:t>&gt;</w:t>
              </w:r>
            </w:ins>
            <w:ins w:id="2201" w:author="Ericsson User" w:date="2023-05-06T22:43:00Z">
              <w:r>
                <w:rPr>
                  <w:rFonts w:cs="Arial"/>
                  <w:i/>
                  <w:iCs/>
                </w:rPr>
                <w:t>Relative</w:t>
              </w:r>
            </w:ins>
            <w:ins w:id="2202" w:author="Ericsson User" w:date="2023-05-06T22:40:00Z">
              <w:r>
                <w:rPr>
                  <w:rFonts w:cs="Arial"/>
                  <w:i/>
                  <w:iCs/>
                </w:rPr>
                <w:t xml:space="preserve"> COUNT Initialisation</w:t>
              </w:r>
            </w:ins>
            <w:ins w:id="2203" w:author="Ericsson User" w:date="2023-05-06T22:42:00Z">
              <w:r>
                <w:rPr>
                  <w:rFonts w:cs="Arial"/>
                  <w:i/>
                  <w:iCs/>
                </w:rPr>
                <w:t xml:space="preserve"> Information</w:t>
              </w:r>
            </w:ins>
          </w:p>
        </w:tc>
        <w:tc>
          <w:tcPr>
            <w:tcW w:w="1134" w:type="dxa"/>
            <w:tcBorders>
              <w:top w:val="single" w:sz="4" w:space="0" w:color="auto"/>
              <w:left w:val="single" w:sz="4" w:space="0" w:color="auto"/>
              <w:bottom w:val="single" w:sz="4" w:space="0" w:color="auto"/>
              <w:right w:val="single" w:sz="4" w:space="0" w:color="auto"/>
            </w:tcBorders>
          </w:tcPr>
          <w:p w14:paraId="01F25F1F" w14:textId="77777777" w:rsidR="00E52E44" w:rsidRPr="00D629EF" w:rsidRDefault="00E52E44" w:rsidP="00F22FCD">
            <w:pPr>
              <w:pStyle w:val="TAL"/>
              <w:rPr>
                <w:ins w:id="2204" w:author="Ericsson User" w:date="2023-05-06T22:33:00Z"/>
                <w:rFonts w:cs="Arial"/>
              </w:rPr>
            </w:pPr>
          </w:p>
        </w:tc>
        <w:tc>
          <w:tcPr>
            <w:tcW w:w="1389" w:type="dxa"/>
            <w:tcBorders>
              <w:top w:val="single" w:sz="4" w:space="0" w:color="auto"/>
              <w:left w:val="single" w:sz="4" w:space="0" w:color="auto"/>
              <w:bottom w:val="single" w:sz="4" w:space="0" w:color="auto"/>
              <w:right w:val="single" w:sz="4" w:space="0" w:color="auto"/>
            </w:tcBorders>
          </w:tcPr>
          <w:p w14:paraId="4A37D5D1" w14:textId="77777777" w:rsidR="00E52E44" w:rsidRPr="00D629EF" w:rsidRDefault="00E52E44" w:rsidP="00F22FCD">
            <w:pPr>
              <w:pStyle w:val="TAL"/>
              <w:rPr>
                <w:ins w:id="2205" w:author="Ericsson User" w:date="2023-05-06T22:33: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5B129D8D" w14:textId="77777777" w:rsidR="00E52E44" w:rsidRPr="008C3F37" w:rsidRDefault="00E52E44" w:rsidP="00F22FCD">
            <w:pPr>
              <w:pStyle w:val="TAL"/>
              <w:rPr>
                <w:ins w:id="2206" w:author="Ericsson User" w:date="2023-05-06T22:33:00Z"/>
                <w:lang w:eastAsia="zh-CN"/>
              </w:rPr>
            </w:pPr>
          </w:p>
        </w:tc>
        <w:tc>
          <w:tcPr>
            <w:tcW w:w="2977" w:type="dxa"/>
            <w:tcBorders>
              <w:top w:val="single" w:sz="4" w:space="0" w:color="auto"/>
              <w:left w:val="single" w:sz="4" w:space="0" w:color="auto"/>
              <w:bottom w:val="single" w:sz="4" w:space="0" w:color="auto"/>
              <w:right w:val="single" w:sz="4" w:space="0" w:color="auto"/>
            </w:tcBorders>
          </w:tcPr>
          <w:p w14:paraId="743306E8" w14:textId="77777777" w:rsidR="00E52E44" w:rsidRDefault="00E52E44" w:rsidP="00F22FCD">
            <w:pPr>
              <w:pStyle w:val="TAL"/>
              <w:rPr>
                <w:ins w:id="2207" w:author="Ericsson User" w:date="2023-05-06T22:33:00Z"/>
              </w:rPr>
            </w:pPr>
          </w:p>
        </w:tc>
      </w:tr>
      <w:tr w:rsidR="00E52E44" w:rsidRPr="00D629EF" w14:paraId="4A975BBA" w14:textId="77777777" w:rsidTr="00F22FCD">
        <w:trPr>
          <w:ins w:id="2208" w:author="Ericsson User" w:date="2023-05-06T22:33:00Z"/>
        </w:trPr>
        <w:tc>
          <w:tcPr>
            <w:tcW w:w="2438" w:type="dxa"/>
            <w:tcBorders>
              <w:top w:val="single" w:sz="4" w:space="0" w:color="auto"/>
              <w:left w:val="single" w:sz="4" w:space="0" w:color="auto"/>
              <w:bottom w:val="single" w:sz="4" w:space="0" w:color="auto"/>
              <w:right w:val="single" w:sz="4" w:space="0" w:color="auto"/>
            </w:tcBorders>
          </w:tcPr>
          <w:p w14:paraId="72464547" w14:textId="77777777" w:rsidR="00E52E44" w:rsidRPr="00632BB3" w:rsidRDefault="00E52E44" w:rsidP="00F22FCD">
            <w:pPr>
              <w:pStyle w:val="TAL"/>
              <w:ind w:left="227"/>
              <w:rPr>
                <w:ins w:id="2209" w:author="Ericsson User" w:date="2023-05-06T22:33:00Z"/>
                <w:rFonts w:cs="Arial"/>
              </w:rPr>
            </w:pPr>
            <w:ins w:id="2210" w:author="Ericsson User" w:date="2023-05-06T22:33:00Z">
              <w:r w:rsidRPr="00632BB3">
                <w:rPr>
                  <w:rFonts w:cs="Arial"/>
                </w:rPr>
                <w:t>&gt;&gt;</w:t>
              </w:r>
            </w:ins>
            <w:ins w:id="2211" w:author="Ericsson User" w:date="2023-05-06T22:43:00Z">
              <w:r>
                <w:rPr>
                  <w:rFonts w:cs="Arial"/>
                </w:rPr>
                <w:t>Relative</w:t>
              </w:r>
            </w:ins>
            <w:ins w:id="2212" w:author="Ericsson User" w:date="2023-05-06T22:42:00Z">
              <w:r w:rsidRPr="00632BB3">
                <w:rPr>
                  <w:rFonts w:cs="Arial"/>
                </w:rPr>
                <w:t xml:space="preserve"> COUNT Initialisation Information</w:t>
              </w:r>
            </w:ins>
          </w:p>
        </w:tc>
        <w:tc>
          <w:tcPr>
            <w:tcW w:w="1134" w:type="dxa"/>
            <w:tcBorders>
              <w:top w:val="single" w:sz="4" w:space="0" w:color="auto"/>
              <w:left w:val="single" w:sz="4" w:space="0" w:color="auto"/>
              <w:bottom w:val="single" w:sz="4" w:space="0" w:color="auto"/>
              <w:right w:val="single" w:sz="4" w:space="0" w:color="auto"/>
            </w:tcBorders>
          </w:tcPr>
          <w:p w14:paraId="0CDCB79F" w14:textId="77777777" w:rsidR="00E52E44" w:rsidRPr="00D629EF" w:rsidRDefault="00E52E44" w:rsidP="00F22FCD">
            <w:pPr>
              <w:pStyle w:val="TAL"/>
              <w:rPr>
                <w:ins w:id="2213" w:author="Ericsson User" w:date="2023-05-06T22:33:00Z"/>
                <w:rFonts w:cs="Arial"/>
              </w:rPr>
            </w:pPr>
            <w:ins w:id="2214" w:author="Ericsson User" w:date="2023-05-06T22:33:00Z">
              <w:r>
                <w:rPr>
                  <w:rFonts w:cs="Arial"/>
                </w:rPr>
                <w:t>M</w:t>
              </w:r>
            </w:ins>
          </w:p>
        </w:tc>
        <w:tc>
          <w:tcPr>
            <w:tcW w:w="1389" w:type="dxa"/>
            <w:tcBorders>
              <w:top w:val="single" w:sz="4" w:space="0" w:color="auto"/>
              <w:left w:val="single" w:sz="4" w:space="0" w:color="auto"/>
              <w:bottom w:val="single" w:sz="4" w:space="0" w:color="auto"/>
              <w:right w:val="single" w:sz="4" w:space="0" w:color="auto"/>
            </w:tcBorders>
          </w:tcPr>
          <w:p w14:paraId="0A7D07F0" w14:textId="77777777" w:rsidR="00E52E44" w:rsidRPr="00D629EF" w:rsidRDefault="00E52E44" w:rsidP="00F22FCD">
            <w:pPr>
              <w:pStyle w:val="TAL"/>
              <w:rPr>
                <w:ins w:id="2215" w:author="Ericsson User" w:date="2023-05-06T22:33: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79A62600" w14:textId="77777777" w:rsidR="00E52E44" w:rsidRDefault="00E52E44" w:rsidP="00F22FCD">
            <w:pPr>
              <w:pStyle w:val="TAL"/>
              <w:rPr>
                <w:ins w:id="2216" w:author="Ericsson User" w:date="2023-05-06T22:33:00Z"/>
                <w:lang w:eastAsia="zh-CN"/>
              </w:rPr>
            </w:pPr>
            <w:ins w:id="2217" w:author="Ericsson User" w:date="2023-05-06T22:33:00Z">
              <w:r>
                <w:rPr>
                  <w:lang w:eastAsia="zh-CN"/>
                </w:rPr>
                <w:t>ENUMERATED</w:t>
              </w:r>
            </w:ins>
          </w:p>
          <w:p w14:paraId="760CC775" w14:textId="77777777" w:rsidR="00E52E44" w:rsidRDefault="00E52E44" w:rsidP="00F22FCD">
            <w:pPr>
              <w:pStyle w:val="TAL"/>
              <w:rPr>
                <w:ins w:id="2218" w:author="Ericsson User" w:date="2023-05-06T22:43:00Z"/>
                <w:lang w:eastAsia="zh-CN"/>
              </w:rPr>
            </w:pPr>
            <w:ins w:id="2219" w:author="Ericsson User" w:date="2023-05-06T22:33:00Z">
              <w:r>
                <w:rPr>
                  <w:lang w:eastAsia="zh-CN"/>
                </w:rPr>
                <w:t>(</w:t>
              </w:r>
            </w:ins>
            <w:proofErr w:type="gramStart"/>
            <w:ins w:id="2220" w:author="Ericsson User" w:date="2023-05-06T22:42:00Z">
              <w:r>
                <w:rPr>
                  <w:lang w:eastAsia="zh-CN"/>
                </w:rPr>
                <w:t>equal</w:t>
              </w:r>
              <w:proofErr w:type="gramEnd"/>
              <w:r>
                <w:rPr>
                  <w:lang w:eastAsia="zh-CN"/>
                </w:rPr>
                <w:t xml:space="preserve"> to NG-U MRB COUNT,</w:t>
              </w:r>
            </w:ins>
          </w:p>
          <w:p w14:paraId="634CBE46" w14:textId="77777777" w:rsidR="00E52E44" w:rsidRDefault="00E52E44" w:rsidP="00F22FCD">
            <w:pPr>
              <w:pStyle w:val="TAL"/>
              <w:rPr>
                <w:ins w:id="2221" w:author="Ericsson User R18" w:date="2023-05-09T14:53:00Z"/>
                <w:lang w:eastAsia="zh-CN"/>
              </w:rPr>
            </w:pPr>
            <w:ins w:id="2222" w:author="Ericsson User" w:date="2023-05-06T22:43:00Z">
              <w:r>
                <w:rPr>
                  <w:lang w:eastAsia="zh-CN"/>
                </w:rPr>
                <w:t>...</w:t>
              </w:r>
            </w:ins>
            <w:ins w:id="2223" w:author="Ericsson User R18" w:date="2023-05-09T14:53:00Z">
              <w:r>
                <w:rPr>
                  <w:lang w:eastAsia="zh-CN"/>
                </w:rPr>
                <w:t>,</w:t>
              </w:r>
            </w:ins>
          </w:p>
          <w:p w14:paraId="122C7D7E" w14:textId="77777777" w:rsidR="00E52E44" w:rsidRPr="001A4B6E" w:rsidRDefault="00E52E44" w:rsidP="00F22FCD">
            <w:pPr>
              <w:pStyle w:val="TAL"/>
              <w:rPr>
                <w:ins w:id="2224" w:author="Ericsson User R18" w:date="2023-05-09T14:53:00Z"/>
                <w:highlight w:val="yellow"/>
                <w:lang w:eastAsia="zh-CN"/>
              </w:rPr>
            </w:pPr>
            <w:ins w:id="2225" w:author="Ericsson User R18" w:date="2023-05-09T14:53:00Z">
              <w:r w:rsidRPr="001A4B6E">
                <w:rPr>
                  <w:noProof/>
                  <w:highlight w:val="yellow"/>
                </w:rPr>
                <w:t>equal to (NG-U MRB COUNT) modulo 2</w:t>
              </w:r>
              <w:r w:rsidRPr="001A4B6E">
                <w:rPr>
                  <w:noProof/>
                  <w:highlight w:val="yellow"/>
                  <w:vertAlign w:val="superscript"/>
                </w:rPr>
                <w:t>31</w:t>
              </w:r>
              <w:r w:rsidRPr="001A4B6E">
                <w:rPr>
                  <w:highlight w:val="yellow"/>
                  <w:lang w:eastAsia="zh-CN"/>
                </w:rPr>
                <w:t>),</w:t>
              </w:r>
            </w:ins>
          </w:p>
          <w:p w14:paraId="4FD6FA21" w14:textId="77777777" w:rsidR="00E52E44" w:rsidRDefault="00E52E44" w:rsidP="00F22FCD">
            <w:pPr>
              <w:pStyle w:val="TAL"/>
              <w:rPr>
                <w:ins w:id="2226" w:author="Ericsson User" w:date="2023-05-06T22:33:00Z"/>
                <w:lang w:eastAsia="zh-CN"/>
              </w:rPr>
            </w:pPr>
            <w:ins w:id="2227" w:author="Ericsson User R18" w:date="2023-05-09T14:53:00Z">
              <w:r w:rsidRPr="001A4B6E">
                <w:rPr>
                  <w:highlight w:val="yellow"/>
                  <w:lang w:eastAsia="zh-CN"/>
                </w:rPr>
                <w:t>any other to</w:t>
              </w:r>
            </w:ins>
            <w:ins w:id="2228" w:author="Ericsson User R18" w:date="2023-05-09T14:54:00Z">
              <w:r>
                <w:rPr>
                  <w:highlight w:val="yellow"/>
                  <w:lang w:eastAsia="zh-CN"/>
                </w:rPr>
                <w:t>-</w:t>
              </w:r>
            </w:ins>
            <w:ins w:id="2229" w:author="Ericsson User R18" w:date="2023-05-09T14:53:00Z">
              <w:r w:rsidRPr="001A4B6E">
                <w:rPr>
                  <w:highlight w:val="yellow"/>
                  <w:lang w:eastAsia="zh-CN"/>
                </w:rPr>
                <w:t>be</w:t>
              </w:r>
            </w:ins>
            <w:ins w:id="2230" w:author="Ericsson User R18" w:date="2023-05-09T14:54:00Z">
              <w:r>
                <w:rPr>
                  <w:highlight w:val="yellow"/>
                  <w:lang w:eastAsia="zh-CN"/>
                </w:rPr>
                <w:t>-</w:t>
              </w:r>
            </w:ins>
            <w:ins w:id="2231" w:author="Ericsson User R18" w:date="2023-05-09T14:53:00Z">
              <w:r w:rsidRPr="001A4B6E">
                <w:rPr>
                  <w:highlight w:val="yellow"/>
                  <w:lang w:eastAsia="zh-CN"/>
                </w:rPr>
                <w:t>specified strategy</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546960A" w14:textId="77777777" w:rsidR="00E52E44" w:rsidRDefault="00E52E44" w:rsidP="00F22FCD">
            <w:pPr>
              <w:pStyle w:val="TAL"/>
              <w:rPr>
                <w:ins w:id="2232" w:author="Ericsson User" w:date="2023-05-09T14:52:00Z"/>
                <w:lang w:eastAsia="zh-CN"/>
              </w:rPr>
            </w:pPr>
            <w:ins w:id="2233" w:author="Ericsson User" w:date="2023-05-09T14:52:00Z">
              <w:r w:rsidRPr="001A478F">
                <w:rPr>
                  <w:rFonts w:cs="Arial"/>
                  <w:lang w:eastAsia="zh-CN"/>
                </w:rPr>
                <w:t>"</w:t>
              </w:r>
              <w:proofErr w:type="gramStart"/>
              <w:r w:rsidRPr="001A478F">
                <w:rPr>
                  <w:rFonts w:cs="Arial"/>
                  <w:lang w:eastAsia="zh-CN"/>
                </w:rPr>
                <w:t>equal</w:t>
              </w:r>
              <w:proofErr w:type="gramEnd"/>
              <w:r w:rsidRPr="001A478F">
                <w:rPr>
                  <w:rFonts w:cs="Arial"/>
                  <w:lang w:eastAsia="zh-CN"/>
                </w:rPr>
                <w:t xml:space="preserve"> to NG-U MRB COUNT": </w:t>
              </w:r>
              <w:r>
                <w:rPr>
                  <w:rFonts w:cs="Arial"/>
                  <w:lang w:eastAsia="zh-CN"/>
                </w:rPr>
                <w:t xml:space="preserve">The MRB COUNT is derived from the </w:t>
              </w:r>
            </w:ins>
            <w:ins w:id="2234" w:author="Ericsson User" w:date="2023-05-09T15:04:00Z">
              <w:r>
                <w:rPr>
                  <w:rFonts w:cs="Arial"/>
                  <w:lang w:eastAsia="zh-CN"/>
                </w:rPr>
                <w:t xml:space="preserve">accumulated </w:t>
              </w:r>
            </w:ins>
            <w:ins w:id="2235" w:author="Ericsson User" w:date="2023-05-09T14:52:00Z">
              <w:r>
                <w:rPr>
                  <w:lang w:eastAsia="zh-CN"/>
                </w:rPr>
                <w:t>NG-U DL MBS QFI SNs of the QoS flows mapped to the MRB.</w:t>
              </w:r>
            </w:ins>
          </w:p>
          <w:p w14:paraId="7FF6AD22" w14:textId="77777777" w:rsidR="00E52E44" w:rsidRPr="00FC796A" w:rsidRDefault="00E52E44" w:rsidP="00F22FCD">
            <w:pPr>
              <w:pStyle w:val="TAL"/>
              <w:rPr>
                <w:ins w:id="2236" w:author="Ericsson User R18" w:date="2023-05-09T14:54:00Z"/>
                <w:highlight w:val="yellow"/>
                <w:lang w:eastAsia="zh-CN"/>
              </w:rPr>
            </w:pPr>
            <w:ins w:id="2237" w:author="Ericsson User R18" w:date="2023-05-09T14:54:00Z">
              <w:r w:rsidRPr="00FC796A">
                <w:rPr>
                  <w:rFonts w:cs="Arial"/>
                  <w:highlight w:val="yellow"/>
                  <w:lang w:eastAsia="zh-CN"/>
                </w:rPr>
                <w:t>"</w:t>
              </w:r>
            </w:ins>
            <w:ins w:id="2238" w:author="Ericsson User R18" w:date="2023-05-09T15:00:00Z">
              <w:r w:rsidRPr="001A4B6E">
                <w:rPr>
                  <w:noProof/>
                  <w:highlight w:val="yellow"/>
                </w:rPr>
                <w:t xml:space="preserve">equal to </w:t>
              </w:r>
              <w:r w:rsidRPr="003616E0">
                <w:rPr>
                  <w:noProof/>
                  <w:highlight w:val="yellow"/>
                </w:rPr>
                <w:t>(NG-U MRB COUNT) modulo 2</w:t>
              </w:r>
              <w:r w:rsidRPr="003616E0">
                <w:rPr>
                  <w:noProof/>
                  <w:highlight w:val="yellow"/>
                  <w:vertAlign w:val="superscript"/>
                </w:rPr>
                <w:t>31</w:t>
              </w:r>
              <w:r w:rsidRPr="003616E0">
                <w:rPr>
                  <w:highlight w:val="yellow"/>
                  <w:lang w:eastAsia="zh-CN"/>
                </w:rPr>
                <w:t>)</w:t>
              </w:r>
            </w:ins>
            <w:ins w:id="2239" w:author="Ericsson User R18" w:date="2023-05-09T14:54:00Z">
              <w:r w:rsidRPr="003616E0">
                <w:rPr>
                  <w:rFonts w:cs="Arial"/>
                  <w:highlight w:val="yellow"/>
                  <w:lang w:eastAsia="zh-CN"/>
                </w:rPr>
                <w:t xml:space="preserve">": </w:t>
              </w:r>
            </w:ins>
            <w:ins w:id="2240" w:author="Ericsson User R18" w:date="2023-05-09T15:01:00Z">
              <w:r w:rsidRPr="003616E0">
                <w:rPr>
                  <w:rFonts w:cs="Arial"/>
                  <w:highlight w:val="yellow"/>
                  <w:lang w:eastAsia="zh-CN"/>
                </w:rPr>
                <w:t xml:space="preserve">The MRB </w:t>
              </w:r>
            </w:ins>
            <w:ins w:id="2241" w:author="Ericsson User R18" w:date="2023-05-09T15:05:00Z">
              <w:r w:rsidRPr="003616E0">
                <w:rPr>
                  <w:rFonts w:cs="Arial"/>
                  <w:highlight w:val="yellow"/>
                  <w:lang w:eastAsia="zh-CN"/>
                </w:rPr>
                <w:t xml:space="preserve">is derived from the accumulated </w:t>
              </w:r>
              <w:r w:rsidRPr="003616E0">
                <w:rPr>
                  <w:highlight w:val="yellow"/>
                  <w:lang w:eastAsia="zh-CN"/>
                </w:rPr>
                <w:t>NG-U DL MBS QFI SNs of the QoS flows mapped to the MRB</w:t>
              </w:r>
            </w:ins>
            <w:ins w:id="2242" w:author="Ericsson User R18" w:date="2023-05-09T15:02:00Z">
              <w:r w:rsidRPr="003616E0">
                <w:rPr>
                  <w:highlight w:val="yellow"/>
                  <w:lang w:eastAsia="zh-CN"/>
                </w:rPr>
                <w:t xml:space="preserve"> with the MSB set to </w:t>
              </w:r>
              <w:r w:rsidRPr="003616E0">
                <w:rPr>
                  <w:rFonts w:cs="Arial"/>
                  <w:highlight w:val="yellow"/>
                  <w:lang w:eastAsia="zh-CN"/>
                </w:rPr>
                <w:t>"</w:t>
              </w:r>
              <w:r w:rsidRPr="003616E0">
                <w:rPr>
                  <w:highlight w:val="yellow"/>
                  <w:lang w:eastAsia="zh-CN"/>
                </w:rPr>
                <w:t>0</w:t>
              </w:r>
              <w:r w:rsidRPr="003616E0">
                <w:rPr>
                  <w:rFonts w:cs="Arial"/>
                  <w:highlight w:val="yellow"/>
                  <w:lang w:eastAsia="zh-CN"/>
                </w:rPr>
                <w:t>"</w:t>
              </w:r>
            </w:ins>
            <w:ins w:id="2243" w:author="Ericsson User R18" w:date="2023-05-09T14:54:00Z">
              <w:r w:rsidRPr="003616E0">
                <w:rPr>
                  <w:highlight w:val="yellow"/>
                  <w:lang w:eastAsia="zh-CN"/>
                </w:rPr>
                <w:t>.</w:t>
              </w:r>
            </w:ins>
          </w:p>
          <w:p w14:paraId="355CF7B3" w14:textId="77777777" w:rsidR="00E52E44" w:rsidRDefault="00E52E44" w:rsidP="00F22FCD">
            <w:pPr>
              <w:pStyle w:val="TAL"/>
              <w:rPr>
                <w:ins w:id="2244" w:author="Ericsson User" w:date="2023-05-06T22:33:00Z"/>
                <w:lang w:eastAsia="zh-CN"/>
              </w:rPr>
            </w:pPr>
            <w:ins w:id="2245" w:author="Ericsson User R18" w:date="2023-05-09T14:54:00Z">
              <w:r w:rsidRPr="00FC796A">
                <w:rPr>
                  <w:rFonts w:cs="Arial"/>
                  <w:highlight w:val="yellow"/>
                  <w:lang w:eastAsia="zh-CN"/>
                </w:rPr>
                <w:t>"</w:t>
              </w:r>
              <w:proofErr w:type="gramStart"/>
              <w:r w:rsidRPr="001A4B6E">
                <w:rPr>
                  <w:highlight w:val="yellow"/>
                  <w:lang w:eastAsia="zh-CN"/>
                </w:rPr>
                <w:t>any</w:t>
              </w:r>
              <w:proofErr w:type="gramEnd"/>
              <w:r w:rsidRPr="001A4B6E">
                <w:rPr>
                  <w:highlight w:val="yellow"/>
                  <w:lang w:eastAsia="zh-CN"/>
                </w:rPr>
                <w:t xml:space="preserve"> other to</w:t>
              </w:r>
              <w:r>
                <w:rPr>
                  <w:highlight w:val="yellow"/>
                  <w:lang w:eastAsia="zh-CN"/>
                </w:rPr>
                <w:t>-</w:t>
              </w:r>
              <w:r w:rsidRPr="001A4B6E">
                <w:rPr>
                  <w:highlight w:val="yellow"/>
                  <w:lang w:eastAsia="zh-CN"/>
                </w:rPr>
                <w:t>be</w:t>
              </w:r>
              <w:r>
                <w:rPr>
                  <w:highlight w:val="yellow"/>
                  <w:lang w:eastAsia="zh-CN"/>
                </w:rPr>
                <w:t>-</w:t>
              </w:r>
              <w:r w:rsidRPr="001A4B6E">
                <w:rPr>
                  <w:highlight w:val="yellow"/>
                  <w:lang w:eastAsia="zh-CN"/>
                </w:rPr>
                <w:t>specified strategy</w:t>
              </w:r>
              <w:r w:rsidRPr="00FC796A">
                <w:rPr>
                  <w:rFonts w:cs="Arial"/>
                  <w:highlight w:val="yellow"/>
                  <w:lang w:eastAsia="zh-CN"/>
                </w:rPr>
                <w:t xml:space="preserve"> ": </w:t>
              </w:r>
              <w:r>
                <w:rPr>
                  <w:rFonts w:cs="Arial"/>
                  <w:highlight w:val="yellow"/>
                  <w:lang w:eastAsia="zh-CN"/>
                </w:rPr>
                <w:t>FFS</w:t>
              </w:r>
            </w:ins>
          </w:p>
        </w:tc>
      </w:tr>
      <w:tr w:rsidR="00E52E44" w:rsidRPr="00D629EF" w14:paraId="74350AFA" w14:textId="77777777" w:rsidTr="00F22FCD">
        <w:trPr>
          <w:ins w:id="2246" w:author="Ericsson User" w:date="2023-05-06T22:33:00Z"/>
        </w:trPr>
        <w:tc>
          <w:tcPr>
            <w:tcW w:w="2438" w:type="dxa"/>
            <w:tcBorders>
              <w:top w:val="single" w:sz="4" w:space="0" w:color="auto"/>
              <w:left w:val="single" w:sz="4" w:space="0" w:color="auto"/>
              <w:bottom w:val="single" w:sz="4" w:space="0" w:color="auto"/>
              <w:right w:val="single" w:sz="4" w:space="0" w:color="auto"/>
            </w:tcBorders>
          </w:tcPr>
          <w:p w14:paraId="2BA6D646" w14:textId="77777777" w:rsidR="00E52E44" w:rsidRPr="00224EC3" w:rsidRDefault="00E52E44" w:rsidP="00F22FCD">
            <w:pPr>
              <w:pStyle w:val="TAL"/>
              <w:ind w:left="113"/>
              <w:rPr>
                <w:ins w:id="2247" w:author="Ericsson User" w:date="2023-05-06T22:33:00Z"/>
                <w:rFonts w:cs="Arial"/>
                <w:i/>
                <w:iCs/>
              </w:rPr>
            </w:pPr>
            <w:ins w:id="2248" w:author="Ericsson User" w:date="2023-05-06T22:33:00Z">
              <w:r w:rsidRPr="00224EC3">
                <w:rPr>
                  <w:rFonts w:cs="Arial"/>
                  <w:i/>
                  <w:iCs/>
                </w:rPr>
                <w:t>&gt;</w:t>
              </w:r>
            </w:ins>
            <w:ins w:id="2249" w:author="Ericsson User" w:date="2023-05-06T22:43:00Z">
              <w:r>
                <w:rPr>
                  <w:rFonts w:cs="Arial"/>
                  <w:i/>
                  <w:iCs/>
                </w:rPr>
                <w:t>Absolute</w:t>
              </w:r>
            </w:ins>
            <w:ins w:id="2250" w:author="Ericsson User" w:date="2023-05-06T22:40:00Z">
              <w:r>
                <w:rPr>
                  <w:rFonts w:cs="Arial"/>
                  <w:i/>
                  <w:iCs/>
                </w:rPr>
                <w:t xml:space="preserve"> COUNT In</w:t>
              </w:r>
            </w:ins>
            <w:ins w:id="2251" w:author="Ericsson User" w:date="2023-05-06T22:41:00Z">
              <w:r>
                <w:rPr>
                  <w:rFonts w:cs="Arial"/>
                  <w:i/>
                  <w:iCs/>
                </w:rPr>
                <w:t>itialisation Information</w:t>
              </w:r>
            </w:ins>
          </w:p>
        </w:tc>
        <w:tc>
          <w:tcPr>
            <w:tcW w:w="1134" w:type="dxa"/>
            <w:tcBorders>
              <w:top w:val="single" w:sz="4" w:space="0" w:color="auto"/>
              <w:left w:val="single" w:sz="4" w:space="0" w:color="auto"/>
              <w:bottom w:val="single" w:sz="4" w:space="0" w:color="auto"/>
              <w:right w:val="single" w:sz="4" w:space="0" w:color="auto"/>
            </w:tcBorders>
          </w:tcPr>
          <w:p w14:paraId="3A76FDE4" w14:textId="77777777" w:rsidR="00E52E44" w:rsidRPr="00D629EF" w:rsidRDefault="00E52E44" w:rsidP="00F22FCD">
            <w:pPr>
              <w:pStyle w:val="TAL"/>
              <w:rPr>
                <w:ins w:id="2252" w:author="Ericsson User" w:date="2023-05-06T22:33:00Z"/>
                <w:rFonts w:cs="Arial"/>
              </w:rPr>
            </w:pPr>
          </w:p>
        </w:tc>
        <w:tc>
          <w:tcPr>
            <w:tcW w:w="1389" w:type="dxa"/>
            <w:tcBorders>
              <w:top w:val="single" w:sz="4" w:space="0" w:color="auto"/>
              <w:left w:val="single" w:sz="4" w:space="0" w:color="auto"/>
              <w:bottom w:val="single" w:sz="4" w:space="0" w:color="auto"/>
              <w:right w:val="single" w:sz="4" w:space="0" w:color="auto"/>
            </w:tcBorders>
          </w:tcPr>
          <w:p w14:paraId="01F6F218" w14:textId="77777777" w:rsidR="00E52E44" w:rsidRPr="00D629EF" w:rsidRDefault="00E52E44" w:rsidP="00F22FCD">
            <w:pPr>
              <w:pStyle w:val="TAL"/>
              <w:rPr>
                <w:ins w:id="2253" w:author="Ericsson User" w:date="2023-05-06T22:33: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79B22329" w14:textId="77777777" w:rsidR="00E52E44" w:rsidRPr="008C3F37" w:rsidRDefault="00E52E44" w:rsidP="00F22FCD">
            <w:pPr>
              <w:pStyle w:val="TAL"/>
              <w:rPr>
                <w:ins w:id="2254" w:author="Ericsson User" w:date="2023-05-06T22:33:00Z"/>
                <w:lang w:eastAsia="zh-CN"/>
              </w:rPr>
            </w:pPr>
          </w:p>
        </w:tc>
        <w:tc>
          <w:tcPr>
            <w:tcW w:w="2977" w:type="dxa"/>
            <w:tcBorders>
              <w:top w:val="single" w:sz="4" w:space="0" w:color="auto"/>
              <w:left w:val="single" w:sz="4" w:space="0" w:color="auto"/>
              <w:bottom w:val="single" w:sz="4" w:space="0" w:color="auto"/>
              <w:right w:val="single" w:sz="4" w:space="0" w:color="auto"/>
            </w:tcBorders>
          </w:tcPr>
          <w:p w14:paraId="41FBCEB0" w14:textId="77777777" w:rsidR="00E52E44" w:rsidRDefault="00E52E44" w:rsidP="00F22FCD">
            <w:pPr>
              <w:pStyle w:val="TAL"/>
              <w:rPr>
                <w:ins w:id="2255" w:author="Ericsson User" w:date="2023-05-06T22:33:00Z"/>
              </w:rPr>
            </w:pPr>
          </w:p>
        </w:tc>
      </w:tr>
      <w:tr w:rsidR="00E52E44" w:rsidRPr="00D629EF" w14:paraId="3047E788" w14:textId="77777777" w:rsidTr="00F22FCD">
        <w:trPr>
          <w:ins w:id="2256" w:author="Ericsson User" w:date="2023-05-06T22:33:00Z"/>
        </w:trPr>
        <w:tc>
          <w:tcPr>
            <w:tcW w:w="2438" w:type="dxa"/>
            <w:tcBorders>
              <w:top w:val="single" w:sz="4" w:space="0" w:color="auto"/>
              <w:left w:val="single" w:sz="4" w:space="0" w:color="auto"/>
              <w:bottom w:val="single" w:sz="4" w:space="0" w:color="auto"/>
              <w:right w:val="single" w:sz="4" w:space="0" w:color="auto"/>
            </w:tcBorders>
          </w:tcPr>
          <w:p w14:paraId="31F31F3E" w14:textId="77777777" w:rsidR="00E52E44" w:rsidRPr="00224EC3" w:rsidRDefault="00E52E44" w:rsidP="00F22FCD">
            <w:pPr>
              <w:pStyle w:val="TAL"/>
              <w:ind w:left="227"/>
              <w:rPr>
                <w:ins w:id="2257" w:author="Ericsson User" w:date="2023-05-06T22:33:00Z"/>
                <w:rFonts w:cs="Arial"/>
              </w:rPr>
            </w:pPr>
            <w:ins w:id="2258" w:author="Ericsson User" w:date="2023-05-06T22:33:00Z">
              <w:r w:rsidRPr="00224EC3">
                <w:rPr>
                  <w:rFonts w:cs="Arial"/>
                </w:rPr>
                <w:t>&gt;&gt;</w:t>
              </w:r>
              <w:r>
                <w:rPr>
                  <w:rFonts w:cs="Arial"/>
                </w:rPr>
                <w:t>MBS PDCP COUNT</w:t>
              </w:r>
            </w:ins>
          </w:p>
        </w:tc>
        <w:tc>
          <w:tcPr>
            <w:tcW w:w="1134" w:type="dxa"/>
            <w:tcBorders>
              <w:top w:val="single" w:sz="4" w:space="0" w:color="auto"/>
              <w:left w:val="single" w:sz="4" w:space="0" w:color="auto"/>
              <w:bottom w:val="single" w:sz="4" w:space="0" w:color="auto"/>
              <w:right w:val="single" w:sz="4" w:space="0" w:color="auto"/>
            </w:tcBorders>
          </w:tcPr>
          <w:p w14:paraId="57026244" w14:textId="77777777" w:rsidR="00E52E44" w:rsidRPr="00D629EF" w:rsidRDefault="00E52E44" w:rsidP="00F22FCD">
            <w:pPr>
              <w:pStyle w:val="TAL"/>
              <w:rPr>
                <w:ins w:id="2259" w:author="Ericsson User" w:date="2023-05-06T22:33:00Z"/>
                <w:rFonts w:cs="Arial"/>
              </w:rPr>
            </w:pPr>
            <w:ins w:id="2260" w:author="Ericsson User" w:date="2023-05-06T22:33:00Z">
              <w:r>
                <w:rPr>
                  <w:rFonts w:cs="Arial"/>
                </w:rPr>
                <w:t>M</w:t>
              </w:r>
            </w:ins>
          </w:p>
        </w:tc>
        <w:tc>
          <w:tcPr>
            <w:tcW w:w="1389" w:type="dxa"/>
            <w:tcBorders>
              <w:top w:val="single" w:sz="4" w:space="0" w:color="auto"/>
              <w:left w:val="single" w:sz="4" w:space="0" w:color="auto"/>
              <w:bottom w:val="single" w:sz="4" w:space="0" w:color="auto"/>
              <w:right w:val="single" w:sz="4" w:space="0" w:color="auto"/>
            </w:tcBorders>
          </w:tcPr>
          <w:p w14:paraId="1180B541" w14:textId="77777777" w:rsidR="00E52E44" w:rsidRPr="00D629EF" w:rsidRDefault="00E52E44" w:rsidP="00F22FCD">
            <w:pPr>
              <w:pStyle w:val="TAL"/>
              <w:rPr>
                <w:ins w:id="2261" w:author="Ericsson User" w:date="2023-05-06T22:33: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11B63D55" w14:textId="77777777" w:rsidR="00E52E44" w:rsidRPr="008C3F37" w:rsidRDefault="00E52E44" w:rsidP="00F22FCD">
            <w:pPr>
              <w:pStyle w:val="TAL"/>
              <w:rPr>
                <w:ins w:id="2262" w:author="Ericsson User" w:date="2023-05-06T22:33:00Z"/>
                <w:lang w:eastAsia="zh-CN"/>
              </w:rPr>
            </w:pPr>
            <w:ins w:id="2263" w:author="Ericsson User" w:date="2023-05-06T22:33:00Z">
              <w:r>
                <w:rPr>
                  <w:lang w:eastAsia="zh-CN"/>
                </w:rPr>
                <w:t>9.3.1.35a</w:t>
              </w:r>
            </w:ins>
          </w:p>
        </w:tc>
        <w:tc>
          <w:tcPr>
            <w:tcW w:w="2977" w:type="dxa"/>
            <w:tcBorders>
              <w:top w:val="single" w:sz="4" w:space="0" w:color="auto"/>
              <w:left w:val="single" w:sz="4" w:space="0" w:color="auto"/>
              <w:bottom w:val="single" w:sz="4" w:space="0" w:color="auto"/>
              <w:right w:val="single" w:sz="4" w:space="0" w:color="auto"/>
            </w:tcBorders>
          </w:tcPr>
          <w:p w14:paraId="175B9AA2" w14:textId="77777777" w:rsidR="00E52E44" w:rsidRDefault="00E52E44" w:rsidP="00F22FCD">
            <w:pPr>
              <w:pStyle w:val="TAL"/>
              <w:rPr>
                <w:ins w:id="2264" w:author="Ericsson User" w:date="2023-05-06T22:33:00Z"/>
              </w:rPr>
            </w:pPr>
            <w:ins w:id="2265" w:author="Ericsson User" w:date="2023-05-09T14:52:00Z">
              <w:r>
                <w:rPr>
                  <w:rFonts w:cs="Arial"/>
                  <w:lang w:eastAsia="zh-CN"/>
                </w:rPr>
                <w:t>The PDCP COUNT of the MRB is initialised with the value indicated in this IE.</w:t>
              </w:r>
            </w:ins>
          </w:p>
        </w:tc>
      </w:tr>
    </w:tbl>
    <w:p w14:paraId="518A2C77" w14:textId="77777777" w:rsidR="00E52E44" w:rsidRDefault="00E52E44" w:rsidP="00E52E44">
      <w:pPr>
        <w:rPr>
          <w:ins w:id="2266" w:author="Ericsson User" w:date="2023-05-06T22:33:00Z"/>
        </w:rPr>
      </w:pPr>
    </w:p>
    <w:p w14:paraId="3CD8A5D3" w14:textId="77777777" w:rsidR="00E52E44" w:rsidRPr="00D629EF" w:rsidRDefault="00E52E44" w:rsidP="00E52E44">
      <w:pPr>
        <w:rPr>
          <w:ins w:id="2267" w:author="Ericsson User" w:date="2023-05-06T21:33:00Z"/>
        </w:rPr>
      </w:pPr>
    </w:p>
    <w:p w14:paraId="676C33A8" w14:textId="77777777" w:rsidR="00E52E44" w:rsidRDefault="00E52E44" w:rsidP="00E52E44">
      <w:pPr>
        <w:rPr>
          <w:noProof/>
        </w:rPr>
      </w:pPr>
    </w:p>
    <w:p w14:paraId="2C434989" w14:textId="77777777" w:rsidR="003A1DFD" w:rsidRPr="00CE63E2" w:rsidRDefault="003A1DFD" w:rsidP="003A1DF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C68CF02" w14:textId="77777777" w:rsidR="003A1DFD" w:rsidRPr="00CE63E2" w:rsidRDefault="003A1DFD" w:rsidP="003A1DFD">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4BDA4915" w14:textId="77777777" w:rsidR="003A1DFD" w:rsidRPr="00CE63E2" w:rsidRDefault="003A1DFD" w:rsidP="003A1DF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0327DCD" w14:textId="77777777" w:rsidR="003A1DFD" w:rsidRDefault="003A1DFD" w:rsidP="003A1DFD">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993F3" w14:textId="77777777" w:rsidR="00447131" w:rsidRDefault="00447131">
      <w:r>
        <w:separator/>
      </w:r>
    </w:p>
  </w:endnote>
  <w:endnote w:type="continuationSeparator" w:id="0">
    <w:p w14:paraId="4245A896" w14:textId="77777777" w:rsidR="00447131" w:rsidRDefault="00447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6E2D3" w14:textId="77777777" w:rsidR="003A1DFD" w:rsidRDefault="003A1D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5E7F9" w14:textId="77777777" w:rsidR="003A1DFD" w:rsidRDefault="003A1D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9E803" w14:textId="77777777" w:rsidR="003A1DFD" w:rsidRDefault="003A1D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40BC" w14:textId="77777777" w:rsidR="00E52E44" w:rsidRDefault="00E52E4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35500" w14:textId="77777777" w:rsidR="00E52E44" w:rsidRDefault="00E52E4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0D9E0" w14:textId="77777777" w:rsidR="00E52E44" w:rsidRDefault="00E52E4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B6D" w14:textId="77777777" w:rsidR="00E52E44" w:rsidRDefault="00E52E4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8B48E" w14:textId="77777777" w:rsidR="00E52E44" w:rsidRDefault="00E52E4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BDAF6" w14:textId="77777777" w:rsidR="00E52E44" w:rsidRDefault="00E52E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D72BA" w14:textId="77777777" w:rsidR="00447131" w:rsidRDefault="00447131">
      <w:r>
        <w:separator/>
      </w:r>
    </w:p>
  </w:footnote>
  <w:footnote w:type="continuationSeparator" w:id="0">
    <w:p w14:paraId="665A5982" w14:textId="77777777" w:rsidR="00447131" w:rsidRDefault="00447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9476D" w14:textId="77777777" w:rsidR="002D787E" w:rsidRDefault="002D787E">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24D5E" w14:textId="77777777" w:rsidR="00E52E44" w:rsidRDefault="00E52E4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8F2E9" w14:textId="77777777" w:rsidR="00E52E44" w:rsidRDefault="00E52E4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B687C" w14:textId="77777777" w:rsidR="00E52E44" w:rsidRDefault="00E52E44">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14DBE" w14:textId="77777777" w:rsidR="00E52E44" w:rsidRDefault="00E52E44">
    <w:pPr>
      <w:pStyle w:val="Header"/>
      <w:tabs>
        <w:tab w:val="right" w:pos="9639"/>
      </w:tabs>
    </w:pPr>
    <w: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9DE3" w14:textId="77777777" w:rsidR="00E52E44" w:rsidRDefault="00E52E44">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F79AF" w14:textId="77777777" w:rsidR="00E52E44" w:rsidRDefault="00E52E44">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3A567" w14:textId="77777777" w:rsidR="00E52E44" w:rsidRDefault="00E52E44">
    <w:pPr>
      <w:pStyle w:val="Header"/>
      <w:tabs>
        <w:tab w:val="right" w:pos="9639"/>
      </w:tabs>
    </w:pPr>
    <w:r>
      <w:tab/>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02429" w14:textId="77777777" w:rsidR="00E52E44" w:rsidRDefault="00E52E44">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833C5" w14:textId="77777777" w:rsidR="00E52E44" w:rsidRDefault="00E52E44">
    <w:r>
      <w:t xml:space="preserve">Page </w:t>
    </w:r>
    <w:r>
      <w:fldChar w:fldCharType="begin"/>
    </w:r>
    <w:r>
      <w:instrText>PAGE</w:instrText>
    </w:r>
    <w:r>
      <w:fldChar w:fldCharType="separate"/>
    </w:r>
    <w:r>
      <w:rPr>
        <w:noProof/>
      </w:rPr>
      <w:t>1</w:t>
    </w:r>
    <w:r>
      <w:rPr>
        <w:noProof/>
      </w:rPr>
      <w:fldChar w:fldCharType="end"/>
    </w:r>
    <w:r>
      <w:br/>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8678F" w14:textId="77777777" w:rsidR="00E52E44" w:rsidRDefault="00E52E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1D262" w14:textId="77777777" w:rsidR="003A1DFD" w:rsidRDefault="003A1DFD">
    <w:r>
      <w:t xml:space="preserve">Page </w:t>
    </w:r>
    <w:r>
      <w:fldChar w:fldCharType="begin"/>
    </w:r>
    <w:r>
      <w:instrText>PAGE</w:instrText>
    </w:r>
    <w:r>
      <w:fldChar w:fldCharType="separate"/>
    </w:r>
    <w:r>
      <w:rPr>
        <w:noProof/>
      </w:rPr>
      <w:t>1</w:t>
    </w:r>
    <w:r>
      <w:rPr>
        <w:noProof/>
      </w:rPr>
      <w:fldChar w:fldCharType="end"/>
    </w:r>
    <w:r>
      <w:br/>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DFC9" w14:textId="77777777" w:rsidR="00E52E44" w:rsidRDefault="00E52E44">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0A60F" w14:textId="77777777" w:rsidR="00E52E44" w:rsidRDefault="00E52E44">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71243" w14:textId="77777777" w:rsidR="00E52E44" w:rsidRDefault="00E52E44">
    <w:pPr>
      <w:pStyle w:val="Header"/>
      <w:tabs>
        <w:tab w:val="right" w:pos="9639"/>
      </w:tabs>
    </w:pPr>
    <w:r>
      <w:tab/>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53212" w14:textId="77777777" w:rsidR="00E52E44" w:rsidRDefault="00E52E44">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5BC02" w14:textId="77777777" w:rsidR="00E52E44" w:rsidRDefault="00E52E44">
    <w:r>
      <w:t xml:space="preserve">Page </w:t>
    </w:r>
    <w:r>
      <w:fldChar w:fldCharType="begin"/>
    </w:r>
    <w:r>
      <w:instrText>PAGE</w:instrText>
    </w:r>
    <w:r>
      <w:fldChar w:fldCharType="separate"/>
    </w:r>
    <w:r>
      <w:rPr>
        <w:noProof/>
      </w:rPr>
      <w:t>1</w:t>
    </w:r>
    <w:r>
      <w:rPr>
        <w:noProof/>
      </w:rPr>
      <w:fldChar w:fldCharType="end"/>
    </w:r>
    <w:r>
      <w:br/>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1E7EC" w14:textId="77777777" w:rsidR="00E52E44" w:rsidRDefault="00E52E44">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A393A" w14:textId="77777777" w:rsidR="00E52E44" w:rsidRDefault="00E52E44">
    <w:pPr>
      <w:pStyle w:val="Header"/>
      <w:tabs>
        <w:tab w:val="right" w:pos="9639"/>
      </w:tabs>
    </w:pPr>
    <w:r>
      <w:tab/>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054A8" w14:textId="77777777" w:rsidR="00E52E44" w:rsidRDefault="00E52E44">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2479F" w14:textId="77777777" w:rsidR="00E52E44" w:rsidRDefault="00E52E44">
    <w:r>
      <w:t xml:space="preserve">Page </w:t>
    </w:r>
    <w:r>
      <w:fldChar w:fldCharType="begin"/>
    </w:r>
    <w:r>
      <w:instrText>PAGE</w:instrText>
    </w:r>
    <w:r>
      <w:fldChar w:fldCharType="separate"/>
    </w:r>
    <w:r>
      <w:rPr>
        <w:noProof/>
      </w:rPr>
      <w:t>1</w:t>
    </w:r>
    <w:r>
      <w:rPr>
        <w:noProof/>
      </w:rPr>
      <w:fldChar w:fldCharType="end"/>
    </w:r>
    <w:r>
      <w:br/>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6B4C2" w14:textId="77777777" w:rsidR="00E52E44" w:rsidRDefault="00E52E44">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D0F4" w14:textId="77777777" w:rsidR="003A1DFD" w:rsidRDefault="003A1DFD">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9051C" w14:textId="77777777" w:rsidR="003A1DFD" w:rsidRDefault="003A1D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089CC" w14:textId="77777777" w:rsidR="003A1DFD" w:rsidRDefault="003A1DF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6EC38" w14:textId="77777777" w:rsidR="003A1DFD" w:rsidRDefault="003A1DF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A5379" w14:textId="77777777" w:rsidR="003A1DFD" w:rsidRDefault="003A1DFD">
    <w:pPr>
      <w:pStyle w:val="Header"/>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ADD02" w14:textId="77777777" w:rsidR="003A1DFD" w:rsidRDefault="003A1DF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4F24E" w14:textId="77777777" w:rsidR="00E52E44" w:rsidRDefault="00E52E4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1006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9AC0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3369E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771695"/>
    <w:multiLevelType w:val="hybridMultilevel"/>
    <w:tmpl w:val="4C6E955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7"/>
  </w:num>
  <w:num w:numId="13" w16cid:durableId="243031597">
    <w:abstractNumId w:val="15"/>
  </w:num>
  <w:num w:numId="14" w16cid:durableId="104664653">
    <w:abstractNumId w:val="14"/>
  </w:num>
  <w:num w:numId="15" w16cid:durableId="468282392">
    <w:abstractNumId w:val="16"/>
  </w:num>
  <w:num w:numId="16" w16cid:durableId="341932956">
    <w:abstractNumId w:val="11"/>
  </w:num>
  <w:num w:numId="17" w16cid:durableId="1740246947">
    <w:abstractNumId w:val="13"/>
  </w:num>
  <w:num w:numId="18" w16cid:durableId="4267325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av">
    <w15:presenceInfo w15:providerId="None" w15:userId="Ericsson User av"/>
  </w15:person>
  <w15:person w15:author="Ericsson User R18">
    <w15:presenceInfo w15:providerId="None" w15:userId="Ericsson User R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1599"/>
    <w:rsid w:val="00022E4A"/>
    <w:rsid w:val="00024C18"/>
    <w:rsid w:val="000472E8"/>
    <w:rsid w:val="00051FFB"/>
    <w:rsid w:val="00061D0F"/>
    <w:rsid w:val="00067DCD"/>
    <w:rsid w:val="00075F16"/>
    <w:rsid w:val="000A6394"/>
    <w:rsid w:val="000C038A"/>
    <w:rsid w:val="000C6598"/>
    <w:rsid w:val="000D6382"/>
    <w:rsid w:val="000E0D9B"/>
    <w:rsid w:val="000F23FA"/>
    <w:rsid w:val="00112C4C"/>
    <w:rsid w:val="00113014"/>
    <w:rsid w:val="00145D43"/>
    <w:rsid w:val="0016286B"/>
    <w:rsid w:val="001670C1"/>
    <w:rsid w:val="001763A1"/>
    <w:rsid w:val="00192C46"/>
    <w:rsid w:val="001A7B60"/>
    <w:rsid w:val="001B2C2E"/>
    <w:rsid w:val="001B7A65"/>
    <w:rsid w:val="001D2CB8"/>
    <w:rsid w:val="001E41F3"/>
    <w:rsid w:val="001E48D4"/>
    <w:rsid w:val="002218D6"/>
    <w:rsid w:val="0026004D"/>
    <w:rsid w:val="00262C39"/>
    <w:rsid w:val="002636A7"/>
    <w:rsid w:val="00274611"/>
    <w:rsid w:val="0027588B"/>
    <w:rsid w:val="00275D12"/>
    <w:rsid w:val="002769EB"/>
    <w:rsid w:val="002860C4"/>
    <w:rsid w:val="002A47EF"/>
    <w:rsid w:val="002B23F9"/>
    <w:rsid w:val="002B24C6"/>
    <w:rsid w:val="002B5741"/>
    <w:rsid w:val="002B5B7A"/>
    <w:rsid w:val="002C238A"/>
    <w:rsid w:val="002D60ED"/>
    <w:rsid w:val="002D787E"/>
    <w:rsid w:val="002E595A"/>
    <w:rsid w:val="00305409"/>
    <w:rsid w:val="00306460"/>
    <w:rsid w:val="0035319E"/>
    <w:rsid w:val="00353346"/>
    <w:rsid w:val="00357BD7"/>
    <w:rsid w:val="00376EE0"/>
    <w:rsid w:val="00392B19"/>
    <w:rsid w:val="00396631"/>
    <w:rsid w:val="003A1DFD"/>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65D4"/>
    <w:rsid w:val="004A1950"/>
    <w:rsid w:val="004A20E3"/>
    <w:rsid w:val="004B75B7"/>
    <w:rsid w:val="004F242B"/>
    <w:rsid w:val="00501900"/>
    <w:rsid w:val="005124D6"/>
    <w:rsid w:val="0051580D"/>
    <w:rsid w:val="00520062"/>
    <w:rsid w:val="00536B15"/>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138F"/>
    <w:rsid w:val="006370F5"/>
    <w:rsid w:val="00646C7D"/>
    <w:rsid w:val="006760A7"/>
    <w:rsid w:val="006804C7"/>
    <w:rsid w:val="006848B8"/>
    <w:rsid w:val="00695808"/>
    <w:rsid w:val="006A5614"/>
    <w:rsid w:val="006B3C05"/>
    <w:rsid w:val="006B46FB"/>
    <w:rsid w:val="006D56BC"/>
    <w:rsid w:val="006E21FB"/>
    <w:rsid w:val="006E74F4"/>
    <w:rsid w:val="0071052A"/>
    <w:rsid w:val="00711130"/>
    <w:rsid w:val="007342B2"/>
    <w:rsid w:val="00742578"/>
    <w:rsid w:val="00765952"/>
    <w:rsid w:val="00775CD6"/>
    <w:rsid w:val="007767A3"/>
    <w:rsid w:val="00792342"/>
    <w:rsid w:val="00795237"/>
    <w:rsid w:val="007A34F3"/>
    <w:rsid w:val="007A6F2E"/>
    <w:rsid w:val="007B3B1C"/>
    <w:rsid w:val="007B512A"/>
    <w:rsid w:val="007B572B"/>
    <w:rsid w:val="007C2097"/>
    <w:rsid w:val="007C2145"/>
    <w:rsid w:val="007D6A07"/>
    <w:rsid w:val="007E4113"/>
    <w:rsid w:val="007E5FC8"/>
    <w:rsid w:val="008227DB"/>
    <w:rsid w:val="008279FA"/>
    <w:rsid w:val="00845D17"/>
    <w:rsid w:val="008579E4"/>
    <w:rsid w:val="008626E7"/>
    <w:rsid w:val="00870EE7"/>
    <w:rsid w:val="008767FE"/>
    <w:rsid w:val="008A1CF4"/>
    <w:rsid w:val="008B1F20"/>
    <w:rsid w:val="008C4751"/>
    <w:rsid w:val="008D73A9"/>
    <w:rsid w:val="008F686C"/>
    <w:rsid w:val="009017EE"/>
    <w:rsid w:val="0090661B"/>
    <w:rsid w:val="00913222"/>
    <w:rsid w:val="00916443"/>
    <w:rsid w:val="00917C9F"/>
    <w:rsid w:val="00936638"/>
    <w:rsid w:val="00955FBC"/>
    <w:rsid w:val="00972525"/>
    <w:rsid w:val="009777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65CDC"/>
    <w:rsid w:val="00A7671C"/>
    <w:rsid w:val="00AB00C3"/>
    <w:rsid w:val="00AB1244"/>
    <w:rsid w:val="00AD1CD8"/>
    <w:rsid w:val="00AE5A38"/>
    <w:rsid w:val="00AE6E2C"/>
    <w:rsid w:val="00AF43A8"/>
    <w:rsid w:val="00B0502B"/>
    <w:rsid w:val="00B11ED3"/>
    <w:rsid w:val="00B24807"/>
    <w:rsid w:val="00B258BB"/>
    <w:rsid w:val="00B437CA"/>
    <w:rsid w:val="00B50379"/>
    <w:rsid w:val="00B560B5"/>
    <w:rsid w:val="00B67B97"/>
    <w:rsid w:val="00B70BDD"/>
    <w:rsid w:val="00B76C75"/>
    <w:rsid w:val="00B968C8"/>
    <w:rsid w:val="00BA3EC5"/>
    <w:rsid w:val="00BB5DFC"/>
    <w:rsid w:val="00BD279D"/>
    <w:rsid w:val="00BD6BB8"/>
    <w:rsid w:val="00BE3B42"/>
    <w:rsid w:val="00BE4D48"/>
    <w:rsid w:val="00BE7DFF"/>
    <w:rsid w:val="00C12DBC"/>
    <w:rsid w:val="00C31B69"/>
    <w:rsid w:val="00C5481B"/>
    <w:rsid w:val="00C573F0"/>
    <w:rsid w:val="00C70F23"/>
    <w:rsid w:val="00C74ED2"/>
    <w:rsid w:val="00C867FE"/>
    <w:rsid w:val="00C95985"/>
    <w:rsid w:val="00C95B80"/>
    <w:rsid w:val="00CA6304"/>
    <w:rsid w:val="00CB512D"/>
    <w:rsid w:val="00CC5026"/>
    <w:rsid w:val="00CE1A62"/>
    <w:rsid w:val="00CE5C0E"/>
    <w:rsid w:val="00D03F9A"/>
    <w:rsid w:val="00D104E0"/>
    <w:rsid w:val="00D157AF"/>
    <w:rsid w:val="00D202FA"/>
    <w:rsid w:val="00D35F6F"/>
    <w:rsid w:val="00D608C3"/>
    <w:rsid w:val="00D63018"/>
    <w:rsid w:val="00DB66FE"/>
    <w:rsid w:val="00DC7F27"/>
    <w:rsid w:val="00DD5724"/>
    <w:rsid w:val="00DE34CF"/>
    <w:rsid w:val="00DE6E1D"/>
    <w:rsid w:val="00E15BA1"/>
    <w:rsid w:val="00E27E18"/>
    <w:rsid w:val="00E52E44"/>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629"/>
    <w:rsid w:val="00F77D84"/>
    <w:rsid w:val="00F9031B"/>
    <w:rsid w:val="00F97ABD"/>
    <w:rsid w:val="00FA55A0"/>
    <w:rsid w:val="00FB6386"/>
    <w:rsid w:val="00FB7DE3"/>
    <w:rsid w:val="00FE006E"/>
    <w:rsid w:val="00FE1181"/>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Heading1Char">
    <w:name w:val="Heading 1 Char"/>
    <w:link w:val="Heading1"/>
    <w:rsid w:val="00E52E44"/>
    <w:rPr>
      <w:rFonts w:ascii="Arial" w:hAnsi="Arial"/>
      <w:sz w:val="36"/>
      <w:lang w:eastAsia="en-US"/>
    </w:rPr>
  </w:style>
  <w:style w:type="character" w:customStyle="1" w:styleId="Heading2Char">
    <w:name w:val="Heading 2 Char"/>
    <w:link w:val="Heading2"/>
    <w:rsid w:val="00E52E44"/>
    <w:rPr>
      <w:rFonts w:ascii="Arial" w:hAnsi="Arial"/>
      <w:sz w:val="32"/>
      <w:lang w:eastAsia="en-US"/>
    </w:rPr>
  </w:style>
  <w:style w:type="character" w:customStyle="1" w:styleId="Heading8Char">
    <w:name w:val="Heading 8 Char"/>
    <w:link w:val="Heading8"/>
    <w:rsid w:val="00E52E44"/>
    <w:rPr>
      <w:rFonts w:ascii="Arial" w:hAnsi="Arial"/>
      <w:sz w:val="36"/>
      <w:lang w:eastAsia="en-US"/>
    </w:rPr>
  </w:style>
  <w:style w:type="character" w:customStyle="1" w:styleId="Heading9Char">
    <w:name w:val="Heading 9 Char"/>
    <w:link w:val="Heading9"/>
    <w:rsid w:val="00E52E44"/>
    <w:rPr>
      <w:rFonts w:ascii="Arial" w:hAnsi="Arial"/>
      <w:sz w:val="36"/>
      <w:lang w:eastAsia="en-US"/>
    </w:rPr>
  </w:style>
  <w:style w:type="paragraph" w:customStyle="1" w:styleId="TALLeft0">
    <w:name w:val="TAL + Left:  0"/>
    <w:aliases w:val="4 cm"/>
    <w:basedOn w:val="TAL"/>
    <w:rsid w:val="00E52E44"/>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E52E4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E52E44"/>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E52E44"/>
    <w:rPr>
      <w:rFonts w:ascii="Arial" w:hAnsi="Arial"/>
      <w:b/>
      <w:lang w:eastAsia="ko-KR"/>
    </w:rPr>
  </w:style>
  <w:style w:type="paragraph" w:styleId="ListParagraph">
    <w:name w:val="List Paragraph"/>
    <w:basedOn w:val="Normal"/>
    <w:uiPriority w:val="7"/>
    <w:qFormat/>
    <w:rsid w:val="00E52E44"/>
    <w:pPr>
      <w:overflowPunct w:val="0"/>
      <w:autoSpaceDE w:val="0"/>
      <w:autoSpaceDN w:val="0"/>
      <w:adjustRightInd w:val="0"/>
      <w:ind w:firstLineChars="200" w:firstLine="420"/>
      <w:textAlignment w:val="baseline"/>
    </w:pPr>
    <w:rPr>
      <w:rFonts w:eastAsia="SimSun"/>
    </w:rPr>
  </w:style>
  <w:style w:type="character" w:customStyle="1" w:styleId="CRCoverPageZchn">
    <w:name w:val="CR Cover Page Zchn"/>
    <w:link w:val="CRCoverPage"/>
    <w:locked/>
    <w:rsid w:val="00E52E44"/>
    <w:rPr>
      <w:rFonts w:ascii="Arial" w:hAnsi="Arial"/>
      <w:lang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52E4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52E44"/>
    <w:rPr>
      <w:rFonts w:ascii="Arial" w:hAnsi="Arial"/>
      <w:lang w:eastAsia="zh-CN"/>
    </w:rPr>
  </w:style>
  <w:style w:type="character" w:customStyle="1" w:styleId="H6Char">
    <w:name w:val="H6 Char"/>
    <w:link w:val="H6"/>
    <w:rsid w:val="00E52E44"/>
    <w:rPr>
      <w:rFonts w:ascii="Arial" w:hAnsi="Arial"/>
      <w:lang w:eastAsia="en-US"/>
    </w:rPr>
  </w:style>
  <w:style w:type="character" w:customStyle="1" w:styleId="ui-provider">
    <w:name w:val="ui-provider"/>
    <w:basedOn w:val="DefaultParagraphFont"/>
    <w:rsid w:val="0063138F"/>
  </w:style>
  <w:style w:type="paragraph" w:customStyle="1" w:styleId="DiscussonB1">
    <w:name w:val="Discusson B1"/>
    <w:basedOn w:val="Discussion"/>
    <w:rsid w:val="00BE7DFF"/>
    <w:pPr>
      <w:ind w:left="567" w:hanging="283"/>
    </w:pPr>
  </w:style>
  <w:style w:type="paragraph" w:customStyle="1" w:styleId="DiscussionB2">
    <w:name w:val="Discussion B2"/>
    <w:basedOn w:val="DiscussonB1"/>
    <w:rsid w:val="00075F16"/>
    <w:pPr>
      <w:ind w:left="851"/>
    </w:pPr>
  </w:style>
  <w:style w:type="paragraph" w:customStyle="1" w:styleId="Eyecatcher">
    <w:name w:val="Eyecatcher"/>
    <w:basedOn w:val="Normal"/>
    <w:rsid w:val="008D73A9"/>
    <w:pPr>
      <w:ind w:left="1418" w:hanging="1418"/>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footer" Target="footer2.xml"/><Relationship Id="rId21" Type="http://schemas.openxmlformats.org/officeDocument/2006/relationships/hyperlink" Target="http://www.3gpp.org/Change-Requests" TargetMode="External"/><Relationship Id="rId42" Type="http://schemas.openxmlformats.org/officeDocument/2006/relationships/footer" Target="footer6.xml"/><Relationship Id="rId47" Type="http://schemas.openxmlformats.org/officeDocument/2006/relationships/header" Target="header12.xml"/><Relationship Id="rId63" Type="http://schemas.openxmlformats.org/officeDocument/2006/relationships/package" Target="embeddings/Microsoft_Visio_Drawing4.vsdx"/><Relationship Id="rId68" Type="http://schemas.openxmlformats.org/officeDocument/2006/relationships/header" Target="header23.xml"/><Relationship Id="rId84" Type="http://schemas.openxmlformats.org/officeDocument/2006/relationships/hyperlink" Target="http://www.3gpp.org/ftp/Specs/html-info/21900.htm" TargetMode="External"/><Relationship Id="rId16" Type="http://schemas.openxmlformats.org/officeDocument/2006/relationships/hyperlink" Target="http://www.3gpp.org/Change-Requests" TargetMode="External"/><Relationship Id="rId11" Type="http://schemas.openxmlformats.org/officeDocument/2006/relationships/image" Target="media/image1.emf"/><Relationship Id="rId32" Type="http://schemas.openxmlformats.org/officeDocument/2006/relationships/header" Target="header7.xml"/><Relationship Id="rId37" Type="http://schemas.openxmlformats.org/officeDocument/2006/relationships/header" Target="header9.xml"/><Relationship Id="rId53" Type="http://schemas.openxmlformats.org/officeDocument/2006/relationships/hyperlink" Target="http://www.3gpp.org/3G_Specs/CRs.htm" TargetMode="External"/><Relationship Id="rId58" Type="http://schemas.openxmlformats.org/officeDocument/2006/relationships/footer" Target="footer7.xml"/><Relationship Id="rId74" Type="http://schemas.openxmlformats.org/officeDocument/2006/relationships/header" Target="header26.xml"/><Relationship Id="rId79" Type="http://schemas.openxmlformats.org/officeDocument/2006/relationships/header" Target="header28.xml"/><Relationship Id="rId5" Type="http://schemas.openxmlformats.org/officeDocument/2006/relationships/numbering" Target="numbering.xml"/><Relationship Id="rId19" Type="http://schemas.openxmlformats.org/officeDocument/2006/relationships/package" Target="embeddings/Microsoft_Visio_Drawing1.vsdx"/><Relationship Id="rId14" Type="http://schemas.openxmlformats.org/officeDocument/2006/relationships/header" Target="header2.xml"/><Relationship Id="rId22" Type="http://schemas.openxmlformats.org/officeDocument/2006/relationships/hyperlink" Target="http://www.3gpp.org/ftp/Specs/html-info/21900.htm" TargetMode="External"/><Relationship Id="rId27" Type="http://schemas.openxmlformats.org/officeDocument/2006/relationships/header" Target="header5.xml"/><Relationship Id="rId30" Type="http://schemas.openxmlformats.org/officeDocument/2006/relationships/oleObject" Target="embeddings/Microsoft_Visio_2003-2010_Drawing.vsd"/><Relationship Id="rId35" Type="http://schemas.openxmlformats.org/officeDocument/2006/relationships/hyperlink" Target="http://www.3gpp.org/Change-Requests" TargetMode="External"/><Relationship Id="rId43" Type="http://schemas.openxmlformats.org/officeDocument/2006/relationships/image" Target="media/image4.emf"/><Relationship Id="rId48" Type="http://schemas.openxmlformats.org/officeDocument/2006/relationships/header" Target="header13.xml"/><Relationship Id="rId56" Type="http://schemas.openxmlformats.org/officeDocument/2006/relationships/header" Target="header18.xml"/><Relationship Id="rId64" Type="http://schemas.openxmlformats.org/officeDocument/2006/relationships/image" Target="media/image7.emf"/><Relationship Id="rId69" Type="http://schemas.openxmlformats.org/officeDocument/2006/relationships/hyperlink" Target="http://www.3gpp.org/3G_Specs/CRs.htm" TargetMode="External"/><Relationship Id="rId77" Type="http://schemas.openxmlformats.org/officeDocument/2006/relationships/hyperlink" Target="http://www.3gpp.org/Change-Requests" TargetMode="External"/><Relationship Id="rId8" Type="http://schemas.openxmlformats.org/officeDocument/2006/relationships/webSettings" Target="webSettings.xml"/><Relationship Id="rId51" Type="http://schemas.openxmlformats.org/officeDocument/2006/relationships/header" Target="header16.xml"/><Relationship Id="rId72" Type="http://schemas.openxmlformats.org/officeDocument/2006/relationships/header" Target="header24.xml"/><Relationship Id="rId80" Type="http://schemas.openxmlformats.org/officeDocument/2006/relationships/image" Target="media/image8.emf"/><Relationship Id="rId85" Type="http://schemas.openxmlformats.org/officeDocument/2006/relationships/header" Target="header29.xml"/><Relationship Id="rId3" Type="http://schemas.openxmlformats.org/officeDocument/2006/relationships/customXml" Target="../customXml/item2.xml"/><Relationship Id="rId12" Type="http://schemas.openxmlformats.org/officeDocument/2006/relationships/package" Target="embeddings/Microsoft_Visio_Drawing.vsdx"/><Relationship Id="rId17" Type="http://schemas.openxmlformats.org/officeDocument/2006/relationships/hyperlink" Target="http://www.3gpp.org/ftp/Specs/html-info/21900.htm" TargetMode="External"/><Relationship Id="rId25" Type="http://schemas.openxmlformats.org/officeDocument/2006/relationships/footer" Target="footer1.xml"/><Relationship Id="rId33" Type="http://schemas.openxmlformats.org/officeDocument/2006/relationships/header" Target="header8.xml"/><Relationship Id="rId38" Type="http://schemas.openxmlformats.org/officeDocument/2006/relationships/header" Target="header10.xml"/><Relationship Id="rId46" Type="http://schemas.openxmlformats.org/officeDocument/2006/relationships/package" Target="embeddings/Microsoft_Visio_Drawing3.vsdx"/><Relationship Id="rId59" Type="http://schemas.openxmlformats.org/officeDocument/2006/relationships/footer" Target="footer8.xml"/><Relationship Id="rId67" Type="http://schemas.openxmlformats.org/officeDocument/2006/relationships/header" Target="header22.xml"/><Relationship Id="rId20" Type="http://schemas.openxmlformats.org/officeDocument/2006/relationships/hyperlink" Target="http://www.3gpp.org/3G_Specs/CRs.htm" TargetMode="External"/><Relationship Id="rId41" Type="http://schemas.openxmlformats.org/officeDocument/2006/relationships/header" Target="header11.xml"/><Relationship Id="rId54" Type="http://schemas.openxmlformats.org/officeDocument/2006/relationships/hyperlink" Target="http://www.3gpp.org/Change-Requests" TargetMode="External"/><Relationship Id="rId62" Type="http://schemas.openxmlformats.org/officeDocument/2006/relationships/image" Target="media/image6.emf"/><Relationship Id="rId70" Type="http://schemas.openxmlformats.org/officeDocument/2006/relationships/hyperlink" Target="http://www.3gpp.org/Change-Requests" TargetMode="External"/><Relationship Id="rId75" Type="http://schemas.openxmlformats.org/officeDocument/2006/relationships/header" Target="header27.xml"/><Relationship Id="rId83" Type="http://schemas.openxmlformats.org/officeDocument/2006/relationships/hyperlink" Target="http://www.3gpp.org/Change-Requests"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hyperlink" Target="http://www.3gpp.org/3G_Specs/CRs.htm" TargetMode="External"/><Relationship Id="rId23" Type="http://schemas.openxmlformats.org/officeDocument/2006/relationships/header" Target="header3.xml"/><Relationship Id="rId28" Type="http://schemas.openxmlformats.org/officeDocument/2006/relationships/footer" Target="footer3.xml"/><Relationship Id="rId36" Type="http://schemas.openxmlformats.org/officeDocument/2006/relationships/hyperlink" Target="http://www.3gpp.org/ftp/Specs/html-info/21900.htm" TargetMode="External"/><Relationship Id="rId49" Type="http://schemas.openxmlformats.org/officeDocument/2006/relationships/header" Target="header14.xml"/><Relationship Id="rId57" Type="http://schemas.openxmlformats.org/officeDocument/2006/relationships/header" Target="header19.xml"/><Relationship Id="rId10" Type="http://schemas.openxmlformats.org/officeDocument/2006/relationships/endnotes" Target="endnotes.xml"/><Relationship Id="rId31" Type="http://schemas.openxmlformats.org/officeDocument/2006/relationships/header" Target="header6.xml"/><Relationship Id="rId44" Type="http://schemas.openxmlformats.org/officeDocument/2006/relationships/package" Target="embeddings/Microsoft_Visio_Drawing2.vsdx"/><Relationship Id="rId52" Type="http://schemas.openxmlformats.org/officeDocument/2006/relationships/header" Target="header17.xml"/><Relationship Id="rId60" Type="http://schemas.openxmlformats.org/officeDocument/2006/relationships/header" Target="header20.xml"/><Relationship Id="rId65" Type="http://schemas.openxmlformats.org/officeDocument/2006/relationships/package" Target="embeddings/Microsoft_Visio_Drawing5.vsdx"/><Relationship Id="rId73" Type="http://schemas.openxmlformats.org/officeDocument/2006/relationships/header" Target="header25.xml"/><Relationship Id="rId78" Type="http://schemas.openxmlformats.org/officeDocument/2006/relationships/hyperlink" Target="http://www.3gpp.org/ftp/Specs/html-info/21900.htm" TargetMode="External"/><Relationship Id="rId81" Type="http://schemas.openxmlformats.org/officeDocument/2006/relationships/package" Target="embeddings/Microsoft_Visio_Drawing6.vsdx"/><Relationship Id="rId86"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2.emf"/><Relationship Id="rId39" Type="http://schemas.openxmlformats.org/officeDocument/2006/relationships/footer" Target="footer4.xml"/><Relationship Id="rId34" Type="http://schemas.openxmlformats.org/officeDocument/2006/relationships/hyperlink" Target="http://www.3gpp.org/3G_Specs/CRs.htm" TargetMode="External"/><Relationship Id="rId50" Type="http://schemas.openxmlformats.org/officeDocument/2006/relationships/header" Target="header15.xml"/><Relationship Id="rId55" Type="http://schemas.openxmlformats.org/officeDocument/2006/relationships/hyperlink" Target="http://www.3gpp.org/ftp/Specs/html-info/21900.htm" TargetMode="External"/><Relationship Id="rId76" Type="http://schemas.openxmlformats.org/officeDocument/2006/relationships/hyperlink" Target="http://www.3gpp.org/3G_Specs/CRs.htm" TargetMode="External"/><Relationship Id="rId7" Type="http://schemas.openxmlformats.org/officeDocument/2006/relationships/settings" Target="settings.xml"/><Relationship Id="rId71" Type="http://schemas.openxmlformats.org/officeDocument/2006/relationships/hyperlink" Target="http://www.3gpp.org/ftp/Specs/html-info/21900.htm" TargetMode="External"/><Relationship Id="rId2" Type="http://schemas.openxmlformats.org/officeDocument/2006/relationships/customXml" Target="../customXml/item1.xml"/><Relationship Id="rId29" Type="http://schemas.openxmlformats.org/officeDocument/2006/relationships/image" Target="media/image3.emf"/><Relationship Id="rId24" Type="http://schemas.openxmlformats.org/officeDocument/2006/relationships/header" Target="header4.xml"/><Relationship Id="rId40" Type="http://schemas.openxmlformats.org/officeDocument/2006/relationships/footer" Target="footer5.xml"/><Relationship Id="rId45" Type="http://schemas.openxmlformats.org/officeDocument/2006/relationships/image" Target="media/image5.emf"/><Relationship Id="rId66" Type="http://schemas.openxmlformats.org/officeDocument/2006/relationships/header" Target="header21.xml"/><Relationship Id="rId87" Type="http://schemas.microsoft.com/office/2011/relationships/people" Target="people.xml"/><Relationship Id="rId61" Type="http://schemas.openxmlformats.org/officeDocument/2006/relationships/footer" Target="footer9.xml"/><Relationship Id="rId82"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C4AAE4-60C5-4989-814C-54C725176817}">
  <ds:schemaRefs>
    <ds:schemaRef ds:uri="http://schemas.microsoft.com/sharepoint/v3/contenttype/forms"/>
  </ds:schemaRefs>
</ds:datastoreItem>
</file>

<file path=customXml/itemProps2.xml><?xml version="1.0" encoding="utf-8"?>
<ds:datastoreItem xmlns:ds="http://schemas.openxmlformats.org/officeDocument/2006/customXml" ds:itemID="{295B67D3-7122-408E-9E8C-3597D8E882B9}">
  <ds:schemaRefs>
    <ds:schemaRef ds:uri="http://schemas.microsoft.com/office/2006/metadata/properties"/>
    <ds:schemaRef ds:uri="http://schemas.microsoft.com/office/2006/documentManagement/types"/>
    <ds:schemaRef ds:uri="http://schemas.microsoft.com/sharepoint/v3"/>
    <ds:schemaRef ds:uri="9b239327-9e80-40e4-b1b7-4394fed77a33"/>
    <ds:schemaRef ds:uri="http://schemas.openxmlformats.org/package/2006/metadata/core-properties"/>
    <ds:schemaRef ds:uri="http://purl.org/dc/elements/1.1/"/>
    <ds:schemaRef ds:uri="d8762117-8292-4133-b1c7-eab5c6487cfd"/>
    <ds:schemaRef ds:uri="2f282d3b-eb4a-4b09-b61f-b9593442e286"/>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A6AC074-5D62-41DF-9D1D-7B0CAD0AF2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59</Pages>
  <Words>14082</Words>
  <Characters>80273</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94167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120</dc:title>
  <dc:subject/>
  <dc:creator>Michael Sanders, John M Meredith</dc:creator>
  <cp:keywords/>
  <cp:lastModifiedBy>Ericsson User</cp:lastModifiedBy>
  <cp:revision>2</cp:revision>
  <cp:lastPrinted>1899-12-31T23:00:00Z</cp:lastPrinted>
  <dcterms:created xsi:type="dcterms:W3CDTF">2023-05-11T21:07:00Z</dcterms:created>
  <dcterms:modified xsi:type="dcterms:W3CDTF">2023-05-11T21:07:00Z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