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37CFAA" w14:textId="57E68606" w:rsidR="00625F7C" w:rsidRDefault="00643285">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#120</w:t>
      </w:r>
      <w:r>
        <w:rPr>
          <w:rFonts w:cs="Arial"/>
          <w:b/>
          <w:sz w:val="24"/>
          <w:szCs w:val="24"/>
        </w:rPr>
        <w:tab/>
      </w:r>
      <w:r>
        <w:rPr>
          <w:b/>
          <w:i/>
          <w:sz w:val="28"/>
        </w:rPr>
        <w:t>R3-</w:t>
      </w:r>
      <w:r w:rsidR="0060635B">
        <w:rPr>
          <w:b/>
          <w:i/>
          <w:sz w:val="28"/>
        </w:rPr>
        <w:t>232840</w:t>
      </w:r>
    </w:p>
    <w:p w14:paraId="4D269356" w14:textId="77777777" w:rsidR="00625F7C" w:rsidRDefault="00643285">
      <w:pPr>
        <w:pStyle w:val="CRCoverPage"/>
        <w:tabs>
          <w:tab w:val="right" w:pos="9639"/>
          <w:tab w:val="right" w:pos="13323"/>
        </w:tabs>
        <w:spacing w:after="0"/>
        <w:rPr>
          <w:rFonts w:cs="Arial"/>
          <w:b/>
          <w:sz w:val="24"/>
          <w:szCs w:val="24"/>
        </w:rPr>
      </w:pPr>
      <w:bookmarkStart w:id="1" w:name="_Hlk103953190"/>
      <w:r>
        <w:rPr>
          <w:rFonts w:cs="Arial"/>
          <w:b/>
          <w:bCs/>
          <w:sz w:val="24"/>
          <w:szCs w:val="24"/>
        </w:rPr>
        <w:t>Incheon, South Korea, May 22 – 26, 202</w:t>
      </w:r>
      <w:bookmarkEnd w:id="1"/>
      <w:r>
        <w:rPr>
          <w:rFonts w:cs="Arial"/>
          <w:b/>
          <w:bCs/>
          <w:sz w:val="24"/>
          <w:szCs w:val="24"/>
        </w:rPr>
        <w:t>3</w:t>
      </w:r>
    </w:p>
    <w:p w14:paraId="5BEF1744" w14:textId="77777777" w:rsidR="00625F7C" w:rsidRDefault="00625F7C">
      <w:pPr>
        <w:pStyle w:val="Footer"/>
        <w:jc w:val="both"/>
        <w:rPr>
          <w:rFonts w:eastAsia="SimSun"/>
          <w:b w:val="0"/>
          <w:i w:val="0"/>
          <w:sz w:val="24"/>
          <w:lang w:eastAsia="zh-CN"/>
        </w:rPr>
      </w:pPr>
    </w:p>
    <w:p w14:paraId="7E5C8169" w14:textId="77777777"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t>(TP for AI/ML BL CR for TS 38.423) Remaining open issues for the Load Balancing use case</w:t>
      </w:r>
    </w:p>
    <w:p w14:paraId="3DDDA70F" w14:textId="77777777"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Huawei</w:t>
      </w:r>
    </w:p>
    <w:p w14:paraId="7B5EC57C" w14:textId="77777777" w:rsidR="00625F7C" w:rsidRDefault="00643285">
      <w:pPr>
        <w:tabs>
          <w:tab w:val="left" w:pos="1985"/>
        </w:tabs>
        <w:rPr>
          <w:rStyle w:val="a4"/>
          <w:lang w:val="en-GB"/>
        </w:rPr>
      </w:pPr>
      <w:r>
        <w:rPr>
          <w:rFonts w:ascii="Arial" w:hAnsi="Arial"/>
          <w:b/>
          <w:sz w:val="24"/>
        </w:rPr>
        <w:t>Agenda item:</w:t>
      </w:r>
      <w:r>
        <w:rPr>
          <w:rFonts w:ascii="Arial" w:hAnsi="Arial"/>
          <w:sz w:val="24"/>
        </w:rPr>
        <w:tab/>
        <w:t>12.2.2.1</w:t>
      </w:r>
    </w:p>
    <w:p w14:paraId="7DCB1A7B" w14:textId="77777777"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73C3EB5F" w14:textId="77777777" w:rsidR="00625F7C" w:rsidRDefault="00643285">
      <w:pPr>
        <w:pStyle w:val="Heading1"/>
        <w:rPr>
          <w:rFonts w:eastAsia="SimSun"/>
          <w:lang w:eastAsia="zh-CN"/>
        </w:rPr>
      </w:pPr>
      <w:r>
        <w:rPr>
          <w:rFonts w:eastAsia="SimSun"/>
          <w:lang w:eastAsia="zh-CN"/>
        </w:rPr>
        <w:t>1. Introduction</w:t>
      </w:r>
    </w:p>
    <w:p w14:paraId="3E29A41B" w14:textId="77777777" w:rsidR="00625F7C" w:rsidRDefault="00643285">
      <w:pPr>
        <w:rPr>
          <w:lang w:eastAsia="zh-CN"/>
        </w:rPr>
      </w:pPr>
      <w:r>
        <w:rPr>
          <w:lang w:eastAsia="zh-CN"/>
        </w:rPr>
        <w:t xml:space="preserve">In last RAN3#119bis-e meeting, the following agreements and left issues were captured concerning the AI/ML-driven Load Balancing (LB) use case [1][2]: </w:t>
      </w:r>
    </w:p>
    <w:tbl>
      <w:tblPr>
        <w:tblStyle w:val="TableGrid"/>
        <w:tblW w:w="9631" w:type="dxa"/>
        <w:tblLayout w:type="fixed"/>
        <w:tblLook w:val="04A0" w:firstRow="1" w:lastRow="0" w:firstColumn="1" w:lastColumn="0" w:noHBand="0" w:noVBand="1"/>
      </w:tblPr>
      <w:tblGrid>
        <w:gridCol w:w="9631"/>
      </w:tblGrid>
      <w:tr w:rsidR="00625F7C" w14:paraId="451B32D8" w14:textId="77777777">
        <w:tc>
          <w:tcPr>
            <w:tcW w:w="9631" w:type="dxa"/>
          </w:tcPr>
          <w:p w14:paraId="5E897EBE" w14:textId="77777777" w:rsidR="00625F7C" w:rsidRDefault="00643285">
            <w:pPr>
              <w:autoSpaceDN w:val="0"/>
              <w:spacing w:before="100" w:beforeAutospacing="1" w:after="120"/>
              <w:jc w:val="both"/>
              <w:rPr>
                <w:rStyle w:val="15"/>
                <w:rFonts w:ascii="Calibri" w:eastAsia="SimSun" w:hAnsi="Calibri"/>
                <w:b/>
                <w:color w:val="008000"/>
                <w:sz w:val="18"/>
                <w:szCs w:val="22"/>
                <w:u w:val="none"/>
                <w:lang w:val="en-US"/>
              </w:rPr>
            </w:pPr>
            <w:r>
              <w:rPr>
                <w:rStyle w:val="15"/>
                <w:rFonts w:ascii="Calibri" w:eastAsia="SimSun" w:hAnsi="Calibri"/>
                <w:b/>
                <w:color w:val="008000"/>
                <w:sz w:val="18"/>
                <w:szCs w:val="22"/>
                <w:u w:val="none"/>
                <w:lang w:val="en-US"/>
              </w:rPr>
              <w:t>No additional explicit indication is required in the AI/ML INFORMATION REQUEST message that UE performance feedback is provided after handover if UE performance feedback is only considered as feedback.</w:t>
            </w:r>
          </w:p>
          <w:p w14:paraId="5BD01E2E" w14:textId="77777777" w:rsidR="00625F7C" w:rsidRDefault="00643285">
            <w:pPr>
              <w:autoSpaceDN w:val="0"/>
              <w:spacing w:before="100" w:beforeAutospacing="1" w:after="120" w:line="276" w:lineRule="auto"/>
              <w:jc w:val="both"/>
              <w:rPr>
                <w:rStyle w:val="15"/>
                <w:rFonts w:ascii="Calibri" w:eastAsia="SimSun" w:hAnsi="Calibri"/>
                <w:b/>
                <w:color w:val="008000"/>
                <w:sz w:val="18"/>
                <w:szCs w:val="22"/>
                <w:u w:val="none"/>
                <w:lang w:val="en-US"/>
              </w:rPr>
            </w:pPr>
            <w:r>
              <w:rPr>
                <w:rStyle w:val="15"/>
                <w:rFonts w:ascii="Calibri" w:eastAsia="SimSun" w:hAnsi="Calibri"/>
                <w:b/>
                <w:color w:val="008000"/>
                <w:sz w:val="18"/>
                <w:szCs w:val="22"/>
                <w:u w:val="none"/>
                <w:lang w:val="en-US"/>
              </w:rPr>
              <w:t>Introduce the pair Measurement ID (e.g., NG-RAN node1 Measurement ID and NG-RAN node2 Measurement ID) in the HO request message, to establish relationship with the AI/ML INFORMATION REQUEST message. Any additional information to be added can be further discussed.</w:t>
            </w:r>
          </w:p>
          <w:p w14:paraId="5A22BEC6" w14:textId="77777777" w:rsidR="00625F7C" w:rsidRDefault="00643285">
            <w:pPr>
              <w:autoSpaceDN w:val="0"/>
              <w:spacing w:before="100" w:beforeAutospacing="1" w:after="120" w:line="276" w:lineRule="auto"/>
              <w:jc w:val="both"/>
              <w:rPr>
                <w:rStyle w:val="15"/>
                <w:rFonts w:ascii="Calibri" w:eastAsia="SimSun" w:hAnsi="Calibri"/>
                <w:b/>
                <w:sz w:val="18"/>
                <w:szCs w:val="22"/>
                <w:u w:val="none"/>
                <w:lang w:val="en-US"/>
              </w:rPr>
            </w:pPr>
            <w:r>
              <w:rPr>
                <w:rStyle w:val="15"/>
                <w:rFonts w:ascii="Calibri" w:eastAsia="SimSun" w:hAnsi="Calibri"/>
                <w:b/>
                <w:sz w:val="18"/>
                <w:szCs w:val="22"/>
                <w:u w:val="none"/>
                <w:lang w:val="en-US"/>
              </w:rPr>
              <w:t xml:space="preserve">Discuss whether UE performance can be used as both input or feedback first. </w:t>
            </w:r>
          </w:p>
          <w:p w14:paraId="01FD99A2" w14:textId="77777777" w:rsidR="00625F7C" w:rsidRDefault="00643285">
            <w:pPr>
              <w:autoSpaceDN w:val="0"/>
              <w:spacing w:before="100" w:beforeAutospacing="1" w:after="120"/>
              <w:rPr>
                <w:rStyle w:val="15"/>
                <w:rFonts w:ascii="Calibri" w:eastAsia="SimSun" w:hAnsi="Calibri"/>
                <w:b/>
                <w:color w:val="008000"/>
                <w:sz w:val="18"/>
                <w:szCs w:val="22"/>
                <w:u w:val="none"/>
                <w:lang w:val="en-US"/>
              </w:rPr>
            </w:pPr>
            <w:r>
              <w:rPr>
                <w:rStyle w:val="15"/>
                <w:rFonts w:ascii="Calibri" w:eastAsia="SimSun" w:hAnsi="Calibri" w:hint="eastAsia"/>
                <w:b/>
                <w:color w:val="008000"/>
                <w:sz w:val="18"/>
                <w:szCs w:val="22"/>
                <w:u w:val="none"/>
                <w:lang w:val="en-US"/>
              </w:rPr>
              <w:t>A</w:t>
            </w:r>
            <w:r>
              <w:rPr>
                <w:rStyle w:val="15"/>
                <w:rFonts w:ascii="Calibri" w:eastAsia="SimSun" w:hAnsi="Calibri"/>
                <w:b/>
                <w:color w:val="008000"/>
                <w:sz w:val="18"/>
                <w:szCs w:val="22"/>
                <w:u w:val="none"/>
                <w:lang w:val="en-US"/>
              </w:rPr>
              <w:t xml:space="preserve"> list of UE performance feedbacks is introduced into the AI/ML INFORMATION UPDATE message. </w:t>
            </w:r>
          </w:p>
          <w:p w14:paraId="78FB9E4F" w14:textId="77777777" w:rsidR="00625F7C" w:rsidRDefault="00643285">
            <w:pPr>
              <w:autoSpaceDN w:val="0"/>
              <w:spacing w:before="100" w:beforeAutospacing="1" w:after="120"/>
              <w:rPr>
                <w:rStyle w:val="15"/>
                <w:rFonts w:ascii="Calibri" w:eastAsia="SimSun" w:hAnsi="Calibri"/>
                <w:b/>
                <w:color w:val="008000"/>
                <w:sz w:val="18"/>
                <w:szCs w:val="22"/>
                <w:u w:val="none"/>
                <w:lang w:val="en-US"/>
              </w:rPr>
            </w:pPr>
            <w:r>
              <w:rPr>
                <w:rStyle w:val="15"/>
                <w:rFonts w:ascii="Calibri" w:eastAsia="SimSun" w:hAnsi="Calibri"/>
                <w:b/>
                <w:color w:val="008000"/>
                <w:sz w:val="18"/>
                <w:szCs w:val="22"/>
                <w:u w:val="none"/>
                <w:lang w:val="en-US"/>
              </w:rPr>
              <w:t>UE performance feedback can be reported through one-time reporting or periodic reporting.</w:t>
            </w:r>
          </w:p>
          <w:p w14:paraId="67F54153" w14:textId="77777777" w:rsidR="00625F7C" w:rsidRDefault="00643285">
            <w:pPr>
              <w:autoSpaceDN w:val="0"/>
              <w:spacing w:before="100" w:beforeAutospacing="1" w:after="120" w:line="276" w:lineRule="auto"/>
              <w:jc w:val="both"/>
              <w:rPr>
                <w:rStyle w:val="15"/>
                <w:rFonts w:ascii="Calibri" w:eastAsia="SimSun" w:hAnsi="Calibri"/>
                <w:b/>
                <w:color w:val="008000"/>
                <w:sz w:val="18"/>
                <w:szCs w:val="22"/>
                <w:u w:val="none"/>
                <w:lang w:val="en-US"/>
              </w:rPr>
            </w:pPr>
            <w:r>
              <w:rPr>
                <w:rStyle w:val="15"/>
                <w:rFonts w:ascii="Calibri" w:eastAsia="SimSun" w:hAnsi="Calibri"/>
                <w:b/>
                <w:color w:val="008000"/>
                <w:sz w:val="18"/>
                <w:szCs w:val="22"/>
                <w:u w:val="none"/>
                <w:lang w:val="en-US"/>
              </w:rPr>
              <w:t>Introduce the failed measurement in the response message</w:t>
            </w:r>
            <w:r>
              <w:rPr>
                <w:rStyle w:val="15"/>
                <w:rFonts w:ascii="Calibri" w:eastAsia="SimSun" w:hAnsi="Calibri" w:hint="eastAsia"/>
                <w:b/>
                <w:color w:val="008000"/>
                <w:sz w:val="18"/>
                <w:szCs w:val="22"/>
                <w:u w:val="none"/>
                <w:lang w:val="en-US"/>
              </w:rPr>
              <w:t xml:space="preserve"> </w:t>
            </w:r>
            <w:r>
              <w:rPr>
                <w:rStyle w:val="15"/>
                <w:rFonts w:ascii="Calibri" w:eastAsia="SimSun" w:hAnsi="Calibri"/>
                <w:b/>
                <w:color w:val="008000"/>
                <w:sz w:val="18"/>
                <w:szCs w:val="22"/>
                <w:u w:val="none"/>
                <w:lang w:val="en-US"/>
              </w:rPr>
              <w:t>to indicate partial reporting result. The successful measurement list and failure cause need to be further discussed.</w:t>
            </w:r>
          </w:p>
          <w:p w14:paraId="46D7EB0A" w14:textId="77777777" w:rsidR="00625F7C" w:rsidRDefault="00643285">
            <w:pPr>
              <w:autoSpaceDN w:val="0"/>
              <w:spacing w:before="100" w:beforeAutospacing="1" w:after="120" w:line="276" w:lineRule="auto"/>
              <w:jc w:val="both"/>
              <w:rPr>
                <w:rStyle w:val="15"/>
                <w:rFonts w:ascii="Calibri" w:eastAsia="SimSun" w:hAnsi="Calibri"/>
                <w:b/>
                <w:color w:val="008000"/>
                <w:sz w:val="18"/>
                <w:szCs w:val="22"/>
                <w:u w:val="none"/>
                <w:lang w:val="en-US"/>
              </w:rPr>
            </w:pPr>
            <w:r>
              <w:rPr>
                <w:rStyle w:val="15"/>
                <w:rFonts w:ascii="Calibri" w:eastAsia="SimSun" w:hAnsi="Calibri"/>
                <w:b/>
                <w:color w:val="008000"/>
                <w:sz w:val="18"/>
                <w:szCs w:val="22"/>
                <w:u w:val="none"/>
                <w:lang w:val="en-US"/>
              </w:rPr>
              <w:t>Stop the discussion on Predicted TNL capacity indicator, predicted slice available capacity, predicted composite available capacity in R18.</w:t>
            </w:r>
          </w:p>
          <w:p w14:paraId="6460A8F6" w14:textId="77777777" w:rsidR="00625F7C" w:rsidRDefault="00643285">
            <w:pPr>
              <w:pStyle w:val="ListParagraph3"/>
              <w:overflowPunct/>
              <w:autoSpaceDE/>
              <w:autoSpaceDN/>
              <w:adjustRightInd/>
              <w:ind w:left="0"/>
              <w:jc w:val="both"/>
              <w:textAlignment w:val="auto"/>
              <w:rPr>
                <w:rStyle w:val="15"/>
                <w:rFonts w:ascii="Calibri" w:hAnsi="Calibri"/>
                <w:b/>
                <w:bCs/>
                <w:sz w:val="18"/>
                <w:u w:val="none"/>
              </w:rPr>
            </w:pPr>
            <w:r>
              <w:rPr>
                <w:rStyle w:val="15"/>
                <w:rFonts w:ascii="Calibri" w:hAnsi="Calibri"/>
                <w:b/>
                <w:bCs/>
                <w:sz w:val="18"/>
                <w:u w:val="none"/>
              </w:rPr>
              <w:t>Down-select the following options:</w:t>
            </w:r>
          </w:p>
          <w:p w14:paraId="6B3EC666" w14:textId="77777777" w:rsidR="00625F7C" w:rsidRDefault="00643285">
            <w:pPr>
              <w:pStyle w:val="ListParagraph3"/>
              <w:overflowPunct/>
              <w:autoSpaceDE/>
              <w:autoSpaceDN/>
              <w:adjustRightInd/>
              <w:ind w:left="0"/>
              <w:jc w:val="both"/>
              <w:textAlignment w:val="auto"/>
              <w:rPr>
                <w:rStyle w:val="15"/>
                <w:rFonts w:ascii="Calibri" w:hAnsi="Calibri"/>
                <w:b/>
                <w:bCs/>
                <w:sz w:val="18"/>
                <w:u w:val="none"/>
              </w:rPr>
            </w:pPr>
            <w:r>
              <w:rPr>
                <w:rStyle w:val="15"/>
                <w:rFonts w:ascii="Calibri" w:hAnsi="Calibri"/>
                <w:b/>
                <w:bCs/>
                <w:sz w:val="18"/>
                <w:u w:val="none"/>
              </w:rPr>
              <w:t xml:space="preserve"> - Option 1: Introduce the indicator in the request message that informs the requested node if the partial reporting is allowed or not allowed.</w:t>
            </w:r>
          </w:p>
          <w:p w14:paraId="624E1982" w14:textId="77777777" w:rsidR="00625F7C" w:rsidRDefault="00643285">
            <w:pPr>
              <w:pStyle w:val="ListParagraph3"/>
              <w:overflowPunct/>
              <w:autoSpaceDE/>
              <w:autoSpaceDN/>
              <w:adjustRightInd/>
              <w:ind w:left="0"/>
              <w:jc w:val="both"/>
              <w:textAlignment w:val="auto"/>
              <w:rPr>
                <w:rStyle w:val="15"/>
                <w:rFonts w:ascii="Calibri" w:hAnsi="Calibri"/>
                <w:b/>
                <w:bCs/>
                <w:sz w:val="18"/>
                <w:u w:val="none"/>
              </w:rPr>
            </w:pPr>
            <w:r>
              <w:rPr>
                <w:rStyle w:val="15"/>
                <w:rFonts w:ascii="Calibri" w:hAnsi="Calibri"/>
                <w:b/>
                <w:bCs/>
                <w:sz w:val="18"/>
                <w:u w:val="none"/>
              </w:rPr>
              <w:t xml:space="preserve"> - Option 2: Introduce the characteristic bitmap in the request message that informs the requested node which measurements must be reported.</w:t>
            </w:r>
          </w:p>
          <w:p w14:paraId="69358423" w14:textId="77777777" w:rsidR="00625F7C" w:rsidRDefault="00643285">
            <w:pPr>
              <w:pStyle w:val="ListParagraph3"/>
              <w:overflowPunct/>
              <w:autoSpaceDE/>
              <w:autoSpaceDN/>
              <w:adjustRightInd/>
              <w:ind w:left="0"/>
              <w:jc w:val="both"/>
              <w:textAlignment w:val="auto"/>
              <w:rPr>
                <w:rFonts w:ascii="Calibri" w:hAnsi="Calibri"/>
                <w:b/>
                <w:bCs/>
                <w:color w:val="0000FF"/>
                <w:sz w:val="18"/>
              </w:rPr>
            </w:pPr>
            <w:r>
              <w:rPr>
                <w:rStyle w:val="15"/>
                <w:rFonts w:ascii="Calibri" w:hAnsi="Calibri"/>
                <w:b/>
                <w:bCs/>
                <w:sz w:val="18"/>
                <w:u w:val="none"/>
              </w:rPr>
              <w:t xml:space="preserve"> - Option 3: No explicit IE in the request message.</w:t>
            </w:r>
          </w:p>
        </w:tc>
      </w:tr>
    </w:tbl>
    <w:p w14:paraId="3F7A532C" w14:textId="228DD560" w:rsidR="00625F7C" w:rsidRDefault="00390717">
      <w:pPr>
        <w:rPr>
          <w:rFonts w:eastAsiaTheme="minorEastAsia"/>
          <w:lang w:eastAsia="zh-CN"/>
        </w:rPr>
      </w:pPr>
      <w:r>
        <w:rPr>
          <w:rFonts w:eastAsiaTheme="minorEastAsia"/>
          <w:lang w:eastAsia="zh-CN"/>
        </w:rPr>
        <w:br/>
      </w:r>
      <w:r w:rsidR="00643285">
        <w:rPr>
          <w:rFonts w:eastAsiaTheme="minorEastAsia"/>
          <w:lang w:eastAsia="zh-CN"/>
        </w:rPr>
        <w:t>In this paper, we discuss the above listed left issues for enabling the LB use case by means of AI/ML.</w:t>
      </w:r>
    </w:p>
    <w:p w14:paraId="52D59C7E" w14:textId="77777777" w:rsidR="00625F7C" w:rsidRDefault="00643285">
      <w:pPr>
        <w:pStyle w:val="Heading1"/>
        <w:jc w:val="both"/>
        <w:rPr>
          <w:rFonts w:eastAsia="SimSun"/>
          <w:lang w:eastAsia="zh-CN"/>
        </w:rPr>
      </w:pPr>
      <w:bookmarkStart w:id="2" w:name="OLE_LINK2"/>
      <w:bookmarkStart w:id="3" w:name="OLE_LINK1"/>
      <w:r>
        <w:rPr>
          <w:rFonts w:eastAsia="SimSun"/>
          <w:lang w:eastAsia="zh-CN"/>
        </w:rPr>
        <w:t>2. Discussion</w:t>
      </w:r>
    </w:p>
    <w:p w14:paraId="67E181FC" w14:textId="77777777" w:rsidR="00625F7C" w:rsidRDefault="00643285">
      <w:pPr>
        <w:pStyle w:val="Heading2"/>
        <w:jc w:val="both"/>
        <w:rPr>
          <w:rFonts w:eastAsiaTheme="minorEastAsia"/>
          <w:lang w:eastAsia="zh-CN"/>
        </w:rPr>
      </w:pPr>
      <w:r>
        <w:rPr>
          <w:rFonts w:eastAsiaTheme="minorEastAsia"/>
          <w:lang w:eastAsia="zh-CN"/>
        </w:rPr>
        <w:t>2.1 Partial reporting</w:t>
      </w:r>
    </w:p>
    <w:p w14:paraId="5144962F" w14:textId="77777777" w:rsidR="00625F7C" w:rsidRDefault="00643285">
      <w:pPr>
        <w:adjustRightInd w:val="0"/>
        <w:snapToGrid w:val="0"/>
        <w:jc w:val="both"/>
        <w:rPr>
          <w:lang w:eastAsia="zh-CN"/>
        </w:rPr>
      </w:pPr>
      <w:r>
        <w:rPr>
          <w:lang w:eastAsia="zh-CN"/>
        </w:rPr>
        <w:t xml:space="preserve">In RAN3#119 meeting the following agreement and </w:t>
      </w:r>
      <w:r>
        <w:rPr>
          <w:highlight w:val="yellow"/>
          <w:lang w:eastAsia="zh-CN"/>
        </w:rPr>
        <w:t>left issue</w:t>
      </w:r>
      <w:r>
        <w:rPr>
          <w:lang w:eastAsia="zh-CN"/>
        </w:rPr>
        <w:t xml:space="preserve"> were achieved concerning the partial reporting mechanism [3]:</w:t>
      </w:r>
    </w:p>
    <w:p w14:paraId="4F4269A8" w14:textId="77777777" w:rsidR="00625F7C" w:rsidRDefault="00643285">
      <w:pPr>
        <w:pBdr>
          <w:top w:val="single" w:sz="4" w:space="1" w:color="auto"/>
          <w:left w:val="single" w:sz="4" w:space="4" w:color="auto"/>
          <w:bottom w:val="single" w:sz="4" w:space="1" w:color="auto"/>
          <w:right w:val="single" w:sz="4" w:space="4" w:color="auto"/>
        </w:pBdr>
        <w:rPr>
          <w:rFonts w:ascii="Calibri" w:hAnsi="Calibri" w:cs="Calibri"/>
          <w:b/>
          <w:bCs/>
          <w:color w:val="008000"/>
          <w:sz w:val="18"/>
        </w:rPr>
      </w:pPr>
      <w:r>
        <w:rPr>
          <w:rFonts w:ascii="Calibri" w:hAnsi="Calibri" w:cs="Calibri"/>
          <w:b/>
          <w:bCs/>
          <w:color w:val="008000"/>
          <w:sz w:val="18"/>
        </w:rPr>
        <w:t xml:space="preserve">Partial reporting mechanism is supported in the agreed AI/ML information procedures (AI/ML INFORMATION REQUEST/RESPONSE/UPDATE, which name is FFS). </w:t>
      </w:r>
      <w:r>
        <w:rPr>
          <w:rFonts w:ascii="Calibri" w:hAnsi="Calibri" w:cs="Calibri" w:hint="eastAsia"/>
          <w:b/>
          <w:bCs/>
          <w:color w:val="008000"/>
          <w:sz w:val="18"/>
          <w:highlight w:val="yellow"/>
        </w:rPr>
        <w:t>T</w:t>
      </w:r>
      <w:r>
        <w:rPr>
          <w:rFonts w:ascii="Calibri" w:hAnsi="Calibri" w:cs="Calibri"/>
          <w:b/>
          <w:bCs/>
          <w:color w:val="008000"/>
          <w:sz w:val="18"/>
          <w:highlight w:val="yellow"/>
        </w:rPr>
        <w:t>he solutions need to be discussed</w:t>
      </w:r>
      <w:r>
        <w:rPr>
          <w:rFonts w:ascii="Calibri" w:hAnsi="Calibri" w:cs="Calibri"/>
          <w:b/>
          <w:bCs/>
          <w:color w:val="008000"/>
          <w:sz w:val="18"/>
        </w:rPr>
        <w:t>.</w:t>
      </w:r>
    </w:p>
    <w:p w14:paraId="41DC310A" w14:textId="77777777" w:rsidR="00625F7C" w:rsidRDefault="00625F7C">
      <w:pPr>
        <w:adjustRightInd w:val="0"/>
        <w:snapToGrid w:val="0"/>
        <w:jc w:val="both"/>
      </w:pPr>
    </w:p>
    <w:p w14:paraId="375232C3" w14:textId="77777777" w:rsidR="00625F7C" w:rsidRDefault="00643285">
      <w:pPr>
        <w:adjustRightInd w:val="0"/>
        <w:snapToGrid w:val="0"/>
        <w:jc w:val="both"/>
      </w:pPr>
      <w:r>
        <w:t xml:space="preserve">while in the last meeting (RAN3#119bis-e) solutions for enabling the partial reporting were discussed and RAN3 achieved some agreements as follows [1], but some open issues still remain – see text </w:t>
      </w:r>
      <w:r>
        <w:rPr>
          <w:highlight w:val="yellow"/>
        </w:rPr>
        <w:t>highlighted in yellow</w:t>
      </w:r>
      <w:r>
        <w:t>:</w:t>
      </w:r>
    </w:p>
    <w:p w14:paraId="67722C6B" w14:textId="77777777" w:rsidR="00625F7C" w:rsidRDefault="00643285">
      <w:pPr>
        <w:pBdr>
          <w:top w:val="single" w:sz="4" w:space="1" w:color="auto"/>
          <w:left w:val="single" w:sz="4" w:space="4" w:color="auto"/>
          <w:bottom w:val="single" w:sz="4" w:space="1" w:color="auto"/>
          <w:right w:val="single" w:sz="4" w:space="4" w:color="auto"/>
        </w:pBdr>
        <w:autoSpaceDN w:val="0"/>
        <w:spacing w:before="100" w:beforeAutospacing="1" w:after="120" w:line="276" w:lineRule="auto"/>
        <w:jc w:val="both"/>
        <w:rPr>
          <w:rStyle w:val="15"/>
          <w:rFonts w:ascii="Calibri" w:eastAsia="SimSun" w:hAnsi="Calibri"/>
          <w:b/>
          <w:color w:val="008000"/>
          <w:sz w:val="18"/>
          <w:szCs w:val="22"/>
          <w:u w:val="none"/>
          <w:lang w:val="en-US"/>
        </w:rPr>
      </w:pPr>
      <w:r>
        <w:rPr>
          <w:rStyle w:val="15"/>
          <w:rFonts w:ascii="Calibri" w:eastAsia="SimSun" w:hAnsi="Calibri"/>
          <w:b/>
          <w:color w:val="008000"/>
          <w:sz w:val="18"/>
          <w:szCs w:val="22"/>
          <w:u w:val="none"/>
          <w:lang w:val="en-US"/>
        </w:rPr>
        <w:t>Introduce the failed measurement in the response message</w:t>
      </w:r>
      <w:r>
        <w:rPr>
          <w:rStyle w:val="15"/>
          <w:rFonts w:ascii="Calibri" w:eastAsia="SimSun" w:hAnsi="Calibri" w:hint="eastAsia"/>
          <w:b/>
          <w:color w:val="008000"/>
          <w:sz w:val="18"/>
          <w:szCs w:val="22"/>
          <w:u w:val="none"/>
          <w:lang w:val="en-US"/>
        </w:rPr>
        <w:t xml:space="preserve"> </w:t>
      </w:r>
      <w:r>
        <w:rPr>
          <w:rStyle w:val="15"/>
          <w:rFonts w:ascii="Calibri" w:eastAsia="SimSun" w:hAnsi="Calibri"/>
          <w:b/>
          <w:color w:val="008000"/>
          <w:sz w:val="18"/>
          <w:szCs w:val="22"/>
          <w:u w:val="none"/>
          <w:lang w:val="en-US"/>
        </w:rPr>
        <w:t xml:space="preserve">to indicate partial reporting result. </w:t>
      </w:r>
      <w:r>
        <w:rPr>
          <w:rStyle w:val="15"/>
          <w:rFonts w:ascii="Calibri" w:eastAsia="SimSun" w:hAnsi="Calibri"/>
          <w:b/>
          <w:color w:val="008000"/>
          <w:sz w:val="18"/>
          <w:szCs w:val="22"/>
          <w:highlight w:val="yellow"/>
          <w:u w:val="none"/>
          <w:lang w:val="en-US"/>
        </w:rPr>
        <w:t>The successful measurement list and failure cause need to be further discussed</w:t>
      </w:r>
      <w:r>
        <w:rPr>
          <w:rStyle w:val="15"/>
          <w:rFonts w:ascii="Calibri" w:eastAsia="SimSun" w:hAnsi="Calibri"/>
          <w:b/>
          <w:color w:val="008000"/>
          <w:sz w:val="18"/>
          <w:szCs w:val="22"/>
          <w:u w:val="none"/>
          <w:lang w:val="en-US"/>
        </w:rPr>
        <w:t>.</w:t>
      </w:r>
    </w:p>
    <w:p w14:paraId="221EECF3" w14:textId="77777777" w:rsidR="00625F7C" w:rsidRDefault="00643285">
      <w:pPr>
        <w:pStyle w:val="ListParagraph3"/>
        <w:pBdr>
          <w:top w:val="single" w:sz="4" w:space="1" w:color="auto"/>
          <w:left w:val="single" w:sz="4" w:space="4" w:color="auto"/>
          <w:bottom w:val="single" w:sz="4" w:space="1" w:color="auto"/>
          <w:right w:val="single" w:sz="4" w:space="4" w:color="auto"/>
        </w:pBdr>
        <w:overflowPunct/>
        <w:autoSpaceDE/>
        <w:autoSpaceDN/>
        <w:adjustRightInd/>
        <w:ind w:left="0"/>
        <w:jc w:val="both"/>
        <w:textAlignment w:val="auto"/>
        <w:rPr>
          <w:rStyle w:val="15"/>
          <w:rFonts w:ascii="Calibri" w:hAnsi="Calibri"/>
          <w:b/>
          <w:bCs/>
          <w:sz w:val="18"/>
          <w:u w:val="none"/>
        </w:rPr>
      </w:pPr>
      <w:r>
        <w:rPr>
          <w:rStyle w:val="15"/>
          <w:rFonts w:ascii="Calibri" w:hAnsi="Calibri"/>
          <w:b/>
          <w:bCs/>
          <w:sz w:val="18"/>
          <w:highlight w:val="yellow"/>
          <w:u w:val="none"/>
        </w:rPr>
        <w:t>Down-select the following options</w:t>
      </w:r>
      <w:r>
        <w:rPr>
          <w:rStyle w:val="15"/>
          <w:rFonts w:ascii="Calibri" w:hAnsi="Calibri"/>
          <w:b/>
          <w:bCs/>
          <w:sz w:val="18"/>
          <w:u w:val="none"/>
        </w:rPr>
        <w:t>:</w:t>
      </w:r>
    </w:p>
    <w:p w14:paraId="1774E538" w14:textId="77777777" w:rsidR="00625F7C" w:rsidRDefault="00643285">
      <w:pPr>
        <w:pStyle w:val="ListParagraph3"/>
        <w:pBdr>
          <w:top w:val="single" w:sz="4" w:space="1" w:color="auto"/>
          <w:left w:val="single" w:sz="4" w:space="4" w:color="auto"/>
          <w:bottom w:val="single" w:sz="4" w:space="1" w:color="auto"/>
          <w:right w:val="single" w:sz="4" w:space="4" w:color="auto"/>
        </w:pBdr>
        <w:overflowPunct/>
        <w:autoSpaceDE/>
        <w:autoSpaceDN/>
        <w:adjustRightInd/>
        <w:ind w:left="0"/>
        <w:jc w:val="both"/>
        <w:textAlignment w:val="auto"/>
        <w:rPr>
          <w:rStyle w:val="15"/>
          <w:rFonts w:ascii="Calibri" w:hAnsi="Calibri"/>
          <w:b/>
          <w:bCs/>
          <w:sz w:val="18"/>
          <w:u w:val="none"/>
        </w:rPr>
      </w:pPr>
      <w:r>
        <w:rPr>
          <w:rStyle w:val="15"/>
          <w:rFonts w:ascii="Calibri" w:hAnsi="Calibri"/>
          <w:b/>
          <w:bCs/>
          <w:sz w:val="18"/>
          <w:u w:val="none"/>
        </w:rPr>
        <w:t xml:space="preserve"> - Option 1: Introduce the indicator in the request message that informs the requested node if the partial reporting is allowed or not allowed.</w:t>
      </w:r>
    </w:p>
    <w:p w14:paraId="7A8A5EFF" w14:textId="77777777" w:rsidR="00625F7C" w:rsidRDefault="00643285">
      <w:pPr>
        <w:pStyle w:val="ListParagraph3"/>
        <w:pBdr>
          <w:top w:val="single" w:sz="4" w:space="1" w:color="auto"/>
          <w:left w:val="single" w:sz="4" w:space="4" w:color="auto"/>
          <w:bottom w:val="single" w:sz="4" w:space="1" w:color="auto"/>
          <w:right w:val="single" w:sz="4" w:space="4" w:color="auto"/>
        </w:pBdr>
        <w:overflowPunct/>
        <w:autoSpaceDE/>
        <w:autoSpaceDN/>
        <w:adjustRightInd/>
        <w:ind w:left="0"/>
        <w:jc w:val="both"/>
        <w:textAlignment w:val="auto"/>
        <w:rPr>
          <w:rStyle w:val="15"/>
          <w:rFonts w:ascii="Calibri" w:hAnsi="Calibri"/>
          <w:b/>
          <w:bCs/>
          <w:sz w:val="18"/>
          <w:u w:val="none"/>
        </w:rPr>
      </w:pPr>
      <w:r>
        <w:rPr>
          <w:rStyle w:val="15"/>
          <w:rFonts w:ascii="Calibri" w:hAnsi="Calibri"/>
          <w:b/>
          <w:bCs/>
          <w:sz w:val="18"/>
          <w:u w:val="none"/>
        </w:rPr>
        <w:t xml:space="preserve"> - Option 2: Introduce the characteristic bitmap in the request message that informs the requested node which measurements must be reported.</w:t>
      </w:r>
    </w:p>
    <w:p w14:paraId="296B4BAF" w14:textId="77777777" w:rsidR="00625F7C" w:rsidRDefault="00643285">
      <w:pPr>
        <w:pStyle w:val="ListParagraph3"/>
        <w:pBdr>
          <w:top w:val="single" w:sz="4" w:space="1" w:color="auto"/>
          <w:left w:val="single" w:sz="4" w:space="4" w:color="auto"/>
          <w:bottom w:val="single" w:sz="4" w:space="1" w:color="auto"/>
          <w:right w:val="single" w:sz="4" w:space="4" w:color="auto"/>
        </w:pBdr>
        <w:overflowPunct/>
        <w:autoSpaceDE/>
        <w:autoSpaceDN/>
        <w:adjustRightInd/>
        <w:ind w:left="0"/>
        <w:jc w:val="both"/>
        <w:textAlignment w:val="auto"/>
        <w:rPr>
          <w:rFonts w:ascii="Calibri" w:hAnsi="Calibri"/>
          <w:b/>
          <w:bCs/>
          <w:color w:val="0000FF"/>
          <w:sz w:val="18"/>
        </w:rPr>
      </w:pPr>
      <w:r>
        <w:rPr>
          <w:rStyle w:val="15"/>
          <w:rFonts w:ascii="Calibri" w:hAnsi="Calibri"/>
          <w:b/>
          <w:bCs/>
          <w:sz w:val="18"/>
          <w:u w:val="none"/>
        </w:rPr>
        <w:t xml:space="preserve"> - Option 3: No explicit IE in the request message.</w:t>
      </w:r>
    </w:p>
    <w:p w14:paraId="1443338C" w14:textId="77777777" w:rsidR="00625F7C" w:rsidRDefault="00643285">
      <w:pPr>
        <w:adjustRightInd w:val="0"/>
        <w:snapToGrid w:val="0"/>
        <w:jc w:val="both"/>
      </w:pPr>
      <w:r>
        <w:t>The support of partial reporting in the agreed new class 1/2 procedures helps the requesting node to obtain more data for AI/ML purposes, even in the case where only a subset of the measurements can be performed by the requested node.</w:t>
      </w:r>
    </w:p>
    <w:p w14:paraId="711D3376" w14:textId="77777777" w:rsidR="00625F7C" w:rsidRDefault="00643285">
      <w:pPr>
        <w:adjustRightInd w:val="0"/>
        <w:snapToGrid w:val="0"/>
        <w:jc w:val="both"/>
      </w:pPr>
      <w:r>
        <w:rPr>
          <w:lang w:val="en-US"/>
        </w:rPr>
        <w:t xml:space="preserve">In RAN3#119bis-e RAN3 agreed to indicate in the AI/ML INFORMATION RESPONSE (FFS on the name) message the set of measurements that failed to be performed by the requested node, so </w:t>
      </w:r>
      <w:r>
        <w:t>as to notify the requesting node of the partial reporting results. In addition to this, RAN3 also discussed about the possible failure causes that could help the requesting node to understand why these measurements failed to be performed, but no consensus was reached. In [4] it was proposed to introduce the following failure causes in the AI/ML INFORMATION RESPONSE (FFS on the name) message to be indicated along with the list of failed measurements:</w:t>
      </w:r>
    </w:p>
    <w:p w14:paraId="084C1927" w14:textId="77777777" w:rsidR="00625F7C" w:rsidRDefault="00643285">
      <w:pPr>
        <w:pStyle w:val="ListParagraph"/>
        <w:numPr>
          <w:ilvl w:val="0"/>
          <w:numId w:val="11"/>
        </w:numPr>
        <w:adjustRightInd w:val="0"/>
        <w:snapToGrid w:val="0"/>
        <w:spacing w:after="120"/>
        <w:ind w:left="714" w:firstLineChars="0" w:hanging="357"/>
        <w:jc w:val="both"/>
      </w:pPr>
      <w:r>
        <w:t>measurement not supported</w:t>
      </w:r>
    </w:p>
    <w:p w14:paraId="6A6D9434" w14:textId="77777777" w:rsidR="00625F7C" w:rsidRDefault="00643285">
      <w:pPr>
        <w:pStyle w:val="ListParagraph"/>
        <w:numPr>
          <w:ilvl w:val="0"/>
          <w:numId w:val="11"/>
        </w:numPr>
        <w:adjustRightInd w:val="0"/>
        <w:snapToGrid w:val="0"/>
        <w:spacing w:after="120"/>
        <w:ind w:left="714" w:firstLineChars="0" w:hanging="357"/>
        <w:jc w:val="both"/>
      </w:pPr>
      <w:r>
        <w:t>measurement temporarily not available</w:t>
      </w:r>
    </w:p>
    <w:p w14:paraId="08DB8116" w14:textId="77777777" w:rsidR="00625F7C" w:rsidRDefault="00643285">
      <w:pPr>
        <w:pStyle w:val="ListParagraph"/>
        <w:numPr>
          <w:ilvl w:val="0"/>
          <w:numId w:val="11"/>
        </w:numPr>
        <w:adjustRightInd w:val="0"/>
        <w:snapToGrid w:val="0"/>
        <w:spacing w:after="120"/>
        <w:ind w:left="714" w:firstLineChars="0" w:hanging="357"/>
        <w:jc w:val="both"/>
      </w:pPr>
      <w:r>
        <w:t>measurement not supported with requested reporting periodicity</w:t>
      </w:r>
    </w:p>
    <w:p w14:paraId="67F3D593" w14:textId="77777777" w:rsidR="00625F7C" w:rsidRDefault="00643285">
      <w:pPr>
        <w:pStyle w:val="ListParagraph"/>
        <w:numPr>
          <w:ilvl w:val="0"/>
          <w:numId w:val="11"/>
        </w:numPr>
        <w:adjustRightInd w:val="0"/>
        <w:snapToGrid w:val="0"/>
        <w:spacing w:after="120"/>
        <w:ind w:left="714" w:firstLineChars="0" w:hanging="357"/>
        <w:jc w:val="both"/>
      </w:pPr>
      <w:r>
        <w:t>measurement not available with requested reporting periodicity</w:t>
      </w:r>
    </w:p>
    <w:p w14:paraId="1055452B" w14:textId="77777777" w:rsidR="00625F7C" w:rsidRDefault="00643285">
      <w:pPr>
        <w:pStyle w:val="ListParagraph"/>
        <w:numPr>
          <w:ilvl w:val="0"/>
          <w:numId w:val="11"/>
        </w:numPr>
        <w:adjustRightInd w:val="0"/>
        <w:snapToGrid w:val="0"/>
        <w:spacing w:after="120"/>
        <w:ind w:left="714" w:firstLineChars="0" w:hanging="357"/>
        <w:jc w:val="both"/>
      </w:pPr>
      <w:r>
        <w:t>measurement not supported with current combination of requested information</w:t>
      </w:r>
    </w:p>
    <w:p w14:paraId="324B3127" w14:textId="77777777" w:rsidR="00625F7C" w:rsidRDefault="00643285">
      <w:pPr>
        <w:pStyle w:val="ListParagraph"/>
        <w:numPr>
          <w:ilvl w:val="0"/>
          <w:numId w:val="11"/>
        </w:numPr>
        <w:adjustRightInd w:val="0"/>
        <w:snapToGrid w:val="0"/>
        <w:spacing w:after="120"/>
        <w:ind w:left="714" w:firstLineChars="0" w:hanging="357"/>
        <w:jc w:val="both"/>
      </w:pPr>
      <w:r>
        <w:t>measurement not available with current combination of requested information</w:t>
      </w:r>
    </w:p>
    <w:p w14:paraId="09A9774B" w14:textId="77777777" w:rsidR="00625F7C" w:rsidRDefault="00643285">
      <w:pPr>
        <w:adjustRightInd w:val="0"/>
        <w:snapToGrid w:val="0"/>
        <w:jc w:val="both"/>
      </w:pPr>
      <w:r>
        <w:t>Among the above reported failure causes, we think that the only ones that could be worth to introduce are the “not available” ones. The other ones, i.e. the “not supported”, provide limited information to the requesting node to counter-react, other than exposing the AI/ML model’s capabilities. On the contrary, if a certain measurement that is needed by the requesting node is “not available”, then the requesting node may try to ask for such measurement again once it will be possible to comply with the requested node’s current configuration (e.g. for the case of “</w:t>
      </w:r>
      <w:r>
        <w:rPr>
          <w:i/>
        </w:rPr>
        <w:t>measurement not available with requested reporting periodicity</w:t>
      </w:r>
      <w:r>
        <w:t>” or “</w:t>
      </w:r>
      <w:r>
        <w:rPr>
          <w:i/>
        </w:rPr>
        <w:t>measurement not available with current combination of requested information</w:t>
      </w:r>
      <w:r>
        <w:t>”) or current operating conditions (e.g. for the case of “</w:t>
      </w:r>
      <w:r>
        <w:rPr>
          <w:i/>
        </w:rPr>
        <w:t>measurement temporarily not available</w:t>
      </w:r>
      <w:r>
        <w:t>”). Hence, we propose the following:</w:t>
      </w:r>
    </w:p>
    <w:p w14:paraId="45522EB8" w14:textId="77777777" w:rsidR="00625F7C" w:rsidRDefault="00643285" w:rsidP="0060635B">
      <w:pPr>
        <w:pStyle w:val="Proposal"/>
        <w:spacing w:after="0"/>
        <w:ind w:left="1134" w:hanging="1134"/>
        <w:jc w:val="both"/>
      </w:pPr>
      <w:r>
        <w:t>Introduce the failure cause per measurement to be indicated to the requesting node in the AI/ML INFORMATION RESPONSE (FFS on the name) message along with the set of failed measurements. Possible failure causes are:</w:t>
      </w:r>
    </w:p>
    <w:p w14:paraId="7CD724B4" w14:textId="77777777" w:rsidR="00625F7C" w:rsidRDefault="00643285" w:rsidP="0060635B">
      <w:pPr>
        <w:pStyle w:val="Proposal"/>
        <w:numPr>
          <w:ilvl w:val="0"/>
          <w:numId w:val="12"/>
        </w:numPr>
        <w:spacing w:after="0"/>
        <w:ind w:left="1418" w:hanging="284"/>
        <w:jc w:val="both"/>
      </w:pPr>
      <w:bookmarkStart w:id="4" w:name="_Hlk134202747"/>
      <w:r>
        <w:t>measurement temporarily not available</w:t>
      </w:r>
    </w:p>
    <w:bookmarkEnd w:id="4"/>
    <w:p w14:paraId="64A801C1" w14:textId="77777777" w:rsidR="00625F7C" w:rsidRDefault="00643285" w:rsidP="0060635B">
      <w:pPr>
        <w:pStyle w:val="Proposal"/>
        <w:numPr>
          <w:ilvl w:val="0"/>
          <w:numId w:val="12"/>
        </w:numPr>
        <w:spacing w:after="0"/>
        <w:ind w:left="1418" w:hanging="284"/>
        <w:jc w:val="both"/>
      </w:pPr>
      <w:r>
        <w:t>measurement not available with requested reporting periodicity</w:t>
      </w:r>
    </w:p>
    <w:p w14:paraId="428FE120" w14:textId="1655780C" w:rsidR="00866868" w:rsidRDefault="00643285" w:rsidP="0060635B">
      <w:pPr>
        <w:pStyle w:val="Proposal"/>
        <w:numPr>
          <w:ilvl w:val="0"/>
          <w:numId w:val="12"/>
        </w:numPr>
        <w:spacing w:after="0"/>
        <w:ind w:left="1418" w:hanging="284"/>
        <w:jc w:val="both"/>
      </w:pPr>
      <w:r>
        <w:t>measurement not available with current combination of requested information</w:t>
      </w:r>
    </w:p>
    <w:p w14:paraId="67EB1150" w14:textId="77777777" w:rsidR="00866868" w:rsidRDefault="00866868" w:rsidP="00866868">
      <w:pPr>
        <w:pStyle w:val="Proposal"/>
        <w:numPr>
          <w:ilvl w:val="0"/>
          <w:numId w:val="0"/>
        </w:numPr>
        <w:spacing w:after="0"/>
        <w:ind w:left="1418"/>
      </w:pPr>
    </w:p>
    <w:p w14:paraId="7CC5F65C" w14:textId="26385122" w:rsidR="00625F7C" w:rsidRDefault="00643285">
      <w:pPr>
        <w:adjustRightInd w:val="0"/>
        <w:snapToGrid w:val="0"/>
        <w:jc w:val="both"/>
      </w:pPr>
      <w:r>
        <w:t xml:space="preserve">As part of the discussion on the partial reporting mechanism there was also a proposal in [5] to introduce </w:t>
      </w:r>
      <w:r w:rsidR="00866868">
        <w:t xml:space="preserve">in </w:t>
      </w:r>
      <w:r>
        <w:t>the AI/ML INFORMATION RESPONSE (FFS on the name) message the list of measurements that were successfully performed by the requested node. However, we do not see the need for such information to be provided to the requesting node: since we already agreed that the requested node will provide the set of failed measurements, then the requesting node can deduce the measurements that will be performed by the requested node – and reported in the AI/ML INFORMATION UPDATE (FFS on the name) message – by simply comparing the set of measurements initially requested in the AI/ML INFORMATION REQUEST (FFS on the name) message with the set of failed measurements reported in the AI/ML INFORMATION RESPONSE (FFS on the name) message. Therefore, based on the above, we propose the following:</w:t>
      </w:r>
    </w:p>
    <w:p w14:paraId="5189296C" w14:textId="77777777" w:rsidR="00625F7C" w:rsidRDefault="00643285" w:rsidP="0060635B">
      <w:pPr>
        <w:pStyle w:val="Proposal"/>
        <w:ind w:left="1134" w:hanging="1134"/>
        <w:jc w:val="both"/>
      </w:pPr>
      <w:r>
        <w:t>The list of measurements that were successfully performed by the requested node is not needed in the AI/ML INFORMATION RESPONSE (FFS on the name) message.</w:t>
      </w:r>
    </w:p>
    <w:p w14:paraId="1606F3C5" w14:textId="77777777" w:rsidR="00625F7C" w:rsidRDefault="00643285">
      <w:pPr>
        <w:adjustRightInd w:val="0"/>
        <w:snapToGrid w:val="0"/>
        <w:jc w:val="both"/>
      </w:pPr>
      <w:r>
        <w:lastRenderedPageBreak/>
        <w:t xml:space="preserve">Finally, the last issue to be dealt with concerning the partial reporting support is the need for an indicator (Option 1) or a characteristic bitmap (Option 2) in the AI/ML INFORMATION REQUEST (FFS on the name) message that informs the requested node either whether the partial reporting is allowed or which measurements must be reported, respectively. Based on the current agreements we have so far on the partial reporting and considering the proposals above we think that neither an indicator nor a characteristic bitmap in the AI/ML INFORMATION REQUEST (FFS on the name) message is needed: in fact, </w:t>
      </w:r>
      <w:r>
        <w:rPr>
          <w:rFonts w:eastAsiaTheme="minorEastAsia"/>
          <w:lang w:eastAsia="zh-CN"/>
        </w:rPr>
        <w:t>p</w:t>
      </w:r>
      <w:r>
        <w:t xml:space="preserve">artial reporting support can be </w:t>
      </w:r>
      <w:r>
        <w:rPr>
          <w:b/>
        </w:rPr>
        <w:t>implicitly</w:t>
      </w:r>
      <w:r>
        <w:t xml:space="preserve"> indicated to the requesting node by reporting the set of failed measurements (and corresponding failure cause per measurement) in the AI/ML INFORMATION RESPONSE (FFS on the name) message and then the set of successfully performed measurements within the AI/ML INFORMATION UPDATE (FFS on the name) message. It’s then up to the requesting node to decide if and how to use the reported measurements, pending AI/ML model’s capabilities and considering that the requesting node can always decide to stop the reporting immediately if it finds out that the measurements reported (or potentially to be reported) are insufficient for the AI/ML model to work properly. Therefore, we think that both Option 1 and Option 2 are optimizations not needed at the current stage, so RAN3 should agree on Option 3, i.e., no explicit IE is needed in the AI/ML INFORMATION REQUEST (FFS on the name) message to indicate partial reporting is allowed or not.</w:t>
      </w:r>
    </w:p>
    <w:p w14:paraId="23C296BF" w14:textId="598D5898" w:rsidR="00625F7C" w:rsidRDefault="00643285" w:rsidP="00866868">
      <w:pPr>
        <w:pStyle w:val="Proposal"/>
        <w:ind w:left="1134" w:hanging="1134"/>
      </w:pPr>
      <w:r>
        <w:t xml:space="preserve">RAN3 </w:t>
      </w:r>
      <w:r w:rsidR="005221F2">
        <w:t xml:space="preserve">to </w:t>
      </w:r>
      <w:r>
        <w:t>agree that no explicit IE is needed in the AI/ML INFORMATION REQUEST (FFS on the name) message to indicate partial reporting is allowed or not (i.e. former Option 3).</w:t>
      </w:r>
    </w:p>
    <w:p w14:paraId="453F8F22" w14:textId="73E0F1BA" w:rsidR="008B725E" w:rsidRDefault="00643285">
      <w:pPr>
        <w:adjustRightInd w:val="0"/>
        <w:snapToGrid w:val="0"/>
        <w:jc w:val="both"/>
      </w:pPr>
      <w:r>
        <w:rPr>
          <w:rFonts w:eastAsiaTheme="minorEastAsia"/>
          <w:lang w:eastAsia="zh-CN"/>
        </w:rPr>
        <w:t>In addition, considering the above possible failure causes, when the requested node cannot feedback measurements due to</w:t>
      </w:r>
      <w:r w:rsidR="00FB439F">
        <w:rPr>
          <w:rFonts w:eastAsiaTheme="minorEastAsia"/>
          <w:lang w:eastAsia="zh-CN"/>
        </w:rPr>
        <w:t xml:space="preserve">, e.g., </w:t>
      </w:r>
      <w:r>
        <w:rPr>
          <w:rFonts w:eastAsiaTheme="minorEastAsia"/>
          <w:lang w:eastAsia="zh-CN"/>
        </w:rPr>
        <w:t xml:space="preserve">insufficient computing/measurement resources, the requested node will transfer the </w:t>
      </w:r>
      <w:r w:rsidR="00FB439F">
        <w:rPr>
          <w:rFonts w:eastAsiaTheme="minorEastAsia"/>
          <w:lang w:eastAsia="zh-CN"/>
        </w:rPr>
        <w:t xml:space="preserve">list of failed measurements along with the corresponding </w:t>
      </w:r>
      <w:r>
        <w:rPr>
          <w:rFonts w:eastAsiaTheme="minorEastAsia"/>
          <w:lang w:eastAsia="zh-CN"/>
        </w:rPr>
        <w:t>failure cause</w:t>
      </w:r>
      <w:r w:rsidR="00FB439F">
        <w:rPr>
          <w:rFonts w:eastAsiaTheme="minorEastAsia"/>
          <w:lang w:eastAsia="zh-CN"/>
        </w:rPr>
        <w:t>s</w:t>
      </w:r>
      <w:r>
        <w:rPr>
          <w:rFonts w:eastAsiaTheme="minorEastAsia"/>
          <w:lang w:eastAsia="zh-CN"/>
        </w:rPr>
        <w:t xml:space="preserve"> (e.g. measurement temporarily not available) in the </w:t>
      </w:r>
      <w:r>
        <w:t xml:space="preserve">AI/ML INFORMATION RESPONSE (FFS on the name) </w:t>
      </w:r>
      <w:r>
        <w:rPr>
          <w:rFonts w:eastAsiaTheme="minorEastAsia"/>
          <w:lang w:eastAsia="zh-CN"/>
        </w:rPr>
        <w:t>message. Moreover, the following problem</w:t>
      </w:r>
      <w:r w:rsidR="00FB439F">
        <w:rPr>
          <w:rFonts w:eastAsiaTheme="minorEastAsia"/>
          <w:lang w:eastAsia="zh-CN"/>
        </w:rPr>
        <w:t xml:space="preserve"> could also arise</w:t>
      </w:r>
      <w:r>
        <w:rPr>
          <w:rFonts w:eastAsiaTheme="minorEastAsia"/>
          <w:lang w:eastAsia="zh-CN"/>
        </w:rPr>
        <w:t xml:space="preserve">: </w:t>
      </w:r>
      <w:r w:rsidR="00FB439F">
        <w:rPr>
          <w:rFonts w:eastAsiaTheme="minorEastAsia"/>
          <w:lang w:eastAsia="zh-CN"/>
        </w:rPr>
        <w:t>a</w:t>
      </w:r>
      <w:r>
        <w:rPr>
          <w:rFonts w:eastAsiaTheme="minorEastAsia"/>
          <w:lang w:eastAsia="zh-CN"/>
        </w:rPr>
        <w:t>lthough the requested node has</w:t>
      </w:r>
      <w:r w:rsidR="00FB439F">
        <w:rPr>
          <w:rFonts w:eastAsiaTheme="minorEastAsia"/>
          <w:lang w:eastAsia="zh-CN"/>
        </w:rPr>
        <w:t xml:space="preserve"> some constraints preventing it to report the full set of requested measurement items, e.g.,</w:t>
      </w:r>
      <w:r>
        <w:rPr>
          <w:rFonts w:eastAsiaTheme="minorEastAsia"/>
          <w:lang w:eastAsia="zh-CN"/>
        </w:rPr>
        <w:t xml:space="preserve"> </w:t>
      </w:r>
      <w:r w:rsidR="00FB439F">
        <w:rPr>
          <w:rFonts w:eastAsiaTheme="minorEastAsia"/>
          <w:lang w:eastAsia="zh-CN"/>
        </w:rPr>
        <w:t xml:space="preserve">due to </w:t>
      </w:r>
      <w:r>
        <w:rPr>
          <w:rFonts w:eastAsiaTheme="minorEastAsia"/>
          <w:lang w:eastAsia="zh-CN"/>
        </w:rPr>
        <w:t xml:space="preserve">limited computing/measurement resources, partial reporting could be supported, </w:t>
      </w:r>
      <w:r w:rsidR="00FB439F">
        <w:rPr>
          <w:rFonts w:eastAsiaTheme="minorEastAsia"/>
          <w:lang w:eastAsia="zh-CN"/>
        </w:rPr>
        <w:t xml:space="preserve">but does the requested node have to necessarily feedback all of the </w:t>
      </w:r>
      <w:r w:rsidR="00085EA4">
        <w:rPr>
          <w:rFonts w:eastAsiaTheme="minorEastAsia"/>
          <w:lang w:eastAsia="zh-CN"/>
        </w:rPr>
        <w:t xml:space="preserve">(supported) </w:t>
      </w:r>
      <w:r w:rsidR="00FB439F">
        <w:rPr>
          <w:rFonts w:eastAsiaTheme="minorEastAsia"/>
          <w:lang w:eastAsia="zh-CN"/>
        </w:rPr>
        <w:t xml:space="preserve">measurement items </w:t>
      </w:r>
      <w:r w:rsidR="00085EA4">
        <w:rPr>
          <w:rFonts w:eastAsiaTheme="minorEastAsia"/>
          <w:lang w:eastAsia="zh-CN"/>
        </w:rPr>
        <w:t>indicated by the requesting node in the AI/ML INFORMATION REQUEST (FFS on the name)</w:t>
      </w:r>
      <w:r w:rsidR="00FB439F">
        <w:rPr>
          <w:rFonts w:eastAsiaTheme="minorEastAsia"/>
          <w:lang w:eastAsia="zh-CN"/>
        </w:rPr>
        <w:t>?</w:t>
      </w:r>
      <w:r>
        <w:rPr>
          <w:rFonts w:eastAsiaTheme="minorEastAsia"/>
          <w:lang w:eastAsia="zh-CN"/>
        </w:rPr>
        <w:t xml:space="preserve"> </w:t>
      </w:r>
      <w:r w:rsidR="00085EA4">
        <w:rPr>
          <w:rFonts w:eastAsiaTheme="minorEastAsia"/>
          <w:lang w:eastAsia="zh-CN"/>
        </w:rPr>
        <w:t>Since</w:t>
      </w:r>
      <w:r>
        <w:rPr>
          <w:rFonts w:eastAsiaTheme="minorEastAsia"/>
          <w:lang w:eastAsia="zh-CN"/>
        </w:rPr>
        <w:t xml:space="preserve"> the requesting node knows which </w:t>
      </w:r>
      <w:r w:rsidR="00085EA4">
        <w:rPr>
          <w:rFonts w:eastAsiaTheme="minorEastAsia"/>
          <w:lang w:eastAsia="zh-CN"/>
        </w:rPr>
        <w:t xml:space="preserve">measurement </w:t>
      </w:r>
      <w:r>
        <w:rPr>
          <w:rFonts w:eastAsiaTheme="minorEastAsia"/>
          <w:lang w:eastAsia="zh-CN"/>
        </w:rPr>
        <w:t>item</w:t>
      </w:r>
      <w:r w:rsidR="00FB439F">
        <w:rPr>
          <w:rFonts w:eastAsiaTheme="minorEastAsia"/>
          <w:lang w:eastAsia="zh-CN"/>
        </w:rPr>
        <w:t>s</w:t>
      </w:r>
      <w:r>
        <w:rPr>
          <w:rFonts w:eastAsiaTheme="minorEastAsia"/>
          <w:lang w:eastAsia="zh-CN"/>
        </w:rPr>
        <w:t xml:space="preserve"> ha</w:t>
      </w:r>
      <w:r w:rsidR="00FB439F">
        <w:rPr>
          <w:rFonts w:eastAsiaTheme="minorEastAsia"/>
          <w:lang w:eastAsia="zh-CN"/>
        </w:rPr>
        <w:t>ve</w:t>
      </w:r>
      <w:r>
        <w:rPr>
          <w:rFonts w:eastAsiaTheme="minorEastAsia"/>
          <w:lang w:eastAsia="zh-CN"/>
        </w:rPr>
        <w:t xml:space="preserve"> higher priority </w:t>
      </w:r>
      <w:r w:rsidR="00085EA4">
        <w:rPr>
          <w:rFonts w:eastAsiaTheme="minorEastAsia"/>
          <w:lang w:eastAsia="zh-CN"/>
        </w:rPr>
        <w:t xml:space="preserve">than other items, </w:t>
      </w:r>
      <w:r>
        <w:rPr>
          <w:rFonts w:eastAsiaTheme="minorEastAsia"/>
          <w:lang w:eastAsia="zh-CN"/>
        </w:rPr>
        <w:t xml:space="preserve">we think the requesting node </w:t>
      </w:r>
      <w:r w:rsidR="00FB439F">
        <w:rPr>
          <w:rFonts w:eastAsiaTheme="minorEastAsia"/>
          <w:lang w:eastAsia="zh-CN"/>
        </w:rPr>
        <w:t xml:space="preserve">should </w:t>
      </w:r>
      <w:r>
        <w:rPr>
          <w:rFonts w:eastAsiaTheme="minorEastAsia"/>
          <w:lang w:eastAsia="zh-CN"/>
        </w:rPr>
        <w:t>indicate the priority of the measurement</w:t>
      </w:r>
      <w:r w:rsidR="00FB439F">
        <w:rPr>
          <w:rFonts w:eastAsiaTheme="minorEastAsia"/>
          <w:lang w:eastAsia="zh-CN"/>
        </w:rPr>
        <w:t xml:space="preserve"> item</w:t>
      </w:r>
      <w:r>
        <w:rPr>
          <w:rFonts w:eastAsiaTheme="minorEastAsia"/>
          <w:lang w:eastAsia="zh-CN"/>
        </w:rPr>
        <w:t xml:space="preserve">s to the requested node, so that the requested node can report the most useful </w:t>
      </w:r>
      <w:r w:rsidR="00085EA4">
        <w:rPr>
          <w:rFonts w:eastAsiaTheme="minorEastAsia"/>
          <w:lang w:eastAsia="zh-CN"/>
        </w:rPr>
        <w:t xml:space="preserve">supported measurements even in cases where the requested node </w:t>
      </w:r>
      <w:r w:rsidR="00085EA4" w:rsidRPr="0060635B">
        <w:t xml:space="preserve">operates under operational constraints such as </w:t>
      </w:r>
      <w:r w:rsidRPr="0060635B">
        <w:t xml:space="preserve">limited </w:t>
      </w:r>
      <w:r w:rsidR="00085EA4" w:rsidRPr="0060635B">
        <w:t xml:space="preserve">availability of </w:t>
      </w:r>
      <w:r w:rsidRPr="0060635B">
        <w:t>resources</w:t>
      </w:r>
      <w:r>
        <w:t>.</w:t>
      </w:r>
      <w:r w:rsidR="008B725E">
        <w:t xml:space="preserve"> In case the requested node is not able</w:t>
      </w:r>
      <w:r w:rsidR="008B725E" w:rsidRPr="0060635B">
        <w:t xml:space="preserve"> to provide the measurements with the highest priority, then it will report other measurements according to the </w:t>
      </w:r>
      <w:proofErr w:type="gramStart"/>
      <w:r w:rsidR="008B725E" w:rsidRPr="0060635B">
        <w:t>characteristics</w:t>
      </w:r>
      <w:proofErr w:type="gramEnd"/>
      <w:r w:rsidR="008B725E" w:rsidRPr="0060635B">
        <w:t xml:space="preserve"> priorities bitmap. It’s then up to the implementation of the requesting node hosting the AI/ML model to decide whether to use the measurements in the AI/ML INFORMATION UPDATE (FFS on the name) message for successive inference of LB strategies or to stop the reporting</w:t>
      </w:r>
      <w:r w:rsidR="008B725E">
        <w:rPr>
          <w:rFonts w:eastAsiaTheme="minorEastAsia"/>
          <w:lang w:eastAsia="zh-CN"/>
        </w:rPr>
        <w:t xml:space="preserve"> after receiving the AI/ML INFORMATION RESPONSE (FFS on the name) message because it misses the items with the highest priority</w:t>
      </w:r>
      <w:r w:rsidR="001B533F">
        <w:rPr>
          <w:rFonts w:eastAsiaTheme="minorEastAsia"/>
          <w:lang w:eastAsia="zh-CN"/>
        </w:rPr>
        <w:t>.</w:t>
      </w:r>
    </w:p>
    <w:p w14:paraId="71664140" w14:textId="5858758C" w:rsidR="00625F7C" w:rsidRDefault="00643285" w:rsidP="0060635B">
      <w:pPr>
        <w:pStyle w:val="Proposal"/>
        <w:ind w:left="1134" w:hanging="1134"/>
        <w:jc w:val="both"/>
      </w:pPr>
      <w:r>
        <w:t xml:space="preserve">RAN3 to discuss whether to introduce the </w:t>
      </w:r>
      <w:r w:rsidR="00085EA4">
        <w:t xml:space="preserve">characteristics priorities bitmap </w:t>
      </w:r>
      <w:r>
        <w:t xml:space="preserve">in the AI/ML INFORMATION REQUEST (FFS on the name) message to indicate the </w:t>
      </w:r>
      <w:r w:rsidRPr="00866868">
        <w:t xml:space="preserve">priority of the </w:t>
      </w:r>
      <w:r w:rsidR="00085EA4">
        <w:t xml:space="preserve">requested </w:t>
      </w:r>
      <w:r w:rsidRPr="00866868">
        <w:t>measurement</w:t>
      </w:r>
      <w:r w:rsidR="00085EA4">
        <w:t xml:space="preserve"> item</w:t>
      </w:r>
      <w:r w:rsidRPr="00866868">
        <w:t>s</w:t>
      </w:r>
      <w:r>
        <w:t>.</w:t>
      </w:r>
    </w:p>
    <w:p w14:paraId="1D8B650A" w14:textId="444B7DB4" w:rsidR="00625F7C" w:rsidRPr="00C07D75" w:rsidRDefault="00643285" w:rsidP="00C07D75">
      <w:pPr>
        <w:pStyle w:val="Heading2"/>
        <w:rPr>
          <w:rFonts w:eastAsia="SimHei"/>
          <w:lang w:val="en-US" w:eastAsia="zh-CN"/>
        </w:rPr>
      </w:pPr>
      <w:r w:rsidRPr="00C07D75">
        <w:rPr>
          <w:rFonts w:eastAsia="SimHei"/>
          <w:lang w:val="en-US" w:eastAsia="zh-CN"/>
        </w:rPr>
        <w:t>2.2 UE performance usage</w:t>
      </w:r>
    </w:p>
    <w:p w14:paraId="07AFF665" w14:textId="77777777" w:rsidR="00625F7C" w:rsidRDefault="00643285">
      <w:pPr>
        <w:jc w:val="both"/>
        <w:rPr>
          <w:rFonts w:eastAsia="SimSun"/>
          <w:lang w:eastAsia="zh-CN"/>
        </w:rPr>
      </w:pPr>
      <w:r>
        <w:rPr>
          <w:lang w:eastAsia="zh-CN"/>
        </w:rPr>
        <w:t>From the last RAN3 meeting there is the open issue reported below</w:t>
      </w:r>
      <w:r>
        <w:rPr>
          <w:rFonts w:eastAsia="SimSun"/>
          <w:lang w:eastAsia="zh-CN"/>
        </w:rPr>
        <w:t>:</w:t>
      </w:r>
    </w:p>
    <w:p w14:paraId="048C384B" w14:textId="77777777" w:rsidR="00625F7C" w:rsidRDefault="00643285">
      <w:pPr>
        <w:pBdr>
          <w:top w:val="single" w:sz="4" w:space="1" w:color="auto"/>
          <w:left w:val="single" w:sz="4" w:space="4" w:color="auto"/>
          <w:bottom w:val="single" w:sz="4" w:space="1" w:color="auto"/>
          <w:right w:val="single" w:sz="4" w:space="4" w:color="auto"/>
        </w:pBdr>
        <w:autoSpaceDN w:val="0"/>
        <w:spacing w:before="100" w:beforeAutospacing="1" w:after="120" w:line="276" w:lineRule="auto"/>
        <w:jc w:val="both"/>
        <w:rPr>
          <w:rStyle w:val="15"/>
          <w:rFonts w:ascii="Calibri" w:eastAsia="SimSun" w:hAnsi="Calibri"/>
          <w:b/>
          <w:sz w:val="18"/>
          <w:szCs w:val="22"/>
          <w:u w:val="none"/>
          <w:lang w:val="en-US"/>
        </w:rPr>
      </w:pPr>
      <w:r>
        <w:rPr>
          <w:rStyle w:val="15"/>
          <w:rFonts w:ascii="Calibri" w:eastAsia="SimSun" w:hAnsi="Calibri"/>
          <w:b/>
          <w:sz w:val="18"/>
          <w:szCs w:val="22"/>
          <w:u w:val="none"/>
          <w:lang w:val="en-US"/>
        </w:rPr>
        <w:t xml:space="preserve">Discuss whether UE performance can be used as both input or feedback first. </w:t>
      </w:r>
    </w:p>
    <w:p w14:paraId="1258402F" w14:textId="43B6910F" w:rsidR="00625F7C" w:rsidRDefault="00643285">
      <w:pPr>
        <w:jc w:val="both"/>
        <w:rPr>
          <w:rFonts w:eastAsia="SimSun"/>
          <w:lang w:eastAsia="zh-CN"/>
        </w:rPr>
      </w:pPr>
      <w:r>
        <w:rPr>
          <w:rFonts w:eastAsia="SimSun"/>
          <w:lang w:eastAsia="zh-CN"/>
        </w:rPr>
        <w:t>The above FFS comes from the discussion on the need to have an indication in the agreed new class 1 procedure to inform the requested node about whether the needed measurements need to be reported immediately or after a specific AI/ML action (e.g., handover event). To be specific, such indication should prevent the requested node from sending measurements immediately but only after UEs have been handed over to the requested node.</w:t>
      </w:r>
    </w:p>
    <w:p w14:paraId="5EA3019F" w14:textId="1D99F194" w:rsidR="00625F7C" w:rsidRDefault="00643285">
      <w:pPr>
        <w:jc w:val="both"/>
      </w:pPr>
      <w:r>
        <w:rPr>
          <w:rFonts w:eastAsia="SimSun"/>
          <w:lang w:eastAsia="zh-CN"/>
        </w:rPr>
        <w:t xml:space="preserve">From the </w:t>
      </w:r>
      <w:proofErr w:type="spellStart"/>
      <w:r>
        <w:rPr>
          <w:rFonts w:eastAsia="SimSun"/>
          <w:lang w:eastAsia="zh-CN"/>
        </w:rPr>
        <w:t>SoD</w:t>
      </w:r>
      <w:proofErr w:type="spellEnd"/>
      <w:r>
        <w:rPr>
          <w:rFonts w:eastAsia="SimSun"/>
          <w:lang w:eastAsia="zh-CN"/>
        </w:rPr>
        <w:t xml:space="preserve"> related to the LB use case in [2], it seems that the majority of the </w:t>
      </w:r>
      <w:r w:rsidR="00803C05">
        <w:rPr>
          <w:rFonts w:eastAsia="SimSun"/>
          <w:lang w:eastAsia="zh-CN"/>
        </w:rPr>
        <w:t xml:space="preserve">companies </w:t>
      </w:r>
      <w:r>
        <w:rPr>
          <w:rFonts w:eastAsia="SimSun"/>
          <w:lang w:eastAsia="zh-CN"/>
        </w:rPr>
        <w:t>in RAN3 believe that such indication is not needed (refer to answers in Q3). In fact, we think that</w:t>
      </w:r>
      <w:r>
        <w:t xml:space="preserve"> if the </w:t>
      </w:r>
      <w:r>
        <w:rPr>
          <w:i/>
        </w:rPr>
        <w:t>Report Characteristics</w:t>
      </w:r>
      <w:r>
        <w:t xml:space="preserve"> IE in the AI/ML INFORMATION REQUEST (FFS on the name) message has the “Average UE Throughput DL” – “Average UE Throughput UL” – “Average Packet Delay” – “Average Packet Loss” bits set to 1, then it is obvious that such UE performance will be collected for those UEs that were actually handed over, and hence after the HO event only. In addition, introducing such kind of indication is contradicting with the agreement we had on the fact that procedures used for AI/ML purposes have to be data type agnostic. Moreover, we acknowledge that UE performance can be used as both input or feedback as per TR 37.817 (refer to §5.2.2.4), however, among the possible input data to the AI/ML model, the TR explicitly mentions “</w:t>
      </w:r>
      <w:r>
        <w:rPr>
          <w:rFonts w:eastAsia="Malgun Gothic" w:hint="eastAsia"/>
          <w:i/>
          <w:lang w:eastAsia="zh-CN"/>
        </w:rPr>
        <w:t>U</w:t>
      </w:r>
      <w:r>
        <w:rPr>
          <w:rFonts w:eastAsia="Malgun Gothic"/>
          <w:i/>
          <w:lang w:eastAsia="zh-CN"/>
        </w:rPr>
        <w:t xml:space="preserve">E performance measurement </w:t>
      </w:r>
      <w:r>
        <w:rPr>
          <w:rFonts w:eastAsia="Malgun Gothic"/>
          <w:b/>
          <w:i/>
          <w:u w:val="single"/>
          <w:lang w:eastAsia="zh-CN"/>
        </w:rPr>
        <w:t xml:space="preserve">at traffic offloaded </w:t>
      </w:r>
      <w:r>
        <w:rPr>
          <w:rFonts w:eastAsia="Segoe UI"/>
          <w:b/>
          <w:i/>
          <w:u w:val="single"/>
          <w:lang w:eastAsia="zh-CN"/>
        </w:rPr>
        <w:t>neighbouring</w:t>
      </w:r>
      <w:r>
        <w:rPr>
          <w:rFonts w:eastAsia="Malgun Gothic"/>
          <w:b/>
          <w:i/>
          <w:u w:val="single"/>
          <w:lang w:eastAsia="zh-CN"/>
        </w:rPr>
        <w:t xml:space="preserve"> cell</w:t>
      </w:r>
      <w:r>
        <w:t>”, meaning that such UE performance needs to be collected after a traffic offload (i.e., a handover) happened. Therefore, we propose the following:</w:t>
      </w:r>
    </w:p>
    <w:p w14:paraId="57B358F0" w14:textId="1B59F067" w:rsidR="00625F7C" w:rsidRDefault="00643285" w:rsidP="0060635B">
      <w:pPr>
        <w:pStyle w:val="Proposal"/>
        <w:ind w:left="1134" w:hanging="1134"/>
        <w:jc w:val="both"/>
      </w:pPr>
      <w:r>
        <w:lastRenderedPageBreak/>
        <w:t xml:space="preserve">RAN3 </w:t>
      </w:r>
      <w:r w:rsidR="005221F2">
        <w:t xml:space="preserve">to </w:t>
      </w:r>
      <w:r>
        <w:t>agree that no explicit indication is needed in the AI/ML INFORMATION REQUEST (FFS on the name) message to indicate that UE performance needs to be reported after an AI/ML action (e.g. handover event).</w:t>
      </w:r>
    </w:p>
    <w:p w14:paraId="1667E0B5" w14:textId="77777777" w:rsidR="00625F7C" w:rsidRDefault="00643285">
      <w:pPr>
        <w:pStyle w:val="Heading2"/>
        <w:rPr>
          <w:rFonts w:eastAsia="SimHei"/>
          <w:lang w:val="en-US" w:eastAsia="zh-CN"/>
        </w:rPr>
      </w:pPr>
      <w:r>
        <w:rPr>
          <w:rFonts w:eastAsia="SimHei"/>
          <w:lang w:val="en-US" w:eastAsia="zh-CN"/>
        </w:rPr>
        <w:t>2.3 Remaining issues</w:t>
      </w:r>
    </w:p>
    <w:p w14:paraId="2A243A59" w14:textId="532F4C76" w:rsidR="00625F7C" w:rsidRDefault="00643285">
      <w:pPr>
        <w:pStyle w:val="Proposal"/>
        <w:numPr>
          <w:ilvl w:val="0"/>
          <w:numId w:val="0"/>
        </w:numPr>
        <w:jc w:val="both"/>
        <w:rPr>
          <w:rFonts w:eastAsia="SimSun"/>
          <w:b w:val="0"/>
          <w:lang w:eastAsia="zh-CN"/>
        </w:rPr>
      </w:pPr>
      <w:r>
        <w:rPr>
          <w:rFonts w:eastAsia="SimSun"/>
          <w:b w:val="0"/>
          <w:lang w:eastAsia="zh-CN"/>
        </w:rPr>
        <w:t>With the collected resource status information from the requested node itself and neighbour nodes, including the inference output for predicted resource occupation, the requesting node can use the trained AI/ML model to further inference the LB strategies. For example, the requesting node has foreseen that its own resource occupation will be heavy within a period of time. Then, for offloading purpose</w:t>
      </w:r>
      <w:r w:rsidR="00AD393D">
        <w:rPr>
          <w:rFonts w:eastAsia="SimSun"/>
          <w:b w:val="0"/>
          <w:lang w:eastAsia="zh-CN"/>
        </w:rPr>
        <w:t>s</w:t>
      </w:r>
      <w:r>
        <w:rPr>
          <w:rFonts w:eastAsia="SimSun"/>
          <w:b w:val="0"/>
          <w:lang w:eastAsia="zh-CN"/>
        </w:rPr>
        <w:t xml:space="preserve">, the requesting node will choose a number of UEs and handover them to a neighbour node with predicted light load. </w:t>
      </w:r>
    </w:p>
    <w:p w14:paraId="4ADF43D2" w14:textId="775CAEF0" w:rsidR="00625F7C" w:rsidRDefault="00643285">
      <w:pPr>
        <w:pStyle w:val="Proposal"/>
        <w:numPr>
          <w:ilvl w:val="0"/>
          <w:numId w:val="0"/>
        </w:numPr>
        <w:jc w:val="both"/>
        <w:rPr>
          <w:rFonts w:eastAsia="SimSun"/>
          <w:b w:val="0"/>
          <w:lang w:eastAsia="zh-CN"/>
        </w:rPr>
      </w:pPr>
      <w:r>
        <w:rPr>
          <w:rFonts w:eastAsia="SimSun"/>
          <w:b w:val="0"/>
          <w:lang w:eastAsia="zh-CN"/>
        </w:rPr>
        <w:t>However, since LB strategies are based on predictions which, by definition, are not absolutely accurate, the neighbour node should be able to deny the incoming handover aimed for offloading purpose</w:t>
      </w:r>
      <w:r w:rsidR="00AD393D">
        <w:rPr>
          <w:rFonts w:eastAsia="SimSun"/>
          <w:b w:val="0"/>
          <w:lang w:eastAsia="zh-CN"/>
        </w:rPr>
        <w:t>s</w:t>
      </w:r>
      <w:r>
        <w:rPr>
          <w:rFonts w:eastAsia="SimSun"/>
          <w:b w:val="0"/>
          <w:lang w:eastAsia="zh-CN"/>
        </w:rPr>
        <w:t xml:space="preserve">. Thus, we think that the requesting node should, when using the handover procedure, indicate that this incoming handover is for AI/ML-based LB purpose. </w:t>
      </w:r>
    </w:p>
    <w:p w14:paraId="7239A0CF" w14:textId="77777777" w:rsidR="00625F7C" w:rsidRPr="00AD393D" w:rsidRDefault="00643285" w:rsidP="0060635B">
      <w:pPr>
        <w:pStyle w:val="Proposal"/>
        <w:ind w:left="1134" w:hanging="1134"/>
        <w:jc w:val="both"/>
      </w:pPr>
      <w:r w:rsidRPr="00AD393D">
        <w:t xml:space="preserve">RAN3 to discuss and agree that an incoming handover for the purpose of AI/ML-based LB should be identifiable by the requested (target) node. </w:t>
      </w:r>
    </w:p>
    <w:p w14:paraId="27DB1704" w14:textId="77777777" w:rsidR="00625F7C" w:rsidRDefault="00643285">
      <w:pPr>
        <w:pStyle w:val="Proposal"/>
        <w:numPr>
          <w:ilvl w:val="0"/>
          <w:numId w:val="0"/>
        </w:numPr>
        <w:tabs>
          <w:tab w:val="left" w:pos="420"/>
        </w:tabs>
        <w:jc w:val="both"/>
        <w:rPr>
          <w:rFonts w:eastAsia="SimSun"/>
          <w:b w:val="0"/>
          <w:lang w:eastAsia="zh-CN"/>
        </w:rPr>
      </w:pPr>
      <w:r>
        <w:rPr>
          <w:rFonts w:eastAsia="SimSun" w:hint="eastAsia"/>
          <w:b w:val="0"/>
          <w:lang w:eastAsia="zh-CN"/>
        </w:rPr>
        <w:t>O</w:t>
      </w:r>
      <w:r>
        <w:rPr>
          <w:rFonts w:eastAsia="SimSun"/>
          <w:b w:val="0"/>
          <w:lang w:eastAsia="zh-CN"/>
        </w:rPr>
        <w:t xml:space="preserve">nce the requested node is selected, the requesting node should inform the requested node of the time of handover before it starts. In our view, the requested node should be aware of the timestamp of the handover based on AI/ML inference, in order to prepare for the handover resource timely. </w:t>
      </w:r>
    </w:p>
    <w:p w14:paraId="1B0ECAFF" w14:textId="77777777" w:rsidR="00625F7C" w:rsidRPr="00AD393D" w:rsidRDefault="00643285" w:rsidP="0060635B">
      <w:pPr>
        <w:pStyle w:val="Proposal"/>
        <w:ind w:left="1134" w:hanging="1134"/>
        <w:jc w:val="both"/>
      </w:pPr>
      <w:r>
        <w:t>Requesting (source) node to inform th</w:t>
      </w:r>
      <w:r w:rsidRPr="00AD393D">
        <w:t>e requested (target) node of the handover timestamp related to the handover based on AI/ML inference.</w:t>
      </w:r>
    </w:p>
    <w:p w14:paraId="218E6A9C" w14:textId="77777777" w:rsidR="00625F7C" w:rsidRDefault="00643285">
      <w:pPr>
        <w:jc w:val="both"/>
        <w:rPr>
          <w:rFonts w:eastAsia="SimSun"/>
          <w:lang w:eastAsia="zh-CN"/>
        </w:rPr>
      </w:pPr>
      <w:r>
        <w:rPr>
          <w:rFonts w:eastAsia="SimSun"/>
          <w:lang w:eastAsia="zh-CN"/>
        </w:rPr>
        <w:t xml:space="preserve">In the following agreement that RAN3 reached in the last meeting (RAN3#119bis-e) there is an open point, see text </w:t>
      </w:r>
      <w:r>
        <w:rPr>
          <w:rFonts w:eastAsia="SimSun"/>
          <w:highlight w:val="yellow"/>
          <w:lang w:eastAsia="zh-CN"/>
        </w:rPr>
        <w:t>highlighted in yellow</w:t>
      </w:r>
      <w:r>
        <w:rPr>
          <w:rFonts w:eastAsia="SimSun"/>
          <w:lang w:eastAsia="zh-CN"/>
        </w:rPr>
        <w:t>:</w:t>
      </w:r>
    </w:p>
    <w:p w14:paraId="6F9CB192" w14:textId="77777777" w:rsidR="00625F7C" w:rsidRDefault="00643285">
      <w:pPr>
        <w:pBdr>
          <w:top w:val="single" w:sz="4" w:space="1" w:color="auto"/>
          <w:left w:val="single" w:sz="4" w:space="4" w:color="auto"/>
          <w:bottom w:val="single" w:sz="4" w:space="1" w:color="auto"/>
          <w:right w:val="single" w:sz="4" w:space="4" w:color="auto"/>
        </w:pBdr>
        <w:autoSpaceDN w:val="0"/>
        <w:spacing w:before="100" w:beforeAutospacing="1" w:after="120" w:line="276" w:lineRule="auto"/>
        <w:jc w:val="both"/>
        <w:rPr>
          <w:rStyle w:val="15"/>
          <w:rFonts w:ascii="Calibri" w:eastAsia="SimSun" w:hAnsi="Calibri"/>
          <w:b/>
          <w:color w:val="008000"/>
          <w:sz w:val="18"/>
          <w:szCs w:val="22"/>
          <w:u w:val="none"/>
          <w:lang w:val="en-US"/>
        </w:rPr>
      </w:pPr>
      <w:r>
        <w:rPr>
          <w:rStyle w:val="15"/>
          <w:rFonts w:ascii="Calibri" w:eastAsia="SimSun" w:hAnsi="Calibri"/>
          <w:b/>
          <w:color w:val="008000"/>
          <w:sz w:val="18"/>
          <w:szCs w:val="22"/>
          <w:u w:val="none"/>
          <w:lang w:val="en-US"/>
        </w:rPr>
        <w:t xml:space="preserve">Introduce the pair Measurement ID (e.g., NG-RAN node1 Measurement ID and NG-RAN node2 Measurement ID) in the HO request message, to establish relationship with the AI/ML INFORMATION REQUEST message. </w:t>
      </w:r>
      <w:r>
        <w:rPr>
          <w:rStyle w:val="15"/>
          <w:rFonts w:ascii="Calibri" w:eastAsia="SimSun" w:hAnsi="Calibri"/>
          <w:b/>
          <w:color w:val="008000"/>
          <w:sz w:val="18"/>
          <w:szCs w:val="22"/>
          <w:highlight w:val="yellow"/>
          <w:u w:val="none"/>
          <w:lang w:val="en-US"/>
        </w:rPr>
        <w:t>Any additional information to be added can be further discussed.</w:t>
      </w:r>
    </w:p>
    <w:p w14:paraId="69551224" w14:textId="77777777" w:rsidR="00625F7C" w:rsidRDefault="00643285">
      <w:pPr>
        <w:jc w:val="both"/>
        <w:rPr>
          <w:rFonts w:ascii="Calibri" w:hAnsi="Calibri" w:cs="Calibri"/>
          <w:b/>
          <w:bCs/>
          <w:color w:val="FF0000"/>
          <w:sz w:val="18"/>
        </w:rPr>
      </w:pPr>
      <w:r>
        <w:rPr>
          <w:rFonts w:eastAsia="SimSun"/>
          <w:lang w:val="en-US" w:eastAsia="zh-CN"/>
        </w:rPr>
        <w:t>The above agreement is related to</w:t>
      </w:r>
      <w:r>
        <w:rPr>
          <w:rFonts w:eastAsia="SimSun"/>
          <w:lang w:eastAsia="zh-CN"/>
        </w:rPr>
        <w:t xml:space="preserve"> the details of the trigger indication in the HO request message to indicate that UE performance feedback is requested after HO completion.</w:t>
      </w:r>
      <w:r>
        <w:rPr>
          <w:rFonts w:eastAsia="SimSun"/>
          <w:lang w:val="en-US" w:eastAsia="zh-CN"/>
        </w:rPr>
        <w:t xml:space="preserve"> Even though we agreed that the pair of Measurement IDs in the HO request message is enough to relate the HO request message itself to the AI/ML INFORMATION REQUEST (FFS on the name) message, we think that </w:t>
      </w:r>
      <w:r>
        <w:rPr>
          <w:rFonts w:eastAsia="SimSun"/>
          <w:lang w:eastAsia="zh-CN"/>
        </w:rPr>
        <w:t xml:space="preserve">both the handover timestamp and </w:t>
      </w:r>
      <w:r>
        <w:rPr>
          <w:rFonts w:eastAsia="SimSun" w:hint="eastAsia"/>
          <w:lang w:eastAsia="zh-CN"/>
        </w:rPr>
        <w:t>AI</w:t>
      </w:r>
      <w:r>
        <w:rPr>
          <w:rFonts w:eastAsia="SimSun"/>
          <w:lang w:eastAsia="zh-CN"/>
        </w:rPr>
        <w:t>/ML-</w:t>
      </w:r>
      <w:r>
        <w:rPr>
          <w:rFonts w:eastAsia="SimSun" w:hint="eastAsia"/>
          <w:lang w:eastAsia="zh-CN"/>
        </w:rPr>
        <w:t>based</w:t>
      </w:r>
      <w:r>
        <w:rPr>
          <w:rFonts w:eastAsia="SimSun"/>
          <w:lang w:eastAsia="zh-CN"/>
        </w:rPr>
        <w:t xml:space="preserve"> LB handover cause indication in the HO request message could be jointly used as an additional implicit trigger indication in the HO request message </w:t>
      </w:r>
      <w:r>
        <w:rPr>
          <w:rFonts w:eastAsiaTheme="minorEastAsia"/>
          <w:lang w:eastAsia="zh-CN"/>
        </w:rPr>
        <w:t>that UE performance feedback is requested after HO completion. Therefore, we propose:</w:t>
      </w:r>
    </w:p>
    <w:p w14:paraId="7FA5E2B0" w14:textId="447D133C" w:rsidR="00625F7C" w:rsidRPr="00AD393D" w:rsidRDefault="00643285" w:rsidP="0060635B">
      <w:pPr>
        <w:pStyle w:val="Proposal"/>
        <w:ind w:left="1134" w:hanging="1134"/>
        <w:jc w:val="both"/>
      </w:pPr>
      <w:r>
        <w:t>The</w:t>
      </w:r>
      <w:r w:rsidRPr="00AD393D">
        <w:t xml:space="preserve"> handover timestamp and AI-based LB handover cause indication in the HO request message can be used jointly as additional implicit trigger indication</w:t>
      </w:r>
      <w:r>
        <w:t xml:space="preserve"> </w:t>
      </w:r>
      <w:r w:rsidRPr="00AD393D">
        <w:t>that UE performance feedback is requested after HO completion.</w:t>
      </w:r>
    </w:p>
    <w:p w14:paraId="6A121E44" w14:textId="77777777" w:rsidR="00625F7C" w:rsidRDefault="00643285">
      <w:pPr>
        <w:jc w:val="both"/>
        <w:rPr>
          <w:rFonts w:eastAsiaTheme="minorEastAsia"/>
          <w:lang w:eastAsia="zh-CN"/>
        </w:rPr>
      </w:pPr>
      <w:r>
        <w:rPr>
          <w:rFonts w:eastAsiaTheme="minorEastAsia"/>
          <w:lang w:eastAsia="zh-CN"/>
        </w:rPr>
        <w:t>The corresponding TP to TS 38.423 reflecting the above proposals is provided in Annex-1.</w:t>
      </w:r>
    </w:p>
    <w:p w14:paraId="01E7110C" w14:textId="77777777" w:rsidR="00625F7C" w:rsidRDefault="00643285">
      <w:pPr>
        <w:pStyle w:val="Heading1"/>
        <w:rPr>
          <w:rFonts w:eastAsia="SimSun"/>
          <w:lang w:eastAsia="zh-CN"/>
        </w:rPr>
      </w:pPr>
      <w:bookmarkStart w:id="5" w:name="_Toc423020296"/>
      <w:bookmarkStart w:id="6" w:name="_Toc423019950"/>
      <w:bookmarkStart w:id="7" w:name="_Toc423020279"/>
      <w:bookmarkEnd w:id="2"/>
      <w:bookmarkEnd w:id="3"/>
      <w:bookmarkEnd w:id="5"/>
      <w:bookmarkEnd w:id="6"/>
      <w:bookmarkEnd w:id="7"/>
      <w:r>
        <w:rPr>
          <w:rFonts w:eastAsia="SimSun"/>
          <w:lang w:eastAsia="zh-CN"/>
        </w:rPr>
        <w:t>3. Conclusion</w:t>
      </w:r>
    </w:p>
    <w:p w14:paraId="1885B322" w14:textId="77777777" w:rsidR="00625F7C" w:rsidRDefault="00643285">
      <w:pPr>
        <w:rPr>
          <w:lang w:eastAsia="zh-CN"/>
        </w:rPr>
      </w:pPr>
      <w:r>
        <w:rPr>
          <w:lang w:eastAsia="zh-CN"/>
        </w:rPr>
        <w:t xml:space="preserve">Based on the discussion in this paper, we make the following proposals. </w:t>
      </w:r>
    </w:p>
    <w:p w14:paraId="5C35D48D" w14:textId="77777777" w:rsidR="00625F7C" w:rsidRDefault="00643285" w:rsidP="0060635B">
      <w:pPr>
        <w:pStyle w:val="Proposal"/>
        <w:numPr>
          <w:ilvl w:val="0"/>
          <w:numId w:val="13"/>
        </w:numPr>
        <w:spacing w:after="0"/>
        <w:ind w:left="1134" w:hanging="1134"/>
        <w:jc w:val="both"/>
      </w:pPr>
      <w:r>
        <w:t>Introduce the failure cause per measurement to be indicated to the requesting node in the AI/ML INFORMATION RESPONSE (FFS on the name) message along with the set of failed measurements. Possible failure causes are:</w:t>
      </w:r>
    </w:p>
    <w:p w14:paraId="182814B8" w14:textId="77777777" w:rsidR="00625F7C" w:rsidRDefault="00643285" w:rsidP="0060635B">
      <w:pPr>
        <w:pStyle w:val="Proposal"/>
        <w:numPr>
          <w:ilvl w:val="0"/>
          <w:numId w:val="12"/>
        </w:numPr>
        <w:spacing w:after="0"/>
        <w:ind w:left="1418" w:hanging="284"/>
        <w:jc w:val="both"/>
      </w:pPr>
      <w:r>
        <w:t>measurement temporarily not available</w:t>
      </w:r>
    </w:p>
    <w:p w14:paraId="54AF951C" w14:textId="77777777" w:rsidR="00625F7C" w:rsidRDefault="00643285" w:rsidP="0060635B">
      <w:pPr>
        <w:pStyle w:val="Proposal"/>
        <w:numPr>
          <w:ilvl w:val="0"/>
          <w:numId w:val="12"/>
        </w:numPr>
        <w:spacing w:after="0"/>
        <w:ind w:left="1418" w:hanging="284"/>
        <w:jc w:val="both"/>
      </w:pPr>
      <w:r>
        <w:t>measurement not available with requested reporting periodicity</w:t>
      </w:r>
    </w:p>
    <w:p w14:paraId="6EF82AD6" w14:textId="27F23C0C" w:rsidR="00625F7C" w:rsidRDefault="00643285" w:rsidP="0060635B">
      <w:pPr>
        <w:pStyle w:val="Proposal"/>
        <w:numPr>
          <w:ilvl w:val="0"/>
          <w:numId w:val="12"/>
        </w:numPr>
        <w:spacing w:after="0"/>
        <w:ind w:left="1418" w:hanging="284"/>
        <w:jc w:val="both"/>
      </w:pPr>
      <w:r>
        <w:t>measurement not available with current combination of requested information</w:t>
      </w:r>
    </w:p>
    <w:p w14:paraId="12F64E63" w14:textId="77777777" w:rsidR="00AD393D" w:rsidRDefault="00AD393D" w:rsidP="0060635B">
      <w:pPr>
        <w:pStyle w:val="Proposal"/>
        <w:numPr>
          <w:ilvl w:val="0"/>
          <w:numId w:val="0"/>
        </w:numPr>
        <w:spacing w:after="0"/>
        <w:ind w:left="1418"/>
        <w:jc w:val="both"/>
      </w:pPr>
    </w:p>
    <w:p w14:paraId="41904183" w14:textId="77777777" w:rsidR="00625F7C" w:rsidRDefault="00643285" w:rsidP="0060635B">
      <w:pPr>
        <w:pStyle w:val="Proposal"/>
        <w:numPr>
          <w:ilvl w:val="0"/>
          <w:numId w:val="13"/>
        </w:numPr>
        <w:ind w:left="1134" w:hanging="1134"/>
        <w:jc w:val="both"/>
      </w:pPr>
      <w:r>
        <w:t>The list of measurements that were successfully performed by the requested node is not needed in the AI/ML INFORMATION RESPONSE (FFS on the name) message.</w:t>
      </w:r>
    </w:p>
    <w:p w14:paraId="562E1C79" w14:textId="19141DB2" w:rsidR="00625F7C" w:rsidRDefault="00643285" w:rsidP="0060635B">
      <w:pPr>
        <w:pStyle w:val="Proposal"/>
        <w:numPr>
          <w:ilvl w:val="0"/>
          <w:numId w:val="13"/>
        </w:numPr>
        <w:ind w:left="1134" w:hanging="1134"/>
        <w:jc w:val="both"/>
      </w:pPr>
      <w:r>
        <w:lastRenderedPageBreak/>
        <w:t xml:space="preserve">RAN3 </w:t>
      </w:r>
      <w:r w:rsidR="005221F2">
        <w:t xml:space="preserve">to </w:t>
      </w:r>
      <w:r>
        <w:t>agree that no explicit IE is needed in the AI/ML INFORMATION REQUEST (FFS on the name) message to indicate partial reporting is allowed or not (i.e. former Option 3).</w:t>
      </w:r>
    </w:p>
    <w:p w14:paraId="42073EA6" w14:textId="786FB687" w:rsidR="00625F7C" w:rsidRDefault="00643285" w:rsidP="0060635B">
      <w:pPr>
        <w:pStyle w:val="Proposal"/>
        <w:numPr>
          <w:ilvl w:val="0"/>
          <w:numId w:val="13"/>
        </w:numPr>
        <w:jc w:val="both"/>
      </w:pPr>
      <w:r>
        <w:t xml:space="preserve">RAN3 to discuss whether to introduce the </w:t>
      </w:r>
      <w:r w:rsidR="00AD393D">
        <w:t xml:space="preserve">characteristics priorities bitmap </w:t>
      </w:r>
      <w:r>
        <w:t xml:space="preserve">in the AI/ML </w:t>
      </w:r>
      <w:r w:rsidR="00AD393D">
        <w:tab/>
      </w:r>
      <w:r w:rsidR="00AD393D">
        <w:tab/>
      </w:r>
      <w:r w:rsidR="00AD393D">
        <w:tab/>
      </w:r>
      <w:r w:rsidR="00AD393D">
        <w:tab/>
      </w:r>
      <w:r w:rsidR="00AD393D">
        <w:tab/>
      </w:r>
      <w:r w:rsidR="00AD393D">
        <w:tab/>
      </w:r>
      <w:r>
        <w:t xml:space="preserve">INFORMATION REQUEST (FFS on the name) message to indicate the </w:t>
      </w:r>
      <w:r w:rsidRPr="00D0066A">
        <w:t xml:space="preserve">priority of the </w:t>
      </w:r>
      <w:r w:rsidR="00AD393D">
        <w:t xml:space="preserve">requested </w:t>
      </w:r>
      <w:r w:rsidR="00AD393D">
        <w:tab/>
      </w:r>
      <w:r w:rsidR="00AD393D">
        <w:tab/>
      </w:r>
      <w:r w:rsidR="00AD393D">
        <w:tab/>
      </w:r>
      <w:r w:rsidRPr="00D0066A">
        <w:t>measurement</w:t>
      </w:r>
      <w:r w:rsidR="00AD393D">
        <w:t xml:space="preserve"> item</w:t>
      </w:r>
      <w:r w:rsidRPr="00D0066A">
        <w:t>s</w:t>
      </w:r>
      <w:r>
        <w:t>.</w:t>
      </w:r>
      <w:r w:rsidRPr="00D0066A">
        <w:rPr>
          <w:rFonts w:hint="eastAsia"/>
        </w:rPr>
        <w:t xml:space="preserve"> </w:t>
      </w:r>
    </w:p>
    <w:p w14:paraId="67C4F98B" w14:textId="0AA64AE7" w:rsidR="005221F2" w:rsidRDefault="005221F2" w:rsidP="0060635B">
      <w:pPr>
        <w:pStyle w:val="Proposal"/>
        <w:numPr>
          <w:ilvl w:val="0"/>
          <w:numId w:val="13"/>
        </w:numPr>
        <w:ind w:left="1134" w:hanging="1134"/>
        <w:jc w:val="both"/>
      </w:pPr>
      <w:r>
        <w:t>RAN3 to agree that no explicit indication is needed in the AI/ML INFORMATION REQUEST (FFS on the name) message to indicate that UE performance needs to be reported after an AI/ML action (e.g. handover event).</w:t>
      </w:r>
    </w:p>
    <w:p w14:paraId="2AFB4757" w14:textId="18253DEA" w:rsidR="00625F7C" w:rsidRPr="00AD393D" w:rsidRDefault="00643285" w:rsidP="0060635B">
      <w:pPr>
        <w:pStyle w:val="Proposal"/>
        <w:numPr>
          <w:ilvl w:val="0"/>
          <w:numId w:val="13"/>
        </w:numPr>
        <w:ind w:left="1134" w:hanging="1134"/>
        <w:jc w:val="both"/>
      </w:pPr>
      <w:r w:rsidRPr="00AD393D">
        <w:t xml:space="preserve">RAN3 to discuss and agree that an incoming handover for the purpose of AI/ML-based LB should be identifiable by the requested (target) node. </w:t>
      </w:r>
    </w:p>
    <w:p w14:paraId="04EC90B4" w14:textId="77777777" w:rsidR="00625F7C" w:rsidRPr="00AD393D" w:rsidRDefault="00643285" w:rsidP="0060635B">
      <w:pPr>
        <w:pStyle w:val="Proposal"/>
        <w:numPr>
          <w:ilvl w:val="0"/>
          <w:numId w:val="13"/>
        </w:numPr>
        <w:ind w:left="1134" w:hanging="1134"/>
        <w:jc w:val="both"/>
      </w:pPr>
      <w:r>
        <w:t>Requesting (source) node to inform th</w:t>
      </w:r>
      <w:r w:rsidRPr="00AD393D">
        <w:t>e requested (target) node of the handover timestamp related to the handover based on AI/ML inference.</w:t>
      </w:r>
    </w:p>
    <w:p w14:paraId="4E4F77CA" w14:textId="1A3BD485" w:rsidR="00625F7C" w:rsidRPr="00935B65" w:rsidRDefault="00643285" w:rsidP="0060635B">
      <w:pPr>
        <w:pStyle w:val="Proposal"/>
        <w:numPr>
          <w:ilvl w:val="0"/>
          <w:numId w:val="13"/>
        </w:numPr>
        <w:ind w:left="1134" w:hanging="1134"/>
        <w:jc w:val="both"/>
        <w:rPr>
          <w:b w:val="0"/>
        </w:rPr>
      </w:pPr>
      <w:bookmarkStart w:id="8" w:name="_Toc423020280"/>
      <w:bookmarkEnd w:id="8"/>
      <w:r w:rsidRPr="00935B65">
        <w:t>The handover timestamp and AI-based LB handover cause indication in the HO request message can be used jointly as additional implicit trigger indication that UE performance feedback is requested after HO completion</w:t>
      </w:r>
      <w:r w:rsidRPr="00AD393D">
        <w:t>.</w:t>
      </w:r>
    </w:p>
    <w:p w14:paraId="59B35354" w14:textId="77777777" w:rsidR="00625F7C" w:rsidRDefault="00643285">
      <w:pPr>
        <w:pStyle w:val="Heading1"/>
      </w:pPr>
      <w:r>
        <w:t>4. Reference</w:t>
      </w:r>
    </w:p>
    <w:bookmarkEnd w:id="0"/>
    <w:p w14:paraId="4F90B147" w14:textId="77777777" w:rsidR="00625F7C" w:rsidRDefault="00643285" w:rsidP="005012F2">
      <w:pPr>
        <w:numPr>
          <w:ilvl w:val="0"/>
          <w:numId w:val="14"/>
        </w:numPr>
        <w:rPr>
          <w:lang w:eastAsia="zh-CN"/>
        </w:rPr>
      </w:pPr>
      <w:r>
        <w:rPr>
          <w:lang w:eastAsia="zh-CN"/>
        </w:rPr>
        <w:t>3GPP RAN3#119bis-e Chairman’s notes (RAN3_119bis-e_agenda_202304026_EOM1.doc)</w:t>
      </w:r>
    </w:p>
    <w:p w14:paraId="7CEDE2FB" w14:textId="77777777" w:rsidR="00625F7C" w:rsidRDefault="00643285" w:rsidP="005012F2">
      <w:pPr>
        <w:numPr>
          <w:ilvl w:val="0"/>
          <w:numId w:val="14"/>
        </w:numPr>
        <w:rPr>
          <w:lang w:eastAsia="zh-CN"/>
        </w:rPr>
      </w:pPr>
      <w:r>
        <w:rPr>
          <w:lang w:eastAsia="zh-CN"/>
        </w:rPr>
        <w:t>R3-232023, Summary of email Discussion on CB: # AIRAN2_LB, ZTE</w:t>
      </w:r>
    </w:p>
    <w:p w14:paraId="4D29B07E" w14:textId="77777777" w:rsidR="00625F7C" w:rsidRDefault="00643285" w:rsidP="005012F2">
      <w:pPr>
        <w:numPr>
          <w:ilvl w:val="0"/>
          <w:numId w:val="14"/>
        </w:numPr>
        <w:rPr>
          <w:lang w:eastAsia="zh-CN"/>
        </w:rPr>
      </w:pPr>
      <w:r>
        <w:rPr>
          <w:lang w:eastAsia="zh-CN"/>
        </w:rPr>
        <w:t>3GPP RAN3#119 Chairman’s notes (RAN3_119_agenda_20230303_EOM2.doc)</w:t>
      </w:r>
    </w:p>
    <w:p w14:paraId="5364AE9C" w14:textId="77777777" w:rsidR="00625F7C" w:rsidRDefault="00643285" w:rsidP="005012F2">
      <w:pPr>
        <w:numPr>
          <w:ilvl w:val="0"/>
          <w:numId w:val="14"/>
        </w:numPr>
        <w:rPr>
          <w:lang w:eastAsia="zh-CN"/>
        </w:rPr>
      </w:pPr>
      <w:r>
        <w:rPr>
          <w:rFonts w:hint="eastAsia"/>
        </w:rPr>
        <w:t>R</w:t>
      </w:r>
      <w:r>
        <w:t xml:space="preserve">3-231616, (TP for AI/ML BLCR to TS38.423) Partial success for the AI-ML Assistance Data Reporting procedure, Ericsson, </w:t>
      </w:r>
      <w:proofErr w:type="spellStart"/>
      <w:r>
        <w:t>InterDigital</w:t>
      </w:r>
      <w:proofErr w:type="spellEnd"/>
    </w:p>
    <w:p w14:paraId="588B7288" w14:textId="77777777" w:rsidR="00625F7C" w:rsidRDefault="00643285" w:rsidP="005012F2">
      <w:pPr>
        <w:numPr>
          <w:ilvl w:val="0"/>
          <w:numId w:val="14"/>
        </w:numPr>
        <w:rPr>
          <w:lang w:eastAsia="zh-CN"/>
        </w:rPr>
      </w:pPr>
      <w:r>
        <w:rPr>
          <w:lang w:eastAsia="zh-CN"/>
        </w:rPr>
        <w:t>R3-231680, Further discussion on remaining issues on procedures for AI, ZTE</w:t>
      </w:r>
    </w:p>
    <w:p w14:paraId="78B5BFC4" w14:textId="77777777" w:rsidR="00625F7C" w:rsidRDefault="00643285" w:rsidP="005012F2">
      <w:pPr>
        <w:numPr>
          <w:ilvl w:val="0"/>
          <w:numId w:val="14"/>
        </w:numPr>
        <w:rPr>
          <w:lang w:eastAsia="zh-CN"/>
        </w:rPr>
      </w:pPr>
      <w:r>
        <w:rPr>
          <w:rFonts w:eastAsiaTheme="minorEastAsia"/>
          <w:lang w:eastAsia="zh-CN"/>
        </w:rPr>
        <w:br w:type="page"/>
      </w:r>
    </w:p>
    <w:p w14:paraId="6F8AC5C6" w14:textId="77777777" w:rsidR="00625F7C" w:rsidRDefault="00643285">
      <w:pPr>
        <w:pStyle w:val="Heading1"/>
        <w:rPr>
          <w:lang w:eastAsia="zh-CN"/>
        </w:rPr>
      </w:pPr>
      <w:r>
        <w:rPr>
          <w:lang w:eastAsia="zh-CN"/>
        </w:rPr>
        <w:lastRenderedPageBreak/>
        <w:t xml:space="preserve">5. </w:t>
      </w:r>
      <w:r>
        <w:rPr>
          <w:rFonts w:hint="eastAsia"/>
          <w:lang w:eastAsia="zh-CN"/>
        </w:rPr>
        <w:t>Annex</w:t>
      </w:r>
      <w:r>
        <w:rPr>
          <w:lang w:eastAsia="zh-CN"/>
        </w:rPr>
        <w:t xml:space="preserve"> - 1</w:t>
      </w:r>
      <w:r>
        <w:rPr>
          <w:rFonts w:hint="eastAsia"/>
          <w:lang w:eastAsia="zh-CN"/>
        </w:rPr>
        <w:t>:</w:t>
      </w:r>
      <w:r>
        <w:rPr>
          <w:lang w:eastAsia="zh-CN"/>
        </w:rPr>
        <w:t xml:space="preserve"> TP to 38.423 (based on BL CR agreed in </w:t>
      </w:r>
      <w:r>
        <w:t>R3-232148</w:t>
      </w:r>
      <w:r>
        <w:rPr>
          <w:lang w:eastAsia="zh-CN"/>
        </w:rPr>
        <w:t>)</w:t>
      </w:r>
    </w:p>
    <w:p w14:paraId="39D23BA2" w14:textId="77777777" w:rsidR="00625F7C" w:rsidRDefault="00643285">
      <w:pPr>
        <w:pStyle w:val="FirstChange"/>
        <w:rPr>
          <w:ins w:id="9" w:author="Huawei" w:date="2023-05-04T14:32:00Z"/>
        </w:rPr>
      </w:pPr>
      <w:bookmarkStart w:id="10" w:name="_Toc20955356"/>
      <w:bookmarkStart w:id="11" w:name="_Toc29504393"/>
      <w:bookmarkStart w:id="12" w:name="_Toc29504977"/>
      <w:bookmarkStart w:id="13" w:name="_Toc29503809"/>
      <w:r>
        <w:t xml:space="preserve">&lt;&lt;&lt;&lt;&lt;&lt;&lt;&lt;&lt;&lt;&lt;&lt;&lt;&lt;&lt;&lt;&lt;&lt;&lt;&lt; </w:t>
      </w:r>
      <w:r>
        <w:rPr>
          <w:rFonts w:hint="eastAsia"/>
          <w:lang w:val="en-US" w:eastAsia="zh-CN"/>
        </w:rPr>
        <w:t xml:space="preserve">Start of the </w:t>
      </w:r>
      <w:r>
        <w:t>Change &gt;&gt;&gt;&gt;&gt;&gt;&gt;&gt;&gt;&gt;&gt;&gt;&gt;&gt;&gt;&gt;&gt;&gt;&gt;&gt;</w:t>
      </w:r>
    </w:p>
    <w:p w14:paraId="73D25196" w14:textId="77777777" w:rsidR="003D217B" w:rsidRPr="00B02757" w:rsidRDefault="003D217B" w:rsidP="003D217B">
      <w:pPr>
        <w:rPr>
          <w:i/>
          <w:iCs/>
        </w:rPr>
      </w:pPr>
      <w:bookmarkStart w:id="14" w:name="_MON_1738091942"/>
      <w:bookmarkEnd w:id="10"/>
      <w:bookmarkEnd w:id="11"/>
      <w:bookmarkEnd w:id="12"/>
      <w:bookmarkEnd w:id="13"/>
      <w:bookmarkEnd w:id="14"/>
      <w:r w:rsidRPr="00FA7F14">
        <w:rPr>
          <w:i/>
          <w:iCs/>
          <w:highlight w:val="yellow"/>
        </w:rPr>
        <w:t>Editor’s note: FFS on the name</w:t>
      </w:r>
      <w:r>
        <w:rPr>
          <w:i/>
          <w:iCs/>
          <w:highlight w:val="yellow"/>
        </w:rPr>
        <w:t>s</w:t>
      </w:r>
      <w:r w:rsidRPr="00FA7F14">
        <w:rPr>
          <w:i/>
          <w:iCs/>
          <w:highlight w:val="yellow"/>
        </w:rPr>
        <w:t xml:space="preserve"> of </w:t>
      </w:r>
      <w:r>
        <w:rPr>
          <w:i/>
          <w:iCs/>
          <w:highlight w:val="yellow"/>
        </w:rPr>
        <w:t xml:space="preserve">new introduced </w:t>
      </w:r>
      <w:r w:rsidRPr="00FA7F14">
        <w:rPr>
          <w:i/>
          <w:iCs/>
          <w:highlight w:val="yellow"/>
        </w:rPr>
        <w:t>procedure</w:t>
      </w:r>
      <w:r>
        <w:rPr>
          <w:i/>
          <w:iCs/>
          <w:highlight w:val="yellow"/>
        </w:rPr>
        <w:t>s</w:t>
      </w:r>
      <w:r w:rsidRPr="00FA7F14">
        <w:rPr>
          <w:i/>
          <w:iCs/>
          <w:highlight w:val="yellow"/>
        </w:rPr>
        <w:t xml:space="preserve"> and messages.</w:t>
      </w:r>
    </w:p>
    <w:p w14:paraId="6690EB37" w14:textId="77777777" w:rsidR="003D217B" w:rsidRDefault="003D217B" w:rsidP="003D217B">
      <w:pPr>
        <w:pStyle w:val="CRCoverPage"/>
        <w:spacing w:after="0"/>
        <w:rPr>
          <w:sz w:val="8"/>
          <w:szCs w:val="8"/>
        </w:rPr>
      </w:pPr>
    </w:p>
    <w:p w14:paraId="609C8368" w14:textId="77777777" w:rsidR="003D217B" w:rsidRPr="00FD0425" w:rsidRDefault="003D217B" w:rsidP="003D217B">
      <w:pPr>
        <w:pStyle w:val="Heading2"/>
      </w:pPr>
      <w:bookmarkStart w:id="15" w:name="_Toc20955046"/>
      <w:bookmarkStart w:id="16" w:name="_Toc29991233"/>
      <w:bookmarkStart w:id="17" w:name="_Toc36555633"/>
      <w:bookmarkStart w:id="18" w:name="_Toc44497296"/>
      <w:bookmarkStart w:id="19" w:name="_Toc45107684"/>
      <w:bookmarkStart w:id="20" w:name="_Toc45901304"/>
      <w:bookmarkStart w:id="21" w:name="_Toc51850383"/>
      <w:bookmarkStart w:id="22" w:name="_Toc56693386"/>
      <w:bookmarkStart w:id="23" w:name="_Toc64446929"/>
      <w:bookmarkStart w:id="24" w:name="_Toc66286423"/>
      <w:bookmarkStart w:id="25" w:name="_Toc74151118"/>
      <w:bookmarkStart w:id="26" w:name="_Toc88653590"/>
      <w:bookmarkStart w:id="27" w:name="_Toc97903946"/>
      <w:bookmarkStart w:id="28" w:name="_Toc98867959"/>
      <w:bookmarkStart w:id="29" w:name="_Toc105174243"/>
      <w:bookmarkStart w:id="30" w:name="_Toc106109080"/>
      <w:bookmarkStart w:id="31" w:name="_Toc113824901"/>
      <w:bookmarkStart w:id="32" w:name="_Hlk44419177"/>
      <w:bookmarkStart w:id="33" w:name="_Toc44497542"/>
      <w:bookmarkStart w:id="34" w:name="_Toc45107930"/>
      <w:bookmarkStart w:id="35" w:name="_Toc45901550"/>
      <w:bookmarkStart w:id="36" w:name="_Toc51850629"/>
      <w:bookmarkStart w:id="37" w:name="_Toc56693632"/>
      <w:bookmarkStart w:id="38" w:name="_Toc64447175"/>
      <w:bookmarkStart w:id="39" w:name="_Toc66286669"/>
      <w:bookmarkStart w:id="40" w:name="_Toc74151364"/>
      <w:bookmarkStart w:id="41" w:name="_Toc88653836"/>
      <w:bookmarkStart w:id="42" w:name="_Toc97904192"/>
      <w:bookmarkStart w:id="43" w:name="_Toc98868265"/>
      <w:bookmarkStart w:id="44" w:name="_Toc105174550"/>
      <w:bookmarkStart w:id="45" w:name="_Toc106109387"/>
      <w:bookmarkStart w:id="46" w:name="_Hlk44418792"/>
      <w:bookmarkStart w:id="47" w:name="_Toc44497464"/>
      <w:bookmarkStart w:id="48" w:name="_Toc45107852"/>
      <w:bookmarkStart w:id="49" w:name="_Toc45901472"/>
      <w:bookmarkStart w:id="50" w:name="_Toc51850551"/>
      <w:bookmarkStart w:id="51" w:name="_Toc56693554"/>
      <w:bookmarkStart w:id="52" w:name="_Toc64447097"/>
      <w:bookmarkStart w:id="53" w:name="_Toc66286591"/>
      <w:bookmarkStart w:id="54" w:name="_Toc74151286"/>
      <w:bookmarkStart w:id="55" w:name="_Toc88653758"/>
      <w:bookmarkStart w:id="56" w:name="_Toc97904114"/>
      <w:bookmarkStart w:id="57" w:name="_Toc98868158"/>
      <w:bookmarkStart w:id="58" w:name="_Toc105174442"/>
      <w:bookmarkStart w:id="59" w:name="_Toc106109279"/>
      <w:bookmarkStart w:id="60" w:name="_Hlk44419231"/>
      <w:bookmarkStart w:id="61" w:name="_Toc44497545"/>
      <w:bookmarkStart w:id="62" w:name="_Toc45107933"/>
      <w:bookmarkStart w:id="63" w:name="_Toc45901553"/>
      <w:bookmarkStart w:id="64" w:name="_Toc51850632"/>
      <w:bookmarkStart w:id="65" w:name="_Toc56693635"/>
      <w:bookmarkStart w:id="66" w:name="_Toc64447178"/>
      <w:bookmarkStart w:id="67" w:name="_Toc66286672"/>
      <w:bookmarkStart w:id="68" w:name="_Toc74151367"/>
      <w:bookmarkStart w:id="69" w:name="_Toc88653839"/>
      <w:bookmarkStart w:id="70" w:name="_Toc97904195"/>
      <w:bookmarkStart w:id="71" w:name="_Toc98868268"/>
      <w:bookmarkStart w:id="72" w:name="_Toc367182965"/>
      <w:r w:rsidRPr="00FD0425">
        <w:t>8.1</w:t>
      </w:r>
      <w:r w:rsidRPr="00FD0425">
        <w:tab/>
        <w:t>Elementary procedures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F6A123B" w14:textId="77777777" w:rsidR="003D217B" w:rsidRDefault="003D217B" w:rsidP="003D217B">
      <w:r w:rsidRPr="00FD0425">
        <w:t>In the following tables, all EPs are divided into Class 1 and Class 2 EPs.</w:t>
      </w:r>
    </w:p>
    <w:p w14:paraId="534A5F63" w14:textId="77777777" w:rsidR="003D217B" w:rsidRPr="0059380F" w:rsidRDefault="003D217B" w:rsidP="003D217B">
      <w:pPr>
        <w:rPr>
          <w:color w:val="00B050"/>
          <w:lang w:eastAsia="zh-CN"/>
        </w:rPr>
      </w:pPr>
      <w:r w:rsidRPr="0059707E">
        <w:rPr>
          <w:rFonts w:hint="eastAsia"/>
          <w:color w:val="00B050"/>
          <w:lang w:eastAsia="zh-CN"/>
        </w:rPr>
        <w:t>*</w:t>
      </w:r>
      <w:r w:rsidRPr="0059707E">
        <w:rPr>
          <w:color w:val="00B050"/>
          <w:lang w:eastAsia="zh-CN"/>
        </w:rPr>
        <w:t>*************** skip unchanged part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tblGrid>
      <w:tr w:rsidR="003D217B" w:rsidRPr="00970664" w14:paraId="635B0D15" w14:textId="77777777" w:rsidTr="001330E8">
        <w:trPr>
          <w:cantSplit/>
          <w:jc w:val="center"/>
        </w:trPr>
        <w:tc>
          <w:tcPr>
            <w:tcW w:w="1668" w:type="dxa"/>
          </w:tcPr>
          <w:p w14:paraId="673A3FD7" w14:textId="77777777" w:rsidR="003D217B" w:rsidRPr="006F4CF3" w:rsidRDefault="003D217B" w:rsidP="001330E8">
            <w:pPr>
              <w:pStyle w:val="TAL"/>
              <w:rPr>
                <w:rFonts w:cs="Arial"/>
                <w:lang w:eastAsia="ja-JP"/>
              </w:rPr>
            </w:pPr>
            <w:r w:rsidRPr="003A331A">
              <w:rPr>
                <w:rFonts w:cs="Arial"/>
                <w:lang w:eastAsia="ja-JP"/>
              </w:rPr>
              <w:t>Resource Status Reporting Initiation</w:t>
            </w:r>
          </w:p>
        </w:tc>
        <w:tc>
          <w:tcPr>
            <w:tcW w:w="2087" w:type="dxa"/>
          </w:tcPr>
          <w:p w14:paraId="40B00401" w14:textId="77777777" w:rsidR="003D217B" w:rsidRPr="006F4CF3" w:rsidRDefault="003D217B" w:rsidP="001330E8">
            <w:pPr>
              <w:pStyle w:val="TAL"/>
              <w:rPr>
                <w:rFonts w:cs="Arial"/>
                <w:lang w:eastAsia="ja-JP"/>
              </w:rPr>
            </w:pPr>
            <w:r w:rsidRPr="003A331A">
              <w:rPr>
                <w:rFonts w:cs="Arial"/>
                <w:lang w:eastAsia="ja-JP"/>
              </w:rPr>
              <w:t>RESOURCE STATUS REQUEST</w:t>
            </w:r>
          </w:p>
        </w:tc>
        <w:tc>
          <w:tcPr>
            <w:tcW w:w="2126" w:type="dxa"/>
          </w:tcPr>
          <w:p w14:paraId="3B967F98" w14:textId="77777777" w:rsidR="003D217B" w:rsidRPr="006F4CF3" w:rsidRDefault="003D217B" w:rsidP="001330E8">
            <w:pPr>
              <w:pStyle w:val="TAL"/>
              <w:rPr>
                <w:rFonts w:cs="Arial"/>
                <w:lang w:eastAsia="ja-JP"/>
              </w:rPr>
            </w:pPr>
            <w:r w:rsidRPr="003A331A">
              <w:rPr>
                <w:rFonts w:cs="Arial"/>
                <w:lang w:eastAsia="ja-JP"/>
              </w:rPr>
              <w:t>RESOURCE STATUS RESPONSE</w:t>
            </w:r>
          </w:p>
        </w:tc>
        <w:tc>
          <w:tcPr>
            <w:tcW w:w="2476" w:type="dxa"/>
          </w:tcPr>
          <w:p w14:paraId="17A9ACE8" w14:textId="77777777" w:rsidR="003D217B" w:rsidRDefault="003D217B" w:rsidP="001330E8">
            <w:pPr>
              <w:pStyle w:val="TAL"/>
            </w:pPr>
            <w:r>
              <w:t>RESOURCE STATUS FAILURE</w:t>
            </w:r>
          </w:p>
        </w:tc>
      </w:tr>
      <w:tr w:rsidR="003D217B" w:rsidRPr="00970664" w14:paraId="2A726DFC" w14:textId="77777777" w:rsidTr="001330E8">
        <w:trPr>
          <w:cantSplit/>
          <w:jc w:val="center"/>
        </w:trPr>
        <w:tc>
          <w:tcPr>
            <w:tcW w:w="1668" w:type="dxa"/>
          </w:tcPr>
          <w:p w14:paraId="3711BF70" w14:textId="77777777" w:rsidR="003D217B" w:rsidRPr="006F4CF3" w:rsidRDefault="003D217B" w:rsidP="001330E8">
            <w:pPr>
              <w:pStyle w:val="TAL"/>
              <w:rPr>
                <w:rFonts w:cs="Arial"/>
                <w:lang w:eastAsia="ja-JP"/>
              </w:rPr>
            </w:pPr>
            <w:r>
              <w:rPr>
                <w:rFonts w:cs="Arial"/>
                <w:lang w:eastAsia="ja-JP"/>
              </w:rPr>
              <w:t>Mobility Settings Change</w:t>
            </w:r>
          </w:p>
        </w:tc>
        <w:tc>
          <w:tcPr>
            <w:tcW w:w="2087" w:type="dxa"/>
          </w:tcPr>
          <w:p w14:paraId="3EE9F93D" w14:textId="77777777" w:rsidR="003D217B" w:rsidRPr="006F4CF3" w:rsidRDefault="003D217B" w:rsidP="001330E8">
            <w:pPr>
              <w:pStyle w:val="TAL"/>
              <w:rPr>
                <w:rFonts w:cs="Arial"/>
                <w:lang w:eastAsia="ja-JP"/>
              </w:rPr>
            </w:pPr>
            <w:r>
              <w:rPr>
                <w:rFonts w:cs="Arial"/>
                <w:lang w:eastAsia="ja-JP"/>
              </w:rPr>
              <w:t>MOBILITY CHANGE REQUEST</w:t>
            </w:r>
          </w:p>
        </w:tc>
        <w:tc>
          <w:tcPr>
            <w:tcW w:w="2126" w:type="dxa"/>
          </w:tcPr>
          <w:p w14:paraId="310B72ED" w14:textId="77777777" w:rsidR="003D217B" w:rsidRPr="006F4CF3" w:rsidRDefault="003D217B" w:rsidP="001330E8">
            <w:pPr>
              <w:pStyle w:val="TAL"/>
              <w:rPr>
                <w:rFonts w:cs="Arial"/>
                <w:lang w:eastAsia="ja-JP"/>
              </w:rPr>
            </w:pPr>
            <w:r>
              <w:rPr>
                <w:rFonts w:cs="Arial"/>
                <w:lang w:eastAsia="ja-JP"/>
              </w:rPr>
              <w:t>MOBILITY CHANGE ACKNOWLEDGE</w:t>
            </w:r>
          </w:p>
        </w:tc>
        <w:tc>
          <w:tcPr>
            <w:tcW w:w="2476" w:type="dxa"/>
          </w:tcPr>
          <w:p w14:paraId="1F44B8CE" w14:textId="77777777" w:rsidR="003D217B" w:rsidRDefault="003D217B" w:rsidP="001330E8">
            <w:pPr>
              <w:pStyle w:val="TAL"/>
            </w:pPr>
            <w:r w:rsidRPr="00970664">
              <w:t>MOBILITY CHANGE FAILURE</w:t>
            </w:r>
          </w:p>
        </w:tc>
      </w:tr>
      <w:tr w:rsidR="003D217B" w:rsidRPr="00455F0D" w14:paraId="20C067C8" w14:textId="77777777" w:rsidTr="001330E8">
        <w:trPr>
          <w:cantSplit/>
          <w:jc w:val="center"/>
        </w:trPr>
        <w:tc>
          <w:tcPr>
            <w:tcW w:w="1668" w:type="dxa"/>
          </w:tcPr>
          <w:p w14:paraId="02F22A67" w14:textId="77777777" w:rsidR="003D217B" w:rsidRPr="006F4CF3" w:rsidRDefault="003D217B" w:rsidP="001330E8">
            <w:pPr>
              <w:pStyle w:val="TAL"/>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1F515A55" w14:textId="77777777" w:rsidR="003D217B" w:rsidRPr="00843426" w:rsidRDefault="003D217B" w:rsidP="001330E8">
            <w:pPr>
              <w:pStyle w:val="TAL"/>
              <w:rPr>
                <w:rFonts w:cs="Arial"/>
                <w:lang w:val="fr-FR" w:eastAsia="ja-JP"/>
              </w:rPr>
            </w:pPr>
            <w:r w:rsidRPr="00843426">
              <w:rPr>
                <w:rFonts w:cs="Arial"/>
                <w:lang w:val="fr-FR" w:eastAsia="ja-JP"/>
              </w:rPr>
              <w:t>IAB TRANSPORT MIGRATION MANAGEMENT REQUEST</w:t>
            </w:r>
          </w:p>
        </w:tc>
        <w:tc>
          <w:tcPr>
            <w:tcW w:w="2126" w:type="dxa"/>
          </w:tcPr>
          <w:p w14:paraId="0F03291B" w14:textId="77777777" w:rsidR="003D217B" w:rsidRPr="00843426" w:rsidRDefault="003D217B" w:rsidP="001330E8">
            <w:pPr>
              <w:pStyle w:val="TAL"/>
              <w:rPr>
                <w:rFonts w:cs="Arial"/>
                <w:lang w:val="fr-FR" w:eastAsia="ja-JP"/>
              </w:rPr>
            </w:pPr>
            <w:r w:rsidRPr="00843426">
              <w:rPr>
                <w:rFonts w:cs="Arial"/>
                <w:lang w:val="fr-FR" w:eastAsia="ja-JP"/>
              </w:rPr>
              <w:t>IAB TRANSPORT MIGRATION MANAGEMENT RESPONSE</w:t>
            </w:r>
          </w:p>
        </w:tc>
        <w:tc>
          <w:tcPr>
            <w:tcW w:w="2476" w:type="dxa"/>
          </w:tcPr>
          <w:p w14:paraId="074C9A19" w14:textId="77777777" w:rsidR="003D217B" w:rsidRPr="00843426" w:rsidRDefault="003D217B" w:rsidP="001330E8">
            <w:pPr>
              <w:pStyle w:val="TAL"/>
              <w:rPr>
                <w:lang w:val="fr-FR"/>
              </w:rPr>
            </w:pPr>
            <w:r w:rsidRPr="00843426">
              <w:rPr>
                <w:rFonts w:cs="Arial"/>
                <w:lang w:val="fr-FR" w:eastAsia="ja-JP"/>
              </w:rPr>
              <w:t>IAB TRANSPORT MIGRATION MANAGEMENT REJECT</w:t>
            </w:r>
          </w:p>
        </w:tc>
      </w:tr>
      <w:tr w:rsidR="003D217B" w:rsidRPr="00455F0D" w14:paraId="4AB42E50" w14:textId="77777777" w:rsidTr="001330E8">
        <w:trPr>
          <w:cantSplit/>
          <w:jc w:val="center"/>
        </w:trPr>
        <w:tc>
          <w:tcPr>
            <w:tcW w:w="1668" w:type="dxa"/>
          </w:tcPr>
          <w:p w14:paraId="105A2E10" w14:textId="77777777" w:rsidR="003D217B" w:rsidRPr="006F4CF3" w:rsidRDefault="003D217B" w:rsidP="001330E8">
            <w:pPr>
              <w:pStyle w:val="TAL"/>
              <w:rPr>
                <w:rFonts w:cs="Arial"/>
                <w:lang w:eastAsia="ja-JP"/>
              </w:rPr>
            </w:pPr>
            <w:r>
              <w:rPr>
                <w:rFonts w:cs="Arial"/>
                <w:lang w:eastAsia="ja-JP"/>
              </w:rPr>
              <w:t>IAB Transport Migration Modification</w:t>
            </w:r>
          </w:p>
        </w:tc>
        <w:tc>
          <w:tcPr>
            <w:tcW w:w="2087" w:type="dxa"/>
          </w:tcPr>
          <w:p w14:paraId="6EA5DD72" w14:textId="77777777" w:rsidR="003D217B" w:rsidRPr="00843426" w:rsidRDefault="003D217B" w:rsidP="001330E8">
            <w:pPr>
              <w:pStyle w:val="TAL"/>
              <w:rPr>
                <w:rFonts w:cs="Arial"/>
                <w:lang w:val="fr-FR" w:eastAsia="ja-JP"/>
              </w:rPr>
            </w:pPr>
            <w:r w:rsidRPr="00843426">
              <w:rPr>
                <w:rFonts w:cs="Arial"/>
                <w:lang w:val="fr-FR" w:eastAsia="ja-JP"/>
              </w:rPr>
              <w:t>IAB TRANSPORT MIGRATION MODIFICATION REQUEST</w:t>
            </w:r>
          </w:p>
        </w:tc>
        <w:tc>
          <w:tcPr>
            <w:tcW w:w="2126" w:type="dxa"/>
          </w:tcPr>
          <w:p w14:paraId="6C2D631C" w14:textId="77777777" w:rsidR="003D217B" w:rsidRPr="00843426" w:rsidRDefault="003D217B" w:rsidP="001330E8">
            <w:pPr>
              <w:pStyle w:val="TAL"/>
              <w:rPr>
                <w:rFonts w:cs="Arial"/>
                <w:lang w:val="fr-FR" w:eastAsia="ja-JP"/>
              </w:rPr>
            </w:pPr>
            <w:r w:rsidRPr="00843426">
              <w:rPr>
                <w:rFonts w:cs="Arial"/>
                <w:lang w:val="fr-FR" w:eastAsia="ja-JP"/>
              </w:rPr>
              <w:t>IAB TRANSPORT MIGRATION MODIFICATION RESPONSE</w:t>
            </w:r>
          </w:p>
        </w:tc>
        <w:tc>
          <w:tcPr>
            <w:tcW w:w="2476" w:type="dxa"/>
          </w:tcPr>
          <w:p w14:paraId="24401D63" w14:textId="77777777" w:rsidR="003D217B" w:rsidRPr="00843426" w:rsidRDefault="003D217B" w:rsidP="001330E8">
            <w:pPr>
              <w:pStyle w:val="TAL"/>
              <w:rPr>
                <w:lang w:val="fr-FR"/>
              </w:rPr>
            </w:pPr>
          </w:p>
        </w:tc>
      </w:tr>
      <w:tr w:rsidR="003D217B" w:rsidRPr="00970664" w14:paraId="2049A6B5" w14:textId="77777777" w:rsidTr="001330E8">
        <w:trPr>
          <w:cantSplit/>
          <w:jc w:val="center"/>
        </w:trPr>
        <w:tc>
          <w:tcPr>
            <w:tcW w:w="1668" w:type="dxa"/>
          </w:tcPr>
          <w:p w14:paraId="7D619A9C" w14:textId="77777777" w:rsidR="003D217B" w:rsidRPr="006F4CF3" w:rsidRDefault="003D217B" w:rsidP="001330E8">
            <w:pPr>
              <w:pStyle w:val="TAL"/>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247553ED" w14:textId="77777777" w:rsidR="003D217B" w:rsidRPr="006F4CF3" w:rsidRDefault="003D217B" w:rsidP="001330E8">
            <w:pPr>
              <w:pStyle w:val="TAL"/>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44216B50" w14:textId="77777777" w:rsidR="003D217B" w:rsidRPr="006F4CF3" w:rsidRDefault="003D217B" w:rsidP="001330E8">
            <w:pPr>
              <w:pStyle w:val="TAL"/>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76" w:type="dxa"/>
          </w:tcPr>
          <w:p w14:paraId="511EA917" w14:textId="77777777" w:rsidR="003D217B" w:rsidRDefault="003D217B" w:rsidP="001330E8">
            <w:pPr>
              <w:pStyle w:val="TAL"/>
            </w:pPr>
          </w:p>
        </w:tc>
      </w:tr>
      <w:tr w:rsidR="003D217B" w:rsidRPr="00970664" w14:paraId="69C52164" w14:textId="77777777" w:rsidTr="001330E8">
        <w:trPr>
          <w:cantSplit/>
          <w:jc w:val="center"/>
        </w:trPr>
        <w:tc>
          <w:tcPr>
            <w:tcW w:w="1668" w:type="dxa"/>
          </w:tcPr>
          <w:p w14:paraId="448D2EF1" w14:textId="77777777" w:rsidR="003D217B" w:rsidRPr="00AA6039" w:rsidRDefault="003D217B" w:rsidP="001330E8">
            <w:pPr>
              <w:pStyle w:val="TAL"/>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774EAE70" w14:textId="77777777" w:rsidR="003D217B" w:rsidRPr="00AA6039" w:rsidRDefault="003D217B" w:rsidP="001330E8">
            <w:pPr>
              <w:pStyle w:val="TAL"/>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2086E531" w14:textId="77777777" w:rsidR="003D217B" w:rsidRPr="00AA6039" w:rsidRDefault="003D217B" w:rsidP="001330E8">
            <w:pPr>
              <w:pStyle w:val="TAL"/>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76" w:type="dxa"/>
          </w:tcPr>
          <w:p w14:paraId="72134EDB" w14:textId="77777777" w:rsidR="003D217B" w:rsidRPr="00970664" w:rsidRDefault="003D217B" w:rsidP="001330E8">
            <w:pPr>
              <w:pStyle w:val="TAL"/>
            </w:pPr>
            <w:r>
              <w:t>PARTIAL UE CONTEXT TRANSFER FAILURE</w:t>
            </w:r>
          </w:p>
        </w:tc>
      </w:tr>
      <w:tr w:rsidR="003D217B" w14:paraId="1EEC703A" w14:textId="77777777" w:rsidTr="001330E8">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4A9EE0A7" w14:textId="77777777" w:rsidR="003D217B" w:rsidRPr="006F4CF3" w:rsidRDefault="003D217B" w:rsidP="001330E8">
            <w:pPr>
              <w:pStyle w:val="TAL"/>
              <w:rPr>
                <w:rFonts w:cs="Arial"/>
                <w:lang w:eastAsia="ja-JP"/>
              </w:rPr>
            </w:pPr>
            <w:r w:rsidRPr="00FA3EFF">
              <w:rPr>
                <w:rFonts w:cs="Arial"/>
                <w:lang w:eastAsia="ja-JP"/>
              </w:rPr>
              <w:t>AI/ML Information Reporting</w:t>
            </w:r>
            <w:r>
              <w:rPr>
                <w:rFonts w:cs="Arial"/>
                <w:lang w:eastAsia="ja-JP"/>
              </w:rPr>
              <w:t xml:space="preserve"> Initiation</w:t>
            </w:r>
            <w:r w:rsidRPr="00FA3EFF">
              <w:rPr>
                <w:rFonts w:cs="Arial"/>
                <w:lang w:eastAsia="ja-JP"/>
              </w:rPr>
              <w:t xml:space="preserve"> </w:t>
            </w:r>
            <w:r w:rsidRPr="00961EBE">
              <w:rPr>
                <w:rFonts w:cs="Arial"/>
                <w:lang w:eastAsia="ja-JP"/>
              </w:rPr>
              <w:t>(FFS on the name)</w:t>
            </w:r>
          </w:p>
        </w:tc>
        <w:tc>
          <w:tcPr>
            <w:tcW w:w="2087" w:type="dxa"/>
            <w:tcBorders>
              <w:top w:val="single" w:sz="6" w:space="0" w:color="000000"/>
              <w:left w:val="single" w:sz="6" w:space="0" w:color="000000"/>
              <w:bottom w:val="single" w:sz="6" w:space="0" w:color="000000"/>
              <w:right w:val="single" w:sz="6" w:space="0" w:color="000000"/>
            </w:tcBorders>
          </w:tcPr>
          <w:p w14:paraId="4C1D5304" w14:textId="77777777" w:rsidR="003D217B" w:rsidRPr="006F4CF3" w:rsidRDefault="003D217B" w:rsidP="001330E8">
            <w:pPr>
              <w:pStyle w:val="TAL"/>
              <w:rPr>
                <w:rFonts w:cs="Arial"/>
                <w:lang w:eastAsia="ja-JP"/>
              </w:rPr>
            </w:pPr>
            <w:r w:rsidRPr="00961EBE">
              <w:rPr>
                <w:rFonts w:cs="Arial"/>
                <w:lang w:eastAsia="ja-JP"/>
              </w:rPr>
              <w:t>AI/ML INFORMATION REQUEST (FFS on the name)</w:t>
            </w:r>
          </w:p>
        </w:tc>
        <w:tc>
          <w:tcPr>
            <w:tcW w:w="2126" w:type="dxa"/>
            <w:tcBorders>
              <w:top w:val="single" w:sz="6" w:space="0" w:color="000000"/>
              <w:left w:val="single" w:sz="6" w:space="0" w:color="000000"/>
              <w:bottom w:val="single" w:sz="6" w:space="0" w:color="000000"/>
              <w:right w:val="single" w:sz="6" w:space="0" w:color="000000"/>
            </w:tcBorders>
          </w:tcPr>
          <w:p w14:paraId="1C068CF5" w14:textId="77777777" w:rsidR="003D217B" w:rsidRPr="006F4CF3" w:rsidRDefault="003D217B" w:rsidP="001330E8">
            <w:pPr>
              <w:pStyle w:val="TAL"/>
              <w:rPr>
                <w:rFonts w:cs="Arial"/>
                <w:lang w:eastAsia="ja-JP"/>
              </w:rPr>
            </w:pPr>
            <w:r w:rsidRPr="00961EBE">
              <w:rPr>
                <w:rFonts w:cs="Arial"/>
                <w:lang w:eastAsia="ja-JP"/>
              </w:rPr>
              <w:t>AI/ML INFORMATION RESPONSE (FFS on the name)</w:t>
            </w:r>
          </w:p>
        </w:tc>
        <w:tc>
          <w:tcPr>
            <w:tcW w:w="2476" w:type="dxa"/>
            <w:tcBorders>
              <w:top w:val="single" w:sz="6" w:space="0" w:color="000000"/>
              <w:left w:val="single" w:sz="6" w:space="0" w:color="000000"/>
              <w:bottom w:val="single" w:sz="6" w:space="0" w:color="000000"/>
              <w:right w:val="single" w:sz="6" w:space="0" w:color="000000"/>
            </w:tcBorders>
          </w:tcPr>
          <w:p w14:paraId="425A57F0" w14:textId="77777777" w:rsidR="003D217B" w:rsidRDefault="003D217B" w:rsidP="001330E8">
            <w:pPr>
              <w:pStyle w:val="TAL"/>
            </w:pPr>
            <w:r>
              <w:t>AI/ML INFORMATION FAILURE</w:t>
            </w:r>
            <w:r w:rsidRPr="00961EBE">
              <w:t xml:space="preserve"> (FFS on the name)</w:t>
            </w:r>
          </w:p>
        </w:tc>
      </w:tr>
    </w:tbl>
    <w:p w14:paraId="6F9A12F8" w14:textId="77777777" w:rsidR="003D217B" w:rsidRDefault="003D217B" w:rsidP="003D217B">
      <w:pPr>
        <w:rPr>
          <w:color w:val="00B050"/>
          <w:lang w:eastAsia="zh-CN"/>
        </w:rPr>
      </w:pPr>
    </w:p>
    <w:p w14:paraId="04D6B340" w14:textId="77777777" w:rsidR="003D217B" w:rsidRPr="00FD0425" w:rsidRDefault="003D217B" w:rsidP="003D217B">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3D217B" w:rsidRPr="00FD0425" w14:paraId="15F82824" w14:textId="77777777" w:rsidTr="001330E8">
        <w:trPr>
          <w:cantSplit/>
          <w:tblHeader/>
          <w:jc w:val="center"/>
        </w:trPr>
        <w:tc>
          <w:tcPr>
            <w:tcW w:w="3085" w:type="dxa"/>
          </w:tcPr>
          <w:p w14:paraId="3BA75B2B" w14:textId="77777777" w:rsidR="003D217B" w:rsidRPr="00FD0425" w:rsidRDefault="003D217B" w:rsidP="001330E8">
            <w:pPr>
              <w:pStyle w:val="TAH"/>
            </w:pPr>
            <w:r w:rsidRPr="00FD0425">
              <w:t>Elementary Procedure</w:t>
            </w:r>
          </w:p>
        </w:tc>
        <w:tc>
          <w:tcPr>
            <w:tcW w:w="3250" w:type="dxa"/>
          </w:tcPr>
          <w:p w14:paraId="1E614DF3" w14:textId="77777777" w:rsidR="003D217B" w:rsidRPr="00FD0425" w:rsidRDefault="003D217B" w:rsidP="001330E8">
            <w:pPr>
              <w:pStyle w:val="TAH"/>
            </w:pPr>
            <w:r w:rsidRPr="00FD0425">
              <w:t>Initiating Message</w:t>
            </w:r>
          </w:p>
        </w:tc>
      </w:tr>
      <w:tr w:rsidR="003D217B" w:rsidRPr="00FD0425" w14:paraId="6008247C" w14:textId="77777777" w:rsidTr="001330E8">
        <w:trPr>
          <w:cantSplit/>
          <w:jc w:val="center"/>
        </w:trPr>
        <w:tc>
          <w:tcPr>
            <w:tcW w:w="3085" w:type="dxa"/>
          </w:tcPr>
          <w:p w14:paraId="6C289DC7" w14:textId="77777777" w:rsidR="003D217B" w:rsidRPr="00FD0425" w:rsidRDefault="003D217B" w:rsidP="001330E8">
            <w:pPr>
              <w:pStyle w:val="TAL"/>
            </w:pPr>
            <w:r w:rsidRPr="00FD0425">
              <w:t>Handover Cancel</w:t>
            </w:r>
          </w:p>
        </w:tc>
        <w:tc>
          <w:tcPr>
            <w:tcW w:w="3250" w:type="dxa"/>
          </w:tcPr>
          <w:p w14:paraId="6D39DE0A" w14:textId="77777777" w:rsidR="003D217B" w:rsidRPr="00FD0425" w:rsidRDefault="003D217B" w:rsidP="001330E8">
            <w:pPr>
              <w:pStyle w:val="TAL"/>
            </w:pPr>
            <w:r w:rsidRPr="00FD0425">
              <w:t>HANDOVER CANCEL</w:t>
            </w:r>
          </w:p>
        </w:tc>
      </w:tr>
      <w:tr w:rsidR="003D217B" w:rsidRPr="00FD0425" w14:paraId="7E2FEF04" w14:textId="77777777" w:rsidTr="001330E8">
        <w:trPr>
          <w:cantSplit/>
          <w:jc w:val="center"/>
        </w:trPr>
        <w:tc>
          <w:tcPr>
            <w:tcW w:w="3085" w:type="dxa"/>
          </w:tcPr>
          <w:p w14:paraId="336C96D1" w14:textId="77777777" w:rsidR="003D217B" w:rsidRPr="00FD0425" w:rsidRDefault="003D217B" w:rsidP="001330E8">
            <w:pPr>
              <w:pStyle w:val="TAL"/>
            </w:pPr>
            <w:r w:rsidRPr="00FD0425">
              <w:t>SN Status Transfer</w:t>
            </w:r>
          </w:p>
        </w:tc>
        <w:tc>
          <w:tcPr>
            <w:tcW w:w="3250" w:type="dxa"/>
          </w:tcPr>
          <w:p w14:paraId="67E2ADBC" w14:textId="77777777" w:rsidR="003D217B" w:rsidRPr="00FD0425" w:rsidRDefault="003D217B" w:rsidP="001330E8">
            <w:pPr>
              <w:pStyle w:val="TAL"/>
            </w:pPr>
            <w:r w:rsidRPr="00FD0425">
              <w:t>SN STATUS TRANSFER</w:t>
            </w:r>
          </w:p>
        </w:tc>
      </w:tr>
      <w:tr w:rsidR="003D217B" w:rsidRPr="00FD0425" w14:paraId="7C811A02" w14:textId="77777777" w:rsidTr="001330E8">
        <w:trPr>
          <w:cantSplit/>
          <w:jc w:val="center"/>
        </w:trPr>
        <w:tc>
          <w:tcPr>
            <w:tcW w:w="3085" w:type="dxa"/>
          </w:tcPr>
          <w:p w14:paraId="0FF177F9" w14:textId="77777777" w:rsidR="003D217B" w:rsidRPr="00FD0425" w:rsidRDefault="003D217B" w:rsidP="001330E8">
            <w:pPr>
              <w:pStyle w:val="TAL"/>
            </w:pPr>
            <w:r w:rsidRPr="00FD0425">
              <w:t>RAN Paging</w:t>
            </w:r>
          </w:p>
        </w:tc>
        <w:tc>
          <w:tcPr>
            <w:tcW w:w="3250" w:type="dxa"/>
          </w:tcPr>
          <w:p w14:paraId="3D944753" w14:textId="77777777" w:rsidR="003D217B" w:rsidRPr="00FD0425" w:rsidRDefault="003D217B" w:rsidP="001330E8">
            <w:pPr>
              <w:pStyle w:val="TAL"/>
            </w:pPr>
            <w:r w:rsidRPr="00FD0425">
              <w:t>RAN PAGING</w:t>
            </w:r>
          </w:p>
        </w:tc>
      </w:tr>
      <w:tr w:rsidR="003D217B" w:rsidRPr="00FD0425" w14:paraId="2F6EF218" w14:textId="77777777" w:rsidTr="001330E8">
        <w:trPr>
          <w:cantSplit/>
          <w:jc w:val="center"/>
        </w:trPr>
        <w:tc>
          <w:tcPr>
            <w:tcW w:w="3085" w:type="dxa"/>
          </w:tcPr>
          <w:p w14:paraId="7FCFBD47" w14:textId="77777777" w:rsidR="003D217B" w:rsidRPr="00FD0425" w:rsidRDefault="003D217B" w:rsidP="001330E8">
            <w:pPr>
              <w:pStyle w:val="TAL"/>
            </w:pPr>
            <w:proofErr w:type="spellStart"/>
            <w:r w:rsidRPr="00FD0425">
              <w:t>Xn</w:t>
            </w:r>
            <w:proofErr w:type="spellEnd"/>
            <w:r w:rsidRPr="00FD0425">
              <w:t>-U Address Indication</w:t>
            </w:r>
          </w:p>
        </w:tc>
        <w:tc>
          <w:tcPr>
            <w:tcW w:w="3250" w:type="dxa"/>
          </w:tcPr>
          <w:p w14:paraId="5F9D450D" w14:textId="77777777" w:rsidR="003D217B" w:rsidRPr="00FD0425" w:rsidRDefault="003D217B" w:rsidP="001330E8">
            <w:pPr>
              <w:pStyle w:val="TAL"/>
            </w:pPr>
            <w:r w:rsidRPr="00FD0425">
              <w:t>XN-U ADDRESS INDICATION</w:t>
            </w:r>
          </w:p>
        </w:tc>
      </w:tr>
      <w:tr w:rsidR="003D217B" w:rsidRPr="00FD0425" w14:paraId="45CDE6F8" w14:textId="77777777" w:rsidTr="001330E8">
        <w:trPr>
          <w:cantSplit/>
          <w:jc w:val="center"/>
        </w:trPr>
        <w:tc>
          <w:tcPr>
            <w:tcW w:w="3085" w:type="dxa"/>
          </w:tcPr>
          <w:p w14:paraId="4E4A4B8C" w14:textId="77777777" w:rsidR="003D217B" w:rsidRPr="00FD0425" w:rsidRDefault="003D217B" w:rsidP="001330E8">
            <w:pPr>
              <w:pStyle w:val="TAL"/>
            </w:pPr>
            <w:r w:rsidRPr="00FD0425">
              <w:t>S-NG-RAN node Reconfiguration Completion</w:t>
            </w:r>
          </w:p>
        </w:tc>
        <w:tc>
          <w:tcPr>
            <w:tcW w:w="3250" w:type="dxa"/>
          </w:tcPr>
          <w:p w14:paraId="134128FB" w14:textId="77777777" w:rsidR="003D217B" w:rsidRPr="00FD0425" w:rsidRDefault="003D217B" w:rsidP="001330E8">
            <w:pPr>
              <w:pStyle w:val="TAL"/>
            </w:pPr>
            <w:r w:rsidRPr="00FD0425">
              <w:t>S-NODE RECONFIGURATION COMPLETE</w:t>
            </w:r>
          </w:p>
        </w:tc>
      </w:tr>
      <w:tr w:rsidR="003D217B" w:rsidRPr="00FD0425" w14:paraId="79B155A0" w14:textId="77777777" w:rsidTr="001330E8">
        <w:trPr>
          <w:cantSplit/>
          <w:jc w:val="center"/>
        </w:trPr>
        <w:tc>
          <w:tcPr>
            <w:tcW w:w="3085" w:type="dxa"/>
          </w:tcPr>
          <w:p w14:paraId="0722A45E" w14:textId="77777777" w:rsidR="003D217B" w:rsidRPr="00FD0425" w:rsidRDefault="003D217B" w:rsidP="001330E8">
            <w:pPr>
              <w:pStyle w:val="TAL"/>
            </w:pPr>
            <w:r w:rsidRPr="00FD0425">
              <w:t>S-NG-RAN node Counter Check</w:t>
            </w:r>
          </w:p>
        </w:tc>
        <w:tc>
          <w:tcPr>
            <w:tcW w:w="3250" w:type="dxa"/>
          </w:tcPr>
          <w:p w14:paraId="57086FAE" w14:textId="77777777" w:rsidR="003D217B" w:rsidRPr="00FD0425" w:rsidRDefault="003D217B" w:rsidP="001330E8">
            <w:pPr>
              <w:pStyle w:val="TAL"/>
            </w:pPr>
            <w:r w:rsidRPr="00FD0425">
              <w:t>S-NODE COUNTER CHECK REQUEST</w:t>
            </w:r>
          </w:p>
        </w:tc>
      </w:tr>
      <w:tr w:rsidR="003D217B" w:rsidRPr="00FD0425" w14:paraId="4D449DFE" w14:textId="77777777" w:rsidTr="001330E8">
        <w:trPr>
          <w:cantSplit/>
          <w:jc w:val="center"/>
        </w:trPr>
        <w:tc>
          <w:tcPr>
            <w:tcW w:w="3085" w:type="dxa"/>
            <w:tcBorders>
              <w:top w:val="single" w:sz="4" w:space="0" w:color="auto"/>
              <w:left w:val="single" w:sz="4" w:space="0" w:color="auto"/>
              <w:bottom w:val="single" w:sz="4" w:space="0" w:color="auto"/>
              <w:right w:val="single" w:sz="4" w:space="0" w:color="auto"/>
            </w:tcBorders>
          </w:tcPr>
          <w:p w14:paraId="232EDF27" w14:textId="77777777" w:rsidR="003D217B" w:rsidRPr="00FD0425" w:rsidRDefault="003D217B" w:rsidP="001330E8">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583390BE" w14:textId="77777777" w:rsidR="003D217B" w:rsidRPr="00FD0425" w:rsidRDefault="003D217B" w:rsidP="001330E8">
            <w:pPr>
              <w:pStyle w:val="TAL"/>
            </w:pPr>
            <w:r w:rsidRPr="00FD0425">
              <w:t>UE CONTEXT RELEASE</w:t>
            </w:r>
          </w:p>
        </w:tc>
      </w:tr>
      <w:tr w:rsidR="003D217B" w:rsidRPr="00FD0425" w14:paraId="3987B4BD" w14:textId="77777777" w:rsidTr="001330E8">
        <w:trPr>
          <w:cantSplit/>
          <w:jc w:val="center"/>
        </w:trPr>
        <w:tc>
          <w:tcPr>
            <w:tcW w:w="3085" w:type="dxa"/>
            <w:tcBorders>
              <w:top w:val="single" w:sz="4" w:space="0" w:color="auto"/>
              <w:left w:val="single" w:sz="4" w:space="0" w:color="auto"/>
              <w:bottom w:val="single" w:sz="4" w:space="0" w:color="auto"/>
              <w:right w:val="single" w:sz="4" w:space="0" w:color="auto"/>
            </w:tcBorders>
          </w:tcPr>
          <w:p w14:paraId="5C6DF25D" w14:textId="77777777" w:rsidR="003D217B" w:rsidRPr="00FD0425" w:rsidRDefault="003D217B" w:rsidP="001330E8">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00F7B281" w14:textId="77777777" w:rsidR="003D217B" w:rsidRPr="00FD0425" w:rsidRDefault="003D217B" w:rsidP="001330E8">
            <w:pPr>
              <w:pStyle w:val="TAL"/>
            </w:pPr>
            <w:r w:rsidRPr="00FD0425">
              <w:t>RRC TRANSFER</w:t>
            </w:r>
          </w:p>
        </w:tc>
      </w:tr>
      <w:tr w:rsidR="003D217B" w:rsidRPr="00FD0425" w14:paraId="761E8200" w14:textId="77777777" w:rsidTr="001330E8">
        <w:trPr>
          <w:cantSplit/>
          <w:jc w:val="center"/>
        </w:trPr>
        <w:tc>
          <w:tcPr>
            <w:tcW w:w="3085" w:type="dxa"/>
            <w:tcBorders>
              <w:top w:val="single" w:sz="4" w:space="0" w:color="auto"/>
              <w:left w:val="single" w:sz="4" w:space="0" w:color="auto"/>
              <w:bottom w:val="single" w:sz="4" w:space="0" w:color="auto"/>
              <w:right w:val="single" w:sz="4" w:space="0" w:color="auto"/>
            </w:tcBorders>
          </w:tcPr>
          <w:p w14:paraId="262D8124" w14:textId="77777777" w:rsidR="003D217B" w:rsidRPr="00FD0425" w:rsidRDefault="003D217B" w:rsidP="001330E8">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3AC01626" w14:textId="77777777" w:rsidR="003D217B" w:rsidRPr="00FD0425" w:rsidRDefault="003D217B" w:rsidP="001330E8">
            <w:pPr>
              <w:pStyle w:val="TAL"/>
            </w:pPr>
            <w:r w:rsidRPr="00FD0425">
              <w:t>ERROR INDICATION</w:t>
            </w:r>
          </w:p>
        </w:tc>
      </w:tr>
      <w:tr w:rsidR="003D217B" w:rsidRPr="00FD0425" w14:paraId="5EE5DF24" w14:textId="77777777" w:rsidTr="001330E8">
        <w:trPr>
          <w:cantSplit/>
          <w:jc w:val="center"/>
        </w:trPr>
        <w:tc>
          <w:tcPr>
            <w:tcW w:w="3085" w:type="dxa"/>
            <w:tcBorders>
              <w:top w:val="single" w:sz="4" w:space="0" w:color="auto"/>
              <w:left w:val="single" w:sz="4" w:space="0" w:color="auto"/>
              <w:bottom w:val="single" w:sz="4" w:space="0" w:color="auto"/>
              <w:right w:val="single" w:sz="4" w:space="0" w:color="auto"/>
            </w:tcBorders>
          </w:tcPr>
          <w:p w14:paraId="0B6E1DCF" w14:textId="77777777" w:rsidR="003D217B" w:rsidRPr="00FD0425" w:rsidRDefault="003D217B" w:rsidP="001330E8">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1A7A3F94" w14:textId="77777777" w:rsidR="003D217B" w:rsidRPr="00FD0425" w:rsidRDefault="003D217B" w:rsidP="001330E8">
            <w:pPr>
              <w:pStyle w:val="TAL"/>
            </w:pPr>
            <w:r w:rsidRPr="00FD0425">
              <w:t>NOTIFICATION CONTROL INDICATION</w:t>
            </w:r>
          </w:p>
        </w:tc>
      </w:tr>
      <w:tr w:rsidR="003D217B" w:rsidRPr="00FD0425" w14:paraId="7918F99A" w14:textId="77777777" w:rsidTr="001330E8">
        <w:trPr>
          <w:cantSplit/>
          <w:jc w:val="center"/>
        </w:trPr>
        <w:tc>
          <w:tcPr>
            <w:tcW w:w="3085" w:type="dxa"/>
            <w:tcBorders>
              <w:top w:val="single" w:sz="4" w:space="0" w:color="auto"/>
              <w:left w:val="single" w:sz="4" w:space="0" w:color="auto"/>
              <w:bottom w:val="single" w:sz="4" w:space="0" w:color="auto"/>
              <w:right w:val="single" w:sz="4" w:space="0" w:color="auto"/>
            </w:tcBorders>
          </w:tcPr>
          <w:p w14:paraId="33AE41C5" w14:textId="77777777" w:rsidR="003D217B" w:rsidRPr="00FD0425" w:rsidRDefault="003D217B" w:rsidP="001330E8">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3F1DE64D" w14:textId="77777777" w:rsidR="003D217B" w:rsidRPr="00FD0425" w:rsidRDefault="003D217B" w:rsidP="001330E8">
            <w:pPr>
              <w:pStyle w:val="TAL"/>
            </w:pPr>
            <w:r w:rsidRPr="00FD0425">
              <w:t>ACTIVITY NOTIFICATION</w:t>
            </w:r>
          </w:p>
        </w:tc>
      </w:tr>
      <w:tr w:rsidR="003D217B" w:rsidRPr="00FD0425" w14:paraId="160AC97F" w14:textId="77777777" w:rsidTr="001330E8">
        <w:trPr>
          <w:cantSplit/>
          <w:jc w:val="center"/>
        </w:trPr>
        <w:tc>
          <w:tcPr>
            <w:tcW w:w="3085" w:type="dxa"/>
            <w:tcBorders>
              <w:top w:val="single" w:sz="4" w:space="0" w:color="auto"/>
              <w:left w:val="single" w:sz="4" w:space="0" w:color="auto"/>
              <w:bottom w:val="single" w:sz="4" w:space="0" w:color="auto"/>
              <w:right w:val="single" w:sz="4" w:space="0" w:color="auto"/>
            </w:tcBorders>
          </w:tcPr>
          <w:p w14:paraId="4E2C7CC9" w14:textId="77777777" w:rsidR="003D217B" w:rsidRPr="00FD0425" w:rsidRDefault="003D217B" w:rsidP="001330E8">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1BBBFDF8" w14:textId="77777777" w:rsidR="003D217B" w:rsidRPr="00FD0425" w:rsidRDefault="003D217B" w:rsidP="001330E8">
            <w:pPr>
              <w:pStyle w:val="TAL"/>
            </w:pPr>
            <w:r w:rsidRPr="00FD0425">
              <w:t>SECONDARY RAT DATA USAGE REPORT</w:t>
            </w:r>
          </w:p>
        </w:tc>
      </w:tr>
      <w:tr w:rsidR="003D217B" w:rsidRPr="00FD0425" w14:paraId="327B645C" w14:textId="77777777" w:rsidTr="001330E8">
        <w:trPr>
          <w:cantSplit/>
          <w:jc w:val="center"/>
        </w:trPr>
        <w:tc>
          <w:tcPr>
            <w:tcW w:w="3085" w:type="dxa"/>
            <w:tcBorders>
              <w:top w:val="single" w:sz="4" w:space="0" w:color="auto"/>
              <w:left w:val="single" w:sz="4" w:space="0" w:color="auto"/>
              <w:bottom w:val="single" w:sz="4" w:space="0" w:color="auto"/>
              <w:right w:val="single" w:sz="4" w:space="0" w:color="auto"/>
            </w:tcBorders>
          </w:tcPr>
          <w:p w14:paraId="36E0BBAB" w14:textId="77777777" w:rsidR="003D217B" w:rsidRPr="00FD0425" w:rsidRDefault="003D217B" w:rsidP="001330E8">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668C613E" w14:textId="77777777" w:rsidR="003D217B" w:rsidRPr="00FD0425" w:rsidRDefault="003D217B" w:rsidP="001330E8">
            <w:pPr>
              <w:pStyle w:val="TAL"/>
            </w:pPr>
            <w:r w:rsidRPr="00FD0425">
              <w:t>TRACE START</w:t>
            </w:r>
          </w:p>
        </w:tc>
      </w:tr>
      <w:tr w:rsidR="003D217B" w:rsidRPr="00FD0425" w14:paraId="563A5287" w14:textId="77777777" w:rsidTr="001330E8">
        <w:trPr>
          <w:cantSplit/>
          <w:jc w:val="center"/>
        </w:trPr>
        <w:tc>
          <w:tcPr>
            <w:tcW w:w="3085" w:type="dxa"/>
            <w:tcBorders>
              <w:top w:val="single" w:sz="4" w:space="0" w:color="auto"/>
              <w:left w:val="single" w:sz="4" w:space="0" w:color="auto"/>
              <w:bottom w:val="single" w:sz="4" w:space="0" w:color="auto"/>
              <w:right w:val="single" w:sz="4" w:space="0" w:color="auto"/>
            </w:tcBorders>
          </w:tcPr>
          <w:p w14:paraId="42C5F949" w14:textId="77777777" w:rsidR="003D217B" w:rsidRPr="00FD0425" w:rsidRDefault="003D217B" w:rsidP="001330E8">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3FF93385" w14:textId="77777777" w:rsidR="003D217B" w:rsidRPr="00FD0425" w:rsidRDefault="003D217B" w:rsidP="001330E8">
            <w:pPr>
              <w:pStyle w:val="TAL"/>
            </w:pPr>
            <w:r w:rsidRPr="00FD0425">
              <w:t>DEACTIVATE TRACE</w:t>
            </w:r>
          </w:p>
        </w:tc>
      </w:tr>
      <w:tr w:rsidR="003D217B" w:rsidRPr="00FD0425" w14:paraId="458A2082" w14:textId="77777777" w:rsidTr="001330E8">
        <w:trPr>
          <w:cantSplit/>
          <w:jc w:val="center"/>
        </w:trPr>
        <w:tc>
          <w:tcPr>
            <w:tcW w:w="3085" w:type="dxa"/>
            <w:tcBorders>
              <w:top w:val="single" w:sz="4" w:space="0" w:color="auto"/>
              <w:left w:val="single" w:sz="4" w:space="0" w:color="auto"/>
              <w:bottom w:val="single" w:sz="4" w:space="0" w:color="auto"/>
              <w:right w:val="single" w:sz="4" w:space="0" w:color="auto"/>
            </w:tcBorders>
          </w:tcPr>
          <w:p w14:paraId="167CDD63" w14:textId="77777777" w:rsidR="003D217B" w:rsidRPr="00FD0425" w:rsidRDefault="003D217B" w:rsidP="001330E8">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4F45D85C" w14:textId="77777777" w:rsidR="003D217B" w:rsidRPr="00FD0425" w:rsidRDefault="003D217B" w:rsidP="001330E8">
            <w:pPr>
              <w:pStyle w:val="TAL"/>
            </w:pPr>
            <w:r>
              <w:t>HANDOVER SUCCESS</w:t>
            </w:r>
          </w:p>
        </w:tc>
      </w:tr>
      <w:tr w:rsidR="003D217B" w:rsidRPr="00FD0425" w14:paraId="1A430A1B" w14:textId="77777777" w:rsidTr="001330E8">
        <w:trPr>
          <w:cantSplit/>
          <w:jc w:val="center"/>
        </w:trPr>
        <w:tc>
          <w:tcPr>
            <w:tcW w:w="3085" w:type="dxa"/>
            <w:tcBorders>
              <w:top w:val="single" w:sz="4" w:space="0" w:color="auto"/>
              <w:left w:val="single" w:sz="4" w:space="0" w:color="auto"/>
              <w:bottom w:val="single" w:sz="4" w:space="0" w:color="auto"/>
              <w:right w:val="single" w:sz="4" w:space="0" w:color="auto"/>
            </w:tcBorders>
          </w:tcPr>
          <w:p w14:paraId="5F0DE1F5" w14:textId="77777777" w:rsidR="003D217B" w:rsidRPr="00FD0425" w:rsidRDefault="003D217B" w:rsidP="001330E8">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32A25FD4" w14:textId="77777777" w:rsidR="003D217B" w:rsidRPr="00FD0425" w:rsidRDefault="003D217B" w:rsidP="001330E8">
            <w:pPr>
              <w:pStyle w:val="TAL"/>
            </w:pPr>
            <w:r>
              <w:t>CONDITIONAL HANDOVER CANCEL</w:t>
            </w:r>
          </w:p>
        </w:tc>
      </w:tr>
      <w:tr w:rsidR="003D217B" w:rsidRPr="00FD0425" w14:paraId="61F1AC99" w14:textId="77777777" w:rsidTr="001330E8">
        <w:trPr>
          <w:cantSplit/>
          <w:jc w:val="center"/>
        </w:trPr>
        <w:tc>
          <w:tcPr>
            <w:tcW w:w="3085" w:type="dxa"/>
            <w:tcBorders>
              <w:top w:val="single" w:sz="4" w:space="0" w:color="auto"/>
              <w:left w:val="single" w:sz="4" w:space="0" w:color="auto"/>
              <w:bottom w:val="single" w:sz="4" w:space="0" w:color="auto"/>
              <w:right w:val="single" w:sz="4" w:space="0" w:color="auto"/>
            </w:tcBorders>
          </w:tcPr>
          <w:p w14:paraId="18E7693B" w14:textId="77777777" w:rsidR="003D217B" w:rsidRPr="00FD0425" w:rsidRDefault="003D217B" w:rsidP="001330E8">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00BCB17D" w14:textId="77777777" w:rsidR="003D217B" w:rsidRPr="00FD0425" w:rsidRDefault="003D217B" w:rsidP="001330E8">
            <w:pPr>
              <w:pStyle w:val="TAL"/>
            </w:pPr>
            <w:r>
              <w:t>EARLY STATUS TRANSFER</w:t>
            </w:r>
          </w:p>
        </w:tc>
      </w:tr>
      <w:tr w:rsidR="003D217B" w:rsidRPr="00FD0425" w14:paraId="7BB021E1" w14:textId="77777777" w:rsidTr="001330E8">
        <w:trPr>
          <w:cantSplit/>
          <w:jc w:val="center"/>
        </w:trPr>
        <w:tc>
          <w:tcPr>
            <w:tcW w:w="3085" w:type="dxa"/>
            <w:tcBorders>
              <w:top w:val="single" w:sz="4" w:space="0" w:color="auto"/>
              <w:left w:val="single" w:sz="4" w:space="0" w:color="auto"/>
              <w:bottom w:val="single" w:sz="4" w:space="0" w:color="auto"/>
              <w:right w:val="single" w:sz="4" w:space="0" w:color="auto"/>
            </w:tcBorders>
          </w:tcPr>
          <w:p w14:paraId="0F775F86" w14:textId="77777777" w:rsidR="003D217B" w:rsidRDefault="003D217B" w:rsidP="001330E8">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719852DF" w14:textId="77777777" w:rsidR="003D217B" w:rsidRDefault="003D217B" w:rsidP="001330E8">
            <w:pPr>
              <w:pStyle w:val="TAL"/>
            </w:pPr>
            <w:r>
              <w:t>FAILURE</w:t>
            </w:r>
            <w:r>
              <w:rPr>
                <w:rFonts w:hint="eastAsia"/>
              </w:rPr>
              <w:t xml:space="preserve"> INDICATION</w:t>
            </w:r>
          </w:p>
        </w:tc>
      </w:tr>
      <w:tr w:rsidR="003D217B" w:rsidRPr="00FD0425" w14:paraId="75E6B31E" w14:textId="77777777" w:rsidTr="001330E8">
        <w:trPr>
          <w:cantSplit/>
          <w:jc w:val="center"/>
        </w:trPr>
        <w:tc>
          <w:tcPr>
            <w:tcW w:w="3085" w:type="dxa"/>
            <w:tcBorders>
              <w:top w:val="single" w:sz="4" w:space="0" w:color="auto"/>
              <w:left w:val="single" w:sz="4" w:space="0" w:color="auto"/>
              <w:bottom w:val="single" w:sz="4" w:space="0" w:color="auto"/>
              <w:right w:val="single" w:sz="4" w:space="0" w:color="auto"/>
            </w:tcBorders>
          </w:tcPr>
          <w:p w14:paraId="2F10B218" w14:textId="77777777" w:rsidR="003D217B" w:rsidRDefault="003D217B" w:rsidP="001330E8">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2E8D1837" w14:textId="77777777" w:rsidR="003D217B" w:rsidRDefault="003D217B" w:rsidP="001330E8">
            <w:pPr>
              <w:pStyle w:val="TAL"/>
            </w:pPr>
            <w:r>
              <w:rPr>
                <w:rFonts w:hint="eastAsia"/>
              </w:rPr>
              <w:t>HANDOVER REPORT</w:t>
            </w:r>
          </w:p>
        </w:tc>
      </w:tr>
      <w:tr w:rsidR="003D217B" w:rsidRPr="00FD0425" w14:paraId="28F83CEA" w14:textId="77777777" w:rsidTr="001330E8">
        <w:trPr>
          <w:cantSplit/>
          <w:jc w:val="center"/>
        </w:trPr>
        <w:tc>
          <w:tcPr>
            <w:tcW w:w="3085" w:type="dxa"/>
            <w:tcBorders>
              <w:top w:val="single" w:sz="4" w:space="0" w:color="auto"/>
              <w:left w:val="single" w:sz="4" w:space="0" w:color="auto"/>
              <w:bottom w:val="single" w:sz="4" w:space="0" w:color="auto"/>
              <w:right w:val="single" w:sz="4" w:space="0" w:color="auto"/>
            </w:tcBorders>
          </w:tcPr>
          <w:p w14:paraId="2E728E7E" w14:textId="77777777" w:rsidR="003D217B" w:rsidRDefault="003D217B" w:rsidP="001330E8">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7BD156B4" w14:textId="77777777" w:rsidR="003D217B" w:rsidRDefault="003D217B" w:rsidP="001330E8">
            <w:pPr>
              <w:pStyle w:val="TAL"/>
            </w:pPr>
            <w:r w:rsidRPr="00AA5DA2">
              <w:t>RESOURCE STATUS UPDATE</w:t>
            </w:r>
          </w:p>
        </w:tc>
      </w:tr>
      <w:tr w:rsidR="003D217B" w:rsidRPr="00FD0425" w14:paraId="477423BF" w14:textId="77777777" w:rsidTr="001330E8">
        <w:trPr>
          <w:cantSplit/>
          <w:jc w:val="center"/>
        </w:trPr>
        <w:tc>
          <w:tcPr>
            <w:tcW w:w="3085" w:type="dxa"/>
            <w:tcBorders>
              <w:top w:val="single" w:sz="4" w:space="0" w:color="auto"/>
              <w:left w:val="single" w:sz="4" w:space="0" w:color="auto"/>
              <w:bottom w:val="single" w:sz="4" w:space="0" w:color="auto"/>
              <w:right w:val="single" w:sz="4" w:space="0" w:color="auto"/>
            </w:tcBorders>
          </w:tcPr>
          <w:p w14:paraId="5645AADB" w14:textId="77777777" w:rsidR="003D217B" w:rsidRDefault="003D217B" w:rsidP="001330E8">
            <w:pPr>
              <w:pStyle w:val="TAL"/>
            </w:pPr>
            <w:r w:rsidRPr="009279FB">
              <w:rPr>
                <w:rFonts w:hint="eastAsia"/>
              </w:rPr>
              <w:t xml:space="preserve">Access </w:t>
            </w:r>
            <w:proofErr w:type="gramStart"/>
            <w:r>
              <w:t>A</w:t>
            </w:r>
            <w:r w:rsidRPr="009279FB">
              <w:rPr>
                <w:rFonts w:hint="eastAsia"/>
              </w:rPr>
              <w:t>nd</w:t>
            </w:r>
            <w:proofErr w:type="gramEnd"/>
            <w:r w:rsidRPr="009279FB">
              <w:rPr>
                <w:rFonts w:hint="eastAsia"/>
              </w:rPr>
              <w:t xml:space="preserve">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49B88932" w14:textId="77777777" w:rsidR="003D217B" w:rsidRDefault="003D217B" w:rsidP="001330E8">
            <w:pPr>
              <w:pStyle w:val="TAL"/>
            </w:pPr>
            <w:r w:rsidRPr="009279FB">
              <w:t xml:space="preserve">ACCESS </w:t>
            </w:r>
            <w:r w:rsidRPr="002E6989">
              <w:t>AND</w:t>
            </w:r>
            <w:r w:rsidRPr="009279FB">
              <w:t xml:space="preserve"> MOBILITY INDICATION</w:t>
            </w:r>
          </w:p>
        </w:tc>
      </w:tr>
      <w:tr w:rsidR="003D217B" w:rsidRPr="00FD0425" w14:paraId="0EC1C6DF" w14:textId="77777777" w:rsidTr="001330E8">
        <w:trPr>
          <w:cantSplit/>
          <w:jc w:val="center"/>
        </w:trPr>
        <w:tc>
          <w:tcPr>
            <w:tcW w:w="3085" w:type="dxa"/>
            <w:tcBorders>
              <w:top w:val="single" w:sz="4" w:space="0" w:color="auto"/>
              <w:left w:val="single" w:sz="4" w:space="0" w:color="auto"/>
              <w:bottom w:val="single" w:sz="4" w:space="0" w:color="auto"/>
              <w:right w:val="single" w:sz="4" w:space="0" w:color="auto"/>
            </w:tcBorders>
          </w:tcPr>
          <w:p w14:paraId="4D8C3565" w14:textId="77777777" w:rsidR="003D217B" w:rsidRPr="009279FB" w:rsidRDefault="003D217B" w:rsidP="001330E8">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16E949D2" w14:textId="77777777" w:rsidR="003D217B" w:rsidRPr="009279FB" w:rsidRDefault="003D217B" w:rsidP="001330E8">
            <w:pPr>
              <w:pStyle w:val="TAL"/>
            </w:pPr>
            <w:r>
              <w:rPr>
                <w:rFonts w:hint="eastAsia"/>
                <w:lang w:eastAsia="zh-CN"/>
              </w:rPr>
              <w:t>CELL TRAFFIC TRACE</w:t>
            </w:r>
          </w:p>
        </w:tc>
      </w:tr>
      <w:tr w:rsidR="003D217B" w:rsidRPr="00FD0425" w14:paraId="208B3B3F" w14:textId="77777777" w:rsidTr="001330E8">
        <w:trPr>
          <w:cantSplit/>
          <w:jc w:val="center"/>
        </w:trPr>
        <w:tc>
          <w:tcPr>
            <w:tcW w:w="3085" w:type="dxa"/>
            <w:tcBorders>
              <w:top w:val="single" w:sz="4" w:space="0" w:color="auto"/>
              <w:left w:val="single" w:sz="4" w:space="0" w:color="auto"/>
              <w:bottom w:val="single" w:sz="4" w:space="0" w:color="auto"/>
              <w:right w:val="single" w:sz="4" w:space="0" w:color="auto"/>
            </w:tcBorders>
          </w:tcPr>
          <w:p w14:paraId="3AF71AB9" w14:textId="77777777" w:rsidR="003D217B" w:rsidRDefault="003D217B" w:rsidP="001330E8">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34C91083" w14:textId="77777777" w:rsidR="003D217B" w:rsidRDefault="003D217B" w:rsidP="001330E8">
            <w:pPr>
              <w:pStyle w:val="TAL"/>
              <w:rPr>
                <w:lang w:eastAsia="zh-CN"/>
              </w:rPr>
            </w:pPr>
            <w:r>
              <w:rPr>
                <w:rFonts w:hint="eastAsia"/>
                <w:lang w:eastAsia="zh-CN"/>
              </w:rPr>
              <w:t>R</w:t>
            </w:r>
            <w:r>
              <w:rPr>
                <w:lang w:eastAsia="zh-CN"/>
              </w:rPr>
              <w:t>AN MULTICAST GROUP PAGING</w:t>
            </w:r>
          </w:p>
        </w:tc>
      </w:tr>
      <w:tr w:rsidR="003D217B" w:rsidRPr="00FD0425" w14:paraId="5719F8F3" w14:textId="77777777" w:rsidTr="001330E8">
        <w:trPr>
          <w:cantSplit/>
          <w:jc w:val="center"/>
        </w:trPr>
        <w:tc>
          <w:tcPr>
            <w:tcW w:w="3085" w:type="dxa"/>
            <w:tcBorders>
              <w:top w:val="single" w:sz="4" w:space="0" w:color="auto"/>
              <w:left w:val="single" w:sz="4" w:space="0" w:color="auto"/>
              <w:bottom w:val="single" w:sz="4" w:space="0" w:color="auto"/>
              <w:right w:val="single" w:sz="4" w:space="0" w:color="auto"/>
            </w:tcBorders>
          </w:tcPr>
          <w:p w14:paraId="186CA892" w14:textId="77777777" w:rsidR="003D217B" w:rsidRDefault="003D217B" w:rsidP="001330E8">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1B8BA3DC" w14:textId="77777777" w:rsidR="003D217B" w:rsidRDefault="003D217B" w:rsidP="001330E8">
            <w:pPr>
              <w:pStyle w:val="TAL"/>
              <w:rPr>
                <w:lang w:eastAsia="zh-CN"/>
              </w:rPr>
            </w:pPr>
            <w:r>
              <w:t>SCG FAILURE INFORMATION REPORT</w:t>
            </w:r>
          </w:p>
        </w:tc>
      </w:tr>
      <w:tr w:rsidR="003D217B" w:rsidRPr="00FD0425" w14:paraId="055AA4A1" w14:textId="77777777" w:rsidTr="001330E8">
        <w:trPr>
          <w:cantSplit/>
          <w:jc w:val="center"/>
        </w:trPr>
        <w:tc>
          <w:tcPr>
            <w:tcW w:w="3085" w:type="dxa"/>
            <w:tcBorders>
              <w:top w:val="single" w:sz="4" w:space="0" w:color="auto"/>
              <w:left w:val="single" w:sz="4" w:space="0" w:color="auto"/>
              <w:bottom w:val="single" w:sz="4" w:space="0" w:color="auto"/>
              <w:right w:val="single" w:sz="4" w:space="0" w:color="auto"/>
            </w:tcBorders>
          </w:tcPr>
          <w:p w14:paraId="1A706DCD" w14:textId="77777777" w:rsidR="003D217B" w:rsidRDefault="003D217B" w:rsidP="001330E8">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66311E0C" w14:textId="77777777" w:rsidR="003D217B" w:rsidRDefault="003D217B" w:rsidP="001330E8">
            <w:pPr>
              <w:pStyle w:val="TAL"/>
              <w:rPr>
                <w:lang w:eastAsia="zh-CN"/>
              </w:rPr>
            </w:pPr>
            <w:r>
              <w:t>SCG FAILURE TRANSFER</w:t>
            </w:r>
          </w:p>
        </w:tc>
      </w:tr>
      <w:tr w:rsidR="003D217B" w:rsidRPr="00FD0425" w14:paraId="53B0F2B3" w14:textId="77777777" w:rsidTr="001330E8">
        <w:trPr>
          <w:cantSplit/>
          <w:jc w:val="center"/>
        </w:trPr>
        <w:tc>
          <w:tcPr>
            <w:tcW w:w="3085" w:type="dxa"/>
            <w:tcBorders>
              <w:top w:val="single" w:sz="4" w:space="0" w:color="auto"/>
              <w:left w:val="single" w:sz="4" w:space="0" w:color="auto"/>
              <w:bottom w:val="single" w:sz="4" w:space="0" w:color="auto"/>
              <w:right w:val="single" w:sz="4" w:space="0" w:color="auto"/>
            </w:tcBorders>
          </w:tcPr>
          <w:p w14:paraId="016A680B" w14:textId="77777777" w:rsidR="003D217B" w:rsidRDefault="003D217B" w:rsidP="001330E8">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6A262045" w14:textId="77777777" w:rsidR="003D217B" w:rsidRDefault="003D217B" w:rsidP="001330E8">
            <w:pPr>
              <w:pStyle w:val="TAL"/>
            </w:pPr>
            <w:r w:rsidRPr="00BD7EBD">
              <w:t>F1-C TRAFFIC TRANSFER</w:t>
            </w:r>
          </w:p>
        </w:tc>
      </w:tr>
      <w:tr w:rsidR="003D217B" w:rsidRPr="00FD0425" w14:paraId="629524D9" w14:textId="77777777" w:rsidTr="001330E8">
        <w:trPr>
          <w:cantSplit/>
          <w:jc w:val="center"/>
        </w:trPr>
        <w:tc>
          <w:tcPr>
            <w:tcW w:w="3085" w:type="dxa"/>
            <w:tcBorders>
              <w:top w:val="single" w:sz="4" w:space="0" w:color="auto"/>
              <w:left w:val="single" w:sz="4" w:space="0" w:color="auto"/>
              <w:bottom w:val="single" w:sz="4" w:space="0" w:color="auto"/>
              <w:right w:val="single" w:sz="4" w:space="0" w:color="auto"/>
            </w:tcBorders>
          </w:tcPr>
          <w:p w14:paraId="465B9717" w14:textId="77777777" w:rsidR="003D217B" w:rsidRPr="00BD7EBD" w:rsidRDefault="003D217B" w:rsidP="001330E8">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42C033EF" w14:textId="77777777" w:rsidR="003D217B" w:rsidRPr="00BD7EBD" w:rsidRDefault="003D217B" w:rsidP="001330E8">
            <w:pPr>
              <w:pStyle w:val="TAL"/>
            </w:pPr>
            <w:r>
              <w:t>RETRIEVE UE CONTEXT CONFIRM</w:t>
            </w:r>
          </w:p>
        </w:tc>
      </w:tr>
      <w:tr w:rsidR="003D217B" w:rsidRPr="00FD0425" w14:paraId="05087140" w14:textId="77777777" w:rsidTr="001330E8">
        <w:trPr>
          <w:cantSplit/>
          <w:jc w:val="center"/>
        </w:trPr>
        <w:tc>
          <w:tcPr>
            <w:tcW w:w="3085" w:type="dxa"/>
            <w:tcBorders>
              <w:top w:val="single" w:sz="4" w:space="0" w:color="auto"/>
              <w:left w:val="single" w:sz="4" w:space="0" w:color="auto"/>
              <w:bottom w:val="single" w:sz="4" w:space="0" w:color="auto"/>
              <w:right w:val="single" w:sz="4" w:space="0" w:color="auto"/>
            </w:tcBorders>
          </w:tcPr>
          <w:p w14:paraId="0EB38E8C" w14:textId="77777777" w:rsidR="003D217B" w:rsidRDefault="003D217B" w:rsidP="001330E8">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1970520D" w14:textId="77777777" w:rsidR="003D217B" w:rsidRDefault="003D217B" w:rsidP="001330E8">
            <w:pPr>
              <w:pStyle w:val="TAL"/>
            </w:pPr>
            <w:r>
              <w:t>CONDITIONAL PSCELL CHANGE CANCEL</w:t>
            </w:r>
          </w:p>
        </w:tc>
      </w:tr>
      <w:tr w:rsidR="003D217B" w14:paraId="1334A770" w14:textId="77777777" w:rsidTr="001330E8">
        <w:trPr>
          <w:cantSplit/>
          <w:jc w:val="center"/>
        </w:trPr>
        <w:tc>
          <w:tcPr>
            <w:tcW w:w="3085" w:type="dxa"/>
            <w:tcBorders>
              <w:top w:val="single" w:sz="4" w:space="0" w:color="auto"/>
              <w:left w:val="single" w:sz="4" w:space="0" w:color="auto"/>
              <w:bottom w:val="single" w:sz="4" w:space="0" w:color="auto"/>
              <w:right w:val="single" w:sz="4" w:space="0" w:color="auto"/>
            </w:tcBorders>
          </w:tcPr>
          <w:p w14:paraId="2FED6464" w14:textId="77777777" w:rsidR="003D217B" w:rsidRDefault="003D217B" w:rsidP="001330E8">
            <w:pPr>
              <w:pStyle w:val="TAL"/>
            </w:pPr>
            <w:r w:rsidRPr="00F84D8E">
              <w:t xml:space="preserve">AI/ML </w:t>
            </w:r>
            <w:r>
              <w:t xml:space="preserve">Information Reporting </w:t>
            </w:r>
            <w:r w:rsidRPr="00961EBE">
              <w:t>(FFS on the name)</w:t>
            </w:r>
          </w:p>
        </w:tc>
        <w:tc>
          <w:tcPr>
            <w:tcW w:w="3250" w:type="dxa"/>
            <w:tcBorders>
              <w:top w:val="single" w:sz="4" w:space="0" w:color="auto"/>
              <w:left w:val="single" w:sz="4" w:space="0" w:color="auto"/>
              <w:bottom w:val="single" w:sz="4" w:space="0" w:color="auto"/>
              <w:right w:val="single" w:sz="4" w:space="0" w:color="auto"/>
            </w:tcBorders>
          </w:tcPr>
          <w:p w14:paraId="41311663" w14:textId="77777777" w:rsidR="003D217B" w:rsidRDefault="003D217B" w:rsidP="001330E8">
            <w:pPr>
              <w:pStyle w:val="TAL"/>
            </w:pPr>
            <w:r w:rsidRPr="00F84D8E">
              <w:t xml:space="preserve">AI/ML INFORMATION </w:t>
            </w:r>
            <w:r w:rsidRPr="00AA5DA2">
              <w:t>UPDATE</w:t>
            </w:r>
            <w:r>
              <w:t xml:space="preserve"> </w:t>
            </w:r>
            <w:r w:rsidRPr="00961EBE">
              <w:t>(FFS on the name)</w:t>
            </w:r>
          </w:p>
        </w:tc>
      </w:tr>
    </w:tbl>
    <w:p w14:paraId="66083480" w14:textId="77777777" w:rsidR="003D217B" w:rsidRDefault="003D217B" w:rsidP="003D217B">
      <w:pPr>
        <w:rPr>
          <w:color w:val="00B050"/>
          <w:lang w:eastAsia="zh-CN"/>
        </w:rPr>
      </w:pPr>
    </w:p>
    <w:p w14:paraId="63D2F0E8" w14:textId="77777777" w:rsidR="003D217B" w:rsidRDefault="003D217B" w:rsidP="003D217B">
      <w:pPr>
        <w:rPr>
          <w:color w:val="00B050"/>
          <w:lang w:eastAsia="zh-CN"/>
        </w:rPr>
      </w:pPr>
      <w:r w:rsidRPr="0059707E">
        <w:rPr>
          <w:rFonts w:hint="eastAsia"/>
          <w:color w:val="00B050"/>
          <w:lang w:eastAsia="zh-CN"/>
        </w:rPr>
        <w:t>*</w:t>
      </w:r>
      <w:r w:rsidRPr="0059707E">
        <w:rPr>
          <w:color w:val="00B050"/>
          <w:lang w:eastAsia="zh-CN"/>
        </w:rPr>
        <w:t>*************** skip unchanged part *******************</w:t>
      </w:r>
    </w:p>
    <w:p w14:paraId="2E70EF64" w14:textId="77777777" w:rsidR="003D217B" w:rsidRPr="00FD0425" w:rsidRDefault="003D217B" w:rsidP="003D217B">
      <w:pPr>
        <w:pStyle w:val="Heading2"/>
      </w:pPr>
      <w:bookmarkStart w:id="73" w:name="_Toc20955047"/>
      <w:bookmarkStart w:id="74" w:name="_Toc29991234"/>
      <w:bookmarkStart w:id="75" w:name="_Toc36555634"/>
      <w:bookmarkStart w:id="76" w:name="_Toc44497297"/>
      <w:bookmarkStart w:id="77" w:name="_Toc45107685"/>
      <w:bookmarkStart w:id="78" w:name="_Toc45901305"/>
      <w:bookmarkStart w:id="79" w:name="_Toc51850384"/>
      <w:bookmarkStart w:id="80" w:name="_Toc56693387"/>
      <w:bookmarkStart w:id="81" w:name="_Toc64446930"/>
      <w:bookmarkStart w:id="82" w:name="_Toc66286424"/>
      <w:bookmarkStart w:id="83" w:name="_Toc74151119"/>
      <w:bookmarkStart w:id="84" w:name="_Toc88653591"/>
      <w:bookmarkStart w:id="85" w:name="_Toc97903947"/>
      <w:bookmarkStart w:id="86" w:name="_Toc98867960"/>
      <w:bookmarkStart w:id="87" w:name="_Toc105174244"/>
      <w:bookmarkStart w:id="88" w:name="_Toc106109081"/>
      <w:r w:rsidRPr="00FD0425">
        <w:t>8.2</w:t>
      </w:r>
      <w:r w:rsidRPr="00FD0425">
        <w:tab/>
        <w:t>Basic mobility procedures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D9C9383" w14:textId="77777777" w:rsidR="003D217B" w:rsidRPr="00FD0425" w:rsidRDefault="003D217B" w:rsidP="003D217B">
      <w:pPr>
        <w:pStyle w:val="Heading3"/>
      </w:pPr>
      <w:bookmarkStart w:id="89" w:name="_Toc20955048"/>
      <w:bookmarkStart w:id="90" w:name="_Toc29991235"/>
      <w:bookmarkStart w:id="91" w:name="_Toc36555635"/>
      <w:bookmarkStart w:id="92" w:name="_Toc44497298"/>
      <w:bookmarkStart w:id="93" w:name="_Toc45107686"/>
      <w:bookmarkStart w:id="94" w:name="_Toc45901306"/>
      <w:bookmarkStart w:id="95" w:name="_Toc51850385"/>
      <w:bookmarkStart w:id="96" w:name="_Toc56693388"/>
      <w:bookmarkStart w:id="97" w:name="_Toc64446931"/>
      <w:bookmarkStart w:id="98" w:name="_Toc66286425"/>
      <w:bookmarkStart w:id="99" w:name="_Toc74151120"/>
      <w:bookmarkStart w:id="100" w:name="_Toc88653592"/>
      <w:bookmarkStart w:id="101" w:name="_Toc97903948"/>
      <w:bookmarkStart w:id="102" w:name="_Toc98867961"/>
      <w:bookmarkStart w:id="103" w:name="_Toc105174245"/>
      <w:bookmarkStart w:id="104" w:name="_Toc106109082"/>
      <w:r w:rsidRPr="00FD0425">
        <w:t>8.2.1</w:t>
      </w:r>
      <w:r w:rsidRPr="00FD0425">
        <w:tab/>
        <w:t>Handover Preparation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AD3EDAB" w14:textId="77777777" w:rsidR="003D217B" w:rsidRPr="00FD0425" w:rsidRDefault="003D217B" w:rsidP="003D217B">
      <w:pPr>
        <w:pStyle w:val="Heading4"/>
      </w:pPr>
      <w:bookmarkStart w:id="105" w:name="_Toc20955049"/>
      <w:bookmarkStart w:id="106" w:name="_Toc29991236"/>
      <w:bookmarkStart w:id="107" w:name="_Toc36555636"/>
      <w:bookmarkStart w:id="108" w:name="_Toc44497299"/>
      <w:bookmarkStart w:id="109" w:name="_Toc45107687"/>
      <w:bookmarkStart w:id="110" w:name="_Toc45901307"/>
      <w:bookmarkStart w:id="111" w:name="_Toc51850386"/>
      <w:bookmarkStart w:id="112" w:name="_Toc56693389"/>
      <w:bookmarkStart w:id="113" w:name="_Toc64446932"/>
      <w:bookmarkStart w:id="114" w:name="_Toc66286426"/>
      <w:bookmarkStart w:id="115" w:name="_Toc74151121"/>
      <w:bookmarkStart w:id="116" w:name="_Toc88653593"/>
      <w:bookmarkStart w:id="117" w:name="_Toc97903949"/>
      <w:bookmarkStart w:id="118" w:name="_Toc98867962"/>
      <w:bookmarkStart w:id="119" w:name="_Toc105174246"/>
      <w:bookmarkStart w:id="120" w:name="_Toc106109083"/>
      <w:r w:rsidRPr="00FD0425">
        <w:t>8.2.1.1</w:t>
      </w:r>
      <w:r w:rsidRPr="00FD0425">
        <w:tab/>
        <w:t>General</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6F51943B" w14:textId="77777777" w:rsidR="003D217B" w:rsidRPr="00FD0425" w:rsidRDefault="003D217B" w:rsidP="003D217B">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27B096D8" w14:textId="77777777" w:rsidR="003D217B" w:rsidRPr="00FD0425" w:rsidRDefault="003D217B" w:rsidP="003D217B">
      <w:r w:rsidRPr="00FD0425">
        <w:t xml:space="preserve">The procedure uses </w:t>
      </w:r>
      <w:r w:rsidRPr="00FD0425">
        <w:rPr>
          <w:lang w:eastAsia="zh-CN"/>
        </w:rPr>
        <w:t>UE-associated signalling</w:t>
      </w:r>
      <w:r w:rsidRPr="00FD0425">
        <w:t>.</w:t>
      </w:r>
    </w:p>
    <w:p w14:paraId="3C97963D" w14:textId="77777777" w:rsidR="003D217B" w:rsidRPr="00FD0425" w:rsidRDefault="003D217B" w:rsidP="003D217B">
      <w:pPr>
        <w:pStyle w:val="Heading4"/>
      </w:pPr>
      <w:bookmarkStart w:id="121" w:name="_Toc20955050"/>
      <w:bookmarkStart w:id="122" w:name="_Toc29991237"/>
      <w:bookmarkStart w:id="123" w:name="_Toc36555637"/>
      <w:bookmarkStart w:id="124" w:name="_Toc44497300"/>
      <w:bookmarkStart w:id="125" w:name="_Toc45107688"/>
      <w:bookmarkStart w:id="126" w:name="_Toc45901308"/>
      <w:bookmarkStart w:id="127" w:name="_Toc51850387"/>
      <w:bookmarkStart w:id="128" w:name="_Toc56693390"/>
      <w:bookmarkStart w:id="129" w:name="_Toc64446933"/>
      <w:bookmarkStart w:id="130" w:name="_Toc66286427"/>
      <w:bookmarkStart w:id="131" w:name="_Toc74151122"/>
      <w:bookmarkStart w:id="132" w:name="_Toc88653594"/>
      <w:bookmarkStart w:id="133" w:name="_Toc97903950"/>
      <w:bookmarkStart w:id="134" w:name="_Toc98867963"/>
      <w:bookmarkStart w:id="135" w:name="_Toc105174247"/>
      <w:bookmarkStart w:id="136" w:name="_Toc106109084"/>
      <w:r w:rsidRPr="00FD0425">
        <w:lastRenderedPageBreak/>
        <w:t>8.2.1.2</w:t>
      </w:r>
      <w:r w:rsidRPr="00FD0425">
        <w:tab/>
        <w:t>Successful Operation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1E6B7DBA" w14:textId="77777777" w:rsidR="003D217B" w:rsidRPr="00FD0425" w:rsidRDefault="003D217B" w:rsidP="003D217B">
      <w:pPr>
        <w:pStyle w:val="TH"/>
      </w:pPr>
      <w:r w:rsidRPr="00FD0425">
        <w:object w:dxaOrig="6840" w:dyaOrig="2520" w14:anchorId="1D3C1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85pt;height:129.85pt" o:ole="">
            <v:imagedata r:id="rId8" o:title=""/>
          </v:shape>
          <o:OLEObject Type="Embed" ProgID="Visio.Drawing.15" ShapeID="_x0000_i1025" DrawAspect="Content" ObjectID="_1745346062" r:id="rId9"/>
        </w:object>
      </w:r>
    </w:p>
    <w:p w14:paraId="1CC2FAB3" w14:textId="77777777" w:rsidR="003D217B" w:rsidRPr="00FD0425" w:rsidRDefault="003D217B" w:rsidP="003D217B">
      <w:pPr>
        <w:pStyle w:val="TF"/>
      </w:pPr>
      <w:r w:rsidRPr="00FD0425">
        <w:t>Figure 8.2.1.2-1: Handover Preparation, successful operation</w:t>
      </w:r>
    </w:p>
    <w:p w14:paraId="7F186C5B" w14:textId="77777777" w:rsidR="003D217B" w:rsidRPr="00FD0425" w:rsidRDefault="003D217B" w:rsidP="003D217B">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6701DC43" w14:textId="77777777" w:rsidR="003D217B" w:rsidRDefault="003D217B" w:rsidP="003D217B">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4D6BE442" w14:textId="77777777" w:rsidR="003D217B" w:rsidRDefault="003D217B" w:rsidP="003D217B">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37" w:name="_Hlk25189334"/>
      <w:r w:rsidRPr="0090263D">
        <w:t>sh</w:t>
      </w:r>
      <w:r>
        <w:t xml:space="preserve">all remove the existing prepared conditional HO identified by </w:t>
      </w:r>
      <w:bookmarkEnd w:id="137"/>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3F20A3B9" w14:textId="77777777" w:rsidR="003D217B" w:rsidRPr="007B1C67" w:rsidRDefault="003D217B" w:rsidP="003D217B">
      <w:pPr>
        <w:rPr>
          <w:color w:val="00B050"/>
          <w:lang w:eastAsia="zh-CN"/>
        </w:rPr>
      </w:pPr>
      <w:r w:rsidRPr="0059707E">
        <w:rPr>
          <w:rFonts w:hint="eastAsia"/>
          <w:color w:val="00B050"/>
          <w:lang w:eastAsia="zh-CN"/>
        </w:rPr>
        <w:t>*</w:t>
      </w:r>
      <w:r w:rsidRPr="0059707E">
        <w:rPr>
          <w:color w:val="00B050"/>
          <w:lang w:eastAsia="zh-CN"/>
        </w:rPr>
        <w:t>*************** skip unchanged part *******************</w:t>
      </w:r>
    </w:p>
    <w:p w14:paraId="6235D1B0" w14:textId="77777777" w:rsidR="003D217B" w:rsidRDefault="003D217B" w:rsidP="003D217B">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5BA32D7" w14:textId="77777777" w:rsidR="003D217B" w:rsidRDefault="003D217B" w:rsidP="003D217B">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133D3D25" w14:textId="77777777" w:rsidR="003D217B" w:rsidRDefault="003D217B" w:rsidP="003D217B">
      <w:pPr>
        <w:rPr>
          <w:ins w:id="138" w:author="Huawei" w:date="2023-05-10T15:53:00Z"/>
          <w:rFonts w:eastAsia="SimSun"/>
          <w:lang w:eastAsia="zh-CN"/>
        </w:rPr>
      </w:pPr>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2F5F8285" w14:textId="77777777" w:rsidR="003D217B" w:rsidRDefault="003D217B" w:rsidP="003D217B">
      <w:pPr>
        <w:rPr>
          <w:rFonts w:eastAsia="SimSun"/>
          <w:lang w:eastAsia="zh-CN"/>
        </w:rPr>
      </w:pPr>
      <w:ins w:id="139" w:author="Huawei" w:date="2023-05-10T15:54:00Z">
        <w:r>
          <w:rPr>
            <w:rFonts w:eastAsia="SimSun"/>
            <w:lang w:eastAsia="zh-CN"/>
          </w:rPr>
          <w:t xml:space="preserve">If the </w:t>
        </w:r>
        <w:r>
          <w:rPr>
            <w:i/>
            <w:iCs/>
          </w:rPr>
          <w:t xml:space="preserve">Intended Timestamp for Handover Execution </w:t>
        </w:r>
        <w:r>
          <w:rPr>
            <w:iCs/>
          </w:rPr>
          <w:t>IE</w:t>
        </w:r>
        <w:r>
          <w:rPr>
            <w:i/>
            <w:iCs/>
          </w:rPr>
          <w:t xml:space="preserve"> </w:t>
        </w:r>
        <w:r>
          <w:t>is contained in the HANDOVER REQUEST message, the target NG-RAN node considers the time as the predicted time the UE accesses the target cell, and may use it for e.g. access parameter optimization.</w:t>
        </w:r>
      </w:ins>
    </w:p>
    <w:p w14:paraId="7E1EE621" w14:textId="77777777" w:rsidR="003D217B" w:rsidRPr="00801742" w:rsidRDefault="003D217B" w:rsidP="003D217B">
      <w:pPr>
        <w:rPr>
          <w:color w:val="00B050"/>
          <w:lang w:eastAsia="zh-CN"/>
        </w:rPr>
      </w:pPr>
      <w:r w:rsidRPr="0059707E">
        <w:rPr>
          <w:rFonts w:hint="eastAsia"/>
          <w:color w:val="00B050"/>
          <w:lang w:eastAsia="zh-CN"/>
        </w:rPr>
        <w:t>*</w:t>
      </w:r>
      <w:r w:rsidRPr="0059707E">
        <w:rPr>
          <w:color w:val="00B050"/>
          <w:lang w:eastAsia="zh-CN"/>
        </w:rPr>
        <w:t>*************** skip unchanged part *******************</w:t>
      </w:r>
    </w:p>
    <w:p w14:paraId="026F7A93" w14:textId="77777777" w:rsidR="003D217B" w:rsidRPr="008D5C11" w:rsidRDefault="003D217B" w:rsidP="003D217B">
      <w:pPr>
        <w:rPr>
          <w:b/>
        </w:rPr>
      </w:pPr>
      <w:r w:rsidRPr="008D5C11">
        <w:rPr>
          <w:b/>
        </w:rPr>
        <w:t>Interaction with SN Status Transfer procedure:</w:t>
      </w:r>
    </w:p>
    <w:p w14:paraId="09BE132D" w14:textId="77777777" w:rsidR="003D217B" w:rsidRDefault="003D217B" w:rsidP="003D217B">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5BF25A8C" w14:textId="77777777" w:rsidR="003D217B" w:rsidRPr="00564852" w:rsidRDefault="003D217B" w:rsidP="003D217B">
      <w:pPr>
        <w:rPr>
          <w:ins w:id="140" w:author="ZTE" w:date="2023-04-25T20:16:00Z"/>
          <w:b/>
        </w:rPr>
      </w:pPr>
      <w:ins w:id="141" w:author="ZTE" w:date="2023-04-25T20:16:00Z">
        <w:r w:rsidRPr="008D5C11">
          <w:rPr>
            <w:b/>
          </w:rPr>
          <w:t>Interaction with</w:t>
        </w:r>
        <w:r>
          <w:rPr>
            <w:b/>
          </w:rPr>
          <w:t xml:space="preserve"> AI/ML Information Reporting</w:t>
        </w:r>
        <w:r w:rsidRPr="008D5C11">
          <w:rPr>
            <w:b/>
          </w:rPr>
          <w:t xml:space="preserve"> procedure:</w:t>
        </w:r>
      </w:ins>
    </w:p>
    <w:p w14:paraId="7B889C57" w14:textId="77777777" w:rsidR="003D217B" w:rsidRPr="00BD7F5C" w:rsidRDefault="003D217B" w:rsidP="003D217B">
      <w:pPr>
        <w:rPr>
          <w:ins w:id="142" w:author="ZTE" w:date="2023-04-25T20:16:00Z"/>
        </w:rPr>
      </w:pPr>
      <w:ins w:id="143" w:author="ZTE" w:date="2023-04-25T20:16:00Z">
        <w:r>
          <w:t>If the</w:t>
        </w:r>
        <w:r w:rsidRPr="00BD7F5C">
          <w:rPr>
            <w:i/>
          </w:rPr>
          <w:t xml:space="preserve"> </w:t>
        </w:r>
      </w:ins>
      <w:ins w:id="144" w:author="ZTE" w:date="2023-04-26T16:43:00Z">
        <w:r>
          <w:rPr>
            <w:i/>
          </w:rPr>
          <w:t xml:space="preserve">AI/ML </w:t>
        </w:r>
      </w:ins>
      <w:ins w:id="145" w:author="ZTE" w:date="2023-04-25T20:16:00Z">
        <w:r w:rsidRPr="00BD7F5C">
          <w:rPr>
            <w:i/>
            <w:lang w:eastAsia="ja-JP"/>
          </w:rPr>
          <w:t>Measurement ID</w:t>
        </w:r>
        <w:r>
          <w:rPr>
            <w:i/>
            <w:lang w:eastAsia="ja-JP"/>
          </w:rPr>
          <w:t xml:space="preserve"> </w:t>
        </w:r>
        <w:r>
          <w:rPr>
            <w:lang w:eastAsia="ja-JP"/>
          </w:rPr>
          <w:t xml:space="preserve">is contained in the HANDOVER REQUEST message, the target NG-RAN node shall </w:t>
        </w:r>
        <w:r>
          <w:t>report</w:t>
        </w:r>
        <w:r w:rsidRPr="00AA00B6">
          <w:t xml:space="preserve"> </w:t>
        </w:r>
        <w:r>
          <w:t xml:space="preserve">to the source NG-RAN node after the completion of handover procedure, via the AI/ML Information Reporting procedure, the requested AI/ML information configured via the previous </w:t>
        </w:r>
        <w:r w:rsidRPr="00300591">
          <w:t>AI/ML Information Reporting Initiation procedure</w:t>
        </w:r>
        <w:r>
          <w:t xml:space="preserve"> corresponding to the </w:t>
        </w:r>
        <w:r w:rsidRPr="00BD7F5C">
          <w:rPr>
            <w:i/>
            <w:lang w:eastAsia="ja-JP"/>
          </w:rPr>
          <w:t xml:space="preserve">NG-RAN node1 Measurement </w:t>
        </w:r>
        <w:r>
          <w:rPr>
            <w:lang w:eastAsia="ja-JP"/>
          </w:rPr>
          <w:t>and the</w:t>
        </w:r>
        <w:r w:rsidRPr="00BD7F5C">
          <w:rPr>
            <w:i/>
            <w:lang w:eastAsia="ja-JP"/>
          </w:rPr>
          <w:t xml:space="preserve"> NG-RAN node2 Measurement ID</w:t>
        </w:r>
      </w:ins>
      <w:ins w:id="146" w:author="ZTE" w:date="2023-04-26T16:43:00Z">
        <w:r>
          <w:rPr>
            <w:i/>
            <w:lang w:eastAsia="ja-JP"/>
          </w:rPr>
          <w:t xml:space="preserve"> </w:t>
        </w:r>
        <w:r w:rsidRPr="00EB7509">
          <w:rPr>
            <w:lang w:eastAsia="ja-JP"/>
          </w:rPr>
          <w:t>IEs</w:t>
        </w:r>
      </w:ins>
      <w:ins w:id="147" w:author="ZTE" w:date="2023-04-25T20:16:00Z">
        <w:r>
          <w:rPr>
            <w:lang w:eastAsia="ja-JP"/>
          </w:rPr>
          <w:t>.</w:t>
        </w:r>
      </w:ins>
    </w:p>
    <w:p w14:paraId="42E2B150" w14:textId="77777777" w:rsidR="003D217B" w:rsidRPr="00E95245" w:rsidRDefault="003D217B" w:rsidP="003D217B">
      <w:pPr>
        <w:rPr>
          <w:color w:val="00B050"/>
          <w:lang w:eastAsia="zh-CN"/>
        </w:rPr>
      </w:pP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0DB91FB5" w14:textId="77777777" w:rsidR="003D217B" w:rsidRDefault="003D217B" w:rsidP="003D217B">
      <w:pPr>
        <w:pStyle w:val="Heading3"/>
        <w:ind w:left="0" w:firstLine="0"/>
      </w:pPr>
      <w:r>
        <w:lastRenderedPageBreak/>
        <w:t>8.</w:t>
      </w:r>
      <w:proofErr w:type="gramStart"/>
      <w:r>
        <w:t>4.AA</w:t>
      </w:r>
      <w:proofErr w:type="gramEnd"/>
      <w:r>
        <w:t xml:space="preserve"> </w:t>
      </w:r>
      <w:r w:rsidRPr="00F84D8E">
        <w:t xml:space="preserve">AI/ML Information Reporting Initiation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p w14:paraId="12022DD6" w14:textId="77777777" w:rsidR="003D217B" w:rsidRDefault="003D217B" w:rsidP="003D217B">
      <w:pPr>
        <w:pStyle w:val="Heading4"/>
      </w:pPr>
      <w:r>
        <w:t>8.4.AA.1</w:t>
      </w:r>
      <w:r>
        <w:tab/>
        <w:t>General</w:t>
      </w:r>
    </w:p>
    <w:p w14:paraId="78A51E5D" w14:textId="77777777" w:rsidR="003D217B" w:rsidRDefault="003D217B" w:rsidP="003D217B">
      <w:r>
        <w:t>This procedure is used by an NG-RAN node to request the reporting of AI/ML related information to another NG-RAN node.</w:t>
      </w:r>
    </w:p>
    <w:p w14:paraId="718ADBC1" w14:textId="77777777" w:rsidR="003D217B" w:rsidRDefault="003D217B" w:rsidP="003D217B">
      <w:r>
        <w:t xml:space="preserve">The procedure uses </w:t>
      </w:r>
      <w:proofErr w:type="gramStart"/>
      <w:r>
        <w:rPr>
          <w:lang w:eastAsia="zh-CN"/>
        </w:rPr>
        <w:t>non UE</w:t>
      </w:r>
      <w:proofErr w:type="gramEnd"/>
      <w:r>
        <w:rPr>
          <w:lang w:eastAsia="zh-CN"/>
        </w:rPr>
        <w:t>-associated signalling</w:t>
      </w:r>
      <w:r>
        <w:t>.</w:t>
      </w:r>
    </w:p>
    <w:p w14:paraId="771D729F" w14:textId="77777777" w:rsidR="003D217B" w:rsidRDefault="003D217B" w:rsidP="003D217B">
      <w:pPr>
        <w:rPr>
          <w:i/>
        </w:rPr>
      </w:pPr>
      <w:r w:rsidRPr="00BF3C50">
        <w:rPr>
          <w:i/>
          <w:highlight w:val="yellow"/>
        </w:rPr>
        <w:t>Editor’s Note: FFS other information that can be requested using this procedure.</w:t>
      </w:r>
    </w:p>
    <w:p w14:paraId="3FC3332D" w14:textId="77777777" w:rsidR="003D217B" w:rsidRPr="009E64FE" w:rsidRDefault="003D217B" w:rsidP="003D217B">
      <w:pPr>
        <w:rPr>
          <w:i/>
        </w:rPr>
      </w:pPr>
      <w:r w:rsidRPr="009E64FE">
        <w:rPr>
          <w:i/>
          <w:highlight w:val="yellow"/>
        </w:rPr>
        <w:t>Editor’s Note: FFS content of AL/ML related information.</w:t>
      </w:r>
    </w:p>
    <w:p w14:paraId="3E8F111A" w14:textId="77777777" w:rsidR="003D217B" w:rsidRPr="00BF3C50" w:rsidRDefault="003D217B" w:rsidP="003D217B">
      <w:pPr>
        <w:rPr>
          <w:i/>
        </w:rPr>
      </w:pPr>
    </w:p>
    <w:p w14:paraId="118FDE6D" w14:textId="77777777" w:rsidR="003D217B" w:rsidRDefault="003D217B" w:rsidP="003D217B">
      <w:pPr>
        <w:pStyle w:val="Heading4"/>
      </w:pPr>
      <w:r>
        <w:t>8.4.AA.2</w:t>
      </w:r>
      <w:r>
        <w:tab/>
        <w:t>Successful Operation</w:t>
      </w:r>
    </w:p>
    <w:bookmarkStart w:id="148" w:name="_MON_1738091785"/>
    <w:bookmarkEnd w:id="148"/>
    <w:p w14:paraId="5754B61E" w14:textId="77777777" w:rsidR="003D217B" w:rsidRDefault="003D217B" w:rsidP="003D217B">
      <w:pPr>
        <w:pStyle w:val="TH"/>
      </w:pPr>
      <w:r w:rsidRPr="007104EC">
        <w:object w:dxaOrig="5673" w:dyaOrig="2355" w14:anchorId="2479F1F7">
          <v:shape id="_x0000_i1026" type="#_x0000_t75" style="width:280.9pt;height:115.3pt" o:ole="">
            <v:imagedata r:id="rId10" o:title=""/>
          </v:shape>
          <o:OLEObject Type="Embed" ProgID="Word.Picture.8" ShapeID="_x0000_i1026" DrawAspect="Content" ObjectID="_1745346063" r:id="rId11"/>
        </w:object>
      </w:r>
      <w:r w:rsidRPr="007104EC">
        <w:fldChar w:fldCharType="begin"/>
      </w:r>
      <w:r w:rsidRPr="007104EC">
        <w:fldChar w:fldCharType="end"/>
      </w:r>
    </w:p>
    <w:p w14:paraId="67DB716A" w14:textId="77777777" w:rsidR="003D217B" w:rsidRDefault="003D217B" w:rsidP="003D217B">
      <w:pPr>
        <w:pStyle w:val="TF"/>
      </w:pPr>
      <w:r>
        <w:t>Figure 8.4.AA.2-1: AI/ML Information Reporting Initiation, successful operation</w:t>
      </w:r>
    </w:p>
    <w:p w14:paraId="689AEB83" w14:textId="77777777" w:rsidR="003D217B" w:rsidRPr="00C53737" w:rsidRDefault="003D217B" w:rsidP="003D217B">
      <w:r w:rsidRPr="00C53737">
        <w:t>NG-RAN node</w:t>
      </w:r>
      <w:r w:rsidRPr="00C53737">
        <w:rPr>
          <w:vertAlign w:val="subscript"/>
        </w:rPr>
        <w:t>1</w:t>
      </w:r>
      <w:r w:rsidRPr="00C53737">
        <w:t xml:space="preserve"> initiates the procedure by sending the </w:t>
      </w:r>
      <w:r w:rsidRPr="009A47D1">
        <w:t>AI/ML INFORMATION</w:t>
      </w:r>
      <w:r w:rsidRPr="00C53737">
        <w:t xml:space="preserve"> 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p>
    <w:p w14:paraId="1A49F209" w14:textId="77777777" w:rsidR="003D217B" w:rsidRPr="00C53737" w:rsidRDefault="003D217B" w:rsidP="003D217B">
      <w:pPr>
        <w:pStyle w:val="B10"/>
      </w:pPr>
      <w:r w:rsidRPr="00C53737">
        <w:t>-</w:t>
      </w:r>
      <w:r w:rsidRPr="00C53737">
        <w:tab/>
        <w:t>shall in</w:t>
      </w:r>
      <w:r>
        <w:t xml:space="preserve">itiate the requested AI/ML related information reporting </w:t>
      </w:r>
      <w:r w:rsidRPr="00C53737">
        <w:t xml:space="preserve">according to the parameters given in the request in case the </w:t>
      </w:r>
      <w:r w:rsidRPr="00C53737">
        <w:rPr>
          <w:i/>
        </w:rPr>
        <w:t>Registration Request</w:t>
      </w:r>
      <w:r w:rsidRPr="00C53737">
        <w:t xml:space="preserve"> IE </w:t>
      </w:r>
      <w:r>
        <w:t xml:space="preserve">is </w:t>
      </w:r>
      <w:r w:rsidRPr="00C53737">
        <w:t>set to "start"; or</w:t>
      </w:r>
    </w:p>
    <w:p w14:paraId="21D6F6E6" w14:textId="77777777" w:rsidR="003D217B" w:rsidRPr="00C53737" w:rsidRDefault="003D217B" w:rsidP="003D217B">
      <w:pPr>
        <w:pStyle w:val="B10"/>
      </w:pPr>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"stop"; or</w:t>
      </w:r>
    </w:p>
    <w:p w14:paraId="4ECA8ECD" w14:textId="77777777" w:rsidR="003D217B" w:rsidRPr="00A27BA7" w:rsidRDefault="003D217B" w:rsidP="003D217B">
      <w:pPr>
        <w:pStyle w:val="B10"/>
      </w:pPr>
      <w:r w:rsidRPr="00C53737">
        <w:t>-</w:t>
      </w:r>
      <w:r w:rsidRPr="00C53737">
        <w:tab/>
      </w:r>
      <w:r w:rsidRPr="00CE008D">
        <w:rPr>
          <w:highlight w:val="yellow"/>
        </w:rPr>
        <w:t>FFS</w:t>
      </w:r>
      <w:r>
        <w:t xml:space="preserve"> </w:t>
      </w:r>
    </w:p>
    <w:p w14:paraId="4BD51F9F" w14:textId="77777777" w:rsidR="003D217B" w:rsidRDefault="003D217B" w:rsidP="003D217B">
      <w:pPr>
        <w:rPr>
          <w:ins w:id="149" w:author="Huawei" w:date="2023-05-10T15:54:00Z"/>
        </w:rPr>
      </w:pPr>
      <w:r w:rsidRPr="00407E71">
        <w:t xml:space="preserve">If </w:t>
      </w:r>
      <w:r w:rsidRPr="00E14B4E">
        <w:t xml:space="preserve">the </w:t>
      </w:r>
      <w:r w:rsidRPr="00E14B4E">
        <w:rPr>
          <w:i/>
        </w:rPr>
        <w:t>Registration Request</w:t>
      </w:r>
      <w:r w:rsidRPr="00E14B4E">
        <w:t xml:space="preserve"> IE is set to "start" in the </w:t>
      </w:r>
      <w:r w:rsidRPr="00185A8B">
        <w:t>AI/ML INFORMATION</w:t>
      </w:r>
      <w:r w:rsidRPr="00E14B4E">
        <w:t xml:space="preserve"> 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p>
    <w:p w14:paraId="4A2AE5BC" w14:textId="77777777" w:rsidR="003D217B" w:rsidRDefault="003D217B" w:rsidP="003D217B">
      <w:pPr>
        <w:rPr>
          <w:ins w:id="150" w:author="Huawei" w:date="2023-05-10T15:55:00Z"/>
        </w:rPr>
      </w:pPr>
      <w:r w:rsidRPr="00AA5DA2">
        <w:t xml:space="preserve">If </w:t>
      </w:r>
      <w:r>
        <w:t>NG-RAN node</w:t>
      </w:r>
      <w:r>
        <w:rPr>
          <w:vertAlign w:val="subscript"/>
        </w:rPr>
        <w:t xml:space="preserve">2 </w:t>
      </w:r>
      <w:r w:rsidRPr="00AA5DA2">
        <w:t xml:space="preserve">is capable to provide </w:t>
      </w:r>
      <w:r w:rsidRPr="00447A89">
        <w:t xml:space="preserve">all or part of </w:t>
      </w:r>
      <w:del w:id="151" w:author="Huawei" w:date="2023-05-10T15:55:00Z">
        <w:r w:rsidRPr="00CE008D" w:rsidDel="00544998">
          <w:rPr>
            <w:highlight w:val="yellow"/>
          </w:rPr>
          <w:delText xml:space="preserve">(exact details of </w:delText>
        </w:r>
        <w:r w:rsidDel="00544998">
          <w:rPr>
            <w:highlight w:val="yellow"/>
          </w:rPr>
          <w:delText xml:space="preserve">if and </w:delText>
        </w:r>
        <w:r w:rsidRPr="00CE008D" w:rsidDel="00544998">
          <w:rPr>
            <w:highlight w:val="yellow"/>
          </w:rPr>
          <w:delText>how to support partial reporting are FFS)</w:delText>
        </w:r>
      </w:del>
      <w:r w:rsidRPr="00CE008D">
        <w:rPr>
          <w:highlight w:val="yellow"/>
        </w:rPr>
        <w:t xml:space="preserve">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rsidRPr="00185A8B">
        <w:t xml:space="preserve">AI/ML INFORMATION </w:t>
      </w:r>
      <w:r w:rsidRPr="00AA5DA2">
        <w:t>RESPONSE message.</w:t>
      </w:r>
    </w:p>
    <w:p w14:paraId="6ABC485E" w14:textId="3B0A3809" w:rsidR="003D217B" w:rsidRDefault="003D217B" w:rsidP="003D217B">
      <w:pPr>
        <w:rPr>
          <w:ins w:id="152" w:author="Huawei" w:date="2023-05-10T15:55:00Z"/>
          <w:lang w:eastAsia="zh-CN"/>
        </w:rPr>
      </w:pPr>
      <w:ins w:id="153" w:author="Huawei" w:date="2023-05-10T16:11:00Z">
        <w:r w:rsidRPr="002B2323">
          <w:t xml:space="preserve">If the </w:t>
        </w:r>
        <w:r w:rsidRPr="002B2323">
          <w:rPr>
            <w:i/>
            <w:lang w:eastAsia="ja-JP"/>
          </w:rPr>
          <w:t>Report</w:t>
        </w:r>
        <w:r w:rsidRPr="002B2323">
          <w:rPr>
            <w:i/>
          </w:rPr>
          <w:t xml:space="preserve"> </w:t>
        </w:r>
        <w:r w:rsidRPr="002B2323">
          <w:rPr>
            <w:i/>
            <w:lang w:eastAsia="ja-JP"/>
          </w:rPr>
          <w:t>priorities Characteristics</w:t>
        </w:r>
        <w:r w:rsidRPr="002B2323">
          <w:t xml:space="preserve"> IE indicating the priority of the </w:t>
        </w:r>
      </w:ins>
      <w:ins w:id="154" w:author="Huawei" w:date="2023-05-10T16:12:00Z">
        <w:r w:rsidRPr="002B2323">
          <w:t xml:space="preserve">requested </w:t>
        </w:r>
      </w:ins>
      <w:ins w:id="155" w:author="Huawei" w:date="2023-05-10T16:11:00Z">
        <w:r w:rsidRPr="002B2323">
          <w:t xml:space="preserve">objects </w:t>
        </w:r>
      </w:ins>
      <w:ins w:id="156" w:author="Huawei" w:date="2023-05-10T16:12:00Z">
        <w:r w:rsidRPr="002B2323">
          <w:t xml:space="preserve">in the </w:t>
        </w:r>
        <w:r w:rsidRPr="002B2323">
          <w:rPr>
            <w:i/>
          </w:rPr>
          <w:t>Report Characteristics</w:t>
        </w:r>
        <w:r w:rsidRPr="002B2323">
          <w:t xml:space="preserve"> IE is included</w:t>
        </w:r>
      </w:ins>
      <w:ins w:id="157" w:author="Huawei" w:date="2023-05-10T16:11:00Z">
        <w:r w:rsidRPr="002B2323">
          <w:t>, the NG-RAN node</w:t>
        </w:r>
        <w:r w:rsidRPr="002B2323">
          <w:rPr>
            <w:vertAlign w:val="subscript"/>
          </w:rPr>
          <w:t>2</w:t>
        </w:r>
        <w:r w:rsidRPr="002B2323">
          <w:t xml:space="preserve"> shall</w:t>
        </w:r>
      </w:ins>
      <w:ins w:id="158" w:author="Huawei" w:date="2023-05-10T16:13:00Z">
        <w:r w:rsidRPr="002B2323">
          <w:t>, if supported,</w:t>
        </w:r>
      </w:ins>
      <w:ins w:id="159" w:author="Huawei" w:date="2023-05-10T16:11:00Z">
        <w:r w:rsidRPr="002B2323">
          <w:t xml:space="preserve"> provide the objects </w:t>
        </w:r>
      </w:ins>
      <w:ins w:id="160" w:author="Huawei" w:date="2023-05-10T16:13:00Z">
        <w:r w:rsidRPr="002B2323">
          <w:t xml:space="preserve">according to </w:t>
        </w:r>
      </w:ins>
      <w:ins w:id="161" w:author="Huawei" w:date="2023-05-10T16:11:00Z">
        <w:r w:rsidRPr="002B2323">
          <w:t xml:space="preserve">the </w:t>
        </w:r>
        <w:r w:rsidRPr="002B2323">
          <w:rPr>
            <w:i/>
            <w:lang w:eastAsia="ja-JP"/>
          </w:rPr>
          <w:t>Report</w:t>
        </w:r>
        <w:r w:rsidRPr="002B2323">
          <w:rPr>
            <w:i/>
          </w:rPr>
          <w:t xml:space="preserve"> </w:t>
        </w:r>
        <w:r w:rsidRPr="002B2323">
          <w:rPr>
            <w:i/>
            <w:lang w:eastAsia="ja-JP"/>
          </w:rPr>
          <w:t>priorities Characteristics</w:t>
        </w:r>
        <w:r w:rsidRPr="002B2323">
          <w:rPr>
            <w:i/>
          </w:rPr>
          <w:t xml:space="preserve"> </w:t>
        </w:r>
        <w:r w:rsidRPr="002B2323">
          <w:t>IE.</w:t>
        </w:r>
      </w:ins>
    </w:p>
    <w:p w14:paraId="54312DA4" w14:textId="77777777" w:rsidR="003D217B" w:rsidRDefault="003D217B" w:rsidP="003D217B">
      <w:ins w:id="162" w:author="Huawei" w:date="2023-05-10T15:55:00Z">
        <w:r>
          <w:t>If NG-RAN node</w:t>
        </w:r>
        <w:r>
          <w:rPr>
            <w:vertAlign w:val="subscript"/>
          </w:rPr>
          <w:t>2</w:t>
        </w:r>
        <w:r>
          <w:t xml:space="preserve"> is capable to provide part of the requested information, it shall initiate the AI/ML related information reporting for the admitted requested information and include the </w:t>
        </w:r>
        <w:r>
          <w:rPr>
            <w:i/>
            <w:lang w:eastAsia="zh-CN"/>
          </w:rPr>
          <w:t>Per Cell Failed Reporting Characteristics</w:t>
        </w:r>
        <w:r>
          <w:t xml:space="preserve"> IE in the AI/ML INFORMATION RESPONSE message to indicate the failed reporting characteristics and the corresponding failure cause.</w:t>
        </w:r>
      </w:ins>
    </w:p>
    <w:p w14:paraId="7DB0D134" w14:textId="77777777" w:rsidR="003D217B" w:rsidRDefault="003D217B" w:rsidP="003D217B">
      <w:r w:rsidRPr="00C53737">
        <w:t xml:space="preserve">If the </w:t>
      </w:r>
      <w:r w:rsidRPr="00C53737">
        <w:rPr>
          <w:i/>
        </w:rPr>
        <w:t>Reporting Periodicity</w:t>
      </w:r>
      <w:r w:rsidRPr="00C53737">
        <w:t xml:space="preserve"> IE in the </w:t>
      </w:r>
      <w:r w:rsidRPr="00185A8B">
        <w:t xml:space="preserve">AI/ML INFORMATION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p>
    <w:p w14:paraId="0356B5ED" w14:textId="77777777" w:rsidR="003D217B" w:rsidRDefault="003D217B" w:rsidP="003D217B">
      <w:pPr>
        <w:rPr>
          <w:ins w:id="163" w:author="ZTE" w:date="2023-04-25T20:16:00Z"/>
          <w:b/>
        </w:rPr>
      </w:pPr>
      <w:ins w:id="164" w:author="ZTE" w:date="2023-04-25T20:16:00Z">
        <w:r w:rsidRPr="00804A9B">
          <w:rPr>
            <w:b/>
          </w:rPr>
          <w:lastRenderedPageBreak/>
          <w:t>Interaction with other procedures</w:t>
        </w:r>
      </w:ins>
    </w:p>
    <w:p w14:paraId="308DE64B" w14:textId="77777777" w:rsidR="003D217B" w:rsidRPr="00AA5DA2" w:rsidRDefault="003D217B" w:rsidP="003D217B">
      <w:pPr>
        <w:rPr>
          <w:ins w:id="165" w:author="ZTE" w:date="2023-04-25T20:16:00Z"/>
        </w:rPr>
      </w:pPr>
      <w:ins w:id="166" w:author="ZTE" w:date="2023-04-25T20:16:00Z">
        <w:r w:rsidRPr="00A00C4A">
          <w:t xml:space="preserve">When starting a measurement, </w:t>
        </w:r>
        <w:r>
          <w:t>t</w:t>
        </w:r>
        <w:r w:rsidRPr="00AA5DA2">
          <w:t xml:space="preserve">he </w:t>
        </w:r>
        <w:r w:rsidRPr="00AA5DA2">
          <w:rPr>
            <w:i/>
          </w:rPr>
          <w:t>Report Characteristics</w:t>
        </w:r>
        <w:r w:rsidRPr="00AA5DA2">
          <w:t xml:space="preserve"> IE </w:t>
        </w:r>
        <w:r>
          <w:t xml:space="preserve">in the AI/ML INFORMATION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 </w:t>
        </w:r>
        <w:r w:rsidRPr="00AA5DA2">
          <w:t xml:space="preserve">on. </w:t>
        </w:r>
        <w:r>
          <w:t>NG-RAN node</w:t>
        </w:r>
        <w:r w:rsidRPr="00AA5DA2">
          <w:rPr>
            <w:vertAlign w:val="subscript"/>
          </w:rPr>
          <w:t>2</w:t>
        </w:r>
        <w:r w:rsidRPr="00AA5DA2">
          <w:t xml:space="preserve"> shall include in the </w:t>
        </w:r>
        <w:r>
          <w:t xml:space="preserve">AI/ML INFORMATION </w:t>
        </w:r>
      </w:ins>
      <w:ins w:id="167" w:author="ZTE" w:date="2023-04-26T16:44:00Z">
        <w:r>
          <w:t>UPDATE</w:t>
        </w:r>
      </w:ins>
      <w:ins w:id="168" w:author="ZTE" w:date="2023-04-25T20:16:00Z">
        <w:r w:rsidRPr="00AA5DA2">
          <w:t xml:space="preserve"> message:</w:t>
        </w:r>
      </w:ins>
    </w:p>
    <w:p w14:paraId="4EC890A1" w14:textId="77777777" w:rsidR="003D217B" w:rsidRPr="008B6AE2" w:rsidRDefault="003D217B" w:rsidP="003D217B">
      <w:pPr>
        <w:ind w:left="284"/>
        <w:rPr>
          <w:ins w:id="169" w:author="ZTE" w:date="2023-04-25T20:16:00Z"/>
          <w:iCs/>
        </w:rPr>
      </w:pPr>
      <w:ins w:id="170" w:author="ZTE" w:date="2023-04-25T20:16:00Z">
        <w:r>
          <w:rPr>
            <w:lang w:eastAsia="zh-CN"/>
          </w:rPr>
          <w:t xml:space="preserve">- </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w:t>
        </w:r>
      </w:ins>
      <w:ins w:id="171" w:author="Huawei" w:date="2023-05-10T16:14:00Z">
        <w:r>
          <w:rPr>
            <w:i/>
          </w:rPr>
          <w:tab/>
        </w:r>
      </w:ins>
      <w:ins w:id="172" w:author="ZTE" w:date="2023-04-25T20:16:00Z">
        <w:r>
          <w:rPr>
            <w:i/>
          </w:rPr>
          <w:t xml:space="preserve">Characteristics </w:t>
        </w:r>
        <w:r>
          <w:t>IE included in the AI/ML INFORMATION REQUEST message is set to "1".</w:t>
        </w:r>
      </w:ins>
      <w:ins w:id="173" w:author="ZTE" w:date="2023-04-26T00:22:00Z">
        <w:r>
          <w:t xml:space="preserve"> </w:t>
        </w:r>
      </w:ins>
      <w:ins w:id="174" w:author="ZTE" w:date="2023-04-26T00:21:00Z">
        <w:r>
          <w:t xml:space="preserve">FFS on the details </w:t>
        </w:r>
      </w:ins>
      <w:ins w:id="175" w:author="Huawei" w:date="2023-05-10T16:14:00Z">
        <w:r>
          <w:tab/>
        </w:r>
      </w:ins>
      <w:ins w:id="176" w:author="ZTE" w:date="2023-04-26T00:21:00Z">
        <w:r>
          <w:t xml:space="preserve">of </w:t>
        </w:r>
      </w:ins>
      <w:ins w:id="177" w:author="ZTE" w:date="2023-04-26T00:22:00Z">
        <w:r w:rsidRPr="002010CE">
          <w:rPr>
            <w:i/>
          </w:rPr>
          <w:t xml:space="preserve">Predicted </w:t>
        </w:r>
        <w:r>
          <w:rPr>
            <w:i/>
            <w:iCs/>
          </w:rPr>
          <w:t>Radio</w:t>
        </w:r>
        <w:r>
          <w:t xml:space="preserve"> </w:t>
        </w:r>
        <w:r>
          <w:rPr>
            <w:i/>
            <w:iCs/>
          </w:rPr>
          <w:t>Resource Status</w:t>
        </w:r>
        <w:r>
          <w:t xml:space="preserve"> IE.</w:t>
        </w:r>
      </w:ins>
    </w:p>
    <w:p w14:paraId="7F6151F7" w14:textId="77777777" w:rsidR="003D217B" w:rsidRPr="00C53737" w:rsidRDefault="003D217B" w:rsidP="003D217B">
      <w:pPr>
        <w:pStyle w:val="B10"/>
        <w:rPr>
          <w:ins w:id="178" w:author="ZTE" w:date="2023-04-25T20:16:00Z"/>
        </w:rPr>
      </w:pPr>
      <w:ins w:id="179" w:author="ZTE" w:date="2023-04-25T20:16:00Z">
        <w:r w:rsidRPr="00C53737">
          <w:t xml:space="preserve">- </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t xml:space="preserve">Predicted </w:t>
        </w:r>
        <w:r w:rsidRPr="00C53737">
          <w:t xml:space="preserve">Number of Active UEs" of the </w:t>
        </w:r>
        <w:r w:rsidRPr="00267B69">
          <w:rPr>
            <w:i/>
            <w:iCs/>
          </w:rPr>
          <w:t>Report Characteristics</w:t>
        </w:r>
        <w:r w:rsidRPr="00C53737">
          <w:t xml:space="preserve"> IE included in the </w:t>
        </w:r>
        <w:r>
          <w:t>AI/ML INFORMATION REQUEST</w:t>
        </w:r>
        <w:r w:rsidRPr="00C53737">
          <w:t xml:space="preserve"> message is set to </w:t>
        </w:r>
        <w:r>
          <w:t>"</w:t>
        </w:r>
        <w:r w:rsidRPr="00C53737">
          <w:t>1</w:t>
        </w:r>
        <w:r>
          <w:t>"</w:t>
        </w:r>
        <w:r w:rsidRPr="00C53737">
          <w:t>;</w:t>
        </w:r>
      </w:ins>
    </w:p>
    <w:p w14:paraId="53927CFF" w14:textId="77777777" w:rsidR="003D217B" w:rsidRPr="00C53737" w:rsidRDefault="003D217B" w:rsidP="003D217B">
      <w:pPr>
        <w:pStyle w:val="B10"/>
        <w:rPr>
          <w:ins w:id="180" w:author="ZTE" w:date="2023-04-25T20:16:00Z"/>
        </w:rPr>
      </w:pPr>
      <w:ins w:id="181" w:author="ZTE" w:date="2023-04-25T20:16:00Z">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t>Predicted</w:t>
        </w:r>
        <w:r w:rsidRPr="00C53737">
          <w:rPr>
            <w:rFonts w:hint="eastAsia"/>
            <w:lang w:eastAsia="zh-CN"/>
          </w:rPr>
          <w:t xml:space="preserve"> RRC Connections</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35D21DAD" w14:textId="77777777" w:rsidR="003D217B" w:rsidRDefault="003D217B" w:rsidP="003D217B">
      <w:pPr>
        <w:ind w:left="284"/>
        <w:rPr>
          <w:ins w:id="182" w:author="ZTE" w:date="2023-04-25T20:16:00Z"/>
        </w:rPr>
      </w:pPr>
      <w:ins w:id="183" w:author="ZTE" w:date="2023-04-25T20:16:00Z">
        <w:r>
          <w:rPr>
            <w:rFonts w:hint="eastAsia"/>
            <w:lang w:eastAsia="zh-CN"/>
          </w:rPr>
          <w:t>-</w:t>
        </w:r>
        <w:r>
          <w:rPr>
            <w:lang w:eastAsia="zh-CN"/>
          </w:rPr>
          <w:t xml:space="preserve">    </w:t>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del w:id="184" w:author="Huawei" w:date="2023-05-10T16:14:00Z">
          <w:r w:rsidRPr="00C53737" w:rsidDel="00A16DE9">
            <w:delText xml:space="preserve"> </w:delText>
          </w:r>
        </w:del>
        <w:r w:rsidRPr="00C53737">
          <w:t>bit, "</w:t>
        </w:r>
        <w:r w:rsidRPr="00663E73">
          <w:t>Average UE Through</w:t>
        </w:r>
        <w:r>
          <w:t>p</w:t>
        </w:r>
        <w:r w:rsidRPr="00663E73">
          <w:t>ut DL</w:t>
        </w:r>
        <w:r w:rsidRPr="00C53737">
          <w:t xml:space="preserve">" of the </w:t>
        </w:r>
        <w:r w:rsidRPr="00267B69">
          <w:rPr>
            <w:i/>
            <w:iCs/>
          </w:rPr>
          <w:t xml:space="preserve">Report </w:t>
        </w:r>
      </w:ins>
      <w:ins w:id="185" w:author="Huawei" w:date="2023-05-10T16:14:00Z">
        <w:r>
          <w:rPr>
            <w:i/>
            <w:iCs/>
          </w:rPr>
          <w:tab/>
        </w:r>
      </w:ins>
      <w:ins w:id="186" w:author="ZTE" w:date="2023-04-25T20:16:00Z">
        <w:r w:rsidRPr="00267B69">
          <w:rPr>
            <w:i/>
            <w:iCs/>
          </w:rPr>
          <w:t xml:space="preserve">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58C943EC" w14:textId="77777777" w:rsidR="003D217B" w:rsidRDefault="003D217B" w:rsidP="003D217B">
      <w:pPr>
        <w:ind w:left="284"/>
        <w:rPr>
          <w:ins w:id="187" w:author="ZTE" w:date="2023-04-25T20:16:00Z"/>
        </w:rPr>
      </w:pPr>
      <w:ins w:id="188" w:author="ZTE" w:date="2023-04-25T20:16:00Z">
        <w:r>
          <w:rPr>
            <w:rFonts w:hint="eastAsia"/>
            <w:lang w:eastAsia="zh-CN"/>
          </w:rPr>
          <w:t>-</w:t>
        </w:r>
        <w:r>
          <w:rPr>
            <w:lang w:eastAsia="zh-CN"/>
          </w:rPr>
          <w:t xml:space="preserve">    </w:t>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rsidRPr="00663E73">
          <w:t>Average UE Through</w:t>
        </w:r>
        <w:r>
          <w:t>put UL</w:t>
        </w:r>
        <w:r w:rsidRPr="00C53737">
          <w:t xml:space="preserve">" of the </w:t>
        </w:r>
        <w:r w:rsidRPr="00267B69">
          <w:rPr>
            <w:i/>
            <w:iCs/>
          </w:rPr>
          <w:t xml:space="preserve">Report Characteristics </w:t>
        </w:r>
      </w:ins>
      <w:ins w:id="189" w:author="Huawei" w:date="2023-05-10T16:14:00Z">
        <w:r>
          <w:rPr>
            <w:i/>
            <w:iCs/>
          </w:rPr>
          <w:tab/>
        </w:r>
      </w:ins>
      <w:ins w:id="190" w:author="ZTE" w:date="2023-04-25T20:16:00Z">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3C3F98EA" w14:textId="77777777" w:rsidR="003D217B" w:rsidRDefault="003D217B" w:rsidP="003D217B">
      <w:pPr>
        <w:ind w:left="284"/>
        <w:rPr>
          <w:ins w:id="191" w:author="ZTE" w:date="2023-04-25T20:16:00Z"/>
        </w:rPr>
      </w:pPr>
      <w:ins w:id="192" w:author="ZTE" w:date="2023-04-25T20:16:00Z">
        <w:r>
          <w:rPr>
            <w:rFonts w:hint="eastAsia"/>
            <w:lang w:eastAsia="zh-CN"/>
          </w:rPr>
          <w:t>-</w:t>
        </w:r>
        <w:r>
          <w:rPr>
            <w:lang w:eastAsia="zh-CN"/>
          </w:rPr>
          <w:t xml:space="preserve">    </w:t>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t>Average Packet Delay</w:t>
        </w:r>
        <w:r w:rsidRPr="00C53737">
          <w:t xml:space="preserve">" of the </w:t>
        </w:r>
        <w:r w:rsidRPr="00267B69">
          <w:rPr>
            <w:i/>
            <w:iCs/>
          </w:rPr>
          <w:t xml:space="preserve">Report Characteristics </w:t>
        </w:r>
        <w:r w:rsidRPr="00C53737">
          <w:t xml:space="preserve">IE included </w:t>
        </w:r>
      </w:ins>
      <w:ins w:id="193" w:author="Huawei" w:date="2023-05-10T16:14:00Z">
        <w:r>
          <w:tab/>
        </w:r>
      </w:ins>
      <w:ins w:id="194" w:author="ZTE" w:date="2023-04-25T20:16:00Z">
        <w:r w:rsidRPr="00C53737">
          <w:t>in the</w:t>
        </w:r>
        <w:r w:rsidRPr="0096590C">
          <w:t xml:space="preserve"> </w:t>
        </w:r>
        <w:r>
          <w:t>AI/ML INFORMATION REQUEST</w:t>
        </w:r>
        <w:r w:rsidRPr="00C53737">
          <w:t xml:space="preserve"> message is set to </w:t>
        </w:r>
        <w:r>
          <w:t>"</w:t>
        </w:r>
        <w:r w:rsidRPr="00C53737">
          <w:t>1</w:t>
        </w:r>
        <w:r>
          <w:t>"</w:t>
        </w:r>
        <w:r w:rsidRPr="00C53737">
          <w:t>.</w:t>
        </w:r>
      </w:ins>
    </w:p>
    <w:p w14:paraId="6EDA1D3A" w14:textId="77777777" w:rsidR="003D217B" w:rsidRDefault="003D217B" w:rsidP="003D217B">
      <w:pPr>
        <w:ind w:left="284"/>
        <w:rPr>
          <w:ins w:id="195" w:author="ZTE" w:date="2023-04-25T20:16:00Z"/>
        </w:rPr>
      </w:pPr>
      <w:ins w:id="196" w:author="ZTE" w:date="2023-04-25T20:16:00Z">
        <w:r>
          <w:rPr>
            <w:rFonts w:hint="eastAsia"/>
            <w:lang w:eastAsia="zh-CN"/>
          </w:rPr>
          <w:t>-</w:t>
        </w:r>
        <w:r>
          <w:rPr>
            <w:lang w:eastAsia="zh-CN"/>
          </w:rPr>
          <w:t xml:space="preserve">    </w:t>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t>Average Packet Loss</w:t>
        </w:r>
        <w:r w:rsidRPr="00C53737">
          <w:t xml:space="preserve">" of the </w:t>
        </w:r>
        <w:r w:rsidRPr="00267B69">
          <w:rPr>
            <w:i/>
            <w:iCs/>
          </w:rPr>
          <w:t xml:space="preserve">Report Characteristics </w:t>
        </w:r>
        <w:r w:rsidRPr="00C53737">
          <w:t xml:space="preserve">IE included </w:t>
        </w:r>
      </w:ins>
      <w:ins w:id="197" w:author="Huawei" w:date="2023-05-10T16:14:00Z">
        <w:r>
          <w:tab/>
        </w:r>
      </w:ins>
      <w:ins w:id="198" w:author="ZTE" w:date="2023-04-25T20:16:00Z">
        <w:r w:rsidRPr="00C53737">
          <w:t>in the</w:t>
        </w:r>
        <w:r w:rsidRPr="0096590C">
          <w:t xml:space="preserve"> </w:t>
        </w:r>
        <w:r>
          <w:t>AI/ML INFORMATION REQUEST</w:t>
        </w:r>
        <w:r w:rsidRPr="00C53737">
          <w:t xml:space="preserve"> message is set to </w:t>
        </w:r>
        <w:r>
          <w:t>"</w:t>
        </w:r>
        <w:r w:rsidRPr="00C53737">
          <w:t>1</w:t>
        </w:r>
        <w:r>
          <w:t>"</w:t>
        </w:r>
        <w:r w:rsidRPr="00C53737">
          <w:t>.</w:t>
        </w:r>
      </w:ins>
    </w:p>
    <w:p w14:paraId="40A01A34" w14:textId="77777777" w:rsidR="003D217B" w:rsidRPr="009A1B0F" w:rsidRDefault="003D217B" w:rsidP="003D217B">
      <w:pPr>
        <w:ind w:left="284"/>
        <w:rPr>
          <w:lang w:eastAsia="zh-CN"/>
        </w:rPr>
      </w:pPr>
    </w:p>
    <w:p w14:paraId="591A1887" w14:textId="77777777" w:rsidR="003D217B" w:rsidRPr="002A1210" w:rsidRDefault="003D217B" w:rsidP="003D217B">
      <w:pPr>
        <w:ind w:left="284"/>
        <w:rPr>
          <w:lang w:eastAsia="zh-CN"/>
        </w:rPr>
      </w:pPr>
    </w:p>
    <w:p w14:paraId="592BD280" w14:textId="77777777" w:rsidR="003D217B" w:rsidRDefault="003D217B" w:rsidP="003D217B">
      <w:pPr>
        <w:pStyle w:val="Heading4"/>
      </w:pPr>
      <w:r>
        <w:t>8.4.AA.3</w:t>
      </w:r>
      <w:r>
        <w:tab/>
        <w:t>Unsuccessful Operation</w:t>
      </w:r>
    </w:p>
    <w:p w14:paraId="01376214" w14:textId="77777777" w:rsidR="003D217B" w:rsidRDefault="003D217B" w:rsidP="003D217B">
      <w:pPr>
        <w:pStyle w:val="TH"/>
      </w:pPr>
      <w:r w:rsidRPr="007104EC">
        <w:object w:dxaOrig="5673" w:dyaOrig="2355" w14:anchorId="75445CDB">
          <v:shape id="_x0000_i1027" type="#_x0000_t75" style="width:280.9pt;height:122.35pt" o:ole="">
            <v:imagedata r:id="rId12" o:title=""/>
          </v:shape>
          <o:OLEObject Type="Embed" ProgID="Word.Picture.8" ShapeID="_x0000_i1027" DrawAspect="Content" ObjectID="_1745346064" r:id="rId13"/>
        </w:object>
      </w:r>
    </w:p>
    <w:p w14:paraId="44BA4A1E" w14:textId="77777777" w:rsidR="003D217B" w:rsidRDefault="003D217B" w:rsidP="003D217B">
      <w:pPr>
        <w:pStyle w:val="TF"/>
      </w:pPr>
      <w:r>
        <w:t>Figure 8.4.AA.3-1: AI/ML Information Reporting Initiation, unsuccessful operation</w:t>
      </w:r>
    </w:p>
    <w:p w14:paraId="39BA4B39" w14:textId="77777777" w:rsidR="003D217B" w:rsidRPr="00493799" w:rsidRDefault="003D217B" w:rsidP="003D217B">
      <w:r>
        <w:t>If all</w:t>
      </w:r>
      <w:r w:rsidRPr="00447A89">
        <w:t xml:space="preserve"> </w:t>
      </w:r>
      <w:r>
        <w:t xml:space="preserve">of </w:t>
      </w:r>
      <w:del w:id="199" w:author="Huawei" w:date="2023-05-10T16:15:00Z">
        <w:r w:rsidRPr="00CE008D" w:rsidDel="00A16DE9">
          <w:rPr>
            <w:highlight w:val="yellow"/>
          </w:rPr>
          <w:delText xml:space="preserve">(exact details of </w:delText>
        </w:r>
        <w:r w:rsidDel="00A16DE9">
          <w:rPr>
            <w:highlight w:val="yellow"/>
          </w:rPr>
          <w:delText xml:space="preserve">if and </w:delText>
        </w:r>
        <w:r w:rsidRPr="00CE008D" w:rsidDel="00A16DE9">
          <w:rPr>
            <w:highlight w:val="yellow"/>
          </w:rPr>
          <w:delText>how to support partial reporting are FFS)</w:delText>
        </w:r>
      </w:del>
      <w:r w:rsidRPr="00CE008D">
        <w:rPr>
          <w:highlight w:val="yellow"/>
        </w:rPr>
        <w:t xml:space="preserve"> </w:t>
      </w:r>
      <w:r>
        <w:t>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w:t>
      </w:r>
      <w:r w:rsidRPr="00185A8B">
        <w:t>AI/ML INFORMATION</w:t>
      </w:r>
      <w:r>
        <w:t xml:space="preserve"> FAILURE message</w:t>
      </w:r>
      <w:r>
        <w:rPr>
          <w:rFonts w:eastAsia="SimSun" w:hint="eastAsia"/>
          <w:lang w:val="en-US" w:eastAsia="zh-CN"/>
        </w:rPr>
        <w:t xml:space="preserve"> with an appropriate cause value</w:t>
      </w:r>
      <w:r>
        <w:t xml:space="preserve">. </w:t>
      </w:r>
    </w:p>
    <w:p w14:paraId="3AE4A558" w14:textId="77777777" w:rsidR="003D217B" w:rsidRDefault="003D217B" w:rsidP="003D217B">
      <w:pPr>
        <w:pStyle w:val="Heading4"/>
      </w:pPr>
      <w:r>
        <w:t>8.4.AA.4</w:t>
      </w:r>
      <w:r>
        <w:tab/>
        <w:t>Abnormal Conditions</w:t>
      </w:r>
    </w:p>
    <w:p w14:paraId="70A8006D" w14:textId="77777777" w:rsidR="003D217B" w:rsidDel="00FD21D9" w:rsidRDefault="003D217B" w:rsidP="003D217B">
      <w:pPr>
        <w:rPr>
          <w:del w:id="200" w:author="ZTE" w:date="2023-04-25T20:17:00Z"/>
        </w:rPr>
      </w:pPr>
      <w:del w:id="201" w:author="ZTE" w:date="2023-04-25T20:17:00Z">
        <w:r w:rsidRPr="00937B92" w:rsidDel="00FD21D9">
          <w:rPr>
            <w:highlight w:val="yellow"/>
          </w:rPr>
          <w:delText>FFS</w:delText>
        </w:r>
      </w:del>
    </w:p>
    <w:p w14:paraId="78253F2B" w14:textId="77777777" w:rsidR="003D217B" w:rsidRDefault="003D217B" w:rsidP="003D217B">
      <w:pPr>
        <w:rPr>
          <w:ins w:id="202" w:author="ZTE" w:date="2023-04-25T20:18:00Z"/>
        </w:rPr>
      </w:pPr>
      <w:ins w:id="203" w:author="ZTE" w:date="2023-04-25T20:18:00Z">
        <w:r>
          <w:rPr>
            <w:rFonts w:hint="eastAsia"/>
            <w:lang w:val="en-US" w:eastAsia="zh-CN"/>
          </w:rPr>
          <w:t xml:space="preserve">For the same Measurement ID, </w:t>
        </w:r>
        <w:proofErr w:type="spellStart"/>
        <w:r>
          <w:rPr>
            <w:rFonts w:hint="eastAsia"/>
            <w:lang w:val="en-US" w:eastAsia="zh-CN"/>
          </w:rPr>
          <w:t>i</w:t>
        </w:r>
        <w:r>
          <w:t>f</w:t>
        </w:r>
        <w:proofErr w:type="spellEnd"/>
        <w:r>
          <w:t xml:space="preserve">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AI/ML INFORMATION RESPONSE </w:t>
        </w:r>
        <w:r>
          <w:rPr>
            <w:lang w:eastAsia="zh-CN"/>
          </w:rPr>
          <w:t xml:space="preserve">message or the </w:t>
        </w:r>
        <w:r>
          <w:t>AI/ML INFORMATION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AI/ML Information Reporting Initiation procedure towards the same </w:t>
        </w:r>
        <w:r>
          <w:rPr>
            <w:rFonts w:hint="eastAsia"/>
            <w:lang w:val="en-US" w:eastAsia="zh-CN"/>
          </w:rPr>
          <w:t>NG-RAN node</w:t>
        </w:r>
        <w:r>
          <w:t>, provided that the content of the new AI/ML INFORMATION REQUEST message is identical to the content of the previously unacknowledged AI/ML INFORMATION REQUEST message.</w:t>
        </w:r>
      </w:ins>
    </w:p>
    <w:p w14:paraId="47F55247" w14:textId="77777777" w:rsidR="003D217B" w:rsidRDefault="003D217B" w:rsidP="003D217B">
      <w:pPr>
        <w:rPr>
          <w:ins w:id="204" w:author="ZTE" w:date="2023-04-25T20:18:00Z"/>
        </w:rPr>
      </w:pPr>
      <w:ins w:id="205" w:author="ZTE" w:date="2023-04-25T20:18:00Z">
        <w:r>
          <w:t xml:space="preserve">If the NG-RAN </w:t>
        </w:r>
      </w:ins>
      <w:ins w:id="206" w:author="ZTE" w:date="2023-04-26T16:52:00Z">
        <w:r>
          <w:rPr>
            <w:rFonts w:hint="eastAsia"/>
            <w:lang w:val="en-US" w:eastAsia="zh-CN"/>
          </w:rPr>
          <w:t>node</w:t>
        </w:r>
        <w:r>
          <w:rPr>
            <w:vertAlign w:val="subscript"/>
          </w:rPr>
          <w:t>2</w:t>
        </w:r>
      </w:ins>
      <w:ins w:id="207" w:author="ZTE" w:date="2023-04-25T20:18:00Z">
        <w:r>
          <w:t xml:space="preserve"> receives a</w:t>
        </w:r>
      </w:ins>
      <w:ins w:id="208" w:author="ZTE" w:date="2023-04-26T16:52:00Z">
        <w:r>
          <w:t>n</w:t>
        </w:r>
      </w:ins>
      <w:ins w:id="209" w:author="ZTE" w:date="2023-04-25T20:18:00Z">
        <w:r>
          <w:t xml:space="preserve"> AI/ML INFORMATION REQUEST message which includes the </w:t>
        </w:r>
        <w:r w:rsidRPr="00AD4DEE">
          <w:rPr>
            <w:i/>
            <w:iCs/>
          </w:rPr>
          <w:t>Registration Request</w:t>
        </w:r>
        <w:r>
          <w:t xml:space="preserve"> IE set to </w:t>
        </w:r>
        <w:r w:rsidRPr="00FD0425">
          <w:t>"</w:t>
        </w:r>
        <w:r>
          <w:t xml:space="preserve">stop" and if the </w:t>
        </w:r>
        <w:r>
          <w:rPr>
            <w:rFonts w:hint="eastAsia"/>
            <w:lang w:val="en-US" w:eastAsia="zh-CN"/>
          </w:rPr>
          <w:t>NG-RAN node</w:t>
        </w:r>
        <w:r>
          <w:rPr>
            <w:bCs/>
            <w:vertAlign w:val="subscript"/>
          </w:rPr>
          <w:t>2</w:t>
        </w:r>
        <w:r>
          <w:t xml:space="preserve"> Measurement ID value received in the AI/ML INFORMATION </w:t>
        </w:r>
        <w:r>
          <w:lastRenderedPageBreak/>
          <w:t xml:space="preserve">REQUEST message is not used, the </w:t>
        </w:r>
        <w:r>
          <w:rPr>
            <w:rFonts w:hint="eastAsia"/>
            <w:lang w:val="en-US" w:eastAsia="zh-CN"/>
          </w:rPr>
          <w:t>NG-RAN node</w:t>
        </w:r>
        <w:r>
          <w:rPr>
            <w:bCs/>
            <w:vertAlign w:val="subscript"/>
          </w:rPr>
          <w:t>2</w:t>
        </w:r>
        <w:r>
          <w:t xml:space="preserve"> shall initiate AI/ML INFORMATION FAILURE message with an appropriate cause value.</w:t>
        </w:r>
      </w:ins>
    </w:p>
    <w:p w14:paraId="296238CC" w14:textId="77777777" w:rsidR="003D217B" w:rsidRDefault="003D217B" w:rsidP="003D217B">
      <w:pPr>
        <w:rPr>
          <w:ins w:id="210" w:author="ZTE" w:date="2023-04-25T20:18:00Z"/>
          <w:lang w:val="en-US" w:eastAsia="zh-CN"/>
        </w:rPr>
      </w:pPr>
      <w:ins w:id="211" w:author="ZTE" w:date="2023-04-25T20:18:00Z">
        <w:r>
          <w:t xml:space="preserve">If the </w:t>
        </w:r>
        <w:r>
          <w:rPr>
            <w:bCs/>
            <w:i/>
            <w:iCs/>
          </w:rPr>
          <w:t>Report Characteristics</w:t>
        </w:r>
        <w:r>
          <w:rPr>
            <w:bCs/>
          </w:rPr>
          <w:t xml:space="preserve"> IE bitmap is set to </w:t>
        </w:r>
        <w:r>
          <w:t>"</w:t>
        </w:r>
        <w:r>
          <w:rPr>
            <w:bCs/>
          </w:rPr>
          <w:t>0</w:t>
        </w:r>
        <w:r>
          <w:t>"</w:t>
        </w:r>
        <w:r>
          <w:rPr>
            <w:bCs/>
          </w:rPr>
          <w:t xml:space="preserve"> (all bits are set to </w:t>
        </w:r>
        <w:r>
          <w:t>"</w:t>
        </w:r>
        <w:r>
          <w:rPr>
            <w:bCs/>
          </w:rPr>
          <w:t>0</w:t>
        </w:r>
        <w:r>
          <w:t>"</w:t>
        </w:r>
        <w:r>
          <w:rPr>
            <w:bCs/>
          </w:rPr>
          <w:t xml:space="preserve">) in the </w:t>
        </w:r>
        <w:r>
          <w:t xml:space="preserve">AI/ML INFORMATION REQUEST message </w:t>
        </w:r>
        <w:r>
          <w:rPr>
            <w:bCs/>
          </w:rPr>
          <w:t xml:space="preserve">then </w:t>
        </w:r>
        <w:r>
          <w:rPr>
            <w:rFonts w:hint="eastAsia"/>
            <w:lang w:val="en-US" w:eastAsia="zh-CN"/>
          </w:rPr>
          <w:t>NG-RAN node</w:t>
        </w:r>
        <w:r>
          <w:rPr>
            <w:bCs/>
            <w:vertAlign w:val="subscript"/>
          </w:rPr>
          <w:t>2</w:t>
        </w:r>
        <w:r>
          <w:rPr>
            <w:bCs/>
          </w:rPr>
          <w:t xml:space="preserve"> shall initiate a</w:t>
        </w:r>
      </w:ins>
      <w:ins w:id="212" w:author="ZTE" w:date="2023-04-26T16:52:00Z">
        <w:r>
          <w:rPr>
            <w:bCs/>
          </w:rPr>
          <w:t>n</w:t>
        </w:r>
      </w:ins>
      <w:ins w:id="213" w:author="ZTE" w:date="2023-04-25T20:18:00Z">
        <w:r>
          <w:rPr>
            <w:bCs/>
          </w:rPr>
          <w:t xml:space="preserve"> </w:t>
        </w:r>
        <w:r>
          <w:t>AI/ML INFORMATION FAILURE message</w:t>
        </w:r>
        <w:r>
          <w:rPr>
            <w:rFonts w:hint="eastAsia"/>
            <w:lang w:val="en-US" w:eastAsia="zh-CN"/>
          </w:rPr>
          <w:t xml:space="preserve"> with an appropriate cause value.</w:t>
        </w:r>
      </w:ins>
    </w:p>
    <w:p w14:paraId="3829BD21" w14:textId="77777777" w:rsidR="003D217B" w:rsidRDefault="003D217B" w:rsidP="003D217B">
      <w:pPr>
        <w:rPr>
          <w:ins w:id="214" w:author="ZTE" w:date="2023-04-25T20:18:00Z"/>
          <w:lang w:val="en-US" w:eastAsia="zh-CN"/>
        </w:rPr>
      </w:pPr>
      <w:ins w:id="215" w:author="ZTE" w:date="2023-04-25T20:18:00Z">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w:t>
        </w:r>
        <w:proofErr w:type="gramStart"/>
        <w:r>
          <w:t>a</w:t>
        </w:r>
        <w:proofErr w:type="gramEnd"/>
        <w:r>
          <w:t xml:space="preserve"> AI/ML INFORMATION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1</w:t>
        </w:r>
      </w:ins>
      <w:ins w:id="216" w:author="ZTE" w:date="2023-04-26T16:52:00Z">
        <w:r>
          <w:rPr>
            <w:i/>
            <w:iCs/>
          </w:rPr>
          <w:t xml:space="preserve"> </w:t>
        </w:r>
      </w:ins>
      <w:ins w:id="217" w:author="ZTE" w:date="2023-04-25T20:18:00Z">
        <w:r>
          <w:rPr>
            <w:i/>
          </w:rPr>
          <w:t xml:space="preserve">Measurement ID </w:t>
        </w:r>
        <w:r>
          <w:t xml:space="preserve">IE corresponding to an existing on-going AI/ML information reporting, </w:t>
        </w:r>
        <w:r>
          <w:rPr>
            <w:bCs/>
          </w:rPr>
          <w:t xml:space="preserve">then </w:t>
        </w:r>
        <w:r>
          <w:rPr>
            <w:rFonts w:hint="eastAsia"/>
            <w:lang w:val="en-US" w:eastAsia="zh-CN"/>
          </w:rPr>
          <w:t>NG-RAN node</w:t>
        </w:r>
        <w:r>
          <w:rPr>
            <w:bCs/>
            <w:vertAlign w:val="subscript"/>
          </w:rPr>
          <w:t>2</w:t>
        </w:r>
        <w:r>
          <w:rPr>
            <w:bCs/>
          </w:rPr>
          <w:t xml:space="preserve"> shall initiate a </w:t>
        </w:r>
        <w:r>
          <w:t>AI/ML INFORMATION FAILURE message</w:t>
        </w:r>
        <w:r>
          <w:rPr>
            <w:rFonts w:hint="eastAsia"/>
            <w:lang w:val="en-US" w:eastAsia="zh-CN"/>
          </w:rPr>
          <w:t xml:space="preserve"> with an appropriate cause value.</w:t>
        </w:r>
      </w:ins>
    </w:p>
    <w:p w14:paraId="34497EB8" w14:textId="77777777" w:rsidR="003D217B" w:rsidRDefault="003D217B" w:rsidP="003D217B"/>
    <w:p w14:paraId="028F299F" w14:textId="77777777" w:rsidR="003D217B" w:rsidRDefault="003D217B" w:rsidP="003D217B">
      <w:pPr>
        <w:pStyle w:val="Heading3"/>
      </w:pPr>
      <w:r>
        <w:t>8.4.BB</w:t>
      </w:r>
      <w:r>
        <w:tab/>
      </w:r>
      <w:r w:rsidRPr="00BF3C50">
        <w:t>AI/ML Information</w:t>
      </w:r>
      <w:r>
        <w:t xml:space="preserve"> Reporting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p w14:paraId="493C64E5" w14:textId="77777777" w:rsidR="003D217B" w:rsidRDefault="003D217B" w:rsidP="003D217B">
      <w:pPr>
        <w:pStyle w:val="Heading4"/>
      </w:pPr>
      <w:r>
        <w:t>8.4.BB.1</w:t>
      </w:r>
      <w:r>
        <w:tab/>
        <w:t>General</w:t>
      </w:r>
    </w:p>
    <w:p w14:paraId="2CF77E82" w14:textId="77777777" w:rsidR="003D217B" w:rsidRDefault="003D217B" w:rsidP="003D217B">
      <w:r w:rsidRPr="00C10E8B">
        <w:t xml:space="preserve">This procedure is initiated by an NG-RAN node to report </w:t>
      </w:r>
      <w:r>
        <w:t>AI/ML related information accepted</w:t>
      </w:r>
      <w:r w:rsidRPr="00C10E8B">
        <w:t xml:space="preserve"> by the NG-RAN node following a successful </w:t>
      </w:r>
      <w:r>
        <w:t>AI/ML Information</w:t>
      </w:r>
      <w:r w:rsidRPr="00C10E8B">
        <w:t xml:space="preserve"> Reporting Initiation procedure.</w:t>
      </w:r>
    </w:p>
    <w:p w14:paraId="2DBD1F7D" w14:textId="77777777" w:rsidR="003D217B" w:rsidRDefault="003D217B" w:rsidP="003D217B">
      <w:r>
        <w:t xml:space="preserve">The procedure uses </w:t>
      </w:r>
      <w:proofErr w:type="gramStart"/>
      <w:r>
        <w:rPr>
          <w:lang w:eastAsia="zh-CN"/>
        </w:rPr>
        <w:t>non UE</w:t>
      </w:r>
      <w:proofErr w:type="gramEnd"/>
      <w:r>
        <w:rPr>
          <w:lang w:eastAsia="zh-CN"/>
        </w:rPr>
        <w:t>-associated signalling</w:t>
      </w:r>
      <w:r>
        <w:t>.</w:t>
      </w:r>
    </w:p>
    <w:p w14:paraId="4B6DC538" w14:textId="77777777" w:rsidR="003D217B" w:rsidRDefault="003D217B" w:rsidP="003D217B">
      <w:pPr>
        <w:rPr>
          <w:i/>
        </w:rPr>
      </w:pPr>
      <w:r w:rsidRPr="00BF3C50">
        <w:rPr>
          <w:i/>
          <w:highlight w:val="yellow"/>
        </w:rPr>
        <w:t>Editor’s Note: FFS other i</w:t>
      </w:r>
      <w:r>
        <w:rPr>
          <w:i/>
          <w:highlight w:val="yellow"/>
        </w:rPr>
        <w:t>nformation that can be reported</w:t>
      </w:r>
      <w:r w:rsidRPr="00BF3C50">
        <w:rPr>
          <w:i/>
          <w:highlight w:val="yellow"/>
        </w:rPr>
        <w:t xml:space="preserve"> using this procedure.</w:t>
      </w:r>
    </w:p>
    <w:p w14:paraId="4D33C1C5" w14:textId="77777777" w:rsidR="003D217B" w:rsidRPr="009E64FE" w:rsidRDefault="003D217B" w:rsidP="003D217B">
      <w:pPr>
        <w:rPr>
          <w:i/>
        </w:rPr>
      </w:pPr>
      <w:r w:rsidRPr="009E64FE">
        <w:rPr>
          <w:i/>
          <w:highlight w:val="yellow"/>
        </w:rPr>
        <w:t>Editor’s Note: FFS content of AL/ML related information.</w:t>
      </w:r>
    </w:p>
    <w:p w14:paraId="559D86E5" w14:textId="77777777" w:rsidR="003D217B" w:rsidRPr="00D847EE" w:rsidRDefault="003D217B" w:rsidP="003D217B">
      <w:pPr>
        <w:rPr>
          <w:i/>
        </w:rPr>
      </w:pPr>
    </w:p>
    <w:p w14:paraId="174CE15A" w14:textId="77777777" w:rsidR="003D217B" w:rsidRDefault="003D217B" w:rsidP="003D217B">
      <w:pPr>
        <w:pStyle w:val="Heading4"/>
      </w:pPr>
      <w:r>
        <w:t>8.4.BB.2</w:t>
      </w:r>
      <w:r>
        <w:tab/>
        <w:t>Successful Operation</w:t>
      </w:r>
    </w:p>
    <w:p w14:paraId="7B6DEB38" w14:textId="77777777" w:rsidR="003D217B" w:rsidRDefault="003D217B" w:rsidP="003D217B">
      <w:pPr>
        <w:pStyle w:val="TH"/>
      </w:pPr>
      <w:r w:rsidRPr="007104EC">
        <w:object w:dxaOrig="5673" w:dyaOrig="2355" w14:anchorId="5AAB2C60">
          <v:shape id="_x0000_i1028" type="#_x0000_t75" style="width:280.9pt;height:115.3pt" o:ole="">
            <v:imagedata r:id="rId14" o:title=""/>
          </v:shape>
          <o:OLEObject Type="Embed" ProgID="Word.Picture.8" ShapeID="_x0000_i1028" DrawAspect="Content" ObjectID="_1745346065" r:id="rId15"/>
        </w:object>
      </w:r>
    </w:p>
    <w:p w14:paraId="42E5C605" w14:textId="77777777" w:rsidR="003D217B" w:rsidRDefault="003D217B" w:rsidP="003D217B">
      <w:pPr>
        <w:pStyle w:val="TF"/>
      </w:pPr>
      <w:r>
        <w:t xml:space="preserve">Figure 8.4.11.2-1: </w:t>
      </w:r>
      <w:r w:rsidRPr="00185A8B">
        <w:t xml:space="preserve">AI/ML </w:t>
      </w:r>
      <w:r>
        <w:t>Information Reporting, successful operation</w:t>
      </w:r>
    </w:p>
    <w:p w14:paraId="03EA7F44" w14:textId="77777777" w:rsidR="003D217B" w:rsidRDefault="003D217B" w:rsidP="003D217B">
      <w:r>
        <w:t>NG-RAN n</w:t>
      </w:r>
      <w:r w:rsidRPr="00C10E8B">
        <w:t>ode</w:t>
      </w:r>
      <w:r w:rsidRPr="00C10E8B">
        <w:rPr>
          <w:vertAlign w:val="subscript"/>
        </w:rPr>
        <w:t>2</w:t>
      </w:r>
      <w:r w:rsidRPr="00C10E8B">
        <w:t xml:space="preserve"> shall report the </w:t>
      </w:r>
      <w:r>
        <w:t>accepted</w:t>
      </w:r>
      <w:r w:rsidRPr="00C10E8B">
        <w:t xml:space="preserve"> </w:t>
      </w:r>
      <w:r>
        <w:t xml:space="preserve">AI/ML related information </w:t>
      </w:r>
      <w:r w:rsidRPr="00C10E8B">
        <w:t xml:space="preserve">in </w:t>
      </w:r>
      <w:r w:rsidRPr="00185A8B">
        <w:t>AI/ML INFORMATION</w:t>
      </w:r>
      <w:r w:rsidRPr="00C10E8B">
        <w:t xml:space="preserve"> UPDATE</w:t>
      </w:r>
      <w:r>
        <w:t xml:space="preserve"> message. The accepted AI/ML related information is the information</w:t>
      </w:r>
      <w:r w:rsidRPr="00C10E8B">
        <w:t xml:space="preserve"> that w</w:t>
      </w:r>
      <w:r>
        <w:t>as</w:t>
      </w:r>
      <w:r w:rsidRPr="001C1FFA">
        <w:t xml:space="preserve"> successfully initiated</w:t>
      </w:r>
      <w:r>
        <w:t xml:space="preserve"> </w:t>
      </w:r>
      <w:r w:rsidRPr="001C1FFA">
        <w:t xml:space="preserve">during the preceding </w:t>
      </w:r>
      <w:r>
        <w:t>AI/ML Information</w:t>
      </w:r>
      <w:r w:rsidRPr="001C1FFA">
        <w:t xml:space="preserve"> Reporting Initiation procedure.</w:t>
      </w:r>
    </w:p>
    <w:p w14:paraId="56211830" w14:textId="77777777" w:rsidR="003D217B" w:rsidRDefault="003D217B" w:rsidP="003D217B">
      <w:pPr>
        <w:pStyle w:val="Heading4"/>
      </w:pPr>
      <w:r>
        <w:t>8.4.BB.3</w:t>
      </w:r>
      <w:r>
        <w:tab/>
        <w:t>Unsuccessful Operation</w:t>
      </w:r>
    </w:p>
    <w:p w14:paraId="4EA9C406" w14:textId="77777777" w:rsidR="003D217B" w:rsidRDefault="003D217B" w:rsidP="003D217B">
      <w:r>
        <w:t>Not applicable.</w:t>
      </w:r>
    </w:p>
    <w:p w14:paraId="61D20B2B" w14:textId="77777777" w:rsidR="003D217B" w:rsidRDefault="003D217B" w:rsidP="003D217B">
      <w:pPr>
        <w:pStyle w:val="Heading4"/>
      </w:pPr>
      <w:r>
        <w:t>8.4.BB.4</w:t>
      </w:r>
      <w:r>
        <w:tab/>
        <w:t>Abnormal Conditions</w:t>
      </w:r>
    </w:p>
    <w:p w14:paraId="52036D87" w14:textId="77777777" w:rsidR="003D217B" w:rsidRDefault="003D217B" w:rsidP="003D217B">
      <w:r>
        <w:t>Void</w:t>
      </w:r>
    </w:p>
    <w:p w14:paraId="688DA603" w14:textId="77777777" w:rsidR="003D217B" w:rsidRDefault="003D217B" w:rsidP="003D217B"/>
    <w:p w14:paraId="1D26B65B" w14:textId="77777777" w:rsidR="003D217B" w:rsidRPr="00FD0425" w:rsidRDefault="003D217B" w:rsidP="003D217B">
      <w:pPr>
        <w:pStyle w:val="Heading2"/>
      </w:pPr>
      <w:bookmarkStart w:id="218" w:name="_Toc20955178"/>
      <w:bookmarkStart w:id="219" w:name="_Toc29991373"/>
      <w:bookmarkStart w:id="220" w:name="_Toc36555773"/>
      <w:bookmarkStart w:id="221" w:name="_Toc44497480"/>
      <w:bookmarkStart w:id="222" w:name="_Toc45107868"/>
      <w:bookmarkStart w:id="223" w:name="_Toc45901488"/>
      <w:bookmarkStart w:id="224" w:name="_Toc51850567"/>
      <w:bookmarkStart w:id="225" w:name="_Toc56693570"/>
      <w:bookmarkStart w:id="226" w:name="_Toc64447113"/>
      <w:bookmarkStart w:id="227" w:name="_Toc66286607"/>
      <w:bookmarkStart w:id="228" w:name="_Toc74151302"/>
      <w:bookmarkStart w:id="229" w:name="_Toc88653774"/>
      <w:bookmarkStart w:id="230" w:name="_Toc97904130"/>
      <w:bookmarkStart w:id="231" w:name="_Toc98868195"/>
      <w:bookmarkStart w:id="232" w:name="_Toc105174479"/>
      <w:bookmarkStart w:id="233" w:name="_Toc106109316"/>
      <w:bookmarkStart w:id="234" w:name="_Toc20955180"/>
      <w:bookmarkStart w:id="235" w:name="_Toc29991375"/>
      <w:bookmarkStart w:id="236" w:name="_Toc36555775"/>
      <w:bookmarkStart w:id="237" w:name="_Toc44497482"/>
      <w:bookmarkStart w:id="238" w:name="_Toc45107870"/>
      <w:bookmarkStart w:id="239" w:name="_Toc45901490"/>
      <w:bookmarkStart w:id="240" w:name="_Toc51850569"/>
      <w:bookmarkStart w:id="241" w:name="_Toc56693572"/>
      <w:bookmarkStart w:id="242" w:name="_Toc64447115"/>
      <w:bookmarkStart w:id="243" w:name="_Toc66286609"/>
      <w:bookmarkStart w:id="244" w:name="_Toc74151304"/>
      <w:bookmarkStart w:id="245" w:name="_Toc88653776"/>
      <w:bookmarkStart w:id="246" w:name="_Toc97904132"/>
      <w:bookmarkStart w:id="247" w:name="_Toc98868197"/>
      <w:bookmarkStart w:id="248" w:name="_Toc105174481"/>
      <w:bookmarkStart w:id="249" w:name="_Toc106109318"/>
      <w:r w:rsidRPr="00FD0425">
        <w:lastRenderedPageBreak/>
        <w:t>9.1</w:t>
      </w:r>
      <w:r w:rsidRPr="00FD0425">
        <w:tab/>
        <w:t>Message Functional Definition and Content</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712E7ECC" w14:textId="77777777" w:rsidR="003D217B" w:rsidRPr="00FD0425" w:rsidRDefault="003D217B" w:rsidP="003D217B">
      <w:pPr>
        <w:pStyle w:val="Heading3"/>
      </w:pPr>
      <w:bookmarkStart w:id="250" w:name="_Toc20955179"/>
      <w:bookmarkStart w:id="251" w:name="_Toc29991374"/>
      <w:bookmarkStart w:id="252" w:name="_Toc36555774"/>
      <w:bookmarkStart w:id="253" w:name="_Toc44497481"/>
      <w:bookmarkStart w:id="254" w:name="_Toc45107869"/>
      <w:bookmarkStart w:id="255" w:name="_Toc45901489"/>
      <w:bookmarkStart w:id="256" w:name="_Toc51850568"/>
      <w:bookmarkStart w:id="257" w:name="_Toc56693571"/>
      <w:bookmarkStart w:id="258" w:name="_Toc64447114"/>
      <w:bookmarkStart w:id="259" w:name="_Toc66286608"/>
      <w:bookmarkStart w:id="260" w:name="_Toc74151303"/>
      <w:bookmarkStart w:id="261" w:name="_Toc88653775"/>
      <w:bookmarkStart w:id="262" w:name="_Toc97904131"/>
      <w:bookmarkStart w:id="263" w:name="_Toc98868196"/>
      <w:bookmarkStart w:id="264" w:name="_Toc105174480"/>
      <w:bookmarkStart w:id="265" w:name="_Toc106109317"/>
      <w:r w:rsidRPr="00FD0425">
        <w:t>9.1.1</w:t>
      </w:r>
      <w:r w:rsidRPr="00FD0425">
        <w:tab/>
        <w:t>Messages for Basic Mobility Procedures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1FC34BBA" w14:textId="77777777" w:rsidR="003D217B" w:rsidRPr="00FD0425" w:rsidRDefault="003D217B" w:rsidP="003D217B">
      <w:pPr>
        <w:pStyle w:val="Heading4"/>
      </w:pPr>
      <w:r w:rsidRPr="00FD0425">
        <w:t>9.1.1.1</w:t>
      </w:r>
      <w:r w:rsidRPr="00FD0425">
        <w:tab/>
        <w:t>HANDOVER REQUEST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223CDC8A" w14:textId="77777777" w:rsidR="003D217B" w:rsidRPr="00FD0425" w:rsidRDefault="003D217B" w:rsidP="003D217B">
      <w:r w:rsidRPr="00FD0425">
        <w:t>This message is sent by the source NG-RAN node to the target NG-RAN node to request the preparation of resources for a handover.</w:t>
      </w:r>
    </w:p>
    <w:p w14:paraId="13E555EE" w14:textId="77777777" w:rsidR="003D217B" w:rsidRPr="00FD0425" w:rsidRDefault="003D217B" w:rsidP="003D217B">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D217B" w:rsidRPr="00C9533F" w14:paraId="4EC6E549" w14:textId="77777777" w:rsidTr="001330E8">
        <w:tc>
          <w:tcPr>
            <w:tcW w:w="2578" w:type="dxa"/>
          </w:tcPr>
          <w:p w14:paraId="601E3CFD" w14:textId="77777777" w:rsidR="003D217B" w:rsidRPr="00C9533F" w:rsidRDefault="003D217B" w:rsidP="001330E8">
            <w:pPr>
              <w:pStyle w:val="TAH"/>
              <w:rPr>
                <w:lang w:eastAsia="ja-JP"/>
              </w:rPr>
            </w:pPr>
            <w:r w:rsidRPr="00C9533F">
              <w:rPr>
                <w:lang w:eastAsia="ja-JP"/>
              </w:rPr>
              <w:lastRenderedPageBreak/>
              <w:t>IE/Group Name</w:t>
            </w:r>
          </w:p>
        </w:tc>
        <w:tc>
          <w:tcPr>
            <w:tcW w:w="1104" w:type="dxa"/>
          </w:tcPr>
          <w:p w14:paraId="0316923A" w14:textId="77777777" w:rsidR="003D217B" w:rsidRPr="00C9533F" w:rsidRDefault="003D217B" w:rsidP="001330E8">
            <w:pPr>
              <w:pStyle w:val="TAH"/>
              <w:rPr>
                <w:lang w:eastAsia="ja-JP"/>
              </w:rPr>
            </w:pPr>
            <w:r w:rsidRPr="00C9533F">
              <w:rPr>
                <w:lang w:eastAsia="ja-JP"/>
              </w:rPr>
              <w:t>Presence</w:t>
            </w:r>
          </w:p>
        </w:tc>
        <w:tc>
          <w:tcPr>
            <w:tcW w:w="1526" w:type="dxa"/>
          </w:tcPr>
          <w:p w14:paraId="13F46628" w14:textId="77777777" w:rsidR="003D217B" w:rsidRPr="00C9533F" w:rsidRDefault="003D217B" w:rsidP="001330E8">
            <w:pPr>
              <w:pStyle w:val="TAH"/>
              <w:rPr>
                <w:lang w:eastAsia="ja-JP"/>
              </w:rPr>
            </w:pPr>
            <w:r w:rsidRPr="00C9533F">
              <w:rPr>
                <w:lang w:eastAsia="ja-JP"/>
              </w:rPr>
              <w:t>Range</w:t>
            </w:r>
          </w:p>
        </w:tc>
        <w:tc>
          <w:tcPr>
            <w:tcW w:w="1260" w:type="dxa"/>
          </w:tcPr>
          <w:p w14:paraId="21FFD105" w14:textId="77777777" w:rsidR="003D217B" w:rsidRPr="00C9533F" w:rsidRDefault="003D217B" w:rsidP="001330E8">
            <w:pPr>
              <w:pStyle w:val="TAH"/>
              <w:rPr>
                <w:lang w:eastAsia="ja-JP"/>
              </w:rPr>
            </w:pPr>
            <w:r w:rsidRPr="00C9533F">
              <w:rPr>
                <w:lang w:eastAsia="ja-JP"/>
              </w:rPr>
              <w:t>IE type and reference</w:t>
            </w:r>
          </w:p>
        </w:tc>
        <w:tc>
          <w:tcPr>
            <w:tcW w:w="1800" w:type="dxa"/>
          </w:tcPr>
          <w:p w14:paraId="6E02780B" w14:textId="77777777" w:rsidR="003D217B" w:rsidRPr="00C9533F" w:rsidRDefault="003D217B" w:rsidP="001330E8">
            <w:pPr>
              <w:pStyle w:val="TAH"/>
              <w:rPr>
                <w:lang w:eastAsia="ja-JP"/>
              </w:rPr>
            </w:pPr>
            <w:r w:rsidRPr="00C9533F">
              <w:rPr>
                <w:lang w:eastAsia="ja-JP"/>
              </w:rPr>
              <w:t>Semantics description</w:t>
            </w:r>
          </w:p>
        </w:tc>
        <w:tc>
          <w:tcPr>
            <w:tcW w:w="1080" w:type="dxa"/>
          </w:tcPr>
          <w:p w14:paraId="6FC425EB" w14:textId="77777777" w:rsidR="003D217B" w:rsidRPr="00C9533F" w:rsidRDefault="003D217B" w:rsidP="001330E8">
            <w:pPr>
              <w:pStyle w:val="TAH"/>
              <w:rPr>
                <w:b w:val="0"/>
                <w:lang w:eastAsia="ja-JP"/>
              </w:rPr>
            </w:pPr>
            <w:r w:rsidRPr="00C9533F">
              <w:rPr>
                <w:lang w:eastAsia="ja-JP"/>
              </w:rPr>
              <w:t>Criticality</w:t>
            </w:r>
          </w:p>
        </w:tc>
        <w:tc>
          <w:tcPr>
            <w:tcW w:w="1137" w:type="dxa"/>
          </w:tcPr>
          <w:p w14:paraId="52EFA62D" w14:textId="77777777" w:rsidR="003D217B" w:rsidRPr="00C9533F" w:rsidRDefault="003D217B" w:rsidP="001330E8">
            <w:pPr>
              <w:pStyle w:val="TAH"/>
              <w:rPr>
                <w:b w:val="0"/>
                <w:lang w:eastAsia="ja-JP"/>
              </w:rPr>
            </w:pPr>
            <w:r w:rsidRPr="00C9533F">
              <w:rPr>
                <w:lang w:eastAsia="ja-JP"/>
              </w:rPr>
              <w:t>Assigned Criticality</w:t>
            </w:r>
          </w:p>
        </w:tc>
      </w:tr>
      <w:tr w:rsidR="003D217B" w:rsidRPr="00C9533F" w14:paraId="7DAF4309" w14:textId="77777777" w:rsidTr="001330E8">
        <w:tc>
          <w:tcPr>
            <w:tcW w:w="2578" w:type="dxa"/>
          </w:tcPr>
          <w:p w14:paraId="3F5712A9" w14:textId="77777777" w:rsidR="003D217B" w:rsidRPr="00C9533F" w:rsidRDefault="003D217B" w:rsidP="001330E8">
            <w:pPr>
              <w:pStyle w:val="TAL"/>
              <w:rPr>
                <w:lang w:eastAsia="ja-JP"/>
              </w:rPr>
            </w:pPr>
            <w:r w:rsidRPr="00C9533F">
              <w:rPr>
                <w:lang w:eastAsia="ja-JP"/>
              </w:rPr>
              <w:t>Message Type</w:t>
            </w:r>
          </w:p>
        </w:tc>
        <w:tc>
          <w:tcPr>
            <w:tcW w:w="1104" w:type="dxa"/>
          </w:tcPr>
          <w:p w14:paraId="0A73C1E1" w14:textId="77777777" w:rsidR="003D217B" w:rsidRPr="00C9533F" w:rsidRDefault="003D217B" w:rsidP="001330E8">
            <w:pPr>
              <w:pStyle w:val="TAL"/>
              <w:rPr>
                <w:lang w:eastAsia="ja-JP"/>
              </w:rPr>
            </w:pPr>
            <w:r w:rsidRPr="00C9533F">
              <w:rPr>
                <w:lang w:eastAsia="ja-JP"/>
              </w:rPr>
              <w:t>M</w:t>
            </w:r>
          </w:p>
        </w:tc>
        <w:tc>
          <w:tcPr>
            <w:tcW w:w="1526" w:type="dxa"/>
          </w:tcPr>
          <w:p w14:paraId="15E1781B" w14:textId="77777777" w:rsidR="003D217B" w:rsidRPr="00C9533F" w:rsidRDefault="003D217B" w:rsidP="001330E8">
            <w:pPr>
              <w:pStyle w:val="TAL"/>
              <w:rPr>
                <w:lang w:eastAsia="ja-JP"/>
              </w:rPr>
            </w:pPr>
          </w:p>
        </w:tc>
        <w:tc>
          <w:tcPr>
            <w:tcW w:w="1260" w:type="dxa"/>
          </w:tcPr>
          <w:p w14:paraId="05C97376" w14:textId="77777777" w:rsidR="003D217B" w:rsidRPr="00C9533F" w:rsidRDefault="003D217B" w:rsidP="001330E8">
            <w:pPr>
              <w:pStyle w:val="TAL"/>
              <w:rPr>
                <w:lang w:eastAsia="ja-JP"/>
              </w:rPr>
            </w:pPr>
            <w:r w:rsidRPr="00C9533F">
              <w:rPr>
                <w:lang w:eastAsia="ja-JP"/>
              </w:rPr>
              <w:t>9.2.3.1</w:t>
            </w:r>
          </w:p>
        </w:tc>
        <w:tc>
          <w:tcPr>
            <w:tcW w:w="1800" w:type="dxa"/>
          </w:tcPr>
          <w:p w14:paraId="1C5F2C91" w14:textId="77777777" w:rsidR="003D217B" w:rsidRPr="00C9533F" w:rsidRDefault="003D217B" w:rsidP="001330E8">
            <w:pPr>
              <w:pStyle w:val="TAL"/>
              <w:rPr>
                <w:lang w:eastAsia="ja-JP"/>
              </w:rPr>
            </w:pPr>
          </w:p>
        </w:tc>
        <w:tc>
          <w:tcPr>
            <w:tcW w:w="1080" w:type="dxa"/>
          </w:tcPr>
          <w:p w14:paraId="0A3D8115" w14:textId="77777777" w:rsidR="003D217B" w:rsidRPr="00C9533F" w:rsidRDefault="003D217B" w:rsidP="001330E8">
            <w:pPr>
              <w:pStyle w:val="TAC"/>
              <w:rPr>
                <w:lang w:eastAsia="ja-JP"/>
              </w:rPr>
            </w:pPr>
            <w:r w:rsidRPr="00C9533F">
              <w:rPr>
                <w:lang w:eastAsia="ja-JP"/>
              </w:rPr>
              <w:t>YES</w:t>
            </w:r>
          </w:p>
        </w:tc>
        <w:tc>
          <w:tcPr>
            <w:tcW w:w="1137" w:type="dxa"/>
          </w:tcPr>
          <w:p w14:paraId="748DC443" w14:textId="77777777" w:rsidR="003D217B" w:rsidRPr="00C9533F" w:rsidRDefault="003D217B" w:rsidP="001330E8">
            <w:pPr>
              <w:pStyle w:val="TAC"/>
              <w:rPr>
                <w:lang w:eastAsia="ja-JP"/>
              </w:rPr>
            </w:pPr>
            <w:r w:rsidRPr="00C9533F">
              <w:rPr>
                <w:lang w:eastAsia="ja-JP"/>
              </w:rPr>
              <w:t>reject</w:t>
            </w:r>
          </w:p>
        </w:tc>
      </w:tr>
      <w:tr w:rsidR="003D217B" w:rsidRPr="00C9533F" w14:paraId="688FFAFD" w14:textId="77777777" w:rsidTr="001330E8">
        <w:tc>
          <w:tcPr>
            <w:tcW w:w="2578" w:type="dxa"/>
          </w:tcPr>
          <w:p w14:paraId="47ABA47C" w14:textId="77777777" w:rsidR="003D217B" w:rsidRPr="00C9533F" w:rsidRDefault="003D217B" w:rsidP="001330E8">
            <w:pPr>
              <w:pStyle w:val="TAL"/>
              <w:rPr>
                <w:lang w:eastAsia="ja-JP"/>
              </w:rPr>
            </w:pPr>
            <w:r w:rsidRPr="00C9533F">
              <w:rPr>
                <w:lang w:eastAsia="ja-JP"/>
              </w:rPr>
              <w:t xml:space="preserve">Source NG-RAN node UE </w:t>
            </w:r>
            <w:proofErr w:type="spellStart"/>
            <w:r w:rsidRPr="00C9533F">
              <w:rPr>
                <w:lang w:eastAsia="ja-JP"/>
              </w:rPr>
              <w:t>XnAP</w:t>
            </w:r>
            <w:proofErr w:type="spellEnd"/>
            <w:r w:rsidRPr="00C9533F">
              <w:rPr>
                <w:lang w:eastAsia="ja-JP"/>
              </w:rPr>
              <w:t xml:space="preserve"> ID reference</w:t>
            </w:r>
          </w:p>
        </w:tc>
        <w:tc>
          <w:tcPr>
            <w:tcW w:w="1104" w:type="dxa"/>
          </w:tcPr>
          <w:p w14:paraId="1ED1F866" w14:textId="77777777" w:rsidR="003D217B" w:rsidRPr="00C9533F" w:rsidRDefault="003D217B" w:rsidP="001330E8">
            <w:pPr>
              <w:pStyle w:val="TAL"/>
              <w:rPr>
                <w:lang w:eastAsia="ja-JP"/>
              </w:rPr>
            </w:pPr>
            <w:r w:rsidRPr="00C9533F">
              <w:rPr>
                <w:lang w:eastAsia="ja-JP"/>
              </w:rPr>
              <w:t>M</w:t>
            </w:r>
          </w:p>
        </w:tc>
        <w:tc>
          <w:tcPr>
            <w:tcW w:w="1526" w:type="dxa"/>
          </w:tcPr>
          <w:p w14:paraId="7833223D" w14:textId="77777777" w:rsidR="003D217B" w:rsidRPr="00C9533F" w:rsidRDefault="003D217B" w:rsidP="001330E8">
            <w:pPr>
              <w:pStyle w:val="TAL"/>
              <w:rPr>
                <w:lang w:eastAsia="ja-JP"/>
              </w:rPr>
            </w:pPr>
          </w:p>
        </w:tc>
        <w:tc>
          <w:tcPr>
            <w:tcW w:w="1260" w:type="dxa"/>
          </w:tcPr>
          <w:p w14:paraId="5CB57F69" w14:textId="77777777" w:rsidR="003D217B" w:rsidRPr="00C9533F" w:rsidRDefault="003D217B" w:rsidP="001330E8">
            <w:pPr>
              <w:pStyle w:val="TAL"/>
              <w:rPr>
                <w:lang w:eastAsia="ja-JP"/>
              </w:rPr>
            </w:pPr>
            <w:r w:rsidRPr="00C9533F">
              <w:rPr>
                <w:lang w:eastAsia="ja-JP"/>
              </w:rPr>
              <w:t xml:space="preserve">NG-RAN node UE </w:t>
            </w:r>
            <w:proofErr w:type="spellStart"/>
            <w:r w:rsidRPr="00C9533F">
              <w:rPr>
                <w:lang w:eastAsia="ja-JP"/>
              </w:rPr>
              <w:t>XnAP</w:t>
            </w:r>
            <w:proofErr w:type="spellEnd"/>
            <w:r w:rsidRPr="00C9533F">
              <w:rPr>
                <w:lang w:eastAsia="ja-JP"/>
              </w:rPr>
              <w:t xml:space="preserve"> ID</w:t>
            </w:r>
            <w:r w:rsidRPr="00C9533F">
              <w:rPr>
                <w:lang w:eastAsia="ja-JP"/>
              </w:rPr>
              <w:br/>
              <w:t>9.2.3.16</w:t>
            </w:r>
          </w:p>
        </w:tc>
        <w:tc>
          <w:tcPr>
            <w:tcW w:w="1800" w:type="dxa"/>
          </w:tcPr>
          <w:p w14:paraId="39E5C5B9" w14:textId="77777777" w:rsidR="003D217B" w:rsidRPr="00C9533F" w:rsidRDefault="003D217B" w:rsidP="001330E8">
            <w:pPr>
              <w:pStyle w:val="TAL"/>
              <w:rPr>
                <w:lang w:eastAsia="ja-JP"/>
              </w:rPr>
            </w:pPr>
            <w:r w:rsidRPr="00C9533F">
              <w:rPr>
                <w:lang w:eastAsia="ja-JP"/>
              </w:rPr>
              <w:t>Allocated at the source NG-RAN node</w:t>
            </w:r>
          </w:p>
        </w:tc>
        <w:tc>
          <w:tcPr>
            <w:tcW w:w="1080" w:type="dxa"/>
          </w:tcPr>
          <w:p w14:paraId="3EDF173C" w14:textId="77777777" w:rsidR="003D217B" w:rsidRPr="00C9533F" w:rsidRDefault="003D217B" w:rsidP="001330E8">
            <w:pPr>
              <w:pStyle w:val="TAC"/>
              <w:rPr>
                <w:lang w:eastAsia="ja-JP"/>
              </w:rPr>
            </w:pPr>
            <w:r w:rsidRPr="00C9533F">
              <w:rPr>
                <w:lang w:eastAsia="ja-JP"/>
              </w:rPr>
              <w:t>YES</w:t>
            </w:r>
          </w:p>
        </w:tc>
        <w:tc>
          <w:tcPr>
            <w:tcW w:w="1137" w:type="dxa"/>
          </w:tcPr>
          <w:p w14:paraId="0F8B2826" w14:textId="77777777" w:rsidR="003D217B" w:rsidRPr="00C9533F" w:rsidRDefault="003D217B" w:rsidP="001330E8">
            <w:pPr>
              <w:pStyle w:val="TAC"/>
              <w:rPr>
                <w:lang w:eastAsia="ja-JP"/>
              </w:rPr>
            </w:pPr>
            <w:r w:rsidRPr="00C9533F">
              <w:rPr>
                <w:lang w:eastAsia="ja-JP"/>
              </w:rPr>
              <w:t>reject</w:t>
            </w:r>
          </w:p>
        </w:tc>
      </w:tr>
      <w:tr w:rsidR="003D217B" w:rsidRPr="00C9533F" w14:paraId="47D4DB14" w14:textId="77777777" w:rsidTr="001330E8">
        <w:tc>
          <w:tcPr>
            <w:tcW w:w="2578" w:type="dxa"/>
          </w:tcPr>
          <w:p w14:paraId="769CBD29" w14:textId="77777777" w:rsidR="003D217B" w:rsidRPr="00C9533F" w:rsidRDefault="003D217B" w:rsidP="001330E8">
            <w:pPr>
              <w:pStyle w:val="TAL"/>
              <w:rPr>
                <w:lang w:eastAsia="ja-JP"/>
              </w:rPr>
            </w:pPr>
            <w:r w:rsidRPr="00C9533F">
              <w:rPr>
                <w:lang w:eastAsia="ja-JP"/>
              </w:rPr>
              <w:t>Cause</w:t>
            </w:r>
          </w:p>
        </w:tc>
        <w:tc>
          <w:tcPr>
            <w:tcW w:w="1104" w:type="dxa"/>
          </w:tcPr>
          <w:p w14:paraId="7611B465" w14:textId="77777777" w:rsidR="003D217B" w:rsidRPr="00C9533F" w:rsidRDefault="003D217B" w:rsidP="001330E8">
            <w:pPr>
              <w:pStyle w:val="TAL"/>
              <w:rPr>
                <w:lang w:eastAsia="ja-JP"/>
              </w:rPr>
            </w:pPr>
            <w:r w:rsidRPr="00C9533F">
              <w:rPr>
                <w:lang w:eastAsia="ja-JP"/>
              </w:rPr>
              <w:t>M</w:t>
            </w:r>
          </w:p>
        </w:tc>
        <w:tc>
          <w:tcPr>
            <w:tcW w:w="1526" w:type="dxa"/>
          </w:tcPr>
          <w:p w14:paraId="2042731D" w14:textId="77777777" w:rsidR="003D217B" w:rsidRPr="00C9533F" w:rsidRDefault="003D217B" w:rsidP="001330E8">
            <w:pPr>
              <w:pStyle w:val="TAL"/>
              <w:rPr>
                <w:lang w:eastAsia="ja-JP"/>
              </w:rPr>
            </w:pPr>
          </w:p>
        </w:tc>
        <w:tc>
          <w:tcPr>
            <w:tcW w:w="1260" w:type="dxa"/>
          </w:tcPr>
          <w:p w14:paraId="3046F315" w14:textId="77777777" w:rsidR="003D217B" w:rsidRPr="00C9533F" w:rsidRDefault="003D217B" w:rsidP="001330E8">
            <w:pPr>
              <w:pStyle w:val="TAL"/>
              <w:rPr>
                <w:lang w:eastAsia="ja-JP"/>
              </w:rPr>
            </w:pPr>
            <w:r w:rsidRPr="00C9533F">
              <w:rPr>
                <w:lang w:eastAsia="ja-JP"/>
              </w:rPr>
              <w:t>9.2.3.2</w:t>
            </w:r>
          </w:p>
        </w:tc>
        <w:tc>
          <w:tcPr>
            <w:tcW w:w="1800" w:type="dxa"/>
          </w:tcPr>
          <w:p w14:paraId="2CE83469" w14:textId="77777777" w:rsidR="003D217B" w:rsidRPr="00C9533F" w:rsidRDefault="003D217B" w:rsidP="001330E8">
            <w:pPr>
              <w:pStyle w:val="TAL"/>
              <w:rPr>
                <w:lang w:eastAsia="ja-JP"/>
              </w:rPr>
            </w:pPr>
          </w:p>
        </w:tc>
        <w:tc>
          <w:tcPr>
            <w:tcW w:w="1080" w:type="dxa"/>
          </w:tcPr>
          <w:p w14:paraId="632F7A6E" w14:textId="77777777" w:rsidR="003D217B" w:rsidRPr="00C9533F" w:rsidRDefault="003D217B" w:rsidP="001330E8">
            <w:pPr>
              <w:pStyle w:val="TAC"/>
              <w:rPr>
                <w:lang w:eastAsia="ja-JP"/>
              </w:rPr>
            </w:pPr>
            <w:r w:rsidRPr="00C9533F">
              <w:rPr>
                <w:lang w:eastAsia="ja-JP"/>
              </w:rPr>
              <w:t>YES</w:t>
            </w:r>
          </w:p>
        </w:tc>
        <w:tc>
          <w:tcPr>
            <w:tcW w:w="1137" w:type="dxa"/>
          </w:tcPr>
          <w:p w14:paraId="2F78C972" w14:textId="77777777" w:rsidR="003D217B" w:rsidRPr="00C9533F" w:rsidRDefault="003D217B" w:rsidP="001330E8">
            <w:pPr>
              <w:pStyle w:val="TAC"/>
              <w:rPr>
                <w:lang w:eastAsia="ja-JP"/>
              </w:rPr>
            </w:pPr>
            <w:r w:rsidRPr="00C9533F">
              <w:rPr>
                <w:lang w:eastAsia="ja-JP"/>
              </w:rPr>
              <w:t>reject</w:t>
            </w:r>
          </w:p>
        </w:tc>
      </w:tr>
      <w:tr w:rsidR="003D217B" w:rsidRPr="00C9533F" w14:paraId="1A726973" w14:textId="77777777" w:rsidTr="001330E8">
        <w:tc>
          <w:tcPr>
            <w:tcW w:w="2578" w:type="dxa"/>
          </w:tcPr>
          <w:p w14:paraId="4BE55EBD" w14:textId="77777777" w:rsidR="003D217B" w:rsidRPr="00C9533F" w:rsidRDefault="003D217B" w:rsidP="001330E8">
            <w:pPr>
              <w:pStyle w:val="TAL"/>
              <w:rPr>
                <w:lang w:eastAsia="ja-JP"/>
              </w:rPr>
            </w:pPr>
            <w:r w:rsidRPr="00C9533F">
              <w:rPr>
                <w:lang w:eastAsia="ja-JP"/>
              </w:rPr>
              <w:t>Target Cell Global ID</w:t>
            </w:r>
          </w:p>
        </w:tc>
        <w:tc>
          <w:tcPr>
            <w:tcW w:w="1104" w:type="dxa"/>
          </w:tcPr>
          <w:p w14:paraId="397055A6" w14:textId="77777777" w:rsidR="003D217B" w:rsidRPr="00C9533F" w:rsidRDefault="003D217B" w:rsidP="001330E8">
            <w:pPr>
              <w:pStyle w:val="TAL"/>
              <w:rPr>
                <w:lang w:eastAsia="ja-JP"/>
              </w:rPr>
            </w:pPr>
            <w:r w:rsidRPr="00C9533F">
              <w:rPr>
                <w:lang w:eastAsia="ja-JP"/>
              </w:rPr>
              <w:t>M</w:t>
            </w:r>
          </w:p>
        </w:tc>
        <w:tc>
          <w:tcPr>
            <w:tcW w:w="1526" w:type="dxa"/>
          </w:tcPr>
          <w:p w14:paraId="259284BE" w14:textId="77777777" w:rsidR="003D217B" w:rsidRPr="00C9533F" w:rsidRDefault="003D217B" w:rsidP="001330E8">
            <w:pPr>
              <w:pStyle w:val="TAL"/>
              <w:rPr>
                <w:lang w:eastAsia="ja-JP"/>
              </w:rPr>
            </w:pPr>
          </w:p>
        </w:tc>
        <w:tc>
          <w:tcPr>
            <w:tcW w:w="1260" w:type="dxa"/>
          </w:tcPr>
          <w:p w14:paraId="00FB32C9" w14:textId="77777777" w:rsidR="003D217B" w:rsidRPr="00C9533F" w:rsidRDefault="003D217B" w:rsidP="001330E8">
            <w:pPr>
              <w:pStyle w:val="TAL"/>
              <w:rPr>
                <w:lang w:eastAsia="ja-JP"/>
              </w:rPr>
            </w:pPr>
            <w:r w:rsidRPr="00C9533F">
              <w:rPr>
                <w:lang w:eastAsia="ja-JP"/>
              </w:rPr>
              <w:t>9.2.3.25</w:t>
            </w:r>
          </w:p>
        </w:tc>
        <w:tc>
          <w:tcPr>
            <w:tcW w:w="1800" w:type="dxa"/>
          </w:tcPr>
          <w:p w14:paraId="3FD8009E" w14:textId="77777777" w:rsidR="003D217B" w:rsidRPr="00C9533F" w:rsidRDefault="003D217B" w:rsidP="001330E8">
            <w:pPr>
              <w:pStyle w:val="TAL"/>
              <w:rPr>
                <w:lang w:eastAsia="ja-JP"/>
              </w:rPr>
            </w:pPr>
            <w:r w:rsidRPr="00C9533F">
              <w:rPr>
                <w:lang w:eastAsia="ja-JP"/>
              </w:rPr>
              <w:t>Includes either an E-UTRA CGI or an NR CGI</w:t>
            </w:r>
          </w:p>
        </w:tc>
        <w:tc>
          <w:tcPr>
            <w:tcW w:w="1080" w:type="dxa"/>
          </w:tcPr>
          <w:p w14:paraId="5C9C7EB2" w14:textId="77777777" w:rsidR="003D217B" w:rsidRPr="00C9533F" w:rsidRDefault="003D217B" w:rsidP="001330E8">
            <w:pPr>
              <w:pStyle w:val="TAC"/>
              <w:rPr>
                <w:lang w:eastAsia="ja-JP"/>
              </w:rPr>
            </w:pPr>
            <w:r w:rsidRPr="00C9533F">
              <w:rPr>
                <w:lang w:eastAsia="ja-JP"/>
              </w:rPr>
              <w:t>YES</w:t>
            </w:r>
          </w:p>
        </w:tc>
        <w:tc>
          <w:tcPr>
            <w:tcW w:w="1137" w:type="dxa"/>
          </w:tcPr>
          <w:p w14:paraId="7AB55B09" w14:textId="77777777" w:rsidR="003D217B" w:rsidRPr="00C9533F" w:rsidRDefault="003D217B" w:rsidP="001330E8">
            <w:pPr>
              <w:pStyle w:val="TAC"/>
              <w:rPr>
                <w:lang w:eastAsia="ja-JP"/>
              </w:rPr>
            </w:pPr>
            <w:r w:rsidRPr="00C9533F">
              <w:rPr>
                <w:lang w:eastAsia="ja-JP"/>
              </w:rPr>
              <w:t>reject</w:t>
            </w:r>
          </w:p>
        </w:tc>
      </w:tr>
      <w:tr w:rsidR="003D217B" w:rsidRPr="00C9533F" w14:paraId="548E1343" w14:textId="77777777" w:rsidTr="001330E8">
        <w:tc>
          <w:tcPr>
            <w:tcW w:w="2578" w:type="dxa"/>
          </w:tcPr>
          <w:p w14:paraId="324419F3" w14:textId="77777777" w:rsidR="003D217B" w:rsidRPr="00C9533F" w:rsidRDefault="003D217B" w:rsidP="001330E8">
            <w:pPr>
              <w:pStyle w:val="TAL"/>
              <w:rPr>
                <w:lang w:eastAsia="ja-JP"/>
              </w:rPr>
            </w:pPr>
            <w:r w:rsidRPr="00C9533F">
              <w:rPr>
                <w:bCs/>
                <w:lang w:eastAsia="ja-JP"/>
              </w:rPr>
              <w:t>GUAMI</w:t>
            </w:r>
          </w:p>
        </w:tc>
        <w:tc>
          <w:tcPr>
            <w:tcW w:w="1104" w:type="dxa"/>
          </w:tcPr>
          <w:p w14:paraId="79A44974" w14:textId="77777777" w:rsidR="003D217B" w:rsidRPr="00C9533F" w:rsidRDefault="003D217B" w:rsidP="001330E8">
            <w:pPr>
              <w:pStyle w:val="TAL"/>
              <w:rPr>
                <w:lang w:eastAsia="ja-JP"/>
              </w:rPr>
            </w:pPr>
            <w:r w:rsidRPr="00C9533F">
              <w:rPr>
                <w:lang w:eastAsia="ja-JP"/>
              </w:rPr>
              <w:t>M</w:t>
            </w:r>
          </w:p>
        </w:tc>
        <w:tc>
          <w:tcPr>
            <w:tcW w:w="1526" w:type="dxa"/>
          </w:tcPr>
          <w:p w14:paraId="2EA2E09A" w14:textId="77777777" w:rsidR="003D217B" w:rsidRPr="00C9533F" w:rsidRDefault="003D217B" w:rsidP="001330E8">
            <w:pPr>
              <w:pStyle w:val="TAL"/>
              <w:rPr>
                <w:lang w:eastAsia="ja-JP"/>
              </w:rPr>
            </w:pPr>
          </w:p>
        </w:tc>
        <w:tc>
          <w:tcPr>
            <w:tcW w:w="1260" w:type="dxa"/>
          </w:tcPr>
          <w:p w14:paraId="398F385B" w14:textId="77777777" w:rsidR="003D217B" w:rsidRPr="00C9533F" w:rsidRDefault="003D217B" w:rsidP="001330E8">
            <w:pPr>
              <w:pStyle w:val="TAL"/>
              <w:rPr>
                <w:lang w:eastAsia="ja-JP"/>
              </w:rPr>
            </w:pPr>
            <w:r w:rsidRPr="00C9533F">
              <w:rPr>
                <w:lang w:eastAsia="ja-JP"/>
              </w:rPr>
              <w:t>9.2.3.24</w:t>
            </w:r>
          </w:p>
        </w:tc>
        <w:tc>
          <w:tcPr>
            <w:tcW w:w="1800" w:type="dxa"/>
          </w:tcPr>
          <w:p w14:paraId="4671CEAE" w14:textId="77777777" w:rsidR="003D217B" w:rsidRPr="00C9533F" w:rsidRDefault="003D217B" w:rsidP="001330E8">
            <w:pPr>
              <w:pStyle w:val="TAL"/>
              <w:rPr>
                <w:lang w:eastAsia="ja-JP"/>
              </w:rPr>
            </w:pPr>
          </w:p>
        </w:tc>
        <w:tc>
          <w:tcPr>
            <w:tcW w:w="1080" w:type="dxa"/>
          </w:tcPr>
          <w:p w14:paraId="1712B7F7" w14:textId="77777777" w:rsidR="003D217B" w:rsidRPr="00C9533F" w:rsidRDefault="003D217B" w:rsidP="001330E8">
            <w:pPr>
              <w:pStyle w:val="TAC"/>
              <w:rPr>
                <w:lang w:eastAsia="ja-JP"/>
              </w:rPr>
            </w:pPr>
            <w:r w:rsidRPr="00C9533F">
              <w:rPr>
                <w:lang w:eastAsia="ja-JP"/>
              </w:rPr>
              <w:t>YES</w:t>
            </w:r>
          </w:p>
        </w:tc>
        <w:tc>
          <w:tcPr>
            <w:tcW w:w="1137" w:type="dxa"/>
          </w:tcPr>
          <w:p w14:paraId="44282E89" w14:textId="77777777" w:rsidR="003D217B" w:rsidRPr="00C9533F" w:rsidRDefault="003D217B" w:rsidP="001330E8">
            <w:pPr>
              <w:pStyle w:val="TAC"/>
              <w:rPr>
                <w:lang w:eastAsia="ja-JP"/>
              </w:rPr>
            </w:pPr>
            <w:r w:rsidRPr="00C9533F">
              <w:rPr>
                <w:lang w:eastAsia="ja-JP"/>
              </w:rPr>
              <w:t>reject</w:t>
            </w:r>
          </w:p>
        </w:tc>
      </w:tr>
      <w:tr w:rsidR="003D217B" w:rsidRPr="00C9533F" w14:paraId="13832D43" w14:textId="77777777" w:rsidTr="001330E8">
        <w:tc>
          <w:tcPr>
            <w:tcW w:w="2578" w:type="dxa"/>
          </w:tcPr>
          <w:p w14:paraId="6985D4D8" w14:textId="77777777" w:rsidR="003D217B" w:rsidRPr="00C9533F" w:rsidRDefault="003D217B" w:rsidP="001330E8">
            <w:pPr>
              <w:pStyle w:val="TAL"/>
              <w:rPr>
                <w:lang w:eastAsia="ja-JP"/>
              </w:rPr>
            </w:pPr>
            <w:r w:rsidRPr="00C9533F">
              <w:rPr>
                <w:b/>
                <w:bCs/>
                <w:lang w:eastAsia="ja-JP"/>
              </w:rPr>
              <w:t>UE Context Information</w:t>
            </w:r>
          </w:p>
        </w:tc>
        <w:tc>
          <w:tcPr>
            <w:tcW w:w="1104" w:type="dxa"/>
          </w:tcPr>
          <w:p w14:paraId="4E4344B3" w14:textId="77777777" w:rsidR="003D217B" w:rsidRPr="00C9533F" w:rsidRDefault="003D217B" w:rsidP="001330E8">
            <w:pPr>
              <w:pStyle w:val="TAL"/>
              <w:rPr>
                <w:lang w:eastAsia="ja-JP"/>
              </w:rPr>
            </w:pPr>
          </w:p>
        </w:tc>
        <w:tc>
          <w:tcPr>
            <w:tcW w:w="1526" w:type="dxa"/>
          </w:tcPr>
          <w:p w14:paraId="05AF65E4" w14:textId="77777777" w:rsidR="003D217B" w:rsidRPr="00C9533F" w:rsidRDefault="003D217B" w:rsidP="001330E8">
            <w:pPr>
              <w:pStyle w:val="TAL"/>
              <w:rPr>
                <w:lang w:eastAsia="ja-JP"/>
              </w:rPr>
            </w:pPr>
            <w:r w:rsidRPr="00C9533F">
              <w:rPr>
                <w:i/>
                <w:lang w:eastAsia="ja-JP"/>
              </w:rPr>
              <w:t>1</w:t>
            </w:r>
          </w:p>
        </w:tc>
        <w:tc>
          <w:tcPr>
            <w:tcW w:w="1260" w:type="dxa"/>
          </w:tcPr>
          <w:p w14:paraId="34E48DA8" w14:textId="77777777" w:rsidR="003D217B" w:rsidRPr="00C9533F" w:rsidRDefault="003D217B" w:rsidP="001330E8">
            <w:pPr>
              <w:pStyle w:val="TAL"/>
              <w:rPr>
                <w:lang w:eastAsia="ja-JP"/>
              </w:rPr>
            </w:pPr>
          </w:p>
        </w:tc>
        <w:tc>
          <w:tcPr>
            <w:tcW w:w="1800" w:type="dxa"/>
          </w:tcPr>
          <w:p w14:paraId="3F1B37DA" w14:textId="77777777" w:rsidR="003D217B" w:rsidRPr="00C9533F" w:rsidRDefault="003D217B" w:rsidP="001330E8">
            <w:pPr>
              <w:pStyle w:val="TAL"/>
              <w:rPr>
                <w:lang w:eastAsia="ja-JP"/>
              </w:rPr>
            </w:pPr>
          </w:p>
        </w:tc>
        <w:tc>
          <w:tcPr>
            <w:tcW w:w="1080" w:type="dxa"/>
          </w:tcPr>
          <w:p w14:paraId="123A8D86" w14:textId="77777777" w:rsidR="003D217B" w:rsidRPr="00C9533F" w:rsidRDefault="003D217B" w:rsidP="001330E8">
            <w:pPr>
              <w:pStyle w:val="TAC"/>
              <w:rPr>
                <w:lang w:eastAsia="ja-JP"/>
              </w:rPr>
            </w:pPr>
            <w:r w:rsidRPr="00C9533F">
              <w:rPr>
                <w:lang w:eastAsia="ja-JP"/>
              </w:rPr>
              <w:t>YES</w:t>
            </w:r>
          </w:p>
        </w:tc>
        <w:tc>
          <w:tcPr>
            <w:tcW w:w="1137" w:type="dxa"/>
          </w:tcPr>
          <w:p w14:paraId="6B5413A9" w14:textId="77777777" w:rsidR="003D217B" w:rsidRPr="00C9533F" w:rsidRDefault="003D217B" w:rsidP="001330E8">
            <w:pPr>
              <w:pStyle w:val="TAC"/>
              <w:rPr>
                <w:lang w:eastAsia="ja-JP"/>
              </w:rPr>
            </w:pPr>
            <w:r w:rsidRPr="00C9533F">
              <w:rPr>
                <w:lang w:eastAsia="ja-JP"/>
              </w:rPr>
              <w:t>reject</w:t>
            </w:r>
          </w:p>
        </w:tc>
      </w:tr>
      <w:tr w:rsidR="003D217B" w:rsidRPr="00C9533F" w14:paraId="51D8828F" w14:textId="77777777" w:rsidTr="001330E8">
        <w:tc>
          <w:tcPr>
            <w:tcW w:w="2578" w:type="dxa"/>
          </w:tcPr>
          <w:p w14:paraId="2A6C285A" w14:textId="77777777" w:rsidR="003D217B" w:rsidRPr="00C9533F" w:rsidRDefault="003D217B" w:rsidP="001330E8">
            <w:pPr>
              <w:pStyle w:val="TAL"/>
              <w:ind w:left="113"/>
              <w:rPr>
                <w:lang w:eastAsia="ja-JP"/>
              </w:rPr>
            </w:pPr>
            <w:r w:rsidRPr="00C9533F">
              <w:rPr>
                <w:lang w:eastAsia="ja-JP"/>
              </w:rPr>
              <w:t>&gt;NG-C UE associated Signalling reference</w:t>
            </w:r>
          </w:p>
        </w:tc>
        <w:tc>
          <w:tcPr>
            <w:tcW w:w="1104" w:type="dxa"/>
          </w:tcPr>
          <w:p w14:paraId="1254C357" w14:textId="77777777" w:rsidR="003D217B" w:rsidRPr="00C9533F" w:rsidRDefault="003D217B" w:rsidP="001330E8">
            <w:pPr>
              <w:pStyle w:val="TAL"/>
              <w:rPr>
                <w:lang w:eastAsia="ja-JP"/>
              </w:rPr>
            </w:pPr>
            <w:r w:rsidRPr="00C9533F">
              <w:rPr>
                <w:lang w:eastAsia="ja-JP"/>
              </w:rPr>
              <w:t>M</w:t>
            </w:r>
          </w:p>
        </w:tc>
        <w:tc>
          <w:tcPr>
            <w:tcW w:w="1526" w:type="dxa"/>
          </w:tcPr>
          <w:p w14:paraId="58D68E63" w14:textId="77777777" w:rsidR="003D217B" w:rsidRPr="00C9533F" w:rsidRDefault="003D217B" w:rsidP="001330E8">
            <w:pPr>
              <w:pStyle w:val="TAL"/>
              <w:rPr>
                <w:lang w:eastAsia="ja-JP"/>
              </w:rPr>
            </w:pPr>
          </w:p>
        </w:tc>
        <w:tc>
          <w:tcPr>
            <w:tcW w:w="1260" w:type="dxa"/>
          </w:tcPr>
          <w:p w14:paraId="3A214521" w14:textId="77777777" w:rsidR="003D217B" w:rsidRPr="00C9533F" w:rsidRDefault="003D217B" w:rsidP="001330E8">
            <w:pPr>
              <w:pStyle w:val="TAL"/>
              <w:rPr>
                <w:lang w:eastAsia="ja-JP"/>
              </w:rPr>
            </w:pPr>
            <w:r w:rsidRPr="00C9533F">
              <w:rPr>
                <w:lang w:eastAsia="ja-JP"/>
              </w:rPr>
              <w:t>AMF UE NGAP ID</w:t>
            </w:r>
          </w:p>
          <w:p w14:paraId="2965E2AC" w14:textId="77777777" w:rsidR="003D217B" w:rsidRPr="00C9533F" w:rsidRDefault="003D217B" w:rsidP="001330E8">
            <w:pPr>
              <w:pStyle w:val="TAL"/>
              <w:rPr>
                <w:lang w:eastAsia="ja-JP"/>
              </w:rPr>
            </w:pPr>
            <w:r w:rsidRPr="00C9533F">
              <w:rPr>
                <w:lang w:eastAsia="ja-JP"/>
              </w:rPr>
              <w:t>9.2.3.26</w:t>
            </w:r>
          </w:p>
        </w:tc>
        <w:tc>
          <w:tcPr>
            <w:tcW w:w="1800" w:type="dxa"/>
          </w:tcPr>
          <w:p w14:paraId="44B5B89A" w14:textId="77777777" w:rsidR="003D217B" w:rsidRPr="00C9533F" w:rsidRDefault="003D217B" w:rsidP="001330E8">
            <w:pPr>
              <w:pStyle w:val="TAL"/>
              <w:rPr>
                <w:lang w:eastAsia="ja-JP"/>
              </w:rPr>
            </w:pPr>
            <w:r w:rsidRPr="00C9533F">
              <w:rPr>
                <w:lang w:eastAsia="ja-JP"/>
              </w:rPr>
              <w:t>Allocated at the AMF on the source NG-C connection.</w:t>
            </w:r>
          </w:p>
        </w:tc>
        <w:tc>
          <w:tcPr>
            <w:tcW w:w="1080" w:type="dxa"/>
          </w:tcPr>
          <w:p w14:paraId="0A77B6CD" w14:textId="77777777" w:rsidR="003D217B" w:rsidRPr="00C9533F" w:rsidRDefault="003D217B" w:rsidP="001330E8">
            <w:pPr>
              <w:pStyle w:val="TAC"/>
              <w:rPr>
                <w:lang w:eastAsia="ja-JP"/>
              </w:rPr>
            </w:pPr>
            <w:r w:rsidRPr="00C9533F">
              <w:rPr>
                <w:lang w:eastAsia="ja-JP"/>
              </w:rPr>
              <w:t>–</w:t>
            </w:r>
          </w:p>
        </w:tc>
        <w:tc>
          <w:tcPr>
            <w:tcW w:w="1137" w:type="dxa"/>
          </w:tcPr>
          <w:p w14:paraId="2DAC9B8F" w14:textId="77777777" w:rsidR="003D217B" w:rsidRPr="00C9533F" w:rsidRDefault="003D217B" w:rsidP="001330E8">
            <w:pPr>
              <w:pStyle w:val="TAC"/>
              <w:rPr>
                <w:lang w:eastAsia="ja-JP"/>
              </w:rPr>
            </w:pPr>
          </w:p>
        </w:tc>
      </w:tr>
      <w:tr w:rsidR="003D217B" w:rsidRPr="00C9533F" w14:paraId="773F34C3" w14:textId="77777777" w:rsidTr="001330E8">
        <w:tc>
          <w:tcPr>
            <w:tcW w:w="2578" w:type="dxa"/>
          </w:tcPr>
          <w:p w14:paraId="7A1577F8" w14:textId="77777777" w:rsidR="003D217B" w:rsidRPr="00C9533F" w:rsidRDefault="003D217B" w:rsidP="001330E8">
            <w:pPr>
              <w:pStyle w:val="TAL"/>
              <w:ind w:left="113"/>
              <w:rPr>
                <w:lang w:eastAsia="ja-JP"/>
              </w:rPr>
            </w:pPr>
            <w:r w:rsidRPr="00C9533F">
              <w:rPr>
                <w:lang w:eastAsia="ja-JP"/>
              </w:rPr>
              <w:t>&gt;Signalling TNL association address at source NG-C side</w:t>
            </w:r>
          </w:p>
        </w:tc>
        <w:tc>
          <w:tcPr>
            <w:tcW w:w="1104" w:type="dxa"/>
          </w:tcPr>
          <w:p w14:paraId="24A86500" w14:textId="77777777" w:rsidR="003D217B" w:rsidRPr="00C9533F" w:rsidRDefault="003D217B" w:rsidP="001330E8">
            <w:pPr>
              <w:pStyle w:val="TAL"/>
              <w:rPr>
                <w:lang w:eastAsia="ja-JP"/>
              </w:rPr>
            </w:pPr>
            <w:r w:rsidRPr="00C9533F">
              <w:rPr>
                <w:lang w:eastAsia="ja-JP"/>
              </w:rPr>
              <w:t>M</w:t>
            </w:r>
          </w:p>
        </w:tc>
        <w:tc>
          <w:tcPr>
            <w:tcW w:w="1526" w:type="dxa"/>
          </w:tcPr>
          <w:p w14:paraId="6B3766DF" w14:textId="77777777" w:rsidR="003D217B" w:rsidRPr="00C9533F" w:rsidRDefault="003D217B" w:rsidP="001330E8">
            <w:pPr>
              <w:pStyle w:val="TAL"/>
              <w:rPr>
                <w:lang w:eastAsia="ja-JP"/>
              </w:rPr>
            </w:pPr>
          </w:p>
        </w:tc>
        <w:tc>
          <w:tcPr>
            <w:tcW w:w="1260" w:type="dxa"/>
          </w:tcPr>
          <w:p w14:paraId="477269DB" w14:textId="77777777" w:rsidR="003D217B" w:rsidRPr="00C9533F" w:rsidRDefault="003D217B" w:rsidP="001330E8">
            <w:pPr>
              <w:pStyle w:val="TAL"/>
              <w:rPr>
                <w:lang w:eastAsia="ja-JP"/>
              </w:rPr>
            </w:pPr>
            <w:r w:rsidRPr="00C9533F">
              <w:rPr>
                <w:lang w:eastAsia="ja-JP"/>
              </w:rPr>
              <w:t>CP Transport Layer Information</w:t>
            </w:r>
          </w:p>
          <w:p w14:paraId="0B53BF51" w14:textId="77777777" w:rsidR="003D217B" w:rsidRPr="00C9533F" w:rsidRDefault="003D217B" w:rsidP="001330E8">
            <w:pPr>
              <w:pStyle w:val="TAL"/>
              <w:rPr>
                <w:lang w:eastAsia="ja-JP"/>
              </w:rPr>
            </w:pPr>
            <w:r w:rsidRPr="00C9533F">
              <w:rPr>
                <w:lang w:eastAsia="ja-JP"/>
              </w:rPr>
              <w:t>9.2.3.31</w:t>
            </w:r>
          </w:p>
        </w:tc>
        <w:tc>
          <w:tcPr>
            <w:tcW w:w="1800" w:type="dxa"/>
          </w:tcPr>
          <w:p w14:paraId="26DF4837" w14:textId="77777777" w:rsidR="003D217B" w:rsidRPr="00C9533F" w:rsidRDefault="003D217B" w:rsidP="001330E8">
            <w:pPr>
              <w:pStyle w:val="TAL"/>
              <w:rPr>
                <w:lang w:eastAsia="zh-CN"/>
              </w:rPr>
            </w:pPr>
            <w:r w:rsidRPr="00C9533F">
              <w:rPr>
                <w:lang w:eastAsia="ja-JP"/>
              </w:rPr>
              <w:t>This IE indicates the AMF’s IP address of the SCTP association used at the source NG-C interface instance.</w:t>
            </w:r>
          </w:p>
          <w:p w14:paraId="5EE22BE3" w14:textId="77777777" w:rsidR="003D217B" w:rsidRPr="00C9533F" w:rsidRDefault="003D217B" w:rsidP="001330E8">
            <w:pPr>
              <w:pStyle w:val="TAL"/>
              <w:rPr>
                <w:lang w:eastAsia="ja-JP"/>
              </w:rPr>
            </w:pPr>
            <w:r w:rsidRPr="00C9533F">
              <w:rPr>
                <w:rFonts w:hint="eastAsia"/>
                <w:lang w:eastAsia="zh-CN"/>
              </w:rPr>
              <w:t>Note:</w:t>
            </w:r>
            <w:r w:rsidRPr="00C9533F">
              <w:rPr>
                <w:lang w:eastAsia="zh-CN"/>
              </w:rPr>
              <w:t xml:space="preserve"> If no UE TNLA binding exists at the source NG-RAN node, the source NG-RAN node indicates the TNL </w:t>
            </w:r>
            <w:r w:rsidRPr="00C9533F">
              <w:rPr>
                <w:rFonts w:hint="eastAsia"/>
                <w:lang w:eastAsia="zh-CN"/>
              </w:rPr>
              <w:t xml:space="preserve">association </w:t>
            </w:r>
            <w:r w:rsidRPr="00C9533F">
              <w:rPr>
                <w:lang w:eastAsia="zh-CN"/>
              </w:rPr>
              <w:t>address it would have selected if it would have had to create a UE TNLA binding</w:t>
            </w:r>
            <w:r w:rsidRPr="00C9533F">
              <w:rPr>
                <w:rFonts w:hint="eastAsia"/>
                <w:lang w:eastAsia="zh-CN"/>
              </w:rPr>
              <w:t>.</w:t>
            </w:r>
          </w:p>
        </w:tc>
        <w:tc>
          <w:tcPr>
            <w:tcW w:w="1080" w:type="dxa"/>
          </w:tcPr>
          <w:p w14:paraId="25BA8F5D" w14:textId="77777777" w:rsidR="003D217B" w:rsidRPr="00C9533F" w:rsidRDefault="003D217B" w:rsidP="001330E8">
            <w:pPr>
              <w:pStyle w:val="TAC"/>
              <w:rPr>
                <w:lang w:eastAsia="ja-JP"/>
              </w:rPr>
            </w:pPr>
            <w:r w:rsidRPr="00C9533F">
              <w:rPr>
                <w:lang w:eastAsia="ja-JP"/>
              </w:rPr>
              <w:t>–</w:t>
            </w:r>
          </w:p>
        </w:tc>
        <w:tc>
          <w:tcPr>
            <w:tcW w:w="1137" w:type="dxa"/>
          </w:tcPr>
          <w:p w14:paraId="011AABD8" w14:textId="77777777" w:rsidR="003D217B" w:rsidRPr="00C9533F" w:rsidRDefault="003D217B" w:rsidP="001330E8">
            <w:pPr>
              <w:pStyle w:val="TAC"/>
              <w:rPr>
                <w:lang w:eastAsia="ja-JP"/>
              </w:rPr>
            </w:pPr>
          </w:p>
        </w:tc>
      </w:tr>
      <w:tr w:rsidR="003D217B" w:rsidRPr="00C9533F" w14:paraId="7048DC66" w14:textId="77777777" w:rsidTr="001330E8">
        <w:tc>
          <w:tcPr>
            <w:tcW w:w="2578" w:type="dxa"/>
          </w:tcPr>
          <w:p w14:paraId="4ED81EFE" w14:textId="77777777" w:rsidR="003D217B" w:rsidRPr="00C9533F" w:rsidRDefault="003D217B" w:rsidP="001330E8">
            <w:pPr>
              <w:pStyle w:val="TAL"/>
              <w:ind w:left="113"/>
              <w:rPr>
                <w:lang w:eastAsia="ja-JP"/>
              </w:rPr>
            </w:pPr>
            <w:r w:rsidRPr="00C9533F">
              <w:rPr>
                <w:lang w:eastAsia="ja-JP"/>
              </w:rPr>
              <w:t>&gt;UE Security Capabilities</w:t>
            </w:r>
          </w:p>
        </w:tc>
        <w:tc>
          <w:tcPr>
            <w:tcW w:w="1104" w:type="dxa"/>
          </w:tcPr>
          <w:p w14:paraId="5429C8EB" w14:textId="77777777" w:rsidR="003D217B" w:rsidRPr="00C9533F" w:rsidRDefault="003D217B" w:rsidP="001330E8">
            <w:pPr>
              <w:pStyle w:val="TAL"/>
              <w:rPr>
                <w:lang w:eastAsia="ja-JP"/>
              </w:rPr>
            </w:pPr>
            <w:r w:rsidRPr="00C9533F">
              <w:rPr>
                <w:lang w:eastAsia="ja-JP"/>
              </w:rPr>
              <w:t>M</w:t>
            </w:r>
          </w:p>
        </w:tc>
        <w:tc>
          <w:tcPr>
            <w:tcW w:w="1526" w:type="dxa"/>
          </w:tcPr>
          <w:p w14:paraId="620DC69F" w14:textId="77777777" w:rsidR="003D217B" w:rsidRPr="00C9533F" w:rsidRDefault="003D217B" w:rsidP="001330E8">
            <w:pPr>
              <w:pStyle w:val="TAL"/>
              <w:rPr>
                <w:lang w:eastAsia="ja-JP"/>
              </w:rPr>
            </w:pPr>
          </w:p>
        </w:tc>
        <w:tc>
          <w:tcPr>
            <w:tcW w:w="1260" w:type="dxa"/>
          </w:tcPr>
          <w:p w14:paraId="4589A724" w14:textId="77777777" w:rsidR="003D217B" w:rsidRPr="00C9533F" w:rsidRDefault="003D217B" w:rsidP="001330E8">
            <w:pPr>
              <w:pStyle w:val="TAL"/>
              <w:rPr>
                <w:lang w:eastAsia="ja-JP"/>
              </w:rPr>
            </w:pPr>
            <w:r w:rsidRPr="00C9533F">
              <w:rPr>
                <w:lang w:eastAsia="ja-JP"/>
              </w:rPr>
              <w:t>9.2.3.49</w:t>
            </w:r>
          </w:p>
        </w:tc>
        <w:tc>
          <w:tcPr>
            <w:tcW w:w="1800" w:type="dxa"/>
          </w:tcPr>
          <w:p w14:paraId="4CDDE0B3" w14:textId="77777777" w:rsidR="003D217B" w:rsidRPr="00C9533F" w:rsidRDefault="003D217B" w:rsidP="001330E8">
            <w:pPr>
              <w:pStyle w:val="TAL"/>
              <w:rPr>
                <w:lang w:eastAsia="ja-JP"/>
              </w:rPr>
            </w:pPr>
          </w:p>
        </w:tc>
        <w:tc>
          <w:tcPr>
            <w:tcW w:w="1080" w:type="dxa"/>
          </w:tcPr>
          <w:p w14:paraId="77021DF2" w14:textId="77777777" w:rsidR="003D217B" w:rsidRPr="00C9533F" w:rsidRDefault="003D217B" w:rsidP="001330E8">
            <w:pPr>
              <w:pStyle w:val="TAC"/>
              <w:rPr>
                <w:lang w:eastAsia="ja-JP"/>
              </w:rPr>
            </w:pPr>
            <w:r w:rsidRPr="00C9533F">
              <w:rPr>
                <w:lang w:eastAsia="ja-JP"/>
              </w:rPr>
              <w:t>–</w:t>
            </w:r>
          </w:p>
        </w:tc>
        <w:tc>
          <w:tcPr>
            <w:tcW w:w="1137" w:type="dxa"/>
          </w:tcPr>
          <w:p w14:paraId="2743D4D6" w14:textId="77777777" w:rsidR="003D217B" w:rsidRPr="00C9533F" w:rsidRDefault="003D217B" w:rsidP="001330E8">
            <w:pPr>
              <w:pStyle w:val="TAC"/>
              <w:rPr>
                <w:lang w:eastAsia="ja-JP"/>
              </w:rPr>
            </w:pPr>
          </w:p>
        </w:tc>
      </w:tr>
      <w:tr w:rsidR="003D217B" w:rsidRPr="00C9533F" w14:paraId="051FDD33" w14:textId="77777777" w:rsidTr="001330E8">
        <w:tc>
          <w:tcPr>
            <w:tcW w:w="2578" w:type="dxa"/>
          </w:tcPr>
          <w:p w14:paraId="363C19E9" w14:textId="77777777" w:rsidR="003D217B" w:rsidRPr="00C9533F" w:rsidRDefault="003D217B" w:rsidP="001330E8">
            <w:pPr>
              <w:pStyle w:val="TAL"/>
              <w:ind w:left="113"/>
              <w:rPr>
                <w:lang w:eastAsia="ja-JP"/>
              </w:rPr>
            </w:pPr>
            <w:r w:rsidRPr="00C9533F">
              <w:rPr>
                <w:lang w:eastAsia="ja-JP"/>
              </w:rPr>
              <w:t>&gt;AS Security Information</w:t>
            </w:r>
          </w:p>
        </w:tc>
        <w:tc>
          <w:tcPr>
            <w:tcW w:w="1104" w:type="dxa"/>
          </w:tcPr>
          <w:p w14:paraId="3ABAC601" w14:textId="77777777" w:rsidR="003D217B" w:rsidRPr="00C9533F" w:rsidRDefault="003D217B" w:rsidP="001330E8">
            <w:pPr>
              <w:pStyle w:val="TAL"/>
              <w:rPr>
                <w:lang w:eastAsia="ja-JP"/>
              </w:rPr>
            </w:pPr>
            <w:r w:rsidRPr="00C9533F">
              <w:rPr>
                <w:lang w:eastAsia="ja-JP"/>
              </w:rPr>
              <w:t>M</w:t>
            </w:r>
          </w:p>
        </w:tc>
        <w:tc>
          <w:tcPr>
            <w:tcW w:w="1526" w:type="dxa"/>
          </w:tcPr>
          <w:p w14:paraId="2A4ADD58" w14:textId="77777777" w:rsidR="003D217B" w:rsidRPr="00C9533F" w:rsidRDefault="003D217B" w:rsidP="001330E8">
            <w:pPr>
              <w:pStyle w:val="TAL"/>
              <w:rPr>
                <w:lang w:eastAsia="ja-JP"/>
              </w:rPr>
            </w:pPr>
          </w:p>
        </w:tc>
        <w:tc>
          <w:tcPr>
            <w:tcW w:w="1260" w:type="dxa"/>
          </w:tcPr>
          <w:p w14:paraId="151A4FAA" w14:textId="77777777" w:rsidR="003D217B" w:rsidRPr="00C9533F" w:rsidRDefault="003D217B" w:rsidP="001330E8">
            <w:pPr>
              <w:pStyle w:val="TAL"/>
              <w:rPr>
                <w:lang w:eastAsia="ja-JP"/>
              </w:rPr>
            </w:pPr>
            <w:r w:rsidRPr="00C9533F">
              <w:rPr>
                <w:lang w:eastAsia="ja-JP"/>
              </w:rPr>
              <w:t>9.2.3.50</w:t>
            </w:r>
          </w:p>
        </w:tc>
        <w:tc>
          <w:tcPr>
            <w:tcW w:w="1800" w:type="dxa"/>
          </w:tcPr>
          <w:p w14:paraId="2D6EE64E" w14:textId="77777777" w:rsidR="003D217B" w:rsidRPr="00C9533F" w:rsidRDefault="003D217B" w:rsidP="001330E8">
            <w:pPr>
              <w:pStyle w:val="TAL"/>
              <w:rPr>
                <w:lang w:eastAsia="ja-JP"/>
              </w:rPr>
            </w:pPr>
          </w:p>
        </w:tc>
        <w:tc>
          <w:tcPr>
            <w:tcW w:w="1080" w:type="dxa"/>
          </w:tcPr>
          <w:p w14:paraId="128604FF" w14:textId="77777777" w:rsidR="003D217B" w:rsidRPr="00C9533F" w:rsidRDefault="003D217B" w:rsidP="001330E8">
            <w:pPr>
              <w:pStyle w:val="TAC"/>
              <w:rPr>
                <w:lang w:eastAsia="ja-JP"/>
              </w:rPr>
            </w:pPr>
            <w:r w:rsidRPr="00C9533F">
              <w:rPr>
                <w:lang w:eastAsia="ja-JP"/>
              </w:rPr>
              <w:t>–</w:t>
            </w:r>
          </w:p>
        </w:tc>
        <w:tc>
          <w:tcPr>
            <w:tcW w:w="1137" w:type="dxa"/>
          </w:tcPr>
          <w:p w14:paraId="3A7A6921" w14:textId="77777777" w:rsidR="003D217B" w:rsidRPr="00C9533F" w:rsidRDefault="003D217B" w:rsidP="001330E8">
            <w:pPr>
              <w:pStyle w:val="TAC"/>
              <w:rPr>
                <w:lang w:eastAsia="ja-JP"/>
              </w:rPr>
            </w:pPr>
          </w:p>
        </w:tc>
      </w:tr>
      <w:tr w:rsidR="003D217B" w:rsidRPr="00C9533F" w14:paraId="14413AED" w14:textId="77777777" w:rsidTr="001330E8">
        <w:tc>
          <w:tcPr>
            <w:tcW w:w="2578" w:type="dxa"/>
          </w:tcPr>
          <w:p w14:paraId="3275A892" w14:textId="77777777" w:rsidR="003D217B" w:rsidRPr="00C9533F" w:rsidRDefault="003D217B" w:rsidP="001330E8">
            <w:pPr>
              <w:pStyle w:val="TAL"/>
              <w:ind w:left="113"/>
              <w:rPr>
                <w:lang w:eastAsia="ja-JP"/>
              </w:rPr>
            </w:pPr>
            <w:r w:rsidRPr="00C9533F">
              <w:rPr>
                <w:rFonts w:hint="eastAsia"/>
                <w:lang w:eastAsia="zh-CN"/>
              </w:rPr>
              <w:t>&gt;</w:t>
            </w:r>
            <w:r w:rsidRPr="00C9533F">
              <w:t>Index to RAT/Frequency Selection Priority</w:t>
            </w:r>
          </w:p>
        </w:tc>
        <w:tc>
          <w:tcPr>
            <w:tcW w:w="1104" w:type="dxa"/>
          </w:tcPr>
          <w:p w14:paraId="66D0C7F9" w14:textId="77777777" w:rsidR="003D217B" w:rsidRPr="00C9533F" w:rsidRDefault="003D217B" w:rsidP="001330E8">
            <w:pPr>
              <w:pStyle w:val="TAL"/>
              <w:rPr>
                <w:lang w:eastAsia="ja-JP"/>
              </w:rPr>
            </w:pPr>
            <w:r w:rsidRPr="00C9533F">
              <w:rPr>
                <w:lang w:eastAsia="ja-JP"/>
              </w:rPr>
              <w:t>O</w:t>
            </w:r>
          </w:p>
        </w:tc>
        <w:tc>
          <w:tcPr>
            <w:tcW w:w="1526" w:type="dxa"/>
          </w:tcPr>
          <w:p w14:paraId="72947A9D" w14:textId="77777777" w:rsidR="003D217B" w:rsidRPr="00C9533F" w:rsidRDefault="003D217B" w:rsidP="001330E8">
            <w:pPr>
              <w:pStyle w:val="TAL"/>
              <w:rPr>
                <w:lang w:eastAsia="ja-JP"/>
              </w:rPr>
            </w:pPr>
          </w:p>
        </w:tc>
        <w:tc>
          <w:tcPr>
            <w:tcW w:w="1260" w:type="dxa"/>
          </w:tcPr>
          <w:p w14:paraId="4530CD19" w14:textId="77777777" w:rsidR="003D217B" w:rsidRPr="00C9533F" w:rsidRDefault="003D217B" w:rsidP="001330E8">
            <w:pPr>
              <w:pStyle w:val="TAL"/>
              <w:rPr>
                <w:lang w:eastAsia="ja-JP"/>
              </w:rPr>
            </w:pPr>
            <w:r w:rsidRPr="00C9533F">
              <w:rPr>
                <w:lang w:eastAsia="ja-JP"/>
              </w:rPr>
              <w:t>9.2.3.23</w:t>
            </w:r>
          </w:p>
        </w:tc>
        <w:tc>
          <w:tcPr>
            <w:tcW w:w="1800" w:type="dxa"/>
          </w:tcPr>
          <w:p w14:paraId="7C391FDB" w14:textId="77777777" w:rsidR="003D217B" w:rsidRPr="00C9533F" w:rsidDel="00482791" w:rsidRDefault="003D217B" w:rsidP="001330E8">
            <w:pPr>
              <w:pStyle w:val="TAL"/>
              <w:rPr>
                <w:lang w:eastAsia="ja-JP"/>
              </w:rPr>
            </w:pPr>
          </w:p>
        </w:tc>
        <w:tc>
          <w:tcPr>
            <w:tcW w:w="1080" w:type="dxa"/>
          </w:tcPr>
          <w:p w14:paraId="3688045A" w14:textId="77777777" w:rsidR="003D217B" w:rsidRPr="00C9533F" w:rsidRDefault="003D217B" w:rsidP="001330E8">
            <w:pPr>
              <w:pStyle w:val="TAC"/>
              <w:rPr>
                <w:lang w:eastAsia="ja-JP"/>
              </w:rPr>
            </w:pPr>
            <w:r w:rsidRPr="00C9533F">
              <w:rPr>
                <w:lang w:eastAsia="ja-JP"/>
              </w:rPr>
              <w:t>–</w:t>
            </w:r>
          </w:p>
        </w:tc>
        <w:tc>
          <w:tcPr>
            <w:tcW w:w="1137" w:type="dxa"/>
          </w:tcPr>
          <w:p w14:paraId="1B1BCAD6" w14:textId="77777777" w:rsidR="003D217B" w:rsidRPr="00C9533F" w:rsidRDefault="003D217B" w:rsidP="001330E8">
            <w:pPr>
              <w:pStyle w:val="TAC"/>
              <w:rPr>
                <w:lang w:eastAsia="ja-JP"/>
              </w:rPr>
            </w:pPr>
          </w:p>
        </w:tc>
      </w:tr>
      <w:tr w:rsidR="003D217B" w:rsidRPr="00C9533F" w14:paraId="0E375516" w14:textId="77777777" w:rsidTr="001330E8">
        <w:tc>
          <w:tcPr>
            <w:tcW w:w="2578" w:type="dxa"/>
          </w:tcPr>
          <w:p w14:paraId="257E5F01" w14:textId="77777777" w:rsidR="003D217B" w:rsidRPr="00C9533F" w:rsidRDefault="003D217B" w:rsidP="001330E8">
            <w:pPr>
              <w:pStyle w:val="TAL"/>
              <w:ind w:left="113"/>
              <w:rPr>
                <w:lang w:eastAsia="ja-JP"/>
              </w:rPr>
            </w:pPr>
            <w:r w:rsidRPr="00C9533F">
              <w:rPr>
                <w:rFonts w:cs="Arial" w:hint="eastAsia"/>
                <w:lang w:eastAsia="zh-CN"/>
              </w:rPr>
              <w:t>&gt;</w:t>
            </w:r>
            <w:bookmarkStart w:id="266" w:name="OLE_LINK29"/>
            <w:bookmarkStart w:id="267" w:name="OLE_LINK30"/>
            <w:r w:rsidRPr="00C9533F">
              <w:rPr>
                <w:rFonts w:cs="Arial"/>
                <w:lang w:eastAsia="ja-JP"/>
              </w:rPr>
              <w:t>UE Aggregate Maximum Bit Rate</w:t>
            </w:r>
            <w:bookmarkEnd w:id="266"/>
            <w:bookmarkEnd w:id="267"/>
          </w:p>
        </w:tc>
        <w:tc>
          <w:tcPr>
            <w:tcW w:w="1104" w:type="dxa"/>
          </w:tcPr>
          <w:p w14:paraId="7C0F7915" w14:textId="77777777" w:rsidR="003D217B" w:rsidRPr="00C9533F" w:rsidRDefault="003D217B" w:rsidP="001330E8">
            <w:pPr>
              <w:pStyle w:val="TAL"/>
              <w:rPr>
                <w:lang w:eastAsia="ja-JP"/>
              </w:rPr>
            </w:pPr>
            <w:r w:rsidRPr="00C9533F">
              <w:rPr>
                <w:rFonts w:cs="Arial"/>
                <w:lang w:eastAsia="zh-CN"/>
              </w:rPr>
              <w:t>M</w:t>
            </w:r>
          </w:p>
        </w:tc>
        <w:tc>
          <w:tcPr>
            <w:tcW w:w="1526" w:type="dxa"/>
          </w:tcPr>
          <w:p w14:paraId="78A52505" w14:textId="77777777" w:rsidR="003D217B" w:rsidRPr="00C9533F" w:rsidRDefault="003D217B" w:rsidP="001330E8">
            <w:pPr>
              <w:pStyle w:val="TAL"/>
              <w:rPr>
                <w:lang w:eastAsia="ja-JP"/>
              </w:rPr>
            </w:pPr>
          </w:p>
        </w:tc>
        <w:tc>
          <w:tcPr>
            <w:tcW w:w="1260" w:type="dxa"/>
          </w:tcPr>
          <w:p w14:paraId="728A1D89" w14:textId="77777777" w:rsidR="003D217B" w:rsidRPr="00C9533F" w:rsidRDefault="003D217B" w:rsidP="001330E8">
            <w:pPr>
              <w:pStyle w:val="TAL"/>
              <w:rPr>
                <w:lang w:eastAsia="ja-JP"/>
              </w:rPr>
            </w:pPr>
            <w:r w:rsidRPr="00C9533F">
              <w:rPr>
                <w:lang w:eastAsia="zh-CN"/>
              </w:rPr>
              <w:t>9.2.3.17</w:t>
            </w:r>
          </w:p>
        </w:tc>
        <w:tc>
          <w:tcPr>
            <w:tcW w:w="1800" w:type="dxa"/>
          </w:tcPr>
          <w:p w14:paraId="379C0030" w14:textId="77777777" w:rsidR="003D217B" w:rsidRPr="00C9533F" w:rsidRDefault="003D217B" w:rsidP="001330E8">
            <w:pPr>
              <w:pStyle w:val="TAL"/>
              <w:rPr>
                <w:lang w:eastAsia="ja-JP"/>
              </w:rPr>
            </w:pPr>
          </w:p>
        </w:tc>
        <w:tc>
          <w:tcPr>
            <w:tcW w:w="1080" w:type="dxa"/>
          </w:tcPr>
          <w:p w14:paraId="76C00F2B" w14:textId="77777777" w:rsidR="003D217B" w:rsidRPr="00C9533F" w:rsidRDefault="003D217B" w:rsidP="001330E8">
            <w:pPr>
              <w:pStyle w:val="TAC"/>
              <w:rPr>
                <w:lang w:eastAsia="ja-JP"/>
              </w:rPr>
            </w:pPr>
            <w:r w:rsidRPr="00C9533F">
              <w:rPr>
                <w:lang w:eastAsia="ja-JP"/>
              </w:rPr>
              <w:t>–</w:t>
            </w:r>
          </w:p>
        </w:tc>
        <w:tc>
          <w:tcPr>
            <w:tcW w:w="1137" w:type="dxa"/>
          </w:tcPr>
          <w:p w14:paraId="4112EDBD" w14:textId="77777777" w:rsidR="003D217B" w:rsidRPr="00C9533F" w:rsidRDefault="003D217B" w:rsidP="001330E8">
            <w:pPr>
              <w:pStyle w:val="TAC"/>
              <w:rPr>
                <w:lang w:eastAsia="ja-JP"/>
              </w:rPr>
            </w:pPr>
          </w:p>
        </w:tc>
      </w:tr>
      <w:tr w:rsidR="003D217B" w:rsidRPr="00C9533F" w14:paraId="2A8A2738" w14:textId="77777777" w:rsidTr="001330E8">
        <w:tc>
          <w:tcPr>
            <w:tcW w:w="2578" w:type="dxa"/>
          </w:tcPr>
          <w:p w14:paraId="7BC7F645" w14:textId="77777777" w:rsidR="003D217B" w:rsidRPr="00C9533F" w:rsidRDefault="003D217B" w:rsidP="001330E8">
            <w:pPr>
              <w:pStyle w:val="TAL"/>
              <w:ind w:left="113"/>
              <w:rPr>
                <w:lang w:eastAsia="ja-JP"/>
              </w:rPr>
            </w:pPr>
            <w:r w:rsidRPr="00C9533F">
              <w:rPr>
                <w:lang w:eastAsia="ja-JP"/>
              </w:rPr>
              <w:t xml:space="preserve">&gt;PDU Session Resources </w:t>
            </w:r>
            <w:proofErr w:type="gramStart"/>
            <w:r w:rsidRPr="00C9533F">
              <w:rPr>
                <w:lang w:eastAsia="ja-JP"/>
              </w:rPr>
              <w:t>To</w:t>
            </w:r>
            <w:proofErr w:type="gramEnd"/>
            <w:r w:rsidRPr="00C9533F">
              <w:rPr>
                <w:lang w:eastAsia="ja-JP"/>
              </w:rPr>
              <w:t xml:space="preserve"> </w:t>
            </w:r>
            <w:r w:rsidRPr="00FD0425">
              <w:rPr>
                <w:rFonts w:eastAsia="MS Mincho"/>
                <w:lang w:eastAsia="ja-JP"/>
              </w:rPr>
              <w:t>B</w:t>
            </w:r>
            <w:r w:rsidRPr="00C9533F">
              <w:rPr>
                <w:lang w:eastAsia="ja-JP"/>
              </w:rPr>
              <w:t>e Setup List</w:t>
            </w:r>
          </w:p>
        </w:tc>
        <w:tc>
          <w:tcPr>
            <w:tcW w:w="1104" w:type="dxa"/>
          </w:tcPr>
          <w:p w14:paraId="413FA7A2" w14:textId="77777777" w:rsidR="003D217B" w:rsidRPr="00C9533F" w:rsidRDefault="003D217B" w:rsidP="001330E8">
            <w:pPr>
              <w:pStyle w:val="TAL"/>
              <w:rPr>
                <w:lang w:eastAsia="ja-JP"/>
              </w:rPr>
            </w:pPr>
          </w:p>
        </w:tc>
        <w:tc>
          <w:tcPr>
            <w:tcW w:w="1526" w:type="dxa"/>
          </w:tcPr>
          <w:p w14:paraId="420EC15A" w14:textId="77777777" w:rsidR="003D217B" w:rsidRPr="00C9533F" w:rsidRDefault="003D217B" w:rsidP="001330E8">
            <w:pPr>
              <w:pStyle w:val="TAL"/>
              <w:rPr>
                <w:lang w:eastAsia="ja-JP"/>
              </w:rPr>
            </w:pPr>
            <w:r w:rsidRPr="00C9533F">
              <w:rPr>
                <w:i/>
                <w:lang w:eastAsia="ja-JP"/>
              </w:rPr>
              <w:t>1</w:t>
            </w:r>
          </w:p>
        </w:tc>
        <w:tc>
          <w:tcPr>
            <w:tcW w:w="1260" w:type="dxa"/>
          </w:tcPr>
          <w:p w14:paraId="4B1C68D2" w14:textId="77777777" w:rsidR="003D217B" w:rsidRPr="00C9533F" w:rsidRDefault="003D217B" w:rsidP="001330E8">
            <w:pPr>
              <w:pStyle w:val="TAL"/>
              <w:rPr>
                <w:lang w:eastAsia="ja-JP"/>
              </w:rPr>
            </w:pPr>
            <w:r w:rsidRPr="00C9533F">
              <w:rPr>
                <w:lang w:eastAsia="ja-JP"/>
              </w:rPr>
              <w:t>9.2.1.1</w:t>
            </w:r>
          </w:p>
        </w:tc>
        <w:tc>
          <w:tcPr>
            <w:tcW w:w="1800" w:type="dxa"/>
          </w:tcPr>
          <w:p w14:paraId="1BEE12F0" w14:textId="77777777" w:rsidR="003D217B" w:rsidRPr="00C9533F" w:rsidRDefault="003D217B" w:rsidP="001330E8">
            <w:pPr>
              <w:pStyle w:val="TAL"/>
              <w:rPr>
                <w:lang w:eastAsia="ja-JP"/>
              </w:rPr>
            </w:pPr>
            <w:r w:rsidRPr="00C9533F">
              <w:rPr>
                <w:lang w:eastAsia="ja-JP"/>
              </w:rPr>
              <w:t>Similar to NG-C signalling, containing UL tunnel information per PDU Session Resource;</w:t>
            </w:r>
          </w:p>
          <w:p w14:paraId="17594214" w14:textId="77777777" w:rsidR="003D217B" w:rsidRPr="00C9533F" w:rsidRDefault="003D217B" w:rsidP="001330E8">
            <w:pPr>
              <w:pStyle w:val="TAL"/>
              <w:rPr>
                <w:lang w:eastAsia="ja-JP"/>
              </w:rPr>
            </w:pPr>
            <w:r w:rsidRPr="00C9533F">
              <w:rPr>
                <w:lang w:eastAsia="ja-JP"/>
              </w:rPr>
              <w:t xml:space="preserve">and in addition, the source side QoS flow </w:t>
            </w:r>
            <w:r w:rsidRPr="00C9533F">
              <w:rPr>
                <w:lang w:eastAsia="ja-JP"/>
              </w:rPr>
              <w:sym w:font="Symbol" w:char="F0DB"/>
            </w:r>
            <w:r w:rsidRPr="00C9533F">
              <w:rPr>
                <w:lang w:eastAsia="ja-JP"/>
              </w:rPr>
              <w:t xml:space="preserve"> DRB mapping</w:t>
            </w:r>
          </w:p>
        </w:tc>
        <w:tc>
          <w:tcPr>
            <w:tcW w:w="1080" w:type="dxa"/>
          </w:tcPr>
          <w:p w14:paraId="5648B847" w14:textId="77777777" w:rsidR="003D217B" w:rsidRPr="00C9533F" w:rsidRDefault="003D217B" w:rsidP="001330E8">
            <w:pPr>
              <w:pStyle w:val="TAC"/>
              <w:rPr>
                <w:lang w:eastAsia="ja-JP"/>
              </w:rPr>
            </w:pPr>
            <w:r w:rsidRPr="00C9533F">
              <w:rPr>
                <w:lang w:eastAsia="ja-JP"/>
              </w:rPr>
              <w:t>–</w:t>
            </w:r>
          </w:p>
        </w:tc>
        <w:tc>
          <w:tcPr>
            <w:tcW w:w="1137" w:type="dxa"/>
          </w:tcPr>
          <w:p w14:paraId="3ED272C8" w14:textId="77777777" w:rsidR="003D217B" w:rsidRPr="00C9533F" w:rsidRDefault="003D217B" w:rsidP="001330E8">
            <w:pPr>
              <w:pStyle w:val="TAC"/>
              <w:rPr>
                <w:lang w:eastAsia="ja-JP"/>
              </w:rPr>
            </w:pPr>
          </w:p>
        </w:tc>
      </w:tr>
      <w:tr w:rsidR="003D217B" w:rsidRPr="00C9533F" w14:paraId="7F676FAB" w14:textId="77777777" w:rsidTr="001330E8">
        <w:tc>
          <w:tcPr>
            <w:tcW w:w="2578" w:type="dxa"/>
          </w:tcPr>
          <w:p w14:paraId="110F4A8A" w14:textId="77777777" w:rsidR="003D217B" w:rsidRPr="00C9533F" w:rsidRDefault="003D217B" w:rsidP="001330E8">
            <w:pPr>
              <w:pStyle w:val="TAL"/>
              <w:ind w:left="113"/>
              <w:rPr>
                <w:lang w:eastAsia="ja-JP"/>
              </w:rPr>
            </w:pPr>
            <w:r w:rsidRPr="00C9533F">
              <w:rPr>
                <w:lang w:eastAsia="ja-JP"/>
              </w:rPr>
              <w:lastRenderedPageBreak/>
              <w:t>&gt;RRC Context</w:t>
            </w:r>
          </w:p>
        </w:tc>
        <w:tc>
          <w:tcPr>
            <w:tcW w:w="1104" w:type="dxa"/>
          </w:tcPr>
          <w:p w14:paraId="12AB56A5" w14:textId="77777777" w:rsidR="003D217B" w:rsidRPr="00C9533F" w:rsidRDefault="003D217B" w:rsidP="001330E8">
            <w:pPr>
              <w:pStyle w:val="TAL"/>
              <w:rPr>
                <w:lang w:eastAsia="ja-JP"/>
              </w:rPr>
            </w:pPr>
            <w:r w:rsidRPr="00C9533F">
              <w:rPr>
                <w:lang w:eastAsia="ja-JP"/>
              </w:rPr>
              <w:t>M</w:t>
            </w:r>
          </w:p>
        </w:tc>
        <w:tc>
          <w:tcPr>
            <w:tcW w:w="1526" w:type="dxa"/>
          </w:tcPr>
          <w:p w14:paraId="5227A87F" w14:textId="77777777" w:rsidR="003D217B" w:rsidRPr="00C9533F" w:rsidRDefault="003D217B" w:rsidP="001330E8">
            <w:pPr>
              <w:pStyle w:val="TAL"/>
              <w:rPr>
                <w:lang w:eastAsia="ja-JP"/>
              </w:rPr>
            </w:pPr>
          </w:p>
        </w:tc>
        <w:tc>
          <w:tcPr>
            <w:tcW w:w="1260" w:type="dxa"/>
          </w:tcPr>
          <w:p w14:paraId="5677DE96" w14:textId="77777777" w:rsidR="003D217B" w:rsidRPr="00C9533F" w:rsidRDefault="003D217B" w:rsidP="001330E8">
            <w:pPr>
              <w:pStyle w:val="TAL"/>
              <w:rPr>
                <w:lang w:eastAsia="ja-JP"/>
              </w:rPr>
            </w:pPr>
            <w:r w:rsidRPr="00C9533F">
              <w:rPr>
                <w:snapToGrid w:val="0"/>
                <w:lang w:eastAsia="ja-JP"/>
              </w:rPr>
              <w:t>OCTET STRING</w:t>
            </w:r>
          </w:p>
        </w:tc>
        <w:tc>
          <w:tcPr>
            <w:tcW w:w="1800" w:type="dxa"/>
          </w:tcPr>
          <w:p w14:paraId="4FA30126" w14:textId="77777777" w:rsidR="003D217B" w:rsidRPr="00C9533F" w:rsidRDefault="003D217B" w:rsidP="001330E8">
            <w:pPr>
              <w:pStyle w:val="TAL"/>
              <w:rPr>
                <w:lang w:eastAsia="ja-JP"/>
              </w:rPr>
            </w:pPr>
            <w:r w:rsidRPr="00C9533F">
              <w:rPr>
                <w:lang w:eastAsia="ja-JP"/>
              </w:rPr>
              <w:t xml:space="preserve">Either includes the </w:t>
            </w:r>
            <w:proofErr w:type="spellStart"/>
            <w:r w:rsidRPr="00C9533F">
              <w:rPr>
                <w:i/>
              </w:rPr>
              <w:t>HandoverPreparationInformation</w:t>
            </w:r>
            <w:proofErr w:type="spellEnd"/>
            <w:r w:rsidRPr="00C9533F">
              <w:rPr>
                <w:lang w:eastAsia="ja-JP"/>
              </w:rPr>
              <w:t xml:space="preserve"> message as defined in subclause 10.2.2. of TS 36.331 [14],</w:t>
            </w:r>
            <w:r w:rsidRPr="00C9533F">
              <w:rPr>
                <w:rFonts w:hint="eastAsia"/>
                <w:lang w:eastAsia="zh-CN"/>
              </w:rPr>
              <w:t xml:space="preserve"> </w:t>
            </w:r>
            <w:r w:rsidRPr="00C9533F">
              <w:rPr>
                <w:lang w:eastAsia="ja-JP"/>
              </w:rPr>
              <w:t xml:space="preserve">or the </w:t>
            </w:r>
            <w:proofErr w:type="spellStart"/>
            <w:r w:rsidRPr="00C9533F">
              <w:rPr>
                <w:i/>
                <w:lang w:eastAsia="ja-JP"/>
              </w:rPr>
              <w:t>HandoverPreparationInformation</w:t>
            </w:r>
            <w:proofErr w:type="spellEnd"/>
            <w:r w:rsidRPr="00C9533F">
              <w:rPr>
                <w:i/>
                <w:lang w:eastAsia="ja-JP"/>
              </w:rPr>
              <w:t>-NB</w:t>
            </w:r>
            <w:r w:rsidRPr="00C9533F">
              <w:rPr>
                <w:lang w:eastAsia="ja-JP"/>
              </w:rPr>
              <w:t xml:space="preserve"> message as defined in subclause 10.6.2 of TS 36.331 [14], </w:t>
            </w:r>
            <w:r w:rsidRPr="00C9533F">
              <w:rPr>
                <w:rFonts w:hint="eastAsia"/>
                <w:lang w:eastAsia="zh-CN"/>
              </w:rPr>
              <w:t xml:space="preserve">if the target </w:t>
            </w:r>
            <w:r w:rsidRPr="00C9533F">
              <w:rPr>
                <w:lang w:eastAsia="zh-CN"/>
              </w:rPr>
              <w:t xml:space="preserve">NG-RAN node </w:t>
            </w:r>
            <w:r w:rsidRPr="00C9533F">
              <w:rPr>
                <w:rFonts w:hint="eastAsia"/>
                <w:lang w:eastAsia="zh-CN"/>
              </w:rPr>
              <w:t xml:space="preserve">is </w:t>
            </w:r>
            <w:r w:rsidRPr="00C9533F">
              <w:rPr>
                <w:lang w:eastAsia="zh-CN"/>
              </w:rPr>
              <w:t xml:space="preserve">an </w:t>
            </w:r>
            <w:r w:rsidRPr="00C9533F">
              <w:rPr>
                <w:rFonts w:hint="eastAsia"/>
                <w:lang w:eastAsia="zh-CN"/>
              </w:rPr>
              <w:t>ng-</w:t>
            </w:r>
            <w:proofErr w:type="spellStart"/>
            <w:r w:rsidRPr="00C9533F">
              <w:rPr>
                <w:rFonts w:hint="eastAsia"/>
                <w:lang w:eastAsia="zh-CN"/>
              </w:rPr>
              <w:t>eNB</w:t>
            </w:r>
            <w:proofErr w:type="spellEnd"/>
            <w:r w:rsidRPr="00C9533F">
              <w:rPr>
                <w:lang w:eastAsia="ja-JP"/>
              </w:rPr>
              <w:t>,</w:t>
            </w:r>
          </w:p>
          <w:p w14:paraId="3B6FF4C8" w14:textId="77777777" w:rsidR="003D217B" w:rsidRPr="00C9533F" w:rsidRDefault="003D217B" w:rsidP="001330E8">
            <w:pPr>
              <w:pStyle w:val="TAL"/>
              <w:rPr>
                <w:lang w:eastAsia="ja-JP"/>
              </w:rPr>
            </w:pPr>
            <w:r w:rsidRPr="00C9533F">
              <w:rPr>
                <w:lang w:eastAsia="ja-JP"/>
              </w:rPr>
              <w:t xml:space="preserve">or the </w:t>
            </w:r>
            <w:proofErr w:type="spellStart"/>
            <w:r w:rsidRPr="00C9533F">
              <w:rPr>
                <w:i/>
              </w:rPr>
              <w:t>HandoverPreparationInformation</w:t>
            </w:r>
            <w:proofErr w:type="spellEnd"/>
            <w:r w:rsidRPr="00C9533F">
              <w:rPr>
                <w:lang w:eastAsia="ja-JP"/>
              </w:rPr>
              <w:t xml:space="preserve"> message as defined in subclause 11.2.2 of TS 38.331 [10],</w:t>
            </w:r>
            <w:r w:rsidRPr="00C9533F">
              <w:rPr>
                <w:rFonts w:hint="eastAsia"/>
                <w:lang w:eastAsia="zh-CN"/>
              </w:rPr>
              <w:t xml:space="preserve"> if the target </w:t>
            </w:r>
            <w:r w:rsidRPr="00C9533F">
              <w:rPr>
                <w:lang w:eastAsia="zh-CN"/>
              </w:rPr>
              <w:t xml:space="preserve">NG-RAN node </w:t>
            </w:r>
            <w:r w:rsidRPr="00C9533F">
              <w:rPr>
                <w:rFonts w:hint="eastAsia"/>
                <w:lang w:eastAsia="zh-CN"/>
              </w:rPr>
              <w:t xml:space="preserve">is </w:t>
            </w:r>
            <w:r w:rsidRPr="00C9533F">
              <w:rPr>
                <w:lang w:eastAsia="zh-CN"/>
              </w:rPr>
              <w:t xml:space="preserve">a </w:t>
            </w:r>
            <w:proofErr w:type="spellStart"/>
            <w:r w:rsidRPr="00C9533F">
              <w:rPr>
                <w:rFonts w:hint="eastAsia"/>
                <w:lang w:eastAsia="zh-CN"/>
              </w:rPr>
              <w:t>gNB</w:t>
            </w:r>
            <w:proofErr w:type="spellEnd"/>
            <w:r w:rsidRPr="00C9533F">
              <w:rPr>
                <w:lang w:eastAsia="ja-JP"/>
              </w:rPr>
              <w:t>.</w:t>
            </w:r>
          </w:p>
        </w:tc>
        <w:tc>
          <w:tcPr>
            <w:tcW w:w="1080" w:type="dxa"/>
          </w:tcPr>
          <w:p w14:paraId="510E7EA9" w14:textId="77777777" w:rsidR="003D217B" w:rsidRPr="00C9533F" w:rsidRDefault="003D217B" w:rsidP="001330E8">
            <w:pPr>
              <w:pStyle w:val="TAC"/>
              <w:rPr>
                <w:lang w:eastAsia="ja-JP"/>
              </w:rPr>
            </w:pPr>
            <w:r w:rsidRPr="00C9533F">
              <w:rPr>
                <w:lang w:eastAsia="ja-JP"/>
              </w:rPr>
              <w:t>–</w:t>
            </w:r>
          </w:p>
        </w:tc>
        <w:tc>
          <w:tcPr>
            <w:tcW w:w="1137" w:type="dxa"/>
          </w:tcPr>
          <w:p w14:paraId="341E09B7" w14:textId="77777777" w:rsidR="003D217B" w:rsidRPr="00C9533F" w:rsidRDefault="003D217B" w:rsidP="001330E8">
            <w:pPr>
              <w:pStyle w:val="TAC"/>
              <w:rPr>
                <w:lang w:eastAsia="ja-JP"/>
              </w:rPr>
            </w:pPr>
          </w:p>
        </w:tc>
      </w:tr>
      <w:tr w:rsidR="003D217B" w:rsidRPr="00C9533F" w14:paraId="02F2EB89" w14:textId="77777777" w:rsidTr="001330E8">
        <w:tc>
          <w:tcPr>
            <w:tcW w:w="2578" w:type="dxa"/>
          </w:tcPr>
          <w:p w14:paraId="3E33EA2F" w14:textId="77777777" w:rsidR="003D217B" w:rsidRPr="00C9533F" w:rsidRDefault="003D217B" w:rsidP="001330E8">
            <w:pPr>
              <w:pStyle w:val="TAL"/>
              <w:ind w:left="113"/>
              <w:rPr>
                <w:lang w:eastAsia="ja-JP"/>
              </w:rPr>
            </w:pPr>
            <w:r w:rsidRPr="00FD0425">
              <w:rPr>
                <w:rFonts w:eastAsia="Batang" w:cs="Arial"/>
                <w:lang w:eastAsia="ja-JP"/>
              </w:rPr>
              <w:t>&gt;Location Reporting Information</w:t>
            </w:r>
          </w:p>
        </w:tc>
        <w:tc>
          <w:tcPr>
            <w:tcW w:w="1104" w:type="dxa"/>
          </w:tcPr>
          <w:p w14:paraId="68ABD8AD" w14:textId="77777777" w:rsidR="003D217B" w:rsidRPr="00C9533F" w:rsidRDefault="003D217B" w:rsidP="001330E8">
            <w:pPr>
              <w:pStyle w:val="TAL"/>
              <w:rPr>
                <w:lang w:eastAsia="ja-JP"/>
              </w:rPr>
            </w:pPr>
            <w:r w:rsidRPr="00FD0425">
              <w:rPr>
                <w:rFonts w:eastAsia="Batang" w:cs="Arial"/>
                <w:lang w:eastAsia="ja-JP"/>
              </w:rPr>
              <w:t>O</w:t>
            </w:r>
          </w:p>
        </w:tc>
        <w:tc>
          <w:tcPr>
            <w:tcW w:w="1526" w:type="dxa"/>
          </w:tcPr>
          <w:p w14:paraId="23A44941" w14:textId="77777777" w:rsidR="003D217B" w:rsidRPr="00C9533F" w:rsidRDefault="003D217B" w:rsidP="001330E8">
            <w:pPr>
              <w:pStyle w:val="TAL"/>
              <w:rPr>
                <w:lang w:eastAsia="ja-JP"/>
              </w:rPr>
            </w:pPr>
          </w:p>
        </w:tc>
        <w:tc>
          <w:tcPr>
            <w:tcW w:w="1260" w:type="dxa"/>
          </w:tcPr>
          <w:p w14:paraId="709B055F" w14:textId="77777777" w:rsidR="003D217B" w:rsidRPr="00C9533F" w:rsidRDefault="003D217B" w:rsidP="001330E8">
            <w:pPr>
              <w:pStyle w:val="TAL"/>
              <w:rPr>
                <w:snapToGrid w:val="0"/>
                <w:lang w:eastAsia="ja-JP"/>
              </w:rPr>
            </w:pPr>
            <w:r w:rsidRPr="00FD0425">
              <w:rPr>
                <w:rFonts w:eastAsia="Batang" w:cs="Arial"/>
                <w:lang w:eastAsia="ja-JP"/>
              </w:rPr>
              <w:t>9.2.3.47</w:t>
            </w:r>
          </w:p>
        </w:tc>
        <w:tc>
          <w:tcPr>
            <w:tcW w:w="1800" w:type="dxa"/>
          </w:tcPr>
          <w:p w14:paraId="062A07A6" w14:textId="77777777" w:rsidR="003D217B" w:rsidRPr="00C9533F" w:rsidRDefault="003D217B" w:rsidP="001330E8">
            <w:pPr>
              <w:pStyle w:val="TAL"/>
              <w:rPr>
                <w:lang w:eastAsia="ja-JP"/>
              </w:rPr>
            </w:pPr>
            <w:r w:rsidRPr="00FD0425">
              <w:rPr>
                <w:rFonts w:eastAsia="Batang" w:cs="Arial"/>
                <w:lang w:eastAsia="ja-JP"/>
              </w:rPr>
              <w:t>Includes the necessary parameters for location reporting.</w:t>
            </w:r>
          </w:p>
        </w:tc>
        <w:tc>
          <w:tcPr>
            <w:tcW w:w="1080" w:type="dxa"/>
          </w:tcPr>
          <w:p w14:paraId="157421C8" w14:textId="77777777" w:rsidR="003D217B" w:rsidRPr="00C9533F" w:rsidRDefault="003D217B" w:rsidP="001330E8">
            <w:pPr>
              <w:pStyle w:val="TAC"/>
              <w:rPr>
                <w:lang w:eastAsia="ja-JP"/>
              </w:rPr>
            </w:pPr>
            <w:r w:rsidRPr="00FD0425">
              <w:rPr>
                <w:rFonts w:eastAsia="Batang" w:cs="Arial"/>
                <w:lang w:eastAsia="ja-JP"/>
              </w:rPr>
              <w:t>–</w:t>
            </w:r>
          </w:p>
        </w:tc>
        <w:tc>
          <w:tcPr>
            <w:tcW w:w="1137" w:type="dxa"/>
          </w:tcPr>
          <w:p w14:paraId="2340AB28" w14:textId="77777777" w:rsidR="003D217B" w:rsidRPr="00C9533F" w:rsidRDefault="003D217B" w:rsidP="001330E8">
            <w:pPr>
              <w:pStyle w:val="TAC"/>
              <w:rPr>
                <w:lang w:eastAsia="ja-JP"/>
              </w:rPr>
            </w:pPr>
          </w:p>
        </w:tc>
      </w:tr>
      <w:tr w:rsidR="003D217B" w:rsidRPr="00C9533F" w14:paraId="13E3E765" w14:textId="77777777" w:rsidTr="001330E8">
        <w:tc>
          <w:tcPr>
            <w:tcW w:w="2578" w:type="dxa"/>
          </w:tcPr>
          <w:p w14:paraId="3C429D9E" w14:textId="77777777" w:rsidR="003D217B" w:rsidRPr="00C9533F" w:rsidRDefault="003D217B" w:rsidP="001330E8">
            <w:pPr>
              <w:pStyle w:val="TAL"/>
              <w:ind w:left="113"/>
              <w:rPr>
                <w:lang w:eastAsia="ja-JP"/>
              </w:rPr>
            </w:pPr>
            <w:r w:rsidRPr="00C9533F">
              <w:rPr>
                <w:lang w:eastAsia="ja-JP"/>
              </w:rPr>
              <w:t>&gt;Mobility Restriction List</w:t>
            </w:r>
          </w:p>
        </w:tc>
        <w:tc>
          <w:tcPr>
            <w:tcW w:w="1104" w:type="dxa"/>
          </w:tcPr>
          <w:p w14:paraId="62A58EBD" w14:textId="77777777" w:rsidR="003D217B" w:rsidRPr="00C9533F" w:rsidRDefault="003D217B" w:rsidP="001330E8">
            <w:pPr>
              <w:pStyle w:val="TAL"/>
              <w:rPr>
                <w:lang w:eastAsia="ja-JP"/>
              </w:rPr>
            </w:pPr>
            <w:r w:rsidRPr="00C9533F">
              <w:rPr>
                <w:lang w:eastAsia="ja-JP"/>
              </w:rPr>
              <w:t>O</w:t>
            </w:r>
          </w:p>
        </w:tc>
        <w:tc>
          <w:tcPr>
            <w:tcW w:w="1526" w:type="dxa"/>
          </w:tcPr>
          <w:p w14:paraId="0461DF6D" w14:textId="77777777" w:rsidR="003D217B" w:rsidRPr="00C9533F" w:rsidRDefault="003D217B" w:rsidP="001330E8">
            <w:pPr>
              <w:pStyle w:val="TAL"/>
              <w:rPr>
                <w:lang w:eastAsia="ja-JP"/>
              </w:rPr>
            </w:pPr>
          </w:p>
        </w:tc>
        <w:tc>
          <w:tcPr>
            <w:tcW w:w="1260" w:type="dxa"/>
          </w:tcPr>
          <w:p w14:paraId="39C50841" w14:textId="77777777" w:rsidR="003D217B" w:rsidRPr="00C9533F" w:rsidRDefault="003D217B" w:rsidP="001330E8">
            <w:pPr>
              <w:pStyle w:val="TAL"/>
              <w:rPr>
                <w:lang w:eastAsia="ja-JP"/>
              </w:rPr>
            </w:pPr>
            <w:r w:rsidRPr="00C9533F">
              <w:rPr>
                <w:lang w:eastAsia="ja-JP"/>
              </w:rPr>
              <w:t>9.2.3.53</w:t>
            </w:r>
          </w:p>
        </w:tc>
        <w:tc>
          <w:tcPr>
            <w:tcW w:w="1800" w:type="dxa"/>
          </w:tcPr>
          <w:p w14:paraId="56DA6D2B" w14:textId="77777777" w:rsidR="003D217B" w:rsidRPr="00C9533F" w:rsidRDefault="003D217B" w:rsidP="001330E8">
            <w:pPr>
              <w:pStyle w:val="TAL"/>
              <w:rPr>
                <w:lang w:eastAsia="ja-JP"/>
              </w:rPr>
            </w:pPr>
          </w:p>
        </w:tc>
        <w:tc>
          <w:tcPr>
            <w:tcW w:w="1080" w:type="dxa"/>
          </w:tcPr>
          <w:p w14:paraId="149AF65F" w14:textId="77777777" w:rsidR="003D217B" w:rsidRPr="00C9533F" w:rsidRDefault="003D217B" w:rsidP="001330E8">
            <w:pPr>
              <w:pStyle w:val="TAC"/>
              <w:rPr>
                <w:lang w:eastAsia="ja-JP"/>
              </w:rPr>
            </w:pPr>
            <w:r w:rsidRPr="00C9533F">
              <w:rPr>
                <w:lang w:eastAsia="ja-JP"/>
              </w:rPr>
              <w:t>–</w:t>
            </w:r>
          </w:p>
        </w:tc>
        <w:tc>
          <w:tcPr>
            <w:tcW w:w="1137" w:type="dxa"/>
          </w:tcPr>
          <w:p w14:paraId="17EA55A2" w14:textId="77777777" w:rsidR="003D217B" w:rsidRPr="00C9533F" w:rsidRDefault="003D217B" w:rsidP="001330E8">
            <w:pPr>
              <w:pStyle w:val="TAC"/>
              <w:rPr>
                <w:lang w:eastAsia="ja-JP"/>
              </w:rPr>
            </w:pPr>
          </w:p>
        </w:tc>
      </w:tr>
      <w:tr w:rsidR="003D217B" w:rsidRPr="00C9533F" w14:paraId="700719B3" w14:textId="77777777" w:rsidTr="001330E8">
        <w:tc>
          <w:tcPr>
            <w:tcW w:w="2578" w:type="dxa"/>
          </w:tcPr>
          <w:p w14:paraId="2930C25E" w14:textId="77777777" w:rsidR="003D217B" w:rsidRPr="00C9533F" w:rsidRDefault="003D217B" w:rsidP="001330E8">
            <w:pPr>
              <w:pStyle w:val="TAL"/>
              <w:ind w:left="113"/>
              <w:rPr>
                <w:lang w:eastAsia="ja-JP"/>
              </w:rPr>
            </w:pPr>
            <w:r w:rsidRPr="00C9533F">
              <w:rPr>
                <w:lang w:eastAsia="ja-JP"/>
              </w:rPr>
              <w:t>&gt;5GC Mobility Restriction List Container</w:t>
            </w:r>
          </w:p>
        </w:tc>
        <w:tc>
          <w:tcPr>
            <w:tcW w:w="1104" w:type="dxa"/>
          </w:tcPr>
          <w:p w14:paraId="4E9D5E39" w14:textId="77777777" w:rsidR="003D217B" w:rsidRPr="00C9533F" w:rsidRDefault="003D217B" w:rsidP="001330E8">
            <w:pPr>
              <w:pStyle w:val="TAL"/>
              <w:rPr>
                <w:lang w:eastAsia="ja-JP"/>
              </w:rPr>
            </w:pPr>
            <w:r w:rsidRPr="00C9533F">
              <w:rPr>
                <w:lang w:eastAsia="ja-JP"/>
              </w:rPr>
              <w:t>O</w:t>
            </w:r>
          </w:p>
        </w:tc>
        <w:tc>
          <w:tcPr>
            <w:tcW w:w="1526" w:type="dxa"/>
          </w:tcPr>
          <w:p w14:paraId="063494E4" w14:textId="77777777" w:rsidR="003D217B" w:rsidRPr="00C9533F" w:rsidRDefault="003D217B" w:rsidP="001330E8">
            <w:pPr>
              <w:pStyle w:val="TAL"/>
              <w:rPr>
                <w:lang w:eastAsia="ja-JP"/>
              </w:rPr>
            </w:pPr>
          </w:p>
        </w:tc>
        <w:tc>
          <w:tcPr>
            <w:tcW w:w="1260" w:type="dxa"/>
          </w:tcPr>
          <w:p w14:paraId="2A409CB0" w14:textId="77777777" w:rsidR="003D217B" w:rsidRPr="00C9533F" w:rsidRDefault="003D217B" w:rsidP="001330E8">
            <w:pPr>
              <w:pStyle w:val="TAL"/>
              <w:rPr>
                <w:lang w:eastAsia="ja-JP"/>
              </w:rPr>
            </w:pPr>
            <w:r w:rsidRPr="00C9533F">
              <w:rPr>
                <w:lang w:eastAsia="ja-JP"/>
              </w:rPr>
              <w:t>9.2.3.100</w:t>
            </w:r>
          </w:p>
        </w:tc>
        <w:tc>
          <w:tcPr>
            <w:tcW w:w="1800" w:type="dxa"/>
          </w:tcPr>
          <w:p w14:paraId="0BC7C5B6" w14:textId="77777777" w:rsidR="003D217B" w:rsidRPr="00C9533F" w:rsidRDefault="003D217B" w:rsidP="001330E8">
            <w:pPr>
              <w:pStyle w:val="TAL"/>
              <w:rPr>
                <w:lang w:eastAsia="ja-JP"/>
              </w:rPr>
            </w:pPr>
          </w:p>
        </w:tc>
        <w:tc>
          <w:tcPr>
            <w:tcW w:w="1080" w:type="dxa"/>
          </w:tcPr>
          <w:p w14:paraId="09F88C52" w14:textId="77777777" w:rsidR="003D217B" w:rsidRPr="00C9533F" w:rsidRDefault="003D217B" w:rsidP="001330E8">
            <w:pPr>
              <w:pStyle w:val="TAC"/>
              <w:rPr>
                <w:lang w:eastAsia="ja-JP"/>
              </w:rPr>
            </w:pPr>
            <w:r w:rsidRPr="00C9533F">
              <w:rPr>
                <w:lang w:eastAsia="ja-JP"/>
              </w:rPr>
              <w:t>YES</w:t>
            </w:r>
          </w:p>
        </w:tc>
        <w:tc>
          <w:tcPr>
            <w:tcW w:w="1137" w:type="dxa"/>
          </w:tcPr>
          <w:p w14:paraId="1F2BD7EB" w14:textId="77777777" w:rsidR="003D217B" w:rsidRPr="00C9533F" w:rsidRDefault="003D217B" w:rsidP="001330E8">
            <w:pPr>
              <w:pStyle w:val="TAC"/>
              <w:rPr>
                <w:lang w:eastAsia="ja-JP"/>
              </w:rPr>
            </w:pPr>
            <w:r w:rsidRPr="00C9533F">
              <w:rPr>
                <w:lang w:eastAsia="ja-JP"/>
              </w:rPr>
              <w:t>ignore</w:t>
            </w:r>
          </w:p>
        </w:tc>
      </w:tr>
      <w:tr w:rsidR="003D217B" w:rsidRPr="00C9533F" w14:paraId="52142A7A" w14:textId="77777777" w:rsidTr="001330E8">
        <w:tc>
          <w:tcPr>
            <w:tcW w:w="2578" w:type="dxa"/>
          </w:tcPr>
          <w:p w14:paraId="5B71E53B" w14:textId="77777777" w:rsidR="003D217B" w:rsidRPr="00C9533F" w:rsidRDefault="003D217B" w:rsidP="001330E8">
            <w:pPr>
              <w:pStyle w:val="TAL"/>
              <w:ind w:left="113"/>
              <w:rPr>
                <w:lang w:eastAsia="ja-JP"/>
              </w:rPr>
            </w:pPr>
            <w:bookmarkStart w:id="268" w:name="_Hlk44414173"/>
            <w:r w:rsidRPr="00C9533F">
              <w:rPr>
                <w:rFonts w:cs="Arial"/>
                <w:szCs w:val="18"/>
              </w:rPr>
              <w:t xml:space="preserve">&gt;NR UE </w:t>
            </w:r>
            <w:proofErr w:type="spellStart"/>
            <w:r w:rsidRPr="00C9533F">
              <w:rPr>
                <w:rFonts w:cs="Arial"/>
                <w:szCs w:val="18"/>
              </w:rPr>
              <w:t>Sidelink</w:t>
            </w:r>
            <w:proofErr w:type="spellEnd"/>
            <w:r w:rsidRPr="00C9533F">
              <w:rPr>
                <w:rFonts w:cs="Arial"/>
                <w:szCs w:val="18"/>
              </w:rPr>
              <w:t xml:space="preserve"> Aggregate Maximum Bit Rate</w:t>
            </w:r>
          </w:p>
        </w:tc>
        <w:tc>
          <w:tcPr>
            <w:tcW w:w="1104" w:type="dxa"/>
          </w:tcPr>
          <w:p w14:paraId="3B73F65B" w14:textId="77777777" w:rsidR="003D217B" w:rsidRPr="00C9533F" w:rsidRDefault="003D217B" w:rsidP="001330E8">
            <w:pPr>
              <w:pStyle w:val="TAL"/>
              <w:rPr>
                <w:lang w:eastAsia="ja-JP"/>
              </w:rPr>
            </w:pPr>
            <w:r w:rsidRPr="00C9533F">
              <w:rPr>
                <w:rFonts w:cs="Arial"/>
                <w:szCs w:val="18"/>
              </w:rPr>
              <w:t>O</w:t>
            </w:r>
          </w:p>
        </w:tc>
        <w:tc>
          <w:tcPr>
            <w:tcW w:w="1526" w:type="dxa"/>
          </w:tcPr>
          <w:p w14:paraId="6ABEC671" w14:textId="77777777" w:rsidR="003D217B" w:rsidRPr="00C9533F" w:rsidRDefault="003D217B" w:rsidP="001330E8">
            <w:pPr>
              <w:pStyle w:val="TAL"/>
              <w:rPr>
                <w:lang w:eastAsia="ja-JP"/>
              </w:rPr>
            </w:pPr>
          </w:p>
        </w:tc>
        <w:tc>
          <w:tcPr>
            <w:tcW w:w="1260" w:type="dxa"/>
          </w:tcPr>
          <w:p w14:paraId="33CFBE89" w14:textId="77777777" w:rsidR="003D217B" w:rsidRPr="00C9533F" w:rsidRDefault="003D217B" w:rsidP="001330E8">
            <w:pPr>
              <w:pStyle w:val="TAL"/>
              <w:rPr>
                <w:lang w:eastAsia="ja-JP"/>
              </w:rPr>
            </w:pPr>
            <w:r w:rsidRPr="00C9533F">
              <w:rPr>
                <w:rFonts w:cs="Arial"/>
                <w:szCs w:val="18"/>
              </w:rPr>
              <w:t>9.2.3.107</w:t>
            </w:r>
          </w:p>
        </w:tc>
        <w:tc>
          <w:tcPr>
            <w:tcW w:w="1800" w:type="dxa"/>
          </w:tcPr>
          <w:p w14:paraId="43CD4D4F" w14:textId="77777777" w:rsidR="003D217B" w:rsidRPr="00C9533F" w:rsidRDefault="003D217B" w:rsidP="001330E8">
            <w:pPr>
              <w:pStyle w:val="TAL"/>
              <w:rPr>
                <w:lang w:eastAsia="ja-JP"/>
              </w:rPr>
            </w:pPr>
            <w:r w:rsidRPr="00C9533F">
              <w:rPr>
                <w:rFonts w:cs="Arial"/>
                <w:szCs w:val="18"/>
              </w:rPr>
              <w:t>This IE applies only if the UE is authorized for NR V2X services.</w:t>
            </w:r>
          </w:p>
        </w:tc>
        <w:tc>
          <w:tcPr>
            <w:tcW w:w="1080" w:type="dxa"/>
          </w:tcPr>
          <w:p w14:paraId="361BAABD" w14:textId="77777777" w:rsidR="003D217B" w:rsidRPr="00C9533F" w:rsidRDefault="003D217B" w:rsidP="001330E8">
            <w:pPr>
              <w:pStyle w:val="TAC"/>
              <w:rPr>
                <w:lang w:eastAsia="ja-JP"/>
              </w:rPr>
            </w:pPr>
            <w:r w:rsidRPr="00C9533F">
              <w:rPr>
                <w:rFonts w:cs="Arial"/>
                <w:szCs w:val="18"/>
              </w:rPr>
              <w:t>YES</w:t>
            </w:r>
          </w:p>
        </w:tc>
        <w:tc>
          <w:tcPr>
            <w:tcW w:w="1137" w:type="dxa"/>
          </w:tcPr>
          <w:p w14:paraId="5E71E2BC" w14:textId="77777777" w:rsidR="003D217B" w:rsidRPr="00C9533F" w:rsidRDefault="003D217B" w:rsidP="001330E8">
            <w:pPr>
              <w:pStyle w:val="TAC"/>
              <w:rPr>
                <w:lang w:eastAsia="ja-JP"/>
              </w:rPr>
            </w:pPr>
            <w:r w:rsidRPr="00C9533F">
              <w:rPr>
                <w:rFonts w:cs="Arial"/>
                <w:szCs w:val="18"/>
              </w:rPr>
              <w:t>ignore</w:t>
            </w:r>
          </w:p>
        </w:tc>
      </w:tr>
      <w:bookmarkEnd w:id="268"/>
      <w:tr w:rsidR="003D217B" w:rsidRPr="00C9533F" w14:paraId="130F62B0" w14:textId="77777777" w:rsidTr="001330E8">
        <w:tc>
          <w:tcPr>
            <w:tcW w:w="2578" w:type="dxa"/>
          </w:tcPr>
          <w:p w14:paraId="6AAE5E8A" w14:textId="77777777" w:rsidR="003D217B" w:rsidRPr="00C9533F" w:rsidRDefault="003D217B" w:rsidP="001330E8">
            <w:pPr>
              <w:pStyle w:val="TAL"/>
              <w:ind w:left="113"/>
              <w:rPr>
                <w:lang w:eastAsia="ja-JP"/>
              </w:rPr>
            </w:pPr>
            <w:r w:rsidRPr="00FA5057">
              <w:rPr>
                <w:rFonts w:eastAsia="Malgun Gothic" w:cs="Arial"/>
                <w:szCs w:val="18"/>
                <w:lang w:eastAsia="ja-JP"/>
              </w:rPr>
              <w:t>&gt;</w:t>
            </w:r>
            <w:r w:rsidRPr="00C9533F">
              <w:rPr>
                <w:rFonts w:cs="Arial"/>
                <w:szCs w:val="18"/>
                <w:lang w:eastAsia="zh-CN"/>
              </w:rPr>
              <w:t xml:space="preserve">LTE UE </w:t>
            </w:r>
            <w:proofErr w:type="spellStart"/>
            <w:r w:rsidRPr="00C9533F">
              <w:rPr>
                <w:rFonts w:cs="Arial"/>
                <w:szCs w:val="18"/>
                <w:lang w:eastAsia="zh-CN"/>
              </w:rPr>
              <w:t>Sidelink</w:t>
            </w:r>
            <w:proofErr w:type="spellEnd"/>
            <w:r w:rsidRPr="00C9533F">
              <w:rPr>
                <w:rFonts w:cs="Arial"/>
                <w:szCs w:val="18"/>
                <w:lang w:eastAsia="zh-CN"/>
              </w:rPr>
              <w:t xml:space="preserve"> Aggregate Maximum Bit Rate</w:t>
            </w:r>
          </w:p>
        </w:tc>
        <w:tc>
          <w:tcPr>
            <w:tcW w:w="1104" w:type="dxa"/>
          </w:tcPr>
          <w:p w14:paraId="3E6DB444" w14:textId="77777777" w:rsidR="003D217B" w:rsidRPr="00C9533F" w:rsidRDefault="003D217B" w:rsidP="001330E8">
            <w:pPr>
              <w:pStyle w:val="TAL"/>
              <w:rPr>
                <w:lang w:eastAsia="ja-JP"/>
              </w:rPr>
            </w:pPr>
            <w:r w:rsidRPr="00C9533F">
              <w:rPr>
                <w:rFonts w:cs="Arial"/>
                <w:szCs w:val="18"/>
                <w:lang w:eastAsia="zh-CN"/>
              </w:rPr>
              <w:t>O</w:t>
            </w:r>
          </w:p>
        </w:tc>
        <w:tc>
          <w:tcPr>
            <w:tcW w:w="1526" w:type="dxa"/>
          </w:tcPr>
          <w:p w14:paraId="11A97045" w14:textId="77777777" w:rsidR="003D217B" w:rsidRPr="00C9533F" w:rsidRDefault="003D217B" w:rsidP="001330E8">
            <w:pPr>
              <w:pStyle w:val="TAL"/>
              <w:rPr>
                <w:lang w:eastAsia="ja-JP"/>
              </w:rPr>
            </w:pPr>
          </w:p>
        </w:tc>
        <w:tc>
          <w:tcPr>
            <w:tcW w:w="1260" w:type="dxa"/>
          </w:tcPr>
          <w:p w14:paraId="2C44B932" w14:textId="77777777" w:rsidR="003D217B" w:rsidRPr="00C9533F" w:rsidRDefault="003D217B" w:rsidP="001330E8">
            <w:pPr>
              <w:pStyle w:val="TAL"/>
              <w:rPr>
                <w:lang w:eastAsia="ja-JP"/>
              </w:rPr>
            </w:pPr>
            <w:r w:rsidRPr="00C9533F">
              <w:rPr>
                <w:rFonts w:cs="Arial"/>
                <w:szCs w:val="18"/>
              </w:rPr>
              <w:t>9.2.3.108</w:t>
            </w:r>
          </w:p>
        </w:tc>
        <w:tc>
          <w:tcPr>
            <w:tcW w:w="1800" w:type="dxa"/>
          </w:tcPr>
          <w:p w14:paraId="63817A7E" w14:textId="77777777" w:rsidR="003D217B" w:rsidRPr="00C9533F" w:rsidRDefault="003D217B" w:rsidP="001330E8">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794530FA" w14:textId="77777777" w:rsidR="003D217B" w:rsidRPr="00C9533F" w:rsidRDefault="003D217B" w:rsidP="001330E8">
            <w:pPr>
              <w:pStyle w:val="TAC"/>
              <w:rPr>
                <w:lang w:eastAsia="ja-JP"/>
              </w:rPr>
            </w:pPr>
            <w:r w:rsidRPr="00C9533F">
              <w:rPr>
                <w:rFonts w:cs="Arial"/>
                <w:szCs w:val="18"/>
              </w:rPr>
              <w:t>YES</w:t>
            </w:r>
          </w:p>
        </w:tc>
        <w:tc>
          <w:tcPr>
            <w:tcW w:w="1137" w:type="dxa"/>
          </w:tcPr>
          <w:p w14:paraId="6E74D4AA" w14:textId="77777777" w:rsidR="003D217B" w:rsidRPr="00C9533F" w:rsidRDefault="003D217B" w:rsidP="001330E8">
            <w:pPr>
              <w:pStyle w:val="TAC"/>
              <w:rPr>
                <w:lang w:eastAsia="ja-JP"/>
              </w:rPr>
            </w:pPr>
            <w:r w:rsidRPr="00C9533F">
              <w:rPr>
                <w:rFonts w:cs="Arial"/>
                <w:szCs w:val="18"/>
              </w:rPr>
              <w:t>ignore</w:t>
            </w:r>
          </w:p>
        </w:tc>
      </w:tr>
      <w:tr w:rsidR="003D217B" w:rsidRPr="00C9533F" w14:paraId="73610E8A" w14:textId="77777777" w:rsidTr="001330E8">
        <w:tc>
          <w:tcPr>
            <w:tcW w:w="2578" w:type="dxa"/>
          </w:tcPr>
          <w:p w14:paraId="5049C730" w14:textId="77777777" w:rsidR="003D217B" w:rsidRPr="00FA5057" w:rsidRDefault="003D217B" w:rsidP="001330E8">
            <w:pPr>
              <w:pStyle w:val="TAL"/>
              <w:ind w:left="113"/>
              <w:rPr>
                <w:rFonts w:eastAsia="Malgun Gothic" w:cs="Arial"/>
                <w:szCs w:val="18"/>
                <w:lang w:eastAsia="ja-JP"/>
              </w:rPr>
            </w:pPr>
            <w:r w:rsidRPr="00407E71">
              <w:rPr>
                <w:rFonts w:eastAsia="Batang"/>
                <w:lang w:eastAsia="ja-JP"/>
              </w:rPr>
              <w:t>&gt;</w:t>
            </w:r>
            <w:r w:rsidRPr="00C9533F">
              <w:rPr>
                <w:lang w:eastAsia="ja-JP"/>
              </w:rPr>
              <w:t>Management</w:t>
            </w:r>
            <w:r w:rsidRPr="00C9533F">
              <w:rPr>
                <w:i/>
                <w:lang w:eastAsia="ja-JP"/>
              </w:rPr>
              <w:t xml:space="preserve"> </w:t>
            </w:r>
            <w:r w:rsidRPr="00C9533F">
              <w:rPr>
                <w:lang w:eastAsia="zh-CN"/>
              </w:rPr>
              <w:t>Based</w:t>
            </w:r>
            <w:r w:rsidRPr="00C9533F">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396B60B1" w14:textId="77777777" w:rsidR="003D217B" w:rsidRPr="00C9533F" w:rsidRDefault="003D217B" w:rsidP="001330E8">
            <w:pPr>
              <w:pStyle w:val="TAL"/>
              <w:rPr>
                <w:rFonts w:cs="Arial"/>
                <w:szCs w:val="18"/>
                <w:lang w:eastAsia="zh-CN"/>
              </w:rPr>
            </w:pPr>
            <w:r w:rsidRPr="00C9533F">
              <w:rPr>
                <w:lang w:eastAsia="ja-JP"/>
              </w:rPr>
              <w:t>O</w:t>
            </w:r>
          </w:p>
        </w:tc>
        <w:tc>
          <w:tcPr>
            <w:tcW w:w="1526" w:type="dxa"/>
          </w:tcPr>
          <w:p w14:paraId="6769417D" w14:textId="77777777" w:rsidR="003D217B" w:rsidRPr="00C9533F" w:rsidRDefault="003D217B" w:rsidP="001330E8">
            <w:pPr>
              <w:pStyle w:val="TAL"/>
              <w:rPr>
                <w:lang w:eastAsia="ja-JP"/>
              </w:rPr>
            </w:pPr>
          </w:p>
        </w:tc>
        <w:tc>
          <w:tcPr>
            <w:tcW w:w="1260" w:type="dxa"/>
          </w:tcPr>
          <w:p w14:paraId="4C02346C" w14:textId="77777777" w:rsidR="003D217B" w:rsidRPr="00C9533F" w:rsidRDefault="003D217B" w:rsidP="001330E8">
            <w:pPr>
              <w:pStyle w:val="TAL"/>
              <w:rPr>
                <w:lang w:eastAsia="ja-JP"/>
              </w:rPr>
            </w:pPr>
            <w:r w:rsidRPr="00C9533F">
              <w:rPr>
                <w:lang w:eastAsia="ja-JP"/>
              </w:rPr>
              <w:t>MDT PLMN List</w:t>
            </w:r>
          </w:p>
          <w:p w14:paraId="0BA1EF2D" w14:textId="77777777" w:rsidR="003D217B" w:rsidRPr="00C9533F" w:rsidRDefault="003D217B" w:rsidP="001330E8">
            <w:pPr>
              <w:pStyle w:val="TAL"/>
              <w:rPr>
                <w:rFonts w:cs="Arial"/>
                <w:szCs w:val="18"/>
              </w:rPr>
            </w:pPr>
            <w:r w:rsidRPr="00C9533F">
              <w:rPr>
                <w:lang w:eastAsia="ja-JP"/>
              </w:rPr>
              <w:t>9.2.3.133</w:t>
            </w:r>
          </w:p>
        </w:tc>
        <w:tc>
          <w:tcPr>
            <w:tcW w:w="1800" w:type="dxa"/>
          </w:tcPr>
          <w:p w14:paraId="5E613FF4" w14:textId="77777777" w:rsidR="003D217B" w:rsidRPr="00FA5057" w:rsidRDefault="003D217B" w:rsidP="001330E8">
            <w:pPr>
              <w:pStyle w:val="TAL"/>
              <w:rPr>
                <w:rFonts w:eastAsia="Malgun Gothic" w:cs="Arial"/>
                <w:szCs w:val="18"/>
                <w:lang w:eastAsia="ja-JP"/>
              </w:rPr>
            </w:pPr>
          </w:p>
        </w:tc>
        <w:tc>
          <w:tcPr>
            <w:tcW w:w="1080" w:type="dxa"/>
          </w:tcPr>
          <w:p w14:paraId="53DF4CBB" w14:textId="77777777" w:rsidR="003D217B" w:rsidRPr="00C9533F" w:rsidRDefault="003D217B" w:rsidP="001330E8">
            <w:pPr>
              <w:pStyle w:val="TAC"/>
              <w:rPr>
                <w:rFonts w:cs="Arial"/>
                <w:szCs w:val="18"/>
              </w:rPr>
            </w:pPr>
            <w:r w:rsidRPr="00C9533F">
              <w:t>YES</w:t>
            </w:r>
          </w:p>
        </w:tc>
        <w:tc>
          <w:tcPr>
            <w:tcW w:w="1137" w:type="dxa"/>
          </w:tcPr>
          <w:p w14:paraId="388F7AA6" w14:textId="77777777" w:rsidR="003D217B" w:rsidRPr="00C9533F" w:rsidRDefault="003D217B" w:rsidP="001330E8">
            <w:pPr>
              <w:pStyle w:val="TAC"/>
              <w:rPr>
                <w:rFonts w:cs="Arial"/>
                <w:szCs w:val="18"/>
              </w:rPr>
            </w:pPr>
            <w:r w:rsidRPr="00C9533F">
              <w:t>ignore</w:t>
            </w:r>
          </w:p>
        </w:tc>
      </w:tr>
      <w:tr w:rsidR="003D217B" w:rsidRPr="00C9533F" w14:paraId="5E5C1C70" w14:textId="77777777" w:rsidTr="001330E8">
        <w:tc>
          <w:tcPr>
            <w:tcW w:w="2578" w:type="dxa"/>
          </w:tcPr>
          <w:p w14:paraId="6D77B4F9" w14:textId="77777777" w:rsidR="003D217B" w:rsidRPr="00FA5057" w:rsidRDefault="003D217B" w:rsidP="001330E8">
            <w:pPr>
              <w:pStyle w:val="TAL"/>
              <w:ind w:left="113"/>
              <w:rPr>
                <w:rFonts w:eastAsia="Malgun Gothic" w:cs="Arial"/>
                <w:szCs w:val="18"/>
                <w:lang w:eastAsia="ja-JP"/>
              </w:rPr>
            </w:pPr>
            <w:r w:rsidRPr="00C9533F">
              <w:rPr>
                <w:rFonts w:hint="eastAsia"/>
                <w:lang w:eastAsia="zh-CN"/>
              </w:rPr>
              <w:t>&gt;</w:t>
            </w:r>
            <w:r w:rsidRPr="00C9533F">
              <w:t xml:space="preserve">UE </w:t>
            </w:r>
            <w:r w:rsidRPr="00C9533F">
              <w:rPr>
                <w:rFonts w:hint="eastAsia"/>
                <w:lang w:eastAsia="zh-CN"/>
              </w:rPr>
              <w:t xml:space="preserve">Radio </w:t>
            </w:r>
            <w:r w:rsidRPr="00C9533F">
              <w:t>Capability ID</w:t>
            </w:r>
          </w:p>
        </w:tc>
        <w:tc>
          <w:tcPr>
            <w:tcW w:w="1104" w:type="dxa"/>
          </w:tcPr>
          <w:p w14:paraId="2466A394" w14:textId="77777777" w:rsidR="003D217B" w:rsidRPr="00C9533F" w:rsidRDefault="003D217B" w:rsidP="001330E8">
            <w:pPr>
              <w:pStyle w:val="TAL"/>
              <w:rPr>
                <w:rFonts w:cs="Arial"/>
                <w:szCs w:val="18"/>
                <w:lang w:eastAsia="zh-CN"/>
              </w:rPr>
            </w:pPr>
            <w:r w:rsidRPr="00C9533F">
              <w:rPr>
                <w:rFonts w:hint="eastAsia"/>
                <w:lang w:eastAsia="zh-CN"/>
              </w:rPr>
              <w:t>O</w:t>
            </w:r>
          </w:p>
        </w:tc>
        <w:tc>
          <w:tcPr>
            <w:tcW w:w="1526" w:type="dxa"/>
          </w:tcPr>
          <w:p w14:paraId="109E26A1" w14:textId="77777777" w:rsidR="003D217B" w:rsidRPr="00C9533F" w:rsidRDefault="003D217B" w:rsidP="001330E8">
            <w:pPr>
              <w:pStyle w:val="TAL"/>
              <w:rPr>
                <w:lang w:eastAsia="ja-JP"/>
              </w:rPr>
            </w:pPr>
          </w:p>
        </w:tc>
        <w:tc>
          <w:tcPr>
            <w:tcW w:w="1260" w:type="dxa"/>
          </w:tcPr>
          <w:p w14:paraId="1E3CBB5E" w14:textId="77777777" w:rsidR="003D217B" w:rsidRPr="00C9533F" w:rsidRDefault="003D217B" w:rsidP="001330E8">
            <w:pPr>
              <w:pStyle w:val="TAL"/>
              <w:rPr>
                <w:rFonts w:cs="Arial"/>
                <w:szCs w:val="18"/>
              </w:rPr>
            </w:pPr>
            <w:r w:rsidRPr="00C9533F">
              <w:rPr>
                <w:rFonts w:hint="eastAsia"/>
                <w:lang w:eastAsia="zh-CN"/>
              </w:rPr>
              <w:t>9.2.3.</w:t>
            </w:r>
            <w:r w:rsidRPr="00C9533F">
              <w:rPr>
                <w:lang w:eastAsia="zh-CN"/>
              </w:rPr>
              <w:t>138</w:t>
            </w:r>
          </w:p>
        </w:tc>
        <w:tc>
          <w:tcPr>
            <w:tcW w:w="1800" w:type="dxa"/>
          </w:tcPr>
          <w:p w14:paraId="1AECC690" w14:textId="77777777" w:rsidR="003D217B" w:rsidRPr="00FA5057" w:rsidRDefault="003D217B" w:rsidP="001330E8">
            <w:pPr>
              <w:pStyle w:val="TAL"/>
              <w:rPr>
                <w:rFonts w:eastAsia="Malgun Gothic" w:cs="Arial"/>
                <w:szCs w:val="18"/>
                <w:lang w:eastAsia="ja-JP"/>
              </w:rPr>
            </w:pPr>
          </w:p>
        </w:tc>
        <w:tc>
          <w:tcPr>
            <w:tcW w:w="1080" w:type="dxa"/>
          </w:tcPr>
          <w:p w14:paraId="088A4BBF" w14:textId="77777777" w:rsidR="003D217B" w:rsidRPr="00C9533F" w:rsidRDefault="003D217B" w:rsidP="001330E8">
            <w:pPr>
              <w:pStyle w:val="TAC"/>
              <w:rPr>
                <w:rFonts w:cs="Arial"/>
                <w:szCs w:val="18"/>
              </w:rPr>
            </w:pPr>
            <w:r w:rsidRPr="00C9533F">
              <w:rPr>
                <w:rFonts w:hint="eastAsia"/>
                <w:lang w:eastAsia="zh-CN"/>
              </w:rPr>
              <w:t>YES</w:t>
            </w:r>
          </w:p>
        </w:tc>
        <w:tc>
          <w:tcPr>
            <w:tcW w:w="1137" w:type="dxa"/>
          </w:tcPr>
          <w:p w14:paraId="3C88922A" w14:textId="77777777" w:rsidR="003D217B" w:rsidRPr="00C9533F" w:rsidRDefault="003D217B" w:rsidP="001330E8">
            <w:pPr>
              <w:pStyle w:val="TAC"/>
              <w:rPr>
                <w:rFonts w:cs="Arial"/>
                <w:szCs w:val="18"/>
              </w:rPr>
            </w:pPr>
            <w:r w:rsidRPr="00C9533F">
              <w:rPr>
                <w:rFonts w:hint="eastAsia"/>
                <w:lang w:eastAsia="zh-CN"/>
              </w:rPr>
              <w:t>reject</w:t>
            </w:r>
          </w:p>
        </w:tc>
      </w:tr>
      <w:tr w:rsidR="003D217B" w:rsidRPr="00C9533F" w14:paraId="48AF97F8" w14:textId="77777777" w:rsidTr="001330E8">
        <w:tc>
          <w:tcPr>
            <w:tcW w:w="2578" w:type="dxa"/>
          </w:tcPr>
          <w:p w14:paraId="0EBBE3F6" w14:textId="77777777" w:rsidR="003D217B" w:rsidRPr="00C9533F" w:rsidRDefault="003D217B" w:rsidP="001330E8">
            <w:pPr>
              <w:pStyle w:val="TAL"/>
              <w:ind w:left="113"/>
              <w:rPr>
                <w:lang w:eastAsia="zh-CN"/>
              </w:rPr>
            </w:pPr>
            <w:r w:rsidRPr="00821072">
              <w:rPr>
                <w:rFonts w:eastAsia="CG Times (WN)"/>
              </w:rPr>
              <w:t>&gt;MBS Session Information List</w:t>
            </w:r>
          </w:p>
        </w:tc>
        <w:tc>
          <w:tcPr>
            <w:tcW w:w="1104" w:type="dxa"/>
          </w:tcPr>
          <w:p w14:paraId="5924FDBA" w14:textId="77777777" w:rsidR="003D217B" w:rsidRPr="00C9533F" w:rsidRDefault="003D217B" w:rsidP="001330E8">
            <w:pPr>
              <w:pStyle w:val="TAL"/>
              <w:rPr>
                <w:lang w:eastAsia="zh-CN"/>
              </w:rPr>
            </w:pPr>
            <w:r w:rsidRPr="00821072">
              <w:rPr>
                <w:lang w:eastAsia="zh-CN"/>
              </w:rPr>
              <w:t>O</w:t>
            </w:r>
          </w:p>
        </w:tc>
        <w:tc>
          <w:tcPr>
            <w:tcW w:w="1526" w:type="dxa"/>
          </w:tcPr>
          <w:p w14:paraId="7B26AC99" w14:textId="77777777" w:rsidR="003D217B" w:rsidRPr="00C9533F" w:rsidRDefault="003D217B" w:rsidP="001330E8">
            <w:pPr>
              <w:pStyle w:val="TAL"/>
              <w:rPr>
                <w:lang w:eastAsia="ja-JP"/>
              </w:rPr>
            </w:pPr>
          </w:p>
        </w:tc>
        <w:tc>
          <w:tcPr>
            <w:tcW w:w="1260" w:type="dxa"/>
          </w:tcPr>
          <w:p w14:paraId="15B8563B" w14:textId="77777777" w:rsidR="003D217B" w:rsidRPr="00C9533F" w:rsidRDefault="003D217B" w:rsidP="001330E8">
            <w:pPr>
              <w:pStyle w:val="TAL"/>
              <w:rPr>
                <w:lang w:eastAsia="zh-CN"/>
              </w:rPr>
            </w:pPr>
            <w:r w:rsidRPr="00C9533F">
              <w:rPr>
                <w:lang w:eastAsia="ja-JP"/>
              </w:rPr>
              <w:t>9.2.1.36</w:t>
            </w:r>
          </w:p>
        </w:tc>
        <w:tc>
          <w:tcPr>
            <w:tcW w:w="1800" w:type="dxa"/>
          </w:tcPr>
          <w:p w14:paraId="5BD0D798" w14:textId="77777777" w:rsidR="003D217B" w:rsidRPr="00FA5057" w:rsidRDefault="003D217B" w:rsidP="001330E8">
            <w:pPr>
              <w:pStyle w:val="TAL"/>
              <w:rPr>
                <w:rFonts w:eastAsia="Malgun Gothic" w:cs="Arial"/>
                <w:szCs w:val="18"/>
                <w:lang w:eastAsia="ja-JP"/>
              </w:rPr>
            </w:pPr>
          </w:p>
        </w:tc>
        <w:tc>
          <w:tcPr>
            <w:tcW w:w="1080" w:type="dxa"/>
          </w:tcPr>
          <w:p w14:paraId="75EBCAF7" w14:textId="77777777" w:rsidR="003D217B" w:rsidRPr="00C9533F" w:rsidRDefault="003D217B" w:rsidP="001330E8">
            <w:pPr>
              <w:pStyle w:val="TAC"/>
              <w:rPr>
                <w:lang w:eastAsia="zh-CN"/>
              </w:rPr>
            </w:pPr>
            <w:r w:rsidRPr="00C9533F">
              <w:rPr>
                <w:lang w:eastAsia="ja-JP"/>
              </w:rPr>
              <w:t>YES</w:t>
            </w:r>
          </w:p>
        </w:tc>
        <w:tc>
          <w:tcPr>
            <w:tcW w:w="1137" w:type="dxa"/>
          </w:tcPr>
          <w:p w14:paraId="71D66362" w14:textId="77777777" w:rsidR="003D217B" w:rsidRPr="00C9533F" w:rsidRDefault="003D217B" w:rsidP="001330E8">
            <w:pPr>
              <w:pStyle w:val="TAC"/>
              <w:rPr>
                <w:lang w:eastAsia="zh-CN"/>
              </w:rPr>
            </w:pPr>
            <w:r w:rsidRPr="00821072">
              <w:rPr>
                <w:rFonts w:eastAsia="CG Times (WN)"/>
                <w:lang w:eastAsia="ja-JP"/>
              </w:rPr>
              <w:t>ignore</w:t>
            </w:r>
          </w:p>
        </w:tc>
      </w:tr>
      <w:tr w:rsidR="003D217B" w:rsidRPr="00C9533F" w14:paraId="79C2B91B" w14:textId="77777777" w:rsidTr="001330E8">
        <w:tc>
          <w:tcPr>
            <w:tcW w:w="2578" w:type="dxa"/>
          </w:tcPr>
          <w:p w14:paraId="1365D831" w14:textId="77777777" w:rsidR="003D217B" w:rsidRPr="00821072" w:rsidRDefault="003D217B" w:rsidP="001330E8">
            <w:pPr>
              <w:pStyle w:val="TAL"/>
              <w:ind w:left="113"/>
              <w:rPr>
                <w:rFonts w:eastAsia="CG Times (WN)"/>
              </w:rPr>
            </w:pPr>
            <w:r w:rsidRPr="00C9533F">
              <w:rPr>
                <w:rFonts w:hint="eastAsia"/>
                <w:lang w:eastAsia="zh-CN"/>
              </w:rPr>
              <w:t>&gt;</w:t>
            </w:r>
            <w:r w:rsidRPr="00C9533F">
              <w:rPr>
                <w:lang w:eastAsia="zh-CN"/>
              </w:rPr>
              <w:t xml:space="preserve">5G </w:t>
            </w:r>
            <w:proofErr w:type="spellStart"/>
            <w:r w:rsidRPr="00C9533F">
              <w:rPr>
                <w:lang w:eastAsia="zh-CN"/>
              </w:rPr>
              <w:t>ProSe</w:t>
            </w:r>
            <w:proofErr w:type="spellEnd"/>
            <w:r w:rsidRPr="00C9533F">
              <w:rPr>
                <w:lang w:eastAsia="zh-CN"/>
              </w:rPr>
              <w:t xml:space="preserve"> UE PC5 Aggregate Maximum Bit Rate</w:t>
            </w:r>
          </w:p>
        </w:tc>
        <w:tc>
          <w:tcPr>
            <w:tcW w:w="1104" w:type="dxa"/>
          </w:tcPr>
          <w:p w14:paraId="45239423" w14:textId="77777777" w:rsidR="003D217B" w:rsidRPr="00821072" w:rsidRDefault="003D217B" w:rsidP="001330E8">
            <w:pPr>
              <w:pStyle w:val="TAL"/>
              <w:rPr>
                <w:lang w:eastAsia="zh-CN"/>
              </w:rPr>
            </w:pPr>
            <w:r w:rsidRPr="00C9533F">
              <w:rPr>
                <w:lang w:eastAsia="ja-JP"/>
              </w:rPr>
              <w:t>O</w:t>
            </w:r>
          </w:p>
        </w:tc>
        <w:tc>
          <w:tcPr>
            <w:tcW w:w="1526" w:type="dxa"/>
          </w:tcPr>
          <w:p w14:paraId="00F6CF5F" w14:textId="77777777" w:rsidR="003D217B" w:rsidRPr="00C9533F" w:rsidRDefault="003D217B" w:rsidP="001330E8">
            <w:pPr>
              <w:pStyle w:val="TAL"/>
              <w:rPr>
                <w:lang w:eastAsia="ja-JP"/>
              </w:rPr>
            </w:pPr>
          </w:p>
        </w:tc>
        <w:tc>
          <w:tcPr>
            <w:tcW w:w="1260" w:type="dxa"/>
          </w:tcPr>
          <w:p w14:paraId="177E1C06" w14:textId="77777777" w:rsidR="003D217B" w:rsidRPr="00C9533F" w:rsidRDefault="003D217B" w:rsidP="001330E8">
            <w:pPr>
              <w:pStyle w:val="TAL"/>
              <w:rPr>
                <w:lang w:eastAsia="ja-JP"/>
              </w:rPr>
            </w:pPr>
            <w:r w:rsidRPr="00C9533F">
              <w:rPr>
                <w:lang w:eastAsia="ja-JP"/>
              </w:rPr>
              <w:t xml:space="preserve">NR UE </w:t>
            </w:r>
            <w:proofErr w:type="spellStart"/>
            <w:r w:rsidRPr="00C9533F">
              <w:rPr>
                <w:lang w:eastAsia="ja-JP"/>
              </w:rPr>
              <w:t>Sidelink</w:t>
            </w:r>
            <w:proofErr w:type="spellEnd"/>
            <w:r w:rsidRPr="00C9533F">
              <w:rPr>
                <w:lang w:eastAsia="ja-JP"/>
              </w:rPr>
              <w:t xml:space="preserve"> Aggregate Maximum Bit Rate</w:t>
            </w:r>
          </w:p>
          <w:p w14:paraId="5C05C19C" w14:textId="77777777" w:rsidR="003D217B" w:rsidRPr="00C9533F" w:rsidRDefault="003D217B" w:rsidP="001330E8">
            <w:pPr>
              <w:pStyle w:val="TAL"/>
              <w:rPr>
                <w:lang w:eastAsia="ja-JP"/>
              </w:rPr>
            </w:pPr>
            <w:r w:rsidRPr="00A71E65">
              <w:rPr>
                <w:lang w:eastAsia="ja-JP"/>
              </w:rPr>
              <w:t>9.2.3.107</w:t>
            </w:r>
          </w:p>
        </w:tc>
        <w:tc>
          <w:tcPr>
            <w:tcW w:w="1800" w:type="dxa"/>
          </w:tcPr>
          <w:p w14:paraId="63E16230" w14:textId="77777777" w:rsidR="003D217B" w:rsidRPr="00FA5057" w:rsidRDefault="003D217B" w:rsidP="001330E8">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5880ABCB" w14:textId="77777777" w:rsidR="003D217B" w:rsidRPr="00C9533F" w:rsidRDefault="003D217B" w:rsidP="001330E8">
            <w:pPr>
              <w:pStyle w:val="TAC"/>
              <w:rPr>
                <w:lang w:eastAsia="ja-JP"/>
              </w:rPr>
            </w:pPr>
            <w:r w:rsidRPr="009A44DA">
              <w:t>YES</w:t>
            </w:r>
          </w:p>
        </w:tc>
        <w:tc>
          <w:tcPr>
            <w:tcW w:w="1137" w:type="dxa"/>
          </w:tcPr>
          <w:p w14:paraId="5B4B7B36" w14:textId="77777777" w:rsidR="003D217B" w:rsidRPr="00821072" w:rsidRDefault="003D217B" w:rsidP="001330E8">
            <w:pPr>
              <w:pStyle w:val="TAC"/>
              <w:rPr>
                <w:rFonts w:eastAsia="CG Times (WN)"/>
                <w:lang w:eastAsia="ja-JP"/>
              </w:rPr>
            </w:pPr>
            <w:r w:rsidRPr="009A44DA">
              <w:rPr>
                <w:lang w:eastAsia="ja-JP"/>
              </w:rPr>
              <w:t>ignore</w:t>
            </w:r>
          </w:p>
        </w:tc>
      </w:tr>
      <w:tr w:rsidR="003D217B" w:rsidRPr="00C9533F" w14:paraId="76F979CB" w14:textId="77777777" w:rsidTr="001330E8">
        <w:tc>
          <w:tcPr>
            <w:tcW w:w="2578" w:type="dxa"/>
          </w:tcPr>
          <w:p w14:paraId="3E442FA1" w14:textId="77777777" w:rsidR="003D217B" w:rsidRPr="00C9533F" w:rsidRDefault="003D217B" w:rsidP="001330E8">
            <w:pPr>
              <w:pStyle w:val="TAL"/>
              <w:ind w:left="113"/>
              <w:rPr>
                <w:lang w:eastAsia="zh-CN"/>
              </w:rPr>
            </w:pPr>
            <w:r w:rsidRPr="00C9533F">
              <w:rPr>
                <w:rFonts w:hint="eastAsia"/>
                <w:lang w:eastAsia="zh-CN"/>
              </w:rPr>
              <w:t>&gt;</w:t>
            </w:r>
            <w:r>
              <w:rPr>
                <w:rFonts w:eastAsia="MS Mincho" w:cs="Arial"/>
                <w:lang w:eastAsia="ja-JP"/>
              </w:rPr>
              <w:t>UE Slice Maximum Bit Rate List</w:t>
            </w:r>
          </w:p>
        </w:tc>
        <w:tc>
          <w:tcPr>
            <w:tcW w:w="1104" w:type="dxa"/>
          </w:tcPr>
          <w:p w14:paraId="58E3FFD7" w14:textId="77777777" w:rsidR="003D217B" w:rsidRPr="00C9533F" w:rsidRDefault="003D217B" w:rsidP="001330E8">
            <w:pPr>
              <w:pStyle w:val="TAL"/>
              <w:rPr>
                <w:lang w:eastAsia="ja-JP"/>
              </w:rPr>
            </w:pPr>
            <w:r w:rsidRPr="00DE6806">
              <w:rPr>
                <w:rFonts w:eastAsia="Malgun Gothic" w:cs="Arial" w:hint="eastAsia"/>
                <w:lang w:eastAsia="zh-CN"/>
              </w:rPr>
              <w:t>O</w:t>
            </w:r>
          </w:p>
        </w:tc>
        <w:tc>
          <w:tcPr>
            <w:tcW w:w="1526" w:type="dxa"/>
          </w:tcPr>
          <w:p w14:paraId="3DDAB877" w14:textId="77777777" w:rsidR="003D217B" w:rsidRPr="00C9533F" w:rsidRDefault="003D217B" w:rsidP="001330E8">
            <w:pPr>
              <w:pStyle w:val="TAL"/>
              <w:rPr>
                <w:lang w:eastAsia="ja-JP"/>
              </w:rPr>
            </w:pPr>
          </w:p>
        </w:tc>
        <w:tc>
          <w:tcPr>
            <w:tcW w:w="1260" w:type="dxa"/>
          </w:tcPr>
          <w:p w14:paraId="0AE39383" w14:textId="77777777" w:rsidR="003D217B" w:rsidRPr="00C9533F" w:rsidRDefault="003D217B" w:rsidP="001330E8">
            <w:pPr>
              <w:pStyle w:val="TAL"/>
              <w:rPr>
                <w:lang w:eastAsia="ja-JP"/>
              </w:rPr>
            </w:pPr>
            <w:r w:rsidRPr="00D073AE">
              <w:rPr>
                <w:rFonts w:eastAsia="Malgun Gothic"/>
                <w:lang w:eastAsia="zh-CN"/>
              </w:rPr>
              <w:t>9.2.3.167</w:t>
            </w:r>
          </w:p>
        </w:tc>
        <w:tc>
          <w:tcPr>
            <w:tcW w:w="1800" w:type="dxa"/>
          </w:tcPr>
          <w:p w14:paraId="579EB9BE" w14:textId="77777777" w:rsidR="003D217B" w:rsidRPr="009A44DA" w:rsidRDefault="003D217B" w:rsidP="001330E8">
            <w:pPr>
              <w:pStyle w:val="TAL"/>
              <w:rPr>
                <w:rFonts w:eastAsia="Malgun Gothic" w:cs="Arial"/>
                <w:lang w:eastAsia="ja-JP"/>
              </w:rPr>
            </w:pPr>
          </w:p>
        </w:tc>
        <w:tc>
          <w:tcPr>
            <w:tcW w:w="1080" w:type="dxa"/>
          </w:tcPr>
          <w:p w14:paraId="7F488DDA" w14:textId="77777777" w:rsidR="003D217B" w:rsidRPr="009A44DA" w:rsidRDefault="003D217B" w:rsidP="001330E8">
            <w:pPr>
              <w:pStyle w:val="TAC"/>
            </w:pPr>
            <w:r w:rsidRPr="00C9533F">
              <w:rPr>
                <w:lang w:eastAsia="ja-JP"/>
              </w:rPr>
              <w:t>YES</w:t>
            </w:r>
          </w:p>
        </w:tc>
        <w:tc>
          <w:tcPr>
            <w:tcW w:w="1137" w:type="dxa"/>
          </w:tcPr>
          <w:p w14:paraId="1D76F09D" w14:textId="77777777" w:rsidR="003D217B" w:rsidRPr="009A44DA" w:rsidRDefault="003D217B" w:rsidP="001330E8">
            <w:pPr>
              <w:pStyle w:val="TAC"/>
              <w:rPr>
                <w:lang w:eastAsia="ja-JP"/>
              </w:rPr>
            </w:pPr>
            <w:r w:rsidRPr="00C9533F">
              <w:rPr>
                <w:lang w:eastAsia="ja-JP"/>
              </w:rPr>
              <w:t>ignore</w:t>
            </w:r>
          </w:p>
        </w:tc>
      </w:tr>
      <w:tr w:rsidR="003D217B" w:rsidRPr="00C9533F" w14:paraId="7780E7E0" w14:textId="77777777" w:rsidTr="001330E8">
        <w:tc>
          <w:tcPr>
            <w:tcW w:w="2578" w:type="dxa"/>
          </w:tcPr>
          <w:p w14:paraId="5BC25AE1" w14:textId="77777777" w:rsidR="003D217B" w:rsidRPr="00C9533F" w:rsidRDefault="003D217B" w:rsidP="001330E8">
            <w:pPr>
              <w:pStyle w:val="TAL"/>
            </w:pPr>
            <w:r w:rsidRPr="00FD0425">
              <w:rPr>
                <w:rFonts w:eastAsia="Batang"/>
              </w:rPr>
              <w:t>Trace Activation</w:t>
            </w:r>
          </w:p>
        </w:tc>
        <w:tc>
          <w:tcPr>
            <w:tcW w:w="1104" w:type="dxa"/>
          </w:tcPr>
          <w:p w14:paraId="4A254693" w14:textId="77777777" w:rsidR="003D217B" w:rsidRPr="00C9533F" w:rsidRDefault="003D217B" w:rsidP="001330E8">
            <w:pPr>
              <w:pStyle w:val="TAL"/>
              <w:rPr>
                <w:lang w:eastAsia="ja-JP"/>
              </w:rPr>
            </w:pPr>
            <w:r w:rsidRPr="00FD0425">
              <w:rPr>
                <w:rFonts w:eastAsia="Batang" w:cs="Arial"/>
                <w:lang w:eastAsia="ja-JP"/>
              </w:rPr>
              <w:t>O</w:t>
            </w:r>
          </w:p>
        </w:tc>
        <w:tc>
          <w:tcPr>
            <w:tcW w:w="1526" w:type="dxa"/>
          </w:tcPr>
          <w:p w14:paraId="13115144" w14:textId="77777777" w:rsidR="003D217B" w:rsidRPr="00C9533F" w:rsidRDefault="003D217B" w:rsidP="001330E8">
            <w:pPr>
              <w:pStyle w:val="TAL"/>
              <w:rPr>
                <w:lang w:eastAsia="ja-JP"/>
              </w:rPr>
            </w:pPr>
          </w:p>
        </w:tc>
        <w:tc>
          <w:tcPr>
            <w:tcW w:w="1260" w:type="dxa"/>
          </w:tcPr>
          <w:p w14:paraId="1A676BB5" w14:textId="77777777" w:rsidR="003D217B" w:rsidRPr="00C9533F" w:rsidRDefault="003D217B" w:rsidP="001330E8">
            <w:pPr>
              <w:pStyle w:val="TAL"/>
              <w:rPr>
                <w:lang w:eastAsia="ja-JP"/>
              </w:rPr>
            </w:pPr>
            <w:r w:rsidRPr="00FD0425">
              <w:rPr>
                <w:rFonts w:eastAsia="Batang" w:cs="Arial"/>
                <w:lang w:eastAsia="ja-JP"/>
              </w:rPr>
              <w:t>9.2.3.55</w:t>
            </w:r>
          </w:p>
        </w:tc>
        <w:tc>
          <w:tcPr>
            <w:tcW w:w="1800" w:type="dxa"/>
          </w:tcPr>
          <w:p w14:paraId="0C9BB59B" w14:textId="77777777" w:rsidR="003D217B" w:rsidRPr="00C9533F" w:rsidRDefault="003D217B" w:rsidP="001330E8">
            <w:pPr>
              <w:pStyle w:val="TAL"/>
            </w:pPr>
          </w:p>
        </w:tc>
        <w:tc>
          <w:tcPr>
            <w:tcW w:w="1080" w:type="dxa"/>
          </w:tcPr>
          <w:p w14:paraId="4C92AD49" w14:textId="77777777" w:rsidR="003D217B" w:rsidRPr="00C9533F" w:rsidRDefault="003D217B" w:rsidP="001330E8">
            <w:pPr>
              <w:pStyle w:val="TAC"/>
              <w:rPr>
                <w:lang w:eastAsia="ja-JP"/>
              </w:rPr>
            </w:pPr>
            <w:r w:rsidRPr="00FD0425">
              <w:rPr>
                <w:rFonts w:eastAsia="Batang" w:cs="Arial"/>
                <w:lang w:eastAsia="ja-JP"/>
              </w:rPr>
              <w:t>YES</w:t>
            </w:r>
          </w:p>
        </w:tc>
        <w:tc>
          <w:tcPr>
            <w:tcW w:w="1137" w:type="dxa"/>
          </w:tcPr>
          <w:p w14:paraId="320EA947" w14:textId="77777777" w:rsidR="003D217B" w:rsidRPr="00C9533F" w:rsidRDefault="003D217B" w:rsidP="001330E8">
            <w:pPr>
              <w:pStyle w:val="TAC"/>
              <w:rPr>
                <w:lang w:eastAsia="ja-JP"/>
              </w:rPr>
            </w:pPr>
            <w:r w:rsidRPr="00FD0425">
              <w:rPr>
                <w:rFonts w:eastAsia="Batang" w:cs="Arial"/>
                <w:lang w:eastAsia="ja-JP"/>
              </w:rPr>
              <w:t>ignore</w:t>
            </w:r>
          </w:p>
        </w:tc>
      </w:tr>
      <w:tr w:rsidR="003D217B" w:rsidRPr="00C9533F" w14:paraId="670AD227" w14:textId="77777777" w:rsidTr="001330E8">
        <w:tc>
          <w:tcPr>
            <w:tcW w:w="2578" w:type="dxa"/>
          </w:tcPr>
          <w:p w14:paraId="274C6979" w14:textId="77777777" w:rsidR="003D217B" w:rsidRPr="00C9533F" w:rsidRDefault="003D217B" w:rsidP="001330E8">
            <w:pPr>
              <w:pStyle w:val="TAL"/>
            </w:pPr>
            <w:r w:rsidRPr="00FD0425">
              <w:rPr>
                <w:rFonts w:eastAsia="Batang"/>
              </w:rPr>
              <w:t>Masked IMEISV</w:t>
            </w:r>
          </w:p>
        </w:tc>
        <w:tc>
          <w:tcPr>
            <w:tcW w:w="1104" w:type="dxa"/>
          </w:tcPr>
          <w:p w14:paraId="39770C6B" w14:textId="77777777" w:rsidR="003D217B" w:rsidRPr="00C9533F" w:rsidRDefault="003D217B" w:rsidP="001330E8">
            <w:pPr>
              <w:pStyle w:val="TAL"/>
              <w:rPr>
                <w:lang w:eastAsia="ja-JP"/>
              </w:rPr>
            </w:pPr>
            <w:r w:rsidRPr="00FD0425">
              <w:rPr>
                <w:rFonts w:eastAsia="Batang" w:cs="Arial"/>
                <w:lang w:eastAsia="ja-JP"/>
              </w:rPr>
              <w:t>O</w:t>
            </w:r>
          </w:p>
        </w:tc>
        <w:tc>
          <w:tcPr>
            <w:tcW w:w="1526" w:type="dxa"/>
          </w:tcPr>
          <w:p w14:paraId="272426F6" w14:textId="77777777" w:rsidR="003D217B" w:rsidRPr="00C9533F" w:rsidRDefault="003D217B" w:rsidP="001330E8">
            <w:pPr>
              <w:pStyle w:val="TAL"/>
              <w:rPr>
                <w:lang w:eastAsia="ja-JP"/>
              </w:rPr>
            </w:pPr>
          </w:p>
        </w:tc>
        <w:tc>
          <w:tcPr>
            <w:tcW w:w="1260" w:type="dxa"/>
          </w:tcPr>
          <w:p w14:paraId="30F766C9" w14:textId="77777777" w:rsidR="003D217B" w:rsidRPr="00C9533F" w:rsidRDefault="003D217B" w:rsidP="001330E8">
            <w:pPr>
              <w:pStyle w:val="TAL"/>
              <w:rPr>
                <w:lang w:eastAsia="ja-JP"/>
              </w:rPr>
            </w:pPr>
            <w:r w:rsidRPr="00FD0425">
              <w:rPr>
                <w:rFonts w:eastAsia="Batang" w:cs="Arial"/>
                <w:lang w:eastAsia="ja-JP"/>
              </w:rPr>
              <w:t>9.2.3.32</w:t>
            </w:r>
          </w:p>
        </w:tc>
        <w:tc>
          <w:tcPr>
            <w:tcW w:w="1800" w:type="dxa"/>
          </w:tcPr>
          <w:p w14:paraId="1E2F086F" w14:textId="77777777" w:rsidR="003D217B" w:rsidRPr="00C9533F" w:rsidRDefault="003D217B" w:rsidP="001330E8">
            <w:pPr>
              <w:pStyle w:val="TAL"/>
              <w:rPr>
                <w:lang w:eastAsia="ja-JP"/>
              </w:rPr>
            </w:pPr>
          </w:p>
        </w:tc>
        <w:tc>
          <w:tcPr>
            <w:tcW w:w="1080" w:type="dxa"/>
          </w:tcPr>
          <w:p w14:paraId="0D6354E2" w14:textId="77777777" w:rsidR="003D217B" w:rsidRPr="00C9533F" w:rsidRDefault="003D217B" w:rsidP="001330E8">
            <w:pPr>
              <w:pStyle w:val="TAC"/>
              <w:rPr>
                <w:lang w:eastAsia="ja-JP"/>
              </w:rPr>
            </w:pPr>
            <w:r w:rsidRPr="00FD0425">
              <w:rPr>
                <w:rFonts w:eastAsia="Batang" w:cs="Arial"/>
                <w:lang w:eastAsia="ja-JP"/>
              </w:rPr>
              <w:t>YES</w:t>
            </w:r>
          </w:p>
        </w:tc>
        <w:tc>
          <w:tcPr>
            <w:tcW w:w="1137" w:type="dxa"/>
          </w:tcPr>
          <w:p w14:paraId="36BC0B50" w14:textId="77777777" w:rsidR="003D217B" w:rsidRPr="00C9533F" w:rsidRDefault="003D217B" w:rsidP="001330E8">
            <w:pPr>
              <w:pStyle w:val="TAC"/>
              <w:rPr>
                <w:lang w:eastAsia="ja-JP"/>
              </w:rPr>
            </w:pPr>
            <w:r w:rsidRPr="00FD0425">
              <w:rPr>
                <w:rFonts w:eastAsia="Batang" w:cs="Arial"/>
                <w:lang w:eastAsia="ja-JP"/>
              </w:rPr>
              <w:t>ignore</w:t>
            </w:r>
          </w:p>
        </w:tc>
      </w:tr>
      <w:tr w:rsidR="003D217B" w:rsidRPr="00C9533F" w14:paraId="748050CF" w14:textId="77777777" w:rsidTr="001330E8">
        <w:tc>
          <w:tcPr>
            <w:tcW w:w="2578" w:type="dxa"/>
          </w:tcPr>
          <w:p w14:paraId="252D170F" w14:textId="77777777" w:rsidR="003D217B" w:rsidRPr="00FD0425" w:rsidRDefault="003D217B" w:rsidP="001330E8">
            <w:pPr>
              <w:pStyle w:val="TAL"/>
              <w:rPr>
                <w:rFonts w:eastAsia="Batang"/>
              </w:rPr>
            </w:pPr>
            <w:r w:rsidRPr="00FD0425">
              <w:rPr>
                <w:rFonts w:eastAsia="Batang"/>
              </w:rPr>
              <w:t>UE History Information</w:t>
            </w:r>
          </w:p>
        </w:tc>
        <w:tc>
          <w:tcPr>
            <w:tcW w:w="1104" w:type="dxa"/>
          </w:tcPr>
          <w:p w14:paraId="4DDA5BB6" w14:textId="77777777" w:rsidR="003D217B" w:rsidRPr="00FD0425" w:rsidRDefault="003D217B" w:rsidP="001330E8">
            <w:pPr>
              <w:pStyle w:val="TAL"/>
              <w:rPr>
                <w:rFonts w:eastAsia="Batang" w:cs="Arial"/>
                <w:lang w:eastAsia="ja-JP"/>
              </w:rPr>
            </w:pPr>
            <w:r w:rsidRPr="00FD0425">
              <w:rPr>
                <w:rFonts w:eastAsia="Batang" w:cs="Arial"/>
                <w:lang w:eastAsia="ja-JP"/>
              </w:rPr>
              <w:t>M</w:t>
            </w:r>
          </w:p>
        </w:tc>
        <w:tc>
          <w:tcPr>
            <w:tcW w:w="1526" w:type="dxa"/>
          </w:tcPr>
          <w:p w14:paraId="4CFD36F9" w14:textId="77777777" w:rsidR="003D217B" w:rsidRPr="00C9533F" w:rsidRDefault="003D217B" w:rsidP="001330E8">
            <w:pPr>
              <w:pStyle w:val="TAL"/>
              <w:rPr>
                <w:lang w:eastAsia="ja-JP"/>
              </w:rPr>
            </w:pPr>
          </w:p>
        </w:tc>
        <w:tc>
          <w:tcPr>
            <w:tcW w:w="1260" w:type="dxa"/>
          </w:tcPr>
          <w:p w14:paraId="2932D0D7" w14:textId="77777777" w:rsidR="003D217B" w:rsidRPr="00FD0425" w:rsidRDefault="003D217B" w:rsidP="001330E8">
            <w:pPr>
              <w:pStyle w:val="TAL"/>
              <w:rPr>
                <w:rFonts w:eastAsia="Batang" w:cs="Arial"/>
                <w:lang w:eastAsia="ja-JP"/>
              </w:rPr>
            </w:pPr>
            <w:r w:rsidRPr="00FD0425">
              <w:rPr>
                <w:rFonts w:eastAsia="Batang" w:cs="Arial"/>
                <w:lang w:eastAsia="ja-JP"/>
              </w:rPr>
              <w:t>9.2.3.64</w:t>
            </w:r>
          </w:p>
        </w:tc>
        <w:tc>
          <w:tcPr>
            <w:tcW w:w="1800" w:type="dxa"/>
          </w:tcPr>
          <w:p w14:paraId="1D828E8A" w14:textId="77777777" w:rsidR="003D217B" w:rsidRPr="00C9533F" w:rsidRDefault="003D217B" w:rsidP="001330E8">
            <w:pPr>
              <w:pStyle w:val="TAL"/>
              <w:rPr>
                <w:lang w:eastAsia="ja-JP"/>
              </w:rPr>
            </w:pPr>
          </w:p>
        </w:tc>
        <w:tc>
          <w:tcPr>
            <w:tcW w:w="1080" w:type="dxa"/>
          </w:tcPr>
          <w:p w14:paraId="34A31415" w14:textId="77777777" w:rsidR="003D217B" w:rsidRPr="00FD0425" w:rsidRDefault="003D217B" w:rsidP="001330E8">
            <w:pPr>
              <w:pStyle w:val="TAC"/>
              <w:rPr>
                <w:rFonts w:eastAsia="Batang" w:cs="Arial"/>
                <w:lang w:eastAsia="ja-JP"/>
              </w:rPr>
            </w:pPr>
            <w:r w:rsidRPr="00FD0425">
              <w:rPr>
                <w:rFonts w:eastAsia="Batang" w:cs="Arial"/>
                <w:lang w:eastAsia="ja-JP"/>
              </w:rPr>
              <w:t>YES</w:t>
            </w:r>
          </w:p>
        </w:tc>
        <w:tc>
          <w:tcPr>
            <w:tcW w:w="1137" w:type="dxa"/>
          </w:tcPr>
          <w:p w14:paraId="6F463C33" w14:textId="77777777" w:rsidR="003D217B" w:rsidRPr="00FD0425" w:rsidRDefault="003D217B" w:rsidP="001330E8">
            <w:pPr>
              <w:pStyle w:val="TAC"/>
              <w:rPr>
                <w:rFonts w:eastAsia="Batang" w:cs="Arial"/>
                <w:lang w:eastAsia="ja-JP"/>
              </w:rPr>
            </w:pPr>
            <w:r w:rsidRPr="00FD0425">
              <w:rPr>
                <w:rFonts w:eastAsia="Batang" w:cs="Arial"/>
                <w:lang w:eastAsia="ja-JP"/>
              </w:rPr>
              <w:t>ignore</w:t>
            </w:r>
          </w:p>
        </w:tc>
      </w:tr>
      <w:tr w:rsidR="003D217B" w:rsidRPr="00C9533F" w14:paraId="6BE6BC36" w14:textId="77777777" w:rsidTr="001330E8">
        <w:tc>
          <w:tcPr>
            <w:tcW w:w="2578" w:type="dxa"/>
          </w:tcPr>
          <w:p w14:paraId="79A8FEC5" w14:textId="77777777" w:rsidR="003D217B" w:rsidRPr="00FD0425" w:rsidRDefault="003D217B" w:rsidP="001330E8">
            <w:pPr>
              <w:pStyle w:val="TAL"/>
              <w:rPr>
                <w:rFonts w:eastAsia="Batang"/>
                <w:b/>
              </w:rPr>
            </w:pPr>
            <w:r w:rsidRPr="00FD0425">
              <w:rPr>
                <w:rFonts w:eastAsia="Batang"/>
                <w:b/>
              </w:rPr>
              <w:t>UE Context Reference at the S-NG-RAN node</w:t>
            </w:r>
          </w:p>
        </w:tc>
        <w:tc>
          <w:tcPr>
            <w:tcW w:w="1104" w:type="dxa"/>
          </w:tcPr>
          <w:p w14:paraId="6342C938" w14:textId="77777777" w:rsidR="003D217B" w:rsidRPr="00FD0425" w:rsidRDefault="003D217B" w:rsidP="001330E8">
            <w:pPr>
              <w:pStyle w:val="TAL"/>
              <w:rPr>
                <w:rFonts w:eastAsia="Batang" w:cs="Arial"/>
                <w:lang w:eastAsia="ja-JP"/>
              </w:rPr>
            </w:pPr>
            <w:r w:rsidRPr="00FD0425">
              <w:rPr>
                <w:rFonts w:eastAsia="Batang" w:cs="Arial"/>
                <w:lang w:eastAsia="ja-JP"/>
              </w:rPr>
              <w:t>O</w:t>
            </w:r>
          </w:p>
        </w:tc>
        <w:tc>
          <w:tcPr>
            <w:tcW w:w="1526" w:type="dxa"/>
          </w:tcPr>
          <w:p w14:paraId="142E5AB7" w14:textId="77777777" w:rsidR="003D217B" w:rsidRPr="00C9533F" w:rsidRDefault="003D217B" w:rsidP="001330E8">
            <w:pPr>
              <w:pStyle w:val="TAL"/>
              <w:rPr>
                <w:lang w:eastAsia="ja-JP"/>
              </w:rPr>
            </w:pPr>
          </w:p>
        </w:tc>
        <w:tc>
          <w:tcPr>
            <w:tcW w:w="1260" w:type="dxa"/>
          </w:tcPr>
          <w:p w14:paraId="515ACB23" w14:textId="77777777" w:rsidR="003D217B" w:rsidRPr="00FD0425" w:rsidRDefault="003D217B" w:rsidP="001330E8">
            <w:pPr>
              <w:pStyle w:val="TAL"/>
              <w:rPr>
                <w:rFonts w:eastAsia="Batang" w:cs="Arial"/>
                <w:lang w:eastAsia="ja-JP"/>
              </w:rPr>
            </w:pPr>
          </w:p>
        </w:tc>
        <w:tc>
          <w:tcPr>
            <w:tcW w:w="1800" w:type="dxa"/>
          </w:tcPr>
          <w:p w14:paraId="232FE172" w14:textId="77777777" w:rsidR="003D217B" w:rsidRPr="00C9533F" w:rsidRDefault="003D217B" w:rsidP="001330E8">
            <w:pPr>
              <w:pStyle w:val="TAL"/>
              <w:rPr>
                <w:lang w:eastAsia="ja-JP"/>
              </w:rPr>
            </w:pPr>
          </w:p>
        </w:tc>
        <w:tc>
          <w:tcPr>
            <w:tcW w:w="1080" w:type="dxa"/>
          </w:tcPr>
          <w:p w14:paraId="7EE8A32F" w14:textId="77777777" w:rsidR="003D217B" w:rsidRPr="00FD0425" w:rsidRDefault="003D217B" w:rsidP="001330E8">
            <w:pPr>
              <w:pStyle w:val="TAC"/>
              <w:rPr>
                <w:rFonts w:eastAsia="Batang" w:cs="Arial"/>
                <w:lang w:eastAsia="ja-JP"/>
              </w:rPr>
            </w:pPr>
            <w:r w:rsidRPr="00FD0425">
              <w:rPr>
                <w:rFonts w:eastAsia="Batang" w:cs="Arial"/>
                <w:lang w:eastAsia="ja-JP"/>
              </w:rPr>
              <w:t>YES</w:t>
            </w:r>
          </w:p>
        </w:tc>
        <w:tc>
          <w:tcPr>
            <w:tcW w:w="1137" w:type="dxa"/>
          </w:tcPr>
          <w:p w14:paraId="3DC93AEF" w14:textId="77777777" w:rsidR="003D217B" w:rsidRPr="00FD0425" w:rsidRDefault="003D217B" w:rsidP="001330E8">
            <w:pPr>
              <w:pStyle w:val="TAC"/>
              <w:rPr>
                <w:rFonts w:eastAsia="Batang" w:cs="Arial"/>
                <w:lang w:eastAsia="ja-JP"/>
              </w:rPr>
            </w:pPr>
            <w:r w:rsidRPr="00FD0425">
              <w:rPr>
                <w:rFonts w:eastAsia="Batang" w:cs="Arial"/>
                <w:lang w:eastAsia="ja-JP"/>
              </w:rPr>
              <w:t>ignore</w:t>
            </w:r>
          </w:p>
        </w:tc>
      </w:tr>
      <w:tr w:rsidR="003D217B" w:rsidRPr="00C9533F" w14:paraId="1443788E" w14:textId="77777777" w:rsidTr="001330E8">
        <w:tc>
          <w:tcPr>
            <w:tcW w:w="2578" w:type="dxa"/>
          </w:tcPr>
          <w:p w14:paraId="0DCF5836" w14:textId="77777777" w:rsidR="003D217B" w:rsidRPr="00FD0425" w:rsidRDefault="003D217B" w:rsidP="001330E8">
            <w:pPr>
              <w:pStyle w:val="TAL"/>
              <w:ind w:left="113"/>
              <w:rPr>
                <w:rFonts w:eastAsia="Batang"/>
              </w:rPr>
            </w:pPr>
            <w:r w:rsidRPr="00FD0425">
              <w:rPr>
                <w:rFonts w:eastAsia="Batang"/>
              </w:rPr>
              <w:t>&gt;</w:t>
            </w:r>
            <w:r w:rsidRPr="00C9533F">
              <w:rPr>
                <w:bCs/>
                <w:lang w:eastAsia="ja-JP"/>
              </w:rPr>
              <w:t>Global NG-RAN Node ID</w:t>
            </w:r>
          </w:p>
        </w:tc>
        <w:tc>
          <w:tcPr>
            <w:tcW w:w="1104" w:type="dxa"/>
          </w:tcPr>
          <w:p w14:paraId="6677B501" w14:textId="77777777" w:rsidR="003D217B" w:rsidRPr="00FD0425" w:rsidRDefault="003D217B" w:rsidP="001330E8">
            <w:pPr>
              <w:pStyle w:val="TAL"/>
              <w:rPr>
                <w:rFonts w:eastAsia="Batang" w:cs="Arial"/>
                <w:lang w:eastAsia="ja-JP"/>
              </w:rPr>
            </w:pPr>
            <w:r w:rsidRPr="00FD0425">
              <w:rPr>
                <w:rFonts w:eastAsia="Batang" w:cs="Arial"/>
                <w:lang w:eastAsia="ja-JP"/>
              </w:rPr>
              <w:t>M</w:t>
            </w:r>
          </w:p>
        </w:tc>
        <w:tc>
          <w:tcPr>
            <w:tcW w:w="1526" w:type="dxa"/>
          </w:tcPr>
          <w:p w14:paraId="1967D9B5" w14:textId="77777777" w:rsidR="003D217B" w:rsidRPr="00C9533F" w:rsidRDefault="003D217B" w:rsidP="001330E8">
            <w:pPr>
              <w:pStyle w:val="TAL"/>
              <w:rPr>
                <w:lang w:eastAsia="ja-JP"/>
              </w:rPr>
            </w:pPr>
          </w:p>
        </w:tc>
        <w:tc>
          <w:tcPr>
            <w:tcW w:w="1260" w:type="dxa"/>
          </w:tcPr>
          <w:p w14:paraId="4017AF46" w14:textId="77777777" w:rsidR="003D217B" w:rsidRPr="00FD0425" w:rsidRDefault="003D217B" w:rsidP="001330E8">
            <w:pPr>
              <w:pStyle w:val="TAL"/>
              <w:rPr>
                <w:rFonts w:eastAsia="Batang" w:cs="Arial"/>
                <w:lang w:eastAsia="ja-JP"/>
              </w:rPr>
            </w:pPr>
            <w:r w:rsidRPr="00FD0425">
              <w:rPr>
                <w:rFonts w:eastAsia="Batang" w:cs="Arial"/>
                <w:lang w:eastAsia="ja-JP"/>
              </w:rPr>
              <w:t>9.2.2.3</w:t>
            </w:r>
          </w:p>
        </w:tc>
        <w:tc>
          <w:tcPr>
            <w:tcW w:w="1800" w:type="dxa"/>
          </w:tcPr>
          <w:p w14:paraId="67ABE4F2" w14:textId="77777777" w:rsidR="003D217B" w:rsidRPr="00C9533F" w:rsidRDefault="003D217B" w:rsidP="001330E8">
            <w:pPr>
              <w:pStyle w:val="TAL"/>
              <w:rPr>
                <w:lang w:eastAsia="ja-JP"/>
              </w:rPr>
            </w:pPr>
          </w:p>
        </w:tc>
        <w:tc>
          <w:tcPr>
            <w:tcW w:w="1080" w:type="dxa"/>
          </w:tcPr>
          <w:p w14:paraId="487B13EC" w14:textId="77777777" w:rsidR="003D217B" w:rsidRPr="00FD0425" w:rsidRDefault="003D217B" w:rsidP="001330E8">
            <w:pPr>
              <w:pStyle w:val="TAC"/>
              <w:rPr>
                <w:rFonts w:eastAsia="Batang" w:cs="Arial"/>
                <w:lang w:eastAsia="ja-JP"/>
              </w:rPr>
            </w:pPr>
            <w:r w:rsidRPr="00C9533F">
              <w:rPr>
                <w:lang w:eastAsia="ja-JP"/>
              </w:rPr>
              <w:t>–</w:t>
            </w:r>
          </w:p>
        </w:tc>
        <w:tc>
          <w:tcPr>
            <w:tcW w:w="1137" w:type="dxa"/>
          </w:tcPr>
          <w:p w14:paraId="34B80FD0" w14:textId="77777777" w:rsidR="003D217B" w:rsidRPr="00FD0425" w:rsidRDefault="003D217B" w:rsidP="001330E8">
            <w:pPr>
              <w:pStyle w:val="TAC"/>
              <w:rPr>
                <w:rFonts w:eastAsia="Batang" w:cs="Arial"/>
                <w:lang w:eastAsia="ja-JP"/>
              </w:rPr>
            </w:pPr>
          </w:p>
        </w:tc>
      </w:tr>
      <w:tr w:rsidR="003D217B" w:rsidRPr="00C9533F" w14:paraId="4E06A013" w14:textId="77777777" w:rsidTr="001330E8">
        <w:tc>
          <w:tcPr>
            <w:tcW w:w="2578" w:type="dxa"/>
          </w:tcPr>
          <w:p w14:paraId="7B7498D4" w14:textId="77777777" w:rsidR="003D217B" w:rsidRPr="00FD0425" w:rsidRDefault="003D217B" w:rsidP="001330E8">
            <w:pPr>
              <w:pStyle w:val="TAL"/>
              <w:ind w:left="113"/>
              <w:rPr>
                <w:rFonts w:eastAsia="Batang"/>
              </w:rPr>
            </w:pPr>
            <w:r w:rsidRPr="00FD0425">
              <w:rPr>
                <w:rFonts w:eastAsia="Batang"/>
              </w:rPr>
              <w:t>&gt;</w:t>
            </w:r>
            <w:r w:rsidRPr="00C9533F">
              <w:rPr>
                <w:rFonts w:cs="Arial"/>
                <w:lang w:eastAsia="zh-CN"/>
              </w:rPr>
              <w:t>S-NG-RAN node</w:t>
            </w:r>
            <w:r w:rsidRPr="00C9533F">
              <w:rPr>
                <w:rFonts w:cs="Arial"/>
                <w:lang w:eastAsia="ja-JP"/>
              </w:rPr>
              <w:t xml:space="preserve"> UE </w:t>
            </w:r>
            <w:proofErr w:type="spellStart"/>
            <w:r w:rsidRPr="00C9533F">
              <w:rPr>
                <w:rFonts w:cs="Arial"/>
                <w:lang w:eastAsia="ja-JP"/>
              </w:rPr>
              <w:t>XnAP</w:t>
            </w:r>
            <w:proofErr w:type="spellEnd"/>
            <w:r w:rsidRPr="00C9533F">
              <w:rPr>
                <w:rFonts w:cs="Arial"/>
                <w:lang w:eastAsia="ja-JP"/>
              </w:rPr>
              <w:t xml:space="preserve"> ID</w:t>
            </w:r>
          </w:p>
        </w:tc>
        <w:tc>
          <w:tcPr>
            <w:tcW w:w="1104" w:type="dxa"/>
          </w:tcPr>
          <w:p w14:paraId="4317F487" w14:textId="77777777" w:rsidR="003D217B" w:rsidRPr="00FD0425" w:rsidRDefault="003D217B" w:rsidP="001330E8">
            <w:pPr>
              <w:pStyle w:val="TAL"/>
              <w:rPr>
                <w:rFonts w:eastAsia="Batang" w:cs="Arial"/>
                <w:lang w:eastAsia="ja-JP"/>
              </w:rPr>
            </w:pPr>
            <w:r w:rsidRPr="00FD0425">
              <w:rPr>
                <w:rFonts w:eastAsia="Batang" w:cs="Arial"/>
                <w:lang w:eastAsia="ja-JP"/>
              </w:rPr>
              <w:t>M</w:t>
            </w:r>
          </w:p>
        </w:tc>
        <w:tc>
          <w:tcPr>
            <w:tcW w:w="1526" w:type="dxa"/>
          </w:tcPr>
          <w:p w14:paraId="090CAE19" w14:textId="77777777" w:rsidR="003D217B" w:rsidRPr="00C9533F" w:rsidRDefault="003D217B" w:rsidP="001330E8">
            <w:pPr>
              <w:pStyle w:val="TAL"/>
              <w:rPr>
                <w:lang w:eastAsia="ja-JP"/>
              </w:rPr>
            </w:pPr>
          </w:p>
        </w:tc>
        <w:tc>
          <w:tcPr>
            <w:tcW w:w="1260" w:type="dxa"/>
          </w:tcPr>
          <w:p w14:paraId="467F9A65" w14:textId="77777777" w:rsidR="003D217B" w:rsidRPr="00C9533F" w:rsidRDefault="003D217B" w:rsidP="001330E8">
            <w:pPr>
              <w:pStyle w:val="TAL"/>
              <w:rPr>
                <w:rFonts w:cs="Arial"/>
                <w:lang w:eastAsia="ja-JP"/>
              </w:rPr>
            </w:pPr>
            <w:r w:rsidRPr="00C9533F">
              <w:rPr>
                <w:rFonts w:cs="Arial"/>
                <w:lang w:eastAsia="ja-JP"/>
              </w:rPr>
              <w:t xml:space="preserve">NG-RAN node UE </w:t>
            </w:r>
            <w:proofErr w:type="spellStart"/>
            <w:r w:rsidRPr="00C9533F">
              <w:rPr>
                <w:rFonts w:cs="Arial"/>
                <w:lang w:eastAsia="ja-JP"/>
              </w:rPr>
              <w:t>XnAP</w:t>
            </w:r>
            <w:proofErr w:type="spellEnd"/>
            <w:r w:rsidRPr="00C9533F">
              <w:rPr>
                <w:rFonts w:cs="Arial"/>
                <w:lang w:eastAsia="ja-JP"/>
              </w:rPr>
              <w:t xml:space="preserve"> ID</w:t>
            </w:r>
          </w:p>
          <w:p w14:paraId="28530011" w14:textId="77777777" w:rsidR="003D217B" w:rsidRPr="00FD0425" w:rsidRDefault="003D217B" w:rsidP="001330E8">
            <w:pPr>
              <w:pStyle w:val="TAL"/>
              <w:rPr>
                <w:rFonts w:eastAsia="Batang" w:cs="Arial"/>
                <w:lang w:eastAsia="ja-JP"/>
              </w:rPr>
            </w:pPr>
            <w:r w:rsidRPr="00C9533F">
              <w:rPr>
                <w:lang w:eastAsia="ja-JP"/>
              </w:rPr>
              <w:t>9.2.3.16</w:t>
            </w:r>
          </w:p>
        </w:tc>
        <w:tc>
          <w:tcPr>
            <w:tcW w:w="1800" w:type="dxa"/>
          </w:tcPr>
          <w:p w14:paraId="13364AD2" w14:textId="77777777" w:rsidR="003D217B" w:rsidRPr="00C9533F" w:rsidRDefault="003D217B" w:rsidP="001330E8">
            <w:pPr>
              <w:pStyle w:val="TAL"/>
              <w:rPr>
                <w:lang w:eastAsia="ja-JP"/>
              </w:rPr>
            </w:pPr>
          </w:p>
        </w:tc>
        <w:tc>
          <w:tcPr>
            <w:tcW w:w="1080" w:type="dxa"/>
          </w:tcPr>
          <w:p w14:paraId="24E10812" w14:textId="77777777" w:rsidR="003D217B" w:rsidRPr="00FD0425" w:rsidRDefault="003D217B" w:rsidP="001330E8">
            <w:pPr>
              <w:pStyle w:val="TAC"/>
              <w:rPr>
                <w:rFonts w:eastAsia="Batang" w:cs="Arial"/>
                <w:lang w:eastAsia="ja-JP"/>
              </w:rPr>
            </w:pPr>
            <w:r w:rsidRPr="00C9533F">
              <w:rPr>
                <w:lang w:eastAsia="ja-JP"/>
              </w:rPr>
              <w:t>–</w:t>
            </w:r>
          </w:p>
        </w:tc>
        <w:tc>
          <w:tcPr>
            <w:tcW w:w="1137" w:type="dxa"/>
          </w:tcPr>
          <w:p w14:paraId="67FF73B4" w14:textId="77777777" w:rsidR="003D217B" w:rsidRPr="00FD0425" w:rsidRDefault="003D217B" w:rsidP="001330E8">
            <w:pPr>
              <w:pStyle w:val="TAC"/>
              <w:rPr>
                <w:rFonts w:eastAsia="Batang" w:cs="Arial"/>
                <w:lang w:eastAsia="ja-JP"/>
              </w:rPr>
            </w:pPr>
          </w:p>
        </w:tc>
      </w:tr>
      <w:tr w:rsidR="003D217B" w:rsidRPr="00C9533F" w14:paraId="78D13C8E" w14:textId="77777777" w:rsidTr="001330E8">
        <w:tc>
          <w:tcPr>
            <w:tcW w:w="2578" w:type="dxa"/>
          </w:tcPr>
          <w:p w14:paraId="6F37D104" w14:textId="77777777" w:rsidR="003D217B" w:rsidRPr="00FD0425" w:rsidRDefault="003D217B" w:rsidP="001330E8">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4B5A77AB" w14:textId="77777777" w:rsidR="003D217B" w:rsidRPr="00FD0425" w:rsidRDefault="003D217B" w:rsidP="001330E8">
            <w:pPr>
              <w:pStyle w:val="TAL"/>
              <w:rPr>
                <w:rFonts w:eastAsia="Batang" w:cs="Arial"/>
                <w:lang w:eastAsia="ja-JP"/>
              </w:rPr>
            </w:pPr>
            <w:r>
              <w:rPr>
                <w:rFonts w:eastAsia="Batang" w:cs="Arial"/>
                <w:lang w:eastAsia="ja-JP"/>
              </w:rPr>
              <w:t>O</w:t>
            </w:r>
          </w:p>
        </w:tc>
        <w:tc>
          <w:tcPr>
            <w:tcW w:w="1526" w:type="dxa"/>
          </w:tcPr>
          <w:p w14:paraId="68ADC6A4" w14:textId="77777777" w:rsidR="003D217B" w:rsidRPr="00C9533F" w:rsidRDefault="003D217B" w:rsidP="001330E8">
            <w:pPr>
              <w:pStyle w:val="TAL"/>
              <w:rPr>
                <w:lang w:eastAsia="ja-JP"/>
              </w:rPr>
            </w:pPr>
          </w:p>
        </w:tc>
        <w:tc>
          <w:tcPr>
            <w:tcW w:w="1260" w:type="dxa"/>
          </w:tcPr>
          <w:p w14:paraId="6DAA7484" w14:textId="77777777" w:rsidR="003D217B" w:rsidRPr="00C9533F" w:rsidRDefault="003D217B" w:rsidP="001330E8">
            <w:pPr>
              <w:pStyle w:val="TAL"/>
              <w:rPr>
                <w:rFonts w:cs="Arial"/>
                <w:lang w:eastAsia="ja-JP"/>
              </w:rPr>
            </w:pPr>
          </w:p>
        </w:tc>
        <w:tc>
          <w:tcPr>
            <w:tcW w:w="1800" w:type="dxa"/>
          </w:tcPr>
          <w:p w14:paraId="3F44DE38" w14:textId="77777777" w:rsidR="003D217B" w:rsidRPr="00C9533F" w:rsidRDefault="003D217B" w:rsidP="001330E8">
            <w:pPr>
              <w:pStyle w:val="TAL"/>
              <w:rPr>
                <w:lang w:eastAsia="ja-JP"/>
              </w:rPr>
            </w:pPr>
          </w:p>
        </w:tc>
        <w:tc>
          <w:tcPr>
            <w:tcW w:w="1080" w:type="dxa"/>
          </w:tcPr>
          <w:p w14:paraId="500DE455" w14:textId="77777777" w:rsidR="003D217B" w:rsidRPr="00C9533F" w:rsidRDefault="003D217B" w:rsidP="001330E8">
            <w:pPr>
              <w:pStyle w:val="TAC"/>
              <w:rPr>
                <w:lang w:eastAsia="ja-JP"/>
              </w:rPr>
            </w:pPr>
            <w:r w:rsidRPr="00C9533F">
              <w:rPr>
                <w:lang w:eastAsia="ja-JP"/>
              </w:rPr>
              <w:t>YES</w:t>
            </w:r>
          </w:p>
        </w:tc>
        <w:tc>
          <w:tcPr>
            <w:tcW w:w="1137" w:type="dxa"/>
          </w:tcPr>
          <w:p w14:paraId="3FFD707D" w14:textId="77777777" w:rsidR="003D217B" w:rsidRPr="00FD0425" w:rsidRDefault="003D217B" w:rsidP="001330E8">
            <w:pPr>
              <w:pStyle w:val="TAC"/>
              <w:rPr>
                <w:rFonts w:eastAsia="Batang" w:cs="Arial"/>
                <w:lang w:eastAsia="ja-JP"/>
              </w:rPr>
            </w:pPr>
            <w:r>
              <w:rPr>
                <w:rFonts w:eastAsia="Batang" w:cs="Arial"/>
                <w:lang w:eastAsia="ja-JP"/>
              </w:rPr>
              <w:t>reject</w:t>
            </w:r>
          </w:p>
        </w:tc>
      </w:tr>
      <w:tr w:rsidR="003D217B" w:rsidRPr="00C9533F" w14:paraId="3B69914E" w14:textId="77777777" w:rsidTr="001330E8">
        <w:tc>
          <w:tcPr>
            <w:tcW w:w="2578" w:type="dxa"/>
          </w:tcPr>
          <w:p w14:paraId="0E0D08ED" w14:textId="77777777" w:rsidR="003D217B" w:rsidRPr="00FD0425" w:rsidRDefault="003D217B" w:rsidP="001330E8">
            <w:pPr>
              <w:pStyle w:val="TAL"/>
              <w:ind w:left="113"/>
              <w:rPr>
                <w:rFonts w:eastAsia="Batang"/>
              </w:rPr>
            </w:pPr>
            <w:r>
              <w:rPr>
                <w:rFonts w:eastAsia="Batang"/>
              </w:rPr>
              <w:lastRenderedPageBreak/>
              <w:t>&gt;CHO Trigger</w:t>
            </w:r>
          </w:p>
        </w:tc>
        <w:tc>
          <w:tcPr>
            <w:tcW w:w="1104" w:type="dxa"/>
          </w:tcPr>
          <w:p w14:paraId="251C30F5" w14:textId="77777777" w:rsidR="003D217B" w:rsidRPr="00FD0425" w:rsidRDefault="003D217B" w:rsidP="001330E8">
            <w:pPr>
              <w:pStyle w:val="TAL"/>
              <w:rPr>
                <w:rFonts w:eastAsia="Batang" w:cs="Arial"/>
                <w:lang w:eastAsia="ja-JP"/>
              </w:rPr>
            </w:pPr>
            <w:r>
              <w:rPr>
                <w:rFonts w:eastAsia="Batang" w:cs="Arial"/>
                <w:lang w:eastAsia="ja-JP"/>
              </w:rPr>
              <w:t>M</w:t>
            </w:r>
          </w:p>
        </w:tc>
        <w:tc>
          <w:tcPr>
            <w:tcW w:w="1526" w:type="dxa"/>
          </w:tcPr>
          <w:p w14:paraId="458EFE12" w14:textId="77777777" w:rsidR="003D217B" w:rsidRPr="00C9533F" w:rsidRDefault="003D217B" w:rsidP="001330E8">
            <w:pPr>
              <w:pStyle w:val="TAL"/>
              <w:rPr>
                <w:lang w:eastAsia="ja-JP"/>
              </w:rPr>
            </w:pPr>
          </w:p>
        </w:tc>
        <w:tc>
          <w:tcPr>
            <w:tcW w:w="1260" w:type="dxa"/>
          </w:tcPr>
          <w:p w14:paraId="19B5D4EE" w14:textId="77777777" w:rsidR="003D217B" w:rsidRPr="00C9533F" w:rsidRDefault="003D217B" w:rsidP="001330E8">
            <w:pPr>
              <w:pStyle w:val="TAL"/>
              <w:rPr>
                <w:rFonts w:cs="Arial"/>
                <w:lang w:eastAsia="ja-JP"/>
              </w:rPr>
            </w:pPr>
            <w:r w:rsidRPr="00C9533F">
              <w:rPr>
                <w:rFonts w:cs="Arial"/>
                <w:lang w:eastAsia="ja-JP"/>
              </w:rPr>
              <w:t>ENUMERATED (CHO-initiation, CHO-replace, …)</w:t>
            </w:r>
          </w:p>
        </w:tc>
        <w:tc>
          <w:tcPr>
            <w:tcW w:w="1800" w:type="dxa"/>
          </w:tcPr>
          <w:p w14:paraId="6FB66083" w14:textId="77777777" w:rsidR="003D217B" w:rsidRPr="00C9533F" w:rsidRDefault="003D217B" w:rsidP="001330E8">
            <w:pPr>
              <w:pStyle w:val="TAL"/>
              <w:rPr>
                <w:lang w:eastAsia="ja-JP"/>
              </w:rPr>
            </w:pPr>
          </w:p>
        </w:tc>
        <w:tc>
          <w:tcPr>
            <w:tcW w:w="1080" w:type="dxa"/>
          </w:tcPr>
          <w:p w14:paraId="42A16851" w14:textId="77777777" w:rsidR="003D217B" w:rsidRPr="00C9533F" w:rsidRDefault="003D217B" w:rsidP="001330E8">
            <w:pPr>
              <w:pStyle w:val="TAC"/>
              <w:rPr>
                <w:lang w:eastAsia="ja-JP"/>
              </w:rPr>
            </w:pPr>
            <w:r w:rsidRPr="00C9533F">
              <w:rPr>
                <w:lang w:eastAsia="ja-JP"/>
              </w:rPr>
              <w:t>–</w:t>
            </w:r>
          </w:p>
        </w:tc>
        <w:tc>
          <w:tcPr>
            <w:tcW w:w="1137" w:type="dxa"/>
          </w:tcPr>
          <w:p w14:paraId="452BC677" w14:textId="77777777" w:rsidR="003D217B" w:rsidRPr="00FD0425" w:rsidRDefault="003D217B" w:rsidP="001330E8">
            <w:pPr>
              <w:pStyle w:val="TAC"/>
              <w:rPr>
                <w:rFonts w:eastAsia="Batang" w:cs="Arial"/>
                <w:lang w:eastAsia="ja-JP"/>
              </w:rPr>
            </w:pPr>
          </w:p>
        </w:tc>
      </w:tr>
      <w:tr w:rsidR="003D217B" w:rsidRPr="00C9533F" w14:paraId="4046CE7C" w14:textId="77777777" w:rsidTr="001330E8">
        <w:tc>
          <w:tcPr>
            <w:tcW w:w="2578" w:type="dxa"/>
          </w:tcPr>
          <w:p w14:paraId="5BF84184" w14:textId="77777777" w:rsidR="003D217B" w:rsidRPr="00FD0425" w:rsidRDefault="003D217B" w:rsidP="001330E8">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5DF6392C" w14:textId="77777777" w:rsidR="003D217B" w:rsidRPr="00FD0425" w:rsidRDefault="003D217B" w:rsidP="001330E8">
            <w:pPr>
              <w:pStyle w:val="TAL"/>
              <w:rPr>
                <w:rFonts w:eastAsia="Batang" w:cs="Arial"/>
                <w:lang w:eastAsia="ja-JP"/>
              </w:rPr>
            </w:pPr>
            <w:r w:rsidRPr="00C9533F">
              <w:rPr>
                <w:lang w:eastAsia="ja-JP"/>
              </w:rPr>
              <w:t>C-</w:t>
            </w:r>
            <w:proofErr w:type="spellStart"/>
            <w:r w:rsidRPr="00C9533F">
              <w:rPr>
                <w:lang w:eastAsia="ja-JP"/>
              </w:rPr>
              <w:t>ifCHOmod</w:t>
            </w:r>
            <w:proofErr w:type="spellEnd"/>
          </w:p>
        </w:tc>
        <w:tc>
          <w:tcPr>
            <w:tcW w:w="1526" w:type="dxa"/>
          </w:tcPr>
          <w:p w14:paraId="49FC2D1E" w14:textId="77777777" w:rsidR="003D217B" w:rsidRPr="00C9533F" w:rsidRDefault="003D217B" w:rsidP="001330E8">
            <w:pPr>
              <w:pStyle w:val="TAL"/>
              <w:rPr>
                <w:lang w:eastAsia="ja-JP"/>
              </w:rPr>
            </w:pPr>
          </w:p>
        </w:tc>
        <w:tc>
          <w:tcPr>
            <w:tcW w:w="1260" w:type="dxa"/>
          </w:tcPr>
          <w:p w14:paraId="6A5BB375" w14:textId="77777777" w:rsidR="003D217B" w:rsidRPr="00C9533F" w:rsidRDefault="003D217B" w:rsidP="001330E8">
            <w:pPr>
              <w:pStyle w:val="TAL"/>
              <w:rPr>
                <w:rFonts w:cs="Arial"/>
                <w:lang w:eastAsia="ja-JP"/>
              </w:rPr>
            </w:pPr>
            <w:r w:rsidRPr="00C9533F">
              <w:rPr>
                <w:lang w:eastAsia="ja-JP"/>
              </w:rPr>
              <w:t xml:space="preserve">NG-RAN node UE </w:t>
            </w:r>
            <w:proofErr w:type="spellStart"/>
            <w:r w:rsidRPr="00C9533F">
              <w:rPr>
                <w:lang w:eastAsia="ja-JP"/>
              </w:rPr>
              <w:t>XnAP</w:t>
            </w:r>
            <w:proofErr w:type="spellEnd"/>
            <w:r w:rsidRPr="00C9533F">
              <w:rPr>
                <w:lang w:eastAsia="ja-JP"/>
              </w:rPr>
              <w:t xml:space="preserve"> ID</w:t>
            </w:r>
            <w:r w:rsidRPr="00C9533F">
              <w:rPr>
                <w:lang w:eastAsia="ja-JP"/>
              </w:rPr>
              <w:br/>
              <w:t>9.2.3.16</w:t>
            </w:r>
          </w:p>
        </w:tc>
        <w:tc>
          <w:tcPr>
            <w:tcW w:w="1800" w:type="dxa"/>
          </w:tcPr>
          <w:p w14:paraId="5B008E5B" w14:textId="77777777" w:rsidR="003D217B" w:rsidRPr="00C9533F" w:rsidRDefault="003D217B" w:rsidP="001330E8">
            <w:pPr>
              <w:pStyle w:val="TAL"/>
              <w:rPr>
                <w:lang w:eastAsia="ja-JP"/>
              </w:rPr>
            </w:pPr>
            <w:r w:rsidRPr="00C9533F">
              <w:rPr>
                <w:szCs w:val="18"/>
                <w:lang w:eastAsia="ja-JP"/>
              </w:rPr>
              <w:t>Allocated at the target NG-RAN node</w:t>
            </w:r>
          </w:p>
        </w:tc>
        <w:tc>
          <w:tcPr>
            <w:tcW w:w="1080" w:type="dxa"/>
          </w:tcPr>
          <w:p w14:paraId="3F6226C1" w14:textId="77777777" w:rsidR="003D217B" w:rsidRPr="00C9533F" w:rsidRDefault="003D217B" w:rsidP="001330E8">
            <w:pPr>
              <w:pStyle w:val="TAC"/>
              <w:rPr>
                <w:lang w:eastAsia="ja-JP"/>
              </w:rPr>
            </w:pPr>
            <w:r w:rsidRPr="00C9533F">
              <w:rPr>
                <w:lang w:eastAsia="ja-JP"/>
              </w:rPr>
              <w:t>–</w:t>
            </w:r>
          </w:p>
        </w:tc>
        <w:tc>
          <w:tcPr>
            <w:tcW w:w="1137" w:type="dxa"/>
          </w:tcPr>
          <w:p w14:paraId="337590F5" w14:textId="77777777" w:rsidR="003D217B" w:rsidRPr="00FD0425" w:rsidRDefault="003D217B" w:rsidP="001330E8">
            <w:pPr>
              <w:pStyle w:val="TAC"/>
              <w:rPr>
                <w:rFonts w:eastAsia="Batang" w:cs="Arial"/>
                <w:lang w:eastAsia="ja-JP"/>
              </w:rPr>
            </w:pPr>
          </w:p>
        </w:tc>
      </w:tr>
      <w:tr w:rsidR="003D217B" w:rsidRPr="00C9533F" w14:paraId="2A847FCD" w14:textId="77777777" w:rsidTr="001330E8">
        <w:tc>
          <w:tcPr>
            <w:tcW w:w="2578" w:type="dxa"/>
          </w:tcPr>
          <w:p w14:paraId="776C4FD3" w14:textId="77777777" w:rsidR="003D217B" w:rsidRPr="00FD0425" w:rsidRDefault="003D217B" w:rsidP="001330E8">
            <w:pPr>
              <w:pStyle w:val="TAL"/>
              <w:ind w:left="113"/>
              <w:rPr>
                <w:rFonts w:eastAsia="Batang"/>
              </w:rPr>
            </w:pPr>
            <w:r>
              <w:rPr>
                <w:rFonts w:eastAsia="Batang"/>
              </w:rPr>
              <w:t>&gt;Estimated Arrival Probability</w:t>
            </w:r>
          </w:p>
        </w:tc>
        <w:tc>
          <w:tcPr>
            <w:tcW w:w="1104" w:type="dxa"/>
          </w:tcPr>
          <w:p w14:paraId="113F3742" w14:textId="77777777" w:rsidR="003D217B" w:rsidRPr="00FD0425" w:rsidRDefault="003D217B" w:rsidP="001330E8">
            <w:pPr>
              <w:pStyle w:val="TAL"/>
              <w:rPr>
                <w:rFonts w:eastAsia="Batang" w:cs="Arial"/>
                <w:lang w:eastAsia="ja-JP"/>
              </w:rPr>
            </w:pPr>
            <w:r>
              <w:rPr>
                <w:rFonts w:eastAsia="Batang" w:cs="Arial"/>
                <w:lang w:eastAsia="ja-JP"/>
              </w:rPr>
              <w:t>O</w:t>
            </w:r>
          </w:p>
        </w:tc>
        <w:tc>
          <w:tcPr>
            <w:tcW w:w="1526" w:type="dxa"/>
          </w:tcPr>
          <w:p w14:paraId="41379E24" w14:textId="77777777" w:rsidR="003D217B" w:rsidRPr="00C9533F" w:rsidRDefault="003D217B" w:rsidP="001330E8">
            <w:pPr>
              <w:pStyle w:val="TAL"/>
              <w:rPr>
                <w:lang w:eastAsia="ja-JP"/>
              </w:rPr>
            </w:pPr>
          </w:p>
        </w:tc>
        <w:tc>
          <w:tcPr>
            <w:tcW w:w="1260" w:type="dxa"/>
          </w:tcPr>
          <w:p w14:paraId="0DBAA9A4" w14:textId="77777777" w:rsidR="003D217B" w:rsidRPr="00C9533F" w:rsidRDefault="003D217B" w:rsidP="001330E8">
            <w:pPr>
              <w:pStyle w:val="TAL"/>
              <w:rPr>
                <w:rFonts w:cs="Arial"/>
                <w:lang w:eastAsia="ja-JP"/>
              </w:rPr>
            </w:pPr>
            <w:r w:rsidRPr="00C9533F">
              <w:rPr>
                <w:rFonts w:cs="Arial"/>
                <w:lang w:eastAsia="ja-JP"/>
              </w:rPr>
              <w:t>INTEGER (</w:t>
            </w:r>
            <w:proofErr w:type="gramStart"/>
            <w:r w:rsidRPr="00C9533F">
              <w:rPr>
                <w:rFonts w:cs="Arial"/>
                <w:lang w:eastAsia="ja-JP"/>
              </w:rPr>
              <w:t>1..</w:t>
            </w:r>
            <w:proofErr w:type="gramEnd"/>
            <w:r w:rsidRPr="00C9533F">
              <w:rPr>
                <w:rFonts w:cs="Arial"/>
                <w:lang w:eastAsia="ja-JP"/>
              </w:rPr>
              <w:t>100)</w:t>
            </w:r>
          </w:p>
        </w:tc>
        <w:tc>
          <w:tcPr>
            <w:tcW w:w="1800" w:type="dxa"/>
          </w:tcPr>
          <w:p w14:paraId="4D0AB4E5" w14:textId="77777777" w:rsidR="003D217B" w:rsidRPr="00C9533F" w:rsidRDefault="003D217B" w:rsidP="001330E8">
            <w:pPr>
              <w:pStyle w:val="TAL"/>
              <w:rPr>
                <w:lang w:eastAsia="ja-JP"/>
              </w:rPr>
            </w:pPr>
          </w:p>
        </w:tc>
        <w:tc>
          <w:tcPr>
            <w:tcW w:w="1080" w:type="dxa"/>
          </w:tcPr>
          <w:p w14:paraId="2ECA9780" w14:textId="77777777" w:rsidR="003D217B" w:rsidRPr="00C9533F" w:rsidRDefault="003D217B" w:rsidP="001330E8">
            <w:pPr>
              <w:pStyle w:val="TAC"/>
              <w:rPr>
                <w:lang w:eastAsia="ja-JP"/>
              </w:rPr>
            </w:pPr>
            <w:r w:rsidRPr="00C9533F">
              <w:rPr>
                <w:lang w:eastAsia="ja-JP"/>
              </w:rPr>
              <w:t>–</w:t>
            </w:r>
          </w:p>
        </w:tc>
        <w:tc>
          <w:tcPr>
            <w:tcW w:w="1137" w:type="dxa"/>
          </w:tcPr>
          <w:p w14:paraId="2D22C8F7" w14:textId="77777777" w:rsidR="003D217B" w:rsidRPr="00FD0425" w:rsidRDefault="003D217B" w:rsidP="001330E8">
            <w:pPr>
              <w:pStyle w:val="TAC"/>
              <w:rPr>
                <w:rFonts w:eastAsia="Batang" w:cs="Arial"/>
                <w:lang w:eastAsia="ja-JP"/>
              </w:rPr>
            </w:pPr>
          </w:p>
        </w:tc>
      </w:tr>
      <w:tr w:rsidR="003D217B" w:rsidRPr="00C9533F" w14:paraId="45E6D6D0" w14:textId="77777777" w:rsidTr="001330E8">
        <w:tc>
          <w:tcPr>
            <w:tcW w:w="2578" w:type="dxa"/>
          </w:tcPr>
          <w:p w14:paraId="3827ADAB" w14:textId="77777777" w:rsidR="003D217B" w:rsidRPr="007A007D" w:rsidRDefault="003D217B" w:rsidP="001330E8">
            <w:pPr>
              <w:pStyle w:val="TAL"/>
              <w:rPr>
                <w:rFonts w:eastAsia="Batang" w:cs="Arial"/>
              </w:rPr>
            </w:pPr>
            <w:r w:rsidRPr="00FA5057">
              <w:rPr>
                <w:rFonts w:eastAsia="Batang" w:cs="Arial"/>
              </w:rPr>
              <w:t>NR V2X Services Authorized</w:t>
            </w:r>
          </w:p>
        </w:tc>
        <w:tc>
          <w:tcPr>
            <w:tcW w:w="1104" w:type="dxa"/>
          </w:tcPr>
          <w:p w14:paraId="653E5CEC" w14:textId="77777777" w:rsidR="003D217B" w:rsidRDefault="003D217B" w:rsidP="001330E8">
            <w:pPr>
              <w:pStyle w:val="TAL"/>
              <w:rPr>
                <w:rFonts w:eastAsia="Batang" w:cs="Arial"/>
                <w:lang w:eastAsia="ja-JP"/>
              </w:rPr>
            </w:pPr>
            <w:r w:rsidRPr="00C9533F">
              <w:rPr>
                <w:rFonts w:cs="Arial"/>
              </w:rPr>
              <w:t>O</w:t>
            </w:r>
          </w:p>
        </w:tc>
        <w:tc>
          <w:tcPr>
            <w:tcW w:w="1526" w:type="dxa"/>
          </w:tcPr>
          <w:p w14:paraId="247FC7D7" w14:textId="77777777" w:rsidR="003D217B" w:rsidRPr="00C9533F" w:rsidRDefault="003D217B" w:rsidP="001330E8">
            <w:pPr>
              <w:pStyle w:val="TAL"/>
              <w:rPr>
                <w:lang w:eastAsia="ja-JP"/>
              </w:rPr>
            </w:pPr>
          </w:p>
        </w:tc>
        <w:tc>
          <w:tcPr>
            <w:tcW w:w="1260" w:type="dxa"/>
          </w:tcPr>
          <w:p w14:paraId="5522517B" w14:textId="77777777" w:rsidR="003D217B" w:rsidRPr="00C9533F" w:rsidRDefault="003D217B" w:rsidP="001330E8">
            <w:pPr>
              <w:pStyle w:val="TAL"/>
              <w:rPr>
                <w:rFonts w:cs="Arial"/>
                <w:lang w:eastAsia="ja-JP"/>
              </w:rPr>
            </w:pPr>
            <w:bookmarkStart w:id="269" w:name="_Hlk44414243"/>
            <w:r w:rsidRPr="00C9533F">
              <w:rPr>
                <w:rFonts w:cs="Arial"/>
              </w:rPr>
              <w:t>9.2.3.</w:t>
            </w:r>
            <w:bookmarkEnd w:id="269"/>
            <w:r w:rsidRPr="00C9533F">
              <w:rPr>
                <w:rFonts w:cs="Arial"/>
              </w:rPr>
              <w:t>105</w:t>
            </w:r>
          </w:p>
        </w:tc>
        <w:tc>
          <w:tcPr>
            <w:tcW w:w="1800" w:type="dxa"/>
          </w:tcPr>
          <w:p w14:paraId="209CB560" w14:textId="77777777" w:rsidR="003D217B" w:rsidRPr="00C9533F" w:rsidRDefault="003D217B" w:rsidP="001330E8">
            <w:pPr>
              <w:pStyle w:val="TAL"/>
              <w:rPr>
                <w:lang w:eastAsia="ja-JP"/>
              </w:rPr>
            </w:pPr>
          </w:p>
        </w:tc>
        <w:tc>
          <w:tcPr>
            <w:tcW w:w="1080" w:type="dxa"/>
          </w:tcPr>
          <w:p w14:paraId="36E6E79C" w14:textId="77777777" w:rsidR="003D217B" w:rsidRPr="00C9533F" w:rsidRDefault="003D217B" w:rsidP="001330E8">
            <w:pPr>
              <w:pStyle w:val="TAC"/>
              <w:rPr>
                <w:lang w:eastAsia="ja-JP"/>
              </w:rPr>
            </w:pPr>
            <w:r w:rsidRPr="00C9533F">
              <w:rPr>
                <w:rFonts w:cs="Arial"/>
              </w:rPr>
              <w:t>YES</w:t>
            </w:r>
          </w:p>
        </w:tc>
        <w:tc>
          <w:tcPr>
            <w:tcW w:w="1137" w:type="dxa"/>
          </w:tcPr>
          <w:p w14:paraId="53502D4D" w14:textId="77777777" w:rsidR="003D217B" w:rsidRPr="00FD0425" w:rsidRDefault="003D217B" w:rsidP="001330E8">
            <w:pPr>
              <w:pStyle w:val="TAC"/>
              <w:rPr>
                <w:rFonts w:eastAsia="Batang" w:cs="Arial"/>
                <w:lang w:eastAsia="ja-JP"/>
              </w:rPr>
            </w:pPr>
            <w:r w:rsidRPr="00C9533F">
              <w:rPr>
                <w:rFonts w:cs="Arial"/>
              </w:rPr>
              <w:t>ignore</w:t>
            </w:r>
          </w:p>
        </w:tc>
      </w:tr>
      <w:tr w:rsidR="003D217B" w:rsidRPr="00C9533F" w14:paraId="74535673" w14:textId="77777777" w:rsidTr="001330E8">
        <w:tc>
          <w:tcPr>
            <w:tcW w:w="2578" w:type="dxa"/>
          </w:tcPr>
          <w:p w14:paraId="43CBBC5C" w14:textId="77777777" w:rsidR="003D217B" w:rsidRPr="007A007D" w:rsidRDefault="003D217B" w:rsidP="001330E8">
            <w:pPr>
              <w:pStyle w:val="TAL"/>
              <w:rPr>
                <w:rFonts w:eastAsia="Batang" w:cs="Arial"/>
              </w:rPr>
            </w:pPr>
            <w:r w:rsidRPr="00FA5057">
              <w:rPr>
                <w:rFonts w:eastAsia="Batang" w:cs="Arial"/>
              </w:rPr>
              <w:t>LTE V2X Services Authorized</w:t>
            </w:r>
          </w:p>
        </w:tc>
        <w:tc>
          <w:tcPr>
            <w:tcW w:w="1104" w:type="dxa"/>
          </w:tcPr>
          <w:p w14:paraId="7A05E43E" w14:textId="77777777" w:rsidR="003D217B" w:rsidRDefault="003D217B" w:rsidP="001330E8">
            <w:pPr>
              <w:pStyle w:val="TAL"/>
              <w:rPr>
                <w:rFonts w:eastAsia="Batang" w:cs="Arial"/>
                <w:lang w:eastAsia="ja-JP"/>
              </w:rPr>
            </w:pPr>
            <w:r w:rsidRPr="00C9533F">
              <w:rPr>
                <w:rFonts w:cs="Arial"/>
              </w:rPr>
              <w:t>O</w:t>
            </w:r>
          </w:p>
        </w:tc>
        <w:tc>
          <w:tcPr>
            <w:tcW w:w="1526" w:type="dxa"/>
          </w:tcPr>
          <w:p w14:paraId="4F122206" w14:textId="77777777" w:rsidR="003D217B" w:rsidRPr="00C9533F" w:rsidRDefault="003D217B" w:rsidP="001330E8">
            <w:pPr>
              <w:pStyle w:val="TAL"/>
              <w:rPr>
                <w:lang w:eastAsia="ja-JP"/>
              </w:rPr>
            </w:pPr>
          </w:p>
        </w:tc>
        <w:tc>
          <w:tcPr>
            <w:tcW w:w="1260" w:type="dxa"/>
          </w:tcPr>
          <w:p w14:paraId="05B011A1" w14:textId="77777777" w:rsidR="003D217B" w:rsidRPr="00C9533F" w:rsidRDefault="003D217B" w:rsidP="001330E8">
            <w:pPr>
              <w:pStyle w:val="TAL"/>
              <w:rPr>
                <w:rFonts w:cs="Arial"/>
                <w:lang w:eastAsia="ja-JP"/>
              </w:rPr>
            </w:pPr>
            <w:r w:rsidRPr="00C9533F">
              <w:rPr>
                <w:rFonts w:cs="Arial"/>
              </w:rPr>
              <w:t>9.2.3.106</w:t>
            </w:r>
          </w:p>
        </w:tc>
        <w:tc>
          <w:tcPr>
            <w:tcW w:w="1800" w:type="dxa"/>
          </w:tcPr>
          <w:p w14:paraId="4EA111F9" w14:textId="77777777" w:rsidR="003D217B" w:rsidRPr="00C9533F" w:rsidRDefault="003D217B" w:rsidP="001330E8">
            <w:pPr>
              <w:pStyle w:val="TAL"/>
              <w:rPr>
                <w:lang w:eastAsia="ja-JP"/>
              </w:rPr>
            </w:pPr>
          </w:p>
        </w:tc>
        <w:tc>
          <w:tcPr>
            <w:tcW w:w="1080" w:type="dxa"/>
          </w:tcPr>
          <w:p w14:paraId="143B580C" w14:textId="77777777" w:rsidR="003D217B" w:rsidRPr="00C9533F" w:rsidRDefault="003D217B" w:rsidP="001330E8">
            <w:pPr>
              <w:pStyle w:val="TAC"/>
              <w:rPr>
                <w:lang w:eastAsia="ja-JP"/>
              </w:rPr>
            </w:pPr>
            <w:r w:rsidRPr="00C9533F">
              <w:rPr>
                <w:rFonts w:cs="Arial"/>
              </w:rPr>
              <w:t>YES</w:t>
            </w:r>
          </w:p>
        </w:tc>
        <w:tc>
          <w:tcPr>
            <w:tcW w:w="1137" w:type="dxa"/>
          </w:tcPr>
          <w:p w14:paraId="43AD8EFD" w14:textId="77777777" w:rsidR="003D217B" w:rsidRPr="00FD0425" w:rsidRDefault="003D217B" w:rsidP="001330E8">
            <w:pPr>
              <w:pStyle w:val="TAC"/>
              <w:rPr>
                <w:rFonts w:eastAsia="Batang" w:cs="Arial"/>
                <w:lang w:eastAsia="ja-JP"/>
              </w:rPr>
            </w:pPr>
            <w:r w:rsidRPr="00C9533F">
              <w:rPr>
                <w:rFonts w:cs="Arial"/>
              </w:rPr>
              <w:t>ignore</w:t>
            </w:r>
          </w:p>
        </w:tc>
      </w:tr>
      <w:tr w:rsidR="003D217B" w:rsidRPr="00C9533F" w14:paraId="0DF0B9E7" w14:textId="77777777" w:rsidTr="001330E8">
        <w:tc>
          <w:tcPr>
            <w:tcW w:w="2578" w:type="dxa"/>
          </w:tcPr>
          <w:p w14:paraId="3C28721D" w14:textId="77777777" w:rsidR="003D217B" w:rsidRDefault="003D217B" w:rsidP="001330E8">
            <w:pPr>
              <w:pStyle w:val="TAL"/>
              <w:rPr>
                <w:rFonts w:eastAsia="Batang"/>
              </w:rPr>
            </w:pPr>
            <w:r w:rsidRPr="00935200">
              <w:rPr>
                <w:rFonts w:eastAsia="Batang" w:cs="Arial" w:hint="eastAsia"/>
              </w:rPr>
              <w:t>PC5 QoS Parameters</w:t>
            </w:r>
          </w:p>
        </w:tc>
        <w:tc>
          <w:tcPr>
            <w:tcW w:w="1104" w:type="dxa"/>
          </w:tcPr>
          <w:p w14:paraId="76AE9195" w14:textId="77777777" w:rsidR="003D217B" w:rsidRDefault="003D217B" w:rsidP="001330E8">
            <w:pPr>
              <w:pStyle w:val="TAL"/>
              <w:rPr>
                <w:rFonts w:eastAsia="Batang" w:cs="Arial"/>
                <w:lang w:eastAsia="ja-JP"/>
              </w:rPr>
            </w:pPr>
            <w:r w:rsidRPr="00C9533F">
              <w:rPr>
                <w:rFonts w:cs="Arial" w:hint="eastAsia"/>
              </w:rPr>
              <w:t>O</w:t>
            </w:r>
          </w:p>
        </w:tc>
        <w:tc>
          <w:tcPr>
            <w:tcW w:w="1526" w:type="dxa"/>
          </w:tcPr>
          <w:p w14:paraId="2213F32C" w14:textId="77777777" w:rsidR="003D217B" w:rsidRPr="00C9533F" w:rsidRDefault="003D217B" w:rsidP="001330E8">
            <w:pPr>
              <w:pStyle w:val="TAL"/>
              <w:rPr>
                <w:lang w:eastAsia="ja-JP"/>
              </w:rPr>
            </w:pPr>
          </w:p>
        </w:tc>
        <w:tc>
          <w:tcPr>
            <w:tcW w:w="1260" w:type="dxa"/>
          </w:tcPr>
          <w:p w14:paraId="7264A424" w14:textId="77777777" w:rsidR="003D217B" w:rsidRPr="00C9533F" w:rsidRDefault="003D217B" w:rsidP="001330E8">
            <w:pPr>
              <w:pStyle w:val="TAL"/>
              <w:rPr>
                <w:rFonts w:cs="Arial"/>
                <w:lang w:eastAsia="ja-JP"/>
              </w:rPr>
            </w:pPr>
            <w:r w:rsidRPr="00C9533F">
              <w:rPr>
                <w:rFonts w:cs="Arial" w:hint="eastAsia"/>
              </w:rPr>
              <w:t>9.2.3.</w:t>
            </w:r>
            <w:r w:rsidRPr="00C9533F">
              <w:rPr>
                <w:rFonts w:cs="Arial"/>
              </w:rPr>
              <w:t>109</w:t>
            </w:r>
          </w:p>
        </w:tc>
        <w:tc>
          <w:tcPr>
            <w:tcW w:w="1800" w:type="dxa"/>
          </w:tcPr>
          <w:p w14:paraId="19F9EC05" w14:textId="77777777" w:rsidR="003D217B" w:rsidRPr="00C9533F" w:rsidRDefault="003D217B" w:rsidP="001330E8">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23E047DF" w14:textId="77777777" w:rsidR="003D217B" w:rsidRPr="00C9533F" w:rsidRDefault="003D217B" w:rsidP="001330E8">
            <w:pPr>
              <w:pStyle w:val="TAC"/>
              <w:rPr>
                <w:lang w:eastAsia="ja-JP"/>
              </w:rPr>
            </w:pPr>
            <w:r w:rsidRPr="00C9533F">
              <w:rPr>
                <w:rFonts w:cs="Arial"/>
              </w:rPr>
              <w:t>YES</w:t>
            </w:r>
          </w:p>
        </w:tc>
        <w:tc>
          <w:tcPr>
            <w:tcW w:w="1137" w:type="dxa"/>
          </w:tcPr>
          <w:p w14:paraId="6E31F77F" w14:textId="77777777" w:rsidR="003D217B" w:rsidRPr="00FD0425" w:rsidRDefault="003D217B" w:rsidP="001330E8">
            <w:pPr>
              <w:pStyle w:val="TAC"/>
              <w:rPr>
                <w:rFonts w:eastAsia="Batang" w:cs="Arial"/>
                <w:lang w:eastAsia="ja-JP"/>
              </w:rPr>
            </w:pPr>
            <w:r w:rsidRPr="00C9533F">
              <w:rPr>
                <w:rFonts w:cs="Arial"/>
              </w:rPr>
              <w:t>ignore</w:t>
            </w:r>
          </w:p>
        </w:tc>
      </w:tr>
      <w:tr w:rsidR="003D217B" w:rsidRPr="00C9533F" w14:paraId="16DC988A" w14:textId="77777777" w:rsidTr="001330E8">
        <w:tc>
          <w:tcPr>
            <w:tcW w:w="2578" w:type="dxa"/>
          </w:tcPr>
          <w:p w14:paraId="671882A5" w14:textId="77777777" w:rsidR="003D217B" w:rsidRPr="00935200" w:rsidRDefault="003D217B" w:rsidP="001330E8">
            <w:pPr>
              <w:pStyle w:val="TAL"/>
              <w:rPr>
                <w:rFonts w:eastAsia="Batang" w:cs="Arial"/>
              </w:rPr>
            </w:pPr>
            <w:r w:rsidRPr="00897600">
              <w:rPr>
                <w:rFonts w:eastAsia="Batang"/>
              </w:rPr>
              <w:t>Mobility Information</w:t>
            </w:r>
          </w:p>
        </w:tc>
        <w:tc>
          <w:tcPr>
            <w:tcW w:w="1104" w:type="dxa"/>
          </w:tcPr>
          <w:p w14:paraId="3258E8D5" w14:textId="77777777" w:rsidR="003D217B" w:rsidRPr="00C9533F" w:rsidRDefault="003D217B" w:rsidP="001330E8">
            <w:pPr>
              <w:pStyle w:val="TAL"/>
              <w:rPr>
                <w:rFonts w:cs="Arial"/>
              </w:rPr>
            </w:pPr>
            <w:r w:rsidRPr="00897600">
              <w:rPr>
                <w:rFonts w:eastAsia="Batang" w:cs="Arial"/>
                <w:lang w:eastAsia="ja-JP"/>
              </w:rPr>
              <w:t>O</w:t>
            </w:r>
          </w:p>
        </w:tc>
        <w:tc>
          <w:tcPr>
            <w:tcW w:w="1526" w:type="dxa"/>
          </w:tcPr>
          <w:p w14:paraId="17E8F4A5" w14:textId="77777777" w:rsidR="003D217B" w:rsidRPr="00C9533F" w:rsidRDefault="003D217B" w:rsidP="001330E8">
            <w:pPr>
              <w:pStyle w:val="TAL"/>
              <w:rPr>
                <w:lang w:eastAsia="ja-JP"/>
              </w:rPr>
            </w:pPr>
          </w:p>
        </w:tc>
        <w:tc>
          <w:tcPr>
            <w:tcW w:w="1260" w:type="dxa"/>
          </w:tcPr>
          <w:p w14:paraId="5EFE196F" w14:textId="77777777" w:rsidR="003D217B" w:rsidRPr="00C9533F" w:rsidRDefault="003D217B" w:rsidP="001330E8">
            <w:pPr>
              <w:pStyle w:val="TAL"/>
              <w:rPr>
                <w:rFonts w:cs="Arial"/>
              </w:rPr>
            </w:pPr>
            <w:r w:rsidRPr="00C9533F">
              <w:rPr>
                <w:rFonts w:cs="Arial"/>
                <w:lang w:eastAsia="ja-JP"/>
              </w:rPr>
              <w:t>BIT STRING (SIZE (32))</w:t>
            </w:r>
          </w:p>
        </w:tc>
        <w:tc>
          <w:tcPr>
            <w:tcW w:w="1800" w:type="dxa"/>
          </w:tcPr>
          <w:p w14:paraId="552299B4" w14:textId="77777777" w:rsidR="003D217B" w:rsidRPr="00935200" w:rsidRDefault="003D217B" w:rsidP="001330E8">
            <w:pPr>
              <w:pStyle w:val="TAL"/>
              <w:rPr>
                <w:rFonts w:eastAsia="Malgun Gothic" w:cs="Arial"/>
                <w:lang w:eastAsia="ja-JP"/>
              </w:rPr>
            </w:pPr>
            <w:r w:rsidRPr="00C9533F">
              <w:rPr>
                <w:lang w:eastAsia="ja-JP"/>
              </w:rPr>
              <w:t>Information related to the handover; the source NG-RAN node provides it in order to enable later analysis of the conditions that led to a wrong HO.</w:t>
            </w:r>
          </w:p>
        </w:tc>
        <w:tc>
          <w:tcPr>
            <w:tcW w:w="1080" w:type="dxa"/>
          </w:tcPr>
          <w:p w14:paraId="2B6F7B30" w14:textId="77777777" w:rsidR="003D217B" w:rsidRPr="00C9533F" w:rsidRDefault="003D217B" w:rsidP="001330E8">
            <w:pPr>
              <w:pStyle w:val="TAC"/>
              <w:rPr>
                <w:rFonts w:cs="Arial"/>
              </w:rPr>
            </w:pPr>
            <w:r w:rsidRPr="00C9533F">
              <w:rPr>
                <w:lang w:eastAsia="ja-JP"/>
              </w:rPr>
              <w:t>YES</w:t>
            </w:r>
          </w:p>
        </w:tc>
        <w:tc>
          <w:tcPr>
            <w:tcW w:w="1137" w:type="dxa"/>
          </w:tcPr>
          <w:p w14:paraId="6ED5B062" w14:textId="77777777" w:rsidR="003D217B" w:rsidRPr="00C9533F" w:rsidRDefault="003D217B" w:rsidP="001330E8">
            <w:pPr>
              <w:pStyle w:val="TAC"/>
              <w:rPr>
                <w:rFonts w:cs="Arial"/>
              </w:rPr>
            </w:pPr>
            <w:r w:rsidRPr="00897600">
              <w:rPr>
                <w:rFonts w:eastAsia="Batang" w:cs="Arial"/>
                <w:lang w:eastAsia="ja-JP"/>
              </w:rPr>
              <w:t>ignore</w:t>
            </w:r>
          </w:p>
        </w:tc>
      </w:tr>
      <w:tr w:rsidR="003D217B" w:rsidRPr="00C9533F" w14:paraId="512B5C6F" w14:textId="77777777" w:rsidTr="001330E8">
        <w:tc>
          <w:tcPr>
            <w:tcW w:w="2578" w:type="dxa"/>
          </w:tcPr>
          <w:p w14:paraId="27D4A034" w14:textId="77777777" w:rsidR="003D217B" w:rsidRPr="00935200" w:rsidRDefault="003D217B" w:rsidP="001330E8">
            <w:pPr>
              <w:pStyle w:val="TAL"/>
              <w:rPr>
                <w:rFonts w:eastAsia="Batang" w:cs="Arial"/>
              </w:rPr>
            </w:pPr>
            <w:r w:rsidRPr="007C4175">
              <w:rPr>
                <w:rFonts w:eastAsia="Batang"/>
              </w:rPr>
              <w:t>UE History Information from the UE</w:t>
            </w:r>
          </w:p>
        </w:tc>
        <w:tc>
          <w:tcPr>
            <w:tcW w:w="1104" w:type="dxa"/>
          </w:tcPr>
          <w:p w14:paraId="2312BBF7" w14:textId="77777777" w:rsidR="003D217B" w:rsidRPr="00C9533F" w:rsidRDefault="003D217B" w:rsidP="001330E8">
            <w:pPr>
              <w:pStyle w:val="TAL"/>
              <w:rPr>
                <w:rFonts w:cs="Arial"/>
              </w:rPr>
            </w:pPr>
            <w:r>
              <w:rPr>
                <w:rFonts w:eastAsia="Batang" w:cs="Arial"/>
                <w:lang w:eastAsia="ja-JP"/>
              </w:rPr>
              <w:t>O</w:t>
            </w:r>
          </w:p>
        </w:tc>
        <w:tc>
          <w:tcPr>
            <w:tcW w:w="1526" w:type="dxa"/>
          </w:tcPr>
          <w:p w14:paraId="20C1BABD" w14:textId="77777777" w:rsidR="003D217B" w:rsidRPr="00C9533F" w:rsidRDefault="003D217B" w:rsidP="001330E8">
            <w:pPr>
              <w:pStyle w:val="TAL"/>
              <w:rPr>
                <w:lang w:eastAsia="ja-JP"/>
              </w:rPr>
            </w:pPr>
          </w:p>
        </w:tc>
        <w:tc>
          <w:tcPr>
            <w:tcW w:w="1260" w:type="dxa"/>
          </w:tcPr>
          <w:p w14:paraId="4325AD7E" w14:textId="77777777" w:rsidR="003D217B" w:rsidRPr="00C9533F" w:rsidRDefault="003D217B" w:rsidP="001330E8">
            <w:pPr>
              <w:pStyle w:val="TAL"/>
              <w:rPr>
                <w:rFonts w:cs="Arial"/>
              </w:rPr>
            </w:pPr>
            <w:bookmarkStart w:id="270" w:name="_Hlk44418955"/>
            <w:r w:rsidRPr="004E3D2B">
              <w:rPr>
                <w:rFonts w:eastAsia="Batang" w:cs="Arial"/>
                <w:lang w:eastAsia="ja-JP"/>
              </w:rPr>
              <w:t>9.2.3.</w:t>
            </w:r>
            <w:bookmarkEnd w:id="270"/>
            <w:r>
              <w:rPr>
                <w:rFonts w:eastAsia="Batang" w:cs="Arial"/>
                <w:lang w:eastAsia="ja-JP"/>
              </w:rPr>
              <w:t>110</w:t>
            </w:r>
          </w:p>
        </w:tc>
        <w:tc>
          <w:tcPr>
            <w:tcW w:w="1800" w:type="dxa"/>
          </w:tcPr>
          <w:p w14:paraId="177D8388" w14:textId="77777777" w:rsidR="003D217B" w:rsidRPr="00935200" w:rsidRDefault="003D217B" w:rsidP="001330E8">
            <w:pPr>
              <w:pStyle w:val="TAL"/>
              <w:rPr>
                <w:rFonts w:eastAsia="Malgun Gothic" w:cs="Arial"/>
                <w:lang w:eastAsia="ja-JP"/>
              </w:rPr>
            </w:pPr>
          </w:p>
        </w:tc>
        <w:tc>
          <w:tcPr>
            <w:tcW w:w="1080" w:type="dxa"/>
          </w:tcPr>
          <w:p w14:paraId="452BBA31" w14:textId="77777777" w:rsidR="003D217B" w:rsidRPr="00C9533F" w:rsidRDefault="003D217B" w:rsidP="001330E8">
            <w:pPr>
              <w:pStyle w:val="TAC"/>
              <w:rPr>
                <w:rFonts w:cs="Arial"/>
              </w:rPr>
            </w:pPr>
            <w:r w:rsidRPr="00C9533F">
              <w:rPr>
                <w:lang w:eastAsia="ja-JP"/>
              </w:rPr>
              <w:t>YES</w:t>
            </w:r>
          </w:p>
        </w:tc>
        <w:tc>
          <w:tcPr>
            <w:tcW w:w="1137" w:type="dxa"/>
          </w:tcPr>
          <w:p w14:paraId="3992D613" w14:textId="77777777" w:rsidR="003D217B" w:rsidRPr="00C9533F" w:rsidRDefault="003D217B" w:rsidP="001330E8">
            <w:pPr>
              <w:pStyle w:val="TAC"/>
              <w:rPr>
                <w:rFonts w:cs="Arial"/>
              </w:rPr>
            </w:pPr>
            <w:r w:rsidRPr="007C4175">
              <w:rPr>
                <w:rFonts w:eastAsia="Batang" w:cs="Arial"/>
                <w:lang w:eastAsia="ja-JP"/>
              </w:rPr>
              <w:t>ignore</w:t>
            </w:r>
          </w:p>
        </w:tc>
      </w:tr>
      <w:tr w:rsidR="003D217B" w:rsidRPr="00C9533F" w14:paraId="0B33B8B5" w14:textId="77777777" w:rsidTr="001330E8">
        <w:tc>
          <w:tcPr>
            <w:tcW w:w="2578" w:type="dxa"/>
          </w:tcPr>
          <w:p w14:paraId="0785FDBF" w14:textId="77777777" w:rsidR="003D217B" w:rsidRPr="007C4175" w:rsidRDefault="003D217B" w:rsidP="001330E8">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3A643FAF" w14:textId="77777777" w:rsidR="003D217B" w:rsidRDefault="003D217B" w:rsidP="001330E8">
            <w:pPr>
              <w:pStyle w:val="TAL"/>
              <w:rPr>
                <w:rFonts w:eastAsia="Batang" w:cs="Arial"/>
                <w:lang w:eastAsia="ja-JP"/>
              </w:rPr>
            </w:pPr>
            <w:r w:rsidRPr="00543667">
              <w:rPr>
                <w:rFonts w:eastAsia="Batang" w:cs="Arial" w:hint="eastAsia"/>
                <w:lang w:eastAsia="ja-JP"/>
              </w:rPr>
              <w:t>O</w:t>
            </w:r>
          </w:p>
        </w:tc>
        <w:tc>
          <w:tcPr>
            <w:tcW w:w="1526" w:type="dxa"/>
          </w:tcPr>
          <w:p w14:paraId="32EBF85D" w14:textId="77777777" w:rsidR="003D217B" w:rsidRPr="00C9533F" w:rsidRDefault="003D217B" w:rsidP="001330E8">
            <w:pPr>
              <w:pStyle w:val="TAL"/>
              <w:rPr>
                <w:lang w:eastAsia="ja-JP"/>
              </w:rPr>
            </w:pPr>
          </w:p>
        </w:tc>
        <w:tc>
          <w:tcPr>
            <w:tcW w:w="1260" w:type="dxa"/>
          </w:tcPr>
          <w:p w14:paraId="21A3CED2" w14:textId="77777777" w:rsidR="003D217B" w:rsidRPr="004E3D2B" w:rsidRDefault="003D217B" w:rsidP="001330E8">
            <w:pPr>
              <w:pStyle w:val="TAL"/>
              <w:rPr>
                <w:rFonts w:eastAsia="Batang" w:cs="Arial"/>
                <w:lang w:eastAsia="ja-JP"/>
              </w:rPr>
            </w:pPr>
            <w:r w:rsidRPr="00C9533F">
              <w:rPr>
                <w:rFonts w:cs="Arial"/>
                <w:lang w:eastAsia="ja-JP"/>
              </w:rPr>
              <w:t>ENUMERATED (</w:t>
            </w:r>
            <w:r w:rsidRPr="00C9533F">
              <w:rPr>
                <w:rFonts w:cs="Arial" w:hint="eastAsia"/>
                <w:lang w:eastAsia="ja-JP"/>
              </w:rPr>
              <w:t>true</w:t>
            </w:r>
            <w:r w:rsidRPr="00C9533F">
              <w:rPr>
                <w:rFonts w:cs="Arial"/>
                <w:lang w:eastAsia="ja-JP"/>
              </w:rPr>
              <w:t>, ...)</w:t>
            </w:r>
          </w:p>
        </w:tc>
        <w:tc>
          <w:tcPr>
            <w:tcW w:w="1800" w:type="dxa"/>
          </w:tcPr>
          <w:p w14:paraId="24420942" w14:textId="77777777" w:rsidR="003D217B" w:rsidRPr="00935200" w:rsidRDefault="003D217B" w:rsidP="001330E8">
            <w:pPr>
              <w:pStyle w:val="TAL"/>
              <w:rPr>
                <w:rFonts w:eastAsia="Malgun Gothic" w:cs="Arial"/>
                <w:lang w:eastAsia="ja-JP"/>
              </w:rPr>
            </w:pPr>
          </w:p>
        </w:tc>
        <w:tc>
          <w:tcPr>
            <w:tcW w:w="1080" w:type="dxa"/>
          </w:tcPr>
          <w:p w14:paraId="146A00F2" w14:textId="77777777" w:rsidR="003D217B" w:rsidRPr="00C9533F" w:rsidRDefault="003D217B" w:rsidP="001330E8">
            <w:pPr>
              <w:pStyle w:val="TAC"/>
              <w:rPr>
                <w:lang w:eastAsia="ja-JP"/>
              </w:rPr>
            </w:pPr>
            <w:r w:rsidRPr="00C9533F">
              <w:rPr>
                <w:rFonts w:hint="eastAsia"/>
                <w:lang w:eastAsia="ja-JP"/>
              </w:rPr>
              <w:t>Y</w:t>
            </w:r>
            <w:r w:rsidRPr="00C9533F">
              <w:rPr>
                <w:lang w:eastAsia="ja-JP"/>
              </w:rPr>
              <w:t>ES</w:t>
            </w:r>
          </w:p>
        </w:tc>
        <w:tc>
          <w:tcPr>
            <w:tcW w:w="1137" w:type="dxa"/>
          </w:tcPr>
          <w:p w14:paraId="41B300D5" w14:textId="77777777" w:rsidR="003D217B" w:rsidRPr="007C4175" w:rsidRDefault="003D217B" w:rsidP="001330E8">
            <w:pPr>
              <w:pStyle w:val="TAC"/>
              <w:rPr>
                <w:rFonts w:eastAsia="Batang" w:cs="Arial"/>
                <w:lang w:eastAsia="ja-JP"/>
              </w:rPr>
            </w:pPr>
            <w:r>
              <w:rPr>
                <w:rFonts w:eastAsia="Batang" w:cs="Arial"/>
                <w:lang w:eastAsia="ja-JP"/>
              </w:rPr>
              <w:t>reject</w:t>
            </w:r>
          </w:p>
        </w:tc>
      </w:tr>
      <w:tr w:rsidR="003D217B" w:rsidRPr="00C9533F" w14:paraId="1BDF2468" w14:textId="77777777" w:rsidTr="001330E8">
        <w:tc>
          <w:tcPr>
            <w:tcW w:w="2578" w:type="dxa"/>
          </w:tcPr>
          <w:p w14:paraId="5A41BC9D" w14:textId="77777777" w:rsidR="003D217B" w:rsidRPr="00543667" w:rsidRDefault="003D217B" w:rsidP="001330E8">
            <w:pPr>
              <w:pStyle w:val="TAL"/>
              <w:rPr>
                <w:rFonts w:eastAsia="Batang"/>
              </w:rPr>
            </w:pPr>
            <w:r w:rsidRPr="00C9533F">
              <w:rPr>
                <w:rFonts w:hint="eastAsia"/>
              </w:rPr>
              <w:t>N</w:t>
            </w:r>
            <w:r w:rsidRPr="00C9533F">
              <w:t>o PDU Session Indication</w:t>
            </w:r>
          </w:p>
        </w:tc>
        <w:tc>
          <w:tcPr>
            <w:tcW w:w="1104" w:type="dxa"/>
          </w:tcPr>
          <w:p w14:paraId="26EDAA1B" w14:textId="77777777" w:rsidR="003D217B" w:rsidRPr="00543667" w:rsidRDefault="003D217B" w:rsidP="001330E8">
            <w:pPr>
              <w:pStyle w:val="TAL"/>
              <w:rPr>
                <w:rFonts w:eastAsia="Batang" w:cs="Arial"/>
                <w:lang w:eastAsia="ja-JP"/>
              </w:rPr>
            </w:pPr>
            <w:r w:rsidRPr="00C9533F">
              <w:rPr>
                <w:rFonts w:cs="Arial" w:hint="eastAsia"/>
                <w:lang w:eastAsia="ja-JP"/>
              </w:rPr>
              <w:t>O</w:t>
            </w:r>
          </w:p>
        </w:tc>
        <w:tc>
          <w:tcPr>
            <w:tcW w:w="1526" w:type="dxa"/>
          </w:tcPr>
          <w:p w14:paraId="06A383D6" w14:textId="77777777" w:rsidR="003D217B" w:rsidRPr="00C9533F" w:rsidRDefault="003D217B" w:rsidP="001330E8">
            <w:pPr>
              <w:pStyle w:val="TAL"/>
              <w:rPr>
                <w:lang w:eastAsia="ja-JP"/>
              </w:rPr>
            </w:pPr>
          </w:p>
        </w:tc>
        <w:tc>
          <w:tcPr>
            <w:tcW w:w="1260" w:type="dxa"/>
          </w:tcPr>
          <w:p w14:paraId="4A055ACB" w14:textId="77777777" w:rsidR="003D217B" w:rsidRPr="00C9533F" w:rsidRDefault="003D217B" w:rsidP="001330E8">
            <w:pPr>
              <w:pStyle w:val="TAL"/>
              <w:rPr>
                <w:rFonts w:cs="Arial"/>
                <w:lang w:eastAsia="ja-JP"/>
              </w:rPr>
            </w:pPr>
            <w:r w:rsidRPr="00C9533F">
              <w:rPr>
                <w:rFonts w:cs="Arial"/>
                <w:lang w:eastAsia="ja-JP"/>
              </w:rPr>
              <w:t>ENUMERATED (</w:t>
            </w:r>
            <w:r w:rsidRPr="00C9533F">
              <w:rPr>
                <w:rFonts w:cs="Arial" w:hint="eastAsia"/>
                <w:lang w:eastAsia="ja-JP"/>
              </w:rPr>
              <w:t>true</w:t>
            </w:r>
            <w:r w:rsidRPr="00C9533F">
              <w:rPr>
                <w:rFonts w:cs="Arial"/>
                <w:lang w:eastAsia="ja-JP"/>
              </w:rPr>
              <w:t>, ...)</w:t>
            </w:r>
          </w:p>
        </w:tc>
        <w:tc>
          <w:tcPr>
            <w:tcW w:w="1800" w:type="dxa"/>
          </w:tcPr>
          <w:p w14:paraId="4A790479" w14:textId="77777777" w:rsidR="003D217B" w:rsidRPr="00935200" w:rsidRDefault="003D217B" w:rsidP="001330E8">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1FAD70EC" w14:textId="77777777" w:rsidR="003D217B" w:rsidRPr="00C9533F" w:rsidRDefault="003D217B" w:rsidP="001330E8">
            <w:pPr>
              <w:pStyle w:val="TAC"/>
              <w:rPr>
                <w:lang w:eastAsia="ja-JP"/>
              </w:rPr>
            </w:pPr>
            <w:r w:rsidRPr="00C9533F">
              <w:rPr>
                <w:rFonts w:hint="eastAsia"/>
              </w:rPr>
              <w:t>Y</w:t>
            </w:r>
            <w:r w:rsidRPr="00C9533F">
              <w:t>ES</w:t>
            </w:r>
          </w:p>
        </w:tc>
        <w:tc>
          <w:tcPr>
            <w:tcW w:w="1137" w:type="dxa"/>
          </w:tcPr>
          <w:p w14:paraId="5BD1D4D7" w14:textId="77777777" w:rsidR="003D217B" w:rsidRDefault="003D217B" w:rsidP="001330E8">
            <w:pPr>
              <w:pStyle w:val="TAC"/>
              <w:rPr>
                <w:rFonts w:eastAsia="Batang" w:cs="Arial"/>
                <w:lang w:eastAsia="ja-JP"/>
              </w:rPr>
            </w:pPr>
            <w:r w:rsidRPr="00C50398">
              <w:rPr>
                <w:rFonts w:eastAsia="Batang" w:cs="Arial" w:hint="eastAsia"/>
              </w:rPr>
              <w:t>i</w:t>
            </w:r>
            <w:r w:rsidRPr="00C50398">
              <w:rPr>
                <w:rFonts w:eastAsia="Batang" w:cs="Arial"/>
              </w:rPr>
              <w:t>gnore</w:t>
            </w:r>
          </w:p>
        </w:tc>
      </w:tr>
      <w:tr w:rsidR="003D217B" w:rsidRPr="00C9533F" w14:paraId="7D0CC057" w14:textId="77777777" w:rsidTr="001330E8">
        <w:tc>
          <w:tcPr>
            <w:tcW w:w="2578" w:type="dxa"/>
          </w:tcPr>
          <w:p w14:paraId="5A847DA0" w14:textId="77777777" w:rsidR="003D217B" w:rsidRPr="00C9533F" w:rsidRDefault="003D217B" w:rsidP="001330E8">
            <w:pPr>
              <w:pStyle w:val="TAL"/>
            </w:pPr>
            <w:r w:rsidRPr="00C9533F">
              <w:t>Time Synchronisation Assistance Information</w:t>
            </w:r>
            <w:r w:rsidRPr="00C9533F" w:rsidDel="00014E02">
              <w:t xml:space="preserve"> </w:t>
            </w:r>
          </w:p>
        </w:tc>
        <w:tc>
          <w:tcPr>
            <w:tcW w:w="1104" w:type="dxa"/>
          </w:tcPr>
          <w:p w14:paraId="27D446C8" w14:textId="77777777" w:rsidR="003D217B" w:rsidRPr="00C9533F" w:rsidRDefault="003D217B" w:rsidP="001330E8">
            <w:pPr>
              <w:pStyle w:val="TAL"/>
              <w:rPr>
                <w:rFonts w:cs="Arial"/>
                <w:lang w:eastAsia="ja-JP"/>
              </w:rPr>
            </w:pPr>
            <w:r w:rsidRPr="00C9533F">
              <w:rPr>
                <w:rFonts w:cs="Arial"/>
                <w:lang w:eastAsia="ja-JP"/>
              </w:rPr>
              <w:t>O</w:t>
            </w:r>
          </w:p>
        </w:tc>
        <w:tc>
          <w:tcPr>
            <w:tcW w:w="1526" w:type="dxa"/>
          </w:tcPr>
          <w:p w14:paraId="15AC3077" w14:textId="77777777" w:rsidR="003D217B" w:rsidRPr="00C9533F" w:rsidRDefault="003D217B" w:rsidP="001330E8">
            <w:pPr>
              <w:pStyle w:val="TAL"/>
              <w:rPr>
                <w:lang w:eastAsia="ja-JP"/>
              </w:rPr>
            </w:pPr>
          </w:p>
        </w:tc>
        <w:tc>
          <w:tcPr>
            <w:tcW w:w="1260" w:type="dxa"/>
          </w:tcPr>
          <w:p w14:paraId="09CBF57D" w14:textId="77777777" w:rsidR="003D217B" w:rsidRPr="00C9533F" w:rsidRDefault="003D217B" w:rsidP="001330E8">
            <w:pPr>
              <w:pStyle w:val="TAL"/>
              <w:rPr>
                <w:rFonts w:cs="Arial"/>
                <w:lang w:eastAsia="ja-JP"/>
              </w:rPr>
            </w:pPr>
            <w:r w:rsidRPr="00C9533F">
              <w:rPr>
                <w:rFonts w:cs="Arial"/>
                <w:lang w:eastAsia="ja-JP"/>
              </w:rPr>
              <w:t>9.2.3.153</w:t>
            </w:r>
          </w:p>
        </w:tc>
        <w:tc>
          <w:tcPr>
            <w:tcW w:w="1800" w:type="dxa"/>
          </w:tcPr>
          <w:p w14:paraId="70956EFC" w14:textId="77777777" w:rsidR="003D217B" w:rsidRDefault="003D217B" w:rsidP="001330E8">
            <w:pPr>
              <w:pStyle w:val="TAL"/>
              <w:rPr>
                <w:rFonts w:eastAsia="Malgun Gothic" w:cs="Arial"/>
                <w:lang w:eastAsia="ja-JP"/>
              </w:rPr>
            </w:pPr>
          </w:p>
        </w:tc>
        <w:tc>
          <w:tcPr>
            <w:tcW w:w="1080" w:type="dxa"/>
          </w:tcPr>
          <w:p w14:paraId="2FCFAAB1" w14:textId="77777777" w:rsidR="003D217B" w:rsidRPr="00C9533F" w:rsidRDefault="003D217B" w:rsidP="001330E8">
            <w:pPr>
              <w:pStyle w:val="TAC"/>
            </w:pPr>
            <w:r>
              <w:rPr>
                <w:lang w:eastAsia="zh-CN"/>
              </w:rPr>
              <w:t>YES</w:t>
            </w:r>
          </w:p>
        </w:tc>
        <w:tc>
          <w:tcPr>
            <w:tcW w:w="1137" w:type="dxa"/>
          </w:tcPr>
          <w:p w14:paraId="4CD40691" w14:textId="77777777" w:rsidR="003D217B" w:rsidRPr="00C50398" w:rsidRDefault="003D217B" w:rsidP="001330E8">
            <w:pPr>
              <w:pStyle w:val="TAC"/>
              <w:rPr>
                <w:rFonts w:eastAsia="Batang" w:cs="Arial"/>
              </w:rPr>
            </w:pPr>
            <w:r w:rsidRPr="00C9533F">
              <w:rPr>
                <w:lang w:eastAsia="ja-JP"/>
              </w:rPr>
              <w:t>ignore</w:t>
            </w:r>
          </w:p>
        </w:tc>
      </w:tr>
      <w:tr w:rsidR="003D217B" w:rsidRPr="00C9533F" w14:paraId="6252BE20" w14:textId="77777777" w:rsidTr="001330E8">
        <w:tc>
          <w:tcPr>
            <w:tcW w:w="2578" w:type="dxa"/>
          </w:tcPr>
          <w:p w14:paraId="6D3BB75F" w14:textId="77777777" w:rsidR="003D217B" w:rsidRPr="00C9533F" w:rsidRDefault="003D217B" w:rsidP="001330E8">
            <w:pPr>
              <w:pStyle w:val="TAL"/>
            </w:pPr>
            <w:r w:rsidRPr="00C9533F">
              <w:rPr>
                <w:bCs/>
                <w:lang w:eastAsia="ja-JP"/>
              </w:rPr>
              <w:t>QMC</w:t>
            </w:r>
            <w:r w:rsidRPr="00C9533F">
              <w:t xml:space="preserve"> Configuration</w:t>
            </w:r>
            <w:r w:rsidRPr="00C9533F">
              <w:rPr>
                <w:bCs/>
                <w:lang w:eastAsia="ja-JP"/>
              </w:rPr>
              <w:t xml:space="preserve"> Information</w:t>
            </w:r>
          </w:p>
        </w:tc>
        <w:tc>
          <w:tcPr>
            <w:tcW w:w="1104" w:type="dxa"/>
          </w:tcPr>
          <w:p w14:paraId="26F6BBC3" w14:textId="77777777" w:rsidR="003D217B" w:rsidRPr="00C9533F" w:rsidRDefault="003D217B" w:rsidP="001330E8">
            <w:pPr>
              <w:pStyle w:val="TAL"/>
              <w:rPr>
                <w:rFonts w:cs="Arial"/>
                <w:lang w:eastAsia="ja-JP"/>
              </w:rPr>
            </w:pPr>
            <w:r w:rsidRPr="00C9533F">
              <w:rPr>
                <w:lang w:eastAsia="ja-JP"/>
              </w:rPr>
              <w:t>O</w:t>
            </w:r>
          </w:p>
        </w:tc>
        <w:tc>
          <w:tcPr>
            <w:tcW w:w="1526" w:type="dxa"/>
          </w:tcPr>
          <w:p w14:paraId="628DF23E" w14:textId="77777777" w:rsidR="003D217B" w:rsidRPr="00C9533F" w:rsidRDefault="003D217B" w:rsidP="001330E8">
            <w:pPr>
              <w:pStyle w:val="TAL"/>
              <w:rPr>
                <w:lang w:eastAsia="ja-JP"/>
              </w:rPr>
            </w:pPr>
          </w:p>
        </w:tc>
        <w:tc>
          <w:tcPr>
            <w:tcW w:w="1260" w:type="dxa"/>
          </w:tcPr>
          <w:p w14:paraId="7A931C85" w14:textId="77777777" w:rsidR="003D217B" w:rsidRPr="00C9533F" w:rsidRDefault="003D217B" w:rsidP="001330E8">
            <w:pPr>
              <w:pStyle w:val="TAL"/>
              <w:rPr>
                <w:rFonts w:cs="Arial"/>
                <w:lang w:eastAsia="ja-JP"/>
              </w:rPr>
            </w:pPr>
            <w:r w:rsidRPr="00C9533F">
              <w:rPr>
                <w:lang w:eastAsia="ja-JP"/>
              </w:rPr>
              <w:t>9.2.3.156</w:t>
            </w:r>
          </w:p>
        </w:tc>
        <w:tc>
          <w:tcPr>
            <w:tcW w:w="1800" w:type="dxa"/>
          </w:tcPr>
          <w:p w14:paraId="78BA1F03" w14:textId="77777777" w:rsidR="003D217B" w:rsidRDefault="003D217B" w:rsidP="001330E8">
            <w:pPr>
              <w:pStyle w:val="TAL"/>
              <w:rPr>
                <w:rFonts w:eastAsia="Malgun Gothic" w:cs="Arial"/>
                <w:lang w:eastAsia="ja-JP"/>
              </w:rPr>
            </w:pPr>
          </w:p>
        </w:tc>
        <w:tc>
          <w:tcPr>
            <w:tcW w:w="1080" w:type="dxa"/>
          </w:tcPr>
          <w:p w14:paraId="1744AA4E" w14:textId="77777777" w:rsidR="003D217B" w:rsidRDefault="003D217B" w:rsidP="001330E8">
            <w:pPr>
              <w:pStyle w:val="TAC"/>
              <w:rPr>
                <w:lang w:eastAsia="zh-CN"/>
              </w:rPr>
            </w:pPr>
            <w:r w:rsidRPr="00C9533F">
              <w:t>YES</w:t>
            </w:r>
          </w:p>
        </w:tc>
        <w:tc>
          <w:tcPr>
            <w:tcW w:w="1137" w:type="dxa"/>
          </w:tcPr>
          <w:p w14:paraId="404641AF" w14:textId="77777777" w:rsidR="003D217B" w:rsidRPr="00C9533F" w:rsidRDefault="003D217B" w:rsidP="001330E8">
            <w:pPr>
              <w:pStyle w:val="TAC"/>
              <w:rPr>
                <w:lang w:eastAsia="ja-JP"/>
              </w:rPr>
            </w:pPr>
            <w:r w:rsidRPr="00C9533F">
              <w:t>ignore</w:t>
            </w:r>
          </w:p>
        </w:tc>
      </w:tr>
      <w:tr w:rsidR="003D217B" w:rsidRPr="00C9533F" w14:paraId="1E276C18" w14:textId="77777777" w:rsidTr="001330E8">
        <w:tc>
          <w:tcPr>
            <w:tcW w:w="2578" w:type="dxa"/>
          </w:tcPr>
          <w:p w14:paraId="1B54AC84" w14:textId="77777777" w:rsidR="003D217B" w:rsidRPr="00C9533F" w:rsidRDefault="003D217B" w:rsidP="001330E8">
            <w:pPr>
              <w:pStyle w:val="TAL"/>
              <w:rPr>
                <w:bCs/>
                <w:lang w:eastAsia="ja-JP"/>
              </w:rPr>
            </w:pPr>
            <w:r w:rsidRPr="00C9533F">
              <w:rPr>
                <w:lang w:eastAsia="zh-CN"/>
              </w:rPr>
              <w:t xml:space="preserve">5G </w:t>
            </w:r>
            <w:proofErr w:type="spellStart"/>
            <w:r w:rsidRPr="00C9533F">
              <w:rPr>
                <w:lang w:eastAsia="zh-CN"/>
              </w:rPr>
              <w:t>ProSe</w:t>
            </w:r>
            <w:proofErr w:type="spellEnd"/>
            <w:r w:rsidRPr="00C9533F">
              <w:rPr>
                <w:lang w:eastAsia="zh-CN"/>
              </w:rPr>
              <w:t xml:space="preserve"> Authorized</w:t>
            </w:r>
          </w:p>
        </w:tc>
        <w:tc>
          <w:tcPr>
            <w:tcW w:w="1104" w:type="dxa"/>
          </w:tcPr>
          <w:p w14:paraId="1A6B0418" w14:textId="77777777" w:rsidR="003D217B" w:rsidRPr="00C9533F" w:rsidRDefault="003D217B" w:rsidP="001330E8">
            <w:pPr>
              <w:pStyle w:val="TAL"/>
              <w:rPr>
                <w:lang w:eastAsia="ja-JP"/>
              </w:rPr>
            </w:pPr>
            <w:r w:rsidRPr="00C9533F">
              <w:rPr>
                <w:lang w:eastAsia="ja-JP"/>
              </w:rPr>
              <w:t>O</w:t>
            </w:r>
          </w:p>
        </w:tc>
        <w:tc>
          <w:tcPr>
            <w:tcW w:w="1526" w:type="dxa"/>
          </w:tcPr>
          <w:p w14:paraId="1688D2C8" w14:textId="77777777" w:rsidR="003D217B" w:rsidRPr="00C9533F" w:rsidRDefault="003D217B" w:rsidP="001330E8">
            <w:pPr>
              <w:pStyle w:val="TAL"/>
              <w:rPr>
                <w:lang w:eastAsia="ja-JP"/>
              </w:rPr>
            </w:pPr>
          </w:p>
        </w:tc>
        <w:tc>
          <w:tcPr>
            <w:tcW w:w="1260" w:type="dxa"/>
          </w:tcPr>
          <w:p w14:paraId="1A0AEFC4" w14:textId="77777777" w:rsidR="003D217B" w:rsidRPr="00C9533F" w:rsidRDefault="003D217B" w:rsidP="001330E8">
            <w:pPr>
              <w:pStyle w:val="TAL"/>
              <w:rPr>
                <w:lang w:eastAsia="ja-JP"/>
              </w:rPr>
            </w:pPr>
            <w:r w:rsidRPr="00C9533F">
              <w:rPr>
                <w:lang w:eastAsia="ja-JP"/>
              </w:rPr>
              <w:t>9.2.3.159</w:t>
            </w:r>
          </w:p>
        </w:tc>
        <w:tc>
          <w:tcPr>
            <w:tcW w:w="1800" w:type="dxa"/>
          </w:tcPr>
          <w:p w14:paraId="309CF304" w14:textId="77777777" w:rsidR="003D217B" w:rsidRDefault="003D217B" w:rsidP="001330E8">
            <w:pPr>
              <w:pStyle w:val="TAL"/>
              <w:rPr>
                <w:rFonts w:eastAsia="Malgun Gothic" w:cs="Arial"/>
                <w:lang w:eastAsia="ja-JP"/>
              </w:rPr>
            </w:pPr>
          </w:p>
        </w:tc>
        <w:tc>
          <w:tcPr>
            <w:tcW w:w="1080" w:type="dxa"/>
          </w:tcPr>
          <w:p w14:paraId="1023BEDE" w14:textId="77777777" w:rsidR="003D217B" w:rsidRPr="00C9533F" w:rsidRDefault="003D217B" w:rsidP="001330E8">
            <w:pPr>
              <w:pStyle w:val="TAC"/>
            </w:pPr>
            <w:r>
              <w:t>YES</w:t>
            </w:r>
          </w:p>
        </w:tc>
        <w:tc>
          <w:tcPr>
            <w:tcW w:w="1137" w:type="dxa"/>
          </w:tcPr>
          <w:p w14:paraId="465DF907" w14:textId="77777777" w:rsidR="003D217B" w:rsidRPr="00C9533F" w:rsidRDefault="003D217B" w:rsidP="001330E8">
            <w:pPr>
              <w:pStyle w:val="TAC"/>
            </w:pPr>
            <w:r>
              <w:rPr>
                <w:lang w:eastAsia="ja-JP"/>
              </w:rPr>
              <w:t>ignore</w:t>
            </w:r>
          </w:p>
        </w:tc>
      </w:tr>
      <w:tr w:rsidR="003D217B" w:rsidRPr="00C9533F" w14:paraId="7C7CBA60" w14:textId="77777777" w:rsidTr="001330E8">
        <w:tc>
          <w:tcPr>
            <w:tcW w:w="2578" w:type="dxa"/>
          </w:tcPr>
          <w:p w14:paraId="696A936E" w14:textId="77777777" w:rsidR="003D217B" w:rsidRPr="00C9533F" w:rsidRDefault="003D217B" w:rsidP="001330E8">
            <w:pPr>
              <w:pStyle w:val="TAL"/>
              <w:rPr>
                <w:bCs/>
                <w:lang w:eastAsia="ja-JP"/>
              </w:rPr>
            </w:pPr>
            <w:r w:rsidRPr="00C9533F">
              <w:rPr>
                <w:lang w:eastAsia="zh-CN"/>
              </w:rPr>
              <w:t xml:space="preserve">5G </w:t>
            </w:r>
            <w:proofErr w:type="spellStart"/>
            <w:r w:rsidRPr="00C9533F">
              <w:rPr>
                <w:lang w:eastAsia="zh-CN"/>
              </w:rPr>
              <w:t>ProSe</w:t>
            </w:r>
            <w:proofErr w:type="spellEnd"/>
            <w:r w:rsidRPr="00C9533F">
              <w:rPr>
                <w:lang w:eastAsia="zh-CN"/>
              </w:rPr>
              <w:t xml:space="preserve"> PC5</w:t>
            </w:r>
            <w:r w:rsidRPr="00C9533F">
              <w:rPr>
                <w:rFonts w:hint="eastAsia"/>
                <w:lang w:eastAsia="zh-CN"/>
              </w:rPr>
              <w:t xml:space="preserve"> QoS Parameters</w:t>
            </w:r>
          </w:p>
        </w:tc>
        <w:tc>
          <w:tcPr>
            <w:tcW w:w="1104" w:type="dxa"/>
          </w:tcPr>
          <w:p w14:paraId="38A6E470" w14:textId="77777777" w:rsidR="003D217B" w:rsidRPr="00C9533F" w:rsidRDefault="003D217B" w:rsidP="001330E8">
            <w:pPr>
              <w:pStyle w:val="TAL"/>
              <w:rPr>
                <w:lang w:eastAsia="ja-JP"/>
              </w:rPr>
            </w:pPr>
            <w:r w:rsidRPr="00C9533F">
              <w:rPr>
                <w:rFonts w:hint="eastAsia"/>
                <w:lang w:eastAsia="ja-JP"/>
              </w:rPr>
              <w:t>O</w:t>
            </w:r>
          </w:p>
        </w:tc>
        <w:tc>
          <w:tcPr>
            <w:tcW w:w="1526" w:type="dxa"/>
          </w:tcPr>
          <w:p w14:paraId="759671BA" w14:textId="77777777" w:rsidR="003D217B" w:rsidRPr="00C9533F" w:rsidRDefault="003D217B" w:rsidP="001330E8">
            <w:pPr>
              <w:pStyle w:val="TAL"/>
              <w:rPr>
                <w:lang w:eastAsia="ja-JP"/>
              </w:rPr>
            </w:pPr>
          </w:p>
        </w:tc>
        <w:tc>
          <w:tcPr>
            <w:tcW w:w="1260" w:type="dxa"/>
          </w:tcPr>
          <w:p w14:paraId="2795F2FE" w14:textId="77777777" w:rsidR="003D217B" w:rsidRPr="00C9533F" w:rsidRDefault="003D217B" w:rsidP="001330E8">
            <w:pPr>
              <w:pStyle w:val="TAL"/>
              <w:rPr>
                <w:lang w:eastAsia="ja-JP"/>
              </w:rPr>
            </w:pPr>
            <w:r w:rsidRPr="00C9533F">
              <w:rPr>
                <w:lang w:eastAsia="ja-JP"/>
              </w:rPr>
              <w:t>9.2.3.160</w:t>
            </w:r>
          </w:p>
        </w:tc>
        <w:tc>
          <w:tcPr>
            <w:tcW w:w="1800" w:type="dxa"/>
          </w:tcPr>
          <w:p w14:paraId="3E97CF05" w14:textId="77777777" w:rsidR="003D217B" w:rsidRDefault="003D217B" w:rsidP="001330E8">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60EDB700" w14:textId="77777777" w:rsidR="003D217B" w:rsidRPr="00C9533F" w:rsidRDefault="003D217B" w:rsidP="001330E8">
            <w:pPr>
              <w:pStyle w:val="TAC"/>
            </w:pPr>
            <w:r w:rsidRPr="009A44DA">
              <w:t>YES</w:t>
            </w:r>
          </w:p>
        </w:tc>
        <w:tc>
          <w:tcPr>
            <w:tcW w:w="1137" w:type="dxa"/>
          </w:tcPr>
          <w:p w14:paraId="1A926015" w14:textId="77777777" w:rsidR="003D217B" w:rsidRPr="00C9533F" w:rsidRDefault="003D217B" w:rsidP="001330E8">
            <w:pPr>
              <w:pStyle w:val="TAC"/>
            </w:pPr>
            <w:r w:rsidRPr="009A44DA">
              <w:rPr>
                <w:lang w:eastAsia="ja-JP"/>
              </w:rPr>
              <w:t>ignore</w:t>
            </w:r>
          </w:p>
        </w:tc>
      </w:tr>
      <w:tr w:rsidR="003D217B" w:rsidRPr="00C9533F" w14:paraId="2D4CF920" w14:textId="77777777" w:rsidTr="001330E8">
        <w:tc>
          <w:tcPr>
            <w:tcW w:w="2578" w:type="dxa"/>
          </w:tcPr>
          <w:p w14:paraId="5806F048" w14:textId="77777777" w:rsidR="003D217B" w:rsidRPr="000D77A2" w:rsidRDefault="003D217B" w:rsidP="001330E8">
            <w:pPr>
              <w:pStyle w:val="TAL"/>
              <w:rPr>
                <w:lang w:eastAsia="zh-CN"/>
              </w:rPr>
            </w:pPr>
            <w:r>
              <w:t>Cell Based UE Trajectory Prediction</w:t>
            </w:r>
          </w:p>
        </w:tc>
        <w:tc>
          <w:tcPr>
            <w:tcW w:w="1104" w:type="dxa"/>
          </w:tcPr>
          <w:p w14:paraId="1D3CDA4B" w14:textId="77777777" w:rsidR="003D217B" w:rsidRPr="00C9533F" w:rsidRDefault="003D217B" w:rsidP="001330E8">
            <w:pPr>
              <w:pStyle w:val="TAL"/>
              <w:rPr>
                <w:lang w:eastAsia="zh-CN"/>
              </w:rPr>
            </w:pPr>
            <w:r>
              <w:t>O</w:t>
            </w:r>
          </w:p>
        </w:tc>
        <w:tc>
          <w:tcPr>
            <w:tcW w:w="1526" w:type="dxa"/>
          </w:tcPr>
          <w:p w14:paraId="428F2472" w14:textId="77777777" w:rsidR="003D217B" w:rsidRPr="00C9533F" w:rsidRDefault="003D217B" w:rsidP="001330E8">
            <w:pPr>
              <w:pStyle w:val="TAL"/>
              <w:rPr>
                <w:lang w:eastAsia="ja-JP"/>
              </w:rPr>
            </w:pPr>
          </w:p>
        </w:tc>
        <w:tc>
          <w:tcPr>
            <w:tcW w:w="1260" w:type="dxa"/>
          </w:tcPr>
          <w:p w14:paraId="087601E8" w14:textId="77777777" w:rsidR="003D217B" w:rsidRPr="00C9533F" w:rsidRDefault="003D217B" w:rsidP="001330E8">
            <w:pPr>
              <w:pStyle w:val="TAL"/>
              <w:rPr>
                <w:lang w:eastAsia="zh-CN"/>
              </w:rPr>
            </w:pPr>
            <w:r>
              <w:t>9.2.3.x</w:t>
            </w:r>
          </w:p>
        </w:tc>
        <w:tc>
          <w:tcPr>
            <w:tcW w:w="1800" w:type="dxa"/>
          </w:tcPr>
          <w:p w14:paraId="3233E89D" w14:textId="77777777" w:rsidR="003D217B" w:rsidRPr="00935200" w:rsidRDefault="003D217B" w:rsidP="001330E8">
            <w:pPr>
              <w:pStyle w:val="TAL"/>
              <w:rPr>
                <w:rFonts w:eastAsia="Malgun Gothic" w:cs="Arial"/>
                <w:lang w:eastAsia="ja-JP"/>
              </w:rPr>
            </w:pPr>
          </w:p>
        </w:tc>
        <w:tc>
          <w:tcPr>
            <w:tcW w:w="1080" w:type="dxa"/>
          </w:tcPr>
          <w:p w14:paraId="0C6FA5E1" w14:textId="77777777" w:rsidR="003D217B" w:rsidRPr="009A44DA" w:rsidRDefault="003D217B" w:rsidP="001330E8">
            <w:pPr>
              <w:pStyle w:val="TAC"/>
              <w:rPr>
                <w:lang w:eastAsia="zh-CN"/>
              </w:rPr>
            </w:pPr>
            <w:r>
              <w:t>YES</w:t>
            </w:r>
          </w:p>
        </w:tc>
        <w:tc>
          <w:tcPr>
            <w:tcW w:w="1137" w:type="dxa"/>
          </w:tcPr>
          <w:p w14:paraId="323B7039" w14:textId="77777777" w:rsidR="003D217B" w:rsidRPr="009A44DA" w:rsidRDefault="003D217B" w:rsidP="001330E8">
            <w:pPr>
              <w:pStyle w:val="TAC"/>
              <w:rPr>
                <w:lang w:eastAsia="zh-CN"/>
              </w:rPr>
            </w:pPr>
            <w:r>
              <w:t>ignore</w:t>
            </w:r>
          </w:p>
        </w:tc>
      </w:tr>
      <w:tr w:rsidR="003D217B" w:rsidRPr="00C9533F" w14:paraId="011C8961" w14:textId="77777777" w:rsidTr="001330E8">
        <w:tc>
          <w:tcPr>
            <w:tcW w:w="2578" w:type="dxa"/>
          </w:tcPr>
          <w:p w14:paraId="7CFDFFDC" w14:textId="77777777" w:rsidR="003D217B" w:rsidRDefault="003D217B" w:rsidP="001330E8">
            <w:pPr>
              <w:pStyle w:val="TAL"/>
              <w:rPr>
                <w:lang w:eastAsia="zh-CN"/>
              </w:rPr>
            </w:pPr>
            <w:ins w:id="271" w:author="ZTE" w:date="2023-04-26T16:38:00Z">
              <w:r>
                <w:rPr>
                  <w:lang w:eastAsia="zh-CN"/>
                </w:rPr>
                <w:t xml:space="preserve">AI/ML </w:t>
              </w:r>
            </w:ins>
            <w:ins w:id="272" w:author="ZTE" w:date="2023-04-26T00:26:00Z">
              <w:r>
                <w:rPr>
                  <w:lang w:eastAsia="zh-CN"/>
                </w:rPr>
                <w:t>Measurement ID</w:t>
              </w:r>
            </w:ins>
            <w:ins w:id="273" w:author="ZTE" w:date="2023-04-26T16:38:00Z">
              <w:r>
                <w:rPr>
                  <w:lang w:eastAsia="zh-CN"/>
                </w:rPr>
                <w:t xml:space="preserve"> </w:t>
              </w:r>
              <w:r>
                <w:rPr>
                  <w:rFonts w:hint="eastAsia"/>
                  <w:lang w:eastAsia="zh-CN"/>
                </w:rPr>
                <w:t>(</w:t>
              </w:r>
              <w:r>
                <w:rPr>
                  <w:lang w:eastAsia="zh-CN"/>
                </w:rPr>
                <w:t>FFS on the name)</w:t>
              </w:r>
            </w:ins>
          </w:p>
        </w:tc>
        <w:tc>
          <w:tcPr>
            <w:tcW w:w="1104" w:type="dxa"/>
          </w:tcPr>
          <w:p w14:paraId="374DA6D0" w14:textId="77777777" w:rsidR="003D217B" w:rsidRDefault="003D217B" w:rsidP="001330E8">
            <w:pPr>
              <w:pStyle w:val="TAL"/>
              <w:rPr>
                <w:lang w:eastAsia="zh-CN"/>
              </w:rPr>
            </w:pPr>
            <w:ins w:id="274" w:author="ZTE" w:date="2023-04-26T00:28:00Z">
              <w:r>
                <w:rPr>
                  <w:rFonts w:hint="eastAsia"/>
                  <w:lang w:eastAsia="zh-CN"/>
                </w:rPr>
                <w:t>O</w:t>
              </w:r>
            </w:ins>
          </w:p>
        </w:tc>
        <w:tc>
          <w:tcPr>
            <w:tcW w:w="1526" w:type="dxa"/>
          </w:tcPr>
          <w:p w14:paraId="39055833" w14:textId="77777777" w:rsidR="003D217B" w:rsidRPr="00C9533F" w:rsidRDefault="003D217B" w:rsidP="001330E8">
            <w:pPr>
              <w:pStyle w:val="TAL"/>
              <w:rPr>
                <w:lang w:eastAsia="ja-JP"/>
              </w:rPr>
            </w:pPr>
          </w:p>
        </w:tc>
        <w:tc>
          <w:tcPr>
            <w:tcW w:w="1260" w:type="dxa"/>
          </w:tcPr>
          <w:p w14:paraId="1D155FD1" w14:textId="77777777" w:rsidR="003D217B" w:rsidRDefault="003D217B" w:rsidP="001330E8">
            <w:pPr>
              <w:pStyle w:val="TAL"/>
              <w:rPr>
                <w:lang w:eastAsia="zh-CN"/>
              </w:rPr>
            </w:pPr>
            <w:ins w:id="275" w:author="ZTE" w:date="2023-04-26T00:28:00Z">
              <w:r>
                <w:rPr>
                  <w:rFonts w:hint="eastAsia"/>
                  <w:lang w:eastAsia="zh-CN"/>
                </w:rPr>
                <w:t>9</w:t>
              </w:r>
              <w:r>
                <w:rPr>
                  <w:lang w:eastAsia="zh-CN"/>
                </w:rPr>
                <w:t>.2.3.M</w:t>
              </w:r>
            </w:ins>
          </w:p>
        </w:tc>
        <w:tc>
          <w:tcPr>
            <w:tcW w:w="1800" w:type="dxa"/>
          </w:tcPr>
          <w:p w14:paraId="58098CBF" w14:textId="77777777" w:rsidR="003D217B" w:rsidRPr="00935200" w:rsidRDefault="003D217B" w:rsidP="001330E8">
            <w:pPr>
              <w:pStyle w:val="TAL"/>
              <w:rPr>
                <w:rFonts w:eastAsia="Malgun Gothic" w:cs="Arial"/>
                <w:lang w:eastAsia="ja-JP"/>
              </w:rPr>
            </w:pPr>
          </w:p>
        </w:tc>
        <w:tc>
          <w:tcPr>
            <w:tcW w:w="1080" w:type="dxa"/>
          </w:tcPr>
          <w:p w14:paraId="01696198" w14:textId="77777777" w:rsidR="003D217B" w:rsidRDefault="003D217B" w:rsidP="001330E8">
            <w:pPr>
              <w:pStyle w:val="TAC"/>
              <w:rPr>
                <w:lang w:eastAsia="zh-CN"/>
              </w:rPr>
            </w:pPr>
            <w:ins w:id="276" w:author="ZTE" w:date="2023-04-26T00:30:00Z">
              <w:r>
                <w:rPr>
                  <w:lang w:eastAsia="zh-CN"/>
                </w:rPr>
                <w:t>YES</w:t>
              </w:r>
            </w:ins>
          </w:p>
        </w:tc>
        <w:tc>
          <w:tcPr>
            <w:tcW w:w="1137" w:type="dxa"/>
          </w:tcPr>
          <w:p w14:paraId="42D1AE67" w14:textId="77777777" w:rsidR="003D217B" w:rsidRDefault="003D217B" w:rsidP="001330E8">
            <w:pPr>
              <w:pStyle w:val="TAC"/>
              <w:rPr>
                <w:lang w:eastAsia="zh-CN"/>
              </w:rPr>
            </w:pPr>
            <w:ins w:id="277" w:author="ZTE" w:date="2023-04-26T00:30:00Z">
              <w:r>
                <w:rPr>
                  <w:lang w:eastAsia="zh-CN"/>
                </w:rPr>
                <w:t>Ignore</w:t>
              </w:r>
            </w:ins>
          </w:p>
        </w:tc>
      </w:tr>
      <w:tr w:rsidR="003D217B" w14:paraId="62C2018F" w14:textId="77777777" w:rsidTr="001330E8">
        <w:tblPrEx>
          <w:tblLook w:val="04A0" w:firstRow="1" w:lastRow="0" w:firstColumn="1" w:lastColumn="0" w:noHBand="0" w:noVBand="1"/>
        </w:tblPrEx>
        <w:trPr>
          <w:ins w:id="278" w:author="Huawei" w:date="2023-05-10T16:16:00Z"/>
        </w:trPr>
        <w:tc>
          <w:tcPr>
            <w:tcW w:w="2578" w:type="dxa"/>
          </w:tcPr>
          <w:p w14:paraId="3ECEF2A7" w14:textId="77777777" w:rsidR="003D217B" w:rsidRDefault="003D217B" w:rsidP="001330E8">
            <w:pPr>
              <w:pStyle w:val="TAL"/>
              <w:rPr>
                <w:ins w:id="279" w:author="Huawei" w:date="2023-05-10T16:16:00Z"/>
                <w:lang w:eastAsia="zh-CN"/>
              </w:rPr>
            </w:pPr>
            <w:ins w:id="280" w:author="Huawei" w:date="2023-05-10T16:16:00Z">
              <w:r>
                <w:rPr>
                  <w:rFonts w:hint="eastAsia"/>
                  <w:lang w:eastAsia="zh-CN"/>
                </w:rPr>
                <w:t>I</w:t>
              </w:r>
              <w:r>
                <w:rPr>
                  <w:lang w:eastAsia="zh-CN"/>
                </w:rPr>
                <w:t>ntended Timestamp for Handover Execution</w:t>
              </w:r>
            </w:ins>
          </w:p>
        </w:tc>
        <w:tc>
          <w:tcPr>
            <w:tcW w:w="1104" w:type="dxa"/>
          </w:tcPr>
          <w:p w14:paraId="243FD526" w14:textId="77777777" w:rsidR="003D217B" w:rsidRDefault="003D217B" w:rsidP="001330E8">
            <w:pPr>
              <w:pStyle w:val="TAL"/>
              <w:rPr>
                <w:ins w:id="281" w:author="Huawei" w:date="2023-05-10T16:16:00Z"/>
                <w:lang w:eastAsia="zh-CN"/>
              </w:rPr>
            </w:pPr>
            <w:ins w:id="282" w:author="Huawei" w:date="2023-05-10T16:16:00Z">
              <w:r>
                <w:rPr>
                  <w:rFonts w:hint="eastAsia"/>
                  <w:lang w:eastAsia="zh-CN"/>
                </w:rPr>
                <w:t>O</w:t>
              </w:r>
            </w:ins>
          </w:p>
        </w:tc>
        <w:tc>
          <w:tcPr>
            <w:tcW w:w="1526" w:type="dxa"/>
          </w:tcPr>
          <w:p w14:paraId="3FE0E800" w14:textId="77777777" w:rsidR="003D217B" w:rsidRDefault="003D217B" w:rsidP="001330E8">
            <w:pPr>
              <w:pStyle w:val="TAL"/>
              <w:rPr>
                <w:ins w:id="283" w:author="Huawei" w:date="2023-05-10T16:16:00Z"/>
                <w:lang w:eastAsia="ja-JP"/>
              </w:rPr>
            </w:pPr>
          </w:p>
        </w:tc>
        <w:tc>
          <w:tcPr>
            <w:tcW w:w="1260" w:type="dxa"/>
          </w:tcPr>
          <w:p w14:paraId="32310FA2" w14:textId="77777777" w:rsidR="003D217B" w:rsidRDefault="003D217B" w:rsidP="001330E8">
            <w:pPr>
              <w:pStyle w:val="TAL"/>
              <w:rPr>
                <w:ins w:id="284" w:author="Huawei" w:date="2023-05-10T16:16:00Z"/>
                <w:lang w:eastAsia="zh-CN"/>
              </w:rPr>
            </w:pPr>
            <w:ins w:id="285" w:author="Huawei" w:date="2023-05-10T16:16:00Z">
              <w:r>
                <w:rPr>
                  <w:lang w:eastAsia="zh-CN"/>
                </w:rPr>
                <w:t>INTEGER (</w:t>
              </w:r>
              <w:proofErr w:type="gramStart"/>
              <w:r>
                <w:rPr>
                  <w:lang w:eastAsia="zh-CN"/>
                </w:rPr>
                <w:t>0..</w:t>
              </w:r>
              <w:proofErr w:type="gramEnd"/>
              <w:r>
                <w:rPr>
                  <w:lang w:eastAsia="zh-CN"/>
                </w:rPr>
                <w:t>1000000, …)</w:t>
              </w:r>
            </w:ins>
          </w:p>
        </w:tc>
        <w:tc>
          <w:tcPr>
            <w:tcW w:w="1800" w:type="dxa"/>
          </w:tcPr>
          <w:p w14:paraId="1F318635" w14:textId="77777777" w:rsidR="003D217B" w:rsidRDefault="003D217B" w:rsidP="001330E8">
            <w:pPr>
              <w:pStyle w:val="TAL"/>
              <w:rPr>
                <w:ins w:id="286" w:author="Huawei" w:date="2023-05-10T16:16:00Z"/>
                <w:rFonts w:eastAsia="Malgun Gothic" w:cs="Arial"/>
                <w:lang w:eastAsia="ja-JP"/>
              </w:rPr>
            </w:pPr>
            <w:ins w:id="287" w:author="Huawei" w:date="2023-05-10T16:16:00Z">
              <w:r>
                <w:rPr>
                  <w:lang w:eastAsia="zh-CN"/>
                </w:rPr>
                <w:t xml:space="preserve">Expressed in units of 1 </w:t>
              </w:r>
              <w:proofErr w:type="spellStart"/>
              <w:r>
                <w:rPr>
                  <w:lang w:eastAsia="zh-CN"/>
                </w:rPr>
                <w:t>ms</w:t>
              </w:r>
              <w:proofErr w:type="spellEnd"/>
              <w:r>
                <w:rPr>
                  <w:lang w:eastAsia="zh-CN"/>
                </w:rPr>
                <w:t>.</w:t>
              </w:r>
            </w:ins>
          </w:p>
        </w:tc>
        <w:tc>
          <w:tcPr>
            <w:tcW w:w="1080" w:type="dxa"/>
          </w:tcPr>
          <w:p w14:paraId="49F65640" w14:textId="77777777" w:rsidR="003D217B" w:rsidRDefault="003D217B" w:rsidP="001330E8">
            <w:pPr>
              <w:pStyle w:val="TAC"/>
              <w:rPr>
                <w:ins w:id="288" w:author="Huawei" w:date="2023-05-10T16:16:00Z"/>
                <w:lang w:eastAsia="zh-CN"/>
              </w:rPr>
            </w:pPr>
            <w:ins w:id="289" w:author="Huawei" w:date="2023-05-10T16:16:00Z">
              <w:r>
                <w:rPr>
                  <w:lang w:eastAsia="ja-JP"/>
                </w:rPr>
                <w:t>–</w:t>
              </w:r>
            </w:ins>
          </w:p>
        </w:tc>
        <w:tc>
          <w:tcPr>
            <w:tcW w:w="1137" w:type="dxa"/>
          </w:tcPr>
          <w:p w14:paraId="0A57BB88" w14:textId="77777777" w:rsidR="003D217B" w:rsidRDefault="003D217B" w:rsidP="001330E8">
            <w:pPr>
              <w:pStyle w:val="TAC"/>
              <w:rPr>
                <w:ins w:id="290" w:author="Huawei" w:date="2023-05-10T16:16:00Z"/>
                <w:lang w:eastAsia="zh-CN"/>
              </w:rPr>
            </w:pPr>
            <w:ins w:id="291" w:author="Huawei" w:date="2023-05-10T16:16:00Z">
              <w:r>
                <w:rPr>
                  <w:rFonts w:hint="eastAsia"/>
                  <w:lang w:eastAsia="zh-CN"/>
                </w:rPr>
                <w:t>i</w:t>
              </w:r>
              <w:r>
                <w:rPr>
                  <w:lang w:eastAsia="zh-CN"/>
                </w:rPr>
                <w:t>gnore</w:t>
              </w:r>
            </w:ins>
          </w:p>
        </w:tc>
      </w:tr>
    </w:tbl>
    <w:p w14:paraId="47C2AAC8" w14:textId="77777777" w:rsidR="003D217B" w:rsidRDefault="003D217B" w:rsidP="003D217B">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3D217B" w:rsidRPr="00C9533F" w14:paraId="200F53C5" w14:textId="77777777" w:rsidTr="001330E8">
        <w:tc>
          <w:tcPr>
            <w:tcW w:w="3244" w:type="dxa"/>
            <w:tcBorders>
              <w:top w:val="single" w:sz="4" w:space="0" w:color="auto"/>
              <w:left w:val="single" w:sz="4" w:space="0" w:color="auto"/>
              <w:bottom w:val="single" w:sz="4" w:space="0" w:color="auto"/>
              <w:right w:val="single" w:sz="4" w:space="0" w:color="auto"/>
            </w:tcBorders>
            <w:hideMark/>
          </w:tcPr>
          <w:p w14:paraId="121EA0B6" w14:textId="77777777" w:rsidR="003D217B" w:rsidRPr="00C9533F" w:rsidRDefault="003D217B" w:rsidP="001330E8">
            <w:pPr>
              <w:pStyle w:val="TAH"/>
            </w:pPr>
            <w:r w:rsidRPr="00C9533F">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3C0828BB" w14:textId="77777777" w:rsidR="003D217B" w:rsidRPr="00C9533F" w:rsidRDefault="003D217B" w:rsidP="001330E8">
            <w:pPr>
              <w:pStyle w:val="TAH"/>
              <w:rPr>
                <w:lang w:eastAsia="ja-JP"/>
              </w:rPr>
            </w:pPr>
            <w:r w:rsidRPr="00C9533F">
              <w:t>Explanation</w:t>
            </w:r>
          </w:p>
        </w:tc>
      </w:tr>
      <w:tr w:rsidR="003D217B" w:rsidRPr="00C9533F" w14:paraId="5F274C54" w14:textId="77777777" w:rsidTr="001330E8">
        <w:tc>
          <w:tcPr>
            <w:tcW w:w="3244" w:type="dxa"/>
            <w:tcBorders>
              <w:top w:val="single" w:sz="4" w:space="0" w:color="auto"/>
              <w:left w:val="single" w:sz="4" w:space="0" w:color="auto"/>
              <w:bottom w:val="single" w:sz="4" w:space="0" w:color="auto"/>
              <w:right w:val="single" w:sz="4" w:space="0" w:color="auto"/>
            </w:tcBorders>
            <w:hideMark/>
          </w:tcPr>
          <w:p w14:paraId="070D6B23" w14:textId="77777777" w:rsidR="003D217B" w:rsidRPr="00C9533F" w:rsidRDefault="003D217B" w:rsidP="001330E8">
            <w:pPr>
              <w:pStyle w:val="TAL"/>
              <w:rPr>
                <w:rFonts w:cs="Arial"/>
              </w:rPr>
            </w:pPr>
            <w:proofErr w:type="spellStart"/>
            <w:r w:rsidRPr="00C9533F">
              <w:rPr>
                <w:rFonts w:cs="Arial"/>
                <w:lang w:eastAsia="zh-CN"/>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28D3C488" w14:textId="77777777" w:rsidR="003D217B" w:rsidRPr="00C9533F" w:rsidRDefault="003D217B" w:rsidP="001330E8">
            <w:pPr>
              <w:pStyle w:val="TAL"/>
              <w:rPr>
                <w:rFonts w:cs="Arial"/>
              </w:rPr>
            </w:pPr>
            <w:r w:rsidRPr="00C9533F">
              <w:rPr>
                <w:rFonts w:cs="Arial"/>
                <w:snapToGrid w:val="0"/>
              </w:rPr>
              <w:t xml:space="preserve">This IE shall be present if the </w:t>
            </w:r>
            <w:r w:rsidRPr="00C9533F">
              <w:rPr>
                <w:rFonts w:cs="Arial"/>
                <w:i/>
                <w:snapToGrid w:val="0"/>
              </w:rPr>
              <w:t xml:space="preserve">CHO Trigger </w:t>
            </w:r>
            <w:r>
              <w:rPr>
                <w:rFonts w:eastAsia="Batang"/>
              </w:rPr>
              <w:t>IE is present and set to "</w:t>
            </w:r>
            <w:r w:rsidRPr="00C9533F">
              <w:rPr>
                <w:rFonts w:cs="Arial"/>
                <w:lang w:eastAsia="ja-JP"/>
              </w:rPr>
              <w:t>CHO-replace"</w:t>
            </w:r>
            <w:r w:rsidRPr="00C9533F">
              <w:rPr>
                <w:rFonts w:cs="Arial"/>
                <w:snapToGrid w:val="0"/>
              </w:rPr>
              <w:t>.</w:t>
            </w:r>
          </w:p>
        </w:tc>
      </w:tr>
    </w:tbl>
    <w:p w14:paraId="01A811D4" w14:textId="77777777" w:rsidR="003D217B" w:rsidRPr="00B22C47" w:rsidRDefault="003D217B" w:rsidP="003D217B">
      <w:pPr>
        <w:rPr>
          <w:snapToGrid w:val="0"/>
        </w:rPr>
      </w:pPr>
    </w:p>
    <w:p w14:paraId="27C0A74B" w14:textId="77777777" w:rsidR="003D217B" w:rsidRPr="00C05BBF" w:rsidRDefault="003D217B" w:rsidP="003D217B">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217B" w:rsidRPr="00C9533F" w14:paraId="3DF5A814" w14:textId="77777777" w:rsidTr="001330E8">
        <w:tc>
          <w:tcPr>
            <w:tcW w:w="3686" w:type="dxa"/>
          </w:tcPr>
          <w:p w14:paraId="24DEA158" w14:textId="77777777" w:rsidR="003D217B" w:rsidRPr="00C9533F" w:rsidRDefault="003D217B" w:rsidP="001330E8">
            <w:pPr>
              <w:pStyle w:val="TAH"/>
              <w:rPr>
                <w:lang w:eastAsia="ja-JP"/>
              </w:rPr>
            </w:pPr>
            <w:r w:rsidRPr="00C9533F">
              <w:rPr>
                <w:lang w:eastAsia="ja-JP"/>
              </w:rPr>
              <w:t>Range bound</w:t>
            </w:r>
          </w:p>
        </w:tc>
        <w:tc>
          <w:tcPr>
            <w:tcW w:w="5670" w:type="dxa"/>
          </w:tcPr>
          <w:p w14:paraId="0BE07BAF" w14:textId="77777777" w:rsidR="003D217B" w:rsidRPr="00C9533F" w:rsidRDefault="003D217B" w:rsidP="001330E8">
            <w:pPr>
              <w:pStyle w:val="TAH"/>
              <w:rPr>
                <w:lang w:eastAsia="ja-JP"/>
              </w:rPr>
            </w:pPr>
            <w:r w:rsidRPr="00C9533F">
              <w:rPr>
                <w:lang w:eastAsia="ja-JP"/>
              </w:rPr>
              <w:t>Explanation</w:t>
            </w:r>
          </w:p>
        </w:tc>
      </w:tr>
      <w:tr w:rsidR="003D217B" w:rsidRPr="00C9533F" w14:paraId="79F42855" w14:textId="77777777" w:rsidTr="001330E8">
        <w:tc>
          <w:tcPr>
            <w:tcW w:w="3686" w:type="dxa"/>
          </w:tcPr>
          <w:p w14:paraId="143DCBA4" w14:textId="77777777" w:rsidR="003D217B" w:rsidRPr="00C9533F" w:rsidRDefault="003D217B" w:rsidP="001330E8">
            <w:pPr>
              <w:pStyle w:val="TAL"/>
              <w:rPr>
                <w:lang w:eastAsia="ja-JP"/>
              </w:rPr>
            </w:pPr>
            <w:proofErr w:type="spellStart"/>
            <w:r w:rsidRPr="00C9533F">
              <w:rPr>
                <w:lang w:eastAsia="ja-JP"/>
              </w:rPr>
              <w:t>maxnoof</w:t>
            </w:r>
            <w:r w:rsidRPr="00C9533F">
              <w:rPr>
                <w:lang w:eastAsia="zh-CN"/>
              </w:rPr>
              <w:t>MDT</w:t>
            </w:r>
            <w:r w:rsidRPr="00C9533F">
              <w:rPr>
                <w:lang w:eastAsia="ja-JP"/>
              </w:rPr>
              <w:t>PLMNs</w:t>
            </w:r>
            <w:proofErr w:type="spellEnd"/>
          </w:p>
        </w:tc>
        <w:tc>
          <w:tcPr>
            <w:tcW w:w="5670" w:type="dxa"/>
          </w:tcPr>
          <w:p w14:paraId="21BA0F92" w14:textId="77777777" w:rsidR="003D217B" w:rsidRPr="00C9533F" w:rsidRDefault="003D217B" w:rsidP="001330E8">
            <w:pPr>
              <w:pStyle w:val="TAL"/>
              <w:rPr>
                <w:lang w:eastAsia="ja-JP"/>
              </w:rPr>
            </w:pPr>
            <w:r w:rsidRPr="00C9533F">
              <w:rPr>
                <w:lang w:eastAsia="ja-JP"/>
              </w:rPr>
              <w:t xml:space="preserve">PLMNs in the </w:t>
            </w:r>
            <w:r w:rsidRPr="00C9533F">
              <w:rPr>
                <w:lang w:eastAsia="zh-CN"/>
              </w:rPr>
              <w:t xml:space="preserve">Management Based </w:t>
            </w:r>
            <w:r w:rsidRPr="00C9533F">
              <w:rPr>
                <w:lang w:eastAsia="ja-JP"/>
              </w:rPr>
              <w:t>MDT PLMN list. Value is 16.</w:t>
            </w:r>
          </w:p>
        </w:tc>
      </w:tr>
    </w:tbl>
    <w:p w14:paraId="26BC2BFB" w14:textId="77777777" w:rsidR="003D217B" w:rsidRDefault="003D217B" w:rsidP="003D217B"/>
    <w:p w14:paraId="1BF013A1" w14:textId="77777777" w:rsidR="003D217B" w:rsidRDefault="003D217B" w:rsidP="003D217B">
      <w:pPr>
        <w:rPr>
          <w:lang w:eastAsia="zh-CN"/>
        </w:rPr>
      </w:pPr>
    </w:p>
    <w:p w14:paraId="642DB9FD" w14:textId="77777777" w:rsidR="003D217B" w:rsidRPr="00AA5DA2" w:rsidRDefault="003D217B" w:rsidP="003D217B">
      <w:pPr>
        <w:pStyle w:val="Heading4"/>
      </w:pPr>
      <w:r w:rsidRPr="00AA5DA2">
        <w:t>9.1.</w:t>
      </w:r>
      <w:r>
        <w:t>3</w:t>
      </w:r>
      <w:r w:rsidRPr="00AA5DA2">
        <w:t>.</w:t>
      </w:r>
      <w:r>
        <w:t>CC</w:t>
      </w:r>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49450915" w14:textId="77777777" w:rsidR="003D217B" w:rsidRPr="00AA5DA2" w:rsidRDefault="003D217B" w:rsidP="003D217B">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p>
    <w:p w14:paraId="787A533A" w14:textId="77777777" w:rsidR="003D217B" w:rsidRPr="00AA5DA2" w:rsidRDefault="003D217B" w:rsidP="003D217B">
      <w:r>
        <w:lastRenderedPageBreak/>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3D217B" w:rsidRPr="00AA5DA2" w14:paraId="7A4338D3" w14:textId="77777777" w:rsidTr="001330E8">
        <w:tc>
          <w:tcPr>
            <w:tcW w:w="2439" w:type="dxa"/>
            <w:tcBorders>
              <w:top w:val="single" w:sz="4" w:space="0" w:color="auto"/>
              <w:left w:val="single" w:sz="4" w:space="0" w:color="auto"/>
              <w:bottom w:val="single" w:sz="4" w:space="0" w:color="auto"/>
              <w:right w:val="single" w:sz="4" w:space="0" w:color="auto"/>
            </w:tcBorders>
          </w:tcPr>
          <w:p w14:paraId="07D7C7CB" w14:textId="77777777" w:rsidR="003D217B" w:rsidRPr="00AA5DA2" w:rsidRDefault="003D217B" w:rsidP="001330E8">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7C1863A0" w14:textId="77777777" w:rsidR="003D217B" w:rsidRPr="00AA5DA2" w:rsidRDefault="003D217B" w:rsidP="001330E8">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4EB2E9C2" w14:textId="77777777" w:rsidR="003D217B" w:rsidRPr="00AA5DA2" w:rsidRDefault="003D217B" w:rsidP="001330E8">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0BEA266" w14:textId="77777777" w:rsidR="003D217B" w:rsidRPr="00AA5DA2" w:rsidRDefault="003D217B" w:rsidP="001330E8">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C69049C" w14:textId="77777777" w:rsidR="003D217B" w:rsidRPr="00AA5DA2" w:rsidRDefault="003D217B" w:rsidP="001330E8">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13E2C18C" w14:textId="77777777" w:rsidR="003D217B" w:rsidRPr="00AA5DA2" w:rsidRDefault="003D217B" w:rsidP="001330E8">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7D27C87C" w14:textId="77777777" w:rsidR="003D217B" w:rsidRPr="00AA5DA2" w:rsidRDefault="003D217B" w:rsidP="001330E8">
            <w:pPr>
              <w:pStyle w:val="TAH"/>
              <w:rPr>
                <w:lang w:eastAsia="ja-JP"/>
              </w:rPr>
            </w:pPr>
            <w:r w:rsidRPr="00AA5DA2">
              <w:rPr>
                <w:lang w:eastAsia="ja-JP"/>
              </w:rPr>
              <w:t>Assigned Criticality</w:t>
            </w:r>
          </w:p>
        </w:tc>
      </w:tr>
      <w:tr w:rsidR="003D217B" w:rsidRPr="00AA5DA2" w14:paraId="3B3C95E4" w14:textId="77777777" w:rsidTr="001330E8">
        <w:tc>
          <w:tcPr>
            <w:tcW w:w="2439" w:type="dxa"/>
            <w:tcBorders>
              <w:top w:val="single" w:sz="4" w:space="0" w:color="auto"/>
              <w:left w:val="single" w:sz="4" w:space="0" w:color="auto"/>
              <w:bottom w:val="single" w:sz="4" w:space="0" w:color="auto"/>
              <w:right w:val="single" w:sz="4" w:space="0" w:color="auto"/>
            </w:tcBorders>
          </w:tcPr>
          <w:p w14:paraId="7FE7F98C" w14:textId="77777777" w:rsidR="003D217B" w:rsidRPr="00AA5DA2" w:rsidRDefault="003D217B" w:rsidP="001330E8">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015D7CA7" w14:textId="77777777" w:rsidR="003D217B" w:rsidRPr="00AA5DA2" w:rsidRDefault="003D217B" w:rsidP="001330E8">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A83D1D4" w14:textId="77777777" w:rsidR="003D217B" w:rsidRPr="00AA5DA2" w:rsidRDefault="003D217B" w:rsidP="001330E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E15B6F1" w14:textId="77777777" w:rsidR="003D217B" w:rsidRPr="00AA5DA2" w:rsidRDefault="003D217B" w:rsidP="001330E8">
            <w:pPr>
              <w:pStyle w:val="TAL"/>
              <w:rPr>
                <w:lang w:eastAsia="ja-JP"/>
              </w:rPr>
            </w:pPr>
            <w:r w:rsidRPr="00AA5DA2">
              <w:rPr>
                <w:lang w:eastAsia="ja-JP"/>
              </w:rPr>
              <w:t>9.</w:t>
            </w:r>
            <w:r>
              <w:rPr>
                <w:lang w:eastAsia="ja-JP"/>
              </w:rPr>
              <w:t>2.3.1</w:t>
            </w:r>
          </w:p>
        </w:tc>
        <w:tc>
          <w:tcPr>
            <w:tcW w:w="2160" w:type="dxa"/>
            <w:tcBorders>
              <w:top w:val="single" w:sz="4" w:space="0" w:color="auto"/>
              <w:left w:val="single" w:sz="4" w:space="0" w:color="auto"/>
              <w:bottom w:val="single" w:sz="4" w:space="0" w:color="auto"/>
              <w:right w:val="single" w:sz="4" w:space="0" w:color="auto"/>
            </w:tcBorders>
          </w:tcPr>
          <w:p w14:paraId="12180369" w14:textId="77777777" w:rsidR="003D217B" w:rsidRPr="00AA5DA2" w:rsidRDefault="003D217B" w:rsidP="001330E8">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E478E0A" w14:textId="77777777" w:rsidR="003D217B" w:rsidRPr="009D1FE9" w:rsidRDefault="003D217B" w:rsidP="001330E8">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A20E6A1" w14:textId="77777777" w:rsidR="003D217B" w:rsidRPr="00AA5DA2" w:rsidRDefault="003D217B" w:rsidP="001330E8">
            <w:pPr>
              <w:pStyle w:val="TAC"/>
              <w:rPr>
                <w:lang w:eastAsia="ja-JP"/>
              </w:rPr>
            </w:pPr>
            <w:r w:rsidRPr="00E41FB0">
              <w:rPr>
                <w:lang w:eastAsia="ja-JP"/>
              </w:rPr>
              <w:t>reject</w:t>
            </w:r>
          </w:p>
        </w:tc>
      </w:tr>
      <w:tr w:rsidR="003D217B" w:rsidRPr="00AA5DA2" w14:paraId="0D05DABD" w14:textId="77777777" w:rsidTr="001330E8">
        <w:tc>
          <w:tcPr>
            <w:tcW w:w="2439" w:type="dxa"/>
            <w:tcBorders>
              <w:top w:val="single" w:sz="4" w:space="0" w:color="auto"/>
              <w:left w:val="single" w:sz="4" w:space="0" w:color="auto"/>
              <w:bottom w:val="single" w:sz="4" w:space="0" w:color="auto"/>
              <w:right w:val="single" w:sz="4" w:space="0" w:color="auto"/>
            </w:tcBorders>
          </w:tcPr>
          <w:p w14:paraId="1E4F18C8" w14:textId="77777777" w:rsidR="003D217B" w:rsidRPr="00AA5DA2" w:rsidRDefault="003D217B" w:rsidP="001330E8">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3" w:type="dxa"/>
            <w:tcBorders>
              <w:top w:val="single" w:sz="4" w:space="0" w:color="auto"/>
              <w:left w:val="single" w:sz="4" w:space="0" w:color="auto"/>
              <w:bottom w:val="single" w:sz="4" w:space="0" w:color="auto"/>
              <w:right w:val="single" w:sz="4" w:space="0" w:color="auto"/>
            </w:tcBorders>
          </w:tcPr>
          <w:p w14:paraId="5B767909" w14:textId="77777777" w:rsidR="003D217B" w:rsidRPr="00AA5DA2" w:rsidRDefault="003D217B" w:rsidP="001330E8">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B0E39F0" w14:textId="77777777" w:rsidR="003D217B" w:rsidRPr="00AA5DA2" w:rsidRDefault="003D217B" w:rsidP="001330E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D1AD11" w14:textId="77777777" w:rsidR="003D217B" w:rsidRPr="00AA5DA2" w:rsidRDefault="003D217B" w:rsidP="001330E8">
            <w:pPr>
              <w:pStyle w:val="TAL"/>
              <w:rPr>
                <w:lang w:eastAsia="ja-JP"/>
              </w:rPr>
            </w:pPr>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55E928D6" w14:textId="77777777" w:rsidR="003D217B" w:rsidRPr="00AA5DA2" w:rsidRDefault="003D217B" w:rsidP="001330E8">
            <w:pPr>
              <w:pStyle w:val="TAL"/>
              <w:rPr>
                <w:lang w:eastAsia="ja-JP"/>
              </w:rPr>
            </w:pPr>
            <w:r>
              <w:rPr>
                <w:lang w:eastAsia="ja-JP"/>
              </w:rPr>
              <w:t>Allocated by NG-RAN node</w:t>
            </w:r>
            <w:r w:rsidRPr="00AA5DA2">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6CD07467" w14:textId="77777777" w:rsidR="003D217B" w:rsidRPr="009D1FE9" w:rsidRDefault="003D217B" w:rsidP="001330E8">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40E8B62" w14:textId="77777777" w:rsidR="003D217B" w:rsidRPr="00AA5DA2" w:rsidRDefault="003D217B" w:rsidP="001330E8">
            <w:pPr>
              <w:pStyle w:val="TAC"/>
              <w:rPr>
                <w:lang w:eastAsia="ja-JP"/>
              </w:rPr>
            </w:pPr>
            <w:r w:rsidRPr="00E41FB0">
              <w:rPr>
                <w:lang w:eastAsia="ja-JP"/>
              </w:rPr>
              <w:t>reject</w:t>
            </w:r>
          </w:p>
        </w:tc>
      </w:tr>
      <w:tr w:rsidR="003D217B" w:rsidRPr="00AA5DA2" w14:paraId="46E2DAF7" w14:textId="77777777" w:rsidTr="001330E8">
        <w:tc>
          <w:tcPr>
            <w:tcW w:w="2439" w:type="dxa"/>
            <w:tcBorders>
              <w:top w:val="single" w:sz="4" w:space="0" w:color="auto"/>
              <w:left w:val="single" w:sz="4" w:space="0" w:color="auto"/>
              <w:bottom w:val="single" w:sz="4" w:space="0" w:color="auto"/>
              <w:right w:val="single" w:sz="4" w:space="0" w:color="auto"/>
            </w:tcBorders>
          </w:tcPr>
          <w:p w14:paraId="34A5379D" w14:textId="77777777" w:rsidR="003D217B" w:rsidRPr="00AA5DA2" w:rsidRDefault="003D217B" w:rsidP="001330E8">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3" w:type="dxa"/>
            <w:tcBorders>
              <w:top w:val="single" w:sz="4" w:space="0" w:color="auto"/>
              <w:left w:val="single" w:sz="4" w:space="0" w:color="auto"/>
              <w:bottom w:val="single" w:sz="4" w:space="0" w:color="auto"/>
              <w:right w:val="single" w:sz="4" w:space="0" w:color="auto"/>
            </w:tcBorders>
          </w:tcPr>
          <w:p w14:paraId="4153494B" w14:textId="77777777" w:rsidR="003D217B" w:rsidRPr="00AA5DA2" w:rsidRDefault="003D217B" w:rsidP="001330E8">
            <w:pPr>
              <w:pStyle w:val="TAL"/>
              <w:rPr>
                <w:lang w:eastAsia="ja-JP"/>
              </w:rPr>
            </w:pPr>
            <w:r w:rsidRPr="00AA5DA2">
              <w:rPr>
                <w:lang w:eastAsia="ja-JP"/>
              </w:rPr>
              <w:t>C-</w:t>
            </w:r>
            <w:proofErr w:type="spellStart"/>
            <w:r w:rsidRPr="00AA5DA2">
              <w:rPr>
                <w:lang w:eastAsia="ja-JP"/>
              </w:rPr>
              <w:t>ifRegistrationRequestStop</w:t>
            </w:r>
            <w:proofErr w:type="spellEnd"/>
          </w:p>
        </w:tc>
        <w:tc>
          <w:tcPr>
            <w:tcW w:w="956" w:type="dxa"/>
            <w:tcBorders>
              <w:top w:val="single" w:sz="4" w:space="0" w:color="auto"/>
              <w:left w:val="single" w:sz="4" w:space="0" w:color="auto"/>
              <w:bottom w:val="single" w:sz="4" w:space="0" w:color="auto"/>
              <w:right w:val="single" w:sz="4" w:space="0" w:color="auto"/>
            </w:tcBorders>
          </w:tcPr>
          <w:p w14:paraId="332F921F" w14:textId="77777777" w:rsidR="003D217B" w:rsidRPr="00AA5DA2" w:rsidRDefault="003D217B" w:rsidP="001330E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057ADD" w14:textId="77777777" w:rsidR="003D217B" w:rsidRPr="00AA5DA2" w:rsidRDefault="003D217B" w:rsidP="001330E8">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444754B0" w14:textId="77777777" w:rsidR="003D217B" w:rsidRPr="00AA5DA2" w:rsidRDefault="003D217B" w:rsidP="001330E8">
            <w:pPr>
              <w:pStyle w:val="TAL"/>
              <w:rPr>
                <w:lang w:eastAsia="ja-JP"/>
              </w:rPr>
            </w:pPr>
            <w:r>
              <w:rPr>
                <w:lang w:eastAsia="ja-JP"/>
              </w:rPr>
              <w:t>Allocated by NG-RAN node</w:t>
            </w:r>
            <w:r w:rsidRPr="00AA5DA2">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F88CD0F" w14:textId="77777777" w:rsidR="003D217B" w:rsidRPr="009D1FE9" w:rsidRDefault="003D217B" w:rsidP="001330E8">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E2FB295" w14:textId="77777777" w:rsidR="003D217B" w:rsidRPr="00AA5DA2" w:rsidRDefault="003D217B" w:rsidP="001330E8">
            <w:pPr>
              <w:pStyle w:val="TAC"/>
              <w:rPr>
                <w:lang w:eastAsia="zh-CN"/>
              </w:rPr>
            </w:pPr>
            <w:r>
              <w:rPr>
                <w:rFonts w:hint="eastAsia"/>
                <w:lang w:eastAsia="zh-CN"/>
              </w:rPr>
              <w:t>i</w:t>
            </w:r>
            <w:r>
              <w:rPr>
                <w:lang w:eastAsia="zh-CN"/>
              </w:rPr>
              <w:t>gnore</w:t>
            </w:r>
          </w:p>
        </w:tc>
      </w:tr>
      <w:tr w:rsidR="003D217B" w:rsidRPr="00DB4D57" w14:paraId="54A9BF4E" w14:textId="77777777" w:rsidTr="001330E8">
        <w:tc>
          <w:tcPr>
            <w:tcW w:w="2439" w:type="dxa"/>
            <w:tcBorders>
              <w:top w:val="single" w:sz="4" w:space="0" w:color="auto"/>
              <w:left w:val="single" w:sz="4" w:space="0" w:color="auto"/>
              <w:bottom w:val="single" w:sz="4" w:space="0" w:color="auto"/>
              <w:right w:val="single" w:sz="4" w:space="0" w:color="auto"/>
            </w:tcBorders>
          </w:tcPr>
          <w:p w14:paraId="07F71199" w14:textId="77777777" w:rsidR="003D217B" w:rsidRPr="00DB4D57" w:rsidRDefault="003D217B" w:rsidP="001330E8">
            <w:pPr>
              <w:pStyle w:val="TAL"/>
              <w:rPr>
                <w:lang w:eastAsia="ja-JP"/>
              </w:rPr>
            </w:pPr>
            <w:r w:rsidRPr="00422562">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2C6AC238" w14:textId="77777777" w:rsidR="003D217B" w:rsidRPr="00DB4D57" w:rsidRDefault="003D217B" w:rsidP="001330E8">
            <w:pPr>
              <w:pStyle w:val="TAL"/>
              <w:rPr>
                <w:lang w:eastAsia="ja-JP"/>
              </w:rPr>
            </w:pPr>
            <w:r w:rsidRPr="0042256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6A9BB8F" w14:textId="77777777" w:rsidR="003D217B" w:rsidRPr="00DB4D57" w:rsidRDefault="003D217B" w:rsidP="001330E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8D0EEE" w14:textId="77777777" w:rsidR="003D217B" w:rsidRPr="00DB4D57" w:rsidRDefault="003D217B" w:rsidP="001330E8">
            <w:pPr>
              <w:pStyle w:val="TAL"/>
              <w:rPr>
                <w:lang w:eastAsia="ja-JP"/>
              </w:rPr>
            </w:pPr>
            <w:proofErr w:type="gramStart"/>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p>
        </w:tc>
        <w:tc>
          <w:tcPr>
            <w:tcW w:w="2160" w:type="dxa"/>
            <w:tcBorders>
              <w:top w:val="single" w:sz="4" w:space="0" w:color="auto"/>
              <w:left w:val="single" w:sz="4" w:space="0" w:color="auto"/>
              <w:bottom w:val="single" w:sz="4" w:space="0" w:color="auto"/>
              <w:right w:val="single" w:sz="4" w:space="0" w:color="auto"/>
            </w:tcBorders>
          </w:tcPr>
          <w:p w14:paraId="268279DC" w14:textId="77777777" w:rsidR="003D217B" w:rsidRPr="00DB4D57" w:rsidRDefault="003D217B" w:rsidP="001330E8">
            <w:pPr>
              <w:pStyle w:val="TAL"/>
              <w:rPr>
                <w:lang w:eastAsia="ja-JP"/>
              </w:rPr>
            </w:pPr>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p>
        </w:tc>
        <w:tc>
          <w:tcPr>
            <w:tcW w:w="1186" w:type="dxa"/>
            <w:tcBorders>
              <w:top w:val="single" w:sz="4" w:space="0" w:color="auto"/>
              <w:left w:val="single" w:sz="4" w:space="0" w:color="auto"/>
              <w:bottom w:val="single" w:sz="4" w:space="0" w:color="auto"/>
              <w:right w:val="single" w:sz="4" w:space="0" w:color="auto"/>
            </w:tcBorders>
          </w:tcPr>
          <w:p w14:paraId="7689A5A4" w14:textId="77777777" w:rsidR="003D217B" w:rsidRPr="009D1FE9" w:rsidRDefault="003D217B" w:rsidP="001330E8">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9A471AD" w14:textId="77777777" w:rsidR="003D217B" w:rsidRPr="00DB4D57" w:rsidRDefault="003D217B" w:rsidP="001330E8">
            <w:pPr>
              <w:pStyle w:val="TAC"/>
              <w:rPr>
                <w:lang w:eastAsia="ja-JP"/>
              </w:rPr>
            </w:pPr>
            <w:r w:rsidRPr="00E41FB0">
              <w:rPr>
                <w:lang w:eastAsia="ja-JP"/>
              </w:rPr>
              <w:t>reject</w:t>
            </w:r>
          </w:p>
        </w:tc>
      </w:tr>
      <w:tr w:rsidR="003D217B" w:rsidRPr="00DB4D57" w14:paraId="38F760D1" w14:textId="77777777" w:rsidTr="001330E8">
        <w:tc>
          <w:tcPr>
            <w:tcW w:w="2439" w:type="dxa"/>
            <w:tcBorders>
              <w:top w:val="single" w:sz="4" w:space="0" w:color="auto"/>
              <w:left w:val="single" w:sz="4" w:space="0" w:color="auto"/>
              <w:bottom w:val="single" w:sz="4" w:space="0" w:color="auto"/>
              <w:right w:val="single" w:sz="4" w:space="0" w:color="auto"/>
            </w:tcBorders>
          </w:tcPr>
          <w:p w14:paraId="0F1CFBCA" w14:textId="77777777" w:rsidR="003D217B" w:rsidRPr="00DB4D57" w:rsidRDefault="003D217B" w:rsidP="001330E8">
            <w:pPr>
              <w:pStyle w:val="TAL"/>
              <w:rPr>
                <w:lang w:eastAsia="ja-JP"/>
              </w:rPr>
            </w:pPr>
            <w:r w:rsidRPr="00422562">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65F42FCD" w14:textId="77777777" w:rsidR="003D217B" w:rsidRPr="00DB4D57" w:rsidRDefault="003D217B" w:rsidP="001330E8">
            <w:pPr>
              <w:pStyle w:val="TAL"/>
              <w:rPr>
                <w:lang w:eastAsia="ja-JP"/>
              </w:rPr>
            </w:pPr>
            <w:r w:rsidRPr="00AA5DA2">
              <w:rPr>
                <w:lang w:eastAsia="ja-JP"/>
              </w:rPr>
              <w:t>C-</w:t>
            </w:r>
            <w:proofErr w:type="spellStart"/>
            <w:r w:rsidRPr="00AA5DA2">
              <w:rPr>
                <w:lang w:eastAsia="ja-JP"/>
              </w:rPr>
              <w:t>ifRegistrationRequest</w:t>
            </w:r>
            <w:r>
              <w:rPr>
                <w:lang w:eastAsia="ja-JP"/>
              </w:rPr>
              <w:t>Start</w:t>
            </w:r>
            <w:proofErr w:type="spellEnd"/>
          </w:p>
        </w:tc>
        <w:tc>
          <w:tcPr>
            <w:tcW w:w="956" w:type="dxa"/>
            <w:tcBorders>
              <w:top w:val="single" w:sz="4" w:space="0" w:color="auto"/>
              <w:left w:val="single" w:sz="4" w:space="0" w:color="auto"/>
              <w:bottom w:val="single" w:sz="4" w:space="0" w:color="auto"/>
              <w:right w:val="single" w:sz="4" w:space="0" w:color="auto"/>
            </w:tcBorders>
          </w:tcPr>
          <w:p w14:paraId="63DAA6E2" w14:textId="77777777" w:rsidR="003D217B" w:rsidRPr="00DB4D57" w:rsidRDefault="003D217B" w:rsidP="001330E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411D04" w14:textId="77777777" w:rsidR="003D217B" w:rsidRPr="00422562" w:rsidRDefault="003D217B" w:rsidP="001330E8">
            <w:pPr>
              <w:pStyle w:val="TAL"/>
              <w:rPr>
                <w:lang w:eastAsia="ja-JP"/>
              </w:rPr>
            </w:pPr>
            <w:r w:rsidRPr="00422562">
              <w:rPr>
                <w:lang w:eastAsia="ja-JP"/>
              </w:rPr>
              <w:t>BITSTRING</w:t>
            </w:r>
          </w:p>
          <w:p w14:paraId="1B031865" w14:textId="77777777" w:rsidR="003D217B" w:rsidRPr="00DB4D57" w:rsidRDefault="003D217B" w:rsidP="001330E8">
            <w:pPr>
              <w:pStyle w:val="TAL"/>
              <w:rPr>
                <w:lang w:eastAsia="ja-JP"/>
              </w:rPr>
            </w:pPr>
            <w:r w:rsidRPr="00422562">
              <w:rPr>
                <w:lang w:eastAsia="ja-JP"/>
              </w:rPr>
              <w:t>(</w:t>
            </w:r>
            <w:proofErr w:type="gramStart"/>
            <w:r w:rsidRPr="00422562">
              <w:rPr>
                <w:lang w:eastAsia="ja-JP"/>
              </w:rPr>
              <w:t>SIZE(</w:t>
            </w:r>
            <w:proofErr w:type="gramEnd"/>
            <w:r w:rsidRPr="00422562">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60CB8A6B" w14:textId="77777777" w:rsidR="003D217B" w:rsidRDefault="003D217B" w:rsidP="001330E8">
            <w:pPr>
              <w:pStyle w:val="TAL"/>
              <w:rPr>
                <w:ins w:id="292" w:author="ZTE" w:date="2023-02-10T14:29:00Z"/>
                <w:lang w:eastAsia="ja-JP"/>
              </w:rPr>
            </w:pPr>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p>
          <w:p w14:paraId="7B8A1FC2" w14:textId="77777777" w:rsidR="003D217B" w:rsidRDefault="003D217B" w:rsidP="001330E8">
            <w:pPr>
              <w:pStyle w:val="TAL"/>
              <w:rPr>
                <w:lang w:eastAsia="ja-JP"/>
              </w:rPr>
            </w:pPr>
            <w:r>
              <w:rPr>
                <w:lang w:eastAsia="ja-JP"/>
              </w:rPr>
              <w:t xml:space="preserve">First Bit = Predicted </w:t>
            </w:r>
            <w:ins w:id="293" w:author="ZTE" w:date="2023-04-25T20:19:00Z">
              <w:r>
                <w:rPr>
                  <w:lang w:eastAsia="ja-JP"/>
                </w:rPr>
                <w:t xml:space="preserve">Radio </w:t>
              </w:r>
            </w:ins>
            <w:r>
              <w:rPr>
                <w:lang w:eastAsia="ja-JP"/>
              </w:rPr>
              <w:t>Resource Status,</w:t>
            </w:r>
          </w:p>
          <w:p w14:paraId="7CF13D19" w14:textId="77777777" w:rsidR="003D217B" w:rsidRDefault="003D217B" w:rsidP="001330E8">
            <w:pPr>
              <w:pStyle w:val="TAL"/>
              <w:rPr>
                <w:lang w:eastAsia="ja-JP"/>
              </w:rPr>
            </w:pPr>
            <w:r>
              <w:rPr>
                <w:rFonts w:hint="eastAsia"/>
                <w:lang w:eastAsia="ja-JP"/>
              </w:rPr>
              <w:t>S</w:t>
            </w:r>
            <w:r>
              <w:rPr>
                <w:lang w:eastAsia="ja-JP"/>
              </w:rPr>
              <w:t>econd Bit = Predicted Number of Active UEs,</w:t>
            </w:r>
          </w:p>
          <w:p w14:paraId="4DC1F060" w14:textId="77777777" w:rsidR="003D217B" w:rsidRDefault="003D217B" w:rsidP="001330E8">
            <w:pPr>
              <w:pStyle w:val="TAL"/>
              <w:rPr>
                <w:lang w:eastAsia="ja-JP"/>
              </w:rPr>
            </w:pPr>
            <w:r>
              <w:rPr>
                <w:lang w:eastAsia="ja-JP"/>
              </w:rPr>
              <w:t>Third Bit = Predicted RRC connections,</w:t>
            </w:r>
          </w:p>
          <w:p w14:paraId="242F7C4D" w14:textId="77777777" w:rsidR="003D217B" w:rsidRDefault="003D217B" w:rsidP="001330E8">
            <w:pPr>
              <w:keepNext/>
              <w:keepLines/>
              <w:spacing w:after="0"/>
              <w:rPr>
                <w:ins w:id="294" w:author="ZTE" w:date="2023-04-25T20:19:00Z"/>
                <w:rFonts w:ascii="Arial" w:hAnsi="Arial"/>
                <w:sz w:val="18"/>
                <w:lang w:eastAsia="zh-CN"/>
              </w:rPr>
            </w:pPr>
            <w:ins w:id="295" w:author="ZTE" w:date="2023-04-25T20:19:00Z">
              <w:r>
                <w:rPr>
                  <w:rFonts w:ascii="Arial" w:hAnsi="Arial"/>
                  <w:sz w:val="18"/>
                  <w:lang w:eastAsia="ja-JP"/>
                </w:rPr>
                <w:t>Fourth Bit =</w:t>
              </w:r>
              <w:r>
                <w:rPr>
                  <w:rFonts w:ascii="Arial" w:hAnsi="Arial"/>
                  <w:sz w:val="18"/>
                  <w:lang w:eastAsia="zh-CN"/>
                </w:rPr>
                <w:t xml:space="preserve"> Average UE Throughput DL,</w:t>
              </w:r>
            </w:ins>
          </w:p>
          <w:p w14:paraId="4CC05F41" w14:textId="77777777" w:rsidR="003D217B" w:rsidRDefault="003D217B" w:rsidP="001330E8">
            <w:pPr>
              <w:keepNext/>
              <w:keepLines/>
              <w:spacing w:after="0"/>
              <w:rPr>
                <w:ins w:id="296" w:author="ZTE" w:date="2023-04-25T20:19:00Z"/>
                <w:rFonts w:ascii="Arial" w:hAnsi="Arial"/>
                <w:sz w:val="18"/>
                <w:lang w:eastAsia="zh-CN"/>
              </w:rPr>
            </w:pPr>
            <w:ins w:id="297" w:author="ZTE" w:date="2023-04-25T20:19:00Z">
              <w:r>
                <w:rPr>
                  <w:rFonts w:ascii="Arial" w:hAnsi="Arial"/>
                  <w:sz w:val="18"/>
                  <w:lang w:eastAsia="zh-CN"/>
                </w:rPr>
                <w:t>Fifth Bit = Average UE Throughput UL,</w:t>
              </w:r>
            </w:ins>
          </w:p>
          <w:p w14:paraId="0B130CD2" w14:textId="77777777" w:rsidR="003D217B" w:rsidRDefault="003D217B" w:rsidP="001330E8">
            <w:pPr>
              <w:keepNext/>
              <w:keepLines/>
              <w:spacing w:after="0"/>
              <w:rPr>
                <w:ins w:id="298" w:author="ZTE" w:date="2023-04-25T20:19:00Z"/>
                <w:rFonts w:ascii="Arial" w:hAnsi="Arial"/>
                <w:sz w:val="18"/>
                <w:lang w:eastAsia="ja-JP"/>
              </w:rPr>
            </w:pPr>
            <w:ins w:id="299" w:author="ZTE" w:date="2023-04-25T20:19:00Z">
              <w:r>
                <w:rPr>
                  <w:rFonts w:ascii="Arial" w:hAnsi="Arial"/>
                  <w:sz w:val="18"/>
                  <w:lang w:eastAsia="zh-CN"/>
                </w:rPr>
                <w:t xml:space="preserve">Sixth </w:t>
              </w:r>
              <w:del w:id="300" w:author="Huawei" w:date="2023-05-10T16:38:00Z">
                <w:r w:rsidDel="003D217B">
                  <w:rPr>
                    <w:rFonts w:ascii="Arial" w:hAnsi="Arial"/>
                    <w:sz w:val="18"/>
                    <w:lang w:eastAsia="zh-CN"/>
                  </w:rPr>
                  <w:delText xml:space="preserve"> </w:delText>
                </w:r>
              </w:del>
              <w:r>
                <w:rPr>
                  <w:rFonts w:ascii="Arial" w:hAnsi="Arial"/>
                  <w:sz w:val="18"/>
                  <w:lang w:eastAsia="zh-CN"/>
                </w:rPr>
                <w:t xml:space="preserve">Bit = </w:t>
              </w:r>
              <w:r>
                <w:rPr>
                  <w:rFonts w:ascii="Arial" w:hAnsi="Arial"/>
                  <w:sz w:val="18"/>
                  <w:lang w:eastAsia="ja-JP"/>
                </w:rPr>
                <w:t>Average Packet Delay,</w:t>
              </w:r>
            </w:ins>
          </w:p>
          <w:p w14:paraId="74DF7D59" w14:textId="77777777" w:rsidR="003D217B" w:rsidRDefault="003D217B" w:rsidP="001330E8">
            <w:pPr>
              <w:keepNext/>
              <w:keepLines/>
              <w:spacing w:after="0"/>
              <w:rPr>
                <w:ins w:id="301" w:author="ZTE" w:date="2023-04-25T20:19:00Z"/>
                <w:rFonts w:ascii="Arial" w:hAnsi="Arial"/>
                <w:sz w:val="18"/>
                <w:lang w:eastAsia="ja-JP"/>
              </w:rPr>
            </w:pPr>
            <w:ins w:id="302" w:author="ZTE" w:date="2023-04-25T20:19:00Z">
              <w:r>
                <w:rPr>
                  <w:rFonts w:ascii="Arial" w:hAnsi="Arial"/>
                  <w:sz w:val="18"/>
                  <w:lang w:eastAsia="zh-CN"/>
                </w:rPr>
                <w:t xml:space="preserve">Seventh Bit = </w:t>
              </w:r>
              <w:r>
                <w:rPr>
                  <w:rFonts w:ascii="Arial" w:hAnsi="Arial"/>
                  <w:sz w:val="18"/>
                  <w:lang w:eastAsia="ja-JP"/>
                </w:rPr>
                <w:t>Average Packet Loss</w:t>
              </w:r>
            </w:ins>
          </w:p>
          <w:p w14:paraId="3CD8ADDA" w14:textId="77777777" w:rsidR="003D217B" w:rsidRPr="009407A3" w:rsidRDefault="003D217B" w:rsidP="001330E8">
            <w:pPr>
              <w:keepNext/>
              <w:keepLines/>
              <w:spacing w:after="0"/>
              <w:rPr>
                <w:ins w:id="303" w:author="ZTE" w:date="2023-04-24T15:13:00Z"/>
                <w:rFonts w:ascii="Arial" w:hAnsi="Arial"/>
                <w:sz w:val="18"/>
                <w:lang w:eastAsia="ja-JP"/>
              </w:rPr>
            </w:pPr>
          </w:p>
          <w:p w14:paraId="5F925B09" w14:textId="77777777" w:rsidR="003D217B" w:rsidRPr="009407A3" w:rsidRDefault="003D217B" w:rsidP="001330E8">
            <w:pPr>
              <w:keepNext/>
              <w:keepLines/>
              <w:spacing w:after="0"/>
              <w:rPr>
                <w:rFonts w:ascii="Arial" w:hAnsi="Arial"/>
                <w:sz w:val="18"/>
                <w:lang w:eastAsia="zh-CN"/>
              </w:rPr>
            </w:pPr>
          </w:p>
          <w:p w14:paraId="0CBB561E" w14:textId="77777777" w:rsidR="003D217B" w:rsidRDefault="003D217B" w:rsidP="001330E8">
            <w:pPr>
              <w:pStyle w:val="TAL"/>
              <w:rPr>
                <w:ins w:id="304" w:author="ZTE" w:date="2023-02-16T22:34:00Z"/>
                <w:lang w:eastAsia="zh-CN"/>
              </w:rPr>
            </w:pPr>
          </w:p>
          <w:p w14:paraId="09E37B51" w14:textId="77777777" w:rsidR="003D217B" w:rsidRPr="00BF6313" w:rsidRDefault="003D217B" w:rsidP="001330E8">
            <w:pPr>
              <w:pStyle w:val="TAL"/>
              <w:rPr>
                <w:lang w:eastAsia="zh-CN"/>
              </w:rPr>
            </w:pPr>
          </w:p>
          <w:p w14:paraId="76FE91AA" w14:textId="77777777" w:rsidR="003D217B" w:rsidRPr="00DB4D57" w:rsidRDefault="003D217B" w:rsidP="001330E8">
            <w:pPr>
              <w:pStyle w:val="TAL"/>
              <w:rPr>
                <w:lang w:eastAsia="ja-JP"/>
              </w:rPr>
            </w:pPr>
            <w:r w:rsidRPr="00FA7F14">
              <w:rPr>
                <w:highlight w:val="yellow"/>
                <w:lang w:eastAsia="ja-JP"/>
              </w:rPr>
              <w:t>FFS on the coding</w:t>
            </w:r>
          </w:p>
        </w:tc>
        <w:tc>
          <w:tcPr>
            <w:tcW w:w="1186" w:type="dxa"/>
            <w:tcBorders>
              <w:top w:val="single" w:sz="4" w:space="0" w:color="auto"/>
              <w:left w:val="single" w:sz="4" w:space="0" w:color="auto"/>
              <w:bottom w:val="single" w:sz="4" w:space="0" w:color="auto"/>
              <w:right w:val="single" w:sz="4" w:space="0" w:color="auto"/>
            </w:tcBorders>
          </w:tcPr>
          <w:p w14:paraId="1F270C4A" w14:textId="77777777" w:rsidR="003D217B" w:rsidRPr="009D1FE9" w:rsidRDefault="003D217B" w:rsidP="001330E8">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80F2B28" w14:textId="77777777" w:rsidR="003D217B" w:rsidRPr="00DB4D57" w:rsidRDefault="003D217B" w:rsidP="001330E8">
            <w:pPr>
              <w:pStyle w:val="TAC"/>
              <w:rPr>
                <w:lang w:eastAsia="ja-JP"/>
              </w:rPr>
            </w:pPr>
            <w:r>
              <w:rPr>
                <w:snapToGrid w:val="0"/>
              </w:rPr>
              <w:t>reject</w:t>
            </w:r>
          </w:p>
        </w:tc>
      </w:tr>
      <w:tr w:rsidR="003D217B" w:rsidRPr="00DB4D57" w14:paraId="054C5510" w14:textId="77777777" w:rsidTr="001330E8">
        <w:trPr>
          <w:ins w:id="305" w:author="Huawei" w:date="2023-05-10T16:16:00Z"/>
        </w:trPr>
        <w:tc>
          <w:tcPr>
            <w:tcW w:w="2439" w:type="dxa"/>
            <w:tcBorders>
              <w:top w:val="single" w:sz="4" w:space="0" w:color="auto"/>
              <w:left w:val="single" w:sz="4" w:space="0" w:color="auto"/>
              <w:bottom w:val="single" w:sz="4" w:space="0" w:color="auto"/>
              <w:right w:val="single" w:sz="4" w:space="0" w:color="auto"/>
            </w:tcBorders>
          </w:tcPr>
          <w:p w14:paraId="054A101D" w14:textId="77777777" w:rsidR="003D217B" w:rsidRPr="009D1FE9" w:rsidRDefault="003D217B" w:rsidP="001330E8">
            <w:pPr>
              <w:pStyle w:val="TAL"/>
              <w:rPr>
                <w:ins w:id="306" w:author="Huawei" w:date="2023-05-10T16:16:00Z"/>
                <w:b/>
                <w:bCs/>
                <w:lang w:eastAsia="ja-JP"/>
              </w:rPr>
            </w:pPr>
            <w:ins w:id="307" w:author="Huawei" w:date="2023-05-10T16:16:00Z">
              <w:r>
                <w:rPr>
                  <w:lang w:eastAsia="ja-JP"/>
                </w:rPr>
                <w:t>Report</w:t>
              </w:r>
              <w:r>
                <w:t xml:space="preserve"> </w:t>
              </w:r>
              <w:r>
                <w:rPr>
                  <w:lang w:eastAsia="ja-JP"/>
                </w:rPr>
                <w:t>priorities Characteristics</w:t>
              </w:r>
            </w:ins>
          </w:p>
        </w:tc>
        <w:tc>
          <w:tcPr>
            <w:tcW w:w="1093" w:type="dxa"/>
            <w:tcBorders>
              <w:top w:val="single" w:sz="4" w:space="0" w:color="auto"/>
              <w:left w:val="single" w:sz="4" w:space="0" w:color="auto"/>
              <w:bottom w:val="single" w:sz="4" w:space="0" w:color="auto"/>
              <w:right w:val="single" w:sz="4" w:space="0" w:color="auto"/>
            </w:tcBorders>
          </w:tcPr>
          <w:p w14:paraId="0558E861" w14:textId="77777777" w:rsidR="003D217B" w:rsidRPr="009D1FE9" w:rsidRDefault="003D217B" w:rsidP="001330E8">
            <w:pPr>
              <w:pStyle w:val="TAL"/>
              <w:rPr>
                <w:ins w:id="308" w:author="Huawei" w:date="2023-05-10T16:16:00Z"/>
                <w:lang w:eastAsia="ja-JP"/>
              </w:rPr>
            </w:pPr>
            <w:ins w:id="309" w:author="Huawei" w:date="2023-05-10T16:16: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3ED77B6C" w14:textId="77777777" w:rsidR="003D217B" w:rsidRPr="009D1FE9" w:rsidRDefault="003D217B" w:rsidP="001330E8">
            <w:pPr>
              <w:pStyle w:val="TAL"/>
              <w:rPr>
                <w:ins w:id="310" w:author="Huawei" w:date="2023-05-10T16:1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A6C230" w14:textId="77777777" w:rsidR="003D217B" w:rsidRDefault="003D217B" w:rsidP="001330E8">
            <w:pPr>
              <w:pStyle w:val="TAL"/>
              <w:rPr>
                <w:ins w:id="311" w:author="Huawei" w:date="2023-05-10T16:16:00Z"/>
                <w:lang w:eastAsia="ja-JP"/>
              </w:rPr>
            </w:pPr>
            <w:ins w:id="312" w:author="Huawei" w:date="2023-05-10T16:16:00Z">
              <w:r>
                <w:rPr>
                  <w:lang w:eastAsia="ja-JP"/>
                </w:rPr>
                <w:t>BITSTRING</w:t>
              </w:r>
            </w:ins>
          </w:p>
          <w:p w14:paraId="7774911D" w14:textId="77777777" w:rsidR="003D217B" w:rsidRPr="009D1FE9" w:rsidRDefault="003D217B" w:rsidP="001330E8">
            <w:pPr>
              <w:pStyle w:val="TAL"/>
              <w:rPr>
                <w:ins w:id="313" w:author="Huawei" w:date="2023-05-10T16:16:00Z"/>
                <w:lang w:eastAsia="ja-JP"/>
              </w:rPr>
            </w:pPr>
            <w:ins w:id="314" w:author="Huawei" w:date="2023-05-10T16:16:00Z">
              <w:r>
                <w:rPr>
                  <w:lang w:eastAsia="ja-JP"/>
                </w:rPr>
                <w:t>(</w:t>
              </w:r>
              <w:proofErr w:type="gramStart"/>
              <w:r>
                <w:rPr>
                  <w:lang w:eastAsia="ja-JP"/>
                </w:rPr>
                <w:t>SIZE(</w:t>
              </w:r>
              <w:proofErr w:type="gramEnd"/>
              <w:r>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4DEFF21B" w14:textId="77777777" w:rsidR="003D217B" w:rsidRPr="009D1FE9" w:rsidRDefault="003D217B" w:rsidP="001330E8">
            <w:pPr>
              <w:pStyle w:val="TAL"/>
              <w:rPr>
                <w:ins w:id="315" w:author="Huawei" w:date="2023-05-10T16:16:00Z"/>
                <w:lang w:eastAsia="ja-JP"/>
              </w:rPr>
            </w:pPr>
            <w:ins w:id="316" w:author="Huawei" w:date="2023-05-10T16:16:00Z">
              <w:r>
                <w:rPr>
                  <w:lang w:eastAsia="ja-JP"/>
                </w:rPr>
                <w:t>Indicates the reporting priority of the Report Characteristics</w:t>
              </w:r>
              <w:r>
                <w:rPr>
                  <w:rFonts w:eastAsia="MS Mincho"/>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0927D74B" w14:textId="77777777" w:rsidR="003D217B" w:rsidRPr="009D1FE9" w:rsidRDefault="003D217B" w:rsidP="001330E8">
            <w:pPr>
              <w:pStyle w:val="TAC"/>
              <w:rPr>
                <w:ins w:id="317" w:author="Huawei" w:date="2023-05-10T16:16:00Z"/>
                <w:lang w:eastAsia="zh-CN"/>
              </w:rPr>
            </w:pPr>
            <w:ins w:id="318" w:author="Huawei" w:date="2023-05-10T16:16: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87B17C9" w14:textId="77777777" w:rsidR="003D217B" w:rsidRDefault="003D217B" w:rsidP="001330E8">
            <w:pPr>
              <w:pStyle w:val="TAC"/>
              <w:rPr>
                <w:ins w:id="319" w:author="Huawei" w:date="2023-05-10T16:16:00Z"/>
                <w:snapToGrid w:val="0"/>
              </w:rPr>
            </w:pPr>
            <w:ins w:id="320" w:author="Huawei" w:date="2023-05-10T16:16:00Z">
              <w:r>
                <w:rPr>
                  <w:snapToGrid w:val="0"/>
                </w:rPr>
                <w:t>reject</w:t>
              </w:r>
            </w:ins>
          </w:p>
        </w:tc>
      </w:tr>
      <w:tr w:rsidR="003D217B" w:rsidRPr="00DB4D57" w14:paraId="7B177E8C" w14:textId="77777777" w:rsidTr="001330E8">
        <w:tc>
          <w:tcPr>
            <w:tcW w:w="2439" w:type="dxa"/>
            <w:tcBorders>
              <w:top w:val="single" w:sz="4" w:space="0" w:color="auto"/>
              <w:left w:val="single" w:sz="4" w:space="0" w:color="auto"/>
              <w:bottom w:val="single" w:sz="4" w:space="0" w:color="auto"/>
              <w:right w:val="single" w:sz="4" w:space="0" w:color="auto"/>
            </w:tcBorders>
          </w:tcPr>
          <w:p w14:paraId="5C67EE86" w14:textId="77777777" w:rsidR="003D217B" w:rsidRPr="009D1FE9" w:rsidRDefault="003D217B" w:rsidP="001330E8">
            <w:pPr>
              <w:pStyle w:val="TAL"/>
              <w:rPr>
                <w:b/>
                <w:bCs/>
                <w:lang w:eastAsia="ja-JP"/>
              </w:rPr>
            </w:pPr>
            <w:r w:rsidRPr="009D1FE9">
              <w:rPr>
                <w:b/>
                <w:bCs/>
                <w:lang w:eastAsia="ja-JP"/>
              </w:rPr>
              <w:t xml:space="preserve">Cell </w:t>
            </w:r>
            <w:proofErr w:type="gramStart"/>
            <w:r w:rsidRPr="009D1FE9">
              <w:rPr>
                <w:b/>
                <w:bCs/>
                <w:lang w:eastAsia="ja-JP"/>
              </w:rPr>
              <w:t>To</w:t>
            </w:r>
            <w:proofErr w:type="gramEnd"/>
            <w:r w:rsidRPr="009D1FE9">
              <w:rPr>
                <w:b/>
                <w:bCs/>
                <w:lang w:eastAsia="ja-JP"/>
              </w:rPr>
              <w:t xml:space="preserve"> Report List</w:t>
            </w:r>
          </w:p>
        </w:tc>
        <w:tc>
          <w:tcPr>
            <w:tcW w:w="1093" w:type="dxa"/>
            <w:tcBorders>
              <w:top w:val="single" w:sz="4" w:space="0" w:color="auto"/>
              <w:left w:val="single" w:sz="4" w:space="0" w:color="auto"/>
              <w:bottom w:val="single" w:sz="4" w:space="0" w:color="auto"/>
              <w:right w:val="single" w:sz="4" w:space="0" w:color="auto"/>
            </w:tcBorders>
          </w:tcPr>
          <w:p w14:paraId="1A366EDD" w14:textId="77777777" w:rsidR="003D217B" w:rsidRPr="009D1FE9" w:rsidRDefault="003D217B" w:rsidP="001330E8">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3547C224" w14:textId="77777777" w:rsidR="003D217B" w:rsidRPr="009D1FE9" w:rsidRDefault="003D217B" w:rsidP="001330E8">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CEFBF37" w14:textId="77777777" w:rsidR="003D217B" w:rsidRPr="009D1FE9" w:rsidRDefault="003D217B" w:rsidP="001330E8">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487562E" w14:textId="77777777" w:rsidR="003D217B" w:rsidRPr="009D1FE9" w:rsidRDefault="003D217B" w:rsidP="001330E8">
            <w:pPr>
              <w:pStyle w:val="TAL"/>
              <w:rPr>
                <w:lang w:eastAsia="ja-JP"/>
              </w:rPr>
            </w:pPr>
            <w:r w:rsidRPr="009D1FE9">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4701FB33" w14:textId="77777777" w:rsidR="003D217B" w:rsidRPr="009D1FE9" w:rsidRDefault="003D217B" w:rsidP="001330E8">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20EC139" w14:textId="77777777" w:rsidR="003D217B" w:rsidRPr="00DB4D57" w:rsidRDefault="003D217B" w:rsidP="001330E8">
            <w:pPr>
              <w:pStyle w:val="TAC"/>
              <w:rPr>
                <w:lang w:eastAsia="ja-JP"/>
              </w:rPr>
            </w:pPr>
            <w:r>
              <w:rPr>
                <w:snapToGrid w:val="0"/>
              </w:rPr>
              <w:t>ignore</w:t>
            </w:r>
          </w:p>
        </w:tc>
      </w:tr>
      <w:tr w:rsidR="003D217B" w:rsidRPr="00DB4D57" w14:paraId="51475EB3" w14:textId="77777777" w:rsidTr="001330E8">
        <w:tc>
          <w:tcPr>
            <w:tcW w:w="2439" w:type="dxa"/>
            <w:tcBorders>
              <w:top w:val="single" w:sz="4" w:space="0" w:color="auto"/>
              <w:left w:val="single" w:sz="4" w:space="0" w:color="auto"/>
              <w:bottom w:val="single" w:sz="4" w:space="0" w:color="auto"/>
              <w:right w:val="single" w:sz="4" w:space="0" w:color="auto"/>
            </w:tcBorders>
          </w:tcPr>
          <w:p w14:paraId="4F5EAEB4" w14:textId="77777777" w:rsidR="003D217B" w:rsidRPr="009D1FE9" w:rsidRDefault="003D217B" w:rsidP="001330E8">
            <w:pPr>
              <w:pStyle w:val="TAL"/>
              <w:ind w:left="113"/>
              <w:rPr>
                <w:lang w:eastAsia="ja-JP"/>
              </w:rPr>
            </w:pPr>
            <w:r w:rsidRPr="009D1FE9">
              <w:rPr>
                <w:lang w:eastAsia="ja-JP"/>
              </w:rPr>
              <w:t>&gt;</w:t>
            </w:r>
            <w:r w:rsidRPr="009D1FE9">
              <w:rPr>
                <w:b/>
                <w:bCs/>
                <w:lang w:eastAsia="ja-JP"/>
              </w:rPr>
              <w:t xml:space="preserve">Cell </w:t>
            </w:r>
            <w:proofErr w:type="gramStart"/>
            <w:r w:rsidRPr="009D1FE9">
              <w:rPr>
                <w:b/>
                <w:bCs/>
                <w:lang w:eastAsia="ja-JP"/>
              </w:rPr>
              <w:t>To</w:t>
            </w:r>
            <w:proofErr w:type="gramEnd"/>
            <w:r w:rsidRPr="009D1FE9">
              <w:rPr>
                <w:b/>
                <w:bCs/>
                <w:lang w:eastAsia="ja-JP"/>
              </w:rPr>
              <w:t xml:space="preserve"> Report Item</w:t>
            </w:r>
          </w:p>
        </w:tc>
        <w:tc>
          <w:tcPr>
            <w:tcW w:w="1093" w:type="dxa"/>
            <w:tcBorders>
              <w:top w:val="single" w:sz="4" w:space="0" w:color="auto"/>
              <w:left w:val="single" w:sz="4" w:space="0" w:color="auto"/>
              <w:bottom w:val="single" w:sz="4" w:space="0" w:color="auto"/>
              <w:right w:val="single" w:sz="4" w:space="0" w:color="auto"/>
            </w:tcBorders>
          </w:tcPr>
          <w:p w14:paraId="7E611451" w14:textId="77777777" w:rsidR="003D217B" w:rsidRPr="009D1FE9" w:rsidRDefault="003D217B" w:rsidP="001330E8">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D555AF6" w14:textId="77777777" w:rsidR="003D217B" w:rsidRPr="009D1FE9" w:rsidRDefault="003D217B" w:rsidP="001330E8">
            <w:pPr>
              <w:pStyle w:val="TAL"/>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E8F932A" w14:textId="77777777" w:rsidR="003D217B" w:rsidRPr="009D1FE9" w:rsidRDefault="003D217B" w:rsidP="001330E8">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50D9F94" w14:textId="77777777" w:rsidR="003D217B" w:rsidRPr="009D1FE9" w:rsidRDefault="003D217B" w:rsidP="001330E8">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6AFCB34" w14:textId="77777777" w:rsidR="003D217B" w:rsidRPr="009D1FE9" w:rsidRDefault="003D217B" w:rsidP="001330E8">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1136CF2" w14:textId="77777777" w:rsidR="003D217B" w:rsidRPr="00DB4D57" w:rsidRDefault="003D217B" w:rsidP="001330E8">
            <w:pPr>
              <w:pStyle w:val="TAC"/>
              <w:rPr>
                <w:lang w:eastAsia="ja-JP"/>
              </w:rPr>
            </w:pPr>
          </w:p>
        </w:tc>
      </w:tr>
      <w:tr w:rsidR="003D217B" w:rsidRPr="00DB4D57" w14:paraId="4017C0B6" w14:textId="77777777" w:rsidTr="001330E8">
        <w:tc>
          <w:tcPr>
            <w:tcW w:w="2439" w:type="dxa"/>
            <w:tcBorders>
              <w:top w:val="single" w:sz="4" w:space="0" w:color="auto"/>
              <w:left w:val="single" w:sz="4" w:space="0" w:color="auto"/>
              <w:bottom w:val="single" w:sz="4" w:space="0" w:color="auto"/>
              <w:right w:val="single" w:sz="4" w:space="0" w:color="auto"/>
            </w:tcBorders>
          </w:tcPr>
          <w:p w14:paraId="3A08CA40" w14:textId="77777777" w:rsidR="003D217B" w:rsidRPr="009D1FE9" w:rsidRDefault="003D217B" w:rsidP="001330E8">
            <w:pPr>
              <w:pStyle w:val="TAL"/>
              <w:ind w:left="227"/>
              <w:rPr>
                <w:lang w:eastAsia="ja-JP"/>
              </w:rPr>
            </w:pPr>
            <w:r w:rsidRPr="009D1FE9">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7E43CF30" w14:textId="77777777" w:rsidR="003D217B" w:rsidRPr="009D1FE9" w:rsidRDefault="003D217B" w:rsidP="001330E8">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A7071C2" w14:textId="77777777" w:rsidR="003D217B" w:rsidRPr="009D1FE9" w:rsidRDefault="003D217B" w:rsidP="001330E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C8C2C5" w14:textId="77777777" w:rsidR="003D217B" w:rsidRPr="009D1FE9" w:rsidRDefault="003D217B" w:rsidP="001330E8">
            <w:pPr>
              <w:pStyle w:val="TAL"/>
              <w:rPr>
                <w:lang w:eastAsia="ja-JP"/>
              </w:rPr>
            </w:pPr>
            <w:r w:rsidRPr="009D1FE9">
              <w:rPr>
                <w:lang w:eastAsia="ja-JP"/>
              </w:rPr>
              <w:t>Global NG-RAN Cell Identity</w:t>
            </w:r>
          </w:p>
          <w:p w14:paraId="2EE4C840" w14:textId="77777777" w:rsidR="003D217B" w:rsidRPr="009D1FE9" w:rsidRDefault="003D217B" w:rsidP="001330E8">
            <w:pPr>
              <w:pStyle w:val="TAL"/>
              <w:rPr>
                <w:lang w:eastAsia="ja-JP"/>
              </w:rPr>
            </w:pPr>
            <w:r w:rsidRPr="009D1FE9">
              <w:rPr>
                <w:lang w:eastAsia="ja-JP"/>
              </w:rPr>
              <w:t>9.2.2.27</w:t>
            </w:r>
          </w:p>
          <w:p w14:paraId="19E2FA12" w14:textId="77777777" w:rsidR="003D217B" w:rsidRPr="009D1FE9" w:rsidRDefault="003D217B" w:rsidP="001330E8">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3A04E92" w14:textId="77777777" w:rsidR="003D217B" w:rsidRPr="009D1FE9" w:rsidRDefault="003D217B" w:rsidP="001330E8">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7F2FC33" w14:textId="77777777" w:rsidR="003D217B" w:rsidRPr="009D1FE9" w:rsidRDefault="003D217B" w:rsidP="001330E8">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FC1FD1B" w14:textId="77777777" w:rsidR="003D217B" w:rsidRPr="00DB4D57" w:rsidRDefault="003D217B" w:rsidP="001330E8">
            <w:pPr>
              <w:pStyle w:val="TAC"/>
              <w:rPr>
                <w:lang w:eastAsia="ja-JP"/>
              </w:rPr>
            </w:pPr>
          </w:p>
        </w:tc>
      </w:tr>
      <w:tr w:rsidR="003D217B" w:rsidRPr="00DB4D57" w14:paraId="1196D494" w14:textId="77777777" w:rsidTr="001330E8">
        <w:tc>
          <w:tcPr>
            <w:tcW w:w="2439" w:type="dxa"/>
            <w:tcBorders>
              <w:top w:val="single" w:sz="4" w:space="0" w:color="auto"/>
              <w:left w:val="single" w:sz="4" w:space="0" w:color="auto"/>
              <w:bottom w:val="single" w:sz="4" w:space="0" w:color="auto"/>
              <w:right w:val="single" w:sz="4" w:space="0" w:color="auto"/>
            </w:tcBorders>
          </w:tcPr>
          <w:p w14:paraId="6A48E007" w14:textId="77777777" w:rsidR="003D217B" w:rsidRPr="009D1FE9" w:rsidRDefault="003D217B" w:rsidP="001330E8">
            <w:pPr>
              <w:pStyle w:val="TAL"/>
              <w:rPr>
                <w:lang w:eastAsia="ja-JP"/>
              </w:rPr>
            </w:pPr>
            <w:r w:rsidRPr="009D1FE9">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08C76B8D" w14:textId="77777777" w:rsidR="003D217B" w:rsidRPr="009D1FE9" w:rsidRDefault="003D217B" w:rsidP="001330E8">
            <w:pPr>
              <w:pStyle w:val="TAL"/>
              <w:rPr>
                <w:lang w:eastAsia="ja-JP"/>
              </w:rPr>
            </w:pPr>
            <w:r w:rsidRPr="009D1FE9">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6575AF20" w14:textId="77777777" w:rsidR="003D217B" w:rsidRPr="009D1FE9" w:rsidRDefault="003D217B" w:rsidP="001330E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CC5396" w14:textId="77777777" w:rsidR="003D217B" w:rsidRPr="009D1FE9" w:rsidRDefault="003D217B" w:rsidP="001330E8">
            <w:pPr>
              <w:pStyle w:val="TAL"/>
              <w:rPr>
                <w:lang w:eastAsia="ja-JP"/>
              </w:rPr>
            </w:pPr>
            <w:proofErr w:type="gramStart"/>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p>
        </w:tc>
        <w:tc>
          <w:tcPr>
            <w:tcW w:w="2160" w:type="dxa"/>
            <w:tcBorders>
              <w:top w:val="single" w:sz="4" w:space="0" w:color="auto"/>
              <w:left w:val="single" w:sz="4" w:space="0" w:color="auto"/>
              <w:bottom w:val="single" w:sz="4" w:space="0" w:color="auto"/>
              <w:right w:val="single" w:sz="4" w:space="0" w:color="auto"/>
            </w:tcBorders>
          </w:tcPr>
          <w:p w14:paraId="2FAF9016" w14:textId="77777777" w:rsidR="003D217B" w:rsidRPr="009D1FE9" w:rsidRDefault="003D217B" w:rsidP="001330E8">
            <w:pPr>
              <w:pStyle w:val="TAL"/>
              <w:rPr>
                <w:lang w:eastAsia="ja-JP"/>
              </w:rPr>
            </w:pPr>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p>
        </w:tc>
        <w:tc>
          <w:tcPr>
            <w:tcW w:w="1186" w:type="dxa"/>
            <w:tcBorders>
              <w:top w:val="single" w:sz="4" w:space="0" w:color="auto"/>
              <w:left w:val="single" w:sz="4" w:space="0" w:color="auto"/>
              <w:bottom w:val="single" w:sz="4" w:space="0" w:color="auto"/>
              <w:right w:val="single" w:sz="4" w:space="0" w:color="auto"/>
            </w:tcBorders>
          </w:tcPr>
          <w:p w14:paraId="7D3779B9" w14:textId="77777777" w:rsidR="003D217B" w:rsidRPr="009D1FE9" w:rsidRDefault="003D217B" w:rsidP="001330E8">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445B753" w14:textId="77777777" w:rsidR="003D217B" w:rsidRPr="00DB4D57" w:rsidRDefault="003D217B" w:rsidP="001330E8">
            <w:pPr>
              <w:pStyle w:val="TAC"/>
              <w:rPr>
                <w:lang w:eastAsia="ja-JP"/>
              </w:rPr>
            </w:pPr>
            <w:r>
              <w:rPr>
                <w:snapToGrid w:val="0"/>
              </w:rPr>
              <w:t>ignore</w:t>
            </w:r>
          </w:p>
        </w:tc>
      </w:tr>
      <w:tr w:rsidR="003D217B" w14:paraId="2F6E6836" w14:textId="77777777" w:rsidTr="001330E8">
        <w:trPr>
          <w:ins w:id="321" w:author="Huawei" w:date="2023-05-10T16:29:00Z"/>
        </w:trPr>
        <w:tc>
          <w:tcPr>
            <w:tcW w:w="2439" w:type="dxa"/>
            <w:tcBorders>
              <w:top w:val="single" w:sz="4" w:space="0" w:color="auto"/>
              <w:left w:val="single" w:sz="4" w:space="0" w:color="auto"/>
              <w:bottom w:val="single" w:sz="4" w:space="0" w:color="auto"/>
              <w:right w:val="single" w:sz="4" w:space="0" w:color="auto"/>
            </w:tcBorders>
          </w:tcPr>
          <w:p w14:paraId="6265FB0B" w14:textId="77777777" w:rsidR="003D217B" w:rsidRPr="00917D7D" w:rsidRDefault="003D217B" w:rsidP="001330E8">
            <w:pPr>
              <w:pStyle w:val="TAL"/>
              <w:rPr>
                <w:ins w:id="322" w:author="Huawei" w:date="2023-05-10T16:29:00Z"/>
                <w:b/>
                <w:lang w:eastAsia="ja-JP"/>
              </w:rPr>
            </w:pPr>
            <w:ins w:id="323" w:author="Huawei" w:date="2023-05-10T16:29:00Z">
              <w:r>
                <w:rPr>
                  <w:b/>
                  <w:lang w:eastAsia="ja-JP"/>
                </w:rPr>
                <w:t xml:space="preserve">CHOICE </w:t>
              </w:r>
              <w:r w:rsidRPr="00917D7D">
                <w:rPr>
                  <w:b/>
                  <w:lang w:eastAsia="ja-JP"/>
                </w:rPr>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7D5CC78F" w14:textId="77777777" w:rsidR="003D217B" w:rsidRPr="00917D7D" w:rsidRDefault="003D217B" w:rsidP="001330E8">
            <w:pPr>
              <w:pStyle w:val="TAL"/>
              <w:rPr>
                <w:ins w:id="324" w:author="Huawei" w:date="2023-05-10T16:29:00Z"/>
                <w:rFonts w:eastAsiaTheme="minorEastAsia"/>
                <w:lang w:eastAsia="zh-CN"/>
              </w:rPr>
            </w:pPr>
            <w:ins w:id="325" w:author="Huawei" w:date="2023-05-10T16:29:00Z">
              <w:r>
                <w:rPr>
                  <w:rFonts w:eastAsiaTheme="minorEastAsia" w:hint="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6B60AEBC" w14:textId="77777777" w:rsidR="003D217B" w:rsidRPr="009D1FE9" w:rsidRDefault="003D217B" w:rsidP="001330E8">
            <w:pPr>
              <w:pStyle w:val="TAL"/>
              <w:rPr>
                <w:ins w:id="326" w:author="Huawei" w:date="2023-05-10T16:2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1C50D0" w14:textId="77777777" w:rsidR="003D217B" w:rsidRPr="009D1FE9" w:rsidRDefault="003D217B" w:rsidP="001330E8">
            <w:pPr>
              <w:pStyle w:val="TAL"/>
              <w:rPr>
                <w:ins w:id="327" w:author="Huawei" w:date="2023-05-10T16:29:00Z"/>
                <w:lang w:eastAsia="ja-JP"/>
              </w:rPr>
            </w:pPr>
          </w:p>
        </w:tc>
        <w:tc>
          <w:tcPr>
            <w:tcW w:w="2160" w:type="dxa"/>
            <w:tcBorders>
              <w:top w:val="single" w:sz="4" w:space="0" w:color="auto"/>
              <w:left w:val="single" w:sz="4" w:space="0" w:color="auto"/>
              <w:bottom w:val="single" w:sz="4" w:space="0" w:color="auto"/>
              <w:right w:val="single" w:sz="4" w:space="0" w:color="auto"/>
            </w:tcBorders>
          </w:tcPr>
          <w:p w14:paraId="145538C5" w14:textId="77777777" w:rsidR="003D217B" w:rsidRPr="009D1FE9" w:rsidRDefault="003D217B" w:rsidP="001330E8">
            <w:pPr>
              <w:pStyle w:val="TAL"/>
              <w:rPr>
                <w:ins w:id="328" w:author="Huawei" w:date="2023-05-10T16:29:00Z"/>
                <w:lang w:eastAsia="ja-JP"/>
              </w:rPr>
            </w:pPr>
          </w:p>
        </w:tc>
        <w:tc>
          <w:tcPr>
            <w:tcW w:w="1186" w:type="dxa"/>
            <w:tcBorders>
              <w:top w:val="single" w:sz="4" w:space="0" w:color="auto"/>
              <w:left w:val="single" w:sz="4" w:space="0" w:color="auto"/>
              <w:bottom w:val="single" w:sz="4" w:space="0" w:color="auto"/>
              <w:right w:val="single" w:sz="4" w:space="0" w:color="auto"/>
            </w:tcBorders>
          </w:tcPr>
          <w:p w14:paraId="246FA520" w14:textId="77777777" w:rsidR="003D217B" w:rsidRPr="009D1FE9" w:rsidRDefault="003D217B" w:rsidP="001330E8">
            <w:pPr>
              <w:pStyle w:val="TAC"/>
              <w:rPr>
                <w:ins w:id="329" w:author="Huawei" w:date="2023-05-10T16:29:00Z"/>
                <w:lang w:eastAsia="zh-CN"/>
              </w:rPr>
            </w:pPr>
          </w:p>
        </w:tc>
        <w:tc>
          <w:tcPr>
            <w:tcW w:w="1038" w:type="dxa"/>
            <w:tcBorders>
              <w:top w:val="single" w:sz="4" w:space="0" w:color="auto"/>
              <w:left w:val="single" w:sz="4" w:space="0" w:color="auto"/>
              <w:bottom w:val="single" w:sz="4" w:space="0" w:color="auto"/>
              <w:right w:val="single" w:sz="4" w:space="0" w:color="auto"/>
            </w:tcBorders>
          </w:tcPr>
          <w:p w14:paraId="6A1E8202" w14:textId="77777777" w:rsidR="003D217B" w:rsidRDefault="003D217B" w:rsidP="001330E8">
            <w:pPr>
              <w:pStyle w:val="TAC"/>
              <w:rPr>
                <w:ins w:id="330" w:author="Huawei" w:date="2023-05-10T16:29:00Z"/>
                <w:snapToGrid w:val="0"/>
              </w:rPr>
            </w:pPr>
          </w:p>
        </w:tc>
      </w:tr>
      <w:tr w:rsidR="003D217B" w14:paraId="3A5C66FF" w14:textId="77777777" w:rsidTr="001330E8">
        <w:trPr>
          <w:ins w:id="331" w:author="Huawei" w:date="2023-05-10T16:29:00Z"/>
        </w:trPr>
        <w:tc>
          <w:tcPr>
            <w:tcW w:w="2439" w:type="dxa"/>
            <w:tcBorders>
              <w:top w:val="single" w:sz="4" w:space="0" w:color="auto"/>
              <w:left w:val="single" w:sz="4" w:space="0" w:color="auto"/>
              <w:bottom w:val="single" w:sz="4" w:space="0" w:color="auto"/>
              <w:right w:val="single" w:sz="4" w:space="0" w:color="auto"/>
            </w:tcBorders>
          </w:tcPr>
          <w:p w14:paraId="39A09F28" w14:textId="77777777" w:rsidR="003D217B" w:rsidRPr="00917D7D" w:rsidRDefault="003D217B" w:rsidP="001330E8">
            <w:pPr>
              <w:pStyle w:val="TAL"/>
              <w:ind w:firstLineChars="100" w:firstLine="180"/>
              <w:rPr>
                <w:ins w:id="332" w:author="Huawei" w:date="2023-05-10T16:29:00Z"/>
                <w:b/>
                <w:lang w:eastAsia="ja-JP"/>
              </w:rPr>
            </w:pPr>
            <w:ins w:id="333" w:author="Huawei" w:date="2023-05-10T16:29:00Z">
              <w:r>
                <w:rPr>
                  <w:rFonts w:eastAsia="SimSun"/>
                  <w:lang w:val="en-US" w:eastAsia="zh-CN"/>
                </w:rPr>
                <w:t>&gt;</w:t>
              </w:r>
              <w:r w:rsidRPr="00F673A9">
                <w:rPr>
                  <w:rFonts w:eastAsia="SimSun"/>
                  <w:lang w:val="en-US" w:eastAsia="zh-CN"/>
                </w:rPr>
                <w:t>Time Instant</w:t>
              </w:r>
            </w:ins>
          </w:p>
        </w:tc>
        <w:tc>
          <w:tcPr>
            <w:tcW w:w="1093" w:type="dxa"/>
            <w:tcBorders>
              <w:top w:val="single" w:sz="4" w:space="0" w:color="auto"/>
              <w:left w:val="single" w:sz="4" w:space="0" w:color="auto"/>
              <w:bottom w:val="single" w:sz="4" w:space="0" w:color="auto"/>
              <w:right w:val="single" w:sz="4" w:space="0" w:color="auto"/>
            </w:tcBorders>
          </w:tcPr>
          <w:p w14:paraId="62069C91" w14:textId="77777777" w:rsidR="003D217B" w:rsidRPr="009D1FE9" w:rsidRDefault="003D217B" w:rsidP="001330E8">
            <w:pPr>
              <w:pStyle w:val="TAL"/>
              <w:rPr>
                <w:ins w:id="334" w:author="Huawei" w:date="2023-05-10T16:29:00Z"/>
                <w:lang w:eastAsia="ja-JP"/>
              </w:rPr>
            </w:pPr>
          </w:p>
        </w:tc>
        <w:tc>
          <w:tcPr>
            <w:tcW w:w="956" w:type="dxa"/>
            <w:tcBorders>
              <w:top w:val="single" w:sz="4" w:space="0" w:color="auto"/>
              <w:left w:val="single" w:sz="4" w:space="0" w:color="auto"/>
              <w:bottom w:val="single" w:sz="4" w:space="0" w:color="auto"/>
              <w:right w:val="single" w:sz="4" w:space="0" w:color="auto"/>
            </w:tcBorders>
          </w:tcPr>
          <w:p w14:paraId="32B15B1E" w14:textId="77777777" w:rsidR="003D217B" w:rsidRPr="009D1FE9" w:rsidRDefault="003D217B" w:rsidP="001330E8">
            <w:pPr>
              <w:pStyle w:val="TAL"/>
              <w:rPr>
                <w:ins w:id="335" w:author="Huawei" w:date="2023-05-10T16:2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014BB7" w14:textId="77777777" w:rsidR="003D217B" w:rsidRPr="009D1FE9" w:rsidRDefault="003D217B" w:rsidP="001330E8">
            <w:pPr>
              <w:pStyle w:val="TAL"/>
              <w:rPr>
                <w:ins w:id="336" w:author="Huawei" w:date="2023-05-10T16:29:00Z"/>
                <w:lang w:eastAsia="ja-JP"/>
              </w:rPr>
            </w:pPr>
            <w:ins w:id="337" w:author="Huawei" w:date="2023-05-10T16:29:00Z">
              <w:r>
                <w:rPr>
                  <w:snapToGrid w:val="0"/>
                </w:rPr>
                <w:t>OCTET STRING (</w:t>
              </w:r>
              <w:proofErr w:type="gramStart"/>
              <w:r>
                <w:rPr>
                  <w:snapToGrid w:val="0"/>
                </w:rPr>
                <w:t>SIZE(</w:t>
              </w:r>
              <w:proofErr w:type="gramEnd"/>
              <w:r>
                <w:rPr>
                  <w:snapToGrid w:val="0"/>
                </w:rPr>
                <w:t>4))</w:t>
              </w:r>
            </w:ins>
          </w:p>
        </w:tc>
        <w:tc>
          <w:tcPr>
            <w:tcW w:w="2160" w:type="dxa"/>
            <w:tcBorders>
              <w:top w:val="single" w:sz="4" w:space="0" w:color="auto"/>
              <w:left w:val="single" w:sz="4" w:space="0" w:color="auto"/>
              <w:bottom w:val="single" w:sz="4" w:space="0" w:color="auto"/>
              <w:right w:val="single" w:sz="4" w:space="0" w:color="auto"/>
            </w:tcBorders>
          </w:tcPr>
          <w:p w14:paraId="21C27FB4" w14:textId="77777777" w:rsidR="003D217B" w:rsidRPr="009D1FE9" w:rsidRDefault="003D217B" w:rsidP="001330E8">
            <w:pPr>
              <w:pStyle w:val="TAL"/>
              <w:rPr>
                <w:ins w:id="338" w:author="Huawei" w:date="2023-05-10T16:29:00Z"/>
                <w:lang w:eastAsia="ja-JP"/>
              </w:rPr>
            </w:pPr>
            <w:ins w:id="339" w:author="Huawei" w:date="2023-05-10T16:29:00Z">
              <w:r w:rsidRPr="00F673A9">
                <w:rPr>
                  <w:rFonts w:eastAsia="SimSun"/>
                  <w:lang w:val="en-US" w:eastAsia="zh-CN"/>
                </w:rPr>
                <w:t>Instant</w:t>
              </w:r>
              <w:r>
                <w:rPr>
                  <w:lang w:eastAsia="ja-JP"/>
                </w:rPr>
                <w:t xml:space="preserve"> time that the prediction is requested for.</w:t>
              </w:r>
            </w:ins>
          </w:p>
        </w:tc>
        <w:tc>
          <w:tcPr>
            <w:tcW w:w="1186" w:type="dxa"/>
            <w:tcBorders>
              <w:top w:val="single" w:sz="4" w:space="0" w:color="auto"/>
              <w:left w:val="single" w:sz="4" w:space="0" w:color="auto"/>
              <w:bottom w:val="single" w:sz="4" w:space="0" w:color="auto"/>
              <w:right w:val="single" w:sz="4" w:space="0" w:color="auto"/>
            </w:tcBorders>
          </w:tcPr>
          <w:p w14:paraId="3DA9D629" w14:textId="77777777" w:rsidR="003D217B" w:rsidRPr="009D1FE9" w:rsidRDefault="003D217B" w:rsidP="001330E8">
            <w:pPr>
              <w:pStyle w:val="TAC"/>
              <w:rPr>
                <w:ins w:id="340" w:author="Huawei" w:date="2023-05-10T16:29:00Z"/>
                <w:lang w:eastAsia="zh-CN"/>
              </w:rPr>
            </w:pPr>
          </w:p>
        </w:tc>
        <w:tc>
          <w:tcPr>
            <w:tcW w:w="1038" w:type="dxa"/>
            <w:tcBorders>
              <w:top w:val="single" w:sz="4" w:space="0" w:color="auto"/>
              <w:left w:val="single" w:sz="4" w:space="0" w:color="auto"/>
              <w:bottom w:val="single" w:sz="4" w:space="0" w:color="auto"/>
              <w:right w:val="single" w:sz="4" w:space="0" w:color="auto"/>
            </w:tcBorders>
          </w:tcPr>
          <w:p w14:paraId="3789BE75" w14:textId="77777777" w:rsidR="003D217B" w:rsidRDefault="003D217B" w:rsidP="001330E8">
            <w:pPr>
              <w:pStyle w:val="TAC"/>
              <w:rPr>
                <w:ins w:id="341" w:author="Huawei" w:date="2023-05-10T16:29:00Z"/>
                <w:snapToGrid w:val="0"/>
              </w:rPr>
            </w:pPr>
          </w:p>
        </w:tc>
      </w:tr>
      <w:tr w:rsidR="003D217B" w14:paraId="52455B47" w14:textId="77777777" w:rsidTr="001330E8">
        <w:trPr>
          <w:ins w:id="342" w:author="Huawei" w:date="2023-05-10T16:29:00Z"/>
        </w:trPr>
        <w:tc>
          <w:tcPr>
            <w:tcW w:w="2439" w:type="dxa"/>
            <w:tcBorders>
              <w:top w:val="single" w:sz="4" w:space="0" w:color="auto"/>
              <w:left w:val="single" w:sz="4" w:space="0" w:color="auto"/>
              <w:bottom w:val="single" w:sz="4" w:space="0" w:color="auto"/>
              <w:right w:val="single" w:sz="4" w:space="0" w:color="auto"/>
            </w:tcBorders>
          </w:tcPr>
          <w:p w14:paraId="05E80BF9" w14:textId="77777777" w:rsidR="003D217B" w:rsidRPr="00917D7D" w:rsidRDefault="003D217B" w:rsidP="001330E8">
            <w:pPr>
              <w:pStyle w:val="TAL"/>
              <w:ind w:firstLineChars="100" w:firstLine="180"/>
              <w:rPr>
                <w:ins w:id="343" w:author="Huawei" w:date="2023-05-10T16:29:00Z"/>
                <w:b/>
                <w:lang w:eastAsia="ja-JP"/>
              </w:rPr>
            </w:pPr>
            <w:ins w:id="344" w:author="Huawei" w:date="2023-05-10T16:29:00Z">
              <w:r>
                <w:rPr>
                  <w:rFonts w:eastAsia="SimSun"/>
                  <w:lang w:val="en-US" w:eastAsia="zh-CN"/>
                </w:rPr>
                <w:lastRenderedPageBreak/>
                <w:t>&gt;</w:t>
              </w:r>
              <w:r w:rsidRPr="00F673A9">
                <w:rPr>
                  <w:rFonts w:eastAsia="SimSun"/>
                  <w:lang w:val="en-US" w:eastAsia="zh-CN"/>
                </w:rPr>
                <w:t>Time Interval</w:t>
              </w:r>
            </w:ins>
          </w:p>
        </w:tc>
        <w:tc>
          <w:tcPr>
            <w:tcW w:w="1093" w:type="dxa"/>
            <w:tcBorders>
              <w:top w:val="single" w:sz="4" w:space="0" w:color="auto"/>
              <w:left w:val="single" w:sz="4" w:space="0" w:color="auto"/>
              <w:bottom w:val="single" w:sz="4" w:space="0" w:color="auto"/>
              <w:right w:val="single" w:sz="4" w:space="0" w:color="auto"/>
            </w:tcBorders>
          </w:tcPr>
          <w:p w14:paraId="321FFFF0" w14:textId="77777777" w:rsidR="003D217B" w:rsidRPr="009D1FE9" w:rsidRDefault="003D217B" w:rsidP="001330E8">
            <w:pPr>
              <w:pStyle w:val="TAL"/>
              <w:rPr>
                <w:ins w:id="345" w:author="Huawei" w:date="2023-05-10T16:29:00Z"/>
                <w:lang w:eastAsia="ja-JP"/>
              </w:rPr>
            </w:pPr>
          </w:p>
        </w:tc>
        <w:tc>
          <w:tcPr>
            <w:tcW w:w="956" w:type="dxa"/>
            <w:tcBorders>
              <w:top w:val="single" w:sz="4" w:space="0" w:color="auto"/>
              <w:left w:val="single" w:sz="4" w:space="0" w:color="auto"/>
              <w:bottom w:val="single" w:sz="4" w:space="0" w:color="auto"/>
              <w:right w:val="single" w:sz="4" w:space="0" w:color="auto"/>
            </w:tcBorders>
          </w:tcPr>
          <w:p w14:paraId="10AA61AC" w14:textId="77777777" w:rsidR="003D217B" w:rsidRPr="009D1FE9" w:rsidRDefault="003D217B" w:rsidP="001330E8">
            <w:pPr>
              <w:pStyle w:val="TAL"/>
              <w:rPr>
                <w:ins w:id="346" w:author="Huawei" w:date="2023-05-10T16:2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71C1E6" w14:textId="77777777" w:rsidR="003D217B" w:rsidRPr="000309C1" w:rsidRDefault="003D217B" w:rsidP="001330E8">
            <w:pPr>
              <w:pStyle w:val="TAL"/>
              <w:rPr>
                <w:ins w:id="347" w:author="Huawei" w:date="2023-05-10T16:29:00Z"/>
                <w:rFonts w:eastAsiaTheme="minorEastAsia"/>
                <w:lang w:eastAsia="zh-CN"/>
              </w:rPr>
            </w:pPr>
            <w:ins w:id="348" w:author="Huawei" w:date="2023-05-10T16:29:00Z">
              <w:r>
                <w:rPr>
                  <w:rFonts w:eastAsiaTheme="minorEastAsia" w:hint="eastAsia"/>
                  <w:lang w:eastAsia="zh-CN"/>
                </w:rPr>
                <w:t>F</w:t>
              </w:r>
              <w:r>
                <w:rPr>
                  <w:rFonts w:eastAsiaTheme="minorEastAsia"/>
                  <w:lang w:eastAsia="zh-CN"/>
                </w:rPr>
                <w:t>FS</w:t>
              </w:r>
            </w:ins>
          </w:p>
        </w:tc>
        <w:tc>
          <w:tcPr>
            <w:tcW w:w="2160" w:type="dxa"/>
            <w:tcBorders>
              <w:top w:val="single" w:sz="4" w:space="0" w:color="auto"/>
              <w:left w:val="single" w:sz="4" w:space="0" w:color="auto"/>
              <w:bottom w:val="single" w:sz="4" w:space="0" w:color="auto"/>
              <w:right w:val="single" w:sz="4" w:space="0" w:color="auto"/>
            </w:tcBorders>
          </w:tcPr>
          <w:p w14:paraId="6E287A28" w14:textId="77777777" w:rsidR="003D217B" w:rsidRPr="009D1FE9" w:rsidRDefault="003D217B" w:rsidP="001330E8">
            <w:pPr>
              <w:pStyle w:val="TAL"/>
              <w:rPr>
                <w:ins w:id="349" w:author="Huawei" w:date="2023-05-10T16:29:00Z"/>
                <w:lang w:eastAsia="ja-JP"/>
              </w:rPr>
            </w:pPr>
            <w:ins w:id="350" w:author="Huawei" w:date="2023-05-10T16:29:00Z">
              <w:r>
                <w:rPr>
                  <w:lang w:eastAsia="ja-JP"/>
                </w:rPr>
                <w:t>Time window that the prediction is requested for.</w:t>
              </w:r>
            </w:ins>
          </w:p>
        </w:tc>
        <w:tc>
          <w:tcPr>
            <w:tcW w:w="1186" w:type="dxa"/>
            <w:tcBorders>
              <w:top w:val="single" w:sz="4" w:space="0" w:color="auto"/>
              <w:left w:val="single" w:sz="4" w:space="0" w:color="auto"/>
              <w:bottom w:val="single" w:sz="4" w:space="0" w:color="auto"/>
              <w:right w:val="single" w:sz="4" w:space="0" w:color="auto"/>
            </w:tcBorders>
          </w:tcPr>
          <w:p w14:paraId="21E33610" w14:textId="77777777" w:rsidR="003D217B" w:rsidRPr="009D1FE9" w:rsidRDefault="003D217B" w:rsidP="001330E8">
            <w:pPr>
              <w:pStyle w:val="TAC"/>
              <w:rPr>
                <w:ins w:id="351" w:author="Huawei" w:date="2023-05-10T16:29:00Z"/>
                <w:lang w:eastAsia="zh-CN"/>
              </w:rPr>
            </w:pPr>
          </w:p>
        </w:tc>
        <w:tc>
          <w:tcPr>
            <w:tcW w:w="1038" w:type="dxa"/>
            <w:tcBorders>
              <w:top w:val="single" w:sz="4" w:space="0" w:color="auto"/>
              <w:left w:val="single" w:sz="4" w:space="0" w:color="auto"/>
              <w:bottom w:val="single" w:sz="4" w:space="0" w:color="auto"/>
              <w:right w:val="single" w:sz="4" w:space="0" w:color="auto"/>
            </w:tcBorders>
          </w:tcPr>
          <w:p w14:paraId="249DBC16" w14:textId="77777777" w:rsidR="003D217B" w:rsidRDefault="003D217B" w:rsidP="001330E8">
            <w:pPr>
              <w:pStyle w:val="TAC"/>
              <w:rPr>
                <w:ins w:id="352" w:author="Huawei" w:date="2023-05-10T16:29:00Z"/>
                <w:snapToGrid w:val="0"/>
              </w:rPr>
            </w:pPr>
          </w:p>
        </w:tc>
      </w:tr>
    </w:tbl>
    <w:p w14:paraId="49CB90FA" w14:textId="77777777" w:rsidR="003D217B" w:rsidRPr="00232C0B" w:rsidRDefault="003D217B" w:rsidP="003D217B">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217B" w:rsidRPr="00AA5DA2" w14:paraId="0DD5B687" w14:textId="77777777" w:rsidTr="001330E8">
        <w:tc>
          <w:tcPr>
            <w:tcW w:w="3686" w:type="dxa"/>
          </w:tcPr>
          <w:p w14:paraId="2185AD06" w14:textId="77777777" w:rsidR="003D217B" w:rsidRPr="00AA5DA2" w:rsidRDefault="003D217B" w:rsidP="001330E8">
            <w:pPr>
              <w:pStyle w:val="TAH"/>
              <w:rPr>
                <w:lang w:eastAsia="ja-JP"/>
              </w:rPr>
            </w:pPr>
            <w:r w:rsidRPr="00AA5DA2">
              <w:rPr>
                <w:lang w:eastAsia="ja-JP"/>
              </w:rPr>
              <w:t>Condition</w:t>
            </w:r>
          </w:p>
        </w:tc>
        <w:tc>
          <w:tcPr>
            <w:tcW w:w="5670" w:type="dxa"/>
          </w:tcPr>
          <w:p w14:paraId="204B8FBB" w14:textId="77777777" w:rsidR="003D217B" w:rsidRPr="00AA5DA2" w:rsidRDefault="003D217B" w:rsidP="001330E8">
            <w:pPr>
              <w:pStyle w:val="TAH"/>
              <w:rPr>
                <w:lang w:eastAsia="ja-JP"/>
              </w:rPr>
            </w:pPr>
            <w:r w:rsidRPr="00AA5DA2">
              <w:rPr>
                <w:lang w:eastAsia="ja-JP"/>
              </w:rPr>
              <w:t>Explanation</w:t>
            </w:r>
          </w:p>
        </w:tc>
      </w:tr>
      <w:tr w:rsidR="003D217B" w:rsidRPr="00AA5DA2" w14:paraId="4DD4ED06" w14:textId="77777777" w:rsidTr="001330E8">
        <w:tc>
          <w:tcPr>
            <w:tcW w:w="3686" w:type="dxa"/>
          </w:tcPr>
          <w:p w14:paraId="5AC8185B" w14:textId="77777777" w:rsidR="003D217B" w:rsidRPr="00AA5DA2" w:rsidRDefault="003D217B" w:rsidP="001330E8">
            <w:pPr>
              <w:pStyle w:val="TAL"/>
              <w:rPr>
                <w:lang w:eastAsia="ja-JP"/>
              </w:rPr>
            </w:pPr>
            <w:proofErr w:type="spellStart"/>
            <w:r w:rsidRPr="00AA5DA2">
              <w:rPr>
                <w:lang w:eastAsia="ja-JP"/>
              </w:rPr>
              <w:t>ifRegistrationRequestStop</w:t>
            </w:r>
            <w:proofErr w:type="spellEnd"/>
          </w:p>
        </w:tc>
        <w:tc>
          <w:tcPr>
            <w:tcW w:w="5670" w:type="dxa"/>
          </w:tcPr>
          <w:p w14:paraId="495B478E" w14:textId="77777777" w:rsidR="003D217B" w:rsidRPr="00AA5DA2" w:rsidRDefault="003D217B" w:rsidP="001330E8">
            <w:pPr>
              <w:pStyle w:val="TAL"/>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p>
        </w:tc>
      </w:tr>
      <w:tr w:rsidR="003D217B" w:rsidRPr="00F45469" w14:paraId="4844836D" w14:textId="77777777" w:rsidTr="001330E8">
        <w:tc>
          <w:tcPr>
            <w:tcW w:w="3686" w:type="dxa"/>
            <w:tcBorders>
              <w:top w:val="single" w:sz="4" w:space="0" w:color="auto"/>
              <w:left w:val="single" w:sz="4" w:space="0" w:color="auto"/>
              <w:bottom w:val="single" w:sz="4" w:space="0" w:color="auto"/>
              <w:right w:val="single" w:sz="4" w:space="0" w:color="auto"/>
            </w:tcBorders>
          </w:tcPr>
          <w:p w14:paraId="7C95E23B" w14:textId="77777777" w:rsidR="003D217B" w:rsidRPr="00F45469" w:rsidRDefault="003D217B" w:rsidP="001330E8">
            <w:pPr>
              <w:pStyle w:val="TAL"/>
              <w:rPr>
                <w:lang w:eastAsia="ja-JP"/>
              </w:rPr>
            </w:pPr>
            <w:proofErr w:type="spellStart"/>
            <w:r w:rsidRPr="00AA5DA2">
              <w:rPr>
                <w:lang w:eastAsia="ja-JP"/>
              </w:rPr>
              <w:t>ifRegistrationRequest</w:t>
            </w:r>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1D14F695" w14:textId="77777777" w:rsidR="003D217B" w:rsidRPr="00F45469" w:rsidRDefault="003D217B" w:rsidP="001330E8">
            <w:pPr>
              <w:pStyle w:val="TAL"/>
              <w:rPr>
                <w:lang w:eastAsia="ja-JP"/>
              </w:rPr>
            </w:pP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0772C983" w14:textId="77777777" w:rsidR="003D217B" w:rsidRDefault="003D217B" w:rsidP="003D217B"/>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217B" w:rsidRPr="00F45469" w14:paraId="7BFB7419" w14:textId="77777777" w:rsidTr="001330E8">
        <w:tc>
          <w:tcPr>
            <w:tcW w:w="3686" w:type="dxa"/>
            <w:tcBorders>
              <w:top w:val="single" w:sz="4" w:space="0" w:color="auto"/>
              <w:left w:val="single" w:sz="4" w:space="0" w:color="auto"/>
              <w:bottom w:val="single" w:sz="4" w:space="0" w:color="auto"/>
              <w:right w:val="single" w:sz="4" w:space="0" w:color="auto"/>
            </w:tcBorders>
          </w:tcPr>
          <w:p w14:paraId="59A9630E" w14:textId="77777777" w:rsidR="003D217B" w:rsidRPr="00AA5DA2" w:rsidRDefault="003D217B" w:rsidP="001330E8">
            <w:pPr>
              <w:pStyle w:val="TAH"/>
              <w:rPr>
                <w:lang w:eastAsia="ja-JP"/>
              </w:rPr>
            </w:pPr>
            <w:r w:rsidRPr="00422562">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524A0054" w14:textId="77777777" w:rsidR="003D217B" w:rsidRPr="00F45469" w:rsidRDefault="003D217B" w:rsidP="001330E8">
            <w:pPr>
              <w:pStyle w:val="TAH"/>
              <w:rPr>
                <w:lang w:eastAsia="ja-JP"/>
              </w:rPr>
            </w:pPr>
            <w:r w:rsidRPr="00422562">
              <w:rPr>
                <w:lang w:eastAsia="ja-JP"/>
              </w:rPr>
              <w:t>Explanation</w:t>
            </w:r>
          </w:p>
        </w:tc>
      </w:tr>
      <w:tr w:rsidR="003D217B" w:rsidRPr="00F45469" w14:paraId="35C62F97" w14:textId="77777777" w:rsidTr="001330E8">
        <w:tc>
          <w:tcPr>
            <w:tcW w:w="3686" w:type="dxa"/>
            <w:tcBorders>
              <w:top w:val="single" w:sz="4" w:space="0" w:color="auto"/>
              <w:left w:val="single" w:sz="4" w:space="0" w:color="auto"/>
              <w:bottom w:val="single" w:sz="4" w:space="0" w:color="auto"/>
              <w:right w:val="single" w:sz="4" w:space="0" w:color="auto"/>
            </w:tcBorders>
          </w:tcPr>
          <w:p w14:paraId="78A1DE43" w14:textId="77777777" w:rsidR="003D217B" w:rsidRPr="00AA5DA2" w:rsidRDefault="003D217B" w:rsidP="001330E8">
            <w:pPr>
              <w:pStyle w:val="TAL"/>
              <w:rPr>
                <w:lang w:eastAsia="ja-JP"/>
              </w:rPr>
            </w:pPr>
            <w:proofErr w:type="spellStart"/>
            <w:r w:rsidRPr="00422562">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74D8A1DA" w14:textId="77777777" w:rsidR="003D217B" w:rsidRPr="00F45469" w:rsidRDefault="003D217B" w:rsidP="001330E8">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bl>
    <w:p w14:paraId="0F1C9664" w14:textId="77777777" w:rsidR="003D217B" w:rsidRDefault="003D217B" w:rsidP="003D217B"/>
    <w:p w14:paraId="56C22855" w14:textId="77777777" w:rsidR="003D217B" w:rsidRPr="00AA5DA2" w:rsidRDefault="003D217B" w:rsidP="003D217B">
      <w:pPr>
        <w:pStyle w:val="Heading4"/>
      </w:pPr>
      <w:r w:rsidRPr="00AA5DA2">
        <w:t>9.1.</w:t>
      </w:r>
      <w:r>
        <w:t>3</w:t>
      </w:r>
      <w:r w:rsidRPr="00AA5DA2">
        <w:t>.</w:t>
      </w:r>
      <w:r>
        <w:t>DD</w:t>
      </w:r>
      <w:r w:rsidRPr="00AA5DA2">
        <w:tab/>
      </w:r>
      <w:r w:rsidRPr="0049011B">
        <w:t>AI/ML INFORMATION</w:t>
      </w:r>
      <w:r w:rsidRPr="00AA5DA2">
        <w:rPr>
          <w:szCs w:val="24"/>
        </w:rPr>
        <w:t xml:space="preserve"> RESPONSE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bookmarkStart w:id="353" w:name="_GoBack"/>
      <w:bookmarkEnd w:id="353"/>
    </w:p>
    <w:p w14:paraId="719232F2" w14:textId="77777777" w:rsidR="003D217B" w:rsidRPr="00AA5DA2" w:rsidRDefault="003D217B" w:rsidP="003D217B">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r w:rsidRPr="00CE008D">
        <w:rPr>
          <w:highlight w:val="yellow"/>
        </w:rPr>
        <w:t xml:space="preserve">(exact details of </w:t>
      </w:r>
      <w:r>
        <w:rPr>
          <w:highlight w:val="yellow"/>
        </w:rPr>
        <w:t xml:space="preserve">if and </w:t>
      </w:r>
      <w:r w:rsidRPr="00CE008D">
        <w:rPr>
          <w:highlight w:val="yellow"/>
        </w:rPr>
        <w:t xml:space="preserve">how to support partial reporting are </w:t>
      </w:r>
      <w:proofErr w:type="gramStart"/>
      <w:r w:rsidRPr="00CE008D">
        <w:rPr>
          <w:highlight w:val="yellow"/>
        </w:rPr>
        <w:t>FFS)</w:t>
      </w:r>
      <w:r w:rsidRPr="0032198B">
        <w:t xml:space="preserve">  </w:t>
      </w:r>
      <w:r>
        <w:t>t</w:t>
      </w:r>
      <w:r w:rsidRPr="00032767">
        <w:t>he</w:t>
      </w:r>
      <w:proofErr w:type="gramEnd"/>
      <w:r w:rsidRPr="00032767">
        <w:t xml:space="preserve"> objects included in the </w:t>
      </w:r>
      <w:r>
        <w:t>reporting</w:t>
      </w:r>
      <w:r w:rsidRPr="00032767">
        <w:t xml:space="preserve"> is successfully i</w:t>
      </w:r>
      <w:r w:rsidRPr="00AA5DA2">
        <w:t>nitiated.</w:t>
      </w:r>
    </w:p>
    <w:p w14:paraId="10B9679A" w14:textId="77777777" w:rsidR="003D217B" w:rsidRPr="00AA5DA2" w:rsidRDefault="003D217B" w:rsidP="003D217B">
      <w:pPr>
        <w:rPr>
          <w:rFonts w:eastAsia="Batang"/>
        </w:rPr>
      </w:pPr>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3D217B" w:rsidRPr="00AA5DA2" w14:paraId="0A6E3CE2" w14:textId="77777777" w:rsidTr="001330E8">
        <w:tc>
          <w:tcPr>
            <w:tcW w:w="2328" w:type="dxa"/>
            <w:tcBorders>
              <w:top w:val="single" w:sz="4" w:space="0" w:color="auto"/>
              <w:left w:val="single" w:sz="4" w:space="0" w:color="auto"/>
              <w:bottom w:val="single" w:sz="4" w:space="0" w:color="auto"/>
              <w:right w:val="single" w:sz="4" w:space="0" w:color="auto"/>
            </w:tcBorders>
          </w:tcPr>
          <w:p w14:paraId="33C831D3" w14:textId="77777777" w:rsidR="003D217B" w:rsidRPr="00AA5DA2" w:rsidRDefault="003D217B" w:rsidP="001330E8">
            <w:pPr>
              <w:pStyle w:val="TAH"/>
              <w:rPr>
                <w:lang w:eastAsia="ja-JP"/>
              </w:rPr>
            </w:pPr>
            <w:r w:rsidRPr="00AA5DA2">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222C2BF1" w14:textId="77777777" w:rsidR="003D217B" w:rsidRPr="00AA5DA2" w:rsidRDefault="003D217B" w:rsidP="001330E8">
            <w:pPr>
              <w:pStyle w:val="TAH"/>
              <w:rPr>
                <w:lang w:eastAsia="ja-JP"/>
              </w:rPr>
            </w:pPr>
            <w:r w:rsidRPr="00AA5DA2">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139E908C" w14:textId="77777777" w:rsidR="003D217B" w:rsidRPr="00AA5DA2" w:rsidRDefault="003D217B" w:rsidP="001330E8">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51C1616" w14:textId="77777777" w:rsidR="003D217B" w:rsidRPr="00AA5DA2" w:rsidRDefault="003D217B" w:rsidP="001330E8">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18831EA" w14:textId="77777777" w:rsidR="003D217B" w:rsidRPr="00AA5DA2" w:rsidRDefault="003D217B" w:rsidP="001330E8">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0EFDBBD" w14:textId="77777777" w:rsidR="003D217B" w:rsidRPr="00AA5DA2" w:rsidRDefault="003D217B" w:rsidP="001330E8">
            <w:pPr>
              <w:pStyle w:val="TAH"/>
              <w:rPr>
                <w:lang w:eastAsia="ja-JP"/>
              </w:rPr>
            </w:pPr>
            <w:r w:rsidRPr="00AA5DA2">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4CCDB38E" w14:textId="77777777" w:rsidR="003D217B" w:rsidRPr="00AA5DA2" w:rsidRDefault="003D217B" w:rsidP="001330E8">
            <w:pPr>
              <w:pStyle w:val="TAH"/>
              <w:rPr>
                <w:lang w:eastAsia="ja-JP"/>
              </w:rPr>
            </w:pPr>
            <w:r w:rsidRPr="00AA5DA2">
              <w:rPr>
                <w:lang w:eastAsia="ja-JP"/>
              </w:rPr>
              <w:t>Assigned Criticality</w:t>
            </w:r>
          </w:p>
        </w:tc>
      </w:tr>
      <w:tr w:rsidR="003D217B" w:rsidRPr="00AA5DA2" w14:paraId="2B6437C9" w14:textId="77777777" w:rsidTr="001330E8">
        <w:tc>
          <w:tcPr>
            <w:tcW w:w="2328" w:type="dxa"/>
            <w:tcBorders>
              <w:top w:val="single" w:sz="4" w:space="0" w:color="auto"/>
              <w:left w:val="single" w:sz="4" w:space="0" w:color="auto"/>
              <w:bottom w:val="single" w:sz="4" w:space="0" w:color="auto"/>
              <w:right w:val="single" w:sz="4" w:space="0" w:color="auto"/>
            </w:tcBorders>
          </w:tcPr>
          <w:p w14:paraId="42226BF7" w14:textId="77777777" w:rsidR="003D217B" w:rsidRPr="00AA5DA2" w:rsidRDefault="003D217B" w:rsidP="001330E8">
            <w:pPr>
              <w:pStyle w:val="TAL"/>
              <w:rPr>
                <w:lang w:eastAsia="ja-JP"/>
              </w:rPr>
            </w:pPr>
            <w:r w:rsidRPr="00AA5DA2">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D94AF9B" w14:textId="77777777" w:rsidR="003D217B" w:rsidRPr="00AA5DA2" w:rsidRDefault="003D217B" w:rsidP="001330E8">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C21B516" w14:textId="77777777" w:rsidR="003D217B" w:rsidRPr="00AA5DA2" w:rsidRDefault="003D217B" w:rsidP="001330E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42CD66D" w14:textId="77777777" w:rsidR="003D217B" w:rsidRPr="00AA5DA2" w:rsidRDefault="003D217B" w:rsidP="001330E8">
            <w:pPr>
              <w:pStyle w:val="TAL"/>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472AC75F" w14:textId="77777777" w:rsidR="003D217B" w:rsidRPr="00AA5DA2" w:rsidRDefault="003D217B" w:rsidP="001330E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2F750E" w14:textId="77777777" w:rsidR="003D217B" w:rsidRPr="00AA5DA2" w:rsidRDefault="003D217B" w:rsidP="001330E8">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AAA895A" w14:textId="77777777" w:rsidR="003D217B" w:rsidRPr="00AA5DA2" w:rsidRDefault="003D217B" w:rsidP="001330E8">
            <w:pPr>
              <w:pStyle w:val="TAC"/>
              <w:rPr>
                <w:lang w:eastAsia="ja-JP"/>
              </w:rPr>
            </w:pPr>
            <w:r w:rsidRPr="00AA5DA2">
              <w:rPr>
                <w:lang w:eastAsia="ja-JP"/>
              </w:rPr>
              <w:t>reject</w:t>
            </w:r>
          </w:p>
        </w:tc>
      </w:tr>
      <w:tr w:rsidR="003D217B" w:rsidRPr="00AA5DA2" w14:paraId="404BEEBC" w14:textId="77777777" w:rsidTr="001330E8">
        <w:tc>
          <w:tcPr>
            <w:tcW w:w="2328" w:type="dxa"/>
            <w:tcBorders>
              <w:top w:val="single" w:sz="4" w:space="0" w:color="auto"/>
              <w:left w:val="single" w:sz="4" w:space="0" w:color="auto"/>
              <w:bottom w:val="single" w:sz="4" w:space="0" w:color="auto"/>
              <w:right w:val="single" w:sz="4" w:space="0" w:color="auto"/>
            </w:tcBorders>
          </w:tcPr>
          <w:p w14:paraId="3EBCD7B0" w14:textId="77777777" w:rsidR="003D217B" w:rsidRPr="00AA5DA2" w:rsidRDefault="003D217B" w:rsidP="001330E8">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0" w:type="dxa"/>
            <w:tcBorders>
              <w:top w:val="single" w:sz="4" w:space="0" w:color="auto"/>
              <w:left w:val="single" w:sz="4" w:space="0" w:color="auto"/>
              <w:bottom w:val="single" w:sz="4" w:space="0" w:color="auto"/>
              <w:right w:val="single" w:sz="4" w:space="0" w:color="auto"/>
            </w:tcBorders>
          </w:tcPr>
          <w:p w14:paraId="6DAB4138" w14:textId="77777777" w:rsidR="003D217B" w:rsidRPr="00AA5DA2" w:rsidRDefault="003D217B" w:rsidP="001330E8">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DF1E9B8" w14:textId="77777777" w:rsidR="003D217B" w:rsidRPr="00AA5DA2" w:rsidRDefault="003D217B" w:rsidP="001330E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A012BC" w14:textId="77777777" w:rsidR="003D217B" w:rsidRPr="00AA5DA2" w:rsidRDefault="003D217B" w:rsidP="001330E8">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2BFB7670" w14:textId="77777777" w:rsidR="003D217B" w:rsidRPr="00AA5DA2" w:rsidRDefault="003D217B" w:rsidP="001330E8">
            <w:pPr>
              <w:pStyle w:val="TAL"/>
              <w:rPr>
                <w:lang w:eastAsia="ja-JP"/>
              </w:rPr>
            </w:pPr>
            <w:r>
              <w:rPr>
                <w:lang w:eastAsia="ja-JP"/>
              </w:rPr>
              <w:t>Allocated by NG-RAN node</w:t>
            </w:r>
            <w:r w:rsidRPr="00AA5DA2">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68FB6CBE" w14:textId="77777777" w:rsidR="003D217B" w:rsidRPr="00AA5DA2" w:rsidRDefault="003D217B" w:rsidP="001330E8">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087AEDC" w14:textId="77777777" w:rsidR="003D217B" w:rsidRPr="00AA5DA2" w:rsidRDefault="003D217B" w:rsidP="001330E8">
            <w:pPr>
              <w:pStyle w:val="TAC"/>
              <w:rPr>
                <w:lang w:eastAsia="ja-JP"/>
              </w:rPr>
            </w:pPr>
            <w:r w:rsidRPr="00AA5DA2">
              <w:rPr>
                <w:lang w:eastAsia="ja-JP"/>
              </w:rPr>
              <w:t>reject</w:t>
            </w:r>
          </w:p>
        </w:tc>
      </w:tr>
      <w:tr w:rsidR="003D217B" w:rsidRPr="00AA5DA2" w14:paraId="0AFF5D97" w14:textId="77777777" w:rsidTr="001330E8">
        <w:tc>
          <w:tcPr>
            <w:tcW w:w="2328" w:type="dxa"/>
            <w:tcBorders>
              <w:top w:val="single" w:sz="4" w:space="0" w:color="auto"/>
              <w:left w:val="single" w:sz="4" w:space="0" w:color="auto"/>
              <w:bottom w:val="single" w:sz="4" w:space="0" w:color="auto"/>
              <w:right w:val="single" w:sz="4" w:space="0" w:color="auto"/>
            </w:tcBorders>
          </w:tcPr>
          <w:p w14:paraId="3C1280B5" w14:textId="77777777" w:rsidR="003D217B" w:rsidRPr="00AA5DA2" w:rsidRDefault="003D217B" w:rsidP="001330E8">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0" w:type="dxa"/>
            <w:tcBorders>
              <w:top w:val="single" w:sz="4" w:space="0" w:color="auto"/>
              <w:left w:val="single" w:sz="4" w:space="0" w:color="auto"/>
              <w:bottom w:val="single" w:sz="4" w:space="0" w:color="auto"/>
              <w:right w:val="single" w:sz="4" w:space="0" w:color="auto"/>
            </w:tcBorders>
          </w:tcPr>
          <w:p w14:paraId="2CE07480" w14:textId="77777777" w:rsidR="003D217B" w:rsidRPr="00AA5DA2" w:rsidRDefault="003D217B" w:rsidP="001330E8">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9E216AF" w14:textId="77777777" w:rsidR="003D217B" w:rsidRPr="00AA5DA2" w:rsidRDefault="003D217B" w:rsidP="001330E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8D1CA7" w14:textId="77777777" w:rsidR="003D217B" w:rsidRPr="00AA5DA2" w:rsidRDefault="003D217B" w:rsidP="001330E8">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0D910DC9" w14:textId="77777777" w:rsidR="003D217B" w:rsidRPr="00AA5DA2" w:rsidRDefault="003D217B" w:rsidP="001330E8">
            <w:pPr>
              <w:pStyle w:val="TAL"/>
              <w:rPr>
                <w:lang w:eastAsia="ja-JP"/>
              </w:rPr>
            </w:pPr>
            <w:r>
              <w:rPr>
                <w:lang w:eastAsia="ja-JP"/>
              </w:rPr>
              <w:t>Allocated by NG-RAN node</w:t>
            </w:r>
            <w:r w:rsidRPr="00AA5DA2">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10CA86B4" w14:textId="77777777" w:rsidR="003D217B" w:rsidRPr="00AA5DA2" w:rsidRDefault="003D217B" w:rsidP="001330E8">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49E6116" w14:textId="77777777" w:rsidR="003D217B" w:rsidRPr="00AA5DA2" w:rsidRDefault="003D217B" w:rsidP="001330E8">
            <w:pPr>
              <w:pStyle w:val="TAC"/>
              <w:rPr>
                <w:lang w:eastAsia="ja-JP"/>
              </w:rPr>
            </w:pPr>
            <w:r w:rsidRPr="00AA5DA2">
              <w:rPr>
                <w:lang w:eastAsia="ja-JP"/>
              </w:rPr>
              <w:t>reject</w:t>
            </w:r>
          </w:p>
        </w:tc>
      </w:tr>
      <w:tr w:rsidR="003D217B" w:rsidRPr="00AA5DA2" w14:paraId="7C567C89" w14:textId="77777777" w:rsidTr="001330E8">
        <w:tc>
          <w:tcPr>
            <w:tcW w:w="2328" w:type="dxa"/>
            <w:tcBorders>
              <w:top w:val="single" w:sz="4" w:space="0" w:color="auto"/>
              <w:left w:val="single" w:sz="4" w:space="0" w:color="auto"/>
              <w:bottom w:val="single" w:sz="4" w:space="0" w:color="auto"/>
              <w:right w:val="single" w:sz="4" w:space="0" w:color="auto"/>
            </w:tcBorders>
          </w:tcPr>
          <w:p w14:paraId="01B6201C" w14:textId="77777777" w:rsidR="003D217B" w:rsidRDefault="003D217B" w:rsidP="001330E8">
            <w:pPr>
              <w:pStyle w:val="TAL"/>
              <w:rPr>
                <w:lang w:eastAsia="ja-JP"/>
              </w:rPr>
            </w:pPr>
            <w:ins w:id="354" w:author="ZTE" w:date="2023-04-25T20:20:00Z">
              <w:del w:id="355" w:author="Huawei" w:date="2023-05-10T16:24:00Z">
                <w:r w:rsidDel="004F13F2">
                  <w:rPr>
                    <w:lang w:eastAsia="ja-JP"/>
                  </w:rPr>
                  <w:delText>Failed</w:delText>
                </w:r>
                <w:r w:rsidRPr="00422562" w:rsidDel="004F13F2">
                  <w:rPr>
                    <w:lang w:eastAsia="ja-JP"/>
                  </w:rPr>
                  <w:delText xml:space="preserve"> </w:delText>
                </w:r>
              </w:del>
            </w:ins>
            <w:del w:id="356" w:author="Huawei" w:date="2023-05-10T16:24:00Z">
              <w:r w:rsidRPr="00422562" w:rsidDel="004F13F2">
                <w:rPr>
                  <w:lang w:eastAsia="ja-JP"/>
                </w:rPr>
                <w:delText>Report</w:delText>
              </w:r>
              <w:r w:rsidDel="004F13F2">
                <w:rPr>
                  <w:lang w:eastAsia="ja-JP"/>
                </w:rPr>
                <w:delText>ing</w:delText>
              </w:r>
              <w:r w:rsidRPr="00422562" w:rsidDel="004F13F2">
                <w:rPr>
                  <w:lang w:eastAsia="ja-JP"/>
                </w:rPr>
                <w:delText xml:space="preserve"> Characteristics</w:delText>
              </w:r>
              <w:r w:rsidDel="004F13F2">
                <w:rPr>
                  <w:lang w:eastAsia="ja-JP"/>
                </w:rPr>
                <w:delText xml:space="preserve"> </w:delText>
              </w:r>
              <w:r w:rsidRPr="0032337F" w:rsidDel="004F13F2">
                <w:rPr>
                  <w:highlight w:val="yellow"/>
                  <w:lang w:eastAsia="ja-JP"/>
                </w:rPr>
                <w:delText>(FFS)</w:delText>
              </w:r>
            </w:del>
          </w:p>
        </w:tc>
        <w:tc>
          <w:tcPr>
            <w:tcW w:w="1080" w:type="dxa"/>
            <w:tcBorders>
              <w:top w:val="single" w:sz="4" w:space="0" w:color="auto"/>
              <w:left w:val="single" w:sz="4" w:space="0" w:color="auto"/>
              <w:bottom w:val="single" w:sz="4" w:space="0" w:color="auto"/>
              <w:right w:val="single" w:sz="4" w:space="0" w:color="auto"/>
            </w:tcBorders>
          </w:tcPr>
          <w:p w14:paraId="42FA72C4" w14:textId="77777777" w:rsidR="003D217B" w:rsidRPr="00AA5DA2" w:rsidRDefault="003D217B" w:rsidP="001330E8">
            <w:pPr>
              <w:pStyle w:val="TAL"/>
              <w:rPr>
                <w:lang w:eastAsia="ja-JP"/>
              </w:rPr>
            </w:pPr>
            <w:ins w:id="357" w:author="ZTE" w:date="2023-04-25T20:20:00Z">
              <w:del w:id="358" w:author="Huawei" w:date="2023-05-10T16:24:00Z">
                <w:r w:rsidDel="004F13F2">
                  <w:rPr>
                    <w:lang w:eastAsia="ja-JP"/>
                  </w:rPr>
                  <w:delText>O</w:delText>
                </w:r>
              </w:del>
            </w:ins>
            <w:del w:id="359" w:author="Huawei" w:date="2023-05-10T16:24:00Z">
              <w:r w:rsidDel="004F13F2">
                <w:rPr>
                  <w:lang w:eastAsia="ja-JP"/>
                </w:rPr>
                <w:delText>M</w:delText>
              </w:r>
            </w:del>
          </w:p>
        </w:tc>
        <w:tc>
          <w:tcPr>
            <w:tcW w:w="900" w:type="dxa"/>
            <w:tcBorders>
              <w:top w:val="single" w:sz="4" w:space="0" w:color="auto"/>
              <w:left w:val="single" w:sz="4" w:space="0" w:color="auto"/>
              <w:bottom w:val="single" w:sz="4" w:space="0" w:color="auto"/>
              <w:right w:val="single" w:sz="4" w:space="0" w:color="auto"/>
            </w:tcBorders>
          </w:tcPr>
          <w:p w14:paraId="1D11A392" w14:textId="77777777" w:rsidR="003D217B" w:rsidRPr="00AA5DA2" w:rsidRDefault="003D217B" w:rsidP="001330E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BCE4C4" w14:textId="77777777" w:rsidR="003D217B" w:rsidRPr="00422562" w:rsidDel="004F13F2" w:rsidRDefault="003D217B" w:rsidP="001330E8">
            <w:pPr>
              <w:pStyle w:val="TAL"/>
              <w:rPr>
                <w:del w:id="360" w:author="Huawei" w:date="2023-05-10T16:24:00Z"/>
                <w:lang w:eastAsia="ja-JP"/>
              </w:rPr>
            </w:pPr>
            <w:del w:id="361" w:author="Huawei" w:date="2023-05-10T16:24:00Z">
              <w:r w:rsidRPr="00422562" w:rsidDel="004F13F2">
                <w:rPr>
                  <w:lang w:eastAsia="ja-JP"/>
                </w:rPr>
                <w:delText>BITSTRING</w:delText>
              </w:r>
            </w:del>
          </w:p>
          <w:p w14:paraId="11A10D0C" w14:textId="77777777" w:rsidR="003D217B" w:rsidRPr="00D86744" w:rsidRDefault="003D217B" w:rsidP="001330E8">
            <w:pPr>
              <w:pStyle w:val="TAL"/>
              <w:rPr>
                <w:lang w:eastAsia="ja-JP"/>
              </w:rPr>
            </w:pPr>
            <w:del w:id="362" w:author="Huawei" w:date="2023-05-10T16:24:00Z">
              <w:r w:rsidRPr="00422562" w:rsidDel="004F13F2">
                <w:rPr>
                  <w:lang w:eastAsia="ja-JP"/>
                </w:rPr>
                <w:delText>(SIZE(32))</w:delText>
              </w:r>
            </w:del>
          </w:p>
        </w:tc>
        <w:tc>
          <w:tcPr>
            <w:tcW w:w="2160" w:type="dxa"/>
            <w:tcBorders>
              <w:top w:val="single" w:sz="4" w:space="0" w:color="auto"/>
              <w:left w:val="single" w:sz="4" w:space="0" w:color="auto"/>
              <w:bottom w:val="single" w:sz="4" w:space="0" w:color="auto"/>
              <w:right w:val="single" w:sz="4" w:space="0" w:color="auto"/>
            </w:tcBorders>
          </w:tcPr>
          <w:p w14:paraId="6A7E30AA" w14:textId="77777777" w:rsidR="003D217B" w:rsidDel="004F13F2" w:rsidRDefault="003D217B" w:rsidP="001330E8">
            <w:pPr>
              <w:pStyle w:val="TAL"/>
              <w:rPr>
                <w:ins w:id="363" w:author="ZTE" w:date="2023-02-10T15:03:00Z"/>
                <w:del w:id="364" w:author="Huawei" w:date="2023-05-10T16:24:00Z"/>
                <w:lang w:eastAsia="ja-JP"/>
              </w:rPr>
            </w:pPr>
            <w:del w:id="365" w:author="Huawei" w:date="2023-05-10T16:24:00Z">
              <w:r w:rsidRPr="00422562" w:rsidDel="004F13F2">
                <w:rPr>
                  <w:lang w:eastAsia="ja-JP"/>
                </w:rPr>
                <w:delText xml:space="preserve">Each position in the bitmap indicates </w:delText>
              </w:r>
              <w:r w:rsidDel="004F13F2">
                <w:rPr>
                  <w:lang w:eastAsia="ja-JP"/>
                </w:rPr>
                <w:delText xml:space="preserve">the </w:delText>
              </w:r>
              <w:r w:rsidRPr="00422562" w:rsidDel="004F13F2">
                <w:rPr>
                  <w:lang w:eastAsia="ja-JP"/>
                </w:rPr>
                <w:delText xml:space="preserve">object the </w:delText>
              </w:r>
              <w:r w:rsidRPr="00232C0B" w:rsidDel="004F13F2">
                <w:rPr>
                  <w:lang w:eastAsia="ja-JP"/>
                </w:rPr>
                <w:delText>NG-RAN node2</w:delText>
              </w:r>
              <w:r w:rsidDel="004F13F2">
                <w:rPr>
                  <w:lang w:eastAsia="ja-JP"/>
                </w:rPr>
                <w:delText xml:space="preserve"> is able</w:delText>
              </w:r>
              <w:r w:rsidRPr="00422562" w:rsidDel="004F13F2">
                <w:rPr>
                  <w:lang w:eastAsia="ja-JP"/>
                </w:rPr>
                <w:delText xml:space="preserve"> to report.</w:delText>
              </w:r>
            </w:del>
          </w:p>
          <w:p w14:paraId="061DE984" w14:textId="77777777" w:rsidR="003D217B" w:rsidDel="004F13F2" w:rsidRDefault="003D217B" w:rsidP="001330E8">
            <w:pPr>
              <w:pStyle w:val="TAL"/>
              <w:rPr>
                <w:ins w:id="366" w:author="ZTE" w:date="2023-04-25T20:20:00Z"/>
                <w:del w:id="367" w:author="Huawei" w:date="2023-05-10T16:24:00Z"/>
                <w:lang w:eastAsia="ja-JP"/>
              </w:rPr>
            </w:pPr>
            <w:ins w:id="368" w:author="ZTE" w:date="2023-04-25T20:20:00Z">
              <w:del w:id="369" w:author="Huawei" w:date="2023-05-10T16:24:00Z">
                <w:r w:rsidDel="004F13F2">
                  <w:rPr>
                    <w:lang w:eastAsia="ja-JP"/>
                  </w:rPr>
                  <w:delText>First Bit = Predicted Radio Resource Status,</w:delText>
                </w:r>
              </w:del>
            </w:ins>
          </w:p>
          <w:p w14:paraId="449414D1" w14:textId="77777777" w:rsidR="003D217B" w:rsidDel="004F13F2" w:rsidRDefault="003D217B" w:rsidP="001330E8">
            <w:pPr>
              <w:pStyle w:val="TAL"/>
              <w:rPr>
                <w:ins w:id="370" w:author="ZTE" w:date="2023-04-25T20:20:00Z"/>
                <w:del w:id="371" w:author="Huawei" w:date="2023-05-10T16:24:00Z"/>
                <w:lang w:eastAsia="ja-JP"/>
              </w:rPr>
            </w:pPr>
            <w:ins w:id="372" w:author="ZTE" w:date="2023-04-25T20:20:00Z">
              <w:del w:id="373" w:author="Huawei" w:date="2023-05-10T16:24:00Z">
                <w:r w:rsidDel="004F13F2">
                  <w:rPr>
                    <w:rFonts w:hint="eastAsia"/>
                    <w:lang w:eastAsia="ja-JP"/>
                  </w:rPr>
                  <w:delText>S</w:delText>
                </w:r>
                <w:r w:rsidDel="004F13F2">
                  <w:rPr>
                    <w:lang w:eastAsia="ja-JP"/>
                  </w:rPr>
                  <w:delText>econd Bit = Predicted Number of Active UEs,</w:delText>
                </w:r>
              </w:del>
            </w:ins>
          </w:p>
          <w:p w14:paraId="7FEF61AD" w14:textId="77777777" w:rsidR="003D217B" w:rsidDel="004F13F2" w:rsidRDefault="003D217B" w:rsidP="001330E8">
            <w:pPr>
              <w:pStyle w:val="TAL"/>
              <w:rPr>
                <w:ins w:id="374" w:author="ZTE" w:date="2023-04-25T20:20:00Z"/>
                <w:del w:id="375" w:author="Huawei" w:date="2023-05-10T16:24:00Z"/>
                <w:lang w:eastAsia="ja-JP"/>
              </w:rPr>
            </w:pPr>
            <w:ins w:id="376" w:author="ZTE" w:date="2023-04-25T20:20:00Z">
              <w:del w:id="377" w:author="Huawei" w:date="2023-05-10T16:24:00Z">
                <w:r w:rsidDel="004F13F2">
                  <w:rPr>
                    <w:lang w:eastAsia="ja-JP"/>
                  </w:rPr>
                  <w:delText>Third Bit = Predicted RRC connections,</w:delText>
                </w:r>
              </w:del>
            </w:ins>
          </w:p>
          <w:p w14:paraId="1D831C31" w14:textId="77777777" w:rsidR="003D217B" w:rsidDel="004F13F2" w:rsidRDefault="003D217B" w:rsidP="001330E8">
            <w:pPr>
              <w:keepNext/>
              <w:keepLines/>
              <w:spacing w:after="0"/>
              <w:rPr>
                <w:ins w:id="378" w:author="ZTE" w:date="2023-04-25T20:20:00Z"/>
                <w:del w:id="379" w:author="Huawei" w:date="2023-05-10T16:24:00Z"/>
                <w:rFonts w:ascii="Arial" w:hAnsi="Arial"/>
                <w:sz w:val="18"/>
                <w:lang w:eastAsia="zh-CN"/>
              </w:rPr>
            </w:pPr>
            <w:ins w:id="380" w:author="ZTE" w:date="2023-04-25T20:20:00Z">
              <w:del w:id="381" w:author="Huawei" w:date="2023-05-10T16:24:00Z">
                <w:r w:rsidDel="004F13F2">
                  <w:rPr>
                    <w:rFonts w:ascii="Arial" w:hAnsi="Arial"/>
                    <w:sz w:val="18"/>
                    <w:lang w:eastAsia="ja-JP"/>
                  </w:rPr>
                  <w:delText>Fourth Bit =</w:delText>
                </w:r>
                <w:r w:rsidDel="004F13F2">
                  <w:rPr>
                    <w:rFonts w:ascii="Arial" w:hAnsi="Arial"/>
                    <w:sz w:val="18"/>
                    <w:lang w:eastAsia="zh-CN"/>
                  </w:rPr>
                  <w:delText xml:space="preserve"> Average UE Throughput DL,</w:delText>
                </w:r>
              </w:del>
            </w:ins>
          </w:p>
          <w:p w14:paraId="49DD3E78" w14:textId="77777777" w:rsidR="003D217B" w:rsidDel="004F13F2" w:rsidRDefault="003D217B" w:rsidP="001330E8">
            <w:pPr>
              <w:keepNext/>
              <w:keepLines/>
              <w:spacing w:after="0"/>
              <w:rPr>
                <w:ins w:id="382" w:author="ZTE" w:date="2023-04-25T20:20:00Z"/>
                <w:del w:id="383" w:author="Huawei" w:date="2023-05-10T16:24:00Z"/>
                <w:rFonts w:ascii="Arial" w:hAnsi="Arial"/>
                <w:sz w:val="18"/>
                <w:lang w:eastAsia="zh-CN"/>
              </w:rPr>
            </w:pPr>
            <w:ins w:id="384" w:author="ZTE" w:date="2023-04-25T20:20:00Z">
              <w:del w:id="385" w:author="Huawei" w:date="2023-05-10T16:24:00Z">
                <w:r w:rsidDel="004F13F2">
                  <w:rPr>
                    <w:rFonts w:ascii="Arial" w:hAnsi="Arial"/>
                    <w:sz w:val="18"/>
                    <w:lang w:eastAsia="zh-CN"/>
                  </w:rPr>
                  <w:delText>Fifth Bit = Average UE Throughput UL,</w:delText>
                </w:r>
              </w:del>
            </w:ins>
          </w:p>
          <w:p w14:paraId="47B2640D" w14:textId="77777777" w:rsidR="003D217B" w:rsidDel="004F13F2" w:rsidRDefault="003D217B" w:rsidP="001330E8">
            <w:pPr>
              <w:keepNext/>
              <w:keepLines/>
              <w:spacing w:after="0"/>
              <w:rPr>
                <w:ins w:id="386" w:author="ZTE" w:date="2023-04-25T20:20:00Z"/>
                <w:del w:id="387" w:author="Huawei" w:date="2023-05-10T16:24:00Z"/>
                <w:rFonts w:ascii="Arial" w:hAnsi="Arial"/>
                <w:sz w:val="18"/>
                <w:lang w:eastAsia="ja-JP"/>
              </w:rPr>
            </w:pPr>
            <w:ins w:id="388" w:author="ZTE" w:date="2023-04-25T20:20:00Z">
              <w:del w:id="389" w:author="Huawei" w:date="2023-05-10T16:24:00Z">
                <w:r w:rsidDel="004F13F2">
                  <w:rPr>
                    <w:rFonts w:ascii="Arial" w:hAnsi="Arial"/>
                    <w:sz w:val="18"/>
                    <w:lang w:eastAsia="zh-CN"/>
                  </w:rPr>
                  <w:delText xml:space="preserve">Sixth  Bit = </w:delText>
                </w:r>
                <w:r w:rsidDel="004F13F2">
                  <w:rPr>
                    <w:rFonts w:ascii="Arial" w:hAnsi="Arial"/>
                    <w:sz w:val="18"/>
                    <w:lang w:eastAsia="ja-JP"/>
                  </w:rPr>
                  <w:delText>Average Packet Delay,</w:delText>
                </w:r>
              </w:del>
            </w:ins>
          </w:p>
          <w:p w14:paraId="21B51420" w14:textId="77777777" w:rsidR="003D217B" w:rsidDel="004F13F2" w:rsidRDefault="003D217B" w:rsidP="001330E8">
            <w:pPr>
              <w:keepNext/>
              <w:keepLines/>
              <w:spacing w:after="0"/>
              <w:rPr>
                <w:ins w:id="390" w:author="ZTE" w:date="2023-04-25T20:20:00Z"/>
                <w:del w:id="391" w:author="Huawei" w:date="2023-05-10T16:24:00Z"/>
                <w:rFonts w:ascii="Arial" w:hAnsi="Arial"/>
                <w:sz w:val="18"/>
                <w:lang w:eastAsia="ja-JP"/>
              </w:rPr>
            </w:pPr>
            <w:ins w:id="392" w:author="ZTE" w:date="2023-04-25T20:20:00Z">
              <w:del w:id="393" w:author="Huawei" w:date="2023-05-10T16:24:00Z">
                <w:r w:rsidDel="004F13F2">
                  <w:rPr>
                    <w:rFonts w:ascii="Arial" w:hAnsi="Arial"/>
                    <w:sz w:val="18"/>
                    <w:lang w:eastAsia="zh-CN"/>
                  </w:rPr>
                  <w:delText xml:space="preserve">Seventh Bit = </w:delText>
                </w:r>
                <w:r w:rsidDel="004F13F2">
                  <w:rPr>
                    <w:rFonts w:ascii="Arial" w:hAnsi="Arial"/>
                    <w:sz w:val="18"/>
                    <w:lang w:eastAsia="ja-JP"/>
                  </w:rPr>
                  <w:delText>Average Packet Loss</w:delText>
                </w:r>
              </w:del>
            </w:ins>
          </w:p>
          <w:p w14:paraId="3AD1DB74" w14:textId="77777777" w:rsidR="003D217B" w:rsidDel="004F13F2" w:rsidRDefault="003D217B" w:rsidP="001330E8">
            <w:pPr>
              <w:pStyle w:val="TAL"/>
              <w:rPr>
                <w:ins w:id="394" w:author="ZTE" w:date="2023-04-25T16:07:00Z"/>
                <w:del w:id="395" w:author="Huawei" w:date="2023-05-10T16:24:00Z"/>
                <w:rFonts w:eastAsia="MS Mincho"/>
                <w:lang w:eastAsia="ja-JP"/>
              </w:rPr>
            </w:pPr>
          </w:p>
          <w:p w14:paraId="1FDCC417" w14:textId="77777777" w:rsidR="003D217B" w:rsidRPr="00E220B4" w:rsidDel="004F13F2" w:rsidRDefault="003D217B" w:rsidP="001330E8">
            <w:pPr>
              <w:pStyle w:val="TAL"/>
              <w:rPr>
                <w:del w:id="396" w:author="Huawei" w:date="2023-05-10T16:24:00Z"/>
                <w:lang w:eastAsia="ja-JP"/>
              </w:rPr>
            </w:pPr>
          </w:p>
          <w:p w14:paraId="735B5CC0" w14:textId="77777777" w:rsidR="003D217B" w:rsidRDefault="003D217B" w:rsidP="001330E8">
            <w:pPr>
              <w:pStyle w:val="TAL"/>
              <w:rPr>
                <w:lang w:eastAsia="ja-JP"/>
              </w:rPr>
            </w:pPr>
            <w:del w:id="397" w:author="Huawei" w:date="2023-05-10T16:24:00Z">
              <w:r w:rsidRPr="00FA7F14" w:rsidDel="004F13F2">
                <w:rPr>
                  <w:highlight w:val="yellow"/>
                  <w:lang w:eastAsia="ja-JP"/>
                </w:rPr>
                <w:delText xml:space="preserve">FFS on </w:delText>
              </w:r>
              <w:r w:rsidDel="004F13F2">
                <w:rPr>
                  <w:highlight w:val="yellow"/>
                  <w:lang w:eastAsia="ja-JP"/>
                </w:rPr>
                <w:delText xml:space="preserve">the </w:delText>
              </w:r>
              <w:r w:rsidRPr="00FA7F14" w:rsidDel="004F13F2">
                <w:rPr>
                  <w:highlight w:val="yellow"/>
                  <w:lang w:eastAsia="ja-JP"/>
                </w:rPr>
                <w:delText>coding</w:delText>
              </w:r>
            </w:del>
          </w:p>
        </w:tc>
        <w:tc>
          <w:tcPr>
            <w:tcW w:w="1080" w:type="dxa"/>
            <w:tcBorders>
              <w:top w:val="single" w:sz="4" w:space="0" w:color="auto"/>
              <w:left w:val="single" w:sz="4" w:space="0" w:color="auto"/>
              <w:bottom w:val="single" w:sz="4" w:space="0" w:color="auto"/>
              <w:right w:val="single" w:sz="4" w:space="0" w:color="auto"/>
            </w:tcBorders>
          </w:tcPr>
          <w:p w14:paraId="13022D03" w14:textId="77777777" w:rsidR="003D217B" w:rsidRPr="00AA5DA2" w:rsidRDefault="003D217B" w:rsidP="001330E8">
            <w:pPr>
              <w:pStyle w:val="TAC"/>
              <w:rPr>
                <w:lang w:eastAsia="ja-JP"/>
              </w:rPr>
            </w:pPr>
            <w:del w:id="398" w:author="Huawei" w:date="2023-05-10T16:24:00Z">
              <w:r w:rsidRPr="009D1FE9" w:rsidDel="004F13F2">
                <w:rPr>
                  <w:lang w:eastAsia="zh-CN"/>
                </w:rPr>
                <w:delText>YES</w:delText>
              </w:r>
            </w:del>
          </w:p>
        </w:tc>
        <w:tc>
          <w:tcPr>
            <w:tcW w:w="1107" w:type="dxa"/>
            <w:tcBorders>
              <w:top w:val="single" w:sz="4" w:space="0" w:color="auto"/>
              <w:left w:val="single" w:sz="4" w:space="0" w:color="auto"/>
              <w:bottom w:val="single" w:sz="4" w:space="0" w:color="auto"/>
              <w:right w:val="single" w:sz="4" w:space="0" w:color="auto"/>
            </w:tcBorders>
          </w:tcPr>
          <w:p w14:paraId="558577EC" w14:textId="77777777" w:rsidR="003D217B" w:rsidRPr="00AA5DA2" w:rsidRDefault="003D217B" w:rsidP="001330E8">
            <w:pPr>
              <w:pStyle w:val="TAC"/>
              <w:rPr>
                <w:lang w:eastAsia="ja-JP"/>
              </w:rPr>
            </w:pPr>
            <w:del w:id="399" w:author="Huawei" w:date="2023-05-10T16:24:00Z">
              <w:r w:rsidDel="004F13F2">
                <w:rPr>
                  <w:snapToGrid w:val="0"/>
                </w:rPr>
                <w:delText>reject</w:delText>
              </w:r>
            </w:del>
          </w:p>
        </w:tc>
      </w:tr>
      <w:tr w:rsidR="003D217B" w:rsidRPr="00AA5DA2" w14:paraId="63C9ACE0" w14:textId="77777777" w:rsidTr="001330E8">
        <w:trPr>
          <w:ins w:id="400" w:author="Huawei" w:date="2023-05-10T16:27:00Z"/>
        </w:trPr>
        <w:tc>
          <w:tcPr>
            <w:tcW w:w="2328" w:type="dxa"/>
            <w:tcBorders>
              <w:top w:val="single" w:sz="4" w:space="0" w:color="auto"/>
              <w:left w:val="single" w:sz="4" w:space="0" w:color="auto"/>
              <w:bottom w:val="single" w:sz="4" w:space="0" w:color="auto"/>
              <w:right w:val="single" w:sz="4" w:space="0" w:color="auto"/>
            </w:tcBorders>
          </w:tcPr>
          <w:p w14:paraId="1CF491E0" w14:textId="77777777" w:rsidR="003D217B" w:rsidRPr="00AA5DA2" w:rsidRDefault="003D217B" w:rsidP="001330E8">
            <w:pPr>
              <w:pStyle w:val="TAL"/>
              <w:rPr>
                <w:ins w:id="401" w:author="Huawei" w:date="2023-05-10T16:27:00Z"/>
                <w:lang w:eastAsia="ja-JP"/>
              </w:rPr>
            </w:pPr>
            <w:ins w:id="402" w:author="Huawei" w:date="2023-05-10T16:27:00Z">
              <w:r>
                <w:rPr>
                  <w:rFonts w:cs="Arial"/>
                  <w:b/>
                  <w:szCs w:val="18"/>
                  <w:lang w:eastAsia="ja-JP"/>
                </w:rPr>
                <w:t xml:space="preserve">Per Cell Failed Reporting Characteristics </w:t>
              </w:r>
              <w:r w:rsidRPr="002E72A6">
                <w:rPr>
                  <w:rFonts w:cs="Arial"/>
                  <w:b/>
                  <w:szCs w:val="18"/>
                  <w:highlight w:val="yellow"/>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6D8D0CD3" w14:textId="77777777" w:rsidR="003D217B" w:rsidRPr="00AA5DA2" w:rsidRDefault="003D217B" w:rsidP="001330E8">
            <w:pPr>
              <w:pStyle w:val="TAL"/>
              <w:rPr>
                <w:ins w:id="403" w:author="Huawei" w:date="2023-05-10T16:27:00Z"/>
                <w:lang w:eastAsia="ja-JP"/>
              </w:rPr>
            </w:pPr>
          </w:p>
        </w:tc>
        <w:tc>
          <w:tcPr>
            <w:tcW w:w="900" w:type="dxa"/>
            <w:tcBorders>
              <w:top w:val="single" w:sz="4" w:space="0" w:color="auto"/>
              <w:left w:val="single" w:sz="4" w:space="0" w:color="auto"/>
              <w:bottom w:val="single" w:sz="4" w:space="0" w:color="auto"/>
              <w:right w:val="single" w:sz="4" w:space="0" w:color="auto"/>
            </w:tcBorders>
          </w:tcPr>
          <w:p w14:paraId="5731DB4F" w14:textId="77777777" w:rsidR="003D217B" w:rsidRPr="00AA5DA2" w:rsidRDefault="003D217B" w:rsidP="001330E8">
            <w:pPr>
              <w:pStyle w:val="TAL"/>
              <w:rPr>
                <w:ins w:id="404" w:author="Huawei" w:date="2023-05-10T16:27:00Z"/>
                <w:i/>
                <w:lang w:eastAsia="ja-JP"/>
              </w:rPr>
            </w:pPr>
            <w:ins w:id="405" w:author="Huawei" w:date="2023-05-10T16:27:00Z">
              <w:r>
                <w:rPr>
                  <w:rFonts w:cs="Arial"/>
                  <w:i/>
                  <w:szCs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2EB74BD4" w14:textId="77777777" w:rsidR="003D217B" w:rsidRPr="00AA5DA2" w:rsidRDefault="003D217B" w:rsidP="001330E8">
            <w:pPr>
              <w:pStyle w:val="TAL"/>
              <w:rPr>
                <w:ins w:id="406" w:author="Huawei" w:date="2023-05-10T16:27:00Z"/>
                <w:lang w:eastAsia="ja-JP"/>
              </w:rPr>
            </w:pPr>
          </w:p>
        </w:tc>
        <w:tc>
          <w:tcPr>
            <w:tcW w:w="2160" w:type="dxa"/>
            <w:tcBorders>
              <w:top w:val="single" w:sz="4" w:space="0" w:color="auto"/>
              <w:left w:val="single" w:sz="4" w:space="0" w:color="auto"/>
              <w:bottom w:val="single" w:sz="4" w:space="0" w:color="auto"/>
              <w:right w:val="single" w:sz="4" w:space="0" w:color="auto"/>
            </w:tcBorders>
          </w:tcPr>
          <w:p w14:paraId="48E4CD98" w14:textId="77777777" w:rsidR="003D217B" w:rsidRDefault="003D217B" w:rsidP="001330E8">
            <w:pPr>
              <w:pStyle w:val="TAL"/>
              <w:rPr>
                <w:ins w:id="407" w:author="Huawei" w:date="2023-05-10T16:27:00Z"/>
                <w:lang w:eastAsia="ja-JP"/>
              </w:rPr>
            </w:pPr>
            <w:ins w:id="408" w:author="Huawei" w:date="2023-05-10T16:27:00Z">
              <w:r>
                <w:rPr>
                  <w:rFonts w:cs="Arial"/>
                  <w:szCs w:val="18"/>
                  <w:lang w:eastAsia="ja-JP"/>
                </w:rPr>
                <w:t>List of measurement objects that failed to be initiated per cell.</w:t>
              </w:r>
            </w:ins>
          </w:p>
        </w:tc>
        <w:tc>
          <w:tcPr>
            <w:tcW w:w="1080" w:type="dxa"/>
            <w:tcBorders>
              <w:top w:val="single" w:sz="4" w:space="0" w:color="auto"/>
              <w:left w:val="single" w:sz="4" w:space="0" w:color="auto"/>
              <w:bottom w:val="single" w:sz="4" w:space="0" w:color="auto"/>
              <w:right w:val="single" w:sz="4" w:space="0" w:color="auto"/>
            </w:tcBorders>
          </w:tcPr>
          <w:p w14:paraId="0CB0284C" w14:textId="77777777" w:rsidR="003D217B" w:rsidRPr="00AA5DA2" w:rsidRDefault="003D217B" w:rsidP="001330E8">
            <w:pPr>
              <w:pStyle w:val="TAC"/>
              <w:rPr>
                <w:ins w:id="409" w:author="Huawei" w:date="2023-05-10T16:27:00Z"/>
                <w:lang w:eastAsia="ja-JP"/>
              </w:rPr>
            </w:pPr>
            <w:ins w:id="410" w:author="Huawei" w:date="2023-05-10T16:27:00Z">
              <w:r>
                <w:rPr>
                  <w:rFonts w:cs="Arial"/>
                  <w:szCs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D06AA8C" w14:textId="77777777" w:rsidR="003D217B" w:rsidRPr="00AA5DA2" w:rsidRDefault="003D217B" w:rsidP="001330E8">
            <w:pPr>
              <w:pStyle w:val="TAC"/>
              <w:rPr>
                <w:ins w:id="411" w:author="Huawei" w:date="2023-05-10T16:27:00Z"/>
                <w:lang w:eastAsia="ja-JP"/>
              </w:rPr>
            </w:pPr>
            <w:ins w:id="412" w:author="Huawei" w:date="2023-05-10T16:27:00Z">
              <w:r>
                <w:rPr>
                  <w:rFonts w:cs="Arial"/>
                  <w:szCs w:val="18"/>
                  <w:lang w:eastAsia="ja-JP"/>
                </w:rPr>
                <w:t>ignore</w:t>
              </w:r>
            </w:ins>
          </w:p>
        </w:tc>
      </w:tr>
      <w:tr w:rsidR="003D217B" w:rsidRPr="00AA5DA2" w14:paraId="039E4729" w14:textId="77777777" w:rsidTr="001330E8">
        <w:trPr>
          <w:ins w:id="413" w:author="Huawei" w:date="2023-05-10T16:26:00Z"/>
        </w:trPr>
        <w:tc>
          <w:tcPr>
            <w:tcW w:w="2328" w:type="dxa"/>
            <w:tcBorders>
              <w:top w:val="single" w:sz="4" w:space="0" w:color="auto"/>
              <w:left w:val="single" w:sz="4" w:space="0" w:color="auto"/>
              <w:bottom w:val="single" w:sz="4" w:space="0" w:color="auto"/>
              <w:right w:val="single" w:sz="4" w:space="0" w:color="auto"/>
            </w:tcBorders>
          </w:tcPr>
          <w:p w14:paraId="4AF9FC6B" w14:textId="77777777" w:rsidR="003D217B" w:rsidRPr="00AA5DA2" w:rsidRDefault="003D217B" w:rsidP="001330E8">
            <w:pPr>
              <w:pStyle w:val="TAL"/>
              <w:rPr>
                <w:ins w:id="414" w:author="Huawei" w:date="2023-05-10T16:26:00Z"/>
                <w:lang w:eastAsia="ja-JP"/>
              </w:rPr>
            </w:pPr>
            <w:ins w:id="415" w:author="Huawei" w:date="2023-05-10T16:27:00Z">
              <w:r>
                <w:rPr>
                  <w:rFonts w:cs="Arial"/>
                  <w:b/>
                  <w:szCs w:val="18"/>
                  <w:lang w:eastAsia="ja-JP"/>
                </w:rPr>
                <w:t>&gt;Per Cell Failed Reporting Characteristics Item</w:t>
              </w:r>
            </w:ins>
          </w:p>
        </w:tc>
        <w:tc>
          <w:tcPr>
            <w:tcW w:w="1080" w:type="dxa"/>
            <w:tcBorders>
              <w:top w:val="single" w:sz="4" w:space="0" w:color="auto"/>
              <w:left w:val="single" w:sz="4" w:space="0" w:color="auto"/>
              <w:bottom w:val="single" w:sz="4" w:space="0" w:color="auto"/>
              <w:right w:val="single" w:sz="4" w:space="0" w:color="auto"/>
            </w:tcBorders>
          </w:tcPr>
          <w:p w14:paraId="7355760D" w14:textId="77777777" w:rsidR="003D217B" w:rsidRPr="00AA5DA2" w:rsidRDefault="003D217B" w:rsidP="001330E8">
            <w:pPr>
              <w:pStyle w:val="TAL"/>
              <w:rPr>
                <w:ins w:id="416" w:author="Huawei" w:date="2023-05-10T16:26:00Z"/>
                <w:lang w:eastAsia="ja-JP"/>
              </w:rPr>
            </w:pPr>
          </w:p>
        </w:tc>
        <w:tc>
          <w:tcPr>
            <w:tcW w:w="900" w:type="dxa"/>
            <w:tcBorders>
              <w:top w:val="single" w:sz="4" w:space="0" w:color="auto"/>
              <w:left w:val="single" w:sz="4" w:space="0" w:color="auto"/>
              <w:bottom w:val="single" w:sz="4" w:space="0" w:color="auto"/>
              <w:right w:val="single" w:sz="4" w:space="0" w:color="auto"/>
            </w:tcBorders>
          </w:tcPr>
          <w:p w14:paraId="309EC11E" w14:textId="77777777" w:rsidR="003D217B" w:rsidRPr="00AA5DA2" w:rsidRDefault="003D217B" w:rsidP="001330E8">
            <w:pPr>
              <w:pStyle w:val="TAL"/>
              <w:rPr>
                <w:ins w:id="417" w:author="Huawei" w:date="2023-05-10T16:26:00Z"/>
                <w:i/>
                <w:lang w:eastAsia="ja-JP"/>
              </w:rPr>
            </w:pPr>
            <w:ins w:id="418" w:author="Huawei" w:date="2023-05-10T16:27:00Z">
              <w:r>
                <w:rPr>
                  <w:rFonts w:cs="Arial"/>
                  <w:i/>
                  <w:szCs w:val="18"/>
                  <w:lang w:eastAsia="ja-JP"/>
                </w:rPr>
                <w:t>1</w:t>
              </w:r>
              <w:proofErr w:type="gramStart"/>
              <w:r>
                <w:rPr>
                  <w:rFonts w:cs="Arial"/>
                  <w:i/>
                  <w:szCs w:val="18"/>
                  <w:lang w:eastAsia="ja-JP"/>
                </w:rPr>
                <w:t xml:space="preserve"> ..</w:t>
              </w:r>
              <w:proofErr w:type="gramEnd"/>
              <w:r>
                <w:rPr>
                  <w:rFonts w:cs="Arial"/>
                  <w:i/>
                  <w:szCs w:val="18"/>
                  <w:lang w:eastAsia="ja-JP"/>
                </w:rPr>
                <w:t xml:space="preserve"> &lt;</w:t>
              </w:r>
              <w:proofErr w:type="spellStart"/>
              <w:r>
                <w:rPr>
                  <w:rFonts w:cs="Arial"/>
                  <w:i/>
                  <w:szCs w:val="18"/>
                  <w:lang w:eastAsia="ja-JP"/>
                </w:rPr>
                <w:t>maxnoofCellsinNG-RANnode</w:t>
              </w:r>
              <w:proofErr w:type="spellEnd"/>
              <w:r>
                <w:rPr>
                  <w:rFonts w:cs="Arial"/>
                  <w:i/>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5563610E" w14:textId="77777777" w:rsidR="003D217B" w:rsidRPr="00AA5DA2" w:rsidRDefault="003D217B" w:rsidP="001330E8">
            <w:pPr>
              <w:pStyle w:val="TAL"/>
              <w:rPr>
                <w:ins w:id="419" w:author="Huawei" w:date="2023-05-10T16:26:00Z"/>
                <w:lang w:eastAsia="ja-JP"/>
              </w:rPr>
            </w:pPr>
          </w:p>
        </w:tc>
        <w:tc>
          <w:tcPr>
            <w:tcW w:w="2160" w:type="dxa"/>
            <w:tcBorders>
              <w:top w:val="single" w:sz="4" w:space="0" w:color="auto"/>
              <w:left w:val="single" w:sz="4" w:space="0" w:color="auto"/>
              <w:bottom w:val="single" w:sz="4" w:space="0" w:color="auto"/>
              <w:right w:val="single" w:sz="4" w:space="0" w:color="auto"/>
            </w:tcBorders>
          </w:tcPr>
          <w:p w14:paraId="608F4906" w14:textId="77777777" w:rsidR="003D217B" w:rsidRDefault="003D217B" w:rsidP="001330E8">
            <w:pPr>
              <w:pStyle w:val="TAL"/>
              <w:rPr>
                <w:ins w:id="420" w:author="Huawei" w:date="2023-05-10T16:26: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F15D71" w14:textId="77777777" w:rsidR="003D217B" w:rsidRPr="00AA5DA2" w:rsidRDefault="003D217B" w:rsidP="001330E8">
            <w:pPr>
              <w:pStyle w:val="TAC"/>
              <w:rPr>
                <w:ins w:id="421" w:author="Huawei" w:date="2023-05-10T16:26:00Z"/>
                <w:lang w:eastAsia="ja-JP"/>
              </w:rPr>
            </w:pPr>
            <w:ins w:id="422" w:author="Huawei" w:date="2023-05-10T16:27:00Z">
              <w:r>
                <w:rPr>
                  <w:rFonts w:cs="Arial"/>
                  <w:szCs w:val="18"/>
                  <w:lang w:eastAsia="ja-JP"/>
                </w:rPr>
                <w:t>EACH</w:t>
              </w:r>
            </w:ins>
          </w:p>
        </w:tc>
        <w:tc>
          <w:tcPr>
            <w:tcW w:w="1107" w:type="dxa"/>
            <w:tcBorders>
              <w:top w:val="single" w:sz="4" w:space="0" w:color="auto"/>
              <w:left w:val="single" w:sz="4" w:space="0" w:color="auto"/>
              <w:bottom w:val="single" w:sz="4" w:space="0" w:color="auto"/>
              <w:right w:val="single" w:sz="4" w:space="0" w:color="auto"/>
            </w:tcBorders>
          </w:tcPr>
          <w:p w14:paraId="0D9AB855" w14:textId="77777777" w:rsidR="003D217B" w:rsidRPr="00AA5DA2" w:rsidRDefault="003D217B" w:rsidP="001330E8">
            <w:pPr>
              <w:pStyle w:val="TAC"/>
              <w:rPr>
                <w:ins w:id="423" w:author="Huawei" w:date="2023-05-10T16:26:00Z"/>
                <w:lang w:eastAsia="ja-JP"/>
              </w:rPr>
            </w:pPr>
            <w:ins w:id="424" w:author="Huawei" w:date="2023-05-10T16:27:00Z">
              <w:r>
                <w:rPr>
                  <w:rFonts w:cs="Arial"/>
                  <w:szCs w:val="18"/>
                  <w:lang w:eastAsia="ja-JP"/>
                </w:rPr>
                <w:t>reject</w:t>
              </w:r>
            </w:ins>
          </w:p>
        </w:tc>
      </w:tr>
      <w:tr w:rsidR="003D217B" w:rsidRPr="00AA5DA2" w14:paraId="52C9E981" w14:textId="77777777" w:rsidTr="001330E8">
        <w:trPr>
          <w:ins w:id="425" w:author="Huawei" w:date="2023-05-10T16:26:00Z"/>
        </w:trPr>
        <w:tc>
          <w:tcPr>
            <w:tcW w:w="2328" w:type="dxa"/>
            <w:tcBorders>
              <w:top w:val="single" w:sz="4" w:space="0" w:color="auto"/>
              <w:left w:val="single" w:sz="4" w:space="0" w:color="auto"/>
              <w:bottom w:val="single" w:sz="4" w:space="0" w:color="auto"/>
              <w:right w:val="single" w:sz="4" w:space="0" w:color="auto"/>
            </w:tcBorders>
          </w:tcPr>
          <w:p w14:paraId="6A1C9ECC" w14:textId="77777777" w:rsidR="003D217B" w:rsidRPr="00AA5DA2" w:rsidRDefault="003D217B" w:rsidP="001330E8">
            <w:pPr>
              <w:pStyle w:val="TAL"/>
              <w:rPr>
                <w:ins w:id="426" w:author="Huawei" w:date="2023-05-10T16:26:00Z"/>
                <w:lang w:eastAsia="ja-JP"/>
              </w:rPr>
            </w:pPr>
            <w:ins w:id="427" w:author="Huawei" w:date="2023-05-10T16:27:00Z">
              <w:r>
                <w:rPr>
                  <w:rFonts w:cs="Arial"/>
                  <w:szCs w:val="18"/>
                  <w:lang w:eastAsia="ja-JP"/>
                </w:rPr>
                <w:t>&gt;&gt;</w:t>
              </w:r>
              <w:r>
                <w:rPr>
                  <w:rFonts w:cs="Arial"/>
                  <w:szCs w:val="18"/>
                </w:rPr>
                <w:t>Cell ID</w:t>
              </w:r>
            </w:ins>
          </w:p>
        </w:tc>
        <w:tc>
          <w:tcPr>
            <w:tcW w:w="1080" w:type="dxa"/>
            <w:tcBorders>
              <w:top w:val="single" w:sz="4" w:space="0" w:color="auto"/>
              <w:left w:val="single" w:sz="4" w:space="0" w:color="auto"/>
              <w:bottom w:val="single" w:sz="4" w:space="0" w:color="auto"/>
              <w:right w:val="single" w:sz="4" w:space="0" w:color="auto"/>
            </w:tcBorders>
          </w:tcPr>
          <w:p w14:paraId="6704ED12" w14:textId="77777777" w:rsidR="003D217B" w:rsidRPr="00AA5DA2" w:rsidRDefault="003D217B" w:rsidP="001330E8">
            <w:pPr>
              <w:pStyle w:val="TAL"/>
              <w:rPr>
                <w:ins w:id="428" w:author="Huawei" w:date="2023-05-10T16:26:00Z"/>
                <w:lang w:eastAsia="ja-JP"/>
              </w:rPr>
            </w:pPr>
            <w:ins w:id="429" w:author="Huawei" w:date="2023-05-10T16:27:00Z">
              <w:r>
                <w:rPr>
                  <w:rFonts w:cs="Arial"/>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307BA22" w14:textId="77777777" w:rsidR="003D217B" w:rsidRPr="00AA5DA2" w:rsidRDefault="003D217B" w:rsidP="001330E8">
            <w:pPr>
              <w:pStyle w:val="TAL"/>
              <w:rPr>
                <w:ins w:id="430" w:author="Huawei" w:date="2023-05-10T16:2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7C8817" w14:textId="77777777" w:rsidR="003D217B" w:rsidRDefault="003D217B" w:rsidP="001330E8">
            <w:pPr>
              <w:keepNext/>
              <w:keepLines/>
              <w:spacing w:after="0"/>
              <w:rPr>
                <w:ins w:id="431" w:author="Huawei" w:date="2023-05-10T16:27:00Z"/>
                <w:rFonts w:ascii="Arial" w:hAnsi="Arial" w:cs="Arial"/>
                <w:sz w:val="18"/>
                <w:szCs w:val="18"/>
                <w:lang w:eastAsia="ja-JP"/>
              </w:rPr>
            </w:pPr>
            <w:ins w:id="432" w:author="Huawei" w:date="2023-05-10T16:27:00Z">
              <w:r>
                <w:rPr>
                  <w:rFonts w:ascii="Arial" w:hAnsi="Arial" w:cs="Arial"/>
                  <w:sz w:val="18"/>
                  <w:szCs w:val="18"/>
                  <w:lang w:eastAsia="ja-JP"/>
                </w:rPr>
                <w:t>Global NG-RAN Cell Identity</w:t>
              </w:r>
            </w:ins>
          </w:p>
          <w:p w14:paraId="367D96C0" w14:textId="77777777" w:rsidR="003D217B" w:rsidRPr="00AA5DA2" w:rsidRDefault="003D217B" w:rsidP="001330E8">
            <w:pPr>
              <w:pStyle w:val="TAL"/>
              <w:rPr>
                <w:ins w:id="433" w:author="Huawei" w:date="2023-05-10T16:26:00Z"/>
                <w:lang w:eastAsia="ja-JP"/>
              </w:rPr>
            </w:pPr>
            <w:ins w:id="434" w:author="Huawei" w:date="2023-05-10T16:27:00Z">
              <w:r>
                <w:rPr>
                  <w:rFonts w:cs="Arial"/>
                  <w:szCs w:val="18"/>
                  <w:lang w:eastAsia="ja-JP"/>
                </w:rPr>
                <w:t>9.2.2.27</w:t>
              </w:r>
            </w:ins>
          </w:p>
        </w:tc>
        <w:tc>
          <w:tcPr>
            <w:tcW w:w="2160" w:type="dxa"/>
            <w:tcBorders>
              <w:top w:val="single" w:sz="4" w:space="0" w:color="auto"/>
              <w:left w:val="single" w:sz="4" w:space="0" w:color="auto"/>
              <w:bottom w:val="single" w:sz="4" w:space="0" w:color="auto"/>
              <w:right w:val="single" w:sz="4" w:space="0" w:color="auto"/>
            </w:tcBorders>
          </w:tcPr>
          <w:p w14:paraId="0B0D06AA" w14:textId="77777777" w:rsidR="003D217B" w:rsidRDefault="003D217B" w:rsidP="001330E8">
            <w:pPr>
              <w:pStyle w:val="TAL"/>
              <w:rPr>
                <w:ins w:id="435" w:author="Huawei" w:date="2023-05-10T16:26:00Z"/>
                <w:lang w:eastAsia="ja-JP"/>
              </w:rPr>
            </w:pPr>
          </w:p>
        </w:tc>
        <w:tc>
          <w:tcPr>
            <w:tcW w:w="1080" w:type="dxa"/>
            <w:tcBorders>
              <w:top w:val="single" w:sz="4" w:space="0" w:color="auto"/>
              <w:left w:val="single" w:sz="4" w:space="0" w:color="auto"/>
              <w:bottom w:val="single" w:sz="4" w:space="0" w:color="auto"/>
              <w:right w:val="single" w:sz="4" w:space="0" w:color="auto"/>
            </w:tcBorders>
          </w:tcPr>
          <w:p w14:paraId="0DC5631B" w14:textId="77777777" w:rsidR="003D217B" w:rsidRPr="00AA5DA2" w:rsidRDefault="003D217B" w:rsidP="001330E8">
            <w:pPr>
              <w:pStyle w:val="TAC"/>
              <w:rPr>
                <w:ins w:id="436" w:author="Huawei" w:date="2023-05-10T16:26:00Z"/>
                <w:lang w:eastAsia="ja-JP"/>
              </w:rPr>
            </w:pPr>
            <w:ins w:id="437" w:author="Huawei" w:date="2023-05-10T16:27:00Z">
              <w:r>
                <w:rPr>
                  <w:rFonts w:cs="Arial"/>
                  <w:szCs w:val="18"/>
                  <w:lang w:eastAsia="ja-JP"/>
                </w:rPr>
                <w:t>–</w:t>
              </w:r>
            </w:ins>
          </w:p>
        </w:tc>
        <w:tc>
          <w:tcPr>
            <w:tcW w:w="1107" w:type="dxa"/>
            <w:tcBorders>
              <w:top w:val="single" w:sz="4" w:space="0" w:color="auto"/>
              <w:left w:val="single" w:sz="4" w:space="0" w:color="auto"/>
              <w:bottom w:val="single" w:sz="4" w:space="0" w:color="auto"/>
              <w:right w:val="single" w:sz="4" w:space="0" w:color="auto"/>
            </w:tcBorders>
          </w:tcPr>
          <w:p w14:paraId="6877B0E3" w14:textId="77777777" w:rsidR="003D217B" w:rsidRPr="00AA5DA2" w:rsidRDefault="003D217B" w:rsidP="001330E8">
            <w:pPr>
              <w:pStyle w:val="TAC"/>
              <w:rPr>
                <w:ins w:id="438" w:author="Huawei" w:date="2023-05-10T16:26:00Z"/>
                <w:lang w:eastAsia="ja-JP"/>
              </w:rPr>
            </w:pPr>
          </w:p>
        </w:tc>
      </w:tr>
      <w:tr w:rsidR="003D217B" w:rsidRPr="00AA5DA2" w14:paraId="0277CC80" w14:textId="77777777" w:rsidTr="001330E8">
        <w:trPr>
          <w:ins w:id="439" w:author="Huawei" w:date="2023-05-10T16:26:00Z"/>
        </w:trPr>
        <w:tc>
          <w:tcPr>
            <w:tcW w:w="2328" w:type="dxa"/>
            <w:tcBorders>
              <w:top w:val="single" w:sz="4" w:space="0" w:color="auto"/>
              <w:left w:val="single" w:sz="4" w:space="0" w:color="auto"/>
              <w:bottom w:val="single" w:sz="4" w:space="0" w:color="auto"/>
              <w:right w:val="single" w:sz="4" w:space="0" w:color="auto"/>
            </w:tcBorders>
          </w:tcPr>
          <w:p w14:paraId="270FC910" w14:textId="77777777" w:rsidR="003D217B" w:rsidRPr="00AA5DA2" w:rsidRDefault="003D217B" w:rsidP="001330E8">
            <w:pPr>
              <w:pStyle w:val="TAL"/>
              <w:rPr>
                <w:ins w:id="440" w:author="Huawei" w:date="2023-05-10T16:26:00Z"/>
                <w:lang w:eastAsia="ja-JP"/>
              </w:rPr>
            </w:pPr>
            <w:ins w:id="441" w:author="Huawei" w:date="2023-05-10T16:27:00Z">
              <w:r>
                <w:rPr>
                  <w:rFonts w:cs="Arial"/>
                  <w:b/>
                  <w:bCs/>
                  <w:szCs w:val="18"/>
                  <w:lang w:eastAsia="ja-JP"/>
                </w:rPr>
                <w:t>&gt;&gt;</w:t>
              </w:r>
              <w:r>
                <w:rPr>
                  <w:rFonts w:cs="Arial"/>
                  <w:b/>
                  <w:szCs w:val="18"/>
                  <w:lang w:eastAsia="ja-JP"/>
                </w:rPr>
                <w:t xml:space="preserve"> Failed Reporting Characteristics List</w:t>
              </w:r>
            </w:ins>
          </w:p>
        </w:tc>
        <w:tc>
          <w:tcPr>
            <w:tcW w:w="1080" w:type="dxa"/>
            <w:tcBorders>
              <w:top w:val="single" w:sz="4" w:space="0" w:color="auto"/>
              <w:left w:val="single" w:sz="4" w:space="0" w:color="auto"/>
              <w:bottom w:val="single" w:sz="4" w:space="0" w:color="auto"/>
              <w:right w:val="single" w:sz="4" w:space="0" w:color="auto"/>
            </w:tcBorders>
          </w:tcPr>
          <w:p w14:paraId="23A1446E" w14:textId="77777777" w:rsidR="003D217B" w:rsidRPr="00AA5DA2" w:rsidRDefault="003D217B" w:rsidP="001330E8">
            <w:pPr>
              <w:pStyle w:val="TAL"/>
              <w:rPr>
                <w:ins w:id="442" w:author="Huawei" w:date="2023-05-10T16:26:00Z"/>
                <w:lang w:eastAsia="ja-JP"/>
              </w:rPr>
            </w:pPr>
          </w:p>
        </w:tc>
        <w:tc>
          <w:tcPr>
            <w:tcW w:w="900" w:type="dxa"/>
            <w:tcBorders>
              <w:top w:val="single" w:sz="4" w:space="0" w:color="auto"/>
              <w:left w:val="single" w:sz="4" w:space="0" w:color="auto"/>
              <w:bottom w:val="single" w:sz="4" w:space="0" w:color="auto"/>
              <w:right w:val="single" w:sz="4" w:space="0" w:color="auto"/>
            </w:tcBorders>
          </w:tcPr>
          <w:p w14:paraId="7CCAECB9" w14:textId="77777777" w:rsidR="003D217B" w:rsidRPr="00AA5DA2" w:rsidRDefault="003D217B" w:rsidP="001330E8">
            <w:pPr>
              <w:pStyle w:val="TAL"/>
              <w:rPr>
                <w:ins w:id="443" w:author="Huawei" w:date="2023-05-10T16:26:00Z"/>
                <w:i/>
                <w:lang w:eastAsia="ja-JP"/>
              </w:rPr>
            </w:pPr>
            <w:ins w:id="444" w:author="Huawei" w:date="2023-05-10T16:27:00Z">
              <w:r>
                <w:rPr>
                  <w:rFonts w:cs="Arial"/>
                  <w:i/>
                  <w:szCs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0FE88154" w14:textId="77777777" w:rsidR="003D217B" w:rsidRPr="00AA5DA2" w:rsidRDefault="003D217B" w:rsidP="001330E8">
            <w:pPr>
              <w:pStyle w:val="TAL"/>
              <w:rPr>
                <w:ins w:id="445" w:author="Huawei" w:date="2023-05-10T16:26:00Z"/>
                <w:lang w:eastAsia="ja-JP"/>
              </w:rPr>
            </w:pPr>
          </w:p>
        </w:tc>
        <w:tc>
          <w:tcPr>
            <w:tcW w:w="2160" w:type="dxa"/>
            <w:tcBorders>
              <w:top w:val="single" w:sz="4" w:space="0" w:color="auto"/>
              <w:left w:val="single" w:sz="4" w:space="0" w:color="auto"/>
              <w:bottom w:val="single" w:sz="4" w:space="0" w:color="auto"/>
              <w:right w:val="single" w:sz="4" w:space="0" w:color="auto"/>
            </w:tcBorders>
          </w:tcPr>
          <w:p w14:paraId="65B61A67" w14:textId="77777777" w:rsidR="003D217B" w:rsidRDefault="003D217B" w:rsidP="001330E8">
            <w:pPr>
              <w:pStyle w:val="TAL"/>
              <w:rPr>
                <w:ins w:id="446" w:author="Huawei" w:date="2023-05-10T16:26:00Z"/>
                <w:lang w:eastAsia="ja-JP"/>
              </w:rPr>
            </w:pPr>
            <w:ins w:id="447" w:author="Huawei" w:date="2023-05-10T16:27:00Z">
              <w:r>
                <w:rPr>
                  <w:rFonts w:cs="Arial"/>
                  <w:bCs/>
                  <w:szCs w:val="18"/>
                  <w:lang w:eastAsia="ja-JP"/>
                </w:rPr>
                <w:t xml:space="preserve">Indicates that </w:t>
              </w:r>
              <w:r>
                <w:rPr>
                  <w:rFonts w:cs="Arial"/>
                  <w:szCs w:val="18"/>
                  <w:lang w:eastAsia="ja-JP"/>
                </w:rPr>
                <w:t>NG-RAN node</w:t>
              </w:r>
              <w:r>
                <w:rPr>
                  <w:rFonts w:cs="Arial"/>
                  <w:szCs w:val="18"/>
                  <w:vertAlign w:val="subscript"/>
                  <w:lang w:eastAsia="ja-JP"/>
                </w:rPr>
                <w:t>2</w:t>
              </w:r>
              <w:r>
                <w:rPr>
                  <w:rFonts w:cs="Arial"/>
                  <w:bCs/>
                  <w:szCs w:val="18"/>
                  <w:vertAlign w:val="subscript"/>
                  <w:lang w:eastAsia="ja-JP"/>
                </w:rPr>
                <w:t xml:space="preserve"> </w:t>
              </w:r>
              <w:r>
                <w:rPr>
                  <w:rFonts w:cs="Arial"/>
                  <w:bCs/>
                  <w:szCs w:val="18"/>
                  <w:lang w:eastAsia="ja-JP"/>
                </w:rPr>
                <w:t>could not initiate the measurement for at least one of the requested measurement objects in the cell.</w:t>
              </w:r>
            </w:ins>
          </w:p>
        </w:tc>
        <w:tc>
          <w:tcPr>
            <w:tcW w:w="1080" w:type="dxa"/>
            <w:tcBorders>
              <w:top w:val="single" w:sz="4" w:space="0" w:color="auto"/>
              <w:left w:val="single" w:sz="4" w:space="0" w:color="auto"/>
              <w:bottom w:val="single" w:sz="4" w:space="0" w:color="auto"/>
              <w:right w:val="single" w:sz="4" w:space="0" w:color="auto"/>
            </w:tcBorders>
          </w:tcPr>
          <w:p w14:paraId="161FC5AD" w14:textId="77777777" w:rsidR="003D217B" w:rsidRPr="00AA5DA2" w:rsidRDefault="003D217B" w:rsidP="001330E8">
            <w:pPr>
              <w:pStyle w:val="TAC"/>
              <w:rPr>
                <w:ins w:id="448" w:author="Huawei" w:date="2023-05-10T16:26:00Z"/>
                <w:lang w:eastAsia="ja-JP"/>
              </w:rPr>
            </w:pPr>
            <w:ins w:id="449" w:author="Huawei" w:date="2023-05-10T16:27:00Z">
              <w:r>
                <w:rPr>
                  <w:rFonts w:cs="Arial"/>
                  <w:szCs w:val="18"/>
                  <w:lang w:eastAsia="ja-JP"/>
                </w:rPr>
                <w:t>–</w:t>
              </w:r>
            </w:ins>
          </w:p>
        </w:tc>
        <w:tc>
          <w:tcPr>
            <w:tcW w:w="1107" w:type="dxa"/>
            <w:tcBorders>
              <w:top w:val="single" w:sz="4" w:space="0" w:color="auto"/>
              <w:left w:val="single" w:sz="4" w:space="0" w:color="auto"/>
              <w:bottom w:val="single" w:sz="4" w:space="0" w:color="auto"/>
              <w:right w:val="single" w:sz="4" w:space="0" w:color="auto"/>
            </w:tcBorders>
          </w:tcPr>
          <w:p w14:paraId="5BEF32AC" w14:textId="77777777" w:rsidR="003D217B" w:rsidRPr="00AA5DA2" w:rsidRDefault="003D217B" w:rsidP="001330E8">
            <w:pPr>
              <w:pStyle w:val="TAC"/>
              <w:rPr>
                <w:ins w:id="450" w:author="Huawei" w:date="2023-05-10T16:26:00Z"/>
                <w:lang w:eastAsia="ja-JP"/>
              </w:rPr>
            </w:pPr>
          </w:p>
        </w:tc>
      </w:tr>
      <w:tr w:rsidR="003D217B" w:rsidRPr="00AA5DA2" w14:paraId="0A669F3F" w14:textId="77777777" w:rsidTr="001330E8">
        <w:trPr>
          <w:ins w:id="451" w:author="Huawei" w:date="2023-05-10T16:26:00Z"/>
        </w:trPr>
        <w:tc>
          <w:tcPr>
            <w:tcW w:w="2328" w:type="dxa"/>
            <w:tcBorders>
              <w:top w:val="single" w:sz="4" w:space="0" w:color="auto"/>
              <w:left w:val="single" w:sz="4" w:space="0" w:color="auto"/>
              <w:bottom w:val="single" w:sz="4" w:space="0" w:color="auto"/>
              <w:right w:val="single" w:sz="4" w:space="0" w:color="auto"/>
            </w:tcBorders>
          </w:tcPr>
          <w:p w14:paraId="48ED0013" w14:textId="77777777" w:rsidR="003D217B" w:rsidRPr="00AA5DA2" w:rsidRDefault="003D217B" w:rsidP="001330E8">
            <w:pPr>
              <w:pStyle w:val="TAL"/>
              <w:rPr>
                <w:ins w:id="452" w:author="Huawei" w:date="2023-05-10T16:26:00Z"/>
                <w:lang w:eastAsia="ja-JP"/>
              </w:rPr>
            </w:pPr>
            <w:ins w:id="453" w:author="Huawei" w:date="2023-05-10T16:27:00Z">
              <w:r>
                <w:rPr>
                  <w:rFonts w:cs="Arial"/>
                  <w:b/>
                  <w:bCs/>
                  <w:szCs w:val="18"/>
                  <w:lang w:eastAsia="ja-JP"/>
                </w:rPr>
                <w:t>&gt;&gt;&gt;</w:t>
              </w:r>
              <w:r>
                <w:rPr>
                  <w:rFonts w:cs="Arial"/>
                  <w:b/>
                  <w:szCs w:val="18"/>
                  <w:lang w:eastAsia="ja-JP"/>
                </w:rPr>
                <w:t xml:space="preserve"> Failed Reporting Characteristics Item</w:t>
              </w:r>
            </w:ins>
          </w:p>
        </w:tc>
        <w:tc>
          <w:tcPr>
            <w:tcW w:w="1080" w:type="dxa"/>
            <w:tcBorders>
              <w:top w:val="single" w:sz="4" w:space="0" w:color="auto"/>
              <w:left w:val="single" w:sz="4" w:space="0" w:color="auto"/>
              <w:bottom w:val="single" w:sz="4" w:space="0" w:color="auto"/>
              <w:right w:val="single" w:sz="4" w:space="0" w:color="auto"/>
            </w:tcBorders>
          </w:tcPr>
          <w:p w14:paraId="4728ADE0" w14:textId="77777777" w:rsidR="003D217B" w:rsidRPr="00AA5DA2" w:rsidRDefault="003D217B" w:rsidP="001330E8">
            <w:pPr>
              <w:pStyle w:val="TAL"/>
              <w:rPr>
                <w:ins w:id="454" w:author="Huawei" w:date="2023-05-10T16:26:00Z"/>
                <w:lang w:eastAsia="ja-JP"/>
              </w:rPr>
            </w:pPr>
          </w:p>
        </w:tc>
        <w:tc>
          <w:tcPr>
            <w:tcW w:w="900" w:type="dxa"/>
            <w:tcBorders>
              <w:top w:val="single" w:sz="4" w:space="0" w:color="auto"/>
              <w:left w:val="single" w:sz="4" w:space="0" w:color="auto"/>
              <w:bottom w:val="single" w:sz="4" w:space="0" w:color="auto"/>
              <w:right w:val="single" w:sz="4" w:space="0" w:color="auto"/>
            </w:tcBorders>
          </w:tcPr>
          <w:p w14:paraId="7EA3341A" w14:textId="77777777" w:rsidR="003D217B" w:rsidRPr="00AA5DA2" w:rsidRDefault="003D217B" w:rsidP="001330E8">
            <w:pPr>
              <w:pStyle w:val="TAL"/>
              <w:rPr>
                <w:ins w:id="455" w:author="Huawei" w:date="2023-05-10T16:26:00Z"/>
                <w:i/>
                <w:lang w:eastAsia="ja-JP"/>
              </w:rPr>
            </w:pPr>
            <w:ins w:id="456" w:author="Huawei" w:date="2023-05-10T16:27:00Z">
              <w:r>
                <w:rPr>
                  <w:rFonts w:cs="Arial"/>
                  <w:i/>
                  <w:szCs w:val="18"/>
                  <w:lang w:eastAsia="ja-JP"/>
                </w:rPr>
                <w:t>1</w:t>
              </w:r>
              <w:proofErr w:type="gramStart"/>
              <w:r>
                <w:rPr>
                  <w:rFonts w:cs="Arial"/>
                  <w:i/>
                  <w:szCs w:val="18"/>
                  <w:lang w:eastAsia="ja-JP"/>
                </w:rPr>
                <w:t xml:space="preserve"> ..</w:t>
              </w:r>
              <w:proofErr w:type="gramEnd"/>
              <w:r>
                <w:rPr>
                  <w:rFonts w:cs="Arial"/>
                  <w:i/>
                  <w:szCs w:val="18"/>
                  <w:lang w:eastAsia="ja-JP"/>
                </w:rPr>
                <w:t xml:space="preserve"> &lt;</w:t>
              </w:r>
              <w:proofErr w:type="spellStart"/>
              <w:r>
                <w:rPr>
                  <w:rFonts w:cs="Arial"/>
                  <w:i/>
                  <w:szCs w:val="18"/>
                  <w:lang w:eastAsia="ja-JP"/>
                </w:rPr>
                <w:t>maxFailedMeasObjects</w:t>
              </w:r>
              <w:proofErr w:type="spellEnd"/>
              <w:r>
                <w:rPr>
                  <w:rFonts w:cs="Arial"/>
                  <w:i/>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5612BF75" w14:textId="77777777" w:rsidR="003D217B" w:rsidRPr="00AA5DA2" w:rsidRDefault="003D217B" w:rsidP="001330E8">
            <w:pPr>
              <w:pStyle w:val="TAL"/>
              <w:rPr>
                <w:ins w:id="457" w:author="Huawei" w:date="2023-05-10T16:26:00Z"/>
                <w:lang w:eastAsia="ja-JP"/>
              </w:rPr>
            </w:pPr>
          </w:p>
        </w:tc>
        <w:tc>
          <w:tcPr>
            <w:tcW w:w="2160" w:type="dxa"/>
            <w:tcBorders>
              <w:top w:val="single" w:sz="4" w:space="0" w:color="auto"/>
              <w:left w:val="single" w:sz="4" w:space="0" w:color="auto"/>
              <w:bottom w:val="single" w:sz="4" w:space="0" w:color="auto"/>
              <w:right w:val="single" w:sz="4" w:space="0" w:color="auto"/>
            </w:tcBorders>
          </w:tcPr>
          <w:p w14:paraId="2847C8A4" w14:textId="77777777" w:rsidR="003D217B" w:rsidRDefault="003D217B" w:rsidP="001330E8">
            <w:pPr>
              <w:pStyle w:val="TAL"/>
              <w:rPr>
                <w:ins w:id="458" w:author="Huawei" w:date="2023-05-10T16:26:00Z"/>
                <w:lang w:eastAsia="ja-JP"/>
              </w:rPr>
            </w:pPr>
          </w:p>
        </w:tc>
        <w:tc>
          <w:tcPr>
            <w:tcW w:w="1080" w:type="dxa"/>
            <w:tcBorders>
              <w:top w:val="single" w:sz="4" w:space="0" w:color="auto"/>
              <w:left w:val="single" w:sz="4" w:space="0" w:color="auto"/>
              <w:bottom w:val="single" w:sz="4" w:space="0" w:color="auto"/>
              <w:right w:val="single" w:sz="4" w:space="0" w:color="auto"/>
            </w:tcBorders>
          </w:tcPr>
          <w:p w14:paraId="64E90CF3" w14:textId="77777777" w:rsidR="003D217B" w:rsidRPr="00AA5DA2" w:rsidRDefault="003D217B" w:rsidP="001330E8">
            <w:pPr>
              <w:pStyle w:val="TAC"/>
              <w:rPr>
                <w:ins w:id="459" w:author="Huawei" w:date="2023-05-10T16:26:00Z"/>
                <w:lang w:eastAsia="ja-JP"/>
              </w:rPr>
            </w:pPr>
            <w:ins w:id="460" w:author="Huawei" w:date="2023-05-10T16:27:00Z">
              <w:r>
                <w:rPr>
                  <w:rFonts w:cs="Arial"/>
                  <w:szCs w:val="18"/>
                  <w:lang w:eastAsia="ja-JP"/>
                </w:rPr>
                <w:t>EACH</w:t>
              </w:r>
            </w:ins>
          </w:p>
        </w:tc>
        <w:tc>
          <w:tcPr>
            <w:tcW w:w="1107" w:type="dxa"/>
            <w:tcBorders>
              <w:top w:val="single" w:sz="4" w:space="0" w:color="auto"/>
              <w:left w:val="single" w:sz="4" w:space="0" w:color="auto"/>
              <w:bottom w:val="single" w:sz="4" w:space="0" w:color="auto"/>
              <w:right w:val="single" w:sz="4" w:space="0" w:color="auto"/>
            </w:tcBorders>
          </w:tcPr>
          <w:p w14:paraId="5BA2AA28" w14:textId="77777777" w:rsidR="003D217B" w:rsidRPr="00AA5DA2" w:rsidRDefault="003D217B" w:rsidP="001330E8">
            <w:pPr>
              <w:pStyle w:val="TAC"/>
              <w:rPr>
                <w:ins w:id="461" w:author="Huawei" w:date="2023-05-10T16:26:00Z"/>
                <w:lang w:eastAsia="ja-JP"/>
              </w:rPr>
            </w:pPr>
            <w:ins w:id="462" w:author="Huawei" w:date="2023-05-10T16:27:00Z">
              <w:r>
                <w:rPr>
                  <w:rFonts w:cs="Arial"/>
                  <w:szCs w:val="18"/>
                  <w:lang w:eastAsia="ja-JP"/>
                </w:rPr>
                <w:t>reject</w:t>
              </w:r>
            </w:ins>
          </w:p>
        </w:tc>
      </w:tr>
      <w:tr w:rsidR="003D217B" w:rsidRPr="00AA5DA2" w14:paraId="5B10E68A" w14:textId="77777777" w:rsidTr="001330E8">
        <w:trPr>
          <w:ins w:id="463" w:author="Huawei" w:date="2023-05-10T16:26:00Z"/>
        </w:trPr>
        <w:tc>
          <w:tcPr>
            <w:tcW w:w="2328" w:type="dxa"/>
            <w:tcBorders>
              <w:top w:val="single" w:sz="4" w:space="0" w:color="auto"/>
              <w:left w:val="single" w:sz="4" w:space="0" w:color="auto"/>
              <w:bottom w:val="single" w:sz="4" w:space="0" w:color="auto"/>
              <w:right w:val="single" w:sz="4" w:space="0" w:color="auto"/>
            </w:tcBorders>
          </w:tcPr>
          <w:p w14:paraId="1DF7D7C8" w14:textId="77777777" w:rsidR="003D217B" w:rsidRPr="00AA5DA2" w:rsidRDefault="003D217B" w:rsidP="001330E8">
            <w:pPr>
              <w:pStyle w:val="TAL"/>
              <w:rPr>
                <w:ins w:id="464" w:author="Huawei" w:date="2023-05-10T16:26:00Z"/>
                <w:lang w:eastAsia="ja-JP"/>
              </w:rPr>
            </w:pPr>
            <w:ins w:id="465" w:author="Huawei" w:date="2023-05-10T16:27:00Z">
              <w:r>
                <w:rPr>
                  <w:rFonts w:cs="Arial"/>
                  <w:szCs w:val="18"/>
                </w:rPr>
                <w:lastRenderedPageBreak/>
                <w:t>&gt;&gt;&gt;&gt;Measurement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481DC75B" w14:textId="77777777" w:rsidR="003D217B" w:rsidRPr="00AA5DA2" w:rsidRDefault="003D217B" w:rsidP="001330E8">
            <w:pPr>
              <w:pStyle w:val="TAL"/>
              <w:rPr>
                <w:ins w:id="466" w:author="Huawei" w:date="2023-05-10T16:26:00Z"/>
                <w:lang w:eastAsia="ja-JP"/>
              </w:rPr>
            </w:pPr>
            <w:ins w:id="467" w:author="Huawei" w:date="2023-05-10T16:27:00Z">
              <w:r>
                <w:rPr>
                  <w:rFonts w:cs="Arial"/>
                  <w:bCs/>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975D4A3" w14:textId="77777777" w:rsidR="003D217B" w:rsidRPr="00AA5DA2" w:rsidRDefault="003D217B" w:rsidP="001330E8">
            <w:pPr>
              <w:pStyle w:val="TAL"/>
              <w:rPr>
                <w:ins w:id="468" w:author="Huawei" w:date="2023-05-10T16:2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6B3E3D" w14:textId="77777777" w:rsidR="003D217B" w:rsidRDefault="003D217B" w:rsidP="001330E8">
            <w:pPr>
              <w:pStyle w:val="TAL"/>
              <w:rPr>
                <w:ins w:id="469" w:author="Huawei" w:date="2023-05-10T16:27:00Z"/>
                <w:rFonts w:cs="Arial"/>
                <w:szCs w:val="18"/>
                <w:lang w:eastAsia="ja-JP"/>
              </w:rPr>
            </w:pPr>
            <w:ins w:id="470" w:author="Huawei" w:date="2023-05-10T16:27:00Z">
              <w:r>
                <w:rPr>
                  <w:rFonts w:cs="Arial"/>
                  <w:szCs w:val="18"/>
                  <w:lang w:eastAsia="ja-JP"/>
                </w:rPr>
                <w:t>BITSTRING</w:t>
              </w:r>
            </w:ins>
          </w:p>
          <w:p w14:paraId="453F9FDF" w14:textId="77777777" w:rsidR="003D217B" w:rsidRPr="00AA5DA2" w:rsidRDefault="003D217B" w:rsidP="001330E8">
            <w:pPr>
              <w:pStyle w:val="TAL"/>
              <w:rPr>
                <w:ins w:id="471" w:author="Huawei" w:date="2023-05-10T16:26:00Z"/>
                <w:lang w:eastAsia="ja-JP"/>
              </w:rPr>
            </w:pPr>
            <w:ins w:id="472" w:author="Huawei" w:date="2023-05-10T16:27:00Z">
              <w:r>
                <w:rPr>
                  <w:rFonts w:cs="Arial"/>
                  <w:szCs w:val="18"/>
                  <w:lang w:eastAsia="ja-JP"/>
                </w:rPr>
                <w:t>(</w:t>
              </w:r>
              <w:proofErr w:type="gramStart"/>
              <w:r>
                <w:rPr>
                  <w:rFonts w:cs="Arial"/>
                  <w:szCs w:val="18"/>
                  <w:lang w:eastAsia="ja-JP"/>
                </w:rPr>
                <w:t>SIZE(</w:t>
              </w:r>
              <w:proofErr w:type="gramEnd"/>
              <w:r>
                <w:rPr>
                  <w:rFonts w:cs="Arial"/>
                  <w:szCs w:val="18"/>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34E515A3" w14:textId="77777777" w:rsidR="003D217B" w:rsidRDefault="003D217B" w:rsidP="001330E8">
            <w:pPr>
              <w:pStyle w:val="TAL"/>
              <w:rPr>
                <w:ins w:id="473" w:author="Huawei" w:date="2023-05-10T16:27:00Z"/>
                <w:lang w:eastAsia="ja-JP"/>
              </w:rPr>
            </w:pPr>
            <w:ins w:id="474" w:author="Huawei" w:date="2023-05-10T16:27:00Z">
              <w:r>
                <w:rPr>
                  <w:lang w:eastAsia="ja-JP"/>
                </w:rPr>
                <w:t>Each position in the bitmap indicates the object the NG-RAN node2 is able to report.</w:t>
              </w:r>
            </w:ins>
          </w:p>
          <w:p w14:paraId="537BF012" w14:textId="77777777" w:rsidR="003D217B" w:rsidRDefault="003D217B" w:rsidP="001330E8">
            <w:pPr>
              <w:pStyle w:val="TAL"/>
              <w:rPr>
                <w:ins w:id="475" w:author="Huawei" w:date="2023-05-10T16:27:00Z"/>
                <w:lang w:eastAsia="ja-JP"/>
              </w:rPr>
            </w:pPr>
            <w:ins w:id="476" w:author="Huawei" w:date="2023-05-10T16:27:00Z">
              <w:r>
                <w:rPr>
                  <w:lang w:eastAsia="ja-JP"/>
                </w:rPr>
                <w:t>First Bit = Predicted Radio Resource Status,</w:t>
              </w:r>
            </w:ins>
          </w:p>
          <w:p w14:paraId="54B5C4EB" w14:textId="77777777" w:rsidR="003D217B" w:rsidRDefault="003D217B" w:rsidP="001330E8">
            <w:pPr>
              <w:pStyle w:val="TAL"/>
              <w:rPr>
                <w:ins w:id="477" w:author="Huawei" w:date="2023-05-10T16:27:00Z"/>
                <w:lang w:eastAsia="ja-JP"/>
              </w:rPr>
            </w:pPr>
            <w:ins w:id="478" w:author="Huawei" w:date="2023-05-10T16:27:00Z">
              <w:r>
                <w:rPr>
                  <w:rFonts w:hint="eastAsia"/>
                  <w:lang w:eastAsia="ja-JP"/>
                </w:rPr>
                <w:t>S</w:t>
              </w:r>
              <w:r>
                <w:rPr>
                  <w:lang w:eastAsia="ja-JP"/>
                </w:rPr>
                <w:t>econd Bit = Predicted Number of Active UEs,</w:t>
              </w:r>
            </w:ins>
          </w:p>
          <w:p w14:paraId="5C50582A" w14:textId="77777777" w:rsidR="003D217B" w:rsidRDefault="003D217B" w:rsidP="001330E8">
            <w:pPr>
              <w:pStyle w:val="TAL"/>
              <w:rPr>
                <w:ins w:id="479" w:author="Huawei" w:date="2023-05-10T16:27:00Z"/>
                <w:lang w:eastAsia="ja-JP"/>
              </w:rPr>
            </w:pPr>
            <w:ins w:id="480" w:author="Huawei" w:date="2023-05-10T16:27:00Z">
              <w:r>
                <w:rPr>
                  <w:lang w:eastAsia="ja-JP"/>
                </w:rPr>
                <w:t>Third Bit = Predicted RRC connections,</w:t>
              </w:r>
            </w:ins>
          </w:p>
          <w:p w14:paraId="11533993" w14:textId="77777777" w:rsidR="003D217B" w:rsidRDefault="003D217B" w:rsidP="001330E8">
            <w:pPr>
              <w:keepNext/>
              <w:keepLines/>
              <w:spacing w:after="0"/>
              <w:rPr>
                <w:ins w:id="481" w:author="Huawei" w:date="2023-05-10T16:27:00Z"/>
                <w:rFonts w:ascii="Arial" w:hAnsi="Arial"/>
                <w:sz w:val="18"/>
                <w:lang w:eastAsia="zh-CN"/>
              </w:rPr>
            </w:pPr>
            <w:ins w:id="482" w:author="Huawei" w:date="2023-05-10T16:27:00Z">
              <w:r>
                <w:rPr>
                  <w:rFonts w:ascii="Arial" w:hAnsi="Arial"/>
                  <w:sz w:val="18"/>
                  <w:lang w:eastAsia="ja-JP"/>
                </w:rPr>
                <w:t>Fourth Bit =</w:t>
              </w:r>
              <w:r>
                <w:rPr>
                  <w:rFonts w:ascii="Arial" w:hAnsi="Arial"/>
                  <w:sz w:val="18"/>
                  <w:lang w:eastAsia="zh-CN"/>
                </w:rPr>
                <w:t xml:space="preserve"> Average UE Throughput DL,</w:t>
              </w:r>
            </w:ins>
          </w:p>
          <w:p w14:paraId="40D4689C" w14:textId="77777777" w:rsidR="003D217B" w:rsidRDefault="003D217B" w:rsidP="001330E8">
            <w:pPr>
              <w:keepNext/>
              <w:keepLines/>
              <w:spacing w:after="0"/>
              <w:rPr>
                <w:ins w:id="483" w:author="Huawei" w:date="2023-05-10T16:27:00Z"/>
                <w:rFonts w:ascii="Arial" w:hAnsi="Arial"/>
                <w:sz w:val="18"/>
                <w:lang w:eastAsia="zh-CN"/>
              </w:rPr>
            </w:pPr>
            <w:ins w:id="484" w:author="Huawei" w:date="2023-05-10T16:27:00Z">
              <w:r>
                <w:rPr>
                  <w:rFonts w:ascii="Arial" w:hAnsi="Arial"/>
                  <w:sz w:val="18"/>
                  <w:lang w:eastAsia="zh-CN"/>
                </w:rPr>
                <w:t>Fifth Bit = Average UE Throughput UL,</w:t>
              </w:r>
            </w:ins>
          </w:p>
          <w:p w14:paraId="2FBE08F5" w14:textId="77777777" w:rsidR="003D217B" w:rsidRDefault="003D217B" w:rsidP="001330E8">
            <w:pPr>
              <w:keepNext/>
              <w:keepLines/>
              <w:spacing w:after="0"/>
              <w:rPr>
                <w:ins w:id="485" w:author="Huawei" w:date="2023-05-10T16:27:00Z"/>
                <w:rFonts w:ascii="Arial" w:hAnsi="Arial"/>
                <w:sz w:val="18"/>
                <w:lang w:eastAsia="ja-JP"/>
              </w:rPr>
            </w:pPr>
            <w:ins w:id="486" w:author="Huawei" w:date="2023-05-10T16:27:00Z">
              <w:r>
                <w:rPr>
                  <w:rFonts w:ascii="Arial" w:hAnsi="Arial"/>
                  <w:sz w:val="18"/>
                  <w:lang w:eastAsia="zh-CN"/>
                </w:rPr>
                <w:t xml:space="preserve">Sixth Bit = </w:t>
              </w:r>
              <w:r>
                <w:rPr>
                  <w:rFonts w:ascii="Arial" w:hAnsi="Arial"/>
                  <w:sz w:val="18"/>
                  <w:lang w:eastAsia="ja-JP"/>
                </w:rPr>
                <w:t>Average Packet Delay,</w:t>
              </w:r>
            </w:ins>
          </w:p>
          <w:p w14:paraId="286A6224" w14:textId="77777777" w:rsidR="003D217B" w:rsidRDefault="003D217B" w:rsidP="001330E8">
            <w:pPr>
              <w:keepNext/>
              <w:keepLines/>
              <w:spacing w:after="0"/>
              <w:rPr>
                <w:ins w:id="487" w:author="Huawei" w:date="2023-05-10T16:27:00Z"/>
                <w:rFonts w:ascii="Arial" w:hAnsi="Arial"/>
                <w:sz w:val="18"/>
                <w:lang w:eastAsia="ja-JP"/>
              </w:rPr>
            </w:pPr>
            <w:ins w:id="488" w:author="Huawei" w:date="2023-05-10T16:27:00Z">
              <w:r>
                <w:rPr>
                  <w:rFonts w:ascii="Arial" w:hAnsi="Arial"/>
                  <w:sz w:val="18"/>
                  <w:lang w:eastAsia="zh-CN"/>
                </w:rPr>
                <w:t xml:space="preserve">Seventh Bit = </w:t>
              </w:r>
              <w:r>
                <w:rPr>
                  <w:rFonts w:ascii="Arial" w:hAnsi="Arial"/>
                  <w:sz w:val="18"/>
                  <w:lang w:eastAsia="ja-JP"/>
                </w:rPr>
                <w:t>Average Packet Loss</w:t>
              </w:r>
            </w:ins>
          </w:p>
          <w:p w14:paraId="1443CF54" w14:textId="77777777" w:rsidR="003D217B" w:rsidRDefault="003D217B" w:rsidP="001330E8">
            <w:pPr>
              <w:pStyle w:val="TAL"/>
              <w:rPr>
                <w:ins w:id="489" w:author="Huawei" w:date="2023-05-10T16:27:00Z"/>
                <w:rFonts w:eastAsia="MS Mincho"/>
                <w:lang w:eastAsia="ja-JP"/>
              </w:rPr>
            </w:pPr>
          </w:p>
          <w:p w14:paraId="0875919A" w14:textId="77777777" w:rsidR="003D217B" w:rsidRDefault="003D217B" w:rsidP="001330E8">
            <w:pPr>
              <w:pStyle w:val="TAL"/>
              <w:rPr>
                <w:ins w:id="490" w:author="Huawei" w:date="2023-05-10T16:27:00Z"/>
                <w:lang w:eastAsia="ja-JP"/>
              </w:rPr>
            </w:pPr>
          </w:p>
          <w:p w14:paraId="215F6A62" w14:textId="77777777" w:rsidR="003D217B" w:rsidRDefault="003D217B" w:rsidP="001330E8">
            <w:pPr>
              <w:pStyle w:val="TAL"/>
              <w:rPr>
                <w:ins w:id="491" w:author="Huawei" w:date="2023-05-10T16:26:00Z"/>
                <w:lang w:eastAsia="ja-JP"/>
              </w:rPr>
            </w:pPr>
            <w:ins w:id="492" w:author="Huawei" w:date="2023-05-10T16:27:00Z">
              <w:r>
                <w:rPr>
                  <w:highlight w:val="yellow"/>
                  <w:lang w:eastAsia="ja-JP"/>
                </w:rPr>
                <w:t>FFS on the coding</w:t>
              </w:r>
            </w:ins>
          </w:p>
        </w:tc>
        <w:tc>
          <w:tcPr>
            <w:tcW w:w="1080" w:type="dxa"/>
            <w:tcBorders>
              <w:top w:val="single" w:sz="4" w:space="0" w:color="auto"/>
              <w:left w:val="single" w:sz="4" w:space="0" w:color="auto"/>
              <w:bottom w:val="single" w:sz="4" w:space="0" w:color="auto"/>
              <w:right w:val="single" w:sz="4" w:space="0" w:color="auto"/>
            </w:tcBorders>
          </w:tcPr>
          <w:p w14:paraId="6480F63C" w14:textId="77777777" w:rsidR="003D217B" w:rsidRPr="00AA5DA2" w:rsidRDefault="003D217B" w:rsidP="001330E8">
            <w:pPr>
              <w:pStyle w:val="TAC"/>
              <w:rPr>
                <w:ins w:id="493" w:author="Huawei" w:date="2023-05-10T16:26:00Z"/>
                <w:lang w:eastAsia="ja-JP"/>
              </w:rPr>
            </w:pPr>
            <w:ins w:id="494" w:author="Huawei" w:date="2023-05-10T16:27:00Z">
              <w:r>
                <w:rPr>
                  <w:rFonts w:cs="Arial"/>
                  <w:szCs w:val="18"/>
                  <w:lang w:eastAsia="ja-JP"/>
                </w:rPr>
                <w:t>–</w:t>
              </w:r>
            </w:ins>
          </w:p>
        </w:tc>
        <w:tc>
          <w:tcPr>
            <w:tcW w:w="1107" w:type="dxa"/>
            <w:tcBorders>
              <w:top w:val="single" w:sz="4" w:space="0" w:color="auto"/>
              <w:left w:val="single" w:sz="4" w:space="0" w:color="auto"/>
              <w:bottom w:val="single" w:sz="4" w:space="0" w:color="auto"/>
              <w:right w:val="single" w:sz="4" w:space="0" w:color="auto"/>
            </w:tcBorders>
          </w:tcPr>
          <w:p w14:paraId="42734452" w14:textId="77777777" w:rsidR="003D217B" w:rsidRPr="00AA5DA2" w:rsidRDefault="003D217B" w:rsidP="001330E8">
            <w:pPr>
              <w:pStyle w:val="TAC"/>
              <w:rPr>
                <w:ins w:id="495" w:author="Huawei" w:date="2023-05-10T16:26:00Z"/>
                <w:lang w:eastAsia="ja-JP"/>
              </w:rPr>
            </w:pPr>
          </w:p>
        </w:tc>
      </w:tr>
      <w:tr w:rsidR="003D217B" w:rsidRPr="00AA5DA2" w14:paraId="4FC1DA72" w14:textId="77777777" w:rsidTr="001330E8">
        <w:trPr>
          <w:ins w:id="496" w:author="Huawei" w:date="2023-05-10T16:25:00Z"/>
        </w:trPr>
        <w:tc>
          <w:tcPr>
            <w:tcW w:w="2328" w:type="dxa"/>
            <w:tcBorders>
              <w:top w:val="single" w:sz="4" w:space="0" w:color="auto"/>
              <w:left w:val="single" w:sz="4" w:space="0" w:color="auto"/>
              <w:bottom w:val="single" w:sz="4" w:space="0" w:color="auto"/>
              <w:right w:val="single" w:sz="4" w:space="0" w:color="auto"/>
            </w:tcBorders>
          </w:tcPr>
          <w:p w14:paraId="3269136D" w14:textId="77777777" w:rsidR="003D217B" w:rsidRPr="00AA5DA2" w:rsidRDefault="003D217B" w:rsidP="001330E8">
            <w:pPr>
              <w:pStyle w:val="TAL"/>
              <w:rPr>
                <w:ins w:id="497" w:author="Huawei" w:date="2023-05-10T16:25:00Z"/>
                <w:lang w:eastAsia="ja-JP"/>
              </w:rPr>
            </w:pPr>
            <w:ins w:id="498" w:author="Huawei" w:date="2023-05-10T16:27:00Z">
              <w:r>
                <w:rPr>
                  <w:rFonts w:cs="Arial"/>
                  <w:szCs w:val="18"/>
                </w:rPr>
                <w:t>&gt;&gt;&gt;&gt;Cause</w:t>
              </w:r>
            </w:ins>
          </w:p>
        </w:tc>
        <w:tc>
          <w:tcPr>
            <w:tcW w:w="1080" w:type="dxa"/>
            <w:tcBorders>
              <w:top w:val="single" w:sz="4" w:space="0" w:color="auto"/>
              <w:left w:val="single" w:sz="4" w:space="0" w:color="auto"/>
              <w:bottom w:val="single" w:sz="4" w:space="0" w:color="auto"/>
              <w:right w:val="single" w:sz="4" w:space="0" w:color="auto"/>
            </w:tcBorders>
          </w:tcPr>
          <w:p w14:paraId="041B0788" w14:textId="77777777" w:rsidR="003D217B" w:rsidRPr="00AA5DA2" w:rsidRDefault="003D217B" w:rsidP="001330E8">
            <w:pPr>
              <w:pStyle w:val="TAL"/>
              <w:rPr>
                <w:ins w:id="499" w:author="Huawei" w:date="2023-05-10T16:25:00Z"/>
                <w:lang w:eastAsia="ja-JP"/>
              </w:rPr>
            </w:pPr>
            <w:ins w:id="500" w:author="Huawei" w:date="2023-05-10T16:27:00Z">
              <w:r>
                <w:rPr>
                  <w:rFonts w:cs="Arial"/>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BFC9219" w14:textId="77777777" w:rsidR="003D217B" w:rsidRPr="00AA5DA2" w:rsidRDefault="003D217B" w:rsidP="001330E8">
            <w:pPr>
              <w:pStyle w:val="TAL"/>
              <w:rPr>
                <w:ins w:id="501" w:author="Huawei" w:date="2023-05-10T16: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7D8A92" w14:textId="77777777" w:rsidR="003D217B" w:rsidRPr="00AA5DA2" w:rsidRDefault="003D217B" w:rsidP="001330E8">
            <w:pPr>
              <w:pStyle w:val="TAL"/>
              <w:rPr>
                <w:ins w:id="502" w:author="Huawei" w:date="2023-05-10T16:25:00Z"/>
                <w:lang w:eastAsia="ja-JP"/>
              </w:rPr>
            </w:pPr>
            <w:ins w:id="503" w:author="Huawei" w:date="2023-05-10T16:27:00Z">
              <w:r>
                <w:rPr>
                  <w:rFonts w:cs="Arial"/>
                  <w:szCs w:val="18"/>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4239D370" w14:textId="77777777" w:rsidR="003D217B" w:rsidRDefault="003D217B" w:rsidP="001330E8">
            <w:pPr>
              <w:pStyle w:val="TAL"/>
              <w:rPr>
                <w:ins w:id="504" w:author="Huawei" w:date="2023-05-10T16:25:00Z"/>
                <w:lang w:eastAsia="ja-JP"/>
              </w:rPr>
            </w:pPr>
            <w:ins w:id="505" w:author="Huawei" w:date="2023-05-10T16:27:00Z">
              <w:r>
                <w:rPr>
                  <w:rFonts w:cs="Arial"/>
                  <w:szCs w:val="18"/>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3F7145B5" w14:textId="77777777" w:rsidR="003D217B" w:rsidRPr="00AA5DA2" w:rsidRDefault="003D217B" w:rsidP="001330E8">
            <w:pPr>
              <w:pStyle w:val="TAC"/>
              <w:rPr>
                <w:ins w:id="506" w:author="Huawei" w:date="2023-05-10T16:25:00Z"/>
                <w:lang w:eastAsia="ja-JP"/>
              </w:rPr>
            </w:pPr>
            <w:ins w:id="507" w:author="Huawei" w:date="2023-05-10T16:27:00Z">
              <w:r>
                <w:rPr>
                  <w:rFonts w:cs="Arial"/>
                  <w:szCs w:val="18"/>
                  <w:lang w:eastAsia="ja-JP"/>
                </w:rPr>
                <w:t>–</w:t>
              </w:r>
            </w:ins>
          </w:p>
        </w:tc>
        <w:tc>
          <w:tcPr>
            <w:tcW w:w="1107" w:type="dxa"/>
            <w:tcBorders>
              <w:top w:val="single" w:sz="4" w:space="0" w:color="auto"/>
              <w:left w:val="single" w:sz="4" w:space="0" w:color="auto"/>
              <w:bottom w:val="single" w:sz="4" w:space="0" w:color="auto"/>
              <w:right w:val="single" w:sz="4" w:space="0" w:color="auto"/>
            </w:tcBorders>
          </w:tcPr>
          <w:p w14:paraId="778BF84F" w14:textId="77777777" w:rsidR="003D217B" w:rsidRPr="00AA5DA2" w:rsidRDefault="003D217B" w:rsidP="001330E8">
            <w:pPr>
              <w:pStyle w:val="TAC"/>
              <w:rPr>
                <w:ins w:id="508" w:author="Huawei" w:date="2023-05-10T16:25:00Z"/>
                <w:lang w:eastAsia="ja-JP"/>
              </w:rPr>
            </w:pPr>
          </w:p>
        </w:tc>
      </w:tr>
      <w:tr w:rsidR="003D217B" w:rsidRPr="00AA5DA2" w14:paraId="5AF7F67B" w14:textId="77777777" w:rsidTr="001330E8">
        <w:tc>
          <w:tcPr>
            <w:tcW w:w="2328" w:type="dxa"/>
            <w:tcBorders>
              <w:top w:val="single" w:sz="4" w:space="0" w:color="auto"/>
              <w:left w:val="single" w:sz="4" w:space="0" w:color="auto"/>
              <w:bottom w:val="single" w:sz="4" w:space="0" w:color="auto"/>
              <w:right w:val="single" w:sz="4" w:space="0" w:color="auto"/>
            </w:tcBorders>
          </w:tcPr>
          <w:p w14:paraId="5AE6290B" w14:textId="77777777" w:rsidR="003D217B" w:rsidRDefault="003D217B" w:rsidP="001330E8">
            <w:pPr>
              <w:pStyle w:val="TAL"/>
              <w:rPr>
                <w:lang w:eastAsia="ja-JP"/>
              </w:rPr>
            </w:pPr>
            <w:r w:rsidRPr="00AA5DA2">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AC17ED6" w14:textId="77777777" w:rsidR="003D217B" w:rsidRPr="00AA5DA2" w:rsidRDefault="003D217B" w:rsidP="001330E8">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C2BAA89" w14:textId="77777777" w:rsidR="003D217B" w:rsidRPr="00AA5DA2" w:rsidRDefault="003D217B" w:rsidP="001330E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3A3EF5" w14:textId="77777777" w:rsidR="003D217B" w:rsidRPr="00D87B3F" w:rsidRDefault="003D217B" w:rsidP="001330E8">
            <w:pPr>
              <w:pStyle w:val="TAL"/>
              <w:rPr>
                <w:highlight w:val="yellow"/>
                <w:lang w:eastAsia="ja-JP"/>
              </w:rPr>
            </w:pPr>
            <w:r w:rsidRPr="00AA5DA2">
              <w:rPr>
                <w:lang w:eastAsia="ja-JP"/>
              </w:rPr>
              <w:t>9.2.</w:t>
            </w:r>
            <w:r>
              <w:rPr>
                <w:lang w:eastAsia="ja-JP"/>
              </w:rPr>
              <w:t>3.3</w:t>
            </w:r>
          </w:p>
        </w:tc>
        <w:tc>
          <w:tcPr>
            <w:tcW w:w="2160" w:type="dxa"/>
            <w:tcBorders>
              <w:top w:val="single" w:sz="4" w:space="0" w:color="auto"/>
              <w:left w:val="single" w:sz="4" w:space="0" w:color="auto"/>
              <w:bottom w:val="single" w:sz="4" w:space="0" w:color="auto"/>
              <w:right w:val="single" w:sz="4" w:space="0" w:color="auto"/>
            </w:tcBorders>
          </w:tcPr>
          <w:p w14:paraId="7F8E1A23" w14:textId="77777777" w:rsidR="003D217B" w:rsidRDefault="003D217B" w:rsidP="001330E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8DA874" w14:textId="77777777" w:rsidR="003D217B" w:rsidRPr="00AA5DA2" w:rsidRDefault="003D217B" w:rsidP="001330E8">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A8427CF" w14:textId="77777777" w:rsidR="003D217B" w:rsidRPr="00AA5DA2" w:rsidRDefault="003D217B" w:rsidP="001330E8">
            <w:pPr>
              <w:pStyle w:val="TAC"/>
              <w:rPr>
                <w:lang w:eastAsia="ja-JP"/>
              </w:rPr>
            </w:pPr>
            <w:r w:rsidRPr="00AA5DA2">
              <w:rPr>
                <w:lang w:eastAsia="ja-JP"/>
              </w:rPr>
              <w:t>ignore</w:t>
            </w:r>
          </w:p>
        </w:tc>
      </w:tr>
    </w:tbl>
    <w:p w14:paraId="75B7B50E" w14:textId="77777777" w:rsidR="003D217B" w:rsidRDefault="003D217B" w:rsidP="003D217B">
      <w:pPr>
        <w:rPr>
          <w:ins w:id="509" w:author="Huawei" w:date="2023-05-10T16:28:00Z"/>
          <w:noProof/>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D217B" w14:paraId="2522F38E" w14:textId="77777777" w:rsidTr="001330E8">
        <w:trPr>
          <w:ins w:id="510" w:author="Huawei" w:date="2023-05-10T16:28:00Z"/>
        </w:trPr>
        <w:tc>
          <w:tcPr>
            <w:tcW w:w="3686" w:type="dxa"/>
          </w:tcPr>
          <w:p w14:paraId="23A9DB44" w14:textId="77777777" w:rsidR="003D217B" w:rsidRDefault="003D217B" w:rsidP="001330E8">
            <w:pPr>
              <w:pStyle w:val="TAH"/>
              <w:rPr>
                <w:ins w:id="511" w:author="Huawei" w:date="2023-05-10T16:28:00Z"/>
                <w:lang w:eastAsia="ja-JP"/>
              </w:rPr>
            </w:pPr>
            <w:ins w:id="512" w:author="Huawei" w:date="2023-05-10T16:28:00Z">
              <w:r>
                <w:rPr>
                  <w:lang w:eastAsia="ja-JP"/>
                </w:rPr>
                <w:t>Range bound</w:t>
              </w:r>
            </w:ins>
          </w:p>
        </w:tc>
        <w:tc>
          <w:tcPr>
            <w:tcW w:w="5670" w:type="dxa"/>
          </w:tcPr>
          <w:p w14:paraId="464D78E0" w14:textId="77777777" w:rsidR="003D217B" w:rsidRDefault="003D217B" w:rsidP="001330E8">
            <w:pPr>
              <w:pStyle w:val="TAH"/>
              <w:rPr>
                <w:ins w:id="513" w:author="Huawei" w:date="2023-05-10T16:28:00Z"/>
                <w:lang w:eastAsia="ja-JP"/>
              </w:rPr>
            </w:pPr>
            <w:ins w:id="514" w:author="Huawei" w:date="2023-05-10T16:28:00Z">
              <w:r>
                <w:rPr>
                  <w:lang w:eastAsia="ja-JP"/>
                </w:rPr>
                <w:t>Explanation</w:t>
              </w:r>
            </w:ins>
          </w:p>
        </w:tc>
      </w:tr>
      <w:tr w:rsidR="003D217B" w14:paraId="7366C94B" w14:textId="77777777" w:rsidTr="001330E8">
        <w:trPr>
          <w:ins w:id="515" w:author="Huawei" w:date="2023-05-10T16:28:00Z"/>
        </w:trPr>
        <w:tc>
          <w:tcPr>
            <w:tcW w:w="3686" w:type="dxa"/>
          </w:tcPr>
          <w:p w14:paraId="48E661AE" w14:textId="77777777" w:rsidR="003D217B" w:rsidRDefault="003D217B" w:rsidP="001330E8">
            <w:pPr>
              <w:pStyle w:val="TAL"/>
              <w:rPr>
                <w:ins w:id="516" w:author="Huawei" w:date="2023-05-10T16:28:00Z"/>
                <w:lang w:eastAsia="ja-JP"/>
              </w:rPr>
            </w:pPr>
            <w:proofErr w:type="spellStart"/>
            <w:ins w:id="517" w:author="Huawei" w:date="2023-05-10T16:28:00Z">
              <w:r>
                <w:t>maxnoofCellsinNG-RANnode</w:t>
              </w:r>
              <w:proofErr w:type="spellEnd"/>
            </w:ins>
          </w:p>
        </w:tc>
        <w:tc>
          <w:tcPr>
            <w:tcW w:w="5670" w:type="dxa"/>
          </w:tcPr>
          <w:p w14:paraId="493E3AE9" w14:textId="77777777" w:rsidR="003D217B" w:rsidRDefault="003D217B" w:rsidP="001330E8">
            <w:pPr>
              <w:pStyle w:val="TAL"/>
              <w:rPr>
                <w:ins w:id="518" w:author="Huawei" w:date="2023-05-10T16:28:00Z"/>
                <w:lang w:eastAsia="ja-JP"/>
              </w:rPr>
            </w:pPr>
            <w:ins w:id="519" w:author="Huawei" w:date="2023-05-10T16:28:00Z">
              <w:r>
                <w:rPr>
                  <w:rFonts w:cs="Arial"/>
                  <w:lang w:val="en-US" w:eastAsia="ja-JP"/>
                </w:rPr>
                <w:t xml:space="preserve">Maximum no. cells that can be served by a NG-RAN node. </w:t>
              </w:r>
              <w:r>
                <w:rPr>
                  <w:rFonts w:cs="Arial"/>
                  <w:lang w:eastAsia="ja-JP"/>
                </w:rPr>
                <w:t>Value is 16384.</w:t>
              </w:r>
            </w:ins>
          </w:p>
        </w:tc>
      </w:tr>
      <w:tr w:rsidR="003D217B" w14:paraId="4282E814" w14:textId="77777777" w:rsidTr="001330E8">
        <w:trPr>
          <w:ins w:id="520" w:author="Huawei" w:date="2023-05-10T16:28:00Z"/>
        </w:trPr>
        <w:tc>
          <w:tcPr>
            <w:tcW w:w="3686" w:type="dxa"/>
          </w:tcPr>
          <w:p w14:paraId="49453B7B" w14:textId="77777777" w:rsidR="003D217B" w:rsidRDefault="003D217B" w:rsidP="001330E8">
            <w:pPr>
              <w:pStyle w:val="TAL"/>
              <w:rPr>
                <w:ins w:id="521" w:author="Huawei" w:date="2023-05-10T16:28:00Z"/>
                <w:lang w:eastAsia="ja-JP"/>
              </w:rPr>
            </w:pPr>
            <w:proofErr w:type="spellStart"/>
            <w:ins w:id="522" w:author="Huawei" w:date="2023-05-10T16:28:00Z">
              <w:r>
                <w:rPr>
                  <w:lang w:eastAsia="ja-JP"/>
                </w:rPr>
                <w:t>maxFailedMeasObjects</w:t>
              </w:r>
              <w:proofErr w:type="spellEnd"/>
            </w:ins>
          </w:p>
        </w:tc>
        <w:tc>
          <w:tcPr>
            <w:tcW w:w="5670" w:type="dxa"/>
          </w:tcPr>
          <w:p w14:paraId="0007B3A1" w14:textId="77777777" w:rsidR="003D217B" w:rsidRDefault="003D217B" w:rsidP="001330E8">
            <w:pPr>
              <w:pStyle w:val="TAL"/>
              <w:rPr>
                <w:ins w:id="523" w:author="Huawei" w:date="2023-05-10T16:28:00Z"/>
                <w:lang w:eastAsia="ja-JP"/>
              </w:rPr>
            </w:pPr>
            <w:ins w:id="524" w:author="Huawei" w:date="2023-05-10T16:28:00Z">
              <w:r>
                <w:rPr>
                  <w:lang w:eastAsia="ja-JP"/>
                </w:rPr>
                <w:t>Maximum number of measurement objects that can fail per measurement. Value is 124.</w:t>
              </w:r>
            </w:ins>
          </w:p>
        </w:tc>
      </w:tr>
      <w:tr w:rsidR="003D217B" w14:paraId="2E97765F" w14:textId="77777777" w:rsidTr="001330E8">
        <w:trPr>
          <w:ins w:id="525" w:author="Huawei" w:date="2023-05-10T16:28:00Z"/>
        </w:trPr>
        <w:tc>
          <w:tcPr>
            <w:tcW w:w="3686" w:type="dxa"/>
          </w:tcPr>
          <w:p w14:paraId="330E10C6" w14:textId="77777777" w:rsidR="003D217B" w:rsidRDefault="003D217B" w:rsidP="001330E8">
            <w:pPr>
              <w:pStyle w:val="TAL"/>
              <w:rPr>
                <w:ins w:id="526" w:author="Huawei" w:date="2023-05-10T16:28:00Z"/>
                <w:iCs/>
                <w:lang w:eastAsia="ja-JP"/>
              </w:rPr>
            </w:pPr>
            <w:proofErr w:type="spellStart"/>
            <w:ins w:id="527" w:author="Huawei" w:date="2023-05-10T16:28:00Z">
              <w:r>
                <w:rPr>
                  <w:iCs/>
                  <w:lang w:eastAsia="ja-JP"/>
                </w:rPr>
                <w:t>maxFailedMeasPerNode</w:t>
              </w:r>
              <w:proofErr w:type="spellEnd"/>
            </w:ins>
          </w:p>
        </w:tc>
        <w:tc>
          <w:tcPr>
            <w:tcW w:w="5670" w:type="dxa"/>
          </w:tcPr>
          <w:p w14:paraId="3DA64450" w14:textId="77777777" w:rsidR="003D217B" w:rsidRDefault="003D217B" w:rsidP="001330E8">
            <w:pPr>
              <w:pStyle w:val="TAL"/>
              <w:rPr>
                <w:ins w:id="528" w:author="Huawei" w:date="2023-05-10T16:28:00Z"/>
                <w:lang w:eastAsia="ja-JP"/>
              </w:rPr>
            </w:pPr>
            <w:ins w:id="529" w:author="Huawei" w:date="2023-05-10T16:28:00Z">
              <w:r>
                <w:rPr>
                  <w:lang w:eastAsia="ja-JP"/>
                </w:rPr>
                <w:t>Maximum number of measurement objects that can fail per node. Value is 124.</w:t>
              </w:r>
            </w:ins>
          </w:p>
        </w:tc>
      </w:tr>
    </w:tbl>
    <w:p w14:paraId="03A4F507" w14:textId="77777777" w:rsidR="003D217B" w:rsidRDefault="003D217B" w:rsidP="003D217B">
      <w:pPr>
        <w:rPr>
          <w:noProof/>
        </w:rPr>
      </w:pPr>
    </w:p>
    <w:p w14:paraId="6A58D133" w14:textId="77777777" w:rsidR="003D217B" w:rsidRPr="00AA5DA2" w:rsidRDefault="003D217B" w:rsidP="003D217B">
      <w:pPr>
        <w:pStyle w:val="Heading4"/>
      </w:pPr>
      <w:r w:rsidRPr="00AA5DA2">
        <w:t>9.1.</w:t>
      </w:r>
      <w:r>
        <w:t>3</w:t>
      </w:r>
      <w:r w:rsidRPr="00AA5DA2">
        <w:t>.</w:t>
      </w:r>
      <w:r>
        <w:t>EE</w:t>
      </w:r>
      <w:r w:rsidRPr="00AA5DA2">
        <w:tab/>
      </w:r>
      <w:r w:rsidRPr="0049011B">
        <w:t xml:space="preserve">AI/ML INFORMATION </w:t>
      </w:r>
      <w:r w:rsidRPr="00AA5DA2">
        <w:rPr>
          <w:szCs w:val="24"/>
        </w:rPr>
        <w:t>FAILURE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6C5E928D" w14:textId="77777777" w:rsidR="003D217B" w:rsidRPr="00AA5DA2" w:rsidRDefault="003D217B" w:rsidP="003D217B">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all</w:t>
      </w:r>
      <w:r w:rsidRPr="00AA5DA2">
        <w:t xml:space="preserve"> of </w:t>
      </w:r>
      <w:del w:id="530" w:author="Huawei" w:date="2023-05-10T16:20:00Z">
        <w:r w:rsidRPr="00CE008D" w:rsidDel="00A16DE9">
          <w:rPr>
            <w:highlight w:val="yellow"/>
          </w:rPr>
          <w:delText xml:space="preserve">(exact details of </w:delText>
        </w:r>
        <w:r w:rsidDel="00A16DE9">
          <w:rPr>
            <w:highlight w:val="yellow"/>
          </w:rPr>
          <w:delText xml:space="preserve">if and </w:delText>
        </w:r>
        <w:r w:rsidRPr="00CE008D" w:rsidDel="00A16DE9">
          <w:rPr>
            <w:highlight w:val="yellow"/>
          </w:rPr>
          <w:delText>how to support partial reporting are FFS)</w:delText>
        </w:r>
      </w:del>
      <w:r>
        <w:t xml:space="preserve"> </w:t>
      </w:r>
      <w:r w:rsidRPr="00AA5DA2">
        <w:t xml:space="preserve">the requested objects the </w:t>
      </w:r>
      <w:r>
        <w:t>reporting</w:t>
      </w:r>
      <w:r w:rsidRPr="00AA5DA2">
        <w:t xml:space="preserve"> can</w:t>
      </w:r>
      <w:r>
        <w:t>not</w:t>
      </w:r>
      <w:r w:rsidRPr="00AA5DA2">
        <w:t xml:space="preserve"> be initiated.</w:t>
      </w:r>
    </w:p>
    <w:p w14:paraId="03292330" w14:textId="77777777" w:rsidR="003D217B" w:rsidRPr="00AA5DA2" w:rsidRDefault="003D217B" w:rsidP="003D217B">
      <w:pPr>
        <w:rPr>
          <w:rFonts w:eastAsia="Batang"/>
        </w:rPr>
      </w:pPr>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3D217B" w:rsidRPr="00AA5DA2" w14:paraId="1C8B879F" w14:textId="77777777" w:rsidTr="001330E8">
        <w:tc>
          <w:tcPr>
            <w:tcW w:w="2302" w:type="dxa"/>
          </w:tcPr>
          <w:p w14:paraId="5C379492" w14:textId="77777777" w:rsidR="003D217B" w:rsidRPr="00AA5DA2" w:rsidRDefault="003D217B" w:rsidP="001330E8">
            <w:pPr>
              <w:pStyle w:val="TAH"/>
              <w:rPr>
                <w:lang w:eastAsia="ja-JP"/>
              </w:rPr>
            </w:pPr>
            <w:r w:rsidRPr="00AA5DA2">
              <w:rPr>
                <w:lang w:eastAsia="ja-JP"/>
              </w:rPr>
              <w:t>IE/Group Name</w:t>
            </w:r>
          </w:p>
        </w:tc>
        <w:tc>
          <w:tcPr>
            <w:tcW w:w="1080" w:type="dxa"/>
          </w:tcPr>
          <w:p w14:paraId="5B4B7E5B" w14:textId="77777777" w:rsidR="003D217B" w:rsidRPr="00AA5DA2" w:rsidRDefault="003D217B" w:rsidP="001330E8">
            <w:pPr>
              <w:pStyle w:val="TAH"/>
              <w:rPr>
                <w:lang w:eastAsia="ja-JP"/>
              </w:rPr>
            </w:pPr>
            <w:r w:rsidRPr="00AA5DA2">
              <w:rPr>
                <w:lang w:eastAsia="ja-JP"/>
              </w:rPr>
              <w:t>Presence</w:t>
            </w:r>
          </w:p>
        </w:tc>
        <w:tc>
          <w:tcPr>
            <w:tcW w:w="900" w:type="dxa"/>
          </w:tcPr>
          <w:p w14:paraId="7A3B4751" w14:textId="77777777" w:rsidR="003D217B" w:rsidRPr="00AA5DA2" w:rsidRDefault="003D217B" w:rsidP="001330E8">
            <w:pPr>
              <w:pStyle w:val="TAH"/>
              <w:rPr>
                <w:lang w:eastAsia="ja-JP"/>
              </w:rPr>
            </w:pPr>
            <w:r w:rsidRPr="00AA5DA2">
              <w:rPr>
                <w:lang w:eastAsia="ja-JP"/>
              </w:rPr>
              <w:t>Range</w:t>
            </w:r>
          </w:p>
        </w:tc>
        <w:tc>
          <w:tcPr>
            <w:tcW w:w="1260" w:type="dxa"/>
          </w:tcPr>
          <w:p w14:paraId="4F2BDB99" w14:textId="77777777" w:rsidR="003D217B" w:rsidRPr="00AA5DA2" w:rsidRDefault="003D217B" w:rsidP="001330E8">
            <w:pPr>
              <w:pStyle w:val="TAH"/>
              <w:rPr>
                <w:lang w:eastAsia="ja-JP"/>
              </w:rPr>
            </w:pPr>
            <w:r w:rsidRPr="00AA5DA2">
              <w:rPr>
                <w:lang w:eastAsia="ja-JP"/>
              </w:rPr>
              <w:t>IE type and reference</w:t>
            </w:r>
          </w:p>
        </w:tc>
        <w:tc>
          <w:tcPr>
            <w:tcW w:w="2160" w:type="dxa"/>
          </w:tcPr>
          <w:p w14:paraId="60944915" w14:textId="77777777" w:rsidR="003D217B" w:rsidRPr="00AA5DA2" w:rsidRDefault="003D217B" w:rsidP="001330E8">
            <w:pPr>
              <w:pStyle w:val="TAH"/>
              <w:rPr>
                <w:lang w:eastAsia="ja-JP"/>
              </w:rPr>
            </w:pPr>
            <w:r w:rsidRPr="00AA5DA2">
              <w:rPr>
                <w:lang w:eastAsia="ja-JP"/>
              </w:rPr>
              <w:t>Semantics description</w:t>
            </w:r>
          </w:p>
        </w:tc>
        <w:tc>
          <w:tcPr>
            <w:tcW w:w="1107" w:type="dxa"/>
          </w:tcPr>
          <w:p w14:paraId="33C495ED" w14:textId="77777777" w:rsidR="003D217B" w:rsidRPr="00AA5DA2" w:rsidRDefault="003D217B" w:rsidP="001330E8">
            <w:pPr>
              <w:pStyle w:val="TAH"/>
              <w:rPr>
                <w:lang w:eastAsia="ja-JP"/>
              </w:rPr>
            </w:pPr>
            <w:r w:rsidRPr="00AA5DA2">
              <w:rPr>
                <w:lang w:eastAsia="ja-JP"/>
              </w:rPr>
              <w:t>Criticality</w:t>
            </w:r>
          </w:p>
        </w:tc>
        <w:tc>
          <w:tcPr>
            <w:tcW w:w="1080" w:type="dxa"/>
          </w:tcPr>
          <w:p w14:paraId="17B88323" w14:textId="77777777" w:rsidR="003D217B" w:rsidRPr="00AA5DA2" w:rsidRDefault="003D217B" w:rsidP="001330E8">
            <w:pPr>
              <w:pStyle w:val="TAH"/>
              <w:rPr>
                <w:b w:val="0"/>
                <w:lang w:eastAsia="ja-JP"/>
              </w:rPr>
            </w:pPr>
            <w:r w:rsidRPr="00AA5DA2">
              <w:rPr>
                <w:lang w:eastAsia="ja-JP"/>
              </w:rPr>
              <w:t>Assigned Criticality</w:t>
            </w:r>
          </w:p>
        </w:tc>
      </w:tr>
      <w:tr w:rsidR="003D217B" w:rsidRPr="00AA5DA2" w14:paraId="7D689DEB" w14:textId="77777777" w:rsidTr="001330E8">
        <w:tc>
          <w:tcPr>
            <w:tcW w:w="2302" w:type="dxa"/>
          </w:tcPr>
          <w:p w14:paraId="2FDE9131" w14:textId="77777777" w:rsidR="003D217B" w:rsidRPr="00AA5DA2" w:rsidRDefault="003D217B" w:rsidP="001330E8">
            <w:pPr>
              <w:pStyle w:val="TAL"/>
              <w:rPr>
                <w:lang w:eastAsia="ja-JP"/>
              </w:rPr>
            </w:pPr>
            <w:r w:rsidRPr="00AA5DA2">
              <w:rPr>
                <w:lang w:eastAsia="ja-JP"/>
              </w:rPr>
              <w:t>Message Type</w:t>
            </w:r>
          </w:p>
        </w:tc>
        <w:tc>
          <w:tcPr>
            <w:tcW w:w="1080" w:type="dxa"/>
          </w:tcPr>
          <w:p w14:paraId="0874C1A5" w14:textId="77777777" w:rsidR="003D217B" w:rsidRPr="00AA5DA2" w:rsidRDefault="003D217B" w:rsidP="001330E8">
            <w:pPr>
              <w:pStyle w:val="TAL"/>
              <w:rPr>
                <w:lang w:eastAsia="ja-JP"/>
              </w:rPr>
            </w:pPr>
            <w:r w:rsidRPr="00AA5DA2">
              <w:rPr>
                <w:lang w:eastAsia="ja-JP"/>
              </w:rPr>
              <w:t>M</w:t>
            </w:r>
          </w:p>
        </w:tc>
        <w:tc>
          <w:tcPr>
            <w:tcW w:w="900" w:type="dxa"/>
          </w:tcPr>
          <w:p w14:paraId="02359D4E" w14:textId="77777777" w:rsidR="003D217B" w:rsidRPr="00AA5DA2" w:rsidRDefault="003D217B" w:rsidP="001330E8">
            <w:pPr>
              <w:pStyle w:val="TAL"/>
              <w:rPr>
                <w:lang w:eastAsia="ja-JP"/>
              </w:rPr>
            </w:pPr>
          </w:p>
        </w:tc>
        <w:tc>
          <w:tcPr>
            <w:tcW w:w="1260" w:type="dxa"/>
          </w:tcPr>
          <w:p w14:paraId="5DE05BF4" w14:textId="77777777" w:rsidR="003D217B" w:rsidRPr="00AA5DA2" w:rsidRDefault="003D217B" w:rsidP="001330E8">
            <w:pPr>
              <w:pStyle w:val="TAL"/>
              <w:rPr>
                <w:lang w:eastAsia="ja-JP"/>
              </w:rPr>
            </w:pPr>
            <w:r>
              <w:rPr>
                <w:lang w:eastAsia="ja-JP"/>
              </w:rPr>
              <w:t>9.2.3.1</w:t>
            </w:r>
          </w:p>
        </w:tc>
        <w:tc>
          <w:tcPr>
            <w:tcW w:w="2160" w:type="dxa"/>
          </w:tcPr>
          <w:p w14:paraId="03347657" w14:textId="77777777" w:rsidR="003D217B" w:rsidRPr="00AA5DA2" w:rsidRDefault="003D217B" w:rsidP="001330E8">
            <w:pPr>
              <w:pStyle w:val="TAL"/>
              <w:rPr>
                <w:lang w:eastAsia="ja-JP"/>
              </w:rPr>
            </w:pPr>
          </w:p>
        </w:tc>
        <w:tc>
          <w:tcPr>
            <w:tcW w:w="1107" w:type="dxa"/>
          </w:tcPr>
          <w:p w14:paraId="0EAC91CB" w14:textId="77777777" w:rsidR="003D217B" w:rsidRPr="00AA5DA2" w:rsidRDefault="003D217B" w:rsidP="001330E8">
            <w:pPr>
              <w:pStyle w:val="TAC"/>
              <w:rPr>
                <w:lang w:eastAsia="ja-JP"/>
              </w:rPr>
            </w:pPr>
            <w:r w:rsidRPr="00AA5DA2">
              <w:rPr>
                <w:lang w:eastAsia="ja-JP"/>
              </w:rPr>
              <w:t>YES</w:t>
            </w:r>
          </w:p>
        </w:tc>
        <w:tc>
          <w:tcPr>
            <w:tcW w:w="1080" w:type="dxa"/>
          </w:tcPr>
          <w:p w14:paraId="0D61D658" w14:textId="77777777" w:rsidR="003D217B" w:rsidRPr="00AA5DA2" w:rsidRDefault="003D217B" w:rsidP="001330E8">
            <w:pPr>
              <w:pStyle w:val="TAC"/>
              <w:rPr>
                <w:lang w:eastAsia="ja-JP"/>
              </w:rPr>
            </w:pPr>
            <w:r w:rsidRPr="00AA5DA2">
              <w:rPr>
                <w:lang w:eastAsia="ja-JP"/>
              </w:rPr>
              <w:t>reject</w:t>
            </w:r>
          </w:p>
        </w:tc>
      </w:tr>
      <w:tr w:rsidR="003D217B" w:rsidRPr="00AA5DA2" w14:paraId="12FABB84" w14:textId="77777777" w:rsidTr="001330E8">
        <w:tc>
          <w:tcPr>
            <w:tcW w:w="2302" w:type="dxa"/>
          </w:tcPr>
          <w:p w14:paraId="317F4A2A" w14:textId="77777777" w:rsidR="003D217B" w:rsidRPr="00AA5DA2" w:rsidRDefault="003D217B" w:rsidP="001330E8">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0" w:type="dxa"/>
          </w:tcPr>
          <w:p w14:paraId="7B4D0898" w14:textId="77777777" w:rsidR="003D217B" w:rsidRPr="00AA5DA2" w:rsidRDefault="003D217B" w:rsidP="001330E8">
            <w:pPr>
              <w:pStyle w:val="TAL"/>
              <w:rPr>
                <w:lang w:eastAsia="ja-JP"/>
              </w:rPr>
            </w:pPr>
            <w:r w:rsidRPr="00AA5DA2">
              <w:rPr>
                <w:lang w:eastAsia="ja-JP"/>
              </w:rPr>
              <w:t>M</w:t>
            </w:r>
          </w:p>
        </w:tc>
        <w:tc>
          <w:tcPr>
            <w:tcW w:w="900" w:type="dxa"/>
          </w:tcPr>
          <w:p w14:paraId="554F992B" w14:textId="77777777" w:rsidR="003D217B" w:rsidRPr="00AA5DA2" w:rsidRDefault="003D217B" w:rsidP="001330E8">
            <w:pPr>
              <w:pStyle w:val="TAL"/>
              <w:rPr>
                <w:i/>
                <w:lang w:eastAsia="ja-JP"/>
              </w:rPr>
            </w:pPr>
          </w:p>
        </w:tc>
        <w:tc>
          <w:tcPr>
            <w:tcW w:w="1260" w:type="dxa"/>
          </w:tcPr>
          <w:p w14:paraId="69B3DA77" w14:textId="77777777" w:rsidR="003D217B" w:rsidRPr="008D25DE" w:rsidRDefault="003D217B" w:rsidP="001330E8">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2160" w:type="dxa"/>
          </w:tcPr>
          <w:p w14:paraId="33D0EAE3" w14:textId="77777777" w:rsidR="003D217B" w:rsidRPr="00AA5DA2" w:rsidRDefault="003D217B" w:rsidP="001330E8">
            <w:pPr>
              <w:pStyle w:val="TAL"/>
              <w:rPr>
                <w:lang w:eastAsia="ja-JP"/>
              </w:rPr>
            </w:pPr>
            <w:r>
              <w:rPr>
                <w:lang w:eastAsia="ja-JP"/>
              </w:rPr>
              <w:t>Allocated by NG-RAN node</w:t>
            </w:r>
            <w:r w:rsidRPr="00AA5DA2">
              <w:rPr>
                <w:vertAlign w:val="subscript"/>
                <w:lang w:eastAsia="ja-JP"/>
              </w:rPr>
              <w:t>1</w:t>
            </w:r>
          </w:p>
        </w:tc>
        <w:tc>
          <w:tcPr>
            <w:tcW w:w="1107" w:type="dxa"/>
          </w:tcPr>
          <w:p w14:paraId="70CFD044" w14:textId="77777777" w:rsidR="003D217B" w:rsidRPr="00AA5DA2" w:rsidRDefault="003D217B" w:rsidP="001330E8">
            <w:pPr>
              <w:pStyle w:val="TAC"/>
              <w:rPr>
                <w:lang w:eastAsia="ja-JP"/>
              </w:rPr>
            </w:pPr>
            <w:r w:rsidRPr="00AA5DA2">
              <w:rPr>
                <w:lang w:eastAsia="ja-JP"/>
              </w:rPr>
              <w:t>YES</w:t>
            </w:r>
          </w:p>
        </w:tc>
        <w:tc>
          <w:tcPr>
            <w:tcW w:w="1080" w:type="dxa"/>
          </w:tcPr>
          <w:p w14:paraId="6F75BDAE" w14:textId="77777777" w:rsidR="003D217B" w:rsidRPr="00AA5DA2" w:rsidRDefault="003D217B" w:rsidP="001330E8">
            <w:pPr>
              <w:pStyle w:val="TAC"/>
              <w:rPr>
                <w:lang w:eastAsia="ja-JP"/>
              </w:rPr>
            </w:pPr>
            <w:r w:rsidRPr="00AA5DA2">
              <w:rPr>
                <w:lang w:eastAsia="ja-JP"/>
              </w:rPr>
              <w:t>reject</w:t>
            </w:r>
          </w:p>
        </w:tc>
      </w:tr>
      <w:tr w:rsidR="003D217B" w:rsidRPr="00AA5DA2" w14:paraId="6A439A6F" w14:textId="77777777" w:rsidTr="001330E8">
        <w:tc>
          <w:tcPr>
            <w:tcW w:w="2302" w:type="dxa"/>
          </w:tcPr>
          <w:p w14:paraId="37F881CF" w14:textId="77777777" w:rsidR="003D217B" w:rsidRPr="00AA5DA2" w:rsidRDefault="003D217B" w:rsidP="001330E8">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0" w:type="dxa"/>
          </w:tcPr>
          <w:p w14:paraId="5398A748" w14:textId="77777777" w:rsidR="003D217B" w:rsidRPr="00AA5DA2" w:rsidRDefault="003D217B" w:rsidP="001330E8">
            <w:pPr>
              <w:pStyle w:val="TAL"/>
              <w:rPr>
                <w:lang w:eastAsia="ja-JP"/>
              </w:rPr>
            </w:pPr>
            <w:r w:rsidRPr="00AA5DA2">
              <w:rPr>
                <w:lang w:eastAsia="ja-JP"/>
              </w:rPr>
              <w:t>M</w:t>
            </w:r>
          </w:p>
        </w:tc>
        <w:tc>
          <w:tcPr>
            <w:tcW w:w="900" w:type="dxa"/>
          </w:tcPr>
          <w:p w14:paraId="22566121" w14:textId="77777777" w:rsidR="003D217B" w:rsidRPr="00AA5DA2" w:rsidRDefault="003D217B" w:rsidP="001330E8">
            <w:pPr>
              <w:pStyle w:val="TAL"/>
              <w:rPr>
                <w:i/>
                <w:lang w:eastAsia="ja-JP"/>
              </w:rPr>
            </w:pPr>
          </w:p>
        </w:tc>
        <w:tc>
          <w:tcPr>
            <w:tcW w:w="1260" w:type="dxa"/>
          </w:tcPr>
          <w:p w14:paraId="66D8FF02" w14:textId="77777777" w:rsidR="003D217B" w:rsidRPr="008D25DE" w:rsidRDefault="003D217B" w:rsidP="001330E8">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2160" w:type="dxa"/>
          </w:tcPr>
          <w:p w14:paraId="2DBBEFA1" w14:textId="77777777" w:rsidR="003D217B" w:rsidRPr="00AA5DA2" w:rsidRDefault="003D217B" w:rsidP="001330E8">
            <w:pPr>
              <w:pStyle w:val="TAL"/>
              <w:rPr>
                <w:lang w:eastAsia="ja-JP"/>
              </w:rPr>
            </w:pPr>
            <w:r>
              <w:rPr>
                <w:lang w:eastAsia="ja-JP"/>
              </w:rPr>
              <w:t>Allocated by NG-RAN node</w:t>
            </w:r>
            <w:r w:rsidRPr="00AA5DA2">
              <w:rPr>
                <w:vertAlign w:val="subscript"/>
                <w:lang w:eastAsia="ja-JP"/>
              </w:rPr>
              <w:t>2</w:t>
            </w:r>
          </w:p>
        </w:tc>
        <w:tc>
          <w:tcPr>
            <w:tcW w:w="1107" w:type="dxa"/>
          </w:tcPr>
          <w:p w14:paraId="1DE4CFA7" w14:textId="77777777" w:rsidR="003D217B" w:rsidRPr="00AA5DA2" w:rsidRDefault="003D217B" w:rsidP="001330E8">
            <w:pPr>
              <w:pStyle w:val="TAC"/>
              <w:rPr>
                <w:lang w:eastAsia="ja-JP"/>
              </w:rPr>
            </w:pPr>
            <w:r w:rsidRPr="00AA5DA2">
              <w:rPr>
                <w:lang w:eastAsia="ja-JP"/>
              </w:rPr>
              <w:t>YES</w:t>
            </w:r>
          </w:p>
        </w:tc>
        <w:tc>
          <w:tcPr>
            <w:tcW w:w="1080" w:type="dxa"/>
          </w:tcPr>
          <w:p w14:paraId="6DFEFD2D" w14:textId="77777777" w:rsidR="003D217B" w:rsidRPr="00AA5DA2" w:rsidRDefault="003D217B" w:rsidP="001330E8">
            <w:pPr>
              <w:pStyle w:val="TAC"/>
              <w:rPr>
                <w:lang w:eastAsia="ja-JP"/>
              </w:rPr>
            </w:pPr>
            <w:r w:rsidRPr="00AA5DA2">
              <w:rPr>
                <w:lang w:eastAsia="ja-JP"/>
              </w:rPr>
              <w:t>reject</w:t>
            </w:r>
          </w:p>
        </w:tc>
      </w:tr>
      <w:tr w:rsidR="003D217B" w:rsidRPr="00AA5DA2" w14:paraId="06EC7DC8" w14:textId="77777777" w:rsidTr="001330E8">
        <w:tc>
          <w:tcPr>
            <w:tcW w:w="2302" w:type="dxa"/>
          </w:tcPr>
          <w:p w14:paraId="3E889487" w14:textId="77777777" w:rsidR="003D217B" w:rsidRPr="00AA5DA2" w:rsidRDefault="003D217B" w:rsidP="001330E8">
            <w:pPr>
              <w:pStyle w:val="TAL"/>
              <w:rPr>
                <w:lang w:eastAsia="ja-JP"/>
              </w:rPr>
            </w:pPr>
            <w:r w:rsidRPr="00AA5DA2">
              <w:rPr>
                <w:lang w:eastAsia="ja-JP"/>
              </w:rPr>
              <w:t>Cause</w:t>
            </w:r>
          </w:p>
        </w:tc>
        <w:tc>
          <w:tcPr>
            <w:tcW w:w="1080" w:type="dxa"/>
          </w:tcPr>
          <w:p w14:paraId="18B6D0B8" w14:textId="77777777" w:rsidR="003D217B" w:rsidRPr="00AA5DA2" w:rsidRDefault="003D217B" w:rsidP="001330E8">
            <w:pPr>
              <w:pStyle w:val="TAL"/>
              <w:rPr>
                <w:lang w:eastAsia="ja-JP"/>
              </w:rPr>
            </w:pPr>
            <w:r>
              <w:rPr>
                <w:lang w:eastAsia="ja-JP"/>
              </w:rPr>
              <w:t>M</w:t>
            </w:r>
          </w:p>
        </w:tc>
        <w:tc>
          <w:tcPr>
            <w:tcW w:w="900" w:type="dxa"/>
          </w:tcPr>
          <w:p w14:paraId="3871D5DF" w14:textId="77777777" w:rsidR="003D217B" w:rsidRPr="00AA5DA2" w:rsidRDefault="003D217B" w:rsidP="001330E8">
            <w:pPr>
              <w:pStyle w:val="TAL"/>
              <w:rPr>
                <w:lang w:eastAsia="ja-JP"/>
              </w:rPr>
            </w:pPr>
          </w:p>
        </w:tc>
        <w:tc>
          <w:tcPr>
            <w:tcW w:w="1260" w:type="dxa"/>
          </w:tcPr>
          <w:p w14:paraId="02269A3E" w14:textId="77777777" w:rsidR="003D217B" w:rsidRPr="00AA5DA2" w:rsidRDefault="003D217B" w:rsidP="001330E8">
            <w:pPr>
              <w:pStyle w:val="TAL"/>
              <w:rPr>
                <w:lang w:eastAsia="ja-JP"/>
              </w:rPr>
            </w:pPr>
            <w:r>
              <w:rPr>
                <w:lang w:eastAsia="ja-JP"/>
              </w:rPr>
              <w:t>9.2.3.2</w:t>
            </w:r>
          </w:p>
        </w:tc>
        <w:tc>
          <w:tcPr>
            <w:tcW w:w="2160" w:type="dxa"/>
          </w:tcPr>
          <w:p w14:paraId="1DF7E1EA" w14:textId="77777777" w:rsidR="003D217B" w:rsidRPr="00D86744" w:rsidRDefault="003D217B" w:rsidP="001330E8">
            <w:pPr>
              <w:pStyle w:val="TAL"/>
              <w:rPr>
                <w:lang w:eastAsia="ja-JP"/>
              </w:rPr>
            </w:pPr>
          </w:p>
        </w:tc>
        <w:tc>
          <w:tcPr>
            <w:tcW w:w="1107" w:type="dxa"/>
          </w:tcPr>
          <w:p w14:paraId="49A299FD" w14:textId="77777777" w:rsidR="003D217B" w:rsidRPr="00AA5DA2" w:rsidRDefault="003D217B" w:rsidP="001330E8">
            <w:pPr>
              <w:pStyle w:val="TAC"/>
              <w:rPr>
                <w:lang w:eastAsia="ja-JP"/>
              </w:rPr>
            </w:pPr>
            <w:r w:rsidRPr="00AA5DA2">
              <w:rPr>
                <w:lang w:eastAsia="ja-JP"/>
              </w:rPr>
              <w:t>YES</w:t>
            </w:r>
          </w:p>
        </w:tc>
        <w:tc>
          <w:tcPr>
            <w:tcW w:w="1080" w:type="dxa"/>
          </w:tcPr>
          <w:p w14:paraId="7DFA506E" w14:textId="77777777" w:rsidR="003D217B" w:rsidRPr="00AA5DA2" w:rsidRDefault="003D217B" w:rsidP="001330E8">
            <w:pPr>
              <w:pStyle w:val="TAC"/>
              <w:rPr>
                <w:lang w:eastAsia="ja-JP"/>
              </w:rPr>
            </w:pPr>
            <w:r w:rsidRPr="00AA5DA2">
              <w:rPr>
                <w:lang w:eastAsia="ja-JP"/>
              </w:rPr>
              <w:t>ignore</w:t>
            </w:r>
          </w:p>
        </w:tc>
      </w:tr>
      <w:tr w:rsidR="003D217B" w:rsidRPr="00AA5DA2" w14:paraId="350FAE94" w14:textId="77777777" w:rsidTr="001330E8">
        <w:tc>
          <w:tcPr>
            <w:tcW w:w="2302" w:type="dxa"/>
          </w:tcPr>
          <w:p w14:paraId="39A211D6" w14:textId="77777777" w:rsidR="003D217B" w:rsidRPr="00AA5DA2" w:rsidRDefault="003D217B" w:rsidP="001330E8">
            <w:pPr>
              <w:pStyle w:val="TAL"/>
              <w:rPr>
                <w:lang w:eastAsia="ja-JP"/>
              </w:rPr>
            </w:pPr>
            <w:r w:rsidRPr="00AA5DA2">
              <w:rPr>
                <w:lang w:eastAsia="ja-JP"/>
              </w:rPr>
              <w:t>Criticality Diagnostics</w:t>
            </w:r>
          </w:p>
        </w:tc>
        <w:tc>
          <w:tcPr>
            <w:tcW w:w="1080" w:type="dxa"/>
          </w:tcPr>
          <w:p w14:paraId="199310B7" w14:textId="77777777" w:rsidR="003D217B" w:rsidRDefault="003D217B" w:rsidP="001330E8">
            <w:pPr>
              <w:pStyle w:val="TAL"/>
              <w:rPr>
                <w:lang w:eastAsia="ja-JP"/>
              </w:rPr>
            </w:pPr>
            <w:r w:rsidRPr="00AA5DA2">
              <w:rPr>
                <w:lang w:eastAsia="ja-JP"/>
              </w:rPr>
              <w:t>O</w:t>
            </w:r>
          </w:p>
        </w:tc>
        <w:tc>
          <w:tcPr>
            <w:tcW w:w="900" w:type="dxa"/>
          </w:tcPr>
          <w:p w14:paraId="39F50B61" w14:textId="77777777" w:rsidR="003D217B" w:rsidRPr="00AA5DA2" w:rsidRDefault="003D217B" w:rsidP="001330E8">
            <w:pPr>
              <w:pStyle w:val="TAL"/>
              <w:rPr>
                <w:lang w:eastAsia="ja-JP"/>
              </w:rPr>
            </w:pPr>
          </w:p>
        </w:tc>
        <w:tc>
          <w:tcPr>
            <w:tcW w:w="1260" w:type="dxa"/>
          </w:tcPr>
          <w:p w14:paraId="08C26C59" w14:textId="77777777" w:rsidR="003D217B" w:rsidRDefault="003D217B" w:rsidP="001330E8">
            <w:pPr>
              <w:pStyle w:val="TAL"/>
              <w:rPr>
                <w:lang w:eastAsia="ja-JP"/>
              </w:rPr>
            </w:pPr>
            <w:r w:rsidRPr="00AA5DA2">
              <w:rPr>
                <w:lang w:eastAsia="ja-JP"/>
              </w:rPr>
              <w:t>9.2.</w:t>
            </w:r>
            <w:r>
              <w:rPr>
                <w:lang w:eastAsia="ja-JP"/>
              </w:rPr>
              <w:t>3.3</w:t>
            </w:r>
          </w:p>
        </w:tc>
        <w:tc>
          <w:tcPr>
            <w:tcW w:w="2160" w:type="dxa"/>
          </w:tcPr>
          <w:p w14:paraId="25C33939" w14:textId="77777777" w:rsidR="003D217B" w:rsidRPr="00D841FF" w:rsidRDefault="003D217B" w:rsidP="001330E8">
            <w:pPr>
              <w:pStyle w:val="TAL"/>
              <w:rPr>
                <w:highlight w:val="yellow"/>
                <w:lang w:eastAsia="ja-JP"/>
              </w:rPr>
            </w:pPr>
          </w:p>
        </w:tc>
        <w:tc>
          <w:tcPr>
            <w:tcW w:w="1107" w:type="dxa"/>
          </w:tcPr>
          <w:p w14:paraId="4D76FD99" w14:textId="77777777" w:rsidR="003D217B" w:rsidRPr="00AA5DA2" w:rsidRDefault="003D217B" w:rsidP="001330E8">
            <w:pPr>
              <w:pStyle w:val="TAC"/>
              <w:rPr>
                <w:lang w:eastAsia="ja-JP"/>
              </w:rPr>
            </w:pPr>
            <w:r w:rsidRPr="00AA5DA2">
              <w:rPr>
                <w:lang w:eastAsia="ja-JP"/>
              </w:rPr>
              <w:t>YES</w:t>
            </w:r>
          </w:p>
        </w:tc>
        <w:tc>
          <w:tcPr>
            <w:tcW w:w="1080" w:type="dxa"/>
          </w:tcPr>
          <w:p w14:paraId="68EBB1C5" w14:textId="77777777" w:rsidR="003D217B" w:rsidRPr="00AA5DA2" w:rsidRDefault="003D217B" w:rsidP="001330E8">
            <w:pPr>
              <w:pStyle w:val="TAC"/>
              <w:rPr>
                <w:lang w:eastAsia="ja-JP"/>
              </w:rPr>
            </w:pPr>
            <w:r w:rsidRPr="00AA5DA2">
              <w:rPr>
                <w:lang w:eastAsia="ja-JP"/>
              </w:rPr>
              <w:t>ignore</w:t>
            </w:r>
          </w:p>
        </w:tc>
      </w:tr>
    </w:tbl>
    <w:p w14:paraId="35A93FB4" w14:textId="77777777" w:rsidR="003D217B" w:rsidRDefault="003D217B" w:rsidP="003D217B">
      <w:pPr>
        <w:rPr>
          <w:noProof/>
        </w:rPr>
      </w:pPr>
    </w:p>
    <w:p w14:paraId="38FDB15C" w14:textId="77777777" w:rsidR="003D217B" w:rsidRPr="00AA5DA2" w:rsidRDefault="003D217B" w:rsidP="003D217B">
      <w:pPr>
        <w:pStyle w:val="Heading4"/>
      </w:pPr>
      <w:r w:rsidRPr="00AA5DA2">
        <w:t>9.1.</w:t>
      </w:r>
      <w:proofErr w:type="gramStart"/>
      <w:r>
        <w:t>3</w:t>
      </w:r>
      <w:r w:rsidRPr="00AA5DA2">
        <w:t>.</w:t>
      </w:r>
      <w:r>
        <w:t>FF</w:t>
      </w:r>
      <w:proofErr w:type="gramEnd"/>
      <w:r w:rsidRPr="00AA5DA2">
        <w:tab/>
      </w:r>
      <w:r w:rsidRPr="0049011B">
        <w:t>AI/ML INFORMATION</w:t>
      </w:r>
      <w:r w:rsidRPr="00AA5DA2">
        <w:t xml:space="preserve"> UPDATE</w:t>
      </w:r>
      <w: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7789EF82" w14:textId="77777777" w:rsidR="003D217B" w:rsidRPr="00AA5DA2" w:rsidRDefault="003D217B" w:rsidP="003D217B">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p>
    <w:p w14:paraId="01B64D4F" w14:textId="77777777" w:rsidR="003D217B" w:rsidRPr="00AA5DA2" w:rsidRDefault="003D217B" w:rsidP="003D217B">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2420"/>
        <w:gridCol w:w="1087"/>
        <w:gridCol w:w="1573"/>
        <w:gridCol w:w="1239"/>
        <w:gridCol w:w="1254"/>
        <w:gridCol w:w="1245"/>
        <w:gridCol w:w="1248"/>
        <w:gridCol w:w="48"/>
      </w:tblGrid>
      <w:tr w:rsidR="003D217B" w:rsidRPr="00AA5DA2" w14:paraId="4F4DACEA" w14:textId="77777777" w:rsidTr="001330E8">
        <w:trPr>
          <w:gridAfter w:val="1"/>
          <w:wAfter w:w="48" w:type="dxa"/>
        </w:trPr>
        <w:tc>
          <w:tcPr>
            <w:tcW w:w="2426" w:type="dxa"/>
            <w:gridSpan w:val="2"/>
            <w:tcBorders>
              <w:top w:val="single" w:sz="4" w:space="0" w:color="auto"/>
              <w:left w:val="single" w:sz="4" w:space="0" w:color="auto"/>
              <w:bottom w:val="single" w:sz="4" w:space="0" w:color="auto"/>
              <w:right w:val="single" w:sz="4" w:space="0" w:color="auto"/>
            </w:tcBorders>
          </w:tcPr>
          <w:p w14:paraId="49C08593" w14:textId="77777777" w:rsidR="003D217B" w:rsidRPr="00AA5DA2" w:rsidRDefault="003D217B" w:rsidP="001330E8">
            <w:pPr>
              <w:pStyle w:val="TAH"/>
              <w:rPr>
                <w:lang w:eastAsia="ja-JP"/>
              </w:rPr>
            </w:pPr>
            <w:r w:rsidRPr="00AA5DA2">
              <w:rPr>
                <w:lang w:eastAsia="ja-JP"/>
              </w:rPr>
              <w:lastRenderedPageBreak/>
              <w:t>IE/Group Name</w:t>
            </w:r>
          </w:p>
        </w:tc>
        <w:tc>
          <w:tcPr>
            <w:tcW w:w="1087" w:type="dxa"/>
            <w:tcBorders>
              <w:top w:val="single" w:sz="4" w:space="0" w:color="auto"/>
              <w:left w:val="single" w:sz="4" w:space="0" w:color="auto"/>
              <w:bottom w:val="single" w:sz="4" w:space="0" w:color="auto"/>
              <w:right w:val="single" w:sz="4" w:space="0" w:color="auto"/>
            </w:tcBorders>
          </w:tcPr>
          <w:p w14:paraId="79D122E1" w14:textId="77777777" w:rsidR="003D217B" w:rsidRPr="00AA5DA2" w:rsidRDefault="003D217B" w:rsidP="001330E8">
            <w:pPr>
              <w:pStyle w:val="TAH"/>
              <w:rPr>
                <w:lang w:eastAsia="ja-JP"/>
              </w:rPr>
            </w:pPr>
            <w:r w:rsidRPr="00AA5DA2">
              <w:rPr>
                <w:lang w:eastAsia="ja-JP"/>
              </w:rPr>
              <w:t>Presence</w:t>
            </w:r>
          </w:p>
        </w:tc>
        <w:tc>
          <w:tcPr>
            <w:tcW w:w="1573" w:type="dxa"/>
            <w:tcBorders>
              <w:top w:val="single" w:sz="4" w:space="0" w:color="auto"/>
              <w:left w:val="single" w:sz="4" w:space="0" w:color="auto"/>
              <w:bottom w:val="single" w:sz="4" w:space="0" w:color="auto"/>
              <w:right w:val="single" w:sz="4" w:space="0" w:color="auto"/>
            </w:tcBorders>
          </w:tcPr>
          <w:p w14:paraId="673417B5" w14:textId="77777777" w:rsidR="003D217B" w:rsidRPr="00AA5DA2" w:rsidRDefault="003D217B" w:rsidP="001330E8">
            <w:pPr>
              <w:pStyle w:val="TAH"/>
              <w:rPr>
                <w:lang w:eastAsia="ja-JP"/>
              </w:rPr>
            </w:pPr>
            <w:r w:rsidRPr="00AA5DA2">
              <w:rPr>
                <w:lang w:eastAsia="ja-JP"/>
              </w:rPr>
              <w:t>Range</w:t>
            </w:r>
          </w:p>
        </w:tc>
        <w:tc>
          <w:tcPr>
            <w:tcW w:w="1239" w:type="dxa"/>
            <w:tcBorders>
              <w:top w:val="single" w:sz="4" w:space="0" w:color="auto"/>
              <w:left w:val="single" w:sz="4" w:space="0" w:color="auto"/>
              <w:bottom w:val="single" w:sz="4" w:space="0" w:color="auto"/>
              <w:right w:val="single" w:sz="4" w:space="0" w:color="auto"/>
            </w:tcBorders>
          </w:tcPr>
          <w:p w14:paraId="547E7243" w14:textId="77777777" w:rsidR="003D217B" w:rsidRPr="00AA5DA2" w:rsidRDefault="003D217B" w:rsidP="001330E8">
            <w:pPr>
              <w:pStyle w:val="TAH"/>
              <w:rPr>
                <w:lang w:eastAsia="ja-JP"/>
              </w:rPr>
            </w:pPr>
            <w:r w:rsidRPr="00AA5DA2">
              <w:rPr>
                <w:lang w:eastAsia="ja-JP"/>
              </w:rPr>
              <w:t>IE type and reference</w:t>
            </w:r>
          </w:p>
        </w:tc>
        <w:tc>
          <w:tcPr>
            <w:tcW w:w="1254" w:type="dxa"/>
            <w:tcBorders>
              <w:top w:val="single" w:sz="4" w:space="0" w:color="auto"/>
              <w:left w:val="single" w:sz="4" w:space="0" w:color="auto"/>
              <w:bottom w:val="single" w:sz="4" w:space="0" w:color="auto"/>
              <w:right w:val="single" w:sz="4" w:space="0" w:color="auto"/>
            </w:tcBorders>
          </w:tcPr>
          <w:p w14:paraId="11F269AE" w14:textId="77777777" w:rsidR="003D217B" w:rsidRPr="00AA5DA2" w:rsidRDefault="003D217B" w:rsidP="001330E8">
            <w:pPr>
              <w:pStyle w:val="TAH"/>
              <w:rPr>
                <w:lang w:eastAsia="ja-JP"/>
              </w:rPr>
            </w:pPr>
            <w:r w:rsidRPr="00AA5DA2">
              <w:rPr>
                <w:lang w:eastAsia="ja-JP"/>
              </w:rPr>
              <w:t>Semantics description</w:t>
            </w:r>
          </w:p>
        </w:tc>
        <w:tc>
          <w:tcPr>
            <w:tcW w:w="1245" w:type="dxa"/>
            <w:tcBorders>
              <w:top w:val="single" w:sz="4" w:space="0" w:color="auto"/>
              <w:left w:val="single" w:sz="4" w:space="0" w:color="auto"/>
              <w:bottom w:val="single" w:sz="4" w:space="0" w:color="auto"/>
              <w:right w:val="single" w:sz="4" w:space="0" w:color="auto"/>
            </w:tcBorders>
          </w:tcPr>
          <w:p w14:paraId="1BCCFCEC" w14:textId="77777777" w:rsidR="003D217B" w:rsidRPr="00AA5DA2" w:rsidRDefault="003D217B" w:rsidP="001330E8">
            <w:pPr>
              <w:pStyle w:val="TAH"/>
              <w:rPr>
                <w:lang w:eastAsia="ja-JP"/>
              </w:rPr>
            </w:pPr>
            <w:r w:rsidRPr="00AA5DA2">
              <w:rPr>
                <w:lang w:eastAsia="ja-JP"/>
              </w:rPr>
              <w:t>Criticality</w:t>
            </w:r>
          </w:p>
        </w:tc>
        <w:tc>
          <w:tcPr>
            <w:tcW w:w="1248" w:type="dxa"/>
            <w:tcBorders>
              <w:top w:val="single" w:sz="4" w:space="0" w:color="auto"/>
              <w:left w:val="single" w:sz="4" w:space="0" w:color="auto"/>
              <w:bottom w:val="single" w:sz="4" w:space="0" w:color="auto"/>
              <w:right w:val="single" w:sz="4" w:space="0" w:color="auto"/>
            </w:tcBorders>
          </w:tcPr>
          <w:p w14:paraId="220FB2DE" w14:textId="77777777" w:rsidR="003D217B" w:rsidRPr="00AA5DA2" w:rsidRDefault="003D217B" w:rsidP="001330E8">
            <w:pPr>
              <w:pStyle w:val="TAH"/>
              <w:rPr>
                <w:lang w:eastAsia="ja-JP"/>
              </w:rPr>
            </w:pPr>
            <w:r w:rsidRPr="00AA5DA2">
              <w:rPr>
                <w:lang w:eastAsia="ja-JP"/>
              </w:rPr>
              <w:t>Assigned Criticality</w:t>
            </w:r>
          </w:p>
        </w:tc>
      </w:tr>
      <w:tr w:rsidR="003D217B" w:rsidRPr="00AA5DA2" w14:paraId="0870406C" w14:textId="77777777" w:rsidTr="001330E8">
        <w:trPr>
          <w:gridAfter w:val="1"/>
          <w:wAfter w:w="48" w:type="dxa"/>
        </w:trPr>
        <w:tc>
          <w:tcPr>
            <w:tcW w:w="2426" w:type="dxa"/>
            <w:gridSpan w:val="2"/>
            <w:tcBorders>
              <w:top w:val="single" w:sz="4" w:space="0" w:color="auto"/>
              <w:left w:val="single" w:sz="4" w:space="0" w:color="auto"/>
              <w:bottom w:val="single" w:sz="4" w:space="0" w:color="auto"/>
              <w:right w:val="single" w:sz="4" w:space="0" w:color="auto"/>
            </w:tcBorders>
          </w:tcPr>
          <w:p w14:paraId="71EF64AC" w14:textId="77777777" w:rsidR="003D217B" w:rsidRPr="00AA5DA2" w:rsidRDefault="003D217B" w:rsidP="001330E8">
            <w:pPr>
              <w:pStyle w:val="TAL"/>
              <w:rPr>
                <w:lang w:eastAsia="ja-JP"/>
              </w:rPr>
            </w:pPr>
            <w:r w:rsidRPr="00AA5DA2">
              <w:rPr>
                <w:lang w:eastAsia="ja-JP"/>
              </w:rPr>
              <w:t>Message Type</w:t>
            </w:r>
          </w:p>
        </w:tc>
        <w:tc>
          <w:tcPr>
            <w:tcW w:w="1087" w:type="dxa"/>
            <w:tcBorders>
              <w:top w:val="single" w:sz="4" w:space="0" w:color="auto"/>
              <w:left w:val="single" w:sz="4" w:space="0" w:color="auto"/>
              <w:bottom w:val="single" w:sz="4" w:space="0" w:color="auto"/>
              <w:right w:val="single" w:sz="4" w:space="0" w:color="auto"/>
            </w:tcBorders>
          </w:tcPr>
          <w:p w14:paraId="07F60842" w14:textId="77777777" w:rsidR="003D217B" w:rsidRPr="00AA5DA2" w:rsidRDefault="003D217B" w:rsidP="001330E8">
            <w:pPr>
              <w:pStyle w:val="TAL"/>
              <w:rPr>
                <w:lang w:eastAsia="ja-JP"/>
              </w:rPr>
            </w:pPr>
            <w:r w:rsidRPr="00AA5DA2">
              <w:rPr>
                <w:lang w:eastAsia="ja-JP"/>
              </w:rPr>
              <w:t>M</w:t>
            </w:r>
          </w:p>
        </w:tc>
        <w:tc>
          <w:tcPr>
            <w:tcW w:w="1573" w:type="dxa"/>
            <w:tcBorders>
              <w:top w:val="single" w:sz="4" w:space="0" w:color="auto"/>
              <w:left w:val="single" w:sz="4" w:space="0" w:color="auto"/>
              <w:bottom w:val="single" w:sz="4" w:space="0" w:color="auto"/>
              <w:right w:val="single" w:sz="4" w:space="0" w:color="auto"/>
            </w:tcBorders>
          </w:tcPr>
          <w:p w14:paraId="04A78381" w14:textId="77777777" w:rsidR="003D217B" w:rsidRPr="00AA5DA2" w:rsidRDefault="003D217B" w:rsidP="001330E8">
            <w:pPr>
              <w:pStyle w:val="TAL"/>
              <w:rPr>
                <w:lang w:eastAsia="ja-JP"/>
              </w:rPr>
            </w:pPr>
          </w:p>
        </w:tc>
        <w:tc>
          <w:tcPr>
            <w:tcW w:w="1239" w:type="dxa"/>
            <w:tcBorders>
              <w:top w:val="single" w:sz="4" w:space="0" w:color="auto"/>
              <w:left w:val="single" w:sz="4" w:space="0" w:color="auto"/>
              <w:bottom w:val="single" w:sz="4" w:space="0" w:color="auto"/>
              <w:right w:val="single" w:sz="4" w:space="0" w:color="auto"/>
            </w:tcBorders>
          </w:tcPr>
          <w:p w14:paraId="296C8FD5" w14:textId="77777777" w:rsidR="003D217B" w:rsidRPr="00AA5DA2" w:rsidRDefault="003D217B" w:rsidP="001330E8">
            <w:pPr>
              <w:pStyle w:val="TAL"/>
              <w:rPr>
                <w:lang w:eastAsia="ja-JP"/>
              </w:rPr>
            </w:pPr>
            <w:r>
              <w:rPr>
                <w:lang w:eastAsia="ja-JP"/>
              </w:rPr>
              <w:t>9.2.3.1</w:t>
            </w:r>
          </w:p>
        </w:tc>
        <w:tc>
          <w:tcPr>
            <w:tcW w:w="1254" w:type="dxa"/>
            <w:tcBorders>
              <w:top w:val="single" w:sz="4" w:space="0" w:color="auto"/>
              <w:left w:val="single" w:sz="4" w:space="0" w:color="auto"/>
              <w:bottom w:val="single" w:sz="4" w:space="0" w:color="auto"/>
              <w:right w:val="single" w:sz="4" w:space="0" w:color="auto"/>
            </w:tcBorders>
          </w:tcPr>
          <w:p w14:paraId="44D6990C" w14:textId="77777777" w:rsidR="003D217B" w:rsidRPr="00AA5DA2" w:rsidRDefault="003D217B" w:rsidP="001330E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77BA43D0" w14:textId="77777777" w:rsidR="003D217B" w:rsidRPr="00AA5DA2" w:rsidRDefault="003D217B" w:rsidP="001330E8">
            <w:pPr>
              <w:pStyle w:val="TAC"/>
              <w:rPr>
                <w:lang w:eastAsia="ja-JP"/>
              </w:rPr>
            </w:pPr>
            <w:r w:rsidRPr="00AA5DA2">
              <w:rPr>
                <w:lang w:eastAsia="ja-JP"/>
              </w:rPr>
              <w:t>YES</w:t>
            </w:r>
          </w:p>
        </w:tc>
        <w:tc>
          <w:tcPr>
            <w:tcW w:w="1248" w:type="dxa"/>
            <w:tcBorders>
              <w:top w:val="single" w:sz="4" w:space="0" w:color="auto"/>
              <w:left w:val="single" w:sz="4" w:space="0" w:color="auto"/>
              <w:bottom w:val="single" w:sz="4" w:space="0" w:color="auto"/>
              <w:right w:val="single" w:sz="4" w:space="0" w:color="auto"/>
            </w:tcBorders>
          </w:tcPr>
          <w:p w14:paraId="3FC87654" w14:textId="77777777" w:rsidR="003D217B" w:rsidRPr="00AA5DA2" w:rsidRDefault="003D217B" w:rsidP="001330E8">
            <w:pPr>
              <w:pStyle w:val="TAC"/>
              <w:rPr>
                <w:lang w:eastAsia="ja-JP"/>
              </w:rPr>
            </w:pPr>
            <w:r w:rsidRPr="00AA5DA2">
              <w:rPr>
                <w:lang w:eastAsia="ja-JP"/>
              </w:rPr>
              <w:t>ignore</w:t>
            </w:r>
          </w:p>
        </w:tc>
      </w:tr>
      <w:tr w:rsidR="003D217B" w:rsidRPr="00AA5DA2" w14:paraId="1B2E8C00" w14:textId="77777777" w:rsidTr="001330E8">
        <w:trPr>
          <w:gridAfter w:val="1"/>
          <w:wAfter w:w="48" w:type="dxa"/>
        </w:trPr>
        <w:tc>
          <w:tcPr>
            <w:tcW w:w="2426" w:type="dxa"/>
            <w:gridSpan w:val="2"/>
            <w:tcBorders>
              <w:top w:val="single" w:sz="4" w:space="0" w:color="auto"/>
              <w:left w:val="single" w:sz="4" w:space="0" w:color="auto"/>
              <w:bottom w:val="single" w:sz="4" w:space="0" w:color="auto"/>
              <w:right w:val="single" w:sz="4" w:space="0" w:color="auto"/>
            </w:tcBorders>
          </w:tcPr>
          <w:p w14:paraId="556422C9" w14:textId="77777777" w:rsidR="003D217B" w:rsidRPr="00AA5DA2" w:rsidRDefault="003D217B" w:rsidP="001330E8">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7" w:type="dxa"/>
            <w:tcBorders>
              <w:top w:val="single" w:sz="4" w:space="0" w:color="auto"/>
              <w:left w:val="single" w:sz="4" w:space="0" w:color="auto"/>
              <w:bottom w:val="single" w:sz="4" w:space="0" w:color="auto"/>
              <w:right w:val="single" w:sz="4" w:space="0" w:color="auto"/>
            </w:tcBorders>
          </w:tcPr>
          <w:p w14:paraId="7D9751A8" w14:textId="77777777" w:rsidR="003D217B" w:rsidRPr="00AA5DA2" w:rsidRDefault="003D217B" w:rsidP="001330E8">
            <w:pPr>
              <w:pStyle w:val="TAL"/>
              <w:rPr>
                <w:lang w:eastAsia="ja-JP"/>
              </w:rPr>
            </w:pPr>
            <w:r w:rsidRPr="00AA5DA2">
              <w:rPr>
                <w:lang w:eastAsia="ja-JP"/>
              </w:rPr>
              <w:t>M</w:t>
            </w:r>
          </w:p>
        </w:tc>
        <w:tc>
          <w:tcPr>
            <w:tcW w:w="1573" w:type="dxa"/>
            <w:tcBorders>
              <w:top w:val="single" w:sz="4" w:space="0" w:color="auto"/>
              <w:left w:val="single" w:sz="4" w:space="0" w:color="auto"/>
              <w:bottom w:val="single" w:sz="4" w:space="0" w:color="auto"/>
              <w:right w:val="single" w:sz="4" w:space="0" w:color="auto"/>
            </w:tcBorders>
          </w:tcPr>
          <w:p w14:paraId="312495AA" w14:textId="77777777" w:rsidR="003D217B" w:rsidRPr="00AA5DA2" w:rsidRDefault="003D217B" w:rsidP="001330E8">
            <w:pPr>
              <w:pStyle w:val="TAL"/>
              <w:rPr>
                <w:i/>
                <w:lang w:eastAsia="ja-JP"/>
              </w:rPr>
            </w:pPr>
          </w:p>
        </w:tc>
        <w:tc>
          <w:tcPr>
            <w:tcW w:w="1239" w:type="dxa"/>
            <w:tcBorders>
              <w:top w:val="single" w:sz="4" w:space="0" w:color="auto"/>
              <w:left w:val="single" w:sz="4" w:space="0" w:color="auto"/>
              <w:bottom w:val="single" w:sz="4" w:space="0" w:color="auto"/>
              <w:right w:val="single" w:sz="4" w:space="0" w:color="auto"/>
            </w:tcBorders>
          </w:tcPr>
          <w:p w14:paraId="638E6981" w14:textId="77777777" w:rsidR="003D217B" w:rsidRPr="00AA5DA2" w:rsidRDefault="003D217B" w:rsidP="001330E8">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254" w:type="dxa"/>
            <w:tcBorders>
              <w:top w:val="single" w:sz="4" w:space="0" w:color="auto"/>
              <w:left w:val="single" w:sz="4" w:space="0" w:color="auto"/>
              <w:bottom w:val="single" w:sz="4" w:space="0" w:color="auto"/>
              <w:right w:val="single" w:sz="4" w:space="0" w:color="auto"/>
            </w:tcBorders>
          </w:tcPr>
          <w:p w14:paraId="69727664" w14:textId="77777777" w:rsidR="003D217B" w:rsidRPr="00AA5DA2" w:rsidRDefault="003D217B" w:rsidP="001330E8">
            <w:pPr>
              <w:pStyle w:val="TAL"/>
              <w:rPr>
                <w:lang w:eastAsia="ja-JP"/>
              </w:rPr>
            </w:pPr>
            <w:r>
              <w:rPr>
                <w:lang w:eastAsia="ja-JP"/>
              </w:rPr>
              <w:t>Allocated by NG-RAN node</w:t>
            </w:r>
            <w:r w:rsidRPr="00AA5DA2">
              <w:rPr>
                <w:vertAlign w:val="subscript"/>
                <w:lang w:eastAsia="ja-JP"/>
              </w:rPr>
              <w:t>1</w:t>
            </w:r>
          </w:p>
        </w:tc>
        <w:tc>
          <w:tcPr>
            <w:tcW w:w="1245" w:type="dxa"/>
            <w:tcBorders>
              <w:top w:val="single" w:sz="4" w:space="0" w:color="auto"/>
              <w:left w:val="single" w:sz="4" w:space="0" w:color="auto"/>
              <w:bottom w:val="single" w:sz="4" w:space="0" w:color="auto"/>
              <w:right w:val="single" w:sz="4" w:space="0" w:color="auto"/>
            </w:tcBorders>
          </w:tcPr>
          <w:p w14:paraId="6734D62F" w14:textId="77777777" w:rsidR="003D217B" w:rsidRPr="00AA5DA2" w:rsidRDefault="003D217B" w:rsidP="001330E8">
            <w:pPr>
              <w:pStyle w:val="TAC"/>
              <w:rPr>
                <w:lang w:eastAsia="ja-JP"/>
              </w:rPr>
            </w:pPr>
            <w:r w:rsidRPr="00AA5DA2">
              <w:rPr>
                <w:lang w:eastAsia="ja-JP"/>
              </w:rPr>
              <w:t>YES</w:t>
            </w:r>
          </w:p>
        </w:tc>
        <w:tc>
          <w:tcPr>
            <w:tcW w:w="1248" w:type="dxa"/>
            <w:tcBorders>
              <w:top w:val="single" w:sz="4" w:space="0" w:color="auto"/>
              <w:left w:val="single" w:sz="4" w:space="0" w:color="auto"/>
              <w:bottom w:val="single" w:sz="4" w:space="0" w:color="auto"/>
              <w:right w:val="single" w:sz="4" w:space="0" w:color="auto"/>
            </w:tcBorders>
          </w:tcPr>
          <w:p w14:paraId="7109AC94" w14:textId="77777777" w:rsidR="003D217B" w:rsidRPr="00AA5DA2" w:rsidRDefault="003D217B" w:rsidP="001330E8">
            <w:pPr>
              <w:pStyle w:val="TAC"/>
              <w:rPr>
                <w:lang w:eastAsia="ja-JP"/>
              </w:rPr>
            </w:pPr>
            <w:r w:rsidRPr="00AA5DA2">
              <w:rPr>
                <w:lang w:eastAsia="ja-JP"/>
              </w:rPr>
              <w:t>reject</w:t>
            </w:r>
          </w:p>
        </w:tc>
      </w:tr>
      <w:tr w:rsidR="003D217B" w:rsidRPr="00AA5DA2" w14:paraId="458E5E8E" w14:textId="77777777" w:rsidTr="001330E8">
        <w:trPr>
          <w:gridAfter w:val="1"/>
          <w:wAfter w:w="48" w:type="dxa"/>
        </w:trPr>
        <w:tc>
          <w:tcPr>
            <w:tcW w:w="2426" w:type="dxa"/>
            <w:gridSpan w:val="2"/>
            <w:tcBorders>
              <w:top w:val="single" w:sz="4" w:space="0" w:color="auto"/>
              <w:left w:val="single" w:sz="4" w:space="0" w:color="auto"/>
              <w:bottom w:val="single" w:sz="4" w:space="0" w:color="auto"/>
              <w:right w:val="single" w:sz="4" w:space="0" w:color="auto"/>
            </w:tcBorders>
          </w:tcPr>
          <w:p w14:paraId="63BD9492" w14:textId="77777777" w:rsidR="003D217B" w:rsidRPr="00AA5DA2" w:rsidRDefault="003D217B" w:rsidP="001330E8">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7" w:type="dxa"/>
            <w:tcBorders>
              <w:top w:val="single" w:sz="4" w:space="0" w:color="auto"/>
              <w:left w:val="single" w:sz="4" w:space="0" w:color="auto"/>
              <w:bottom w:val="single" w:sz="4" w:space="0" w:color="auto"/>
              <w:right w:val="single" w:sz="4" w:space="0" w:color="auto"/>
            </w:tcBorders>
          </w:tcPr>
          <w:p w14:paraId="7AF98432" w14:textId="77777777" w:rsidR="003D217B" w:rsidRPr="00AA5DA2" w:rsidRDefault="003D217B" w:rsidP="001330E8">
            <w:pPr>
              <w:pStyle w:val="TAL"/>
              <w:rPr>
                <w:lang w:eastAsia="ja-JP"/>
              </w:rPr>
            </w:pPr>
            <w:r w:rsidRPr="00AA5DA2">
              <w:rPr>
                <w:lang w:eastAsia="ja-JP"/>
              </w:rPr>
              <w:t>M</w:t>
            </w:r>
          </w:p>
        </w:tc>
        <w:tc>
          <w:tcPr>
            <w:tcW w:w="1573" w:type="dxa"/>
            <w:tcBorders>
              <w:top w:val="single" w:sz="4" w:space="0" w:color="auto"/>
              <w:left w:val="single" w:sz="4" w:space="0" w:color="auto"/>
              <w:bottom w:val="single" w:sz="4" w:space="0" w:color="auto"/>
              <w:right w:val="single" w:sz="4" w:space="0" w:color="auto"/>
            </w:tcBorders>
          </w:tcPr>
          <w:p w14:paraId="5151663A" w14:textId="77777777" w:rsidR="003D217B" w:rsidRPr="00AA5DA2" w:rsidRDefault="003D217B" w:rsidP="001330E8">
            <w:pPr>
              <w:pStyle w:val="TAL"/>
              <w:rPr>
                <w:i/>
                <w:lang w:eastAsia="ja-JP"/>
              </w:rPr>
            </w:pPr>
          </w:p>
        </w:tc>
        <w:tc>
          <w:tcPr>
            <w:tcW w:w="1239" w:type="dxa"/>
            <w:tcBorders>
              <w:top w:val="single" w:sz="4" w:space="0" w:color="auto"/>
              <w:left w:val="single" w:sz="4" w:space="0" w:color="auto"/>
              <w:bottom w:val="single" w:sz="4" w:space="0" w:color="auto"/>
              <w:right w:val="single" w:sz="4" w:space="0" w:color="auto"/>
            </w:tcBorders>
          </w:tcPr>
          <w:p w14:paraId="3ACBA6D9" w14:textId="77777777" w:rsidR="003D217B" w:rsidRPr="00AA5DA2" w:rsidRDefault="003D217B" w:rsidP="001330E8">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254" w:type="dxa"/>
            <w:tcBorders>
              <w:top w:val="single" w:sz="4" w:space="0" w:color="auto"/>
              <w:left w:val="single" w:sz="4" w:space="0" w:color="auto"/>
              <w:bottom w:val="single" w:sz="4" w:space="0" w:color="auto"/>
              <w:right w:val="single" w:sz="4" w:space="0" w:color="auto"/>
            </w:tcBorders>
          </w:tcPr>
          <w:p w14:paraId="31CC9C43" w14:textId="77777777" w:rsidR="003D217B" w:rsidRPr="00AA5DA2" w:rsidRDefault="003D217B" w:rsidP="001330E8">
            <w:pPr>
              <w:pStyle w:val="TAL"/>
              <w:rPr>
                <w:lang w:eastAsia="ja-JP"/>
              </w:rPr>
            </w:pPr>
            <w:r>
              <w:rPr>
                <w:lang w:eastAsia="ja-JP"/>
              </w:rPr>
              <w:t>Allocated by NG-RAN node</w:t>
            </w:r>
            <w:r w:rsidRPr="00AA5DA2">
              <w:rPr>
                <w:vertAlign w:val="subscript"/>
                <w:lang w:eastAsia="ja-JP"/>
              </w:rPr>
              <w:t>2</w:t>
            </w:r>
          </w:p>
        </w:tc>
        <w:tc>
          <w:tcPr>
            <w:tcW w:w="1245" w:type="dxa"/>
            <w:tcBorders>
              <w:top w:val="single" w:sz="4" w:space="0" w:color="auto"/>
              <w:left w:val="single" w:sz="4" w:space="0" w:color="auto"/>
              <w:bottom w:val="single" w:sz="4" w:space="0" w:color="auto"/>
              <w:right w:val="single" w:sz="4" w:space="0" w:color="auto"/>
            </w:tcBorders>
          </w:tcPr>
          <w:p w14:paraId="1193907B" w14:textId="77777777" w:rsidR="003D217B" w:rsidRPr="00AA5DA2" w:rsidRDefault="003D217B" w:rsidP="001330E8">
            <w:pPr>
              <w:pStyle w:val="TAC"/>
              <w:rPr>
                <w:lang w:eastAsia="ja-JP"/>
              </w:rPr>
            </w:pPr>
            <w:r w:rsidRPr="00AA5DA2">
              <w:rPr>
                <w:lang w:eastAsia="ja-JP"/>
              </w:rPr>
              <w:t>YES</w:t>
            </w:r>
          </w:p>
        </w:tc>
        <w:tc>
          <w:tcPr>
            <w:tcW w:w="1248" w:type="dxa"/>
            <w:tcBorders>
              <w:top w:val="single" w:sz="4" w:space="0" w:color="auto"/>
              <w:left w:val="single" w:sz="4" w:space="0" w:color="auto"/>
              <w:bottom w:val="single" w:sz="4" w:space="0" w:color="auto"/>
              <w:right w:val="single" w:sz="4" w:space="0" w:color="auto"/>
            </w:tcBorders>
          </w:tcPr>
          <w:p w14:paraId="651A85DD" w14:textId="77777777" w:rsidR="003D217B" w:rsidRPr="00AA5DA2" w:rsidRDefault="003D217B" w:rsidP="001330E8">
            <w:pPr>
              <w:pStyle w:val="TAC"/>
              <w:rPr>
                <w:lang w:eastAsia="ja-JP"/>
              </w:rPr>
            </w:pPr>
            <w:r w:rsidRPr="00AA5DA2">
              <w:rPr>
                <w:lang w:eastAsia="ja-JP"/>
              </w:rPr>
              <w:t>reject</w:t>
            </w:r>
          </w:p>
        </w:tc>
      </w:tr>
      <w:tr w:rsidR="003D217B" w:rsidRPr="00DB4D57" w14:paraId="310A81C1" w14:textId="77777777" w:rsidTr="001330E8">
        <w:trPr>
          <w:gridAfter w:val="1"/>
          <w:wAfter w:w="48" w:type="dxa"/>
        </w:trPr>
        <w:tc>
          <w:tcPr>
            <w:tcW w:w="2426" w:type="dxa"/>
            <w:gridSpan w:val="2"/>
            <w:tcBorders>
              <w:top w:val="single" w:sz="4" w:space="0" w:color="auto"/>
              <w:left w:val="single" w:sz="4" w:space="0" w:color="auto"/>
              <w:bottom w:val="single" w:sz="4" w:space="0" w:color="auto"/>
              <w:right w:val="single" w:sz="4" w:space="0" w:color="auto"/>
            </w:tcBorders>
          </w:tcPr>
          <w:p w14:paraId="01CE3D50" w14:textId="77777777" w:rsidR="003D217B" w:rsidRPr="00032767" w:rsidRDefault="003D217B" w:rsidP="001330E8">
            <w:pPr>
              <w:pStyle w:val="TAL"/>
              <w:rPr>
                <w:b/>
                <w:lang w:eastAsia="ja-JP"/>
              </w:rPr>
            </w:pPr>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7" w:type="dxa"/>
            <w:tcBorders>
              <w:top w:val="single" w:sz="4" w:space="0" w:color="auto"/>
              <w:left w:val="single" w:sz="4" w:space="0" w:color="auto"/>
              <w:bottom w:val="single" w:sz="4" w:space="0" w:color="auto"/>
              <w:right w:val="single" w:sz="4" w:space="0" w:color="auto"/>
            </w:tcBorders>
          </w:tcPr>
          <w:p w14:paraId="6012E3BA" w14:textId="77777777" w:rsidR="003D217B" w:rsidRPr="00032767" w:rsidRDefault="003D217B" w:rsidP="001330E8">
            <w:pPr>
              <w:pStyle w:val="TAL"/>
              <w:rPr>
                <w:lang w:eastAsia="ja-JP"/>
              </w:rPr>
            </w:pPr>
          </w:p>
        </w:tc>
        <w:tc>
          <w:tcPr>
            <w:tcW w:w="1573" w:type="dxa"/>
            <w:tcBorders>
              <w:top w:val="single" w:sz="4" w:space="0" w:color="auto"/>
              <w:left w:val="single" w:sz="4" w:space="0" w:color="auto"/>
              <w:bottom w:val="single" w:sz="4" w:space="0" w:color="auto"/>
              <w:right w:val="single" w:sz="4" w:space="0" w:color="auto"/>
            </w:tcBorders>
          </w:tcPr>
          <w:p w14:paraId="4FB74338" w14:textId="77777777" w:rsidR="003D217B" w:rsidRPr="00032767" w:rsidRDefault="003D217B" w:rsidP="001330E8">
            <w:pPr>
              <w:pStyle w:val="TAL"/>
              <w:rPr>
                <w:i/>
                <w:lang w:eastAsia="ja-JP"/>
              </w:rPr>
            </w:pPr>
            <w:r>
              <w:rPr>
                <w:i/>
                <w:lang w:eastAsia="ja-JP"/>
              </w:rPr>
              <w:t>0..</w:t>
            </w:r>
            <w:r w:rsidRPr="00032767">
              <w:rPr>
                <w:i/>
                <w:lang w:eastAsia="ja-JP"/>
              </w:rPr>
              <w:t>1</w:t>
            </w:r>
          </w:p>
        </w:tc>
        <w:tc>
          <w:tcPr>
            <w:tcW w:w="1239" w:type="dxa"/>
            <w:tcBorders>
              <w:top w:val="single" w:sz="4" w:space="0" w:color="auto"/>
              <w:left w:val="single" w:sz="4" w:space="0" w:color="auto"/>
              <w:bottom w:val="single" w:sz="4" w:space="0" w:color="auto"/>
              <w:right w:val="single" w:sz="4" w:space="0" w:color="auto"/>
            </w:tcBorders>
          </w:tcPr>
          <w:p w14:paraId="449A945C" w14:textId="77777777" w:rsidR="003D217B" w:rsidRPr="00032767" w:rsidRDefault="003D217B" w:rsidP="001330E8">
            <w:pPr>
              <w:pStyle w:val="TAL"/>
              <w:rPr>
                <w:lang w:eastAsia="ja-JP"/>
              </w:rPr>
            </w:pPr>
          </w:p>
        </w:tc>
        <w:tc>
          <w:tcPr>
            <w:tcW w:w="1254" w:type="dxa"/>
            <w:tcBorders>
              <w:top w:val="single" w:sz="4" w:space="0" w:color="auto"/>
              <w:left w:val="single" w:sz="4" w:space="0" w:color="auto"/>
              <w:bottom w:val="single" w:sz="4" w:space="0" w:color="auto"/>
              <w:right w:val="single" w:sz="4" w:space="0" w:color="auto"/>
            </w:tcBorders>
          </w:tcPr>
          <w:p w14:paraId="793A5F2A" w14:textId="77777777" w:rsidR="003D217B" w:rsidRPr="00DB4D57" w:rsidRDefault="003D217B" w:rsidP="001330E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4F61D4FA" w14:textId="77777777" w:rsidR="003D217B" w:rsidRPr="00DB4D57" w:rsidRDefault="003D217B" w:rsidP="001330E8">
            <w:pPr>
              <w:pStyle w:val="TAC"/>
              <w:rPr>
                <w:lang w:eastAsia="ja-JP"/>
              </w:rPr>
            </w:pPr>
            <w:r w:rsidRPr="00AA5DA2">
              <w:rPr>
                <w:lang w:eastAsia="ja-JP"/>
              </w:rPr>
              <w:t>YES</w:t>
            </w:r>
          </w:p>
        </w:tc>
        <w:tc>
          <w:tcPr>
            <w:tcW w:w="1248" w:type="dxa"/>
            <w:tcBorders>
              <w:top w:val="single" w:sz="4" w:space="0" w:color="auto"/>
              <w:left w:val="single" w:sz="4" w:space="0" w:color="auto"/>
              <w:bottom w:val="single" w:sz="4" w:space="0" w:color="auto"/>
              <w:right w:val="single" w:sz="4" w:space="0" w:color="auto"/>
            </w:tcBorders>
          </w:tcPr>
          <w:p w14:paraId="77346B6F" w14:textId="77777777" w:rsidR="003D217B" w:rsidRPr="00DB4D57" w:rsidRDefault="003D217B" w:rsidP="001330E8">
            <w:pPr>
              <w:pStyle w:val="TAC"/>
              <w:rPr>
                <w:lang w:eastAsia="ja-JP"/>
              </w:rPr>
            </w:pPr>
            <w:r>
              <w:rPr>
                <w:snapToGrid w:val="0"/>
              </w:rPr>
              <w:t>ignore</w:t>
            </w:r>
          </w:p>
        </w:tc>
      </w:tr>
      <w:tr w:rsidR="003D217B" w:rsidRPr="00DB4D57" w14:paraId="7A7A53C8" w14:textId="77777777" w:rsidTr="001330E8">
        <w:trPr>
          <w:gridAfter w:val="1"/>
          <w:wAfter w:w="48" w:type="dxa"/>
        </w:trPr>
        <w:tc>
          <w:tcPr>
            <w:tcW w:w="2426" w:type="dxa"/>
            <w:gridSpan w:val="2"/>
            <w:tcBorders>
              <w:top w:val="single" w:sz="4" w:space="0" w:color="auto"/>
              <w:left w:val="single" w:sz="4" w:space="0" w:color="auto"/>
              <w:bottom w:val="single" w:sz="4" w:space="0" w:color="auto"/>
              <w:right w:val="single" w:sz="4" w:space="0" w:color="auto"/>
            </w:tcBorders>
          </w:tcPr>
          <w:p w14:paraId="7B208979" w14:textId="77777777" w:rsidR="003D217B" w:rsidRPr="00032767" w:rsidRDefault="003D217B" w:rsidP="001330E8">
            <w:pPr>
              <w:pStyle w:val="TAL"/>
              <w:ind w:left="113"/>
              <w:rPr>
                <w:b/>
                <w:lang w:eastAsia="ja-JP"/>
              </w:rPr>
            </w:pPr>
            <w:r w:rsidRPr="00032767">
              <w:rPr>
                <w:b/>
                <w:lang w:eastAsia="ja-JP"/>
              </w:rPr>
              <w:t xml:space="preserve">&gt;Cell </w:t>
            </w:r>
            <w:r>
              <w:rPr>
                <w:b/>
                <w:lang w:eastAsia="ja-JP"/>
              </w:rPr>
              <w:t xml:space="preserve">AI/ML Info </w:t>
            </w:r>
            <w:r w:rsidRPr="00032767">
              <w:rPr>
                <w:b/>
                <w:lang w:eastAsia="ja-JP"/>
              </w:rPr>
              <w:t xml:space="preserve">Result </w:t>
            </w:r>
            <w:proofErr w:type="gramStart"/>
            <w:r w:rsidRPr="00032767">
              <w:rPr>
                <w:b/>
                <w:lang w:eastAsia="ja-JP"/>
              </w:rPr>
              <w:t>Item</w:t>
            </w:r>
            <w:r>
              <w:rPr>
                <w:b/>
                <w:lang w:eastAsia="ja-JP"/>
              </w:rPr>
              <w:t xml:space="preserve">  </w:t>
            </w:r>
            <w:r w:rsidRPr="006A0F04">
              <w:rPr>
                <w:highlight w:val="yellow"/>
                <w:lang w:eastAsia="ja-JP"/>
              </w:rPr>
              <w:t>(</w:t>
            </w:r>
            <w:proofErr w:type="gramEnd"/>
            <w:r w:rsidRPr="006A0F04">
              <w:rPr>
                <w:highlight w:val="yellow"/>
                <w:lang w:eastAsia="ja-JP"/>
              </w:rPr>
              <w:t>FFS on the name)</w:t>
            </w:r>
          </w:p>
        </w:tc>
        <w:tc>
          <w:tcPr>
            <w:tcW w:w="1087" w:type="dxa"/>
            <w:tcBorders>
              <w:top w:val="single" w:sz="4" w:space="0" w:color="auto"/>
              <w:left w:val="single" w:sz="4" w:space="0" w:color="auto"/>
              <w:bottom w:val="single" w:sz="4" w:space="0" w:color="auto"/>
              <w:right w:val="single" w:sz="4" w:space="0" w:color="auto"/>
            </w:tcBorders>
          </w:tcPr>
          <w:p w14:paraId="2A46E849" w14:textId="77777777" w:rsidR="003D217B" w:rsidRPr="00032767" w:rsidRDefault="003D217B" w:rsidP="001330E8">
            <w:pPr>
              <w:pStyle w:val="TAL"/>
              <w:rPr>
                <w:lang w:eastAsia="ja-JP"/>
              </w:rPr>
            </w:pPr>
          </w:p>
        </w:tc>
        <w:tc>
          <w:tcPr>
            <w:tcW w:w="1573" w:type="dxa"/>
            <w:tcBorders>
              <w:top w:val="single" w:sz="4" w:space="0" w:color="auto"/>
              <w:left w:val="single" w:sz="4" w:space="0" w:color="auto"/>
              <w:bottom w:val="single" w:sz="4" w:space="0" w:color="auto"/>
              <w:right w:val="single" w:sz="4" w:space="0" w:color="auto"/>
            </w:tcBorders>
          </w:tcPr>
          <w:p w14:paraId="7D49FFC6" w14:textId="77777777" w:rsidR="003D217B" w:rsidRPr="00032767" w:rsidRDefault="003D217B" w:rsidP="001330E8">
            <w:pPr>
              <w:pStyle w:val="TAL"/>
              <w:rPr>
                <w:i/>
                <w:lang w:eastAsia="ja-JP"/>
              </w:rPr>
            </w:pPr>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p>
        </w:tc>
        <w:tc>
          <w:tcPr>
            <w:tcW w:w="1239" w:type="dxa"/>
            <w:tcBorders>
              <w:top w:val="single" w:sz="4" w:space="0" w:color="auto"/>
              <w:left w:val="single" w:sz="4" w:space="0" w:color="auto"/>
              <w:bottom w:val="single" w:sz="4" w:space="0" w:color="auto"/>
              <w:right w:val="single" w:sz="4" w:space="0" w:color="auto"/>
            </w:tcBorders>
          </w:tcPr>
          <w:p w14:paraId="1AE6452B" w14:textId="77777777" w:rsidR="003D217B" w:rsidRPr="00032767" w:rsidRDefault="003D217B" w:rsidP="001330E8">
            <w:pPr>
              <w:pStyle w:val="TAL"/>
              <w:rPr>
                <w:lang w:eastAsia="ja-JP"/>
              </w:rPr>
            </w:pPr>
          </w:p>
        </w:tc>
        <w:tc>
          <w:tcPr>
            <w:tcW w:w="1254" w:type="dxa"/>
            <w:tcBorders>
              <w:top w:val="single" w:sz="4" w:space="0" w:color="auto"/>
              <w:left w:val="single" w:sz="4" w:space="0" w:color="auto"/>
              <w:bottom w:val="single" w:sz="4" w:space="0" w:color="auto"/>
              <w:right w:val="single" w:sz="4" w:space="0" w:color="auto"/>
            </w:tcBorders>
          </w:tcPr>
          <w:p w14:paraId="0EF84E60" w14:textId="77777777" w:rsidR="003D217B" w:rsidRPr="00DB4D57" w:rsidRDefault="003D217B" w:rsidP="001330E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66E384DA" w14:textId="77777777" w:rsidR="003D217B" w:rsidRPr="00DB4D57" w:rsidRDefault="003D217B" w:rsidP="001330E8">
            <w:pPr>
              <w:pStyle w:val="TAC"/>
              <w:rPr>
                <w:lang w:eastAsia="ja-JP"/>
              </w:rPr>
            </w:pPr>
          </w:p>
        </w:tc>
        <w:tc>
          <w:tcPr>
            <w:tcW w:w="1248" w:type="dxa"/>
            <w:tcBorders>
              <w:top w:val="single" w:sz="4" w:space="0" w:color="auto"/>
              <w:left w:val="single" w:sz="4" w:space="0" w:color="auto"/>
              <w:bottom w:val="single" w:sz="4" w:space="0" w:color="auto"/>
              <w:right w:val="single" w:sz="4" w:space="0" w:color="auto"/>
            </w:tcBorders>
          </w:tcPr>
          <w:p w14:paraId="416C8014" w14:textId="77777777" w:rsidR="003D217B" w:rsidRPr="00DB4D57" w:rsidRDefault="003D217B" w:rsidP="001330E8">
            <w:pPr>
              <w:pStyle w:val="TAC"/>
              <w:rPr>
                <w:lang w:eastAsia="ja-JP"/>
              </w:rPr>
            </w:pPr>
          </w:p>
        </w:tc>
      </w:tr>
      <w:tr w:rsidR="003D217B" w:rsidRPr="00DB4D57" w14:paraId="2CDFBE38" w14:textId="77777777" w:rsidTr="001330E8">
        <w:trPr>
          <w:gridAfter w:val="1"/>
          <w:wAfter w:w="48" w:type="dxa"/>
        </w:trPr>
        <w:tc>
          <w:tcPr>
            <w:tcW w:w="2426" w:type="dxa"/>
            <w:gridSpan w:val="2"/>
            <w:tcBorders>
              <w:top w:val="single" w:sz="4" w:space="0" w:color="auto"/>
              <w:left w:val="single" w:sz="4" w:space="0" w:color="auto"/>
              <w:bottom w:val="single" w:sz="4" w:space="0" w:color="auto"/>
              <w:right w:val="single" w:sz="4" w:space="0" w:color="auto"/>
            </w:tcBorders>
          </w:tcPr>
          <w:p w14:paraId="41ED1BAA" w14:textId="77777777" w:rsidR="003D217B" w:rsidRPr="00032767" w:rsidRDefault="003D217B" w:rsidP="001330E8">
            <w:pPr>
              <w:pStyle w:val="TAL"/>
              <w:ind w:left="227"/>
              <w:rPr>
                <w:lang w:eastAsia="ja-JP"/>
              </w:rPr>
            </w:pPr>
            <w:r w:rsidRPr="00032767">
              <w:rPr>
                <w:lang w:eastAsia="ja-JP"/>
              </w:rPr>
              <w:t>&gt;&gt;Cell ID</w:t>
            </w:r>
          </w:p>
        </w:tc>
        <w:tc>
          <w:tcPr>
            <w:tcW w:w="1087" w:type="dxa"/>
            <w:tcBorders>
              <w:top w:val="single" w:sz="4" w:space="0" w:color="auto"/>
              <w:left w:val="single" w:sz="4" w:space="0" w:color="auto"/>
              <w:bottom w:val="single" w:sz="4" w:space="0" w:color="auto"/>
              <w:right w:val="single" w:sz="4" w:space="0" w:color="auto"/>
            </w:tcBorders>
          </w:tcPr>
          <w:p w14:paraId="404B13E9" w14:textId="77777777" w:rsidR="003D217B" w:rsidRPr="00032767" w:rsidRDefault="003D217B" w:rsidP="001330E8">
            <w:pPr>
              <w:pStyle w:val="TAL"/>
              <w:rPr>
                <w:lang w:eastAsia="ja-JP"/>
              </w:rPr>
            </w:pPr>
            <w:r w:rsidRPr="00032767">
              <w:rPr>
                <w:lang w:eastAsia="ja-JP"/>
              </w:rPr>
              <w:t>M</w:t>
            </w:r>
          </w:p>
        </w:tc>
        <w:tc>
          <w:tcPr>
            <w:tcW w:w="1573" w:type="dxa"/>
            <w:tcBorders>
              <w:top w:val="single" w:sz="4" w:space="0" w:color="auto"/>
              <w:left w:val="single" w:sz="4" w:space="0" w:color="auto"/>
              <w:bottom w:val="single" w:sz="4" w:space="0" w:color="auto"/>
              <w:right w:val="single" w:sz="4" w:space="0" w:color="auto"/>
            </w:tcBorders>
          </w:tcPr>
          <w:p w14:paraId="1B47B29B" w14:textId="77777777" w:rsidR="003D217B" w:rsidRPr="00032767" w:rsidRDefault="003D217B" w:rsidP="001330E8">
            <w:pPr>
              <w:pStyle w:val="TAL"/>
              <w:rPr>
                <w:i/>
                <w:lang w:eastAsia="ja-JP"/>
              </w:rPr>
            </w:pPr>
          </w:p>
        </w:tc>
        <w:tc>
          <w:tcPr>
            <w:tcW w:w="1239" w:type="dxa"/>
            <w:tcBorders>
              <w:top w:val="single" w:sz="4" w:space="0" w:color="auto"/>
              <w:left w:val="single" w:sz="4" w:space="0" w:color="auto"/>
              <w:bottom w:val="single" w:sz="4" w:space="0" w:color="auto"/>
              <w:right w:val="single" w:sz="4" w:space="0" w:color="auto"/>
            </w:tcBorders>
          </w:tcPr>
          <w:p w14:paraId="289B996F" w14:textId="77777777" w:rsidR="003D217B" w:rsidRPr="00032767" w:rsidRDefault="003D217B" w:rsidP="001330E8">
            <w:pPr>
              <w:pStyle w:val="TAL"/>
              <w:rPr>
                <w:lang w:eastAsia="ja-JP"/>
              </w:rPr>
            </w:pPr>
            <w:r w:rsidRPr="00032767">
              <w:rPr>
                <w:lang w:eastAsia="ja-JP"/>
              </w:rPr>
              <w:t>Global NG-RAN Cell Identity</w:t>
            </w:r>
          </w:p>
          <w:p w14:paraId="745A08D8" w14:textId="77777777" w:rsidR="003D217B" w:rsidRPr="00032767" w:rsidRDefault="003D217B" w:rsidP="001330E8">
            <w:pPr>
              <w:pStyle w:val="TAL"/>
              <w:rPr>
                <w:lang w:eastAsia="ja-JP"/>
              </w:rPr>
            </w:pPr>
            <w:r w:rsidRPr="00032767">
              <w:rPr>
                <w:lang w:eastAsia="ja-JP"/>
              </w:rPr>
              <w:t>9.2.2.27</w:t>
            </w:r>
          </w:p>
          <w:p w14:paraId="3D123849" w14:textId="77777777" w:rsidR="003D217B" w:rsidRPr="00032767" w:rsidRDefault="003D217B" w:rsidP="001330E8">
            <w:pPr>
              <w:pStyle w:val="TAL"/>
              <w:rPr>
                <w:lang w:eastAsia="zh-CN"/>
              </w:rPr>
            </w:pPr>
          </w:p>
        </w:tc>
        <w:tc>
          <w:tcPr>
            <w:tcW w:w="1254" w:type="dxa"/>
            <w:tcBorders>
              <w:top w:val="single" w:sz="4" w:space="0" w:color="auto"/>
              <w:left w:val="single" w:sz="4" w:space="0" w:color="auto"/>
              <w:bottom w:val="single" w:sz="4" w:space="0" w:color="auto"/>
              <w:right w:val="single" w:sz="4" w:space="0" w:color="auto"/>
            </w:tcBorders>
          </w:tcPr>
          <w:p w14:paraId="7F061F0F" w14:textId="77777777" w:rsidR="003D217B" w:rsidRPr="00DB4D57" w:rsidRDefault="003D217B" w:rsidP="001330E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28E27AC9" w14:textId="77777777" w:rsidR="003D217B" w:rsidRPr="00DB4D57" w:rsidRDefault="003D217B" w:rsidP="001330E8">
            <w:pPr>
              <w:pStyle w:val="TAC"/>
              <w:rPr>
                <w:lang w:eastAsia="ja-JP"/>
              </w:rPr>
            </w:pPr>
            <w:r w:rsidRPr="009F50EE">
              <w:rPr>
                <w:lang w:eastAsia="ja-JP"/>
              </w:rPr>
              <w:t>–</w:t>
            </w:r>
          </w:p>
        </w:tc>
        <w:tc>
          <w:tcPr>
            <w:tcW w:w="1248" w:type="dxa"/>
            <w:tcBorders>
              <w:top w:val="single" w:sz="4" w:space="0" w:color="auto"/>
              <w:left w:val="single" w:sz="4" w:space="0" w:color="auto"/>
              <w:bottom w:val="single" w:sz="4" w:space="0" w:color="auto"/>
              <w:right w:val="single" w:sz="4" w:space="0" w:color="auto"/>
            </w:tcBorders>
          </w:tcPr>
          <w:p w14:paraId="138D4012" w14:textId="77777777" w:rsidR="003D217B" w:rsidRPr="00DB4D57" w:rsidRDefault="003D217B" w:rsidP="001330E8">
            <w:pPr>
              <w:pStyle w:val="TAC"/>
              <w:rPr>
                <w:lang w:eastAsia="ja-JP"/>
              </w:rPr>
            </w:pPr>
          </w:p>
        </w:tc>
      </w:tr>
      <w:tr w:rsidR="003D217B" w:rsidRPr="00DB4D57" w14:paraId="4B5F7DB7" w14:textId="77777777" w:rsidTr="001330E8">
        <w:trPr>
          <w:gridAfter w:val="1"/>
          <w:wAfter w:w="48" w:type="dxa"/>
        </w:trPr>
        <w:tc>
          <w:tcPr>
            <w:tcW w:w="2426" w:type="dxa"/>
            <w:gridSpan w:val="2"/>
            <w:tcBorders>
              <w:top w:val="single" w:sz="4" w:space="0" w:color="auto"/>
              <w:left w:val="single" w:sz="4" w:space="0" w:color="auto"/>
              <w:bottom w:val="single" w:sz="4" w:space="0" w:color="auto"/>
              <w:right w:val="single" w:sz="4" w:space="0" w:color="auto"/>
            </w:tcBorders>
          </w:tcPr>
          <w:p w14:paraId="1E912F5B" w14:textId="77777777" w:rsidR="003D217B" w:rsidRPr="00032767" w:rsidRDefault="003D217B" w:rsidP="001330E8">
            <w:pPr>
              <w:pStyle w:val="TAL"/>
              <w:ind w:left="227"/>
              <w:rPr>
                <w:lang w:eastAsia="ja-JP"/>
              </w:rPr>
            </w:pPr>
            <w:r w:rsidRPr="00032767">
              <w:rPr>
                <w:lang w:eastAsia="ja-JP"/>
              </w:rPr>
              <w:t>&gt;&gt;</w:t>
            </w:r>
            <w:r>
              <w:rPr>
                <w:lang w:eastAsia="ja-JP"/>
              </w:rPr>
              <w:t xml:space="preserve">Predicted </w:t>
            </w:r>
            <w:r w:rsidRPr="00032767">
              <w:rPr>
                <w:lang w:eastAsia="ja-JP"/>
              </w:rPr>
              <w:t>Radio Resource</w:t>
            </w:r>
            <w:del w:id="531" w:author="ZTE" w:date="2023-04-26T16:47:00Z">
              <w:r w:rsidDel="004D5240">
                <w:rPr>
                  <w:lang w:eastAsia="ja-JP"/>
                </w:rPr>
                <w:delText>s</w:delText>
              </w:r>
            </w:del>
            <w:r>
              <w:rPr>
                <w:lang w:eastAsia="ja-JP"/>
              </w:rPr>
              <w:t xml:space="preserve"> Status</w:t>
            </w:r>
          </w:p>
        </w:tc>
        <w:tc>
          <w:tcPr>
            <w:tcW w:w="1087" w:type="dxa"/>
            <w:tcBorders>
              <w:top w:val="single" w:sz="4" w:space="0" w:color="auto"/>
              <w:left w:val="single" w:sz="4" w:space="0" w:color="auto"/>
              <w:bottom w:val="single" w:sz="4" w:space="0" w:color="auto"/>
              <w:right w:val="single" w:sz="4" w:space="0" w:color="auto"/>
            </w:tcBorders>
          </w:tcPr>
          <w:p w14:paraId="42D274B3" w14:textId="77777777" w:rsidR="003D217B" w:rsidRPr="00032767" w:rsidRDefault="003D217B" w:rsidP="001330E8">
            <w:pPr>
              <w:pStyle w:val="TAL"/>
              <w:rPr>
                <w:lang w:eastAsia="ja-JP"/>
              </w:rPr>
            </w:pPr>
            <w:r w:rsidRPr="00032767">
              <w:rPr>
                <w:lang w:eastAsia="ja-JP"/>
              </w:rPr>
              <w:t>O</w:t>
            </w:r>
          </w:p>
        </w:tc>
        <w:tc>
          <w:tcPr>
            <w:tcW w:w="1573" w:type="dxa"/>
            <w:tcBorders>
              <w:top w:val="single" w:sz="4" w:space="0" w:color="auto"/>
              <w:left w:val="single" w:sz="4" w:space="0" w:color="auto"/>
              <w:bottom w:val="single" w:sz="4" w:space="0" w:color="auto"/>
              <w:right w:val="single" w:sz="4" w:space="0" w:color="auto"/>
            </w:tcBorders>
          </w:tcPr>
          <w:p w14:paraId="1ED3CB2D" w14:textId="77777777" w:rsidR="003D217B" w:rsidRPr="00032767" w:rsidRDefault="003D217B" w:rsidP="001330E8">
            <w:pPr>
              <w:pStyle w:val="TAL"/>
              <w:rPr>
                <w:i/>
                <w:lang w:eastAsia="ja-JP"/>
              </w:rPr>
            </w:pPr>
          </w:p>
        </w:tc>
        <w:tc>
          <w:tcPr>
            <w:tcW w:w="1239" w:type="dxa"/>
            <w:tcBorders>
              <w:top w:val="single" w:sz="4" w:space="0" w:color="auto"/>
              <w:left w:val="single" w:sz="4" w:space="0" w:color="auto"/>
              <w:bottom w:val="single" w:sz="4" w:space="0" w:color="auto"/>
              <w:right w:val="single" w:sz="4" w:space="0" w:color="auto"/>
            </w:tcBorders>
          </w:tcPr>
          <w:p w14:paraId="3E263026" w14:textId="77777777" w:rsidR="003D217B" w:rsidRPr="00032767" w:rsidRDefault="003D217B" w:rsidP="001330E8">
            <w:pPr>
              <w:pStyle w:val="TAL"/>
              <w:rPr>
                <w:lang w:eastAsia="ja-JP"/>
              </w:rPr>
            </w:pPr>
            <w:r w:rsidRPr="00032767">
              <w:rPr>
                <w:lang w:eastAsia="ja-JP"/>
              </w:rPr>
              <w:t>9.2.2.</w:t>
            </w:r>
            <w:r>
              <w:rPr>
                <w:lang w:eastAsia="ja-JP"/>
              </w:rPr>
              <w:t>50</w:t>
            </w:r>
          </w:p>
        </w:tc>
        <w:tc>
          <w:tcPr>
            <w:tcW w:w="1254" w:type="dxa"/>
            <w:tcBorders>
              <w:top w:val="single" w:sz="4" w:space="0" w:color="auto"/>
              <w:left w:val="single" w:sz="4" w:space="0" w:color="auto"/>
              <w:bottom w:val="single" w:sz="4" w:space="0" w:color="auto"/>
              <w:right w:val="single" w:sz="4" w:space="0" w:color="auto"/>
            </w:tcBorders>
          </w:tcPr>
          <w:p w14:paraId="5A12017D" w14:textId="77777777" w:rsidR="003D217B" w:rsidRPr="00DB4D57" w:rsidRDefault="003D217B" w:rsidP="001330E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7FCFF086" w14:textId="77777777" w:rsidR="003D217B" w:rsidRPr="00DB4D57" w:rsidRDefault="003D217B" w:rsidP="001330E8">
            <w:pPr>
              <w:pStyle w:val="TAC"/>
              <w:rPr>
                <w:lang w:eastAsia="ja-JP"/>
              </w:rPr>
            </w:pPr>
            <w:r w:rsidRPr="009F50EE">
              <w:rPr>
                <w:lang w:eastAsia="ja-JP"/>
              </w:rPr>
              <w:t>–</w:t>
            </w:r>
          </w:p>
        </w:tc>
        <w:tc>
          <w:tcPr>
            <w:tcW w:w="1248" w:type="dxa"/>
            <w:tcBorders>
              <w:top w:val="single" w:sz="4" w:space="0" w:color="auto"/>
              <w:left w:val="single" w:sz="4" w:space="0" w:color="auto"/>
              <w:bottom w:val="single" w:sz="4" w:space="0" w:color="auto"/>
              <w:right w:val="single" w:sz="4" w:space="0" w:color="auto"/>
            </w:tcBorders>
          </w:tcPr>
          <w:p w14:paraId="674B35E5" w14:textId="77777777" w:rsidR="003D217B" w:rsidRPr="00DB4D57" w:rsidRDefault="003D217B" w:rsidP="001330E8">
            <w:pPr>
              <w:pStyle w:val="TAC"/>
              <w:rPr>
                <w:lang w:eastAsia="ja-JP"/>
              </w:rPr>
            </w:pPr>
          </w:p>
        </w:tc>
      </w:tr>
      <w:tr w:rsidR="003D217B" w:rsidRPr="00DB4D57" w14:paraId="31300165" w14:textId="77777777" w:rsidTr="001330E8">
        <w:trPr>
          <w:gridAfter w:val="1"/>
          <w:wAfter w:w="48" w:type="dxa"/>
        </w:trPr>
        <w:tc>
          <w:tcPr>
            <w:tcW w:w="2426" w:type="dxa"/>
            <w:gridSpan w:val="2"/>
            <w:tcBorders>
              <w:top w:val="single" w:sz="4" w:space="0" w:color="auto"/>
              <w:left w:val="single" w:sz="4" w:space="0" w:color="auto"/>
              <w:bottom w:val="single" w:sz="4" w:space="0" w:color="auto"/>
              <w:right w:val="single" w:sz="4" w:space="0" w:color="auto"/>
            </w:tcBorders>
          </w:tcPr>
          <w:p w14:paraId="2966A20F" w14:textId="77777777" w:rsidR="003D217B" w:rsidRPr="00032767" w:rsidRDefault="003D217B" w:rsidP="001330E8">
            <w:pPr>
              <w:pStyle w:val="TAL"/>
              <w:ind w:left="227"/>
              <w:rPr>
                <w:lang w:eastAsia="ja-JP"/>
              </w:rPr>
            </w:pPr>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p>
        </w:tc>
        <w:tc>
          <w:tcPr>
            <w:tcW w:w="1087" w:type="dxa"/>
            <w:tcBorders>
              <w:top w:val="single" w:sz="4" w:space="0" w:color="auto"/>
              <w:left w:val="single" w:sz="4" w:space="0" w:color="auto"/>
              <w:bottom w:val="single" w:sz="4" w:space="0" w:color="auto"/>
              <w:right w:val="single" w:sz="4" w:space="0" w:color="auto"/>
            </w:tcBorders>
          </w:tcPr>
          <w:p w14:paraId="6163E55A" w14:textId="77777777" w:rsidR="003D217B" w:rsidRPr="00032767" w:rsidRDefault="003D217B" w:rsidP="001330E8">
            <w:pPr>
              <w:pStyle w:val="TAL"/>
              <w:rPr>
                <w:lang w:eastAsia="ja-JP"/>
              </w:rPr>
            </w:pPr>
            <w:r w:rsidRPr="00032767">
              <w:rPr>
                <w:rFonts w:eastAsia="MS Mincho" w:cs="Arial"/>
                <w:lang w:eastAsia="ja-JP"/>
              </w:rPr>
              <w:t>O</w:t>
            </w:r>
          </w:p>
        </w:tc>
        <w:tc>
          <w:tcPr>
            <w:tcW w:w="1573" w:type="dxa"/>
            <w:tcBorders>
              <w:top w:val="single" w:sz="4" w:space="0" w:color="auto"/>
              <w:left w:val="single" w:sz="4" w:space="0" w:color="auto"/>
              <w:bottom w:val="single" w:sz="4" w:space="0" w:color="auto"/>
              <w:right w:val="single" w:sz="4" w:space="0" w:color="auto"/>
            </w:tcBorders>
          </w:tcPr>
          <w:p w14:paraId="5062879C" w14:textId="77777777" w:rsidR="003D217B" w:rsidRPr="00032767" w:rsidRDefault="003D217B" w:rsidP="001330E8">
            <w:pPr>
              <w:pStyle w:val="TAL"/>
              <w:rPr>
                <w:i/>
                <w:lang w:eastAsia="ja-JP"/>
              </w:rPr>
            </w:pPr>
          </w:p>
        </w:tc>
        <w:tc>
          <w:tcPr>
            <w:tcW w:w="1239" w:type="dxa"/>
            <w:tcBorders>
              <w:top w:val="single" w:sz="4" w:space="0" w:color="auto"/>
              <w:left w:val="single" w:sz="4" w:space="0" w:color="auto"/>
              <w:bottom w:val="single" w:sz="4" w:space="0" w:color="auto"/>
              <w:right w:val="single" w:sz="4" w:space="0" w:color="auto"/>
            </w:tcBorders>
          </w:tcPr>
          <w:p w14:paraId="6EF9444F" w14:textId="77777777" w:rsidR="003D217B" w:rsidRPr="00032767" w:rsidRDefault="003D217B" w:rsidP="001330E8">
            <w:pPr>
              <w:pStyle w:val="TAL"/>
              <w:rPr>
                <w:lang w:eastAsia="ja-JP"/>
              </w:rPr>
            </w:pPr>
            <w:r w:rsidRPr="00032767">
              <w:rPr>
                <w:rFonts w:eastAsia="MS Mincho" w:cs="Arial"/>
                <w:lang w:eastAsia="ja-JP"/>
              </w:rPr>
              <w:t>9.2.2.</w:t>
            </w:r>
            <w:r>
              <w:rPr>
                <w:rFonts w:eastAsia="MS Mincho" w:cs="Arial"/>
                <w:lang w:eastAsia="ja-JP"/>
              </w:rPr>
              <w:t>62</w:t>
            </w:r>
          </w:p>
        </w:tc>
        <w:tc>
          <w:tcPr>
            <w:tcW w:w="1254" w:type="dxa"/>
            <w:tcBorders>
              <w:top w:val="single" w:sz="4" w:space="0" w:color="auto"/>
              <w:left w:val="single" w:sz="4" w:space="0" w:color="auto"/>
              <w:bottom w:val="single" w:sz="4" w:space="0" w:color="auto"/>
              <w:right w:val="single" w:sz="4" w:space="0" w:color="auto"/>
            </w:tcBorders>
          </w:tcPr>
          <w:p w14:paraId="6BBE8654" w14:textId="77777777" w:rsidR="003D217B" w:rsidRPr="00DB4D57" w:rsidRDefault="003D217B" w:rsidP="001330E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073439A2" w14:textId="77777777" w:rsidR="003D217B" w:rsidRPr="00DB4D57" w:rsidRDefault="003D217B" w:rsidP="001330E8">
            <w:pPr>
              <w:pStyle w:val="TAC"/>
              <w:rPr>
                <w:lang w:eastAsia="ja-JP"/>
              </w:rPr>
            </w:pPr>
            <w:r w:rsidRPr="009F50EE">
              <w:rPr>
                <w:lang w:eastAsia="ja-JP"/>
              </w:rPr>
              <w:t>–</w:t>
            </w:r>
            <w:r w:rsidRPr="00D0552F" w:rsidDel="00624917">
              <w:rPr>
                <w:rFonts w:eastAsia="MS Mincho" w:cs="Arial"/>
                <w:lang w:eastAsia="ja-JP"/>
              </w:rPr>
              <w:t>-</w:t>
            </w:r>
          </w:p>
        </w:tc>
        <w:tc>
          <w:tcPr>
            <w:tcW w:w="1248" w:type="dxa"/>
            <w:tcBorders>
              <w:top w:val="single" w:sz="4" w:space="0" w:color="auto"/>
              <w:left w:val="single" w:sz="4" w:space="0" w:color="auto"/>
              <w:bottom w:val="single" w:sz="4" w:space="0" w:color="auto"/>
              <w:right w:val="single" w:sz="4" w:space="0" w:color="auto"/>
            </w:tcBorders>
          </w:tcPr>
          <w:p w14:paraId="7993ABBA" w14:textId="77777777" w:rsidR="003D217B" w:rsidRPr="00DB4D57" w:rsidRDefault="003D217B" w:rsidP="001330E8">
            <w:pPr>
              <w:pStyle w:val="TAC"/>
              <w:rPr>
                <w:lang w:eastAsia="ja-JP"/>
              </w:rPr>
            </w:pPr>
          </w:p>
        </w:tc>
      </w:tr>
      <w:tr w:rsidR="003D217B" w:rsidRPr="00DB4D57" w14:paraId="5A7AAB3C" w14:textId="77777777" w:rsidTr="001330E8">
        <w:trPr>
          <w:gridAfter w:val="1"/>
          <w:wAfter w:w="48" w:type="dxa"/>
        </w:trPr>
        <w:tc>
          <w:tcPr>
            <w:tcW w:w="2426" w:type="dxa"/>
            <w:gridSpan w:val="2"/>
            <w:tcBorders>
              <w:top w:val="single" w:sz="4" w:space="0" w:color="auto"/>
              <w:left w:val="single" w:sz="4" w:space="0" w:color="auto"/>
              <w:bottom w:val="single" w:sz="4" w:space="0" w:color="auto"/>
              <w:right w:val="single" w:sz="4" w:space="0" w:color="auto"/>
            </w:tcBorders>
          </w:tcPr>
          <w:p w14:paraId="19B25F3A" w14:textId="77777777" w:rsidR="003D217B" w:rsidRPr="00032767" w:rsidRDefault="003D217B" w:rsidP="001330E8">
            <w:pPr>
              <w:pStyle w:val="TAL"/>
              <w:ind w:left="227"/>
              <w:rPr>
                <w:lang w:eastAsia="ja-JP"/>
              </w:rPr>
            </w:pPr>
            <w:r w:rsidRPr="00032767">
              <w:rPr>
                <w:lang w:eastAsia="ja-JP"/>
              </w:rPr>
              <w:t>&gt;&gt;</w:t>
            </w:r>
            <w:r>
              <w:rPr>
                <w:lang w:eastAsia="ja-JP"/>
              </w:rPr>
              <w:t xml:space="preserve">Predicted </w:t>
            </w:r>
            <w:r w:rsidRPr="00032767">
              <w:rPr>
                <w:lang w:eastAsia="ja-JP"/>
              </w:rPr>
              <w:t>RRC Connections</w:t>
            </w:r>
          </w:p>
        </w:tc>
        <w:tc>
          <w:tcPr>
            <w:tcW w:w="1087" w:type="dxa"/>
            <w:tcBorders>
              <w:top w:val="single" w:sz="4" w:space="0" w:color="auto"/>
              <w:left w:val="single" w:sz="4" w:space="0" w:color="auto"/>
              <w:bottom w:val="single" w:sz="4" w:space="0" w:color="auto"/>
              <w:right w:val="single" w:sz="4" w:space="0" w:color="auto"/>
            </w:tcBorders>
          </w:tcPr>
          <w:p w14:paraId="6AFBFE3F" w14:textId="77777777" w:rsidR="003D217B" w:rsidRPr="00032767" w:rsidRDefault="003D217B" w:rsidP="001330E8">
            <w:pPr>
              <w:pStyle w:val="TAL"/>
              <w:rPr>
                <w:lang w:eastAsia="ja-JP"/>
              </w:rPr>
            </w:pPr>
            <w:r w:rsidRPr="00032767">
              <w:rPr>
                <w:lang w:eastAsia="ja-JP"/>
              </w:rPr>
              <w:t>O</w:t>
            </w:r>
          </w:p>
        </w:tc>
        <w:tc>
          <w:tcPr>
            <w:tcW w:w="1573" w:type="dxa"/>
            <w:tcBorders>
              <w:top w:val="single" w:sz="4" w:space="0" w:color="auto"/>
              <w:left w:val="single" w:sz="4" w:space="0" w:color="auto"/>
              <w:bottom w:val="single" w:sz="4" w:space="0" w:color="auto"/>
              <w:right w:val="single" w:sz="4" w:space="0" w:color="auto"/>
            </w:tcBorders>
          </w:tcPr>
          <w:p w14:paraId="6055B058" w14:textId="77777777" w:rsidR="003D217B" w:rsidRPr="00032767" w:rsidRDefault="003D217B" w:rsidP="001330E8">
            <w:pPr>
              <w:pStyle w:val="TAL"/>
              <w:rPr>
                <w:i/>
                <w:lang w:eastAsia="ja-JP"/>
              </w:rPr>
            </w:pPr>
          </w:p>
        </w:tc>
        <w:tc>
          <w:tcPr>
            <w:tcW w:w="1239" w:type="dxa"/>
            <w:tcBorders>
              <w:top w:val="single" w:sz="4" w:space="0" w:color="auto"/>
              <w:left w:val="single" w:sz="4" w:space="0" w:color="auto"/>
              <w:bottom w:val="single" w:sz="4" w:space="0" w:color="auto"/>
              <w:right w:val="single" w:sz="4" w:space="0" w:color="auto"/>
            </w:tcBorders>
          </w:tcPr>
          <w:p w14:paraId="525B0ABE" w14:textId="77777777" w:rsidR="003D217B" w:rsidRPr="00032767" w:rsidRDefault="003D217B" w:rsidP="001330E8">
            <w:pPr>
              <w:pStyle w:val="TAL"/>
              <w:rPr>
                <w:lang w:eastAsia="ja-JP"/>
              </w:rPr>
            </w:pPr>
            <w:r w:rsidRPr="00032767">
              <w:rPr>
                <w:lang w:eastAsia="ja-JP"/>
              </w:rPr>
              <w:t>9.2.2.</w:t>
            </w:r>
            <w:r>
              <w:rPr>
                <w:lang w:eastAsia="ja-JP"/>
              </w:rPr>
              <w:t>56</w:t>
            </w:r>
          </w:p>
        </w:tc>
        <w:tc>
          <w:tcPr>
            <w:tcW w:w="1254" w:type="dxa"/>
            <w:tcBorders>
              <w:top w:val="single" w:sz="4" w:space="0" w:color="auto"/>
              <w:left w:val="single" w:sz="4" w:space="0" w:color="auto"/>
              <w:bottom w:val="single" w:sz="4" w:space="0" w:color="auto"/>
              <w:right w:val="single" w:sz="4" w:space="0" w:color="auto"/>
            </w:tcBorders>
          </w:tcPr>
          <w:p w14:paraId="09B7EEA6" w14:textId="77777777" w:rsidR="003D217B" w:rsidRPr="00DB4D57" w:rsidRDefault="003D217B" w:rsidP="001330E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704AFEB0" w14:textId="77777777" w:rsidR="003D217B" w:rsidRPr="00DB4D57" w:rsidRDefault="003D217B" w:rsidP="001330E8">
            <w:pPr>
              <w:pStyle w:val="TAC"/>
              <w:rPr>
                <w:lang w:eastAsia="ja-JP"/>
              </w:rPr>
            </w:pPr>
            <w:r w:rsidRPr="009F50EE">
              <w:rPr>
                <w:lang w:eastAsia="ja-JP"/>
              </w:rPr>
              <w:t>–</w:t>
            </w:r>
          </w:p>
        </w:tc>
        <w:tc>
          <w:tcPr>
            <w:tcW w:w="1248" w:type="dxa"/>
            <w:tcBorders>
              <w:top w:val="single" w:sz="4" w:space="0" w:color="auto"/>
              <w:left w:val="single" w:sz="4" w:space="0" w:color="auto"/>
              <w:bottom w:val="single" w:sz="4" w:space="0" w:color="auto"/>
              <w:right w:val="single" w:sz="4" w:space="0" w:color="auto"/>
            </w:tcBorders>
          </w:tcPr>
          <w:p w14:paraId="0819A279" w14:textId="77777777" w:rsidR="003D217B" w:rsidRPr="00DB4D57" w:rsidRDefault="003D217B" w:rsidP="001330E8">
            <w:pPr>
              <w:pStyle w:val="TAC"/>
              <w:rPr>
                <w:lang w:eastAsia="ja-JP"/>
              </w:rPr>
            </w:pPr>
          </w:p>
        </w:tc>
      </w:tr>
      <w:tr w:rsidR="003D217B" w:rsidRPr="00DB4D57" w:rsidDel="009F1A2D" w14:paraId="500A5056" w14:textId="77777777" w:rsidTr="001330E8">
        <w:trPr>
          <w:gridBefore w:val="1"/>
          <w:wBefore w:w="6" w:type="dxa"/>
          <w:del w:id="532" w:author="ZTE" w:date="2023-02-15T15:31:00Z"/>
        </w:trPr>
        <w:tc>
          <w:tcPr>
            <w:tcW w:w="2420" w:type="dxa"/>
            <w:tcBorders>
              <w:top w:val="single" w:sz="4" w:space="0" w:color="auto"/>
              <w:left w:val="single" w:sz="4" w:space="0" w:color="auto"/>
              <w:bottom w:val="single" w:sz="4" w:space="0" w:color="auto"/>
              <w:right w:val="single" w:sz="4" w:space="0" w:color="auto"/>
            </w:tcBorders>
          </w:tcPr>
          <w:p w14:paraId="2F080E3D" w14:textId="77777777" w:rsidR="003D217B" w:rsidRPr="00032767" w:rsidDel="009F1A2D" w:rsidRDefault="003D217B" w:rsidP="001330E8">
            <w:pPr>
              <w:pStyle w:val="TAL"/>
              <w:ind w:left="227"/>
              <w:rPr>
                <w:del w:id="533" w:author="ZTE" w:date="2023-02-15T15:31:00Z"/>
                <w:lang w:eastAsia="zh-CN"/>
              </w:rPr>
            </w:pPr>
            <w:del w:id="534" w:author="ZTE" w:date="2023-02-15T15:31:00Z">
              <w:r w:rsidRPr="009F1A2D" w:rsidDel="009F1A2D">
                <w:rPr>
                  <w:rFonts w:hint="eastAsia"/>
                  <w:highlight w:val="yellow"/>
                  <w:lang w:eastAsia="zh-CN"/>
                </w:rPr>
                <w:delText>&gt;</w:delText>
              </w:r>
              <w:r w:rsidRPr="009F1A2D" w:rsidDel="009F1A2D">
                <w:rPr>
                  <w:highlight w:val="yellow"/>
                  <w:lang w:eastAsia="zh-CN"/>
                </w:rPr>
                <w:delText>&gt;FFS</w:delText>
              </w:r>
            </w:del>
          </w:p>
        </w:tc>
        <w:tc>
          <w:tcPr>
            <w:tcW w:w="1087" w:type="dxa"/>
            <w:tcBorders>
              <w:top w:val="single" w:sz="4" w:space="0" w:color="auto"/>
              <w:left w:val="single" w:sz="4" w:space="0" w:color="auto"/>
              <w:bottom w:val="single" w:sz="4" w:space="0" w:color="auto"/>
              <w:right w:val="single" w:sz="4" w:space="0" w:color="auto"/>
            </w:tcBorders>
          </w:tcPr>
          <w:p w14:paraId="63171426" w14:textId="77777777" w:rsidR="003D217B" w:rsidRPr="00032767" w:rsidDel="009F1A2D" w:rsidRDefault="003D217B" w:rsidP="001330E8">
            <w:pPr>
              <w:pStyle w:val="TAL"/>
              <w:rPr>
                <w:del w:id="535" w:author="ZTE" w:date="2023-02-15T15:31:00Z"/>
                <w:lang w:eastAsia="ja-JP"/>
              </w:rPr>
            </w:pPr>
          </w:p>
        </w:tc>
        <w:tc>
          <w:tcPr>
            <w:tcW w:w="1573" w:type="dxa"/>
            <w:tcBorders>
              <w:top w:val="single" w:sz="4" w:space="0" w:color="auto"/>
              <w:left w:val="single" w:sz="4" w:space="0" w:color="auto"/>
              <w:bottom w:val="single" w:sz="4" w:space="0" w:color="auto"/>
              <w:right w:val="single" w:sz="4" w:space="0" w:color="auto"/>
            </w:tcBorders>
          </w:tcPr>
          <w:p w14:paraId="076CD56B" w14:textId="77777777" w:rsidR="003D217B" w:rsidRPr="00032767" w:rsidDel="009F1A2D" w:rsidRDefault="003D217B" w:rsidP="001330E8">
            <w:pPr>
              <w:pStyle w:val="TAL"/>
              <w:rPr>
                <w:del w:id="536" w:author="ZTE" w:date="2023-02-15T15:31: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754414A7" w14:textId="77777777" w:rsidR="003D217B" w:rsidRPr="00032767" w:rsidDel="009F1A2D" w:rsidRDefault="003D217B" w:rsidP="001330E8">
            <w:pPr>
              <w:pStyle w:val="TAL"/>
              <w:rPr>
                <w:del w:id="537" w:author="ZTE" w:date="2023-02-15T15:31:00Z"/>
                <w:lang w:eastAsia="ja-JP"/>
              </w:rPr>
            </w:pPr>
          </w:p>
        </w:tc>
        <w:tc>
          <w:tcPr>
            <w:tcW w:w="1254" w:type="dxa"/>
            <w:tcBorders>
              <w:top w:val="single" w:sz="4" w:space="0" w:color="auto"/>
              <w:left w:val="single" w:sz="4" w:space="0" w:color="auto"/>
              <w:bottom w:val="single" w:sz="4" w:space="0" w:color="auto"/>
              <w:right w:val="single" w:sz="4" w:space="0" w:color="auto"/>
            </w:tcBorders>
          </w:tcPr>
          <w:p w14:paraId="4FD94001" w14:textId="77777777" w:rsidR="003D217B" w:rsidRPr="00DB4D57" w:rsidDel="009F1A2D" w:rsidRDefault="003D217B" w:rsidP="001330E8">
            <w:pPr>
              <w:pStyle w:val="TAL"/>
              <w:rPr>
                <w:del w:id="538" w:author="ZTE" w:date="2023-02-15T15:31:00Z"/>
                <w:lang w:eastAsia="ja-JP"/>
              </w:rPr>
            </w:pPr>
          </w:p>
        </w:tc>
        <w:tc>
          <w:tcPr>
            <w:tcW w:w="1245" w:type="dxa"/>
            <w:tcBorders>
              <w:top w:val="single" w:sz="4" w:space="0" w:color="auto"/>
              <w:left w:val="single" w:sz="4" w:space="0" w:color="auto"/>
              <w:bottom w:val="single" w:sz="4" w:space="0" w:color="auto"/>
              <w:right w:val="single" w:sz="4" w:space="0" w:color="auto"/>
            </w:tcBorders>
          </w:tcPr>
          <w:p w14:paraId="5C795196" w14:textId="77777777" w:rsidR="003D217B" w:rsidRPr="009F50EE" w:rsidDel="009F1A2D" w:rsidRDefault="003D217B" w:rsidP="001330E8">
            <w:pPr>
              <w:pStyle w:val="TAC"/>
              <w:rPr>
                <w:del w:id="539" w:author="ZTE" w:date="2023-02-15T15:31:00Z"/>
                <w:lang w:eastAsia="ja-JP"/>
              </w:rPr>
            </w:pPr>
          </w:p>
        </w:tc>
        <w:tc>
          <w:tcPr>
            <w:tcW w:w="1296" w:type="dxa"/>
            <w:gridSpan w:val="2"/>
            <w:tcBorders>
              <w:top w:val="single" w:sz="4" w:space="0" w:color="auto"/>
              <w:left w:val="single" w:sz="4" w:space="0" w:color="auto"/>
              <w:bottom w:val="single" w:sz="4" w:space="0" w:color="auto"/>
              <w:right w:val="single" w:sz="4" w:space="0" w:color="auto"/>
            </w:tcBorders>
          </w:tcPr>
          <w:p w14:paraId="353BBE8F" w14:textId="77777777" w:rsidR="003D217B" w:rsidRPr="00DB4D57" w:rsidDel="009F1A2D" w:rsidRDefault="003D217B" w:rsidP="001330E8">
            <w:pPr>
              <w:pStyle w:val="TAC"/>
              <w:rPr>
                <w:del w:id="540" w:author="ZTE" w:date="2023-02-15T15:31:00Z"/>
                <w:lang w:eastAsia="ja-JP"/>
              </w:rPr>
            </w:pPr>
          </w:p>
        </w:tc>
      </w:tr>
      <w:tr w:rsidR="003D217B" w:rsidRPr="00DB4D57" w14:paraId="3704F5CB" w14:textId="77777777" w:rsidTr="001330E8">
        <w:trPr>
          <w:gridAfter w:val="1"/>
          <w:wAfter w:w="48" w:type="dxa"/>
          <w:ins w:id="541" w:author="ZTE" w:date="2023-02-10T15:36:00Z"/>
        </w:trPr>
        <w:tc>
          <w:tcPr>
            <w:tcW w:w="2426" w:type="dxa"/>
            <w:gridSpan w:val="2"/>
            <w:tcBorders>
              <w:top w:val="single" w:sz="4" w:space="0" w:color="auto"/>
              <w:left w:val="single" w:sz="4" w:space="0" w:color="auto"/>
              <w:bottom w:val="single" w:sz="4" w:space="0" w:color="auto"/>
              <w:right w:val="single" w:sz="4" w:space="0" w:color="auto"/>
            </w:tcBorders>
          </w:tcPr>
          <w:p w14:paraId="36B8CBA9" w14:textId="77777777" w:rsidR="003D217B" w:rsidRPr="00032767" w:rsidRDefault="003D217B" w:rsidP="001330E8">
            <w:pPr>
              <w:pStyle w:val="TAL"/>
              <w:rPr>
                <w:ins w:id="542" w:author="ZTE" w:date="2023-02-10T15:36:00Z"/>
                <w:lang w:eastAsia="ja-JP"/>
              </w:rPr>
            </w:pPr>
            <w:ins w:id="543" w:author="ZTE" w:date="2023-02-10T15:36:00Z">
              <w:r w:rsidRPr="008C52BE">
                <w:rPr>
                  <w:b/>
                  <w:lang w:eastAsia="zh-CN"/>
                </w:rPr>
                <w:t>UE Associated Info Result</w:t>
              </w:r>
            </w:ins>
          </w:p>
        </w:tc>
        <w:tc>
          <w:tcPr>
            <w:tcW w:w="1087" w:type="dxa"/>
            <w:tcBorders>
              <w:top w:val="single" w:sz="4" w:space="0" w:color="auto"/>
              <w:left w:val="single" w:sz="4" w:space="0" w:color="auto"/>
              <w:bottom w:val="single" w:sz="4" w:space="0" w:color="auto"/>
              <w:right w:val="single" w:sz="4" w:space="0" w:color="auto"/>
            </w:tcBorders>
          </w:tcPr>
          <w:p w14:paraId="6A69D2C1" w14:textId="77777777" w:rsidR="003D217B" w:rsidRPr="00032767" w:rsidRDefault="003D217B" w:rsidP="001330E8">
            <w:pPr>
              <w:pStyle w:val="TAL"/>
              <w:rPr>
                <w:ins w:id="544" w:author="ZTE" w:date="2023-02-10T15:36:00Z"/>
                <w:lang w:eastAsia="ja-JP"/>
              </w:rPr>
            </w:pPr>
          </w:p>
        </w:tc>
        <w:tc>
          <w:tcPr>
            <w:tcW w:w="1573" w:type="dxa"/>
            <w:tcBorders>
              <w:top w:val="single" w:sz="4" w:space="0" w:color="auto"/>
              <w:left w:val="single" w:sz="4" w:space="0" w:color="auto"/>
              <w:bottom w:val="single" w:sz="4" w:space="0" w:color="auto"/>
              <w:right w:val="single" w:sz="4" w:space="0" w:color="auto"/>
            </w:tcBorders>
          </w:tcPr>
          <w:p w14:paraId="78C73770" w14:textId="77777777" w:rsidR="003D217B" w:rsidRPr="00032767" w:rsidRDefault="003D217B" w:rsidP="001330E8">
            <w:pPr>
              <w:pStyle w:val="TAL"/>
              <w:rPr>
                <w:ins w:id="545" w:author="ZTE" w:date="2023-02-10T15:36:00Z"/>
                <w:i/>
                <w:lang w:eastAsia="ja-JP"/>
              </w:rPr>
            </w:pPr>
            <w:ins w:id="546" w:author="ZTE" w:date="2023-02-10T15:36:00Z">
              <w:r>
                <w:rPr>
                  <w:rFonts w:hint="eastAsia"/>
                  <w:i/>
                  <w:lang w:eastAsia="zh-CN"/>
                </w:rPr>
                <w:t>0</w:t>
              </w:r>
              <w:r>
                <w:rPr>
                  <w:i/>
                  <w:lang w:eastAsia="zh-CN"/>
                </w:rPr>
                <w:t>..1</w:t>
              </w:r>
            </w:ins>
          </w:p>
        </w:tc>
        <w:tc>
          <w:tcPr>
            <w:tcW w:w="1239" w:type="dxa"/>
            <w:tcBorders>
              <w:top w:val="single" w:sz="4" w:space="0" w:color="auto"/>
              <w:left w:val="single" w:sz="4" w:space="0" w:color="auto"/>
              <w:bottom w:val="single" w:sz="4" w:space="0" w:color="auto"/>
              <w:right w:val="single" w:sz="4" w:space="0" w:color="auto"/>
            </w:tcBorders>
          </w:tcPr>
          <w:p w14:paraId="0DA6B129" w14:textId="77777777" w:rsidR="003D217B" w:rsidRPr="00032767" w:rsidRDefault="003D217B" w:rsidP="001330E8">
            <w:pPr>
              <w:pStyle w:val="TAL"/>
              <w:rPr>
                <w:ins w:id="547" w:author="ZTE" w:date="2023-02-10T15:36:00Z"/>
                <w:lang w:eastAsia="ja-JP"/>
              </w:rPr>
            </w:pPr>
          </w:p>
        </w:tc>
        <w:tc>
          <w:tcPr>
            <w:tcW w:w="1254" w:type="dxa"/>
            <w:tcBorders>
              <w:top w:val="single" w:sz="4" w:space="0" w:color="auto"/>
              <w:left w:val="single" w:sz="4" w:space="0" w:color="auto"/>
              <w:bottom w:val="single" w:sz="4" w:space="0" w:color="auto"/>
              <w:right w:val="single" w:sz="4" w:space="0" w:color="auto"/>
            </w:tcBorders>
          </w:tcPr>
          <w:p w14:paraId="4EE733E8" w14:textId="77777777" w:rsidR="003D217B" w:rsidRPr="00DB4D57" w:rsidRDefault="003D217B" w:rsidP="001330E8">
            <w:pPr>
              <w:pStyle w:val="TAL"/>
              <w:rPr>
                <w:ins w:id="548" w:author="ZTE" w:date="2023-02-10T15:36:00Z"/>
                <w:lang w:eastAsia="ja-JP"/>
              </w:rPr>
            </w:pPr>
          </w:p>
        </w:tc>
        <w:tc>
          <w:tcPr>
            <w:tcW w:w="1245" w:type="dxa"/>
            <w:tcBorders>
              <w:top w:val="single" w:sz="4" w:space="0" w:color="auto"/>
              <w:left w:val="single" w:sz="4" w:space="0" w:color="auto"/>
              <w:bottom w:val="single" w:sz="4" w:space="0" w:color="auto"/>
              <w:right w:val="single" w:sz="4" w:space="0" w:color="auto"/>
            </w:tcBorders>
          </w:tcPr>
          <w:p w14:paraId="16BF2619" w14:textId="77777777" w:rsidR="003D217B" w:rsidRPr="009F50EE" w:rsidRDefault="003D217B" w:rsidP="001330E8">
            <w:pPr>
              <w:pStyle w:val="TAC"/>
              <w:rPr>
                <w:ins w:id="549" w:author="ZTE" w:date="2023-02-10T15:36:00Z"/>
                <w:lang w:eastAsia="ja-JP"/>
              </w:rPr>
            </w:pPr>
          </w:p>
        </w:tc>
        <w:tc>
          <w:tcPr>
            <w:tcW w:w="1248" w:type="dxa"/>
            <w:tcBorders>
              <w:top w:val="single" w:sz="4" w:space="0" w:color="auto"/>
              <w:left w:val="single" w:sz="4" w:space="0" w:color="auto"/>
              <w:bottom w:val="single" w:sz="4" w:space="0" w:color="auto"/>
              <w:right w:val="single" w:sz="4" w:space="0" w:color="auto"/>
            </w:tcBorders>
          </w:tcPr>
          <w:p w14:paraId="3E254641" w14:textId="77777777" w:rsidR="003D217B" w:rsidRPr="00DB4D57" w:rsidRDefault="003D217B" w:rsidP="001330E8">
            <w:pPr>
              <w:pStyle w:val="TAC"/>
              <w:rPr>
                <w:ins w:id="550" w:author="ZTE" w:date="2023-02-10T15:36:00Z"/>
                <w:lang w:eastAsia="ja-JP"/>
              </w:rPr>
            </w:pPr>
          </w:p>
        </w:tc>
      </w:tr>
      <w:tr w:rsidR="003D217B" w:rsidRPr="00DB4D57" w14:paraId="408FE086" w14:textId="77777777" w:rsidTr="001330E8">
        <w:trPr>
          <w:gridAfter w:val="1"/>
          <w:wAfter w:w="48" w:type="dxa"/>
          <w:ins w:id="551" w:author="ZTE" w:date="2023-02-10T15:36:00Z"/>
        </w:trPr>
        <w:tc>
          <w:tcPr>
            <w:tcW w:w="2426" w:type="dxa"/>
            <w:gridSpan w:val="2"/>
            <w:tcBorders>
              <w:top w:val="single" w:sz="4" w:space="0" w:color="auto"/>
              <w:left w:val="single" w:sz="4" w:space="0" w:color="auto"/>
              <w:bottom w:val="single" w:sz="4" w:space="0" w:color="auto"/>
              <w:right w:val="single" w:sz="4" w:space="0" w:color="auto"/>
            </w:tcBorders>
          </w:tcPr>
          <w:p w14:paraId="54563FD7" w14:textId="77777777" w:rsidR="003D217B" w:rsidRPr="00032767" w:rsidRDefault="003D217B" w:rsidP="001330E8">
            <w:pPr>
              <w:pStyle w:val="TAL"/>
              <w:ind w:leftChars="100" w:left="200"/>
              <w:rPr>
                <w:ins w:id="552" w:author="ZTE" w:date="2023-02-10T15:36:00Z"/>
                <w:lang w:eastAsia="ja-JP"/>
              </w:rPr>
            </w:pPr>
            <w:ins w:id="553" w:author="ZTE" w:date="2023-02-10T15:36:00Z">
              <w:r w:rsidRPr="008C52BE">
                <w:rPr>
                  <w:rFonts w:hint="eastAsia"/>
                  <w:b/>
                  <w:lang w:eastAsia="zh-CN"/>
                </w:rPr>
                <w:t xml:space="preserve">&gt; </w:t>
              </w:r>
              <w:r w:rsidRPr="008C52BE">
                <w:rPr>
                  <w:b/>
                  <w:lang w:eastAsia="zh-CN"/>
                </w:rPr>
                <w:t>UE Associated Info Result Item</w:t>
              </w:r>
            </w:ins>
          </w:p>
        </w:tc>
        <w:tc>
          <w:tcPr>
            <w:tcW w:w="1087" w:type="dxa"/>
            <w:tcBorders>
              <w:top w:val="single" w:sz="4" w:space="0" w:color="auto"/>
              <w:left w:val="single" w:sz="4" w:space="0" w:color="auto"/>
              <w:bottom w:val="single" w:sz="4" w:space="0" w:color="auto"/>
              <w:right w:val="single" w:sz="4" w:space="0" w:color="auto"/>
            </w:tcBorders>
          </w:tcPr>
          <w:p w14:paraId="0BDC05CF" w14:textId="77777777" w:rsidR="003D217B" w:rsidRPr="00032767" w:rsidRDefault="003D217B" w:rsidP="001330E8">
            <w:pPr>
              <w:pStyle w:val="TAL"/>
              <w:rPr>
                <w:ins w:id="554" w:author="ZTE" w:date="2023-02-10T15:36:00Z"/>
                <w:lang w:eastAsia="ja-JP"/>
              </w:rPr>
            </w:pPr>
          </w:p>
        </w:tc>
        <w:tc>
          <w:tcPr>
            <w:tcW w:w="1573" w:type="dxa"/>
            <w:tcBorders>
              <w:top w:val="single" w:sz="4" w:space="0" w:color="auto"/>
              <w:left w:val="single" w:sz="4" w:space="0" w:color="auto"/>
              <w:bottom w:val="single" w:sz="4" w:space="0" w:color="auto"/>
              <w:right w:val="single" w:sz="4" w:space="0" w:color="auto"/>
            </w:tcBorders>
          </w:tcPr>
          <w:p w14:paraId="12D77C7E" w14:textId="77777777" w:rsidR="003D217B" w:rsidRPr="00032767" w:rsidRDefault="003D217B" w:rsidP="001330E8">
            <w:pPr>
              <w:pStyle w:val="TAL"/>
              <w:rPr>
                <w:ins w:id="555" w:author="ZTE" w:date="2023-02-10T15:36:00Z"/>
                <w:i/>
                <w:lang w:eastAsia="ja-JP"/>
              </w:rPr>
            </w:pPr>
            <w:ins w:id="556" w:author="ZTE" w:date="2023-02-10T15:36: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w:t>
              </w:r>
              <w:r>
                <w:rPr>
                  <w:i/>
                  <w:lang w:eastAsia="ja-JP"/>
                </w:rPr>
                <w:t>UEReports</w:t>
              </w:r>
              <w:proofErr w:type="spellEnd"/>
              <w:r w:rsidRPr="00032767" w:rsidDel="00FD1245">
                <w:rPr>
                  <w:i/>
                  <w:lang w:eastAsia="ja-JP"/>
                </w:rPr>
                <w:t xml:space="preserve"> </w:t>
              </w:r>
              <w:r w:rsidRPr="00032767">
                <w:rPr>
                  <w:i/>
                  <w:lang w:eastAsia="ja-JP"/>
                </w:rPr>
                <w:t>&gt;</w:t>
              </w:r>
            </w:ins>
          </w:p>
        </w:tc>
        <w:tc>
          <w:tcPr>
            <w:tcW w:w="1239" w:type="dxa"/>
            <w:tcBorders>
              <w:top w:val="single" w:sz="4" w:space="0" w:color="auto"/>
              <w:left w:val="single" w:sz="4" w:space="0" w:color="auto"/>
              <w:bottom w:val="single" w:sz="4" w:space="0" w:color="auto"/>
              <w:right w:val="single" w:sz="4" w:space="0" w:color="auto"/>
            </w:tcBorders>
          </w:tcPr>
          <w:p w14:paraId="6FCF9A47" w14:textId="77777777" w:rsidR="003D217B" w:rsidRPr="00032767" w:rsidRDefault="003D217B" w:rsidP="001330E8">
            <w:pPr>
              <w:pStyle w:val="TAL"/>
              <w:rPr>
                <w:ins w:id="557" w:author="ZTE" w:date="2023-02-10T15:36:00Z"/>
                <w:lang w:eastAsia="ja-JP"/>
              </w:rPr>
            </w:pPr>
          </w:p>
        </w:tc>
        <w:tc>
          <w:tcPr>
            <w:tcW w:w="1254" w:type="dxa"/>
            <w:tcBorders>
              <w:top w:val="single" w:sz="4" w:space="0" w:color="auto"/>
              <w:left w:val="single" w:sz="4" w:space="0" w:color="auto"/>
              <w:bottom w:val="single" w:sz="4" w:space="0" w:color="auto"/>
              <w:right w:val="single" w:sz="4" w:space="0" w:color="auto"/>
            </w:tcBorders>
          </w:tcPr>
          <w:p w14:paraId="0A5E91F4" w14:textId="77777777" w:rsidR="003D217B" w:rsidRPr="00DB4D57" w:rsidRDefault="003D217B" w:rsidP="001330E8">
            <w:pPr>
              <w:pStyle w:val="TAL"/>
              <w:rPr>
                <w:ins w:id="558" w:author="ZTE" w:date="2023-02-10T15:36:00Z"/>
                <w:lang w:eastAsia="ja-JP"/>
              </w:rPr>
            </w:pPr>
          </w:p>
        </w:tc>
        <w:tc>
          <w:tcPr>
            <w:tcW w:w="1245" w:type="dxa"/>
            <w:tcBorders>
              <w:top w:val="single" w:sz="4" w:space="0" w:color="auto"/>
              <w:left w:val="single" w:sz="4" w:space="0" w:color="auto"/>
              <w:bottom w:val="single" w:sz="4" w:space="0" w:color="auto"/>
              <w:right w:val="single" w:sz="4" w:space="0" w:color="auto"/>
            </w:tcBorders>
          </w:tcPr>
          <w:p w14:paraId="6911F05D" w14:textId="77777777" w:rsidR="003D217B" w:rsidRPr="009F50EE" w:rsidRDefault="003D217B" w:rsidP="001330E8">
            <w:pPr>
              <w:pStyle w:val="TAC"/>
              <w:rPr>
                <w:ins w:id="559" w:author="ZTE" w:date="2023-02-10T15:36:00Z"/>
                <w:lang w:eastAsia="ja-JP"/>
              </w:rPr>
            </w:pPr>
          </w:p>
        </w:tc>
        <w:tc>
          <w:tcPr>
            <w:tcW w:w="1248" w:type="dxa"/>
            <w:tcBorders>
              <w:top w:val="single" w:sz="4" w:space="0" w:color="auto"/>
              <w:left w:val="single" w:sz="4" w:space="0" w:color="auto"/>
              <w:bottom w:val="single" w:sz="4" w:space="0" w:color="auto"/>
              <w:right w:val="single" w:sz="4" w:space="0" w:color="auto"/>
            </w:tcBorders>
          </w:tcPr>
          <w:p w14:paraId="703F1EDC" w14:textId="77777777" w:rsidR="003D217B" w:rsidRPr="00DB4D57" w:rsidRDefault="003D217B" w:rsidP="001330E8">
            <w:pPr>
              <w:pStyle w:val="TAC"/>
              <w:rPr>
                <w:ins w:id="560" w:author="ZTE" w:date="2023-02-10T15:36:00Z"/>
                <w:lang w:eastAsia="ja-JP"/>
              </w:rPr>
            </w:pPr>
          </w:p>
        </w:tc>
      </w:tr>
      <w:tr w:rsidR="003D217B" w:rsidRPr="00DB4D57" w14:paraId="5BC29CD1" w14:textId="77777777" w:rsidTr="001330E8">
        <w:trPr>
          <w:gridAfter w:val="1"/>
          <w:wAfter w:w="48" w:type="dxa"/>
          <w:ins w:id="561" w:author="ZTE" w:date="2023-02-10T15:36:00Z"/>
        </w:trPr>
        <w:tc>
          <w:tcPr>
            <w:tcW w:w="2426" w:type="dxa"/>
            <w:gridSpan w:val="2"/>
            <w:tcBorders>
              <w:top w:val="single" w:sz="4" w:space="0" w:color="auto"/>
              <w:left w:val="single" w:sz="4" w:space="0" w:color="auto"/>
              <w:bottom w:val="single" w:sz="4" w:space="0" w:color="auto"/>
              <w:right w:val="single" w:sz="4" w:space="0" w:color="auto"/>
            </w:tcBorders>
          </w:tcPr>
          <w:p w14:paraId="6AA53F3B" w14:textId="77777777" w:rsidR="003D217B" w:rsidRPr="00032767" w:rsidRDefault="003D217B" w:rsidP="001330E8">
            <w:pPr>
              <w:pStyle w:val="TAL"/>
              <w:ind w:left="227" w:firstLineChars="100" w:firstLine="180"/>
              <w:rPr>
                <w:ins w:id="562" w:author="ZTE" w:date="2023-02-10T15:36:00Z"/>
                <w:lang w:eastAsia="ja-JP"/>
              </w:rPr>
            </w:pPr>
            <w:ins w:id="563" w:author="ZTE" w:date="2023-02-10T15:36:00Z">
              <w:r>
                <w:rPr>
                  <w:lang w:eastAsia="zh-CN"/>
                </w:rPr>
                <w:t>&gt;&gt;</w:t>
              </w:r>
            </w:ins>
            <w:ins w:id="564" w:author="ZTE" w:date="2023-04-25T20:21:00Z">
              <w:r w:rsidRPr="001775B4">
                <w:rPr>
                  <w:lang w:val="fr-FR" w:eastAsia="zh-CN"/>
                </w:rPr>
                <w:t xml:space="preserve"> </w:t>
              </w:r>
            </w:ins>
            <w:ins w:id="565" w:author="ZTE" w:date="2023-04-25T20:23:00Z">
              <w:r>
                <w:rPr>
                  <w:lang w:val="fr-FR" w:eastAsia="zh-CN"/>
                </w:rPr>
                <w:t>UE Assistant Identifier</w:t>
              </w:r>
            </w:ins>
            <w:ins w:id="566" w:author="ZTE" w:date="2023-04-26T00:22:00Z">
              <w:r>
                <w:rPr>
                  <w:lang w:val="fr-FR" w:eastAsia="zh-CN"/>
                </w:rPr>
                <w:t xml:space="preserve"> (FFS)</w:t>
              </w:r>
            </w:ins>
          </w:p>
        </w:tc>
        <w:tc>
          <w:tcPr>
            <w:tcW w:w="1087" w:type="dxa"/>
            <w:tcBorders>
              <w:top w:val="single" w:sz="4" w:space="0" w:color="auto"/>
              <w:left w:val="single" w:sz="4" w:space="0" w:color="auto"/>
              <w:bottom w:val="single" w:sz="4" w:space="0" w:color="auto"/>
              <w:right w:val="single" w:sz="4" w:space="0" w:color="auto"/>
            </w:tcBorders>
          </w:tcPr>
          <w:p w14:paraId="6077B05E" w14:textId="77777777" w:rsidR="003D217B" w:rsidRPr="00032767" w:rsidRDefault="003D217B" w:rsidP="001330E8">
            <w:pPr>
              <w:pStyle w:val="TAL"/>
              <w:rPr>
                <w:ins w:id="567" w:author="ZTE" w:date="2023-02-10T15:36:00Z"/>
                <w:lang w:eastAsia="ja-JP"/>
              </w:rPr>
            </w:pPr>
            <w:ins w:id="568" w:author="ZTE" w:date="2023-02-10T15:36:00Z">
              <w:r>
                <w:rPr>
                  <w:rFonts w:hint="eastAsia"/>
                  <w:lang w:eastAsia="zh-CN"/>
                </w:rPr>
                <w:t>M</w:t>
              </w:r>
            </w:ins>
          </w:p>
        </w:tc>
        <w:tc>
          <w:tcPr>
            <w:tcW w:w="1573" w:type="dxa"/>
            <w:tcBorders>
              <w:top w:val="single" w:sz="4" w:space="0" w:color="auto"/>
              <w:left w:val="single" w:sz="4" w:space="0" w:color="auto"/>
              <w:bottom w:val="single" w:sz="4" w:space="0" w:color="auto"/>
              <w:right w:val="single" w:sz="4" w:space="0" w:color="auto"/>
            </w:tcBorders>
          </w:tcPr>
          <w:p w14:paraId="6AB6029A" w14:textId="77777777" w:rsidR="003D217B" w:rsidRPr="00032767" w:rsidRDefault="003D217B" w:rsidP="001330E8">
            <w:pPr>
              <w:pStyle w:val="TAL"/>
              <w:rPr>
                <w:ins w:id="569" w:author="ZTE" w:date="2023-02-10T15:36: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638EC2D5" w14:textId="77777777" w:rsidR="003D217B" w:rsidRPr="00032767" w:rsidRDefault="003D217B" w:rsidP="001330E8">
            <w:pPr>
              <w:pStyle w:val="TAL"/>
              <w:rPr>
                <w:ins w:id="570" w:author="ZTE" w:date="2023-02-10T15:36:00Z"/>
                <w:lang w:eastAsia="ja-JP"/>
              </w:rPr>
            </w:pPr>
            <w:ins w:id="571" w:author="ZTE" w:date="2023-04-26T16:48:00Z">
              <w:r>
                <w:rPr>
                  <w:lang w:eastAsia="zh-CN"/>
                </w:rPr>
                <w:t>FFS</w:t>
              </w:r>
            </w:ins>
            <w:ins w:id="572" w:author="Nokia" w:date="2023-04-24T22:49:00Z">
              <w:del w:id="573" w:author="ZTE" w:date="2023-04-26T16:48:00Z">
                <w:r w:rsidDel="00A41448">
                  <w:rPr>
                    <w:lang w:eastAsia="zh-CN"/>
                  </w:rPr>
                  <w:delText xml:space="preserve"> </w:delText>
                </w:r>
              </w:del>
            </w:ins>
          </w:p>
        </w:tc>
        <w:tc>
          <w:tcPr>
            <w:tcW w:w="1254" w:type="dxa"/>
            <w:tcBorders>
              <w:top w:val="single" w:sz="4" w:space="0" w:color="auto"/>
              <w:left w:val="single" w:sz="4" w:space="0" w:color="auto"/>
              <w:bottom w:val="single" w:sz="4" w:space="0" w:color="auto"/>
              <w:right w:val="single" w:sz="4" w:space="0" w:color="auto"/>
            </w:tcBorders>
          </w:tcPr>
          <w:p w14:paraId="76D54D00" w14:textId="77777777" w:rsidR="003D217B" w:rsidRPr="00DB4D57" w:rsidRDefault="003D217B" w:rsidP="001330E8">
            <w:pPr>
              <w:pStyle w:val="TAL"/>
              <w:rPr>
                <w:ins w:id="574" w:author="ZTE" w:date="2023-02-10T15:36:00Z"/>
                <w:lang w:eastAsia="ja-JP"/>
              </w:rPr>
            </w:pPr>
          </w:p>
        </w:tc>
        <w:tc>
          <w:tcPr>
            <w:tcW w:w="1245" w:type="dxa"/>
            <w:tcBorders>
              <w:top w:val="single" w:sz="4" w:space="0" w:color="auto"/>
              <w:left w:val="single" w:sz="4" w:space="0" w:color="auto"/>
              <w:bottom w:val="single" w:sz="4" w:space="0" w:color="auto"/>
              <w:right w:val="single" w:sz="4" w:space="0" w:color="auto"/>
            </w:tcBorders>
          </w:tcPr>
          <w:p w14:paraId="6FF80138" w14:textId="77777777" w:rsidR="003D217B" w:rsidRPr="009F50EE" w:rsidRDefault="003D217B" w:rsidP="001330E8">
            <w:pPr>
              <w:pStyle w:val="TAC"/>
              <w:rPr>
                <w:ins w:id="575" w:author="ZTE" w:date="2023-02-10T15:36:00Z"/>
                <w:lang w:eastAsia="ja-JP"/>
              </w:rPr>
            </w:pPr>
          </w:p>
        </w:tc>
        <w:tc>
          <w:tcPr>
            <w:tcW w:w="1248" w:type="dxa"/>
            <w:tcBorders>
              <w:top w:val="single" w:sz="4" w:space="0" w:color="auto"/>
              <w:left w:val="single" w:sz="4" w:space="0" w:color="auto"/>
              <w:bottom w:val="single" w:sz="4" w:space="0" w:color="auto"/>
              <w:right w:val="single" w:sz="4" w:space="0" w:color="auto"/>
            </w:tcBorders>
          </w:tcPr>
          <w:p w14:paraId="1853A3E1" w14:textId="77777777" w:rsidR="003D217B" w:rsidRPr="00DB4D57" w:rsidRDefault="003D217B" w:rsidP="001330E8">
            <w:pPr>
              <w:pStyle w:val="TAC"/>
              <w:rPr>
                <w:ins w:id="576" w:author="ZTE" w:date="2023-02-10T15:36:00Z"/>
                <w:lang w:eastAsia="ja-JP"/>
              </w:rPr>
            </w:pPr>
          </w:p>
        </w:tc>
      </w:tr>
      <w:tr w:rsidR="003D217B" w:rsidRPr="00DB4D57" w14:paraId="104F8F93" w14:textId="77777777" w:rsidTr="001330E8">
        <w:trPr>
          <w:gridAfter w:val="1"/>
          <w:wAfter w:w="48" w:type="dxa"/>
          <w:ins w:id="577" w:author="ZTE" w:date="2023-02-10T15:36:00Z"/>
        </w:trPr>
        <w:tc>
          <w:tcPr>
            <w:tcW w:w="2426" w:type="dxa"/>
            <w:gridSpan w:val="2"/>
            <w:tcBorders>
              <w:top w:val="single" w:sz="4" w:space="0" w:color="auto"/>
              <w:left w:val="single" w:sz="4" w:space="0" w:color="auto"/>
              <w:bottom w:val="single" w:sz="4" w:space="0" w:color="auto"/>
              <w:right w:val="single" w:sz="4" w:space="0" w:color="auto"/>
            </w:tcBorders>
          </w:tcPr>
          <w:p w14:paraId="5406F2F6" w14:textId="77777777" w:rsidR="003D217B" w:rsidRPr="00032767" w:rsidRDefault="003D217B" w:rsidP="001330E8">
            <w:pPr>
              <w:pStyle w:val="TAL"/>
              <w:ind w:left="227" w:firstLineChars="100" w:firstLine="180"/>
              <w:rPr>
                <w:ins w:id="578" w:author="ZTE" w:date="2023-02-10T15:36:00Z"/>
                <w:lang w:eastAsia="ja-JP"/>
              </w:rPr>
            </w:pPr>
            <w:ins w:id="579" w:author="ZTE" w:date="2023-02-10T15:36:00Z">
              <w:r>
                <w:rPr>
                  <w:lang w:eastAsia="zh-CN"/>
                </w:rPr>
                <w:t>&gt;&gt; UE Performance</w:t>
              </w:r>
            </w:ins>
          </w:p>
        </w:tc>
        <w:tc>
          <w:tcPr>
            <w:tcW w:w="1087" w:type="dxa"/>
            <w:tcBorders>
              <w:top w:val="single" w:sz="4" w:space="0" w:color="auto"/>
              <w:left w:val="single" w:sz="4" w:space="0" w:color="auto"/>
              <w:bottom w:val="single" w:sz="4" w:space="0" w:color="auto"/>
              <w:right w:val="single" w:sz="4" w:space="0" w:color="auto"/>
            </w:tcBorders>
          </w:tcPr>
          <w:p w14:paraId="29A3BCEE" w14:textId="77777777" w:rsidR="003D217B" w:rsidRPr="00032767" w:rsidRDefault="003D217B" w:rsidP="001330E8">
            <w:pPr>
              <w:pStyle w:val="TAL"/>
              <w:rPr>
                <w:ins w:id="580" w:author="ZTE" w:date="2023-02-10T15:36:00Z"/>
                <w:lang w:eastAsia="ja-JP"/>
              </w:rPr>
            </w:pPr>
            <w:ins w:id="581" w:author="ZTE" w:date="2023-02-10T15:36:00Z">
              <w:r>
                <w:rPr>
                  <w:rFonts w:hint="eastAsia"/>
                  <w:lang w:eastAsia="zh-CN"/>
                </w:rPr>
                <w:t>O</w:t>
              </w:r>
            </w:ins>
          </w:p>
        </w:tc>
        <w:tc>
          <w:tcPr>
            <w:tcW w:w="1573" w:type="dxa"/>
            <w:tcBorders>
              <w:top w:val="single" w:sz="4" w:space="0" w:color="auto"/>
              <w:left w:val="single" w:sz="4" w:space="0" w:color="auto"/>
              <w:bottom w:val="single" w:sz="4" w:space="0" w:color="auto"/>
              <w:right w:val="single" w:sz="4" w:space="0" w:color="auto"/>
            </w:tcBorders>
          </w:tcPr>
          <w:p w14:paraId="0993D014" w14:textId="77777777" w:rsidR="003D217B" w:rsidRPr="00032767" w:rsidRDefault="003D217B" w:rsidP="001330E8">
            <w:pPr>
              <w:pStyle w:val="TAL"/>
              <w:rPr>
                <w:ins w:id="582" w:author="ZTE" w:date="2023-02-10T15:36: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06A24C09" w14:textId="77777777" w:rsidR="003D217B" w:rsidRPr="00032767" w:rsidRDefault="003D217B" w:rsidP="001330E8">
            <w:pPr>
              <w:pStyle w:val="TAL"/>
              <w:rPr>
                <w:ins w:id="583" w:author="ZTE" w:date="2023-02-10T15:36:00Z"/>
                <w:lang w:eastAsia="ja-JP"/>
              </w:rPr>
            </w:pPr>
            <w:ins w:id="584" w:author="ZTE" w:date="2023-02-10T15:36:00Z">
              <w:r>
                <w:rPr>
                  <w:rFonts w:hint="eastAsia"/>
                  <w:lang w:eastAsia="zh-CN"/>
                </w:rPr>
                <w:t>9</w:t>
              </w:r>
              <w:r>
                <w:rPr>
                  <w:lang w:eastAsia="zh-CN"/>
                </w:rPr>
                <w:t>.2.</w:t>
              </w:r>
              <w:proofErr w:type="gramStart"/>
              <w:r>
                <w:rPr>
                  <w:lang w:eastAsia="zh-CN"/>
                </w:rPr>
                <w:t>3.</w:t>
              </w:r>
            </w:ins>
            <w:ins w:id="585" w:author="ZTE" w:date="2023-02-15T16:08:00Z">
              <w:r>
                <w:rPr>
                  <w:lang w:eastAsia="zh-CN"/>
                </w:rPr>
                <w:t>Y</w:t>
              </w:r>
            </w:ins>
            <w:proofErr w:type="gramEnd"/>
          </w:p>
        </w:tc>
        <w:tc>
          <w:tcPr>
            <w:tcW w:w="1254" w:type="dxa"/>
            <w:tcBorders>
              <w:top w:val="single" w:sz="4" w:space="0" w:color="auto"/>
              <w:left w:val="single" w:sz="4" w:space="0" w:color="auto"/>
              <w:bottom w:val="single" w:sz="4" w:space="0" w:color="auto"/>
              <w:right w:val="single" w:sz="4" w:space="0" w:color="auto"/>
            </w:tcBorders>
          </w:tcPr>
          <w:p w14:paraId="1B4BB4A9" w14:textId="77777777" w:rsidR="003D217B" w:rsidRPr="00DB4D57" w:rsidRDefault="003D217B" w:rsidP="001330E8">
            <w:pPr>
              <w:pStyle w:val="TAL"/>
              <w:rPr>
                <w:ins w:id="586" w:author="ZTE" w:date="2023-02-10T15:36:00Z"/>
                <w:lang w:eastAsia="ja-JP"/>
              </w:rPr>
            </w:pPr>
          </w:p>
        </w:tc>
        <w:tc>
          <w:tcPr>
            <w:tcW w:w="1245" w:type="dxa"/>
            <w:tcBorders>
              <w:top w:val="single" w:sz="4" w:space="0" w:color="auto"/>
              <w:left w:val="single" w:sz="4" w:space="0" w:color="auto"/>
              <w:bottom w:val="single" w:sz="4" w:space="0" w:color="auto"/>
              <w:right w:val="single" w:sz="4" w:space="0" w:color="auto"/>
            </w:tcBorders>
          </w:tcPr>
          <w:p w14:paraId="425E847F" w14:textId="77777777" w:rsidR="003D217B" w:rsidRPr="009F50EE" w:rsidRDefault="003D217B" w:rsidP="001330E8">
            <w:pPr>
              <w:pStyle w:val="TAC"/>
              <w:rPr>
                <w:ins w:id="587" w:author="ZTE" w:date="2023-02-10T15:36:00Z"/>
                <w:lang w:eastAsia="ja-JP"/>
              </w:rPr>
            </w:pPr>
          </w:p>
        </w:tc>
        <w:tc>
          <w:tcPr>
            <w:tcW w:w="1248" w:type="dxa"/>
            <w:tcBorders>
              <w:top w:val="single" w:sz="4" w:space="0" w:color="auto"/>
              <w:left w:val="single" w:sz="4" w:space="0" w:color="auto"/>
              <w:bottom w:val="single" w:sz="4" w:space="0" w:color="auto"/>
              <w:right w:val="single" w:sz="4" w:space="0" w:color="auto"/>
            </w:tcBorders>
          </w:tcPr>
          <w:p w14:paraId="3F0DD274" w14:textId="77777777" w:rsidR="003D217B" w:rsidRPr="00DB4D57" w:rsidRDefault="003D217B" w:rsidP="001330E8">
            <w:pPr>
              <w:pStyle w:val="TAC"/>
              <w:rPr>
                <w:ins w:id="588" w:author="ZTE" w:date="2023-02-10T15:36:00Z"/>
                <w:lang w:eastAsia="ja-JP"/>
              </w:rPr>
            </w:pPr>
          </w:p>
        </w:tc>
      </w:tr>
    </w:tbl>
    <w:p w14:paraId="5743AF4D" w14:textId="77777777" w:rsidR="003D217B" w:rsidRPr="008767DA" w:rsidRDefault="003D217B" w:rsidP="003D217B"/>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3D217B" w:rsidRPr="00DB4D57" w14:paraId="05745CDA" w14:textId="77777777" w:rsidTr="001330E8">
        <w:tc>
          <w:tcPr>
            <w:tcW w:w="3688" w:type="dxa"/>
            <w:tcBorders>
              <w:top w:val="single" w:sz="4" w:space="0" w:color="auto"/>
              <w:left w:val="single" w:sz="4" w:space="0" w:color="auto"/>
              <w:bottom w:val="single" w:sz="4" w:space="0" w:color="auto"/>
              <w:right w:val="single" w:sz="4" w:space="0" w:color="auto"/>
            </w:tcBorders>
          </w:tcPr>
          <w:p w14:paraId="5AA8FFF4" w14:textId="77777777" w:rsidR="003D217B" w:rsidRPr="00723307" w:rsidRDefault="003D217B" w:rsidP="001330E8">
            <w:pPr>
              <w:pStyle w:val="TAH"/>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20700B75" w14:textId="77777777" w:rsidR="003D217B" w:rsidRPr="00723307" w:rsidRDefault="003D217B" w:rsidP="001330E8">
            <w:pPr>
              <w:pStyle w:val="TAH"/>
              <w:rPr>
                <w:rFonts w:cs="Arial"/>
                <w:lang w:val="en-US" w:eastAsia="ja-JP"/>
              </w:rPr>
            </w:pPr>
            <w:r w:rsidRPr="009354E2">
              <w:rPr>
                <w:lang w:eastAsia="ja-JP"/>
              </w:rPr>
              <w:t>Explanation</w:t>
            </w:r>
          </w:p>
        </w:tc>
      </w:tr>
      <w:tr w:rsidR="003D217B" w:rsidRPr="00DB4D57" w14:paraId="73251626" w14:textId="77777777" w:rsidTr="001330E8">
        <w:tc>
          <w:tcPr>
            <w:tcW w:w="3688" w:type="dxa"/>
            <w:tcBorders>
              <w:top w:val="single" w:sz="4" w:space="0" w:color="auto"/>
              <w:left w:val="single" w:sz="4" w:space="0" w:color="auto"/>
              <w:bottom w:val="single" w:sz="4" w:space="0" w:color="auto"/>
              <w:right w:val="single" w:sz="4" w:space="0" w:color="auto"/>
            </w:tcBorders>
            <w:hideMark/>
          </w:tcPr>
          <w:p w14:paraId="5C1AC666" w14:textId="77777777" w:rsidR="003D217B" w:rsidRPr="00422562" w:rsidRDefault="003D217B" w:rsidP="001330E8">
            <w:pPr>
              <w:pStyle w:val="TAL"/>
              <w:rPr>
                <w:lang w:eastAsia="ja-JP"/>
              </w:rPr>
            </w:pPr>
            <w:proofErr w:type="spellStart"/>
            <w:r w:rsidRPr="0004367D">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0A3A2188" w14:textId="77777777" w:rsidR="003D217B" w:rsidRPr="00422562" w:rsidRDefault="003D217B" w:rsidP="001330E8">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3D217B" w:rsidRPr="00DB4D57" w14:paraId="1D25E085" w14:textId="77777777" w:rsidTr="001330E8">
        <w:trPr>
          <w:ins w:id="589" w:author="ZTE" w:date="2023-02-15T15:30:00Z"/>
        </w:trPr>
        <w:tc>
          <w:tcPr>
            <w:tcW w:w="3688" w:type="dxa"/>
            <w:tcBorders>
              <w:top w:val="single" w:sz="4" w:space="0" w:color="auto"/>
              <w:left w:val="single" w:sz="4" w:space="0" w:color="auto"/>
              <w:bottom w:val="single" w:sz="4" w:space="0" w:color="auto"/>
              <w:right w:val="single" w:sz="4" w:space="0" w:color="auto"/>
            </w:tcBorders>
          </w:tcPr>
          <w:p w14:paraId="70CFB566" w14:textId="77777777" w:rsidR="003D217B" w:rsidRPr="0004367D" w:rsidRDefault="003D217B" w:rsidP="001330E8">
            <w:pPr>
              <w:pStyle w:val="TAL"/>
              <w:rPr>
                <w:ins w:id="590" w:author="ZTE" w:date="2023-02-15T15:30:00Z"/>
              </w:rPr>
            </w:pPr>
            <w:proofErr w:type="spellStart"/>
            <w:ins w:id="591" w:author="ZTE" w:date="2023-02-15T15:30:00Z">
              <w:r w:rsidRPr="00032767">
                <w:rPr>
                  <w:i/>
                  <w:lang w:eastAsia="ja-JP"/>
                </w:rPr>
                <w:t>maxnoof</w:t>
              </w:r>
              <w:r>
                <w:rPr>
                  <w:i/>
                  <w:lang w:eastAsia="ja-JP"/>
                </w:rPr>
                <w:t>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6B6F0529" w14:textId="77777777" w:rsidR="003D217B" w:rsidRPr="00422562" w:rsidRDefault="003D217B" w:rsidP="001330E8">
            <w:pPr>
              <w:pStyle w:val="TAL"/>
              <w:rPr>
                <w:ins w:id="592" w:author="ZTE" w:date="2023-02-15T15:30:00Z"/>
                <w:rFonts w:cs="Arial"/>
                <w:lang w:val="en-US" w:eastAsia="ja-JP"/>
              </w:rPr>
            </w:pPr>
            <w:ins w:id="593" w:author="ZTE" w:date="2023-02-15T15:31: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Pr>
                  <w:rFonts w:cs="Arial"/>
                  <w:lang w:eastAsia="ja-JP"/>
                </w:rPr>
                <w:t>Value is FFS</w:t>
              </w:r>
              <w:r w:rsidRPr="00422562">
                <w:rPr>
                  <w:rFonts w:cs="Arial"/>
                  <w:lang w:eastAsia="ja-JP"/>
                </w:rPr>
                <w:t>.</w:t>
              </w:r>
            </w:ins>
          </w:p>
        </w:tc>
      </w:tr>
    </w:tbl>
    <w:p w14:paraId="51231413" w14:textId="77777777" w:rsidR="003D217B" w:rsidRPr="0059380F" w:rsidRDefault="003D217B" w:rsidP="003D217B">
      <w:pPr>
        <w:rPr>
          <w:color w:val="00B050"/>
          <w:lang w:eastAsia="zh-CN"/>
        </w:rPr>
      </w:pPr>
    </w:p>
    <w:p w14:paraId="49C5FADD" w14:textId="77777777" w:rsidR="003D217B" w:rsidRPr="0059380F" w:rsidRDefault="003D217B" w:rsidP="003D217B">
      <w:pPr>
        <w:rPr>
          <w:color w:val="00B050"/>
          <w:lang w:eastAsia="zh-CN"/>
        </w:rPr>
      </w:pPr>
    </w:p>
    <w:p w14:paraId="4B35C195" w14:textId="77777777" w:rsidR="003D217B" w:rsidRPr="00274EF1" w:rsidRDefault="003D217B" w:rsidP="003D217B"/>
    <w:p w14:paraId="68504E0A" w14:textId="77777777" w:rsidR="003D217B" w:rsidRPr="00AF2EE8" w:rsidRDefault="003D217B" w:rsidP="003D217B">
      <w:pPr>
        <w:rPr>
          <w:b/>
          <w:color w:val="0070C0"/>
        </w:rPr>
      </w:pPr>
      <w:r>
        <w:rPr>
          <w:b/>
          <w:color w:val="0070C0"/>
        </w:rPr>
        <w:t>&lt;Unchanged Text Omitted&gt;</w:t>
      </w:r>
    </w:p>
    <w:p w14:paraId="6BCEB876" w14:textId="77777777" w:rsidR="003D217B" w:rsidRDefault="003D217B" w:rsidP="003D217B">
      <w:pPr>
        <w:pStyle w:val="Heading4"/>
        <w:rPr>
          <w:lang w:eastAsia="ko-KR"/>
        </w:rPr>
      </w:pPr>
      <w:r>
        <w:t>9.2.3.2</w:t>
      </w:r>
      <w:r>
        <w:tab/>
        <w:t>Cause</w:t>
      </w:r>
    </w:p>
    <w:p w14:paraId="7487771B" w14:textId="77777777" w:rsidR="003D217B" w:rsidRDefault="003D217B" w:rsidP="003D217B">
      <w:r>
        <w:t xml:space="preserve">The purpose of the </w:t>
      </w:r>
      <w:r>
        <w:rPr>
          <w:i/>
        </w:rPr>
        <w:t>Cause</w:t>
      </w:r>
      <w:r>
        <w:t xml:space="preserve"> IE is to indicate the reason for a particular event for the </w:t>
      </w:r>
      <w:proofErr w:type="spellStart"/>
      <w:r>
        <w:t>XnAP</w:t>
      </w:r>
      <w:proofErr w:type="spellEnd"/>
      <w:r>
        <w:t xml:space="preserve"> protocol.</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3D217B" w14:paraId="5E515549" w14:textId="77777777" w:rsidTr="001330E8">
        <w:tc>
          <w:tcPr>
            <w:tcW w:w="1526" w:type="dxa"/>
            <w:tcBorders>
              <w:top w:val="single" w:sz="4" w:space="0" w:color="auto"/>
              <w:left w:val="single" w:sz="4" w:space="0" w:color="auto"/>
              <w:bottom w:val="single" w:sz="4" w:space="0" w:color="auto"/>
              <w:right w:val="single" w:sz="4" w:space="0" w:color="auto"/>
            </w:tcBorders>
          </w:tcPr>
          <w:p w14:paraId="0BF14AE9" w14:textId="77777777" w:rsidR="003D217B" w:rsidRDefault="003D217B" w:rsidP="001330E8">
            <w:pPr>
              <w:pStyle w:val="TAH"/>
              <w:rPr>
                <w:rFonts w:cs="Arial"/>
                <w:lang w:eastAsia="ja-JP"/>
              </w:rPr>
            </w:pPr>
            <w:r>
              <w:rPr>
                <w:rFonts w:cs="Arial"/>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42D3891D" w14:textId="77777777" w:rsidR="003D217B" w:rsidRDefault="003D217B" w:rsidP="001330E8">
            <w:pPr>
              <w:pStyle w:val="TAH"/>
              <w:rPr>
                <w:rFonts w:cs="Arial"/>
                <w:lang w:eastAsia="ja-JP"/>
              </w:rPr>
            </w:pPr>
            <w:r>
              <w:rPr>
                <w:rFonts w:cs="Arial"/>
                <w:lang w:eastAsia="ja-JP"/>
              </w:rPr>
              <w:t>Presence</w:t>
            </w:r>
          </w:p>
        </w:tc>
        <w:tc>
          <w:tcPr>
            <w:tcW w:w="850" w:type="dxa"/>
            <w:tcBorders>
              <w:top w:val="single" w:sz="4" w:space="0" w:color="auto"/>
              <w:left w:val="single" w:sz="4" w:space="0" w:color="auto"/>
              <w:bottom w:val="single" w:sz="4" w:space="0" w:color="auto"/>
              <w:right w:val="single" w:sz="4" w:space="0" w:color="auto"/>
            </w:tcBorders>
          </w:tcPr>
          <w:p w14:paraId="483FE76A" w14:textId="77777777" w:rsidR="003D217B" w:rsidRDefault="003D217B" w:rsidP="001330E8">
            <w:pPr>
              <w:pStyle w:val="TAH"/>
              <w:rPr>
                <w:rFonts w:cs="Arial"/>
                <w:lang w:eastAsia="ja-JP"/>
              </w:rPr>
            </w:pPr>
            <w:r>
              <w:rPr>
                <w:rFonts w:cs="Arial"/>
                <w:lang w:eastAsia="ja-JP"/>
              </w:rPr>
              <w:t>Range</w:t>
            </w:r>
          </w:p>
        </w:tc>
        <w:tc>
          <w:tcPr>
            <w:tcW w:w="4536" w:type="dxa"/>
            <w:tcBorders>
              <w:top w:val="single" w:sz="4" w:space="0" w:color="auto"/>
              <w:left w:val="single" w:sz="4" w:space="0" w:color="auto"/>
              <w:bottom w:val="single" w:sz="4" w:space="0" w:color="auto"/>
              <w:right w:val="single" w:sz="4" w:space="0" w:color="auto"/>
            </w:tcBorders>
          </w:tcPr>
          <w:p w14:paraId="569DAB18" w14:textId="77777777" w:rsidR="003D217B" w:rsidRDefault="003D217B" w:rsidP="001330E8">
            <w:pPr>
              <w:pStyle w:val="TAH"/>
              <w:rPr>
                <w:rFonts w:cs="Arial"/>
                <w:lang w:eastAsia="ja-JP"/>
              </w:rPr>
            </w:pPr>
            <w:r>
              <w:rPr>
                <w:rFonts w:cs="Arial"/>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tcPr>
          <w:p w14:paraId="79B98C89" w14:textId="77777777" w:rsidR="003D217B" w:rsidRDefault="003D217B" w:rsidP="001330E8">
            <w:pPr>
              <w:pStyle w:val="TAH"/>
              <w:rPr>
                <w:rFonts w:cs="Arial"/>
                <w:lang w:eastAsia="ja-JP"/>
              </w:rPr>
            </w:pPr>
            <w:r>
              <w:rPr>
                <w:rFonts w:cs="Arial"/>
                <w:lang w:eastAsia="ja-JP"/>
              </w:rPr>
              <w:t>Semantics Description</w:t>
            </w:r>
          </w:p>
        </w:tc>
      </w:tr>
      <w:tr w:rsidR="003D217B" w14:paraId="7430ACD0" w14:textId="77777777" w:rsidTr="001330E8">
        <w:tc>
          <w:tcPr>
            <w:tcW w:w="1526" w:type="dxa"/>
            <w:tcBorders>
              <w:top w:val="single" w:sz="4" w:space="0" w:color="auto"/>
              <w:left w:val="single" w:sz="4" w:space="0" w:color="auto"/>
              <w:bottom w:val="single" w:sz="4" w:space="0" w:color="auto"/>
              <w:right w:val="single" w:sz="4" w:space="0" w:color="auto"/>
            </w:tcBorders>
          </w:tcPr>
          <w:p w14:paraId="7141B28D" w14:textId="77777777" w:rsidR="003D217B" w:rsidRDefault="003D217B" w:rsidP="001330E8">
            <w:pPr>
              <w:pStyle w:val="TAL"/>
              <w:rPr>
                <w:rFonts w:cs="Arial"/>
                <w:i/>
                <w:lang w:eastAsia="ja-JP"/>
              </w:rPr>
            </w:pPr>
            <w:r>
              <w:rPr>
                <w:rFonts w:cs="Arial"/>
                <w:lang w:eastAsia="ja-JP"/>
              </w:rPr>
              <w:t xml:space="preserve">CHOICE </w:t>
            </w:r>
            <w:r>
              <w:rPr>
                <w:rFonts w:cs="Arial"/>
                <w:i/>
                <w:lang w:eastAsia="ja-JP"/>
              </w:rPr>
              <w:t>Cause Group</w:t>
            </w:r>
          </w:p>
        </w:tc>
        <w:tc>
          <w:tcPr>
            <w:tcW w:w="1134" w:type="dxa"/>
            <w:tcBorders>
              <w:top w:val="single" w:sz="4" w:space="0" w:color="auto"/>
              <w:left w:val="single" w:sz="4" w:space="0" w:color="auto"/>
              <w:bottom w:val="single" w:sz="4" w:space="0" w:color="auto"/>
              <w:right w:val="single" w:sz="4" w:space="0" w:color="auto"/>
            </w:tcBorders>
          </w:tcPr>
          <w:p w14:paraId="006BADAF" w14:textId="77777777" w:rsidR="003D217B" w:rsidRDefault="003D217B" w:rsidP="001330E8">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3DF2B9C3" w14:textId="77777777" w:rsidR="003D217B" w:rsidRDefault="003D217B" w:rsidP="001330E8">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23CD479B" w14:textId="77777777" w:rsidR="003D217B" w:rsidRDefault="003D217B" w:rsidP="001330E8">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1540DB7B" w14:textId="77777777" w:rsidR="003D217B" w:rsidRDefault="003D217B" w:rsidP="001330E8">
            <w:pPr>
              <w:pStyle w:val="TAL"/>
              <w:rPr>
                <w:rFonts w:cs="Arial"/>
                <w:lang w:eastAsia="ja-JP"/>
              </w:rPr>
            </w:pPr>
          </w:p>
        </w:tc>
      </w:tr>
      <w:tr w:rsidR="003D217B" w14:paraId="69D6E880" w14:textId="77777777" w:rsidTr="001330E8">
        <w:tc>
          <w:tcPr>
            <w:tcW w:w="1526" w:type="dxa"/>
            <w:tcBorders>
              <w:top w:val="single" w:sz="4" w:space="0" w:color="auto"/>
              <w:left w:val="single" w:sz="4" w:space="0" w:color="auto"/>
              <w:bottom w:val="single" w:sz="4" w:space="0" w:color="auto"/>
              <w:right w:val="single" w:sz="4" w:space="0" w:color="auto"/>
            </w:tcBorders>
          </w:tcPr>
          <w:p w14:paraId="0A628B12" w14:textId="77777777" w:rsidR="003D217B" w:rsidRDefault="003D217B" w:rsidP="001330E8">
            <w:pPr>
              <w:pStyle w:val="TAL"/>
              <w:ind w:left="113"/>
              <w:rPr>
                <w:rFonts w:cs="Arial"/>
                <w:lang w:eastAsia="ja-JP"/>
              </w:rPr>
            </w:pPr>
            <w:r>
              <w:rPr>
                <w:rFonts w:cs="Arial"/>
                <w:lang w:eastAsia="ja-JP"/>
              </w:rPr>
              <w:t>&gt;</w:t>
            </w:r>
            <w:r>
              <w:rPr>
                <w:rFonts w:cs="Arial"/>
                <w:i/>
                <w:lang w:eastAsia="ja-JP"/>
              </w:rPr>
              <w:t>Radio Network Layer</w:t>
            </w:r>
          </w:p>
        </w:tc>
        <w:tc>
          <w:tcPr>
            <w:tcW w:w="1134" w:type="dxa"/>
            <w:tcBorders>
              <w:top w:val="single" w:sz="4" w:space="0" w:color="auto"/>
              <w:left w:val="single" w:sz="4" w:space="0" w:color="auto"/>
              <w:bottom w:val="single" w:sz="4" w:space="0" w:color="auto"/>
              <w:right w:val="single" w:sz="4" w:space="0" w:color="auto"/>
            </w:tcBorders>
          </w:tcPr>
          <w:p w14:paraId="017DED69" w14:textId="77777777" w:rsidR="003D217B" w:rsidRDefault="003D217B" w:rsidP="001330E8">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57098DA4" w14:textId="77777777" w:rsidR="003D217B" w:rsidRDefault="003D217B" w:rsidP="001330E8">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248BA4C6" w14:textId="77777777" w:rsidR="003D217B" w:rsidRDefault="003D217B" w:rsidP="001330E8">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1C3CF6DB" w14:textId="77777777" w:rsidR="003D217B" w:rsidRDefault="003D217B" w:rsidP="001330E8">
            <w:pPr>
              <w:pStyle w:val="TAL"/>
              <w:rPr>
                <w:rFonts w:cs="Arial"/>
                <w:lang w:eastAsia="ja-JP"/>
              </w:rPr>
            </w:pPr>
          </w:p>
        </w:tc>
      </w:tr>
      <w:tr w:rsidR="003D217B" w14:paraId="777AF220" w14:textId="77777777" w:rsidTr="001330E8">
        <w:tc>
          <w:tcPr>
            <w:tcW w:w="1526" w:type="dxa"/>
            <w:tcBorders>
              <w:top w:val="single" w:sz="4" w:space="0" w:color="auto"/>
              <w:left w:val="single" w:sz="4" w:space="0" w:color="auto"/>
              <w:bottom w:val="single" w:sz="4" w:space="0" w:color="auto"/>
              <w:right w:val="single" w:sz="4" w:space="0" w:color="auto"/>
            </w:tcBorders>
          </w:tcPr>
          <w:p w14:paraId="74A2787F" w14:textId="77777777" w:rsidR="003D217B" w:rsidRDefault="003D217B" w:rsidP="001330E8">
            <w:pPr>
              <w:pStyle w:val="TAL"/>
              <w:ind w:left="227"/>
              <w:rPr>
                <w:rFonts w:cs="Arial"/>
                <w:lang w:eastAsia="ja-JP"/>
              </w:rPr>
            </w:pPr>
            <w:r>
              <w:rPr>
                <w:rFonts w:cs="Arial"/>
                <w:lang w:eastAsia="ja-JP"/>
              </w:rPr>
              <w:lastRenderedPageBreak/>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tcPr>
          <w:p w14:paraId="17F5A5F6" w14:textId="77777777" w:rsidR="003D217B" w:rsidRDefault="003D217B" w:rsidP="001330E8">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45EC91BA" w14:textId="77777777" w:rsidR="003D217B" w:rsidRDefault="003D217B" w:rsidP="001330E8">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1F9F71BA" w14:textId="77777777" w:rsidR="003D217B" w:rsidRDefault="003D217B" w:rsidP="001330E8">
            <w:pPr>
              <w:pStyle w:val="TAL"/>
              <w:rPr>
                <w:rFonts w:cs="Arial"/>
                <w:lang w:eastAsia="ja-JP"/>
              </w:rPr>
            </w:pPr>
            <w:r>
              <w:rPr>
                <w:rFonts w:cs="Arial"/>
                <w:lang w:eastAsia="ja-JP"/>
              </w:rPr>
              <w:t>ENUMERATED</w:t>
            </w:r>
            <w:r>
              <w:rPr>
                <w:rFonts w:cs="Arial"/>
                <w:lang w:eastAsia="ja-JP"/>
              </w:rPr>
              <w:br/>
              <w:t>(</w:t>
            </w:r>
          </w:p>
          <w:p w14:paraId="42DAA84A" w14:textId="77777777" w:rsidR="003D217B" w:rsidRDefault="003D217B" w:rsidP="001330E8">
            <w:pPr>
              <w:pStyle w:val="TAL"/>
              <w:rPr>
                <w:rFonts w:cs="Arial"/>
                <w:lang w:eastAsia="ja-JP"/>
              </w:rPr>
            </w:pPr>
            <w:r>
              <w:rPr>
                <w:rFonts w:cs="Arial"/>
                <w:lang w:eastAsia="ja-JP"/>
              </w:rPr>
              <w:t>Cell not Available,</w:t>
            </w:r>
          </w:p>
          <w:p w14:paraId="5976EFCE" w14:textId="77777777" w:rsidR="003D217B" w:rsidRDefault="003D217B" w:rsidP="001330E8">
            <w:pPr>
              <w:pStyle w:val="TAL"/>
              <w:rPr>
                <w:rFonts w:cs="Arial"/>
                <w:lang w:eastAsia="ja-JP"/>
              </w:rPr>
            </w:pPr>
            <w:r>
              <w:rPr>
                <w:rFonts w:cs="Arial"/>
                <w:lang w:eastAsia="ja-JP"/>
              </w:rPr>
              <w:t>Handover Desirable for Radio Reasons,</w:t>
            </w:r>
          </w:p>
          <w:p w14:paraId="42DA9245" w14:textId="77777777" w:rsidR="003D217B" w:rsidRDefault="003D217B" w:rsidP="001330E8">
            <w:pPr>
              <w:pStyle w:val="TAL"/>
              <w:rPr>
                <w:rFonts w:cs="Arial"/>
                <w:lang w:eastAsia="ja-JP"/>
              </w:rPr>
            </w:pPr>
            <w:r>
              <w:rPr>
                <w:rFonts w:cs="Arial"/>
                <w:lang w:eastAsia="ja-JP"/>
              </w:rPr>
              <w:t>Handover Target not Allowed,</w:t>
            </w:r>
          </w:p>
          <w:p w14:paraId="562A3223" w14:textId="77777777" w:rsidR="003D217B" w:rsidRDefault="003D217B" w:rsidP="001330E8">
            <w:pPr>
              <w:pStyle w:val="TAL"/>
              <w:rPr>
                <w:rFonts w:cs="Arial"/>
                <w:lang w:eastAsia="ja-JP"/>
              </w:rPr>
            </w:pPr>
            <w:r>
              <w:rPr>
                <w:rFonts w:cs="Arial"/>
                <w:lang w:eastAsia="ja-JP"/>
              </w:rPr>
              <w:t>Invalid AMF Set ID,</w:t>
            </w:r>
          </w:p>
          <w:p w14:paraId="2BD25716" w14:textId="77777777" w:rsidR="003D217B" w:rsidRDefault="003D217B" w:rsidP="001330E8">
            <w:pPr>
              <w:pStyle w:val="TAL"/>
              <w:rPr>
                <w:rFonts w:cs="Arial"/>
                <w:lang w:eastAsia="ja-JP"/>
              </w:rPr>
            </w:pPr>
            <w:r>
              <w:rPr>
                <w:rFonts w:cs="Arial"/>
                <w:lang w:eastAsia="ja-JP"/>
              </w:rPr>
              <w:t>No Radio Resources Available in Target Cell,</w:t>
            </w:r>
          </w:p>
          <w:p w14:paraId="3F63AFD3" w14:textId="77777777" w:rsidR="003D217B" w:rsidRDefault="003D217B" w:rsidP="001330E8">
            <w:pPr>
              <w:pStyle w:val="TAL"/>
              <w:rPr>
                <w:rFonts w:cs="Arial"/>
                <w:lang w:eastAsia="ja-JP"/>
              </w:rPr>
            </w:pPr>
            <w:r>
              <w:rPr>
                <w:rFonts w:cs="Arial"/>
                <w:lang w:eastAsia="ja-JP"/>
              </w:rPr>
              <w:t>Partial Handover,</w:t>
            </w:r>
          </w:p>
          <w:p w14:paraId="6E5CFA68" w14:textId="77777777" w:rsidR="003D217B" w:rsidRDefault="003D217B" w:rsidP="001330E8">
            <w:pPr>
              <w:pStyle w:val="TAL"/>
              <w:rPr>
                <w:rFonts w:cs="Arial"/>
                <w:lang w:eastAsia="ja-JP"/>
              </w:rPr>
            </w:pPr>
            <w:r>
              <w:rPr>
                <w:rFonts w:cs="Arial"/>
                <w:lang w:eastAsia="ja-JP"/>
              </w:rPr>
              <w:t>Reduce Load in Serving Cell,</w:t>
            </w:r>
          </w:p>
          <w:p w14:paraId="7FFF4FEE" w14:textId="77777777" w:rsidR="003D217B" w:rsidRDefault="003D217B" w:rsidP="001330E8">
            <w:pPr>
              <w:pStyle w:val="TAL"/>
              <w:rPr>
                <w:rFonts w:cs="Arial"/>
                <w:lang w:eastAsia="ja-JP"/>
              </w:rPr>
            </w:pPr>
            <w:r>
              <w:rPr>
                <w:rFonts w:cs="Arial"/>
                <w:lang w:eastAsia="ja-JP"/>
              </w:rPr>
              <w:t>Resource Optimisation Handover,</w:t>
            </w:r>
          </w:p>
          <w:p w14:paraId="00AA49E3" w14:textId="77777777" w:rsidR="003D217B" w:rsidRDefault="003D217B" w:rsidP="001330E8">
            <w:pPr>
              <w:pStyle w:val="TAL"/>
              <w:rPr>
                <w:rFonts w:cs="Arial"/>
                <w:lang w:eastAsia="ja-JP"/>
              </w:rPr>
            </w:pPr>
            <w:r>
              <w:rPr>
                <w:rFonts w:cs="Arial"/>
                <w:lang w:eastAsia="ja-JP"/>
              </w:rPr>
              <w:t>Time Critical Handover,</w:t>
            </w:r>
          </w:p>
          <w:p w14:paraId="1FE136A6" w14:textId="77777777" w:rsidR="003D217B" w:rsidRDefault="003D217B" w:rsidP="001330E8">
            <w:pPr>
              <w:pStyle w:val="TAL"/>
              <w:rPr>
                <w:rFonts w:cs="Arial"/>
                <w:lang w:eastAsia="ja-JP"/>
              </w:rPr>
            </w:pPr>
            <w:proofErr w:type="spellStart"/>
            <w:r>
              <w:rPr>
                <w:rFonts w:cs="Arial"/>
              </w:rPr>
              <w:t>TXn</w:t>
            </w:r>
            <w:r>
              <w:rPr>
                <w:rFonts w:cs="Arial"/>
                <w:vertAlign w:val="subscript"/>
              </w:rPr>
              <w:t>RELOCoverall</w:t>
            </w:r>
            <w:proofErr w:type="spellEnd"/>
            <w:r>
              <w:rPr>
                <w:rFonts w:cs="Arial"/>
                <w:lang w:eastAsia="ja-JP"/>
              </w:rPr>
              <w:t xml:space="preserve"> Expiry,</w:t>
            </w:r>
          </w:p>
          <w:p w14:paraId="1DFA4617" w14:textId="77777777" w:rsidR="003D217B" w:rsidRDefault="003D217B" w:rsidP="001330E8">
            <w:pPr>
              <w:pStyle w:val="TAL"/>
              <w:rPr>
                <w:rFonts w:cs="Arial"/>
                <w:lang w:eastAsia="ja-JP"/>
              </w:rPr>
            </w:pPr>
            <w:proofErr w:type="spellStart"/>
            <w:r>
              <w:rPr>
                <w:rFonts w:cs="Arial"/>
              </w:rPr>
              <w:t>TXn</w:t>
            </w:r>
            <w:r>
              <w:rPr>
                <w:rFonts w:cs="Arial"/>
                <w:vertAlign w:val="subscript"/>
              </w:rPr>
              <w:t>RELOCprep</w:t>
            </w:r>
            <w:proofErr w:type="spellEnd"/>
            <w:r>
              <w:rPr>
                <w:rFonts w:cs="Arial"/>
                <w:lang w:eastAsia="ja-JP"/>
              </w:rPr>
              <w:t xml:space="preserve"> Expiry,</w:t>
            </w:r>
          </w:p>
          <w:p w14:paraId="255F9FC9" w14:textId="77777777" w:rsidR="003D217B" w:rsidRDefault="003D217B" w:rsidP="001330E8">
            <w:pPr>
              <w:pStyle w:val="TAL"/>
              <w:rPr>
                <w:rFonts w:cs="Arial"/>
                <w:lang w:eastAsia="ja-JP"/>
              </w:rPr>
            </w:pPr>
            <w:r>
              <w:rPr>
                <w:rFonts w:cs="Arial"/>
                <w:lang w:eastAsia="ja-JP"/>
              </w:rPr>
              <w:t>Unknown GUAMI ID,</w:t>
            </w:r>
          </w:p>
          <w:p w14:paraId="60819F6C" w14:textId="77777777" w:rsidR="003D217B" w:rsidRDefault="003D217B" w:rsidP="001330E8">
            <w:pPr>
              <w:pStyle w:val="TAL"/>
              <w:rPr>
                <w:rFonts w:cs="Arial"/>
                <w:lang w:eastAsia="ja-JP"/>
              </w:rPr>
            </w:pPr>
            <w:r>
              <w:rPr>
                <w:rFonts w:cs="Arial"/>
                <w:lang w:eastAsia="ja-JP"/>
              </w:rPr>
              <w:t xml:space="preserve">Unknown Local NG-RAN node UE </w:t>
            </w:r>
            <w:proofErr w:type="spellStart"/>
            <w:r>
              <w:rPr>
                <w:rFonts w:cs="Arial"/>
                <w:lang w:eastAsia="ja-JP"/>
              </w:rPr>
              <w:t>XnAP</w:t>
            </w:r>
            <w:proofErr w:type="spellEnd"/>
            <w:r>
              <w:rPr>
                <w:rFonts w:cs="Arial"/>
                <w:lang w:eastAsia="ja-JP"/>
              </w:rPr>
              <w:t xml:space="preserve"> ID,</w:t>
            </w:r>
          </w:p>
          <w:p w14:paraId="67CDD9AC" w14:textId="77777777" w:rsidR="003D217B" w:rsidRDefault="003D217B" w:rsidP="001330E8">
            <w:pPr>
              <w:pStyle w:val="TAL"/>
              <w:rPr>
                <w:rFonts w:cs="Arial"/>
                <w:lang w:eastAsia="ja-JP"/>
              </w:rPr>
            </w:pPr>
            <w:r>
              <w:rPr>
                <w:rFonts w:cs="Arial"/>
                <w:lang w:eastAsia="ja-JP"/>
              </w:rPr>
              <w:t xml:space="preserve">Inconsistent Remote NG-RAN node UE </w:t>
            </w:r>
            <w:proofErr w:type="spellStart"/>
            <w:r>
              <w:rPr>
                <w:rFonts w:cs="Arial"/>
                <w:lang w:eastAsia="ja-JP"/>
              </w:rPr>
              <w:t>XnAP</w:t>
            </w:r>
            <w:proofErr w:type="spellEnd"/>
            <w:r>
              <w:rPr>
                <w:rFonts w:cs="Arial"/>
                <w:lang w:eastAsia="ja-JP"/>
              </w:rPr>
              <w:t xml:space="preserve"> ID,</w:t>
            </w:r>
          </w:p>
          <w:p w14:paraId="5F247F23" w14:textId="77777777" w:rsidR="003D217B" w:rsidRDefault="003D217B" w:rsidP="001330E8">
            <w:pPr>
              <w:pStyle w:val="TAL"/>
              <w:rPr>
                <w:rFonts w:cs="Arial"/>
                <w:lang w:eastAsia="ja-JP"/>
              </w:rPr>
            </w:pPr>
            <w:r>
              <w:rPr>
                <w:rFonts w:cs="Arial"/>
                <w:lang w:eastAsia="ja-JP"/>
              </w:rPr>
              <w:t xml:space="preserve">Encryption </w:t>
            </w:r>
            <w:proofErr w:type="spellStart"/>
            <w:r>
              <w:rPr>
                <w:rFonts w:cs="Arial"/>
                <w:lang w:eastAsia="ja-JP"/>
              </w:rPr>
              <w:t>And/Or</w:t>
            </w:r>
            <w:proofErr w:type="spellEnd"/>
            <w:r>
              <w:rPr>
                <w:rFonts w:cs="Arial"/>
                <w:lang w:eastAsia="ja-JP"/>
              </w:rPr>
              <w:t xml:space="preserve"> Integrity Protection Algorithms Not Supported,</w:t>
            </w:r>
          </w:p>
          <w:p w14:paraId="162E51E3" w14:textId="77777777" w:rsidR="003D217B" w:rsidRDefault="003D217B" w:rsidP="001330E8">
            <w:pPr>
              <w:pStyle w:val="TAL"/>
              <w:rPr>
                <w:rFonts w:cs="Arial"/>
                <w:lang w:eastAsia="ja-JP"/>
              </w:rPr>
            </w:pPr>
            <w:r>
              <w:rPr>
                <w:rFonts w:cs="Arial"/>
                <w:lang w:eastAsia="ja-JP"/>
              </w:rPr>
              <w:t>Multiple PDU Session ID Instances,</w:t>
            </w:r>
          </w:p>
          <w:p w14:paraId="0A0821B9" w14:textId="77777777" w:rsidR="003D217B" w:rsidRDefault="003D217B" w:rsidP="001330E8">
            <w:pPr>
              <w:pStyle w:val="TAL"/>
              <w:rPr>
                <w:rFonts w:cs="Arial"/>
                <w:lang w:eastAsia="ja-JP"/>
              </w:rPr>
            </w:pPr>
            <w:r>
              <w:rPr>
                <w:rFonts w:cs="Arial"/>
                <w:lang w:eastAsia="ja-JP"/>
              </w:rPr>
              <w:t>Unknown PDU Session ID,</w:t>
            </w:r>
          </w:p>
          <w:p w14:paraId="750268C8" w14:textId="77777777" w:rsidR="003D217B" w:rsidRDefault="003D217B" w:rsidP="001330E8">
            <w:pPr>
              <w:pStyle w:val="TAL"/>
              <w:rPr>
                <w:rFonts w:cs="Arial"/>
                <w:lang w:eastAsia="ja-JP"/>
              </w:rPr>
            </w:pPr>
            <w:r>
              <w:rPr>
                <w:rFonts w:cs="Arial"/>
                <w:lang w:eastAsia="ja-JP"/>
              </w:rPr>
              <w:t>Unknown QoS Flow ID,</w:t>
            </w:r>
          </w:p>
          <w:p w14:paraId="787AB1CB" w14:textId="77777777" w:rsidR="003D217B" w:rsidRDefault="003D217B" w:rsidP="001330E8">
            <w:pPr>
              <w:pStyle w:val="TAL"/>
              <w:rPr>
                <w:rFonts w:cs="Arial"/>
                <w:lang w:eastAsia="ja-JP"/>
              </w:rPr>
            </w:pPr>
            <w:r>
              <w:rPr>
                <w:rFonts w:cs="Arial"/>
                <w:lang w:eastAsia="ja-JP"/>
              </w:rPr>
              <w:t>Multiple QoS Flow ID Instances,</w:t>
            </w:r>
          </w:p>
          <w:p w14:paraId="1603C3BE" w14:textId="77777777" w:rsidR="003D217B" w:rsidRDefault="003D217B" w:rsidP="001330E8">
            <w:pPr>
              <w:pStyle w:val="TAL"/>
              <w:rPr>
                <w:rFonts w:cs="Arial"/>
                <w:lang w:eastAsia="ja-JP"/>
              </w:rPr>
            </w:pPr>
            <w:r>
              <w:rPr>
                <w:rFonts w:cs="Arial"/>
                <w:lang w:eastAsia="ja-JP"/>
              </w:rPr>
              <w:t>Switch Off Ongoing,</w:t>
            </w:r>
          </w:p>
          <w:p w14:paraId="29790167" w14:textId="77777777" w:rsidR="003D217B" w:rsidRDefault="003D217B" w:rsidP="001330E8">
            <w:pPr>
              <w:pStyle w:val="TAL"/>
              <w:rPr>
                <w:rFonts w:cs="Arial"/>
                <w:lang w:eastAsia="ja-JP"/>
              </w:rPr>
            </w:pPr>
            <w:r>
              <w:rPr>
                <w:rFonts w:cs="Arial"/>
                <w:lang w:eastAsia="ja-JP"/>
              </w:rPr>
              <w:t>Not supported 5QI value,</w:t>
            </w:r>
          </w:p>
          <w:p w14:paraId="22379ACC" w14:textId="77777777" w:rsidR="003D217B" w:rsidRDefault="003D217B" w:rsidP="001330E8">
            <w:pPr>
              <w:pStyle w:val="TAL"/>
              <w:rPr>
                <w:rFonts w:cs="Arial"/>
                <w:lang w:eastAsia="ja-JP"/>
              </w:rPr>
            </w:pPr>
            <w:proofErr w:type="spellStart"/>
            <w:r>
              <w:rPr>
                <w:rFonts w:cs="Arial"/>
              </w:rPr>
              <w:t>TXn</w:t>
            </w:r>
            <w:r>
              <w:rPr>
                <w:rFonts w:cs="Arial"/>
                <w:vertAlign w:val="subscript"/>
              </w:rPr>
              <w:t>DCoverall</w:t>
            </w:r>
            <w:proofErr w:type="spellEnd"/>
            <w:r>
              <w:rPr>
                <w:rFonts w:cs="Arial"/>
                <w:lang w:eastAsia="ja-JP"/>
              </w:rPr>
              <w:t xml:space="preserve"> Expiry,</w:t>
            </w:r>
          </w:p>
          <w:p w14:paraId="4A3A376F" w14:textId="77777777" w:rsidR="003D217B" w:rsidRDefault="003D217B" w:rsidP="001330E8">
            <w:pPr>
              <w:pStyle w:val="TAL"/>
              <w:rPr>
                <w:rFonts w:cs="Arial"/>
                <w:lang w:eastAsia="ja-JP"/>
              </w:rPr>
            </w:pPr>
            <w:proofErr w:type="spellStart"/>
            <w:r>
              <w:rPr>
                <w:rFonts w:cs="Arial"/>
              </w:rPr>
              <w:t>TXn</w:t>
            </w:r>
            <w:r>
              <w:rPr>
                <w:rFonts w:cs="Arial"/>
                <w:vertAlign w:val="subscript"/>
              </w:rPr>
              <w:t>DCprep</w:t>
            </w:r>
            <w:proofErr w:type="spellEnd"/>
            <w:r>
              <w:rPr>
                <w:rFonts w:cs="Arial"/>
                <w:lang w:eastAsia="ja-JP"/>
              </w:rPr>
              <w:t xml:space="preserve"> Expiry,</w:t>
            </w:r>
          </w:p>
          <w:p w14:paraId="366D876C" w14:textId="77777777" w:rsidR="003D217B" w:rsidRDefault="003D217B" w:rsidP="001330E8">
            <w:pPr>
              <w:pStyle w:val="TAL"/>
              <w:rPr>
                <w:rFonts w:cs="Arial"/>
                <w:lang w:eastAsia="ja-JP"/>
              </w:rPr>
            </w:pPr>
            <w:r>
              <w:rPr>
                <w:rFonts w:cs="Arial"/>
                <w:lang w:eastAsia="ja-JP"/>
              </w:rPr>
              <w:t>Action Desirable for Radio Reasons,</w:t>
            </w:r>
          </w:p>
          <w:p w14:paraId="22F11BDE" w14:textId="77777777" w:rsidR="003D217B" w:rsidRDefault="003D217B" w:rsidP="001330E8">
            <w:pPr>
              <w:pStyle w:val="TAL"/>
              <w:rPr>
                <w:rFonts w:cs="Arial"/>
                <w:lang w:eastAsia="ja-JP"/>
              </w:rPr>
            </w:pPr>
            <w:r>
              <w:rPr>
                <w:rFonts w:cs="Arial"/>
                <w:lang w:eastAsia="ja-JP"/>
              </w:rPr>
              <w:t>Reduce Load,</w:t>
            </w:r>
          </w:p>
          <w:p w14:paraId="16C6E121" w14:textId="77777777" w:rsidR="003D217B" w:rsidRDefault="003D217B" w:rsidP="001330E8">
            <w:pPr>
              <w:pStyle w:val="TAL"/>
              <w:rPr>
                <w:rFonts w:cs="Arial"/>
                <w:lang w:eastAsia="ja-JP"/>
              </w:rPr>
            </w:pPr>
            <w:r>
              <w:rPr>
                <w:rFonts w:cs="Arial"/>
                <w:lang w:eastAsia="ja-JP"/>
              </w:rPr>
              <w:t>Resource Optimisation,</w:t>
            </w:r>
          </w:p>
          <w:p w14:paraId="66B75B6B" w14:textId="77777777" w:rsidR="003D217B" w:rsidRDefault="003D217B" w:rsidP="001330E8">
            <w:pPr>
              <w:pStyle w:val="TAL"/>
              <w:rPr>
                <w:rFonts w:cs="Arial"/>
                <w:lang w:eastAsia="ja-JP"/>
              </w:rPr>
            </w:pPr>
            <w:r>
              <w:rPr>
                <w:rFonts w:cs="Arial"/>
                <w:lang w:eastAsia="ja-JP"/>
              </w:rPr>
              <w:t>Time Critical action,</w:t>
            </w:r>
          </w:p>
          <w:p w14:paraId="233B0D10" w14:textId="77777777" w:rsidR="003D217B" w:rsidRDefault="003D217B" w:rsidP="001330E8">
            <w:pPr>
              <w:pStyle w:val="TAL"/>
              <w:rPr>
                <w:rFonts w:cs="Arial"/>
                <w:lang w:eastAsia="ja-JP"/>
              </w:rPr>
            </w:pPr>
            <w:r>
              <w:rPr>
                <w:rFonts w:cs="Arial"/>
                <w:lang w:eastAsia="ja-JP"/>
              </w:rPr>
              <w:t>Target not Allowed,</w:t>
            </w:r>
          </w:p>
          <w:p w14:paraId="2B70D596" w14:textId="77777777" w:rsidR="003D217B" w:rsidRDefault="003D217B" w:rsidP="001330E8">
            <w:pPr>
              <w:pStyle w:val="TAL"/>
              <w:rPr>
                <w:rFonts w:cs="Arial"/>
                <w:lang w:eastAsia="ja-JP"/>
              </w:rPr>
            </w:pPr>
            <w:r>
              <w:rPr>
                <w:rFonts w:cs="Arial"/>
                <w:lang w:eastAsia="ja-JP"/>
              </w:rPr>
              <w:t>No Radio Resources Available,</w:t>
            </w:r>
          </w:p>
          <w:p w14:paraId="22BEACDE" w14:textId="77777777" w:rsidR="003D217B" w:rsidRDefault="003D217B" w:rsidP="001330E8">
            <w:pPr>
              <w:pStyle w:val="TAL"/>
              <w:rPr>
                <w:rFonts w:cs="Arial"/>
                <w:lang w:eastAsia="ja-JP"/>
              </w:rPr>
            </w:pPr>
            <w:r>
              <w:rPr>
                <w:rFonts w:cs="Arial"/>
                <w:lang w:eastAsia="ja-JP"/>
              </w:rPr>
              <w:t>Invalid QoS combination,</w:t>
            </w:r>
          </w:p>
          <w:p w14:paraId="07FA7E2B" w14:textId="77777777" w:rsidR="003D217B" w:rsidRDefault="003D217B" w:rsidP="001330E8">
            <w:pPr>
              <w:pStyle w:val="TAL"/>
              <w:rPr>
                <w:rFonts w:cs="Arial"/>
                <w:lang w:eastAsia="ja-JP"/>
              </w:rPr>
            </w:pPr>
            <w:r>
              <w:rPr>
                <w:rFonts w:cs="Arial"/>
                <w:lang w:eastAsia="ja-JP"/>
              </w:rPr>
              <w:t>Encryption Algorithms Not Supported,</w:t>
            </w:r>
          </w:p>
          <w:p w14:paraId="2FC6EFF8" w14:textId="77777777" w:rsidR="003D217B" w:rsidRDefault="003D217B" w:rsidP="001330E8">
            <w:pPr>
              <w:pStyle w:val="TAL"/>
              <w:rPr>
                <w:rFonts w:cs="Arial"/>
                <w:lang w:eastAsia="ja-JP"/>
              </w:rPr>
            </w:pPr>
            <w:r>
              <w:rPr>
                <w:rFonts w:cs="Arial"/>
                <w:lang w:eastAsia="ja-JP"/>
              </w:rPr>
              <w:t>Procedure cancelled,</w:t>
            </w:r>
          </w:p>
          <w:p w14:paraId="7DF0C758" w14:textId="77777777" w:rsidR="003D217B" w:rsidRDefault="003D217B" w:rsidP="001330E8">
            <w:pPr>
              <w:pStyle w:val="TAL"/>
              <w:rPr>
                <w:rFonts w:cs="Arial"/>
                <w:lang w:eastAsia="ja-JP"/>
              </w:rPr>
            </w:pPr>
            <w:r>
              <w:rPr>
                <w:rFonts w:cs="Arial"/>
                <w:lang w:eastAsia="ja-JP"/>
              </w:rPr>
              <w:t>RRM purpose,</w:t>
            </w:r>
          </w:p>
          <w:p w14:paraId="191C7B66" w14:textId="77777777" w:rsidR="003D217B" w:rsidRDefault="003D217B" w:rsidP="001330E8">
            <w:pPr>
              <w:pStyle w:val="TAL"/>
              <w:rPr>
                <w:rFonts w:cs="Arial"/>
                <w:lang w:eastAsia="ja-JP"/>
              </w:rPr>
            </w:pPr>
            <w:r>
              <w:rPr>
                <w:rFonts w:cs="Arial"/>
                <w:lang w:eastAsia="ja-JP"/>
              </w:rPr>
              <w:t>Improve User Bit Rate,</w:t>
            </w:r>
          </w:p>
          <w:p w14:paraId="74B6B86A" w14:textId="77777777" w:rsidR="003D217B" w:rsidRDefault="003D217B" w:rsidP="001330E8">
            <w:pPr>
              <w:pStyle w:val="TAL"/>
              <w:rPr>
                <w:rFonts w:cs="Arial"/>
                <w:lang w:eastAsia="ja-JP"/>
              </w:rPr>
            </w:pPr>
            <w:r>
              <w:rPr>
                <w:rFonts w:cs="Arial"/>
                <w:lang w:eastAsia="ja-JP"/>
              </w:rPr>
              <w:t>User Inactivity,</w:t>
            </w:r>
          </w:p>
          <w:p w14:paraId="20CDBBD6" w14:textId="77777777" w:rsidR="003D217B" w:rsidRDefault="003D217B" w:rsidP="001330E8">
            <w:pPr>
              <w:pStyle w:val="TAL"/>
              <w:rPr>
                <w:rFonts w:cs="Arial"/>
                <w:lang w:eastAsia="ja-JP"/>
              </w:rPr>
            </w:pPr>
            <w:r>
              <w:rPr>
                <w:rFonts w:cs="Arial"/>
                <w:lang w:eastAsia="ja-JP"/>
              </w:rPr>
              <w:t xml:space="preserve">Radio Connection </w:t>
            </w:r>
            <w:proofErr w:type="gramStart"/>
            <w:r>
              <w:rPr>
                <w:rFonts w:cs="Arial"/>
                <w:lang w:eastAsia="ja-JP"/>
              </w:rPr>
              <w:t>With</w:t>
            </w:r>
            <w:proofErr w:type="gramEnd"/>
            <w:r>
              <w:rPr>
                <w:rFonts w:cs="Arial"/>
                <w:lang w:eastAsia="ja-JP"/>
              </w:rPr>
              <w:t xml:space="preserve"> UE Lost,</w:t>
            </w:r>
          </w:p>
          <w:p w14:paraId="0FABC801" w14:textId="77777777" w:rsidR="003D217B" w:rsidRDefault="003D217B" w:rsidP="001330E8">
            <w:pPr>
              <w:pStyle w:val="TAL"/>
              <w:rPr>
                <w:rFonts w:cs="Arial"/>
                <w:lang w:eastAsia="ja-JP"/>
              </w:rPr>
            </w:pPr>
            <w:r>
              <w:rPr>
                <w:rFonts w:cs="Arial"/>
                <w:lang w:eastAsia="ja-JP"/>
              </w:rPr>
              <w:t>Failure in the Radio Interface Procedure,</w:t>
            </w:r>
          </w:p>
          <w:p w14:paraId="4C2477E0" w14:textId="77777777" w:rsidR="003D217B" w:rsidRDefault="003D217B" w:rsidP="001330E8">
            <w:pPr>
              <w:pStyle w:val="TAL"/>
              <w:rPr>
                <w:rFonts w:cs="Arial"/>
                <w:lang w:eastAsia="ja-JP"/>
              </w:rPr>
            </w:pPr>
            <w:r>
              <w:rPr>
                <w:rFonts w:cs="Arial"/>
                <w:lang w:eastAsia="ja-JP"/>
              </w:rPr>
              <w:t>Bearer Option not Supported,</w:t>
            </w:r>
          </w:p>
          <w:p w14:paraId="2E1797FB" w14:textId="77777777" w:rsidR="003D217B" w:rsidRDefault="003D217B" w:rsidP="001330E8">
            <w:pPr>
              <w:pStyle w:val="TAL"/>
              <w:rPr>
                <w:rFonts w:cs="Arial"/>
                <w:lang w:eastAsia="ja-JP"/>
              </w:rPr>
            </w:pPr>
            <w:r>
              <w:rPr>
                <w:rFonts w:cs="Arial"/>
                <w:lang w:eastAsia="ja-JP"/>
              </w:rPr>
              <w:t>UP integrity protection not possible, UP confidentiality protection not possible,</w:t>
            </w:r>
          </w:p>
          <w:p w14:paraId="5A2E3639" w14:textId="77777777" w:rsidR="003D217B" w:rsidRDefault="003D217B" w:rsidP="001330E8">
            <w:pPr>
              <w:pStyle w:val="TAL"/>
              <w:rPr>
                <w:rFonts w:cs="Arial"/>
                <w:lang w:eastAsia="ja-JP"/>
              </w:rPr>
            </w:pPr>
            <w:r>
              <w:rPr>
                <w:rFonts w:cs="Arial"/>
                <w:szCs w:val="18"/>
                <w:lang w:eastAsia="ja-JP"/>
              </w:rPr>
              <w:t>Resources not available for the slice(s),</w:t>
            </w:r>
          </w:p>
          <w:p w14:paraId="39E311D5" w14:textId="77777777" w:rsidR="003D217B" w:rsidRDefault="003D217B" w:rsidP="001330E8">
            <w:pPr>
              <w:pStyle w:val="TAL"/>
              <w:rPr>
                <w:rFonts w:cs="Arial"/>
                <w:szCs w:val="18"/>
                <w:lang w:eastAsia="ja-JP"/>
              </w:rPr>
            </w:pPr>
            <w:r>
              <w:rPr>
                <w:rFonts w:cs="Arial"/>
                <w:szCs w:val="18"/>
                <w:lang w:eastAsia="ja-JP"/>
              </w:rPr>
              <w:t>UE Maximum integrity protected data rate reason,</w:t>
            </w:r>
          </w:p>
          <w:p w14:paraId="572FEC26" w14:textId="77777777" w:rsidR="003D217B" w:rsidRDefault="003D217B" w:rsidP="001330E8">
            <w:pPr>
              <w:pStyle w:val="TAL"/>
              <w:rPr>
                <w:rFonts w:cs="Arial"/>
                <w:szCs w:val="18"/>
                <w:lang w:eastAsia="ja-JP"/>
              </w:rPr>
            </w:pPr>
            <w:r>
              <w:rPr>
                <w:rFonts w:cs="Arial"/>
                <w:szCs w:val="18"/>
                <w:lang w:eastAsia="ja-JP"/>
              </w:rPr>
              <w:t>CP Integrity Protection Failure,</w:t>
            </w:r>
          </w:p>
          <w:p w14:paraId="64834A7D" w14:textId="77777777" w:rsidR="003D217B" w:rsidRDefault="003D217B" w:rsidP="001330E8">
            <w:pPr>
              <w:pStyle w:val="TAL"/>
              <w:rPr>
                <w:rFonts w:cs="Arial"/>
                <w:szCs w:val="18"/>
                <w:lang w:eastAsia="ja-JP"/>
              </w:rPr>
            </w:pPr>
            <w:r>
              <w:rPr>
                <w:rFonts w:cs="Arial"/>
                <w:szCs w:val="18"/>
                <w:lang w:eastAsia="ja-JP"/>
              </w:rPr>
              <w:t>UP Integrity Protection Failure,</w:t>
            </w:r>
          </w:p>
          <w:p w14:paraId="1BCD91B4" w14:textId="77777777" w:rsidR="003D217B" w:rsidRDefault="003D217B" w:rsidP="001330E8">
            <w:pPr>
              <w:pStyle w:val="TAL"/>
              <w:rPr>
                <w:rFonts w:cs="Arial"/>
                <w:szCs w:val="18"/>
                <w:lang w:eastAsia="zh-CN"/>
              </w:rPr>
            </w:pPr>
            <w:r>
              <w:rPr>
                <w:rFonts w:cs="Arial"/>
                <w:lang w:eastAsia="ja-JP"/>
              </w:rPr>
              <w:t xml:space="preserve">Slice(s) </w:t>
            </w:r>
            <w:r>
              <w:rPr>
                <w:rFonts w:cs="Arial"/>
                <w:lang w:eastAsia="zh-CN"/>
              </w:rPr>
              <w:t>n</w:t>
            </w:r>
            <w:r>
              <w:rPr>
                <w:rFonts w:cs="Arial"/>
                <w:lang w:eastAsia="ja-JP"/>
              </w:rPr>
              <w:t xml:space="preserve">ot </w:t>
            </w:r>
            <w:r>
              <w:rPr>
                <w:rFonts w:cs="Arial"/>
                <w:lang w:eastAsia="zh-CN"/>
              </w:rPr>
              <w:t>s</w:t>
            </w:r>
            <w:r>
              <w:rPr>
                <w:rFonts w:cs="Arial"/>
                <w:lang w:eastAsia="ja-JP"/>
              </w:rPr>
              <w:t>upported</w:t>
            </w:r>
            <w:r>
              <w:rPr>
                <w:rFonts w:cs="Arial"/>
                <w:lang w:eastAsia="zh-CN"/>
              </w:rPr>
              <w:t xml:space="preserve"> by NG-RAN,</w:t>
            </w:r>
          </w:p>
          <w:p w14:paraId="385B5645" w14:textId="77777777" w:rsidR="003D217B" w:rsidRDefault="003D217B" w:rsidP="001330E8">
            <w:pPr>
              <w:pStyle w:val="TAL"/>
              <w:rPr>
                <w:rFonts w:eastAsia="MS Mincho"/>
                <w:lang w:eastAsia="ja-JP"/>
              </w:rPr>
            </w:pPr>
            <w:r>
              <w:rPr>
                <w:lang w:eastAsia="ja-JP"/>
              </w:rPr>
              <w:t>MN Mobility</w:t>
            </w:r>
            <w:r>
              <w:rPr>
                <w:rFonts w:eastAsia="MS Mincho"/>
                <w:lang w:eastAsia="ja-JP"/>
              </w:rPr>
              <w:t>,</w:t>
            </w:r>
          </w:p>
          <w:p w14:paraId="23097188" w14:textId="77777777" w:rsidR="003D217B" w:rsidRDefault="003D217B" w:rsidP="001330E8">
            <w:pPr>
              <w:pStyle w:val="TAL"/>
              <w:rPr>
                <w:rFonts w:eastAsia="MS Mincho"/>
                <w:lang w:eastAsia="ja-JP"/>
              </w:rPr>
            </w:pPr>
            <w:r>
              <w:rPr>
                <w:rFonts w:eastAsia="MS Mincho"/>
                <w:lang w:eastAsia="ja-JP"/>
              </w:rPr>
              <w:t>SN Mobility,</w:t>
            </w:r>
          </w:p>
          <w:p w14:paraId="3C55276D" w14:textId="77777777" w:rsidR="003D217B" w:rsidRDefault="003D217B" w:rsidP="001330E8">
            <w:pPr>
              <w:pStyle w:val="TAL"/>
              <w:rPr>
                <w:rFonts w:eastAsia="MS Mincho"/>
                <w:lang w:eastAsia="ja-JP"/>
              </w:rPr>
            </w:pPr>
            <w:r>
              <w:rPr>
                <w:rFonts w:eastAsia="MS Mincho"/>
                <w:lang w:eastAsia="ja-JP"/>
              </w:rPr>
              <w:t>Count reaches max value,</w:t>
            </w:r>
          </w:p>
          <w:p w14:paraId="29D66334" w14:textId="77777777" w:rsidR="003D217B" w:rsidRDefault="003D217B" w:rsidP="001330E8">
            <w:pPr>
              <w:pStyle w:val="TAL"/>
              <w:rPr>
                <w:rFonts w:eastAsiaTheme="minorEastAsia"/>
                <w:lang w:eastAsia="zh-CN"/>
              </w:rPr>
            </w:pPr>
            <w:r>
              <w:rPr>
                <w:lang w:eastAsia="zh-CN"/>
              </w:rPr>
              <w:t xml:space="preserve">Unknown </w:t>
            </w:r>
            <w:r>
              <w:rPr>
                <w:lang w:eastAsia="ja-JP"/>
              </w:rPr>
              <w:t xml:space="preserve">Old NG-RAN node UE </w:t>
            </w:r>
            <w:proofErr w:type="spellStart"/>
            <w:r>
              <w:rPr>
                <w:lang w:eastAsia="ja-JP"/>
              </w:rPr>
              <w:t>X</w:t>
            </w:r>
            <w:r>
              <w:rPr>
                <w:lang w:eastAsia="zh-CN"/>
              </w:rPr>
              <w:t>n</w:t>
            </w:r>
            <w:r>
              <w:rPr>
                <w:lang w:eastAsia="ja-JP"/>
              </w:rPr>
              <w:t>AP</w:t>
            </w:r>
            <w:proofErr w:type="spellEnd"/>
            <w:r>
              <w:rPr>
                <w:lang w:eastAsia="ja-JP"/>
              </w:rPr>
              <w:t xml:space="preserve"> ID</w:t>
            </w:r>
            <w:r>
              <w:rPr>
                <w:lang w:eastAsia="zh-CN"/>
              </w:rPr>
              <w:t>,</w:t>
            </w:r>
          </w:p>
          <w:p w14:paraId="20A89D3B" w14:textId="77777777" w:rsidR="003D217B" w:rsidRDefault="003D217B" w:rsidP="001330E8">
            <w:pPr>
              <w:pStyle w:val="TAL"/>
              <w:rPr>
                <w:lang w:eastAsia="zh-CN"/>
              </w:rPr>
            </w:pPr>
            <w:r>
              <w:rPr>
                <w:lang w:eastAsia="zh-CN"/>
              </w:rPr>
              <w:t>PDCP Overload,</w:t>
            </w:r>
          </w:p>
          <w:p w14:paraId="7FA4A404" w14:textId="77777777" w:rsidR="003D217B" w:rsidRDefault="003D217B" w:rsidP="001330E8">
            <w:pPr>
              <w:pStyle w:val="TAL"/>
              <w:rPr>
                <w:rFonts w:cs="Arial"/>
                <w:szCs w:val="18"/>
                <w:lang w:eastAsia="ja-JP"/>
              </w:rPr>
            </w:pPr>
            <w:r>
              <w:rPr>
                <w:lang w:eastAsia="zh-CN"/>
              </w:rPr>
              <w:t>DRB ID not available,</w:t>
            </w:r>
          </w:p>
          <w:p w14:paraId="6A352782" w14:textId="77777777" w:rsidR="003D217B" w:rsidRDefault="003D217B" w:rsidP="001330E8">
            <w:pPr>
              <w:pStyle w:val="TAL"/>
              <w:rPr>
                <w:rFonts w:cs="Arial"/>
                <w:lang w:eastAsia="ja-JP"/>
              </w:rPr>
            </w:pPr>
            <w:r>
              <w:rPr>
                <w:rFonts w:cs="Arial"/>
                <w:lang w:eastAsia="ja-JP"/>
              </w:rPr>
              <w:t>Unspecified,</w:t>
            </w:r>
          </w:p>
          <w:p w14:paraId="1439A263" w14:textId="77777777" w:rsidR="003D217B" w:rsidRDefault="003D217B" w:rsidP="001330E8">
            <w:pPr>
              <w:pStyle w:val="TAL"/>
              <w:rPr>
                <w:rFonts w:cs="Arial"/>
                <w:lang w:eastAsia="ja-JP"/>
              </w:rPr>
            </w:pPr>
            <w:r>
              <w:rPr>
                <w:rFonts w:cs="Arial"/>
                <w:lang w:eastAsia="ja-JP"/>
              </w:rPr>
              <w:t>…,</w:t>
            </w:r>
          </w:p>
          <w:p w14:paraId="0217629F" w14:textId="77777777" w:rsidR="003D217B" w:rsidRDefault="003D217B" w:rsidP="001330E8">
            <w:pPr>
              <w:pStyle w:val="TAL"/>
              <w:rPr>
                <w:rFonts w:cs="Arial"/>
                <w:lang w:eastAsia="ko-KR"/>
              </w:rPr>
            </w:pPr>
            <w:r>
              <w:rPr>
                <w:rFonts w:cs="Arial"/>
              </w:rPr>
              <w:t>UE Context ID not known, Non-relocation of context, CHO-CPC resources to be changed,</w:t>
            </w:r>
          </w:p>
          <w:p w14:paraId="562F1925" w14:textId="77777777" w:rsidR="003D217B" w:rsidRDefault="003D217B" w:rsidP="001330E8">
            <w:pPr>
              <w:pStyle w:val="TAL"/>
              <w:rPr>
                <w:lang w:eastAsia="zh-CN"/>
              </w:rPr>
            </w:pPr>
            <w:r>
              <w:rPr>
                <w:lang w:eastAsia="zh-CN"/>
              </w:rPr>
              <w:t>RSN not available for the UP,</w:t>
            </w:r>
          </w:p>
          <w:p w14:paraId="67E480CD" w14:textId="77777777" w:rsidR="003D217B" w:rsidRDefault="003D217B" w:rsidP="001330E8">
            <w:pPr>
              <w:pStyle w:val="TAL"/>
              <w:rPr>
                <w:szCs w:val="18"/>
                <w:lang w:val="en-US" w:eastAsia="zh-CN"/>
              </w:rPr>
            </w:pPr>
            <w:r>
              <w:rPr>
                <w:szCs w:val="18"/>
              </w:rPr>
              <w:t>NPN access denied</w:t>
            </w:r>
            <w:r>
              <w:rPr>
                <w:szCs w:val="18"/>
                <w:lang w:val="en-US" w:eastAsia="zh-CN"/>
              </w:rPr>
              <w:t>,</w:t>
            </w:r>
          </w:p>
          <w:p w14:paraId="442E1994" w14:textId="77777777" w:rsidR="003D217B" w:rsidRDefault="003D217B" w:rsidP="001330E8">
            <w:pPr>
              <w:pStyle w:val="TAL"/>
              <w:rPr>
                <w:rFonts w:eastAsiaTheme="minorEastAsia"/>
                <w:bCs/>
                <w:lang w:eastAsia="ja-JP"/>
              </w:rPr>
            </w:pPr>
            <w:r>
              <w:rPr>
                <w:bCs/>
                <w:lang w:eastAsia="ja-JP"/>
              </w:rPr>
              <w:t>Report</w:t>
            </w:r>
            <w:r>
              <w:rPr>
                <w:bCs/>
                <w:lang w:val="en-US" w:eastAsia="zh-CN"/>
              </w:rPr>
              <w:t xml:space="preserve"> </w:t>
            </w:r>
            <w:r>
              <w:rPr>
                <w:bCs/>
                <w:lang w:eastAsia="ja-JP"/>
              </w:rPr>
              <w:t>Characteristics</w:t>
            </w:r>
            <w:r>
              <w:rPr>
                <w:bCs/>
                <w:lang w:val="en-US" w:eastAsia="zh-CN"/>
              </w:rPr>
              <w:t xml:space="preserve"> </w:t>
            </w:r>
            <w:r>
              <w:rPr>
                <w:bCs/>
                <w:lang w:eastAsia="ja-JP"/>
              </w:rPr>
              <w:t xml:space="preserve">Empty, </w:t>
            </w:r>
          </w:p>
          <w:p w14:paraId="37982C31" w14:textId="77777777" w:rsidR="003D217B" w:rsidRDefault="003D217B" w:rsidP="001330E8">
            <w:pPr>
              <w:pStyle w:val="TAL"/>
              <w:rPr>
                <w:lang w:eastAsia="ja-JP"/>
              </w:rPr>
            </w:pPr>
            <w:r>
              <w:rPr>
                <w:lang w:eastAsia="ja-JP"/>
              </w:rPr>
              <w:t>Existing</w:t>
            </w:r>
            <w:r>
              <w:rPr>
                <w:lang w:val="en-US" w:eastAsia="zh-CN"/>
              </w:rPr>
              <w:t xml:space="preserve"> </w:t>
            </w:r>
            <w:r>
              <w:rPr>
                <w:lang w:eastAsia="ja-JP"/>
              </w:rPr>
              <w:t>Measurement</w:t>
            </w:r>
            <w:r>
              <w:rPr>
                <w:lang w:val="en-US" w:eastAsia="zh-CN"/>
              </w:rPr>
              <w:t xml:space="preserve"> </w:t>
            </w:r>
            <w:r>
              <w:rPr>
                <w:lang w:eastAsia="ja-JP"/>
              </w:rPr>
              <w:t xml:space="preserve">ID, </w:t>
            </w:r>
          </w:p>
          <w:p w14:paraId="63E41D14" w14:textId="77777777" w:rsidR="003D217B" w:rsidRDefault="003D217B" w:rsidP="001330E8">
            <w:pPr>
              <w:pStyle w:val="TAL"/>
              <w:rPr>
                <w:lang w:eastAsia="ja-JP"/>
              </w:rPr>
            </w:pPr>
            <w:r>
              <w:rPr>
                <w:lang w:eastAsia="ja-JP"/>
              </w:rPr>
              <w:t>Measurement Temporarily not Available,</w:t>
            </w:r>
          </w:p>
          <w:p w14:paraId="413C7AD5" w14:textId="77777777" w:rsidR="003D217B" w:rsidRDefault="003D217B" w:rsidP="001330E8">
            <w:pPr>
              <w:pStyle w:val="TAL"/>
              <w:rPr>
                <w:lang w:eastAsia="ko-KR"/>
              </w:rPr>
            </w:pPr>
            <w:r>
              <w:t xml:space="preserve">Measurement not Supported </w:t>
            </w:r>
            <w:proofErr w:type="gramStart"/>
            <w:r>
              <w:t>For</w:t>
            </w:r>
            <w:proofErr w:type="gramEnd"/>
            <w:r>
              <w:t xml:space="preserve"> The Object,</w:t>
            </w:r>
          </w:p>
          <w:p w14:paraId="48410CCD" w14:textId="77777777" w:rsidR="003D217B" w:rsidRDefault="003D217B" w:rsidP="001330E8">
            <w:pPr>
              <w:pStyle w:val="TAL"/>
              <w:rPr>
                <w:lang w:val="en-US" w:eastAsia="zh-CN"/>
              </w:rPr>
            </w:pPr>
            <w:r>
              <w:rPr>
                <w:rFonts w:cs="Arial"/>
                <w:lang w:eastAsia="ja-JP"/>
              </w:rPr>
              <w:t>UE Power Saving,</w:t>
            </w:r>
          </w:p>
          <w:p w14:paraId="029502FF" w14:textId="77777777" w:rsidR="003D217B" w:rsidRDefault="003D217B" w:rsidP="001330E8">
            <w:pPr>
              <w:pStyle w:val="TAL"/>
              <w:rPr>
                <w:rFonts w:cs="Arial"/>
                <w:lang w:eastAsia="ja-JP"/>
              </w:rPr>
            </w:pPr>
            <w:r>
              <w:rPr>
                <w:lang w:val="en-US" w:eastAsia="zh-CN"/>
              </w:rPr>
              <w:t>Not existing 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29A0A10B" w14:textId="77777777" w:rsidR="003D217B" w:rsidRDefault="003D217B" w:rsidP="001330E8">
            <w:pPr>
              <w:pStyle w:val="TAL"/>
              <w:rPr>
                <w:rFonts w:eastAsia="MS Mincho" w:cs="Arial"/>
                <w:lang w:eastAsia="ja-JP"/>
              </w:rPr>
            </w:pPr>
            <w:r>
              <w:rPr>
                <w:rFonts w:cs="Arial"/>
                <w:lang w:eastAsia="ja-JP"/>
              </w:rPr>
              <w:lastRenderedPageBreak/>
              <w:t>Value out of allowed range</w:t>
            </w:r>
            <w:r>
              <w:t>, SCG activation deactivation failure, SCG deactivation failure due to data transmission</w:t>
            </w:r>
            <w:ins w:id="594" w:author="Huawei" w:date="2023-05-10T16:22:00Z">
              <w:r>
                <w:t>, Handover Desirable for AI/ML-based load balancing Inference</w:t>
              </w:r>
            </w:ins>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124EE384" w14:textId="77777777" w:rsidR="003D217B" w:rsidRDefault="003D217B" w:rsidP="001330E8">
            <w:pPr>
              <w:pStyle w:val="TAL"/>
              <w:rPr>
                <w:rFonts w:cs="Arial"/>
                <w:lang w:eastAsia="ja-JP"/>
              </w:rPr>
            </w:pPr>
          </w:p>
        </w:tc>
      </w:tr>
      <w:tr w:rsidR="003D217B" w14:paraId="77E2C31B" w14:textId="77777777" w:rsidTr="001330E8">
        <w:tc>
          <w:tcPr>
            <w:tcW w:w="1526" w:type="dxa"/>
            <w:tcBorders>
              <w:top w:val="single" w:sz="4" w:space="0" w:color="auto"/>
              <w:left w:val="single" w:sz="4" w:space="0" w:color="auto"/>
              <w:bottom w:val="single" w:sz="4" w:space="0" w:color="auto"/>
              <w:right w:val="single" w:sz="4" w:space="0" w:color="auto"/>
            </w:tcBorders>
          </w:tcPr>
          <w:p w14:paraId="42A7B826" w14:textId="77777777" w:rsidR="003D217B" w:rsidRDefault="003D217B" w:rsidP="001330E8">
            <w:pPr>
              <w:pStyle w:val="TAL"/>
              <w:ind w:left="113"/>
              <w:rPr>
                <w:rFonts w:cs="Arial"/>
                <w:i/>
                <w:lang w:eastAsia="ja-JP"/>
              </w:rPr>
            </w:pPr>
            <w:r>
              <w:rPr>
                <w:rFonts w:cs="Arial"/>
                <w:i/>
                <w:lang w:eastAsia="ja-JP"/>
              </w:rPr>
              <w:t>&gt;Transport Layer</w:t>
            </w:r>
          </w:p>
        </w:tc>
        <w:tc>
          <w:tcPr>
            <w:tcW w:w="1134" w:type="dxa"/>
            <w:tcBorders>
              <w:top w:val="single" w:sz="4" w:space="0" w:color="auto"/>
              <w:left w:val="single" w:sz="4" w:space="0" w:color="auto"/>
              <w:bottom w:val="single" w:sz="4" w:space="0" w:color="auto"/>
              <w:right w:val="single" w:sz="4" w:space="0" w:color="auto"/>
            </w:tcBorders>
          </w:tcPr>
          <w:p w14:paraId="375073D4" w14:textId="77777777" w:rsidR="003D217B" w:rsidRDefault="003D217B" w:rsidP="001330E8">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247866AE" w14:textId="77777777" w:rsidR="003D217B" w:rsidRDefault="003D217B" w:rsidP="001330E8">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3A07F2CF" w14:textId="77777777" w:rsidR="003D217B" w:rsidRDefault="003D217B" w:rsidP="001330E8">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5DFAC19E" w14:textId="77777777" w:rsidR="003D217B" w:rsidRDefault="003D217B" w:rsidP="001330E8">
            <w:pPr>
              <w:pStyle w:val="TAL"/>
              <w:rPr>
                <w:rFonts w:cs="Arial"/>
                <w:lang w:eastAsia="ja-JP"/>
              </w:rPr>
            </w:pPr>
          </w:p>
        </w:tc>
      </w:tr>
      <w:tr w:rsidR="003D217B" w14:paraId="6855EC05" w14:textId="77777777" w:rsidTr="001330E8">
        <w:tc>
          <w:tcPr>
            <w:tcW w:w="1526" w:type="dxa"/>
            <w:tcBorders>
              <w:top w:val="single" w:sz="4" w:space="0" w:color="auto"/>
              <w:left w:val="single" w:sz="4" w:space="0" w:color="auto"/>
              <w:bottom w:val="single" w:sz="4" w:space="0" w:color="auto"/>
              <w:right w:val="single" w:sz="4" w:space="0" w:color="auto"/>
            </w:tcBorders>
          </w:tcPr>
          <w:p w14:paraId="5163D48D" w14:textId="77777777" w:rsidR="003D217B" w:rsidRDefault="003D217B" w:rsidP="001330E8">
            <w:pPr>
              <w:pStyle w:val="TAL"/>
              <w:ind w:left="227"/>
              <w:rPr>
                <w:rFonts w:cs="Arial"/>
                <w:lang w:eastAsia="ja-JP"/>
              </w:rPr>
            </w:pPr>
            <w:r>
              <w:rPr>
                <w:rFonts w:cs="Arial"/>
                <w:lang w:eastAsia="ja-JP"/>
              </w:rPr>
              <w:t>&gt;&gt;Transport Layer Cause</w:t>
            </w:r>
          </w:p>
        </w:tc>
        <w:tc>
          <w:tcPr>
            <w:tcW w:w="1134" w:type="dxa"/>
            <w:tcBorders>
              <w:top w:val="single" w:sz="4" w:space="0" w:color="auto"/>
              <w:left w:val="single" w:sz="4" w:space="0" w:color="auto"/>
              <w:bottom w:val="single" w:sz="4" w:space="0" w:color="auto"/>
              <w:right w:val="single" w:sz="4" w:space="0" w:color="auto"/>
            </w:tcBorders>
          </w:tcPr>
          <w:p w14:paraId="7DDDF4DE" w14:textId="77777777" w:rsidR="003D217B" w:rsidRDefault="003D217B" w:rsidP="001330E8">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4707EC13" w14:textId="77777777" w:rsidR="003D217B" w:rsidRDefault="003D217B" w:rsidP="001330E8">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15F85F75" w14:textId="77777777" w:rsidR="003D217B" w:rsidRDefault="003D217B" w:rsidP="001330E8">
            <w:pPr>
              <w:pStyle w:val="TAL"/>
              <w:rPr>
                <w:rFonts w:cs="Arial"/>
                <w:lang w:eastAsia="ja-JP"/>
              </w:rPr>
            </w:pPr>
            <w:r>
              <w:rPr>
                <w:rFonts w:cs="Arial"/>
                <w:lang w:eastAsia="ja-JP"/>
              </w:rPr>
              <w:t>ENUMERATED</w:t>
            </w:r>
            <w:r>
              <w:rPr>
                <w:rFonts w:cs="Arial"/>
                <w:lang w:eastAsia="ja-JP"/>
              </w:rPr>
              <w:br/>
              <w:t>(Transport Resource Unavailable,</w:t>
            </w:r>
          </w:p>
          <w:p w14:paraId="7472DB13" w14:textId="77777777" w:rsidR="003D217B" w:rsidRDefault="003D217B" w:rsidP="001330E8">
            <w:pPr>
              <w:pStyle w:val="TAL"/>
              <w:rPr>
                <w:rFonts w:cs="Arial"/>
                <w:lang w:eastAsia="ja-JP"/>
              </w:rPr>
            </w:pPr>
            <w:r>
              <w:rPr>
                <w:rFonts w:cs="Arial"/>
                <w:lang w:eastAsia="ja-JP"/>
              </w:rPr>
              <w:t>Unspecified,</w:t>
            </w:r>
            <w:r>
              <w:rPr>
                <w:rFonts w:cs="Arial"/>
                <w:lang w:eastAsia="ja-JP"/>
              </w:rPr>
              <w:br/>
              <w:t>…)</w:t>
            </w:r>
          </w:p>
        </w:tc>
        <w:tc>
          <w:tcPr>
            <w:tcW w:w="1276" w:type="dxa"/>
            <w:tcBorders>
              <w:top w:val="single" w:sz="4" w:space="0" w:color="auto"/>
              <w:left w:val="single" w:sz="4" w:space="0" w:color="auto"/>
              <w:bottom w:val="single" w:sz="4" w:space="0" w:color="auto"/>
              <w:right w:val="single" w:sz="4" w:space="0" w:color="auto"/>
            </w:tcBorders>
          </w:tcPr>
          <w:p w14:paraId="754B645B" w14:textId="77777777" w:rsidR="003D217B" w:rsidRDefault="003D217B" w:rsidP="001330E8">
            <w:pPr>
              <w:pStyle w:val="TAL"/>
              <w:rPr>
                <w:rFonts w:cs="Arial"/>
                <w:lang w:eastAsia="ja-JP"/>
              </w:rPr>
            </w:pPr>
          </w:p>
        </w:tc>
      </w:tr>
      <w:tr w:rsidR="003D217B" w14:paraId="39310945" w14:textId="77777777" w:rsidTr="001330E8">
        <w:tc>
          <w:tcPr>
            <w:tcW w:w="1526" w:type="dxa"/>
            <w:tcBorders>
              <w:top w:val="single" w:sz="4" w:space="0" w:color="auto"/>
              <w:left w:val="single" w:sz="4" w:space="0" w:color="auto"/>
              <w:bottom w:val="single" w:sz="4" w:space="0" w:color="auto"/>
              <w:right w:val="single" w:sz="4" w:space="0" w:color="auto"/>
            </w:tcBorders>
          </w:tcPr>
          <w:p w14:paraId="434C6A7C" w14:textId="77777777" w:rsidR="003D217B" w:rsidRDefault="003D217B" w:rsidP="001330E8">
            <w:pPr>
              <w:pStyle w:val="TAL"/>
              <w:ind w:left="113"/>
              <w:rPr>
                <w:rFonts w:cs="Arial"/>
                <w:i/>
                <w:lang w:eastAsia="ja-JP"/>
              </w:rPr>
            </w:pPr>
            <w:r>
              <w:rPr>
                <w:rFonts w:cs="Arial"/>
                <w:i/>
                <w:lang w:eastAsia="ja-JP"/>
              </w:rPr>
              <w:t>&gt;Protocol</w:t>
            </w:r>
          </w:p>
        </w:tc>
        <w:tc>
          <w:tcPr>
            <w:tcW w:w="1134" w:type="dxa"/>
            <w:tcBorders>
              <w:top w:val="single" w:sz="4" w:space="0" w:color="auto"/>
              <w:left w:val="single" w:sz="4" w:space="0" w:color="auto"/>
              <w:bottom w:val="single" w:sz="4" w:space="0" w:color="auto"/>
              <w:right w:val="single" w:sz="4" w:space="0" w:color="auto"/>
            </w:tcBorders>
          </w:tcPr>
          <w:p w14:paraId="659DFBC0" w14:textId="77777777" w:rsidR="003D217B" w:rsidRDefault="003D217B" w:rsidP="001330E8">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78CFD362" w14:textId="77777777" w:rsidR="003D217B" w:rsidRDefault="003D217B" w:rsidP="001330E8">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57ED4040" w14:textId="77777777" w:rsidR="003D217B" w:rsidRDefault="003D217B" w:rsidP="001330E8">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43C6B596" w14:textId="77777777" w:rsidR="003D217B" w:rsidRDefault="003D217B" w:rsidP="001330E8">
            <w:pPr>
              <w:pStyle w:val="TAL"/>
              <w:rPr>
                <w:rFonts w:cs="Arial"/>
                <w:lang w:eastAsia="ja-JP"/>
              </w:rPr>
            </w:pPr>
          </w:p>
        </w:tc>
      </w:tr>
      <w:tr w:rsidR="003D217B" w14:paraId="3309616F" w14:textId="77777777" w:rsidTr="001330E8">
        <w:tc>
          <w:tcPr>
            <w:tcW w:w="1526" w:type="dxa"/>
            <w:tcBorders>
              <w:top w:val="single" w:sz="4" w:space="0" w:color="auto"/>
              <w:left w:val="single" w:sz="4" w:space="0" w:color="auto"/>
              <w:bottom w:val="single" w:sz="4" w:space="0" w:color="auto"/>
              <w:right w:val="single" w:sz="4" w:space="0" w:color="auto"/>
            </w:tcBorders>
          </w:tcPr>
          <w:p w14:paraId="293D6460" w14:textId="77777777" w:rsidR="003D217B" w:rsidRDefault="003D217B" w:rsidP="001330E8">
            <w:pPr>
              <w:pStyle w:val="TAL"/>
              <w:ind w:left="227"/>
              <w:rPr>
                <w:rFonts w:cs="Arial"/>
                <w:lang w:eastAsia="ja-JP"/>
              </w:rPr>
            </w:pPr>
            <w:r>
              <w:rPr>
                <w:rFonts w:cs="Arial"/>
                <w:lang w:eastAsia="ja-JP"/>
              </w:rPr>
              <w:t>&gt;&gt;Protocol Cause</w:t>
            </w:r>
          </w:p>
        </w:tc>
        <w:tc>
          <w:tcPr>
            <w:tcW w:w="1134" w:type="dxa"/>
            <w:tcBorders>
              <w:top w:val="single" w:sz="4" w:space="0" w:color="auto"/>
              <w:left w:val="single" w:sz="4" w:space="0" w:color="auto"/>
              <w:bottom w:val="single" w:sz="4" w:space="0" w:color="auto"/>
              <w:right w:val="single" w:sz="4" w:space="0" w:color="auto"/>
            </w:tcBorders>
          </w:tcPr>
          <w:p w14:paraId="33407537" w14:textId="77777777" w:rsidR="003D217B" w:rsidRDefault="003D217B" w:rsidP="001330E8">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4ADD9D9D" w14:textId="77777777" w:rsidR="003D217B" w:rsidRDefault="003D217B" w:rsidP="001330E8">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32F479AF" w14:textId="77777777" w:rsidR="003D217B" w:rsidRDefault="003D217B" w:rsidP="001330E8">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14:paraId="67ED0CC2" w14:textId="77777777" w:rsidR="003D217B" w:rsidRDefault="003D217B" w:rsidP="001330E8">
            <w:pPr>
              <w:pStyle w:val="TAL"/>
              <w:rPr>
                <w:rFonts w:cs="Arial"/>
                <w:lang w:eastAsia="ja-JP"/>
              </w:rPr>
            </w:pPr>
            <w:r>
              <w:rPr>
                <w:rFonts w:cs="Arial"/>
                <w:lang w:eastAsia="ja-JP"/>
              </w:rPr>
              <w:t>Semantic Error,</w:t>
            </w:r>
          </w:p>
          <w:p w14:paraId="0C0F54AF" w14:textId="77777777" w:rsidR="003D217B" w:rsidRDefault="003D217B" w:rsidP="001330E8">
            <w:pPr>
              <w:pStyle w:val="TAL"/>
              <w:rPr>
                <w:rFonts w:eastAsia="MS Mincho" w:cs="Arial"/>
                <w:lang w:eastAsia="ja-JP"/>
              </w:rPr>
            </w:pPr>
            <w:r>
              <w:rPr>
                <w:rFonts w:cs="Arial"/>
                <w:lang w:eastAsia="ja-JP"/>
              </w:rPr>
              <w:t>Abstract Syntax Error (Falsely Constructed Message), Unspecified, …)</w:t>
            </w:r>
          </w:p>
        </w:tc>
        <w:tc>
          <w:tcPr>
            <w:tcW w:w="1276" w:type="dxa"/>
            <w:tcBorders>
              <w:top w:val="single" w:sz="4" w:space="0" w:color="auto"/>
              <w:left w:val="single" w:sz="4" w:space="0" w:color="auto"/>
              <w:bottom w:val="single" w:sz="4" w:space="0" w:color="auto"/>
              <w:right w:val="single" w:sz="4" w:space="0" w:color="auto"/>
            </w:tcBorders>
          </w:tcPr>
          <w:p w14:paraId="433067C2" w14:textId="77777777" w:rsidR="003D217B" w:rsidRDefault="003D217B" w:rsidP="001330E8">
            <w:pPr>
              <w:pStyle w:val="TAL"/>
              <w:rPr>
                <w:rFonts w:cs="Arial"/>
                <w:lang w:eastAsia="ja-JP"/>
              </w:rPr>
            </w:pPr>
          </w:p>
        </w:tc>
      </w:tr>
      <w:tr w:rsidR="003D217B" w14:paraId="0FB4B403" w14:textId="77777777" w:rsidTr="001330E8">
        <w:tc>
          <w:tcPr>
            <w:tcW w:w="1526" w:type="dxa"/>
            <w:tcBorders>
              <w:top w:val="single" w:sz="4" w:space="0" w:color="auto"/>
              <w:left w:val="single" w:sz="4" w:space="0" w:color="auto"/>
              <w:bottom w:val="single" w:sz="4" w:space="0" w:color="auto"/>
              <w:right w:val="single" w:sz="4" w:space="0" w:color="auto"/>
            </w:tcBorders>
          </w:tcPr>
          <w:p w14:paraId="09EB9EA4" w14:textId="77777777" w:rsidR="003D217B" w:rsidRDefault="003D217B" w:rsidP="001330E8">
            <w:pPr>
              <w:pStyle w:val="TAL"/>
              <w:ind w:left="113"/>
              <w:rPr>
                <w:rFonts w:cs="Arial"/>
                <w:i/>
                <w:lang w:eastAsia="ja-JP"/>
              </w:rPr>
            </w:pPr>
            <w:r>
              <w:rPr>
                <w:rFonts w:cs="Arial"/>
                <w:i/>
                <w:lang w:eastAsia="ja-JP"/>
              </w:rPr>
              <w:t>&gt;</w:t>
            </w:r>
            <w:proofErr w:type="spellStart"/>
            <w:r>
              <w:rPr>
                <w:rFonts w:cs="Arial"/>
                <w:i/>
                <w:lang w:eastAsia="ja-JP"/>
              </w:rPr>
              <w:t>Misc</w:t>
            </w:r>
            <w:proofErr w:type="spellEnd"/>
          </w:p>
        </w:tc>
        <w:tc>
          <w:tcPr>
            <w:tcW w:w="1134" w:type="dxa"/>
            <w:tcBorders>
              <w:top w:val="single" w:sz="4" w:space="0" w:color="auto"/>
              <w:left w:val="single" w:sz="4" w:space="0" w:color="auto"/>
              <w:bottom w:val="single" w:sz="4" w:space="0" w:color="auto"/>
              <w:right w:val="single" w:sz="4" w:space="0" w:color="auto"/>
            </w:tcBorders>
          </w:tcPr>
          <w:p w14:paraId="2F31BFB6" w14:textId="77777777" w:rsidR="003D217B" w:rsidRDefault="003D217B" w:rsidP="001330E8">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2294838F" w14:textId="77777777" w:rsidR="003D217B" w:rsidRDefault="003D217B" w:rsidP="001330E8">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3687C1A4" w14:textId="77777777" w:rsidR="003D217B" w:rsidRDefault="003D217B" w:rsidP="001330E8">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111C8F5E" w14:textId="77777777" w:rsidR="003D217B" w:rsidRDefault="003D217B" w:rsidP="001330E8">
            <w:pPr>
              <w:pStyle w:val="TAL"/>
              <w:rPr>
                <w:rFonts w:cs="Arial"/>
                <w:lang w:eastAsia="ja-JP"/>
              </w:rPr>
            </w:pPr>
          </w:p>
        </w:tc>
      </w:tr>
      <w:tr w:rsidR="003D217B" w14:paraId="772D40EC" w14:textId="77777777" w:rsidTr="001330E8">
        <w:tc>
          <w:tcPr>
            <w:tcW w:w="1526" w:type="dxa"/>
            <w:tcBorders>
              <w:top w:val="single" w:sz="4" w:space="0" w:color="auto"/>
              <w:left w:val="single" w:sz="4" w:space="0" w:color="auto"/>
              <w:bottom w:val="single" w:sz="4" w:space="0" w:color="auto"/>
              <w:right w:val="single" w:sz="4" w:space="0" w:color="auto"/>
            </w:tcBorders>
          </w:tcPr>
          <w:p w14:paraId="226A86AC" w14:textId="77777777" w:rsidR="003D217B" w:rsidRDefault="003D217B" w:rsidP="001330E8">
            <w:pPr>
              <w:pStyle w:val="TAL"/>
              <w:ind w:left="227"/>
              <w:rPr>
                <w:rFonts w:cs="Arial"/>
                <w:lang w:eastAsia="ja-JP"/>
              </w:rPr>
            </w:pPr>
            <w:r>
              <w:rPr>
                <w:rFonts w:cs="Arial"/>
                <w:lang w:eastAsia="ja-JP"/>
              </w:rPr>
              <w:t>&gt;&gt;Miscellaneous Cause</w:t>
            </w:r>
          </w:p>
        </w:tc>
        <w:tc>
          <w:tcPr>
            <w:tcW w:w="1134" w:type="dxa"/>
            <w:tcBorders>
              <w:top w:val="single" w:sz="4" w:space="0" w:color="auto"/>
              <w:left w:val="single" w:sz="4" w:space="0" w:color="auto"/>
              <w:bottom w:val="single" w:sz="4" w:space="0" w:color="auto"/>
              <w:right w:val="single" w:sz="4" w:space="0" w:color="auto"/>
            </w:tcBorders>
          </w:tcPr>
          <w:p w14:paraId="6BBD3512" w14:textId="77777777" w:rsidR="003D217B" w:rsidRDefault="003D217B" w:rsidP="001330E8">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54A9E368" w14:textId="77777777" w:rsidR="003D217B" w:rsidRDefault="003D217B" w:rsidP="001330E8">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1485EDF7" w14:textId="77777777" w:rsidR="003D217B" w:rsidRDefault="003D217B" w:rsidP="001330E8">
            <w:pPr>
              <w:pStyle w:val="TAL"/>
              <w:rPr>
                <w:lang w:eastAsia="ja-JP"/>
              </w:rPr>
            </w:pPr>
            <w:r>
              <w:rPr>
                <w:rFonts w:cs="Arial"/>
                <w:lang w:eastAsia="ja-JP"/>
              </w:rPr>
              <w:t>ENUMERATED</w:t>
            </w:r>
            <w:r>
              <w:rPr>
                <w:rFonts w:cs="Arial"/>
                <w:lang w:eastAsia="ja-JP"/>
              </w:rPr>
              <w:br/>
              <w:t>(</w:t>
            </w:r>
            <w:r>
              <w:rPr>
                <w:lang w:eastAsia="ja-JP"/>
              </w:rPr>
              <w:t>Control Processing Overload,</w:t>
            </w:r>
            <w:r>
              <w:rPr>
                <w:lang w:eastAsia="ja-JP"/>
              </w:rPr>
              <w:br/>
              <w:t>Hardware Failure,</w:t>
            </w:r>
          </w:p>
          <w:p w14:paraId="7106E6C2" w14:textId="77777777" w:rsidR="003D217B" w:rsidRDefault="003D217B" w:rsidP="001330E8">
            <w:pPr>
              <w:pStyle w:val="TAL"/>
              <w:rPr>
                <w:lang w:eastAsia="ja-JP"/>
              </w:rPr>
            </w:pPr>
            <w:r>
              <w:rPr>
                <w:lang w:eastAsia="ja-JP"/>
              </w:rPr>
              <w:t>O&amp;M Intervention,</w:t>
            </w:r>
          </w:p>
          <w:p w14:paraId="30CF8C00" w14:textId="77777777" w:rsidR="003D217B" w:rsidRDefault="003D217B" w:rsidP="001330E8">
            <w:pPr>
              <w:pStyle w:val="TAL"/>
              <w:rPr>
                <w:lang w:eastAsia="ja-JP"/>
              </w:rPr>
            </w:pPr>
            <w:r>
              <w:rPr>
                <w:lang w:eastAsia="ja-JP"/>
              </w:rPr>
              <w:t>Not enough User Plane Processing Resources,</w:t>
            </w:r>
          </w:p>
          <w:p w14:paraId="253AA8A7" w14:textId="77777777" w:rsidR="003D217B" w:rsidRDefault="003D217B" w:rsidP="001330E8">
            <w:pPr>
              <w:pStyle w:val="TAL"/>
              <w:rPr>
                <w:rFonts w:cs="Arial"/>
                <w:lang w:eastAsia="ja-JP"/>
              </w:rPr>
            </w:pPr>
            <w:r>
              <w:rPr>
                <w:lang w:eastAsia="ja-JP"/>
              </w:rPr>
              <w:t>Unspecified</w:t>
            </w:r>
            <w:r>
              <w:rPr>
                <w:rFonts w:cs="Arial"/>
                <w:lang w:eastAsia="ja-JP"/>
              </w:rPr>
              <w:t>, …)</w:t>
            </w:r>
          </w:p>
        </w:tc>
        <w:tc>
          <w:tcPr>
            <w:tcW w:w="1276" w:type="dxa"/>
            <w:tcBorders>
              <w:top w:val="single" w:sz="4" w:space="0" w:color="auto"/>
              <w:left w:val="single" w:sz="4" w:space="0" w:color="auto"/>
              <w:bottom w:val="single" w:sz="4" w:space="0" w:color="auto"/>
              <w:right w:val="single" w:sz="4" w:space="0" w:color="auto"/>
            </w:tcBorders>
          </w:tcPr>
          <w:p w14:paraId="5664E18A" w14:textId="77777777" w:rsidR="003D217B" w:rsidRDefault="003D217B" w:rsidP="001330E8">
            <w:pPr>
              <w:pStyle w:val="TAL"/>
              <w:rPr>
                <w:rFonts w:cs="Arial"/>
                <w:lang w:eastAsia="ja-JP"/>
              </w:rPr>
            </w:pPr>
          </w:p>
        </w:tc>
      </w:tr>
    </w:tbl>
    <w:p w14:paraId="1E209D1D" w14:textId="77777777" w:rsidR="003D217B" w:rsidRDefault="003D217B" w:rsidP="003D217B">
      <w:pPr>
        <w:rPr>
          <w:lang w:val="fr-FR" w:eastAsia="en-GB"/>
        </w:rPr>
      </w:pPr>
    </w:p>
    <w:p w14:paraId="64383348" w14:textId="77777777" w:rsidR="003D217B" w:rsidRDefault="003D217B" w:rsidP="003D217B">
      <w:pPr>
        <w:numPr>
          <w:ilvl w:val="12"/>
          <w:numId w:val="0"/>
        </w:numPr>
      </w:pPr>
      <w:r>
        <w:t xml:space="preserve">The meaning of the different cause values is specified in the following table. In general, "not supported" </w:t>
      </w:r>
      <w:proofErr w:type="gramStart"/>
      <w:r>
        <w:t>cause</w:t>
      </w:r>
      <w:proofErr w:type="gramEnd"/>
      <w:r>
        <w:t xml:space="preserve"> values indicate that the related capability is missing. On the other hand, "not available" </w:t>
      </w:r>
      <w:proofErr w:type="gramStart"/>
      <w:r>
        <w:t>cause</w:t>
      </w:r>
      <w:proofErr w:type="gramEnd"/>
      <w:r>
        <w:t xml:space="preserve"> values indicate that the related capability is present, but insufficient resources were available to perform the requested action.</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45"/>
      </w:tblGrid>
      <w:tr w:rsidR="003D217B" w14:paraId="45978E94" w14:textId="77777777" w:rsidTr="001330E8">
        <w:tc>
          <w:tcPr>
            <w:tcW w:w="2977" w:type="dxa"/>
          </w:tcPr>
          <w:p w14:paraId="5B143183" w14:textId="77777777" w:rsidR="003D217B" w:rsidRDefault="003D217B" w:rsidP="001330E8">
            <w:pPr>
              <w:pStyle w:val="TAH"/>
              <w:rPr>
                <w:rFonts w:cs="Arial"/>
                <w:lang w:eastAsia="ja-JP"/>
              </w:rPr>
            </w:pPr>
            <w:r>
              <w:rPr>
                <w:rFonts w:cs="Arial"/>
                <w:lang w:eastAsia="ja-JP"/>
              </w:rPr>
              <w:lastRenderedPageBreak/>
              <w:t>Radio Network Layer cause</w:t>
            </w:r>
          </w:p>
        </w:tc>
        <w:tc>
          <w:tcPr>
            <w:tcW w:w="5245" w:type="dxa"/>
          </w:tcPr>
          <w:p w14:paraId="30BC5F0F" w14:textId="77777777" w:rsidR="003D217B" w:rsidRDefault="003D217B" w:rsidP="001330E8">
            <w:pPr>
              <w:pStyle w:val="TAH"/>
              <w:rPr>
                <w:rFonts w:cs="Arial"/>
                <w:lang w:eastAsia="ja-JP"/>
              </w:rPr>
            </w:pPr>
            <w:r>
              <w:rPr>
                <w:rFonts w:cs="Arial"/>
                <w:lang w:eastAsia="ja-JP"/>
              </w:rPr>
              <w:t>Meaning</w:t>
            </w:r>
          </w:p>
        </w:tc>
      </w:tr>
      <w:tr w:rsidR="003D217B" w14:paraId="11ADC3F1" w14:textId="77777777" w:rsidTr="001330E8">
        <w:tc>
          <w:tcPr>
            <w:tcW w:w="2977" w:type="dxa"/>
          </w:tcPr>
          <w:p w14:paraId="62458C38" w14:textId="77777777" w:rsidR="003D217B" w:rsidRDefault="003D217B" w:rsidP="001330E8">
            <w:pPr>
              <w:pStyle w:val="TAL"/>
              <w:rPr>
                <w:lang w:eastAsia="ja-JP"/>
              </w:rPr>
            </w:pPr>
            <w:r>
              <w:rPr>
                <w:lang w:eastAsia="ja-JP"/>
              </w:rPr>
              <w:t>Cell not Available</w:t>
            </w:r>
          </w:p>
        </w:tc>
        <w:tc>
          <w:tcPr>
            <w:tcW w:w="5245" w:type="dxa"/>
          </w:tcPr>
          <w:p w14:paraId="212132FC" w14:textId="77777777" w:rsidR="003D217B" w:rsidRDefault="003D217B" w:rsidP="001330E8">
            <w:pPr>
              <w:pStyle w:val="TAL"/>
              <w:rPr>
                <w:lang w:eastAsia="ja-JP"/>
              </w:rPr>
            </w:pPr>
            <w:r>
              <w:rPr>
                <w:lang w:eastAsia="ja-JP"/>
              </w:rPr>
              <w:t>The concerned cell is not available.</w:t>
            </w:r>
          </w:p>
        </w:tc>
      </w:tr>
      <w:tr w:rsidR="003D217B" w14:paraId="553A0F35" w14:textId="77777777" w:rsidTr="001330E8">
        <w:tc>
          <w:tcPr>
            <w:tcW w:w="2977" w:type="dxa"/>
          </w:tcPr>
          <w:p w14:paraId="5242B896" w14:textId="77777777" w:rsidR="003D217B" w:rsidRDefault="003D217B" w:rsidP="001330E8">
            <w:pPr>
              <w:pStyle w:val="TAL"/>
              <w:rPr>
                <w:lang w:eastAsia="ja-JP"/>
              </w:rPr>
            </w:pPr>
            <w:r>
              <w:rPr>
                <w:lang w:eastAsia="ja-JP"/>
              </w:rPr>
              <w:t>Handover Desirable for Radio Reasons</w:t>
            </w:r>
          </w:p>
        </w:tc>
        <w:tc>
          <w:tcPr>
            <w:tcW w:w="5245" w:type="dxa"/>
          </w:tcPr>
          <w:p w14:paraId="64B029A2" w14:textId="77777777" w:rsidR="003D217B" w:rsidRDefault="003D217B" w:rsidP="001330E8">
            <w:pPr>
              <w:pStyle w:val="TAL"/>
              <w:rPr>
                <w:lang w:eastAsia="ja-JP"/>
              </w:rPr>
            </w:pPr>
            <w:r>
              <w:rPr>
                <w:lang w:eastAsia="ja-JP"/>
              </w:rPr>
              <w:t>The reason for requesting handover is radio related.</w:t>
            </w:r>
          </w:p>
        </w:tc>
      </w:tr>
      <w:tr w:rsidR="003D217B" w14:paraId="748069CE" w14:textId="77777777" w:rsidTr="001330E8">
        <w:tc>
          <w:tcPr>
            <w:tcW w:w="2977" w:type="dxa"/>
          </w:tcPr>
          <w:p w14:paraId="2F66388D" w14:textId="77777777" w:rsidR="003D217B" w:rsidRDefault="003D217B" w:rsidP="001330E8">
            <w:pPr>
              <w:pStyle w:val="TAL"/>
              <w:rPr>
                <w:lang w:eastAsia="ja-JP"/>
              </w:rPr>
            </w:pPr>
            <w:r>
              <w:rPr>
                <w:lang w:eastAsia="ja-JP"/>
              </w:rPr>
              <w:t>Handover Target not Allowed</w:t>
            </w:r>
          </w:p>
        </w:tc>
        <w:tc>
          <w:tcPr>
            <w:tcW w:w="5245" w:type="dxa"/>
          </w:tcPr>
          <w:p w14:paraId="7F9439F5" w14:textId="77777777" w:rsidR="003D217B" w:rsidRDefault="003D217B" w:rsidP="001330E8">
            <w:pPr>
              <w:pStyle w:val="TAL"/>
              <w:rPr>
                <w:lang w:eastAsia="ja-JP"/>
              </w:rPr>
            </w:pPr>
            <w:r>
              <w:rPr>
                <w:lang w:eastAsia="ja-JP"/>
              </w:rPr>
              <w:t>Handover to the indicated target cell is not allowed for the UE in question.</w:t>
            </w:r>
          </w:p>
        </w:tc>
      </w:tr>
      <w:tr w:rsidR="003D217B" w14:paraId="21A703FC" w14:textId="77777777" w:rsidTr="001330E8">
        <w:tc>
          <w:tcPr>
            <w:tcW w:w="2977" w:type="dxa"/>
          </w:tcPr>
          <w:p w14:paraId="7D680323" w14:textId="77777777" w:rsidR="003D217B" w:rsidRDefault="003D217B" w:rsidP="001330E8">
            <w:pPr>
              <w:pStyle w:val="TAL"/>
              <w:rPr>
                <w:lang w:eastAsia="ja-JP"/>
              </w:rPr>
            </w:pPr>
            <w:r>
              <w:rPr>
                <w:lang w:eastAsia="ja-JP"/>
              </w:rPr>
              <w:t>Invalid AMF Set ID</w:t>
            </w:r>
          </w:p>
        </w:tc>
        <w:tc>
          <w:tcPr>
            <w:tcW w:w="5245" w:type="dxa"/>
          </w:tcPr>
          <w:p w14:paraId="1A4D46EF" w14:textId="77777777" w:rsidR="003D217B" w:rsidRDefault="003D217B" w:rsidP="001330E8">
            <w:pPr>
              <w:pStyle w:val="TAL"/>
              <w:rPr>
                <w:lang w:eastAsia="ja-JP"/>
              </w:rPr>
            </w:pPr>
            <w:r>
              <w:rPr>
                <w:lang w:eastAsia="ja-JP"/>
              </w:rPr>
              <w:t>The target NG-RAN node doesn’t belong to the same AMF Set of the source NG-RAN node, i.e. NG handovers should be attempted instead.</w:t>
            </w:r>
          </w:p>
        </w:tc>
      </w:tr>
      <w:tr w:rsidR="003D217B" w14:paraId="478D0EF5" w14:textId="77777777" w:rsidTr="001330E8">
        <w:tc>
          <w:tcPr>
            <w:tcW w:w="2977" w:type="dxa"/>
          </w:tcPr>
          <w:p w14:paraId="1F50A720" w14:textId="77777777" w:rsidR="003D217B" w:rsidRDefault="003D217B" w:rsidP="001330E8">
            <w:pPr>
              <w:pStyle w:val="TAL"/>
              <w:rPr>
                <w:lang w:eastAsia="ja-JP"/>
              </w:rPr>
            </w:pPr>
            <w:r>
              <w:rPr>
                <w:lang w:eastAsia="ja-JP"/>
              </w:rPr>
              <w:t>No Radio Resources Available in Target Cell</w:t>
            </w:r>
          </w:p>
        </w:tc>
        <w:tc>
          <w:tcPr>
            <w:tcW w:w="5245" w:type="dxa"/>
          </w:tcPr>
          <w:p w14:paraId="74284286" w14:textId="77777777" w:rsidR="003D217B" w:rsidRDefault="003D217B" w:rsidP="001330E8">
            <w:pPr>
              <w:pStyle w:val="TAL"/>
              <w:rPr>
                <w:lang w:eastAsia="ja-JP"/>
              </w:rPr>
            </w:pPr>
            <w:r>
              <w:rPr>
                <w:lang w:eastAsia="ja-JP"/>
              </w:rPr>
              <w:t>The target cell doesn’t have sufficient radio resources available.</w:t>
            </w:r>
          </w:p>
        </w:tc>
      </w:tr>
      <w:tr w:rsidR="003D217B" w14:paraId="4F216637" w14:textId="77777777" w:rsidTr="001330E8">
        <w:tc>
          <w:tcPr>
            <w:tcW w:w="2977" w:type="dxa"/>
          </w:tcPr>
          <w:p w14:paraId="0983A5A6" w14:textId="77777777" w:rsidR="003D217B" w:rsidRDefault="003D217B" w:rsidP="001330E8">
            <w:pPr>
              <w:pStyle w:val="TAL"/>
              <w:rPr>
                <w:lang w:eastAsia="ja-JP"/>
              </w:rPr>
            </w:pPr>
            <w:r>
              <w:rPr>
                <w:lang w:eastAsia="ja-JP"/>
              </w:rPr>
              <w:t>Partial Handover</w:t>
            </w:r>
          </w:p>
        </w:tc>
        <w:tc>
          <w:tcPr>
            <w:tcW w:w="5245" w:type="dxa"/>
          </w:tcPr>
          <w:p w14:paraId="1A768036" w14:textId="77777777" w:rsidR="003D217B" w:rsidRDefault="003D217B" w:rsidP="001330E8">
            <w:pPr>
              <w:pStyle w:val="TAL"/>
              <w:rPr>
                <w:lang w:eastAsia="ja-JP"/>
              </w:rPr>
            </w:pPr>
            <w:r>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3D217B" w14:paraId="132FDC79" w14:textId="77777777" w:rsidTr="001330E8">
        <w:tc>
          <w:tcPr>
            <w:tcW w:w="2977" w:type="dxa"/>
          </w:tcPr>
          <w:p w14:paraId="4F5B3A93" w14:textId="77777777" w:rsidR="003D217B" w:rsidRDefault="003D217B" w:rsidP="001330E8">
            <w:pPr>
              <w:pStyle w:val="TAL"/>
              <w:rPr>
                <w:lang w:eastAsia="ja-JP"/>
              </w:rPr>
            </w:pPr>
            <w:r>
              <w:rPr>
                <w:lang w:eastAsia="ja-JP"/>
              </w:rPr>
              <w:t>Reduce Load in Serving Cell</w:t>
            </w:r>
          </w:p>
        </w:tc>
        <w:tc>
          <w:tcPr>
            <w:tcW w:w="5245" w:type="dxa"/>
          </w:tcPr>
          <w:p w14:paraId="79E2F722" w14:textId="77777777" w:rsidR="003D217B" w:rsidRDefault="003D217B" w:rsidP="001330E8">
            <w:pPr>
              <w:pStyle w:val="TAL"/>
              <w:rPr>
                <w:lang w:eastAsia="ja-JP"/>
              </w:rPr>
            </w:pPr>
            <w:r>
              <w:rPr>
                <w:lang w:eastAsia="ja-JP"/>
              </w:rPr>
              <w:t>Load in serving cell needs to be reduced. When applied to handover preparation, it indicates the handover is triggered due to load balancing.</w:t>
            </w:r>
          </w:p>
        </w:tc>
      </w:tr>
      <w:tr w:rsidR="003D217B" w14:paraId="7E736948" w14:textId="77777777" w:rsidTr="001330E8">
        <w:tc>
          <w:tcPr>
            <w:tcW w:w="2977" w:type="dxa"/>
          </w:tcPr>
          <w:p w14:paraId="2E29D105" w14:textId="77777777" w:rsidR="003D217B" w:rsidRDefault="003D217B" w:rsidP="001330E8">
            <w:pPr>
              <w:pStyle w:val="TAL"/>
              <w:rPr>
                <w:lang w:eastAsia="ja-JP"/>
              </w:rPr>
            </w:pPr>
            <w:r>
              <w:rPr>
                <w:lang w:eastAsia="ja-JP"/>
              </w:rPr>
              <w:t>Resource Optimisation Handover</w:t>
            </w:r>
          </w:p>
        </w:tc>
        <w:tc>
          <w:tcPr>
            <w:tcW w:w="5245" w:type="dxa"/>
          </w:tcPr>
          <w:p w14:paraId="15447619" w14:textId="77777777" w:rsidR="003D217B" w:rsidRDefault="003D217B" w:rsidP="001330E8">
            <w:pPr>
              <w:pStyle w:val="TAL"/>
              <w:rPr>
                <w:lang w:eastAsia="ja-JP"/>
              </w:rPr>
            </w:pPr>
            <w:r>
              <w:rPr>
                <w:lang w:eastAsia="ja-JP"/>
              </w:rPr>
              <w:t>The reason for requesting handover is to improve the load distribution with the neighbour cells.</w:t>
            </w:r>
          </w:p>
        </w:tc>
      </w:tr>
      <w:tr w:rsidR="003D217B" w14:paraId="3F99E94E" w14:textId="77777777" w:rsidTr="001330E8">
        <w:tc>
          <w:tcPr>
            <w:tcW w:w="2977" w:type="dxa"/>
          </w:tcPr>
          <w:p w14:paraId="2C9AE4F2" w14:textId="77777777" w:rsidR="003D217B" w:rsidRDefault="003D217B" w:rsidP="001330E8">
            <w:pPr>
              <w:pStyle w:val="TAL"/>
              <w:rPr>
                <w:lang w:eastAsia="ja-JP"/>
              </w:rPr>
            </w:pPr>
            <w:r>
              <w:rPr>
                <w:lang w:eastAsia="zh-CN"/>
              </w:rPr>
              <w:t>Value out of allowed range</w:t>
            </w:r>
          </w:p>
        </w:tc>
        <w:tc>
          <w:tcPr>
            <w:tcW w:w="5245" w:type="dxa"/>
          </w:tcPr>
          <w:p w14:paraId="4D4DE012" w14:textId="77777777" w:rsidR="003D217B" w:rsidRDefault="003D217B" w:rsidP="001330E8">
            <w:pPr>
              <w:pStyle w:val="TAL"/>
              <w:rPr>
                <w:lang w:eastAsia="ja-JP"/>
              </w:rPr>
            </w:pPr>
            <w:r>
              <w:rPr>
                <w:lang w:eastAsia="zh-CN"/>
              </w:rPr>
              <w:t xml:space="preserve">The action failed because the proposed Handover Trigger parameter change in the </w:t>
            </w:r>
            <w:r>
              <w:t>NG-RAN node</w:t>
            </w:r>
            <w:r>
              <w:rPr>
                <w:vertAlign w:val="subscript"/>
              </w:rPr>
              <w:t>2</w:t>
            </w:r>
            <w:r>
              <w:rPr>
                <w:lang w:eastAsia="zh-CN"/>
              </w:rPr>
              <w:t xml:space="preserve"> Proposed Mobility Parameters IE is too low or too high.</w:t>
            </w:r>
          </w:p>
        </w:tc>
      </w:tr>
      <w:tr w:rsidR="003D217B" w14:paraId="2D94C92F" w14:textId="77777777" w:rsidTr="001330E8">
        <w:tc>
          <w:tcPr>
            <w:tcW w:w="2977" w:type="dxa"/>
          </w:tcPr>
          <w:p w14:paraId="0E983C37" w14:textId="77777777" w:rsidR="003D217B" w:rsidRDefault="003D217B" w:rsidP="001330E8">
            <w:pPr>
              <w:pStyle w:val="TAL"/>
              <w:rPr>
                <w:lang w:eastAsia="ja-JP"/>
              </w:rPr>
            </w:pPr>
            <w:r>
              <w:rPr>
                <w:lang w:eastAsia="ja-JP"/>
              </w:rPr>
              <w:t>Time Critical Handover</w:t>
            </w:r>
          </w:p>
        </w:tc>
        <w:tc>
          <w:tcPr>
            <w:tcW w:w="5245" w:type="dxa"/>
          </w:tcPr>
          <w:p w14:paraId="014ACC85" w14:textId="77777777" w:rsidR="003D217B" w:rsidRDefault="003D217B" w:rsidP="001330E8">
            <w:pPr>
              <w:pStyle w:val="TAL"/>
              <w:rPr>
                <w:lang w:eastAsia="ja-JP"/>
              </w:rPr>
            </w:pPr>
            <w:r>
              <w:rPr>
                <w:lang w:eastAsia="ja-JP"/>
              </w:rPr>
              <w:t xml:space="preserve">Handover is requested for time critical reason i.e. this </w:t>
            </w:r>
            <w:proofErr w:type="gramStart"/>
            <w:r>
              <w:rPr>
                <w:lang w:eastAsia="ja-JP"/>
              </w:rPr>
              <w:t>cause</w:t>
            </w:r>
            <w:proofErr w:type="gramEnd"/>
            <w:r>
              <w:rPr>
                <w:lang w:eastAsia="ja-JP"/>
              </w:rPr>
              <w:t xml:space="preserve"> value is reserved to represent all critical cases where the connection is likely to be dropped if handover is not performed.</w:t>
            </w:r>
          </w:p>
        </w:tc>
      </w:tr>
      <w:tr w:rsidR="003D217B" w14:paraId="57B56392" w14:textId="77777777" w:rsidTr="001330E8">
        <w:tc>
          <w:tcPr>
            <w:tcW w:w="2977" w:type="dxa"/>
          </w:tcPr>
          <w:p w14:paraId="3FF6D2C3" w14:textId="77777777" w:rsidR="003D217B" w:rsidRDefault="003D217B" w:rsidP="001330E8">
            <w:pPr>
              <w:pStyle w:val="TAL"/>
            </w:pPr>
            <w:proofErr w:type="spellStart"/>
            <w:r>
              <w:t>TXn</w:t>
            </w:r>
            <w:r>
              <w:rPr>
                <w:vertAlign w:val="subscript"/>
              </w:rPr>
              <w:t>RELOCoverall</w:t>
            </w:r>
            <w:proofErr w:type="spellEnd"/>
            <w:r>
              <w:rPr>
                <w:lang w:eastAsia="ja-JP"/>
              </w:rPr>
              <w:t xml:space="preserve"> Expiry</w:t>
            </w:r>
          </w:p>
        </w:tc>
        <w:tc>
          <w:tcPr>
            <w:tcW w:w="5245" w:type="dxa"/>
          </w:tcPr>
          <w:p w14:paraId="7B005B24" w14:textId="77777777" w:rsidR="003D217B" w:rsidRDefault="003D217B" w:rsidP="001330E8">
            <w:pPr>
              <w:pStyle w:val="TAL"/>
              <w:rPr>
                <w:lang w:eastAsia="ja-JP"/>
              </w:rPr>
            </w:pPr>
            <w:r>
              <w:rPr>
                <w:lang w:eastAsia="ja-JP"/>
              </w:rPr>
              <w:t xml:space="preserve">The reason for the action is expiry of timer </w:t>
            </w:r>
            <w:proofErr w:type="spellStart"/>
            <w:r>
              <w:rPr>
                <w:rFonts w:cs="Arial"/>
              </w:rPr>
              <w:t>TXn</w:t>
            </w:r>
            <w:r>
              <w:rPr>
                <w:rFonts w:cs="Arial"/>
                <w:vertAlign w:val="subscript"/>
              </w:rPr>
              <w:t>RELOCoverall</w:t>
            </w:r>
            <w:proofErr w:type="spellEnd"/>
            <w:r>
              <w:rPr>
                <w:lang w:eastAsia="ja-JP"/>
              </w:rPr>
              <w:t>.</w:t>
            </w:r>
          </w:p>
        </w:tc>
      </w:tr>
      <w:tr w:rsidR="003D217B" w14:paraId="276EE3CB" w14:textId="77777777" w:rsidTr="001330E8">
        <w:tc>
          <w:tcPr>
            <w:tcW w:w="2977" w:type="dxa"/>
          </w:tcPr>
          <w:p w14:paraId="64B9BCAA" w14:textId="77777777" w:rsidR="003D217B" w:rsidRDefault="003D217B" w:rsidP="001330E8">
            <w:pPr>
              <w:pStyle w:val="TAL"/>
            </w:pPr>
            <w:proofErr w:type="spellStart"/>
            <w:r>
              <w:t>TXn</w:t>
            </w:r>
            <w:r>
              <w:rPr>
                <w:vertAlign w:val="subscript"/>
              </w:rPr>
              <w:t>RELOCprep</w:t>
            </w:r>
            <w:proofErr w:type="spellEnd"/>
            <w:r>
              <w:rPr>
                <w:lang w:eastAsia="ja-JP"/>
              </w:rPr>
              <w:t xml:space="preserve"> Expiry</w:t>
            </w:r>
          </w:p>
        </w:tc>
        <w:tc>
          <w:tcPr>
            <w:tcW w:w="5245" w:type="dxa"/>
          </w:tcPr>
          <w:p w14:paraId="4487C3CA" w14:textId="77777777" w:rsidR="003D217B" w:rsidRDefault="003D217B" w:rsidP="001330E8">
            <w:pPr>
              <w:pStyle w:val="TAL"/>
              <w:rPr>
                <w:lang w:eastAsia="ja-JP"/>
              </w:rPr>
            </w:pPr>
            <w:r>
              <w:rPr>
                <w:lang w:eastAsia="ja-JP"/>
              </w:rPr>
              <w:t xml:space="preserve">Handover Preparation procedure is cancelled when timer </w:t>
            </w:r>
            <w:proofErr w:type="spellStart"/>
            <w:r>
              <w:rPr>
                <w:rFonts w:cs="Arial"/>
              </w:rPr>
              <w:t>TXn</w:t>
            </w:r>
            <w:r>
              <w:rPr>
                <w:rFonts w:cs="Arial"/>
                <w:vertAlign w:val="subscript"/>
              </w:rPr>
              <w:t>RELOCprep</w:t>
            </w:r>
            <w:proofErr w:type="spellEnd"/>
            <w:r>
              <w:rPr>
                <w:lang w:eastAsia="ja-JP"/>
              </w:rPr>
              <w:t xml:space="preserve"> expires.</w:t>
            </w:r>
          </w:p>
        </w:tc>
      </w:tr>
      <w:tr w:rsidR="003D217B" w14:paraId="3D5A80D5" w14:textId="77777777" w:rsidTr="001330E8">
        <w:tc>
          <w:tcPr>
            <w:tcW w:w="2977" w:type="dxa"/>
          </w:tcPr>
          <w:p w14:paraId="64259A31" w14:textId="77777777" w:rsidR="003D217B" w:rsidRDefault="003D217B" w:rsidP="001330E8">
            <w:pPr>
              <w:pStyle w:val="TAL"/>
              <w:rPr>
                <w:lang w:eastAsia="ja-JP"/>
              </w:rPr>
            </w:pPr>
            <w:r>
              <w:rPr>
                <w:lang w:eastAsia="ja-JP"/>
              </w:rPr>
              <w:t>Unknown GUAMI ID</w:t>
            </w:r>
          </w:p>
        </w:tc>
        <w:tc>
          <w:tcPr>
            <w:tcW w:w="5245" w:type="dxa"/>
          </w:tcPr>
          <w:p w14:paraId="11993387" w14:textId="77777777" w:rsidR="003D217B" w:rsidRDefault="003D217B" w:rsidP="001330E8">
            <w:pPr>
              <w:pStyle w:val="TAL"/>
              <w:rPr>
                <w:lang w:eastAsia="ja-JP"/>
              </w:rPr>
            </w:pPr>
            <w:r>
              <w:rPr>
                <w:lang w:eastAsia="ja-JP"/>
              </w:rPr>
              <w:t>The target NG-RAN node belongs to the same AMF Set of the source NG-RAN node and recognizes the AMF Set ID. However, the GUAMI value is unknown to the target NG-RAN node.</w:t>
            </w:r>
          </w:p>
        </w:tc>
      </w:tr>
      <w:tr w:rsidR="003D217B" w14:paraId="3F63BDD1" w14:textId="77777777" w:rsidTr="001330E8">
        <w:tc>
          <w:tcPr>
            <w:tcW w:w="2977" w:type="dxa"/>
          </w:tcPr>
          <w:p w14:paraId="540D4D76" w14:textId="77777777" w:rsidR="003D217B" w:rsidRDefault="003D217B" w:rsidP="001330E8">
            <w:pPr>
              <w:pStyle w:val="TAL"/>
              <w:rPr>
                <w:lang w:eastAsia="ja-JP"/>
              </w:rPr>
            </w:pPr>
            <w:r>
              <w:rPr>
                <w:lang w:eastAsia="ja-JP"/>
              </w:rPr>
              <w:t xml:space="preserve">Unknown Local NG-RAN node UE </w:t>
            </w:r>
            <w:proofErr w:type="spellStart"/>
            <w:r>
              <w:rPr>
                <w:lang w:eastAsia="ja-JP"/>
              </w:rPr>
              <w:t>XnAP</w:t>
            </w:r>
            <w:proofErr w:type="spellEnd"/>
            <w:r>
              <w:rPr>
                <w:lang w:eastAsia="ja-JP"/>
              </w:rPr>
              <w:t xml:space="preserve"> ID </w:t>
            </w:r>
          </w:p>
        </w:tc>
        <w:tc>
          <w:tcPr>
            <w:tcW w:w="5245" w:type="dxa"/>
          </w:tcPr>
          <w:p w14:paraId="1D6178CB" w14:textId="77777777" w:rsidR="003D217B" w:rsidRDefault="003D217B" w:rsidP="001330E8">
            <w:pPr>
              <w:pStyle w:val="TAL"/>
              <w:rPr>
                <w:lang w:eastAsia="ja-JP"/>
              </w:rPr>
            </w:pPr>
            <w:r>
              <w:rPr>
                <w:lang w:eastAsia="ja-JP"/>
              </w:rPr>
              <w:t xml:space="preserve">The action failed because the receiving NG-RAN node does not recognise the local NG-RAN node UE </w:t>
            </w:r>
            <w:proofErr w:type="spellStart"/>
            <w:r>
              <w:rPr>
                <w:lang w:eastAsia="ja-JP"/>
              </w:rPr>
              <w:t>XnAP</w:t>
            </w:r>
            <w:proofErr w:type="spellEnd"/>
            <w:r>
              <w:rPr>
                <w:lang w:eastAsia="ja-JP"/>
              </w:rPr>
              <w:t xml:space="preserve"> ID.</w:t>
            </w:r>
          </w:p>
        </w:tc>
      </w:tr>
      <w:tr w:rsidR="003D217B" w14:paraId="4C7AE9A2" w14:textId="77777777" w:rsidTr="001330E8">
        <w:trPr>
          <w:trHeight w:val="50"/>
        </w:trPr>
        <w:tc>
          <w:tcPr>
            <w:tcW w:w="2977" w:type="dxa"/>
          </w:tcPr>
          <w:p w14:paraId="7075CBFF" w14:textId="77777777" w:rsidR="003D217B" w:rsidRDefault="003D217B" w:rsidP="001330E8">
            <w:pPr>
              <w:pStyle w:val="TAL"/>
              <w:rPr>
                <w:lang w:eastAsia="ja-JP"/>
              </w:rPr>
            </w:pPr>
            <w:r>
              <w:rPr>
                <w:lang w:eastAsia="ja-JP"/>
              </w:rPr>
              <w:t xml:space="preserve">Inconsistent Remote NG-RAN node UE </w:t>
            </w:r>
            <w:proofErr w:type="spellStart"/>
            <w:r>
              <w:rPr>
                <w:lang w:eastAsia="ja-JP"/>
              </w:rPr>
              <w:t>XnAP</w:t>
            </w:r>
            <w:proofErr w:type="spellEnd"/>
            <w:r>
              <w:rPr>
                <w:lang w:eastAsia="ja-JP"/>
              </w:rPr>
              <w:t xml:space="preserve"> ID</w:t>
            </w:r>
          </w:p>
        </w:tc>
        <w:tc>
          <w:tcPr>
            <w:tcW w:w="5245" w:type="dxa"/>
          </w:tcPr>
          <w:p w14:paraId="721FE401" w14:textId="77777777" w:rsidR="003D217B" w:rsidRDefault="003D217B" w:rsidP="001330E8">
            <w:pPr>
              <w:pStyle w:val="TAL"/>
              <w:rPr>
                <w:lang w:eastAsia="ja-JP"/>
              </w:rPr>
            </w:pPr>
            <w:r>
              <w:rPr>
                <w:lang w:eastAsia="ja-JP"/>
              </w:rPr>
              <w:t xml:space="preserve">The action failed because the receiving NG-RAN node considers that the received remote NG-RAN node UE </w:t>
            </w:r>
            <w:proofErr w:type="spellStart"/>
            <w:r>
              <w:rPr>
                <w:lang w:eastAsia="ja-JP"/>
              </w:rPr>
              <w:t>XnAP</w:t>
            </w:r>
            <w:proofErr w:type="spellEnd"/>
            <w:r>
              <w:rPr>
                <w:lang w:eastAsia="ja-JP"/>
              </w:rPr>
              <w:t xml:space="preserve"> ID is </w:t>
            </w:r>
            <w:proofErr w:type="gramStart"/>
            <w:r>
              <w:rPr>
                <w:lang w:eastAsia="ja-JP"/>
              </w:rPr>
              <w:t>inconsistent..</w:t>
            </w:r>
            <w:proofErr w:type="gramEnd"/>
          </w:p>
        </w:tc>
      </w:tr>
      <w:tr w:rsidR="003D217B" w14:paraId="3EC0047F" w14:textId="77777777" w:rsidTr="001330E8">
        <w:tc>
          <w:tcPr>
            <w:tcW w:w="2977" w:type="dxa"/>
          </w:tcPr>
          <w:p w14:paraId="2261BBA7" w14:textId="77777777" w:rsidR="003D217B" w:rsidRDefault="003D217B" w:rsidP="001330E8">
            <w:pPr>
              <w:pStyle w:val="TAL"/>
              <w:rPr>
                <w:lang w:eastAsia="ja-JP"/>
              </w:rPr>
            </w:pPr>
            <w:r>
              <w:rPr>
                <w:lang w:eastAsia="ja-JP"/>
              </w:rPr>
              <w:t xml:space="preserve">Encryption </w:t>
            </w:r>
            <w:proofErr w:type="spellStart"/>
            <w:r>
              <w:rPr>
                <w:lang w:eastAsia="ja-JP"/>
              </w:rPr>
              <w:t>And/Or</w:t>
            </w:r>
            <w:proofErr w:type="spellEnd"/>
            <w:r>
              <w:rPr>
                <w:lang w:eastAsia="ja-JP"/>
              </w:rPr>
              <w:t xml:space="preserve"> Integrity Protection Algorithms Not Supported</w:t>
            </w:r>
          </w:p>
        </w:tc>
        <w:tc>
          <w:tcPr>
            <w:tcW w:w="5245" w:type="dxa"/>
          </w:tcPr>
          <w:p w14:paraId="1A68BA4E" w14:textId="77777777" w:rsidR="003D217B" w:rsidRDefault="003D217B" w:rsidP="001330E8">
            <w:pPr>
              <w:pStyle w:val="TAL"/>
              <w:rPr>
                <w:lang w:eastAsia="ja-JP"/>
              </w:rPr>
            </w:pPr>
            <w:r>
              <w:rPr>
                <w:lang w:eastAsia="ja-JP"/>
              </w:rPr>
              <w:t>The target NG-RAN node is unable to support any of the encryption and/or integrity protection algorithms supported by the UE.</w:t>
            </w:r>
          </w:p>
        </w:tc>
      </w:tr>
      <w:tr w:rsidR="003D217B" w14:paraId="68D4F067" w14:textId="77777777" w:rsidTr="001330E8">
        <w:tc>
          <w:tcPr>
            <w:tcW w:w="2977" w:type="dxa"/>
          </w:tcPr>
          <w:p w14:paraId="677964E2" w14:textId="77777777" w:rsidR="003D217B" w:rsidRDefault="003D217B" w:rsidP="001330E8">
            <w:pPr>
              <w:pStyle w:val="TAL"/>
              <w:rPr>
                <w:lang w:val="fr-FR" w:eastAsia="ja-JP"/>
              </w:rPr>
            </w:pPr>
            <w:r>
              <w:rPr>
                <w:lang w:val="fr-FR" w:eastAsia="ja-JP"/>
              </w:rPr>
              <w:t>Multiple PDU Session ID Instances</w:t>
            </w:r>
          </w:p>
        </w:tc>
        <w:tc>
          <w:tcPr>
            <w:tcW w:w="5245" w:type="dxa"/>
          </w:tcPr>
          <w:p w14:paraId="37202FC2" w14:textId="77777777" w:rsidR="003D217B" w:rsidRDefault="003D217B" w:rsidP="001330E8">
            <w:pPr>
              <w:pStyle w:val="TAL"/>
              <w:rPr>
                <w:lang w:eastAsia="ja-JP"/>
              </w:rPr>
            </w:pPr>
            <w:r>
              <w:rPr>
                <w:lang w:eastAsia="ja-JP"/>
              </w:rPr>
              <w:t>The action failed because multiple instances of the same PDU Session had been provided to the NG-RAN node.</w:t>
            </w:r>
          </w:p>
        </w:tc>
      </w:tr>
      <w:tr w:rsidR="003D217B" w14:paraId="753E27D4" w14:textId="77777777" w:rsidTr="001330E8">
        <w:tc>
          <w:tcPr>
            <w:tcW w:w="2977" w:type="dxa"/>
          </w:tcPr>
          <w:p w14:paraId="4C1791D5" w14:textId="77777777" w:rsidR="003D217B" w:rsidRDefault="003D217B" w:rsidP="001330E8">
            <w:pPr>
              <w:pStyle w:val="TAL"/>
              <w:rPr>
                <w:lang w:eastAsia="ja-JP"/>
              </w:rPr>
            </w:pPr>
            <w:r>
              <w:rPr>
                <w:rFonts w:cs="Arial"/>
                <w:lang w:eastAsia="ja-JP"/>
              </w:rPr>
              <w:t>Unknown PDU Session ID</w:t>
            </w:r>
          </w:p>
        </w:tc>
        <w:tc>
          <w:tcPr>
            <w:tcW w:w="5245" w:type="dxa"/>
          </w:tcPr>
          <w:p w14:paraId="3F42803B" w14:textId="77777777" w:rsidR="003D217B" w:rsidRDefault="003D217B" w:rsidP="001330E8">
            <w:pPr>
              <w:pStyle w:val="TAL"/>
              <w:rPr>
                <w:lang w:eastAsia="ja-JP"/>
              </w:rPr>
            </w:pPr>
            <w:r>
              <w:rPr>
                <w:rFonts w:cs="Arial"/>
                <w:lang w:eastAsia="ja-JP"/>
              </w:rPr>
              <w:t>The action failed because the PDU Session ID is unknown in the NG-RAN node.</w:t>
            </w:r>
          </w:p>
        </w:tc>
      </w:tr>
      <w:tr w:rsidR="003D217B" w14:paraId="7C05687E" w14:textId="77777777" w:rsidTr="001330E8">
        <w:tc>
          <w:tcPr>
            <w:tcW w:w="2977" w:type="dxa"/>
          </w:tcPr>
          <w:p w14:paraId="6C8AEC65" w14:textId="77777777" w:rsidR="003D217B" w:rsidRDefault="003D217B" w:rsidP="001330E8">
            <w:pPr>
              <w:pStyle w:val="TAL"/>
              <w:rPr>
                <w:lang w:eastAsia="ja-JP"/>
              </w:rPr>
            </w:pPr>
            <w:r>
              <w:rPr>
                <w:rFonts w:cs="Arial"/>
                <w:lang w:eastAsia="ja-JP"/>
              </w:rPr>
              <w:t>Unknown QoS Flow ID</w:t>
            </w:r>
          </w:p>
        </w:tc>
        <w:tc>
          <w:tcPr>
            <w:tcW w:w="5245" w:type="dxa"/>
          </w:tcPr>
          <w:p w14:paraId="289BCC9D" w14:textId="77777777" w:rsidR="003D217B" w:rsidRDefault="003D217B" w:rsidP="001330E8">
            <w:pPr>
              <w:pStyle w:val="TAL"/>
              <w:rPr>
                <w:lang w:eastAsia="ja-JP"/>
              </w:rPr>
            </w:pPr>
            <w:r>
              <w:rPr>
                <w:rFonts w:cs="Arial"/>
                <w:lang w:eastAsia="ja-JP"/>
              </w:rPr>
              <w:t>The action failed because the QoS Flow ID is unknown in the NG-RAN node.</w:t>
            </w:r>
          </w:p>
        </w:tc>
      </w:tr>
      <w:tr w:rsidR="003D217B" w14:paraId="776834A3" w14:textId="77777777" w:rsidTr="001330E8">
        <w:tc>
          <w:tcPr>
            <w:tcW w:w="2977" w:type="dxa"/>
          </w:tcPr>
          <w:p w14:paraId="76869238" w14:textId="77777777" w:rsidR="003D217B" w:rsidRDefault="003D217B" w:rsidP="001330E8">
            <w:pPr>
              <w:pStyle w:val="TAL"/>
              <w:rPr>
                <w:lang w:eastAsia="ja-JP"/>
              </w:rPr>
            </w:pPr>
            <w:r>
              <w:rPr>
                <w:rFonts w:cs="Arial"/>
                <w:lang w:eastAsia="ja-JP"/>
              </w:rPr>
              <w:t>Multiple QoS Flow ID Instances</w:t>
            </w:r>
          </w:p>
        </w:tc>
        <w:tc>
          <w:tcPr>
            <w:tcW w:w="5245" w:type="dxa"/>
          </w:tcPr>
          <w:p w14:paraId="23A476A4" w14:textId="77777777" w:rsidR="003D217B" w:rsidRDefault="003D217B" w:rsidP="001330E8">
            <w:pPr>
              <w:pStyle w:val="TAL"/>
              <w:rPr>
                <w:lang w:eastAsia="ja-JP"/>
              </w:rPr>
            </w:pPr>
            <w:r>
              <w:rPr>
                <w:rFonts w:cs="Arial"/>
                <w:lang w:eastAsia="ja-JP"/>
              </w:rPr>
              <w:t>The action failed because multiple instances of the same QoS flow had been provided to the NG-RAN node.</w:t>
            </w:r>
          </w:p>
        </w:tc>
      </w:tr>
      <w:tr w:rsidR="003D217B" w14:paraId="68B9CEDD" w14:textId="77777777" w:rsidTr="001330E8">
        <w:tc>
          <w:tcPr>
            <w:tcW w:w="2977" w:type="dxa"/>
          </w:tcPr>
          <w:p w14:paraId="73B840DB" w14:textId="77777777" w:rsidR="003D217B" w:rsidRDefault="003D217B" w:rsidP="001330E8">
            <w:pPr>
              <w:pStyle w:val="TAL"/>
              <w:rPr>
                <w:lang w:eastAsia="ja-JP"/>
              </w:rPr>
            </w:pPr>
            <w:r>
              <w:rPr>
                <w:lang w:eastAsia="ja-JP"/>
              </w:rPr>
              <w:t>Switch Off Ongoing</w:t>
            </w:r>
          </w:p>
        </w:tc>
        <w:tc>
          <w:tcPr>
            <w:tcW w:w="5245" w:type="dxa"/>
          </w:tcPr>
          <w:p w14:paraId="7E9D0445" w14:textId="77777777" w:rsidR="003D217B" w:rsidRDefault="003D217B" w:rsidP="001330E8">
            <w:pPr>
              <w:pStyle w:val="TAL"/>
              <w:rPr>
                <w:lang w:eastAsia="ja-JP"/>
              </w:rPr>
            </w:pPr>
            <w:r>
              <w:rPr>
                <w:lang w:eastAsia="ja-JP"/>
              </w:rPr>
              <w:t xml:space="preserve">The reason for the action is an ongoing switch off i.e. the concerned cell will be switched off after offloading and not be available. </w:t>
            </w:r>
            <w:proofErr w:type="gramStart"/>
            <w:r>
              <w:rPr>
                <w:lang w:eastAsia="ja-JP"/>
              </w:rPr>
              <w:t>It</w:t>
            </w:r>
            <w:proofErr w:type="gramEnd"/>
            <w:r>
              <w:rPr>
                <w:lang w:eastAsia="ja-JP"/>
              </w:rPr>
              <w:t xml:space="preserve"> aides the receiving NG-RAN node in taking subsequent actions, e.g. selecting the target cell for subsequent handovers. </w:t>
            </w:r>
          </w:p>
        </w:tc>
      </w:tr>
      <w:tr w:rsidR="003D217B" w14:paraId="5B108F92" w14:textId="77777777" w:rsidTr="001330E8">
        <w:tc>
          <w:tcPr>
            <w:tcW w:w="2977" w:type="dxa"/>
          </w:tcPr>
          <w:p w14:paraId="3B41E19B" w14:textId="77777777" w:rsidR="003D217B" w:rsidRDefault="003D217B" w:rsidP="001330E8">
            <w:pPr>
              <w:pStyle w:val="TAL"/>
              <w:rPr>
                <w:lang w:eastAsia="ja-JP"/>
              </w:rPr>
            </w:pPr>
            <w:r>
              <w:rPr>
                <w:lang w:eastAsia="ja-JP"/>
              </w:rPr>
              <w:t>Not supported 5QI value</w:t>
            </w:r>
          </w:p>
        </w:tc>
        <w:tc>
          <w:tcPr>
            <w:tcW w:w="5245" w:type="dxa"/>
          </w:tcPr>
          <w:p w14:paraId="6978D1AB" w14:textId="77777777" w:rsidR="003D217B" w:rsidRDefault="003D217B" w:rsidP="001330E8">
            <w:pPr>
              <w:pStyle w:val="TAL"/>
              <w:rPr>
                <w:lang w:eastAsia="ja-JP"/>
              </w:rPr>
            </w:pPr>
            <w:r>
              <w:rPr>
                <w:lang w:eastAsia="ja-JP"/>
              </w:rPr>
              <w:t>The action failed because the requested 5QI is not supported.</w:t>
            </w:r>
          </w:p>
        </w:tc>
      </w:tr>
      <w:tr w:rsidR="003D217B" w14:paraId="4E433C4E" w14:textId="77777777" w:rsidTr="001330E8">
        <w:tc>
          <w:tcPr>
            <w:tcW w:w="2977" w:type="dxa"/>
            <w:tcBorders>
              <w:top w:val="single" w:sz="4" w:space="0" w:color="auto"/>
              <w:left w:val="single" w:sz="4" w:space="0" w:color="auto"/>
              <w:bottom w:val="single" w:sz="4" w:space="0" w:color="auto"/>
              <w:right w:val="single" w:sz="4" w:space="0" w:color="auto"/>
            </w:tcBorders>
          </w:tcPr>
          <w:p w14:paraId="2560B6F2" w14:textId="77777777" w:rsidR="003D217B" w:rsidRDefault="003D217B" w:rsidP="001330E8">
            <w:pPr>
              <w:pStyle w:val="TAL"/>
            </w:pPr>
            <w:proofErr w:type="spellStart"/>
            <w:r>
              <w:t>TXn</w:t>
            </w:r>
            <w:r>
              <w:rPr>
                <w:vertAlign w:val="subscript"/>
              </w:rPr>
              <w:t>DCoverall</w:t>
            </w:r>
            <w:proofErr w:type="spellEnd"/>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0A5732C4" w14:textId="77777777" w:rsidR="003D217B" w:rsidRDefault="003D217B" w:rsidP="001330E8">
            <w:pPr>
              <w:pStyle w:val="TAL"/>
              <w:rPr>
                <w:lang w:eastAsia="ja-JP"/>
              </w:rPr>
            </w:pPr>
            <w:r>
              <w:rPr>
                <w:lang w:eastAsia="ja-JP"/>
              </w:rPr>
              <w:t xml:space="preserve">The reason for the action is expiry of timer </w:t>
            </w:r>
            <w:proofErr w:type="spellStart"/>
            <w:r>
              <w:rPr>
                <w:rFonts w:cs="Arial"/>
              </w:rPr>
              <w:t>TXn</w:t>
            </w:r>
            <w:r>
              <w:rPr>
                <w:rFonts w:cs="Arial"/>
                <w:vertAlign w:val="subscript"/>
              </w:rPr>
              <w:t>DCoverall</w:t>
            </w:r>
            <w:proofErr w:type="spellEnd"/>
            <w:r>
              <w:rPr>
                <w:lang w:eastAsia="ja-JP"/>
              </w:rPr>
              <w:t>.</w:t>
            </w:r>
          </w:p>
        </w:tc>
      </w:tr>
      <w:tr w:rsidR="003D217B" w14:paraId="7FD1C9FB" w14:textId="77777777" w:rsidTr="001330E8">
        <w:tc>
          <w:tcPr>
            <w:tcW w:w="2977" w:type="dxa"/>
            <w:tcBorders>
              <w:top w:val="single" w:sz="4" w:space="0" w:color="auto"/>
              <w:left w:val="single" w:sz="4" w:space="0" w:color="auto"/>
              <w:bottom w:val="single" w:sz="4" w:space="0" w:color="auto"/>
              <w:right w:val="single" w:sz="4" w:space="0" w:color="auto"/>
            </w:tcBorders>
          </w:tcPr>
          <w:p w14:paraId="046D5189" w14:textId="77777777" w:rsidR="003D217B" w:rsidRDefault="003D217B" w:rsidP="001330E8">
            <w:pPr>
              <w:pStyle w:val="TAL"/>
            </w:pPr>
            <w:proofErr w:type="spellStart"/>
            <w:r>
              <w:t>TXn</w:t>
            </w:r>
            <w:r>
              <w:rPr>
                <w:vertAlign w:val="subscript"/>
              </w:rPr>
              <w:t>DCprep</w:t>
            </w:r>
            <w:proofErr w:type="spellEnd"/>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70DD9609" w14:textId="77777777" w:rsidR="003D217B" w:rsidRDefault="003D217B" w:rsidP="001330E8">
            <w:pPr>
              <w:pStyle w:val="TAL"/>
              <w:rPr>
                <w:lang w:eastAsia="ja-JP"/>
              </w:rPr>
            </w:pPr>
            <w:r>
              <w:rPr>
                <w:lang w:eastAsia="ja-JP"/>
              </w:rPr>
              <w:t xml:space="preserve">The reason for the action is expiry of timer </w:t>
            </w:r>
            <w:proofErr w:type="spellStart"/>
            <w:r>
              <w:rPr>
                <w:rFonts w:cs="Arial"/>
              </w:rPr>
              <w:t>TXn</w:t>
            </w:r>
            <w:r>
              <w:rPr>
                <w:rFonts w:cs="Arial"/>
                <w:vertAlign w:val="subscript"/>
              </w:rPr>
              <w:t>DCprep</w:t>
            </w:r>
            <w:proofErr w:type="spellEnd"/>
          </w:p>
        </w:tc>
      </w:tr>
      <w:tr w:rsidR="003D217B" w14:paraId="26F8DE3B" w14:textId="77777777" w:rsidTr="001330E8">
        <w:tc>
          <w:tcPr>
            <w:tcW w:w="2977" w:type="dxa"/>
            <w:tcBorders>
              <w:top w:val="single" w:sz="4" w:space="0" w:color="auto"/>
              <w:left w:val="single" w:sz="4" w:space="0" w:color="auto"/>
              <w:bottom w:val="single" w:sz="4" w:space="0" w:color="auto"/>
              <w:right w:val="single" w:sz="4" w:space="0" w:color="auto"/>
            </w:tcBorders>
          </w:tcPr>
          <w:p w14:paraId="2E3EA5FC" w14:textId="77777777" w:rsidR="003D217B" w:rsidRDefault="003D217B" w:rsidP="001330E8">
            <w:pPr>
              <w:pStyle w:val="TAL"/>
              <w:rPr>
                <w:lang w:eastAsia="ja-JP"/>
              </w:rPr>
            </w:pPr>
            <w:r>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34727B81" w14:textId="77777777" w:rsidR="003D217B" w:rsidRDefault="003D217B" w:rsidP="001330E8">
            <w:pPr>
              <w:pStyle w:val="TAL"/>
              <w:rPr>
                <w:lang w:eastAsia="ja-JP"/>
              </w:rPr>
            </w:pPr>
            <w:r>
              <w:rPr>
                <w:lang w:eastAsia="ja-JP"/>
              </w:rPr>
              <w:t>The reason for requesting the action is radio related.</w:t>
            </w:r>
            <w:r>
              <w:rPr>
                <w:lang w:eastAsia="ja-JP"/>
              </w:rPr>
              <w:br/>
              <w:t>In the current version of this specification applicable for Dual Connectivity only.</w:t>
            </w:r>
          </w:p>
        </w:tc>
      </w:tr>
      <w:tr w:rsidR="003D217B" w14:paraId="48B06189" w14:textId="77777777" w:rsidTr="001330E8">
        <w:tc>
          <w:tcPr>
            <w:tcW w:w="2977" w:type="dxa"/>
            <w:tcBorders>
              <w:top w:val="single" w:sz="4" w:space="0" w:color="auto"/>
              <w:left w:val="single" w:sz="4" w:space="0" w:color="auto"/>
              <w:bottom w:val="single" w:sz="4" w:space="0" w:color="auto"/>
              <w:right w:val="single" w:sz="4" w:space="0" w:color="auto"/>
            </w:tcBorders>
          </w:tcPr>
          <w:p w14:paraId="34723329" w14:textId="77777777" w:rsidR="003D217B" w:rsidRDefault="003D217B" w:rsidP="001330E8">
            <w:pPr>
              <w:pStyle w:val="TAL"/>
              <w:rPr>
                <w:lang w:eastAsia="ja-JP"/>
              </w:rPr>
            </w:pPr>
            <w:r>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1C216870" w14:textId="77777777" w:rsidR="003D217B" w:rsidRDefault="003D217B" w:rsidP="001330E8">
            <w:pPr>
              <w:pStyle w:val="TAL"/>
              <w:rPr>
                <w:lang w:eastAsia="ja-JP"/>
              </w:rPr>
            </w:pPr>
            <w:r>
              <w:rPr>
                <w:lang w:eastAsia="ja-JP"/>
              </w:rPr>
              <w:t>Load in the cell(group) served by the requesting node needs to be reduced.</w:t>
            </w:r>
            <w:r>
              <w:rPr>
                <w:lang w:eastAsia="ja-JP"/>
              </w:rPr>
              <w:br/>
              <w:t>In the current version of this specification applicable for Dual Connectivity only.</w:t>
            </w:r>
          </w:p>
        </w:tc>
      </w:tr>
      <w:tr w:rsidR="003D217B" w14:paraId="2A582FE8" w14:textId="77777777" w:rsidTr="001330E8">
        <w:tc>
          <w:tcPr>
            <w:tcW w:w="2977" w:type="dxa"/>
            <w:tcBorders>
              <w:top w:val="single" w:sz="4" w:space="0" w:color="auto"/>
              <w:left w:val="single" w:sz="4" w:space="0" w:color="auto"/>
              <w:bottom w:val="single" w:sz="4" w:space="0" w:color="auto"/>
              <w:right w:val="single" w:sz="4" w:space="0" w:color="auto"/>
            </w:tcBorders>
          </w:tcPr>
          <w:p w14:paraId="319A9E3C" w14:textId="77777777" w:rsidR="003D217B" w:rsidRDefault="003D217B" w:rsidP="001330E8">
            <w:pPr>
              <w:pStyle w:val="TAL"/>
              <w:rPr>
                <w:lang w:eastAsia="ja-JP"/>
              </w:rPr>
            </w:pPr>
            <w:r>
              <w:rPr>
                <w:lang w:eastAsia="ja-JP"/>
              </w:rPr>
              <w:lastRenderedPageBreak/>
              <w:t>Resource Optimisation</w:t>
            </w:r>
          </w:p>
        </w:tc>
        <w:tc>
          <w:tcPr>
            <w:tcW w:w="5245" w:type="dxa"/>
            <w:tcBorders>
              <w:top w:val="single" w:sz="4" w:space="0" w:color="auto"/>
              <w:left w:val="single" w:sz="4" w:space="0" w:color="auto"/>
              <w:bottom w:val="single" w:sz="4" w:space="0" w:color="auto"/>
              <w:right w:val="single" w:sz="4" w:space="0" w:color="auto"/>
            </w:tcBorders>
          </w:tcPr>
          <w:p w14:paraId="13B538FE" w14:textId="77777777" w:rsidR="003D217B" w:rsidRDefault="003D217B" w:rsidP="001330E8">
            <w:pPr>
              <w:pStyle w:val="TAL"/>
              <w:rPr>
                <w:lang w:eastAsia="ja-JP"/>
              </w:rPr>
            </w:pPr>
            <w:r>
              <w:rPr>
                <w:lang w:eastAsia="ja-JP"/>
              </w:rPr>
              <w:t>The reason for requesting this action is to improve the load distribution with the neighbour cells.</w:t>
            </w:r>
            <w:r>
              <w:rPr>
                <w:lang w:eastAsia="ja-JP"/>
              </w:rPr>
              <w:br/>
              <w:t>In the current version of this specification applicable for Dual Connectivity only.</w:t>
            </w:r>
          </w:p>
        </w:tc>
      </w:tr>
      <w:tr w:rsidR="003D217B" w14:paraId="56040CE5" w14:textId="77777777" w:rsidTr="001330E8">
        <w:tc>
          <w:tcPr>
            <w:tcW w:w="2977" w:type="dxa"/>
            <w:tcBorders>
              <w:top w:val="single" w:sz="4" w:space="0" w:color="auto"/>
              <w:left w:val="single" w:sz="4" w:space="0" w:color="auto"/>
              <w:bottom w:val="single" w:sz="4" w:space="0" w:color="auto"/>
              <w:right w:val="single" w:sz="4" w:space="0" w:color="auto"/>
            </w:tcBorders>
          </w:tcPr>
          <w:p w14:paraId="1432A3A3" w14:textId="77777777" w:rsidR="003D217B" w:rsidRDefault="003D217B" w:rsidP="001330E8">
            <w:pPr>
              <w:pStyle w:val="TAL"/>
              <w:rPr>
                <w:lang w:eastAsia="ja-JP"/>
              </w:rPr>
            </w:pPr>
            <w:r>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75BC5B36" w14:textId="77777777" w:rsidR="003D217B" w:rsidRDefault="003D217B" w:rsidP="001330E8">
            <w:pPr>
              <w:pStyle w:val="TAL"/>
              <w:rPr>
                <w:lang w:eastAsia="ja-JP"/>
              </w:rPr>
            </w:pPr>
            <w:r>
              <w:rPr>
                <w:lang w:eastAsia="ja-JP"/>
              </w:rPr>
              <w:t xml:space="preserve">The action is requested for time critical reason i.e. this </w:t>
            </w:r>
            <w:proofErr w:type="gramStart"/>
            <w:r>
              <w:rPr>
                <w:lang w:eastAsia="ja-JP"/>
              </w:rPr>
              <w:t>cause</w:t>
            </w:r>
            <w:proofErr w:type="gramEnd"/>
            <w:r>
              <w:rPr>
                <w:lang w:eastAsia="ja-JP"/>
              </w:rPr>
              <w:t xml:space="preserve"> value is reserved to represent all critical cases where radio resources are likely to be dropped if the requested action is not performed.</w:t>
            </w:r>
            <w:r>
              <w:rPr>
                <w:lang w:eastAsia="ja-JP"/>
              </w:rPr>
              <w:br/>
              <w:t>In the current version of this specification applicable for Dual Connectivity only.</w:t>
            </w:r>
          </w:p>
        </w:tc>
      </w:tr>
      <w:tr w:rsidR="003D217B" w14:paraId="067FB8C1" w14:textId="77777777" w:rsidTr="001330E8">
        <w:tc>
          <w:tcPr>
            <w:tcW w:w="2977" w:type="dxa"/>
            <w:tcBorders>
              <w:top w:val="single" w:sz="4" w:space="0" w:color="auto"/>
              <w:left w:val="single" w:sz="4" w:space="0" w:color="auto"/>
              <w:bottom w:val="single" w:sz="4" w:space="0" w:color="auto"/>
              <w:right w:val="single" w:sz="4" w:space="0" w:color="auto"/>
            </w:tcBorders>
          </w:tcPr>
          <w:p w14:paraId="746F84C8" w14:textId="77777777" w:rsidR="003D217B" w:rsidRDefault="003D217B" w:rsidP="001330E8">
            <w:pPr>
              <w:pStyle w:val="TAL"/>
              <w:rPr>
                <w:lang w:eastAsia="ja-JP"/>
              </w:rPr>
            </w:pPr>
            <w:r>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7545D374" w14:textId="77777777" w:rsidR="003D217B" w:rsidRDefault="003D217B" w:rsidP="001330E8">
            <w:pPr>
              <w:pStyle w:val="TAL"/>
              <w:rPr>
                <w:lang w:eastAsia="ja-JP"/>
              </w:rPr>
            </w:pPr>
            <w:r>
              <w:rPr>
                <w:lang w:eastAsia="ja-JP"/>
              </w:rPr>
              <w:t>Requested action towards the indicated target cell is not allowed for the UE in question.</w:t>
            </w:r>
          </w:p>
          <w:p w14:paraId="12CE1170" w14:textId="77777777" w:rsidR="003D217B" w:rsidRDefault="003D217B" w:rsidP="001330E8">
            <w:pPr>
              <w:pStyle w:val="TAL"/>
              <w:rPr>
                <w:lang w:eastAsia="ja-JP"/>
              </w:rPr>
            </w:pPr>
            <w:r>
              <w:rPr>
                <w:lang w:eastAsia="ja-JP"/>
              </w:rPr>
              <w:t>In the current version of this specification applicable for Dual Connectivity only.</w:t>
            </w:r>
          </w:p>
        </w:tc>
      </w:tr>
      <w:tr w:rsidR="003D217B" w14:paraId="588F2C9C" w14:textId="77777777" w:rsidTr="001330E8">
        <w:tc>
          <w:tcPr>
            <w:tcW w:w="2977" w:type="dxa"/>
            <w:tcBorders>
              <w:top w:val="single" w:sz="4" w:space="0" w:color="auto"/>
              <w:left w:val="single" w:sz="4" w:space="0" w:color="auto"/>
              <w:bottom w:val="single" w:sz="4" w:space="0" w:color="auto"/>
              <w:right w:val="single" w:sz="4" w:space="0" w:color="auto"/>
            </w:tcBorders>
          </w:tcPr>
          <w:p w14:paraId="6CDF6707" w14:textId="77777777" w:rsidR="003D217B" w:rsidRDefault="003D217B" w:rsidP="001330E8">
            <w:pPr>
              <w:pStyle w:val="TAL"/>
              <w:rPr>
                <w:lang w:eastAsia="ja-JP"/>
              </w:rPr>
            </w:pPr>
            <w:r>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51806A1C" w14:textId="77777777" w:rsidR="003D217B" w:rsidRDefault="003D217B" w:rsidP="001330E8">
            <w:pPr>
              <w:pStyle w:val="TAL"/>
              <w:rPr>
                <w:lang w:eastAsia="ja-JP"/>
              </w:rPr>
            </w:pPr>
            <w:r>
              <w:rPr>
                <w:lang w:eastAsia="ja-JP"/>
              </w:rPr>
              <w:t>The cell(s) in the requested node don’t have sufficient radio resources available.</w:t>
            </w:r>
          </w:p>
          <w:p w14:paraId="467383AC" w14:textId="77777777" w:rsidR="003D217B" w:rsidRDefault="003D217B" w:rsidP="001330E8">
            <w:pPr>
              <w:pStyle w:val="TAL"/>
              <w:rPr>
                <w:lang w:eastAsia="ja-JP"/>
              </w:rPr>
            </w:pPr>
            <w:r>
              <w:rPr>
                <w:lang w:eastAsia="ja-JP"/>
              </w:rPr>
              <w:t>In the current version of this specification applicable for Dual Connectivity only.</w:t>
            </w:r>
          </w:p>
        </w:tc>
      </w:tr>
      <w:tr w:rsidR="003D217B" w14:paraId="348A90B2" w14:textId="77777777" w:rsidTr="001330E8">
        <w:tc>
          <w:tcPr>
            <w:tcW w:w="2977" w:type="dxa"/>
            <w:tcBorders>
              <w:top w:val="single" w:sz="4" w:space="0" w:color="auto"/>
              <w:left w:val="single" w:sz="4" w:space="0" w:color="auto"/>
              <w:bottom w:val="single" w:sz="4" w:space="0" w:color="auto"/>
              <w:right w:val="single" w:sz="4" w:space="0" w:color="auto"/>
            </w:tcBorders>
          </w:tcPr>
          <w:p w14:paraId="07AF2F52" w14:textId="77777777" w:rsidR="003D217B" w:rsidRDefault="003D217B" w:rsidP="001330E8">
            <w:pPr>
              <w:pStyle w:val="TAL"/>
              <w:rPr>
                <w:lang w:eastAsia="ja-JP"/>
              </w:rPr>
            </w:pPr>
            <w:r>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66B71DAD" w14:textId="77777777" w:rsidR="003D217B" w:rsidRDefault="003D217B" w:rsidP="001330E8">
            <w:pPr>
              <w:pStyle w:val="TAL"/>
              <w:rPr>
                <w:lang w:eastAsia="ja-JP"/>
              </w:rPr>
            </w:pPr>
            <w:r>
              <w:rPr>
                <w:lang w:eastAsia="ja-JP"/>
              </w:rPr>
              <w:t>The action was failed because of invalid QoS combination.</w:t>
            </w:r>
          </w:p>
          <w:p w14:paraId="19FA5B3A" w14:textId="77777777" w:rsidR="003D217B" w:rsidRDefault="003D217B" w:rsidP="001330E8">
            <w:pPr>
              <w:pStyle w:val="TAL"/>
              <w:rPr>
                <w:lang w:eastAsia="ja-JP"/>
              </w:rPr>
            </w:pPr>
            <w:r>
              <w:rPr>
                <w:lang w:eastAsia="ja-JP"/>
              </w:rPr>
              <w:t>In the current version of this specification applicable for Dual Connectivity only.</w:t>
            </w:r>
          </w:p>
        </w:tc>
      </w:tr>
      <w:tr w:rsidR="003D217B" w14:paraId="5680BC36" w14:textId="77777777" w:rsidTr="001330E8">
        <w:tc>
          <w:tcPr>
            <w:tcW w:w="2977" w:type="dxa"/>
            <w:tcBorders>
              <w:top w:val="single" w:sz="4" w:space="0" w:color="auto"/>
              <w:left w:val="single" w:sz="4" w:space="0" w:color="auto"/>
              <w:bottom w:val="single" w:sz="4" w:space="0" w:color="auto"/>
              <w:right w:val="single" w:sz="4" w:space="0" w:color="auto"/>
            </w:tcBorders>
          </w:tcPr>
          <w:p w14:paraId="42DDC139" w14:textId="77777777" w:rsidR="003D217B" w:rsidRDefault="003D217B" w:rsidP="001330E8">
            <w:pPr>
              <w:pStyle w:val="TAL"/>
              <w:rPr>
                <w:lang w:eastAsia="ja-JP"/>
              </w:rPr>
            </w:pPr>
            <w:r>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504A8943" w14:textId="77777777" w:rsidR="003D217B" w:rsidRDefault="003D217B" w:rsidP="001330E8">
            <w:pPr>
              <w:pStyle w:val="TAL"/>
              <w:rPr>
                <w:lang w:eastAsia="ja-JP"/>
              </w:rPr>
            </w:pPr>
            <w:r>
              <w:rPr>
                <w:lang w:eastAsia="ja-JP"/>
              </w:rPr>
              <w:t>The requested NG-RAN node is unable to support any of the encryption algorithms supported by the UE.</w:t>
            </w:r>
            <w:r>
              <w:rPr>
                <w:lang w:eastAsia="ja-JP"/>
              </w:rPr>
              <w:br/>
              <w:t>In the current version of this specification applicable for Dual Connectivity only.</w:t>
            </w:r>
          </w:p>
        </w:tc>
      </w:tr>
      <w:tr w:rsidR="003D217B" w14:paraId="23C59EFB" w14:textId="77777777" w:rsidTr="001330E8">
        <w:tc>
          <w:tcPr>
            <w:tcW w:w="2977" w:type="dxa"/>
            <w:tcBorders>
              <w:top w:val="single" w:sz="4" w:space="0" w:color="auto"/>
              <w:left w:val="single" w:sz="4" w:space="0" w:color="auto"/>
              <w:bottom w:val="single" w:sz="4" w:space="0" w:color="auto"/>
              <w:right w:val="single" w:sz="4" w:space="0" w:color="auto"/>
            </w:tcBorders>
          </w:tcPr>
          <w:p w14:paraId="23C13A89" w14:textId="77777777" w:rsidR="003D217B" w:rsidRDefault="003D217B" w:rsidP="001330E8">
            <w:pPr>
              <w:pStyle w:val="TAL"/>
              <w:rPr>
                <w:lang w:eastAsia="ja-JP"/>
              </w:rPr>
            </w:pPr>
            <w:r>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46EF6838" w14:textId="77777777" w:rsidR="003D217B" w:rsidRDefault="003D217B" w:rsidP="001330E8">
            <w:pPr>
              <w:pStyle w:val="TAL"/>
              <w:rPr>
                <w:lang w:eastAsia="ja-JP"/>
              </w:rPr>
            </w:pPr>
            <w:r>
              <w:rPr>
                <w:lang w:eastAsia="ja-JP"/>
              </w:rPr>
              <w:t>The sending node cancelled the procedure due to other urgent actions to be performed.</w:t>
            </w:r>
          </w:p>
          <w:p w14:paraId="697E0D00" w14:textId="77777777" w:rsidR="003D217B" w:rsidRDefault="003D217B" w:rsidP="001330E8">
            <w:pPr>
              <w:pStyle w:val="TAL"/>
              <w:rPr>
                <w:lang w:eastAsia="ja-JP"/>
              </w:rPr>
            </w:pPr>
            <w:r>
              <w:rPr>
                <w:lang w:eastAsia="ja-JP"/>
              </w:rPr>
              <w:t>In the current version of this specification applicable for Dual Connectivity only.</w:t>
            </w:r>
          </w:p>
        </w:tc>
      </w:tr>
      <w:tr w:rsidR="003D217B" w14:paraId="72E0DADF" w14:textId="77777777" w:rsidTr="001330E8">
        <w:tc>
          <w:tcPr>
            <w:tcW w:w="2977" w:type="dxa"/>
            <w:tcBorders>
              <w:top w:val="single" w:sz="4" w:space="0" w:color="auto"/>
              <w:left w:val="single" w:sz="4" w:space="0" w:color="auto"/>
              <w:bottom w:val="single" w:sz="4" w:space="0" w:color="auto"/>
              <w:right w:val="single" w:sz="4" w:space="0" w:color="auto"/>
            </w:tcBorders>
          </w:tcPr>
          <w:p w14:paraId="6F70BED3" w14:textId="77777777" w:rsidR="003D217B" w:rsidRDefault="003D217B" w:rsidP="001330E8">
            <w:pPr>
              <w:pStyle w:val="TAL"/>
              <w:rPr>
                <w:lang w:eastAsia="ja-JP"/>
              </w:rPr>
            </w:pPr>
            <w:r>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535594F8" w14:textId="77777777" w:rsidR="003D217B" w:rsidRDefault="003D217B" w:rsidP="001330E8">
            <w:pPr>
              <w:pStyle w:val="TAL"/>
              <w:rPr>
                <w:lang w:eastAsia="ja-JP"/>
              </w:rPr>
            </w:pPr>
            <w:r>
              <w:rPr>
                <w:lang w:eastAsia="ja-JP"/>
              </w:rPr>
              <w:t>The procedure is initiated due to node internal RRM purposes.</w:t>
            </w:r>
          </w:p>
          <w:p w14:paraId="1540D2BA" w14:textId="77777777" w:rsidR="003D217B" w:rsidRDefault="003D217B" w:rsidP="001330E8">
            <w:pPr>
              <w:pStyle w:val="TAL"/>
              <w:rPr>
                <w:lang w:eastAsia="ja-JP"/>
              </w:rPr>
            </w:pPr>
            <w:r>
              <w:rPr>
                <w:lang w:eastAsia="ja-JP"/>
              </w:rPr>
              <w:t>In the current version of this specification applicable for Dual Connectivity only.</w:t>
            </w:r>
          </w:p>
        </w:tc>
      </w:tr>
      <w:tr w:rsidR="003D217B" w14:paraId="58669DAF" w14:textId="77777777" w:rsidTr="001330E8">
        <w:tc>
          <w:tcPr>
            <w:tcW w:w="2977" w:type="dxa"/>
            <w:tcBorders>
              <w:top w:val="single" w:sz="4" w:space="0" w:color="auto"/>
              <w:left w:val="single" w:sz="4" w:space="0" w:color="auto"/>
              <w:bottom w:val="single" w:sz="4" w:space="0" w:color="auto"/>
              <w:right w:val="single" w:sz="4" w:space="0" w:color="auto"/>
            </w:tcBorders>
          </w:tcPr>
          <w:p w14:paraId="37398AC8" w14:textId="77777777" w:rsidR="003D217B" w:rsidRDefault="003D217B" w:rsidP="001330E8">
            <w:pPr>
              <w:pStyle w:val="TAL"/>
              <w:rPr>
                <w:lang w:eastAsia="ja-JP"/>
              </w:rPr>
            </w:pPr>
            <w:r>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358DF88B" w14:textId="77777777" w:rsidR="003D217B" w:rsidRDefault="003D217B" w:rsidP="001330E8">
            <w:pPr>
              <w:pStyle w:val="TAL"/>
              <w:rPr>
                <w:lang w:eastAsia="ja-JP"/>
              </w:rPr>
            </w:pPr>
            <w:r>
              <w:rPr>
                <w:lang w:eastAsia="ja-JP"/>
              </w:rPr>
              <w:t>The reason for requesting this action is to improve the user bit rate.</w:t>
            </w:r>
          </w:p>
          <w:p w14:paraId="2284B6D4" w14:textId="77777777" w:rsidR="003D217B" w:rsidRDefault="003D217B" w:rsidP="001330E8">
            <w:pPr>
              <w:pStyle w:val="TAL"/>
              <w:rPr>
                <w:lang w:eastAsia="ja-JP"/>
              </w:rPr>
            </w:pPr>
            <w:r>
              <w:rPr>
                <w:lang w:eastAsia="ja-JP"/>
              </w:rPr>
              <w:t>In the current version of this specification applicable for Dual Connectivity only.</w:t>
            </w:r>
          </w:p>
        </w:tc>
      </w:tr>
      <w:tr w:rsidR="003D217B" w14:paraId="6AA879A7" w14:textId="77777777" w:rsidTr="001330E8">
        <w:tc>
          <w:tcPr>
            <w:tcW w:w="2977" w:type="dxa"/>
            <w:tcBorders>
              <w:top w:val="single" w:sz="4" w:space="0" w:color="auto"/>
              <w:left w:val="single" w:sz="4" w:space="0" w:color="auto"/>
              <w:bottom w:val="single" w:sz="4" w:space="0" w:color="auto"/>
              <w:right w:val="single" w:sz="4" w:space="0" w:color="auto"/>
            </w:tcBorders>
          </w:tcPr>
          <w:p w14:paraId="73BC2507" w14:textId="77777777" w:rsidR="003D217B" w:rsidRDefault="003D217B" w:rsidP="001330E8">
            <w:pPr>
              <w:pStyle w:val="TAL"/>
              <w:rPr>
                <w:lang w:eastAsia="ja-JP"/>
              </w:rPr>
            </w:pPr>
            <w:r>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13E5714F" w14:textId="77777777" w:rsidR="003D217B" w:rsidRDefault="003D217B" w:rsidP="001330E8">
            <w:pPr>
              <w:pStyle w:val="TAL"/>
              <w:rPr>
                <w:lang w:eastAsia="ja-JP"/>
              </w:rPr>
            </w:pPr>
            <w:r>
              <w:rPr>
                <w:lang w:eastAsia="ja-JP"/>
              </w:rPr>
              <w:t xml:space="preserve">The action is requested due to user inactivity on all PDU Sessions. The action may be performed on several levels: </w:t>
            </w:r>
          </w:p>
          <w:p w14:paraId="6438AF9A" w14:textId="77777777" w:rsidR="003D217B" w:rsidRDefault="003D217B" w:rsidP="001330E8">
            <w:pPr>
              <w:pStyle w:val="TAL"/>
              <w:ind w:left="284" w:hanging="284"/>
              <w:rPr>
                <w:lang w:eastAsia="ja-JP"/>
              </w:rPr>
            </w:pPr>
            <w:r>
              <w:rPr>
                <w:lang w:eastAsia="ja-JP"/>
              </w:rPr>
              <w:t>-</w:t>
            </w:r>
            <w:r>
              <w:rPr>
                <w:snapToGrid w:val="0"/>
              </w:rPr>
              <w:tab/>
              <w:t xml:space="preserve">on UE Context level, if </w:t>
            </w:r>
            <w:r>
              <w:rPr>
                <w:lang w:eastAsia="ja-JP"/>
              </w:rPr>
              <w:t>NG is requested to be released in order to optimise the radio resources; or S-NG-RAN node didn’t see activity on the PDU session recently.</w:t>
            </w:r>
          </w:p>
          <w:p w14:paraId="6DB580DB" w14:textId="77777777" w:rsidR="003D217B" w:rsidRDefault="003D217B" w:rsidP="001330E8">
            <w:pPr>
              <w:pStyle w:val="TAL"/>
              <w:ind w:left="284" w:hanging="284"/>
              <w:rPr>
                <w:snapToGrid w:val="0"/>
              </w:rPr>
            </w:pPr>
            <w:r>
              <w:rPr>
                <w:lang w:eastAsia="ja-JP"/>
              </w:rPr>
              <w:t>-</w:t>
            </w:r>
            <w:r>
              <w:rPr>
                <w:snapToGrid w:val="0"/>
              </w:rPr>
              <w:tab/>
              <w:t>on PDU Session Resource or DRB or QoS flow level, e.g. if Activity Notification indicate lack of activity</w:t>
            </w:r>
          </w:p>
          <w:p w14:paraId="671D508F" w14:textId="77777777" w:rsidR="003D217B" w:rsidRDefault="003D217B" w:rsidP="001330E8">
            <w:pPr>
              <w:pStyle w:val="TAL"/>
              <w:rPr>
                <w:lang w:eastAsia="ja-JP"/>
              </w:rPr>
            </w:pPr>
            <w:r>
              <w:rPr>
                <w:lang w:eastAsia="ja-JP"/>
              </w:rPr>
              <w:t>In the current version of this specification applicable for Dual Connectivity only.</w:t>
            </w:r>
          </w:p>
        </w:tc>
      </w:tr>
      <w:tr w:rsidR="003D217B" w14:paraId="71528366" w14:textId="77777777" w:rsidTr="001330E8">
        <w:tc>
          <w:tcPr>
            <w:tcW w:w="2977" w:type="dxa"/>
            <w:tcBorders>
              <w:top w:val="single" w:sz="4" w:space="0" w:color="auto"/>
              <w:left w:val="single" w:sz="4" w:space="0" w:color="auto"/>
              <w:bottom w:val="single" w:sz="4" w:space="0" w:color="auto"/>
              <w:right w:val="single" w:sz="4" w:space="0" w:color="auto"/>
            </w:tcBorders>
          </w:tcPr>
          <w:p w14:paraId="5C4FF799" w14:textId="77777777" w:rsidR="003D217B" w:rsidRDefault="003D217B" w:rsidP="001330E8">
            <w:pPr>
              <w:pStyle w:val="TAL"/>
              <w:rPr>
                <w:lang w:eastAsia="ja-JP"/>
              </w:rPr>
            </w:pPr>
            <w:r>
              <w:rPr>
                <w:lang w:eastAsia="ja-JP"/>
              </w:rPr>
              <w:t xml:space="preserve">Radio Connection </w:t>
            </w:r>
            <w:proofErr w:type="gramStart"/>
            <w:r>
              <w:rPr>
                <w:lang w:eastAsia="ja-JP"/>
              </w:rPr>
              <w:t>With</w:t>
            </w:r>
            <w:proofErr w:type="gramEnd"/>
            <w:r>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14:paraId="02DA930F" w14:textId="77777777" w:rsidR="003D217B" w:rsidRDefault="003D217B" w:rsidP="001330E8">
            <w:pPr>
              <w:pStyle w:val="TAL"/>
              <w:rPr>
                <w:lang w:eastAsia="ja-JP"/>
              </w:rPr>
            </w:pPr>
            <w:r>
              <w:rPr>
                <w:lang w:eastAsia="ja-JP"/>
              </w:rPr>
              <w:t>The action is requested due to losing the radio connection to the UE.</w:t>
            </w:r>
          </w:p>
          <w:p w14:paraId="16485E33" w14:textId="77777777" w:rsidR="003D217B" w:rsidRDefault="003D217B" w:rsidP="001330E8">
            <w:pPr>
              <w:pStyle w:val="TAL"/>
              <w:rPr>
                <w:lang w:eastAsia="ja-JP"/>
              </w:rPr>
            </w:pPr>
            <w:r>
              <w:rPr>
                <w:lang w:eastAsia="ja-JP"/>
              </w:rPr>
              <w:t>In the current version of this specification applicable for Dual Connectivity only.</w:t>
            </w:r>
          </w:p>
        </w:tc>
      </w:tr>
      <w:tr w:rsidR="003D217B" w14:paraId="6E06BF38" w14:textId="77777777" w:rsidTr="001330E8">
        <w:tc>
          <w:tcPr>
            <w:tcW w:w="2977" w:type="dxa"/>
            <w:tcBorders>
              <w:top w:val="single" w:sz="4" w:space="0" w:color="auto"/>
              <w:left w:val="single" w:sz="4" w:space="0" w:color="auto"/>
              <w:bottom w:val="single" w:sz="4" w:space="0" w:color="auto"/>
              <w:right w:val="single" w:sz="4" w:space="0" w:color="auto"/>
            </w:tcBorders>
          </w:tcPr>
          <w:p w14:paraId="0587CBBB" w14:textId="77777777" w:rsidR="003D217B" w:rsidRDefault="003D217B" w:rsidP="001330E8">
            <w:pPr>
              <w:pStyle w:val="TAL"/>
              <w:rPr>
                <w:lang w:eastAsia="ja-JP"/>
              </w:rPr>
            </w:pPr>
            <w:r>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459F7929" w14:textId="77777777" w:rsidR="003D217B" w:rsidRDefault="003D217B" w:rsidP="001330E8">
            <w:pPr>
              <w:pStyle w:val="TAL"/>
              <w:rPr>
                <w:lang w:eastAsia="ja-JP"/>
              </w:rPr>
            </w:pPr>
            <w:r>
              <w:rPr>
                <w:lang w:eastAsia="ja-JP"/>
              </w:rPr>
              <w:t>Radio interface procedure has failed.</w:t>
            </w:r>
          </w:p>
          <w:p w14:paraId="11F7E487" w14:textId="77777777" w:rsidR="003D217B" w:rsidRDefault="003D217B" w:rsidP="001330E8">
            <w:pPr>
              <w:pStyle w:val="TAL"/>
              <w:rPr>
                <w:lang w:eastAsia="ja-JP"/>
              </w:rPr>
            </w:pPr>
            <w:r>
              <w:rPr>
                <w:lang w:eastAsia="ja-JP"/>
              </w:rPr>
              <w:t>In the current version of this specification applicable for Dual Connectivity only.</w:t>
            </w:r>
          </w:p>
        </w:tc>
      </w:tr>
      <w:tr w:rsidR="003D217B" w14:paraId="70246FF9" w14:textId="77777777" w:rsidTr="001330E8">
        <w:tc>
          <w:tcPr>
            <w:tcW w:w="2977" w:type="dxa"/>
            <w:tcBorders>
              <w:top w:val="single" w:sz="4" w:space="0" w:color="auto"/>
              <w:left w:val="single" w:sz="4" w:space="0" w:color="auto"/>
              <w:bottom w:val="single" w:sz="4" w:space="0" w:color="auto"/>
              <w:right w:val="single" w:sz="4" w:space="0" w:color="auto"/>
            </w:tcBorders>
          </w:tcPr>
          <w:p w14:paraId="13E2BFAE" w14:textId="77777777" w:rsidR="003D217B" w:rsidRDefault="003D217B" w:rsidP="001330E8">
            <w:pPr>
              <w:pStyle w:val="TAL"/>
              <w:rPr>
                <w:lang w:eastAsia="ja-JP"/>
              </w:rPr>
            </w:pPr>
            <w:r>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7CE04542" w14:textId="77777777" w:rsidR="003D217B" w:rsidRDefault="003D217B" w:rsidP="001330E8">
            <w:pPr>
              <w:pStyle w:val="TAL"/>
              <w:rPr>
                <w:lang w:eastAsia="ja-JP"/>
              </w:rPr>
            </w:pPr>
            <w:r>
              <w:rPr>
                <w:lang w:eastAsia="ja-JP"/>
              </w:rPr>
              <w:t>The requested bearer option is not supported by the sending node.</w:t>
            </w:r>
          </w:p>
          <w:p w14:paraId="42CDE705" w14:textId="77777777" w:rsidR="003D217B" w:rsidRDefault="003D217B" w:rsidP="001330E8">
            <w:pPr>
              <w:pStyle w:val="TAL"/>
              <w:rPr>
                <w:lang w:eastAsia="ja-JP"/>
              </w:rPr>
            </w:pPr>
            <w:r>
              <w:rPr>
                <w:lang w:eastAsia="ja-JP"/>
              </w:rPr>
              <w:t>In the current version of this specification applicable for Dual Connectivity only.</w:t>
            </w:r>
          </w:p>
        </w:tc>
      </w:tr>
      <w:tr w:rsidR="003D217B" w14:paraId="36BE5AA9" w14:textId="77777777" w:rsidTr="001330E8">
        <w:tc>
          <w:tcPr>
            <w:tcW w:w="2977" w:type="dxa"/>
            <w:tcBorders>
              <w:top w:val="single" w:sz="4" w:space="0" w:color="auto"/>
              <w:left w:val="single" w:sz="4" w:space="0" w:color="auto"/>
              <w:bottom w:val="single" w:sz="4" w:space="0" w:color="auto"/>
              <w:right w:val="single" w:sz="4" w:space="0" w:color="auto"/>
            </w:tcBorders>
          </w:tcPr>
          <w:p w14:paraId="40E89666" w14:textId="77777777" w:rsidR="003D217B" w:rsidRDefault="003D217B" w:rsidP="001330E8">
            <w:pPr>
              <w:pStyle w:val="TAL"/>
              <w:rPr>
                <w:rFonts w:cs="Arial"/>
                <w:lang w:eastAsia="ja-JP"/>
              </w:rPr>
            </w:pPr>
            <w:r>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35DE931C" w14:textId="77777777" w:rsidR="003D217B" w:rsidRDefault="003D217B" w:rsidP="001330E8">
            <w:pPr>
              <w:pStyle w:val="TAL"/>
              <w:rPr>
                <w:rFonts w:cs="Arial"/>
                <w:lang w:eastAsia="ja-JP"/>
              </w:rPr>
            </w:pPr>
            <w:r>
              <w:rPr>
                <w:rFonts w:cs="Arial"/>
                <w:lang w:eastAsia="ja-JP"/>
              </w:rPr>
              <w:t>The PDU session cannot be accepted according to the required user plane integrity protection policy.</w:t>
            </w:r>
          </w:p>
        </w:tc>
      </w:tr>
      <w:tr w:rsidR="003D217B" w14:paraId="715700C2" w14:textId="77777777" w:rsidTr="001330E8">
        <w:tc>
          <w:tcPr>
            <w:tcW w:w="2977" w:type="dxa"/>
            <w:tcBorders>
              <w:top w:val="single" w:sz="4" w:space="0" w:color="auto"/>
              <w:left w:val="single" w:sz="4" w:space="0" w:color="auto"/>
              <w:bottom w:val="single" w:sz="4" w:space="0" w:color="auto"/>
              <w:right w:val="single" w:sz="4" w:space="0" w:color="auto"/>
            </w:tcBorders>
          </w:tcPr>
          <w:p w14:paraId="3FA8D5CB" w14:textId="77777777" w:rsidR="003D217B" w:rsidRDefault="003D217B" w:rsidP="001330E8">
            <w:pPr>
              <w:pStyle w:val="TAL"/>
              <w:rPr>
                <w:rFonts w:cs="Arial"/>
                <w:lang w:eastAsia="ja-JP"/>
              </w:rPr>
            </w:pPr>
            <w:r>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4B1EA2C3" w14:textId="77777777" w:rsidR="003D217B" w:rsidRDefault="003D217B" w:rsidP="001330E8">
            <w:pPr>
              <w:pStyle w:val="TAL"/>
              <w:rPr>
                <w:rFonts w:cs="Arial"/>
                <w:lang w:eastAsia="ja-JP"/>
              </w:rPr>
            </w:pPr>
            <w:r>
              <w:rPr>
                <w:rFonts w:cs="Arial"/>
              </w:rPr>
              <w:t>The PDU session cannot be accepted according to the required user plane confidentiality protection policy.</w:t>
            </w:r>
          </w:p>
        </w:tc>
      </w:tr>
      <w:tr w:rsidR="003D217B" w14:paraId="251B8115" w14:textId="77777777" w:rsidTr="001330E8">
        <w:tc>
          <w:tcPr>
            <w:tcW w:w="2977" w:type="dxa"/>
            <w:tcBorders>
              <w:top w:val="single" w:sz="4" w:space="0" w:color="auto"/>
              <w:left w:val="single" w:sz="4" w:space="0" w:color="auto"/>
              <w:bottom w:val="single" w:sz="4" w:space="0" w:color="auto"/>
              <w:right w:val="single" w:sz="4" w:space="0" w:color="auto"/>
            </w:tcBorders>
          </w:tcPr>
          <w:p w14:paraId="31C4FE3A" w14:textId="77777777" w:rsidR="003D217B" w:rsidRDefault="003D217B" w:rsidP="001330E8">
            <w:pPr>
              <w:pStyle w:val="TAL"/>
              <w:rPr>
                <w:rFonts w:cs="Arial"/>
              </w:rPr>
            </w:pPr>
            <w:r>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6D59B256" w14:textId="77777777" w:rsidR="003D217B" w:rsidRDefault="003D217B" w:rsidP="001330E8">
            <w:pPr>
              <w:pStyle w:val="TAL"/>
              <w:rPr>
                <w:rFonts w:cs="Arial"/>
              </w:rPr>
            </w:pPr>
            <w:r>
              <w:t>The requested resources are not available for the slice(s).</w:t>
            </w:r>
          </w:p>
        </w:tc>
      </w:tr>
      <w:tr w:rsidR="003D217B" w14:paraId="3F8B3127" w14:textId="77777777" w:rsidTr="001330E8">
        <w:tc>
          <w:tcPr>
            <w:tcW w:w="2977" w:type="dxa"/>
            <w:tcBorders>
              <w:top w:val="single" w:sz="4" w:space="0" w:color="auto"/>
              <w:left w:val="single" w:sz="4" w:space="0" w:color="auto"/>
              <w:bottom w:val="single" w:sz="4" w:space="0" w:color="auto"/>
              <w:right w:val="single" w:sz="4" w:space="0" w:color="auto"/>
            </w:tcBorders>
          </w:tcPr>
          <w:p w14:paraId="2B33D593" w14:textId="77777777" w:rsidR="003D217B" w:rsidRDefault="003D217B" w:rsidP="001330E8">
            <w:pPr>
              <w:pStyle w:val="TAL"/>
            </w:pPr>
            <w:r w:rsidRPr="002E72A6">
              <w:rPr>
                <w:rFonts w:eastAsia="Malgun Gothic" w:cs="Arial"/>
                <w:lang w:val="en-US"/>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7E954529" w14:textId="77777777" w:rsidR="003D217B" w:rsidRDefault="003D217B" w:rsidP="001330E8">
            <w:pPr>
              <w:pStyle w:val="TAL"/>
            </w:pPr>
            <w:r w:rsidRPr="002E72A6">
              <w:rPr>
                <w:rFonts w:eastAsia="Malgun Gothic" w:cs="Arial"/>
                <w:lang w:val="en-US"/>
              </w:rPr>
              <w:t>The request is not accepted in order to comply with the maximum data rate for integrity protection supported by the UE.</w:t>
            </w:r>
          </w:p>
        </w:tc>
      </w:tr>
      <w:tr w:rsidR="003D217B" w14:paraId="2D5D8E99" w14:textId="77777777" w:rsidTr="001330E8">
        <w:tc>
          <w:tcPr>
            <w:tcW w:w="2977" w:type="dxa"/>
            <w:tcBorders>
              <w:top w:val="single" w:sz="4" w:space="0" w:color="auto"/>
              <w:left w:val="single" w:sz="4" w:space="0" w:color="auto"/>
              <w:bottom w:val="single" w:sz="4" w:space="0" w:color="auto"/>
              <w:right w:val="single" w:sz="4" w:space="0" w:color="auto"/>
            </w:tcBorders>
          </w:tcPr>
          <w:p w14:paraId="59E9775D" w14:textId="77777777" w:rsidR="003D217B" w:rsidRDefault="003D217B" w:rsidP="001330E8">
            <w:pPr>
              <w:pStyle w:val="TAL"/>
              <w:rPr>
                <w:rFonts w:eastAsia="Malgun Gothic" w:cs="Arial"/>
              </w:rPr>
            </w:pPr>
            <w:r>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6C950E96" w14:textId="77777777" w:rsidR="003D217B" w:rsidRDefault="003D217B" w:rsidP="001330E8">
            <w:pPr>
              <w:pStyle w:val="TAL"/>
              <w:rPr>
                <w:rFonts w:eastAsia="Malgun Gothic" w:cs="Arial"/>
              </w:rPr>
            </w:pPr>
            <w:r>
              <w:rPr>
                <w:rFonts w:eastAsia="Malgun Gothic" w:cs="Arial"/>
              </w:rPr>
              <w:t xml:space="preserve">The request is not accepted due to failed control plane integrity protection. </w:t>
            </w:r>
          </w:p>
        </w:tc>
      </w:tr>
      <w:tr w:rsidR="003D217B" w14:paraId="7EAFC370" w14:textId="77777777" w:rsidTr="001330E8">
        <w:tc>
          <w:tcPr>
            <w:tcW w:w="2977" w:type="dxa"/>
            <w:tcBorders>
              <w:top w:val="single" w:sz="4" w:space="0" w:color="auto"/>
              <w:left w:val="single" w:sz="4" w:space="0" w:color="auto"/>
              <w:bottom w:val="single" w:sz="4" w:space="0" w:color="auto"/>
              <w:right w:val="single" w:sz="4" w:space="0" w:color="auto"/>
            </w:tcBorders>
          </w:tcPr>
          <w:p w14:paraId="79345207" w14:textId="77777777" w:rsidR="003D217B" w:rsidRDefault="003D217B" w:rsidP="001330E8">
            <w:pPr>
              <w:pStyle w:val="TAL"/>
              <w:rPr>
                <w:rFonts w:eastAsia="Malgun Gothic" w:cs="Arial"/>
              </w:rPr>
            </w:pPr>
            <w:r>
              <w:rPr>
                <w:rFonts w:eastAsia="Malgun Gothic" w:cs="Arial"/>
                <w:lang w:val="fr-FR"/>
              </w:rPr>
              <w:lastRenderedPageBreak/>
              <w:t>UP I</w:t>
            </w:r>
            <w:r>
              <w:rPr>
                <w:rFonts w:eastAsia="Malgun Gothic" w:cs="Arial"/>
                <w:lang w:val="zh-CN"/>
              </w:rPr>
              <w:t xml:space="preserve">ntegrity </w:t>
            </w:r>
            <w:r>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673BDD90" w14:textId="77777777" w:rsidR="003D217B" w:rsidRDefault="003D217B" w:rsidP="001330E8">
            <w:pPr>
              <w:pStyle w:val="TAL"/>
              <w:rPr>
                <w:rFonts w:eastAsia="Malgun Gothic" w:cs="Arial"/>
              </w:rPr>
            </w:pPr>
            <w:r w:rsidRPr="002E72A6">
              <w:rPr>
                <w:rFonts w:eastAsia="Malgun Gothic" w:cs="Arial"/>
                <w:lang w:val="en-US"/>
              </w:rPr>
              <w:t xml:space="preserve">The </w:t>
            </w:r>
            <w:r>
              <w:rPr>
                <w:rFonts w:eastAsia="Malgun Gothic" w:cs="Arial"/>
                <w:lang w:val="en-US"/>
              </w:rPr>
              <w:t xml:space="preserve">procedure is initiated because the SN (hosting node) detected an Integrity Protection failure in the UL PDU coming from the MN. </w:t>
            </w:r>
          </w:p>
        </w:tc>
      </w:tr>
      <w:tr w:rsidR="003D217B" w14:paraId="7CC0685A" w14:textId="77777777" w:rsidTr="001330E8">
        <w:tc>
          <w:tcPr>
            <w:tcW w:w="2977" w:type="dxa"/>
            <w:tcBorders>
              <w:top w:val="single" w:sz="4" w:space="0" w:color="auto"/>
              <w:left w:val="single" w:sz="4" w:space="0" w:color="auto"/>
              <w:bottom w:val="single" w:sz="4" w:space="0" w:color="auto"/>
              <w:right w:val="single" w:sz="4" w:space="0" w:color="auto"/>
            </w:tcBorders>
          </w:tcPr>
          <w:p w14:paraId="37E98FA2" w14:textId="77777777" w:rsidR="003D217B" w:rsidRDefault="003D217B" w:rsidP="001330E8">
            <w:pPr>
              <w:pStyle w:val="TAL"/>
              <w:rPr>
                <w:rFonts w:eastAsia="Malgun Gothic" w:cs="Arial"/>
              </w:rPr>
            </w:pPr>
            <w:r>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1637FBB7" w14:textId="77777777" w:rsidR="003D217B" w:rsidRDefault="003D217B" w:rsidP="001330E8">
            <w:pPr>
              <w:pStyle w:val="TAL"/>
              <w:rPr>
                <w:rFonts w:eastAsia="Malgun Gothic" w:cs="Arial"/>
              </w:rPr>
            </w:pPr>
            <w:r>
              <w:rPr>
                <w:rFonts w:eastAsia="SimSun" w:cs="Arial"/>
              </w:rPr>
              <w:t>The failure is due to slice(s) not supported by the NG-RAN node.</w:t>
            </w:r>
          </w:p>
        </w:tc>
      </w:tr>
      <w:tr w:rsidR="003D217B" w14:paraId="719E4311" w14:textId="77777777" w:rsidTr="001330E8">
        <w:tc>
          <w:tcPr>
            <w:tcW w:w="2977" w:type="dxa"/>
            <w:tcBorders>
              <w:top w:val="single" w:sz="4" w:space="0" w:color="auto"/>
              <w:left w:val="single" w:sz="4" w:space="0" w:color="auto"/>
              <w:bottom w:val="single" w:sz="4" w:space="0" w:color="auto"/>
              <w:right w:val="single" w:sz="4" w:space="0" w:color="auto"/>
            </w:tcBorders>
          </w:tcPr>
          <w:p w14:paraId="7C7052D5" w14:textId="77777777" w:rsidR="003D217B" w:rsidRDefault="003D217B" w:rsidP="001330E8">
            <w:pPr>
              <w:pStyle w:val="TAL"/>
              <w:rPr>
                <w:rFonts w:eastAsia="MS Mincho"/>
                <w:lang w:eastAsia="ja-JP"/>
              </w:rPr>
            </w:pPr>
            <w:r>
              <w:t>MN Mobility</w:t>
            </w:r>
          </w:p>
        </w:tc>
        <w:tc>
          <w:tcPr>
            <w:tcW w:w="5245" w:type="dxa"/>
            <w:tcBorders>
              <w:top w:val="single" w:sz="4" w:space="0" w:color="auto"/>
              <w:left w:val="single" w:sz="4" w:space="0" w:color="auto"/>
              <w:bottom w:val="single" w:sz="4" w:space="0" w:color="auto"/>
              <w:right w:val="single" w:sz="4" w:space="0" w:color="auto"/>
            </w:tcBorders>
          </w:tcPr>
          <w:p w14:paraId="7C26A53E" w14:textId="77777777" w:rsidR="003D217B" w:rsidRDefault="003D217B" w:rsidP="001330E8">
            <w:pPr>
              <w:pStyle w:val="TAL"/>
            </w:pPr>
            <w:r>
              <w:t>The procedure is initiated due to relocation of the M-NG-RAN node UE context.</w:t>
            </w:r>
          </w:p>
        </w:tc>
      </w:tr>
      <w:tr w:rsidR="003D217B" w14:paraId="50BBB3DD" w14:textId="77777777" w:rsidTr="001330E8">
        <w:tc>
          <w:tcPr>
            <w:tcW w:w="2977" w:type="dxa"/>
            <w:tcBorders>
              <w:top w:val="single" w:sz="4" w:space="0" w:color="auto"/>
              <w:left w:val="single" w:sz="4" w:space="0" w:color="auto"/>
              <w:bottom w:val="single" w:sz="4" w:space="0" w:color="auto"/>
              <w:right w:val="single" w:sz="4" w:space="0" w:color="auto"/>
            </w:tcBorders>
          </w:tcPr>
          <w:p w14:paraId="5F7FD3A4" w14:textId="77777777" w:rsidR="003D217B" w:rsidRDefault="003D217B" w:rsidP="001330E8">
            <w:pPr>
              <w:pStyle w:val="TAL"/>
              <w:rPr>
                <w:rFonts w:eastAsia="MS Mincho"/>
                <w:lang w:eastAsia="ja-JP"/>
              </w:rPr>
            </w:pPr>
            <w:r>
              <w:t>SN Mobility</w:t>
            </w:r>
          </w:p>
        </w:tc>
        <w:tc>
          <w:tcPr>
            <w:tcW w:w="5245" w:type="dxa"/>
            <w:tcBorders>
              <w:top w:val="single" w:sz="4" w:space="0" w:color="auto"/>
              <w:left w:val="single" w:sz="4" w:space="0" w:color="auto"/>
              <w:bottom w:val="single" w:sz="4" w:space="0" w:color="auto"/>
              <w:right w:val="single" w:sz="4" w:space="0" w:color="auto"/>
            </w:tcBorders>
          </w:tcPr>
          <w:p w14:paraId="45E72D25" w14:textId="77777777" w:rsidR="003D217B" w:rsidRDefault="003D217B" w:rsidP="001330E8">
            <w:pPr>
              <w:pStyle w:val="TAL"/>
            </w:pPr>
            <w:r>
              <w:t>The procedure is initiated due to relocation of the S-NG-RAN node UE context.</w:t>
            </w:r>
          </w:p>
        </w:tc>
      </w:tr>
      <w:tr w:rsidR="003D217B" w14:paraId="0168A6D3" w14:textId="77777777" w:rsidTr="001330E8">
        <w:tc>
          <w:tcPr>
            <w:tcW w:w="2977" w:type="dxa"/>
            <w:tcBorders>
              <w:top w:val="single" w:sz="4" w:space="0" w:color="auto"/>
              <w:left w:val="single" w:sz="4" w:space="0" w:color="auto"/>
              <w:bottom w:val="single" w:sz="4" w:space="0" w:color="auto"/>
              <w:right w:val="single" w:sz="4" w:space="0" w:color="auto"/>
            </w:tcBorders>
          </w:tcPr>
          <w:p w14:paraId="4BF013CE" w14:textId="77777777" w:rsidR="003D217B" w:rsidRDefault="003D217B" w:rsidP="001330E8">
            <w:pPr>
              <w:pStyle w:val="TAL"/>
              <w:rPr>
                <w:rFonts w:cs="Arial"/>
              </w:rPr>
            </w:pPr>
            <w:r>
              <w:rPr>
                <w:rFonts w:eastAsia="MS Mincho"/>
                <w:lang w:eastAsia="ja-JP"/>
              </w:rPr>
              <w:t>Count reaches max value</w:t>
            </w:r>
            <w:r>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54349C9A" w14:textId="77777777" w:rsidR="003D217B" w:rsidRDefault="003D217B" w:rsidP="001330E8">
            <w:pPr>
              <w:pStyle w:val="TAL"/>
              <w:rPr>
                <w:rFonts w:cs="Arial"/>
              </w:rPr>
            </w:pPr>
            <w:r>
              <w:t>Indicates the PDCP COUNT for UL or DL reached the max value and the bearer may be released.</w:t>
            </w:r>
          </w:p>
        </w:tc>
      </w:tr>
      <w:tr w:rsidR="003D217B" w14:paraId="7FE6D34E" w14:textId="77777777" w:rsidTr="001330E8">
        <w:tc>
          <w:tcPr>
            <w:tcW w:w="2977" w:type="dxa"/>
            <w:tcBorders>
              <w:top w:val="single" w:sz="4" w:space="0" w:color="auto"/>
              <w:left w:val="single" w:sz="4" w:space="0" w:color="auto"/>
              <w:bottom w:val="single" w:sz="4" w:space="0" w:color="auto"/>
              <w:right w:val="single" w:sz="4" w:space="0" w:color="auto"/>
            </w:tcBorders>
          </w:tcPr>
          <w:p w14:paraId="26D4AF31" w14:textId="77777777" w:rsidR="003D217B" w:rsidRDefault="003D217B" w:rsidP="001330E8">
            <w:pPr>
              <w:pStyle w:val="TAL"/>
              <w:rPr>
                <w:rFonts w:eastAsia="MS Mincho"/>
                <w:lang w:eastAsia="ja-JP"/>
              </w:rPr>
            </w:pPr>
            <w:r>
              <w:rPr>
                <w:lang w:eastAsia="zh-CN"/>
              </w:rPr>
              <w:t xml:space="preserve">Unknown </w:t>
            </w:r>
            <w:r>
              <w:rPr>
                <w:lang w:eastAsia="ja-JP"/>
              </w:rPr>
              <w:t xml:space="preserve">Old NG-RAN node UE </w:t>
            </w:r>
            <w:proofErr w:type="spellStart"/>
            <w:r>
              <w:rPr>
                <w:lang w:eastAsia="ja-JP"/>
              </w:rPr>
              <w:t>X</w:t>
            </w:r>
            <w:r>
              <w:rPr>
                <w:rFonts w:eastAsia="SimSun"/>
                <w:lang w:eastAsia="zh-CN"/>
              </w:rPr>
              <w:t>n</w:t>
            </w:r>
            <w:r>
              <w:rPr>
                <w:lang w:eastAsia="ja-JP"/>
              </w:rPr>
              <w:t>AP</w:t>
            </w:r>
            <w:proofErr w:type="spellEnd"/>
            <w:r>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4851A9AB" w14:textId="77777777" w:rsidR="003D217B" w:rsidRDefault="003D217B" w:rsidP="001330E8">
            <w:pPr>
              <w:pStyle w:val="TAL"/>
            </w:pPr>
            <w:r>
              <w:rPr>
                <w:lang w:eastAsia="ja-JP"/>
              </w:rPr>
              <w:t xml:space="preserve">The action failed because the Old </w:t>
            </w:r>
            <w:r>
              <w:rPr>
                <w:iCs/>
                <w:lang w:eastAsia="ja-JP"/>
              </w:rPr>
              <w:t xml:space="preserve">NG-RAN node UE </w:t>
            </w:r>
            <w:proofErr w:type="spellStart"/>
            <w:r>
              <w:rPr>
                <w:iCs/>
                <w:lang w:eastAsia="ja-JP"/>
              </w:rPr>
              <w:t>XnAP</w:t>
            </w:r>
            <w:proofErr w:type="spellEnd"/>
            <w:r>
              <w:rPr>
                <w:iCs/>
                <w:lang w:eastAsia="ja-JP"/>
              </w:rPr>
              <w:t xml:space="preserve"> ID or the S-NG-RAN node UE </w:t>
            </w:r>
            <w:proofErr w:type="spellStart"/>
            <w:r>
              <w:rPr>
                <w:iCs/>
                <w:lang w:eastAsia="ja-JP"/>
              </w:rPr>
              <w:t>XnAP</w:t>
            </w:r>
            <w:proofErr w:type="spellEnd"/>
            <w:r>
              <w:rPr>
                <w:iCs/>
                <w:lang w:eastAsia="ja-JP"/>
              </w:rPr>
              <w:t xml:space="preserve"> ID is </w:t>
            </w:r>
            <w:r>
              <w:rPr>
                <w:lang w:eastAsia="ja-JP"/>
              </w:rPr>
              <w:t>unknown.</w:t>
            </w:r>
            <w:r>
              <w:t xml:space="preserve"> </w:t>
            </w:r>
          </w:p>
        </w:tc>
      </w:tr>
      <w:tr w:rsidR="003D217B" w14:paraId="08A3D9EF" w14:textId="77777777" w:rsidTr="001330E8">
        <w:tc>
          <w:tcPr>
            <w:tcW w:w="2977" w:type="dxa"/>
            <w:tcBorders>
              <w:top w:val="single" w:sz="4" w:space="0" w:color="auto"/>
              <w:left w:val="single" w:sz="4" w:space="0" w:color="auto"/>
              <w:bottom w:val="single" w:sz="4" w:space="0" w:color="auto"/>
              <w:right w:val="single" w:sz="4" w:space="0" w:color="auto"/>
            </w:tcBorders>
          </w:tcPr>
          <w:p w14:paraId="5545591C" w14:textId="77777777" w:rsidR="003D217B" w:rsidRDefault="003D217B" w:rsidP="001330E8">
            <w:pPr>
              <w:pStyle w:val="TAL"/>
              <w:rPr>
                <w:rFonts w:eastAsia="MS Mincho"/>
                <w:lang w:eastAsia="ja-JP"/>
              </w:rPr>
            </w:pPr>
            <w:r>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60787816" w14:textId="77777777" w:rsidR="003D217B" w:rsidRDefault="003D217B" w:rsidP="001330E8">
            <w:pPr>
              <w:pStyle w:val="TAL"/>
            </w:pPr>
            <w:r>
              <w:rPr>
                <w:lang w:eastAsia="ja-JP"/>
              </w:rPr>
              <w:t xml:space="preserve">The procedure is initiated due to </w:t>
            </w:r>
            <w:r>
              <w:rPr>
                <w:lang w:eastAsia="zh-CN"/>
              </w:rPr>
              <w:t>PDCP resource limitation.</w:t>
            </w:r>
          </w:p>
        </w:tc>
      </w:tr>
      <w:tr w:rsidR="003D217B" w14:paraId="3506D4CC" w14:textId="77777777" w:rsidTr="001330E8">
        <w:tc>
          <w:tcPr>
            <w:tcW w:w="2977" w:type="dxa"/>
            <w:tcBorders>
              <w:top w:val="single" w:sz="4" w:space="0" w:color="auto"/>
              <w:left w:val="single" w:sz="4" w:space="0" w:color="auto"/>
              <w:bottom w:val="single" w:sz="4" w:space="0" w:color="auto"/>
              <w:right w:val="single" w:sz="4" w:space="0" w:color="auto"/>
            </w:tcBorders>
          </w:tcPr>
          <w:p w14:paraId="10EC558F" w14:textId="77777777" w:rsidR="003D217B" w:rsidRDefault="003D217B" w:rsidP="001330E8">
            <w:pPr>
              <w:pStyle w:val="TAL"/>
              <w:rPr>
                <w:lang w:eastAsia="zh-CN"/>
              </w:rPr>
            </w:pPr>
            <w:r>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559AF71C" w14:textId="77777777" w:rsidR="003D217B" w:rsidRDefault="003D217B" w:rsidP="001330E8">
            <w:pPr>
              <w:pStyle w:val="TAL"/>
              <w:rPr>
                <w:lang w:eastAsia="ja-JP"/>
              </w:rPr>
            </w:pPr>
            <w:r>
              <w:rPr>
                <w:lang w:eastAsia="ja-JP"/>
              </w:rPr>
              <w:t xml:space="preserve">The action failed because the </w:t>
            </w:r>
            <w:r>
              <w:t>M-NG-RAN node is not able to provide additional DRB IDs to the S-NG-RAN node.</w:t>
            </w:r>
          </w:p>
        </w:tc>
      </w:tr>
      <w:tr w:rsidR="003D217B" w14:paraId="351C1BF8" w14:textId="77777777" w:rsidTr="001330E8">
        <w:tc>
          <w:tcPr>
            <w:tcW w:w="2977" w:type="dxa"/>
            <w:tcBorders>
              <w:top w:val="single" w:sz="4" w:space="0" w:color="auto"/>
              <w:left w:val="single" w:sz="4" w:space="0" w:color="auto"/>
              <w:bottom w:val="single" w:sz="4" w:space="0" w:color="auto"/>
              <w:right w:val="single" w:sz="4" w:space="0" w:color="auto"/>
            </w:tcBorders>
          </w:tcPr>
          <w:p w14:paraId="621E77F7" w14:textId="77777777" w:rsidR="003D217B" w:rsidRDefault="003D217B" w:rsidP="001330E8">
            <w:pPr>
              <w:pStyle w:val="TAL"/>
              <w:rPr>
                <w:rFonts w:cs="Arial"/>
              </w:rPr>
            </w:pPr>
            <w:r>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45ED211C" w14:textId="77777777" w:rsidR="003D217B" w:rsidRDefault="003D217B" w:rsidP="001330E8">
            <w:pPr>
              <w:pStyle w:val="TAL"/>
              <w:rPr>
                <w:rFonts w:cs="Arial"/>
              </w:rPr>
            </w:pPr>
            <w:r>
              <w:rPr>
                <w:rFonts w:cs="Arial"/>
              </w:rPr>
              <w:t>Sent for radio network layer cause when none of the specified cause values applies.</w:t>
            </w:r>
          </w:p>
        </w:tc>
      </w:tr>
      <w:tr w:rsidR="003D217B" w14:paraId="1AA803F6" w14:textId="77777777" w:rsidTr="001330E8">
        <w:tc>
          <w:tcPr>
            <w:tcW w:w="2977" w:type="dxa"/>
            <w:tcBorders>
              <w:top w:val="single" w:sz="4" w:space="0" w:color="auto"/>
              <w:left w:val="single" w:sz="4" w:space="0" w:color="auto"/>
              <w:bottom w:val="single" w:sz="4" w:space="0" w:color="auto"/>
              <w:right w:val="single" w:sz="4" w:space="0" w:color="auto"/>
            </w:tcBorders>
          </w:tcPr>
          <w:p w14:paraId="1269C90C" w14:textId="77777777" w:rsidR="003D217B" w:rsidRDefault="003D217B" w:rsidP="001330E8">
            <w:pPr>
              <w:pStyle w:val="TAL"/>
              <w:rPr>
                <w:rFonts w:cs="Arial"/>
              </w:rPr>
            </w:pPr>
            <w:r>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7F527D90" w14:textId="77777777" w:rsidR="003D217B" w:rsidRDefault="003D217B" w:rsidP="001330E8">
            <w:pPr>
              <w:pStyle w:val="TAL"/>
              <w:rPr>
                <w:rFonts w:cs="Arial"/>
              </w:rPr>
            </w:pPr>
            <w:r>
              <w:rPr>
                <w:rFonts w:cs="Arial"/>
              </w:rPr>
              <w:t>The context retrieval procedure cannot be performed because the UE context cannot be identified.</w:t>
            </w:r>
          </w:p>
        </w:tc>
      </w:tr>
      <w:tr w:rsidR="003D217B" w14:paraId="4739AA82" w14:textId="77777777" w:rsidTr="001330E8">
        <w:tc>
          <w:tcPr>
            <w:tcW w:w="2977" w:type="dxa"/>
            <w:tcBorders>
              <w:top w:val="single" w:sz="4" w:space="0" w:color="auto"/>
              <w:left w:val="single" w:sz="4" w:space="0" w:color="auto"/>
              <w:bottom w:val="single" w:sz="4" w:space="0" w:color="auto"/>
              <w:right w:val="single" w:sz="4" w:space="0" w:color="auto"/>
            </w:tcBorders>
          </w:tcPr>
          <w:p w14:paraId="3AACB794" w14:textId="77777777" w:rsidR="003D217B" w:rsidRDefault="003D217B" w:rsidP="001330E8">
            <w:pPr>
              <w:pStyle w:val="TAL"/>
              <w:rPr>
                <w:rFonts w:cs="Arial"/>
              </w:rPr>
            </w:pPr>
            <w:r>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0F0B7FFC" w14:textId="77777777" w:rsidR="003D217B" w:rsidRDefault="003D217B" w:rsidP="001330E8">
            <w:pPr>
              <w:pStyle w:val="TAL"/>
              <w:rPr>
                <w:rFonts w:cs="Arial"/>
              </w:rPr>
            </w:pPr>
            <w:r>
              <w:rPr>
                <w:rFonts w:cs="Arial"/>
              </w:rPr>
              <w:t>The context retrieval procedure is not performed because the old RAN node has decided not to relocate the UE context.</w:t>
            </w:r>
          </w:p>
        </w:tc>
      </w:tr>
      <w:tr w:rsidR="003D217B" w14:paraId="4B28DA53" w14:textId="77777777" w:rsidTr="001330E8">
        <w:tc>
          <w:tcPr>
            <w:tcW w:w="2977" w:type="dxa"/>
            <w:tcBorders>
              <w:top w:val="single" w:sz="4" w:space="0" w:color="auto"/>
              <w:left w:val="single" w:sz="4" w:space="0" w:color="auto"/>
              <w:bottom w:val="single" w:sz="4" w:space="0" w:color="auto"/>
              <w:right w:val="single" w:sz="4" w:space="0" w:color="auto"/>
            </w:tcBorders>
          </w:tcPr>
          <w:p w14:paraId="0A4F0D67" w14:textId="77777777" w:rsidR="003D217B" w:rsidRDefault="003D217B" w:rsidP="001330E8">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15C1E989" w14:textId="77777777" w:rsidR="003D217B" w:rsidRDefault="003D217B" w:rsidP="001330E8">
            <w:pPr>
              <w:pStyle w:val="TAL"/>
              <w:rPr>
                <w:rFonts w:cs="Arial"/>
              </w:rPr>
            </w:pPr>
            <w:r>
              <w:rPr>
                <w:rFonts w:cs="Arial" w:hint="eastAsia"/>
              </w:rPr>
              <w:t>T</w:t>
            </w:r>
            <w:r>
              <w:rPr>
                <w:rFonts w:cs="Arial"/>
              </w:rPr>
              <w:t>he prepared resources for CHO or CPC for a UE are to be changed.</w:t>
            </w:r>
          </w:p>
        </w:tc>
      </w:tr>
      <w:tr w:rsidR="003D217B" w14:paraId="008B14F7" w14:textId="77777777" w:rsidTr="001330E8">
        <w:tc>
          <w:tcPr>
            <w:tcW w:w="2977" w:type="dxa"/>
            <w:tcBorders>
              <w:top w:val="single" w:sz="4" w:space="0" w:color="auto"/>
              <w:left w:val="single" w:sz="4" w:space="0" w:color="auto"/>
              <w:bottom w:val="single" w:sz="4" w:space="0" w:color="auto"/>
              <w:right w:val="single" w:sz="4" w:space="0" w:color="auto"/>
            </w:tcBorders>
          </w:tcPr>
          <w:p w14:paraId="794C8CC6" w14:textId="77777777" w:rsidR="003D217B" w:rsidRDefault="003D217B" w:rsidP="001330E8">
            <w:pPr>
              <w:pStyle w:val="TAL"/>
              <w:rPr>
                <w:rFonts w:cs="Arial"/>
              </w:rPr>
            </w:pPr>
            <w:r>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08C173FB" w14:textId="77777777" w:rsidR="003D217B" w:rsidRDefault="003D217B" w:rsidP="001330E8">
            <w:pPr>
              <w:pStyle w:val="TAL"/>
              <w:rPr>
                <w:rFonts w:cs="Arial"/>
              </w:rPr>
            </w:pPr>
            <w:r>
              <w:rPr>
                <w:rFonts w:cs="Arial"/>
                <w:lang w:eastAsia="zh-CN"/>
              </w:rPr>
              <w:t xml:space="preserve">The redundant user plane resources </w:t>
            </w:r>
            <w:r>
              <w:rPr>
                <w:rFonts w:cs="Arial" w:hint="eastAsia"/>
                <w:lang w:eastAsia="zh-CN"/>
              </w:rPr>
              <w:t>are</w:t>
            </w:r>
            <w:r>
              <w:rPr>
                <w:rFonts w:cs="Arial"/>
                <w:lang w:eastAsia="zh-CN"/>
              </w:rPr>
              <w:t xml:space="preserve"> not available.</w:t>
            </w:r>
          </w:p>
        </w:tc>
      </w:tr>
      <w:tr w:rsidR="003D217B" w14:paraId="78F07E36" w14:textId="77777777" w:rsidTr="001330E8">
        <w:tc>
          <w:tcPr>
            <w:tcW w:w="2977" w:type="dxa"/>
            <w:tcBorders>
              <w:top w:val="single" w:sz="4" w:space="0" w:color="auto"/>
              <w:left w:val="single" w:sz="4" w:space="0" w:color="auto"/>
              <w:bottom w:val="single" w:sz="4" w:space="0" w:color="auto"/>
              <w:right w:val="single" w:sz="4" w:space="0" w:color="auto"/>
            </w:tcBorders>
          </w:tcPr>
          <w:p w14:paraId="72B004B8" w14:textId="77777777" w:rsidR="003D217B" w:rsidRDefault="003D217B" w:rsidP="001330E8">
            <w:pPr>
              <w:pStyle w:val="TAL"/>
              <w:rPr>
                <w:rFonts w:cs="Arial"/>
                <w:lang w:eastAsia="ja-JP"/>
              </w:rPr>
            </w:pPr>
            <w:r>
              <w:rPr>
                <w:rFonts w:cs="Arial"/>
              </w:rPr>
              <w:t>NPN Access denied</w:t>
            </w:r>
          </w:p>
        </w:tc>
        <w:tc>
          <w:tcPr>
            <w:tcW w:w="5245" w:type="dxa"/>
            <w:tcBorders>
              <w:top w:val="single" w:sz="4" w:space="0" w:color="auto"/>
              <w:left w:val="single" w:sz="4" w:space="0" w:color="auto"/>
              <w:bottom w:val="single" w:sz="4" w:space="0" w:color="auto"/>
              <w:right w:val="single" w:sz="4" w:space="0" w:color="auto"/>
            </w:tcBorders>
          </w:tcPr>
          <w:p w14:paraId="65B20180" w14:textId="77777777" w:rsidR="003D217B" w:rsidRDefault="003D217B" w:rsidP="001330E8">
            <w:pPr>
              <w:pStyle w:val="TAL"/>
              <w:rPr>
                <w:rFonts w:cs="Arial"/>
                <w:lang w:eastAsia="zh-CN"/>
              </w:rPr>
            </w:pPr>
            <w:r>
              <w:rPr>
                <w:rFonts w:cs="Arial"/>
              </w:rPr>
              <w:t>Access denied, or release is required, due to NPN reasons.</w:t>
            </w:r>
          </w:p>
        </w:tc>
      </w:tr>
      <w:tr w:rsidR="003D217B" w14:paraId="63BDF15B" w14:textId="77777777" w:rsidTr="001330E8">
        <w:tc>
          <w:tcPr>
            <w:tcW w:w="2977" w:type="dxa"/>
            <w:tcBorders>
              <w:top w:val="single" w:sz="4" w:space="0" w:color="auto"/>
              <w:left w:val="single" w:sz="4" w:space="0" w:color="auto"/>
              <w:bottom w:val="single" w:sz="4" w:space="0" w:color="auto"/>
              <w:right w:val="single" w:sz="4" w:space="0" w:color="auto"/>
            </w:tcBorders>
          </w:tcPr>
          <w:p w14:paraId="3D26E157" w14:textId="77777777" w:rsidR="003D217B" w:rsidRDefault="003D217B" w:rsidP="001330E8">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179FAD09" w14:textId="77777777" w:rsidR="003D217B" w:rsidRDefault="003D217B" w:rsidP="001330E8">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3D217B" w14:paraId="74017FC2" w14:textId="77777777" w:rsidTr="001330E8">
        <w:tc>
          <w:tcPr>
            <w:tcW w:w="2977" w:type="dxa"/>
            <w:tcBorders>
              <w:top w:val="single" w:sz="4" w:space="0" w:color="auto"/>
              <w:left w:val="single" w:sz="4" w:space="0" w:color="auto"/>
              <w:bottom w:val="single" w:sz="4" w:space="0" w:color="auto"/>
              <w:right w:val="single" w:sz="4" w:space="0" w:color="auto"/>
            </w:tcBorders>
          </w:tcPr>
          <w:p w14:paraId="08E12E04" w14:textId="77777777" w:rsidR="003D217B" w:rsidRDefault="003D217B" w:rsidP="001330E8">
            <w:pPr>
              <w:pStyle w:val="TAL"/>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41AF0FE4" w14:textId="77777777" w:rsidR="003D217B" w:rsidRDefault="003D217B" w:rsidP="001330E8">
            <w:pPr>
              <w:pStyle w:val="TAL"/>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3D217B" w14:paraId="49DABFA8" w14:textId="77777777" w:rsidTr="001330E8">
        <w:tc>
          <w:tcPr>
            <w:tcW w:w="2977" w:type="dxa"/>
            <w:tcBorders>
              <w:top w:val="single" w:sz="4" w:space="0" w:color="auto"/>
              <w:left w:val="single" w:sz="4" w:space="0" w:color="auto"/>
              <w:bottom w:val="single" w:sz="4" w:space="0" w:color="auto"/>
              <w:right w:val="single" w:sz="4" w:space="0" w:color="auto"/>
            </w:tcBorders>
          </w:tcPr>
          <w:p w14:paraId="788F1ED3" w14:textId="77777777" w:rsidR="003D217B" w:rsidRDefault="003D217B" w:rsidP="001330E8">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259E6D7B" w14:textId="77777777" w:rsidR="003D217B" w:rsidRDefault="003D217B" w:rsidP="001330E8">
            <w:pPr>
              <w:pStyle w:val="TAL"/>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3D217B" w14:paraId="1E58B792" w14:textId="77777777" w:rsidTr="001330E8">
        <w:tc>
          <w:tcPr>
            <w:tcW w:w="2977" w:type="dxa"/>
            <w:tcBorders>
              <w:top w:val="single" w:sz="4" w:space="0" w:color="auto"/>
              <w:left w:val="single" w:sz="4" w:space="0" w:color="auto"/>
              <w:bottom w:val="single" w:sz="4" w:space="0" w:color="auto"/>
              <w:right w:val="single" w:sz="4" w:space="0" w:color="auto"/>
            </w:tcBorders>
          </w:tcPr>
          <w:p w14:paraId="67F75DCE" w14:textId="77777777" w:rsidR="003D217B" w:rsidRDefault="003D217B" w:rsidP="001330E8">
            <w:pPr>
              <w:pStyle w:val="TAL"/>
              <w:rPr>
                <w:rFonts w:cs="Arial"/>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245" w:type="dxa"/>
            <w:tcBorders>
              <w:top w:val="single" w:sz="4" w:space="0" w:color="auto"/>
              <w:left w:val="single" w:sz="4" w:space="0" w:color="auto"/>
              <w:bottom w:val="single" w:sz="4" w:space="0" w:color="auto"/>
              <w:right w:val="single" w:sz="4" w:space="0" w:color="auto"/>
            </w:tcBorders>
          </w:tcPr>
          <w:p w14:paraId="17D69682" w14:textId="77777777" w:rsidR="003D217B" w:rsidRDefault="003D217B" w:rsidP="001330E8">
            <w:pPr>
              <w:pStyle w:val="TAL"/>
              <w:rPr>
                <w:rFonts w:cs="Arial"/>
              </w:rPr>
            </w:pPr>
            <w:r>
              <w:rPr>
                <w:lang w:eastAsia="ja-JP"/>
              </w:rPr>
              <w:t xml:space="preserve">At least one of the concerned </w:t>
            </w:r>
            <w:proofErr w:type="gramStart"/>
            <w:r>
              <w:rPr>
                <w:rFonts w:eastAsia="SimSun" w:hint="eastAsia"/>
                <w:lang w:val="en-US" w:eastAsia="zh-CN"/>
              </w:rPr>
              <w:t>object</w:t>
            </w:r>
            <w:proofErr w:type="gramEnd"/>
            <w:r>
              <w:rPr>
                <w:lang w:eastAsia="ja-JP"/>
              </w:rPr>
              <w:t>(s) does not support the requested measurement.</w:t>
            </w:r>
          </w:p>
        </w:tc>
      </w:tr>
      <w:tr w:rsidR="003D217B" w14:paraId="5B6AA884" w14:textId="77777777" w:rsidTr="001330E8">
        <w:tc>
          <w:tcPr>
            <w:tcW w:w="2977" w:type="dxa"/>
            <w:tcBorders>
              <w:top w:val="single" w:sz="4" w:space="0" w:color="auto"/>
              <w:left w:val="single" w:sz="4" w:space="0" w:color="auto"/>
              <w:bottom w:val="single" w:sz="4" w:space="0" w:color="auto"/>
              <w:right w:val="single" w:sz="4" w:space="0" w:color="auto"/>
            </w:tcBorders>
          </w:tcPr>
          <w:p w14:paraId="4C87144F" w14:textId="77777777" w:rsidR="003D217B" w:rsidRDefault="003D217B" w:rsidP="001330E8">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75230458" w14:textId="77777777" w:rsidR="003D217B" w:rsidRDefault="003D217B" w:rsidP="001330E8">
            <w:pPr>
              <w:pStyle w:val="TAL"/>
              <w:rPr>
                <w:lang w:eastAsia="ja-JP"/>
              </w:rPr>
            </w:pPr>
            <w:r>
              <w:rPr>
                <w:rFonts w:cs="Arial"/>
              </w:rPr>
              <w:t>The procedure is initiated to accommodate the preference indicated by UE to release the S-NG-RAN node for UE power saving purpose.</w:t>
            </w:r>
          </w:p>
        </w:tc>
      </w:tr>
      <w:tr w:rsidR="003D217B" w14:paraId="7D59661B" w14:textId="77777777" w:rsidTr="001330E8">
        <w:tc>
          <w:tcPr>
            <w:tcW w:w="2977" w:type="dxa"/>
            <w:tcBorders>
              <w:top w:val="single" w:sz="4" w:space="0" w:color="auto"/>
              <w:left w:val="single" w:sz="4" w:space="0" w:color="auto"/>
              <w:bottom w:val="single" w:sz="4" w:space="0" w:color="auto"/>
              <w:right w:val="single" w:sz="4" w:space="0" w:color="auto"/>
            </w:tcBorders>
          </w:tcPr>
          <w:p w14:paraId="25CFB63B" w14:textId="77777777" w:rsidR="003D217B" w:rsidRDefault="003D217B" w:rsidP="001330E8">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2C8ECCF4" w14:textId="77777777" w:rsidR="003D217B" w:rsidRDefault="003D217B" w:rsidP="001330E8">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3D217B" w14:paraId="449C5C26" w14:textId="77777777" w:rsidTr="001330E8">
        <w:tc>
          <w:tcPr>
            <w:tcW w:w="2977" w:type="dxa"/>
            <w:tcBorders>
              <w:top w:val="single" w:sz="4" w:space="0" w:color="auto"/>
              <w:left w:val="single" w:sz="4" w:space="0" w:color="auto"/>
              <w:bottom w:val="single" w:sz="4" w:space="0" w:color="auto"/>
              <w:right w:val="single" w:sz="4" w:space="0" w:color="auto"/>
            </w:tcBorders>
          </w:tcPr>
          <w:p w14:paraId="69AF2639" w14:textId="77777777" w:rsidR="003D217B" w:rsidRDefault="003D217B" w:rsidP="001330E8">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7F5A41D4" w14:textId="77777777" w:rsidR="003D217B" w:rsidRDefault="003D217B" w:rsidP="001330E8">
            <w:pPr>
              <w:pStyle w:val="TAL"/>
              <w:rPr>
                <w:lang w:eastAsia="ja-JP"/>
              </w:rPr>
            </w:pPr>
            <w:r>
              <w:rPr>
                <w:rFonts w:cs="Arial"/>
                <w:szCs w:val="18"/>
                <w:lang w:eastAsia="ja-JP"/>
              </w:rPr>
              <w:t>The procedure can’t proceed due to insufficient UE capabilities.</w:t>
            </w:r>
          </w:p>
        </w:tc>
      </w:tr>
      <w:tr w:rsidR="003D217B" w14:paraId="3F865A0D" w14:textId="77777777" w:rsidTr="001330E8">
        <w:tc>
          <w:tcPr>
            <w:tcW w:w="2977" w:type="dxa"/>
            <w:tcBorders>
              <w:top w:val="single" w:sz="4" w:space="0" w:color="auto"/>
              <w:left w:val="single" w:sz="4" w:space="0" w:color="auto"/>
              <w:bottom w:val="single" w:sz="4" w:space="0" w:color="auto"/>
              <w:right w:val="single" w:sz="4" w:space="0" w:color="auto"/>
            </w:tcBorders>
          </w:tcPr>
          <w:p w14:paraId="3D87FAA4" w14:textId="77777777" w:rsidR="003D217B" w:rsidRDefault="003D217B" w:rsidP="001330E8">
            <w:pPr>
              <w:pStyle w:val="TAL"/>
            </w:pPr>
            <w:r>
              <w:t>Normal Release</w:t>
            </w:r>
          </w:p>
        </w:tc>
        <w:tc>
          <w:tcPr>
            <w:tcW w:w="5245" w:type="dxa"/>
            <w:tcBorders>
              <w:top w:val="single" w:sz="4" w:space="0" w:color="auto"/>
              <w:left w:val="single" w:sz="4" w:space="0" w:color="auto"/>
              <w:bottom w:val="single" w:sz="4" w:space="0" w:color="auto"/>
              <w:right w:val="single" w:sz="4" w:space="0" w:color="auto"/>
            </w:tcBorders>
          </w:tcPr>
          <w:p w14:paraId="24A74171" w14:textId="77777777" w:rsidR="003D217B" w:rsidRDefault="003D217B" w:rsidP="001330E8">
            <w:pPr>
              <w:pStyle w:val="TAL"/>
              <w:rPr>
                <w:rFonts w:cs="Arial"/>
                <w:szCs w:val="18"/>
                <w:lang w:eastAsia="ja-JP"/>
              </w:rPr>
            </w:pPr>
            <w:r>
              <w:rPr>
                <w:lang w:eastAsia="ja-JP"/>
              </w:rPr>
              <w:t>The release is due to normal reasons.</w:t>
            </w:r>
          </w:p>
        </w:tc>
      </w:tr>
      <w:tr w:rsidR="003D217B" w14:paraId="3539D904" w14:textId="77777777" w:rsidTr="001330E8">
        <w:tc>
          <w:tcPr>
            <w:tcW w:w="2977" w:type="dxa"/>
            <w:tcBorders>
              <w:top w:val="single" w:sz="4" w:space="0" w:color="auto"/>
              <w:left w:val="single" w:sz="4" w:space="0" w:color="auto"/>
              <w:bottom w:val="single" w:sz="4" w:space="0" w:color="auto"/>
              <w:right w:val="single" w:sz="4" w:space="0" w:color="auto"/>
            </w:tcBorders>
          </w:tcPr>
          <w:p w14:paraId="203981F0" w14:textId="77777777" w:rsidR="003D217B" w:rsidRDefault="003D217B" w:rsidP="001330E8">
            <w:pPr>
              <w:pStyle w:val="TAL"/>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593A862A" w14:textId="77777777" w:rsidR="003D217B" w:rsidRDefault="003D217B" w:rsidP="001330E8">
            <w:pPr>
              <w:pStyle w:val="TAL"/>
              <w:rPr>
                <w:lang w:eastAsia="ja-JP"/>
              </w:rPr>
            </w:pPr>
            <w:r>
              <w:rPr>
                <w:lang w:eastAsia="ja-JP"/>
              </w:rPr>
              <w:t xml:space="preserve">The action failed due to rejection of </w:t>
            </w:r>
            <w:r>
              <w:rPr>
                <w:lang w:val="en-US" w:eastAsia="zh-CN"/>
              </w:rPr>
              <w:t>the SCG activation deactivation request</w:t>
            </w:r>
            <w:r>
              <w:rPr>
                <w:lang w:eastAsia="ja-JP"/>
              </w:rPr>
              <w:t>.</w:t>
            </w:r>
          </w:p>
        </w:tc>
      </w:tr>
      <w:tr w:rsidR="003D217B" w14:paraId="3B61A31C" w14:textId="77777777" w:rsidTr="001330E8">
        <w:tc>
          <w:tcPr>
            <w:tcW w:w="2977" w:type="dxa"/>
            <w:tcBorders>
              <w:top w:val="single" w:sz="4" w:space="0" w:color="auto"/>
              <w:left w:val="single" w:sz="4" w:space="0" w:color="auto"/>
              <w:bottom w:val="single" w:sz="4" w:space="0" w:color="auto"/>
              <w:right w:val="single" w:sz="4" w:space="0" w:color="auto"/>
            </w:tcBorders>
          </w:tcPr>
          <w:p w14:paraId="07474D8A" w14:textId="77777777" w:rsidR="003D217B" w:rsidRDefault="003D217B" w:rsidP="001330E8">
            <w:pPr>
              <w:pStyle w:val="TAL"/>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55766DDD" w14:textId="77777777" w:rsidR="003D217B" w:rsidRDefault="003D217B" w:rsidP="001330E8">
            <w:pPr>
              <w:pStyle w:val="TAL"/>
              <w:rPr>
                <w:lang w:eastAsia="ja-JP"/>
              </w:rPr>
            </w:pPr>
            <w:r>
              <w:rPr>
                <w:lang w:eastAsia="ja-JP"/>
              </w:rPr>
              <w:t>The SCG deactivation failure due to ongoing or arriving data transmission.</w:t>
            </w:r>
          </w:p>
        </w:tc>
      </w:tr>
      <w:tr w:rsidR="003D217B" w14:paraId="6D6141E3" w14:textId="77777777" w:rsidTr="001330E8">
        <w:trPr>
          <w:ins w:id="595" w:author="Huawei" w:date="2023-05-10T16:21:00Z"/>
        </w:trPr>
        <w:tc>
          <w:tcPr>
            <w:tcW w:w="2977" w:type="dxa"/>
            <w:tcBorders>
              <w:top w:val="single" w:sz="4" w:space="0" w:color="auto"/>
              <w:left w:val="single" w:sz="4" w:space="0" w:color="auto"/>
              <w:bottom w:val="single" w:sz="4" w:space="0" w:color="auto"/>
              <w:right w:val="single" w:sz="4" w:space="0" w:color="auto"/>
            </w:tcBorders>
          </w:tcPr>
          <w:p w14:paraId="2BBB2B43" w14:textId="77777777" w:rsidR="003D217B" w:rsidRDefault="003D217B" w:rsidP="001330E8">
            <w:pPr>
              <w:pStyle w:val="TAL"/>
              <w:rPr>
                <w:ins w:id="596" w:author="Huawei" w:date="2023-05-10T16:21:00Z"/>
              </w:rPr>
            </w:pPr>
            <w:ins w:id="597" w:author="Huawei" w:date="2023-05-10T16:21:00Z">
              <w:r>
                <w:t>Handover Desirable for AI/ML-based load balancing Inference</w:t>
              </w:r>
            </w:ins>
          </w:p>
        </w:tc>
        <w:tc>
          <w:tcPr>
            <w:tcW w:w="5245" w:type="dxa"/>
            <w:tcBorders>
              <w:top w:val="single" w:sz="4" w:space="0" w:color="auto"/>
              <w:left w:val="single" w:sz="4" w:space="0" w:color="auto"/>
              <w:bottom w:val="single" w:sz="4" w:space="0" w:color="auto"/>
              <w:right w:val="single" w:sz="4" w:space="0" w:color="auto"/>
            </w:tcBorders>
          </w:tcPr>
          <w:p w14:paraId="467764C2" w14:textId="77777777" w:rsidR="003D217B" w:rsidRDefault="003D217B" w:rsidP="001330E8">
            <w:pPr>
              <w:pStyle w:val="TAL"/>
              <w:ind w:left="180" w:hangingChars="100" w:hanging="180"/>
              <w:rPr>
                <w:ins w:id="598" w:author="Huawei" w:date="2023-05-10T16:21:00Z"/>
                <w:lang w:eastAsia="ja-JP"/>
              </w:rPr>
            </w:pPr>
            <w:ins w:id="599" w:author="Huawei" w:date="2023-05-10T16:21:00Z">
              <w:r>
                <w:rPr>
                  <w:lang w:eastAsia="ja-JP"/>
                </w:rPr>
                <w:t>The reason for requesting this action is AI/ML-based load balancing strategies.</w:t>
              </w:r>
            </w:ins>
          </w:p>
        </w:tc>
      </w:tr>
    </w:tbl>
    <w:p w14:paraId="47299262" w14:textId="77777777" w:rsidR="003D217B" w:rsidRDefault="003D217B" w:rsidP="003D217B">
      <w:pPr>
        <w:rPr>
          <w:b/>
          <w:color w:val="0070C0"/>
        </w:rPr>
      </w:pPr>
    </w:p>
    <w:p w14:paraId="20E18941" w14:textId="77777777" w:rsidR="003D217B" w:rsidRDefault="003D217B" w:rsidP="003D217B">
      <w:pPr>
        <w:pStyle w:val="Heading4"/>
      </w:pPr>
      <w:r w:rsidRPr="00FD0425">
        <w:t>9.2.</w:t>
      </w:r>
      <w:proofErr w:type="gramStart"/>
      <w:r w:rsidRPr="00FD0425">
        <w:t>3.</w:t>
      </w:r>
      <w:r>
        <w:t>Y</w:t>
      </w:r>
      <w:proofErr w:type="gramEnd"/>
      <w:r w:rsidRPr="00FD0425">
        <w:tab/>
      </w:r>
      <w:r>
        <w:t>UE Performance</w:t>
      </w:r>
    </w:p>
    <w:p w14:paraId="075B3951" w14:textId="77777777" w:rsidR="003D217B" w:rsidRPr="00DC1194" w:rsidRDefault="003D217B" w:rsidP="003D217B">
      <w:r w:rsidRPr="00DC1194">
        <w:t xml:space="preserve">This IE </w:t>
      </w:r>
      <w:r>
        <w:t>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3D217B" w:rsidRPr="00CD552C" w14:paraId="1A2306E1" w14:textId="77777777" w:rsidTr="001330E8">
        <w:tc>
          <w:tcPr>
            <w:tcW w:w="2451" w:type="dxa"/>
            <w:tcBorders>
              <w:top w:val="single" w:sz="4" w:space="0" w:color="auto"/>
              <w:left w:val="single" w:sz="4" w:space="0" w:color="auto"/>
              <w:bottom w:val="single" w:sz="4" w:space="0" w:color="auto"/>
              <w:right w:val="single" w:sz="4" w:space="0" w:color="auto"/>
            </w:tcBorders>
            <w:hideMark/>
          </w:tcPr>
          <w:p w14:paraId="51B27C77" w14:textId="77777777" w:rsidR="003D217B" w:rsidRPr="00DC1194" w:rsidRDefault="003D217B" w:rsidP="001330E8">
            <w:pPr>
              <w:pStyle w:val="TAH"/>
              <w:rPr>
                <w:rFonts w:eastAsia="Malgun Gothic"/>
              </w:rPr>
            </w:pPr>
            <w:r w:rsidRPr="00DC1194">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75DC93B" w14:textId="77777777" w:rsidR="003D217B" w:rsidRPr="00DC1194" w:rsidRDefault="003D217B" w:rsidP="001330E8">
            <w:pPr>
              <w:pStyle w:val="TAH"/>
              <w:rPr>
                <w:rFonts w:eastAsia="Malgun Gothic"/>
              </w:rPr>
            </w:pPr>
            <w:r w:rsidRPr="00DC1194">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73FDBAC4" w14:textId="77777777" w:rsidR="003D217B" w:rsidRPr="00DC1194" w:rsidRDefault="003D217B" w:rsidP="001330E8">
            <w:pPr>
              <w:pStyle w:val="TAH"/>
              <w:rPr>
                <w:rFonts w:eastAsia="Malgun Gothic"/>
              </w:rPr>
            </w:pPr>
            <w:r w:rsidRPr="00DC1194">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67F2E557" w14:textId="77777777" w:rsidR="003D217B" w:rsidRPr="00DC1194" w:rsidRDefault="003D217B" w:rsidP="001330E8">
            <w:pPr>
              <w:pStyle w:val="TAH"/>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6C55296C" w14:textId="77777777" w:rsidR="003D217B" w:rsidRPr="00DC1194" w:rsidRDefault="003D217B" w:rsidP="001330E8">
            <w:pPr>
              <w:pStyle w:val="TAH"/>
              <w:rPr>
                <w:rFonts w:eastAsia="Malgun Gothic"/>
              </w:rPr>
            </w:pPr>
            <w:r w:rsidRPr="00DC1194">
              <w:rPr>
                <w:rFonts w:eastAsia="Malgun Gothic"/>
              </w:rPr>
              <w:t>Semantics Description</w:t>
            </w:r>
          </w:p>
        </w:tc>
      </w:tr>
      <w:tr w:rsidR="003D217B" w:rsidRPr="00CD552C" w14:paraId="232BB10B" w14:textId="77777777" w:rsidTr="001330E8">
        <w:tc>
          <w:tcPr>
            <w:tcW w:w="2451" w:type="dxa"/>
            <w:tcBorders>
              <w:top w:val="single" w:sz="4" w:space="0" w:color="auto"/>
              <w:left w:val="single" w:sz="4" w:space="0" w:color="auto"/>
              <w:bottom w:val="single" w:sz="4" w:space="0" w:color="auto"/>
              <w:right w:val="single" w:sz="4" w:space="0" w:color="auto"/>
            </w:tcBorders>
          </w:tcPr>
          <w:p w14:paraId="4CCB95EB" w14:textId="77777777" w:rsidR="003D217B" w:rsidRPr="00DC1194" w:rsidRDefault="003D217B" w:rsidP="001330E8">
            <w:pPr>
              <w:pStyle w:val="TAL"/>
              <w:rPr>
                <w:rFonts w:eastAsia="Malgun Gothic"/>
              </w:rPr>
            </w:pPr>
            <w:r w:rsidRPr="00CD552C">
              <w:rPr>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39432A58" w14:textId="77777777" w:rsidR="003D217B" w:rsidRPr="00DC1194" w:rsidRDefault="003D217B" w:rsidP="001330E8">
            <w:pPr>
              <w:pStyle w:val="TAL"/>
              <w:rPr>
                <w:rFonts w:eastAsia="Malgun Gothic"/>
              </w:rPr>
            </w:pPr>
            <w:r w:rsidRPr="00DC1194">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60BC40DE" w14:textId="77777777" w:rsidR="003D217B" w:rsidRPr="00DC1194" w:rsidRDefault="003D217B" w:rsidP="001330E8">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11168C1" w14:textId="77777777" w:rsidR="003D217B" w:rsidRPr="00CD552C" w:rsidRDefault="003D217B" w:rsidP="001330E8">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03EC815E" w14:textId="77777777" w:rsidR="003D217B" w:rsidRPr="00CD552C" w:rsidRDefault="003D217B" w:rsidP="001330E8">
            <w:pPr>
              <w:pStyle w:val="TAL"/>
              <w:rPr>
                <w:bCs/>
                <w:lang w:eastAsia="zh-CN"/>
              </w:rPr>
            </w:pPr>
          </w:p>
        </w:tc>
      </w:tr>
      <w:tr w:rsidR="003D217B" w:rsidRPr="00CD552C" w14:paraId="66230D3B" w14:textId="77777777" w:rsidTr="001330E8">
        <w:tc>
          <w:tcPr>
            <w:tcW w:w="2451" w:type="dxa"/>
            <w:tcBorders>
              <w:top w:val="single" w:sz="4" w:space="0" w:color="auto"/>
              <w:left w:val="single" w:sz="4" w:space="0" w:color="auto"/>
              <w:bottom w:val="single" w:sz="4" w:space="0" w:color="auto"/>
              <w:right w:val="single" w:sz="4" w:space="0" w:color="auto"/>
            </w:tcBorders>
          </w:tcPr>
          <w:p w14:paraId="5E33A7D2" w14:textId="77777777" w:rsidR="003D217B" w:rsidRPr="00DC1194" w:rsidRDefault="003D217B" w:rsidP="001330E8">
            <w:pPr>
              <w:pStyle w:val="TAL"/>
              <w:rPr>
                <w:rFonts w:eastAsia="Malgun Gothic"/>
              </w:rPr>
            </w:pPr>
            <w:r w:rsidRPr="00CD552C">
              <w:rPr>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7EB9FF4C" w14:textId="77777777" w:rsidR="003D217B" w:rsidRPr="00DC1194" w:rsidRDefault="003D217B" w:rsidP="001330E8">
            <w:pPr>
              <w:pStyle w:val="TAL"/>
              <w:rPr>
                <w:rFonts w:eastAsia="Malgun Gothic"/>
              </w:rPr>
            </w:pPr>
            <w:r w:rsidRPr="00DC1194">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408408E9" w14:textId="77777777" w:rsidR="003D217B" w:rsidRPr="00DC1194" w:rsidRDefault="003D217B" w:rsidP="001330E8">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456A7B1" w14:textId="77777777" w:rsidR="003D217B" w:rsidRPr="00CD552C" w:rsidRDefault="003D217B" w:rsidP="001330E8">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2B6BEAFF" w14:textId="77777777" w:rsidR="003D217B" w:rsidRPr="00CD552C" w:rsidRDefault="003D217B" w:rsidP="001330E8">
            <w:pPr>
              <w:pStyle w:val="TAL"/>
              <w:rPr>
                <w:bCs/>
                <w:lang w:eastAsia="zh-CN"/>
              </w:rPr>
            </w:pPr>
          </w:p>
        </w:tc>
      </w:tr>
      <w:tr w:rsidR="003D217B" w:rsidRPr="00CD552C" w14:paraId="2A853F21" w14:textId="77777777" w:rsidTr="001330E8">
        <w:tc>
          <w:tcPr>
            <w:tcW w:w="2451" w:type="dxa"/>
            <w:tcBorders>
              <w:top w:val="single" w:sz="4" w:space="0" w:color="auto"/>
              <w:left w:val="single" w:sz="4" w:space="0" w:color="auto"/>
              <w:bottom w:val="single" w:sz="4" w:space="0" w:color="auto"/>
              <w:right w:val="single" w:sz="4" w:space="0" w:color="auto"/>
            </w:tcBorders>
          </w:tcPr>
          <w:p w14:paraId="69BF6D0B" w14:textId="77777777" w:rsidR="003D217B" w:rsidRPr="00CD552C" w:rsidRDefault="003D217B" w:rsidP="001330E8">
            <w:pPr>
              <w:pStyle w:val="TAL"/>
              <w:rPr>
                <w:lang w:eastAsia="zh-CN"/>
              </w:rPr>
            </w:pPr>
            <w:r w:rsidRPr="00CD552C">
              <w:rPr>
                <w:rFonts w:hint="eastAsia"/>
                <w:lang w:eastAsia="zh-CN"/>
              </w:rPr>
              <w:t>A</w:t>
            </w:r>
            <w:r w:rsidRPr="00CD552C">
              <w:rPr>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6FC72C50" w14:textId="77777777" w:rsidR="003D217B" w:rsidRPr="00CD552C" w:rsidRDefault="003D217B" w:rsidP="001330E8">
            <w:pPr>
              <w:pStyle w:val="TAL"/>
              <w:rPr>
                <w:lang w:eastAsia="zh-CN"/>
              </w:rPr>
            </w:pPr>
            <w:r w:rsidRPr="00CD552C">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46FBF9CA" w14:textId="77777777" w:rsidR="003D217B" w:rsidRPr="00DC1194" w:rsidRDefault="003D217B" w:rsidP="001330E8">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BAA969F" w14:textId="77777777" w:rsidR="003D217B" w:rsidRPr="00561AF9" w:rsidRDefault="003D217B" w:rsidP="001330E8">
            <w:pPr>
              <w:pStyle w:val="TAL"/>
              <w:rPr>
                <w:highlight w:val="yellow"/>
                <w:lang w:eastAsia="zh-CN"/>
              </w:rPr>
            </w:pPr>
            <w:r w:rsidRPr="00561AF9">
              <w:rPr>
                <w:highlight w:val="yellow"/>
                <w:lang w:eastAsia="zh-CN"/>
              </w:rPr>
              <w:t>FFS</w:t>
            </w:r>
          </w:p>
        </w:tc>
        <w:tc>
          <w:tcPr>
            <w:tcW w:w="2881" w:type="dxa"/>
            <w:tcBorders>
              <w:top w:val="single" w:sz="4" w:space="0" w:color="auto"/>
              <w:left w:val="single" w:sz="4" w:space="0" w:color="auto"/>
              <w:bottom w:val="single" w:sz="4" w:space="0" w:color="auto"/>
              <w:right w:val="single" w:sz="4" w:space="0" w:color="auto"/>
            </w:tcBorders>
          </w:tcPr>
          <w:p w14:paraId="6A611C3D" w14:textId="77777777" w:rsidR="003D217B" w:rsidRPr="00CD552C" w:rsidRDefault="003D217B" w:rsidP="001330E8">
            <w:pPr>
              <w:pStyle w:val="TAL"/>
              <w:rPr>
                <w:bCs/>
                <w:lang w:eastAsia="zh-CN"/>
              </w:rPr>
            </w:pPr>
          </w:p>
        </w:tc>
      </w:tr>
      <w:tr w:rsidR="003D217B" w:rsidRPr="00CD552C" w14:paraId="6BD2ADBF" w14:textId="77777777" w:rsidTr="001330E8">
        <w:tc>
          <w:tcPr>
            <w:tcW w:w="2451" w:type="dxa"/>
            <w:tcBorders>
              <w:top w:val="single" w:sz="4" w:space="0" w:color="auto"/>
              <w:left w:val="single" w:sz="4" w:space="0" w:color="auto"/>
              <w:bottom w:val="single" w:sz="4" w:space="0" w:color="auto"/>
              <w:right w:val="single" w:sz="4" w:space="0" w:color="auto"/>
            </w:tcBorders>
          </w:tcPr>
          <w:p w14:paraId="54D3AF33" w14:textId="77777777" w:rsidR="003D217B" w:rsidRPr="00CD552C" w:rsidRDefault="003D217B" w:rsidP="001330E8">
            <w:pPr>
              <w:pStyle w:val="TAL"/>
              <w:rPr>
                <w:lang w:eastAsia="zh-CN"/>
              </w:rPr>
            </w:pPr>
            <w:r>
              <w:rPr>
                <w:rFonts w:hint="eastAsia"/>
                <w:lang w:eastAsia="zh-CN"/>
              </w:rPr>
              <w:t>A</w:t>
            </w:r>
            <w:r>
              <w:rPr>
                <w:lang w:eastAsia="zh-CN"/>
              </w:rPr>
              <w:t>verage Packet Loss</w:t>
            </w:r>
          </w:p>
        </w:tc>
        <w:tc>
          <w:tcPr>
            <w:tcW w:w="1077" w:type="dxa"/>
            <w:tcBorders>
              <w:top w:val="single" w:sz="4" w:space="0" w:color="auto"/>
              <w:left w:val="single" w:sz="4" w:space="0" w:color="auto"/>
              <w:bottom w:val="single" w:sz="4" w:space="0" w:color="auto"/>
              <w:right w:val="single" w:sz="4" w:space="0" w:color="auto"/>
            </w:tcBorders>
          </w:tcPr>
          <w:p w14:paraId="57F52C0A" w14:textId="77777777" w:rsidR="003D217B" w:rsidRPr="00CD552C" w:rsidRDefault="003D217B" w:rsidP="001330E8">
            <w:pPr>
              <w:pStyle w:val="TAL"/>
              <w:rPr>
                <w:lang w:eastAsia="zh-CN"/>
              </w:rPr>
            </w:pPr>
            <w:r>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3A766C7" w14:textId="77777777" w:rsidR="003D217B" w:rsidRPr="00DC1194" w:rsidRDefault="003D217B" w:rsidP="001330E8">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81ED6C0" w14:textId="77777777" w:rsidR="003D217B" w:rsidRPr="00561AF9" w:rsidRDefault="003D217B" w:rsidP="001330E8">
            <w:pPr>
              <w:pStyle w:val="TAL"/>
              <w:rPr>
                <w:highlight w:val="yellow"/>
                <w:lang w:eastAsia="zh-CN"/>
              </w:rPr>
            </w:pPr>
            <w:r w:rsidRPr="00561AF9">
              <w:rPr>
                <w:highlight w:val="yellow"/>
                <w:lang w:eastAsia="zh-CN"/>
              </w:rPr>
              <w:t>FFS</w:t>
            </w:r>
          </w:p>
        </w:tc>
        <w:tc>
          <w:tcPr>
            <w:tcW w:w="2881" w:type="dxa"/>
            <w:tcBorders>
              <w:top w:val="single" w:sz="4" w:space="0" w:color="auto"/>
              <w:left w:val="single" w:sz="4" w:space="0" w:color="auto"/>
              <w:bottom w:val="single" w:sz="4" w:space="0" w:color="auto"/>
              <w:right w:val="single" w:sz="4" w:space="0" w:color="auto"/>
            </w:tcBorders>
          </w:tcPr>
          <w:p w14:paraId="52218AB2" w14:textId="77777777" w:rsidR="003D217B" w:rsidRPr="00CD552C" w:rsidRDefault="003D217B" w:rsidP="001330E8">
            <w:pPr>
              <w:pStyle w:val="TAL"/>
              <w:rPr>
                <w:bCs/>
                <w:lang w:eastAsia="zh-CN"/>
              </w:rPr>
            </w:pPr>
          </w:p>
        </w:tc>
      </w:tr>
    </w:tbl>
    <w:p w14:paraId="0C60657C" w14:textId="77777777" w:rsidR="003D217B" w:rsidRDefault="003D217B" w:rsidP="003D217B">
      <w:pPr>
        <w:pStyle w:val="FirstChange"/>
        <w:jc w:val="left"/>
        <w:rPr>
          <w:ins w:id="600" w:author="ZTE" w:date="2023-04-26T00:23:00Z"/>
          <w:lang w:eastAsia="zh-CN"/>
        </w:rPr>
      </w:pPr>
    </w:p>
    <w:p w14:paraId="69220B81" w14:textId="77777777" w:rsidR="003D217B" w:rsidRDefault="003D217B" w:rsidP="003D217B">
      <w:pPr>
        <w:pStyle w:val="Heading4"/>
        <w:rPr>
          <w:ins w:id="601" w:author="ZTE" w:date="2023-04-26T00:23:00Z"/>
        </w:rPr>
      </w:pPr>
      <w:ins w:id="602" w:author="ZTE" w:date="2023-04-26T00:23:00Z">
        <w:r w:rsidRPr="00FD0425">
          <w:t>9.2.3.</w:t>
        </w:r>
        <w:r>
          <w:t>M</w:t>
        </w:r>
        <w:r w:rsidRPr="00FD0425">
          <w:tab/>
        </w:r>
      </w:ins>
      <w:ins w:id="603" w:author="ZTE" w:date="2023-04-26T16:38:00Z">
        <w:r>
          <w:t xml:space="preserve">AI/ML </w:t>
        </w:r>
      </w:ins>
      <w:ins w:id="604" w:author="ZTE" w:date="2023-04-26T00:24:00Z">
        <w:r>
          <w:t>Measurement ID</w:t>
        </w:r>
      </w:ins>
      <w:ins w:id="605" w:author="ZTE" w:date="2023-04-26T16:38:00Z">
        <w:r>
          <w:t xml:space="preserve"> </w:t>
        </w:r>
        <w:r>
          <w:rPr>
            <w:rFonts w:hint="eastAsia"/>
            <w:lang w:eastAsia="zh-CN"/>
          </w:rPr>
          <w:t>(</w:t>
        </w:r>
        <w:r>
          <w:rPr>
            <w:lang w:eastAsia="zh-CN"/>
          </w:rPr>
          <w:t>FFS on the name)</w:t>
        </w:r>
      </w:ins>
    </w:p>
    <w:p w14:paraId="5A203C50" w14:textId="77777777" w:rsidR="003D217B" w:rsidRDefault="003D217B" w:rsidP="003D217B">
      <w:pPr>
        <w:rPr>
          <w:ins w:id="606" w:author="ZTE" w:date="2023-04-26T00:24:00Z"/>
        </w:rPr>
      </w:pPr>
      <w:ins w:id="607" w:author="ZTE" w:date="2023-04-26T00:23:00Z">
        <w:r w:rsidRPr="00DC1194">
          <w:t xml:space="preserve">This IE </w:t>
        </w:r>
        <w:r>
          <w:t>indicates the</w:t>
        </w:r>
      </w:ins>
      <w:ins w:id="608" w:author="ZTE" w:date="2023-04-26T00:28:00Z">
        <w:r>
          <w:t xml:space="preserve"> NG-RAN Node Measur</w:t>
        </w:r>
      </w:ins>
      <w:ins w:id="609" w:author="ZTE" w:date="2023-04-26T00:30:00Z">
        <w:r>
          <w:t>e</w:t>
        </w:r>
      </w:ins>
      <w:ins w:id="610" w:author="ZTE" w:date="2023-04-26T00:28:00Z">
        <w:r>
          <w:t>ment ID</w:t>
        </w:r>
      </w:ins>
      <w:ins w:id="611" w:author="ZTE" w:date="2023-04-26T00:29:00Z">
        <w:r>
          <w:t xml:space="preserve">s which identify an </w:t>
        </w:r>
      </w:ins>
      <w:ins w:id="612" w:author="ZTE" w:date="2023-04-26T00:28:00Z">
        <w:r>
          <w:t xml:space="preserve">AI/ML </w:t>
        </w:r>
      </w:ins>
      <w:ins w:id="613" w:author="ZTE" w:date="2023-04-26T00:30:00Z">
        <w:r>
          <w:t>Information</w:t>
        </w:r>
      </w:ins>
      <w:ins w:id="614" w:author="ZTE" w:date="2023-04-26T00:29:00Z">
        <w:r>
          <w:t xml:space="preserve"> </w:t>
        </w:r>
      </w:ins>
      <w:ins w:id="615" w:author="ZTE" w:date="2023-04-26T00:28:00Z">
        <w:r>
          <w:t>Reporting</w:t>
        </w:r>
      </w:ins>
      <w:ins w:id="616" w:author="ZTE" w:date="2023-04-26T00:34:00Z">
        <w:r>
          <w:t xml:space="preserve"> (name is FFS)</w:t>
        </w:r>
      </w:ins>
      <w:ins w:id="617" w:author="ZTE" w:date="2023-04-26T00:29:00Z">
        <w:r>
          <w:t xml:space="preserve"> context.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3D217B" w:rsidRPr="00CD552C" w14:paraId="7BB286D5" w14:textId="77777777" w:rsidTr="001330E8">
        <w:trPr>
          <w:ins w:id="618" w:author="ZTE" w:date="2023-04-26T00:24:00Z"/>
        </w:trPr>
        <w:tc>
          <w:tcPr>
            <w:tcW w:w="2451" w:type="dxa"/>
            <w:tcBorders>
              <w:top w:val="single" w:sz="4" w:space="0" w:color="auto"/>
              <w:left w:val="single" w:sz="4" w:space="0" w:color="auto"/>
              <w:bottom w:val="single" w:sz="4" w:space="0" w:color="auto"/>
              <w:right w:val="single" w:sz="4" w:space="0" w:color="auto"/>
            </w:tcBorders>
            <w:hideMark/>
          </w:tcPr>
          <w:p w14:paraId="21B6AAD9" w14:textId="77777777" w:rsidR="003D217B" w:rsidRPr="00DC1194" w:rsidRDefault="003D217B" w:rsidP="001330E8">
            <w:pPr>
              <w:pStyle w:val="TAH"/>
              <w:rPr>
                <w:ins w:id="619" w:author="ZTE" w:date="2023-04-26T00:24:00Z"/>
                <w:rFonts w:eastAsia="Malgun Gothic"/>
              </w:rPr>
            </w:pPr>
            <w:ins w:id="620" w:author="ZTE" w:date="2023-04-26T00:24:00Z">
              <w:r w:rsidRPr="00DC1194">
                <w:rPr>
                  <w:rFonts w:eastAsia="Malgun Gothic"/>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77C4FBE1" w14:textId="77777777" w:rsidR="003D217B" w:rsidRPr="00DC1194" w:rsidRDefault="003D217B" w:rsidP="001330E8">
            <w:pPr>
              <w:pStyle w:val="TAH"/>
              <w:rPr>
                <w:ins w:id="621" w:author="ZTE" w:date="2023-04-26T00:24:00Z"/>
                <w:rFonts w:eastAsia="Malgun Gothic"/>
              </w:rPr>
            </w:pPr>
            <w:ins w:id="622" w:author="ZTE" w:date="2023-04-26T00:24: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5AFFD7A7" w14:textId="77777777" w:rsidR="003D217B" w:rsidRPr="00DC1194" w:rsidRDefault="003D217B" w:rsidP="001330E8">
            <w:pPr>
              <w:pStyle w:val="TAH"/>
              <w:rPr>
                <w:ins w:id="623" w:author="ZTE" w:date="2023-04-26T00:24:00Z"/>
                <w:rFonts w:eastAsia="Malgun Gothic"/>
              </w:rPr>
            </w:pPr>
            <w:ins w:id="624" w:author="ZTE" w:date="2023-04-26T00:2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240117AF" w14:textId="77777777" w:rsidR="003D217B" w:rsidRPr="00DC1194" w:rsidRDefault="003D217B" w:rsidP="001330E8">
            <w:pPr>
              <w:pStyle w:val="TAH"/>
              <w:rPr>
                <w:ins w:id="625" w:author="ZTE" w:date="2023-04-26T00:24:00Z"/>
                <w:rFonts w:eastAsia="Malgun Gothic"/>
              </w:rPr>
            </w:pPr>
            <w:ins w:id="626" w:author="ZTE" w:date="2023-04-26T00:2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58F64B45" w14:textId="77777777" w:rsidR="003D217B" w:rsidRPr="00DC1194" w:rsidRDefault="003D217B" w:rsidP="001330E8">
            <w:pPr>
              <w:pStyle w:val="TAH"/>
              <w:rPr>
                <w:ins w:id="627" w:author="ZTE" w:date="2023-04-26T00:24:00Z"/>
                <w:rFonts w:eastAsia="Malgun Gothic"/>
              </w:rPr>
            </w:pPr>
            <w:ins w:id="628" w:author="ZTE" w:date="2023-04-26T00:24:00Z">
              <w:r w:rsidRPr="00DC1194">
                <w:rPr>
                  <w:rFonts w:eastAsia="Malgun Gothic"/>
                </w:rPr>
                <w:t>Semantics Description</w:t>
              </w:r>
            </w:ins>
          </w:p>
        </w:tc>
      </w:tr>
      <w:tr w:rsidR="003D217B" w:rsidRPr="00CD552C" w14:paraId="5D82252A" w14:textId="77777777" w:rsidTr="001330E8">
        <w:trPr>
          <w:ins w:id="629" w:author="ZTE" w:date="2023-04-26T00:24:00Z"/>
        </w:trPr>
        <w:tc>
          <w:tcPr>
            <w:tcW w:w="2451" w:type="dxa"/>
            <w:tcBorders>
              <w:top w:val="single" w:sz="4" w:space="0" w:color="auto"/>
              <w:left w:val="single" w:sz="4" w:space="0" w:color="auto"/>
              <w:bottom w:val="single" w:sz="4" w:space="0" w:color="auto"/>
              <w:right w:val="single" w:sz="4" w:space="0" w:color="auto"/>
            </w:tcBorders>
          </w:tcPr>
          <w:p w14:paraId="0AEB8162" w14:textId="77777777" w:rsidR="003D217B" w:rsidRPr="00DC1194" w:rsidRDefault="003D217B" w:rsidP="001330E8">
            <w:pPr>
              <w:pStyle w:val="TAL"/>
              <w:rPr>
                <w:ins w:id="630" w:author="ZTE" w:date="2023-04-26T00:24:00Z"/>
                <w:rFonts w:eastAsia="Malgun Gothic"/>
              </w:rPr>
            </w:pPr>
            <w:ins w:id="631" w:author="ZTE" w:date="2023-04-26T00:25:00Z">
              <w:r>
                <w:rPr>
                  <w:lang w:eastAsia="ja-JP"/>
                </w:rPr>
                <w:t>NG-RAN node</w:t>
              </w:r>
              <w:r w:rsidRPr="00AA5DA2">
                <w:rPr>
                  <w:lang w:eastAsia="ja-JP"/>
                </w:rPr>
                <w:t xml:space="preserve">1 </w:t>
              </w:r>
              <w:r>
                <w:rPr>
                  <w:lang w:eastAsia="ja-JP"/>
                </w:rPr>
                <w:t>Measurement</w:t>
              </w:r>
              <w:r w:rsidRPr="00AA5DA2">
                <w:rPr>
                  <w:lang w:eastAsia="ja-JP"/>
                </w:rPr>
                <w:t xml:space="preserve"> </w:t>
              </w:r>
              <w:proofErr w:type="gramStart"/>
              <w:r w:rsidRPr="00AA5DA2">
                <w:rPr>
                  <w:lang w:eastAsia="ja-JP"/>
                </w:rPr>
                <w:t>ID</w:t>
              </w:r>
              <w:r>
                <w:rPr>
                  <w:lang w:eastAsia="ja-JP"/>
                </w:rPr>
                <w:t xml:space="preserve"> </w:t>
              </w:r>
            </w:ins>
            <w:ins w:id="632" w:author="ZTE" w:date="2023-04-26T16:38:00Z">
              <w:r>
                <w:rPr>
                  <w:lang w:eastAsia="ja-JP"/>
                </w:rPr>
                <w:t xml:space="preserve"> </w:t>
              </w:r>
              <w:r>
                <w:rPr>
                  <w:rFonts w:hint="eastAsia"/>
                  <w:lang w:eastAsia="zh-CN"/>
                </w:rPr>
                <w:t>(</w:t>
              </w:r>
              <w:proofErr w:type="gramEnd"/>
              <w:r>
                <w:rPr>
                  <w:lang w:eastAsia="zh-CN"/>
                </w:rPr>
                <w:t>FFS on the name)</w:t>
              </w:r>
            </w:ins>
          </w:p>
        </w:tc>
        <w:tc>
          <w:tcPr>
            <w:tcW w:w="1077" w:type="dxa"/>
            <w:tcBorders>
              <w:top w:val="single" w:sz="4" w:space="0" w:color="auto"/>
              <w:left w:val="single" w:sz="4" w:space="0" w:color="auto"/>
              <w:bottom w:val="single" w:sz="4" w:space="0" w:color="auto"/>
              <w:right w:val="single" w:sz="4" w:space="0" w:color="auto"/>
            </w:tcBorders>
          </w:tcPr>
          <w:p w14:paraId="07CF4494" w14:textId="77777777" w:rsidR="003D217B" w:rsidRPr="00DC1194" w:rsidRDefault="003D217B" w:rsidP="001330E8">
            <w:pPr>
              <w:pStyle w:val="TAL"/>
              <w:rPr>
                <w:ins w:id="633" w:author="ZTE" w:date="2023-04-26T00:24:00Z"/>
                <w:rFonts w:eastAsia="Malgun Gothic"/>
              </w:rPr>
            </w:pPr>
            <w:ins w:id="634" w:author="ZTE" w:date="2023-04-26T00:26: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3586892E" w14:textId="77777777" w:rsidR="003D217B" w:rsidRPr="00DC1194" w:rsidRDefault="003D217B" w:rsidP="001330E8">
            <w:pPr>
              <w:pStyle w:val="TAL"/>
              <w:rPr>
                <w:ins w:id="635" w:author="ZTE" w:date="2023-04-26T00:2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5497205" w14:textId="77777777" w:rsidR="003D217B" w:rsidRPr="00CD552C" w:rsidRDefault="003D217B" w:rsidP="001330E8">
            <w:pPr>
              <w:pStyle w:val="TAL"/>
              <w:rPr>
                <w:ins w:id="636" w:author="ZTE" w:date="2023-04-26T00:24:00Z"/>
                <w:lang w:eastAsia="zh-CN"/>
              </w:rPr>
            </w:pPr>
            <w:ins w:id="637" w:author="ZTE" w:date="2023-04-26T00:25: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6DA7E827" w14:textId="77777777" w:rsidR="003D217B" w:rsidRPr="00CD552C" w:rsidRDefault="003D217B" w:rsidP="001330E8">
            <w:pPr>
              <w:pStyle w:val="TAL"/>
              <w:rPr>
                <w:ins w:id="638" w:author="ZTE" w:date="2023-04-26T00:24:00Z"/>
                <w:bCs/>
                <w:lang w:eastAsia="zh-CN"/>
              </w:rPr>
            </w:pPr>
            <w:ins w:id="639" w:author="ZTE" w:date="2023-04-26T00:25:00Z">
              <w:r>
                <w:rPr>
                  <w:lang w:eastAsia="ja-JP"/>
                </w:rPr>
                <w:t>Together with NG-RAN node2 Measurement ID, identifies an AI/ML Information Reporting (name is FFS) context.</w:t>
              </w:r>
            </w:ins>
          </w:p>
        </w:tc>
      </w:tr>
      <w:tr w:rsidR="003D217B" w:rsidRPr="00CD552C" w14:paraId="1AC6AE51" w14:textId="77777777" w:rsidTr="001330E8">
        <w:trPr>
          <w:ins w:id="640" w:author="ZTE" w:date="2023-04-26T00:24:00Z"/>
        </w:trPr>
        <w:tc>
          <w:tcPr>
            <w:tcW w:w="2451" w:type="dxa"/>
            <w:tcBorders>
              <w:top w:val="single" w:sz="4" w:space="0" w:color="auto"/>
              <w:left w:val="single" w:sz="4" w:space="0" w:color="auto"/>
              <w:bottom w:val="single" w:sz="4" w:space="0" w:color="auto"/>
              <w:right w:val="single" w:sz="4" w:space="0" w:color="auto"/>
            </w:tcBorders>
          </w:tcPr>
          <w:p w14:paraId="64D8A5FB" w14:textId="77777777" w:rsidR="003D217B" w:rsidRPr="00DC1194" w:rsidRDefault="003D217B" w:rsidP="001330E8">
            <w:pPr>
              <w:pStyle w:val="TAL"/>
              <w:rPr>
                <w:ins w:id="641" w:author="ZTE" w:date="2023-04-26T00:24:00Z"/>
                <w:rFonts w:eastAsia="Malgun Gothic"/>
              </w:rPr>
            </w:pPr>
            <w:ins w:id="642" w:author="ZTE" w:date="2023-04-26T00:25:00Z">
              <w:r>
                <w:rPr>
                  <w:lang w:eastAsia="ja-JP"/>
                </w:rPr>
                <w:t>NG-RAN node2</w:t>
              </w:r>
              <w:r w:rsidRPr="00AA5DA2">
                <w:rPr>
                  <w:lang w:eastAsia="ja-JP"/>
                </w:rPr>
                <w:t xml:space="preserve"> </w:t>
              </w:r>
              <w:r>
                <w:rPr>
                  <w:lang w:eastAsia="ja-JP"/>
                </w:rPr>
                <w:t>Measurement</w:t>
              </w:r>
              <w:r w:rsidRPr="00AA5DA2">
                <w:rPr>
                  <w:lang w:eastAsia="ja-JP"/>
                </w:rPr>
                <w:t xml:space="preserve"> </w:t>
              </w:r>
              <w:proofErr w:type="gramStart"/>
              <w:r w:rsidRPr="00AA5DA2">
                <w:rPr>
                  <w:lang w:eastAsia="ja-JP"/>
                </w:rPr>
                <w:t>ID</w:t>
              </w:r>
              <w:r>
                <w:rPr>
                  <w:lang w:eastAsia="ja-JP"/>
                </w:rPr>
                <w:t xml:space="preserve"> </w:t>
              </w:r>
            </w:ins>
            <w:ins w:id="643" w:author="ZTE" w:date="2023-04-26T16:38:00Z">
              <w:r>
                <w:rPr>
                  <w:lang w:eastAsia="ja-JP"/>
                </w:rPr>
                <w:t xml:space="preserve"> </w:t>
              </w:r>
              <w:r>
                <w:rPr>
                  <w:rFonts w:hint="eastAsia"/>
                  <w:lang w:eastAsia="zh-CN"/>
                </w:rPr>
                <w:t>(</w:t>
              </w:r>
              <w:proofErr w:type="gramEnd"/>
              <w:r>
                <w:rPr>
                  <w:lang w:eastAsia="zh-CN"/>
                </w:rPr>
                <w:t>FFS on the name)</w:t>
              </w:r>
            </w:ins>
          </w:p>
        </w:tc>
        <w:tc>
          <w:tcPr>
            <w:tcW w:w="1077" w:type="dxa"/>
            <w:tcBorders>
              <w:top w:val="single" w:sz="4" w:space="0" w:color="auto"/>
              <w:left w:val="single" w:sz="4" w:space="0" w:color="auto"/>
              <w:bottom w:val="single" w:sz="4" w:space="0" w:color="auto"/>
              <w:right w:val="single" w:sz="4" w:space="0" w:color="auto"/>
            </w:tcBorders>
          </w:tcPr>
          <w:p w14:paraId="66647356" w14:textId="77777777" w:rsidR="003D217B" w:rsidRPr="00DC1194" w:rsidRDefault="003D217B" w:rsidP="001330E8">
            <w:pPr>
              <w:pStyle w:val="TAL"/>
              <w:rPr>
                <w:ins w:id="644" w:author="ZTE" w:date="2023-04-26T00:24:00Z"/>
                <w:rFonts w:eastAsia="Malgun Gothic"/>
              </w:rPr>
            </w:pPr>
            <w:ins w:id="645" w:author="ZTE" w:date="2023-04-26T00:26: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36A98C53" w14:textId="77777777" w:rsidR="003D217B" w:rsidRPr="00DC1194" w:rsidRDefault="003D217B" w:rsidP="001330E8">
            <w:pPr>
              <w:pStyle w:val="TAL"/>
              <w:rPr>
                <w:ins w:id="646" w:author="ZTE" w:date="2023-04-26T00:2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1791D14" w14:textId="77777777" w:rsidR="003D217B" w:rsidRPr="00CD552C" w:rsidRDefault="003D217B" w:rsidP="001330E8">
            <w:pPr>
              <w:pStyle w:val="TAL"/>
              <w:rPr>
                <w:ins w:id="647" w:author="ZTE" w:date="2023-04-26T00:24:00Z"/>
                <w:lang w:eastAsia="zh-CN"/>
              </w:rPr>
            </w:pPr>
            <w:ins w:id="648" w:author="ZTE" w:date="2023-04-26T00:25: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3E5D4256" w14:textId="77777777" w:rsidR="003D217B" w:rsidRPr="00CD552C" w:rsidRDefault="003D217B" w:rsidP="001330E8">
            <w:pPr>
              <w:pStyle w:val="TAL"/>
              <w:rPr>
                <w:ins w:id="649" w:author="ZTE" w:date="2023-04-26T00:24:00Z"/>
                <w:bCs/>
                <w:lang w:eastAsia="zh-CN"/>
              </w:rPr>
            </w:pPr>
            <w:ins w:id="650" w:author="ZTE" w:date="2023-04-26T00:25:00Z">
              <w:r>
                <w:rPr>
                  <w:lang w:eastAsia="ja-JP"/>
                </w:rPr>
                <w:t>Together with NG-RAN node1 Measurement ID, identifies an AI/ML Information Reporting (name is FFS) context.</w:t>
              </w:r>
            </w:ins>
          </w:p>
        </w:tc>
      </w:tr>
    </w:tbl>
    <w:p w14:paraId="531A216E" w14:textId="77777777" w:rsidR="003D217B" w:rsidRPr="00DC1194" w:rsidRDefault="003D217B" w:rsidP="003D217B">
      <w:pPr>
        <w:rPr>
          <w:ins w:id="651" w:author="ZTE" w:date="2023-04-26T00:23:00Z"/>
        </w:rPr>
      </w:pPr>
    </w:p>
    <w:p w14:paraId="2C816828" w14:textId="77777777" w:rsidR="003D217B" w:rsidRPr="002D5EA6" w:rsidRDefault="003D217B" w:rsidP="003D217B">
      <w:pPr>
        <w:pStyle w:val="FirstChange"/>
        <w:jc w:val="left"/>
      </w:pPr>
    </w:p>
    <w:bookmarkEnd w:id="72"/>
    <w:p w14:paraId="7B858F49" w14:textId="77777777" w:rsidR="003D217B" w:rsidRDefault="003D217B" w:rsidP="003D217B">
      <w:pPr>
        <w:pStyle w:val="FirstChange"/>
      </w:pPr>
      <w:r>
        <w:t xml:space="preserve">&lt;&lt;&lt;&lt;&lt;&lt;&lt;&lt;&lt;&lt;&lt;&lt;&lt;&lt;&lt;&lt;&lt;&lt;&lt;&lt; </w:t>
      </w:r>
      <w:r>
        <w:rPr>
          <w:rFonts w:eastAsia="SimSun" w:hint="eastAsia"/>
          <w:lang w:val="en-US" w:eastAsia="zh-CN"/>
        </w:rPr>
        <w:t xml:space="preserve">Start of the </w:t>
      </w:r>
      <w:r>
        <w:t>Change &gt;&gt;&gt;&gt;&gt;&gt;&gt;&gt;&gt;&gt;&gt;&gt;&gt;&gt;&gt;&gt;&gt;&gt;&gt;&gt;</w:t>
      </w:r>
    </w:p>
    <w:p w14:paraId="4DD6CBAB" w14:textId="77777777" w:rsidR="003D217B" w:rsidRPr="00E03A2C" w:rsidRDefault="003D217B" w:rsidP="003D217B">
      <w:pPr>
        <w:jc w:val="center"/>
        <w:rPr>
          <w:b/>
          <w:color w:val="FF0000"/>
        </w:rPr>
      </w:pPr>
    </w:p>
    <w:p w14:paraId="6C143772" w14:textId="5FBF2DCB" w:rsidR="00625F7C" w:rsidRDefault="00625F7C" w:rsidP="00530EDE"/>
    <w:sectPr w:rsidR="00625F7C">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E8341" w14:textId="77777777" w:rsidR="00834374" w:rsidRDefault="00834374">
      <w:pPr>
        <w:spacing w:after="0"/>
      </w:pPr>
      <w:r>
        <w:separator/>
      </w:r>
    </w:p>
  </w:endnote>
  <w:endnote w:type="continuationSeparator" w:id="0">
    <w:p w14:paraId="535C4A76" w14:textId="77777777" w:rsidR="00834374" w:rsidRDefault="008343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CA8E4" w14:textId="77777777" w:rsidR="00AE33C0" w:rsidRDefault="00AE33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53ABD" w14:textId="77777777" w:rsidR="00834374" w:rsidRDefault="00834374">
      <w:pPr>
        <w:spacing w:after="0"/>
      </w:pPr>
      <w:r>
        <w:separator/>
      </w:r>
    </w:p>
  </w:footnote>
  <w:footnote w:type="continuationSeparator" w:id="0">
    <w:p w14:paraId="7843F657" w14:textId="77777777" w:rsidR="00834374" w:rsidRDefault="008343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1FD56738"/>
    <w:multiLevelType w:val="hybridMultilevel"/>
    <w:tmpl w:val="07AA5A2A"/>
    <w:lvl w:ilvl="0" w:tplc="78689E50">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73F03B2"/>
    <w:multiLevelType w:val="multilevel"/>
    <w:tmpl w:val="F4808E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2"/>
  </w:num>
  <w:num w:numId="3">
    <w:abstractNumId w:val="8"/>
  </w:num>
  <w:num w:numId="4">
    <w:abstractNumId w:val="9"/>
  </w:num>
  <w:num w:numId="5">
    <w:abstractNumId w:val="1"/>
  </w:num>
  <w:num w:numId="6">
    <w:abstractNumId w:val="0"/>
  </w:num>
  <w:num w:numId="7">
    <w:abstractNumId w:val="7"/>
  </w:num>
  <w:num w:numId="8">
    <w:abstractNumId w:val="5"/>
  </w:num>
  <w:num w:numId="9">
    <w:abstractNumId w:val="10"/>
  </w:num>
  <w:num w:numId="10">
    <w:abstractNumId w:val="12"/>
  </w:num>
  <w:num w:numId="11">
    <w:abstractNumId w:val="6"/>
  </w:num>
  <w:num w:numId="12">
    <w:abstractNumId w:val="13"/>
  </w:num>
  <w:num w:numId="13">
    <w:abstractNumId w:val="7"/>
    <w:lvlOverride w:ilvl="0">
      <w:startOverride w:val="1"/>
    </w:lvlOverride>
  </w:num>
  <w:num w:numId="14">
    <w:abstractNumId w:val="4"/>
  </w:num>
  <w:num w:numId="15">
    <w:abstractNumId w:val="14"/>
  </w:num>
  <w:num w:numId="16">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TE">
    <w15:presenceInfo w15:providerId="None" w15:userId="ZT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1940"/>
    <w:rsid w:val="000020FF"/>
    <w:rsid w:val="0000264D"/>
    <w:rsid w:val="00002862"/>
    <w:rsid w:val="00002C5F"/>
    <w:rsid w:val="00003904"/>
    <w:rsid w:val="00003D08"/>
    <w:rsid w:val="00003DF6"/>
    <w:rsid w:val="00003E8C"/>
    <w:rsid w:val="00003FCF"/>
    <w:rsid w:val="000044DA"/>
    <w:rsid w:val="0000613E"/>
    <w:rsid w:val="000068C4"/>
    <w:rsid w:val="00006A86"/>
    <w:rsid w:val="00006AA0"/>
    <w:rsid w:val="00006CD4"/>
    <w:rsid w:val="00007955"/>
    <w:rsid w:val="00007EAB"/>
    <w:rsid w:val="000110CA"/>
    <w:rsid w:val="00011674"/>
    <w:rsid w:val="000118F6"/>
    <w:rsid w:val="00011EA3"/>
    <w:rsid w:val="00013281"/>
    <w:rsid w:val="00013CB8"/>
    <w:rsid w:val="00013EF4"/>
    <w:rsid w:val="00014072"/>
    <w:rsid w:val="00014D1E"/>
    <w:rsid w:val="00015330"/>
    <w:rsid w:val="0001565F"/>
    <w:rsid w:val="00015E43"/>
    <w:rsid w:val="000164B3"/>
    <w:rsid w:val="0001668A"/>
    <w:rsid w:val="00016735"/>
    <w:rsid w:val="00016FC7"/>
    <w:rsid w:val="0001701A"/>
    <w:rsid w:val="00017C43"/>
    <w:rsid w:val="00017EFB"/>
    <w:rsid w:val="000205C0"/>
    <w:rsid w:val="00020BFF"/>
    <w:rsid w:val="00021026"/>
    <w:rsid w:val="000217B0"/>
    <w:rsid w:val="000224E8"/>
    <w:rsid w:val="00022E4A"/>
    <w:rsid w:val="00023E5C"/>
    <w:rsid w:val="00025434"/>
    <w:rsid w:val="00026A2B"/>
    <w:rsid w:val="000271F4"/>
    <w:rsid w:val="0002747B"/>
    <w:rsid w:val="0003064C"/>
    <w:rsid w:val="00030A95"/>
    <w:rsid w:val="00031567"/>
    <w:rsid w:val="00031CA7"/>
    <w:rsid w:val="00032AB8"/>
    <w:rsid w:val="00033000"/>
    <w:rsid w:val="0003419C"/>
    <w:rsid w:val="0003461E"/>
    <w:rsid w:val="000346B7"/>
    <w:rsid w:val="000357E9"/>
    <w:rsid w:val="00037B33"/>
    <w:rsid w:val="00040B64"/>
    <w:rsid w:val="0004127F"/>
    <w:rsid w:val="000421A6"/>
    <w:rsid w:val="000421C4"/>
    <w:rsid w:val="000430A1"/>
    <w:rsid w:val="00043BC5"/>
    <w:rsid w:val="000442D9"/>
    <w:rsid w:val="00044562"/>
    <w:rsid w:val="00045F9A"/>
    <w:rsid w:val="000460B7"/>
    <w:rsid w:val="000468A5"/>
    <w:rsid w:val="0004794C"/>
    <w:rsid w:val="00047A86"/>
    <w:rsid w:val="00047D2B"/>
    <w:rsid w:val="000502EF"/>
    <w:rsid w:val="0005055D"/>
    <w:rsid w:val="00052018"/>
    <w:rsid w:val="000520DD"/>
    <w:rsid w:val="000523AA"/>
    <w:rsid w:val="00053A3A"/>
    <w:rsid w:val="0005476A"/>
    <w:rsid w:val="00054AC6"/>
    <w:rsid w:val="00054CEB"/>
    <w:rsid w:val="00056F52"/>
    <w:rsid w:val="00057064"/>
    <w:rsid w:val="00057171"/>
    <w:rsid w:val="00057F83"/>
    <w:rsid w:val="00061B84"/>
    <w:rsid w:val="000622D3"/>
    <w:rsid w:val="00062A3B"/>
    <w:rsid w:val="00062C04"/>
    <w:rsid w:val="00064173"/>
    <w:rsid w:val="00064D25"/>
    <w:rsid w:val="000655EF"/>
    <w:rsid w:val="00065D3A"/>
    <w:rsid w:val="00070CDD"/>
    <w:rsid w:val="0007119C"/>
    <w:rsid w:val="00072EDF"/>
    <w:rsid w:val="000737BB"/>
    <w:rsid w:val="00073C97"/>
    <w:rsid w:val="00074D25"/>
    <w:rsid w:val="00075247"/>
    <w:rsid w:val="00075CE4"/>
    <w:rsid w:val="00076E9F"/>
    <w:rsid w:val="0007754F"/>
    <w:rsid w:val="00077E29"/>
    <w:rsid w:val="0008112D"/>
    <w:rsid w:val="00081C37"/>
    <w:rsid w:val="00082A0A"/>
    <w:rsid w:val="00083024"/>
    <w:rsid w:val="000832CF"/>
    <w:rsid w:val="00083842"/>
    <w:rsid w:val="000843D9"/>
    <w:rsid w:val="00084F0C"/>
    <w:rsid w:val="00084F5E"/>
    <w:rsid w:val="00085DF3"/>
    <w:rsid w:val="00085EA4"/>
    <w:rsid w:val="00086B96"/>
    <w:rsid w:val="00086DFE"/>
    <w:rsid w:val="0008724B"/>
    <w:rsid w:val="000878B1"/>
    <w:rsid w:val="00091874"/>
    <w:rsid w:val="000918C5"/>
    <w:rsid w:val="00093E22"/>
    <w:rsid w:val="00094829"/>
    <w:rsid w:val="00095652"/>
    <w:rsid w:val="000962F1"/>
    <w:rsid w:val="00097518"/>
    <w:rsid w:val="0009762D"/>
    <w:rsid w:val="00097964"/>
    <w:rsid w:val="00097992"/>
    <w:rsid w:val="00097FD1"/>
    <w:rsid w:val="000A10EB"/>
    <w:rsid w:val="000A1835"/>
    <w:rsid w:val="000A1F23"/>
    <w:rsid w:val="000A2785"/>
    <w:rsid w:val="000A2D64"/>
    <w:rsid w:val="000A337E"/>
    <w:rsid w:val="000A3769"/>
    <w:rsid w:val="000A394F"/>
    <w:rsid w:val="000A3CD7"/>
    <w:rsid w:val="000A4442"/>
    <w:rsid w:val="000A4C5A"/>
    <w:rsid w:val="000A4DC7"/>
    <w:rsid w:val="000A689E"/>
    <w:rsid w:val="000A6CBD"/>
    <w:rsid w:val="000B04FD"/>
    <w:rsid w:val="000B13E4"/>
    <w:rsid w:val="000B1410"/>
    <w:rsid w:val="000B3F61"/>
    <w:rsid w:val="000B40B0"/>
    <w:rsid w:val="000B417F"/>
    <w:rsid w:val="000B48A6"/>
    <w:rsid w:val="000B4B4A"/>
    <w:rsid w:val="000B54C1"/>
    <w:rsid w:val="000B5774"/>
    <w:rsid w:val="000B5F7E"/>
    <w:rsid w:val="000B65E8"/>
    <w:rsid w:val="000B7223"/>
    <w:rsid w:val="000B78CC"/>
    <w:rsid w:val="000C00E1"/>
    <w:rsid w:val="000C359B"/>
    <w:rsid w:val="000C3723"/>
    <w:rsid w:val="000C42DD"/>
    <w:rsid w:val="000C4604"/>
    <w:rsid w:val="000C4C2E"/>
    <w:rsid w:val="000C4E93"/>
    <w:rsid w:val="000C6CBB"/>
    <w:rsid w:val="000C6D76"/>
    <w:rsid w:val="000C6E31"/>
    <w:rsid w:val="000C7168"/>
    <w:rsid w:val="000D0344"/>
    <w:rsid w:val="000D3B23"/>
    <w:rsid w:val="000D468C"/>
    <w:rsid w:val="000D4BC9"/>
    <w:rsid w:val="000D588D"/>
    <w:rsid w:val="000D5C24"/>
    <w:rsid w:val="000D5EC9"/>
    <w:rsid w:val="000D6695"/>
    <w:rsid w:val="000D6A3F"/>
    <w:rsid w:val="000D7985"/>
    <w:rsid w:val="000D7B73"/>
    <w:rsid w:val="000E02F8"/>
    <w:rsid w:val="000E13C9"/>
    <w:rsid w:val="000E2DBD"/>
    <w:rsid w:val="000E301C"/>
    <w:rsid w:val="000E3370"/>
    <w:rsid w:val="000E33C3"/>
    <w:rsid w:val="000E347E"/>
    <w:rsid w:val="000E3EBB"/>
    <w:rsid w:val="000E4329"/>
    <w:rsid w:val="000E43ED"/>
    <w:rsid w:val="000E558F"/>
    <w:rsid w:val="000E6865"/>
    <w:rsid w:val="000E7C81"/>
    <w:rsid w:val="000F025B"/>
    <w:rsid w:val="000F1FC4"/>
    <w:rsid w:val="000F26B1"/>
    <w:rsid w:val="000F3231"/>
    <w:rsid w:val="000F446E"/>
    <w:rsid w:val="000F5047"/>
    <w:rsid w:val="000F557D"/>
    <w:rsid w:val="000F5FA6"/>
    <w:rsid w:val="000F655C"/>
    <w:rsid w:val="000F6965"/>
    <w:rsid w:val="000F6E6D"/>
    <w:rsid w:val="000F73AC"/>
    <w:rsid w:val="000F764B"/>
    <w:rsid w:val="000F7839"/>
    <w:rsid w:val="000F78AE"/>
    <w:rsid w:val="000F7A9D"/>
    <w:rsid w:val="000F7B91"/>
    <w:rsid w:val="00100151"/>
    <w:rsid w:val="00100609"/>
    <w:rsid w:val="00100BFE"/>
    <w:rsid w:val="00101C00"/>
    <w:rsid w:val="00101C0B"/>
    <w:rsid w:val="001024B9"/>
    <w:rsid w:val="00103870"/>
    <w:rsid w:val="00104DF0"/>
    <w:rsid w:val="001053B5"/>
    <w:rsid w:val="0010634F"/>
    <w:rsid w:val="0010697A"/>
    <w:rsid w:val="00107EFF"/>
    <w:rsid w:val="00107FF6"/>
    <w:rsid w:val="00110973"/>
    <w:rsid w:val="00110CE9"/>
    <w:rsid w:val="001119E6"/>
    <w:rsid w:val="00111DB0"/>
    <w:rsid w:val="00112C1D"/>
    <w:rsid w:val="001133CF"/>
    <w:rsid w:val="00113571"/>
    <w:rsid w:val="00114EB0"/>
    <w:rsid w:val="00115B32"/>
    <w:rsid w:val="001177F1"/>
    <w:rsid w:val="00117B42"/>
    <w:rsid w:val="00117E39"/>
    <w:rsid w:val="00117E84"/>
    <w:rsid w:val="001216F9"/>
    <w:rsid w:val="0012187F"/>
    <w:rsid w:val="00121CA2"/>
    <w:rsid w:val="0012227B"/>
    <w:rsid w:val="001227E7"/>
    <w:rsid w:val="0012321D"/>
    <w:rsid w:val="00125A22"/>
    <w:rsid w:val="00125B23"/>
    <w:rsid w:val="001260BE"/>
    <w:rsid w:val="00126539"/>
    <w:rsid w:val="00126BF7"/>
    <w:rsid w:val="0013091C"/>
    <w:rsid w:val="00130C8A"/>
    <w:rsid w:val="00130DAD"/>
    <w:rsid w:val="001312D1"/>
    <w:rsid w:val="0013156C"/>
    <w:rsid w:val="00131814"/>
    <w:rsid w:val="00131EA5"/>
    <w:rsid w:val="0013204A"/>
    <w:rsid w:val="00132625"/>
    <w:rsid w:val="001330E8"/>
    <w:rsid w:val="00135B09"/>
    <w:rsid w:val="00136257"/>
    <w:rsid w:val="00140232"/>
    <w:rsid w:val="0014087A"/>
    <w:rsid w:val="00141333"/>
    <w:rsid w:val="00141DD6"/>
    <w:rsid w:val="00144AA6"/>
    <w:rsid w:val="00145968"/>
    <w:rsid w:val="00145F54"/>
    <w:rsid w:val="0014638D"/>
    <w:rsid w:val="0015093A"/>
    <w:rsid w:val="00150FD5"/>
    <w:rsid w:val="00152608"/>
    <w:rsid w:val="00152611"/>
    <w:rsid w:val="001551A2"/>
    <w:rsid w:val="0015526C"/>
    <w:rsid w:val="00155D7E"/>
    <w:rsid w:val="00156432"/>
    <w:rsid w:val="00157372"/>
    <w:rsid w:val="0016006A"/>
    <w:rsid w:val="0016044E"/>
    <w:rsid w:val="00160C2D"/>
    <w:rsid w:val="00160CA0"/>
    <w:rsid w:val="00160DF5"/>
    <w:rsid w:val="001620D6"/>
    <w:rsid w:val="001636D5"/>
    <w:rsid w:val="00163EEC"/>
    <w:rsid w:val="00164373"/>
    <w:rsid w:val="00165014"/>
    <w:rsid w:val="00167925"/>
    <w:rsid w:val="001679FD"/>
    <w:rsid w:val="0017100B"/>
    <w:rsid w:val="00171F68"/>
    <w:rsid w:val="00174AB0"/>
    <w:rsid w:val="001763E9"/>
    <w:rsid w:val="00177369"/>
    <w:rsid w:val="001775C4"/>
    <w:rsid w:val="001778DC"/>
    <w:rsid w:val="00177DB3"/>
    <w:rsid w:val="00177ED9"/>
    <w:rsid w:val="0018017B"/>
    <w:rsid w:val="00180A7D"/>
    <w:rsid w:val="00181069"/>
    <w:rsid w:val="00182256"/>
    <w:rsid w:val="00182A7F"/>
    <w:rsid w:val="00183FA8"/>
    <w:rsid w:val="00184EF7"/>
    <w:rsid w:val="00185A40"/>
    <w:rsid w:val="001860A0"/>
    <w:rsid w:val="0018691B"/>
    <w:rsid w:val="00187024"/>
    <w:rsid w:val="00187F9E"/>
    <w:rsid w:val="00190AAA"/>
    <w:rsid w:val="00190D1B"/>
    <w:rsid w:val="00191C70"/>
    <w:rsid w:val="0019227A"/>
    <w:rsid w:val="0019237E"/>
    <w:rsid w:val="001924EA"/>
    <w:rsid w:val="001927E9"/>
    <w:rsid w:val="00193B90"/>
    <w:rsid w:val="00194C5E"/>
    <w:rsid w:val="00194E4F"/>
    <w:rsid w:val="00195650"/>
    <w:rsid w:val="00196158"/>
    <w:rsid w:val="001977C8"/>
    <w:rsid w:val="00197B23"/>
    <w:rsid w:val="00197C7B"/>
    <w:rsid w:val="001A0B32"/>
    <w:rsid w:val="001A1B64"/>
    <w:rsid w:val="001A1B88"/>
    <w:rsid w:val="001A1F92"/>
    <w:rsid w:val="001A2382"/>
    <w:rsid w:val="001A34F0"/>
    <w:rsid w:val="001A38C1"/>
    <w:rsid w:val="001A4CE3"/>
    <w:rsid w:val="001A523C"/>
    <w:rsid w:val="001A547A"/>
    <w:rsid w:val="001A5F7F"/>
    <w:rsid w:val="001A68F4"/>
    <w:rsid w:val="001A6CB0"/>
    <w:rsid w:val="001B155A"/>
    <w:rsid w:val="001B1D9D"/>
    <w:rsid w:val="001B1FB4"/>
    <w:rsid w:val="001B22A1"/>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7076"/>
    <w:rsid w:val="001B7CA3"/>
    <w:rsid w:val="001C022C"/>
    <w:rsid w:val="001C0464"/>
    <w:rsid w:val="001C0BC4"/>
    <w:rsid w:val="001C111C"/>
    <w:rsid w:val="001C1982"/>
    <w:rsid w:val="001C2708"/>
    <w:rsid w:val="001C2AB9"/>
    <w:rsid w:val="001C2DD3"/>
    <w:rsid w:val="001C4A8B"/>
    <w:rsid w:val="001C5F62"/>
    <w:rsid w:val="001C6466"/>
    <w:rsid w:val="001C65F1"/>
    <w:rsid w:val="001C6FB6"/>
    <w:rsid w:val="001D1842"/>
    <w:rsid w:val="001D1EAA"/>
    <w:rsid w:val="001D2477"/>
    <w:rsid w:val="001D2965"/>
    <w:rsid w:val="001D2F19"/>
    <w:rsid w:val="001D4FA8"/>
    <w:rsid w:val="001D504E"/>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AA3"/>
    <w:rsid w:val="001E50E2"/>
    <w:rsid w:val="001E6065"/>
    <w:rsid w:val="001E7450"/>
    <w:rsid w:val="001E7C88"/>
    <w:rsid w:val="001E7D40"/>
    <w:rsid w:val="001F0201"/>
    <w:rsid w:val="001F0CA1"/>
    <w:rsid w:val="001F2538"/>
    <w:rsid w:val="001F2CFC"/>
    <w:rsid w:val="001F324D"/>
    <w:rsid w:val="001F3BDF"/>
    <w:rsid w:val="001F3D3D"/>
    <w:rsid w:val="001F46A0"/>
    <w:rsid w:val="001F4880"/>
    <w:rsid w:val="001F5B17"/>
    <w:rsid w:val="001F6117"/>
    <w:rsid w:val="001F6CF4"/>
    <w:rsid w:val="001F7A31"/>
    <w:rsid w:val="001F7A97"/>
    <w:rsid w:val="00200340"/>
    <w:rsid w:val="002010F1"/>
    <w:rsid w:val="0020116F"/>
    <w:rsid w:val="0020138F"/>
    <w:rsid w:val="002023A8"/>
    <w:rsid w:val="002023FE"/>
    <w:rsid w:val="00202C14"/>
    <w:rsid w:val="002042A1"/>
    <w:rsid w:val="00204376"/>
    <w:rsid w:val="002050A1"/>
    <w:rsid w:val="0020587A"/>
    <w:rsid w:val="00205B9C"/>
    <w:rsid w:val="00206268"/>
    <w:rsid w:val="00206464"/>
    <w:rsid w:val="00206BB4"/>
    <w:rsid w:val="00207048"/>
    <w:rsid w:val="00207793"/>
    <w:rsid w:val="00207A90"/>
    <w:rsid w:val="00207BE4"/>
    <w:rsid w:val="002107B2"/>
    <w:rsid w:val="0021160E"/>
    <w:rsid w:val="00212651"/>
    <w:rsid w:val="00213244"/>
    <w:rsid w:val="00214991"/>
    <w:rsid w:val="00215482"/>
    <w:rsid w:val="00215AA1"/>
    <w:rsid w:val="002162E0"/>
    <w:rsid w:val="0021763C"/>
    <w:rsid w:val="00217D5F"/>
    <w:rsid w:val="0022029D"/>
    <w:rsid w:val="00220898"/>
    <w:rsid w:val="002214AD"/>
    <w:rsid w:val="0022182B"/>
    <w:rsid w:val="00221A3E"/>
    <w:rsid w:val="00221C01"/>
    <w:rsid w:val="00223223"/>
    <w:rsid w:val="002234EB"/>
    <w:rsid w:val="00223971"/>
    <w:rsid w:val="0022400B"/>
    <w:rsid w:val="0022400C"/>
    <w:rsid w:val="0022418F"/>
    <w:rsid w:val="0022499C"/>
    <w:rsid w:val="00224B6C"/>
    <w:rsid w:val="00225BF4"/>
    <w:rsid w:val="002261DC"/>
    <w:rsid w:val="002263AA"/>
    <w:rsid w:val="002264B3"/>
    <w:rsid w:val="00226AF5"/>
    <w:rsid w:val="00227018"/>
    <w:rsid w:val="002277A5"/>
    <w:rsid w:val="00227CEF"/>
    <w:rsid w:val="00230C84"/>
    <w:rsid w:val="002313BF"/>
    <w:rsid w:val="00231E54"/>
    <w:rsid w:val="002321E8"/>
    <w:rsid w:val="002322F7"/>
    <w:rsid w:val="00232308"/>
    <w:rsid w:val="002323C1"/>
    <w:rsid w:val="00232E93"/>
    <w:rsid w:val="00233207"/>
    <w:rsid w:val="0023360F"/>
    <w:rsid w:val="00233C81"/>
    <w:rsid w:val="00234668"/>
    <w:rsid w:val="00234F69"/>
    <w:rsid w:val="00235251"/>
    <w:rsid w:val="00235A0C"/>
    <w:rsid w:val="00235B4C"/>
    <w:rsid w:val="00236705"/>
    <w:rsid w:val="0023683D"/>
    <w:rsid w:val="002368BD"/>
    <w:rsid w:val="002376A3"/>
    <w:rsid w:val="002379A1"/>
    <w:rsid w:val="00241129"/>
    <w:rsid w:val="00241AD4"/>
    <w:rsid w:val="00242CC8"/>
    <w:rsid w:val="0024335F"/>
    <w:rsid w:val="00243BC1"/>
    <w:rsid w:val="00243C57"/>
    <w:rsid w:val="00244332"/>
    <w:rsid w:val="00245042"/>
    <w:rsid w:val="00245B23"/>
    <w:rsid w:val="00245CEA"/>
    <w:rsid w:val="00245D17"/>
    <w:rsid w:val="00246DE8"/>
    <w:rsid w:val="0025022A"/>
    <w:rsid w:val="00250854"/>
    <w:rsid w:val="0025228F"/>
    <w:rsid w:val="002530BE"/>
    <w:rsid w:val="00253E55"/>
    <w:rsid w:val="002570EB"/>
    <w:rsid w:val="00257195"/>
    <w:rsid w:val="00257737"/>
    <w:rsid w:val="002578D8"/>
    <w:rsid w:val="00260228"/>
    <w:rsid w:val="002613A5"/>
    <w:rsid w:val="00265A82"/>
    <w:rsid w:val="00265B6A"/>
    <w:rsid w:val="00265FDD"/>
    <w:rsid w:val="00266233"/>
    <w:rsid w:val="00267881"/>
    <w:rsid w:val="0027013F"/>
    <w:rsid w:val="00271017"/>
    <w:rsid w:val="002723F2"/>
    <w:rsid w:val="002725BA"/>
    <w:rsid w:val="00273821"/>
    <w:rsid w:val="00273FC1"/>
    <w:rsid w:val="0027406D"/>
    <w:rsid w:val="00274E67"/>
    <w:rsid w:val="00275A06"/>
    <w:rsid w:val="00275D12"/>
    <w:rsid w:val="00276CD2"/>
    <w:rsid w:val="00277A1E"/>
    <w:rsid w:val="0028062F"/>
    <w:rsid w:val="002808AD"/>
    <w:rsid w:val="002809AF"/>
    <w:rsid w:val="00280FEC"/>
    <w:rsid w:val="0028139B"/>
    <w:rsid w:val="00281EB0"/>
    <w:rsid w:val="0028228B"/>
    <w:rsid w:val="0028456D"/>
    <w:rsid w:val="00285749"/>
    <w:rsid w:val="002858F5"/>
    <w:rsid w:val="002865DD"/>
    <w:rsid w:val="0028675B"/>
    <w:rsid w:val="00287AAE"/>
    <w:rsid w:val="00290CA9"/>
    <w:rsid w:val="002928C7"/>
    <w:rsid w:val="00292EAA"/>
    <w:rsid w:val="00293263"/>
    <w:rsid w:val="002934AE"/>
    <w:rsid w:val="00293D64"/>
    <w:rsid w:val="00293D85"/>
    <w:rsid w:val="002952E2"/>
    <w:rsid w:val="00295352"/>
    <w:rsid w:val="0029573B"/>
    <w:rsid w:val="002959FF"/>
    <w:rsid w:val="00295C05"/>
    <w:rsid w:val="00295D94"/>
    <w:rsid w:val="002962CA"/>
    <w:rsid w:val="00296BA4"/>
    <w:rsid w:val="00297BF3"/>
    <w:rsid w:val="002A1F92"/>
    <w:rsid w:val="002A23F5"/>
    <w:rsid w:val="002A3934"/>
    <w:rsid w:val="002A3E15"/>
    <w:rsid w:val="002A5101"/>
    <w:rsid w:val="002A5D58"/>
    <w:rsid w:val="002A622D"/>
    <w:rsid w:val="002A6E80"/>
    <w:rsid w:val="002A6FBE"/>
    <w:rsid w:val="002B09DF"/>
    <w:rsid w:val="002B1152"/>
    <w:rsid w:val="002B1C9E"/>
    <w:rsid w:val="002B1E85"/>
    <w:rsid w:val="002B20EA"/>
    <w:rsid w:val="002B2323"/>
    <w:rsid w:val="002B27BF"/>
    <w:rsid w:val="002B4A9F"/>
    <w:rsid w:val="002B565A"/>
    <w:rsid w:val="002B59FE"/>
    <w:rsid w:val="002B6032"/>
    <w:rsid w:val="002B689A"/>
    <w:rsid w:val="002B6D2F"/>
    <w:rsid w:val="002B742A"/>
    <w:rsid w:val="002B7766"/>
    <w:rsid w:val="002B7E42"/>
    <w:rsid w:val="002C094E"/>
    <w:rsid w:val="002C0977"/>
    <w:rsid w:val="002C1A11"/>
    <w:rsid w:val="002C24E5"/>
    <w:rsid w:val="002C28CD"/>
    <w:rsid w:val="002C28E7"/>
    <w:rsid w:val="002C3AFA"/>
    <w:rsid w:val="002C3F9C"/>
    <w:rsid w:val="002C4745"/>
    <w:rsid w:val="002C4BB7"/>
    <w:rsid w:val="002C5758"/>
    <w:rsid w:val="002C5BCD"/>
    <w:rsid w:val="002C616A"/>
    <w:rsid w:val="002C63B6"/>
    <w:rsid w:val="002C6618"/>
    <w:rsid w:val="002C7216"/>
    <w:rsid w:val="002C73CF"/>
    <w:rsid w:val="002C7B02"/>
    <w:rsid w:val="002D1917"/>
    <w:rsid w:val="002D1D19"/>
    <w:rsid w:val="002D2931"/>
    <w:rsid w:val="002D2D38"/>
    <w:rsid w:val="002D32AD"/>
    <w:rsid w:val="002D3445"/>
    <w:rsid w:val="002D3F6E"/>
    <w:rsid w:val="002D4229"/>
    <w:rsid w:val="002D4826"/>
    <w:rsid w:val="002D4B06"/>
    <w:rsid w:val="002D4DCF"/>
    <w:rsid w:val="002D5588"/>
    <w:rsid w:val="002D58D1"/>
    <w:rsid w:val="002D721E"/>
    <w:rsid w:val="002D756C"/>
    <w:rsid w:val="002E068A"/>
    <w:rsid w:val="002E0B07"/>
    <w:rsid w:val="002E0E6D"/>
    <w:rsid w:val="002E16EB"/>
    <w:rsid w:val="002E1A7C"/>
    <w:rsid w:val="002E2184"/>
    <w:rsid w:val="002E2C3E"/>
    <w:rsid w:val="002E2E06"/>
    <w:rsid w:val="002E3EF6"/>
    <w:rsid w:val="002E4216"/>
    <w:rsid w:val="002E4C5F"/>
    <w:rsid w:val="002E55C9"/>
    <w:rsid w:val="002E5A45"/>
    <w:rsid w:val="002E5E1A"/>
    <w:rsid w:val="002E74AE"/>
    <w:rsid w:val="002E74B9"/>
    <w:rsid w:val="002F03BC"/>
    <w:rsid w:val="002F0CC5"/>
    <w:rsid w:val="002F1E63"/>
    <w:rsid w:val="002F2A68"/>
    <w:rsid w:val="002F4046"/>
    <w:rsid w:val="002F4309"/>
    <w:rsid w:val="002F4657"/>
    <w:rsid w:val="002F4952"/>
    <w:rsid w:val="002F545D"/>
    <w:rsid w:val="002F55B2"/>
    <w:rsid w:val="002F569D"/>
    <w:rsid w:val="002F6B54"/>
    <w:rsid w:val="002F7184"/>
    <w:rsid w:val="002F7A88"/>
    <w:rsid w:val="003001D0"/>
    <w:rsid w:val="00300749"/>
    <w:rsid w:val="00302459"/>
    <w:rsid w:val="003028B2"/>
    <w:rsid w:val="00303401"/>
    <w:rsid w:val="00303421"/>
    <w:rsid w:val="00303DCF"/>
    <w:rsid w:val="00303F7E"/>
    <w:rsid w:val="003041C4"/>
    <w:rsid w:val="003045A8"/>
    <w:rsid w:val="00305706"/>
    <w:rsid w:val="00305BD4"/>
    <w:rsid w:val="00305EE5"/>
    <w:rsid w:val="0030696B"/>
    <w:rsid w:val="003074F8"/>
    <w:rsid w:val="003079D9"/>
    <w:rsid w:val="00310AAF"/>
    <w:rsid w:val="00310F20"/>
    <w:rsid w:val="003113BC"/>
    <w:rsid w:val="0031179C"/>
    <w:rsid w:val="00311BE8"/>
    <w:rsid w:val="0031269B"/>
    <w:rsid w:val="00312856"/>
    <w:rsid w:val="0031543D"/>
    <w:rsid w:val="00315747"/>
    <w:rsid w:val="00315F2F"/>
    <w:rsid w:val="00315FA0"/>
    <w:rsid w:val="00316D12"/>
    <w:rsid w:val="00316D4A"/>
    <w:rsid w:val="00317CC2"/>
    <w:rsid w:val="003203A3"/>
    <w:rsid w:val="003204FC"/>
    <w:rsid w:val="00320541"/>
    <w:rsid w:val="003205DA"/>
    <w:rsid w:val="0032143F"/>
    <w:rsid w:val="00322BF9"/>
    <w:rsid w:val="00324E7A"/>
    <w:rsid w:val="00325769"/>
    <w:rsid w:val="00325B85"/>
    <w:rsid w:val="00326166"/>
    <w:rsid w:val="0032681D"/>
    <w:rsid w:val="00326C1A"/>
    <w:rsid w:val="00327C4D"/>
    <w:rsid w:val="00327C80"/>
    <w:rsid w:val="00330FCA"/>
    <w:rsid w:val="0033143D"/>
    <w:rsid w:val="00331D74"/>
    <w:rsid w:val="00332B0C"/>
    <w:rsid w:val="003335C4"/>
    <w:rsid w:val="00333B90"/>
    <w:rsid w:val="003340A0"/>
    <w:rsid w:val="0033455C"/>
    <w:rsid w:val="00334763"/>
    <w:rsid w:val="00334BBB"/>
    <w:rsid w:val="003359AD"/>
    <w:rsid w:val="00336155"/>
    <w:rsid w:val="00336954"/>
    <w:rsid w:val="003371C6"/>
    <w:rsid w:val="00340FC5"/>
    <w:rsid w:val="00341115"/>
    <w:rsid w:val="00341D71"/>
    <w:rsid w:val="00341DE5"/>
    <w:rsid w:val="00342173"/>
    <w:rsid w:val="00342483"/>
    <w:rsid w:val="00342A3B"/>
    <w:rsid w:val="00342E26"/>
    <w:rsid w:val="003436A3"/>
    <w:rsid w:val="00343D4C"/>
    <w:rsid w:val="00343FB8"/>
    <w:rsid w:val="00344504"/>
    <w:rsid w:val="003452B6"/>
    <w:rsid w:val="003461B3"/>
    <w:rsid w:val="00347361"/>
    <w:rsid w:val="0035052F"/>
    <w:rsid w:val="003505BC"/>
    <w:rsid w:val="00350878"/>
    <w:rsid w:val="003508BD"/>
    <w:rsid w:val="00351101"/>
    <w:rsid w:val="00351711"/>
    <w:rsid w:val="00351B7B"/>
    <w:rsid w:val="00351BCD"/>
    <w:rsid w:val="00351F4B"/>
    <w:rsid w:val="00352A6B"/>
    <w:rsid w:val="0035378A"/>
    <w:rsid w:val="00353A10"/>
    <w:rsid w:val="00354336"/>
    <w:rsid w:val="00355891"/>
    <w:rsid w:val="00355952"/>
    <w:rsid w:val="00355E3A"/>
    <w:rsid w:val="00355E72"/>
    <w:rsid w:val="003561A9"/>
    <w:rsid w:val="00357A12"/>
    <w:rsid w:val="00357A1A"/>
    <w:rsid w:val="00357C32"/>
    <w:rsid w:val="00360667"/>
    <w:rsid w:val="00360B51"/>
    <w:rsid w:val="00360F5A"/>
    <w:rsid w:val="003616A4"/>
    <w:rsid w:val="00361BEE"/>
    <w:rsid w:val="00361D36"/>
    <w:rsid w:val="003621A3"/>
    <w:rsid w:val="00363FF1"/>
    <w:rsid w:val="003643D7"/>
    <w:rsid w:val="00364571"/>
    <w:rsid w:val="00366FA1"/>
    <w:rsid w:val="00367757"/>
    <w:rsid w:val="0037004C"/>
    <w:rsid w:val="00370096"/>
    <w:rsid w:val="003703CB"/>
    <w:rsid w:val="003704D4"/>
    <w:rsid w:val="0037052C"/>
    <w:rsid w:val="0037119B"/>
    <w:rsid w:val="00371244"/>
    <w:rsid w:val="003716D6"/>
    <w:rsid w:val="00371EED"/>
    <w:rsid w:val="003720F0"/>
    <w:rsid w:val="00372A7D"/>
    <w:rsid w:val="00373332"/>
    <w:rsid w:val="003735F8"/>
    <w:rsid w:val="00373DDD"/>
    <w:rsid w:val="00373E10"/>
    <w:rsid w:val="0037427C"/>
    <w:rsid w:val="0037587B"/>
    <w:rsid w:val="00380440"/>
    <w:rsid w:val="00380EBB"/>
    <w:rsid w:val="003819DC"/>
    <w:rsid w:val="00381BB8"/>
    <w:rsid w:val="00381C0D"/>
    <w:rsid w:val="00381F6C"/>
    <w:rsid w:val="00382B41"/>
    <w:rsid w:val="00382E3D"/>
    <w:rsid w:val="003836E5"/>
    <w:rsid w:val="00383FFE"/>
    <w:rsid w:val="00384193"/>
    <w:rsid w:val="00384EED"/>
    <w:rsid w:val="003852F4"/>
    <w:rsid w:val="003862C3"/>
    <w:rsid w:val="0038731D"/>
    <w:rsid w:val="00387985"/>
    <w:rsid w:val="00390717"/>
    <w:rsid w:val="00390E77"/>
    <w:rsid w:val="00390EDA"/>
    <w:rsid w:val="00391BE3"/>
    <w:rsid w:val="003923AD"/>
    <w:rsid w:val="003938C4"/>
    <w:rsid w:val="00393AB1"/>
    <w:rsid w:val="00393B72"/>
    <w:rsid w:val="00393C91"/>
    <w:rsid w:val="00393FA3"/>
    <w:rsid w:val="0039412B"/>
    <w:rsid w:val="00394CE1"/>
    <w:rsid w:val="00394CF5"/>
    <w:rsid w:val="00395775"/>
    <w:rsid w:val="0039604D"/>
    <w:rsid w:val="00396450"/>
    <w:rsid w:val="003967CC"/>
    <w:rsid w:val="00397BAC"/>
    <w:rsid w:val="003A0613"/>
    <w:rsid w:val="003A22A2"/>
    <w:rsid w:val="003A2E9C"/>
    <w:rsid w:val="003A38B6"/>
    <w:rsid w:val="003A3B61"/>
    <w:rsid w:val="003A41E4"/>
    <w:rsid w:val="003A4FE1"/>
    <w:rsid w:val="003A557A"/>
    <w:rsid w:val="003A5D99"/>
    <w:rsid w:val="003A6D6C"/>
    <w:rsid w:val="003A73AC"/>
    <w:rsid w:val="003B1322"/>
    <w:rsid w:val="003B3117"/>
    <w:rsid w:val="003B3D22"/>
    <w:rsid w:val="003B5800"/>
    <w:rsid w:val="003B593C"/>
    <w:rsid w:val="003B7593"/>
    <w:rsid w:val="003B78EE"/>
    <w:rsid w:val="003B7C7F"/>
    <w:rsid w:val="003C1312"/>
    <w:rsid w:val="003C293E"/>
    <w:rsid w:val="003C3310"/>
    <w:rsid w:val="003C352B"/>
    <w:rsid w:val="003C4C53"/>
    <w:rsid w:val="003C5549"/>
    <w:rsid w:val="003C5C47"/>
    <w:rsid w:val="003C5D73"/>
    <w:rsid w:val="003C6580"/>
    <w:rsid w:val="003C6D51"/>
    <w:rsid w:val="003C7216"/>
    <w:rsid w:val="003D07E9"/>
    <w:rsid w:val="003D0B56"/>
    <w:rsid w:val="003D0F1F"/>
    <w:rsid w:val="003D17A2"/>
    <w:rsid w:val="003D1A37"/>
    <w:rsid w:val="003D217B"/>
    <w:rsid w:val="003D3B5F"/>
    <w:rsid w:val="003D4770"/>
    <w:rsid w:val="003D4B4C"/>
    <w:rsid w:val="003D4CBF"/>
    <w:rsid w:val="003D5DCB"/>
    <w:rsid w:val="003D6583"/>
    <w:rsid w:val="003D6692"/>
    <w:rsid w:val="003D6F36"/>
    <w:rsid w:val="003D6F46"/>
    <w:rsid w:val="003D776C"/>
    <w:rsid w:val="003E0E02"/>
    <w:rsid w:val="003E0E80"/>
    <w:rsid w:val="003E23F5"/>
    <w:rsid w:val="003E2447"/>
    <w:rsid w:val="003E2A16"/>
    <w:rsid w:val="003E3ABC"/>
    <w:rsid w:val="003E4322"/>
    <w:rsid w:val="003E47BE"/>
    <w:rsid w:val="003E4F0B"/>
    <w:rsid w:val="003E576C"/>
    <w:rsid w:val="003E5859"/>
    <w:rsid w:val="003E6532"/>
    <w:rsid w:val="003E6759"/>
    <w:rsid w:val="003E69F6"/>
    <w:rsid w:val="003E6B8F"/>
    <w:rsid w:val="003E6C2A"/>
    <w:rsid w:val="003E6F91"/>
    <w:rsid w:val="003E71D0"/>
    <w:rsid w:val="003E7CDF"/>
    <w:rsid w:val="003E7F9C"/>
    <w:rsid w:val="003F1A72"/>
    <w:rsid w:val="003F1DA4"/>
    <w:rsid w:val="003F21A6"/>
    <w:rsid w:val="003F2306"/>
    <w:rsid w:val="003F27D5"/>
    <w:rsid w:val="003F2910"/>
    <w:rsid w:val="003F2930"/>
    <w:rsid w:val="003F2E38"/>
    <w:rsid w:val="003F3D08"/>
    <w:rsid w:val="003F5304"/>
    <w:rsid w:val="003F5516"/>
    <w:rsid w:val="003F6A59"/>
    <w:rsid w:val="003F76FB"/>
    <w:rsid w:val="004011D8"/>
    <w:rsid w:val="00401DEE"/>
    <w:rsid w:val="00401F06"/>
    <w:rsid w:val="0040734E"/>
    <w:rsid w:val="00407AFD"/>
    <w:rsid w:val="00407F9F"/>
    <w:rsid w:val="00412228"/>
    <w:rsid w:val="004122AC"/>
    <w:rsid w:val="0041247B"/>
    <w:rsid w:val="004131D9"/>
    <w:rsid w:val="0041390E"/>
    <w:rsid w:val="00414BB3"/>
    <w:rsid w:val="00415963"/>
    <w:rsid w:val="0041669D"/>
    <w:rsid w:val="00416961"/>
    <w:rsid w:val="00416AC5"/>
    <w:rsid w:val="004201F7"/>
    <w:rsid w:val="00421299"/>
    <w:rsid w:val="0042171F"/>
    <w:rsid w:val="00421EAB"/>
    <w:rsid w:val="00421EB6"/>
    <w:rsid w:val="004239F6"/>
    <w:rsid w:val="00423D84"/>
    <w:rsid w:val="0042735E"/>
    <w:rsid w:val="00427B5C"/>
    <w:rsid w:val="00433643"/>
    <w:rsid w:val="00433E63"/>
    <w:rsid w:val="004349D9"/>
    <w:rsid w:val="00434BE2"/>
    <w:rsid w:val="00435C19"/>
    <w:rsid w:val="00435C42"/>
    <w:rsid w:val="00436F98"/>
    <w:rsid w:val="00437000"/>
    <w:rsid w:val="00437A99"/>
    <w:rsid w:val="0044016F"/>
    <w:rsid w:val="0044355E"/>
    <w:rsid w:val="00444473"/>
    <w:rsid w:val="0044467B"/>
    <w:rsid w:val="00444983"/>
    <w:rsid w:val="00444F8C"/>
    <w:rsid w:val="004453C9"/>
    <w:rsid w:val="00445677"/>
    <w:rsid w:val="00445927"/>
    <w:rsid w:val="00445A1C"/>
    <w:rsid w:val="0044674B"/>
    <w:rsid w:val="00446771"/>
    <w:rsid w:val="004504A9"/>
    <w:rsid w:val="00450C71"/>
    <w:rsid w:val="0045168B"/>
    <w:rsid w:val="0045202D"/>
    <w:rsid w:val="00453387"/>
    <w:rsid w:val="00453543"/>
    <w:rsid w:val="00453767"/>
    <w:rsid w:val="00453897"/>
    <w:rsid w:val="00454611"/>
    <w:rsid w:val="00454B84"/>
    <w:rsid w:val="004555BE"/>
    <w:rsid w:val="00455C74"/>
    <w:rsid w:val="00455F90"/>
    <w:rsid w:val="004567A8"/>
    <w:rsid w:val="00456EF9"/>
    <w:rsid w:val="00456FB2"/>
    <w:rsid w:val="00457E35"/>
    <w:rsid w:val="0046072B"/>
    <w:rsid w:val="004607BA"/>
    <w:rsid w:val="004607FA"/>
    <w:rsid w:val="00460DFE"/>
    <w:rsid w:val="00463737"/>
    <w:rsid w:val="0046412B"/>
    <w:rsid w:val="00464AD2"/>
    <w:rsid w:val="00464EE6"/>
    <w:rsid w:val="00465BB0"/>
    <w:rsid w:val="004660B0"/>
    <w:rsid w:val="00466342"/>
    <w:rsid w:val="004667D7"/>
    <w:rsid w:val="00466B68"/>
    <w:rsid w:val="00466F57"/>
    <w:rsid w:val="00466FEA"/>
    <w:rsid w:val="00467069"/>
    <w:rsid w:val="004677C7"/>
    <w:rsid w:val="004678D4"/>
    <w:rsid w:val="0047197D"/>
    <w:rsid w:val="00471C06"/>
    <w:rsid w:val="00471EFF"/>
    <w:rsid w:val="00472352"/>
    <w:rsid w:val="004736B9"/>
    <w:rsid w:val="00473B6E"/>
    <w:rsid w:val="00474706"/>
    <w:rsid w:val="00474CE3"/>
    <w:rsid w:val="0047550E"/>
    <w:rsid w:val="00475A48"/>
    <w:rsid w:val="00475EF1"/>
    <w:rsid w:val="00475FA8"/>
    <w:rsid w:val="004761B3"/>
    <w:rsid w:val="0047739E"/>
    <w:rsid w:val="0047771E"/>
    <w:rsid w:val="004801CA"/>
    <w:rsid w:val="00481277"/>
    <w:rsid w:val="00481C6F"/>
    <w:rsid w:val="004822A4"/>
    <w:rsid w:val="00483D3E"/>
    <w:rsid w:val="00483ED7"/>
    <w:rsid w:val="0048411B"/>
    <w:rsid w:val="004851F3"/>
    <w:rsid w:val="00486015"/>
    <w:rsid w:val="00486346"/>
    <w:rsid w:val="004865D5"/>
    <w:rsid w:val="00486D5B"/>
    <w:rsid w:val="004905B3"/>
    <w:rsid w:val="004911BB"/>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8F8"/>
    <w:rsid w:val="004A2EF8"/>
    <w:rsid w:val="004A35BF"/>
    <w:rsid w:val="004A3677"/>
    <w:rsid w:val="004A47D1"/>
    <w:rsid w:val="004A4866"/>
    <w:rsid w:val="004A49E9"/>
    <w:rsid w:val="004A58B2"/>
    <w:rsid w:val="004A66C7"/>
    <w:rsid w:val="004A6835"/>
    <w:rsid w:val="004A6E92"/>
    <w:rsid w:val="004A715A"/>
    <w:rsid w:val="004A724B"/>
    <w:rsid w:val="004A7971"/>
    <w:rsid w:val="004A7C06"/>
    <w:rsid w:val="004A7E8D"/>
    <w:rsid w:val="004B16B2"/>
    <w:rsid w:val="004B23DC"/>
    <w:rsid w:val="004B2695"/>
    <w:rsid w:val="004B39AA"/>
    <w:rsid w:val="004B3D21"/>
    <w:rsid w:val="004B4368"/>
    <w:rsid w:val="004B44FC"/>
    <w:rsid w:val="004B4C38"/>
    <w:rsid w:val="004B5426"/>
    <w:rsid w:val="004B5622"/>
    <w:rsid w:val="004B57B6"/>
    <w:rsid w:val="004B69AC"/>
    <w:rsid w:val="004B73E3"/>
    <w:rsid w:val="004C0ADB"/>
    <w:rsid w:val="004C14E9"/>
    <w:rsid w:val="004C1D6D"/>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28E7"/>
    <w:rsid w:val="004D3C90"/>
    <w:rsid w:val="004D4B2C"/>
    <w:rsid w:val="004D55F4"/>
    <w:rsid w:val="004D5606"/>
    <w:rsid w:val="004D5A24"/>
    <w:rsid w:val="004D6157"/>
    <w:rsid w:val="004D679B"/>
    <w:rsid w:val="004D6FEE"/>
    <w:rsid w:val="004D7109"/>
    <w:rsid w:val="004D7D41"/>
    <w:rsid w:val="004E0714"/>
    <w:rsid w:val="004E0E21"/>
    <w:rsid w:val="004E118E"/>
    <w:rsid w:val="004E155D"/>
    <w:rsid w:val="004E1D68"/>
    <w:rsid w:val="004E1DD1"/>
    <w:rsid w:val="004E22D6"/>
    <w:rsid w:val="004E2628"/>
    <w:rsid w:val="004E435F"/>
    <w:rsid w:val="004E5ABC"/>
    <w:rsid w:val="004E6920"/>
    <w:rsid w:val="004E6AF5"/>
    <w:rsid w:val="004E7EAF"/>
    <w:rsid w:val="004F0D89"/>
    <w:rsid w:val="004F1711"/>
    <w:rsid w:val="004F2ABD"/>
    <w:rsid w:val="004F2B49"/>
    <w:rsid w:val="004F2C82"/>
    <w:rsid w:val="004F30D4"/>
    <w:rsid w:val="004F3427"/>
    <w:rsid w:val="004F34D4"/>
    <w:rsid w:val="004F38CB"/>
    <w:rsid w:val="004F3BBB"/>
    <w:rsid w:val="004F3DF6"/>
    <w:rsid w:val="004F5418"/>
    <w:rsid w:val="004F54DC"/>
    <w:rsid w:val="004F58BC"/>
    <w:rsid w:val="004F60A9"/>
    <w:rsid w:val="004F6211"/>
    <w:rsid w:val="004F6942"/>
    <w:rsid w:val="004F6F3D"/>
    <w:rsid w:val="004F73A5"/>
    <w:rsid w:val="004F76F4"/>
    <w:rsid w:val="004F7C0C"/>
    <w:rsid w:val="005009F6"/>
    <w:rsid w:val="00501087"/>
    <w:rsid w:val="005012F2"/>
    <w:rsid w:val="00502CE9"/>
    <w:rsid w:val="00503463"/>
    <w:rsid w:val="00503992"/>
    <w:rsid w:val="00504ABB"/>
    <w:rsid w:val="00504E75"/>
    <w:rsid w:val="005058E9"/>
    <w:rsid w:val="00505E19"/>
    <w:rsid w:val="00506CEC"/>
    <w:rsid w:val="00507271"/>
    <w:rsid w:val="00510377"/>
    <w:rsid w:val="00510F75"/>
    <w:rsid w:val="005125DD"/>
    <w:rsid w:val="00512908"/>
    <w:rsid w:val="0051371E"/>
    <w:rsid w:val="00513A29"/>
    <w:rsid w:val="00513A5D"/>
    <w:rsid w:val="00514168"/>
    <w:rsid w:val="00514BA5"/>
    <w:rsid w:val="00514D26"/>
    <w:rsid w:val="0051501F"/>
    <w:rsid w:val="00515DC1"/>
    <w:rsid w:val="00515FA0"/>
    <w:rsid w:val="00516344"/>
    <w:rsid w:val="0051671D"/>
    <w:rsid w:val="00516808"/>
    <w:rsid w:val="00516FCC"/>
    <w:rsid w:val="00517453"/>
    <w:rsid w:val="005203B7"/>
    <w:rsid w:val="0052072E"/>
    <w:rsid w:val="0052113E"/>
    <w:rsid w:val="005217E2"/>
    <w:rsid w:val="005221F2"/>
    <w:rsid w:val="005223F3"/>
    <w:rsid w:val="00522A48"/>
    <w:rsid w:val="00523857"/>
    <w:rsid w:val="00523B56"/>
    <w:rsid w:val="00523E98"/>
    <w:rsid w:val="00524256"/>
    <w:rsid w:val="005242AC"/>
    <w:rsid w:val="005266F6"/>
    <w:rsid w:val="00526804"/>
    <w:rsid w:val="00526805"/>
    <w:rsid w:val="00526838"/>
    <w:rsid w:val="00526910"/>
    <w:rsid w:val="00526A2F"/>
    <w:rsid w:val="0052757D"/>
    <w:rsid w:val="0052770D"/>
    <w:rsid w:val="00527855"/>
    <w:rsid w:val="005304D0"/>
    <w:rsid w:val="00530D6B"/>
    <w:rsid w:val="00530EDE"/>
    <w:rsid w:val="005314FB"/>
    <w:rsid w:val="005315B6"/>
    <w:rsid w:val="00531744"/>
    <w:rsid w:val="00531843"/>
    <w:rsid w:val="00531C66"/>
    <w:rsid w:val="00531E95"/>
    <w:rsid w:val="005325DA"/>
    <w:rsid w:val="00532F2B"/>
    <w:rsid w:val="005330EE"/>
    <w:rsid w:val="0053387E"/>
    <w:rsid w:val="00534850"/>
    <w:rsid w:val="00534E90"/>
    <w:rsid w:val="005357B3"/>
    <w:rsid w:val="005364D5"/>
    <w:rsid w:val="005365BE"/>
    <w:rsid w:val="00537BEC"/>
    <w:rsid w:val="0054059A"/>
    <w:rsid w:val="00540A6D"/>
    <w:rsid w:val="00541256"/>
    <w:rsid w:val="00541D15"/>
    <w:rsid w:val="00543C43"/>
    <w:rsid w:val="0054438E"/>
    <w:rsid w:val="005456E5"/>
    <w:rsid w:val="00546EF4"/>
    <w:rsid w:val="0054736C"/>
    <w:rsid w:val="0054785C"/>
    <w:rsid w:val="00547CCA"/>
    <w:rsid w:val="005501A1"/>
    <w:rsid w:val="00550DD0"/>
    <w:rsid w:val="00551315"/>
    <w:rsid w:val="00551346"/>
    <w:rsid w:val="00551C3E"/>
    <w:rsid w:val="00551DDD"/>
    <w:rsid w:val="00552D60"/>
    <w:rsid w:val="00553B83"/>
    <w:rsid w:val="00554333"/>
    <w:rsid w:val="005546C7"/>
    <w:rsid w:val="00555282"/>
    <w:rsid w:val="005554DB"/>
    <w:rsid w:val="005560C8"/>
    <w:rsid w:val="0055671F"/>
    <w:rsid w:val="00556F1F"/>
    <w:rsid w:val="00557C6C"/>
    <w:rsid w:val="005602B5"/>
    <w:rsid w:val="00560835"/>
    <w:rsid w:val="005609CE"/>
    <w:rsid w:val="00561488"/>
    <w:rsid w:val="00561D94"/>
    <w:rsid w:val="005634D7"/>
    <w:rsid w:val="005646BF"/>
    <w:rsid w:val="00564827"/>
    <w:rsid w:val="005650FA"/>
    <w:rsid w:val="00565172"/>
    <w:rsid w:val="00566E95"/>
    <w:rsid w:val="0056791E"/>
    <w:rsid w:val="00567EB3"/>
    <w:rsid w:val="00570EBC"/>
    <w:rsid w:val="00572198"/>
    <w:rsid w:val="00572763"/>
    <w:rsid w:val="00572797"/>
    <w:rsid w:val="005727F9"/>
    <w:rsid w:val="005728A9"/>
    <w:rsid w:val="00572B6C"/>
    <w:rsid w:val="00572D3D"/>
    <w:rsid w:val="00573C46"/>
    <w:rsid w:val="00573CE7"/>
    <w:rsid w:val="00573E45"/>
    <w:rsid w:val="0057426E"/>
    <w:rsid w:val="0057516E"/>
    <w:rsid w:val="00575C14"/>
    <w:rsid w:val="005766DD"/>
    <w:rsid w:val="00576B52"/>
    <w:rsid w:val="00577754"/>
    <w:rsid w:val="0058102B"/>
    <w:rsid w:val="00581A8B"/>
    <w:rsid w:val="005831DD"/>
    <w:rsid w:val="005837E0"/>
    <w:rsid w:val="00583D3F"/>
    <w:rsid w:val="0058472F"/>
    <w:rsid w:val="00584912"/>
    <w:rsid w:val="005865D8"/>
    <w:rsid w:val="00586DD7"/>
    <w:rsid w:val="00586F21"/>
    <w:rsid w:val="00587044"/>
    <w:rsid w:val="005904C9"/>
    <w:rsid w:val="00590639"/>
    <w:rsid w:val="00591710"/>
    <w:rsid w:val="00591B83"/>
    <w:rsid w:val="00591B91"/>
    <w:rsid w:val="00592676"/>
    <w:rsid w:val="0059286D"/>
    <w:rsid w:val="005936AE"/>
    <w:rsid w:val="005936AF"/>
    <w:rsid w:val="005936CF"/>
    <w:rsid w:val="00593D24"/>
    <w:rsid w:val="005944E5"/>
    <w:rsid w:val="005958F6"/>
    <w:rsid w:val="0059606E"/>
    <w:rsid w:val="0059611C"/>
    <w:rsid w:val="00597B06"/>
    <w:rsid w:val="005A10BB"/>
    <w:rsid w:val="005A1F68"/>
    <w:rsid w:val="005A2C0F"/>
    <w:rsid w:val="005A3E77"/>
    <w:rsid w:val="005A5317"/>
    <w:rsid w:val="005A5B67"/>
    <w:rsid w:val="005A6AE0"/>
    <w:rsid w:val="005A6F63"/>
    <w:rsid w:val="005A77C6"/>
    <w:rsid w:val="005A78D4"/>
    <w:rsid w:val="005B0192"/>
    <w:rsid w:val="005B0621"/>
    <w:rsid w:val="005B08BE"/>
    <w:rsid w:val="005B142A"/>
    <w:rsid w:val="005B177F"/>
    <w:rsid w:val="005B17D5"/>
    <w:rsid w:val="005B1FDC"/>
    <w:rsid w:val="005B21D8"/>
    <w:rsid w:val="005B286F"/>
    <w:rsid w:val="005B288E"/>
    <w:rsid w:val="005B36E8"/>
    <w:rsid w:val="005B3AFA"/>
    <w:rsid w:val="005B40EF"/>
    <w:rsid w:val="005B45D9"/>
    <w:rsid w:val="005B5098"/>
    <w:rsid w:val="005B57AD"/>
    <w:rsid w:val="005B662F"/>
    <w:rsid w:val="005B7696"/>
    <w:rsid w:val="005B79EA"/>
    <w:rsid w:val="005C01C0"/>
    <w:rsid w:val="005C0B1C"/>
    <w:rsid w:val="005C1375"/>
    <w:rsid w:val="005C25B7"/>
    <w:rsid w:val="005C2A3D"/>
    <w:rsid w:val="005C3994"/>
    <w:rsid w:val="005C3EA0"/>
    <w:rsid w:val="005C5B6A"/>
    <w:rsid w:val="005C7656"/>
    <w:rsid w:val="005C7C28"/>
    <w:rsid w:val="005D0520"/>
    <w:rsid w:val="005D1877"/>
    <w:rsid w:val="005D1D40"/>
    <w:rsid w:val="005D1DAC"/>
    <w:rsid w:val="005D2017"/>
    <w:rsid w:val="005D2BBB"/>
    <w:rsid w:val="005D2E91"/>
    <w:rsid w:val="005D34B6"/>
    <w:rsid w:val="005D38FB"/>
    <w:rsid w:val="005D46A2"/>
    <w:rsid w:val="005D478C"/>
    <w:rsid w:val="005D5A2E"/>
    <w:rsid w:val="005E0079"/>
    <w:rsid w:val="005E00C8"/>
    <w:rsid w:val="005E0363"/>
    <w:rsid w:val="005E066C"/>
    <w:rsid w:val="005E2C44"/>
    <w:rsid w:val="005E300B"/>
    <w:rsid w:val="005E3280"/>
    <w:rsid w:val="005E42CE"/>
    <w:rsid w:val="005E4BA0"/>
    <w:rsid w:val="005E5258"/>
    <w:rsid w:val="005E5A4E"/>
    <w:rsid w:val="005E6036"/>
    <w:rsid w:val="005E64D8"/>
    <w:rsid w:val="005E6E49"/>
    <w:rsid w:val="005F0C08"/>
    <w:rsid w:val="005F0E08"/>
    <w:rsid w:val="005F0FFD"/>
    <w:rsid w:val="005F1896"/>
    <w:rsid w:val="005F48CD"/>
    <w:rsid w:val="005F6BDB"/>
    <w:rsid w:val="005F7476"/>
    <w:rsid w:val="00600BB7"/>
    <w:rsid w:val="00600E5D"/>
    <w:rsid w:val="006012B9"/>
    <w:rsid w:val="00602547"/>
    <w:rsid w:val="00603B81"/>
    <w:rsid w:val="00604C17"/>
    <w:rsid w:val="006050F1"/>
    <w:rsid w:val="0060635B"/>
    <w:rsid w:val="006064FC"/>
    <w:rsid w:val="00606F7E"/>
    <w:rsid w:val="00607113"/>
    <w:rsid w:val="006071ED"/>
    <w:rsid w:val="0060743C"/>
    <w:rsid w:val="00607478"/>
    <w:rsid w:val="0060757E"/>
    <w:rsid w:val="006079DE"/>
    <w:rsid w:val="00610758"/>
    <w:rsid w:val="0061083C"/>
    <w:rsid w:val="0061138D"/>
    <w:rsid w:val="00611D7A"/>
    <w:rsid w:val="00613ACA"/>
    <w:rsid w:val="00614329"/>
    <w:rsid w:val="00614F07"/>
    <w:rsid w:val="00615149"/>
    <w:rsid w:val="0061529E"/>
    <w:rsid w:val="00615C80"/>
    <w:rsid w:val="00615EEE"/>
    <w:rsid w:val="006207EB"/>
    <w:rsid w:val="006209D5"/>
    <w:rsid w:val="00620B0F"/>
    <w:rsid w:val="00620F55"/>
    <w:rsid w:val="00621B62"/>
    <w:rsid w:val="00621D26"/>
    <w:rsid w:val="00622936"/>
    <w:rsid w:val="00622ADC"/>
    <w:rsid w:val="00622FEC"/>
    <w:rsid w:val="00623CC1"/>
    <w:rsid w:val="00623FA7"/>
    <w:rsid w:val="00625940"/>
    <w:rsid w:val="00625CEF"/>
    <w:rsid w:val="00625D09"/>
    <w:rsid w:val="00625F7C"/>
    <w:rsid w:val="006261F4"/>
    <w:rsid w:val="006272DF"/>
    <w:rsid w:val="0062769D"/>
    <w:rsid w:val="0062772E"/>
    <w:rsid w:val="00627890"/>
    <w:rsid w:val="00627D95"/>
    <w:rsid w:val="00630165"/>
    <w:rsid w:val="006302A6"/>
    <w:rsid w:val="00630D2E"/>
    <w:rsid w:val="006310A3"/>
    <w:rsid w:val="00631181"/>
    <w:rsid w:val="00631FDD"/>
    <w:rsid w:val="006325BC"/>
    <w:rsid w:val="0063381B"/>
    <w:rsid w:val="00634079"/>
    <w:rsid w:val="00634784"/>
    <w:rsid w:val="00634C72"/>
    <w:rsid w:val="00635D14"/>
    <w:rsid w:val="00635D58"/>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76B"/>
    <w:rsid w:val="00646458"/>
    <w:rsid w:val="00646AF2"/>
    <w:rsid w:val="006477EC"/>
    <w:rsid w:val="00647E1E"/>
    <w:rsid w:val="00650B45"/>
    <w:rsid w:val="00652E41"/>
    <w:rsid w:val="00652EF1"/>
    <w:rsid w:val="006539E3"/>
    <w:rsid w:val="00653D47"/>
    <w:rsid w:val="0065407D"/>
    <w:rsid w:val="00654A1C"/>
    <w:rsid w:val="00655AF8"/>
    <w:rsid w:val="00656298"/>
    <w:rsid w:val="0066041B"/>
    <w:rsid w:val="00661F1C"/>
    <w:rsid w:val="006620A3"/>
    <w:rsid w:val="006631D6"/>
    <w:rsid w:val="006631D9"/>
    <w:rsid w:val="0066417D"/>
    <w:rsid w:val="006642C5"/>
    <w:rsid w:val="006645D7"/>
    <w:rsid w:val="00664C7E"/>
    <w:rsid w:val="00664E30"/>
    <w:rsid w:val="0066605D"/>
    <w:rsid w:val="006660C6"/>
    <w:rsid w:val="00666395"/>
    <w:rsid w:val="00666742"/>
    <w:rsid w:val="00666DD8"/>
    <w:rsid w:val="006674C1"/>
    <w:rsid w:val="00667B45"/>
    <w:rsid w:val="00667C15"/>
    <w:rsid w:val="006705F0"/>
    <w:rsid w:val="00670B5A"/>
    <w:rsid w:val="00670B7C"/>
    <w:rsid w:val="00670E91"/>
    <w:rsid w:val="00671283"/>
    <w:rsid w:val="00671CEE"/>
    <w:rsid w:val="006721BB"/>
    <w:rsid w:val="006726F6"/>
    <w:rsid w:val="00673B4E"/>
    <w:rsid w:val="00673F38"/>
    <w:rsid w:val="00674A87"/>
    <w:rsid w:val="0067553B"/>
    <w:rsid w:val="006765FF"/>
    <w:rsid w:val="0068138D"/>
    <w:rsid w:val="00681497"/>
    <w:rsid w:val="006821DB"/>
    <w:rsid w:val="00683590"/>
    <w:rsid w:val="00683A98"/>
    <w:rsid w:val="0068422A"/>
    <w:rsid w:val="006853A9"/>
    <w:rsid w:val="00685676"/>
    <w:rsid w:val="00685CB5"/>
    <w:rsid w:val="0068764D"/>
    <w:rsid w:val="006876AA"/>
    <w:rsid w:val="006905A7"/>
    <w:rsid w:val="006906C2"/>
    <w:rsid w:val="00690D77"/>
    <w:rsid w:val="006915BD"/>
    <w:rsid w:val="00692DE6"/>
    <w:rsid w:val="00693A52"/>
    <w:rsid w:val="00694F02"/>
    <w:rsid w:val="00696285"/>
    <w:rsid w:val="00696B2B"/>
    <w:rsid w:val="0069758A"/>
    <w:rsid w:val="006A3D83"/>
    <w:rsid w:val="006A443D"/>
    <w:rsid w:val="006A4BC4"/>
    <w:rsid w:val="006A57DC"/>
    <w:rsid w:val="006A5BA4"/>
    <w:rsid w:val="006A664F"/>
    <w:rsid w:val="006A6838"/>
    <w:rsid w:val="006A6996"/>
    <w:rsid w:val="006A6C31"/>
    <w:rsid w:val="006B007A"/>
    <w:rsid w:val="006B0122"/>
    <w:rsid w:val="006B178C"/>
    <w:rsid w:val="006B1CA7"/>
    <w:rsid w:val="006B2F6F"/>
    <w:rsid w:val="006B4EF4"/>
    <w:rsid w:val="006B5246"/>
    <w:rsid w:val="006B5423"/>
    <w:rsid w:val="006B6D17"/>
    <w:rsid w:val="006B7797"/>
    <w:rsid w:val="006C0703"/>
    <w:rsid w:val="006C09F2"/>
    <w:rsid w:val="006C0EE6"/>
    <w:rsid w:val="006C366D"/>
    <w:rsid w:val="006C3E60"/>
    <w:rsid w:val="006C4183"/>
    <w:rsid w:val="006C73D1"/>
    <w:rsid w:val="006C76A0"/>
    <w:rsid w:val="006C7ED3"/>
    <w:rsid w:val="006D0082"/>
    <w:rsid w:val="006D059C"/>
    <w:rsid w:val="006D0D08"/>
    <w:rsid w:val="006D17B2"/>
    <w:rsid w:val="006D1E5C"/>
    <w:rsid w:val="006D3886"/>
    <w:rsid w:val="006D39AD"/>
    <w:rsid w:val="006D3E37"/>
    <w:rsid w:val="006D414E"/>
    <w:rsid w:val="006D610E"/>
    <w:rsid w:val="006D6B98"/>
    <w:rsid w:val="006D6FC7"/>
    <w:rsid w:val="006E0B67"/>
    <w:rsid w:val="006E0CB0"/>
    <w:rsid w:val="006E0DB9"/>
    <w:rsid w:val="006E208E"/>
    <w:rsid w:val="006E21E4"/>
    <w:rsid w:val="006E35DE"/>
    <w:rsid w:val="006E3A1C"/>
    <w:rsid w:val="006E46B3"/>
    <w:rsid w:val="006E59BA"/>
    <w:rsid w:val="006F0D1E"/>
    <w:rsid w:val="006F0D35"/>
    <w:rsid w:val="006F1AA8"/>
    <w:rsid w:val="006F1D76"/>
    <w:rsid w:val="006F2433"/>
    <w:rsid w:val="006F247A"/>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76"/>
    <w:rsid w:val="00702820"/>
    <w:rsid w:val="0070283A"/>
    <w:rsid w:val="00703478"/>
    <w:rsid w:val="00703CB7"/>
    <w:rsid w:val="00703F1B"/>
    <w:rsid w:val="007049EA"/>
    <w:rsid w:val="0070594A"/>
    <w:rsid w:val="00705FA1"/>
    <w:rsid w:val="007060C9"/>
    <w:rsid w:val="00707064"/>
    <w:rsid w:val="007074BA"/>
    <w:rsid w:val="00707D3A"/>
    <w:rsid w:val="0071066D"/>
    <w:rsid w:val="00710800"/>
    <w:rsid w:val="007108A7"/>
    <w:rsid w:val="00710D1E"/>
    <w:rsid w:val="007125B7"/>
    <w:rsid w:val="00712AA2"/>
    <w:rsid w:val="00712F5A"/>
    <w:rsid w:val="007132D7"/>
    <w:rsid w:val="0071369B"/>
    <w:rsid w:val="007136BA"/>
    <w:rsid w:val="007156C4"/>
    <w:rsid w:val="007174EE"/>
    <w:rsid w:val="00720AED"/>
    <w:rsid w:val="00720CE4"/>
    <w:rsid w:val="007210E3"/>
    <w:rsid w:val="00721BB2"/>
    <w:rsid w:val="007237E8"/>
    <w:rsid w:val="00725D4B"/>
    <w:rsid w:val="00725F70"/>
    <w:rsid w:val="00726A68"/>
    <w:rsid w:val="00726AB8"/>
    <w:rsid w:val="00726B94"/>
    <w:rsid w:val="007277FE"/>
    <w:rsid w:val="00727F28"/>
    <w:rsid w:val="007304DD"/>
    <w:rsid w:val="007310F2"/>
    <w:rsid w:val="00731396"/>
    <w:rsid w:val="007316DF"/>
    <w:rsid w:val="007320A6"/>
    <w:rsid w:val="007324D6"/>
    <w:rsid w:val="00732E28"/>
    <w:rsid w:val="00733013"/>
    <w:rsid w:val="00733A1D"/>
    <w:rsid w:val="00733D85"/>
    <w:rsid w:val="00733E27"/>
    <w:rsid w:val="007359D7"/>
    <w:rsid w:val="00735D59"/>
    <w:rsid w:val="007369EA"/>
    <w:rsid w:val="007378BA"/>
    <w:rsid w:val="00737D40"/>
    <w:rsid w:val="00737F46"/>
    <w:rsid w:val="00741526"/>
    <w:rsid w:val="007417CD"/>
    <w:rsid w:val="0074377F"/>
    <w:rsid w:val="0074407F"/>
    <w:rsid w:val="00744430"/>
    <w:rsid w:val="00744523"/>
    <w:rsid w:val="007457B5"/>
    <w:rsid w:val="007464A1"/>
    <w:rsid w:val="00746768"/>
    <w:rsid w:val="007468E1"/>
    <w:rsid w:val="00746C17"/>
    <w:rsid w:val="00746DAC"/>
    <w:rsid w:val="007478B8"/>
    <w:rsid w:val="007503B9"/>
    <w:rsid w:val="007506E8"/>
    <w:rsid w:val="007508A1"/>
    <w:rsid w:val="00750FCE"/>
    <w:rsid w:val="0075286F"/>
    <w:rsid w:val="007538D1"/>
    <w:rsid w:val="00753A02"/>
    <w:rsid w:val="0075402D"/>
    <w:rsid w:val="00754097"/>
    <w:rsid w:val="00754FF1"/>
    <w:rsid w:val="007550E3"/>
    <w:rsid w:val="00755606"/>
    <w:rsid w:val="00757051"/>
    <w:rsid w:val="00760AC8"/>
    <w:rsid w:val="00761AD4"/>
    <w:rsid w:val="0076219D"/>
    <w:rsid w:val="007630C9"/>
    <w:rsid w:val="00764D85"/>
    <w:rsid w:val="007652AA"/>
    <w:rsid w:val="00765492"/>
    <w:rsid w:val="007659A7"/>
    <w:rsid w:val="00765AB0"/>
    <w:rsid w:val="00766154"/>
    <w:rsid w:val="0076701B"/>
    <w:rsid w:val="00767568"/>
    <w:rsid w:val="007676AE"/>
    <w:rsid w:val="007678AB"/>
    <w:rsid w:val="007678C0"/>
    <w:rsid w:val="00767C3A"/>
    <w:rsid w:val="007700E9"/>
    <w:rsid w:val="0077186D"/>
    <w:rsid w:val="00771EBD"/>
    <w:rsid w:val="00772EE9"/>
    <w:rsid w:val="00773E86"/>
    <w:rsid w:val="00774029"/>
    <w:rsid w:val="0077436A"/>
    <w:rsid w:val="00774723"/>
    <w:rsid w:val="00774B66"/>
    <w:rsid w:val="00775151"/>
    <w:rsid w:val="007751E2"/>
    <w:rsid w:val="007755FD"/>
    <w:rsid w:val="007764BF"/>
    <w:rsid w:val="00776B4A"/>
    <w:rsid w:val="00776BC8"/>
    <w:rsid w:val="00776C34"/>
    <w:rsid w:val="00776D40"/>
    <w:rsid w:val="007778F6"/>
    <w:rsid w:val="00777CF8"/>
    <w:rsid w:val="007806CB"/>
    <w:rsid w:val="00780B3C"/>
    <w:rsid w:val="00780BF7"/>
    <w:rsid w:val="007816F1"/>
    <w:rsid w:val="00781E7F"/>
    <w:rsid w:val="00783003"/>
    <w:rsid w:val="007831B3"/>
    <w:rsid w:val="007832CE"/>
    <w:rsid w:val="00783551"/>
    <w:rsid w:val="00784F3E"/>
    <w:rsid w:val="00785258"/>
    <w:rsid w:val="0078572C"/>
    <w:rsid w:val="00785739"/>
    <w:rsid w:val="00785BBC"/>
    <w:rsid w:val="0078604A"/>
    <w:rsid w:val="00790C67"/>
    <w:rsid w:val="007922F8"/>
    <w:rsid w:val="00792CD6"/>
    <w:rsid w:val="007931BA"/>
    <w:rsid w:val="00793DE4"/>
    <w:rsid w:val="0079442D"/>
    <w:rsid w:val="00794441"/>
    <w:rsid w:val="0079505E"/>
    <w:rsid w:val="00795E88"/>
    <w:rsid w:val="00796155"/>
    <w:rsid w:val="00796522"/>
    <w:rsid w:val="00796B2F"/>
    <w:rsid w:val="00796F90"/>
    <w:rsid w:val="00797D98"/>
    <w:rsid w:val="007A13E1"/>
    <w:rsid w:val="007A232F"/>
    <w:rsid w:val="007A2CDC"/>
    <w:rsid w:val="007A4999"/>
    <w:rsid w:val="007A4CD1"/>
    <w:rsid w:val="007A75A3"/>
    <w:rsid w:val="007A76A0"/>
    <w:rsid w:val="007A79C6"/>
    <w:rsid w:val="007B00F2"/>
    <w:rsid w:val="007B0668"/>
    <w:rsid w:val="007B09C7"/>
    <w:rsid w:val="007B09E1"/>
    <w:rsid w:val="007B20FB"/>
    <w:rsid w:val="007B326D"/>
    <w:rsid w:val="007B3699"/>
    <w:rsid w:val="007B446A"/>
    <w:rsid w:val="007B512A"/>
    <w:rsid w:val="007B5967"/>
    <w:rsid w:val="007B5D68"/>
    <w:rsid w:val="007B6720"/>
    <w:rsid w:val="007B7146"/>
    <w:rsid w:val="007B744C"/>
    <w:rsid w:val="007B74F1"/>
    <w:rsid w:val="007B78C1"/>
    <w:rsid w:val="007C0E82"/>
    <w:rsid w:val="007C1493"/>
    <w:rsid w:val="007C1ABF"/>
    <w:rsid w:val="007C1DAC"/>
    <w:rsid w:val="007C22AD"/>
    <w:rsid w:val="007C3085"/>
    <w:rsid w:val="007C31E4"/>
    <w:rsid w:val="007C377C"/>
    <w:rsid w:val="007C3D26"/>
    <w:rsid w:val="007C4161"/>
    <w:rsid w:val="007C4F48"/>
    <w:rsid w:val="007C50C2"/>
    <w:rsid w:val="007C5C17"/>
    <w:rsid w:val="007C5EFF"/>
    <w:rsid w:val="007C6424"/>
    <w:rsid w:val="007C6B55"/>
    <w:rsid w:val="007C6B8E"/>
    <w:rsid w:val="007C72C5"/>
    <w:rsid w:val="007D00A1"/>
    <w:rsid w:val="007D10FB"/>
    <w:rsid w:val="007D180C"/>
    <w:rsid w:val="007D1F14"/>
    <w:rsid w:val="007D1F62"/>
    <w:rsid w:val="007D36E2"/>
    <w:rsid w:val="007D36F1"/>
    <w:rsid w:val="007D38D3"/>
    <w:rsid w:val="007D3E81"/>
    <w:rsid w:val="007D4827"/>
    <w:rsid w:val="007D54F5"/>
    <w:rsid w:val="007D67CD"/>
    <w:rsid w:val="007D6BB2"/>
    <w:rsid w:val="007D7072"/>
    <w:rsid w:val="007E06D6"/>
    <w:rsid w:val="007E2488"/>
    <w:rsid w:val="007E3B8F"/>
    <w:rsid w:val="007E6526"/>
    <w:rsid w:val="007E6913"/>
    <w:rsid w:val="007E7FB5"/>
    <w:rsid w:val="007E7FB6"/>
    <w:rsid w:val="007F0E6B"/>
    <w:rsid w:val="007F11E8"/>
    <w:rsid w:val="007F12FC"/>
    <w:rsid w:val="007F1803"/>
    <w:rsid w:val="007F2759"/>
    <w:rsid w:val="007F3798"/>
    <w:rsid w:val="007F41D2"/>
    <w:rsid w:val="007F4E74"/>
    <w:rsid w:val="007F5B01"/>
    <w:rsid w:val="007F749D"/>
    <w:rsid w:val="007F750E"/>
    <w:rsid w:val="007F7A46"/>
    <w:rsid w:val="007F7A8D"/>
    <w:rsid w:val="007F7ACC"/>
    <w:rsid w:val="00801B02"/>
    <w:rsid w:val="00803964"/>
    <w:rsid w:val="00803C05"/>
    <w:rsid w:val="00804A7D"/>
    <w:rsid w:val="008061BC"/>
    <w:rsid w:val="00806A2F"/>
    <w:rsid w:val="008078B4"/>
    <w:rsid w:val="00807E69"/>
    <w:rsid w:val="00811EB2"/>
    <w:rsid w:val="00814156"/>
    <w:rsid w:val="00814597"/>
    <w:rsid w:val="0081673E"/>
    <w:rsid w:val="008177FF"/>
    <w:rsid w:val="00820CAD"/>
    <w:rsid w:val="008222EA"/>
    <w:rsid w:val="00822F59"/>
    <w:rsid w:val="0082326C"/>
    <w:rsid w:val="008236A1"/>
    <w:rsid w:val="008240ED"/>
    <w:rsid w:val="00826975"/>
    <w:rsid w:val="00827178"/>
    <w:rsid w:val="00827A79"/>
    <w:rsid w:val="00827BE8"/>
    <w:rsid w:val="00827EA6"/>
    <w:rsid w:val="0083056C"/>
    <w:rsid w:val="008316E1"/>
    <w:rsid w:val="00831AFF"/>
    <w:rsid w:val="0083245A"/>
    <w:rsid w:val="00832720"/>
    <w:rsid w:val="00832EE8"/>
    <w:rsid w:val="00833076"/>
    <w:rsid w:val="008341DD"/>
    <w:rsid w:val="00834374"/>
    <w:rsid w:val="00835204"/>
    <w:rsid w:val="0083568C"/>
    <w:rsid w:val="0083606D"/>
    <w:rsid w:val="00836974"/>
    <w:rsid w:val="00837EEB"/>
    <w:rsid w:val="0084138A"/>
    <w:rsid w:val="00841AEF"/>
    <w:rsid w:val="008421D3"/>
    <w:rsid w:val="00842F5B"/>
    <w:rsid w:val="00843B67"/>
    <w:rsid w:val="0084422A"/>
    <w:rsid w:val="00844DD1"/>
    <w:rsid w:val="008450C7"/>
    <w:rsid w:val="00846236"/>
    <w:rsid w:val="0084720E"/>
    <w:rsid w:val="00847222"/>
    <w:rsid w:val="00847343"/>
    <w:rsid w:val="008479E7"/>
    <w:rsid w:val="0085035A"/>
    <w:rsid w:val="00850AB7"/>
    <w:rsid w:val="00850DC0"/>
    <w:rsid w:val="00850DCF"/>
    <w:rsid w:val="008525BE"/>
    <w:rsid w:val="008537FC"/>
    <w:rsid w:val="00855A68"/>
    <w:rsid w:val="00855B68"/>
    <w:rsid w:val="0085631C"/>
    <w:rsid w:val="0085641C"/>
    <w:rsid w:val="0086155A"/>
    <w:rsid w:val="00861754"/>
    <w:rsid w:val="00861DE9"/>
    <w:rsid w:val="008624FF"/>
    <w:rsid w:val="00865034"/>
    <w:rsid w:val="00866242"/>
    <w:rsid w:val="00866868"/>
    <w:rsid w:val="0086790E"/>
    <w:rsid w:val="00867D65"/>
    <w:rsid w:val="00871B3D"/>
    <w:rsid w:val="00872C69"/>
    <w:rsid w:val="00873AA0"/>
    <w:rsid w:val="00874E26"/>
    <w:rsid w:val="008809A6"/>
    <w:rsid w:val="0088193D"/>
    <w:rsid w:val="00881BC8"/>
    <w:rsid w:val="008838A3"/>
    <w:rsid w:val="00883DE9"/>
    <w:rsid w:val="00884AB8"/>
    <w:rsid w:val="00884DB8"/>
    <w:rsid w:val="00884E52"/>
    <w:rsid w:val="008851E6"/>
    <w:rsid w:val="00885747"/>
    <w:rsid w:val="008860B9"/>
    <w:rsid w:val="00887C33"/>
    <w:rsid w:val="0089041F"/>
    <w:rsid w:val="008905A7"/>
    <w:rsid w:val="00890994"/>
    <w:rsid w:val="00890C7C"/>
    <w:rsid w:val="00890F8C"/>
    <w:rsid w:val="00891C6E"/>
    <w:rsid w:val="008922C2"/>
    <w:rsid w:val="00892701"/>
    <w:rsid w:val="008946B7"/>
    <w:rsid w:val="00895D42"/>
    <w:rsid w:val="0089617D"/>
    <w:rsid w:val="00896C0F"/>
    <w:rsid w:val="00896D29"/>
    <w:rsid w:val="00896EE1"/>
    <w:rsid w:val="00897872"/>
    <w:rsid w:val="008A0411"/>
    <w:rsid w:val="008A07B6"/>
    <w:rsid w:val="008A0FEC"/>
    <w:rsid w:val="008A1287"/>
    <w:rsid w:val="008A143E"/>
    <w:rsid w:val="008A1D04"/>
    <w:rsid w:val="008A39BE"/>
    <w:rsid w:val="008A48C1"/>
    <w:rsid w:val="008A4B74"/>
    <w:rsid w:val="008A58C6"/>
    <w:rsid w:val="008A5F46"/>
    <w:rsid w:val="008A60C1"/>
    <w:rsid w:val="008A65EC"/>
    <w:rsid w:val="008A6681"/>
    <w:rsid w:val="008A6A6E"/>
    <w:rsid w:val="008A6E23"/>
    <w:rsid w:val="008A701C"/>
    <w:rsid w:val="008A787D"/>
    <w:rsid w:val="008A7C51"/>
    <w:rsid w:val="008B03C4"/>
    <w:rsid w:val="008B15BD"/>
    <w:rsid w:val="008B1A4E"/>
    <w:rsid w:val="008B2872"/>
    <w:rsid w:val="008B291E"/>
    <w:rsid w:val="008B3766"/>
    <w:rsid w:val="008B6BBE"/>
    <w:rsid w:val="008B725E"/>
    <w:rsid w:val="008B751B"/>
    <w:rsid w:val="008C0222"/>
    <w:rsid w:val="008C0CFF"/>
    <w:rsid w:val="008C1633"/>
    <w:rsid w:val="008C195A"/>
    <w:rsid w:val="008C1A7A"/>
    <w:rsid w:val="008C1E98"/>
    <w:rsid w:val="008C2871"/>
    <w:rsid w:val="008C320D"/>
    <w:rsid w:val="008C4E47"/>
    <w:rsid w:val="008C53F3"/>
    <w:rsid w:val="008C703D"/>
    <w:rsid w:val="008C7645"/>
    <w:rsid w:val="008C7D0D"/>
    <w:rsid w:val="008D014C"/>
    <w:rsid w:val="008D07BE"/>
    <w:rsid w:val="008D0901"/>
    <w:rsid w:val="008D1335"/>
    <w:rsid w:val="008D1CC6"/>
    <w:rsid w:val="008D28D1"/>
    <w:rsid w:val="008D2C81"/>
    <w:rsid w:val="008D42DE"/>
    <w:rsid w:val="008D54BC"/>
    <w:rsid w:val="008D54D3"/>
    <w:rsid w:val="008D5B04"/>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CF9"/>
    <w:rsid w:val="008E61F6"/>
    <w:rsid w:val="008E726F"/>
    <w:rsid w:val="008E79CD"/>
    <w:rsid w:val="008E7DBA"/>
    <w:rsid w:val="008F135E"/>
    <w:rsid w:val="008F13A5"/>
    <w:rsid w:val="008F1DD5"/>
    <w:rsid w:val="008F2B18"/>
    <w:rsid w:val="008F2E09"/>
    <w:rsid w:val="008F2E96"/>
    <w:rsid w:val="008F2EA8"/>
    <w:rsid w:val="008F316F"/>
    <w:rsid w:val="008F3493"/>
    <w:rsid w:val="008F3C0D"/>
    <w:rsid w:val="008F4441"/>
    <w:rsid w:val="008F474A"/>
    <w:rsid w:val="008F4BCE"/>
    <w:rsid w:val="008F5B85"/>
    <w:rsid w:val="008F60A5"/>
    <w:rsid w:val="008F60A7"/>
    <w:rsid w:val="008F77B1"/>
    <w:rsid w:val="008F797E"/>
    <w:rsid w:val="008F7CD0"/>
    <w:rsid w:val="00900ECE"/>
    <w:rsid w:val="009029D6"/>
    <w:rsid w:val="00902CF6"/>
    <w:rsid w:val="00903142"/>
    <w:rsid w:val="009031F0"/>
    <w:rsid w:val="009035C5"/>
    <w:rsid w:val="00904048"/>
    <w:rsid w:val="00904758"/>
    <w:rsid w:val="009051C8"/>
    <w:rsid w:val="00905409"/>
    <w:rsid w:val="009057BA"/>
    <w:rsid w:val="00905879"/>
    <w:rsid w:val="00905B1B"/>
    <w:rsid w:val="00906C79"/>
    <w:rsid w:val="0090710A"/>
    <w:rsid w:val="009075D7"/>
    <w:rsid w:val="00910004"/>
    <w:rsid w:val="00910153"/>
    <w:rsid w:val="009118A8"/>
    <w:rsid w:val="00913A22"/>
    <w:rsid w:val="0091446E"/>
    <w:rsid w:val="00916088"/>
    <w:rsid w:val="00916611"/>
    <w:rsid w:val="009173E2"/>
    <w:rsid w:val="00917462"/>
    <w:rsid w:val="0091792E"/>
    <w:rsid w:val="00920974"/>
    <w:rsid w:val="009222D0"/>
    <w:rsid w:val="00922D7C"/>
    <w:rsid w:val="009239BB"/>
    <w:rsid w:val="00924123"/>
    <w:rsid w:val="0092516E"/>
    <w:rsid w:val="009256F9"/>
    <w:rsid w:val="00926114"/>
    <w:rsid w:val="009271CE"/>
    <w:rsid w:val="00927857"/>
    <w:rsid w:val="00930969"/>
    <w:rsid w:val="00931E63"/>
    <w:rsid w:val="00932114"/>
    <w:rsid w:val="00932976"/>
    <w:rsid w:val="00932A7F"/>
    <w:rsid w:val="00932AE1"/>
    <w:rsid w:val="00933D96"/>
    <w:rsid w:val="009345CA"/>
    <w:rsid w:val="00934889"/>
    <w:rsid w:val="00935166"/>
    <w:rsid w:val="00935487"/>
    <w:rsid w:val="00935B65"/>
    <w:rsid w:val="00936419"/>
    <w:rsid w:val="0093654F"/>
    <w:rsid w:val="0093661A"/>
    <w:rsid w:val="00936822"/>
    <w:rsid w:val="0093757B"/>
    <w:rsid w:val="00937745"/>
    <w:rsid w:val="00937F89"/>
    <w:rsid w:val="00940641"/>
    <w:rsid w:val="0094074A"/>
    <w:rsid w:val="009408DB"/>
    <w:rsid w:val="00940CED"/>
    <w:rsid w:val="009421CA"/>
    <w:rsid w:val="00942957"/>
    <w:rsid w:val="00942DAE"/>
    <w:rsid w:val="00942E79"/>
    <w:rsid w:val="009433E5"/>
    <w:rsid w:val="009434D9"/>
    <w:rsid w:val="00943AAA"/>
    <w:rsid w:val="00946011"/>
    <w:rsid w:val="00946639"/>
    <w:rsid w:val="0094690F"/>
    <w:rsid w:val="00946A28"/>
    <w:rsid w:val="00950BB4"/>
    <w:rsid w:val="009519A2"/>
    <w:rsid w:val="00951CDA"/>
    <w:rsid w:val="0095245D"/>
    <w:rsid w:val="00952829"/>
    <w:rsid w:val="00952DFC"/>
    <w:rsid w:val="009532B9"/>
    <w:rsid w:val="00954A16"/>
    <w:rsid w:val="00955911"/>
    <w:rsid w:val="00955C83"/>
    <w:rsid w:val="00955EC7"/>
    <w:rsid w:val="009566AF"/>
    <w:rsid w:val="009568A6"/>
    <w:rsid w:val="00956F3A"/>
    <w:rsid w:val="00957303"/>
    <w:rsid w:val="00957EA1"/>
    <w:rsid w:val="009612A1"/>
    <w:rsid w:val="00961B71"/>
    <w:rsid w:val="00964DEA"/>
    <w:rsid w:val="009667CC"/>
    <w:rsid w:val="00966E9C"/>
    <w:rsid w:val="00967109"/>
    <w:rsid w:val="00967BBC"/>
    <w:rsid w:val="00971455"/>
    <w:rsid w:val="00972731"/>
    <w:rsid w:val="00972E1E"/>
    <w:rsid w:val="009730B0"/>
    <w:rsid w:val="00974045"/>
    <w:rsid w:val="0097454C"/>
    <w:rsid w:val="00974677"/>
    <w:rsid w:val="00974794"/>
    <w:rsid w:val="009749F3"/>
    <w:rsid w:val="00974FA3"/>
    <w:rsid w:val="00975E6F"/>
    <w:rsid w:val="009768B1"/>
    <w:rsid w:val="0097763A"/>
    <w:rsid w:val="00980067"/>
    <w:rsid w:val="00981B7A"/>
    <w:rsid w:val="00982B90"/>
    <w:rsid w:val="00982D50"/>
    <w:rsid w:val="00983665"/>
    <w:rsid w:val="00983D4D"/>
    <w:rsid w:val="009856DF"/>
    <w:rsid w:val="00985B15"/>
    <w:rsid w:val="009863D3"/>
    <w:rsid w:val="00987F4F"/>
    <w:rsid w:val="00990A84"/>
    <w:rsid w:val="00990E9A"/>
    <w:rsid w:val="00991380"/>
    <w:rsid w:val="0099173E"/>
    <w:rsid w:val="00992526"/>
    <w:rsid w:val="00992F7D"/>
    <w:rsid w:val="009930E6"/>
    <w:rsid w:val="009935B7"/>
    <w:rsid w:val="009935C8"/>
    <w:rsid w:val="0099570D"/>
    <w:rsid w:val="00996BE4"/>
    <w:rsid w:val="00996EE4"/>
    <w:rsid w:val="00997584"/>
    <w:rsid w:val="00997F4A"/>
    <w:rsid w:val="009A0104"/>
    <w:rsid w:val="009A1557"/>
    <w:rsid w:val="009A184B"/>
    <w:rsid w:val="009A1CFA"/>
    <w:rsid w:val="009A265A"/>
    <w:rsid w:val="009A35ED"/>
    <w:rsid w:val="009A413E"/>
    <w:rsid w:val="009A48C4"/>
    <w:rsid w:val="009A5309"/>
    <w:rsid w:val="009A5C52"/>
    <w:rsid w:val="009A5CEE"/>
    <w:rsid w:val="009A676C"/>
    <w:rsid w:val="009A722D"/>
    <w:rsid w:val="009A7356"/>
    <w:rsid w:val="009A7E92"/>
    <w:rsid w:val="009B1760"/>
    <w:rsid w:val="009B2BFE"/>
    <w:rsid w:val="009B3419"/>
    <w:rsid w:val="009B350B"/>
    <w:rsid w:val="009B3D69"/>
    <w:rsid w:val="009B476B"/>
    <w:rsid w:val="009B4A75"/>
    <w:rsid w:val="009B5128"/>
    <w:rsid w:val="009B5D6A"/>
    <w:rsid w:val="009B6FA1"/>
    <w:rsid w:val="009B7F46"/>
    <w:rsid w:val="009B7FAD"/>
    <w:rsid w:val="009C0486"/>
    <w:rsid w:val="009C162E"/>
    <w:rsid w:val="009C2A27"/>
    <w:rsid w:val="009C2B9D"/>
    <w:rsid w:val="009C3424"/>
    <w:rsid w:val="009C387A"/>
    <w:rsid w:val="009C3C1E"/>
    <w:rsid w:val="009C3F6D"/>
    <w:rsid w:val="009C4FD9"/>
    <w:rsid w:val="009C50B5"/>
    <w:rsid w:val="009C5FA0"/>
    <w:rsid w:val="009C6AB4"/>
    <w:rsid w:val="009C6E1A"/>
    <w:rsid w:val="009D0574"/>
    <w:rsid w:val="009D119A"/>
    <w:rsid w:val="009D3199"/>
    <w:rsid w:val="009D4386"/>
    <w:rsid w:val="009D53CE"/>
    <w:rsid w:val="009D5D45"/>
    <w:rsid w:val="009D63F9"/>
    <w:rsid w:val="009D649C"/>
    <w:rsid w:val="009D69DE"/>
    <w:rsid w:val="009D6F6F"/>
    <w:rsid w:val="009D7893"/>
    <w:rsid w:val="009E060F"/>
    <w:rsid w:val="009E0A9F"/>
    <w:rsid w:val="009E0D45"/>
    <w:rsid w:val="009E15D3"/>
    <w:rsid w:val="009E1821"/>
    <w:rsid w:val="009E199D"/>
    <w:rsid w:val="009E2044"/>
    <w:rsid w:val="009E2A13"/>
    <w:rsid w:val="009E3440"/>
    <w:rsid w:val="009E40F2"/>
    <w:rsid w:val="009E5207"/>
    <w:rsid w:val="009E65BB"/>
    <w:rsid w:val="009E67DF"/>
    <w:rsid w:val="009E6BC6"/>
    <w:rsid w:val="009E6DC2"/>
    <w:rsid w:val="009E7377"/>
    <w:rsid w:val="009E79AF"/>
    <w:rsid w:val="009F0ADF"/>
    <w:rsid w:val="009F1B2D"/>
    <w:rsid w:val="009F1DEC"/>
    <w:rsid w:val="009F3AC1"/>
    <w:rsid w:val="009F4023"/>
    <w:rsid w:val="009F43AC"/>
    <w:rsid w:val="009F458D"/>
    <w:rsid w:val="009F4955"/>
    <w:rsid w:val="009F5A8F"/>
    <w:rsid w:val="009F5C3D"/>
    <w:rsid w:val="009F61D1"/>
    <w:rsid w:val="009F6450"/>
    <w:rsid w:val="009F72AE"/>
    <w:rsid w:val="00A002BB"/>
    <w:rsid w:val="00A007DD"/>
    <w:rsid w:val="00A0193D"/>
    <w:rsid w:val="00A01D5A"/>
    <w:rsid w:val="00A022C8"/>
    <w:rsid w:val="00A03496"/>
    <w:rsid w:val="00A04AEA"/>
    <w:rsid w:val="00A04E13"/>
    <w:rsid w:val="00A0566E"/>
    <w:rsid w:val="00A0622B"/>
    <w:rsid w:val="00A06BFC"/>
    <w:rsid w:val="00A07ACA"/>
    <w:rsid w:val="00A10593"/>
    <w:rsid w:val="00A10749"/>
    <w:rsid w:val="00A11281"/>
    <w:rsid w:val="00A11DA6"/>
    <w:rsid w:val="00A12103"/>
    <w:rsid w:val="00A133B9"/>
    <w:rsid w:val="00A142CE"/>
    <w:rsid w:val="00A149A1"/>
    <w:rsid w:val="00A16146"/>
    <w:rsid w:val="00A16333"/>
    <w:rsid w:val="00A16A4C"/>
    <w:rsid w:val="00A16B40"/>
    <w:rsid w:val="00A17DD9"/>
    <w:rsid w:val="00A17EA4"/>
    <w:rsid w:val="00A2157B"/>
    <w:rsid w:val="00A21B43"/>
    <w:rsid w:val="00A21FB9"/>
    <w:rsid w:val="00A220D3"/>
    <w:rsid w:val="00A22E52"/>
    <w:rsid w:val="00A23D7A"/>
    <w:rsid w:val="00A243EE"/>
    <w:rsid w:val="00A25C75"/>
    <w:rsid w:val="00A2699F"/>
    <w:rsid w:val="00A26A1E"/>
    <w:rsid w:val="00A26DE2"/>
    <w:rsid w:val="00A2776D"/>
    <w:rsid w:val="00A2785C"/>
    <w:rsid w:val="00A27EC0"/>
    <w:rsid w:val="00A30656"/>
    <w:rsid w:val="00A3088A"/>
    <w:rsid w:val="00A3180A"/>
    <w:rsid w:val="00A31AC6"/>
    <w:rsid w:val="00A32980"/>
    <w:rsid w:val="00A33D68"/>
    <w:rsid w:val="00A3472A"/>
    <w:rsid w:val="00A34915"/>
    <w:rsid w:val="00A352C9"/>
    <w:rsid w:val="00A35625"/>
    <w:rsid w:val="00A3590B"/>
    <w:rsid w:val="00A36038"/>
    <w:rsid w:val="00A36EF0"/>
    <w:rsid w:val="00A376FA"/>
    <w:rsid w:val="00A402CF"/>
    <w:rsid w:val="00A40F16"/>
    <w:rsid w:val="00A40FC0"/>
    <w:rsid w:val="00A413AC"/>
    <w:rsid w:val="00A41A73"/>
    <w:rsid w:val="00A43B81"/>
    <w:rsid w:val="00A4419F"/>
    <w:rsid w:val="00A4422C"/>
    <w:rsid w:val="00A44325"/>
    <w:rsid w:val="00A44685"/>
    <w:rsid w:val="00A45996"/>
    <w:rsid w:val="00A46784"/>
    <w:rsid w:val="00A47E70"/>
    <w:rsid w:val="00A507A1"/>
    <w:rsid w:val="00A520A2"/>
    <w:rsid w:val="00A55128"/>
    <w:rsid w:val="00A55835"/>
    <w:rsid w:val="00A570EF"/>
    <w:rsid w:val="00A61D78"/>
    <w:rsid w:val="00A62B37"/>
    <w:rsid w:val="00A632B7"/>
    <w:rsid w:val="00A632EB"/>
    <w:rsid w:val="00A638C7"/>
    <w:rsid w:val="00A63C72"/>
    <w:rsid w:val="00A64025"/>
    <w:rsid w:val="00A640F0"/>
    <w:rsid w:val="00A64F6B"/>
    <w:rsid w:val="00A671CE"/>
    <w:rsid w:val="00A677DD"/>
    <w:rsid w:val="00A70DFD"/>
    <w:rsid w:val="00A71FE2"/>
    <w:rsid w:val="00A7250A"/>
    <w:rsid w:val="00A725DB"/>
    <w:rsid w:val="00A72DE1"/>
    <w:rsid w:val="00A730E8"/>
    <w:rsid w:val="00A73BFE"/>
    <w:rsid w:val="00A740DE"/>
    <w:rsid w:val="00A74327"/>
    <w:rsid w:val="00A7434F"/>
    <w:rsid w:val="00A75E83"/>
    <w:rsid w:val="00A7613D"/>
    <w:rsid w:val="00A766B8"/>
    <w:rsid w:val="00A76980"/>
    <w:rsid w:val="00A80C11"/>
    <w:rsid w:val="00A81165"/>
    <w:rsid w:val="00A81C95"/>
    <w:rsid w:val="00A8205B"/>
    <w:rsid w:val="00A8255B"/>
    <w:rsid w:val="00A82733"/>
    <w:rsid w:val="00A82FD7"/>
    <w:rsid w:val="00A83254"/>
    <w:rsid w:val="00A83501"/>
    <w:rsid w:val="00A83E7D"/>
    <w:rsid w:val="00A83ED4"/>
    <w:rsid w:val="00A845F5"/>
    <w:rsid w:val="00A863EE"/>
    <w:rsid w:val="00A87642"/>
    <w:rsid w:val="00A879FD"/>
    <w:rsid w:val="00A91FF6"/>
    <w:rsid w:val="00A920EF"/>
    <w:rsid w:val="00A928E5"/>
    <w:rsid w:val="00A92BC7"/>
    <w:rsid w:val="00A92CEA"/>
    <w:rsid w:val="00A9326F"/>
    <w:rsid w:val="00A934D0"/>
    <w:rsid w:val="00A93B64"/>
    <w:rsid w:val="00A93BAE"/>
    <w:rsid w:val="00A94392"/>
    <w:rsid w:val="00A95754"/>
    <w:rsid w:val="00A96294"/>
    <w:rsid w:val="00A9721B"/>
    <w:rsid w:val="00AA009B"/>
    <w:rsid w:val="00AA00AC"/>
    <w:rsid w:val="00AA08A0"/>
    <w:rsid w:val="00AA13CC"/>
    <w:rsid w:val="00AA230E"/>
    <w:rsid w:val="00AA3A7F"/>
    <w:rsid w:val="00AA494A"/>
    <w:rsid w:val="00AA4C5E"/>
    <w:rsid w:val="00AA73DA"/>
    <w:rsid w:val="00AA7DFA"/>
    <w:rsid w:val="00AB057B"/>
    <w:rsid w:val="00AB1DEC"/>
    <w:rsid w:val="00AB1F4F"/>
    <w:rsid w:val="00AB2179"/>
    <w:rsid w:val="00AB2867"/>
    <w:rsid w:val="00AB2A1A"/>
    <w:rsid w:val="00AB2F28"/>
    <w:rsid w:val="00AB3629"/>
    <w:rsid w:val="00AB37CE"/>
    <w:rsid w:val="00AB4399"/>
    <w:rsid w:val="00AB4891"/>
    <w:rsid w:val="00AB502E"/>
    <w:rsid w:val="00AB6524"/>
    <w:rsid w:val="00AB7302"/>
    <w:rsid w:val="00AC036D"/>
    <w:rsid w:val="00AC2B26"/>
    <w:rsid w:val="00AC32AC"/>
    <w:rsid w:val="00AC32E3"/>
    <w:rsid w:val="00AC4067"/>
    <w:rsid w:val="00AC6137"/>
    <w:rsid w:val="00AC6156"/>
    <w:rsid w:val="00AC6556"/>
    <w:rsid w:val="00AC7376"/>
    <w:rsid w:val="00AD0483"/>
    <w:rsid w:val="00AD0624"/>
    <w:rsid w:val="00AD0B46"/>
    <w:rsid w:val="00AD117F"/>
    <w:rsid w:val="00AD1841"/>
    <w:rsid w:val="00AD34E1"/>
    <w:rsid w:val="00AD393D"/>
    <w:rsid w:val="00AD3B6A"/>
    <w:rsid w:val="00AD42E1"/>
    <w:rsid w:val="00AD482F"/>
    <w:rsid w:val="00AD4F22"/>
    <w:rsid w:val="00AD530D"/>
    <w:rsid w:val="00AD6BC1"/>
    <w:rsid w:val="00AD720F"/>
    <w:rsid w:val="00AE0052"/>
    <w:rsid w:val="00AE0111"/>
    <w:rsid w:val="00AE20D4"/>
    <w:rsid w:val="00AE2325"/>
    <w:rsid w:val="00AE2673"/>
    <w:rsid w:val="00AE2AC9"/>
    <w:rsid w:val="00AE2CC3"/>
    <w:rsid w:val="00AE2DDF"/>
    <w:rsid w:val="00AE30CF"/>
    <w:rsid w:val="00AE33C0"/>
    <w:rsid w:val="00AE361D"/>
    <w:rsid w:val="00AE4202"/>
    <w:rsid w:val="00AE4620"/>
    <w:rsid w:val="00AE5600"/>
    <w:rsid w:val="00AE63A0"/>
    <w:rsid w:val="00AE6A0E"/>
    <w:rsid w:val="00AE6F49"/>
    <w:rsid w:val="00AE7EA7"/>
    <w:rsid w:val="00AF0536"/>
    <w:rsid w:val="00AF07C4"/>
    <w:rsid w:val="00AF1698"/>
    <w:rsid w:val="00AF1890"/>
    <w:rsid w:val="00AF26F3"/>
    <w:rsid w:val="00AF31D5"/>
    <w:rsid w:val="00AF3473"/>
    <w:rsid w:val="00AF45CD"/>
    <w:rsid w:val="00AF45F4"/>
    <w:rsid w:val="00AF4A07"/>
    <w:rsid w:val="00AF4E18"/>
    <w:rsid w:val="00AF7515"/>
    <w:rsid w:val="00AF75BC"/>
    <w:rsid w:val="00B00341"/>
    <w:rsid w:val="00B010E3"/>
    <w:rsid w:val="00B01C1D"/>
    <w:rsid w:val="00B039EC"/>
    <w:rsid w:val="00B05534"/>
    <w:rsid w:val="00B06531"/>
    <w:rsid w:val="00B075E1"/>
    <w:rsid w:val="00B076EB"/>
    <w:rsid w:val="00B07ABB"/>
    <w:rsid w:val="00B07FFB"/>
    <w:rsid w:val="00B11D6A"/>
    <w:rsid w:val="00B11E3D"/>
    <w:rsid w:val="00B1209D"/>
    <w:rsid w:val="00B12191"/>
    <w:rsid w:val="00B13226"/>
    <w:rsid w:val="00B134CB"/>
    <w:rsid w:val="00B13CBD"/>
    <w:rsid w:val="00B140DB"/>
    <w:rsid w:val="00B15481"/>
    <w:rsid w:val="00B15ABB"/>
    <w:rsid w:val="00B15B9E"/>
    <w:rsid w:val="00B1690B"/>
    <w:rsid w:val="00B16A7A"/>
    <w:rsid w:val="00B16FD7"/>
    <w:rsid w:val="00B174FB"/>
    <w:rsid w:val="00B178FE"/>
    <w:rsid w:val="00B17FD1"/>
    <w:rsid w:val="00B20E35"/>
    <w:rsid w:val="00B21279"/>
    <w:rsid w:val="00B21E5B"/>
    <w:rsid w:val="00B2333A"/>
    <w:rsid w:val="00B235F4"/>
    <w:rsid w:val="00B236E1"/>
    <w:rsid w:val="00B23D17"/>
    <w:rsid w:val="00B2553F"/>
    <w:rsid w:val="00B26195"/>
    <w:rsid w:val="00B26231"/>
    <w:rsid w:val="00B264AA"/>
    <w:rsid w:val="00B269A8"/>
    <w:rsid w:val="00B27C79"/>
    <w:rsid w:val="00B27F94"/>
    <w:rsid w:val="00B300B1"/>
    <w:rsid w:val="00B30D09"/>
    <w:rsid w:val="00B30F32"/>
    <w:rsid w:val="00B31E2B"/>
    <w:rsid w:val="00B31ED2"/>
    <w:rsid w:val="00B3276C"/>
    <w:rsid w:val="00B3360C"/>
    <w:rsid w:val="00B3402E"/>
    <w:rsid w:val="00B347E8"/>
    <w:rsid w:val="00B34A43"/>
    <w:rsid w:val="00B34DC6"/>
    <w:rsid w:val="00B34FB1"/>
    <w:rsid w:val="00B35423"/>
    <w:rsid w:val="00B35CC0"/>
    <w:rsid w:val="00B409F3"/>
    <w:rsid w:val="00B40ABD"/>
    <w:rsid w:val="00B40BA4"/>
    <w:rsid w:val="00B41217"/>
    <w:rsid w:val="00B4141A"/>
    <w:rsid w:val="00B42C21"/>
    <w:rsid w:val="00B42D10"/>
    <w:rsid w:val="00B4374E"/>
    <w:rsid w:val="00B44656"/>
    <w:rsid w:val="00B45A16"/>
    <w:rsid w:val="00B46B78"/>
    <w:rsid w:val="00B47C0A"/>
    <w:rsid w:val="00B47FDC"/>
    <w:rsid w:val="00B50132"/>
    <w:rsid w:val="00B5053A"/>
    <w:rsid w:val="00B50621"/>
    <w:rsid w:val="00B50707"/>
    <w:rsid w:val="00B52B4D"/>
    <w:rsid w:val="00B52D23"/>
    <w:rsid w:val="00B5303D"/>
    <w:rsid w:val="00B531A5"/>
    <w:rsid w:val="00B53817"/>
    <w:rsid w:val="00B53942"/>
    <w:rsid w:val="00B53B1B"/>
    <w:rsid w:val="00B544DC"/>
    <w:rsid w:val="00B54CA4"/>
    <w:rsid w:val="00B55129"/>
    <w:rsid w:val="00B557B2"/>
    <w:rsid w:val="00B55E48"/>
    <w:rsid w:val="00B6023C"/>
    <w:rsid w:val="00B60D47"/>
    <w:rsid w:val="00B614F8"/>
    <w:rsid w:val="00B619BE"/>
    <w:rsid w:val="00B61D9A"/>
    <w:rsid w:val="00B61FEB"/>
    <w:rsid w:val="00B625C5"/>
    <w:rsid w:val="00B63631"/>
    <w:rsid w:val="00B63AB3"/>
    <w:rsid w:val="00B64038"/>
    <w:rsid w:val="00B642D5"/>
    <w:rsid w:val="00B64C3C"/>
    <w:rsid w:val="00B65EF1"/>
    <w:rsid w:val="00B667C5"/>
    <w:rsid w:val="00B67E51"/>
    <w:rsid w:val="00B67FC0"/>
    <w:rsid w:val="00B704CB"/>
    <w:rsid w:val="00B705D1"/>
    <w:rsid w:val="00B718B2"/>
    <w:rsid w:val="00B719E3"/>
    <w:rsid w:val="00B71ED2"/>
    <w:rsid w:val="00B71F0A"/>
    <w:rsid w:val="00B7221F"/>
    <w:rsid w:val="00B73098"/>
    <w:rsid w:val="00B7529A"/>
    <w:rsid w:val="00B755BB"/>
    <w:rsid w:val="00B75A4C"/>
    <w:rsid w:val="00B77537"/>
    <w:rsid w:val="00B77F3E"/>
    <w:rsid w:val="00B8063A"/>
    <w:rsid w:val="00B808CE"/>
    <w:rsid w:val="00B80A88"/>
    <w:rsid w:val="00B80FF9"/>
    <w:rsid w:val="00B81529"/>
    <w:rsid w:val="00B8244B"/>
    <w:rsid w:val="00B82661"/>
    <w:rsid w:val="00B82E23"/>
    <w:rsid w:val="00B831E8"/>
    <w:rsid w:val="00B83BC7"/>
    <w:rsid w:val="00B83F14"/>
    <w:rsid w:val="00B84852"/>
    <w:rsid w:val="00B85BE9"/>
    <w:rsid w:val="00B86576"/>
    <w:rsid w:val="00B87873"/>
    <w:rsid w:val="00B9005E"/>
    <w:rsid w:val="00B908BF"/>
    <w:rsid w:val="00B90FD9"/>
    <w:rsid w:val="00B912EF"/>
    <w:rsid w:val="00B93D8B"/>
    <w:rsid w:val="00B94317"/>
    <w:rsid w:val="00B95A69"/>
    <w:rsid w:val="00B97C5D"/>
    <w:rsid w:val="00B97FAD"/>
    <w:rsid w:val="00BA030D"/>
    <w:rsid w:val="00BA06E3"/>
    <w:rsid w:val="00BA0C8C"/>
    <w:rsid w:val="00BA0FC8"/>
    <w:rsid w:val="00BA109A"/>
    <w:rsid w:val="00BA1642"/>
    <w:rsid w:val="00BA2885"/>
    <w:rsid w:val="00BA28CF"/>
    <w:rsid w:val="00BA331C"/>
    <w:rsid w:val="00BA3349"/>
    <w:rsid w:val="00BA350E"/>
    <w:rsid w:val="00BA3CA4"/>
    <w:rsid w:val="00BA3EC2"/>
    <w:rsid w:val="00BA4A56"/>
    <w:rsid w:val="00BA4FB5"/>
    <w:rsid w:val="00BA5AAA"/>
    <w:rsid w:val="00BA6018"/>
    <w:rsid w:val="00BA6D64"/>
    <w:rsid w:val="00BB1208"/>
    <w:rsid w:val="00BB399B"/>
    <w:rsid w:val="00BB3B08"/>
    <w:rsid w:val="00BB3B89"/>
    <w:rsid w:val="00BB4CBA"/>
    <w:rsid w:val="00BB5613"/>
    <w:rsid w:val="00BB6430"/>
    <w:rsid w:val="00BB6A53"/>
    <w:rsid w:val="00BB6B31"/>
    <w:rsid w:val="00BC05D3"/>
    <w:rsid w:val="00BC15A4"/>
    <w:rsid w:val="00BC33D2"/>
    <w:rsid w:val="00BC35B5"/>
    <w:rsid w:val="00BC39FF"/>
    <w:rsid w:val="00BC3C36"/>
    <w:rsid w:val="00BC3DA8"/>
    <w:rsid w:val="00BC4269"/>
    <w:rsid w:val="00BC5403"/>
    <w:rsid w:val="00BC5AC5"/>
    <w:rsid w:val="00BC6AE9"/>
    <w:rsid w:val="00BC6C4E"/>
    <w:rsid w:val="00BC7455"/>
    <w:rsid w:val="00BD0E0B"/>
    <w:rsid w:val="00BD0E19"/>
    <w:rsid w:val="00BD10BE"/>
    <w:rsid w:val="00BD11C2"/>
    <w:rsid w:val="00BD1831"/>
    <w:rsid w:val="00BD2560"/>
    <w:rsid w:val="00BD279D"/>
    <w:rsid w:val="00BD36FB"/>
    <w:rsid w:val="00BD4C0C"/>
    <w:rsid w:val="00BD5AE8"/>
    <w:rsid w:val="00BD5E3C"/>
    <w:rsid w:val="00BD64F8"/>
    <w:rsid w:val="00BE0FD3"/>
    <w:rsid w:val="00BE1993"/>
    <w:rsid w:val="00BE2DAB"/>
    <w:rsid w:val="00BE3BE3"/>
    <w:rsid w:val="00BE4185"/>
    <w:rsid w:val="00BE4871"/>
    <w:rsid w:val="00BE50CD"/>
    <w:rsid w:val="00BE52BB"/>
    <w:rsid w:val="00BE569A"/>
    <w:rsid w:val="00BE5E26"/>
    <w:rsid w:val="00BE698C"/>
    <w:rsid w:val="00BE7509"/>
    <w:rsid w:val="00BE77A9"/>
    <w:rsid w:val="00BE789D"/>
    <w:rsid w:val="00BE7E72"/>
    <w:rsid w:val="00BF1759"/>
    <w:rsid w:val="00BF21C3"/>
    <w:rsid w:val="00BF26F3"/>
    <w:rsid w:val="00BF2782"/>
    <w:rsid w:val="00BF27E1"/>
    <w:rsid w:val="00BF3508"/>
    <w:rsid w:val="00BF3830"/>
    <w:rsid w:val="00BF394D"/>
    <w:rsid w:val="00BF3A83"/>
    <w:rsid w:val="00BF6172"/>
    <w:rsid w:val="00BF639F"/>
    <w:rsid w:val="00C0018C"/>
    <w:rsid w:val="00C0058C"/>
    <w:rsid w:val="00C0120B"/>
    <w:rsid w:val="00C0274C"/>
    <w:rsid w:val="00C03917"/>
    <w:rsid w:val="00C04139"/>
    <w:rsid w:val="00C042AF"/>
    <w:rsid w:val="00C06126"/>
    <w:rsid w:val="00C06C41"/>
    <w:rsid w:val="00C076A3"/>
    <w:rsid w:val="00C07D75"/>
    <w:rsid w:val="00C10105"/>
    <w:rsid w:val="00C10701"/>
    <w:rsid w:val="00C11121"/>
    <w:rsid w:val="00C11712"/>
    <w:rsid w:val="00C118E0"/>
    <w:rsid w:val="00C136A6"/>
    <w:rsid w:val="00C138D6"/>
    <w:rsid w:val="00C140AE"/>
    <w:rsid w:val="00C14FA5"/>
    <w:rsid w:val="00C168C6"/>
    <w:rsid w:val="00C16A56"/>
    <w:rsid w:val="00C17D9F"/>
    <w:rsid w:val="00C20182"/>
    <w:rsid w:val="00C20516"/>
    <w:rsid w:val="00C20F4E"/>
    <w:rsid w:val="00C21259"/>
    <w:rsid w:val="00C216FD"/>
    <w:rsid w:val="00C22470"/>
    <w:rsid w:val="00C228E3"/>
    <w:rsid w:val="00C2412B"/>
    <w:rsid w:val="00C2448E"/>
    <w:rsid w:val="00C24A2C"/>
    <w:rsid w:val="00C24E1D"/>
    <w:rsid w:val="00C25221"/>
    <w:rsid w:val="00C252EC"/>
    <w:rsid w:val="00C260A1"/>
    <w:rsid w:val="00C30A03"/>
    <w:rsid w:val="00C317E0"/>
    <w:rsid w:val="00C322F9"/>
    <w:rsid w:val="00C33600"/>
    <w:rsid w:val="00C344DF"/>
    <w:rsid w:val="00C367B1"/>
    <w:rsid w:val="00C36EE2"/>
    <w:rsid w:val="00C3723C"/>
    <w:rsid w:val="00C37A62"/>
    <w:rsid w:val="00C401AA"/>
    <w:rsid w:val="00C402BB"/>
    <w:rsid w:val="00C42D5A"/>
    <w:rsid w:val="00C42D6F"/>
    <w:rsid w:val="00C4539D"/>
    <w:rsid w:val="00C45879"/>
    <w:rsid w:val="00C458AC"/>
    <w:rsid w:val="00C4599A"/>
    <w:rsid w:val="00C460F5"/>
    <w:rsid w:val="00C4727C"/>
    <w:rsid w:val="00C474D1"/>
    <w:rsid w:val="00C47F2E"/>
    <w:rsid w:val="00C509DF"/>
    <w:rsid w:val="00C5160F"/>
    <w:rsid w:val="00C52735"/>
    <w:rsid w:val="00C52CA4"/>
    <w:rsid w:val="00C5442E"/>
    <w:rsid w:val="00C54BEB"/>
    <w:rsid w:val="00C5571D"/>
    <w:rsid w:val="00C55D04"/>
    <w:rsid w:val="00C560AF"/>
    <w:rsid w:val="00C56631"/>
    <w:rsid w:val="00C604D9"/>
    <w:rsid w:val="00C609E5"/>
    <w:rsid w:val="00C613E6"/>
    <w:rsid w:val="00C61C41"/>
    <w:rsid w:val="00C6290F"/>
    <w:rsid w:val="00C63393"/>
    <w:rsid w:val="00C63735"/>
    <w:rsid w:val="00C63C1A"/>
    <w:rsid w:val="00C63F57"/>
    <w:rsid w:val="00C64816"/>
    <w:rsid w:val="00C65EBF"/>
    <w:rsid w:val="00C673DC"/>
    <w:rsid w:val="00C67B92"/>
    <w:rsid w:val="00C716CA"/>
    <w:rsid w:val="00C71E0A"/>
    <w:rsid w:val="00C73295"/>
    <w:rsid w:val="00C73655"/>
    <w:rsid w:val="00C73C42"/>
    <w:rsid w:val="00C73C4E"/>
    <w:rsid w:val="00C74835"/>
    <w:rsid w:val="00C7493C"/>
    <w:rsid w:val="00C74B83"/>
    <w:rsid w:val="00C74F68"/>
    <w:rsid w:val="00C774D3"/>
    <w:rsid w:val="00C8027C"/>
    <w:rsid w:val="00C806E9"/>
    <w:rsid w:val="00C809B9"/>
    <w:rsid w:val="00C83013"/>
    <w:rsid w:val="00C83D15"/>
    <w:rsid w:val="00C84DC4"/>
    <w:rsid w:val="00C85027"/>
    <w:rsid w:val="00C854A8"/>
    <w:rsid w:val="00C85755"/>
    <w:rsid w:val="00C860CA"/>
    <w:rsid w:val="00C86957"/>
    <w:rsid w:val="00C9095B"/>
    <w:rsid w:val="00C909FD"/>
    <w:rsid w:val="00C9170E"/>
    <w:rsid w:val="00C92086"/>
    <w:rsid w:val="00C92420"/>
    <w:rsid w:val="00C93080"/>
    <w:rsid w:val="00C931B5"/>
    <w:rsid w:val="00C94D6E"/>
    <w:rsid w:val="00C950C5"/>
    <w:rsid w:val="00C95985"/>
    <w:rsid w:val="00C95C6D"/>
    <w:rsid w:val="00C95DEA"/>
    <w:rsid w:val="00C95E7A"/>
    <w:rsid w:val="00C96025"/>
    <w:rsid w:val="00C9636B"/>
    <w:rsid w:val="00C96475"/>
    <w:rsid w:val="00C96C3F"/>
    <w:rsid w:val="00C97130"/>
    <w:rsid w:val="00CA115B"/>
    <w:rsid w:val="00CA18DA"/>
    <w:rsid w:val="00CA1F55"/>
    <w:rsid w:val="00CA2621"/>
    <w:rsid w:val="00CA2ED0"/>
    <w:rsid w:val="00CA2FAB"/>
    <w:rsid w:val="00CA3678"/>
    <w:rsid w:val="00CA3B4A"/>
    <w:rsid w:val="00CA48F6"/>
    <w:rsid w:val="00CA50A6"/>
    <w:rsid w:val="00CA5422"/>
    <w:rsid w:val="00CA7199"/>
    <w:rsid w:val="00CA7256"/>
    <w:rsid w:val="00CA7E34"/>
    <w:rsid w:val="00CB11E0"/>
    <w:rsid w:val="00CB1F5B"/>
    <w:rsid w:val="00CB33D7"/>
    <w:rsid w:val="00CB3714"/>
    <w:rsid w:val="00CB4DE2"/>
    <w:rsid w:val="00CB6877"/>
    <w:rsid w:val="00CB6918"/>
    <w:rsid w:val="00CB6B7F"/>
    <w:rsid w:val="00CB716D"/>
    <w:rsid w:val="00CB7788"/>
    <w:rsid w:val="00CC004A"/>
    <w:rsid w:val="00CC040F"/>
    <w:rsid w:val="00CC1A83"/>
    <w:rsid w:val="00CC1B29"/>
    <w:rsid w:val="00CC38AA"/>
    <w:rsid w:val="00CC475F"/>
    <w:rsid w:val="00CC5144"/>
    <w:rsid w:val="00CC5981"/>
    <w:rsid w:val="00CC59DF"/>
    <w:rsid w:val="00CC6082"/>
    <w:rsid w:val="00CC6C6E"/>
    <w:rsid w:val="00CC6F25"/>
    <w:rsid w:val="00CC740D"/>
    <w:rsid w:val="00CC76E6"/>
    <w:rsid w:val="00CC7A32"/>
    <w:rsid w:val="00CC7FD1"/>
    <w:rsid w:val="00CC7FFB"/>
    <w:rsid w:val="00CD01E6"/>
    <w:rsid w:val="00CD05C8"/>
    <w:rsid w:val="00CD06F2"/>
    <w:rsid w:val="00CD1A92"/>
    <w:rsid w:val="00CD1F55"/>
    <w:rsid w:val="00CD258E"/>
    <w:rsid w:val="00CD2903"/>
    <w:rsid w:val="00CD30B2"/>
    <w:rsid w:val="00CD4365"/>
    <w:rsid w:val="00CD4C14"/>
    <w:rsid w:val="00CD69CD"/>
    <w:rsid w:val="00CD6ED2"/>
    <w:rsid w:val="00CE0A18"/>
    <w:rsid w:val="00CE0CB1"/>
    <w:rsid w:val="00CE1A22"/>
    <w:rsid w:val="00CE1D90"/>
    <w:rsid w:val="00CE2781"/>
    <w:rsid w:val="00CE2E9F"/>
    <w:rsid w:val="00CE33DA"/>
    <w:rsid w:val="00CE35CF"/>
    <w:rsid w:val="00CE385C"/>
    <w:rsid w:val="00CE3BE7"/>
    <w:rsid w:val="00CE3C10"/>
    <w:rsid w:val="00CE48AC"/>
    <w:rsid w:val="00CE4B9F"/>
    <w:rsid w:val="00CE4CA0"/>
    <w:rsid w:val="00CE5D62"/>
    <w:rsid w:val="00CE6634"/>
    <w:rsid w:val="00CE6EDE"/>
    <w:rsid w:val="00CE7085"/>
    <w:rsid w:val="00CE714B"/>
    <w:rsid w:val="00CE7152"/>
    <w:rsid w:val="00CF08D7"/>
    <w:rsid w:val="00CF0BD5"/>
    <w:rsid w:val="00CF1283"/>
    <w:rsid w:val="00CF32E6"/>
    <w:rsid w:val="00CF341A"/>
    <w:rsid w:val="00CF3620"/>
    <w:rsid w:val="00CF3B20"/>
    <w:rsid w:val="00CF3C56"/>
    <w:rsid w:val="00CF493E"/>
    <w:rsid w:val="00CF5168"/>
    <w:rsid w:val="00CF62BB"/>
    <w:rsid w:val="00CF7357"/>
    <w:rsid w:val="00CF7811"/>
    <w:rsid w:val="00D0140B"/>
    <w:rsid w:val="00D01698"/>
    <w:rsid w:val="00D020D2"/>
    <w:rsid w:val="00D02588"/>
    <w:rsid w:val="00D0291E"/>
    <w:rsid w:val="00D045B1"/>
    <w:rsid w:val="00D04CFA"/>
    <w:rsid w:val="00D051A3"/>
    <w:rsid w:val="00D0570F"/>
    <w:rsid w:val="00D0592B"/>
    <w:rsid w:val="00D1103D"/>
    <w:rsid w:val="00D12684"/>
    <w:rsid w:val="00D129E1"/>
    <w:rsid w:val="00D12D41"/>
    <w:rsid w:val="00D13455"/>
    <w:rsid w:val="00D13AF7"/>
    <w:rsid w:val="00D14BDC"/>
    <w:rsid w:val="00D150CD"/>
    <w:rsid w:val="00D1547D"/>
    <w:rsid w:val="00D15834"/>
    <w:rsid w:val="00D15D1D"/>
    <w:rsid w:val="00D165DA"/>
    <w:rsid w:val="00D166C4"/>
    <w:rsid w:val="00D1679C"/>
    <w:rsid w:val="00D17D34"/>
    <w:rsid w:val="00D20075"/>
    <w:rsid w:val="00D20A32"/>
    <w:rsid w:val="00D22093"/>
    <w:rsid w:val="00D2291B"/>
    <w:rsid w:val="00D233A3"/>
    <w:rsid w:val="00D2389D"/>
    <w:rsid w:val="00D23E75"/>
    <w:rsid w:val="00D24B5B"/>
    <w:rsid w:val="00D24E56"/>
    <w:rsid w:val="00D25335"/>
    <w:rsid w:val="00D25C6F"/>
    <w:rsid w:val="00D2615C"/>
    <w:rsid w:val="00D2660D"/>
    <w:rsid w:val="00D27873"/>
    <w:rsid w:val="00D27E06"/>
    <w:rsid w:val="00D3096E"/>
    <w:rsid w:val="00D30BD8"/>
    <w:rsid w:val="00D317C2"/>
    <w:rsid w:val="00D31F9A"/>
    <w:rsid w:val="00D32033"/>
    <w:rsid w:val="00D322C4"/>
    <w:rsid w:val="00D32B0C"/>
    <w:rsid w:val="00D33A8C"/>
    <w:rsid w:val="00D34115"/>
    <w:rsid w:val="00D34B96"/>
    <w:rsid w:val="00D377E1"/>
    <w:rsid w:val="00D40C3D"/>
    <w:rsid w:val="00D413F6"/>
    <w:rsid w:val="00D41622"/>
    <w:rsid w:val="00D43BB8"/>
    <w:rsid w:val="00D44952"/>
    <w:rsid w:val="00D47B5E"/>
    <w:rsid w:val="00D500FB"/>
    <w:rsid w:val="00D5018F"/>
    <w:rsid w:val="00D504D2"/>
    <w:rsid w:val="00D507C5"/>
    <w:rsid w:val="00D5171B"/>
    <w:rsid w:val="00D51DA3"/>
    <w:rsid w:val="00D5234E"/>
    <w:rsid w:val="00D52DEF"/>
    <w:rsid w:val="00D54474"/>
    <w:rsid w:val="00D54ABF"/>
    <w:rsid w:val="00D55157"/>
    <w:rsid w:val="00D56017"/>
    <w:rsid w:val="00D5765E"/>
    <w:rsid w:val="00D57A17"/>
    <w:rsid w:val="00D60117"/>
    <w:rsid w:val="00D6118A"/>
    <w:rsid w:val="00D61BA1"/>
    <w:rsid w:val="00D61CFF"/>
    <w:rsid w:val="00D61D51"/>
    <w:rsid w:val="00D61E64"/>
    <w:rsid w:val="00D61FD4"/>
    <w:rsid w:val="00D62F56"/>
    <w:rsid w:val="00D6360C"/>
    <w:rsid w:val="00D63AFA"/>
    <w:rsid w:val="00D64714"/>
    <w:rsid w:val="00D65483"/>
    <w:rsid w:val="00D662B5"/>
    <w:rsid w:val="00D66BC4"/>
    <w:rsid w:val="00D66CDD"/>
    <w:rsid w:val="00D66DB4"/>
    <w:rsid w:val="00D67393"/>
    <w:rsid w:val="00D67E08"/>
    <w:rsid w:val="00D67FC9"/>
    <w:rsid w:val="00D702B8"/>
    <w:rsid w:val="00D7032C"/>
    <w:rsid w:val="00D70438"/>
    <w:rsid w:val="00D7067B"/>
    <w:rsid w:val="00D712EC"/>
    <w:rsid w:val="00D7175C"/>
    <w:rsid w:val="00D72B2E"/>
    <w:rsid w:val="00D730AE"/>
    <w:rsid w:val="00D74B6B"/>
    <w:rsid w:val="00D759F4"/>
    <w:rsid w:val="00D75E41"/>
    <w:rsid w:val="00D760A8"/>
    <w:rsid w:val="00D76CB8"/>
    <w:rsid w:val="00D77732"/>
    <w:rsid w:val="00D77A26"/>
    <w:rsid w:val="00D80C65"/>
    <w:rsid w:val="00D812CF"/>
    <w:rsid w:val="00D835A0"/>
    <w:rsid w:val="00D8495E"/>
    <w:rsid w:val="00D84A48"/>
    <w:rsid w:val="00D85F65"/>
    <w:rsid w:val="00D86626"/>
    <w:rsid w:val="00D87F4B"/>
    <w:rsid w:val="00D9074A"/>
    <w:rsid w:val="00D9097D"/>
    <w:rsid w:val="00D9284D"/>
    <w:rsid w:val="00D9417C"/>
    <w:rsid w:val="00D949C7"/>
    <w:rsid w:val="00D94E69"/>
    <w:rsid w:val="00D952E4"/>
    <w:rsid w:val="00D95B22"/>
    <w:rsid w:val="00D96CA2"/>
    <w:rsid w:val="00DA00B4"/>
    <w:rsid w:val="00DA32E6"/>
    <w:rsid w:val="00DA32F7"/>
    <w:rsid w:val="00DA3FCD"/>
    <w:rsid w:val="00DA41DD"/>
    <w:rsid w:val="00DA46AD"/>
    <w:rsid w:val="00DA4B93"/>
    <w:rsid w:val="00DA6E41"/>
    <w:rsid w:val="00DA6EB2"/>
    <w:rsid w:val="00DA7113"/>
    <w:rsid w:val="00DA7B9F"/>
    <w:rsid w:val="00DB0BBB"/>
    <w:rsid w:val="00DB227D"/>
    <w:rsid w:val="00DB2997"/>
    <w:rsid w:val="00DB382B"/>
    <w:rsid w:val="00DB4DEE"/>
    <w:rsid w:val="00DB51B8"/>
    <w:rsid w:val="00DB5A83"/>
    <w:rsid w:val="00DB5B9C"/>
    <w:rsid w:val="00DB6D92"/>
    <w:rsid w:val="00DB7520"/>
    <w:rsid w:val="00DB76FA"/>
    <w:rsid w:val="00DC0462"/>
    <w:rsid w:val="00DC095B"/>
    <w:rsid w:val="00DC0A20"/>
    <w:rsid w:val="00DC0A8A"/>
    <w:rsid w:val="00DC0AAD"/>
    <w:rsid w:val="00DC0CBC"/>
    <w:rsid w:val="00DC1A2A"/>
    <w:rsid w:val="00DC32FA"/>
    <w:rsid w:val="00DC57BD"/>
    <w:rsid w:val="00DC67AC"/>
    <w:rsid w:val="00DC6D5F"/>
    <w:rsid w:val="00DC7503"/>
    <w:rsid w:val="00DC7B6E"/>
    <w:rsid w:val="00DD05AB"/>
    <w:rsid w:val="00DD0B00"/>
    <w:rsid w:val="00DD29C6"/>
    <w:rsid w:val="00DD350D"/>
    <w:rsid w:val="00DD39F5"/>
    <w:rsid w:val="00DD3B19"/>
    <w:rsid w:val="00DD4216"/>
    <w:rsid w:val="00DD4F6E"/>
    <w:rsid w:val="00DD50DD"/>
    <w:rsid w:val="00DD5A0D"/>
    <w:rsid w:val="00DD5AE1"/>
    <w:rsid w:val="00DD6ECC"/>
    <w:rsid w:val="00DE0F59"/>
    <w:rsid w:val="00DE151B"/>
    <w:rsid w:val="00DE1F2B"/>
    <w:rsid w:val="00DE274C"/>
    <w:rsid w:val="00DE287D"/>
    <w:rsid w:val="00DE2A8B"/>
    <w:rsid w:val="00DE3A80"/>
    <w:rsid w:val="00DE4090"/>
    <w:rsid w:val="00DE4A17"/>
    <w:rsid w:val="00DE4CC9"/>
    <w:rsid w:val="00DE4E33"/>
    <w:rsid w:val="00DE5003"/>
    <w:rsid w:val="00DE60A2"/>
    <w:rsid w:val="00DE6198"/>
    <w:rsid w:val="00DE7727"/>
    <w:rsid w:val="00DE7D8F"/>
    <w:rsid w:val="00DE7FB7"/>
    <w:rsid w:val="00DF1383"/>
    <w:rsid w:val="00DF2A1A"/>
    <w:rsid w:val="00DF2C23"/>
    <w:rsid w:val="00DF36FB"/>
    <w:rsid w:val="00DF4239"/>
    <w:rsid w:val="00DF4C32"/>
    <w:rsid w:val="00DF55A4"/>
    <w:rsid w:val="00DF5898"/>
    <w:rsid w:val="00E0095F"/>
    <w:rsid w:val="00E0270F"/>
    <w:rsid w:val="00E028EE"/>
    <w:rsid w:val="00E03A59"/>
    <w:rsid w:val="00E03A6C"/>
    <w:rsid w:val="00E03C6D"/>
    <w:rsid w:val="00E03EB1"/>
    <w:rsid w:val="00E03ECF"/>
    <w:rsid w:val="00E0406B"/>
    <w:rsid w:val="00E06D2E"/>
    <w:rsid w:val="00E10018"/>
    <w:rsid w:val="00E10F01"/>
    <w:rsid w:val="00E10F6B"/>
    <w:rsid w:val="00E119DC"/>
    <w:rsid w:val="00E12480"/>
    <w:rsid w:val="00E12E3C"/>
    <w:rsid w:val="00E12F74"/>
    <w:rsid w:val="00E139CA"/>
    <w:rsid w:val="00E13D43"/>
    <w:rsid w:val="00E153C2"/>
    <w:rsid w:val="00E15481"/>
    <w:rsid w:val="00E15C46"/>
    <w:rsid w:val="00E161AE"/>
    <w:rsid w:val="00E16BCC"/>
    <w:rsid w:val="00E16F1D"/>
    <w:rsid w:val="00E17F0E"/>
    <w:rsid w:val="00E2069B"/>
    <w:rsid w:val="00E20D6E"/>
    <w:rsid w:val="00E214EB"/>
    <w:rsid w:val="00E2209F"/>
    <w:rsid w:val="00E232BC"/>
    <w:rsid w:val="00E234D2"/>
    <w:rsid w:val="00E23712"/>
    <w:rsid w:val="00E2641E"/>
    <w:rsid w:val="00E27731"/>
    <w:rsid w:val="00E30D80"/>
    <w:rsid w:val="00E30F15"/>
    <w:rsid w:val="00E312F6"/>
    <w:rsid w:val="00E3131F"/>
    <w:rsid w:val="00E319C5"/>
    <w:rsid w:val="00E31B55"/>
    <w:rsid w:val="00E324CC"/>
    <w:rsid w:val="00E33704"/>
    <w:rsid w:val="00E34407"/>
    <w:rsid w:val="00E3467F"/>
    <w:rsid w:val="00E34B2D"/>
    <w:rsid w:val="00E357C0"/>
    <w:rsid w:val="00E364DE"/>
    <w:rsid w:val="00E36997"/>
    <w:rsid w:val="00E413B8"/>
    <w:rsid w:val="00E41CD1"/>
    <w:rsid w:val="00E425B6"/>
    <w:rsid w:val="00E42AC9"/>
    <w:rsid w:val="00E43106"/>
    <w:rsid w:val="00E43F36"/>
    <w:rsid w:val="00E4440F"/>
    <w:rsid w:val="00E44CB6"/>
    <w:rsid w:val="00E454D5"/>
    <w:rsid w:val="00E4641C"/>
    <w:rsid w:val="00E46E78"/>
    <w:rsid w:val="00E47690"/>
    <w:rsid w:val="00E51340"/>
    <w:rsid w:val="00E513E4"/>
    <w:rsid w:val="00E52089"/>
    <w:rsid w:val="00E52205"/>
    <w:rsid w:val="00E5407B"/>
    <w:rsid w:val="00E54B20"/>
    <w:rsid w:val="00E54D81"/>
    <w:rsid w:val="00E574B5"/>
    <w:rsid w:val="00E57526"/>
    <w:rsid w:val="00E57D6C"/>
    <w:rsid w:val="00E60DEE"/>
    <w:rsid w:val="00E61597"/>
    <w:rsid w:val="00E62170"/>
    <w:rsid w:val="00E643A6"/>
    <w:rsid w:val="00E64A2F"/>
    <w:rsid w:val="00E655FF"/>
    <w:rsid w:val="00E65CC8"/>
    <w:rsid w:val="00E65E14"/>
    <w:rsid w:val="00E661DC"/>
    <w:rsid w:val="00E66FEF"/>
    <w:rsid w:val="00E673C4"/>
    <w:rsid w:val="00E67D48"/>
    <w:rsid w:val="00E700F6"/>
    <w:rsid w:val="00E70D11"/>
    <w:rsid w:val="00E71C79"/>
    <w:rsid w:val="00E72220"/>
    <w:rsid w:val="00E7230C"/>
    <w:rsid w:val="00E725F7"/>
    <w:rsid w:val="00E7382B"/>
    <w:rsid w:val="00E739DA"/>
    <w:rsid w:val="00E73AA2"/>
    <w:rsid w:val="00E7553B"/>
    <w:rsid w:val="00E75864"/>
    <w:rsid w:val="00E758BD"/>
    <w:rsid w:val="00E76737"/>
    <w:rsid w:val="00E7773E"/>
    <w:rsid w:val="00E77E7D"/>
    <w:rsid w:val="00E80FB6"/>
    <w:rsid w:val="00E814C0"/>
    <w:rsid w:val="00E82653"/>
    <w:rsid w:val="00E836AC"/>
    <w:rsid w:val="00E84310"/>
    <w:rsid w:val="00E84533"/>
    <w:rsid w:val="00E84788"/>
    <w:rsid w:val="00E848F9"/>
    <w:rsid w:val="00E849D4"/>
    <w:rsid w:val="00E855A7"/>
    <w:rsid w:val="00E85C54"/>
    <w:rsid w:val="00E86828"/>
    <w:rsid w:val="00E86925"/>
    <w:rsid w:val="00E86E33"/>
    <w:rsid w:val="00E87423"/>
    <w:rsid w:val="00E901C9"/>
    <w:rsid w:val="00E91C6C"/>
    <w:rsid w:val="00E922A3"/>
    <w:rsid w:val="00E92957"/>
    <w:rsid w:val="00E92958"/>
    <w:rsid w:val="00E9484D"/>
    <w:rsid w:val="00E9549A"/>
    <w:rsid w:val="00E9683E"/>
    <w:rsid w:val="00E9713D"/>
    <w:rsid w:val="00E973A9"/>
    <w:rsid w:val="00E97CB1"/>
    <w:rsid w:val="00EA1FBE"/>
    <w:rsid w:val="00EA251F"/>
    <w:rsid w:val="00EA32CC"/>
    <w:rsid w:val="00EA4D59"/>
    <w:rsid w:val="00EA55C7"/>
    <w:rsid w:val="00EA6667"/>
    <w:rsid w:val="00EA6881"/>
    <w:rsid w:val="00EA6B2A"/>
    <w:rsid w:val="00EA6D06"/>
    <w:rsid w:val="00EB08DC"/>
    <w:rsid w:val="00EB24D0"/>
    <w:rsid w:val="00EB2E2E"/>
    <w:rsid w:val="00EB3BD5"/>
    <w:rsid w:val="00EB3D22"/>
    <w:rsid w:val="00EB3FEE"/>
    <w:rsid w:val="00EB4128"/>
    <w:rsid w:val="00EB4789"/>
    <w:rsid w:val="00EB4CC3"/>
    <w:rsid w:val="00EB52E7"/>
    <w:rsid w:val="00EB5621"/>
    <w:rsid w:val="00EB63D8"/>
    <w:rsid w:val="00EB7FA8"/>
    <w:rsid w:val="00EB7FDB"/>
    <w:rsid w:val="00EC0520"/>
    <w:rsid w:val="00EC053B"/>
    <w:rsid w:val="00EC0632"/>
    <w:rsid w:val="00EC124C"/>
    <w:rsid w:val="00EC3290"/>
    <w:rsid w:val="00EC355E"/>
    <w:rsid w:val="00EC36E4"/>
    <w:rsid w:val="00EC586C"/>
    <w:rsid w:val="00EC6D11"/>
    <w:rsid w:val="00EC744A"/>
    <w:rsid w:val="00EC7479"/>
    <w:rsid w:val="00EC7C1B"/>
    <w:rsid w:val="00ED00C2"/>
    <w:rsid w:val="00ED17A9"/>
    <w:rsid w:val="00ED185D"/>
    <w:rsid w:val="00ED2080"/>
    <w:rsid w:val="00ED2F45"/>
    <w:rsid w:val="00ED58D4"/>
    <w:rsid w:val="00ED5D30"/>
    <w:rsid w:val="00ED7753"/>
    <w:rsid w:val="00EE09C0"/>
    <w:rsid w:val="00EE1423"/>
    <w:rsid w:val="00EE1449"/>
    <w:rsid w:val="00EE21FF"/>
    <w:rsid w:val="00EE23F9"/>
    <w:rsid w:val="00EE2587"/>
    <w:rsid w:val="00EE3693"/>
    <w:rsid w:val="00EE36C2"/>
    <w:rsid w:val="00EE39D6"/>
    <w:rsid w:val="00EE3CC3"/>
    <w:rsid w:val="00EE41D1"/>
    <w:rsid w:val="00EE4A13"/>
    <w:rsid w:val="00EE4CB7"/>
    <w:rsid w:val="00EE5390"/>
    <w:rsid w:val="00EE5793"/>
    <w:rsid w:val="00EE5AF0"/>
    <w:rsid w:val="00EE5BF8"/>
    <w:rsid w:val="00EE5C23"/>
    <w:rsid w:val="00EE5DAA"/>
    <w:rsid w:val="00EE6220"/>
    <w:rsid w:val="00EE678D"/>
    <w:rsid w:val="00EE6B33"/>
    <w:rsid w:val="00EE7D34"/>
    <w:rsid w:val="00EE7D43"/>
    <w:rsid w:val="00EF0929"/>
    <w:rsid w:val="00EF0E51"/>
    <w:rsid w:val="00EF137B"/>
    <w:rsid w:val="00EF1C97"/>
    <w:rsid w:val="00EF2310"/>
    <w:rsid w:val="00EF236D"/>
    <w:rsid w:val="00EF2A4E"/>
    <w:rsid w:val="00EF2BF7"/>
    <w:rsid w:val="00EF2E8F"/>
    <w:rsid w:val="00EF3607"/>
    <w:rsid w:val="00EF4764"/>
    <w:rsid w:val="00EF518D"/>
    <w:rsid w:val="00EF58DD"/>
    <w:rsid w:val="00EF63F4"/>
    <w:rsid w:val="00EF696B"/>
    <w:rsid w:val="00EF6E69"/>
    <w:rsid w:val="00EF74E7"/>
    <w:rsid w:val="00F0018C"/>
    <w:rsid w:val="00F0056E"/>
    <w:rsid w:val="00F008A4"/>
    <w:rsid w:val="00F00AA8"/>
    <w:rsid w:val="00F0253F"/>
    <w:rsid w:val="00F0378D"/>
    <w:rsid w:val="00F04AE3"/>
    <w:rsid w:val="00F04B25"/>
    <w:rsid w:val="00F058D8"/>
    <w:rsid w:val="00F076F4"/>
    <w:rsid w:val="00F10B16"/>
    <w:rsid w:val="00F1240A"/>
    <w:rsid w:val="00F12DAD"/>
    <w:rsid w:val="00F136F7"/>
    <w:rsid w:val="00F13C91"/>
    <w:rsid w:val="00F1450A"/>
    <w:rsid w:val="00F14525"/>
    <w:rsid w:val="00F15201"/>
    <w:rsid w:val="00F15345"/>
    <w:rsid w:val="00F16C0C"/>
    <w:rsid w:val="00F1710A"/>
    <w:rsid w:val="00F207D5"/>
    <w:rsid w:val="00F20821"/>
    <w:rsid w:val="00F20A47"/>
    <w:rsid w:val="00F20F18"/>
    <w:rsid w:val="00F215A3"/>
    <w:rsid w:val="00F217D1"/>
    <w:rsid w:val="00F21EB5"/>
    <w:rsid w:val="00F2213F"/>
    <w:rsid w:val="00F22258"/>
    <w:rsid w:val="00F22942"/>
    <w:rsid w:val="00F234CE"/>
    <w:rsid w:val="00F236D4"/>
    <w:rsid w:val="00F23AF6"/>
    <w:rsid w:val="00F23B93"/>
    <w:rsid w:val="00F2401C"/>
    <w:rsid w:val="00F2536F"/>
    <w:rsid w:val="00F25374"/>
    <w:rsid w:val="00F25398"/>
    <w:rsid w:val="00F254D3"/>
    <w:rsid w:val="00F25D98"/>
    <w:rsid w:val="00F2618A"/>
    <w:rsid w:val="00F261D9"/>
    <w:rsid w:val="00F275A7"/>
    <w:rsid w:val="00F300AE"/>
    <w:rsid w:val="00F300FB"/>
    <w:rsid w:val="00F30963"/>
    <w:rsid w:val="00F30AC8"/>
    <w:rsid w:val="00F31C90"/>
    <w:rsid w:val="00F32485"/>
    <w:rsid w:val="00F32F8C"/>
    <w:rsid w:val="00F340F4"/>
    <w:rsid w:val="00F34406"/>
    <w:rsid w:val="00F34408"/>
    <w:rsid w:val="00F34EE3"/>
    <w:rsid w:val="00F35CFF"/>
    <w:rsid w:val="00F40975"/>
    <w:rsid w:val="00F414C4"/>
    <w:rsid w:val="00F42BE7"/>
    <w:rsid w:val="00F438DD"/>
    <w:rsid w:val="00F43D68"/>
    <w:rsid w:val="00F44146"/>
    <w:rsid w:val="00F44A58"/>
    <w:rsid w:val="00F45052"/>
    <w:rsid w:val="00F45FEA"/>
    <w:rsid w:val="00F466BE"/>
    <w:rsid w:val="00F475D5"/>
    <w:rsid w:val="00F476A5"/>
    <w:rsid w:val="00F47A89"/>
    <w:rsid w:val="00F5075E"/>
    <w:rsid w:val="00F50F2A"/>
    <w:rsid w:val="00F52A87"/>
    <w:rsid w:val="00F53630"/>
    <w:rsid w:val="00F53EBD"/>
    <w:rsid w:val="00F5423E"/>
    <w:rsid w:val="00F54310"/>
    <w:rsid w:val="00F54709"/>
    <w:rsid w:val="00F54EA6"/>
    <w:rsid w:val="00F550A2"/>
    <w:rsid w:val="00F5531A"/>
    <w:rsid w:val="00F56149"/>
    <w:rsid w:val="00F56199"/>
    <w:rsid w:val="00F563FF"/>
    <w:rsid w:val="00F5662B"/>
    <w:rsid w:val="00F56AB0"/>
    <w:rsid w:val="00F56E19"/>
    <w:rsid w:val="00F57005"/>
    <w:rsid w:val="00F600FF"/>
    <w:rsid w:val="00F601F4"/>
    <w:rsid w:val="00F61B0C"/>
    <w:rsid w:val="00F61B5F"/>
    <w:rsid w:val="00F631A4"/>
    <w:rsid w:val="00F6357A"/>
    <w:rsid w:val="00F63694"/>
    <w:rsid w:val="00F63C33"/>
    <w:rsid w:val="00F646A7"/>
    <w:rsid w:val="00F64EDF"/>
    <w:rsid w:val="00F6579D"/>
    <w:rsid w:val="00F65873"/>
    <w:rsid w:val="00F67AA6"/>
    <w:rsid w:val="00F67BFA"/>
    <w:rsid w:val="00F67C03"/>
    <w:rsid w:val="00F7148A"/>
    <w:rsid w:val="00F717A0"/>
    <w:rsid w:val="00F71A0E"/>
    <w:rsid w:val="00F72697"/>
    <w:rsid w:val="00F73B5B"/>
    <w:rsid w:val="00F73BF5"/>
    <w:rsid w:val="00F73D02"/>
    <w:rsid w:val="00F749F5"/>
    <w:rsid w:val="00F75BCF"/>
    <w:rsid w:val="00F75C77"/>
    <w:rsid w:val="00F767E5"/>
    <w:rsid w:val="00F771C7"/>
    <w:rsid w:val="00F7725B"/>
    <w:rsid w:val="00F77268"/>
    <w:rsid w:val="00F80276"/>
    <w:rsid w:val="00F80DBD"/>
    <w:rsid w:val="00F81236"/>
    <w:rsid w:val="00F824CF"/>
    <w:rsid w:val="00F834DD"/>
    <w:rsid w:val="00F83B51"/>
    <w:rsid w:val="00F84699"/>
    <w:rsid w:val="00F84C75"/>
    <w:rsid w:val="00F84E03"/>
    <w:rsid w:val="00F858AF"/>
    <w:rsid w:val="00F85C4F"/>
    <w:rsid w:val="00F85D26"/>
    <w:rsid w:val="00F86253"/>
    <w:rsid w:val="00F868E5"/>
    <w:rsid w:val="00F86960"/>
    <w:rsid w:val="00F90246"/>
    <w:rsid w:val="00F9063E"/>
    <w:rsid w:val="00F90AD2"/>
    <w:rsid w:val="00F90CC7"/>
    <w:rsid w:val="00F91958"/>
    <w:rsid w:val="00F91E87"/>
    <w:rsid w:val="00F922C3"/>
    <w:rsid w:val="00F930E2"/>
    <w:rsid w:val="00F942F0"/>
    <w:rsid w:val="00F9512C"/>
    <w:rsid w:val="00F963F3"/>
    <w:rsid w:val="00F96A52"/>
    <w:rsid w:val="00F96B99"/>
    <w:rsid w:val="00F970AB"/>
    <w:rsid w:val="00F97194"/>
    <w:rsid w:val="00F974B9"/>
    <w:rsid w:val="00FA1699"/>
    <w:rsid w:val="00FA1FA1"/>
    <w:rsid w:val="00FA2354"/>
    <w:rsid w:val="00FA24AC"/>
    <w:rsid w:val="00FA2A33"/>
    <w:rsid w:val="00FA4654"/>
    <w:rsid w:val="00FA48B9"/>
    <w:rsid w:val="00FA506D"/>
    <w:rsid w:val="00FA5242"/>
    <w:rsid w:val="00FA5444"/>
    <w:rsid w:val="00FA5FD5"/>
    <w:rsid w:val="00FA62B3"/>
    <w:rsid w:val="00FA65A1"/>
    <w:rsid w:val="00FA69E5"/>
    <w:rsid w:val="00FA7406"/>
    <w:rsid w:val="00FA76C8"/>
    <w:rsid w:val="00FA7DC8"/>
    <w:rsid w:val="00FB0419"/>
    <w:rsid w:val="00FB062E"/>
    <w:rsid w:val="00FB075F"/>
    <w:rsid w:val="00FB0EC4"/>
    <w:rsid w:val="00FB11EF"/>
    <w:rsid w:val="00FB1BB8"/>
    <w:rsid w:val="00FB1BC2"/>
    <w:rsid w:val="00FB2853"/>
    <w:rsid w:val="00FB3D40"/>
    <w:rsid w:val="00FB3FF4"/>
    <w:rsid w:val="00FB439F"/>
    <w:rsid w:val="00FB4E84"/>
    <w:rsid w:val="00FB5400"/>
    <w:rsid w:val="00FB575F"/>
    <w:rsid w:val="00FB7F73"/>
    <w:rsid w:val="00FC09B6"/>
    <w:rsid w:val="00FC283B"/>
    <w:rsid w:val="00FC29D1"/>
    <w:rsid w:val="00FC4015"/>
    <w:rsid w:val="00FC46CF"/>
    <w:rsid w:val="00FC4959"/>
    <w:rsid w:val="00FC4E0F"/>
    <w:rsid w:val="00FC4EA1"/>
    <w:rsid w:val="00FC4F55"/>
    <w:rsid w:val="00FC6B06"/>
    <w:rsid w:val="00FC7619"/>
    <w:rsid w:val="00FC7ABA"/>
    <w:rsid w:val="00FD0137"/>
    <w:rsid w:val="00FD09D6"/>
    <w:rsid w:val="00FD09FE"/>
    <w:rsid w:val="00FD18E9"/>
    <w:rsid w:val="00FD1C50"/>
    <w:rsid w:val="00FD2A85"/>
    <w:rsid w:val="00FD2AF4"/>
    <w:rsid w:val="00FD2EF1"/>
    <w:rsid w:val="00FD305B"/>
    <w:rsid w:val="00FD41F9"/>
    <w:rsid w:val="00FD46A2"/>
    <w:rsid w:val="00FD52EB"/>
    <w:rsid w:val="00FD73C4"/>
    <w:rsid w:val="00FD7763"/>
    <w:rsid w:val="00FE12B6"/>
    <w:rsid w:val="00FE1400"/>
    <w:rsid w:val="00FE174A"/>
    <w:rsid w:val="00FE197B"/>
    <w:rsid w:val="00FE32BB"/>
    <w:rsid w:val="00FE4872"/>
    <w:rsid w:val="00FE499E"/>
    <w:rsid w:val="00FE49B8"/>
    <w:rsid w:val="00FE536E"/>
    <w:rsid w:val="00FE55FE"/>
    <w:rsid w:val="00FE62E5"/>
    <w:rsid w:val="00FE7275"/>
    <w:rsid w:val="00FE7878"/>
    <w:rsid w:val="00FE7A7B"/>
    <w:rsid w:val="00FE7D17"/>
    <w:rsid w:val="00FE7D91"/>
    <w:rsid w:val="00FF05D1"/>
    <w:rsid w:val="00FF0B6D"/>
    <w:rsid w:val="00FF1068"/>
    <w:rsid w:val="00FF11A3"/>
    <w:rsid w:val="00FF16B5"/>
    <w:rsid w:val="00FF2355"/>
    <w:rsid w:val="00FF3A7C"/>
    <w:rsid w:val="00FF3F40"/>
    <w:rsid w:val="00FF42BC"/>
    <w:rsid w:val="00FF53EE"/>
    <w:rsid w:val="00FF5AE0"/>
    <w:rsid w:val="00FF5D40"/>
    <w:rsid w:val="00FF62AD"/>
    <w:rsid w:val="00FF694F"/>
    <w:rsid w:val="00FF6C0B"/>
    <w:rsid w:val="00FF7198"/>
    <w:rsid w:val="00FF7509"/>
    <w:rsid w:val="00FF7D8D"/>
    <w:rsid w:val="3FFEB8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F6C3C3"/>
  <w15:docId w15:val="{0B19B3DE-1EDB-4A65-A5F6-BD3BA5BF8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footnote text" w:qFormat="1"/>
    <w:lsdException w:name="annotation text" w:qFormat="1"/>
    <w:lsdException w:name="caption" w:qFormat="1"/>
    <w:lsdException w:name="table of figures" w:uiPriority="99"/>
    <w:lsdException w:name="annotation reference" w:qFormat="1"/>
    <w:lsdException w:name="line number" w:unhideWhenUsed="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aliases w:val="Observation TOC2"/>
    <w:next w:val="Normal"/>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pPr>
      <w:ind w:left="0" w:firstLine="0"/>
    </w:p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character" w:customStyle="1" w:styleId="Heading1Char">
    <w:name w:val="Heading 1 Char"/>
    <w:aliases w:val="H1 Char"/>
    <w:link w:val="Heading1"/>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ListChar">
    <w:name w:val="List Char"/>
    <w:link w:val="List"/>
    <w:rPr>
      <w:rFonts w:eastAsia="SimSun"/>
      <w:lang w:val="en-GB" w:eastAsia="en-US" w:bidi="ar-SA"/>
    </w:rP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B2">
    <w:name w:val="B2"/>
    <w:basedOn w:val="Normal"/>
    <w:link w:val="B2Char"/>
    <w:pPr>
      <w:ind w:left="851" w:hanging="284"/>
    </w:p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link w:val="B3Char"/>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Normal"/>
    <w:pPr>
      <w:spacing w:after="220"/>
    </w:pPr>
    <w:rPr>
      <w:rFonts w:ascii="Arial" w:hAnsi="Arial"/>
      <w:sz w:val="22"/>
      <w:lang w:val="en-US"/>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character" w:customStyle="1" w:styleId="PLChar">
    <w:name w:val="PL Char"/>
    <w:link w:val="PL"/>
    <w:qFormat/>
    <w:rPr>
      <w:rFonts w:ascii="Courier New" w:eastAsia="Times New Roman" w:hAnsi="Courier New"/>
      <w:sz w:val="16"/>
      <w:lang w:eastAsia="en-US"/>
    </w:rPr>
  </w:style>
  <w:style w:type="character" w:customStyle="1" w:styleId="BalloonTextChar">
    <w:name w:val="Balloon Text Char"/>
    <w:link w:val="BalloonText"/>
    <w:rPr>
      <w:rFonts w:ascii="Segoe UI" w:eastAsia="Times New Roman" w:hAnsi="Segoe UI" w:cs="Segoe UI"/>
      <w:sz w:val="18"/>
      <w:szCs w:val="18"/>
      <w:lang w:eastAsia="en-US"/>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Heading2Char">
    <w:name w:val="Heading 2 Char"/>
    <w:link w:val="Heading2"/>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
    <w:basedOn w:val="Normal"/>
    <w:link w:val="ListParagraphChar"/>
    <w:uiPriority w:val="34"/>
    <w:qFormat/>
    <w:pPr>
      <w:ind w:firstLineChars="200" w:firstLine="420"/>
    </w:pPr>
  </w:style>
  <w:style w:type="character" w:customStyle="1" w:styleId="NOZchn">
    <w:name w:val="NO Zchn"/>
    <w:locked/>
    <w:rPr>
      <w:rFonts w:eastAsia="Times New Roman"/>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Pr>
      <w:rFonts w:eastAsia="Times New Roman"/>
      <w:lang w:val="en-GB"/>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character" w:customStyle="1" w:styleId="TAHChar">
    <w:name w:val="TAH Char"/>
    <w:link w:val="TAH"/>
    <w:qFormat/>
    <w:rPr>
      <w:rFonts w:ascii="Arial" w:eastAsia="Times New Roman" w:hAnsi="Arial"/>
      <w:b/>
      <w:sz w:val="18"/>
      <w:lang w:val="en-GB"/>
    </w:rPr>
  </w:style>
  <w:style w:type="character" w:customStyle="1" w:styleId="TACChar">
    <w:name w:val="TAC Char"/>
    <w:link w:val="TAC"/>
    <w:qFormat/>
    <w:locked/>
    <w:rPr>
      <w:rFonts w:ascii="Arial" w:eastAsia="Times New Roman"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Arial" w:eastAsia="Times New Roman" w:hAnsi="Arial"/>
      <w:sz w:val="24"/>
      <w:lang w:val="en-GB"/>
    </w:rPr>
  </w:style>
  <w:style w:type="character" w:customStyle="1" w:styleId="TFZchn">
    <w:name w:val="TF Zchn"/>
    <w:link w:val="TF"/>
    <w:qFormat/>
    <w:rPr>
      <w:rFonts w:ascii="Arial" w:eastAsia="Times New Roman" w:hAnsi="Arial"/>
      <w:b/>
      <w:lang w:val="en-GB"/>
    </w:rPr>
  </w:style>
  <w:style w:type="character" w:customStyle="1" w:styleId="CommentTextChar">
    <w:name w:val="Comment Text Char"/>
    <w:link w:val="CommentText"/>
    <w:qFormat/>
    <w:locked/>
    <w:rPr>
      <w:rFonts w:eastAsia="Times New Roman"/>
      <w:lang w:val="en-GB"/>
    </w:rPr>
  </w:style>
  <w:style w:type="paragraph" w:customStyle="1" w:styleId="FirstChange">
    <w:name w:val="First Change"/>
    <w:basedOn w:val="Normal"/>
    <w:qFormat/>
    <w:pPr>
      <w:jc w:val="center"/>
    </w:pPr>
    <w:rPr>
      <w:rFonts w:eastAsiaTheme="minorEastAsia"/>
      <w:color w:val="FF0000"/>
    </w:rPr>
  </w:style>
  <w:style w:type="character" w:customStyle="1" w:styleId="CRCoverPageZchn">
    <w:name w:val="CR Cover Page Zchn"/>
    <w:link w:val="CRCoverPage"/>
    <w:qFormat/>
    <w:rPr>
      <w:rFonts w:ascii="Arial" w:hAnsi="Arial"/>
      <w:lang w:val="en-GB"/>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5Char">
    <w:name w:val="Heading 5 Char"/>
    <w:basedOn w:val="DefaultParagraphFont"/>
    <w:link w:val="Heading5"/>
    <w:rPr>
      <w:rFonts w:ascii="Arial" w:eastAsia="Times New Roman" w:hAnsi="Arial"/>
      <w:sz w:val="22"/>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noteTextChar">
    <w:name w:val="Footnote Text Char"/>
    <w:basedOn w:val="DefaultParagraphFont"/>
    <w:link w:val="FootnoteText"/>
    <w:rPr>
      <w:rFonts w:eastAsia="Times New Roman"/>
      <w:sz w:val="16"/>
      <w:lang w:val="en-GB"/>
    </w:rPr>
  </w:style>
  <w:style w:type="character" w:customStyle="1" w:styleId="CommentSubjectChar">
    <w:name w:val="Comment Subject Char"/>
    <w:basedOn w:val="CommentTextChar"/>
    <w:link w:val="CommentSubject"/>
    <w:rPr>
      <w:rFonts w:eastAsia="Times New Roman"/>
      <w:b/>
      <w:bCs/>
      <w:lang w:val="en-GB"/>
    </w:rPr>
  </w:style>
  <w:style w:type="character" w:customStyle="1" w:styleId="DocumentMapChar">
    <w:name w:val="Document Map Char"/>
    <w:basedOn w:val="DefaultParagraphFont"/>
    <w:link w:val="DocumentMap"/>
    <w:rPr>
      <w:rFonts w:ascii="Tahoma" w:eastAsia="Times New Roman" w:hAnsi="Tahoma" w:cs="Tahoma"/>
      <w:shd w:val="clear" w:color="auto" w:fill="000080"/>
      <w:lang w:val="en-GB"/>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2Char">
    <w:name w:val="B2 Char"/>
    <w:link w:val="B2"/>
    <w:rPr>
      <w:rFonts w:eastAsia="Times New Roman"/>
      <w:lang w:val="en-GB"/>
    </w:rPr>
  </w:style>
  <w:style w:type="character" w:customStyle="1" w:styleId="B1Zchn">
    <w:name w:val="B1 Zchn"/>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character" w:customStyle="1" w:styleId="H6Char">
    <w:name w:val="H6 Char"/>
    <w:link w:val="H6"/>
    <w:rPr>
      <w:rFonts w:ascii="Arial" w:eastAsia="Times New Roman" w:hAnsi="Arial"/>
      <w:lang w:val="en-GB"/>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Pr>
      <w:rFonts w:eastAsia="Times New Roman"/>
      <w:lang w:val="en-GB"/>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character" w:customStyle="1" w:styleId="B3Char">
    <w:name w:val="B3 Char"/>
    <w:link w:val="B3"/>
    <w:rPr>
      <w:rFonts w:eastAsia="Times New Roman"/>
      <w:lang w:val="en-GB"/>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111111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28</Pages>
  <Words>8452</Words>
  <Characters>48179</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8</cp:revision>
  <cp:lastPrinted>2009-04-22T15:01:00Z</cp:lastPrinted>
  <dcterms:created xsi:type="dcterms:W3CDTF">2023-05-11T02:54:00Z</dcterms:created>
  <dcterms:modified xsi:type="dcterms:W3CDTF">2023-05-11T19:35:00Z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(3)Ptj62szWh9yOxz/gblmuGimjin4JIeO9zo0c2/ijmC8q0oIXUOB78zUd2AhPBF5S1aBnLIKM
acylEK21gtm2YQT41Xa+7OQMqmfr/SsP2BsXaZ2560cBl9s11kfwuBnxbMt0cQX7K5AZyOw3
LTWEvp2fJ1MZCgENoWsq9xKb/Vu/PHHg3bo4efYpYqBlXhHWQADfLxtxm9Uq6ssUoJ6F3LwD
yZmbuDXaDyETsfPvJE</vt:lpwstr>
  </property>
  <property fmtid="{D5CDD505-2E9C-101B-9397-08002B2CF9AE}" pid="17" name="_2015_ms_pID_7253431">
    <vt:lpwstr>AyFi7oAPy/GtSRsxUxxGK3b7P729z1nt6cRVmIP+k4FNhse9rbNQxd
l28cWkxwASm/J2RFQ5mCwigbMlQ9KXl9yAVIzzkczJpdLqWfc6UBmI7kRKsgeZLnQMGKd/ii
rG9P2DLR8VWnsgb9MtTCHRV956a/FUesWXCbnu5Ayo12Cr2nay1ojh8/fDk68hcqMdshuC0u
GH7ookPAJp7faAZSkZOzNd6iOb0mT/ROppwE</vt:lpwstr>
  </property>
  <property fmtid="{D5CDD505-2E9C-101B-9397-08002B2CF9AE}" pid="18" name="_2015_ms_pID_7253432">
    <vt:lpwstr>rDO2SXgct2ORoYrdN5znAJg=</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1683833422</vt:lpwstr>
  </property>
</Properties>
</file>