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5A32" w:rsidRPr="007D3E81" w:rsidRDefault="00B85A32" w:rsidP="00B85A32">
      <w:pPr>
        <w:pStyle w:val="CRCoverPage"/>
        <w:tabs>
          <w:tab w:val="right" w:pos="9639"/>
          <w:tab w:val="right" w:pos="13323"/>
        </w:tabs>
        <w:spacing w:after="0"/>
        <w:rPr>
          <w:rFonts w:cs="Arial"/>
          <w:b/>
          <w:sz w:val="24"/>
          <w:szCs w:val="24"/>
        </w:rPr>
      </w:pPr>
      <w:bookmarkStart w:id="0" w:name="_Hlk134629007"/>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sidR="00A30DDE" w:rsidRPr="00A30DDE">
        <w:rPr>
          <w:b/>
          <w:noProof/>
          <w:sz w:val="28"/>
        </w:rPr>
        <w:t>R3-232820</w:t>
      </w:r>
    </w:p>
    <w:p w:rsidR="00B85A32" w:rsidRDefault="00B85A32" w:rsidP="00B85A32">
      <w:pPr>
        <w:pStyle w:val="CRCoverPage"/>
        <w:tabs>
          <w:tab w:val="right" w:pos="9639"/>
          <w:tab w:val="right" w:pos="13323"/>
        </w:tabs>
        <w:spacing w:after="0"/>
        <w:rPr>
          <w:rFonts w:cs="Arial"/>
          <w:b/>
          <w:sz w:val="24"/>
          <w:szCs w:val="24"/>
        </w:rPr>
      </w:pPr>
      <w:r w:rsidRPr="00E329F7">
        <w:rPr>
          <w:b/>
          <w:noProof/>
          <w:sz w:val="24"/>
        </w:rPr>
        <w:t>Incheon, KR, 22 May – 26 May, 2023</w:t>
      </w:r>
    </w:p>
    <w:p w:rsidR="00B85A32" w:rsidRPr="007D3E81" w:rsidRDefault="00B85A32" w:rsidP="00B85A32">
      <w:pPr>
        <w:pStyle w:val="af0"/>
        <w:jc w:val="both"/>
        <w:rPr>
          <w:rFonts w:eastAsia="宋体"/>
          <w:b w:val="0"/>
          <w:i w:val="0"/>
          <w:noProof w:val="0"/>
          <w:sz w:val="24"/>
          <w:lang w:eastAsia="zh-CN"/>
        </w:rPr>
      </w:pPr>
    </w:p>
    <w:p w:rsidR="00B85A32" w:rsidRPr="007D3E81" w:rsidRDefault="00B85A32" w:rsidP="00B85A32">
      <w:pPr>
        <w:tabs>
          <w:tab w:val="left" w:pos="1985"/>
        </w:tabs>
        <w:ind w:left="1980" w:hanging="1980"/>
        <w:rPr>
          <w:rStyle w:val="aff1"/>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4A1BA0">
        <w:rPr>
          <w:rFonts w:ascii="Arial" w:hAnsi="Arial"/>
          <w:sz w:val="24"/>
        </w:rPr>
        <w:t xml:space="preserve">(TPs for SON BLCR for </w:t>
      </w:r>
      <w:r w:rsidR="002E7B8F" w:rsidRPr="002E7B8F">
        <w:rPr>
          <w:rFonts w:ascii="Arial" w:hAnsi="Arial"/>
          <w:sz w:val="24"/>
        </w:rPr>
        <w:t>TS 38.470, TS 38.420, TS 36.423 and TS 36.000</w:t>
      </w:r>
      <w:r w:rsidRPr="004A1BA0">
        <w:rPr>
          <w:rFonts w:ascii="Arial" w:hAnsi="Arial"/>
          <w:sz w:val="24"/>
        </w:rPr>
        <w:t>)</w:t>
      </w:r>
      <w:r>
        <w:rPr>
          <w:rFonts w:ascii="Arial" w:hAnsi="Arial"/>
          <w:sz w:val="24"/>
        </w:rPr>
        <w:t xml:space="preserve"> </w:t>
      </w:r>
      <w:r w:rsidRPr="004A1BA0">
        <w:rPr>
          <w:rFonts w:ascii="Arial" w:hAnsi="Arial"/>
          <w:sz w:val="24"/>
        </w:rPr>
        <w:t>Remaining issues for RACH optimisation</w:t>
      </w:r>
    </w:p>
    <w:p w:rsidR="00B85A32" w:rsidRPr="007D3E81" w:rsidRDefault="00B85A32" w:rsidP="00B85A32">
      <w:pPr>
        <w:tabs>
          <w:tab w:val="left" w:pos="1985"/>
        </w:tabs>
        <w:rPr>
          <w:rStyle w:val="aff1"/>
          <w:lang w:val="en-GB"/>
        </w:rPr>
      </w:pPr>
      <w:r w:rsidRPr="007D3E81">
        <w:rPr>
          <w:rFonts w:ascii="Arial" w:hAnsi="Arial"/>
          <w:b/>
          <w:sz w:val="24"/>
        </w:rPr>
        <w:t xml:space="preserve">Source: </w:t>
      </w:r>
      <w:r w:rsidRPr="007D3E81">
        <w:rPr>
          <w:rFonts w:ascii="Arial" w:hAnsi="Arial"/>
          <w:b/>
          <w:sz w:val="24"/>
        </w:rPr>
        <w:tab/>
      </w:r>
      <w:r w:rsidRPr="007D3E81">
        <w:rPr>
          <w:rStyle w:val="aff1"/>
          <w:lang w:val="en-GB"/>
        </w:rPr>
        <w:t>Huawei</w:t>
      </w:r>
    </w:p>
    <w:p w:rsidR="00B85A32" w:rsidRPr="007D3E81" w:rsidRDefault="00B85A32" w:rsidP="00B85A32">
      <w:pPr>
        <w:tabs>
          <w:tab w:val="left" w:pos="1985"/>
        </w:tabs>
        <w:rPr>
          <w:rStyle w:val="aff1"/>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10.2.3</w:t>
      </w:r>
    </w:p>
    <w:p w:rsidR="00B85A32" w:rsidRPr="007D3E81" w:rsidRDefault="00B85A32" w:rsidP="00B85A32">
      <w:pPr>
        <w:tabs>
          <w:tab w:val="left" w:pos="1985"/>
        </w:tabs>
        <w:ind w:left="1980" w:hanging="1980"/>
        <w:rPr>
          <w:rStyle w:val="aff1"/>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rsidR="00B85A32" w:rsidRPr="007D3E81" w:rsidRDefault="00B85A32" w:rsidP="00B85A32">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B85A32" w:rsidRDefault="00B85A32" w:rsidP="00B85A32">
      <w:pPr>
        <w:rPr>
          <w:lang w:eastAsia="zh-CN"/>
        </w:rPr>
      </w:pPr>
      <w:r>
        <w:rPr>
          <w:lang w:eastAsia="zh-CN"/>
        </w:rPr>
        <w:t>In RAN3#119bis meeting, the following agreements were made for RACH enhancements:</w:t>
      </w:r>
    </w:p>
    <w:p w:rsidR="00B85A32" w:rsidRPr="00E9062F" w:rsidRDefault="00B85A32" w:rsidP="00E9062F">
      <w:pPr>
        <w:spacing w:after="0"/>
        <w:ind w:leftChars="100" w:left="200"/>
        <w:rPr>
          <w:rFonts w:ascii="Calibri" w:hAnsi="Calibri" w:cs="Calibri"/>
          <w:i/>
          <w:color w:val="000000"/>
          <w:sz w:val="18"/>
          <w:u w:val="single"/>
        </w:rPr>
      </w:pPr>
      <w:r w:rsidRPr="00E9062F">
        <w:rPr>
          <w:rFonts w:ascii="Calibri" w:hAnsi="Calibri" w:cs="Calibri"/>
          <w:i/>
          <w:color w:val="000000"/>
          <w:sz w:val="18"/>
          <w:u w:val="single"/>
        </w:rPr>
        <w:t>RACH INDICATION message</w:t>
      </w:r>
    </w:p>
    <w:p w:rsidR="00B85A32" w:rsidRPr="00E9062F" w:rsidRDefault="00B85A32" w:rsidP="00E9062F">
      <w:pPr>
        <w:spacing w:after="0"/>
        <w:ind w:leftChars="100" w:left="200"/>
        <w:rPr>
          <w:rFonts w:ascii="Calibri" w:hAnsi="Calibri" w:cs="Calibri"/>
          <w:b/>
          <w:bCs/>
          <w:i/>
          <w:color w:val="008000"/>
          <w:sz w:val="18"/>
        </w:rPr>
      </w:pPr>
      <w:r w:rsidRPr="00E9062F">
        <w:rPr>
          <w:rFonts w:ascii="Calibri" w:hAnsi="Calibri" w:cs="Calibri"/>
          <w:b/>
          <w:bCs/>
          <w:i/>
          <w:color w:val="008000"/>
          <w:sz w:val="18"/>
        </w:rPr>
        <w:t xml:space="preserve">Only </w:t>
      </w:r>
      <w:r w:rsidRPr="00E9062F">
        <w:rPr>
          <w:rFonts w:ascii="Calibri" w:hAnsi="Calibri" w:cs="Calibri"/>
          <w:b/>
          <w:bCs/>
          <w:i/>
          <w:iCs/>
          <w:color w:val="008000"/>
          <w:sz w:val="18"/>
        </w:rPr>
        <w:t>gNB-CU UE F1AP ID</w:t>
      </w:r>
      <w:r w:rsidRPr="00E9062F">
        <w:rPr>
          <w:rFonts w:ascii="Calibri" w:hAnsi="Calibri" w:cs="Calibri"/>
          <w:b/>
          <w:bCs/>
          <w:i/>
          <w:color w:val="008000"/>
          <w:sz w:val="18"/>
        </w:rPr>
        <w:t xml:space="preserve"> is included in the RACH INDICATION message.</w:t>
      </w:r>
    </w:p>
    <w:p w:rsidR="00B85A32" w:rsidRPr="00E9062F" w:rsidRDefault="00B85A32" w:rsidP="00E9062F">
      <w:pPr>
        <w:spacing w:after="0"/>
        <w:ind w:leftChars="100" w:left="200"/>
        <w:rPr>
          <w:rFonts w:ascii="Calibri" w:hAnsi="Calibri" w:cs="Calibri"/>
          <w:b/>
          <w:bCs/>
          <w:i/>
          <w:color w:val="008000"/>
          <w:sz w:val="18"/>
        </w:rPr>
      </w:pPr>
      <w:r w:rsidRPr="00E9062F">
        <w:rPr>
          <w:rFonts w:ascii="Calibri" w:hAnsi="Calibri" w:cs="Calibri"/>
          <w:b/>
          <w:bCs/>
          <w:i/>
          <w:color w:val="008000"/>
          <w:sz w:val="18"/>
        </w:rPr>
        <w:t>The</w:t>
      </w:r>
      <w:r w:rsidRPr="00E9062F">
        <w:rPr>
          <w:rFonts w:ascii="Calibri" w:hAnsi="Calibri" w:cs="Calibri"/>
          <w:b/>
          <w:bCs/>
          <w:i/>
          <w:iCs/>
          <w:color w:val="008000"/>
          <w:sz w:val="18"/>
        </w:rPr>
        <w:t xml:space="preserve"> Random Access Indication IE</w:t>
      </w:r>
      <w:r w:rsidRPr="00E9062F">
        <w:rPr>
          <w:rFonts w:ascii="Calibri" w:hAnsi="Calibri" w:cs="Calibri"/>
          <w:b/>
          <w:bCs/>
          <w:i/>
          <w:color w:val="008000"/>
          <w:sz w:val="18"/>
        </w:rPr>
        <w:t xml:space="preserve"> in the RACH INDICATION message is not needed.</w:t>
      </w:r>
    </w:p>
    <w:p w:rsidR="00B85A32" w:rsidRPr="00E9062F" w:rsidRDefault="00B85A32" w:rsidP="00E9062F">
      <w:pPr>
        <w:spacing w:after="0"/>
        <w:ind w:leftChars="100" w:left="200"/>
        <w:rPr>
          <w:rFonts w:ascii="Calibri" w:hAnsi="Calibri" w:cs="Calibri"/>
          <w:b/>
          <w:bCs/>
          <w:i/>
          <w:color w:val="008000"/>
          <w:sz w:val="18"/>
        </w:rPr>
      </w:pPr>
      <w:r w:rsidRPr="00E9062F">
        <w:rPr>
          <w:rFonts w:ascii="Calibri" w:hAnsi="Calibri" w:cs="Calibri"/>
          <w:b/>
          <w:bCs/>
          <w:i/>
          <w:color w:val="008000"/>
          <w:sz w:val="18"/>
        </w:rPr>
        <w:t xml:space="preserve">The criticality of the </w:t>
      </w:r>
      <w:r w:rsidRPr="00E9062F">
        <w:rPr>
          <w:rFonts w:ascii="Calibri" w:hAnsi="Calibri" w:cs="Calibri"/>
          <w:b/>
          <w:bCs/>
          <w:i/>
          <w:iCs/>
          <w:color w:val="008000"/>
          <w:sz w:val="18"/>
        </w:rPr>
        <w:t>RACH indication list IE</w:t>
      </w:r>
      <w:r w:rsidRPr="00E9062F">
        <w:rPr>
          <w:rFonts w:ascii="Calibri" w:hAnsi="Calibri" w:cs="Calibri"/>
          <w:b/>
          <w:bCs/>
          <w:i/>
          <w:color w:val="008000"/>
          <w:sz w:val="18"/>
        </w:rPr>
        <w:t xml:space="preserve"> in the RACH INDICATION message is “</w:t>
      </w:r>
      <w:proofErr w:type="gramStart"/>
      <w:r w:rsidRPr="00E9062F">
        <w:rPr>
          <w:rFonts w:ascii="Calibri" w:hAnsi="Calibri" w:cs="Calibri"/>
          <w:b/>
          <w:bCs/>
          <w:i/>
          <w:color w:val="008000"/>
          <w:sz w:val="18"/>
        </w:rPr>
        <w:t>reject</w:t>
      </w:r>
      <w:proofErr w:type="gramEnd"/>
      <w:r w:rsidRPr="00E9062F">
        <w:rPr>
          <w:rFonts w:ascii="Calibri" w:hAnsi="Calibri" w:cs="Calibri"/>
          <w:b/>
          <w:bCs/>
          <w:i/>
          <w:color w:val="008000"/>
          <w:sz w:val="18"/>
        </w:rPr>
        <w:t>”.</w:t>
      </w:r>
    </w:p>
    <w:p w:rsidR="00B85A32" w:rsidRPr="00E9062F" w:rsidRDefault="00B85A32" w:rsidP="00E9062F">
      <w:pPr>
        <w:pStyle w:val="00BodyText"/>
        <w:spacing w:after="0"/>
        <w:ind w:leftChars="100" w:left="200"/>
        <w:rPr>
          <w:rFonts w:ascii="Calibri" w:hAnsi="Calibri" w:cs="Calibri"/>
          <w:i/>
          <w:color w:val="000000"/>
          <w:sz w:val="18"/>
          <w:u w:val="single"/>
        </w:rPr>
      </w:pPr>
      <w:r w:rsidRPr="00E9062F">
        <w:rPr>
          <w:rFonts w:ascii="Calibri" w:hAnsi="Calibri" w:cs="Calibri"/>
          <w:i/>
        </w:rPr>
        <w:t xml:space="preserve"> </w:t>
      </w:r>
      <w:r w:rsidRPr="00E9062F">
        <w:rPr>
          <w:rFonts w:ascii="Calibri" w:hAnsi="Calibri" w:cs="Calibri"/>
          <w:i/>
          <w:color w:val="000000"/>
          <w:sz w:val="18"/>
          <w:u w:val="single"/>
        </w:rPr>
        <w:t>Name of RA report</w:t>
      </w:r>
    </w:p>
    <w:p w:rsidR="00B85A32" w:rsidRPr="00E9062F" w:rsidRDefault="00B85A32" w:rsidP="00E9062F">
      <w:pPr>
        <w:spacing w:after="0"/>
        <w:ind w:leftChars="100" w:left="200"/>
        <w:rPr>
          <w:rFonts w:ascii="Calibri" w:hAnsi="Calibri" w:cs="Calibri"/>
          <w:b/>
          <w:bCs/>
          <w:i/>
          <w:color w:val="008000"/>
          <w:sz w:val="18"/>
        </w:rPr>
      </w:pPr>
      <w:r w:rsidRPr="00E9062F">
        <w:rPr>
          <w:rFonts w:ascii="Calibri" w:hAnsi="Calibri" w:cs="Calibri"/>
          <w:b/>
          <w:bCs/>
          <w:i/>
          <w:color w:val="008000"/>
          <w:sz w:val="18"/>
        </w:rPr>
        <w:t>To align the naming of RA report with RAN2 spec in TS 38.300, TS 38.401, TS 38.423 and TS 38.473.</w:t>
      </w:r>
    </w:p>
    <w:p w:rsidR="00B85A32" w:rsidRPr="00E9062F" w:rsidRDefault="00B85A32" w:rsidP="00E9062F">
      <w:pPr>
        <w:spacing w:after="0"/>
        <w:ind w:leftChars="100" w:left="200"/>
        <w:rPr>
          <w:rFonts w:ascii="Calibri" w:hAnsi="Calibri" w:cs="Calibri"/>
          <w:b/>
          <w:bCs/>
          <w:i/>
          <w:color w:val="008000"/>
          <w:sz w:val="18"/>
        </w:rPr>
      </w:pPr>
      <w:r w:rsidRPr="00E9062F">
        <w:rPr>
          <w:rFonts w:ascii="Calibri" w:hAnsi="Calibri" w:cs="Calibri"/>
          <w:b/>
          <w:bCs/>
          <w:i/>
          <w:color w:val="008000"/>
          <w:sz w:val="18"/>
        </w:rPr>
        <w:t xml:space="preserve">To use “RA report” in TS 38.300, TS 38.401, TS 38.423 and TS 38.473. </w:t>
      </w:r>
    </w:p>
    <w:p w:rsidR="00B85A32" w:rsidRPr="00E9062F" w:rsidRDefault="00B85A32" w:rsidP="00E9062F">
      <w:pPr>
        <w:spacing w:after="0" w:line="256" w:lineRule="auto"/>
        <w:ind w:leftChars="100" w:left="200"/>
        <w:rPr>
          <w:rFonts w:ascii="Calibri" w:hAnsi="Calibri" w:cs="Calibri"/>
          <w:b/>
          <w:i/>
          <w:color w:val="0000FF"/>
          <w:sz w:val="18"/>
        </w:rPr>
      </w:pPr>
      <w:r w:rsidRPr="00E9062F">
        <w:rPr>
          <w:rFonts w:ascii="Calibri" w:hAnsi="Calibri" w:cs="Calibri"/>
          <w:b/>
          <w:i/>
          <w:color w:val="0000FF"/>
          <w:sz w:val="18"/>
        </w:rPr>
        <w:t>To be continued next meeting:</w:t>
      </w:r>
    </w:p>
    <w:p w:rsidR="00B85A32" w:rsidRPr="00E9062F" w:rsidRDefault="00B85A32" w:rsidP="00E9062F">
      <w:pPr>
        <w:spacing w:after="0" w:line="256" w:lineRule="auto"/>
        <w:ind w:leftChars="100" w:left="200"/>
        <w:rPr>
          <w:rFonts w:ascii="Calibri" w:hAnsi="Calibri" w:cs="Calibri"/>
          <w:b/>
          <w:i/>
          <w:color w:val="0000FF"/>
          <w:sz w:val="18"/>
        </w:rPr>
      </w:pPr>
      <w:r w:rsidRPr="00E9062F">
        <w:rPr>
          <w:rFonts w:ascii="Calibri" w:hAnsi="Calibri" w:cs="Calibri"/>
          <w:b/>
          <w:i/>
          <w:color w:val="0000FF"/>
          <w:sz w:val="18"/>
        </w:rPr>
        <w:t>RA report forwarding in inter-MN handover case</w:t>
      </w:r>
    </w:p>
    <w:p w:rsidR="00B85A32" w:rsidRPr="00E9062F" w:rsidRDefault="00B85A32" w:rsidP="00E9062F">
      <w:pPr>
        <w:spacing w:after="0" w:line="256" w:lineRule="auto"/>
        <w:ind w:leftChars="100" w:left="200"/>
        <w:rPr>
          <w:rFonts w:ascii="Calibri" w:hAnsi="Calibri" w:cs="Calibri"/>
          <w:b/>
          <w:i/>
          <w:color w:val="0000FF"/>
          <w:sz w:val="18"/>
        </w:rPr>
      </w:pPr>
      <w:r w:rsidRPr="00E9062F">
        <w:rPr>
          <w:rFonts w:ascii="Calibri" w:hAnsi="Calibri" w:cs="Calibri"/>
          <w:b/>
          <w:i/>
          <w:color w:val="0000FF"/>
          <w:sz w:val="18"/>
        </w:rPr>
        <w:t>RACH report optimization</w:t>
      </w:r>
    </w:p>
    <w:p w:rsidR="00B85A32" w:rsidRPr="00E9062F" w:rsidRDefault="00B85A32" w:rsidP="00E9062F">
      <w:pPr>
        <w:spacing w:after="0" w:line="256" w:lineRule="auto"/>
        <w:ind w:leftChars="100" w:left="200"/>
        <w:rPr>
          <w:rFonts w:ascii="Calibri" w:hAnsi="Calibri" w:cs="Calibri"/>
          <w:b/>
          <w:i/>
          <w:color w:val="0000FF"/>
          <w:sz w:val="18"/>
        </w:rPr>
      </w:pPr>
      <w:r w:rsidRPr="00E9062F">
        <w:rPr>
          <w:rFonts w:ascii="Calibri" w:hAnsi="Calibri" w:cs="Calibri"/>
          <w:b/>
          <w:i/>
          <w:color w:val="0000FF"/>
          <w:sz w:val="18"/>
        </w:rPr>
        <w:t>Feature priorities</w:t>
      </w:r>
    </w:p>
    <w:p w:rsidR="00B85A32" w:rsidRPr="00E9062F" w:rsidRDefault="00B85A32" w:rsidP="00E9062F">
      <w:pPr>
        <w:spacing w:after="0" w:line="256" w:lineRule="auto"/>
        <w:ind w:leftChars="100" w:left="200"/>
        <w:rPr>
          <w:rFonts w:ascii="Calibri" w:hAnsi="Calibri" w:cs="Calibri"/>
          <w:b/>
          <w:i/>
          <w:color w:val="0000FF"/>
          <w:sz w:val="18"/>
        </w:rPr>
      </w:pPr>
      <w:r w:rsidRPr="00E9062F">
        <w:rPr>
          <w:rFonts w:ascii="Calibri" w:hAnsi="Calibri" w:cs="Calibri"/>
          <w:b/>
          <w:i/>
          <w:color w:val="0000FF"/>
          <w:sz w:val="18"/>
        </w:rPr>
        <w:t>RACH partition configuration</w:t>
      </w:r>
    </w:p>
    <w:p w:rsidR="00B85A32" w:rsidRPr="00E9062F" w:rsidRDefault="00B85A32" w:rsidP="00E9062F">
      <w:pPr>
        <w:spacing w:after="0" w:line="256" w:lineRule="auto"/>
        <w:ind w:leftChars="100" w:left="200"/>
        <w:rPr>
          <w:rFonts w:ascii="Calibri" w:hAnsi="Calibri" w:cs="Calibri"/>
          <w:b/>
          <w:i/>
          <w:color w:val="0000FF"/>
          <w:sz w:val="18"/>
        </w:rPr>
      </w:pPr>
      <w:r w:rsidRPr="00E9062F">
        <w:rPr>
          <w:rFonts w:ascii="Calibri" w:hAnsi="Calibri" w:cs="Calibri"/>
          <w:b/>
          <w:i/>
          <w:color w:val="0000FF"/>
          <w:sz w:val="18"/>
        </w:rPr>
        <w:t>Time between RACH access that led to the generation of a RACH Report and reporting of the RACH Report to the NG-RAN</w:t>
      </w:r>
    </w:p>
    <w:p w:rsidR="00B85A32" w:rsidRDefault="00B85A32" w:rsidP="00E9062F">
      <w:pPr>
        <w:spacing w:after="0"/>
        <w:ind w:leftChars="100" w:left="200"/>
        <w:rPr>
          <w:rFonts w:ascii="Calibri" w:hAnsi="Calibri" w:cs="Calibri"/>
          <w:b/>
          <w:color w:val="0000FF"/>
          <w:sz w:val="18"/>
        </w:rPr>
      </w:pPr>
      <w:r w:rsidRPr="00E9062F">
        <w:rPr>
          <w:rFonts w:ascii="Calibri" w:hAnsi="Calibri" w:cs="Calibri"/>
          <w:b/>
          <w:i/>
          <w:color w:val="0000FF"/>
          <w:sz w:val="18"/>
        </w:rPr>
        <w:t>The network controls the UE to report RA information</w:t>
      </w:r>
    </w:p>
    <w:p w:rsidR="00B85A32" w:rsidRPr="00633508" w:rsidRDefault="00C62BDB" w:rsidP="00B85A32">
      <w:pPr>
        <w:spacing w:before="120" w:after="0"/>
        <w:rPr>
          <w:lang w:eastAsia="zh-CN"/>
        </w:rPr>
      </w:pPr>
      <w:r>
        <w:rPr>
          <w:rFonts w:asciiTheme="minorEastAsia" w:eastAsiaTheme="minorEastAsia" w:hAnsiTheme="minorEastAsia" w:hint="eastAsia"/>
          <w:lang w:eastAsia="zh-CN"/>
        </w:rPr>
        <w:t>T</w:t>
      </w:r>
      <w:r w:rsidR="00B85A32" w:rsidRPr="00633508">
        <w:rPr>
          <w:lang w:eastAsia="zh-CN"/>
        </w:rPr>
        <w:t>his paper further</w:t>
      </w:r>
      <w:r>
        <w:rPr>
          <w:lang w:eastAsia="zh-CN"/>
        </w:rPr>
        <w:t xml:space="preserve"> discusses the remaining issues for this topic and provide our</w:t>
      </w:r>
      <w:r w:rsidR="00B85A32" w:rsidRPr="00633508">
        <w:rPr>
          <w:lang w:eastAsia="zh-CN"/>
        </w:rPr>
        <w:t xml:space="preserve"> proposals.</w:t>
      </w:r>
    </w:p>
    <w:p w:rsidR="00B85A32" w:rsidRDefault="00B85A32" w:rsidP="00B85A32">
      <w:pPr>
        <w:pStyle w:val="10"/>
        <w:rPr>
          <w:rFonts w:eastAsia="宋体"/>
          <w:lang w:eastAsia="zh-CN"/>
        </w:rPr>
      </w:pPr>
      <w:bookmarkStart w:id="1" w:name="OLE_LINK1"/>
      <w:bookmarkStart w:id="2" w:name="OLE_LINK2"/>
      <w:r>
        <w:rPr>
          <w:rFonts w:eastAsia="宋体"/>
          <w:lang w:eastAsia="zh-CN"/>
        </w:rPr>
        <w:t xml:space="preserve">2. </w:t>
      </w:r>
      <w:r w:rsidRPr="007D3E81">
        <w:rPr>
          <w:rFonts w:eastAsia="宋体"/>
          <w:lang w:eastAsia="zh-CN"/>
        </w:rPr>
        <w:t>Discussion</w:t>
      </w:r>
    </w:p>
    <w:p w:rsidR="00B85A32" w:rsidRPr="004C48FF" w:rsidRDefault="00B85A32" w:rsidP="00B85A32">
      <w:pPr>
        <w:pStyle w:val="21"/>
        <w:spacing w:after="240"/>
        <w:rPr>
          <w:rFonts w:eastAsia="等线"/>
        </w:rPr>
      </w:pPr>
      <w:r w:rsidRPr="004C48FF">
        <w:rPr>
          <w:rFonts w:eastAsia="等线"/>
        </w:rPr>
        <w:t>2.</w:t>
      </w:r>
      <w:r>
        <w:rPr>
          <w:rFonts w:eastAsia="等线"/>
        </w:rPr>
        <w:t xml:space="preserve">1 SN RA </w:t>
      </w:r>
      <w:r>
        <w:rPr>
          <w:rFonts w:eastAsia="等线" w:hint="eastAsia"/>
          <w:lang w:eastAsia="zh-CN"/>
        </w:rPr>
        <w:t>report</w:t>
      </w:r>
      <w:r>
        <w:rPr>
          <w:rFonts w:eastAsia="等线"/>
          <w:lang w:eastAsia="zh-CN"/>
        </w:rPr>
        <w:t xml:space="preserve"> forwarding in inter-MN handover case</w:t>
      </w:r>
    </w:p>
    <w:p w:rsidR="00B85A32" w:rsidRPr="00633343" w:rsidRDefault="00B85A32" w:rsidP="00B21214">
      <w:pPr>
        <w:spacing w:before="120" w:after="0"/>
        <w:rPr>
          <w:lang w:eastAsia="zh-CN"/>
        </w:rPr>
      </w:pPr>
      <w:r>
        <w:rPr>
          <w:rFonts w:eastAsiaTheme="minorEastAsia" w:hint="eastAsia"/>
          <w:lang w:eastAsia="zh-CN"/>
        </w:rPr>
        <w:t>A</w:t>
      </w:r>
      <w:r>
        <w:rPr>
          <w:rFonts w:eastAsiaTheme="minorEastAsia"/>
          <w:lang w:eastAsia="zh-CN"/>
        </w:rPr>
        <w:t xml:space="preserve"> LS </w:t>
      </w:r>
      <w:r>
        <w:rPr>
          <w:rFonts w:eastAsiaTheme="minorEastAsia" w:hint="eastAsia"/>
          <w:lang w:eastAsia="zh-CN"/>
        </w:rPr>
        <w:t>in</w:t>
      </w:r>
      <w:r>
        <w:rPr>
          <w:rFonts w:eastAsiaTheme="minorEastAsia"/>
          <w:lang w:eastAsia="zh-CN"/>
        </w:rPr>
        <w:t xml:space="preserve"> [1] from RAN2 presents two potential solutions as follows to </w:t>
      </w:r>
      <w:r w:rsidRPr="00633343">
        <w:rPr>
          <w:lang w:eastAsia="zh-CN"/>
        </w:rPr>
        <w:t xml:space="preserve">check RAN3’views, to enable the forwarding of SN RA report to corresponding </w:t>
      </w:r>
      <w:r>
        <w:rPr>
          <w:lang w:eastAsia="zh-CN"/>
        </w:rPr>
        <w:t xml:space="preserve">NR SN </w:t>
      </w:r>
      <w:r w:rsidRPr="00633343">
        <w:rPr>
          <w:lang w:eastAsia="zh-CN"/>
        </w:rPr>
        <w:t>nodes</w:t>
      </w:r>
      <w:r>
        <w:rPr>
          <w:lang w:eastAsia="zh-CN"/>
        </w:rPr>
        <w:t xml:space="preserve"> for UE in EN-DC and NGEN-DC</w:t>
      </w:r>
      <w:r w:rsidRPr="00633343">
        <w:rPr>
          <w:lang w:eastAsia="zh-CN"/>
        </w:rPr>
        <w:t xml:space="preserve">. </w:t>
      </w:r>
    </w:p>
    <w:p w:rsidR="00B85A32" w:rsidRPr="00633343" w:rsidRDefault="00B85A32" w:rsidP="007F313E">
      <w:pPr>
        <w:numPr>
          <w:ilvl w:val="0"/>
          <w:numId w:val="12"/>
        </w:numPr>
        <w:spacing w:after="0"/>
        <w:rPr>
          <w:lang w:eastAsia="zh-CN"/>
        </w:rPr>
      </w:pPr>
      <w:r>
        <w:rPr>
          <w:rFonts w:eastAsiaTheme="minorEastAsia"/>
          <w:lang w:eastAsia="zh-CN"/>
        </w:rPr>
        <w:t xml:space="preserve"> </w:t>
      </w:r>
      <w:r w:rsidRPr="00633343">
        <w:rPr>
          <w:lang w:eastAsia="zh-CN"/>
        </w:rPr>
        <w:t xml:space="preserve">Alt </w:t>
      </w:r>
      <w:r>
        <w:rPr>
          <w:lang w:eastAsia="zh-CN"/>
        </w:rPr>
        <w:t>1</w:t>
      </w:r>
      <w:r w:rsidRPr="00633343">
        <w:rPr>
          <w:lang w:eastAsia="zh-CN"/>
        </w:rPr>
        <w:t xml:space="preserve">: Includes unique </w:t>
      </w:r>
      <w:proofErr w:type="spellStart"/>
      <w:r w:rsidRPr="00633343">
        <w:rPr>
          <w:lang w:eastAsia="zh-CN"/>
        </w:rPr>
        <w:t>PSCell</w:t>
      </w:r>
      <w:proofErr w:type="spellEnd"/>
      <w:r w:rsidRPr="00633343">
        <w:rPr>
          <w:lang w:eastAsia="zh-CN"/>
        </w:rPr>
        <w:t xml:space="preserve"> identities, i.e. if one </w:t>
      </w:r>
      <w:proofErr w:type="spellStart"/>
      <w:r w:rsidRPr="00633343">
        <w:rPr>
          <w:lang w:eastAsia="zh-CN"/>
        </w:rPr>
        <w:t>PSCell</w:t>
      </w:r>
      <w:proofErr w:type="spellEnd"/>
      <w:r w:rsidRPr="00633343">
        <w:rPr>
          <w:lang w:eastAsia="zh-CN"/>
        </w:rPr>
        <w:t xml:space="preserve"> occurs more than once in </w:t>
      </w:r>
      <w:r>
        <w:rPr>
          <w:lang w:eastAsia="zh-CN"/>
        </w:rPr>
        <w:t xml:space="preserve">the </w:t>
      </w:r>
      <w:r w:rsidRPr="00633343">
        <w:rPr>
          <w:lang w:eastAsia="zh-CN"/>
        </w:rPr>
        <w:t>NR RA-</w:t>
      </w:r>
      <w:proofErr w:type="spellStart"/>
      <w:r w:rsidRPr="00633343">
        <w:rPr>
          <w:lang w:eastAsia="zh-CN"/>
        </w:rPr>
        <w:t>ReportList</w:t>
      </w:r>
      <w:proofErr w:type="spellEnd"/>
      <w:r w:rsidRPr="00633343">
        <w:rPr>
          <w:lang w:eastAsia="zh-CN"/>
        </w:rPr>
        <w:t xml:space="preserve">, it is recorded only once in the list of </w:t>
      </w:r>
      <w:proofErr w:type="spellStart"/>
      <w:r w:rsidRPr="00633343">
        <w:rPr>
          <w:lang w:eastAsia="zh-CN"/>
        </w:rPr>
        <w:t>PSCell</w:t>
      </w:r>
      <w:proofErr w:type="spellEnd"/>
      <w:r w:rsidRPr="00633343">
        <w:rPr>
          <w:lang w:eastAsia="zh-CN"/>
        </w:rPr>
        <w:t xml:space="preserve"> identities;</w:t>
      </w:r>
    </w:p>
    <w:p w:rsidR="00B85A32" w:rsidRPr="000A6336" w:rsidRDefault="00B85A32" w:rsidP="007F313E">
      <w:pPr>
        <w:numPr>
          <w:ilvl w:val="0"/>
          <w:numId w:val="12"/>
        </w:numPr>
        <w:spacing w:after="0"/>
        <w:rPr>
          <w:lang w:eastAsia="zh-CN"/>
        </w:rPr>
      </w:pPr>
      <w:r w:rsidRPr="00633343">
        <w:t xml:space="preserve">Alt 2: Includes the last </w:t>
      </w:r>
      <w:proofErr w:type="spellStart"/>
      <w:r w:rsidRPr="00633343">
        <w:t>PSCell</w:t>
      </w:r>
      <w:proofErr w:type="spellEnd"/>
      <w:r w:rsidRPr="00633343">
        <w:t xml:space="preserve"> identity (in NR RA-</w:t>
      </w:r>
      <w:proofErr w:type="spellStart"/>
      <w:r w:rsidRPr="00633343">
        <w:t>ReportList</w:t>
      </w:r>
      <w:proofErr w:type="spellEnd"/>
      <w:r w:rsidRPr="00633343">
        <w:t>);</w:t>
      </w:r>
    </w:p>
    <w:p w:rsidR="00B85A32" w:rsidRDefault="009A0376" w:rsidP="00B21214">
      <w:pPr>
        <w:spacing w:before="120" w:after="0"/>
        <w:rPr>
          <w:lang w:eastAsia="zh-CN"/>
        </w:rPr>
      </w:pPr>
      <w:r>
        <w:rPr>
          <w:lang w:eastAsia="zh-CN"/>
        </w:rPr>
        <w:t xml:space="preserve">Alt 1 was chosen by RAN3 as the SN RA report encoding approach. </w:t>
      </w:r>
      <w:r w:rsidR="00E9062F">
        <w:rPr>
          <w:lang w:eastAsia="zh-CN"/>
        </w:rPr>
        <w:t xml:space="preserve">How the SN </w:t>
      </w:r>
      <w:r w:rsidR="00EA1B56">
        <w:rPr>
          <w:lang w:eastAsia="zh-CN"/>
        </w:rPr>
        <w:t>RA report</w:t>
      </w:r>
      <w:r w:rsidR="00E9062F">
        <w:rPr>
          <w:lang w:eastAsia="zh-CN"/>
        </w:rPr>
        <w:t xml:space="preserve"> should be forwarded </w:t>
      </w:r>
      <w:r w:rsidR="00EA1B56">
        <w:rPr>
          <w:lang w:eastAsia="zh-CN"/>
        </w:rPr>
        <w:t xml:space="preserve">in </w:t>
      </w:r>
      <w:r w:rsidR="00B85A32" w:rsidRPr="0096325C">
        <w:rPr>
          <w:lang w:eastAsia="zh-CN"/>
        </w:rPr>
        <w:t xml:space="preserve">inter-MN handover case </w:t>
      </w:r>
      <w:r w:rsidR="00EA1B56">
        <w:rPr>
          <w:lang w:eastAsia="zh-CN"/>
        </w:rPr>
        <w:t xml:space="preserve">was proposed and discussed at last meeting for the case of lack </w:t>
      </w:r>
      <w:r w:rsidR="00B85A32">
        <w:rPr>
          <w:lang w:eastAsia="zh-CN"/>
        </w:rPr>
        <w:t xml:space="preserve">direct </w:t>
      </w:r>
      <w:r w:rsidR="00EA1B56">
        <w:rPr>
          <w:lang w:eastAsia="zh-CN"/>
        </w:rPr>
        <w:t>X2/</w:t>
      </w:r>
      <w:proofErr w:type="spellStart"/>
      <w:r w:rsidR="00EA1B56">
        <w:rPr>
          <w:lang w:eastAsia="zh-CN"/>
        </w:rPr>
        <w:t>Xn</w:t>
      </w:r>
      <w:proofErr w:type="spellEnd"/>
      <w:r w:rsidR="00EA1B56">
        <w:rPr>
          <w:lang w:eastAsia="zh-CN"/>
        </w:rPr>
        <w:t xml:space="preserve"> </w:t>
      </w:r>
      <w:r w:rsidR="00B85A32">
        <w:rPr>
          <w:lang w:eastAsia="zh-CN"/>
        </w:rPr>
        <w:t>interface</w:t>
      </w:r>
      <w:r w:rsidR="00EA1B56">
        <w:rPr>
          <w:lang w:eastAsia="zh-CN"/>
        </w:rPr>
        <w:t xml:space="preserve"> between MN</w:t>
      </w:r>
      <w:r w:rsidR="00E9062F">
        <w:rPr>
          <w:lang w:eastAsia="zh-CN"/>
        </w:rPr>
        <w:t xml:space="preserve"> fetching the SN RA reports</w:t>
      </w:r>
      <w:r w:rsidR="00EA1B56">
        <w:rPr>
          <w:lang w:eastAsia="zh-CN"/>
        </w:rPr>
        <w:t xml:space="preserve"> and the SN</w:t>
      </w:r>
      <w:r w:rsidR="00E9062F">
        <w:rPr>
          <w:lang w:eastAsia="zh-CN"/>
        </w:rPr>
        <w:t xml:space="preserve"> where the RA report is collected</w:t>
      </w:r>
      <w:r w:rsidR="00B85A32">
        <w:rPr>
          <w:lang w:eastAsia="zh-CN"/>
        </w:rPr>
        <w:t xml:space="preserve">. We </w:t>
      </w:r>
      <w:r w:rsidR="00E9062F">
        <w:rPr>
          <w:lang w:eastAsia="zh-CN"/>
        </w:rPr>
        <w:t>think that forwarding the SN RA report over</w:t>
      </w:r>
      <w:r w:rsidR="00B85A32">
        <w:rPr>
          <w:lang w:eastAsia="zh-CN"/>
        </w:rPr>
        <w:t xml:space="preserve"> NG/S1 forwarding</w:t>
      </w:r>
      <w:r w:rsidR="00E9062F">
        <w:rPr>
          <w:lang w:eastAsia="zh-CN"/>
        </w:rPr>
        <w:t xml:space="preserve"> </w:t>
      </w:r>
      <w:r w:rsidR="00B85A32">
        <w:rPr>
          <w:lang w:eastAsia="zh-CN"/>
        </w:rPr>
        <w:t>which has been</w:t>
      </w:r>
      <w:r w:rsidR="00E9062F">
        <w:rPr>
          <w:lang w:eastAsia="zh-CN"/>
        </w:rPr>
        <w:t xml:space="preserve"> denied</w:t>
      </w:r>
      <w:r w:rsidR="00B85A32">
        <w:rPr>
          <w:lang w:eastAsia="zh-CN"/>
        </w:rPr>
        <w:t xml:space="preserve"> </w:t>
      </w:r>
      <w:r w:rsidR="00E9062F">
        <w:rPr>
          <w:lang w:eastAsia="zh-CN"/>
        </w:rPr>
        <w:t xml:space="preserve">by RAN3 </w:t>
      </w:r>
      <w:r w:rsidR="00B85A32">
        <w:rPr>
          <w:lang w:eastAsia="zh-CN"/>
        </w:rPr>
        <w:t xml:space="preserve">in the earlier </w:t>
      </w:r>
      <w:r w:rsidR="00E9062F">
        <w:rPr>
          <w:lang w:eastAsia="zh-CN"/>
        </w:rPr>
        <w:t>r</w:t>
      </w:r>
      <w:r w:rsidR="00B85A32">
        <w:rPr>
          <w:lang w:eastAsia="zh-CN"/>
        </w:rPr>
        <w:t xml:space="preserve">elease </w:t>
      </w:r>
      <w:r w:rsidR="00E9062F">
        <w:rPr>
          <w:lang w:eastAsia="zh-CN"/>
        </w:rPr>
        <w:t>of</w:t>
      </w:r>
      <w:r w:rsidR="00B85A32">
        <w:rPr>
          <w:lang w:eastAsia="zh-CN"/>
        </w:rPr>
        <w:t xml:space="preserve"> SON topic</w:t>
      </w:r>
      <w:r w:rsidR="00E9062F">
        <w:rPr>
          <w:lang w:eastAsia="zh-CN"/>
        </w:rPr>
        <w:t xml:space="preserve"> is not a good approach due to the heavy</w:t>
      </w:r>
      <w:r w:rsidR="00B85A32">
        <w:rPr>
          <w:lang w:eastAsia="zh-CN"/>
        </w:rPr>
        <w:t xml:space="preserve"> signalling </w:t>
      </w:r>
      <w:r w:rsidR="00E9062F">
        <w:rPr>
          <w:lang w:eastAsia="zh-CN"/>
        </w:rPr>
        <w:t>overhead</w:t>
      </w:r>
      <w:r w:rsidR="00B85A32">
        <w:rPr>
          <w:lang w:eastAsia="zh-CN"/>
        </w:rPr>
        <w:t xml:space="preserve"> </w:t>
      </w:r>
      <w:r w:rsidR="00E9062F">
        <w:rPr>
          <w:lang w:eastAsia="zh-CN"/>
        </w:rPr>
        <w:t>to</w:t>
      </w:r>
      <w:r w:rsidR="00B85A32">
        <w:rPr>
          <w:lang w:eastAsia="zh-CN"/>
        </w:rPr>
        <w:t xml:space="preserve"> the CN. </w:t>
      </w:r>
    </w:p>
    <w:p w:rsidR="009A0376" w:rsidRDefault="00B85A32" w:rsidP="009A0376">
      <w:pPr>
        <w:spacing w:before="120" w:after="0"/>
        <w:rPr>
          <w:lang w:eastAsia="zh-CN"/>
        </w:rPr>
      </w:pPr>
      <w:r>
        <w:rPr>
          <w:lang w:eastAsia="zh-CN"/>
        </w:rPr>
        <w:t xml:space="preserve">Instead, it is proposed to </w:t>
      </w:r>
      <w:r w:rsidR="00E9062F">
        <w:rPr>
          <w:lang w:eastAsia="zh-CN"/>
        </w:rPr>
        <w:t>make</w:t>
      </w:r>
      <w:r>
        <w:rPr>
          <w:lang w:eastAsia="zh-CN"/>
        </w:rPr>
        <w:t xml:space="preserve"> the previous MN </w:t>
      </w:r>
      <w:r w:rsidR="00E9062F">
        <w:rPr>
          <w:lang w:eastAsia="zh-CN"/>
        </w:rPr>
        <w:t>connecting</w:t>
      </w:r>
      <w:r>
        <w:rPr>
          <w:lang w:eastAsia="zh-CN"/>
        </w:rPr>
        <w:t xml:space="preserve"> to the correct SN as</w:t>
      </w:r>
      <w:r w:rsidR="00E9062F">
        <w:rPr>
          <w:lang w:eastAsia="zh-CN"/>
        </w:rPr>
        <w:t xml:space="preserve"> an</w:t>
      </w:r>
      <w:r>
        <w:rPr>
          <w:lang w:eastAsia="zh-CN"/>
        </w:rPr>
        <w:t xml:space="preserve"> intermediate node to forward the </w:t>
      </w:r>
      <w:r w:rsidR="00E9062F">
        <w:rPr>
          <w:lang w:eastAsia="zh-CN"/>
        </w:rPr>
        <w:t xml:space="preserve">SN </w:t>
      </w:r>
      <w:r>
        <w:rPr>
          <w:lang w:eastAsia="zh-CN"/>
        </w:rPr>
        <w:t>RA report. It is a certain thing that the previous MN has a direct interface with</w:t>
      </w:r>
      <w:r w:rsidR="00E9062F">
        <w:rPr>
          <w:lang w:eastAsia="zh-CN"/>
        </w:rPr>
        <w:t xml:space="preserve"> the</w:t>
      </w:r>
      <w:r>
        <w:rPr>
          <w:lang w:eastAsia="zh-CN"/>
        </w:rPr>
        <w:t xml:space="preserve"> correct SN. </w:t>
      </w:r>
    </w:p>
    <w:p w:rsidR="009A0376" w:rsidRDefault="00B85A32" w:rsidP="009A0376">
      <w:pPr>
        <w:spacing w:before="120" w:after="0"/>
        <w:rPr>
          <w:rFonts w:eastAsiaTheme="minorEastAsia"/>
          <w:lang w:eastAsia="zh-CN"/>
        </w:rPr>
      </w:pPr>
      <w:r>
        <w:rPr>
          <w:rFonts w:eastAsiaTheme="minorEastAsia" w:hint="eastAsia"/>
          <w:lang w:eastAsia="zh-CN"/>
        </w:rPr>
        <w:t>T</w:t>
      </w:r>
      <w:r>
        <w:rPr>
          <w:rFonts w:eastAsiaTheme="minorEastAsia"/>
          <w:lang w:eastAsia="zh-CN"/>
        </w:rPr>
        <w:t xml:space="preserve">o enable the previous MN </w:t>
      </w:r>
      <w:r w:rsidR="009A0376">
        <w:rPr>
          <w:rFonts w:eastAsiaTheme="minorEastAsia"/>
          <w:lang w:eastAsia="zh-CN"/>
        </w:rPr>
        <w:t>to be an</w:t>
      </w:r>
      <w:r>
        <w:rPr>
          <w:rFonts w:eastAsiaTheme="minorEastAsia"/>
          <w:lang w:eastAsia="zh-CN"/>
        </w:rPr>
        <w:t xml:space="preserve"> intermediate node, the PCell ID associated to the </w:t>
      </w:r>
      <w:proofErr w:type="spellStart"/>
      <w:r>
        <w:rPr>
          <w:rFonts w:eastAsiaTheme="minorEastAsia"/>
          <w:lang w:eastAsia="zh-CN"/>
        </w:rPr>
        <w:t>PSCell</w:t>
      </w:r>
      <w:proofErr w:type="spellEnd"/>
      <w:r>
        <w:rPr>
          <w:rFonts w:eastAsiaTheme="minorEastAsia"/>
          <w:lang w:eastAsia="zh-CN"/>
        </w:rPr>
        <w:t xml:space="preserve"> ID should be included outside the NR</w:t>
      </w:r>
      <w:r w:rsidR="009A0376">
        <w:rPr>
          <w:rFonts w:eastAsiaTheme="minorEastAsia"/>
          <w:lang w:eastAsia="zh-CN"/>
        </w:rPr>
        <w:t xml:space="preserve"> RA report</w:t>
      </w:r>
      <w:r>
        <w:rPr>
          <w:rFonts w:eastAsiaTheme="minorEastAsia"/>
          <w:lang w:eastAsia="zh-CN"/>
        </w:rPr>
        <w:t xml:space="preserve"> container</w:t>
      </w:r>
      <w:r w:rsidR="009A0376">
        <w:rPr>
          <w:rFonts w:eastAsiaTheme="minorEastAsia"/>
          <w:lang w:eastAsia="zh-CN"/>
        </w:rPr>
        <w:t xml:space="preserve">, so that </w:t>
      </w:r>
      <w:r>
        <w:rPr>
          <w:rFonts w:eastAsiaTheme="minorEastAsia"/>
          <w:lang w:eastAsia="zh-CN"/>
        </w:rPr>
        <w:t xml:space="preserve">the target MN </w:t>
      </w:r>
      <w:r w:rsidR="009A0376">
        <w:rPr>
          <w:rFonts w:eastAsiaTheme="minorEastAsia"/>
          <w:lang w:eastAsia="zh-CN"/>
        </w:rPr>
        <w:t>could</w:t>
      </w:r>
      <w:r>
        <w:rPr>
          <w:rFonts w:eastAsiaTheme="minorEastAsia"/>
          <w:lang w:eastAsia="zh-CN"/>
        </w:rPr>
        <w:t xml:space="preserve"> identify the previous MN</w:t>
      </w:r>
      <w:r w:rsidR="009A0376">
        <w:rPr>
          <w:rFonts w:eastAsiaTheme="minorEastAsia"/>
          <w:lang w:eastAsia="zh-CN"/>
        </w:rPr>
        <w:t xml:space="preserve"> that has connection to the SN serving the </w:t>
      </w:r>
      <w:proofErr w:type="spellStart"/>
      <w:r w:rsidR="009A0376">
        <w:rPr>
          <w:rFonts w:eastAsiaTheme="minorEastAsia"/>
          <w:lang w:eastAsia="zh-CN"/>
        </w:rPr>
        <w:t>PScell</w:t>
      </w:r>
      <w:proofErr w:type="spellEnd"/>
      <w:r w:rsidR="009A0376">
        <w:rPr>
          <w:rFonts w:eastAsiaTheme="minorEastAsia"/>
          <w:lang w:eastAsia="zh-CN"/>
        </w:rPr>
        <w:t xml:space="preserve"> ID</w:t>
      </w:r>
      <w:r>
        <w:rPr>
          <w:rFonts w:eastAsiaTheme="minorEastAsia"/>
          <w:lang w:eastAsia="zh-CN"/>
        </w:rPr>
        <w:t xml:space="preserve">. </w:t>
      </w:r>
      <w:bookmarkEnd w:id="1"/>
      <w:bookmarkEnd w:id="2"/>
    </w:p>
    <w:p w:rsidR="00B85A32" w:rsidRDefault="00B85A32" w:rsidP="009A0376">
      <w:pPr>
        <w:spacing w:before="120" w:after="0"/>
        <w:rPr>
          <w:rFonts w:eastAsia="宋体"/>
          <w:b/>
          <w:lang w:eastAsia="zh-CN"/>
        </w:rPr>
      </w:pPr>
      <w:r w:rsidRPr="00067765">
        <w:rPr>
          <w:rFonts w:eastAsia="宋体" w:hint="eastAsia"/>
          <w:b/>
          <w:lang w:eastAsia="zh-CN"/>
        </w:rPr>
        <w:t>P</w:t>
      </w:r>
      <w:r w:rsidRPr="00067765">
        <w:rPr>
          <w:rFonts w:eastAsia="宋体"/>
          <w:b/>
          <w:lang w:eastAsia="zh-CN"/>
        </w:rPr>
        <w:t>roposal 1:</w:t>
      </w:r>
      <w:r>
        <w:rPr>
          <w:rFonts w:eastAsia="宋体"/>
          <w:b/>
          <w:lang w:eastAsia="zh-CN"/>
        </w:rPr>
        <w:t xml:space="preserve"> </w:t>
      </w:r>
      <w:r w:rsidR="009A0376">
        <w:rPr>
          <w:rFonts w:eastAsia="宋体"/>
          <w:b/>
          <w:lang w:eastAsia="zh-CN"/>
        </w:rPr>
        <w:t xml:space="preserve">Enabling the UE to record and report the PCell ID associated to each </w:t>
      </w:r>
      <w:proofErr w:type="spellStart"/>
      <w:r>
        <w:rPr>
          <w:rFonts w:eastAsia="宋体"/>
          <w:b/>
          <w:lang w:eastAsia="zh-CN"/>
        </w:rPr>
        <w:t>PSCell</w:t>
      </w:r>
      <w:proofErr w:type="spellEnd"/>
      <w:r>
        <w:rPr>
          <w:rFonts w:eastAsia="宋体"/>
          <w:b/>
          <w:lang w:eastAsia="zh-CN"/>
        </w:rPr>
        <w:t xml:space="preserve"> ID</w:t>
      </w:r>
      <w:r w:rsidR="009A0376">
        <w:rPr>
          <w:rFonts w:eastAsia="宋体"/>
          <w:b/>
          <w:lang w:eastAsia="zh-CN"/>
        </w:rPr>
        <w:t xml:space="preserve"> in the SN RA report to solve the </w:t>
      </w:r>
      <w:r>
        <w:rPr>
          <w:rFonts w:eastAsia="宋体"/>
          <w:b/>
          <w:lang w:eastAsia="zh-CN"/>
        </w:rPr>
        <w:t>SN RA report forwarding</w:t>
      </w:r>
      <w:r w:rsidR="007708CB">
        <w:rPr>
          <w:rFonts w:eastAsia="宋体"/>
          <w:b/>
          <w:lang w:eastAsia="zh-CN"/>
        </w:rPr>
        <w:t xml:space="preserve"> issue</w:t>
      </w:r>
      <w:r>
        <w:rPr>
          <w:rFonts w:eastAsia="宋体"/>
          <w:b/>
          <w:lang w:eastAsia="zh-CN"/>
        </w:rPr>
        <w:t xml:space="preserve"> in inter-MN handover case.</w:t>
      </w:r>
    </w:p>
    <w:p w:rsidR="00B85A32" w:rsidRPr="004C48FF" w:rsidRDefault="00B85A32" w:rsidP="00B85A32">
      <w:pPr>
        <w:pStyle w:val="21"/>
        <w:spacing w:after="240"/>
        <w:rPr>
          <w:rFonts w:eastAsia="等线"/>
        </w:rPr>
      </w:pPr>
      <w:r w:rsidRPr="004C48FF">
        <w:rPr>
          <w:rFonts w:eastAsia="等线"/>
        </w:rPr>
        <w:lastRenderedPageBreak/>
        <w:t>2.</w:t>
      </w:r>
      <w:r>
        <w:rPr>
          <w:rFonts w:eastAsia="等线"/>
        </w:rPr>
        <w:t>2 RACH report optimization</w:t>
      </w:r>
    </w:p>
    <w:p w:rsidR="00B85A32" w:rsidRDefault="00463D87" w:rsidP="00B85A32">
      <w:pPr>
        <w:rPr>
          <w:rFonts w:eastAsiaTheme="minorEastAsia"/>
          <w:lang w:eastAsia="zh-CN"/>
        </w:rPr>
      </w:pPr>
      <w:r>
        <w:rPr>
          <w:rFonts w:eastAsiaTheme="minorEastAsia"/>
          <w:lang w:eastAsia="zh-CN"/>
        </w:rPr>
        <w:t>T</w:t>
      </w:r>
      <w:r w:rsidR="00B85A32">
        <w:rPr>
          <w:rFonts w:eastAsiaTheme="minorEastAsia"/>
          <w:lang w:eastAsia="zh-CN"/>
        </w:rPr>
        <w:t xml:space="preserve">he following parameters </w:t>
      </w:r>
      <w:r>
        <w:rPr>
          <w:rFonts w:eastAsiaTheme="minorEastAsia"/>
          <w:lang w:eastAsia="zh-CN"/>
        </w:rPr>
        <w:t>to be enhanced to SN R</w:t>
      </w:r>
      <w:r w:rsidR="00B85A32">
        <w:rPr>
          <w:rFonts w:eastAsiaTheme="minorEastAsia"/>
          <w:lang w:eastAsia="zh-CN"/>
        </w:rPr>
        <w:t>ACH report</w:t>
      </w:r>
      <w:r>
        <w:rPr>
          <w:rFonts w:eastAsiaTheme="minorEastAsia"/>
          <w:lang w:eastAsia="zh-CN"/>
        </w:rPr>
        <w:t xml:space="preserve"> were discussed at last meeting</w:t>
      </w:r>
      <w:r w:rsidR="00B85A32">
        <w:rPr>
          <w:rFonts w:eastAsiaTheme="minorEastAsia"/>
          <w:lang w:eastAsia="zh-CN"/>
        </w:rPr>
        <w:t>:</w:t>
      </w:r>
    </w:p>
    <w:p w:rsidR="00B85A32" w:rsidRPr="002F22DD" w:rsidRDefault="00B85A32" w:rsidP="00B85A32">
      <w:pPr>
        <w:widowControl w:val="0"/>
        <w:numPr>
          <w:ilvl w:val="1"/>
          <w:numId w:val="13"/>
        </w:numPr>
        <w:autoSpaceDE w:val="0"/>
        <w:autoSpaceDN w:val="0"/>
        <w:adjustRightInd w:val="0"/>
        <w:spacing w:after="0" w:line="360" w:lineRule="auto"/>
      </w:pPr>
      <w:r w:rsidRPr="000C4361">
        <w:t>Feature priorities</w:t>
      </w:r>
    </w:p>
    <w:p w:rsidR="00B85A32" w:rsidRPr="000C4361" w:rsidRDefault="00B85A32" w:rsidP="00B85A32">
      <w:pPr>
        <w:widowControl w:val="0"/>
        <w:numPr>
          <w:ilvl w:val="1"/>
          <w:numId w:val="13"/>
        </w:numPr>
        <w:autoSpaceDE w:val="0"/>
        <w:autoSpaceDN w:val="0"/>
        <w:adjustRightInd w:val="0"/>
        <w:spacing w:after="0" w:line="360" w:lineRule="auto"/>
      </w:pPr>
      <w:r w:rsidRPr="002F22DD">
        <w:t>RACH partition configuration</w:t>
      </w:r>
    </w:p>
    <w:p w:rsidR="00B85A32" w:rsidRPr="00F52F4D" w:rsidRDefault="00B85A32" w:rsidP="00B85A32">
      <w:pPr>
        <w:widowControl w:val="0"/>
        <w:numPr>
          <w:ilvl w:val="1"/>
          <w:numId w:val="13"/>
        </w:numPr>
        <w:autoSpaceDE w:val="0"/>
        <w:autoSpaceDN w:val="0"/>
        <w:adjustRightInd w:val="0"/>
        <w:spacing w:after="0" w:line="360" w:lineRule="auto"/>
      </w:pPr>
      <w:r>
        <w:t>T</w:t>
      </w:r>
      <w:r w:rsidRPr="00F52F4D">
        <w:t>ime between RACH access that led to the generation of a RACH Report and reporting of the RACH Report to the NG-RAN</w:t>
      </w:r>
    </w:p>
    <w:p w:rsidR="00B85A32" w:rsidRDefault="00B85A32" w:rsidP="00B85A32">
      <w:pPr>
        <w:widowControl w:val="0"/>
        <w:numPr>
          <w:ilvl w:val="1"/>
          <w:numId w:val="13"/>
        </w:numPr>
        <w:autoSpaceDE w:val="0"/>
        <w:autoSpaceDN w:val="0"/>
        <w:adjustRightInd w:val="0"/>
        <w:spacing w:after="0" w:line="360" w:lineRule="auto"/>
      </w:pPr>
      <w:r w:rsidRPr="00F52F4D">
        <w:t>The network controls the UE to report RA information</w:t>
      </w:r>
    </w:p>
    <w:p w:rsidR="00B85A32" w:rsidRDefault="00B85A32" w:rsidP="00B85A32">
      <w:r>
        <w:t>T</w:t>
      </w:r>
      <w:r w:rsidRPr="00A04975">
        <w:t>he drawback o</w:t>
      </w:r>
      <w:r>
        <w:rPr>
          <w:rFonts w:hint="eastAsia"/>
        </w:rPr>
        <w:t>f</w:t>
      </w:r>
      <w:r w:rsidR="00463D87">
        <w:t xml:space="preserve"> bullet</w:t>
      </w:r>
      <w:r>
        <w:t xml:space="preserve"> c</w:t>
      </w:r>
      <w:r w:rsidRPr="00A04975">
        <w:t xml:space="preserve"> is that it impacts on both the UE and the network, i.e., network needs to remember the RACH configuration </w:t>
      </w:r>
      <w:r>
        <w:t xml:space="preserve">of all times (repeatedly 48 hours) </w:t>
      </w:r>
      <w:r w:rsidRPr="00A04975">
        <w:t>and</w:t>
      </w:r>
      <w:r w:rsidR="00463D87">
        <w:t xml:space="preserve"> the</w:t>
      </w:r>
      <w:r w:rsidRPr="00A04975">
        <w:t xml:space="preserve"> </w:t>
      </w:r>
      <w:r w:rsidRPr="00A04975">
        <w:rPr>
          <w:rFonts w:hint="eastAsia"/>
        </w:rPr>
        <w:t xml:space="preserve">UE has to calculate </w:t>
      </w:r>
      <w:r w:rsidR="00463D87">
        <w:t xml:space="preserve">the </w:t>
      </w:r>
      <w:r w:rsidRPr="00A04975">
        <w:rPr>
          <w:rFonts w:hint="eastAsia"/>
        </w:rPr>
        <w:t xml:space="preserve">running time between RA </w:t>
      </w:r>
      <w:r>
        <w:t xml:space="preserve">access associated to the RA report </w:t>
      </w:r>
      <w:r w:rsidRPr="00A04975">
        <w:rPr>
          <w:rFonts w:hint="eastAsia"/>
        </w:rPr>
        <w:t>and RA report</w:t>
      </w:r>
      <w:r>
        <w:t>ing</w:t>
      </w:r>
      <w:r w:rsidRPr="00A04975">
        <w:t xml:space="preserve"> 8 times since there are 8 RA report entries.</w:t>
      </w:r>
      <w:r>
        <w:t xml:space="preserve"> </w:t>
      </w:r>
    </w:p>
    <w:p w:rsidR="00B85A32" w:rsidRDefault="00463D87" w:rsidP="00B85A32">
      <w:pPr>
        <w:rPr>
          <w:rFonts w:eastAsiaTheme="minorEastAsia"/>
          <w:lang w:eastAsia="zh-CN"/>
        </w:rPr>
      </w:pPr>
      <w:r>
        <w:rPr>
          <w:rFonts w:eastAsiaTheme="minorEastAsia"/>
          <w:lang w:eastAsia="zh-CN"/>
        </w:rPr>
        <w:t xml:space="preserve">Bullet </w:t>
      </w:r>
      <w:r w:rsidR="00B85A32">
        <w:rPr>
          <w:rFonts w:eastAsiaTheme="minorEastAsia"/>
          <w:lang w:eastAsia="zh-CN"/>
        </w:rPr>
        <w:t>d proposes that the network indicates the UE to report the RA report related to the last RA configuration. However, whether solution d could be workable or not needs to be further clarified since</w:t>
      </w:r>
      <w:r>
        <w:rPr>
          <w:rFonts w:eastAsiaTheme="minorEastAsia"/>
          <w:lang w:eastAsia="zh-CN"/>
        </w:rPr>
        <w:t xml:space="preserve"> the</w:t>
      </w:r>
      <w:r w:rsidR="00B85A32">
        <w:rPr>
          <w:rFonts w:eastAsiaTheme="minorEastAsia"/>
          <w:lang w:eastAsia="zh-CN"/>
        </w:rPr>
        <w:t xml:space="preserve"> UE does not know the certain RA configuration</w:t>
      </w:r>
      <w:r w:rsidR="00B85A32">
        <w:rPr>
          <w:rFonts w:eastAsiaTheme="minorEastAsia" w:hint="eastAsia"/>
          <w:lang w:eastAsia="zh-CN"/>
        </w:rPr>
        <w:t xml:space="preserve"> </w:t>
      </w:r>
      <w:r w:rsidR="00B85A32">
        <w:rPr>
          <w:rFonts w:eastAsiaTheme="minorEastAsia"/>
          <w:lang w:eastAsia="zh-CN"/>
        </w:rPr>
        <w:t>(the last RA configuration) and also does not remember what RA configuration relates to what RA report. Besides, solution d leads to discard the RA reports</w:t>
      </w:r>
      <w:r>
        <w:rPr>
          <w:rFonts w:eastAsiaTheme="minorEastAsia"/>
          <w:lang w:eastAsia="zh-CN"/>
        </w:rPr>
        <w:t xml:space="preserve"> in the UE</w:t>
      </w:r>
      <w:r w:rsidR="00B85A32">
        <w:rPr>
          <w:rFonts w:eastAsiaTheme="minorEastAsia"/>
          <w:lang w:eastAsia="zh-CN"/>
        </w:rPr>
        <w:t xml:space="preserve"> for old RA </w:t>
      </w:r>
      <w:proofErr w:type="spellStart"/>
      <w:r w:rsidR="00B85A32">
        <w:rPr>
          <w:rFonts w:eastAsiaTheme="minorEastAsia"/>
          <w:lang w:eastAsia="zh-CN"/>
        </w:rPr>
        <w:t>configuratio</w:t>
      </w:r>
      <w:proofErr w:type="spellEnd"/>
      <w:r w:rsidR="00B85A32">
        <w:rPr>
          <w:rFonts w:eastAsiaTheme="minorEastAsia"/>
          <w:lang w:eastAsia="zh-CN"/>
        </w:rPr>
        <w:t>.</w:t>
      </w:r>
    </w:p>
    <w:p w:rsidR="00B85A32" w:rsidRDefault="00B85A32" w:rsidP="00B85A32">
      <w:pPr>
        <w:rPr>
          <w:rFonts w:eastAsiaTheme="minorEastAsia"/>
          <w:lang w:eastAsia="zh-CN"/>
        </w:rPr>
      </w:pPr>
      <w:r>
        <w:rPr>
          <w:rFonts w:eastAsiaTheme="minorEastAsia"/>
          <w:lang w:eastAsia="zh-CN"/>
        </w:rPr>
        <w:t>In our understanding, a and b are considered together to be a reliable and robust solution, in which the overhead is comparable to solution c. However, it does not assume that the network remember</w:t>
      </w:r>
      <w:r w:rsidR="004240D9">
        <w:rPr>
          <w:rFonts w:eastAsiaTheme="minorEastAsia"/>
          <w:lang w:eastAsia="zh-CN"/>
        </w:rPr>
        <w:t xml:space="preserve">s </w:t>
      </w:r>
      <w:r w:rsidR="00463D87">
        <w:rPr>
          <w:rFonts w:eastAsiaTheme="minorEastAsia"/>
          <w:lang w:eastAsia="zh-CN"/>
        </w:rPr>
        <w:t xml:space="preserve">the </w:t>
      </w:r>
      <w:r>
        <w:rPr>
          <w:rFonts w:eastAsiaTheme="minorEastAsia"/>
          <w:lang w:eastAsia="zh-CN"/>
        </w:rPr>
        <w:t xml:space="preserve">RA configuration all </w:t>
      </w:r>
      <w:r w:rsidR="00463D87">
        <w:rPr>
          <w:rFonts w:eastAsiaTheme="minorEastAsia"/>
          <w:lang w:eastAsia="zh-CN"/>
        </w:rPr>
        <w:t xml:space="preserve">the </w:t>
      </w:r>
      <w:r>
        <w:rPr>
          <w:rFonts w:eastAsiaTheme="minorEastAsia"/>
          <w:lang w:eastAsia="zh-CN"/>
        </w:rPr>
        <w:t>time.</w:t>
      </w:r>
    </w:p>
    <w:p w:rsidR="00B85A32" w:rsidRDefault="00B85A32" w:rsidP="00AB7EEE">
      <w:pPr>
        <w:spacing w:before="120" w:after="0"/>
        <w:rPr>
          <w:rFonts w:eastAsia="宋体"/>
          <w:b/>
          <w:lang w:eastAsia="zh-CN"/>
        </w:rPr>
      </w:pPr>
      <w:r w:rsidRPr="00067765">
        <w:rPr>
          <w:rFonts w:eastAsia="宋体" w:hint="eastAsia"/>
          <w:b/>
          <w:lang w:eastAsia="zh-CN"/>
        </w:rPr>
        <w:t>P</w:t>
      </w:r>
      <w:r w:rsidRPr="00067765">
        <w:rPr>
          <w:rFonts w:eastAsia="宋体"/>
          <w:b/>
          <w:lang w:eastAsia="zh-CN"/>
        </w:rPr>
        <w:t xml:space="preserve">roposal </w:t>
      </w:r>
      <w:r w:rsidR="00AB7EEE">
        <w:rPr>
          <w:rFonts w:eastAsia="宋体"/>
          <w:b/>
          <w:lang w:eastAsia="zh-CN"/>
        </w:rPr>
        <w:t>2</w:t>
      </w:r>
      <w:r w:rsidRPr="00067765">
        <w:rPr>
          <w:rFonts w:eastAsia="宋体"/>
          <w:b/>
          <w:lang w:eastAsia="zh-CN"/>
        </w:rPr>
        <w:t>:</w:t>
      </w:r>
      <w:r w:rsidRPr="00E477F8">
        <w:rPr>
          <w:rFonts w:eastAsia="宋体"/>
          <w:b/>
          <w:lang w:eastAsia="zh-CN"/>
        </w:rPr>
        <w:t xml:space="preserve"> </w:t>
      </w:r>
      <w:r w:rsidR="00AB7EEE">
        <w:rPr>
          <w:rFonts w:eastAsia="宋体"/>
          <w:b/>
          <w:lang w:eastAsia="zh-CN"/>
        </w:rPr>
        <w:t xml:space="preserve">To agree to include </w:t>
      </w:r>
      <w:r w:rsidR="00AB7EEE" w:rsidRPr="00AB7EEE">
        <w:rPr>
          <w:rFonts w:eastAsia="宋体"/>
          <w:b/>
          <w:lang w:eastAsia="zh-CN"/>
        </w:rPr>
        <w:t>Feature priorities and RACH partition configuration</w:t>
      </w:r>
      <w:r w:rsidR="00AB7EEE">
        <w:rPr>
          <w:rFonts w:eastAsia="宋体"/>
          <w:b/>
          <w:lang w:eastAsia="zh-CN"/>
        </w:rPr>
        <w:t xml:space="preserve"> in the SN RA report.</w:t>
      </w:r>
    </w:p>
    <w:p w:rsidR="00B85A32" w:rsidRPr="00C34765" w:rsidRDefault="00B85A32" w:rsidP="00B85A32">
      <w:pPr>
        <w:pStyle w:val="21"/>
        <w:spacing w:after="240"/>
        <w:rPr>
          <w:lang w:eastAsia="zh-CN"/>
        </w:rPr>
      </w:pPr>
      <w:r w:rsidRPr="00C34765">
        <w:rPr>
          <w:lang w:eastAsia="zh-CN"/>
        </w:rPr>
        <w:t xml:space="preserve">2.3 </w:t>
      </w:r>
      <w:r>
        <w:rPr>
          <w:lang w:eastAsia="zh-CN"/>
        </w:rPr>
        <w:t>TP for TS 38.470</w:t>
      </w:r>
      <w:r w:rsidRPr="00C34765">
        <w:rPr>
          <w:lang w:eastAsia="zh-CN"/>
        </w:rPr>
        <w:t>, TS 38.420</w:t>
      </w:r>
      <w:r w:rsidR="00A00F8A">
        <w:rPr>
          <w:lang w:eastAsia="zh-CN"/>
        </w:rPr>
        <w:t xml:space="preserve">, TS 36.423 </w:t>
      </w:r>
      <w:r w:rsidRPr="00C34765">
        <w:rPr>
          <w:lang w:eastAsia="zh-CN"/>
        </w:rPr>
        <w:t>and TS 36.000</w:t>
      </w:r>
    </w:p>
    <w:p w:rsidR="00B85A32" w:rsidRDefault="00B85A32" w:rsidP="00B85A32">
      <w:pPr>
        <w:rPr>
          <w:lang w:eastAsia="zh-CN"/>
        </w:rPr>
      </w:pPr>
      <w:r>
        <w:rPr>
          <w:rFonts w:eastAsia="等线"/>
          <w:lang w:eastAsia="zh-CN"/>
        </w:rPr>
        <w:t xml:space="preserve">Since </w:t>
      </w:r>
      <w:r>
        <w:rPr>
          <w:rFonts w:eastAsia="等线" w:hint="eastAsia"/>
          <w:lang w:eastAsia="zh-CN"/>
        </w:rPr>
        <w:t>non-</w:t>
      </w:r>
      <w:r>
        <w:rPr>
          <w:rFonts w:eastAsia="等线"/>
          <w:lang w:eastAsia="zh-CN"/>
        </w:rPr>
        <w:t>UE associated signalling for RACH indication from SN to MN</w:t>
      </w:r>
      <w:r w:rsidR="0002241B">
        <w:rPr>
          <w:rFonts w:eastAsia="等线"/>
          <w:lang w:eastAsia="zh-CN"/>
        </w:rPr>
        <w:t xml:space="preserve"> over </w:t>
      </w:r>
      <w:proofErr w:type="spellStart"/>
      <w:r w:rsidR="0002241B">
        <w:rPr>
          <w:rFonts w:eastAsia="等线"/>
          <w:lang w:eastAsia="zh-CN"/>
        </w:rPr>
        <w:t>Xn</w:t>
      </w:r>
      <w:proofErr w:type="spellEnd"/>
      <w:r>
        <w:rPr>
          <w:rFonts w:eastAsia="等线"/>
          <w:lang w:eastAsia="zh-CN"/>
        </w:rPr>
        <w:t xml:space="preserve">, and from </w:t>
      </w:r>
      <w:r>
        <w:rPr>
          <w:lang w:eastAsia="zh-CN"/>
        </w:rPr>
        <w:t>gNB-DU to gNB-CU</w:t>
      </w:r>
      <w:r w:rsidR="0002241B">
        <w:rPr>
          <w:lang w:eastAsia="zh-CN"/>
        </w:rPr>
        <w:t xml:space="preserve"> over F1</w:t>
      </w:r>
      <w:r>
        <w:rPr>
          <w:lang w:eastAsia="zh-CN"/>
        </w:rPr>
        <w:t xml:space="preserve"> are introduced, it is proposed to add the functional description in TS 38.420 and TS 38.470 accordingly. </w:t>
      </w:r>
    </w:p>
    <w:p w:rsidR="00B85A32" w:rsidRDefault="00B85A32" w:rsidP="00B85A32">
      <w:pPr>
        <w:rPr>
          <w:rFonts w:eastAsia="宋体"/>
          <w:b/>
          <w:lang w:eastAsia="zh-CN"/>
        </w:rPr>
      </w:pPr>
      <w:r w:rsidRPr="00326EB5">
        <w:rPr>
          <w:rFonts w:eastAsia="宋体"/>
          <w:b/>
          <w:lang w:eastAsia="zh-CN"/>
        </w:rPr>
        <w:t xml:space="preserve">Proposal 3: To </w:t>
      </w:r>
      <w:r w:rsidR="00AB7EEE">
        <w:rPr>
          <w:rFonts w:eastAsia="宋体"/>
          <w:b/>
          <w:lang w:eastAsia="zh-CN"/>
        </w:rPr>
        <w:t>agree on</w:t>
      </w:r>
      <w:r w:rsidRPr="00326EB5">
        <w:rPr>
          <w:rFonts w:eastAsia="宋体"/>
          <w:b/>
          <w:lang w:eastAsia="zh-CN"/>
        </w:rPr>
        <w:t xml:space="preserve"> the TPs for TS 38.4</w:t>
      </w:r>
      <w:r>
        <w:rPr>
          <w:rFonts w:eastAsia="宋体"/>
          <w:b/>
          <w:lang w:eastAsia="zh-CN"/>
        </w:rPr>
        <w:t>2</w:t>
      </w:r>
      <w:r w:rsidRPr="00326EB5">
        <w:rPr>
          <w:rFonts w:eastAsia="宋体"/>
          <w:b/>
          <w:lang w:eastAsia="zh-CN"/>
        </w:rPr>
        <w:t>0 and TS 3</w:t>
      </w:r>
      <w:r>
        <w:rPr>
          <w:rFonts w:eastAsia="宋体"/>
          <w:b/>
          <w:lang w:eastAsia="zh-CN"/>
        </w:rPr>
        <w:t>8</w:t>
      </w:r>
      <w:r w:rsidRPr="00326EB5">
        <w:rPr>
          <w:rFonts w:eastAsia="宋体"/>
          <w:b/>
          <w:lang w:eastAsia="zh-CN"/>
        </w:rPr>
        <w:t>.4</w:t>
      </w:r>
      <w:r>
        <w:rPr>
          <w:rFonts w:eastAsia="宋体"/>
          <w:b/>
          <w:lang w:eastAsia="zh-CN"/>
        </w:rPr>
        <w:t>7</w:t>
      </w:r>
      <w:r w:rsidRPr="00326EB5">
        <w:rPr>
          <w:rFonts w:eastAsia="宋体"/>
          <w:b/>
          <w:lang w:eastAsia="zh-CN"/>
        </w:rPr>
        <w:t>0 BL CR in section 6</w:t>
      </w:r>
      <w:r>
        <w:rPr>
          <w:rFonts w:eastAsia="宋体"/>
          <w:b/>
          <w:lang w:eastAsia="zh-CN"/>
        </w:rPr>
        <w:t xml:space="preserve"> for the functional description of RACH indication</w:t>
      </w:r>
      <w:r w:rsidR="00AB7EEE">
        <w:rPr>
          <w:rFonts w:eastAsia="宋体"/>
          <w:b/>
          <w:lang w:eastAsia="zh-CN"/>
        </w:rPr>
        <w:t xml:space="preserve"> procedure</w:t>
      </w:r>
      <w:r>
        <w:rPr>
          <w:rFonts w:eastAsia="宋体"/>
          <w:b/>
          <w:lang w:eastAsia="zh-CN"/>
        </w:rPr>
        <w:t>.</w:t>
      </w:r>
    </w:p>
    <w:p w:rsidR="00A00F8A" w:rsidRDefault="0002241B" w:rsidP="00B85A32">
      <w:pPr>
        <w:rPr>
          <w:rFonts w:eastAsia="等线"/>
          <w:lang w:eastAsia="zh-CN"/>
        </w:rPr>
      </w:pPr>
      <w:r w:rsidRPr="0002241B">
        <w:rPr>
          <w:rFonts w:eastAsia="等线" w:hint="eastAsia"/>
          <w:lang w:eastAsia="zh-CN"/>
        </w:rPr>
        <w:t>I</w:t>
      </w:r>
      <w:r w:rsidRPr="0002241B">
        <w:rPr>
          <w:rFonts w:eastAsia="等线"/>
          <w:lang w:eastAsia="zh-CN"/>
        </w:rPr>
        <w:t>n RAN3#</w:t>
      </w:r>
      <w:r>
        <w:rPr>
          <w:rFonts w:eastAsia="等线"/>
          <w:lang w:eastAsia="zh-CN"/>
        </w:rPr>
        <w:t>118 meeting, some agreements for RACH indication are achieved as follow</w:t>
      </w:r>
      <w:r w:rsidR="00AB7EEE">
        <w:rPr>
          <w:rFonts w:eastAsia="等线"/>
          <w:lang w:eastAsia="zh-CN"/>
        </w:rPr>
        <w:t>ing</w:t>
      </w:r>
      <w:r>
        <w:rPr>
          <w:rFonts w:eastAsia="等线"/>
          <w:lang w:eastAsia="zh-CN"/>
        </w:rPr>
        <w:t>:</w:t>
      </w:r>
    </w:p>
    <w:p w:rsidR="0002241B" w:rsidRPr="00AB7EEE" w:rsidRDefault="0002241B" w:rsidP="00AB7EEE">
      <w:pPr>
        <w:spacing w:after="0"/>
        <w:ind w:leftChars="100" w:left="200"/>
        <w:rPr>
          <w:rFonts w:ascii="Calibri" w:eastAsia="等线" w:hAnsi="Calibri" w:cs="Calibri"/>
          <w:bCs/>
          <w:i/>
          <w:color w:val="008000"/>
          <w:sz w:val="18"/>
        </w:rPr>
      </w:pPr>
      <w:r w:rsidRPr="00AB7EEE">
        <w:rPr>
          <w:rFonts w:ascii="Calibri" w:eastAsia="等线" w:hAnsi="Calibri" w:cs="Calibri"/>
          <w:bCs/>
          <w:i/>
          <w:color w:val="008000"/>
          <w:sz w:val="18"/>
        </w:rPr>
        <w:t>SN should indicate the potential availability of RA report to the MN, MN can fetch the RA report and transfer it to SN</w:t>
      </w:r>
    </w:p>
    <w:p w:rsidR="0002241B" w:rsidRPr="00AB7EEE" w:rsidRDefault="0002241B" w:rsidP="00AB7EEE">
      <w:pPr>
        <w:spacing w:after="0"/>
        <w:ind w:leftChars="100" w:left="200"/>
        <w:rPr>
          <w:rFonts w:ascii="Calibri" w:eastAsia="等线" w:hAnsi="Calibri" w:cs="Calibri"/>
          <w:bCs/>
          <w:i/>
          <w:color w:val="008000"/>
          <w:sz w:val="18"/>
        </w:rPr>
      </w:pPr>
      <w:r w:rsidRPr="00AB7EEE">
        <w:rPr>
          <w:rFonts w:ascii="Calibri" w:eastAsia="等线" w:hAnsi="Calibri" w:cs="Calibri"/>
          <w:bCs/>
          <w:i/>
          <w:color w:val="008000"/>
          <w:sz w:val="18"/>
        </w:rPr>
        <w:t xml:space="preserve">Define a new class-2 message (e.g., RACH INDICATION) over </w:t>
      </w:r>
      <w:proofErr w:type="spellStart"/>
      <w:r w:rsidRPr="00AB7EEE">
        <w:rPr>
          <w:rFonts w:ascii="Calibri" w:eastAsia="等线" w:hAnsi="Calibri" w:cs="Calibri"/>
          <w:bCs/>
          <w:i/>
          <w:color w:val="008000"/>
          <w:sz w:val="18"/>
        </w:rPr>
        <w:t>Xn</w:t>
      </w:r>
      <w:proofErr w:type="spellEnd"/>
      <w:r w:rsidRPr="00AB7EEE">
        <w:rPr>
          <w:rFonts w:ascii="Calibri" w:eastAsia="等线" w:hAnsi="Calibri" w:cs="Calibri"/>
          <w:bCs/>
          <w:i/>
          <w:color w:val="008000"/>
          <w:sz w:val="18"/>
        </w:rPr>
        <w:t xml:space="preserve"> so that the S-NG-RAN can inform M-NG-RAN that one or more RACH reports are available at the UE.</w:t>
      </w:r>
    </w:p>
    <w:p w:rsidR="0002241B" w:rsidRPr="00E1006E" w:rsidRDefault="0002241B" w:rsidP="00AB7EEE">
      <w:pPr>
        <w:spacing w:after="0"/>
        <w:ind w:leftChars="100" w:left="200"/>
        <w:rPr>
          <w:rFonts w:ascii="Calibri" w:eastAsia="等线" w:hAnsi="Calibri" w:cs="Calibri"/>
          <w:bCs/>
          <w:color w:val="008000"/>
          <w:sz w:val="18"/>
        </w:rPr>
      </w:pPr>
      <w:r w:rsidRPr="00AB7EEE">
        <w:rPr>
          <w:rFonts w:ascii="Calibri" w:eastAsia="等线" w:hAnsi="Calibri" w:cs="Calibri"/>
          <w:bCs/>
          <w:i/>
          <w:color w:val="008000"/>
          <w:sz w:val="18"/>
        </w:rPr>
        <w:t xml:space="preserve">The new </w:t>
      </w:r>
      <w:proofErr w:type="spellStart"/>
      <w:r w:rsidRPr="00AB7EEE">
        <w:rPr>
          <w:rFonts w:ascii="Calibri" w:eastAsia="等线" w:hAnsi="Calibri" w:cs="Calibri"/>
          <w:bCs/>
          <w:i/>
          <w:color w:val="008000"/>
          <w:sz w:val="18"/>
        </w:rPr>
        <w:t>Xn</w:t>
      </w:r>
      <w:proofErr w:type="spellEnd"/>
      <w:r w:rsidRPr="00AB7EEE">
        <w:rPr>
          <w:rFonts w:ascii="Calibri" w:eastAsia="等线" w:hAnsi="Calibri" w:cs="Calibri"/>
          <w:bCs/>
          <w:i/>
          <w:color w:val="008000"/>
          <w:sz w:val="18"/>
        </w:rPr>
        <w:t xml:space="preserve"> message should be non-UE associated.</w:t>
      </w:r>
    </w:p>
    <w:p w:rsidR="0002241B" w:rsidRDefault="0002241B" w:rsidP="00AB7EEE">
      <w:pPr>
        <w:spacing w:beforeLines="100" w:before="240"/>
        <w:rPr>
          <w:rFonts w:eastAsia="等线"/>
          <w:lang w:eastAsia="zh-CN"/>
        </w:rPr>
      </w:pPr>
      <w:r>
        <w:rPr>
          <w:rFonts w:eastAsia="等线"/>
          <w:lang w:eastAsia="zh-CN"/>
        </w:rPr>
        <w:t xml:space="preserve">In our understanding, in order to support </w:t>
      </w:r>
      <w:r w:rsidR="00AB7EEE">
        <w:rPr>
          <w:rFonts w:eastAsia="等线"/>
          <w:lang w:eastAsia="zh-CN"/>
        </w:rPr>
        <w:t xml:space="preserve">the RA report indication from SN to MN in </w:t>
      </w:r>
      <w:r>
        <w:rPr>
          <w:rFonts w:eastAsia="等线"/>
          <w:lang w:eastAsia="zh-CN"/>
        </w:rPr>
        <w:t xml:space="preserve">EN-DC case, the RACH indication </w:t>
      </w:r>
      <w:r w:rsidR="00AB7EEE">
        <w:rPr>
          <w:rFonts w:eastAsia="等线"/>
          <w:lang w:eastAsia="zh-CN"/>
        </w:rPr>
        <w:t>procedure should be introduced to</w:t>
      </w:r>
      <w:r>
        <w:rPr>
          <w:rFonts w:eastAsia="等线"/>
          <w:lang w:eastAsia="zh-CN"/>
        </w:rPr>
        <w:t xml:space="preserve"> X2</w:t>
      </w:r>
      <w:r w:rsidR="00AB7EEE">
        <w:rPr>
          <w:rFonts w:eastAsia="等线"/>
          <w:lang w:eastAsia="zh-CN"/>
        </w:rPr>
        <w:t xml:space="preserve"> as well</w:t>
      </w:r>
      <w:r>
        <w:rPr>
          <w:rFonts w:eastAsia="等线"/>
          <w:lang w:eastAsia="zh-CN"/>
        </w:rPr>
        <w:t>.</w:t>
      </w:r>
    </w:p>
    <w:p w:rsidR="00466B41" w:rsidRDefault="0002241B" w:rsidP="00B85A32">
      <w:pPr>
        <w:rPr>
          <w:rFonts w:eastAsia="宋体"/>
          <w:b/>
          <w:lang w:eastAsia="zh-CN"/>
        </w:rPr>
      </w:pPr>
      <w:r w:rsidRPr="00326EB5">
        <w:rPr>
          <w:rFonts w:eastAsia="宋体"/>
          <w:b/>
          <w:lang w:eastAsia="zh-CN"/>
        </w:rPr>
        <w:t xml:space="preserve">Proposal </w:t>
      </w:r>
      <w:r>
        <w:rPr>
          <w:rFonts w:eastAsia="宋体"/>
          <w:b/>
          <w:lang w:eastAsia="zh-CN"/>
        </w:rPr>
        <w:t>4</w:t>
      </w:r>
      <w:r w:rsidRPr="00326EB5">
        <w:rPr>
          <w:rFonts w:eastAsia="宋体"/>
          <w:b/>
          <w:lang w:eastAsia="zh-CN"/>
        </w:rPr>
        <w:t xml:space="preserve">: To </w:t>
      </w:r>
      <w:r w:rsidR="00291234">
        <w:rPr>
          <w:rFonts w:eastAsia="宋体"/>
          <w:b/>
          <w:lang w:eastAsia="zh-CN"/>
        </w:rPr>
        <w:t>agree on</w:t>
      </w:r>
      <w:r w:rsidRPr="00326EB5">
        <w:rPr>
          <w:rFonts w:eastAsia="宋体"/>
          <w:b/>
          <w:lang w:eastAsia="zh-CN"/>
        </w:rPr>
        <w:t xml:space="preserve"> the TP for TS 3</w:t>
      </w:r>
      <w:r>
        <w:rPr>
          <w:rFonts w:eastAsia="宋体"/>
          <w:b/>
          <w:lang w:eastAsia="zh-CN"/>
        </w:rPr>
        <w:t>6.423</w:t>
      </w:r>
      <w:r w:rsidRPr="00326EB5">
        <w:rPr>
          <w:rFonts w:eastAsia="宋体"/>
          <w:b/>
          <w:lang w:eastAsia="zh-CN"/>
        </w:rPr>
        <w:t xml:space="preserve"> BL CR in section 6</w:t>
      </w:r>
      <w:r>
        <w:rPr>
          <w:rFonts w:eastAsia="宋体"/>
          <w:b/>
          <w:lang w:eastAsia="zh-CN"/>
        </w:rPr>
        <w:t xml:space="preserve"> for the support of RACH indication</w:t>
      </w:r>
      <w:r w:rsidR="00291234">
        <w:rPr>
          <w:rFonts w:eastAsia="宋体"/>
          <w:b/>
          <w:lang w:eastAsia="zh-CN"/>
        </w:rPr>
        <w:t xml:space="preserve"> on X2 for EN-DC case</w:t>
      </w:r>
      <w:r>
        <w:rPr>
          <w:rFonts w:eastAsia="宋体"/>
          <w:b/>
          <w:lang w:eastAsia="zh-CN"/>
        </w:rPr>
        <w:t>.</w:t>
      </w:r>
    </w:p>
    <w:p w:rsidR="00B85A32" w:rsidRPr="00466B41" w:rsidRDefault="00B85A32" w:rsidP="00B85A32">
      <w:pPr>
        <w:rPr>
          <w:rFonts w:eastAsia="宋体"/>
          <w:b/>
          <w:lang w:eastAsia="zh-CN"/>
        </w:rPr>
      </w:pPr>
      <w:r w:rsidRPr="00326EB5">
        <w:rPr>
          <w:rFonts w:eastAsia="等线"/>
          <w:lang w:eastAsia="zh-CN"/>
        </w:rPr>
        <w:t xml:space="preserve">The TS 36.300 should also be aligned </w:t>
      </w:r>
      <w:r w:rsidR="00291234">
        <w:rPr>
          <w:rFonts w:eastAsia="等线"/>
          <w:lang w:eastAsia="zh-CN"/>
        </w:rPr>
        <w:t>to</w:t>
      </w:r>
      <w:r w:rsidRPr="00326EB5">
        <w:rPr>
          <w:rFonts w:eastAsia="等线"/>
          <w:lang w:eastAsia="zh-CN"/>
        </w:rPr>
        <w:t xml:space="preserve"> the naming of RA report</w:t>
      </w:r>
      <w:r>
        <w:rPr>
          <w:rFonts w:eastAsia="等线"/>
          <w:lang w:eastAsia="zh-CN"/>
        </w:rPr>
        <w:t>.</w:t>
      </w:r>
      <w:r w:rsidRPr="00326EB5">
        <w:rPr>
          <w:rFonts w:eastAsia="等线"/>
          <w:lang w:eastAsia="zh-CN"/>
        </w:rPr>
        <w:t xml:space="preserve"> </w:t>
      </w:r>
    </w:p>
    <w:p w:rsidR="00B85A32" w:rsidRPr="00326EB5" w:rsidRDefault="00B85A32" w:rsidP="00B85A32">
      <w:pPr>
        <w:rPr>
          <w:rFonts w:eastAsia="宋体"/>
          <w:b/>
          <w:lang w:eastAsia="zh-CN"/>
        </w:rPr>
      </w:pPr>
      <w:r w:rsidRPr="00326EB5">
        <w:rPr>
          <w:rFonts w:eastAsia="宋体"/>
          <w:b/>
          <w:lang w:eastAsia="zh-CN"/>
        </w:rPr>
        <w:t xml:space="preserve">Proposal </w:t>
      </w:r>
      <w:r w:rsidR="0002241B">
        <w:rPr>
          <w:rFonts w:eastAsia="宋体"/>
          <w:b/>
          <w:lang w:eastAsia="zh-CN"/>
        </w:rPr>
        <w:t>5</w:t>
      </w:r>
      <w:r w:rsidRPr="00326EB5">
        <w:rPr>
          <w:rFonts w:eastAsia="宋体"/>
          <w:b/>
          <w:lang w:eastAsia="zh-CN"/>
        </w:rPr>
        <w:t xml:space="preserve">: To </w:t>
      </w:r>
      <w:r w:rsidR="00291234">
        <w:rPr>
          <w:rFonts w:eastAsia="宋体"/>
          <w:b/>
          <w:lang w:eastAsia="zh-CN"/>
        </w:rPr>
        <w:t>agree</w:t>
      </w:r>
      <w:r w:rsidRPr="00326EB5">
        <w:rPr>
          <w:rFonts w:eastAsia="宋体"/>
          <w:b/>
          <w:lang w:eastAsia="zh-CN"/>
        </w:rPr>
        <w:t xml:space="preserve"> </w:t>
      </w:r>
      <w:r w:rsidR="00291234">
        <w:rPr>
          <w:rFonts w:eastAsia="宋体"/>
          <w:b/>
          <w:lang w:eastAsia="zh-CN"/>
        </w:rPr>
        <w:t>on</w:t>
      </w:r>
      <w:r w:rsidRPr="00326EB5">
        <w:rPr>
          <w:rFonts w:eastAsia="宋体"/>
          <w:b/>
          <w:lang w:eastAsia="zh-CN"/>
        </w:rPr>
        <w:t xml:space="preserve"> TP for TS 3</w:t>
      </w:r>
      <w:r>
        <w:rPr>
          <w:rFonts w:eastAsia="宋体"/>
          <w:b/>
          <w:lang w:eastAsia="zh-CN"/>
        </w:rPr>
        <w:t>6.300</w:t>
      </w:r>
      <w:r w:rsidRPr="00326EB5">
        <w:rPr>
          <w:rFonts w:eastAsia="宋体"/>
          <w:b/>
          <w:lang w:eastAsia="zh-CN"/>
        </w:rPr>
        <w:t xml:space="preserve"> BL CR in section 6</w:t>
      </w:r>
      <w:r>
        <w:rPr>
          <w:rFonts w:eastAsia="宋体"/>
          <w:b/>
          <w:lang w:eastAsia="zh-CN"/>
        </w:rPr>
        <w:t xml:space="preserve"> for the naming of RA report.</w:t>
      </w:r>
    </w:p>
    <w:p w:rsidR="00B85A32" w:rsidRPr="00067765" w:rsidRDefault="00B85A32" w:rsidP="00B85A32">
      <w:pPr>
        <w:pStyle w:val="10"/>
        <w:rPr>
          <w:rFonts w:eastAsia="宋体"/>
          <w:lang w:eastAsia="zh-CN"/>
        </w:rPr>
      </w:pPr>
      <w:r w:rsidRPr="00067765">
        <w:rPr>
          <w:rFonts w:eastAsia="宋体"/>
          <w:lang w:eastAsia="zh-CN"/>
        </w:rPr>
        <w:t>4. Conclusion</w:t>
      </w:r>
    </w:p>
    <w:p w:rsidR="00B85A32" w:rsidRDefault="00B85A32" w:rsidP="00B85A32">
      <w:pPr>
        <w:rPr>
          <w:lang w:eastAsia="zh-CN"/>
        </w:rPr>
      </w:pPr>
      <w:r>
        <w:rPr>
          <w:lang w:eastAsia="zh-CN"/>
        </w:rPr>
        <w:t>Based on the discussion in this paper, we propose the following:</w:t>
      </w:r>
    </w:p>
    <w:p w:rsidR="00D3347E" w:rsidRDefault="00D3347E" w:rsidP="00D3347E">
      <w:pPr>
        <w:spacing w:before="120" w:after="0"/>
        <w:rPr>
          <w:rFonts w:eastAsia="宋体"/>
          <w:b/>
          <w:lang w:eastAsia="zh-CN"/>
        </w:rPr>
      </w:pPr>
      <w:bookmarkStart w:id="3" w:name="_Toc423020280"/>
      <w:bookmarkEnd w:id="3"/>
      <w:r w:rsidRPr="00067765">
        <w:rPr>
          <w:rFonts w:eastAsia="宋体" w:hint="eastAsia"/>
          <w:b/>
          <w:lang w:eastAsia="zh-CN"/>
        </w:rPr>
        <w:t>P</w:t>
      </w:r>
      <w:r w:rsidRPr="00067765">
        <w:rPr>
          <w:rFonts w:eastAsia="宋体"/>
          <w:b/>
          <w:lang w:eastAsia="zh-CN"/>
        </w:rPr>
        <w:t>roposal 1:</w:t>
      </w:r>
      <w:r>
        <w:rPr>
          <w:rFonts w:eastAsia="宋体"/>
          <w:b/>
          <w:lang w:eastAsia="zh-CN"/>
        </w:rPr>
        <w:t xml:space="preserve"> Enabling the UE to record and report the PCell ID associated to each </w:t>
      </w:r>
      <w:proofErr w:type="spellStart"/>
      <w:r>
        <w:rPr>
          <w:rFonts w:eastAsia="宋体"/>
          <w:b/>
          <w:lang w:eastAsia="zh-CN"/>
        </w:rPr>
        <w:t>PSCell</w:t>
      </w:r>
      <w:proofErr w:type="spellEnd"/>
      <w:r>
        <w:rPr>
          <w:rFonts w:eastAsia="宋体"/>
          <w:b/>
          <w:lang w:eastAsia="zh-CN"/>
        </w:rPr>
        <w:t xml:space="preserve"> ID in the SN RA report to solve the SN RA report forwarding issue in inter-MN handover case.</w:t>
      </w:r>
    </w:p>
    <w:p w:rsidR="00D3347E" w:rsidRDefault="00D3347E" w:rsidP="00D3347E">
      <w:pPr>
        <w:spacing w:before="120" w:after="0"/>
        <w:rPr>
          <w:rFonts w:eastAsia="宋体"/>
          <w:b/>
          <w:lang w:eastAsia="zh-CN"/>
        </w:rPr>
      </w:pPr>
      <w:r w:rsidRPr="00067765">
        <w:rPr>
          <w:rFonts w:eastAsia="宋体" w:hint="eastAsia"/>
          <w:b/>
          <w:lang w:eastAsia="zh-CN"/>
        </w:rPr>
        <w:t>P</w:t>
      </w:r>
      <w:r w:rsidRPr="00067765">
        <w:rPr>
          <w:rFonts w:eastAsia="宋体"/>
          <w:b/>
          <w:lang w:eastAsia="zh-CN"/>
        </w:rPr>
        <w:t xml:space="preserve">roposal </w:t>
      </w:r>
      <w:r>
        <w:rPr>
          <w:rFonts w:eastAsia="宋体"/>
          <w:b/>
          <w:lang w:eastAsia="zh-CN"/>
        </w:rPr>
        <w:t>2</w:t>
      </w:r>
      <w:r w:rsidRPr="00067765">
        <w:rPr>
          <w:rFonts w:eastAsia="宋体"/>
          <w:b/>
          <w:lang w:eastAsia="zh-CN"/>
        </w:rPr>
        <w:t>:</w:t>
      </w:r>
      <w:r w:rsidRPr="00E477F8">
        <w:rPr>
          <w:rFonts w:eastAsia="宋体"/>
          <w:b/>
          <w:lang w:eastAsia="zh-CN"/>
        </w:rPr>
        <w:t xml:space="preserve"> </w:t>
      </w:r>
      <w:r>
        <w:rPr>
          <w:rFonts w:eastAsia="宋体"/>
          <w:b/>
          <w:lang w:eastAsia="zh-CN"/>
        </w:rPr>
        <w:t xml:space="preserve">To agree to include </w:t>
      </w:r>
      <w:r w:rsidRPr="00AB7EEE">
        <w:rPr>
          <w:rFonts w:eastAsia="宋体"/>
          <w:b/>
          <w:lang w:eastAsia="zh-CN"/>
        </w:rPr>
        <w:t>Feature priorities and RACH partition configuration</w:t>
      </w:r>
      <w:r>
        <w:rPr>
          <w:rFonts w:eastAsia="宋体"/>
          <w:b/>
          <w:lang w:eastAsia="zh-CN"/>
        </w:rPr>
        <w:t xml:space="preserve"> in the SN RA report.</w:t>
      </w:r>
    </w:p>
    <w:p w:rsidR="00D3347E" w:rsidRDefault="00D3347E" w:rsidP="00D3347E">
      <w:pPr>
        <w:rPr>
          <w:rFonts w:eastAsia="宋体"/>
          <w:b/>
          <w:lang w:eastAsia="zh-CN"/>
        </w:rPr>
      </w:pPr>
      <w:r w:rsidRPr="00326EB5">
        <w:rPr>
          <w:rFonts w:eastAsia="宋体"/>
          <w:b/>
          <w:lang w:eastAsia="zh-CN"/>
        </w:rPr>
        <w:t xml:space="preserve">Proposal 3: To </w:t>
      </w:r>
      <w:r>
        <w:rPr>
          <w:rFonts w:eastAsia="宋体"/>
          <w:b/>
          <w:lang w:eastAsia="zh-CN"/>
        </w:rPr>
        <w:t>agree on</w:t>
      </w:r>
      <w:r w:rsidRPr="00326EB5">
        <w:rPr>
          <w:rFonts w:eastAsia="宋体"/>
          <w:b/>
          <w:lang w:eastAsia="zh-CN"/>
        </w:rPr>
        <w:t xml:space="preserve"> the TPs for TS 38.4</w:t>
      </w:r>
      <w:r>
        <w:rPr>
          <w:rFonts w:eastAsia="宋体"/>
          <w:b/>
          <w:lang w:eastAsia="zh-CN"/>
        </w:rPr>
        <w:t>2</w:t>
      </w:r>
      <w:r w:rsidRPr="00326EB5">
        <w:rPr>
          <w:rFonts w:eastAsia="宋体"/>
          <w:b/>
          <w:lang w:eastAsia="zh-CN"/>
        </w:rPr>
        <w:t>0 and TS 3</w:t>
      </w:r>
      <w:r>
        <w:rPr>
          <w:rFonts w:eastAsia="宋体"/>
          <w:b/>
          <w:lang w:eastAsia="zh-CN"/>
        </w:rPr>
        <w:t>8</w:t>
      </w:r>
      <w:r w:rsidRPr="00326EB5">
        <w:rPr>
          <w:rFonts w:eastAsia="宋体"/>
          <w:b/>
          <w:lang w:eastAsia="zh-CN"/>
        </w:rPr>
        <w:t>.4</w:t>
      </w:r>
      <w:r>
        <w:rPr>
          <w:rFonts w:eastAsia="宋体"/>
          <w:b/>
          <w:lang w:eastAsia="zh-CN"/>
        </w:rPr>
        <w:t>7</w:t>
      </w:r>
      <w:r w:rsidRPr="00326EB5">
        <w:rPr>
          <w:rFonts w:eastAsia="宋体"/>
          <w:b/>
          <w:lang w:eastAsia="zh-CN"/>
        </w:rPr>
        <w:t>0 BL CR in section 6</w:t>
      </w:r>
      <w:r>
        <w:rPr>
          <w:rFonts w:eastAsia="宋体"/>
          <w:b/>
          <w:lang w:eastAsia="zh-CN"/>
        </w:rPr>
        <w:t xml:space="preserve"> for the functional description of RACH indication procedure.</w:t>
      </w:r>
    </w:p>
    <w:p w:rsidR="00D3347E" w:rsidRDefault="00D3347E" w:rsidP="00D3347E">
      <w:pPr>
        <w:rPr>
          <w:rFonts w:eastAsia="宋体"/>
          <w:b/>
          <w:lang w:eastAsia="zh-CN"/>
        </w:rPr>
      </w:pPr>
      <w:r w:rsidRPr="00326EB5">
        <w:rPr>
          <w:rFonts w:eastAsia="宋体"/>
          <w:b/>
          <w:lang w:eastAsia="zh-CN"/>
        </w:rPr>
        <w:lastRenderedPageBreak/>
        <w:t xml:space="preserve">Proposal </w:t>
      </w:r>
      <w:r>
        <w:rPr>
          <w:rFonts w:eastAsia="宋体"/>
          <w:b/>
          <w:lang w:eastAsia="zh-CN"/>
        </w:rPr>
        <w:t>4</w:t>
      </w:r>
      <w:r w:rsidRPr="00326EB5">
        <w:rPr>
          <w:rFonts w:eastAsia="宋体"/>
          <w:b/>
          <w:lang w:eastAsia="zh-CN"/>
        </w:rPr>
        <w:t xml:space="preserve">: To </w:t>
      </w:r>
      <w:r>
        <w:rPr>
          <w:rFonts w:eastAsia="宋体"/>
          <w:b/>
          <w:lang w:eastAsia="zh-CN"/>
        </w:rPr>
        <w:t>agree on</w:t>
      </w:r>
      <w:r w:rsidRPr="00326EB5">
        <w:rPr>
          <w:rFonts w:eastAsia="宋体"/>
          <w:b/>
          <w:lang w:eastAsia="zh-CN"/>
        </w:rPr>
        <w:t xml:space="preserve"> the TP for TS 3</w:t>
      </w:r>
      <w:r>
        <w:rPr>
          <w:rFonts w:eastAsia="宋体"/>
          <w:b/>
          <w:lang w:eastAsia="zh-CN"/>
        </w:rPr>
        <w:t>6.423</w:t>
      </w:r>
      <w:r w:rsidRPr="00326EB5">
        <w:rPr>
          <w:rFonts w:eastAsia="宋体"/>
          <w:b/>
          <w:lang w:eastAsia="zh-CN"/>
        </w:rPr>
        <w:t xml:space="preserve"> BL CR in section 6</w:t>
      </w:r>
      <w:r>
        <w:rPr>
          <w:rFonts w:eastAsia="宋体"/>
          <w:b/>
          <w:lang w:eastAsia="zh-CN"/>
        </w:rPr>
        <w:t xml:space="preserve"> for the support of RACH indication on X2 for EN-DC case.</w:t>
      </w:r>
    </w:p>
    <w:p w:rsidR="00D3347E" w:rsidRPr="00326EB5" w:rsidRDefault="00D3347E" w:rsidP="00D3347E">
      <w:pPr>
        <w:rPr>
          <w:rFonts w:eastAsia="宋体"/>
          <w:b/>
          <w:lang w:eastAsia="zh-CN"/>
        </w:rPr>
      </w:pPr>
      <w:r w:rsidRPr="00326EB5">
        <w:rPr>
          <w:rFonts w:eastAsia="宋体"/>
          <w:b/>
          <w:lang w:eastAsia="zh-CN"/>
        </w:rPr>
        <w:t xml:space="preserve">Proposal </w:t>
      </w:r>
      <w:r>
        <w:rPr>
          <w:rFonts w:eastAsia="宋体"/>
          <w:b/>
          <w:lang w:eastAsia="zh-CN"/>
        </w:rPr>
        <w:t>5</w:t>
      </w:r>
      <w:r w:rsidRPr="00326EB5">
        <w:rPr>
          <w:rFonts w:eastAsia="宋体"/>
          <w:b/>
          <w:lang w:eastAsia="zh-CN"/>
        </w:rPr>
        <w:t xml:space="preserve">: To </w:t>
      </w:r>
      <w:r>
        <w:rPr>
          <w:rFonts w:eastAsia="宋体"/>
          <w:b/>
          <w:lang w:eastAsia="zh-CN"/>
        </w:rPr>
        <w:t>agree</w:t>
      </w:r>
      <w:r w:rsidRPr="00326EB5">
        <w:rPr>
          <w:rFonts w:eastAsia="宋体"/>
          <w:b/>
          <w:lang w:eastAsia="zh-CN"/>
        </w:rPr>
        <w:t xml:space="preserve"> </w:t>
      </w:r>
      <w:r>
        <w:rPr>
          <w:rFonts w:eastAsia="宋体"/>
          <w:b/>
          <w:lang w:eastAsia="zh-CN"/>
        </w:rPr>
        <w:t>on</w:t>
      </w:r>
      <w:r w:rsidRPr="00326EB5">
        <w:rPr>
          <w:rFonts w:eastAsia="宋体"/>
          <w:b/>
          <w:lang w:eastAsia="zh-CN"/>
        </w:rPr>
        <w:t xml:space="preserve"> TP for TS 3</w:t>
      </w:r>
      <w:r>
        <w:rPr>
          <w:rFonts w:eastAsia="宋体"/>
          <w:b/>
          <w:lang w:eastAsia="zh-CN"/>
        </w:rPr>
        <w:t>6.300</w:t>
      </w:r>
      <w:r w:rsidRPr="00326EB5">
        <w:rPr>
          <w:rFonts w:eastAsia="宋体"/>
          <w:b/>
          <w:lang w:eastAsia="zh-CN"/>
        </w:rPr>
        <w:t xml:space="preserve"> BL CR in section 6</w:t>
      </w:r>
      <w:r>
        <w:rPr>
          <w:rFonts w:eastAsia="宋体"/>
          <w:b/>
          <w:lang w:eastAsia="zh-CN"/>
        </w:rPr>
        <w:t xml:space="preserve"> for the naming of RA report.</w:t>
      </w:r>
    </w:p>
    <w:p w:rsidR="00B85A32" w:rsidRPr="00D3347E" w:rsidRDefault="00D3347E" w:rsidP="00B85A32">
      <w:pPr>
        <w:rPr>
          <w:rFonts w:eastAsia="宋体"/>
          <w:b/>
          <w:lang w:eastAsia="zh-CN"/>
        </w:rPr>
      </w:pPr>
      <w:r>
        <w:rPr>
          <w:rFonts w:eastAsia="宋体"/>
          <w:b/>
          <w:lang w:eastAsia="zh-CN"/>
        </w:rPr>
        <w:t>It is also proposed to send a LS to inform RAN2 about RAN3 decisions on proposal 1 and 2.</w:t>
      </w:r>
    </w:p>
    <w:p w:rsidR="00B85A32" w:rsidRPr="005D4DA8" w:rsidRDefault="00B85A32" w:rsidP="00B85A32">
      <w:pPr>
        <w:pStyle w:val="10"/>
        <w:rPr>
          <w:rFonts w:eastAsia="宋体"/>
          <w:lang w:eastAsia="zh-CN"/>
        </w:rPr>
      </w:pPr>
      <w:r>
        <w:rPr>
          <w:rFonts w:eastAsia="宋体"/>
          <w:lang w:eastAsia="zh-CN"/>
        </w:rPr>
        <w:t>5. Reference</w:t>
      </w:r>
    </w:p>
    <w:p w:rsidR="00B85A32" w:rsidRPr="005D4DA8" w:rsidRDefault="00B85A32" w:rsidP="00B85A32">
      <w:pPr>
        <w:widowControl w:val="0"/>
        <w:tabs>
          <w:tab w:val="left" w:pos="360"/>
        </w:tabs>
        <w:overflowPunct w:val="0"/>
        <w:autoSpaceDE w:val="0"/>
        <w:autoSpaceDN w:val="0"/>
        <w:adjustRightInd w:val="0"/>
        <w:spacing w:after="160" w:line="259" w:lineRule="auto"/>
        <w:textAlignment w:val="baseline"/>
        <w:rPr>
          <w:rFonts w:eastAsia="宋体"/>
          <w:szCs w:val="24"/>
        </w:rPr>
      </w:pPr>
      <w:r>
        <w:rPr>
          <w:rFonts w:eastAsia="宋体"/>
          <w:szCs w:val="24"/>
        </w:rPr>
        <w:t>[1] R3</w:t>
      </w:r>
      <w:r w:rsidRPr="005D4DA8">
        <w:rPr>
          <w:rFonts w:eastAsia="宋体"/>
          <w:szCs w:val="24"/>
        </w:rPr>
        <w:t>-231112/R2-2302066, Reply LS on RACH enhancement for R18 SONMDT, TSG RAN WG2</w:t>
      </w:r>
    </w:p>
    <w:p w:rsidR="00F46AE8" w:rsidRDefault="00F46AE8" w:rsidP="00B85A32">
      <w:pPr>
        <w:pStyle w:val="10"/>
        <w:rPr>
          <w:rFonts w:eastAsiaTheme="minorEastAsia"/>
          <w:lang w:eastAsia="zh-CN"/>
        </w:rPr>
      </w:pPr>
      <w:r>
        <w:rPr>
          <w:rFonts w:eastAsiaTheme="minorEastAsia"/>
          <w:lang w:eastAsia="zh-CN"/>
        </w:rPr>
        <w:t xml:space="preserve">6  Annex 1: Reply LS on RACH enhancement </w:t>
      </w:r>
    </w:p>
    <w:p w:rsidR="00F46AE8" w:rsidRPr="00042B69" w:rsidRDefault="00F46AE8" w:rsidP="00F46AE8">
      <w:pPr>
        <w:tabs>
          <w:tab w:val="center" w:pos="4153"/>
          <w:tab w:val="right" w:pos="7088"/>
          <w:tab w:val="right" w:pos="9781"/>
        </w:tabs>
        <w:spacing w:after="0"/>
        <w:rPr>
          <w:rFonts w:ascii="Arial" w:hAnsi="Arial" w:cs="Arial"/>
          <w:b/>
          <w:bCs/>
          <w:sz w:val="22"/>
        </w:rPr>
      </w:pPr>
      <w:r w:rsidRPr="00042B69">
        <w:rPr>
          <w:rFonts w:ascii="Arial" w:hAnsi="Arial" w:cs="Arial"/>
          <w:b/>
          <w:bCs/>
          <w:sz w:val="22"/>
        </w:rPr>
        <w:t>3GPP TSG-RAN WG</w:t>
      </w:r>
      <w:r>
        <w:rPr>
          <w:rFonts w:ascii="Arial" w:hAnsi="Arial" w:cs="Arial"/>
          <w:b/>
          <w:bCs/>
          <w:sz w:val="22"/>
        </w:rPr>
        <w:t>3 Meeting</w:t>
      </w:r>
      <w:r w:rsidRPr="00042B69">
        <w:rPr>
          <w:rFonts w:ascii="Arial" w:hAnsi="Arial" w:cs="Arial"/>
          <w:b/>
          <w:bCs/>
          <w:sz w:val="22"/>
        </w:rPr>
        <w:t xml:space="preserve"> #1</w:t>
      </w:r>
      <w:r>
        <w:rPr>
          <w:rFonts w:ascii="Arial" w:hAnsi="Arial" w:cs="Arial"/>
          <w:b/>
          <w:bCs/>
          <w:sz w:val="22"/>
        </w:rPr>
        <w:t>20</w:t>
      </w:r>
      <w:r w:rsidRPr="00042B69">
        <w:rPr>
          <w:rFonts w:ascii="Arial" w:hAnsi="Arial" w:cs="Arial"/>
          <w:b/>
          <w:bCs/>
          <w:sz w:val="22"/>
        </w:rPr>
        <w:tab/>
      </w:r>
      <w:r w:rsidRPr="00042B69">
        <w:rPr>
          <w:rFonts w:ascii="Arial" w:hAnsi="Arial" w:cs="Arial"/>
          <w:b/>
          <w:bCs/>
          <w:sz w:val="22"/>
        </w:rPr>
        <w:tab/>
      </w:r>
      <w:r w:rsidRPr="00042B69">
        <w:rPr>
          <w:rFonts w:ascii="Arial" w:hAnsi="Arial" w:cs="Arial"/>
          <w:b/>
          <w:bCs/>
          <w:sz w:val="22"/>
        </w:rPr>
        <w:tab/>
        <w:t>R3-</w:t>
      </w:r>
      <w:r>
        <w:rPr>
          <w:rFonts w:ascii="Arial" w:hAnsi="Arial" w:cs="Arial"/>
          <w:b/>
          <w:bCs/>
          <w:sz w:val="22"/>
        </w:rPr>
        <w:t>xxxxxx</w:t>
      </w:r>
    </w:p>
    <w:p w:rsidR="00F46AE8" w:rsidRPr="00042B69" w:rsidRDefault="00F46AE8" w:rsidP="00F46AE8">
      <w:pPr>
        <w:tabs>
          <w:tab w:val="center" w:pos="4153"/>
          <w:tab w:val="right" w:pos="9639"/>
        </w:tabs>
        <w:spacing w:after="0"/>
        <w:rPr>
          <w:rFonts w:ascii="Arial" w:hAnsi="Arial" w:cs="Arial"/>
          <w:b/>
          <w:bCs/>
          <w:sz w:val="22"/>
        </w:rPr>
      </w:pPr>
      <w:r>
        <w:rPr>
          <w:rFonts w:ascii="Arial" w:hAnsi="Arial" w:cs="Arial"/>
          <w:b/>
          <w:bCs/>
          <w:sz w:val="22"/>
        </w:rPr>
        <w:t>Incheon</w:t>
      </w:r>
      <w:r w:rsidRPr="00042B69">
        <w:rPr>
          <w:rFonts w:ascii="Arial" w:hAnsi="Arial" w:cs="Arial"/>
          <w:b/>
          <w:bCs/>
          <w:sz w:val="22"/>
        </w:rPr>
        <w:t xml:space="preserve">, </w:t>
      </w:r>
      <w:r>
        <w:rPr>
          <w:rFonts w:ascii="Arial" w:hAnsi="Arial" w:cs="Arial"/>
          <w:b/>
          <w:bCs/>
          <w:sz w:val="22"/>
        </w:rPr>
        <w:t>KR, 22 May</w:t>
      </w:r>
      <w:r>
        <w:rPr>
          <w:rFonts w:ascii="Arial" w:hAnsi="Arial" w:cs="Arial"/>
          <w:b/>
          <w:bCs/>
          <w:sz w:val="22"/>
          <w:vertAlign w:val="superscript"/>
        </w:rPr>
        <w:t xml:space="preserve"> </w:t>
      </w:r>
      <w:r>
        <w:rPr>
          <w:rFonts w:ascii="Arial" w:hAnsi="Arial" w:cs="Arial"/>
          <w:b/>
          <w:bCs/>
          <w:sz w:val="22"/>
        </w:rPr>
        <w:t>– 26 May,</w:t>
      </w:r>
      <w:r w:rsidRPr="00042B69">
        <w:rPr>
          <w:rFonts w:ascii="Arial" w:hAnsi="Arial" w:cs="Arial"/>
          <w:b/>
          <w:bCs/>
          <w:sz w:val="22"/>
        </w:rPr>
        <w:t xml:space="preserve"> 202</w:t>
      </w:r>
      <w:r>
        <w:rPr>
          <w:rFonts w:ascii="Arial" w:hAnsi="Arial" w:cs="Arial"/>
          <w:b/>
          <w:bCs/>
          <w:sz w:val="22"/>
        </w:rPr>
        <w:t>3</w:t>
      </w:r>
    </w:p>
    <w:p w:rsidR="00F46AE8" w:rsidRPr="00042B69" w:rsidRDefault="00F46AE8" w:rsidP="00F46AE8">
      <w:pPr>
        <w:spacing w:after="0"/>
        <w:rPr>
          <w:rFonts w:ascii="Arial" w:hAnsi="Arial" w:cs="Arial"/>
        </w:rPr>
      </w:pPr>
    </w:p>
    <w:p w:rsidR="00F46AE8" w:rsidRPr="00042B69" w:rsidRDefault="00F46AE8" w:rsidP="00F46AE8">
      <w:pPr>
        <w:spacing w:after="60"/>
        <w:ind w:left="1985" w:hanging="1985"/>
        <w:rPr>
          <w:rFonts w:ascii="Arial" w:hAnsi="Arial" w:cs="Arial"/>
          <w:bCs/>
        </w:rPr>
      </w:pPr>
      <w:r w:rsidRPr="00042B69">
        <w:rPr>
          <w:rFonts w:ascii="Arial" w:hAnsi="Arial" w:cs="Arial"/>
          <w:b/>
        </w:rPr>
        <w:t>Title:</w:t>
      </w:r>
      <w:r w:rsidRPr="00042B69">
        <w:rPr>
          <w:rFonts w:ascii="Arial" w:hAnsi="Arial" w:cs="Arial"/>
          <w:b/>
        </w:rPr>
        <w:tab/>
      </w:r>
      <w:r w:rsidRPr="00042B69">
        <w:rPr>
          <w:rFonts w:ascii="Arial" w:hAnsi="Arial" w:cs="Arial"/>
          <w:b/>
          <w:color w:val="FF0000"/>
        </w:rPr>
        <w:t>[draft]</w:t>
      </w:r>
      <w:r w:rsidRPr="00042B69">
        <w:rPr>
          <w:rFonts w:ascii="Arial" w:hAnsi="Arial" w:cs="Arial"/>
          <w:b/>
        </w:rPr>
        <w:t xml:space="preserve"> </w:t>
      </w:r>
      <w:r w:rsidRPr="00A076B4">
        <w:rPr>
          <w:rFonts w:ascii="Arial" w:hAnsi="Arial" w:cs="Arial"/>
          <w:bCs/>
        </w:rPr>
        <w:t>Rely LS on RACH enhancement for R18 SONMDT</w:t>
      </w:r>
    </w:p>
    <w:p w:rsidR="00F46AE8" w:rsidRPr="00042B69" w:rsidRDefault="00F46AE8" w:rsidP="00F46AE8">
      <w:pPr>
        <w:spacing w:after="60"/>
        <w:ind w:left="1985" w:hanging="1985"/>
        <w:rPr>
          <w:rFonts w:ascii="Arial" w:hAnsi="Arial" w:cs="Arial"/>
          <w:bCs/>
        </w:rPr>
      </w:pPr>
      <w:r w:rsidRPr="00042B69">
        <w:rPr>
          <w:rFonts w:ascii="Arial" w:hAnsi="Arial" w:cs="Arial"/>
          <w:b/>
        </w:rPr>
        <w:t>Response to:</w:t>
      </w:r>
      <w:r w:rsidRPr="00042B69">
        <w:rPr>
          <w:rFonts w:ascii="Arial" w:hAnsi="Arial" w:cs="Arial"/>
          <w:b/>
        </w:rPr>
        <w:tab/>
      </w:r>
      <w:r>
        <w:rPr>
          <w:rFonts w:ascii="Arial" w:hAnsi="Arial" w:cs="Arial"/>
          <w:bCs/>
        </w:rPr>
        <w:t>R2-2302066</w:t>
      </w:r>
    </w:p>
    <w:p w:rsidR="00F46AE8" w:rsidRPr="00042B69" w:rsidRDefault="00F46AE8" w:rsidP="00F46AE8">
      <w:pPr>
        <w:spacing w:after="60"/>
        <w:ind w:left="1985" w:hanging="1985"/>
        <w:rPr>
          <w:rFonts w:ascii="Arial" w:hAnsi="Arial" w:cs="Arial"/>
          <w:bCs/>
        </w:rPr>
      </w:pPr>
      <w:r w:rsidRPr="00042B69">
        <w:rPr>
          <w:rFonts w:ascii="Arial" w:hAnsi="Arial" w:cs="Arial"/>
          <w:b/>
        </w:rPr>
        <w:t>Release:</w:t>
      </w:r>
      <w:r w:rsidRPr="00042B69">
        <w:rPr>
          <w:rFonts w:ascii="Arial" w:hAnsi="Arial" w:cs="Arial"/>
          <w:b/>
        </w:rPr>
        <w:tab/>
      </w:r>
      <w:r w:rsidRPr="00042B69">
        <w:rPr>
          <w:rFonts w:ascii="Arial" w:hAnsi="Arial" w:cs="Arial"/>
          <w:bCs/>
        </w:rPr>
        <w:t>Rel-18</w:t>
      </w:r>
    </w:p>
    <w:p w:rsidR="00F46AE8" w:rsidRPr="00042B69" w:rsidRDefault="00F46AE8" w:rsidP="00F46AE8">
      <w:pPr>
        <w:spacing w:after="60"/>
        <w:ind w:left="1985" w:hanging="1985"/>
        <w:rPr>
          <w:rFonts w:ascii="Arial" w:hAnsi="Arial" w:cs="Arial"/>
          <w:bCs/>
        </w:rPr>
      </w:pPr>
      <w:r w:rsidRPr="00042B69">
        <w:rPr>
          <w:rFonts w:ascii="Arial" w:hAnsi="Arial" w:cs="Arial"/>
          <w:b/>
        </w:rPr>
        <w:t>Work Item:</w:t>
      </w:r>
      <w:r w:rsidRPr="00042B69">
        <w:rPr>
          <w:rFonts w:ascii="Arial" w:hAnsi="Arial" w:cs="Arial"/>
          <w:b/>
        </w:rPr>
        <w:tab/>
      </w:r>
      <w:r w:rsidRPr="00963381">
        <w:rPr>
          <w:rFonts w:ascii="Arial" w:hAnsi="Arial" w:cs="Arial"/>
          <w:bCs/>
        </w:rPr>
        <w:t>NR_ENDC_SON_MDT_enh2-Core</w:t>
      </w:r>
    </w:p>
    <w:p w:rsidR="00F46AE8" w:rsidRPr="00042B69" w:rsidRDefault="00F46AE8" w:rsidP="00F46AE8">
      <w:pPr>
        <w:spacing w:after="60"/>
        <w:ind w:left="1985" w:hanging="1985"/>
        <w:rPr>
          <w:rFonts w:ascii="Arial" w:hAnsi="Arial" w:cs="Arial"/>
          <w:b/>
        </w:rPr>
      </w:pPr>
    </w:p>
    <w:p w:rsidR="00F46AE8" w:rsidRPr="00042B69" w:rsidRDefault="00F46AE8" w:rsidP="00F46AE8">
      <w:pPr>
        <w:spacing w:after="60"/>
        <w:ind w:left="1985" w:hanging="1985"/>
        <w:rPr>
          <w:rFonts w:ascii="Arial" w:hAnsi="Arial" w:cs="Arial"/>
          <w:bCs/>
        </w:rPr>
      </w:pPr>
      <w:r w:rsidRPr="00042B69">
        <w:rPr>
          <w:rFonts w:ascii="Arial" w:hAnsi="Arial" w:cs="Arial"/>
          <w:b/>
        </w:rPr>
        <w:t>Source:</w:t>
      </w:r>
      <w:r w:rsidRPr="00042B69">
        <w:rPr>
          <w:rFonts w:ascii="Arial" w:hAnsi="Arial" w:cs="Arial"/>
          <w:b/>
        </w:rPr>
        <w:tab/>
      </w:r>
      <w:r>
        <w:rPr>
          <w:rFonts w:ascii="Arial" w:hAnsi="Arial" w:cs="Arial"/>
          <w:bCs/>
        </w:rPr>
        <w:t>Huawei</w:t>
      </w:r>
      <w:r w:rsidRPr="00042B69">
        <w:rPr>
          <w:rFonts w:ascii="Arial" w:hAnsi="Arial" w:cs="Arial"/>
          <w:bCs/>
          <w:color w:val="FF0000"/>
        </w:rPr>
        <w:t>[to be</w:t>
      </w:r>
      <w:r w:rsidRPr="00042B69">
        <w:rPr>
          <w:rFonts w:ascii="Arial" w:hAnsi="Arial" w:cs="Arial"/>
          <w:b/>
          <w:color w:val="FF0000"/>
        </w:rPr>
        <w:t xml:space="preserve"> </w:t>
      </w:r>
      <w:r w:rsidRPr="00042B69">
        <w:rPr>
          <w:rFonts w:ascii="Arial" w:hAnsi="Arial" w:cs="Arial"/>
          <w:bCs/>
          <w:color w:val="FF0000"/>
        </w:rPr>
        <w:t>RAN3]</w:t>
      </w:r>
    </w:p>
    <w:p w:rsidR="00F46AE8" w:rsidRPr="00042B69" w:rsidRDefault="00F46AE8" w:rsidP="00F46AE8">
      <w:pPr>
        <w:spacing w:after="60"/>
        <w:ind w:left="1985" w:hanging="1985"/>
        <w:rPr>
          <w:rFonts w:ascii="Arial" w:hAnsi="Arial" w:cs="Arial"/>
          <w:bCs/>
        </w:rPr>
      </w:pPr>
      <w:r w:rsidRPr="00042B69">
        <w:rPr>
          <w:rFonts w:ascii="Arial" w:hAnsi="Arial" w:cs="Arial"/>
          <w:b/>
        </w:rPr>
        <w:t>To:</w:t>
      </w:r>
      <w:r w:rsidRPr="00042B69">
        <w:rPr>
          <w:rFonts w:ascii="Arial" w:hAnsi="Arial" w:cs="Arial"/>
          <w:b/>
        </w:rPr>
        <w:tab/>
      </w:r>
      <w:r>
        <w:rPr>
          <w:rFonts w:ascii="Arial" w:hAnsi="Arial" w:cs="Arial"/>
          <w:bCs/>
        </w:rPr>
        <w:t>RAN2</w:t>
      </w:r>
    </w:p>
    <w:p w:rsidR="00F46AE8" w:rsidRPr="002E12B8" w:rsidRDefault="00F46AE8" w:rsidP="00F46AE8">
      <w:pPr>
        <w:spacing w:after="60"/>
        <w:ind w:left="1985" w:hanging="1985"/>
        <w:rPr>
          <w:rFonts w:ascii="Arial" w:hAnsi="Arial" w:cs="Arial"/>
          <w:bCs/>
        </w:rPr>
      </w:pPr>
      <w:r w:rsidRPr="002E12B8">
        <w:rPr>
          <w:rFonts w:ascii="Arial" w:hAnsi="Arial" w:cs="Arial"/>
          <w:b/>
        </w:rPr>
        <w:t>Cc:</w:t>
      </w:r>
      <w:r w:rsidRPr="002E12B8">
        <w:rPr>
          <w:rFonts w:ascii="Arial" w:hAnsi="Arial" w:cs="Arial"/>
          <w:bCs/>
        </w:rPr>
        <w:tab/>
      </w:r>
    </w:p>
    <w:p w:rsidR="00F46AE8" w:rsidRPr="002E12B8" w:rsidRDefault="00F46AE8" w:rsidP="00F46AE8">
      <w:pPr>
        <w:spacing w:after="60"/>
        <w:ind w:left="1985" w:hanging="1985"/>
        <w:rPr>
          <w:rFonts w:ascii="Arial" w:hAnsi="Arial" w:cs="Arial"/>
          <w:bCs/>
        </w:rPr>
      </w:pPr>
    </w:p>
    <w:p w:rsidR="00F46AE8" w:rsidRPr="002E12B8" w:rsidRDefault="00F46AE8" w:rsidP="00F46AE8">
      <w:pPr>
        <w:tabs>
          <w:tab w:val="left" w:pos="2268"/>
        </w:tabs>
        <w:spacing w:after="0"/>
        <w:rPr>
          <w:rFonts w:ascii="Arial" w:hAnsi="Arial" w:cs="Arial"/>
          <w:bCs/>
        </w:rPr>
      </w:pPr>
      <w:r w:rsidRPr="002E12B8">
        <w:rPr>
          <w:rFonts w:ascii="Arial" w:hAnsi="Arial" w:cs="Arial"/>
          <w:b/>
        </w:rPr>
        <w:t>Contact Person:</w:t>
      </w:r>
      <w:r w:rsidRPr="002E12B8">
        <w:rPr>
          <w:rFonts w:ascii="Arial" w:hAnsi="Arial" w:cs="Arial"/>
          <w:bCs/>
        </w:rPr>
        <w:tab/>
      </w:r>
    </w:p>
    <w:p w:rsidR="00F46AE8" w:rsidRPr="00042B69" w:rsidRDefault="00F46AE8" w:rsidP="00F46AE8">
      <w:pPr>
        <w:keepNext/>
        <w:tabs>
          <w:tab w:val="left" w:pos="2268"/>
          <w:tab w:val="left" w:pos="2694"/>
        </w:tabs>
        <w:spacing w:after="0"/>
        <w:ind w:left="567"/>
        <w:outlineLvl w:val="3"/>
        <w:rPr>
          <w:rFonts w:ascii="Arial" w:hAnsi="Arial" w:cs="Arial"/>
          <w:bCs/>
          <w:lang w:val="pl-PL"/>
        </w:rPr>
      </w:pPr>
      <w:r w:rsidRPr="00042B69">
        <w:rPr>
          <w:rFonts w:ascii="Arial" w:hAnsi="Arial" w:cs="Arial"/>
          <w:b/>
          <w:lang w:val="pl-PL"/>
        </w:rPr>
        <w:t>Name:</w:t>
      </w:r>
      <w:r w:rsidRPr="00042B69">
        <w:rPr>
          <w:rFonts w:ascii="Arial" w:hAnsi="Arial" w:cs="Arial"/>
          <w:bCs/>
          <w:lang w:val="pl-PL"/>
        </w:rPr>
        <w:tab/>
      </w:r>
      <w:r w:rsidRPr="00F71C14">
        <w:rPr>
          <w:rFonts w:ascii="Arial" w:hAnsi="Arial" w:cs="Arial"/>
          <w:bCs/>
        </w:rPr>
        <w:t>H</w:t>
      </w:r>
      <w:r w:rsidRPr="00F71C14">
        <w:rPr>
          <w:rFonts w:ascii="Arial" w:hAnsi="Arial" w:cs="Arial" w:hint="eastAsia"/>
          <w:bCs/>
        </w:rPr>
        <w:t>ongzhuo</w:t>
      </w:r>
      <w:r w:rsidRPr="00F71C14">
        <w:rPr>
          <w:rFonts w:ascii="Arial" w:hAnsi="Arial" w:cs="Arial"/>
          <w:bCs/>
        </w:rPr>
        <w:t xml:space="preserve"> Z</w:t>
      </w:r>
      <w:r w:rsidRPr="00F71C14">
        <w:rPr>
          <w:rFonts w:ascii="Arial" w:hAnsi="Arial" w:cs="Arial" w:hint="eastAsia"/>
          <w:bCs/>
        </w:rPr>
        <w:t>hang</w:t>
      </w:r>
    </w:p>
    <w:p w:rsidR="00F46AE8" w:rsidRDefault="00F46AE8" w:rsidP="00F46AE8">
      <w:pPr>
        <w:keepNext/>
        <w:tabs>
          <w:tab w:val="left" w:pos="2268"/>
          <w:tab w:val="left" w:pos="2694"/>
        </w:tabs>
        <w:spacing w:after="0"/>
        <w:ind w:left="567"/>
        <w:outlineLvl w:val="6"/>
        <w:rPr>
          <w:rFonts w:ascii="Arial" w:hAnsi="Arial" w:cs="Arial"/>
          <w:bCs/>
          <w:lang w:val="pl-PL"/>
        </w:rPr>
      </w:pPr>
      <w:r w:rsidRPr="002E12B8">
        <w:rPr>
          <w:rFonts w:ascii="Arial" w:hAnsi="Arial" w:cs="Arial"/>
          <w:b/>
          <w:lang w:val="pl-PL"/>
        </w:rPr>
        <w:t>E-mail Address:</w:t>
      </w:r>
      <w:r w:rsidRPr="002E12B8">
        <w:rPr>
          <w:rFonts w:ascii="Arial" w:hAnsi="Arial" w:cs="Arial"/>
          <w:bCs/>
          <w:lang w:val="pl-PL"/>
        </w:rPr>
        <w:tab/>
      </w:r>
      <w:hyperlink r:id="rId8" w:history="1">
        <w:r w:rsidRPr="007A6101">
          <w:rPr>
            <w:rStyle w:val="af2"/>
            <w:rFonts w:ascii="Arial" w:hAnsi="Arial" w:cs="Arial"/>
            <w:bCs/>
            <w:lang w:val="pl-PL"/>
          </w:rPr>
          <w:t>zhanghongzhuo@huawei.com</w:t>
        </w:r>
      </w:hyperlink>
    </w:p>
    <w:p w:rsidR="00F46AE8" w:rsidRPr="000B7238" w:rsidRDefault="00F46AE8" w:rsidP="00F46AE8">
      <w:pPr>
        <w:spacing w:after="60"/>
        <w:ind w:left="1985" w:hanging="1985"/>
        <w:rPr>
          <w:rFonts w:ascii="Arial" w:eastAsia="等线" w:hAnsi="Arial" w:cs="Arial"/>
          <w:b/>
          <w:sz w:val="22"/>
          <w:szCs w:val="22"/>
        </w:rPr>
      </w:pPr>
    </w:p>
    <w:p w:rsidR="00F46AE8" w:rsidRPr="00383545" w:rsidRDefault="00F46AE8" w:rsidP="00F46AE8">
      <w:pPr>
        <w:spacing w:after="60"/>
        <w:ind w:left="1985" w:hanging="1985"/>
        <w:rPr>
          <w:rFonts w:ascii="Arial" w:hAnsi="Arial" w:cs="Arial"/>
          <w:b/>
          <w:sz w:val="22"/>
          <w:szCs w:val="22"/>
        </w:rPr>
      </w:pPr>
      <w:r w:rsidRPr="000B7238">
        <w:rPr>
          <w:rFonts w:ascii="Arial" w:eastAsia="等线"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2"/>
            <w:rFonts w:cs="Arial"/>
            <w:b/>
            <w:sz w:val="22"/>
            <w:szCs w:val="22"/>
          </w:rPr>
          <w:t>mailto:3GPPLiaison@etsi.org</w:t>
        </w:r>
      </w:hyperlink>
    </w:p>
    <w:p w:rsidR="00F46AE8" w:rsidRPr="002E12B8" w:rsidRDefault="00F46AE8" w:rsidP="00F46AE8">
      <w:pPr>
        <w:spacing w:after="60"/>
        <w:rPr>
          <w:rFonts w:ascii="Arial" w:hAnsi="Arial" w:cs="Arial"/>
          <w:b/>
          <w:lang w:val="pl-PL"/>
        </w:rPr>
      </w:pPr>
    </w:p>
    <w:p w:rsidR="00F46AE8" w:rsidRPr="00042B69" w:rsidRDefault="00F46AE8" w:rsidP="00F46AE8">
      <w:pPr>
        <w:spacing w:after="60"/>
        <w:ind w:left="1985" w:hanging="1985"/>
        <w:rPr>
          <w:rFonts w:ascii="Arial" w:hAnsi="Arial" w:cs="Arial"/>
          <w:bCs/>
        </w:rPr>
      </w:pPr>
      <w:r w:rsidRPr="00042B69">
        <w:rPr>
          <w:rFonts w:ascii="Arial" w:hAnsi="Arial" w:cs="Arial"/>
          <w:b/>
        </w:rPr>
        <w:t>Attachments:</w:t>
      </w:r>
      <w:r w:rsidRPr="00042B69">
        <w:rPr>
          <w:rFonts w:ascii="Arial" w:hAnsi="Arial" w:cs="Arial"/>
          <w:b/>
        </w:rPr>
        <w:tab/>
      </w:r>
    </w:p>
    <w:p w:rsidR="00F46AE8" w:rsidRPr="00042B69" w:rsidRDefault="00F46AE8" w:rsidP="00F46AE8">
      <w:pPr>
        <w:pBdr>
          <w:bottom w:val="single" w:sz="4" w:space="1" w:color="auto"/>
        </w:pBdr>
        <w:spacing w:after="0"/>
        <w:rPr>
          <w:rFonts w:ascii="Arial" w:hAnsi="Arial" w:cs="Arial"/>
        </w:rPr>
      </w:pPr>
    </w:p>
    <w:p w:rsidR="00F46AE8" w:rsidRPr="00042B69" w:rsidRDefault="00F46AE8" w:rsidP="00F46AE8">
      <w:pPr>
        <w:spacing w:after="0"/>
        <w:rPr>
          <w:rFonts w:ascii="Arial" w:hAnsi="Arial" w:cs="Arial"/>
        </w:rPr>
      </w:pPr>
    </w:p>
    <w:p w:rsidR="004240D9" w:rsidRPr="00900C51" w:rsidRDefault="004240D9" w:rsidP="004240D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rPr>
      </w:pPr>
      <w:r w:rsidRPr="00900C51">
        <w:rPr>
          <w:rFonts w:ascii="Arial" w:eastAsia="等线" w:hAnsi="Arial"/>
          <w:sz w:val="36"/>
        </w:rPr>
        <w:t>1</w:t>
      </w:r>
      <w:r w:rsidRPr="00900C51">
        <w:rPr>
          <w:rFonts w:ascii="Arial" w:eastAsia="等线" w:hAnsi="Arial"/>
          <w:sz w:val="36"/>
        </w:rPr>
        <w:tab/>
        <w:t>Overall description</w:t>
      </w:r>
    </w:p>
    <w:p w:rsidR="00E46ACC" w:rsidRDefault="00F46AE8" w:rsidP="00E46ACC">
      <w:pPr>
        <w:spacing w:afterLines="100" w:after="240"/>
      </w:pPr>
      <w:r w:rsidRPr="00C455EF">
        <w:t xml:space="preserve">RAN3 would like to </w:t>
      </w:r>
      <w:r w:rsidR="00E46ACC" w:rsidRPr="00E46ACC">
        <w:rPr>
          <w:rFonts w:hint="eastAsia"/>
        </w:rPr>
        <w:t>inform</w:t>
      </w:r>
      <w:r w:rsidR="00E46ACC" w:rsidRPr="00E46ACC">
        <w:t xml:space="preserve"> </w:t>
      </w:r>
      <w:r w:rsidR="00E46ACC">
        <w:t>RAN2 that RAN3 has further agreed the following for alt 1 to enable the SN RA report forwarding between MNs in case of inter-MN with SCG mobility.</w:t>
      </w:r>
    </w:p>
    <w:p w:rsidR="00F46AE8" w:rsidRPr="00E46ACC" w:rsidRDefault="00E46ACC" w:rsidP="00E46ACC">
      <w:pPr>
        <w:pStyle w:val="aff2"/>
        <w:numPr>
          <w:ilvl w:val="0"/>
          <w:numId w:val="17"/>
        </w:numPr>
        <w:spacing w:afterLines="100" w:after="240"/>
        <w:ind w:firstLineChars="0"/>
        <w:rPr>
          <w:rFonts w:ascii="Arial" w:eastAsia="等线" w:hAnsi="Arial" w:cs="Arial"/>
          <w:lang w:eastAsia="zh-CN"/>
        </w:rPr>
      </w:pPr>
      <w:r w:rsidRPr="00E46ACC">
        <w:rPr>
          <w:rFonts w:eastAsia="宋体"/>
          <w:lang w:eastAsia="zh-CN"/>
        </w:rPr>
        <w:t xml:space="preserve">The UE </w:t>
      </w:r>
      <w:r w:rsidR="00F46AE8" w:rsidRPr="00E46ACC">
        <w:rPr>
          <w:rFonts w:eastAsia="宋体"/>
          <w:lang w:eastAsia="zh-CN"/>
        </w:rPr>
        <w:t>include</w:t>
      </w:r>
      <w:r w:rsidRPr="00E46ACC">
        <w:rPr>
          <w:rFonts w:eastAsia="宋体"/>
          <w:lang w:eastAsia="zh-CN"/>
        </w:rPr>
        <w:t>s</w:t>
      </w:r>
      <w:r w:rsidR="00F46AE8" w:rsidRPr="00E46ACC">
        <w:rPr>
          <w:rFonts w:eastAsia="宋体"/>
          <w:lang w:eastAsia="zh-CN"/>
        </w:rPr>
        <w:t xml:space="preserve"> the PCell ID associated</w:t>
      </w:r>
      <w:r w:rsidRPr="00E46ACC">
        <w:rPr>
          <w:rFonts w:eastAsia="宋体"/>
          <w:lang w:eastAsia="zh-CN"/>
        </w:rPr>
        <w:t xml:space="preserve"> to each</w:t>
      </w:r>
      <w:r w:rsidR="00F46AE8" w:rsidRPr="00E46ACC">
        <w:rPr>
          <w:rFonts w:eastAsia="宋体"/>
          <w:lang w:eastAsia="zh-CN"/>
        </w:rPr>
        <w:t xml:space="preserve"> </w:t>
      </w:r>
      <w:proofErr w:type="spellStart"/>
      <w:r w:rsidR="00F46AE8" w:rsidRPr="00E46ACC">
        <w:rPr>
          <w:rFonts w:eastAsia="宋体"/>
          <w:lang w:eastAsia="zh-CN"/>
        </w:rPr>
        <w:t>P</w:t>
      </w:r>
      <w:r w:rsidRPr="00E46ACC">
        <w:rPr>
          <w:rFonts w:eastAsia="宋体"/>
          <w:lang w:eastAsia="zh-CN"/>
        </w:rPr>
        <w:t>S</w:t>
      </w:r>
      <w:r w:rsidR="00F46AE8" w:rsidRPr="00E46ACC">
        <w:rPr>
          <w:rFonts w:eastAsia="宋体"/>
          <w:lang w:eastAsia="zh-CN"/>
        </w:rPr>
        <w:t>Cell</w:t>
      </w:r>
      <w:proofErr w:type="spellEnd"/>
      <w:r w:rsidR="00F46AE8" w:rsidRPr="00E46ACC">
        <w:rPr>
          <w:rFonts w:eastAsia="宋体"/>
          <w:lang w:eastAsia="zh-CN"/>
        </w:rPr>
        <w:t xml:space="preserve"> ID</w:t>
      </w:r>
      <w:r w:rsidRPr="00E46ACC">
        <w:rPr>
          <w:rFonts w:eastAsia="宋体"/>
          <w:lang w:eastAsia="zh-CN"/>
        </w:rPr>
        <w:t xml:space="preserve"> in the SN RA report.</w:t>
      </w:r>
    </w:p>
    <w:p w:rsidR="00A90F94" w:rsidRDefault="00E46ACC" w:rsidP="00E46ACC">
      <w:pPr>
        <w:spacing w:afterLines="100" w:after="240"/>
        <w:rPr>
          <w:rFonts w:eastAsia="宋体"/>
          <w:lang w:eastAsia="zh-CN"/>
        </w:rPr>
      </w:pPr>
      <w:r>
        <w:rPr>
          <w:rFonts w:eastAsia="宋体"/>
          <w:lang w:eastAsia="zh-CN"/>
        </w:rPr>
        <w:t>Furthermore, RAN3 agreed to include the following parameters in the SN RA report</w:t>
      </w:r>
      <w:r w:rsidR="00A90F94" w:rsidRPr="00A90F94">
        <w:rPr>
          <w:rFonts w:eastAsia="宋体"/>
          <w:lang w:eastAsia="zh-CN"/>
        </w:rPr>
        <w:t>.</w:t>
      </w:r>
    </w:p>
    <w:p w:rsidR="00E46ACC" w:rsidRPr="00E46ACC" w:rsidRDefault="00E46ACC" w:rsidP="00E46ACC">
      <w:pPr>
        <w:pStyle w:val="aff2"/>
        <w:numPr>
          <w:ilvl w:val="0"/>
          <w:numId w:val="17"/>
        </w:numPr>
        <w:spacing w:after="0"/>
        <w:ind w:firstLineChars="0"/>
        <w:rPr>
          <w:rFonts w:eastAsia="宋体"/>
          <w:lang w:eastAsia="zh-CN"/>
        </w:rPr>
      </w:pPr>
      <w:r w:rsidRPr="00E46ACC">
        <w:rPr>
          <w:rFonts w:eastAsia="宋体"/>
          <w:lang w:eastAsia="zh-CN"/>
        </w:rPr>
        <w:t>Feature priorities</w:t>
      </w:r>
    </w:p>
    <w:p w:rsidR="00E46ACC" w:rsidRPr="00A90F94" w:rsidRDefault="00E46ACC" w:rsidP="00E46ACC">
      <w:pPr>
        <w:pStyle w:val="aff2"/>
        <w:numPr>
          <w:ilvl w:val="0"/>
          <w:numId w:val="17"/>
        </w:numPr>
        <w:spacing w:after="0"/>
        <w:ind w:firstLineChars="0"/>
        <w:rPr>
          <w:rFonts w:eastAsia="宋体"/>
          <w:lang w:eastAsia="zh-CN"/>
        </w:rPr>
      </w:pPr>
      <w:r w:rsidRPr="00E46ACC">
        <w:rPr>
          <w:rFonts w:eastAsia="宋体"/>
          <w:lang w:eastAsia="zh-CN"/>
        </w:rPr>
        <w:t>RACH partition configuration</w:t>
      </w:r>
    </w:p>
    <w:p w:rsidR="004240D9" w:rsidRPr="004240D9" w:rsidRDefault="004240D9" w:rsidP="004240D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rPr>
      </w:pPr>
      <w:r w:rsidRPr="004240D9">
        <w:rPr>
          <w:rFonts w:ascii="Arial" w:eastAsia="等线" w:hAnsi="Arial"/>
          <w:sz w:val="36"/>
        </w:rPr>
        <w:t>2</w:t>
      </w:r>
      <w:r>
        <w:rPr>
          <w:rFonts w:ascii="Arial" w:eastAsia="等线" w:hAnsi="Arial"/>
          <w:sz w:val="36"/>
        </w:rPr>
        <w:t xml:space="preserve"> </w:t>
      </w:r>
      <w:r w:rsidRPr="004240D9">
        <w:rPr>
          <w:rFonts w:ascii="Arial" w:eastAsia="等线" w:hAnsi="Arial"/>
          <w:sz w:val="36"/>
        </w:rPr>
        <w:tab/>
        <w:t>Actions</w:t>
      </w:r>
    </w:p>
    <w:p w:rsidR="00F46AE8" w:rsidRPr="002238D4" w:rsidRDefault="00F46AE8" w:rsidP="00F46AE8">
      <w:pPr>
        <w:spacing w:after="120"/>
        <w:ind w:left="1985" w:hanging="1985"/>
        <w:rPr>
          <w:rFonts w:ascii="Arial" w:hAnsi="Arial" w:cs="Arial"/>
          <w:b/>
        </w:rPr>
      </w:pPr>
      <w:r w:rsidRPr="002238D4">
        <w:rPr>
          <w:rFonts w:ascii="Arial" w:hAnsi="Arial" w:cs="Arial"/>
          <w:b/>
        </w:rPr>
        <w:t>To RAN2:</w:t>
      </w:r>
    </w:p>
    <w:p w:rsidR="00F46AE8" w:rsidRPr="002238D4" w:rsidRDefault="00F46AE8" w:rsidP="00F46AE8">
      <w:pPr>
        <w:spacing w:after="120"/>
        <w:ind w:left="993" w:hanging="993"/>
        <w:rPr>
          <w:rFonts w:ascii="Arial" w:hAnsi="Arial" w:cs="Arial"/>
        </w:rPr>
      </w:pPr>
      <w:r w:rsidRPr="002238D4">
        <w:rPr>
          <w:rFonts w:ascii="Arial" w:hAnsi="Arial" w:cs="Arial"/>
          <w:b/>
        </w:rPr>
        <w:t>ACTION:</w:t>
      </w:r>
      <w:r w:rsidRPr="002238D4">
        <w:rPr>
          <w:rFonts w:ascii="Arial" w:hAnsi="Arial" w:cs="Arial"/>
          <w:b/>
        </w:rPr>
        <w:tab/>
        <w:t>RAN3 respectfully asks RAN2 to take above</w:t>
      </w:r>
      <w:r w:rsidR="00E46ACC">
        <w:rPr>
          <w:rFonts w:ascii="Arial" w:hAnsi="Arial" w:cs="Arial"/>
          <w:b/>
        </w:rPr>
        <w:t xml:space="preserve"> RAN3 agreements</w:t>
      </w:r>
      <w:r w:rsidRPr="002238D4">
        <w:rPr>
          <w:rFonts w:ascii="Arial" w:hAnsi="Arial" w:cs="Arial"/>
          <w:b/>
        </w:rPr>
        <w:t xml:space="preserve"> into account and to provide feedback</w:t>
      </w:r>
      <w:r w:rsidR="00D2768B">
        <w:rPr>
          <w:rFonts w:ascii="Arial" w:hAnsi="Arial" w:cs="Arial"/>
          <w:b/>
        </w:rPr>
        <w:t xml:space="preserve"> if any</w:t>
      </w:r>
      <w:r w:rsidRPr="002238D4">
        <w:rPr>
          <w:rFonts w:ascii="Arial" w:hAnsi="Arial" w:cs="Arial"/>
          <w:b/>
        </w:rPr>
        <w:t>.</w:t>
      </w:r>
    </w:p>
    <w:p w:rsidR="004240D9" w:rsidRPr="00900C51" w:rsidRDefault="004240D9" w:rsidP="004240D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cs="Arial"/>
          <w:bCs/>
          <w:sz w:val="36"/>
          <w:szCs w:val="36"/>
        </w:rPr>
      </w:pPr>
      <w:r w:rsidRPr="00900C51">
        <w:rPr>
          <w:rFonts w:ascii="Arial" w:eastAsia="等线" w:hAnsi="Arial"/>
          <w:sz w:val="36"/>
          <w:szCs w:val="36"/>
        </w:rPr>
        <w:lastRenderedPageBreak/>
        <w:t>3</w:t>
      </w:r>
      <w:r w:rsidRPr="00900C51">
        <w:rPr>
          <w:rFonts w:ascii="Arial" w:eastAsia="等线" w:hAnsi="Arial"/>
          <w:sz w:val="36"/>
          <w:szCs w:val="36"/>
        </w:rPr>
        <w:tab/>
        <w:t xml:space="preserve">Dates of next </w:t>
      </w:r>
      <w:r w:rsidRPr="00900C51">
        <w:rPr>
          <w:rFonts w:ascii="Arial" w:eastAsia="等线" w:hAnsi="Arial" w:cs="Arial"/>
          <w:sz w:val="36"/>
          <w:szCs w:val="36"/>
        </w:rPr>
        <w:t>RAN3</w:t>
      </w:r>
      <w:r w:rsidRPr="00900C51">
        <w:rPr>
          <w:rFonts w:ascii="Arial" w:eastAsia="等线" w:hAnsi="Arial" w:cs="Arial"/>
          <w:bCs/>
          <w:sz w:val="36"/>
          <w:szCs w:val="36"/>
        </w:rPr>
        <w:t xml:space="preserve"> </w:t>
      </w:r>
      <w:r w:rsidRPr="00900C51">
        <w:rPr>
          <w:rFonts w:ascii="Arial" w:eastAsia="等线" w:hAnsi="Arial"/>
          <w:sz w:val="36"/>
          <w:szCs w:val="36"/>
        </w:rPr>
        <w:t>meetings</w:t>
      </w:r>
    </w:p>
    <w:p w:rsidR="004240D9" w:rsidRPr="00900C51" w:rsidRDefault="004240D9" w:rsidP="004240D9">
      <w:pPr>
        <w:overflowPunct w:val="0"/>
        <w:autoSpaceDE w:val="0"/>
        <w:autoSpaceDN w:val="0"/>
        <w:adjustRightInd w:val="0"/>
        <w:textAlignment w:val="baseline"/>
        <w:rPr>
          <w:rFonts w:eastAsia="等线"/>
        </w:rPr>
      </w:pPr>
      <w:r w:rsidRPr="00900C51">
        <w:rPr>
          <w:rFonts w:eastAsia="等线"/>
        </w:rPr>
        <w:t xml:space="preserve">Updated meeting schedule can be found at: </w:t>
      </w:r>
      <w:hyperlink r:id="rId10" w:anchor="/" w:history="1">
        <w:r w:rsidRPr="00900C51">
          <w:rPr>
            <w:rFonts w:eastAsia="等线"/>
            <w:color w:val="0000FF"/>
            <w:u w:val="single"/>
          </w:rPr>
          <w:t>https://portal.3gpp.org/?tbid=373&amp;SubTB=381#/</w:t>
        </w:r>
      </w:hyperlink>
      <w:r w:rsidRPr="00900C51">
        <w:rPr>
          <w:rFonts w:eastAsia="等线"/>
        </w:rPr>
        <w:t xml:space="preserve"> </w:t>
      </w:r>
    </w:p>
    <w:p w:rsidR="004240D9" w:rsidRPr="00900C51" w:rsidRDefault="004240D9" w:rsidP="004240D9">
      <w:pPr>
        <w:overflowPunct w:val="0"/>
        <w:autoSpaceDE w:val="0"/>
        <w:autoSpaceDN w:val="0"/>
        <w:adjustRightInd w:val="0"/>
        <w:textAlignment w:val="baseline"/>
        <w:rPr>
          <w:rFonts w:eastAsia="等线"/>
        </w:rPr>
      </w:pPr>
      <w:r w:rsidRPr="00900C51">
        <w:rPr>
          <w:rFonts w:eastAsia="等线"/>
        </w:rPr>
        <w:t>RAN3#121</w:t>
      </w:r>
      <w:r w:rsidRPr="00900C51">
        <w:rPr>
          <w:rFonts w:eastAsia="等线"/>
        </w:rPr>
        <w:tab/>
      </w:r>
      <w:r w:rsidRPr="00900C51">
        <w:rPr>
          <w:rFonts w:eastAsia="等线"/>
        </w:rPr>
        <w:tab/>
        <w:t>2023-08-21 - 2023-08-25</w:t>
      </w:r>
      <w:r w:rsidRPr="00900C51">
        <w:rPr>
          <w:rFonts w:eastAsia="等线"/>
        </w:rPr>
        <w:tab/>
      </w:r>
      <w:r w:rsidRPr="00900C51">
        <w:rPr>
          <w:rFonts w:eastAsia="等线"/>
        </w:rPr>
        <w:tab/>
        <w:t>Toulouse , FR</w:t>
      </w:r>
    </w:p>
    <w:p w:rsidR="00B85A32" w:rsidRDefault="00B85A32" w:rsidP="00B85A32">
      <w:pPr>
        <w:pStyle w:val="10"/>
      </w:pPr>
      <w:r>
        <w:t xml:space="preserve">6. </w:t>
      </w:r>
      <w:r w:rsidR="00787172">
        <w:t xml:space="preserve">Annex </w:t>
      </w:r>
      <w:r w:rsidR="00F46AE8">
        <w:t>2</w:t>
      </w:r>
      <w:r w:rsidR="00787172">
        <w:t xml:space="preserve">: </w:t>
      </w:r>
      <w:r>
        <w:t xml:space="preserve">TP to TS 38.420 BL </w:t>
      </w:r>
      <w:r w:rsidRPr="00264BE7">
        <w:rPr>
          <w:rFonts w:hint="eastAsia"/>
        </w:rPr>
        <w:t>CR</w:t>
      </w:r>
    </w:p>
    <w:p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bookmarkStart w:id="4" w:name="_Toc131176034"/>
      <w:r w:rsidRPr="00AE320F">
        <w:rPr>
          <w:i/>
          <w:lang w:eastAsia="ja-JP"/>
        </w:rPr>
        <w:t xml:space="preserve">Start of </w:t>
      </w:r>
      <w:r>
        <w:rPr>
          <w:i/>
          <w:lang w:eastAsia="ja-JP"/>
        </w:rPr>
        <w:t>the</w:t>
      </w:r>
      <w:r w:rsidRPr="00AE320F">
        <w:rPr>
          <w:i/>
          <w:lang w:eastAsia="ja-JP"/>
        </w:rPr>
        <w:t xml:space="preserve"> change</w:t>
      </w:r>
      <w:r w:rsidR="00E15544">
        <w:rPr>
          <w:i/>
          <w:lang w:eastAsia="ja-JP"/>
        </w:rPr>
        <w:t>s</w:t>
      </w:r>
    </w:p>
    <w:bookmarkEnd w:id="4"/>
    <w:p w:rsidR="00B85A32" w:rsidRDefault="00B85A32" w:rsidP="00B85A32">
      <w:pPr>
        <w:pStyle w:val="3"/>
        <w:rPr>
          <w:ins w:id="5" w:author="Huawei" w:date="2023-05-10T16:38:00Z"/>
          <w:rFonts w:eastAsiaTheme="minorEastAsia"/>
          <w:lang w:eastAsia="zh-CN"/>
        </w:rPr>
      </w:pPr>
      <w:ins w:id="6" w:author="Huawei" w:date="2023-05-10T16:38:00Z">
        <w:r>
          <w:rPr>
            <w:rFonts w:eastAsiaTheme="minorEastAsia" w:hint="eastAsia"/>
            <w:lang w:eastAsia="zh-CN"/>
          </w:rPr>
          <w:t>5</w:t>
        </w:r>
        <w:r>
          <w:rPr>
            <w:rFonts w:eastAsiaTheme="minorEastAsia"/>
            <w:lang w:eastAsia="zh-CN"/>
          </w:rPr>
          <w:t xml:space="preserve">.2.X </w:t>
        </w:r>
      </w:ins>
      <w:ins w:id="7" w:author="Huawei" w:date="2023-05-11T19:06:00Z">
        <w:r w:rsidR="00E15544">
          <w:rPr>
            <w:rFonts w:eastAsiaTheme="minorEastAsia"/>
            <w:lang w:eastAsia="zh-CN"/>
          </w:rPr>
          <w:tab/>
        </w:r>
      </w:ins>
      <w:ins w:id="8" w:author="Huawei" w:date="2023-05-10T16:38:00Z">
        <w:r>
          <w:rPr>
            <w:rFonts w:eastAsiaTheme="minorEastAsia"/>
            <w:lang w:eastAsia="zh-CN"/>
          </w:rPr>
          <w:t>RACH indication function</w:t>
        </w:r>
      </w:ins>
    </w:p>
    <w:p w:rsidR="00B85A32" w:rsidRPr="00B85A32" w:rsidRDefault="00B85A32" w:rsidP="00B85A32">
      <w:ins w:id="9" w:author="Huawei" w:date="2023-05-10T16:38:00Z">
        <w:r>
          <w:rPr>
            <w:rFonts w:eastAsiaTheme="minorEastAsia" w:hint="eastAsia"/>
            <w:lang w:eastAsia="zh-CN"/>
          </w:rPr>
          <w:t>T</w:t>
        </w:r>
        <w:r>
          <w:rPr>
            <w:rFonts w:eastAsiaTheme="minorEastAsia"/>
            <w:lang w:eastAsia="zh-CN"/>
          </w:rPr>
          <w:t xml:space="preserve">his function enables </w:t>
        </w:r>
        <w:r w:rsidRPr="007632BA">
          <w:rPr>
            <w:lang w:eastAsia="en-GB"/>
          </w:rPr>
          <w:t>the S-NG-RAN node</w:t>
        </w:r>
        <w:r>
          <w:rPr>
            <w:rFonts w:eastAsiaTheme="minorEastAsia"/>
            <w:lang w:eastAsia="zh-CN"/>
          </w:rPr>
          <w:t xml:space="preserve"> to inform </w:t>
        </w:r>
        <w:r w:rsidRPr="007632BA">
          <w:rPr>
            <w:lang w:eastAsia="en-GB"/>
          </w:rPr>
          <w:t>the M-NG-RAN node</w:t>
        </w:r>
        <w:r>
          <w:rPr>
            <w:rFonts w:eastAsiaTheme="minorEastAsia"/>
            <w:lang w:eastAsia="zh-CN"/>
          </w:rPr>
          <w:t xml:space="preserve"> of </w:t>
        </w:r>
      </w:ins>
      <w:ins w:id="10" w:author="Huawei" w:date="2023-05-11T19:05:00Z">
        <w:r w:rsidR="006A13A3">
          <w:t>the</w:t>
        </w:r>
      </w:ins>
      <w:ins w:id="11" w:author="Huawei" w:date="2023-05-10T16:38:00Z">
        <w:r>
          <w:t xml:space="preserve"> successful random access procedures occurring in the </w:t>
        </w:r>
        <w:r w:rsidRPr="007632BA">
          <w:rPr>
            <w:lang w:eastAsia="en-GB"/>
          </w:rPr>
          <w:t>S-NG-RAN node</w:t>
        </w:r>
      </w:ins>
      <w:ins w:id="12" w:author="Huawei" w:date="2023-05-11T19:05:00Z">
        <w:r w:rsidR="006A13A3">
          <w:t xml:space="preserve"> over the </w:t>
        </w:r>
        <w:proofErr w:type="spellStart"/>
        <w:r w:rsidR="006A13A3">
          <w:t>Xn</w:t>
        </w:r>
        <w:proofErr w:type="spellEnd"/>
        <w:r w:rsidR="006A13A3">
          <w:t xml:space="preserve"> interface</w:t>
        </w:r>
      </w:ins>
      <w:ins w:id="13" w:author="Huawei" w:date="2023-05-10T16:38:00Z">
        <w:r>
          <w:t>.</w:t>
        </w:r>
      </w:ins>
    </w:p>
    <w:p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next </w:t>
      </w:r>
      <w:r w:rsidRPr="00AE320F">
        <w:rPr>
          <w:i/>
          <w:lang w:eastAsia="ja-JP"/>
        </w:rPr>
        <w:t>change</w:t>
      </w:r>
    </w:p>
    <w:p w:rsidR="00B85A32" w:rsidRDefault="00B85A32" w:rsidP="00B85A32">
      <w:pPr>
        <w:pStyle w:val="3"/>
        <w:overflowPunct w:val="0"/>
        <w:autoSpaceDE w:val="0"/>
        <w:autoSpaceDN w:val="0"/>
        <w:adjustRightInd w:val="0"/>
        <w:textAlignment w:val="baseline"/>
        <w:rPr>
          <w:ins w:id="14" w:author="Huawei" w:date="2023-05-10T16:39:00Z"/>
          <w:rFonts w:eastAsiaTheme="minorEastAsia"/>
          <w:lang w:eastAsia="zh-CN"/>
        </w:rPr>
      </w:pPr>
      <w:ins w:id="15" w:author="Huawei" w:date="2023-05-10T16:39:00Z">
        <w:r>
          <w:rPr>
            <w:rFonts w:eastAsiaTheme="minorEastAsia" w:hint="eastAsia"/>
            <w:lang w:eastAsia="zh-CN"/>
          </w:rPr>
          <w:t>6</w:t>
        </w:r>
        <w:r>
          <w:rPr>
            <w:rFonts w:eastAsiaTheme="minorEastAsia"/>
            <w:lang w:eastAsia="zh-CN"/>
          </w:rPr>
          <w:t>.2.X</w:t>
        </w:r>
      </w:ins>
      <w:ins w:id="16" w:author="Huawei" w:date="2023-05-11T19:06:00Z">
        <w:r w:rsidR="00E15544">
          <w:rPr>
            <w:rFonts w:eastAsiaTheme="minorEastAsia"/>
            <w:lang w:eastAsia="zh-CN"/>
          </w:rPr>
          <w:tab/>
        </w:r>
      </w:ins>
      <w:ins w:id="17" w:author="Huawei" w:date="2023-05-10T16:39:00Z">
        <w:r>
          <w:rPr>
            <w:rFonts w:eastAsiaTheme="minorEastAsia"/>
            <w:lang w:eastAsia="zh-CN"/>
          </w:rPr>
          <w:t>RACH indication procedure</w:t>
        </w:r>
      </w:ins>
    </w:p>
    <w:p w:rsidR="00B85A32" w:rsidRPr="007E46B6" w:rsidRDefault="00B85A32" w:rsidP="00B85A32">
      <w:pPr>
        <w:rPr>
          <w:ins w:id="18" w:author="Huawei" w:date="2023-05-10T16:39:00Z"/>
          <w:rFonts w:eastAsiaTheme="minorEastAsia"/>
          <w:lang w:eastAsia="zh-CN"/>
        </w:rPr>
      </w:pPr>
      <w:ins w:id="19" w:author="Huawei" w:date="2023-05-10T16:39:00Z">
        <w:r>
          <w:rPr>
            <w:rFonts w:eastAsiaTheme="minorEastAsia" w:hint="eastAsia"/>
            <w:lang w:eastAsia="zh-CN"/>
          </w:rPr>
          <w:t>T</w:t>
        </w:r>
        <w:r>
          <w:rPr>
            <w:rFonts w:eastAsiaTheme="minorEastAsia"/>
            <w:lang w:eastAsia="zh-CN"/>
          </w:rPr>
          <w:t xml:space="preserve">he RACH indication procedure is used by </w:t>
        </w:r>
        <w:r w:rsidRPr="007632BA">
          <w:rPr>
            <w:lang w:eastAsia="en-GB"/>
          </w:rPr>
          <w:t>the S-NG-RAN node</w:t>
        </w:r>
        <w:r>
          <w:rPr>
            <w:rFonts w:eastAsiaTheme="minorEastAsia"/>
            <w:lang w:eastAsia="zh-CN"/>
          </w:rPr>
          <w:t xml:space="preserve"> to indicate the occurrence of random access procedure at the </w:t>
        </w:r>
        <w:r w:rsidRPr="007632BA">
          <w:rPr>
            <w:lang w:eastAsia="en-GB"/>
          </w:rPr>
          <w:t>S-NG-RAN node</w:t>
        </w:r>
      </w:ins>
      <w:ins w:id="20" w:author="Huawei" w:date="2023-05-11T19:07:00Z">
        <w:r w:rsidR="00E15544">
          <w:rPr>
            <w:lang w:eastAsia="en-GB"/>
          </w:rPr>
          <w:t>:</w:t>
        </w:r>
      </w:ins>
    </w:p>
    <w:p w:rsidR="00B85A32" w:rsidRPr="00B85A32" w:rsidRDefault="00B85A32" w:rsidP="00B85A32">
      <w:pPr>
        <w:pStyle w:val="B10"/>
      </w:pPr>
      <w:ins w:id="21" w:author="Huawei" w:date="2023-05-10T16:39:00Z">
        <w:r>
          <w:rPr>
            <w:rFonts w:hint="eastAsia"/>
            <w:lang w:eastAsia="zh-CN"/>
          </w:rPr>
          <w:t>-</w:t>
        </w:r>
        <w:r>
          <w:rPr>
            <w:rFonts w:hint="eastAsia"/>
            <w:lang w:eastAsia="zh-CN"/>
          </w:rPr>
          <w:tab/>
        </w:r>
        <w:r>
          <w:t>RAC</w:t>
        </w:r>
        <w:r>
          <w:rPr>
            <w:lang w:eastAsia="en-GB"/>
          </w:rPr>
          <w:t xml:space="preserve">H </w:t>
        </w:r>
        <w:r w:rsidRPr="00960ED4">
          <w:rPr>
            <w:lang w:eastAsia="en-GB"/>
          </w:rPr>
          <w:t>In</w:t>
        </w:r>
        <w:r w:rsidRPr="00EF7B6D">
          <w:rPr>
            <w:rFonts w:hint="eastAsia"/>
            <w:lang w:eastAsia="en-GB"/>
          </w:rPr>
          <w:t>dication</w:t>
        </w:r>
      </w:ins>
    </w:p>
    <w:p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End</w:t>
      </w:r>
      <w:r w:rsidRPr="00AE320F">
        <w:rPr>
          <w:i/>
          <w:lang w:eastAsia="ja-JP"/>
        </w:rPr>
        <w:t xml:space="preserve"> of change</w:t>
      </w:r>
      <w:r w:rsidR="00DB562E">
        <w:rPr>
          <w:i/>
          <w:lang w:eastAsia="ja-JP"/>
        </w:rPr>
        <w:t>s</w:t>
      </w:r>
    </w:p>
    <w:p w:rsidR="00B85A32" w:rsidRPr="007D6147" w:rsidRDefault="00B85A32" w:rsidP="00B85A32">
      <w:pPr>
        <w:pStyle w:val="B10"/>
        <w:rPr>
          <w:rFonts w:eastAsiaTheme="minorEastAsia"/>
          <w:lang w:eastAsia="zh-CN"/>
        </w:rPr>
      </w:pPr>
    </w:p>
    <w:p w:rsidR="00B85A32" w:rsidRDefault="00B85A32" w:rsidP="00B85A32">
      <w:pPr>
        <w:pStyle w:val="10"/>
      </w:pPr>
      <w:r>
        <w:t xml:space="preserve">6. </w:t>
      </w:r>
      <w:r w:rsidR="00787172">
        <w:t xml:space="preserve">Annex </w:t>
      </w:r>
      <w:r w:rsidR="00F46AE8">
        <w:t>3</w:t>
      </w:r>
      <w:r w:rsidR="00787172">
        <w:t xml:space="preserve">: </w:t>
      </w:r>
      <w:r>
        <w:t xml:space="preserve">TP to TS 38.470 BL </w:t>
      </w:r>
      <w:r w:rsidRPr="00264BE7">
        <w:rPr>
          <w:rFonts w:hint="eastAsia"/>
        </w:rPr>
        <w:t>CR</w:t>
      </w:r>
    </w:p>
    <w:p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 change</w:t>
      </w:r>
      <w:r w:rsidR="00DB562E">
        <w:rPr>
          <w:i/>
          <w:lang w:eastAsia="ja-JP"/>
        </w:rPr>
        <w:t>s</w:t>
      </w:r>
    </w:p>
    <w:p w:rsidR="00B85A32" w:rsidRPr="00804D8E" w:rsidRDefault="00B85A32" w:rsidP="00B85A32">
      <w:pPr>
        <w:pStyle w:val="3"/>
        <w:rPr>
          <w:ins w:id="22" w:author="Huawei" w:date="2023-05-10T16:39:00Z"/>
          <w:rFonts w:eastAsiaTheme="minorEastAsia"/>
          <w:lang w:eastAsia="zh-CN"/>
        </w:rPr>
      </w:pPr>
      <w:bookmarkStart w:id="23" w:name="_Toc20955050"/>
      <w:bookmarkStart w:id="24" w:name="_Toc29991237"/>
      <w:bookmarkStart w:id="25" w:name="_Toc36555637"/>
      <w:bookmarkStart w:id="26" w:name="_Toc44497300"/>
      <w:bookmarkStart w:id="27" w:name="_Toc45107688"/>
      <w:bookmarkStart w:id="28" w:name="_Toc45901308"/>
      <w:bookmarkStart w:id="29" w:name="_Toc51850387"/>
      <w:bookmarkStart w:id="30" w:name="_Toc56693390"/>
      <w:bookmarkStart w:id="31" w:name="_Toc64446933"/>
      <w:bookmarkStart w:id="32" w:name="_Toc66286427"/>
      <w:bookmarkStart w:id="33" w:name="_Toc74151122"/>
      <w:bookmarkStart w:id="34" w:name="_Toc88653594"/>
      <w:bookmarkStart w:id="35" w:name="_Toc97903950"/>
      <w:bookmarkStart w:id="36" w:name="_Toc98867963"/>
      <w:bookmarkStart w:id="37" w:name="_Toc105174247"/>
      <w:bookmarkStart w:id="38" w:name="_Toc106109084"/>
      <w:bookmarkStart w:id="39" w:name="_Toc113824905"/>
      <w:bookmarkStart w:id="40" w:name="_Toc120033061"/>
      <w:bookmarkStart w:id="41" w:name="_Toc20955181"/>
      <w:bookmarkStart w:id="42" w:name="_Toc29991376"/>
      <w:bookmarkStart w:id="43" w:name="_Toc36555776"/>
      <w:bookmarkStart w:id="44" w:name="_Toc44497483"/>
      <w:bookmarkStart w:id="45" w:name="_Toc45107871"/>
      <w:bookmarkStart w:id="46" w:name="_Toc45901491"/>
      <w:bookmarkStart w:id="47" w:name="_Toc51850570"/>
      <w:bookmarkStart w:id="48" w:name="_Toc56693573"/>
      <w:bookmarkStart w:id="49" w:name="_Toc64447116"/>
      <w:bookmarkStart w:id="50" w:name="_Toc66286610"/>
      <w:bookmarkStart w:id="51" w:name="_Toc74151305"/>
      <w:bookmarkStart w:id="52" w:name="_Toc88653777"/>
      <w:bookmarkStart w:id="53" w:name="_Toc97904133"/>
      <w:bookmarkStart w:id="54" w:name="_Toc98868198"/>
      <w:bookmarkStart w:id="55" w:name="_Toc105174482"/>
      <w:bookmarkStart w:id="56" w:name="_Toc106109319"/>
      <w:bookmarkStart w:id="57" w:name="_Toc113825140"/>
      <w:bookmarkStart w:id="58" w:name="_Toc120033296"/>
      <w:ins w:id="59" w:author="Huawei" w:date="2023-05-10T16:39:00Z">
        <w:r>
          <w:rPr>
            <w:rFonts w:eastAsiaTheme="minorEastAsia" w:hint="eastAsia"/>
            <w:lang w:eastAsia="zh-CN"/>
          </w:rPr>
          <w:t>5</w:t>
        </w:r>
        <w:r>
          <w:rPr>
            <w:rFonts w:eastAsiaTheme="minorEastAsia"/>
            <w:lang w:eastAsia="zh-CN"/>
          </w:rPr>
          <w:t xml:space="preserve">.2.X </w:t>
        </w:r>
      </w:ins>
      <w:ins w:id="60" w:author="Huawei" w:date="2023-05-11T19:08:00Z">
        <w:r w:rsidR="00DB562E">
          <w:rPr>
            <w:rFonts w:eastAsiaTheme="minorEastAsia"/>
            <w:lang w:eastAsia="zh-CN"/>
          </w:rPr>
          <w:tab/>
        </w:r>
      </w:ins>
      <w:ins w:id="61" w:author="Huawei" w:date="2023-05-10T16:39:00Z">
        <w:r>
          <w:rPr>
            <w:rFonts w:eastAsiaTheme="minorEastAsia"/>
            <w:lang w:eastAsia="zh-CN"/>
          </w:rPr>
          <w:t>RACH indication function</w:t>
        </w:r>
      </w:ins>
    </w:p>
    <w:p w:rsidR="00B85A32" w:rsidRPr="00B85A32" w:rsidRDefault="00B85A32" w:rsidP="00B85A32">
      <w:ins w:id="62" w:author="Huawei" w:date="2023-05-10T16:39:00Z">
        <w:r>
          <w:rPr>
            <w:rFonts w:eastAsiaTheme="minorEastAsia" w:hint="eastAsia"/>
            <w:lang w:eastAsia="zh-CN"/>
          </w:rPr>
          <w:t>T</w:t>
        </w:r>
        <w:r>
          <w:rPr>
            <w:rFonts w:eastAsiaTheme="minorEastAsia"/>
            <w:lang w:eastAsia="zh-CN"/>
          </w:rPr>
          <w:t xml:space="preserve">his function enables </w:t>
        </w:r>
        <w:r w:rsidRPr="007632BA">
          <w:rPr>
            <w:lang w:eastAsia="en-GB"/>
          </w:rPr>
          <w:t>the</w:t>
        </w:r>
        <w:r>
          <w:rPr>
            <w:lang w:eastAsia="en-GB"/>
          </w:rPr>
          <w:t xml:space="preserve"> </w:t>
        </w:r>
        <w:r>
          <w:rPr>
            <w:lang w:eastAsia="zh-CN"/>
          </w:rPr>
          <w:t>gNB-DU</w:t>
        </w:r>
        <w:r>
          <w:rPr>
            <w:rFonts w:eastAsiaTheme="minorEastAsia"/>
            <w:lang w:eastAsia="zh-CN"/>
          </w:rPr>
          <w:t xml:space="preserve"> to inform </w:t>
        </w:r>
        <w:r w:rsidRPr="007632BA">
          <w:rPr>
            <w:lang w:eastAsia="en-GB"/>
          </w:rPr>
          <w:t xml:space="preserve">the </w:t>
        </w:r>
        <w:r>
          <w:rPr>
            <w:lang w:eastAsia="zh-CN"/>
          </w:rPr>
          <w:t>gNB-CU</w:t>
        </w:r>
        <w:r>
          <w:rPr>
            <w:rFonts w:eastAsiaTheme="minorEastAsia"/>
            <w:lang w:eastAsia="zh-CN"/>
          </w:rPr>
          <w:t xml:space="preserve"> of </w:t>
        </w:r>
        <w:r>
          <w:t xml:space="preserve">successful random access procedures occurring in the </w:t>
        </w:r>
        <w:r>
          <w:rPr>
            <w:lang w:eastAsia="zh-CN"/>
          </w:rPr>
          <w:t>gNB-DU</w:t>
        </w:r>
        <w:r>
          <w:t>.</w:t>
        </w:r>
      </w:ins>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w:t>
      </w:r>
      <w:r w:rsidRPr="00AE320F">
        <w:rPr>
          <w:i/>
          <w:lang w:eastAsia="ja-JP"/>
        </w:rPr>
        <w:t xml:space="preserve"> change</w:t>
      </w:r>
    </w:p>
    <w:bookmarkEnd w:id="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rsidR="00B85A32" w:rsidRPr="00804D8E" w:rsidRDefault="00B85A32" w:rsidP="00B85A32">
      <w:pPr>
        <w:pStyle w:val="3"/>
        <w:rPr>
          <w:ins w:id="63" w:author="Huawei" w:date="2023-05-10T16:39:00Z"/>
          <w:rFonts w:eastAsiaTheme="minorEastAsia"/>
          <w:lang w:eastAsia="zh-CN"/>
        </w:rPr>
      </w:pPr>
      <w:ins w:id="64" w:author="Huawei" w:date="2023-05-10T16:39:00Z">
        <w:r>
          <w:rPr>
            <w:rFonts w:eastAsiaTheme="minorEastAsia" w:hint="eastAsia"/>
            <w:lang w:eastAsia="zh-CN"/>
          </w:rPr>
          <w:t>6</w:t>
        </w:r>
        <w:r>
          <w:rPr>
            <w:rFonts w:eastAsiaTheme="minorEastAsia"/>
            <w:lang w:eastAsia="zh-CN"/>
          </w:rPr>
          <w:t xml:space="preserve">.1.X </w:t>
        </w:r>
      </w:ins>
      <w:r w:rsidR="00DB562E">
        <w:rPr>
          <w:rFonts w:eastAsiaTheme="minorEastAsia"/>
          <w:lang w:eastAsia="zh-CN"/>
        </w:rPr>
        <w:tab/>
      </w:r>
      <w:ins w:id="65" w:author="Huawei" w:date="2023-05-10T16:39:00Z">
        <w:r>
          <w:rPr>
            <w:rFonts w:eastAsiaTheme="minorEastAsia"/>
            <w:lang w:eastAsia="zh-CN"/>
          </w:rPr>
          <w:t>RACH indication procedure</w:t>
        </w:r>
      </w:ins>
    </w:p>
    <w:p w:rsidR="00B85A32" w:rsidRPr="007E46B6" w:rsidRDefault="00B85A32" w:rsidP="00B85A32">
      <w:pPr>
        <w:rPr>
          <w:ins w:id="66" w:author="Huawei" w:date="2023-05-10T16:39:00Z"/>
          <w:rFonts w:eastAsiaTheme="minorEastAsia"/>
          <w:lang w:eastAsia="zh-CN"/>
        </w:rPr>
      </w:pPr>
      <w:ins w:id="67" w:author="Huawei" w:date="2023-05-10T16:39:00Z">
        <w:r>
          <w:rPr>
            <w:rFonts w:eastAsiaTheme="minorEastAsia" w:hint="eastAsia"/>
            <w:lang w:eastAsia="zh-CN"/>
          </w:rPr>
          <w:t>T</w:t>
        </w:r>
        <w:r>
          <w:rPr>
            <w:rFonts w:eastAsiaTheme="minorEastAsia"/>
            <w:lang w:eastAsia="zh-CN"/>
          </w:rPr>
          <w:t>he RACH indication procedure</w:t>
        </w:r>
      </w:ins>
      <w:ins w:id="68" w:author="Huawei" w:date="2023-05-11T19:09:00Z">
        <w:r w:rsidR="00DB562E">
          <w:rPr>
            <w:rFonts w:eastAsiaTheme="minorEastAsia"/>
            <w:lang w:eastAsia="zh-CN"/>
          </w:rPr>
          <w:t>s are list below</w:t>
        </w:r>
      </w:ins>
      <w:ins w:id="69" w:author="Huawei" w:date="2023-05-10T16:39:00Z">
        <w:r>
          <w:rPr>
            <w:rFonts w:eastAsiaTheme="minorEastAsia"/>
            <w:lang w:eastAsia="zh-CN"/>
          </w:rPr>
          <w:t>.</w:t>
        </w:r>
      </w:ins>
    </w:p>
    <w:p w:rsidR="00063894" w:rsidRDefault="00B85A32" w:rsidP="00B85A32">
      <w:pPr>
        <w:pStyle w:val="B10"/>
        <w:rPr>
          <w:lang w:eastAsia="en-GB"/>
        </w:rPr>
      </w:pPr>
      <w:ins w:id="70" w:author="Huawei" w:date="2023-05-10T16:39:00Z">
        <w:r>
          <w:rPr>
            <w:rFonts w:hint="eastAsia"/>
            <w:lang w:eastAsia="zh-CN"/>
          </w:rPr>
          <w:t>-</w:t>
        </w:r>
        <w:r>
          <w:rPr>
            <w:rFonts w:hint="eastAsia"/>
            <w:lang w:eastAsia="zh-CN"/>
          </w:rPr>
          <w:tab/>
        </w:r>
        <w:r>
          <w:t>RAC</w:t>
        </w:r>
        <w:r>
          <w:rPr>
            <w:lang w:eastAsia="en-GB"/>
          </w:rPr>
          <w:t xml:space="preserve">H </w:t>
        </w:r>
        <w:r w:rsidRPr="00960ED4">
          <w:rPr>
            <w:lang w:eastAsia="en-GB"/>
          </w:rPr>
          <w:t>In</w:t>
        </w:r>
        <w:r w:rsidRPr="00EF7B6D">
          <w:rPr>
            <w:rFonts w:hint="eastAsia"/>
            <w:lang w:eastAsia="en-GB"/>
          </w:rPr>
          <w:t>dication</w:t>
        </w:r>
      </w:ins>
    </w:p>
    <w:p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w:t>
      </w:r>
      <w:r>
        <w:rPr>
          <w:rFonts w:asciiTheme="minorEastAsia" w:eastAsiaTheme="minorEastAsia" w:hAnsiTheme="minorEastAsia"/>
          <w:i/>
          <w:lang w:eastAsia="zh-CN"/>
        </w:rPr>
        <w:t>nd</w:t>
      </w:r>
      <w:r w:rsidRPr="00AE320F">
        <w:rPr>
          <w:i/>
          <w:lang w:eastAsia="ja-JP"/>
        </w:rPr>
        <w:t xml:space="preserve"> of change</w:t>
      </w:r>
      <w:r w:rsidR="00867B96">
        <w:rPr>
          <w:i/>
          <w:lang w:eastAsia="ja-JP"/>
        </w:rPr>
        <w:t>s</w:t>
      </w:r>
    </w:p>
    <w:p w:rsidR="00D867CF" w:rsidRDefault="00D867CF" w:rsidP="00D867CF">
      <w:pPr>
        <w:pStyle w:val="10"/>
      </w:pPr>
      <w:r>
        <w:lastRenderedPageBreak/>
        <w:t xml:space="preserve">6. Annex 5: TP to TS 36.300 BL </w:t>
      </w:r>
      <w:r w:rsidRPr="00264BE7">
        <w:rPr>
          <w:rFonts w:hint="eastAsia"/>
        </w:rPr>
        <w:t>CR</w:t>
      </w:r>
    </w:p>
    <w:p w:rsidR="00D867CF" w:rsidRPr="00357DF0" w:rsidRDefault="00D867CF" w:rsidP="00D867CF">
      <w:pPr>
        <w:pStyle w:val="3"/>
      </w:pPr>
      <w:bookmarkStart w:id="71" w:name="_Toc46498958"/>
      <w:bookmarkStart w:id="72" w:name="_Toc52491271"/>
      <w:bookmarkStart w:id="73" w:name="_Toc131026598"/>
      <w:r w:rsidRPr="00357DF0">
        <w:t>22.4.3</w:t>
      </w:r>
      <w:r w:rsidRPr="00357DF0">
        <w:tab/>
        <w:t>Support for RACH Optimisation</w:t>
      </w:r>
      <w:bookmarkEnd w:id="71"/>
      <w:bookmarkEnd w:id="72"/>
      <w:bookmarkEnd w:id="73"/>
    </w:p>
    <w:p w:rsidR="00D867CF" w:rsidRPr="00357DF0" w:rsidRDefault="00D867CF" w:rsidP="00D867CF">
      <w:pPr>
        <w:pStyle w:val="41"/>
      </w:pPr>
      <w:bookmarkStart w:id="74" w:name="_Toc131026599"/>
      <w:r w:rsidRPr="00357DF0">
        <w:t>22.4.3.1</w:t>
      </w:r>
      <w:r w:rsidRPr="00357DF0">
        <w:tab/>
        <w:t>General</w:t>
      </w:r>
      <w:bookmarkEnd w:id="74"/>
    </w:p>
    <w:p w:rsidR="00D867CF" w:rsidRPr="00357DF0" w:rsidRDefault="00D867CF" w:rsidP="00D867CF">
      <w:r w:rsidRPr="00357DF0">
        <w:t>The aim of this function is to support RACH Optimisation. RACH optimisation is supported by UE reported information and by RACH parameters exchange between:</w:t>
      </w:r>
    </w:p>
    <w:p w:rsidR="00D867CF" w:rsidRPr="00357DF0" w:rsidRDefault="00D867CF" w:rsidP="00D867CF">
      <w:pPr>
        <w:pStyle w:val="B10"/>
      </w:pPr>
      <w:r w:rsidRPr="00357DF0">
        <w:t>-</w:t>
      </w:r>
      <w:r w:rsidRPr="00357DF0">
        <w:tab/>
        <w:t>E-UTRA cells;</w:t>
      </w:r>
    </w:p>
    <w:p w:rsidR="00D867CF" w:rsidRPr="00357DF0" w:rsidRDefault="00D867CF" w:rsidP="00D867CF">
      <w:pPr>
        <w:pStyle w:val="B10"/>
      </w:pPr>
      <w:r w:rsidRPr="00357DF0">
        <w:t>-</w:t>
      </w:r>
      <w:r w:rsidRPr="00357DF0">
        <w:tab/>
        <w:t>NR cells, in case of EN-DC.</w:t>
      </w:r>
    </w:p>
    <w:p w:rsidR="00D867CF" w:rsidRPr="00357DF0" w:rsidRDefault="00D867CF" w:rsidP="00D867CF">
      <w:pPr>
        <w:pStyle w:val="41"/>
        <w:rPr>
          <w:rFonts w:cs="Arial"/>
        </w:rPr>
      </w:pPr>
      <w:bookmarkStart w:id="75" w:name="_Toc131026600"/>
      <w:r w:rsidRPr="00357DF0">
        <w:rPr>
          <w:rFonts w:cs="Arial"/>
        </w:rPr>
        <w:t>22.4.3.2</w:t>
      </w:r>
      <w:r w:rsidRPr="00357DF0">
        <w:rPr>
          <w:rFonts w:cs="Arial"/>
        </w:rPr>
        <w:tab/>
        <w:t>Solution description</w:t>
      </w:r>
      <w:bookmarkEnd w:id="75"/>
    </w:p>
    <w:p w:rsidR="00D867CF" w:rsidRPr="00357DF0" w:rsidRDefault="00D867CF" w:rsidP="00D867CF">
      <w:pPr>
        <w:pStyle w:val="5"/>
        <w:rPr>
          <w:rFonts w:cs="Arial"/>
        </w:rPr>
      </w:pPr>
      <w:bookmarkStart w:id="76" w:name="_Toc131026601"/>
      <w:r w:rsidRPr="00357DF0">
        <w:rPr>
          <w:rFonts w:cs="Arial"/>
        </w:rPr>
        <w:t>22.4.3.2.1</w:t>
      </w:r>
      <w:r w:rsidRPr="00357DF0">
        <w:rPr>
          <w:rFonts w:cs="Arial"/>
        </w:rPr>
        <w:tab/>
        <w:t>E-UTRA cell case</w:t>
      </w:r>
      <w:bookmarkEnd w:id="76"/>
    </w:p>
    <w:p w:rsidR="00D867CF" w:rsidRPr="00357DF0" w:rsidRDefault="00D867CF" w:rsidP="00D867CF">
      <w:r w:rsidRPr="00357DF0">
        <w:t>The setting of RACH parameters that can be optimized are:</w:t>
      </w:r>
    </w:p>
    <w:p w:rsidR="00D867CF" w:rsidRPr="00357DF0" w:rsidRDefault="00D867CF" w:rsidP="00D867CF">
      <w:pPr>
        <w:pStyle w:val="B10"/>
      </w:pPr>
      <w:r w:rsidRPr="00357DF0">
        <w:t>-</w:t>
      </w:r>
      <w:r w:rsidRPr="00357DF0">
        <w:tab/>
        <w:t>RACH configuration (resource unit allocation);</w:t>
      </w:r>
    </w:p>
    <w:p w:rsidR="00D867CF" w:rsidRPr="00357DF0" w:rsidRDefault="00D867CF" w:rsidP="00D867CF">
      <w:pPr>
        <w:pStyle w:val="B10"/>
      </w:pPr>
      <w:r w:rsidRPr="00357DF0">
        <w:t>-</w:t>
      </w:r>
      <w:r w:rsidRPr="00357DF0">
        <w:tab/>
        <w:t>RACH preamble split (among dedicated, group A, group B, RSRP level, NRSRP level (for NB-IoT), NPRACH resource pools (for NB-IoT), EDT);</w:t>
      </w:r>
    </w:p>
    <w:p w:rsidR="00D867CF" w:rsidRPr="00357DF0" w:rsidRDefault="00D867CF" w:rsidP="00D867CF">
      <w:pPr>
        <w:pStyle w:val="B10"/>
      </w:pPr>
      <w:r w:rsidRPr="00357DF0">
        <w:t>-</w:t>
      </w:r>
      <w:r w:rsidRPr="00357DF0">
        <w:tab/>
        <w:t>RACH backoff parameter value;</w:t>
      </w:r>
    </w:p>
    <w:p w:rsidR="00D867CF" w:rsidRPr="00357DF0" w:rsidRDefault="00D867CF" w:rsidP="00D867CF">
      <w:pPr>
        <w:pStyle w:val="B10"/>
      </w:pPr>
      <w:r w:rsidRPr="00357DF0">
        <w:t>-</w:t>
      </w:r>
      <w:r w:rsidRPr="00357DF0">
        <w:tab/>
        <w:t>RACH transmission power control parameters.</w:t>
      </w:r>
    </w:p>
    <w:p w:rsidR="00D867CF" w:rsidRPr="00357DF0" w:rsidRDefault="00D867CF" w:rsidP="00D867CF">
      <w:r w:rsidRPr="00357DF0">
        <w:t>RACH optimisation is supported by UE reported information and by PRACH parameters exchange or NPRACH parameters (for NB-IoT) between eNBs.</w:t>
      </w:r>
    </w:p>
    <w:p w:rsidR="00D867CF" w:rsidRPr="00357DF0" w:rsidRDefault="00D867CF" w:rsidP="00D867CF">
      <w:r w:rsidRPr="00357DF0">
        <w:t>UEs which receive polling signalling shall report the below information:</w:t>
      </w:r>
    </w:p>
    <w:p w:rsidR="00D867CF" w:rsidRPr="00357DF0" w:rsidRDefault="00D867CF" w:rsidP="00D867CF">
      <w:pPr>
        <w:pStyle w:val="B10"/>
      </w:pPr>
      <w:r w:rsidRPr="00357DF0">
        <w:t>-</w:t>
      </w:r>
      <w:r w:rsidRPr="00357DF0">
        <w:tab/>
        <w:t>Number of RACH preambles sent until the successful RACH completion;</w:t>
      </w:r>
    </w:p>
    <w:p w:rsidR="00D867CF" w:rsidRPr="00357DF0" w:rsidRDefault="00D867CF" w:rsidP="00D867CF">
      <w:pPr>
        <w:pStyle w:val="B10"/>
      </w:pPr>
      <w:r w:rsidRPr="00357DF0">
        <w:t>-</w:t>
      </w:r>
      <w:r w:rsidRPr="00357DF0">
        <w:tab/>
        <w:t>Contention resolution failure;</w:t>
      </w:r>
    </w:p>
    <w:p w:rsidR="00D867CF" w:rsidRPr="00357DF0" w:rsidRDefault="00D867CF" w:rsidP="00D867CF">
      <w:pPr>
        <w:pStyle w:val="B10"/>
      </w:pPr>
      <w:r w:rsidRPr="00357DF0">
        <w:t>-</w:t>
      </w:r>
      <w:r w:rsidRPr="00357DF0">
        <w:tab/>
        <w:t xml:space="preserve">For </w:t>
      </w:r>
      <w:r w:rsidRPr="00357DF0">
        <w:rPr>
          <w:lang w:eastAsia="zh-CN"/>
        </w:rPr>
        <w:t>BL UE or UE in enhanced coverage</w:t>
      </w:r>
      <w:r w:rsidRPr="00357DF0">
        <w:t xml:space="preserve"> or NB-IoT UE, the RSRP (NRSRP for NB-IoT) level in which the UE started the random access procedure;</w:t>
      </w:r>
    </w:p>
    <w:p w:rsidR="00D867CF" w:rsidRPr="00357DF0" w:rsidRDefault="00D867CF" w:rsidP="00D867CF">
      <w:pPr>
        <w:pStyle w:val="B10"/>
      </w:pPr>
      <w:r w:rsidRPr="00357DF0">
        <w:t>-</w:t>
      </w:r>
      <w:r w:rsidRPr="00357DF0">
        <w:tab/>
        <w:t xml:space="preserve">For </w:t>
      </w:r>
      <w:r w:rsidRPr="00357DF0">
        <w:rPr>
          <w:lang w:eastAsia="zh-CN"/>
        </w:rPr>
        <w:t>BL UE or UE in enhanced coverage</w:t>
      </w:r>
      <w:r w:rsidRPr="00357DF0">
        <w:t xml:space="preserve"> or NB-IoT UE, an EDT fallback indication.</w:t>
      </w:r>
    </w:p>
    <w:p w:rsidR="00D867CF" w:rsidRPr="00357DF0" w:rsidRDefault="00D867CF" w:rsidP="00D867CF">
      <w:r w:rsidRPr="00357DF0">
        <w:t>UE reporting of RACH information is not supported for a NB-IoT UE using the Control Plane CIoT EPS Optimisation,</w:t>
      </w:r>
    </w:p>
    <w:p w:rsidR="00D867CF" w:rsidRPr="00357DF0" w:rsidRDefault="00D867CF" w:rsidP="00D867CF">
      <w:pPr>
        <w:pStyle w:val="5"/>
      </w:pPr>
      <w:bookmarkStart w:id="77" w:name="_Toc131026602"/>
      <w:r w:rsidRPr="00357DF0">
        <w:t>22.4.3.2.2</w:t>
      </w:r>
      <w:r w:rsidRPr="00357DF0">
        <w:tab/>
        <w:t>NR cell in EN-DC case</w:t>
      </w:r>
      <w:bookmarkEnd w:id="77"/>
    </w:p>
    <w:p w:rsidR="00D867CF" w:rsidRPr="00357DF0" w:rsidRDefault="00D867CF" w:rsidP="00D867CF">
      <w:r w:rsidRPr="00357DF0">
        <w:t xml:space="preserve">The solution applies to an en-gNB supporting EN-DC operation. </w:t>
      </w:r>
      <w:r w:rsidRPr="00357DF0">
        <w:rPr>
          <w:lang w:eastAsia="zh-CN"/>
        </w:rPr>
        <w:t>RACH optimisation is supported by UE reported information (RA</w:t>
      </w:r>
      <w:del w:id="78" w:author="Huawei" w:date="2023-05-10T16:44:00Z">
        <w:r w:rsidRPr="00357DF0" w:rsidDel="005278E2">
          <w:rPr>
            <w:lang w:eastAsia="zh-CN"/>
          </w:rPr>
          <w:delText>CH information</w:delText>
        </w:r>
      </w:del>
      <w:r w:rsidRPr="00357DF0">
        <w:rPr>
          <w:lang w:eastAsia="zh-CN"/>
        </w:rPr>
        <w:t xml:space="preserve"> report, see TS 38.300 [79]) made available at the eNB and further forwarded to the en-gNB, and by PRACH parameters exchanged (see TS 38.300 [79]) between en-gNBs and eNBs.</w:t>
      </w:r>
    </w:p>
    <w:p w:rsidR="00D867CF" w:rsidRPr="005278E2" w:rsidRDefault="00D867CF" w:rsidP="00D867CF">
      <w:pPr>
        <w:pStyle w:val="B10"/>
      </w:pPr>
    </w:p>
    <w:p w:rsidR="00D867CF" w:rsidRDefault="00D867CF" w:rsidP="00D867CF"/>
    <w:p w:rsidR="00D867CF" w:rsidRPr="00D867CF" w:rsidRDefault="00D867CF" w:rsidP="00D867CF"/>
    <w:p w:rsidR="00A23E0D" w:rsidRDefault="00A23E0D" w:rsidP="00A23E0D">
      <w:pPr>
        <w:pStyle w:val="10"/>
      </w:pPr>
      <w:r>
        <w:t xml:space="preserve">6. Annex 4: TP to TS 36.423 BL </w:t>
      </w:r>
      <w:r w:rsidRPr="00264BE7">
        <w:rPr>
          <w:rFonts w:hint="eastAsia"/>
        </w:rPr>
        <w:t>CR</w:t>
      </w:r>
    </w:p>
    <w:p w:rsidR="00C83FE5" w:rsidRPr="00C83FE5" w:rsidRDefault="00C83FE5" w:rsidP="00C83FE5">
      <w:pPr>
        <w:pStyle w:val="FirstChange"/>
      </w:pPr>
      <w:r>
        <w:t xml:space="preserve">&lt;&lt;&lt;&lt;&lt;&lt;&lt;&lt;&lt;&lt;&lt;&lt;&lt;&lt;&lt;&lt;&lt;&lt;&lt;&lt; </w:t>
      </w:r>
      <w:r>
        <w:rPr>
          <w:lang w:val="en-US" w:eastAsia="zh-CN"/>
        </w:rPr>
        <w:t xml:space="preserve">Start of </w:t>
      </w:r>
      <w:r>
        <w:t>Changes &gt;&gt;&gt;&gt;&gt;&gt;&gt;&gt;&gt;&gt;&gt;&gt;&gt;&gt;&gt;&gt;&gt;&gt;&gt;&gt;</w:t>
      </w:r>
    </w:p>
    <w:p w:rsidR="00366D90" w:rsidRPr="00FD0425" w:rsidRDefault="00366D90" w:rsidP="00366D90">
      <w:pPr>
        <w:pStyle w:val="21"/>
      </w:pPr>
      <w:bookmarkStart w:id="79" w:name="_Toc20955046"/>
      <w:bookmarkStart w:id="80" w:name="_Toc29991233"/>
      <w:bookmarkStart w:id="81" w:name="_Toc36555633"/>
      <w:bookmarkStart w:id="82" w:name="_Toc44497296"/>
      <w:bookmarkStart w:id="83" w:name="_Toc45107684"/>
      <w:bookmarkStart w:id="84" w:name="_Toc45901304"/>
      <w:bookmarkStart w:id="85" w:name="_Toc51850383"/>
      <w:bookmarkStart w:id="86" w:name="_Toc56693386"/>
      <w:bookmarkStart w:id="87" w:name="_Toc64446929"/>
      <w:bookmarkStart w:id="88" w:name="_Toc66286423"/>
      <w:bookmarkStart w:id="89" w:name="_Toc74151118"/>
      <w:bookmarkStart w:id="90" w:name="_Toc88653590"/>
      <w:bookmarkStart w:id="91" w:name="_Toc97903946"/>
      <w:bookmarkStart w:id="92" w:name="_Toc98867959"/>
      <w:bookmarkStart w:id="93" w:name="_Toc105174243"/>
      <w:bookmarkStart w:id="94" w:name="_Toc106109080"/>
      <w:bookmarkStart w:id="95" w:name="_Toc113824901"/>
      <w:r w:rsidRPr="00FD0425">
        <w:lastRenderedPageBreak/>
        <w:t>8.1</w:t>
      </w:r>
      <w:r w:rsidRPr="00FD0425">
        <w:tab/>
        <w:t>Elementary procedures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366D90" w:rsidRPr="00FD0425" w:rsidRDefault="00366D90" w:rsidP="00366D90">
      <w:r w:rsidRPr="00FD0425">
        <w:t>In the following tables, all EPs are divided into Class 1 and Class 2 EPs.</w:t>
      </w:r>
    </w:p>
    <w:p w:rsidR="00366D90" w:rsidRPr="00C83FE5" w:rsidRDefault="00C83FE5" w:rsidP="00366D90">
      <w:pPr>
        <w:rPr>
          <w:rFonts w:ascii="Courier New" w:eastAsia="宋体" w:hAnsi="Courier New" w:cs="Courier New"/>
          <w:b/>
          <w:i/>
          <w:iCs/>
          <w:sz w:val="18"/>
          <w:szCs w:val="18"/>
          <w:lang w:val="en-US" w:eastAsia="zh-CN"/>
        </w:rPr>
      </w:pPr>
      <w:r>
        <w:rPr>
          <w:rFonts w:ascii="Courier New" w:eastAsia="宋体" w:hAnsi="Courier New" w:cs="Courier New"/>
          <w:b/>
          <w:i/>
          <w:iCs/>
          <w:sz w:val="18"/>
          <w:szCs w:val="18"/>
          <w:highlight w:val="yellow"/>
          <w:lang w:val="en-US" w:eastAsia="zh-CN"/>
        </w:rPr>
        <w:t>&lt;&lt;&lt;&lt;&lt;&lt;</w:t>
      </w:r>
      <w:r w:rsidR="00366D90" w:rsidRPr="00C83FE5">
        <w:rPr>
          <w:rFonts w:ascii="Courier New" w:eastAsia="宋体" w:hAnsi="Courier New" w:cs="Courier New"/>
          <w:b/>
          <w:i/>
          <w:iCs/>
          <w:sz w:val="18"/>
          <w:szCs w:val="18"/>
          <w:highlight w:val="yellow"/>
          <w:lang w:val="en-US" w:eastAsia="zh-CN"/>
        </w:rPr>
        <w:t>unchanged part skipped</w:t>
      </w:r>
      <w:r>
        <w:rPr>
          <w:rFonts w:ascii="Courier New" w:eastAsia="宋体" w:hAnsi="Courier New" w:cs="Courier New"/>
          <w:b/>
          <w:i/>
          <w:iCs/>
          <w:sz w:val="18"/>
          <w:szCs w:val="18"/>
          <w:highlight w:val="yellow"/>
          <w:lang w:val="en-US" w:eastAsia="zh-CN"/>
        </w:rPr>
        <w:t>&gt;&gt;&gt;&gt;&gt;&gt;</w:t>
      </w:r>
    </w:p>
    <w:p w:rsidR="008227CB" w:rsidRPr="00C37D2B" w:rsidRDefault="008227CB" w:rsidP="006670EC">
      <w:pPr>
        <w:pStyle w:val="TH"/>
      </w:pPr>
      <w:r w:rsidRPr="00C37D2B">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8227CB" w:rsidRPr="00C37D2B" w:rsidTr="006670EC">
        <w:trPr>
          <w:cantSplit/>
          <w:tblHeader/>
          <w:jc w:val="center"/>
        </w:trPr>
        <w:tc>
          <w:tcPr>
            <w:tcW w:w="3450" w:type="dxa"/>
          </w:tcPr>
          <w:p w:rsidR="008227CB" w:rsidRPr="00C37D2B" w:rsidRDefault="008227CB" w:rsidP="008227CB">
            <w:pPr>
              <w:pStyle w:val="TAH"/>
              <w:rPr>
                <w:lang w:eastAsia="ja-JP"/>
              </w:rPr>
            </w:pPr>
            <w:r w:rsidRPr="00C37D2B">
              <w:rPr>
                <w:lang w:eastAsia="ja-JP"/>
              </w:rPr>
              <w:t>Elementary Procedure</w:t>
            </w:r>
          </w:p>
        </w:tc>
        <w:tc>
          <w:tcPr>
            <w:tcW w:w="3250" w:type="dxa"/>
          </w:tcPr>
          <w:p w:rsidR="008227CB" w:rsidRPr="00C37D2B" w:rsidRDefault="008227CB" w:rsidP="008227CB">
            <w:pPr>
              <w:pStyle w:val="TAH"/>
              <w:rPr>
                <w:lang w:eastAsia="ja-JP"/>
              </w:rPr>
            </w:pPr>
            <w:r w:rsidRPr="00C37D2B">
              <w:rPr>
                <w:lang w:eastAsia="ja-JP"/>
              </w:rPr>
              <w:t>Initiating Message</w:t>
            </w:r>
          </w:p>
        </w:tc>
      </w:tr>
      <w:tr w:rsidR="008227CB" w:rsidRPr="00C37D2B" w:rsidTr="006670EC">
        <w:trPr>
          <w:cantSplit/>
          <w:jc w:val="center"/>
        </w:trPr>
        <w:tc>
          <w:tcPr>
            <w:tcW w:w="3450" w:type="dxa"/>
          </w:tcPr>
          <w:p w:rsidR="008227CB" w:rsidRPr="00C37D2B" w:rsidRDefault="008227CB" w:rsidP="008227CB">
            <w:pPr>
              <w:pStyle w:val="TAL"/>
              <w:rPr>
                <w:lang w:eastAsia="ja-JP"/>
              </w:rPr>
            </w:pPr>
            <w:r w:rsidRPr="00C37D2B">
              <w:rPr>
                <w:lang w:eastAsia="ja-JP"/>
              </w:rPr>
              <w:t>Load Indication</w:t>
            </w:r>
          </w:p>
        </w:tc>
        <w:tc>
          <w:tcPr>
            <w:tcW w:w="3250" w:type="dxa"/>
          </w:tcPr>
          <w:p w:rsidR="008227CB" w:rsidRPr="00C37D2B" w:rsidRDefault="008227CB" w:rsidP="008227CB">
            <w:pPr>
              <w:pStyle w:val="TAL"/>
              <w:rPr>
                <w:lang w:eastAsia="ja-JP"/>
              </w:rPr>
            </w:pPr>
            <w:r w:rsidRPr="00C37D2B">
              <w:rPr>
                <w:lang w:eastAsia="ja-JP"/>
              </w:rPr>
              <w:t>LOAD INFORMATION</w:t>
            </w:r>
          </w:p>
        </w:tc>
      </w:tr>
      <w:tr w:rsidR="008227CB" w:rsidRPr="00C37D2B" w:rsidTr="006670EC">
        <w:trPr>
          <w:cantSplit/>
          <w:jc w:val="center"/>
        </w:trPr>
        <w:tc>
          <w:tcPr>
            <w:tcW w:w="3450" w:type="dxa"/>
          </w:tcPr>
          <w:p w:rsidR="008227CB" w:rsidRPr="00C37D2B" w:rsidRDefault="008227CB" w:rsidP="008227CB">
            <w:pPr>
              <w:pStyle w:val="TAL"/>
              <w:rPr>
                <w:lang w:eastAsia="ja-JP"/>
              </w:rPr>
            </w:pPr>
            <w:r w:rsidRPr="00C37D2B">
              <w:rPr>
                <w:lang w:eastAsia="ja-JP"/>
              </w:rPr>
              <w:t>Handover Cancel</w:t>
            </w:r>
          </w:p>
        </w:tc>
        <w:tc>
          <w:tcPr>
            <w:tcW w:w="3250" w:type="dxa"/>
          </w:tcPr>
          <w:p w:rsidR="008227CB" w:rsidRPr="00C37D2B" w:rsidRDefault="008227CB" w:rsidP="008227CB">
            <w:pPr>
              <w:pStyle w:val="TAL"/>
              <w:rPr>
                <w:lang w:eastAsia="ja-JP"/>
              </w:rPr>
            </w:pPr>
            <w:r w:rsidRPr="00C37D2B">
              <w:rPr>
                <w:lang w:eastAsia="ja-JP"/>
              </w:rPr>
              <w:t>HANDOVER CANCEL</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SN STATUS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UE CONTEXT RELEASE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RESOURCE STATUS UPDATE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ERROR INDICATION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RLF INDICATION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HANDOVER REPORT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X2 RELEASE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X2AP MESSAGE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SENB RECONFIGURATION COMPLETE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SENB RELEASE REQUEST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SENB COUNTER CHECK REQUEST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SGNB RECONFIGURATION COMPLETE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SGNB COUNTER CHECK REQUEST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rFonts w:cs="Arial"/>
                <w:lang w:eastAsia="ja-JP"/>
              </w:rPr>
              <w:t>RRC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rFonts w:cs="Arial"/>
                <w:lang w:eastAsia="ja-JP"/>
              </w:rPr>
            </w:pPr>
            <w:r w:rsidRPr="00C37D2B">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rFonts w:cs="Arial"/>
                <w:lang w:eastAsia="ja-JP"/>
              </w:rPr>
            </w:pPr>
            <w:r w:rsidRPr="00C37D2B">
              <w:rPr>
                <w:lang w:eastAsia="ja-JP"/>
              </w:rPr>
              <w:t>SECONDARY RAT DATA USAGE REPORT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SGNB ACTIVITY NOTIFICATION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rPr>
                <w:lang w:eastAsia="ja-JP"/>
              </w:rPr>
              <w:t>DATA FORWARDING ADDRESS INDICATION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t>gNB Status Indication</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rPr>
                <w:lang w:eastAsia="ja-JP"/>
              </w:rPr>
            </w:pPr>
            <w:r w:rsidRPr="00C37D2B">
              <w:t>GNB STATUS INDICATION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t>EN-DC CONFIGURATION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t>Trace Start</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t>TRACE START</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t>Deactivate Trace</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rsidRPr="00C37D2B">
              <w:t>DEACTIVATE TRACE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HANDOVER SUCCESS</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CONDITIONAL HANDOVER CANCEL</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rsidR="008227CB" w:rsidRPr="00C37D2B" w:rsidRDefault="008227CB" w:rsidP="008227CB">
            <w:pPr>
              <w:pStyle w:val="TAL"/>
            </w:pPr>
            <w:r>
              <w:t>EARLY STATUS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pPr>
            <w:r>
              <w:rPr>
                <w:rFonts w:hint="eastAsia"/>
              </w:rPr>
              <w:t xml:space="preserve">EN-DC </w:t>
            </w:r>
            <w:r>
              <w:t>Resource Status Reporting</w:t>
            </w:r>
          </w:p>
        </w:tc>
        <w:tc>
          <w:tcPr>
            <w:tcW w:w="32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pPr>
            <w:r>
              <w:rPr>
                <w:rFonts w:hint="eastAsia"/>
              </w:rPr>
              <w:t xml:space="preserve">EN-DC </w:t>
            </w:r>
            <w:r>
              <w:t>RESOURCE STATUS UPDATE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pPr>
            <w:r>
              <w:rPr>
                <w:rFonts w:hint="eastAsia"/>
                <w:lang w:eastAsia="zh-CN"/>
              </w:rPr>
              <w:t>CELL TRAFFIC TRACE</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rPr>
                <w:lang w:eastAsia="zh-CN"/>
              </w:rPr>
            </w:pPr>
            <w:r w:rsidRPr="00BD7EBD">
              <w:t>F1-C TRAFFIC TRANSFER</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Pr="00BD7EBD" w:rsidRDefault="008227CB" w:rsidP="008227CB">
            <w:pPr>
              <w:pStyle w:val="TAL"/>
            </w:pPr>
            <w:r>
              <w:rPr>
                <w:rFonts w:hint="eastAsia"/>
                <w:lang w:eastAsia="zh-CN"/>
              </w:rPr>
              <w:t>Access and Mobility Indication</w:t>
            </w:r>
          </w:p>
        </w:tc>
        <w:tc>
          <w:tcPr>
            <w:tcW w:w="3250" w:type="dxa"/>
            <w:tcBorders>
              <w:top w:val="single" w:sz="4" w:space="0" w:color="auto"/>
              <w:left w:val="single" w:sz="4" w:space="0" w:color="auto"/>
              <w:bottom w:val="single" w:sz="4" w:space="0" w:color="auto"/>
              <w:right w:val="single" w:sz="4" w:space="0" w:color="auto"/>
            </w:tcBorders>
          </w:tcPr>
          <w:p w:rsidR="008227CB" w:rsidRPr="00BD7EBD" w:rsidRDefault="008227CB" w:rsidP="008227CB">
            <w:pPr>
              <w:pStyle w:val="TAL"/>
            </w:pPr>
            <w:r>
              <w:rPr>
                <w:rFonts w:hint="eastAsia"/>
                <w:lang w:eastAsia="zh-CN"/>
              </w:rPr>
              <w:t>ACCESS AND MOBILITY INDICATION</w:t>
            </w:r>
          </w:p>
        </w:tc>
      </w:tr>
      <w:tr w:rsidR="008227CB" w:rsidRPr="00C37D2B" w:rsidTr="006670EC">
        <w:trPr>
          <w:cantSplit/>
          <w:jc w:val="center"/>
        </w:trPr>
        <w:tc>
          <w:tcPr>
            <w:tcW w:w="34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rPr>
                <w:lang w:eastAsia="zh-CN"/>
              </w:rPr>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rsidR="008227CB" w:rsidRDefault="008227CB" w:rsidP="008227CB">
            <w:pPr>
              <w:pStyle w:val="TAL"/>
              <w:rPr>
                <w:lang w:eastAsia="zh-CN"/>
              </w:rPr>
            </w:pPr>
            <w:r w:rsidRPr="003433E6">
              <w:t xml:space="preserve">CONDITIONAL PSCELL CHANGE </w:t>
            </w:r>
            <w:r>
              <w:t>CANCEL</w:t>
            </w:r>
          </w:p>
        </w:tc>
      </w:tr>
      <w:tr w:rsidR="008227CB" w:rsidRPr="00C37D2B" w:rsidTr="006670EC">
        <w:trPr>
          <w:cantSplit/>
          <w:jc w:val="center"/>
          <w:ins w:id="96" w:author="Huawei" w:date="2023-05-10T18:05:00Z"/>
        </w:trPr>
        <w:tc>
          <w:tcPr>
            <w:tcW w:w="3450" w:type="dxa"/>
            <w:tcBorders>
              <w:top w:val="single" w:sz="4" w:space="0" w:color="auto"/>
              <w:left w:val="single" w:sz="4" w:space="0" w:color="auto"/>
              <w:bottom w:val="single" w:sz="4" w:space="0" w:color="auto"/>
              <w:right w:val="single" w:sz="4" w:space="0" w:color="auto"/>
            </w:tcBorders>
          </w:tcPr>
          <w:p w:rsidR="008227CB" w:rsidRPr="00CA7AD2" w:rsidRDefault="008227CB" w:rsidP="008227CB">
            <w:pPr>
              <w:pStyle w:val="TAL"/>
              <w:rPr>
                <w:ins w:id="97" w:author="Huawei" w:date="2023-05-10T18:05:00Z"/>
                <w:rFonts w:eastAsiaTheme="minorEastAsia"/>
                <w:lang w:eastAsia="zh-CN"/>
              </w:rPr>
            </w:pPr>
            <w:ins w:id="98" w:author="Huawei" w:date="2023-05-10T18:05:00Z">
              <w:r>
                <w:rPr>
                  <w:rFonts w:eastAsiaTheme="minorEastAsia" w:hint="eastAsia"/>
                  <w:lang w:eastAsia="zh-CN"/>
                </w:rPr>
                <w:t>R</w:t>
              </w:r>
              <w:r>
                <w:rPr>
                  <w:rFonts w:eastAsiaTheme="minorEastAsia"/>
                  <w:lang w:eastAsia="zh-CN"/>
                </w:rPr>
                <w:t>ACH Indication</w:t>
              </w:r>
            </w:ins>
          </w:p>
        </w:tc>
        <w:tc>
          <w:tcPr>
            <w:tcW w:w="3250" w:type="dxa"/>
            <w:tcBorders>
              <w:top w:val="single" w:sz="4" w:space="0" w:color="auto"/>
              <w:left w:val="single" w:sz="4" w:space="0" w:color="auto"/>
              <w:bottom w:val="single" w:sz="4" w:space="0" w:color="auto"/>
              <w:right w:val="single" w:sz="4" w:space="0" w:color="auto"/>
            </w:tcBorders>
          </w:tcPr>
          <w:p w:rsidR="008227CB" w:rsidRPr="00CA7AD2" w:rsidRDefault="008227CB" w:rsidP="008227CB">
            <w:pPr>
              <w:pStyle w:val="TAL"/>
              <w:rPr>
                <w:ins w:id="99" w:author="Huawei" w:date="2023-05-10T18:05:00Z"/>
                <w:rFonts w:eastAsiaTheme="minorEastAsia"/>
                <w:lang w:eastAsia="zh-CN"/>
              </w:rPr>
            </w:pPr>
            <w:ins w:id="100" w:author="Huawei" w:date="2023-05-10T18:05:00Z">
              <w:r>
                <w:rPr>
                  <w:rFonts w:eastAsiaTheme="minorEastAsia" w:hint="eastAsia"/>
                  <w:lang w:eastAsia="zh-CN"/>
                </w:rPr>
                <w:t>R</w:t>
              </w:r>
              <w:r>
                <w:rPr>
                  <w:rFonts w:eastAsiaTheme="minorEastAsia"/>
                  <w:lang w:eastAsia="zh-CN"/>
                </w:rPr>
                <w:t>ACH INDICATION</w:t>
              </w:r>
            </w:ins>
          </w:p>
        </w:tc>
      </w:tr>
    </w:tbl>
    <w:p w:rsidR="008227CB" w:rsidRPr="00C37D2B" w:rsidRDefault="008227CB" w:rsidP="008227CB"/>
    <w:p w:rsidR="00366D90" w:rsidRDefault="00366D90" w:rsidP="00366D90">
      <w:pPr>
        <w:pStyle w:val="FirstChange"/>
      </w:pPr>
    </w:p>
    <w:p w:rsidR="00366D90" w:rsidRDefault="00366D90" w:rsidP="00366D90">
      <w:pPr>
        <w:pStyle w:val="FirstChange"/>
      </w:pPr>
      <w:r>
        <w:t xml:space="preserve">&lt;&lt;&lt;&lt;&lt;&lt;&lt;&lt;&lt;&lt;&lt;&lt;&lt;&lt;&lt;&lt;&lt;&lt;&lt;&lt; </w:t>
      </w:r>
      <w:r>
        <w:rPr>
          <w:lang w:val="en-US" w:eastAsia="zh-CN"/>
        </w:rPr>
        <w:t xml:space="preserve">Next </w:t>
      </w:r>
      <w:r>
        <w:t>Change &gt;&gt;&gt;&gt;&gt;&gt;&gt;&gt;&gt;&gt;&gt;&gt;&gt;&gt;&gt;&gt;&gt;&gt;&gt;&gt;</w:t>
      </w:r>
    </w:p>
    <w:p w:rsidR="00CA7AD2" w:rsidRDefault="00CA7AD2" w:rsidP="00CA7AD2">
      <w:pPr>
        <w:pStyle w:val="3"/>
        <w:ind w:left="720" w:hanging="720"/>
        <w:rPr>
          <w:ins w:id="101" w:author="Huawei" w:date="2023-05-10T18:11:00Z"/>
          <w:lang w:eastAsia="ko-KR"/>
        </w:rPr>
      </w:pPr>
      <w:ins w:id="102" w:author="Huawei" w:date="2023-05-10T18:11:00Z">
        <w:r>
          <w:t>8.3.x</w:t>
        </w:r>
        <w:r w:rsidRPr="009A0050">
          <w:tab/>
        </w:r>
        <w:r>
          <w:t>RACH Indication</w:t>
        </w:r>
      </w:ins>
    </w:p>
    <w:p w:rsidR="00CA7AD2" w:rsidRPr="009A0050" w:rsidRDefault="00CA7AD2" w:rsidP="00CA7AD2">
      <w:pPr>
        <w:pStyle w:val="41"/>
        <w:ind w:left="0" w:firstLine="0"/>
        <w:rPr>
          <w:ins w:id="103" w:author="Huawei" w:date="2023-05-10T18:11:00Z"/>
        </w:rPr>
      </w:pPr>
      <w:ins w:id="104" w:author="Huawei" w:date="2023-05-10T18:11:00Z">
        <w:r w:rsidRPr="009A0050">
          <w:t>8.</w:t>
        </w:r>
        <w:r>
          <w:t>3.x</w:t>
        </w:r>
        <w:r w:rsidRPr="009A0050">
          <w:t>.1</w:t>
        </w:r>
        <w:r w:rsidRPr="009A0050">
          <w:tab/>
        </w:r>
        <w:r>
          <w:tab/>
        </w:r>
        <w:r w:rsidRPr="009A0050">
          <w:t>General</w:t>
        </w:r>
      </w:ins>
    </w:p>
    <w:p w:rsidR="00CA7AD2" w:rsidRPr="00FD0425" w:rsidRDefault="00CA7AD2" w:rsidP="00CA7AD2">
      <w:pPr>
        <w:rPr>
          <w:ins w:id="105" w:author="Huawei" w:date="2023-05-10T18:11:00Z"/>
        </w:rPr>
      </w:pPr>
      <w:ins w:id="106" w:author="Huawei" w:date="2023-05-10T18:11:00Z">
        <w:r w:rsidRPr="00FD0425">
          <w:t xml:space="preserve">This message is sent by the </w:t>
        </w:r>
      </w:ins>
      <w:ins w:id="107" w:author="Huawei" w:date="2023-05-10T18:12:00Z">
        <w:r w:rsidRPr="00C37D2B">
          <w:rPr>
            <w:rFonts w:eastAsia="Geneva"/>
            <w:lang w:eastAsia="zh-CN"/>
          </w:rPr>
          <w:t>en-gNB</w:t>
        </w:r>
      </w:ins>
      <w:ins w:id="108" w:author="Huawei" w:date="2023-05-10T18:11:00Z">
        <w:r w:rsidRPr="00FD0425">
          <w:t xml:space="preserve"> to the </w:t>
        </w:r>
        <w:r>
          <w:t xml:space="preserve">MeNB </w:t>
        </w:r>
        <w:r w:rsidRPr="00FD0425">
          <w:t xml:space="preserve">to </w:t>
        </w:r>
        <w:r>
          <w:t xml:space="preserve">inform of one or more performed random access procedures at the </w:t>
        </w:r>
      </w:ins>
      <w:ins w:id="109" w:author="Huawei" w:date="2023-05-10T18:12:00Z">
        <w:r w:rsidRPr="00C37D2B">
          <w:rPr>
            <w:rFonts w:eastAsia="Geneva"/>
            <w:lang w:eastAsia="zh-CN"/>
          </w:rPr>
          <w:t>en-gNB</w:t>
        </w:r>
      </w:ins>
      <w:ins w:id="110" w:author="Huawei" w:date="2023-05-10T18:11:00Z">
        <w:r>
          <w:t>, due to which one or more RA reports are available at the UE</w:t>
        </w:r>
        <w:r w:rsidRPr="00FD0425">
          <w:t>.</w:t>
        </w:r>
      </w:ins>
    </w:p>
    <w:p w:rsidR="00CA7AD2" w:rsidRDefault="00CA7AD2" w:rsidP="00CA7AD2">
      <w:pPr>
        <w:pStyle w:val="41"/>
        <w:ind w:left="0" w:firstLine="0"/>
        <w:rPr>
          <w:ins w:id="111" w:author="Huawei" w:date="2023-05-10T18:11:00Z"/>
        </w:rPr>
      </w:pPr>
      <w:ins w:id="112" w:author="Huawei" w:date="2023-05-10T18:11:00Z">
        <w:r w:rsidRPr="009A0050">
          <w:lastRenderedPageBreak/>
          <w:t>8.</w:t>
        </w:r>
        <w:r>
          <w:t>3.x</w:t>
        </w:r>
        <w:r w:rsidRPr="009A0050">
          <w:t>.2</w:t>
        </w:r>
        <w:r w:rsidRPr="009A0050">
          <w:tab/>
        </w:r>
        <w:r>
          <w:tab/>
        </w:r>
        <w:r w:rsidRPr="009A0050">
          <w:t>Successful Operation</w:t>
        </w:r>
      </w:ins>
    </w:p>
    <w:bookmarkStart w:id="113" w:name="_MON_1745249106"/>
    <w:bookmarkEnd w:id="113"/>
    <w:p w:rsidR="00CA7AD2" w:rsidRPr="00366D90" w:rsidRDefault="00CA7AD2" w:rsidP="00CA7AD2">
      <w:pPr>
        <w:jc w:val="center"/>
        <w:rPr>
          <w:ins w:id="114" w:author="Huawei" w:date="2023-05-10T18:11:00Z"/>
        </w:rPr>
      </w:pPr>
      <w:ins w:id="115" w:author="Huawei" w:date="2023-05-10T18:11:00Z">
        <w:r w:rsidRPr="00C37D2B">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12.55pt" o:ole="">
              <v:imagedata r:id="rId11" o:title=""/>
            </v:shape>
            <o:OLEObject Type="Embed" ProgID="Word.Picture.8" ShapeID="_x0000_i1025" DrawAspect="Content" ObjectID="_1745397771" r:id="rId12"/>
          </w:object>
        </w:r>
      </w:ins>
      <w:bookmarkStart w:id="116" w:name="_GoBack"/>
      <w:bookmarkEnd w:id="116"/>
    </w:p>
    <w:p w:rsidR="00CA7AD2" w:rsidRPr="009A0050" w:rsidRDefault="00CA7AD2" w:rsidP="00CA7AD2">
      <w:pPr>
        <w:pStyle w:val="TF"/>
        <w:rPr>
          <w:ins w:id="117" w:author="Huawei" w:date="2023-05-10T18:11:00Z"/>
        </w:rPr>
      </w:pPr>
      <w:ins w:id="118" w:author="Huawei" w:date="2023-05-10T18:11:00Z">
        <w:r>
          <w:t>Figure 8.2.x</w:t>
        </w:r>
        <w:r w:rsidRPr="009A0050">
          <w:t xml:space="preserve">.2-1: </w:t>
        </w:r>
        <w:r>
          <w:rPr>
            <w:rFonts w:eastAsia="Malgun Gothic"/>
            <w:lang w:eastAsia="ko-KR"/>
          </w:rPr>
          <w:t xml:space="preserve">RACH Indication </w:t>
        </w:r>
        <w:r w:rsidRPr="009A0050">
          <w:t>procedure.</w:t>
        </w:r>
      </w:ins>
    </w:p>
    <w:p w:rsidR="00CA7AD2" w:rsidRDefault="00CA7AD2" w:rsidP="00CA7AD2">
      <w:pPr>
        <w:rPr>
          <w:ins w:id="119" w:author="Huawei" w:date="2023-05-10T18:11:00Z"/>
        </w:rPr>
      </w:pPr>
    </w:p>
    <w:p w:rsidR="00CA7AD2" w:rsidRDefault="00CA7AD2" w:rsidP="00CA7AD2">
      <w:pPr>
        <w:rPr>
          <w:ins w:id="120" w:author="Huawei" w:date="2023-05-10T18:11:00Z"/>
        </w:rPr>
      </w:pPr>
      <w:ins w:id="121" w:author="Huawei" w:date="2023-05-10T18:11:00Z">
        <w:r w:rsidRPr="009A0050">
          <w:t xml:space="preserve">The </w:t>
        </w:r>
      </w:ins>
      <w:ins w:id="122" w:author="Huawei" w:date="2023-05-10T18:13:00Z">
        <w:r w:rsidRPr="00C37D2B">
          <w:rPr>
            <w:rFonts w:eastAsia="Geneva"/>
            <w:lang w:eastAsia="zh-CN"/>
          </w:rPr>
          <w:t>en-gNB</w:t>
        </w:r>
      </w:ins>
      <w:ins w:id="123" w:author="Huawei" w:date="2023-05-10T18:11:00Z">
        <w:r w:rsidRPr="009A0050">
          <w:rPr>
            <w:rFonts w:eastAsia="Malgun Gothic" w:hint="eastAsia"/>
            <w:lang w:eastAsia="ko-KR"/>
          </w:rPr>
          <w:t xml:space="preserve"> </w:t>
        </w:r>
        <w:r w:rsidRPr="009A0050">
          <w:t xml:space="preserve">initiates the procedure by sending the </w:t>
        </w:r>
        <w:r>
          <w:t xml:space="preserve">RACH INDICATION </w:t>
        </w:r>
        <w:r w:rsidRPr="009A0050">
          <w:t xml:space="preserve">message to </w:t>
        </w:r>
        <w:r>
          <w:t>MeNB.</w:t>
        </w:r>
      </w:ins>
    </w:p>
    <w:p w:rsidR="00CA7AD2" w:rsidRPr="00C37D2B" w:rsidRDefault="00CA7AD2" w:rsidP="00CA7AD2">
      <w:pPr>
        <w:rPr>
          <w:ins w:id="124" w:author="Huawei" w:date="2023-05-10T18:11:00Z"/>
        </w:rPr>
      </w:pPr>
      <w:ins w:id="125" w:author="Huawei" w:date="2023-05-10T18:11:00Z">
        <w:r w:rsidRPr="00C37D2B">
          <w:t xml:space="preserve">The </w:t>
        </w:r>
        <w:r>
          <w:t>RACH INDICATION</w:t>
        </w:r>
        <w:r w:rsidRPr="00C37D2B">
          <w:t xml:space="preserve"> message contain</w:t>
        </w:r>
        <w:r>
          <w:t>s</w:t>
        </w:r>
        <w:r w:rsidRPr="00C37D2B">
          <w:t xml:space="preserve"> information </w:t>
        </w:r>
        <w:r>
          <w:t>concerning one or more performed random access procedures and existence of one or more RA report at the UE.</w:t>
        </w:r>
      </w:ins>
    </w:p>
    <w:p w:rsidR="00CA7AD2" w:rsidRDefault="00CA7AD2" w:rsidP="00CA7AD2">
      <w:pPr>
        <w:rPr>
          <w:ins w:id="126" w:author="Huawei" w:date="2023-05-10T18:11:00Z"/>
        </w:rPr>
      </w:pPr>
      <w:ins w:id="127" w:author="Huawei" w:date="2023-05-10T18:11:00Z">
        <w:r w:rsidRPr="00C37D2B">
          <w:t xml:space="preserve">Upon reception of the </w:t>
        </w:r>
        <w:r>
          <w:t>RACH INDICATION</w:t>
        </w:r>
        <w:r w:rsidRPr="00C37D2B">
          <w:t xml:space="preserve"> </w:t>
        </w:r>
        <w:r w:rsidRPr="00C37D2B">
          <w:rPr>
            <w:rFonts w:eastAsia="Calibri Light"/>
          </w:rPr>
          <w:t xml:space="preserve">message </w:t>
        </w:r>
        <w:r w:rsidRPr="00C37D2B">
          <w:t xml:space="preserve">the </w:t>
        </w:r>
        <w:r>
          <w:t>MeNB may fetch the RA report from the UE</w:t>
        </w:r>
        <w:r w:rsidRPr="00C37D2B">
          <w:t>.</w:t>
        </w:r>
      </w:ins>
    </w:p>
    <w:p w:rsidR="00CA7AD2" w:rsidRPr="0011760F" w:rsidRDefault="00CA7AD2" w:rsidP="00CA7AD2">
      <w:pPr>
        <w:rPr>
          <w:ins w:id="128" w:author="Huawei" w:date="2023-05-10T18:11:00Z"/>
        </w:rPr>
      </w:pPr>
      <w:ins w:id="129" w:author="Huawei" w:date="2023-05-10T18:11:00Z">
        <w:r w:rsidRPr="0011760F">
          <w:t>Editor’s note: The procedure text can be updated further based on the agreements.</w:t>
        </w:r>
      </w:ins>
    </w:p>
    <w:p w:rsidR="00CA7AD2" w:rsidRPr="009A0050" w:rsidRDefault="00CA7AD2" w:rsidP="00CA7AD2">
      <w:pPr>
        <w:pStyle w:val="41"/>
        <w:ind w:left="0" w:firstLine="0"/>
        <w:rPr>
          <w:ins w:id="130" w:author="Huawei" w:date="2023-05-10T18:11:00Z"/>
        </w:rPr>
      </w:pPr>
      <w:ins w:id="131" w:author="Huawei" w:date="2023-05-10T18:11:00Z">
        <w:r w:rsidRPr="009A0050">
          <w:t>8.</w:t>
        </w:r>
        <w:r>
          <w:t>3.x</w:t>
        </w:r>
        <w:r w:rsidRPr="009A0050">
          <w:t>.3</w:t>
        </w:r>
        <w:r>
          <w:t xml:space="preserve"> </w:t>
        </w:r>
        <w:r w:rsidRPr="009A0050">
          <w:tab/>
          <w:t>Abnormal Conditions</w:t>
        </w:r>
      </w:ins>
    </w:p>
    <w:p w:rsidR="00CA7AD2" w:rsidRDefault="00CA7AD2" w:rsidP="00CA7AD2">
      <w:pPr>
        <w:rPr>
          <w:ins w:id="132" w:author="Huawei" w:date="2023-05-10T18:11:00Z"/>
        </w:rPr>
      </w:pPr>
      <w:ins w:id="133" w:author="Huawei" w:date="2023-05-10T18:11:00Z">
        <w:r w:rsidRPr="009A0050">
          <w:t>Not applicable.</w:t>
        </w:r>
      </w:ins>
    </w:p>
    <w:p w:rsidR="00366D90" w:rsidRDefault="00366D90" w:rsidP="00366D90"/>
    <w:p w:rsidR="00366D90" w:rsidRDefault="00366D90" w:rsidP="00366D90">
      <w:pPr>
        <w:pStyle w:val="FirstChange"/>
      </w:pPr>
      <w:r>
        <w:t xml:space="preserve">&lt;&lt;&lt;&lt;&lt;&lt;&lt;&lt;&lt;&lt;&lt;&lt;&lt;&lt;&lt;&lt;&lt;&lt;&lt;&lt; </w:t>
      </w:r>
      <w:r>
        <w:rPr>
          <w:rFonts w:hint="eastAsia"/>
          <w:lang w:val="en-US" w:eastAsia="zh-CN"/>
        </w:rPr>
        <w:t>S</w:t>
      </w:r>
      <w:r>
        <w:rPr>
          <w:lang w:val="en-US" w:eastAsia="zh-CN"/>
        </w:rPr>
        <w:t xml:space="preserve"> Next </w:t>
      </w:r>
      <w:r>
        <w:t>Change &gt;&gt;&gt;&gt;&gt;&gt;&gt;&gt;&gt;&gt;&gt;&gt;&gt;&gt;&gt;&gt;&gt;&gt;&gt;&gt;</w:t>
      </w:r>
    </w:p>
    <w:p w:rsidR="00CA7AD2" w:rsidRPr="00356814" w:rsidRDefault="00CA7AD2" w:rsidP="00CA7AD2">
      <w:pPr>
        <w:pStyle w:val="41"/>
        <w:ind w:left="864" w:hanging="864"/>
        <w:rPr>
          <w:ins w:id="134" w:author="Huawei" w:date="2023-05-10T18:17:00Z"/>
        </w:rPr>
      </w:pPr>
      <w:ins w:id="135" w:author="Huawei" w:date="2023-05-10T18:17:00Z">
        <w:r>
          <w:t>9.1.2</w:t>
        </w:r>
        <w:r w:rsidRPr="00356814">
          <w:t>.</w:t>
        </w:r>
        <w:r>
          <w:t>x</w:t>
        </w:r>
        <w:r w:rsidRPr="00356814">
          <w:tab/>
        </w:r>
        <w:r>
          <w:t>RACH INDICATION</w:t>
        </w:r>
      </w:ins>
    </w:p>
    <w:p w:rsidR="00CA7AD2" w:rsidRPr="00AA5DA2" w:rsidRDefault="00CA7AD2" w:rsidP="00CA7AD2">
      <w:pPr>
        <w:rPr>
          <w:ins w:id="136" w:author="Huawei" w:date="2023-05-10T18:17:00Z"/>
        </w:rPr>
      </w:pPr>
      <w:ins w:id="137" w:author="Huawei" w:date="2023-05-10T18:17:00Z">
        <w:r w:rsidRPr="00AA5DA2">
          <w:t xml:space="preserve">This message is sent by the </w:t>
        </w:r>
        <w:r w:rsidRPr="00C37D2B">
          <w:rPr>
            <w:rFonts w:eastAsia="Geneva"/>
            <w:lang w:eastAsia="zh-CN"/>
          </w:rPr>
          <w:t>en-gNB</w:t>
        </w:r>
        <w:r w:rsidRPr="00FD0425">
          <w:t xml:space="preserve"> </w:t>
        </w:r>
        <w:r w:rsidRPr="009A0050">
          <w:t xml:space="preserve">to </w:t>
        </w:r>
        <w:r>
          <w:t>inform</w:t>
        </w:r>
        <w:r w:rsidRPr="009A0050">
          <w:t xml:space="preserve"> the </w:t>
        </w:r>
        <w:r>
          <w:t>MeNB</w:t>
        </w:r>
        <w:r w:rsidRPr="00FD0425">
          <w:t xml:space="preserve"> node</w:t>
        </w:r>
        <w:r>
          <w:t xml:space="preserve"> that one or more RA reports are available at the UE</w:t>
        </w:r>
        <w:r w:rsidRPr="00AA5DA2">
          <w:t>.</w:t>
        </w:r>
      </w:ins>
    </w:p>
    <w:p w:rsidR="00CA7AD2" w:rsidRPr="009A0050" w:rsidRDefault="00CA7AD2" w:rsidP="00CA7AD2">
      <w:pPr>
        <w:rPr>
          <w:ins w:id="138" w:author="Huawei" w:date="2023-05-10T18:17:00Z"/>
        </w:rPr>
      </w:pPr>
      <w:ins w:id="139" w:author="Huawei" w:date="2023-05-10T18:17:00Z">
        <w:r w:rsidRPr="00FD0425">
          <w:t xml:space="preserve">Direction: </w:t>
        </w:r>
        <w:r w:rsidRPr="00C37D2B">
          <w:rPr>
            <w:rFonts w:eastAsia="Geneva"/>
            <w:lang w:eastAsia="zh-CN"/>
          </w:rPr>
          <w:t>en-gNB</w:t>
        </w:r>
        <w:r w:rsidRPr="00FD0425">
          <w:t xml:space="preserve"> </w:t>
        </w:r>
        <w:r w:rsidRPr="00FD0425">
          <w:rPr>
            <w:rFonts w:ascii="Symbol" w:eastAsia="Symbol" w:hAnsi="Symbol" w:cs="Symbol"/>
          </w:rPr>
          <w:t></w:t>
        </w:r>
        <w:r w:rsidRPr="00FD0425">
          <w:t xml:space="preserve"> </w:t>
        </w:r>
        <w:r>
          <w:t>MeNB</w:t>
        </w:r>
        <w:r w:rsidRPr="009A0050">
          <w:rPr>
            <w:rFonts w:eastAsia="MS Mincho"/>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A7AD2" w:rsidRPr="00AA5DA2" w:rsidTr="006670EC">
        <w:trPr>
          <w:ins w:id="140" w:author="Huawei" w:date="2023-05-10T18:17:00Z"/>
        </w:trPr>
        <w:tc>
          <w:tcPr>
            <w:tcW w:w="2312" w:type="dxa"/>
          </w:tcPr>
          <w:p w:rsidR="00CA7AD2" w:rsidRPr="00AA5DA2" w:rsidRDefault="00CA7AD2" w:rsidP="006670EC">
            <w:pPr>
              <w:pStyle w:val="TAH"/>
              <w:rPr>
                <w:ins w:id="141" w:author="Huawei" w:date="2023-05-10T18:17:00Z"/>
                <w:lang w:eastAsia="ja-JP"/>
              </w:rPr>
            </w:pPr>
            <w:ins w:id="142" w:author="Huawei" w:date="2023-05-10T18:17:00Z">
              <w:r w:rsidRPr="00AA5DA2">
                <w:rPr>
                  <w:lang w:eastAsia="ja-JP"/>
                </w:rPr>
                <w:t>IE/Group Name</w:t>
              </w:r>
            </w:ins>
          </w:p>
        </w:tc>
        <w:tc>
          <w:tcPr>
            <w:tcW w:w="1070" w:type="dxa"/>
          </w:tcPr>
          <w:p w:rsidR="00CA7AD2" w:rsidRPr="00AA5DA2" w:rsidRDefault="00CA7AD2" w:rsidP="006670EC">
            <w:pPr>
              <w:pStyle w:val="TAH"/>
              <w:rPr>
                <w:ins w:id="143" w:author="Huawei" w:date="2023-05-10T18:17:00Z"/>
                <w:lang w:eastAsia="ja-JP"/>
              </w:rPr>
            </w:pPr>
            <w:ins w:id="144" w:author="Huawei" w:date="2023-05-10T18:17:00Z">
              <w:r w:rsidRPr="00AA5DA2">
                <w:rPr>
                  <w:lang w:eastAsia="ja-JP"/>
                </w:rPr>
                <w:t>Presence</w:t>
              </w:r>
            </w:ins>
          </w:p>
        </w:tc>
        <w:tc>
          <w:tcPr>
            <w:tcW w:w="900" w:type="dxa"/>
          </w:tcPr>
          <w:p w:rsidR="00CA7AD2" w:rsidRPr="00AA5DA2" w:rsidRDefault="00CA7AD2" w:rsidP="006670EC">
            <w:pPr>
              <w:pStyle w:val="TAH"/>
              <w:rPr>
                <w:ins w:id="145" w:author="Huawei" w:date="2023-05-10T18:17:00Z"/>
                <w:lang w:eastAsia="ja-JP"/>
              </w:rPr>
            </w:pPr>
            <w:ins w:id="146" w:author="Huawei" w:date="2023-05-10T18:17:00Z">
              <w:r w:rsidRPr="00AA5DA2">
                <w:rPr>
                  <w:lang w:eastAsia="ja-JP"/>
                </w:rPr>
                <w:t>Range</w:t>
              </w:r>
            </w:ins>
          </w:p>
        </w:tc>
        <w:tc>
          <w:tcPr>
            <w:tcW w:w="1800" w:type="dxa"/>
          </w:tcPr>
          <w:p w:rsidR="00CA7AD2" w:rsidRPr="00AA5DA2" w:rsidRDefault="00CA7AD2" w:rsidP="006670EC">
            <w:pPr>
              <w:pStyle w:val="TAH"/>
              <w:rPr>
                <w:ins w:id="147" w:author="Huawei" w:date="2023-05-10T18:17:00Z"/>
                <w:lang w:eastAsia="ja-JP"/>
              </w:rPr>
            </w:pPr>
            <w:ins w:id="148" w:author="Huawei" w:date="2023-05-10T18:17:00Z">
              <w:r w:rsidRPr="00AA5DA2">
                <w:rPr>
                  <w:lang w:eastAsia="ja-JP"/>
                </w:rPr>
                <w:t>IE type and reference</w:t>
              </w:r>
            </w:ins>
          </w:p>
        </w:tc>
        <w:tc>
          <w:tcPr>
            <w:tcW w:w="1620" w:type="dxa"/>
          </w:tcPr>
          <w:p w:rsidR="00CA7AD2" w:rsidRPr="00AA5DA2" w:rsidRDefault="00CA7AD2" w:rsidP="006670EC">
            <w:pPr>
              <w:pStyle w:val="TAH"/>
              <w:rPr>
                <w:ins w:id="149" w:author="Huawei" w:date="2023-05-10T18:17:00Z"/>
                <w:lang w:eastAsia="ja-JP"/>
              </w:rPr>
            </w:pPr>
            <w:ins w:id="150" w:author="Huawei" w:date="2023-05-10T18:17:00Z">
              <w:r w:rsidRPr="00AA5DA2">
                <w:rPr>
                  <w:lang w:eastAsia="ja-JP"/>
                </w:rPr>
                <w:t>Semantics description</w:t>
              </w:r>
            </w:ins>
          </w:p>
        </w:tc>
        <w:tc>
          <w:tcPr>
            <w:tcW w:w="1107" w:type="dxa"/>
          </w:tcPr>
          <w:p w:rsidR="00CA7AD2" w:rsidRPr="00AA5DA2" w:rsidRDefault="00CA7AD2" w:rsidP="006670EC">
            <w:pPr>
              <w:pStyle w:val="TAH"/>
              <w:rPr>
                <w:ins w:id="151" w:author="Huawei" w:date="2023-05-10T18:17:00Z"/>
                <w:lang w:eastAsia="ja-JP"/>
              </w:rPr>
            </w:pPr>
            <w:ins w:id="152" w:author="Huawei" w:date="2023-05-10T18:17:00Z">
              <w:r w:rsidRPr="00AA5DA2">
                <w:rPr>
                  <w:lang w:eastAsia="ja-JP"/>
                </w:rPr>
                <w:t>Criticality</w:t>
              </w:r>
            </w:ins>
          </w:p>
        </w:tc>
        <w:tc>
          <w:tcPr>
            <w:tcW w:w="1080" w:type="dxa"/>
          </w:tcPr>
          <w:p w:rsidR="00CA7AD2" w:rsidRPr="00AA5DA2" w:rsidRDefault="00CA7AD2" w:rsidP="006670EC">
            <w:pPr>
              <w:pStyle w:val="TAH"/>
              <w:rPr>
                <w:ins w:id="153" w:author="Huawei" w:date="2023-05-10T18:17:00Z"/>
                <w:b w:val="0"/>
                <w:lang w:eastAsia="ja-JP"/>
              </w:rPr>
            </w:pPr>
            <w:ins w:id="154" w:author="Huawei" w:date="2023-05-10T18:17:00Z">
              <w:r w:rsidRPr="00AA5DA2">
                <w:rPr>
                  <w:lang w:eastAsia="ja-JP"/>
                </w:rPr>
                <w:t>Assigned Criticality</w:t>
              </w:r>
            </w:ins>
          </w:p>
        </w:tc>
      </w:tr>
      <w:tr w:rsidR="00CA7AD2" w:rsidRPr="00AA5DA2" w:rsidTr="006670EC">
        <w:trPr>
          <w:ins w:id="155" w:author="Huawei" w:date="2023-05-10T18:17:00Z"/>
        </w:trPr>
        <w:tc>
          <w:tcPr>
            <w:tcW w:w="2312" w:type="dxa"/>
          </w:tcPr>
          <w:p w:rsidR="00CA7AD2" w:rsidRPr="00AA5DA2" w:rsidRDefault="00CA7AD2" w:rsidP="006670EC">
            <w:pPr>
              <w:pStyle w:val="TAL"/>
              <w:rPr>
                <w:ins w:id="156" w:author="Huawei" w:date="2023-05-10T18:17:00Z"/>
                <w:lang w:eastAsia="ja-JP"/>
              </w:rPr>
            </w:pPr>
            <w:ins w:id="157" w:author="Huawei" w:date="2023-05-10T18:17:00Z">
              <w:r w:rsidRPr="00AA5DA2">
                <w:rPr>
                  <w:lang w:eastAsia="ja-JP"/>
                </w:rPr>
                <w:t>Message Type</w:t>
              </w:r>
            </w:ins>
          </w:p>
        </w:tc>
        <w:tc>
          <w:tcPr>
            <w:tcW w:w="1070" w:type="dxa"/>
          </w:tcPr>
          <w:p w:rsidR="00CA7AD2" w:rsidRPr="00AA5DA2" w:rsidRDefault="00CA7AD2" w:rsidP="006670EC">
            <w:pPr>
              <w:pStyle w:val="TAL"/>
              <w:rPr>
                <w:ins w:id="158" w:author="Huawei" w:date="2023-05-10T18:17:00Z"/>
                <w:lang w:eastAsia="ja-JP"/>
              </w:rPr>
            </w:pPr>
            <w:ins w:id="159" w:author="Huawei" w:date="2023-05-10T18:17:00Z">
              <w:r w:rsidRPr="00AA5DA2">
                <w:rPr>
                  <w:lang w:eastAsia="ja-JP"/>
                </w:rPr>
                <w:t>M</w:t>
              </w:r>
            </w:ins>
          </w:p>
        </w:tc>
        <w:tc>
          <w:tcPr>
            <w:tcW w:w="900" w:type="dxa"/>
          </w:tcPr>
          <w:p w:rsidR="00CA7AD2" w:rsidRPr="00AA5DA2" w:rsidRDefault="00CA7AD2" w:rsidP="006670EC">
            <w:pPr>
              <w:pStyle w:val="TAL"/>
              <w:rPr>
                <w:ins w:id="160" w:author="Huawei" w:date="2023-05-10T18:17:00Z"/>
                <w:lang w:eastAsia="ja-JP"/>
              </w:rPr>
            </w:pPr>
          </w:p>
        </w:tc>
        <w:tc>
          <w:tcPr>
            <w:tcW w:w="1800" w:type="dxa"/>
          </w:tcPr>
          <w:p w:rsidR="00CA7AD2" w:rsidRPr="00924C10" w:rsidRDefault="00CA7AD2" w:rsidP="006670EC">
            <w:pPr>
              <w:pStyle w:val="TAL"/>
              <w:rPr>
                <w:ins w:id="161" w:author="Huawei" w:date="2023-05-10T18:17:00Z"/>
                <w:lang w:eastAsia="zh-CN"/>
              </w:rPr>
            </w:pPr>
            <w:ins w:id="162" w:author="Huawei" w:date="2023-05-10T18:17:00Z">
              <w:r w:rsidRPr="00C37D2B">
                <w:rPr>
                  <w:rFonts w:cs="Arial"/>
                  <w:lang w:eastAsia="ja-JP"/>
                </w:rPr>
                <w:t>9.2.13</w:t>
              </w:r>
            </w:ins>
          </w:p>
        </w:tc>
        <w:tc>
          <w:tcPr>
            <w:tcW w:w="1620" w:type="dxa"/>
          </w:tcPr>
          <w:p w:rsidR="00CA7AD2" w:rsidRPr="00AA5DA2" w:rsidRDefault="00CA7AD2" w:rsidP="006670EC">
            <w:pPr>
              <w:pStyle w:val="TAL"/>
              <w:rPr>
                <w:ins w:id="163" w:author="Huawei" w:date="2023-05-10T18:17:00Z"/>
                <w:lang w:eastAsia="ja-JP"/>
              </w:rPr>
            </w:pPr>
          </w:p>
        </w:tc>
        <w:tc>
          <w:tcPr>
            <w:tcW w:w="1107" w:type="dxa"/>
          </w:tcPr>
          <w:p w:rsidR="00CA7AD2" w:rsidRPr="00AA5DA2" w:rsidRDefault="00CA7AD2" w:rsidP="006670EC">
            <w:pPr>
              <w:pStyle w:val="TAC"/>
              <w:rPr>
                <w:ins w:id="164" w:author="Huawei" w:date="2023-05-10T18:17:00Z"/>
                <w:lang w:eastAsia="ja-JP"/>
              </w:rPr>
            </w:pPr>
            <w:ins w:id="165" w:author="Huawei" w:date="2023-05-10T18:17:00Z">
              <w:r w:rsidRPr="00AA5DA2">
                <w:rPr>
                  <w:lang w:eastAsia="ja-JP"/>
                </w:rPr>
                <w:t>YES</w:t>
              </w:r>
            </w:ins>
          </w:p>
        </w:tc>
        <w:tc>
          <w:tcPr>
            <w:tcW w:w="1080" w:type="dxa"/>
          </w:tcPr>
          <w:p w:rsidR="00CA7AD2" w:rsidRPr="00AA5DA2" w:rsidRDefault="00CA7AD2" w:rsidP="006670EC">
            <w:pPr>
              <w:pStyle w:val="TAC"/>
              <w:rPr>
                <w:ins w:id="166" w:author="Huawei" w:date="2023-05-10T18:17:00Z"/>
                <w:lang w:eastAsia="ja-JP"/>
              </w:rPr>
            </w:pPr>
            <w:ins w:id="167" w:author="Huawei" w:date="2023-05-10T18:17:00Z">
              <w:r w:rsidRPr="00AA5DA2">
                <w:rPr>
                  <w:lang w:eastAsia="ja-JP"/>
                </w:rPr>
                <w:t>ignore</w:t>
              </w:r>
            </w:ins>
          </w:p>
        </w:tc>
      </w:tr>
      <w:tr w:rsidR="00CA7AD2" w:rsidRPr="00AA5DA2" w:rsidTr="006670EC">
        <w:trPr>
          <w:ins w:id="168" w:author="Huawei" w:date="2023-05-10T18:17:00Z"/>
        </w:trPr>
        <w:tc>
          <w:tcPr>
            <w:tcW w:w="2312" w:type="dxa"/>
          </w:tcPr>
          <w:p w:rsidR="00CA7AD2" w:rsidRPr="00FD0425" w:rsidRDefault="00CA7AD2" w:rsidP="006670EC">
            <w:pPr>
              <w:pStyle w:val="TAL"/>
              <w:rPr>
                <w:ins w:id="169" w:author="Huawei" w:date="2023-05-10T18:17:00Z"/>
                <w:lang w:eastAsia="zh-CN"/>
              </w:rPr>
            </w:pPr>
            <w:ins w:id="170" w:author="Huawei" w:date="2023-05-10T18:17:00Z">
              <w:r>
                <w:rPr>
                  <w:b/>
                </w:rPr>
                <w:t>RA Report Indication List</w:t>
              </w:r>
            </w:ins>
          </w:p>
        </w:tc>
        <w:tc>
          <w:tcPr>
            <w:tcW w:w="1070" w:type="dxa"/>
          </w:tcPr>
          <w:p w:rsidR="00CA7AD2" w:rsidRPr="00EA5FA7" w:rsidRDefault="00CA7AD2" w:rsidP="006670EC">
            <w:pPr>
              <w:pStyle w:val="TAL"/>
              <w:rPr>
                <w:ins w:id="171" w:author="Huawei" w:date="2023-05-10T18:17:00Z"/>
                <w:lang w:eastAsia="zh-CN"/>
              </w:rPr>
            </w:pPr>
          </w:p>
        </w:tc>
        <w:tc>
          <w:tcPr>
            <w:tcW w:w="900" w:type="dxa"/>
          </w:tcPr>
          <w:p w:rsidR="00CA7AD2" w:rsidRPr="00AA5DA2" w:rsidRDefault="00CA7AD2" w:rsidP="006670EC">
            <w:pPr>
              <w:pStyle w:val="TAL"/>
              <w:rPr>
                <w:ins w:id="172" w:author="Huawei" w:date="2023-05-10T18:17:00Z"/>
                <w:lang w:eastAsia="ja-JP"/>
              </w:rPr>
            </w:pPr>
            <w:ins w:id="173" w:author="Huawei" w:date="2023-05-10T18:17:00Z">
              <w:r w:rsidRPr="00EA5FA7">
                <w:rPr>
                  <w:i/>
                  <w:iCs/>
                </w:rPr>
                <w:t>1</w:t>
              </w:r>
            </w:ins>
          </w:p>
        </w:tc>
        <w:tc>
          <w:tcPr>
            <w:tcW w:w="1800" w:type="dxa"/>
          </w:tcPr>
          <w:p w:rsidR="00CA7AD2" w:rsidRPr="00FD0425" w:rsidRDefault="00CA7AD2" w:rsidP="006670EC">
            <w:pPr>
              <w:pStyle w:val="TAL"/>
              <w:rPr>
                <w:ins w:id="174" w:author="Huawei" w:date="2023-05-10T18:17:00Z"/>
                <w:snapToGrid w:val="0"/>
                <w:lang w:eastAsia="ja-JP"/>
              </w:rPr>
            </w:pPr>
          </w:p>
        </w:tc>
        <w:tc>
          <w:tcPr>
            <w:tcW w:w="1620" w:type="dxa"/>
          </w:tcPr>
          <w:p w:rsidR="00CA7AD2" w:rsidRPr="00FD0425" w:rsidRDefault="00CA7AD2" w:rsidP="006670EC">
            <w:pPr>
              <w:pStyle w:val="TAL"/>
              <w:rPr>
                <w:ins w:id="175" w:author="Huawei" w:date="2023-05-10T18:17:00Z"/>
                <w:lang w:eastAsia="ja-JP"/>
              </w:rPr>
            </w:pPr>
          </w:p>
        </w:tc>
        <w:tc>
          <w:tcPr>
            <w:tcW w:w="1107" w:type="dxa"/>
          </w:tcPr>
          <w:p w:rsidR="00CA7AD2" w:rsidRPr="00EA5FA7" w:rsidRDefault="00CA7AD2" w:rsidP="006670EC">
            <w:pPr>
              <w:pStyle w:val="TAC"/>
              <w:rPr>
                <w:ins w:id="176" w:author="Huawei" w:date="2023-05-10T18:17:00Z"/>
              </w:rPr>
            </w:pPr>
            <w:ins w:id="177" w:author="Huawei" w:date="2023-05-10T18:17:00Z">
              <w:r w:rsidRPr="00EA5FA7">
                <w:rPr>
                  <w:lang w:eastAsia="zh-CN"/>
                </w:rPr>
                <w:t>YES</w:t>
              </w:r>
            </w:ins>
          </w:p>
        </w:tc>
        <w:tc>
          <w:tcPr>
            <w:tcW w:w="1080" w:type="dxa"/>
          </w:tcPr>
          <w:p w:rsidR="00CA7AD2" w:rsidRPr="00EA5FA7" w:rsidRDefault="00CA7AD2" w:rsidP="006670EC">
            <w:pPr>
              <w:pStyle w:val="TAC"/>
              <w:rPr>
                <w:ins w:id="178" w:author="Huawei" w:date="2023-05-10T18:17:00Z"/>
              </w:rPr>
            </w:pPr>
            <w:ins w:id="179" w:author="Huawei" w:date="2023-05-10T18:17:00Z">
              <w:r>
                <w:rPr>
                  <w:lang w:eastAsia="zh-CN"/>
                </w:rPr>
                <w:t>reject</w:t>
              </w:r>
            </w:ins>
          </w:p>
        </w:tc>
      </w:tr>
      <w:tr w:rsidR="00CA7AD2" w:rsidRPr="00AA5DA2" w:rsidTr="006670EC">
        <w:trPr>
          <w:ins w:id="180" w:author="Huawei" w:date="2023-05-10T18:17:00Z"/>
        </w:trPr>
        <w:tc>
          <w:tcPr>
            <w:tcW w:w="2312" w:type="dxa"/>
          </w:tcPr>
          <w:p w:rsidR="00CA7AD2" w:rsidRPr="00AA5DA2" w:rsidRDefault="00CA7AD2" w:rsidP="006670EC">
            <w:pPr>
              <w:pStyle w:val="TAL"/>
              <w:ind w:left="33"/>
              <w:rPr>
                <w:ins w:id="181" w:author="Huawei" w:date="2023-05-10T18:17:00Z"/>
                <w:lang w:eastAsia="ja-JP"/>
              </w:rPr>
            </w:pPr>
            <w:ins w:id="182" w:author="Huawei" w:date="2023-05-10T18:17:00Z">
              <w:r w:rsidRPr="00032767">
                <w:rPr>
                  <w:lang w:eastAsia="ja-JP"/>
                </w:rPr>
                <w:t xml:space="preserve">&gt;RA Report </w:t>
              </w:r>
              <w:r>
                <w:rPr>
                  <w:lang w:eastAsia="ja-JP"/>
                </w:rPr>
                <w:t xml:space="preserve">Indication </w:t>
              </w:r>
              <w:r w:rsidRPr="00032767">
                <w:rPr>
                  <w:lang w:eastAsia="ja-JP"/>
                </w:rPr>
                <w:t>List Item</w:t>
              </w:r>
            </w:ins>
          </w:p>
        </w:tc>
        <w:tc>
          <w:tcPr>
            <w:tcW w:w="1070" w:type="dxa"/>
          </w:tcPr>
          <w:p w:rsidR="00CA7AD2" w:rsidRPr="00AA5DA2" w:rsidRDefault="00CA7AD2" w:rsidP="006670EC">
            <w:pPr>
              <w:pStyle w:val="TAL"/>
              <w:rPr>
                <w:ins w:id="183" w:author="Huawei" w:date="2023-05-10T18:17:00Z"/>
                <w:lang w:eastAsia="ja-JP"/>
              </w:rPr>
            </w:pPr>
          </w:p>
        </w:tc>
        <w:tc>
          <w:tcPr>
            <w:tcW w:w="900" w:type="dxa"/>
          </w:tcPr>
          <w:p w:rsidR="00CA7AD2" w:rsidRPr="00015F15" w:rsidRDefault="00CA7AD2" w:rsidP="006670EC">
            <w:pPr>
              <w:pStyle w:val="TAL"/>
              <w:rPr>
                <w:ins w:id="184" w:author="Huawei" w:date="2023-05-10T18:17:00Z"/>
                <w:i/>
                <w:lang w:eastAsia="ja-JP"/>
              </w:rPr>
            </w:pPr>
            <w:ins w:id="185" w:author="Huawei" w:date="2023-05-10T18:17:00Z">
              <w:r w:rsidRPr="00015F15">
                <w:rPr>
                  <w:i/>
                  <w:lang w:eastAsia="ja-JP"/>
                </w:rPr>
                <w:t>1 .. &lt;maxnoofRAReport</w:t>
              </w:r>
              <w:r>
                <w:rPr>
                  <w:i/>
                  <w:lang w:eastAsia="ja-JP"/>
                </w:rPr>
                <w:t>Indication</w:t>
              </w:r>
              <w:r w:rsidRPr="00015F15">
                <w:rPr>
                  <w:i/>
                  <w:lang w:eastAsia="ja-JP"/>
                </w:rPr>
                <w:t>s&gt;</w:t>
              </w:r>
            </w:ins>
          </w:p>
        </w:tc>
        <w:tc>
          <w:tcPr>
            <w:tcW w:w="1800" w:type="dxa"/>
          </w:tcPr>
          <w:p w:rsidR="00CA7AD2" w:rsidRPr="00A423D1" w:rsidRDefault="00CA7AD2" w:rsidP="006670EC">
            <w:pPr>
              <w:pStyle w:val="TAL"/>
              <w:rPr>
                <w:ins w:id="186" w:author="Huawei" w:date="2023-05-10T18:17:00Z"/>
              </w:rPr>
            </w:pPr>
          </w:p>
        </w:tc>
        <w:tc>
          <w:tcPr>
            <w:tcW w:w="1620" w:type="dxa"/>
          </w:tcPr>
          <w:p w:rsidR="00CA7AD2" w:rsidRPr="00AA5DA2" w:rsidRDefault="00CA7AD2" w:rsidP="006670EC">
            <w:pPr>
              <w:pStyle w:val="TAL"/>
              <w:rPr>
                <w:ins w:id="187" w:author="Huawei" w:date="2023-05-10T18:17:00Z"/>
                <w:lang w:eastAsia="ja-JP"/>
              </w:rPr>
            </w:pPr>
          </w:p>
        </w:tc>
        <w:tc>
          <w:tcPr>
            <w:tcW w:w="1107" w:type="dxa"/>
          </w:tcPr>
          <w:p w:rsidR="00CA7AD2" w:rsidRPr="00AA5DA2" w:rsidRDefault="00CA7AD2" w:rsidP="006670EC">
            <w:pPr>
              <w:pStyle w:val="TAC"/>
              <w:rPr>
                <w:ins w:id="188" w:author="Huawei" w:date="2023-05-10T18:17:00Z"/>
                <w:lang w:eastAsia="ja-JP"/>
              </w:rPr>
            </w:pPr>
            <w:ins w:id="189" w:author="Huawei" w:date="2023-05-10T18:17:00Z">
              <w:r w:rsidRPr="00EA5FA7">
                <w:rPr>
                  <w:lang w:eastAsia="zh-CN"/>
                </w:rPr>
                <w:t>EACH</w:t>
              </w:r>
            </w:ins>
          </w:p>
        </w:tc>
        <w:tc>
          <w:tcPr>
            <w:tcW w:w="1080" w:type="dxa"/>
          </w:tcPr>
          <w:p w:rsidR="00CA7AD2" w:rsidRPr="00AA5DA2" w:rsidRDefault="00CA7AD2" w:rsidP="006670EC">
            <w:pPr>
              <w:pStyle w:val="TAC"/>
              <w:rPr>
                <w:ins w:id="190" w:author="Huawei" w:date="2023-05-10T18:17:00Z"/>
                <w:lang w:eastAsia="ja-JP"/>
              </w:rPr>
            </w:pPr>
            <w:ins w:id="191" w:author="Huawei" w:date="2023-05-10T18:17:00Z">
              <w:r w:rsidRPr="00EA5FA7">
                <w:rPr>
                  <w:lang w:eastAsia="zh-CN"/>
                </w:rPr>
                <w:t>ignore</w:t>
              </w:r>
            </w:ins>
          </w:p>
        </w:tc>
      </w:tr>
      <w:tr w:rsidR="00CA7AD2" w:rsidRPr="00AA5DA2" w:rsidTr="006670EC">
        <w:trPr>
          <w:ins w:id="192" w:author="Huawei" w:date="2023-05-10T18:17:00Z"/>
        </w:trPr>
        <w:tc>
          <w:tcPr>
            <w:tcW w:w="2312" w:type="dxa"/>
          </w:tcPr>
          <w:p w:rsidR="00CA7AD2" w:rsidRPr="00613845" w:rsidRDefault="00CA7AD2" w:rsidP="006670EC">
            <w:pPr>
              <w:pStyle w:val="TAL"/>
              <w:ind w:left="175"/>
              <w:rPr>
                <w:ins w:id="193" w:author="Huawei" w:date="2023-05-10T18:17:00Z"/>
                <w:lang w:val="en-US" w:eastAsia="zh-CN"/>
              </w:rPr>
            </w:pPr>
            <w:ins w:id="194" w:author="Huawei" w:date="2023-05-10T18:17:00Z">
              <w:r>
                <w:rPr>
                  <w:lang w:eastAsia="zh-CN"/>
                </w:rPr>
                <w:t>&gt;&gt;</w:t>
              </w:r>
              <w:r w:rsidRPr="00C37D2B">
                <w:rPr>
                  <w:rFonts w:cs="Arial"/>
                  <w:lang w:eastAsia="zh-CN"/>
                </w:rPr>
                <w:t xml:space="preserve"> MeNB</w:t>
              </w:r>
              <w:r w:rsidRPr="00C37D2B">
                <w:rPr>
                  <w:rFonts w:cs="Arial"/>
                  <w:lang w:eastAsia="ja-JP"/>
                </w:rPr>
                <w:t xml:space="preserve"> UE X2AP ID</w:t>
              </w:r>
            </w:ins>
          </w:p>
        </w:tc>
        <w:tc>
          <w:tcPr>
            <w:tcW w:w="1070" w:type="dxa"/>
          </w:tcPr>
          <w:p w:rsidR="00CA7AD2" w:rsidRDefault="00CA7AD2" w:rsidP="006670EC">
            <w:pPr>
              <w:pStyle w:val="TAL"/>
              <w:rPr>
                <w:ins w:id="195" w:author="Huawei" w:date="2023-05-10T18:17:00Z"/>
                <w:lang w:eastAsia="zh-CN"/>
              </w:rPr>
            </w:pPr>
            <w:ins w:id="196" w:author="Huawei" w:date="2023-05-10T18:17:00Z">
              <w:r>
                <w:rPr>
                  <w:lang w:eastAsia="zh-CN"/>
                </w:rPr>
                <w:t>M</w:t>
              </w:r>
            </w:ins>
          </w:p>
        </w:tc>
        <w:tc>
          <w:tcPr>
            <w:tcW w:w="900" w:type="dxa"/>
          </w:tcPr>
          <w:p w:rsidR="00CA7AD2" w:rsidRPr="00AA5DA2" w:rsidRDefault="00CA7AD2" w:rsidP="006670EC">
            <w:pPr>
              <w:pStyle w:val="TAL"/>
              <w:rPr>
                <w:ins w:id="197" w:author="Huawei" w:date="2023-05-10T18:17:00Z"/>
                <w:lang w:eastAsia="ja-JP"/>
              </w:rPr>
            </w:pPr>
          </w:p>
        </w:tc>
        <w:tc>
          <w:tcPr>
            <w:tcW w:w="1800" w:type="dxa"/>
          </w:tcPr>
          <w:p w:rsidR="00CA7AD2" w:rsidRPr="00C37D2B" w:rsidRDefault="00CA7AD2" w:rsidP="006670EC">
            <w:pPr>
              <w:pStyle w:val="TAL"/>
              <w:rPr>
                <w:ins w:id="198" w:author="Huawei" w:date="2023-05-10T18:17:00Z"/>
                <w:rFonts w:cs="Arial"/>
                <w:snapToGrid w:val="0"/>
                <w:lang w:eastAsia="ja-JP"/>
              </w:rPr>
            </w:pPr>
            <w:ins w:id="199" w:author="Huawei" w:date="2023-05-10T18:17:00Z">
              <w:r w:rsidRPr="00C37D2B">
                <w:rPr>
                  <w:rFonts w:cs="Arial"/>
                  <w:snapToGrid w:val="0"/>
                  <w:lang w:eastAsia="ja-JP"/>
                </w:rPr>
                <w:t>eNB UE X2AP ID</w:t>
              </w:r>
            </w:ins>
          </w:p>
          <w:p w:rsidR="00CA7AD2" w:rsidRPr="00FD0425" w:rsidRDefault="00CA7AD2" w:rsidP="006670EC">
            <w:pPr>
              <w:pStyle w:val="TAL"/>
              <w:rPr>
                <w:ins w:id="200" w:author="Huawei" w:date="2023-05-10T18:17:00Z"/>
                <w:snapToGrid w:val="0"/>
                <w:lang w:eastAsia="ja-JP"/>
              </w:rPr>
            </w:pPr>
            <w:ins w:id="201" w:author="Huawei" w:date="2023-05-10T18:17:00Z">
              <w:r w:rsidRPr="00C37D2B">
                <w:rPr>
                  <w:rFonts w:cs="Arial"/>
                  <w:snapToGrid w:val="0"/>
                  <w:lang w:eastAsia="ja-JP"/>
                </w:rPr>
                <w:t>9.2.24</w:t>
              </w:r>
            </w:ins>
          </w:p>
        </w:tc>
        <w:tc>
          <w:tcPr>
            <w:tcW w:w="1620" w:type="dxa"/>
          </w:tcPr>
          <w:p w:rsidR="00CA7AD2" w:rsidRPr="00FD0425" w:rsidRDefault="00CA7AD2" w:rsidP="006670EC">
            <w:pPr>
              <w:pStyle w:val="TAL"/>
              <w:rPr>
                <w:ins w:id="202" w:author="Huawei" w:date="2023-05-10T18:17:00Z"/>
                <w:rFonts w:cs="Arial"/>
                <w:szCs w:val="18"/>
                <w:lang w:eastAsia="ja-JP"/>
              </w:rPr>
            </w:pPr>
            <w:ins w:id="203" w:author="Huawei" w:date="2023-05-10T18:17:00Z">
              <w:r w:rsidRPr="00C37D2B">
                <w:rPr>
                  <w:rFonts w:cs="Arial"/>
                  <w:lang w:eastAsia="ja-JP"/>
                </w:rPr>
                <w:t xml:space="preserve">Allocated at the </w:t>
              </w:r>
              <w:r w:rsidRPr="00C37D2B">
                <w:rPr>
                  <w:rFonts w:cs="Arial"/>
                  <w:lang w:eastAsia="zh-CN"/>
                </w:rPr>
                <w:t>M</w:t>
              </w:r>
              <w:r w:rsidRPr="00C37D2B">
                <w:rPr>
                  <w:rFonts w:cs="Arial"/>
                  <w:lang w:eastAsia="ja-JP"/>
                </w:rPr>
                <w:t>eNB</w:t>
              </w:r>
            </w:ins>
          </w:p>
        </w:tc>
        <w:tc>
          <w:tcPr>
            <w:tcW w:w="1107" w:type="dxa"/>
          </w:tcPr>
          <w:p w:rsidR="00CA7AD2" w:rsidRPr="00EA5FA7" w:rsidRDefault="00CA7AD2" w:rsidP="006670EC">
            <w:pPr>
              <w:pStyle w:val="TAC"/>
              <w:rPr>
                <w:ins w:id="204" w:author="Huawei" w:date="2023-05-10T18:17:00Z"/>
              </w:rPr>
            </w:pPr>
            <w:ins w:id="205" w:author="Huawei" w:date="2023-05-10T18:17:00Z">
              <w:r w:rsidRPr="00EA5FA7">
                <w:t>YES</w:t>
              </w:r>
            </w:ins>
          </w:p>
        </w:tc>
        <w:tc>
          <w:tcPr>
            <w:tcW w:w="1080" w:type="dxa"/>
          </w:tcPr>
          <w:p w:rsidR="00CA7AD2" w:rsidRPr="00EA5FA7" w:rsidRDefault="00CA7AD2" w:rsidP="006670EC">
            <w:pPr>
              <w:pStyle w:val="TAC"/>
              <w:rPr>
                <w:ins w:id="206" w:author="Huawei" w:date="2023-05-10T18:17:00Z"/>
              </w:rPr>
            </w:pPr>
            <w:ins w:id="207" w:author="Huawei" w:date="2023-05-10T18:17:00Z">
              <w:r w:rsidRPr="00EA5FA7">
                <w:t>reject</w:t>
              </w:r>
            </w:ins>
          </w:p>
        </w:tc>
      </w:tr>
    </w:tbl>
    <w:p w:rsidR="00CA7AD2" w:rsidRDefault="00CA7AD2" w:rsidP="00CA7AD2">
      <w:pPr>
        <w:rPr>
          <w:ins w:id="208" w:author="Huawei" w:date="2023-05-10T18:17:00Z"/>
          <w:lang w:val="fi-F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A7AD2" w:rsidTr="006670EC">
        <w:trPr>
          <w:jc w:val="center"/>
          <w:ins w:id="209" w:author="Huawei" w:date="2023-05-10T18:17:00Z"/>
        </w:trPr>
        <w:tc>
          <w:tcPr>
            <w:tcW w:w="3686" w:type="dxa"/>
          </w:tcPr>
          <w:p w:rsidR="00CA7AD2" w:rsidRDefault="00CA7AD2" w:rsidP="006670EC">
            <w:pPr>
              <w:pStyle w:val="TAH"/>
              <w:rPr>
                <w:ins w:id="210" w:author="Huawei" w:date="2023-05-10T18:17:00Z"/>
                <w:lang w:eastAsia="ja-JP"/>
              </w:rPr>
            </w:pPr>
            <w:ins w:id="211" w:author="Huawei" w:date="2023-05-10T18:17:00Z">
              <w:r>
                <w:rPr>
                  <w:lang w:eastAsia="ja-JP"/>
                </w:rPr>
                <w:t>Range bound</w:t>
              </w:r>
            </w:ins>
          </w:p>
        </w:tc>
        <w:tc>
          <w:tcPr>
            <w:tcW w:w="5670" w:type="dxa"/>
          </w:tcPr>
          <w:p w:rsidR="00CA7AD2" w:rsidRDefault="00CA7AD2" w:rsidP="006670EC">
            <w:pPr>
              <w:pStyle w:val="TAH"/>
              <w:rPr>
                <w:ins w:id="212" w:author="Huawei" w:date="2023-05-10T18:17:00Z"/>
                <w:lang w:eastAsia="ja-JP"/>
              </w:rPr>
            </w:pPr>
            <w:ins w:id="213" w:author="Huawei" w:date="2023-05-10T18:17:00Z">
              <w:r>
                <w:rPr>
                  <w:lang w:eastAsia="ja-JP"/>
                </w:rPr>
                <w:t>Explanation</w:t>
              </w:r>
            </w:ins>
          </w:p>
        </w:tc>
      </w:tr>
      <w:tr w:rsidR="00CA7AD2" w:rsidTr="006670EC">
        <w:trPr>
          <w:jc w:val="center"/>
          <w:ins w:id="214" w:author="Huawei" w:date="2023-05-10T18:17:00Z"/>
        </w:trPr>
        <w:tc>
          <w:tcPr>
            <w:tcW w:w="3686" w:type="dxa"/>
          </w:tcPr>
          <w:p w:rsidR="00CA7AD2" w:rsidRDefault="00CA7AD2" w:rsidP="006670EC">
            <w:pPr>
              <w:pStyle w:val="TAL"/>
              <w:rPr>
                <w:ins w:id="215" w:author="Huawei" w:date="2023-05-10T18:17:00Z"/>
                <w:lang w:eastAsia="ja-JP"/>
              </w:rPr>
            </w:pPr>
            <w:ins w:id="216" w:author="Huawei" w:date="2023-05-10T18:17:00Z">
              <w:r>
                <w:rPr>
                  <w:lang w:eastAsia="ja-JP"/>
                </w:rPr>
                <w:t>maxnoofRAReportIndications</w:t>
              </w:r>
            </w:ins>
          </w:p>
        </w:tc>
        <w:tc>
          <w:tcPr>
            <w:tcW w:w="5670" w:type="dxa"/>
          </w:tcPr>
          <w:p w:rsidR="00CA7AD2" w:rsidRDefault="00CA7AD2" w:rsidP="006670EC">
            <w:pPr>
              <w:pStyle w:val="TAL"/>
              <w:rPr>
                <w:ins w:id="217" w:author="Huawei" w:date="2023-05-10T18:17:00Z"/>
                <w:lang w:eastAsia="ja-JP"/>
              </w:rPr>
            </w:pPr>
            <w:ins w:id="218" w:author="Huawei" w:date="2023-05-10T18:17:00Z">
              <w:r>
                <w:rPr>
                  <w:lang w:eastAsia="ja-JP"/>
                </w:rPr>
                <w:t>Maximum number of RA Report indications in the message. Value is FFS.</w:t>
              </w:r>
            </w:ins>
          </w:p>
        </w:tc>
      </w:tr>
    </w:tbl>
    <w:p w:rsidR="00CA7AD2" w:rsidDel="00D821A1" w:rsidRDefault="00CA7AD2" w:rsidP="00CA7AD2">
      <w:pPr>
        <w:pStyle w:val="FirstChange"/>
        <w:jc w:val="left"/>
        <w:rPr>
          <w:ins w:id="219" w:author="Huawei" w:date="2023-05-10T18:17:00Z"/>
          <w:del w:id="220" w:author="Samsung" w:date="2023-05-10T14:29:00Z"/>
        </w:rPr>
      </w:pPr>
    </w:p>
    <w:p w:rsidR="00C83FE5" w:rsidRDefault="00C83FE5" w:rsidP="00366D90">
      <w:pPr>
        <w:jc w:val="center"/>
        <w:rPr>
          <w:color w:val="00B050"/>
        </w:rPr>
        <w:sectPr w:rsidR="00C83FE5">
          <w:footerReference w:type="default" r:id="rId13"/>
          <w:footnotePr>
            <w:numRestart w:val="eachSect"/>
          </w:footnotePr>
          <w:pgSz w:w="11907" w:h="16840" w:code="9"/>
          <w:pgMar w:top="1416" w:right="1133" w:bottom="1133" w:left="1133" w:header="850" w:footer="340" w:gutter="0"/>
          <w:cols w:space="720"/>
          <w:formProt w:val="0"/>
        </w:sectPr>
      </w:pPr>
    </w:p>
    <w:p w:rsidR="00366D90" w:rsidRDefault="00366D90" w:rsidP="00366D90">
      <w:pPr>
        <w:jc w:val="center"/>
        <w:rPr>
          <w:color w:val="00B050"/>
        </w:rPr>
      </w:pPr>
    </w:p>
    <w:p w:rsidR="00366D90" w:rsidRDefault="00366D90" w:rsidP="00366D90">
      <w:pPr>
        <w:pStyle w:val="FirstChange"/>
      </w:pPr>
      <w:r>
        <w:t>&lt;&lt;&lt;&lt;&lt;&lt;&lt;&lt;&lt;&lt;&lt;&lt;&lt;&lt;&lt;&lt;&lt;&lt;&lt;&lt;</w:t>
      </w:r>
      <w:r>
        <w:rPr>
          <w:lang w:val="en-US" w:eastAsia="zh-CN"/>
        </w:rPr>
        <w:t xml:space="preserve"> Next </w:t>
      </w:r>
      <w:r>
        <w:t>Change &gt;&gt;&gt;&gt;&gt;&gt;&gt;&gt;&gt;&gt;&gt;&gt;&gt;&gt;&gt;&gt;&gt;&gt;&gt;&gt;</w:t>
      </w:r>
    </w:p>
    <w:p w:rsidR="00366D90" w:rsidRDefault="00366D90" w:rsidP="00366D90">
      <w:pPr>
        <w:pStyle w:val="3"/>
      </w:pPr>
      <w:bookmarkStart w:id="221" w:name="_Toc20955407"/>
      <w:bookmarkStart w:id="222" w:name="_Toc29991615"/>
      <w:bookmarkStart w:id="223" w:name="_Toc36556018"/>
      <w:bookmarkStart w:id="224" w:name="_Toc44497803"/>
      <w:bookmarkStart w:id="225" w:name="_Toc45108190"/>
      <w:bookmarkStart w:id="226" w:name="_Toc45901810"/>
      <w:bookmarkStart w:id="227" w:name="_Toc51850891"/>
      <w:bookmarkStart w:id="228" w:name="_Toc56693895"/>
      <w:bookmarkStart w:id="229" w:name="_Toc64447439"/>
      <w:bookmarkStart w:id="230" w:name="_Toc66286933"/>
      <w:bookmarkStart w:id="231" w:name="_Toc74151631"/>
      <w:bookmarkStart w:id="232" w:name="_Toc88654105"/>
      <w:bookmarkStart w:id="233" w:name="_Toc97904461"/>
      <w:bookmarkStart w:id="234" w:name="_Toc98868599"/>
      <w:bookmarkStart w:id="235" w:name="_Toc105174885"/>
      <w:bookmarkStart w:id="236" w:name="_Toc106109722"/>
      <w:bookmarkStart w:id="237" w:name="_Toc113825544"/>
      <w:r w:rsidRPr="00FD0425">
        <w:t>9.3.4</w:t>
      </w:r>
      <w:r w:rsidRPr="00FD0425">
        <w:tab/>
        <w:t>PDU Definitions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rsidR="000B05F0" w:rsidRPr="00C37D2B" w:rsidRDefault="000B05F0" w:rsidP="000B05F0">
      <w:pPr>
        <w:pStyle w:val="PL"/>
        <w:spacing w:line="0" w:lineRule="atLeast"/>
        <w:rPr>
          <w:noProof w:val="0"/>
          <w:snapToGrid w:val="0"/>
        </w:rPr>
      </w:pPr>
      <w:r w:rsidRPr="00C37D2B">
        <w:rPr>
          <w:noProof w:val="0"/>
          <w:snapToGrid w:val="0"/>
        </w:rPr>
        <w:t>-- ASN1START</w:t>
      </w:r>
    </w:p>
    <w:p w:rsidR="000B05F0" w:rsidRPr="00C37D2B" w:rsidRDefault="000B05F0" w:rsidP="000B05F0">
      <w:pPr>
        <w:pStyle w:val="PL"/>
        <w:spacing w:line="0" w:lineRule="atLeast"/>
        <w:rPr>
          <w:noProof w:val="0"/>
          <w:snapToGrid w:val="0"/>
        </w:rPr>
      </w:pPr>
      <w:r w:rsidRPr="00C37D2B">
        <w:rPr>
          <w:noProof w:val="0"/>
          <w:snapToGrid w:val="0"/>
        </w:rPr>
        <w:t>-- **************************************************************</w:t>
      </w:r>
    </w:p>
    <w:p w:rsidR="000B05F0" w:rsidRPr="00C37D2B" w:rsidRDefault="000B05F0" w:rsidP="000B05F0">
      <w:pPr>
        <w:pStyle w:val="PL"/>
        <w:spacing w:line="0" w:lineRule="atLeast"/>
        <w:rPr>
          <w:noProof w:val="0"/>
          <w:snapToGrid w:val="0"/>
        </w:rPr>
      </w:pPr>
      <w:r w:rsidRPr="00C37D2B">
        <w:rPr>
          <w:noProof w:val="0"/>
          <w:snapToGrid w:val="0"/>
        </w:rPr>
        <w:t>--</w:t>
      </w:r>
    </w:p>
    <w:p w:rsidR="000B05F0" w:rsidRPr="00C37D2B" w:rsidRDefault="000B05F0" w:rsidP="000B05F0">
      <w:pPr>
        <w:pStyle w:val="PL"/>
        <w:spacing w:line="0" w:lineRule="atLeast"/>
        <w:outlineLvl w:val="3"/>
        <w:rPr>
          <w:noProof w:val="0"/>
          <w:snapToGrid w:val="0"/>
        </w:rPr>
      </w:pPr>
      <w:r w:rsidRPr="00C37D2B">
        <w:rPr>
          <w:noProof w:val="0"/>
          <w:snapToGrid w:val="0"/>
        </w:rPr>
        <w:t>-- PDU definitions for X2AP.</w:t>
      </w:r>
    </w:p>
    <w:p w:rsidR="000B05F0" w:rsidRPr="00C37D2B" w:rsidRDefault="000B05F0" w:rsidP="000B05F0">
      <w:pPr>
        <w:pStyle w:val="PL"/>
        <w:spacing w:line="0" w:lineRule="atLeast"/>
        <w:rPr>
          <w:noProof w:val="0"/>
          <w:snapToGrid w:val="0"/>
        </w:rPr>
      </w:pPr>
      <w:r w:rsidRPr="00C37D2B">
        <w:rPr>
          <w:noProof w:val="0"/>
          <w:snapToGrid w:val="0"/>
        </w:rPr>
        <w:t>--</w:t>
      </w:r>
    </w:p>
    <w:p w:rsidR="000B05F0" w:rsidRPr="00C37D2B" w:rsidRDefault="000B05F0" w:rsidP="000B05F0">
      <w:pPr>
        <w:pStyle w:val="PL"/>
        <w:spacing w:line="0" w:lineRule="atLeast"/>
        <w:rPr>
          <w:noProof w:val="0"/>
          <w:snapToGrid w:val="0"/>
        </w:rPr>
      </w:pPr>
      <w:r w:rsidRPr="00C37D2B">
        <w:rPr>
          <w:noProof w:val="0"/>
          <w:snapToGrid w:val="0"/>
        </w:rPr>
        <w:t>-- **************************************************************</w:t>
      </w:r>
    </w:p>
    <w:p w:rsidR="000B05F0" w:rsidRPr="00C37D2B" w:rsidRDefault="000B05F0" w:rsidP="000B05F0">
      <w:pPr>
        <w:pStyle w:val="PL"/>
        <w:spacing w:line="0" w:lineRule="atLeast"/>
        <w:rPr>
          <w:noProof w:val="0"/>
          <w:snapToGrid w:val="0"/>
        </w:rPr>
      </w:pPr>
    </w:p>
    <w:p w:rsidR="000B05F0" w:rsidRPr="00C37D2B" w:rsidRDefault="000B05F0" w:rsidP="000B05F0">
      <w:pPr>
        <w:pStyle w:val="PL"/>
        <w:spacing w:line="0" w:lineRule="atLeast"/>
        <w:rPr>
          <w:noProof w:val="0"/>
          <w:snapToGrid w:val="0"/>
        </w:rPr>
      </w:pPr>
      <w:r w:rsidRPr="00C37D2B">
        <w:rPr>
          <w:noProof w:val="0"/>
          <w:snapToGrid w:val="0"/>
        </w:rPr>
        <w:t>X2AP-PDU-Contents {</w:t>
      </w:r>
    </w:p>
    <w:p w:rsidR="000B05F0" w:rsidRPr="00C37D2B" w:rsidRDefault="000B05F0" w:rsidP="000B05F0">
      <w:pPr>
        <w:pStyle w:val="PL"/>
        <w:spacing w:line="0" w:lineRule="atLeast"/>
        <w:rPr>
          <w:noProof w:val="0"/>
          <w:snapToGrid w:val="0"/>
        </w:rPr>
      </w:pPr>
      <w:r w:rsidRPr="00C37D2B">
        <w:rPr>
          <w:noProof w:val="0"/>
          <w:snapToGrid w:val="0"/>
        </w:rPr>
        <w:t xml:space="preserve">itu-t (0) identified-organization (4) etsi (0) mobileDomain (0) </w:t>
      </w:r>
    </w:p>
    <w:p w:rsidR="000B05F0" w:rsidRPr="00C37D2B" w:rsidRDefault="000B05F0" w:rsidP="000B05F0">
      <w:pPr>
        <w:pStyle w:val="PL"/>
        <w:spacing w:line="0" w:lineRule="atLeast"/>
        <w:rPr>
          <w:noProof w:val="0"/>
          <w:snapToGrid w:val="0"/>
        </w:rPr>
      </w:pPr>
      <w:r w:rsidRPr="00C37D2B">
        <w:rPr>
          <w:noProof w:val="0"/>
          <w:snapToGrid w:val="0"/>
        </w:rPr>
        <w:t>eps-Access (21) modules (3) x2ap (2) version1 (1) x2ap-PDU-Contents (1) }</w:t>
      </w:r>
    </w:p>
    <w:p w:rsidR="000B05F0" w:rsidRPr="00C37D2B" w:rsidRDefault="000B05F0" w:rsidP="000B05F0">
      <w:pPr>
        <w:pStyle w:val="PL"/>
        <w:spacing w:line="0" w:lineRule="atLeast"/>
        <w:rPr>
          <w:noProof w:val="0"/>
          <w:snapToGrid w:val="0"/>
        </w:rPr>
      </w:pPr>
    </w:p>
    <w:p w:rsidR="000B05F0" w:rsidRPr="00C37D2B" w:rsidRDefault="000B05F0" w:rsidP="000B05F0">
      <w:pPr>
        <w:pStyle w:val="PL"/>
        <w:spacing w:line="0" w:lineRule="atLeast"/>
        <w:rPr>
          <w:noProof w:val="0"/>
          <w:snapToGrid w:val="0"/>
        </w:rPr>
      </w:pPr>
      <w:r w:rsidRPr="00C37D2B">
        <w:rPr>
          <w:noProof w:val="0"/>
          <w:snapToGrid w:val="0"/>
        </w:rPr>
        <w:t xml:space="preserve">DEFINITIONS AUTOMATIC TAGS ::= </w:t>
      </w:r>
    </w:p>
    <w:p w:rsidR="000B05F0" w:rsidRPr="00C37D2B" w:rsidRDefault="000B05F0" w:rsidP="000B05F0">
      <w:pPr>
        <w:pStyle w:val="PL"/>
        <w:spacing w:line="0" w:lineRule="atLeast"/>
        <w:rPr>
          <w:noProof w:val="0"/>
          <w:snapToGrid w:val="0"/>
        </w:rPr>
      </w:pPr>
    </w:p>
    <w:p w:rsidR="000B05F0" w:rsidRPr="00C37D2B" w:rsidRDefault="000B05F0" w:rsidP="000B05F0">
      <w:pPr>
        <w:pStyle w:val="PL"/>
        <w:spacing w:line="0" w:lineRule="atLeast"/>
        <w:rPr>
          <w:noProof w:val="0"/>
          <w:snapToGrid w:val="0"/>
        </w:rPr>
      </w:pPr>
      <w:r w:rsidRPr="00C37D2B">
        <w:rPr>
          <w:noProof w:val="0"/>
          <w:snapToGrid w:val="0"/>
        </w:rPr>
        <w:t>BEGIN</w:t>
      </w:r>
    </w:p>
    <w:p w:rsidR="000B05F0" w:rsidRPr="00C37D2B" w:rsidRDefault="000B05F0" w:rsidP="000B05F0">
      <w:pPr>
        <w:pStyle w:val="PL"/>
        <w:spacing w:line="0" w:lineRule="atLeast"/>
        <w:rPr>
          <w:noProof w:val="0"/>
          <w:snapToGrid w:val="0"/>
        </w:rPr>
      </w:pPr>
    </w:p>
    <w:p w:rsidR="000B05F0" w:rsidRPr="00C37D2B" w:rsidRDefault="000B05F0" w:rsidP="000B05F0">
      <w:pPr>
        <w:pStyle w:val="PL"/>
        <w:spacing w:line="0" w:lineRule="atLeast"/>
        <w:rPr>
          <w:noProof w:val="0"/>
          <w:snapToGrid w:val="0"/>
        </w:rPr>
      </w:pPr>
      <w:r w:rsidRPr="00C37D2B">
        <w:rPr>
          <w:noProof w:val="0"/>
          <w:snapToGrid w:val="0"/>
        </w:rPr>
        <w:t>-- **************************************************************</w:t>
      </w:r>
    </w:p>
    <w:p w:rsidR="000B05F0" w:rsidRPr="00C37D2B" w:rsidRDefault="000B05F0" w:rsidP="000B05F0">
      <w:pPr>
        <w:pStyle w:val="PL"/>
        <w:spacing w:line="0" w:lineRule="atLeast"/>
        <w:rPr>
          <w:noProof w:val="0"/>
          <w:snapToGrid w:val="0"/>
        </w:rPr>
      </w:pPr>
      <w:r w:rsidRPr="00C37D2B">
        <w:rPr>
          <w:noProof w:val="0"/>
          <w:snapToGrid w:val="0"/>
        </w:rPr>
        <w:t>--</w:t>
      </w:r>
    </w:p>
    <w:p w:rsidR="000B05F0" w:rsidRPr="00C37D2B" w:rsidRDefault="000B05F0" w:rsidP="000B05F0">
      <w:pPr>
        <w:pStyle w:val="PL"/>
        <w:spacing w:line="0" w:lineRule="atLeast"/>
        <w:outlineLvl w:val="3"/>
        <w:rPr>
          <w:noProof w:val="0"/>
          <w:snapToGrid w:val="0"/>
        </w:rPr>
      </w:pPr>
      <w:r w:rsidRPr="00C37D2B">
        <w:rPr>
          <w:noProof w:val="0"/>
          <w:snapToGrid w:val="0"/>
        </w:rPr>
        <w:t>-- IE parameter types from other modules.</w:t>
      </w:r>
    </w:p>
    <w:p w:rsidR="000B05F0" w:rsidRPr="00C37D2B" w:rsidRDefault="000B05F0" w:rsidP="000B05F0">
      <w:pPr>
        <w:pStyle w:val="PL"/>
        <w:spacing w:line="0" w:lineRule="atLeast"/>
        <w:rPr>
          <w:noProof w:val="0"/>
          <w:snapToGrid w:val="0"/>
        </w:rPr>
      </w:pPr>
      <w:r w:rsidRPr="00C37D2B">
        <w:rPr>
          <w:noProof w:val="0"/>
          <w:snapToGrid w:val="0"/>
        </w:rPr>
        <w:t>--</w:t>
      </w:r>
    </w:p>
    <w:p w:rsidR="000B05F0" w:rsidRPr="00C37D2B" w:rsidRDefault="000B05F0" w:rsidP="000B05F0">
      <w:pPr>
        <w:pStyle w:val="PL"/>
        <w:spacing w:line="0" w:lineRule="atLeast"/>
        <w:rPr>
          <w:noProof w:val="0"/>
          <w:snapToGrid w:val="0"/>
        </w:rPr>
      </w:pPr>
      <w:r w:rsidRPr="00C37D2B">
        <w:rPr>
          <w:noProof w:val="0"/>
          <w:snapToGrid w:val="0"/>
        </w:rPr>
        <w:t>-- **************************************************************</w:t>
      </w:r>
    </w:p>
    <w:p w:rsidR="000B05F0" w:rsidRPr="00C37D2B" w:rsidRDefault="000B05F0" w:rsidP="000B05F0">
      <w:pPr>
        <w:pStyle w:val="PL"/>
        <w:rPr>
          <w:snapToGrid w:val="0"/>
        </w:rPr>
      </w:pPr>
    </w:p>
    <w:p w:rsidR="000B05F0" w:rsidRPr="00C37D2B" w:rsidRDefault="000B05F0" w:rsidP="000B05F0">
      <w:pPr>
        <w:pStyle w:val="PL"/>
        <w:rPr>
          <w:snapToGrid w:val="0"/>
        </w:rPr>
      </w:pPr>
      <w:r w:rsidRPr="00C37D2B">
        <w:rPr>
          <w:snapToGrid w:val="0"/>
        </w:rPr>
        <w:t>IMPORTS</w:t>
      </w:r>
    </w:p>
    <w:p w:rsidR="000B05F0" w:rsidRPr="00C37D2B" w:rsidRDefault="000B05F0" w:rsidP="000B05F0">
      <w:pPr>
        <w:pStyle w:val="PL"/>
        <w:rPr>
          <w:snapToGrid w:val="0"/>
        </w:rPr>
      </w:pPr>
      <w:r w:rsidRPr="00C37D2B">
        <w:rPr>
          <w:snapToGrid w:val="0"/>
        </w:rPr>
        <w:tab/>
        <w:t>ABSInformation,</w:t>
      </w:r>
    </w:p>
    <w:p w:rsidR="000B05F0" w:rsidRPr="00C37D2B" w:rsidRDefault="000B05F0" w:rsidP="000B05F0">
      <w:pPr>
        <w:pStyle w:val="PL"/>
        <w:rPr>
          <w:snapToGrid w:val="0"/>
        </w:rPr>
      </w:pPr>
      <w:r w:rsidRPr="00C37D2B">
        <w:rPr>
          <w:snapToGrid w:val="0"/>
        </w:rPr>
        <w:tab/>
        <w:t>ABS-Status,</w:t>
      </w:r>
    </w:p>
    <w:p w:rsidR="000B05F0" w:rsidRPr="00C37D2B" w:rsidRDefault="000B05F0" w:rsidP="000B05F0">
      <w:pPr>
        <w:pStyle w:val="PL"/>
        <w:rPr>
          <w:snapToGrid w:val="0"/>
        </w:rPr>
      </w:pPr>
      <w:r w:rsidRPr="00C37D2B">
        <w:rPr>
          <w:snapToGrid w:val="0"/>
        </w:rPr>
        <w:tab/>
        <w:t>AS-SecurityInformation,</w:t>
      </w:r>
    </w:p>
    <w:p w:rsidR="000B05F0" w:rsidRPr="00C37D2B" w:rsidRDefault="000B05F0" w:rsidP="000B05F0">
      <w:pPr>
        <w:pStyle w:val="PL"/>
        <w:rPr>
          <w:snapToGrid w:val="0"/>
        </w:rPr>
      </w:pPr>
      <w:r w:rsidRPr="00C37D2B">
        <w:rPr>
          <w:snapToGrid w:val="0"/>
        </w:rPr>
        <w:tab/>
        <w:t>BearerType,</w:t>
      </w:r>
    </w:p>
    <w:p w:rsidR="000B05F0" w:rsidRPr="00C37D2B" w:rsidRDefault="000B05F0" w:rsidP="000B05F0">
      <w:pPr>
        <w:pStyle w:val="PL"/>
        <w:rPr>
          <w:snapToGrid w:val="0"/>
        </w:rPr>
      </w:pPr>
      <w:r w:rsidRPr="00C37D2B">
        <w:rPr>
          <w:snapToGrid w:val="0"/>
        </w:rPr>
        <w:tab/>
        <w:t>Cause,</w:t>
      </w:r>
    </w:p>
    <w:p w:rsidR="000B05F0" w:rsidRPr="00C37D2B" w:rsidRDefault="000B05F0" w:rsidP="000B05F0">
      <w:pPr>
        <w:pStyle w:val="PL"/>
        <w:rPr>
          <w:snapToGrid w:val="0"/>
        </w:rPr>
      </w:pPr>
      <w:r w:rsidRPr="00C37D2B">
        <w:rPr>
          <w:snapToGrid w:val="0"/>
        </w:rPr>
        <w:tab/>
        <w:t>CompositeAvailableCapacityGroup,</w:t>
      </w:r>
    </w:p>
    <w:p w:rsidR="000B05F0" w:rsidRPr="00C37D2B" w:rsidRDefault="000B05F0" w:rsidP="000B05F0">
      <w:pPr>
        <w:pStyle w:val="PL"/>
        <w:rPr>
          <w:snapToGrid w:val="0"/>
        </w:rPr>
      </w:pPr>
      <w:r w:rsidRPr="00C37D2B">
        <w:rPr>
          <w:snapToGrid w:val="0"/>
        </w:rPr>
        <w:tab/>
        <w:t>Correlation-ID,</w:t>
      </w:r>
    </w:p>
    <w:p w:rsidR="000B05F0" w:rsidRPr="00C37D2B" w:rsidRDefault="000B05F0" w:rsidP="000B05F0">
      <w:pPr>
        <w:pStyle w:val="PL"/>
        <w:rPr>
          <w:snapToGrid w:val="0"/>
        </w:rPr>
      </w:pPr>
      <w:r w:rsidRPr="00C37D2B">
        <w:rPr>
          <w:snapToGrid w:val="0"/>
        </w:rPr>
        <w:tab/>
        <w:t>COUNTvalue,</w:t>
      </w:r>
    </w:p>
    <w:p w:rsidR="000B05F0" w:rsidRPr="00C37D2B" w:rsidRDefault="000B05F0" w:rsidP="000B05F0">
      <w:pPr>
        <w:pStyle w:val="PL"/>
      </w:pPr>
      <w:r w:rsidRPr="00C37D2B">
        <w:tab/>
        <w:t>CellReportingIndicator,</w:t>
      </w:r>
    </w:p>
    <w:p w:rsidR="000B05F0" w:rsidRPr="00C37D2B" w:rsidRDefault="000B05F0" w:rsidP="000B05F0">
      <w:pPr>
        <w:pStyle w:val="PL"/>
      </w:pPr>
      <w:r w:rsidRPr="00C37D2B">
        <w:tab/>
        <w:t>AerialUEsubscriptionInformation,</w:t>
      </w:r>
    </w:p>
    <w:p w:rsidR="000B05F0" w:rsidRPr="00C37D2B" w:rsidRDefault="000B05F0" w:rsidP="000B05F0">
      <w:pPr>
        <w:pStyle w:val="PL"/>
        <w:rPr>
          <w:snapToGrid w:val="0"/>
        </w:rPr>
      </w:pPr>
      <w:r w:rsidRPr="00C37D2B">
        <w:tab/>
      </w:r>
      <w:r w:rsidRPr="00C37D2B">
        <w:rPr>
          <w:snapToGrid w:val="0"/>
        </w:rPr>
        <w:t>CriticalityDiagnostics,</w:t>
      </w:r>
    </w:p>
    <w:p w:rsidR="000B05F0" w:rsidRPr="00C37D2B" w:rsidRDefault="000B05F0" w:rsidP="000B05F0">
      <w:pPr>
        <w:pStyle w:val="PL"/>
      </w:pPr>
      <w:r w:rsidRPr="00C37D2B">
        <w:rPr>
          <w:snapToGrid w:val="0"/>
        </w:rPr>
        <w:tab/>
        <w:t>CRNTI,</w:t>
      </w:r>
    </w:p>
    <w:p w:rsidR="000B05F0" w:rsidRPr="00C37D2B" w:rsidRDefault="000B05F0" w:rsidP="000B05F0">
      <w:pPr>
        <w:pStyle w:val="PL"/>
        <w:rPr>
          <w:snapToGrid w:val="0"/>
        </w:rPr>
      </w:pPr>
      <w:r w:rsidRPr="00C37D2B">
        <w:rPr>
          <w:snapToGrid w:val="0"/>
        </w:rPr>
        <w:tab/>
        <w:t>CSGMembershipStatus,</w:t>
      </w:r>
    </w:p>
    <w:p w:rsidR="000B05F0" w:rsidRPr="00C37D2B" w:rsidRDefault="000B05F0" w:rsidP="000B05F0">
      <w:pPr>
        <w:pStyle w:val="PL"/>
        <w:rPr>
          <w:snapToGrid w:val="0"/>
        </w:rPr>
      </w:pPr>
      <w:r w:rsidRPr="00C37D2B">
        <w:rPr>
          <w:snapToGrid w:val="0"/>
        </w:rPr>
        <w:tab/>
        <w:t>CSG-Id,</w:t>
      </w:r>
    </w:p>
    <w:p w:rsidR="000B05F0" w:rsidRPr="00C37D2B" w:rsidRDefault="000B05F0" w:rsidP="000B05F0">
      <w:pPr>
        <w:pStyle w:val="PL"/>
        <w:rPr>
          <w:snapToGrid w:val="0"/>
        </w:rPr>
      </w:pPr>
      <w:r w:rsidRPr="00C37D2B">
        <w:rPr>
          <w:snapToGrid w:val="0"/>
        </w:rPr>
        <w:tab/>
        <w:t>DeactivationIndication,</w:t>
      </w:r>
    </w:p>
    <w:p w:rsidR="000B05F0" w:rsidRPr="00C37D2B" w:rsidRDefault="000B05F0" w:rsidP="000B05F0">
      <w:pPr>
        <w:pStyle w:val="PL"/>
      </w:pPr>
      <w:r w:rsidRPr="00C37D2B">
        <w:rPr>
          <w:snapToGrid w:val="0"/>
        </w:rPr>
        <w:tab/>
      </w:r>
      <w:r w:rsidRPr="00C37D2B">
        <w:t>DL-Forwarding,</w:t>
      </w:r>
    </w:p>
    <w:p w:rsidR="000B05F0" w:rsidRDefault="000B05F0" w:rsidP="000B05F0">
      <w:pPr>
        <w:pStyle w:val="PL"/>
      </w:pPr>
      <w:r w:rsidRPr="00C37D2B">
        <w:tab/>
        <w:t>DynamicDLTransmissionInformation,</w:t>
      </w:r>
      <w:r w:rsidRPr="00A67485">
        <w:t xml:space="preserve"> </w:t>
      </w:r>
    </w:p>
    <w:p w:rsidR="000B05F0" w:rsidRDefault="000B05F0" w:rsidP="000B05F0">
      <w:pPr>
        <w:pStyle w:val="PL"/>
      </w:pPr>
      <w:r w:rsidRPr="00F844D4">
        <w:rPr>
          <w:lang w:eastAsia="ja-JP"/>
        </w:rPr>
        <w:tab/>
        <w:t>E-RABsSubjectToDLDiscarding-List,</w:t>
      </w:r>
    </w:p>
    <w:p w:rsidR="000B05F0" w:rsidRPr="00C37D2B" w:rsidRDefault="000B05F0" w:rsidP="000B05F0">
      <w:pPr>
        <w:pStyle w:val="PL"/>
      </w:pPr>
      <w:r>
        <w:rPr>
          <w:snapToGrid w:val="0"/>
        </w:rPr>
        <w:tab/>
        <w:t>E-RABsSubjectToEarlyStatusTransfer-List,</w:t>
      </w:r>
    </w:p>
    <w:p w:rsidR="000B05F0" w:rsidRPr="00C37D2B" w:rsidRDefault="000B05F0" w:rsidP="000B05F0">
      <w:pPr>
        <w:pStyle w:val="PL"/>
      </w:pPr>
      <w:r w:rsidRPr="00C37D2B">
        <w:tab/>
        <w:t>ECGI,</w:t>
      </w:r>
    </w:p>
    <w:p w:rsidR="000B05F0" w:rsidRPr="00C37D2B" w:rsidRDefault="000B05F0" w:rsidP="000B05F0">
      <w:pPr>
        <w:pStyle w:val="PL"/>
      </w:pPr>
      <w:r w:rsidRPr="00C37D2B">
        <w:tab/>
        <w:t>E-RAB-ID,</w:t>
      </w:r>
    </w:p>
    <w:p w:rsidR="000B05F0" w:rsidRPr="00C37D2B" w:rsidRDefault="000B05F0" w:rsidP="000B05F0">
      <w:pPr>
        <w:pStyle w:val="PL"/>
      </w:pPr>
      <w:r w:rsidRPr="00C37D2B">
        <w:tab/>
        <w:t>E-RAB-Level-QoS-Parameters,</w:t>
      </w:r>
    </w:p>
    <w:p w:rsidR="000B05F0" w:rsidRPr="00C37D2B" w:rsidRDefault="000B05F0" w:rsidP="000B05F0">
      <w:pPr>
        <w:pStyle w:val="PL"/>
      </w:pPr>
      <w:r w:rsidRPr="00C37D2B">
        <w:tab/>
        <w:t>E-RAB-List,</w:t>
      </w:r>
    </w:p>
    <w:p w:rsidR="000B05F0" w:rsidRPr="00C37D2B" w:rsidRDefault="000B05F0" w:rsidP="000B05F0">
      <w:pPr>
        <w:pStyle w:val="PL"/>
        <w:rPr>
          <w:lang w:eastAsia="zh-CN"/>
        </w:rPr>
      </w:pPr>
      <w:r w:rsidRPr="00C37D2B">
        <w:rPr>
          <w:lang w:eastAsia="zh-CN"/>
        </w:rPr>
        <w:tab/>
        <w:t>EUTRANTraceID,</w:t>
      </w:r>
    </w:p>
    <w:p w:rsidR="000B05F0" w:rsidRPr="00C37D2B" w:rsidRDefault="000B05F0" w:rsidP="000B05F0">
      <w:pPr>
        <w:pStyle w:val="PL"/>
        <w:rPr>
          <w:snapToGrid w:val="0"/>
        </w:rPr>
      </w:pPr>
      <w:r w:rsidRPr="00C37D2B">
        <w:rPr>
          <w:snapToGrid w:val="0"/>
        </w:rPr>
        <w:tab/>
        <w:t>GlobalENB-ID,</w:t>
      </w:r>
    </w:p>
    <w:p w:rsidR="000B05F0" w:rsidRPr="00C37D2B" w:rsidRDefault="000B05F0" w:rsidP="000B05F0">
      <w:pPr>
        <w:pStyle w:val="PL"/>
        <w:rPr>
          <w:snapToGrid w:val="0"/>
        </w:rPr>
      </w:pPr>
      <w:r w:rsidRPr="00C37D2B">
        <w:rPr>
          <w:snapToGrid w:val="0"/>
        </w:rPr>
        <w:tab/>
      </w:r>
      <w:r w:rsidRPr="00C37D2B">
        <w:t>GTPtunnelEndpoint,</w:t>
      </w:r>
    </w:p>
    <w:p w:rsidR="000B05F0" w:rsidRPr="00C37D2B" w:rsidRDefault="000B05F0" w:rsidP="000B05F0">
      <w:pPr>
        <w:pStyle w:val="PL"/>
        <w:rPr>
          <w:snapToGrid w:val="0"/>
        </w:rPr>
      </w:pPr>
      <w:r w:rsidRPr="00C37D2B">
        <w:rPr>
          <w:snapToGrid w:val="0"/>
        </w:rPr>
        <w:tab/>
        <w:t>GUGroupIDList,</w:t>
      </w:r>
    </w:p>
    <w:p w:rsidR="000B05F0" w:rsidRPr="00C37D2B" w:rsidRDefault="000B05F0" w:rsidP="000B05F0">
      <w:pPr>
        <w:pStyle w:val="PL"/>
        <w:rPr>
          <w:snapToGrid w:val="0"/>
        </w:rPr>
      </w:pPr>
      <w:r w:rsidRPr="00C37D2B">
        <w:rPr>
          <w:snapToGrid w:val="0"/>
        </w:rPr>
        <w:tab/>
        <w:t>GUMMEI,</w:t>
      </w:r>
    </w:p>
    <w:p w:rsidR="000B05F0" w:rsidRPr="00C37D2B" w:rsidRDefault="000B05F0" w:rsidP="000B05F0">
      <w:pPr>
        <w:pStyle w:val="PL"/>
        <w:rPr>
          <w:snapToGrid w:val="0"/>
        </w:rPr>
      </w:pPr>
      <w:r w:rsidRPr="00C37D2B">
        <w:rPr>
          <w:snapToGrid w:val="0"/>
        </w:rPr>
        <w:tab/>
        <w:t>HandoverReportType,</w:t>
      </w:r>
    </w:p>
    <w:p w:rsidR="000B05F0" w:rsidRPr="00C37D2B" w:rsidRDefault="000B05F0" w:rsidP="000B05F0">
      <w:pPr>
        <w:pStyle w:val="PL"/>
        <w:rPr>
          <w:snapToGrid w:val="0"/>
        </w:rPr>
      </w:pPr>
      <w:r w:rsidRPr="00C37D2B">
        <w:rPr>
          <w:snapToGrid w:val="0"/>
        </w:rPr>
        <w:tab/>
        <w:t>HandoverRestrictionList,</w:t>
      </w:r>
    </w:p>
    <w:p w:rsidR="000B05F0" w:rsidRPr="00C37D2B" w:rsidRDefault="000B05F0" w:rsidP="000B05F0">
      <w:pPr>
        <w:pStyle w:val="PL"/>
        <w:rPr>
          <w:snapToGrid w:val="0"/>
        </w:rPr>
      </w:pPr>
      <w:r w:rsidRPr="00C37D2B">
        <w:rPr>
          <w:snapToGrid w:val="0"/>
        </w:rPr>
        <w:tab/>
        <w:t>Masked-IMEISV,</w:t>
      </w:r>
    </w:p>
    <w:p w:rsidR="000B05F0" w:rsidRPr="00C37D2B" w:rsidRDefault="000B05F0" w:rsidP="000B05F0">
      <w:pPr>
        <w:pStyle w:val="PL"/>
        <w:rPr>
          <w:snapToGrid w:val="0"/>
        </w:rPr>
      </w:pPr>
      <w:r w:rsidRPr="00C37D2B">
        <w:rPr>
          <w:snapToGrid w:val="0"/>
        </w:rPr>
        <w:tab/>
        <w:t>InvokeIndication,</w:t>
      </w:r>
    </w:p>
    <w:p w:rsidR="000B05F0" w:rsidRPr="00C37D2B" w:rsidRDefault="000B05F0" w:rsidP="000B05F0">
      <w:pPr>
        <w:pStyle w:val="PL"/>
        <w:rPr>
          <w:snapToGrid w:val="0"/>
        </w:rPr>
      </w:pPr>
      <w:r w:rsidRPr="00C37D2B">
        <w:rPr>
          <w:snapToGrid w:val="0"/>
        </w:rPr>
        <w:tab/>
        <w:t>LocationReportingInformation,</w:t>
      </w:r>
    </w:p>
    <w:p w:rsidR="000B05F0" w:rsidRPr="00C37D2B" w:rsidRDefault="000B05F0" w:rsidP="000B05F0">
      <w:pPr>
        <w:pStyle w:val="PL"/>
        <w:rPr>
          <w:snapToGrid w:val="0"/>
        </w:rPr>
      </w:pPr>
      <w:r w:rsidRPr="00C37D2B">
        <w:rPr>
          <w:snapToGrid w:val="0"/>
        </w:rPr>
        <w:tab/>
      </w:r>
      <w:r w:rsidRPr="00C37D2B">
        <w:t>LowerLayerPresenceStatusChange,</w:t>
      </w:r>
    </w:p>
    <w:p w:rsidR="000B05F0" w:rsidRPr="00C37D2B" w:rsidRDefault="000B05F0" w:rsidP="000B05F0">
      <w:pPr>
        <w:pStyle w:val="PL"/>
        <w:rPr>
          <w:snapToGrid w:val="0"/>
        </w:rPr>
      </w:pPr>
      <w:r w:rsidRPr="00C37D2B">
        <w:rPr>
          <w:snapToGrid w:val="0"/>
        </w:rPr>
        <w:tab/>
        <w:t>MDT-Configuration,</w:t>
      </w:r>
    </w:p>
    <w:p w:rsidR="000B05F0" w:rsidRPr="00C37D2B" w:rsidRDefault="000B05F0" w:rsidP="000B05F0">
      <w:pPr>
        <w:pStyle w:val="PL"/>
        <w:rPr>
          <w:snapToGrid w:val="0"/>
        </w:rPr>
      </w:pPr>
      <w:r w:rsidRPr="00C37D2B">
        <w:rPr>
          <w:snapToGrid w:val="0"/>
        </w:rPr>
        <w:tab/>
        <w:t>ManagementBasedMDTallowed,</w:t>
      </w:r>
    </w:p>
    <w:p w:rsidR="000B05F0" w:rsidRPr="00C37D2B" w:rsidRDefault="000B05F0" w:rsidP="000B05F0">
      <w:pPr>
        <w:pStyle w:val="PL"/>
        <w:rPr>
          <w:snapToGrid w:val="0"/>
        </w:rPr>
      </w:pPr>
      <w:r w:rsidRPr="00C37D2B">
        <w:rPr>
          <w:snapToGrid w:val="0"/>
        </w:rPr>
        <w:tab/>
        <w:t>MDTPLMNList,</w:t>
      </w:r>
    </w:p>
    <w:p w:rsidR="000B05F0" w:rsidRPr="00C37D2B" w:rsidRDefault="000B05F0" w:rsidP="000B05F0">
      <w:pPr>
        <w:pStyle w:val="PL"/>
        <w:rPr>
          <w:snapToGrid w:val="0"/>
        </w:rPr>
      </w:pPr>
      <w:r w:rsidRPr="00C37D2B">
        <w:rPr>
          <w:snapToGrid w:val="0"/>
        </w:rPr>
        <w:tab/>
        <w:t>Neighbour-Information,</w:t>
      </w:r>
    </w:p>
    <w:p w:rsidR="000B05F0" w:rsidRPr="00C37D2B" w:rsidRDefault="000B05F0" w:rsidP="000B05F0">
      <w:pPr>
        <w:pStyle w:val="PL"/>
        <w:rPr>
          <w:snapToGrid w:val="0"/>
          <w:lang w:eastAsia="zh-CN"/>
        </w:rPr>
      </w:pPr>
      <w:r w:rsidRPr="00C37D2B">
        <w:rPr>
          <w:snapToGrid w:val="0"/>
        </w:rPr>
        <w:tab/>
        <w:t>PCI,</w:t>
      </w:r>
    </w:p>
    <w:p w:rsidR="000B05F0" w:rsidRPr="00C37D2B" w:rsidRDefault="000B05F0" w:rsidP="000B05F0">
      <w:pPr>
        <w:pStyle w:val="PL"/>
        <w:rPr>
          <w:snapToGrid w:val="0"/>
        </w:rPr>
      </w:pPr>
      <w:r w:rsidRPr="00C37D2B">
        <w:rPr>
          <w:snapToGrid w:val="0"/>
        </w:rPr>
        <w:tab/>
      </w:r>
      <w:r w:rsidRPr="00C37D2B">
        <w:t>PDCP-SN</w:t>
      </w:r>
      <w:r w:rsidRPr="00C37D2B">
        <w:rPr>
          <w:snapToGrid w:val="0"/>
        </w:rPr>
        <w:t>,</w:t>
      </w:r>
    </w:p>
    <w:p w:rsidR="000B05F0" w:rsidRPr="00C37D2B" w:rsidRDefault="000B05F0" w:rsidP="000B05F0">
      <w:pPr>
        <w:pStyle w:val="PL"/>
      </w:pPr>
      <w:r w:rsidRPr="00C37D2B">
        <w:tab/>
        <w:t>PLMN-Identity,</w:t>
      </w:r>
    </w:p>
    <w:p w:rsidR="000B05F0" w:rsidRPr="00C37D2B" w:rsidRDefault="000B05F0" w:rsidP="000B05F0">
      <w:pPr>
        <w:pStyle w:val="PL"/>
        <w:rPr>
          <w:snapToGrid w:val="0"/>
        </w:rPr>
      </w:pPr>
      <w:r w:rsidRPr="00C37D2B">
        <w:tab/>
      </w:r>
      <w:r w:rsidRPr="00C37D2B">
        <w:rPr>
          <w:snapToGrid w:val="0"/>
        </w:rPr>
        <w:t>ReceiveStatusofULPDCPSDUs,</w:t>
      </w:r>
    </w:p>
    <w:p w:rsidR="000B05F0" w:rsidRPr="00C37D2B" w:rsidRDefault="000B05F0" w:rsidP="000B05F0">
      <w:pPr>
        <w:pStyle w:val="PL"/>
        <w:rPr>
          <w:bCs/>
        </w:rPr>
      </w:pPr>
      <w:r w:rsidRPr="00C37D2B">
        <w:rPr>
          <w:snapToGrid w:val="0"/>
        </w:rPr>
        <w:tab/>
        <w:t>Registration-Request</w:t>
      </w:r>
      <w:r w:rsidRPr="00C37D2B">
        <w:rPr>
          <w:bCs/>
        </w:rPr>
        <w:t>,</w:t>
      </w:r>
    </w:p>
    <w:p w:rsidR="000B05F0" w:rsidRPr="00C37D2B" w:rsidRDefault="000B05F0" w:rsidP="000B05F0">
      <w:pPr>
        <w:pStyle w:val="PL"/>
        <w:rPr>
          <w:snapToGrid w:val="0"/>
        </w:rPr>
      </w:pPr>
      <w:r w:rsidRPr="00C37D2B">
        <w:rPr>
          <w:snapToGrid w:val="0"/>
        </w:rPr>
        <w:tab/>
        <w:t>RelativeNarrowbandTxPower,</w:t>
      </w:r>
    </w:p>
    <w:p w:rsidR="000B05F0" w:rsidRPr="00C37D2B" w:rsidRDefault="000B05F0" w:rsidP="000B05F0">
      <w:pPr>
        <w:pStyle w:val="PL"/>
        <w:rPr>
          <w:snapToGrid w:val="0"/>
        </w:rPr>
      </w:pPr>
      <w:r w:rsidRPr="00C37D2B">
        <w:rPr>
          <w:snapToGrid w:val="0"/>
        </w:rPr>
        <w:tab/>
        <w:t>RadioResourceStatus,</w:t>
      </w:r>
    </w:p>
    <w:p w:rsidR="000B05F0" w:rsidRPr="00C37D2B" w:rsidRDefault="000B05F0" w:rsidP="000B05F0">
      <w:pPr>
        <w:pStyle w:val="PL"/>
        <w:rPr>
          <w:snapToGrid w:val="0"/>
        </w:rPr>
      </w:pPr>
      <w:r w:rsidRPr="00C37D2B">
        <w:rPr>
          <w:snapToGrid w:val="0"/>
        </w:rPr>
        <w:tab/>
        <w:t>RLC-Status,</w:t>
      </w:r>
    </w:p>
    <w:p w:rsidR="000B05F0" w:rsidRPr="00C37D2B" w:rsidRDefault="000B05F0" w:rsidP="000B05F0">
      <w:pPr>
        <w:pStyle w:val="PL"/>
        <w:rPr>
          <w:snapToGrid w:val="0"/>
        </w:rPr>
      </w:pPr>
      <w:r w:rsidRPr="00C37D2B">
        <w:rPr>
          <w:snapToGrid w:val="0"/>
        </w:rPr>
        <w:tab/>
        <w:t>RRCConnReestabIndicator,</w:t>
      </w:r>
    </w:p>
    <w:p w:rsidR="000B05F0" w:rsidRPr="00C37D2B" w:rsidRDefault="000B05F0" w:rsidP="000B05F0">
      <w:pPr>
        <w:pStyle w:val="PL"/>
        <w:rPr>
          <w:snapToGrid w:val="0"/>
        </w:rPr>
      </w:pPr>
      <w:r w:rsidRPr="00C37D2B">
        <w:rPr>
          <w:snapToGrid w:val="0"/>
        </w:rPr>
        <w:tab/>
        <w:t>RRCConnSetupIndicator,</w:t>
      </w:r>
    </w:p>
    <w:p w:rsidR="000B05F0" w:rsidRPr="00C37D2B" w:rsidRDefault="000B05F0" w:rsidP="000B05F0">
      <w:pPr>
        <w:pStyle w:val="PL"/>
        <w:rPr>
          <w:snapToGrid w:val="0"/>
        </w:rPr>
      </w:pPr>
      <w:r w:rsidRPr="00C37D2B">
        <w:rPr>
          <w:snapToGrid w:val="0"/>
        </w:rPr>
        <w:lastRenderedPageBreak/>
        <w:tab/>
        <w:t>UE-RLF-Report-Container,</w:t>
      </w:r>
    </w:p>
    <w:p w:rsidR="000B05F0" w:rsidRPr="00C37D2B" w:rsidRDefault="000B05F0" w:rsidP="000B05F0">
      <w:pPr>
        <w:pStyle w:val="PL"/>
        <w:rPr>
          <w:snapToGrid w:val="0"/>
        </w:rPr>
      </w:pPr>
      <w:r w:rsidRPr="00C37D2B">
        <w:rPr>
          <w:snapToGrid w:val="0"/>
        </w:rPr>
        <w:tab/>
        <w:t>UEAppLayerMeasConfig,</w:t>
      </w:r>
    </w:p>
    <w:p w:rsidR="000B05F0" w:rsidRPr="00C37D2B" w:rsidRDefault="000B05F0" w:rsidP="000B05F0">
      <w:pPr>
        <w:pStyle w:val="PL"/>
      </w:pPr>
      <w:r w:rsidRPr="00C37D2B">
        <w:tab/>
      </w:r>
      <w:r w:rsidRPr="00C37D2B">
        <w:rPr>
          <w:bCs/>
        </w:rPr>
        <w:t>RRC-Context,</w:t>
      </w:r>
    </w:p>
    <w:p w:rsidR="000B05F0" w:rsidRPr="00C37D2B" w:rsidRDefault="000B05F0" w:rsidP="000B05F0">
      <w:pPr>
        <w:pStyle w:val="PL"/>
        <w:rPr>
          <w:snapToGrid w:val="0"/>
        </w:rPr>
      </w:pPr>
      <w:r w:rsidRPr="00C37D2B">
        <w:tab/>
      </w:r>
      <w:r w:rsidRPr="00C37D2B">
        <w:rPr>
          <w:snapToGrid w:val="0"/>
        </w:rPr>
        <w:t>ServedCell-Information,</w:t>
      </w:r>
    </w:p>
    <w:p w:rsidR="000B05F0" w:rsidRPr="00C37D2B" w:rsidRDefault="000B05F0" w:rsidP="000B05F0">
      <w:pPr>
        <w:pStyle w:val="PL"/>
        <w:rPr>
          <w:snapToGrid w:val="0"/>
        </w:rPr>
      </w:pPr>
      <w:r w:rsidRPr="00C37D2B">
        <w:rPr>
          <w:snapToGrid w:val="0"/>
        </w:rPr>
        <w:tab/>
        <w:t>ServedCells,</w:t>
      </w:r>
    </w:p>
    <w:p w:rsidR="000B05F0" w:rsidRPr="00C37D2B" w:rsidRDefault="000B05F0" w:rsidP="000B05F0">
      <w:pPr>
        <w:pStyle w:val="PL"/>
        <w:rPr>
          <w:snapToGrid w:val="0"/>
        </w:rPr>
      </w:pPr>
      <w:r w:rsidRPr="00C37D2B">
        <w:rPr>
          <w:snapToGrid w:val="0"/>
        </w:rPr>
        <w:tab/>
        <w:t>ShortMAC-I,</w:t>
      </w:r>
    </w:p>
    <w:p w:rsidR="000B05F0" w:rsidRPr="00C37D2B" w:rsidRDefault="000B05F0" w:rsidP="000B05F0">
      <w:pPr>
        <w:pStyle w:val="PL"/>
        <w:rPr>
          <w:snapToGrid w:val="0"/>
        </w:rPr>
      </w:pPr>
      <w:r w:rsidRPr="00C37D2B">
        <w:rPr>
          <w:snapToGrid w:val="0"/>
        </w:rPr>
        <w:tab/>
        <w:t>SRVCCOperationPossible,</w:t>
      </w:r>
    </w:p>
    <w:p w:rsidR="000B05F0" w:rsidRPr="00C37D2B" w:rsidRDefault="000B05F0" w:rsidP="000B05F0">
      <w:pPr>
        <w:pStyle w:val="PL"/>
        <w:rPr>
          <w:snapToGrid w:val="0"/>
        </w:rPr>
      </w:pPr>
      <w:r w:rsidRPr="00C37D2B">
        <w:rPr>
          <w:snapToGrid w:val="0"/>
        </w:rPr>
        <w:tab/>
        <w:t>SubscriberProfileIDforRFP,</w:t>
      </w:r>
    </w:p>
    <w:p w:rsidR="000B05F0" w:rsidRPr="00C37D2B" w:rsidRDefault="000B05F0" w:rsidP="000B05F0">
      <w:pPr>
        <w:pStyle w:val="PL"/>
        <w:rPr>
          <w:snapToGrid w:val="0"/>
        </w:rPr>
      </w:pPr>
      <w:r w:rsidRPr="00C37D2B">
        <w:rPr>
          <w:snapToGrid w:val="0"/>
        </w:rPr>
        <w:tab/>
        <w:t>TargetCellInUTRAN,</w:t>
      </w:r>
    </w:p>
    <w:p w:rsidR="000B05F0" w:rsidRPr="00C37D2B" w:rsidRDefault="000B05F0" w:rsidP="000B05F0">
      <w:pPr>
        <w:pStyle w:val="PL"/>
        <w:rPr>
          <w:snapToGrid w:val="0"/>
        </w:rPr>
      </w:pPr>
      <w:r w:rsidRPr="00C37D2B">
        <w:rPr>
          <w:snapToGrid w:val="0"/>
        </w:rPr>
        <w:tab/>
        <w:t>TargeteNBtoSource-eNBTransparentContainer,</w:t>
      </w:r>
    </w:p>
    <w:p w:rsidR="000B05F0" w:rsidRPr="00C37D2B" w:rsidRDefault="000B05F0" w:rsidP="000B05F0">
      <w:pPr>
        <w:pStyle w:val="PL"/>
        <w:rPr>
          <w:snapToGrid w:val="0"/>
        </w:rPr>
      </w:pPr>
      <w:r w:rsidRPr="00C37D2B">
        <w:rPr>
          <w:snapToGrid w:val="0"/>
        </w:rPr>
        <w:tab/>
        <w:t>TimeToWait,</w:t>
      </w:r>
    </w:p>
    <w:p w:rsidR="000B05F0" w:rsidRPr="00C37D2B" w:rsidRDefault="000B05F0" w:rsidP="000B05F0">
      <w:pPr>
        <w:pStyle w:val="PL"/>
        <w:rPr>
          <w:snapToGrid w:val="0"/>
        </w:rPr>
      </w:pPr>
      <w:r w:rsidRPr="00C37D2B">
        <w:rPr>
          <w:bCs/>
        </w:rPr>
        <w:tab/>
      </w:r>
      <w:r w:rsidRPr="00C37D2B">
        <w:rPr>
          <w:snapToGrid w:val="0"/>
        </w:rPr>
        <w:t>TraceActivation,</w:t>
      </w:r>
    </w:p>
    <w:p w:rsidR="000B05F0" w:rsidRPr="00C37D2B" w:rsidRDefault="000B05F0" w:rsidP="000B05F0">
      <w:pPr>
        <w:pStyle w:val="PL"/>
        <w:rPr>
          <w:snapToGrid w:val="0"/>
        </w:rPr>
      </w:pPr>
      <w:r w:rsidRPr="00C37D2B">
        <w:rPr>
          <w:snapToGrid w:val="0"/>
        </w:rPr>
        <w:tab/>
        <w:t>TraceDepth,</w:t>
      </w:r>
    </w:p>
    <w:p w:rsidR="000B05F0" w:rsidRPr="00C37D2B" w:rsidRDefault="000B05F0" w:rsidP="000B05F0">
      <w:pPr>
        <w:pStyle w:val="PL"/>
        <w:rPr>
          <w:snapToGrid w:val="0"/>
        </w:rPr>
      </w:pPr>
      <w:r w:rsidRPr="00C37D2B">
        <w:rPr>
          <w:snapToGrid w:val="0"/>
        </w:rPr>
        <w:tab/>
        <w:t>TransportLayerAddress,</w:t>
      </w:r>
    </w:p>
    <w:p w:rsidR="000B05F0" w:rsidRPr="00C37D2B" w:rsidRDefault="000B05F0" w:rsidP="000B05F0">
      <w:pPr>
        <w:pStyle w:val="PL"/>
        <w:rPr>
          <w:snapToGrid w:val="0"/>
        </w:rPr>
      </w:pPr>
      <w:r w:rsidRPr="00C37D2B">
        <w:rPr>
          <w:snapToGrid w:val="0"/>
        </w:rPr>
        <w:tab/>
        <w:t>UE</w:t>
      </w:r>
      <w:r w:rsidRPr="00C37D2B">
        <w:t>AggregateMaximumBitRate,</w:t>
      </w:r>
    </w:p>
    <w:p w:rsidR="000B05F0" w:rsidRPr="00C37D2B" w:rsidRDefault="000B05F0" w:rsidP="000B05F0">
      <w:pPr>
        <w:pStyle w:val="PL"/>
        <w:rPr>
          <w:snapToGrid w:val="0"/>
        </w:rPr>
      </w:pPr>
      <w:r w:rsidRPr="00C37D2B">
        <w:rPr>
          <w:snapToGrid w:val="0"/>
        </w:rPr>
        <w:tab/>
        <w:t>UE-HistoryInformation,</w:t>
      </w:r>
    </w:p>
    <w:p w:rsidR="000B05F0" w:rsidRPr="00C37D2B" w:rsidRDefault="000B05F0" w:rsidP="000B05F0">
      <w:pPr>
        <w:pStyle w:val="PL"/>
        <w:rPr>
          <w:snapToGrid w:val="0"/>
        </w:rPr>
      </w:pPr>
      <w:r w:rsidRPr="00C37D2B">
        <w:rPr>
          <w:snapToGrid w:val="0"/>
        </w:rPr>
        <w:tab/>
        <w:t>UE-HistoryInformationFromTheUE,</w:t>
      </w:r>
    </w:p>
    <w:p w:rsidR="000B05F0" w:rsidRPr="00C37D2B" w:rsidRDefault="000B05F0" w:rsidP="000B05F0">
      <w:pPr>
        <w:pStyle w:val="PL"/>
      </w:pPr>
      <w:r w:rsidRPr="00C37D2B">
        <w:rPr>
          <w:snapToGrid w:val="0"/>
        </w:rPr>
        <w:tab/>
      </w:r>
      <w:r w:rsidRPr="00C37D2B">
        <w:t>UE-S1AP-ID,</w:t>
      </w:r>
    </w:p>
    <w:p w:rsidR="000B05F0" w:rsidRPr="00C37D2B" w:rsidRDefault="000B05F0" w:rsidP="000B05F0">
      <w:pPr>
        <w:pStyle w:val="PL"/>
      </w:pPr>
      <w:r w:rsidRPr="00C37D2B">
        <w:rPr>
          <w:snapToGrid w:val="0"/>
        </w:rPr>
        <w:tab/>
        <w:t>UESecurityCapabilities,</w:t>
      </w:r>
    </w:p>
    <w:p w:rsidR="000B05F0" w:rsidRPr="00C37D2B" w:rsidRDefault="000B05F0" w:rsidP="000B05F0">
      <w:pPr>
        <w:pStyle w:val="PL"/>
        <w:rPr>
          <w:snapToGrid w:val="0"/>
        </w:rPr>
      </w:pPr>
      <w:r w:rsidRPr="00C37D2B">
        <w:rPr>
          <w:snapToGrid w:val="0"/>
        </w:rPr>
        <w:tab/>
        <w:t>UEsToBeResetList,</w:t>
      </w:r>
    </w:p>
    <w:p w:rsidR="000B05F0" w:rsidRPr="00C37D2B" w:rsidRDefault="000B05F0" w:rsidP="000B05F0">
      <w:pPr>
        <w:pStyle w:val="PL"/>
      </w:pPr>
      <w:r w:rsidRPr="00C37D2B">
        <w:rPr>
          <w:snapToGrid w:val="0"/>
        </w:rPr>
        <w:tab/>
        <w:t>UE-X2AP-ID,</w:t>
      </w:r>
    </w:p>
    <w:p w:rsidR="000B05F0" w:rsidRPr="00C37D2B" w:rsidRDefault="000B05F0" w:rsidP="000B05F0">
      <w:pPr>
        <w:pStyle w:val="PL"/>
        <w:rPr>
          <w:snapToGrid w:val="0"/>
        </w:rPr>
      </w:pPr>
      <w:r w:rsidRPr="00C37D2B">
        <w:rPr>
          <w:snapToGrid w:val="0"/>
        </w:rPr>
        <w:tab/>
        <w:t>UL-HighInterferenceIndicationInfo,</w:t>
      </w:r>
    </w:p>
    <w:p w:rsidR="000B05F0" w:rsidRPr="00C37D2B" w:rsidRDefault="000B05F0" w:rsidP="000B05F0">
      <w:pPr>
        <w:pStyle w:val="PL"/>
      </w:pPr>
      <w:r w:rsidRPr="00C37D2B">
        <w:rPr>
          <w:snapToGrid w:val="0"/>
        </w:rPr>
        <w:tab/>
        <w:t>UL-</w:t>
      </w:r>
      <w:r w:rsidRPr="00C37D2B">
        <w:t>InterferenceOverloadIndication,</w:t>
      </w:r>
    </w:p>
    <w:p w:rsidR="000B05F0" w:rsidRPr="00C37D2B" w:rsidRDefault="000B05F0" w:rsidP="000B05F0">
      <w:pPr>
        <w:pStyle w:val="PL"/>
        <w:rPr>
          <w:snapToGrid w:val="0"/>
        </w:rPr>
      </w:pPr>
      <w:r w:rsidRPr="00C37D2B">
        <w:rPr>
          <w:snapToGrid w:val="0"/>
        </w:rPr>
        <w:tab/>
        <w:t>HWLoadIndicator,</w:t>
      </w:r>
    </w:p>
    <w:p w:rsidR="000B05F0" w:rsidRPr="00C37D2B" w:rsidRDefault="000B05F0" w:rsidP="000B05F0">
      <w:pPr>
        <w:pStyle w:val="PL"/>
        <w:rPr>
          <w:snapToGrid w:val="0"/>
        </w:rPr>
      </w:pPr>
      <w:r w:rsidRPr="00C37D2B">
        <w:rPr>
          <w:snapToGrid w:val="0"/>
        </w:rPr>
        <w:tab/>
        <w:t>S1TNLLoadIndicator,</w:t>
      </w:r>
    </w:p>
    <w:p w:rsidR="000B05F0" w:rsidRPr="00C37D2B" w:rsidRDefault="000B05F0" w:rsidP="000B05F0">
      <w:pPr>
        <w:pStyle w:val="PL"/>
        <w:rPr>
          <w:snapToGrid w:val="0"/>
        </w:rPr>
      </w:pPr>
      <w:r w:rsidRPr="00C37D2B">
        <w:rPr>
          <w:snapToGrid w:val="0"/>
        </w:rPr>
        <w:tab/>
        <w:t>Measurement-ID,</w:t>
      </w:r>
    </w:p>
    <w:p w:rsidR="000B05F0" w:rsidRPr="00C37D2B" w:rsidRDefault="000B05F0" w:rsidP="000B05F0">
      <w:pPr>
        <w:pStyle w:val="PL"/>
        <w:rPr>
          <w:snapToGrid w:val="0"/>
        </w:rPr>
      </w:pPr>
      <w:r w:rsidRPr="00C37D2B">
        <w:rPr>
          <w:snapToGrid w:val="0"/>
        </w:rPr>
        <w:tab/>
        <w:t>ReportCharacteristics,</w:t>
      </w:r>
    </w:p>
    <w:p w:rsidR="000B05F0" w:rsidRPr="00C37D2B" w:rsidRDefault="000B05F0" w:rsidP="000B05F0">
      <w:pPr>
        <w:pStyle w:val="PL"/>
        <w:rPr>
          <w:snapToGrid w:val="0"/>
        </w:rPr>
      </w:pPr>
      <w:r w:rsidRPr="00C37D2B">
        <w:rPr>
          <w:snapToGrid w:val="0"/>
        </w:rPr>
        <w:tab/>
        <w:t>MobilityParametersInformation,</w:t>
      </w:r>
    </w:p>
    <w:p w:rsidR="000B05F0" w:rsidRPr="00C37D2B" w:rsidRDefault="000B05F0" w:rsidP="000B05F0">
      <w:pPr>
        <w:pStyle w:val="PL"/>
        <w:rPr>
          <w:snapToGrid w:val="0"/>
        </w:rPr>
      </w:pPr>
      <w:r w:rsidRPr="00C37D2B">
        <w:rPr>
          <w:snapToGrid w:val="0"/>
        </w:rPr>
        <w:tab/>
        <w:t>MobilityParametersModificationRange,</w:t>
      </w:r>
    </w:p>
    <w:p w:rsidR="000B05F0" w:rsidRPr="00C37D2B" w:rsidRDefault="000B05F0" w:rsidP="000B05F0">
      <w:pPr>
        <w:pStyle w:val="PL"/>
        <w:rPr>
          <w:snapToGrid w:val="0"/>
        </w:rPr>
      </w:pPr>
      <w:r w:rsidRPr="00C37D2B">
        <w:rPr>
          <w:snapToGrid w:val="0"/>
        </w:rPr>
        <w:tab/>
        <w:t>ReceiveStatusOfULPDCPSDUsExtended,</w:t>
      </w:r>
    </w:p>
    <w:p w:rsidR="000B05F0" w:rsidRPr="00C37D2B" w:rsidRDefault="000B05F0" w:rsidP="000B05F0">
      <w:pPr>
        <w:pStyle w:val="PL"/>
        <w:rPr>
          <w:snapToGrid w:val="0"/>
        </w:rPr>
      </w:pPr>
      <w:r w:rsidRPr="00C37D2B">
        <w:rPr>
          <w:snapToGrid w:val="0"/>
        </w:rPr>
        <w:tab/>
        <w:t>COUNTValueExtended,</w:t>
      </w:r>
    </w:p>
    <w:p w:rsidR="000B05F0" w:rsidRPr="00C37D2B" w:rsidRDefault="000B05F0" w:rsidP="000B05F0">
      <w:pPr>
        <w:pStyle w:val="PL"/>
        <w:rPr>
          <w:snapToGrid w:val="0"/>
        </w:rPr>
      </w:pPr>
      <w:r w:rsidRPr="00C37D2B">
        <w:rPr>
          <w:snapToGrid w:val="0"/>
        </w:rPr>
        <w:tab/>
        <w:t>SubframeAssignment,</w:t>
      </w:r>
    </w:p>
    <w:p w:rsidR="000B05F0" w:rsidRPr="00C37D2B" w:rsidRDefault="000B05F0" w:rsidP="000B05F0">
      <w:pPr>
        <w:pStyle w:val="PL"/>
        <w:rPr>
          <w:snapToGrid w:val="0"/>
        </w:rPr>
      </w:pPr>
      <w:r w:rsidRPr="00C37D2B">
        <w:rPr>
          <w:snapToGrid w:val="0"/>
        </w:rPr>
        <w:tab/>
        <w:t>ExtendedULInterferenceOverloadInfo,</w:t>
      </w:r>
    </w:p>
    <w:p w:rsidR="000B05F0" w:rsidRPr="00C37D2B" w:rsidRDefault="000B05F0" w:rsidP="000B05F0">
      <w:pPr>
        <w:pStyle w:val="PL"/>
        <w:rPr>
          <w:snapToGrid w:val="0"/>
        </w:rPr>
      </w:pPr>
      <w:r w:rsidRPr="00C37D2B">
        <w:rPr>
          <w:snapToGrid w:val="0"/>
        </w:rPr>
        <w:tab/>
        <w:t>ExpectedUEBehaviour,</w:t>
      </w:r>
    </w:p>
    <w:p w:rsidR="000B05F0" w:rsidRPr="00C37D2B" w:rsidRDefault="000B05F0" w:rsidP="000B05F0">
      <w:pPr>
        <w:pStyle w:val="PL"/>
        <w:rPr>
          <w:snapToGrid w:val="0"/>
        </w:rPr>
      </w:pPr>
      <w:r w:rsidRPr="00C37D2B">
        <w:rPr>
          <w:snapToGrid w:val="0"/>
        </w:rPr>
        <w:tab/>
        <w:t>SeNBSecurityKey,</w:t>
      </w:r>
    </w:p>
    <w:p w:rsidR="000B05F0" w:rsidRPr="00C37D2B" w:rsidRDefault="000B05F0" w:rsidP="000B05F0">
      <w:pPr>
        <w:pStyle w:val="PL"/>
        <w:rPr>
          <w:snapToGrid w:val="0"/>
        </w:rPr>
      </w:pPr>
      <w:r w:rsidRPr="00C37D2B">
        <w:rPr>
          <w:snapToGrid w:val="0"/>
        </w:rPr>
        <w:tab/>
        <w:t>MeNBtoSeNBContainer,</w:t>
      </w:r>
    </w:p>
    <w:p w:rsidR="000B05F0" w:rsidRPr="00C37D2B" w:rsidRDefault="000B05F0" w:rsidP="000B05F0">
      <w:pPr>
        <w:pStyle w:val="PL"/>
        <w:rPr>
          <w:snapToGrid w:val="0"/>
        </w:rPr>
      </w:pPr>
      <w:r w:rsidRPr="00C37D2B">
        <w:rPr>
          <w:snapToGrid w:val="0"/>
        </w:rPr>
        <w:tab/>
        <w:t>SeNBtoMeNBContainer,</w:t>
      </w:r>
    </w:p>
    <w:p w:rsidR="000B05F0" w:rsidRPr="00C37D2B" w:rsidRDefault="000B05F0" w:rsidP="000B05F0">
      <w:pPr>
        <w:pStyle w:val="PL"/>
        <w:rPr>
          <w:snapToGrid w:val="0"/>
        </w:rPr>
      </w:pPr>
      <w:r w:rsidRPr="00C37D2B">
        <w:rPr>
          <w:snapToGrid w:val="0"/>
        </w:rPr>
        <w:tab/>
        <w:t>SCGChangeIndication,</w:t>
      </w:r>
    </w:p>
    <w:p w:rsidR="000B05F0" w:rsidRPr="00C37D2B" w:rsidRDefault="000B05F0" w:rsidP="000B05F0">
      <w:pPr>
        <w:pStyle w:val="PL"/>
        <w:rPr>
          <w:snapToGrid w:val="0"/>
        </w:rPr>
      </w:pPr>
      <w:r w:rsidRPr="00C37D2B">
        <w:rPr>
          <w:snapToGrid w:val="0"/>
        </w:rPr>
        <w:tab/>
        <w:t>CoMPInformation,</w:t>
      </w:r>
    </w:p>
    <w:p w:rsidR="000B05F0" w:rsidRPr="00C37D2B" w:rsidRDefault="000B05F0" w:rsidP="000B05F0">
      <w:pPr>
        <w:pStyle w:val="PL"/>
        <w:rPr>
          <w:snapToGrid w:val="0"/>
        </w:rPr>
      </w:pPr>
      <w:r w:rsidRPr="00C37D2B">
        <w:rPr>
          <w:snapToGrid w:val="0"/>
        </w:rPr>
        <w:tab/>
        <w:t>ReportingPeriodicityRSRPMR,</w:t>
      </w:r>
    </w:p>
    <w:p w:rsidR="000B05F0" w:rsidRPr="00C37D2B" w:rsidRDefault="000B05F0" w:rsidP="000B05F0">
      <w:pPr>
        <w:pStyle w:val="PL"/>
        <w:rPr>
          <w:snapToGrid w:val="0"/>
        </w:rPr>
      </w:pPr>
      <w:r w:rsidRPr="00C37D2B">
        <w:rPr>
          <w:snapToGrid w:val="0"/>
        </w:rPr>
        <w:tab/>
        <w:t>RSRPMRList,</w:t>
      </w:r>
    </w:p>
    <w:p w:rsidR="000B05F0" w:rsidRPr="00C37D2B" w:rsidRDefault="000B05F0" w:rsidP="000B05F0">
      <w:pPr>
        <w:pStyle w:val="PL"/>
      </w:pPr>
      <w:r w:rsidRPr="00C37D2B">
        <w:tab/>
        <w:t>UE-RLF-Report-Container-for-extended-bands,</w:t>
      </w:r>
    </w:p>
    <w:p w:rsidR="000B05F0" w:rsidRPr="00C37D2B" w:rsidRDefault="000B05F0" w:rsidP="000B05F0">
      <w:pPr>
        <w:pStyle w:val="PL"/>
      </w:pPr>
      <w:r w:rsidRPr="00C37D2B">
        <w:tab/>
        <w:t>ProSeAuthorized,</w:t>
      </w:r>
    </w:p>
    <w:p w:rsidR="000B05F0" w:rsidRPr="00C37D2B" w:rsidRDefault="000B05F0" w:rsidP="000B05F0">
      <w:pPr>
        <w:pStyle w:val="PL"/>
      </w:pPr>
      <w:r w:rsidRPr="00C37D2B">
        <w:tab/>
        <w:t>CoverageModificationList,</w:t>
      </w:r>
    </w:p>
    <w:p w:rsidR="000B05F0" w:rsidRPr="00C37D2B" w:rsidRDefault="000B05F0" w:rsidP="000B05F0">
      <w:pPr>
        <w:pStyle w:val="PL"/>
      </w:pPr>
      <w:r w:rsidRPr="00C37D2B">
        <w:tab/>
        <w:t>ReportingPeriodicityCSIR,</w:t>
      </w:r>
    </w:p>
    <w:p w:rsidR="000B05F0" w:rsidRPr="00C37D2B" w:rsidRDefault="000B05F0" w:rsidP="000B05F0">
      <w:pPr>
        <w:pStyle w:val="PL"/>
      </w:pPr>
      <w:r w:rsidRPr="00C37D2B">
        <w:tab/>
        <w:t>CSIReportList,</w:t>
      </w:r>
    </w:p>
    <w:p w:rsidR="000B05F0" w:rsidRPr="00C37D2B" w:rsidRDefault="000B05F0" w:rsidP="000B05F0">
      <w:pPr>
        <w:pStyle w:val="PL"/>
      </w:pPr>
      <w:r w:rsidRPr="00C37D2B">
        <w:tab/>
        <w:t>ReceiveStatusOfULPDCPSDUsPDCP-SNlength18,</w:t>
      </w:r>
    </w:p>
    <w:p w:rsidR="000B05F0" w:rsidRPr="00C37D2B" w:rsidRDefault="000B05F0" w:rsidP="000B05F0">
      <w:pPr>
        <w:pStyle w:val="PL"/>
      </w:pPr>
      <w:r w:rsidRPr="00C37D2B">
        <w:tab/>
        <w:t>COUNTvaluePDCP-SNlength18,</w:t>
      </w:r>
    </w:p>
    <w:p w:rsidR="000B05F0" w:rsidRPr="00C37D2B" w:rsidRDefault="000B05F0" w:rsidP="000B05F0">
      <w:pPr>
        <w:pStyle w:val="PL"/>
      </w:pPr>
      <w:r w:rsidRPr="00C37D2B">
        <w:tab/>
        <w:t>LHN-ID,</w:t>
      </w:r>
    </w:p>
    <w:p w:rsidR="000B05F0" w:rsidRPr="00C37D2B" w:rsidRDefault="000B05F0" w:rsidP="000B05F0">
      <w:pPr>
        <w:pStyle w:val="PL"/>
      </w:pPr>
      <w:r w:rsidRPr="00C37D2B">
        <w:tab/>
        <w:t>UE-ContextKeptIndicator,</w:t>
      </w:r>
    </w:p>
    <w:p w:rsidR="000B05F0" w:rsidRPr="00C37D2B" w:rsidRDefault="000B05F0" w:rsidP="000B05F0">
      <w:pPr>
        <w:pStyle w:val="PL"/>
      </w:pPr>
      <w:r w:rsidRPr="00C37D2B">
        <w:tab/>
        <w:t>UE-X2AP-ID-Extension,</w:t>
      </w:r>
    </w:p>
    <w:p w:rsidR="000B05F0" w:rsidRPr="00C37D2B" w:rsidRDefault="000B05F0" w:rsidP="000B05F0">
      <w:pPr>
        <w:pStyle w:val="PL"/>
      </w:pPr>
      <w:r w:rsidRPr="00C37D2B">
        <w:tab/>
        <w:t>SIPTOBearerDeactivationIndication,</w:t>
      </w:r>
    </w:p>
    <w:p w:rsidR="000B05F0" w:rsidRPr="00C37D2B" w:rsidRDefault="000B05F0" w:rsidP="000B05F0">
      <w:pPr>
        <w:pStyle w:val="PL"/>
      </w:pPr>
      <w:r w:rsidRPr="00C37D2B">
        <w:tab/>
        <w:t>TunnelInformation,</w:t>
      </w:r>
    </w:p>
    <w:p w:rsidR="000B05F0" w:rsidRPr="00C37D2B" w:rsidRDefault="000B05F0" w:rsidP="000B05F0">
      <w:pPr>
        <w:pStyle w:val="PL"/>
      </w:pPr>
      <w:r w:rsidRPr="00C37D2B">
        <w:tab/>
        <w:t>V2XServicesAuthorized,</w:t>
      </w:r>
    </w:p>
    <w:p w:rsidR="000B05F0" w:rsidRPr="00C37D2B" w:rsidRDefault="000B05F0" w:rsidP="000B05F0">
      <w:pPr>
        <w:pStyle w:val="PL"/>
      </w:pPr>
      <w:r w:rsidRPr="00C37D2B">
        <w:tab/>
        <w:t>X2BenefitValue,</w:t>
      </w:r>
    </w:p>
    <w:p w:rsidR="000B05F0" w:rsidRPr="00C37D2B" w:rsidRDefault="000B05F0" w:rsidP="000B05F0">
      <w:pPr>
        <w:pStyle w:val="PL"/>
      </w:pPr>
      <w:r w:rsidRPr="00C37D2B">
        <w:tab/>
        <w:t>ResumeID,</w:t>
      </w:r>
    </w:p>
    <w:p w:rsidR="000B05F0" w:rsidRPr="00C37D2B" w:rsidRDefault="000B05F0" w:rsidP="000B05F0">
      <w:pPr>
        <w:pStyle w:val="PL"/>
        <w:rPr>
          <w:lang w:eastAsia="zh-CN"/>
        </w:rPr>
      </w:pPr>
      <w:r w:rsidRPr="00C37D2B">
        <w:tab/>
        <w:t>EUTRANCellIdentifier,</w:t>
      </w:r>
    </w:p>
    <w:p w:rsidR="000B05F0" w:rsidRPr="00C37D2B" w:rsidRDefault="000B05F0" w:rsidP="000B05F0">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0B05F0" w:rsidRPr="00C37D2B" w:rsidRDefault="000B05F0" w:rsidP="000B05F0">
      <w:pPr>
        <w:pStyle w:val="PL"/>
      </w:pPr>
      <w:r w:rsidRPr="00C37D2B">
        <w:tab/>
        <w:t>WTID,</w:t>
      </w:r>
    </w:p>
    <w:p w:rsidR="000B05F0" w:rsidRPr="00C37D2B" w:rsidRDefault="000B05F0" w:rsidP="000B05F0">
      <w:pPr>
        <w:pStyle w:val="PL"/>
        <w:rPr>
          <w:lang w:eastAsia="zh-CN"/>
        </w:rPr>
      </w:pPr>
      <w:r w:rsidRPr="00C37D2B">
        <w:tab/>
        <w:t>WT-UE-XwAP-ID</w:t>
      </w:r>
      <w:r w:rsidRPr="00C37D2B">
        <w:rPr>
          <w:lang w:eastAsia="zh-CN"/>
        </w:rPr>
        <w:t>,</w:t>
      </w:r>
    </w:p>
    <w:p w:rsidR="000B05F0" w:rsidRPr="00C37D2B" w:rsidRDefault="000B05F0" w:rsidP="000B05F0">
      <w:pPr>
        <w:pStyle w:val="PL"/>
        <w:rPr>
          <w:rFonts w:eastAsia="等线"/>
          <w:lang w:eastAsia="zh-CN"/>
        </w:rPr>
      </w:pPr>
      <w:r w:rsidRPr="00C37D2B">
        <w:rPr>
          <w:lang w:eastAsia="zh-CN"/>
        </w:rPr>
        <w:tab/>
      </w:r>
      <w:r w:rsidRPr="00C37D2B">
        <w:rPr>
          <w:lang w:eastAsia="ja-JP"/>
        </w:rPr>
        <w:t>UESidelinkAggregateMaximumBitRate,</w:t>
      </w:r>
    </w:p>
    <w:p w:rsidR="000B05F0" w:rsidRPr="00C37D2B" w:rsidRDefault="000B05F0" w:rsidP="000B05F0">
      <w:pPr>
        <w:pStyle w:val="PL"/>
        <w:rPr>
          <w:rFonts w:eastAsia="等线"/>
          <w:lang w:eastAsia="zh-CN"/>
        </w:rPr>
      </w:pPr>
      <w:r w:rsidRPr="00C37D2B">
        <w:rPr>
          <w:rFonts w:eastAsia="等线"/>
          <w:lang w:eastAsia="zh-CN"/>
        </w:rPr>
        <w:tab/>
        <w:t>SgNBSecurityKey,</w:t>
      </w:r>
    </w:p>
    <w:p w:rsidR="000B05F0" w:rsidRPr="00C37D2B" w:rsidRDefault="000B05F0" w:rsidP="000B05F0">
      <w:pPr>
        <w:pStyle w:val="PL"/>
        <w:rPr>
          <w:rFonts w:eastAsia="等线"/>
          <w:snapToGrid w:val="0"/>
          <w:lang w:eastAsia="zh-CN"/>
        </w:rPr>
      </w:pPr>
      <w:r w:rsidRPr="00C37D2B">
        <w:rPr>
          <w:rFonts w:eastAsia="等线"/>
          <w:snapToGrid w:val="0"/>
          <w:lang w:eastAsia="zh-CN"/>
        </w:rPr>
        <w:tab/>
        <w:t>MeNBtoSgNBContainer,</w:t>
      </w:r>
    </w:p>
    <w:p w:rsidR="000B05F0" w:rsidRPr="00C37D2B" w:rsidRDefault="000B05F0" w:rsidP="000B05F0">
      <w:pPr>
        <w:pStyle w:val="PL"/>
        <w:rPr>
          <w:rFonts w:eastAsia="等线"/>
          <w:snapToGrid w:val="0"/>
          <w:lang w:eastAsia="zh-CN"/>
        </w:rPr>
      </w:pPr>
      <w:r w:rsidRPr="00C37D2B">
        <w:rPr>
          <w:rFonts w:eastAsia="等线"/>
          <w:snapToGrid w:val="0"/>
          <w:lang w:eastAsia="zh-CN"/>
        </w:rPr>
        <w:tab/>
        <w:t>SgNBtoMeNBContainer,</w:t>
      </w:r>
    </w:p>
    <w:p w:rsidR="000B05F0" w:rsidRPr="00C37D2B" w:rsidRDefault="000B05F0" w:rsidP="000B05F0">
      <w:pPr>
        <w:pStyle w:val="PL"/>
        <w:rPr>
          <w:rFonts w:eastAsia="等线"/>
          <w:snapToGrid w:val="0"/>
          <w:lang w:eastAsia="zh-CN"/>
        </w:rPr>
      </w:pPr>
      <w:r w:rsidRPr="00C37D2B">
        <w:rPr>
          <w:rFonts w:eastAsia="等线"/>
          <w:snapToGrid w:val="0"/>
          <w:lang w:eastAsia="zh-CN"/>
        </w:rPr>
        <w:tab/>
        <w:t>SplitSRBs,</w:t>
      </w:r>
    </w:p>
    <w:p w:rsidR="000B05F0" w:rsidRPr="00C37D2B" w:rsidRDefault="000B05F0" w:rsidP="000B05F0">
      <w:pPr>
        <w:pStyle w:val="PL"/>
        <w:rPr>
          <w:rFonts w:eastAsia="等线"/>
          <w:snapToGrid w:val="0"/>
          <w:lang w:eastAsia="zh-CN"/>
        </w:rPr>
      </w:pPr>
      <w:r w:rsidRPr="00C37D2B">
        <w:rPr>
          <w:rFonts w:eastAsia="等线"/>
          <w:snapToGrid w:val="0"/>
          <w:lang w:eastAsia="zh-CN"/>
        </w:rPr>
        <w:tab/>
        <w:t>RRCContainer,</w:t>
      </w:r>
    </w:p>
    <w:p w:rsidR="000B05F0" w:rsidRPr="00C37D2B" w:rsidRDefault="000B05F0" w:rsidP="000B05F0">
      <w:pPr>
        <w:pStyle w:val="PL"/>
        <w:rPr>
          <w:rFonts w:eastAsia="等线"/>
          <w:snapToGrid w:val="0"/>
          <w:lang w:eastAsia="zh-CN"/>
        </w:rPr>
      </w:pPr>
      <w:r w:rsidRPr="00C37D2B">
        <w:rPr>
          <w:rFonts w:eastAsia="等线"/>
          <w:snapToGrid w:val="0"/>
          <w:lang w:eastAsia="zh-CN"/>
        </w:rPr>
        <w:tab/>
        <w:t>SRBType,</w:t>
      </w:r>
    </w:p>
    <w:p w:rsidR="000B05F0" w:rsidRPr="00C37D2B" w:rsidRDefault="000B05F0" w:rsidP="000B05F0">
      <w:pPr>
        <w:pStyle w:val="PL"/>
        <w:rPr>
          <w:rFonts w:eastAsia="等线"/>
          <w:snapToGrid w:val="0"/>
          <w:lang w:eastAsia="zh-CN"/>
        </w:rPr>
      </w:pPr>
      <w:r w:rsidRPr="00C37D2B">
        <w:rPr>
          <w:rFonts w:eastAsia="等线"/>
          <w:snapToGrid w:val="0"/>
          <w:lang w:eastAsia="zh-CN"/>
        </w:rPr>
        <w:tab/>
        <w:t>GlobalGNB-ID,</w:t>
      </w:r>
    </w:p>
    <w:p w:rsidR="000B05F0" w:rsidRPr="00C37D2B" w:rsidRDefault="000B05F0" w:rsidP="000B05F0">
      <w:pPr>
        <w:pStyle w:val="PL"/>
        <w:rPr>
          <w:rFonts w:eastAsia="等线"/>
          <w:snapToGrid w:val="0"/>
          <w:lang w:eastAsia="zh-CN"/>
        </w:rPr>
      </w:pPr>
      <w:r w:rsidRPr="00C37D2B">
        <w:rPr>
          <w:rFonts w:eastAsia="等线"/>
          <w:snapToGrid w:val="0"/>
          <w:lang w:eastAsia="zh-CN"/>
        </w:rPr>
        <w:tab/>
        <w:t>GNB-ID,</w:t>
      </w:r>
    </w:p>
    <w:p w:rsidR="000B05F0" w:rsidRPr="00C37D2B" w:rsidRDefault="000B05F0" w:rsidP="000B05F0">
      <w:pPr>
        <w:pStyle w:val="PL"/>
        <w:rPr>
          <w:rFonts w:eastAsia="等线"/>
          <w:snapToGrid w:val="0"/>
          <w:lang w:eastAsia="zh-CN"/>
        </w:rPr>
      </w:pPr>
      <w:r w:rsidRPr="00C37D2B">
        <w:rPr>
          <w:rFonts w:eastAsia="等线"/>
          <w:snapToGrid w:val="0"/>
          <w:lang w:eastAsia="zh-CN"/>
        </w:rPr>
        <w:tab/>
        <w:t>SCGConfigurationQuery,</w:t>
      </w:r>
    </w:p>
    <w:p w:rsidR="000B05F0" w:rsidRPr="00C37D2B" w:rsidRDefault="000B05F0" w:rsidP="000B05F0">
      <w:pPr>
        <w:pStyle w:val="PL"/>
        <w:rPr>
          <w:rFonts w:eastAsia="等线"/>
          <w:snapToGrid w:val="0"/>
          <w:lang w:eastAsia="zh-CN"/>
        </w:rPr>
      </w:pPr>
      <w:r w:rsidRPr="00C37D2B">
        <w:rPr>
          <w:rFonts w:eastAsia="等线"/>
          <w:snapToGrid w:val="0"/>
          <w:lang w:eastAsia="zh-CN"/>
        </w:rPr>
        <w:tab/>
        <w:t>SplitSRB,</w:t>
      </w:r>
    </w:p>
    <w:p w:rsidR="000B05F0" w:rsidRPr="00F844D4" w:rsidRDefault="000B05F0" w:rsidP="000B05F0">
      <w:pPr>
        <w:pStyle w:val="PL"/>
        <w:rPr>
          <w:rFonts w:eastAsia="等线"/>
          <w:snapToGrid w:val="0"/>
          <w:lang w:val="fr-FR" w:eastAsia="zh-CN"/>
        </w:rPr>
      </w:pPr>
      <w:r w:rsidRPr="00C37D2B">
        <w:rPr>
          <w:rFonts w:eastAsia="等线"/>
          <w:snapToGrid w:val="0"/>
          <w:lang w:eastAsia="zh-CN"/>
        </w:rPr>
        <w:tab/>
      </w:r>
      <w:r w:rsidRPr="00F844D4">
        <w:rPr>
          <w:lang w:val="fr-FR"/>
        </w:rPr>
        <w:t>NRUeReport</w:t>
      </w:r>
      <w:r w:rsidRPr="00F844D4">
        <w:rPr>
          <w:rFonts w:eastAsia="等线"/>
          <w:snapToGrid w:val="0"/>
          <w:lang w:val="fr-FR" w:eastAsia="zh-CN"/>
        </w:rPr>
        <w:t>,</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EN-DC-ResourceConfiguration,</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TAC,</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NRFreqInfo,</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NRCGI,</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NRPCI,</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NRUESecurityCapabilities,</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lastRenderedPageBreak/>
        <w:tab/>
        <w:t>PDCPChangeIndication,</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ULConfiguration,</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SgNB-UE-X2AP-ID,</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SecondaryRATUsageReportList,</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ActivationID,</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MeNBResourceCoordinationInformation,</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SgNBResourceCoordinationInformation,</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NR-TxBW,</w:t>
      </w:r>
    </w:p>
    <w:p w:rsidR="000B05F0" w:rsidRPr="00F844D4" w:rsidRDefault="000B05F0" w:rsidP="000B05F0">
      <w:pPr>
        <w:pStyle w:val="PL"/>
        <w:rPr>
          <w:rFonts w:eastAsia="等线"/>
          <w:snapToGrid w:val="0"/>
          <w:lang w:val="fr-FR" w:eastAsia="zh-CN"/>
        </w:rPr>
      </w:pPr>
      <w:r w:rsidRPr="00F844D4">
        <w:rPr>
          <w:rFonts w:eastAsia="等线"/>
          <w:snapToGrid w:val="0"/>
          <w:lang w:val="fr-FR" w:eastAsia="zh-CN"/>
        </w:rPr>
        <w:tab/>
        <w:t>BroadcastPLMNs-Item,</w:t>
      </w:r>
    </w:p>
    <w:p w:rsidR="000B05F0" w:rsidRPr="00C37D2B" w:rsidRDefault="000B05F0" w:rsidP="000B05F0">
      <w:pPr>
        <w:pStyle w:val="PL"/>
        <w:rPr>
          <w:rFonts w:eastAsia="等线"/>
          <w:snapToGrid w:val="0"/>
          <w:lang w:eastAsia="zh-CN"/>
        </w:rPr>
      </w:pPr>
      <w:r w:rsidRPr="00F844D4">
        <w:rPr>
          <w:rFonts w:eastAsia="等线"/>
          <w:snapToGrid w:val="0"/>
          <w:lang w:val="fr-FR" w:eastAsia="zh-CN"/>
        </w:rPr>
        <w:tab/>
      </w:r>
      <w:r w:rsidRPr="00C37D2B">
        <w:rPr>
          <w:rFonts w:eastAsia="等线"/>
          <w:snapToGrid w:val="0"/>
          <w:lang w:eastAsia="zh-CN"/>
        </w:rPr>
        <w:t>AdditionalPLMNs-Item,</w:t>
      </w:r>
    </w:p>
    <w:p w:rsidR="000B05F0" w:rsidRPr="00C37D2B" w:rsidRDefault="000B05F0" w:rsidP="000B05F0">
      <w:pPr>
        <w:pStyle w:val="PL"/>
        <w:rPr>
          <w:rFonts w:eastAsia="等线"/>
          <w:snapToGrid w:val="0"/>
          <w:lang w:eastAsia="zh-CN"/>
        </w:rPr>
      </w:pPr>
      <w:r w:rsidRPr="00C37D2B">
        <w:rPr>
          <w:rFonts w:eastAsia="等线"/>
          <w:snapToGrid w:val="0"/>
          <w:lang w:eastAsia="zh-CN"/>
        </w:rPr>
        <w:tab/>
        <w:t>RLCMode,</w:t>
      </w:r>
    </w:p>
    <w:p w:rsidR="000B05F0" w:rsidRPr="00C37D2B" w:rsidRDefault="000B05F0" w:rsidP="000B05F0">
      <w:pPr>
        <w:pStyle w:val="PL"/>
        <w:rPr>
          <w:rFonts w:eastAsia="等线"/>
          <w:snapToGrid w:val="0"/>
          <w:lang w:eastAsia="zh-CN"/>
        </w:rPr>
      </w:pPr>
      <w:r w:rsidRPr="00C37D2B">
        <w:rPr>
          <w:rFonts w:eastAsia="等线"/>
          <w:snapToGrid w:val="0"/>
          <w:lang w:eastAsia="zh-CN"/>
        </w:rPr>
        <w:tab/>
        <w:t>GBR-QosInformation,</w:t>
      </w:r>
    </w:p>
    <w:p w:rsidR="000B05F0" w:rsidRPr="00C37D2B" w:rsidRDefault="000B05F0" w:rsidP="000B05F0">
      <w:pPr>
        <w:pStyle w:val="PL"/>
        <w:rPr>
          <w:rFonts w:eastAsia="等线"/>
          <w:snapToGrid w:val="0"/>
          <w:lang w:eastAsia="zh-CN"/>
        </w:rPr>
      </w:pPr>
      <w:r w:rsidRPr="00C37D2B">
        <w:rPr>
          <w:rFonts w:eastAsia="等线"/>
          <w:snapToGrid w:val="0"/>
          <w:lang w:eastAsia="zh-CN"/>
        </w:rPr>
        <w:tab/>
        <w:t>DRB-ID,</w:t>
      </w:r>
    </w:p>
    <w:p w:rsidR="000B05F0" w:rsidRPr="00C37D2B" w:rsidRDefault="000B05F0" w:rsidP="000B05F0">
      <w:pPr>
        <w:pStyle w:val="PL"/>
        <w:rPr>
          <w:rFonts w:eastAsia="等线"/>
          <w:snapToGrid w:val="0"/>
          <w:lang w:eastAsia="zh-CN"/>
        </w:rPr>
      </w:pPr>
      <w:r w:rsidRPr="00C37D2B">
        <w:rPr>
          <w:rFonts w:eastAsia="等线"/>
          <w:snapToGrid w:val="0"/>
          <w:lang w:eastAsia="zh-CN"/>
        </w:rPr>
        <w:tab/>
        <w:t>FiveGS-TAC,</w:t>
      </w:r>
    </w:p>
    <w:p w:rsidR="000B05F0" w:rsidRPr="00C37D2B" w:rsidRDefault="000B05F0" w:rsidP="000B05F0">
      <w:pPr>
        <w:pStyle w:val="PL"/>
        <w:rPr>
          <w:rFonts w:eastAsia="等线"/>
          <w:snapToGrid w:val="0"/>
          <w:lang w:eastAsia="zh-CN"/>
        </w:rPr>
      </w:pPr>
      <w:r w:rsidRPr="00C37D2B">
        <w:rPr>
          <w:rFonts w:eastAsia="等线"/>
          <w:snapToGrid w:val="0"/>
          <w:lang w:eastAsia="zh-CN"/>
        </w:rPr>
        <w:tab/>
        <w:t>SULInformation,</w:t>
      </w:r>
    </w:p>
    <w:p w:rsidR="000B05F0" w:rsidRPr="00C37D2B" w:rsidRDefault="000B05F0" w:rsidP="000B05F0">
      <w:pPr>
        <w:pStyle w:val="PL"/>
        <w:rPr>
          <w:rFonts w:eastAsia="等线"/>
          <w:snapToGrid w:val="0"/>
          <w:lang w:eastAsia="zh-CN"/>
        </w:rPr>
      </w:pPr>
      <w:r w:rsidRPr="00C37D2B">
        <w:rPr>
          <w:rFonts w:eastAsia="等线"/>
          <w:snapToGrid w:val="0"/>
          <w:lang w:eastAsia="zh-CN"/>
        </w:rPr>
        <w:tab/>
        <w:t>Packet-LossRate,</w:t>
      </w:r>
    </w:p>
    <w:p w:rsidR="000B05F0" w:rsidRPr="00C37D2B" w:rsidRDefault="000B05F0" w:rsidP="000B05F0">
      <w:pPr>
        <w:pStyle w:val="PL"/>
        <w:rPr>
          <w:rFonts w:eastAsia="等线"/>
          <w:snapToGrid w:val="0"/>
          <w:lang w:eastAsia="zh-CN"/>
        </w:rPr>
      </w:pPr>
      <w:r w:rsidRPr="00C37D2B">
        <w:rPr>
          <w:rFonts w:eastAsia="等线"/>
          <w:snapToGrid w:val="0"/>
          <w:lang w:eastAsia="zh-CN"/>
        </w:rPr>
        <w:tab/>
        <w:t>ResourceType,</w:t>
      </w:r>
    </w:p>
    <w:p w:rsidR="000B05F0" w:rsidRPr="00C37D2B" w:rsidRDefault="000B05F0" w:rsidP="000B05F0">
      <w:pPr>
        <w:pStyle w:val="PL"/>
        <w:rPr>
          <w:rFonts w:eastAsia="等线"/>
          <w:snapToGrid w:val="0"/>
          <w:lang w:eastAsia="zh-CN"/>
        </w:rPr>
      </w:pPr>
      <w:r w:rsidRPr="00C37D2B">
        <w:rPr>
          <w:rFonts w:eastAsia="等线"/>
          <w:snapToGrid w:val="0"/>
          <w:lang w:eastAsia="zh-CN"/>
        </w:rPr>
        <w:tab/>
        <w:t>DataTrafficResourceIndication,</w:t>
      </w:r>
    </w:p>
    <w:p w:rsidR="000B05F0" w:rsidRPr="00C37D2B" w:rsidRDefault="000B05F0" w:rsidP="000B05F0">
      <w:pPr>
        <w:pStyle w:val="PL"/>
        <w:rPr>
          <w:rFonts w:eastAsia="等线"/>
          <w:snapToGrid w:val="0"/>
          <w:lang w:eastAsia="zh-CN"/>
        </w:rPr>
      </w:pPr>
      <w:r w:rsidRPr="00C37D2B">
        <w:rPr>
          <w:rFonts w:eastAsia="等线"/>
          <w:snapToGrid w:val="0"/>
          <w:lang w:eastAsia="zh-CN"/>
        </w:rPr>
        <w:tab/>
        <w:t>SpectrumSharingGroupID,</w:t>
      </w:r>
    </w:p>
    <w:p w:rsidR="000B05F0" w:rsidRPr="00C37D2B" w:rsidRDefault="000B05F0" w:rsidP="000B05F0">
      <w:pPr>
        <w:pStyle w:val="PL"/>
        <w:rPr>
          <w:rFonts w:eastAsia="等线"/>
          <w:snapToGrid w:val="0"/>
          <w:lang w:eastAsia="zh-CN"/>
        </w:rPr>
      </w:pPr>
      <w:r w:rsidRPr="00C37D2B">
        <w:rPr>
          <w:rFonts w:eastAsia="等线"/>
          <w:snapToGrid w:val="0"/>
          <w:lang w:eastAsia="zh-CN"/>
        </w:rPr>
        <w:tab/>
        <w:t>RRC-Config-Ind,</w:t>
      </w:r>
    </w:p>
    <w:p w:rsidR="000B05F0" w:rsidRPr="00C37D2B" w:rsidRDefault="000B05F0" w:rsidP="000B05F0">
      <w:pPr>
        <w:pStyle w:val="PL"/>
        <w:rPr>
          <w:rFonts w:eastAsia="等线"/>
          <w:snapToGrid w:val="0"/>
          <w:lang w:eastAsia="zh-CN"/>
        </w:rPr>
      </w:pPr>
      <w:r w:rsidRPr="00C37D2B">
        <w:rPr>
          <w:rFonts w:eastAsia="等线"/>
          <w:snapToGrid w:val="0"/>
          <w:lang w:eastAsia="zh-CN"/>
        </w:rPr>
        <w:tab/>
        <w:t>SGNB-Addition-Trigger-Ind,</w:t>
      </w:r>
    </w:p>
    <w:p w:rsidR="000B05F0" w:rsidRPr="00C37D2B" w:rsidRDefault="000B05F0" w:rsidP="000B05F0">
      <w:pPr>
        <w:pStyle w:val="PL"/>
        <w:rPr>
          <w:rFonts w:eastAsia="等线"/>
          <w:snapToGrid w:val="0"/>
          <w:lang w:eastAsia="zh-CN"/>
        </w:rPr>
      </w:pPr>
      <w:r w:rsidRPr="00C37D2B">
        <w:rPr>
          <w:rFonts w:eastAsia="等线"/>
          <w:snapToGrid w:val="0"/>
          <w:lang w:eastAsia="zh-CN"/>
        </w:rPr>
        <w:tab/>
        <w:t>UserPlaneTrafficActivityReport,</w:t>
      </w:r>
    </w:p>
    <w:p w:rsidR="000B05F0" w:rsidRPr="00C37D2B" w:rsidRDefault="000B05F0" w:rsidP="000B05F0">
      <w:pPr>
        <w:pStyle w:val="PL"/>
        <w:rPr>
          <w:rFonts w:eastAsia="等线"/>
          <w:snapToGrid w:val="0"/>
          <w:lang w:eastAsia="zh-CN"/>
        </w:rPr>
      </w:pPr>
      <w:r w:rsidRPr="00C37D2B">
        <w:rPr>
          <w:rFonts w:eastAsia="等线"/>
          <w:snapToGrid w:val="0"/>
          <w:lang w:eastAsia="zh-CN"/>
        </w:rPr>
        <w:tab/>
        <w:t>ERABActivityNotifyItemList,</w:t>
      </w:r>
    </w:p>
    <w:p w:rsidR="000B05F0" w:rsidRPr="00C37D2B" w:rsidRDefault="000B05F0" w:rsidP="000B05F0">
      <w:pPr>
        <w:pStyle w:val="PL"/>
        <w:rPr>
          <w:rFonts w:eastAsia="等线"/>
          <w:snapToGrid w:val="0"/>
          <w:lang w:eastAsia="zh-CN"/>
        </w:rPr>
      </w:pPr>
      <w:r w:rsidRPr="00C37D2B">
        <w:rPr>
          <w:rFonts w:eastAsia="等线"/>
          <w:snapToGrid w:val="0"/>
          <w:lang w:eastAsia="zh-CN"/>
        </w:rPr>
        <w:tab/>
        <w:t>PDCPSnLength,</w:t>
      </w:r>
    </w:p>
    <w:p w:rsidR="000B05F0" w:rsidRPr="00C37D2B" w:rsidRDefault="000B05F0" w:rsidP="000B05F0">
      <w:pPr>
        <w:pStyle w:val="PL"/>
        <w:rPr>
          <w:rFonts w:eastAsia="等线"/>
          <w:snapToGrid w:val="0"/>
          <w:lang w:eastAsia="zh-CN"/>
        </w:rPr>
      </w:pPr>
      <w:r w:rsidRPr="00C37D2B">
        <w:rPr>
          <w:rFonts w:eastAsia="等线"/>
          <w:snapToGrid w:val="0"/>
          <w:lang w:eastAsia="zh-CN"/>
        </w:rPr>
        <w:tab/>
        <w:t>Subscription-Based-UE-DifferentiationInfo,</w:t>
      </w:r>
    </w:p>
    <w:p w:rsidR="000B05F0" w:rsidRPr="00C37D2B" w:rsidRDefault="000B05F0" w:rsidP="000B05F0">
      <w:pPr>
        <w:pStyle w:val="PL"/>
        <w:rPr>
          <w:rFonts w:eastAsia="等线"/>
          <w:snapToGrid w:val="0"/>
          <w:lang w:eastAsia="zh-CN"/>
        </w:rPr>
      </w:pPr>
      <w:r w:rsidRPr="00C37D2B">
        <w:rPr>
          <w:rFonts w:eastAsia="等线"/>
          <w:snapToGrid w:val="0"/>
          <w:lang w:eastAsia="zh-CN"/>
        </w:rPr>
        <w:tab/>
        <w:t>LCID,</w:t>
      </w:r>
    </w:p>
    <w:p w:rsidR="000B05F0" w:rsidRPr="00C37D2B" w:rsidRDefault="000B05F0" w:rsidP="000B05F0">
      <w:pPr>
        <w:pStyle w:val="PL"/>
        <w:rPr>
          <w:rFonts w:eastAsia="等线"/>
          <w:snapToGrid w:val="0"/>
          <w:lang w:eastAsia="zh-CN"/>
        </w:rPr>
      </w:pPr>
      <w:r w:rsidRPr="00C37D2B">
        <w:rPr>
          <w:rFonts w:eastAsia="等线"/>
          <w:snapToGrid w:val="0"/>
          <w:lang w:eastAsia="zh-CN"/>
        </w:rPr>
        <w:tab/>
        <w:t>DuplicationActivation,</w:t>
      </w:r>
    </w:p>
    <w:p w:rsidR="000B05F0" w:rsidRPr="00C37D2B" w:rsidRDefault="000B05F0" w:rsidP="000B05F0">
      <w:pPr>
        <w:pStyle w:val="PL"/>
        <w:rPr>
          <w:rFonts w:eastAsia="等线"/>
          <w:snapToGrid w:val="0"/>
          <w:lang w:eastAsia="zh-CN"/>
        </w:rPr>
      </w:pPr>
      <w:r w:rsidRPr="00C37D2B">
        <w:rPr>
          <w:rFonts w:eastAsia="等线"/>
          <w:snapToGrid w:val="0"/>
          <w:lang w:eastAsia="zh-CN"/>
        </w:rPr>
        <w:tab/>
        <w:t>GNBOverloadInformation,</w:t>
      </w:r>
    </w:p>
    <w:p w:rsidR="000B05F0" w:rsidRPr="00C37D2B" w:rsidRDefault="000B05F0" w:rsidP="000B05F0">
      <w:pPr>
        <w:pStyle w:val="PL"/>
        <w:rPr>
          <w:rFonts w:eastAsia="等线"/>
          <w:snapToGrid w:val="0"/>
          <w:lang w:eastAsia="zh-CN"/>
        </w:rPr>
      </w:pPr>
      <w:r w:rsidRPr="00C37D2B">
        <w:rPr>
          <w:rFonts w:eastAsia="等线"/>
          <w:snapToGrid w:val="0"/>
          <w:lang w:eastAsia="zh-CN"/>
        </w:rPr>
        <w:tab/>
        <w:t>NewDRBIDrequest,</w:t>
      </w:r>
    </w:p>
    <w:p w:rsidR="000B05F0" w:rsidRPr="00C37D2B" w:rsidRDefault="000B05F0" w:rsidP="000B05F0">
      <w:pPr>
        <w:pStyle w:val="PL"/>
        <w:rPr>
          <w:rFonts w:eastAsia="等线"/>
          <w:snapToGrid w:val="0"/>
          <w:lang w:eastAsia="zh-CN"/>
        </w:rPr>
      </w:pPr>
      <w:r w:rsidRPr="00C37D2B">
        <w:rPr>
          <w:rFonts w:eastAsia="等线"/>
          <w:snapToGrid w:val="0"/>
          <w:lang w:eastAsia="zh-CN"/>
        </w:rPr>
        <w:tab/>
        <w:t>DesiredActNotificationLevel,</w:t>
      </w:r>
    </w:p>
    <w:p w:rsidR="000B05F0" w:rsidRPr="00C37D2B" w:rsidRDefault="000B05F0" w:rsidP="000B05F0">
      <w:pPr>
        <w:pStyle w:val="PL"/>
        <w:rPr>
          <w:rFonts w:eastAsia="等线"/>
          <w:snapToGrid w:val="0"/>
          <w:lang w:eastAsia="zh-CN"/>
        </w:rPr>
      </w:pPr>
      <w:r w:rsidRPr="00C37D2B">
        <w:rPr>
          <w:rFonts w:eastAsia="等线"/>
          <w:snapToGrid w:val="0"/>
          <w:lang w:eastAsia="zh-CN"/>
        </w:rPr>
        <w:tab/>
        <w:t>LocationInformationSgNB,</w:t>
      </w:r>
    </w:p>
    <w:p w:rsidR="000B05F0" w:rsidRPr="00C37D2B" w:rsidRDefault="000B05F0" w:rsidP="000B05F0">
      <w:pPr>
        <w:pStyle w:val="PL"/>
        <w:rPr>
          <w:rFonts w:eastAsia="等线"/>
          <w:snapToGrid w:val="0"/>
          <w:lang w:eastAsia="zh-CN"/>
        </w:rPr>
      </w:pPr>
      <w:r w:rsidRPr="00C37D2B">
        <w:rPr>
          <w:rFonts w:eastAsia="等线"/>
          <w:snapToGrid w:val="0"/>
          <w:lang w:eastAsia="zh-CN"/>
        </w:rPr>
        <w:tab/>
        <w:t>LocationInformationSgNBReporting,</w:t>
      </w:r>
    </w:p>
    <w:p w:rsidR="000B05F0" w:rsidRPr="00C37D2B" w:rsidRDefault="000B05F0" w:rsidP="000B05F0">
      <w:pPr>
        <w:pStyle w:val="PL"/>
        <w:rPr>
          <w:rFonts w:eastAsia="等线"/>
          <w:snapToGrid w:val="0"/>
          <w:lang w:eastAsia="zh-CN"/>
        </w:rPr>
      </w:pPr>
      <w:r w:rsidRPr="00C37D2B">
        <w:rPr>
          <w:rFonts w:eastAsia="等线"/>
          <w:snapToGrid w:val="0"/>
          <w:lang w:eastAsia="zh-CN"/>
        </w:rPr>
        <w:tab/>
        <w:t>EndcSONConfigurationTransfer,</w:t>
      </w:r>
    </w:p>
    <w:p w:rsidR="000B05F0" w:rsidRPr="00C37D2B" w:rsidRDefault="000B05F0" w:rsidP="000B05F0">
      <w:pPr>
        <w:pStyle w:val="PL"/>
        <w:rPr>
          <w:rFonts w:cs="Courier New"/>
        </w:rPr>
      </w:pPr>
      <w:r w:rsidRPr="00C37D2B">
        <w:rPr>
          <w:rFonts w:eastAsia="等线"/>
          <w:snapToGrid w:val="0"/>
          <w:lang w:eastAsia="zh-CN"/>
        </w:rPr>
        <w:tab/>
      </w:r>
      <w:r w:rsidRPr="00C37D2B">
        <w:rPr>
          <w:rFonts w:cs="Courier New"/>
        </w:rPr>
        <w:t>NRNeighbour-Information,</w:t>
      </w:r>
    </w:p>
    <w:p w:rsidR="000B05F0" w:rsidRPr="00C37D2B" w:rsidRDefault="000B05F0" w:rsidP="000B05F0">
      <w:pPr>
        <w:pStyle w:val="PL"/>
        <w:rPr>
          <w:rFonts w:cs="Courier New"/>
        </w:rPr>
      </w:pPr>
      <w:r w:rsidRPr="00C37D2B">
        <w:rPr>
          <w:rFonts w:cs="Courier New"/>
        </w:rPr>
        <w:tab/>
        <w:t>InterfaceInstanceIndication,</w:t>
      </w:r>
    </w:p>
    <w:p w:rsidR="000B05F0" w:rsidRDefault="000B05F0" w:rsidP="000B05F0">
      <w:pPr>
        <w:pStyle w:val="PL"/>
        <w:rPr>
          <w:rFonts w:cs="Courier New"/>
        </w:rPr>
      </w:pPr>
      <w:r w:rsidRPr="00C37D2B">
        <w:rPr>
          <w:rFonts w:cs="Courier New"/>
        </w:rPr>
        <w:tab/>
        <w:t>BPLMN-ID-Info-NR</w:t>
      </w:r>
      <w:r>
        <w:rPr>
          <w:rFonts w:cs="Courier New"/>
        </w:rPr>
        <w:t>,</w:t>
      </w:r>
    </w:p>
    <w:p w:rsidR="000B05F0" w:rsidRDefault="000B05F0" w:rsidP="000B05F0">
      <w:pPr>
        <w:pStyle w:val="PL"/>
        <w:rPr>
          <w:rFonts w:cs="Courier New"/>
        </w:rPr>
      </w:pPr>
      <w:r>
        <w:rPr>
          <w:rFonts w:cs="Courier New"/>
        </w:rPr>
        <w:tab/>
      </w:r>
      <w:r w:rsidRPr="00B6743F">
        <w:rPr>
          <w:rFonts w:cs="Courier New"/>
          <w:lang w:val="en-US"/>
        </w:rPr>
        <w:t>SNtriggered</w:t>
      </w:r>
      <w:r>
        <w:rPr>
          <w:rFonts w:cs="Courier New"/>
          <w:lang w:val="en-US"/>
        </w:rPr>
        <w:t>,</w:t>
      </w:r>
    </w:p>
    <w:p w:rsidR="000B05F0" w:rsidRPr="00C37D2B" w:rsidRDefault="000B05F0" w:rsidP="000B05F0">
      <w:pPr>
        <w:pStyle w:val="PL"/>
        <w:rPr>
          <w:rFonts w:cs="Courier New"/>
        </w:rPr>
      </w:pPr>
      <w:r w:rsidRPr="000B3F8F">
        <w:rPr>
          <w:rFonts w:cs="Courier New"/>
        </w:rPr>
        <w:tab/>
        <w:t>EPCHandoverRestrictionListContainer,</w:t>
      </w:r>
    </w:p>
    <w:p w:rsidR="000B05F0" w:rsidRPr="00C37D2B" w:rsidRDefault="000B05F0" w:rsidP="000B05F0">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rsidR="000B05F0" w:rsidRPr="00C334C1" w:rsidRDefault="000B05F0" w:rsidP="000B05F0">
      <w:pPr>
        <w:pStyle w:val="PL"/>
        <w:rPr>
          <w:noProof w:val="0"/>
          <w:snapToGrid w:val="0"/>
        </w:rPr>
      </w:pPr>
      <w:r w:rsidRPr="00C334C1">
        <w:rPr>
          <w:noProof w:val="0"/>
          <w:snapToGrid w:val="0"/>
        </w:rPr>
        <w:tab/>
        <w:t>RequestedFastMCGRecoveryViaSRB3,</w:t>
      </w:r>
    </w:p>
    <w:p w:rsidR="000B05F0" w:rsidRPr="00C334C1" w:rsidRDefault="000B05F0" w:rsidP="000B05F0">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rsidR="000B05F0" w:rsidRPr="00C334C1" w:rsidRDefault="000B05F0" w:rsidP="000B05F0">
      <w:pPr>
        <w:pStyle w:val="PL"/>
        <w:rPr>
          <w:noProof w:val="0"/>
          <w:snapToGrid w:val="0"/>
        </w:rPr>
      </w:pPr>
      <w:r w:rsidRPr="00C334C1">
        <w:rPr>
          <w:noProof w:val="0"/>
          <w:snapToGrid w:val="0"/>
        </w:rPr>
        <w:tab/>
        <w:t>RequestedFastMCGRecoveryViaSRB3Release,</w:t>
      </w:r>
    </w:p>
    <w:p w:rsidR="000B05F0" w:rsidRPr="00C334C1" w:rsidRDefault="000B05F0" w:rsidP="000B05F0">
      <w:pPr>
        <w:pStyle w:val="PL"/>
        <w:rPr>
          <w:noProof w:val="0"/>
          <w:snapToGrid w:val="0"/>
        </w:rPr>
      </w:pPr>
      <w:r w:rsidRPr="00C334C1">
        <w:rPr>
          <w:noProof w:val="0"/>
          <w:snapToGrid w:val="0"/>
        </w:rPr>
        <w:tab/>
        <w:t>ReleaseFastMCGRecoveryViaSRB3,</w:t>
      </w:r>
    </w:p>
    <w:p w:rsidR="000B05F0" w:rsidRDefault="000B05F0" w:rsidP="000B05F0">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rsidR="000B05F0" w:rsidRPr="00C37D2B" w:rsidRDefault="000B05F0" w:rsidP="000B05F0">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rsidR="000B05F0" w:rsidRPr="00C37D2B" w:rsidRDefault="000B05F0" w:rsidP="000B05F0">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rsidR="000B05F0" w:rsidRPr="00C37D2B" w:rsidRDefault="000B05F0" w:rsidP="000B05F0">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rsidR="000B05F0" w:rsidRPr="00C70A48" w:rsidRDefault="000B05F0" w:rsidP="000B05F0">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rsidR="000B05F0" w:rsidRPr="00C70A48" w:rsidRDefault="000B05F0" w:rsidP="000B05F0">
      <w:pPr>
        <w:pStyle w:val="PL"/>
        <w:rPr>
          <w:noProof w:val="0"/>
          <w:snapToGrid w:val="0"/>
        </w:rPr>
      </w:pPr>
      <w:r w:rsidRPr="00C70A48">
        <w:rPr>
          <w:noProof w:val="0"/>
          <w:snapToGrid w:val="0"/>
        </w:rPr>
        <w:tab/>
        <w:t>TNLA-To-Add-List,</w:t>
      </w:r>
    </w:p>
    <w:p w:rsidR="000B05F0" w:rsidRPr="00C70A48" w:rsidRDefault="000B05F0" w:rsidP="000B05F0">
      <w:pPr>
        <w:pStyle w:val="PL"/>
        <w:rPr>
          <w:noProof w:val="0"/>
          <w:snapToGrid w:val="0"/>
        </w:rPr>
      </w:pPr>
      <w:r w:rsidRPr="00C70A48">
        <w:rPr>
          <w:noProof w:val="0"/>
          <w:snapToGrid w:val="0"/>
        </w:rPr>
        <w:tab/>
        <w:t>TNLA-To-Update-List,</w:t>
      </w:r>
    </w:p>
    <w:p w:rsidR="000B05F0" w:rsidRPr="00C70A48" w:rsidRDefault="000B05F0" w:rsidP="000B05F0">
      <w:pPr>
        <w:pStyle w:val="PL"/>
        <w:rPr>
          <w:noProof w:val="0"/>
          <w:snapToGrid w:val="0"/>
        </w:rPr>
      </w:pPr>
      <w:r w:rsidRPr="00C70A48">
        <w:rPr>
          <w:noProof w:val="0"/>
          <w:snapToGrid w:val="0"/>
        </w:rPr>
        <w:tab/>
        <w:t>TNLA-To-Remove-List,</w:t>
      </w:r>
    </w:p>
    <w:p w:rsidR="000B05F0" w:rsidRPr="00C70A48" w:rsidRDefault="000B05F0" w:rsidP="000B05F0">
      <w:pPr>
        <w:pStyle w:val="PL"/>
        <w:rPr>
          <w:noProof w:val="0"/>
          <w:snapToGrid w:val="0"/>
        </w:rPr>
      </w:pPr>
      <w:r w:rsidRPr="00C70A48">
        <w:rPr>
          <w:noProof w:val="0"/>
          <w:snapToGrid w:val="0"/>
        </w:rPr>
        <w:tab/>
        <w:t>TNLA-Setup-List,</w:t>
      </w:r>
    </w:p>
    <w:p w:rsidR="000B05F0" w:rsidRPr="00835BDB" w:rsidRDefault="000B05F0" w:rsidP="000B05F0">
      <w:pPr>
        <w:pStyle w:val="PL"/>
        <w:rPr>
          <w:noProof w:val="0"/>
          <w:snapToGrid w:val="0"/>
        </w:rPr>
      </w:pPr>
      <w:r w:rsidRPr="00C70A48">
        <w:rPr>
          <w:noProof w:val="0"/>
          <w:snapToGrid w:val="0"/>
        </w:rPr>
        <w:tab/>
        <w:t>TNLA-Failed-To-Setup-List</w:t>
      </w:r>
      <w:r w:rsidRPr="00835BDB">
        <w:rPr>
          <w:noProof w:val="0"/>
          <w:snapToGrid w:val="0"/>
        </w:rPr>
        <w:t>,</w:t>
      </w:r>
    </w:p>
    <w:p w:rsidR="000B05F0" w:rsidRDefault="000B05F0" w:rsidP="000B05F0">
      <w:pPr>
        <w:pStyle w:val="PL"/>
        <w:rPr>
          <w:rFonts w:cs="Courier New"/>
          <w:lang w:val="en-US"/>
        </w:rPr>
      </w:pPr>
      <w:r w:rsidRPr="00835BDB">
        <w:rPr>
          <w:noProof w:val="0"/>
          <w:snapToGrid w:val="0"/>
        </w:rPr>
        <w:tab/>
        <w:t>RAN-UE-NGAP-ID</w:t>
      </w:r>
      <w:r>
        <w:rPr>
          <w:rFonts w:cs="Courier New"/>
          <w:lang w:val="en-US"/>
        </w:rPr>
        <w:t>,</w:t>
      </w:r>
    </w:p>
    <w:p w:rsidR="000B05F0" w:rsidRDefault="000B05F0" w:rsidP="000B05F0">
      <w:pPr>
        <w:pStyle w:val="PL"/>
        <w:rPr>
          <w:snapToGrid w:val="0"/>
        </w:rPr>
      </w:pPr>
      <w:r>
        <w:rPr>
          <w:rFonts w:cs="Courier New"/>
          <w:lang w:val="en-US"/>
        </w:rPr>
        <w:tab/>
      </w:r>
      <w:r>
        <w:rPr>
          <w:snapToGrid w:val="0"/>
        </w:rPr>
        <w:t>CHOinformation-REQ,</w:t>
      </w:r>
    </w:p>
    <w:p w:rsidR="000B05F0" w:rsidRDefault="000B05F0" w:rsidP="000B05F0">
      <w:pPr>
        <w:pStyle w:val="PL"/>
        <w:rPr>
          <w:snapToGrid w:val="0"/>
        </w:rPr>
      </w:pPr>
      <w:r>
        <w:rPr>
          <w:snapToGrid w:val="0"/>
        </w:rPr>
        <w:tab/>
        <w:t>CHOinformation-ACK,</w:t>
      </w:r>
    </w:p>
    <w:p w:rsidR="000B05F0" w:rsidRDefault="000B05F0" w:rsidP="000B05F0">
      <w:pPr>
        <w:pStyle w:val="PL"/>
      </w:pPr>
      <w:r>
        <w:tab/>
      </w:r>
      <w:r>
        <w:rPr>
          <w:snapToGrid w:val="0"/>
        </w:rPr>
        <w:t>CHOinformation-AddReq,</w:t>
      </w:r>
    </w:p>
    <w:p w:rsidR="000B05F0" w:rsidRDefault="000B05F0" w:rsidP="000B05F0">
      <w:pPr>
        <w:pStyle w:val="PL"/>
      </w:pPr>
      <w:r>
        <w:tab/>
      </w:r>
      <w:r>
        <w:rPr>
          <w:snapToGrid w:val="0"/>
        </w:rPr>
        <w:t>CHOinformation-ModReq,</w:t>
      </w:r>
    </w:p>
    <w:p w:rsidR="000B05F0" w:rsidRDefault="000B05F0" w:rsidP="000B05F0">
      <w:pPr>
        <w:pStyle w:val="PL"/>
        <w:rPr>
          <w:lang w:eastAsia="ja-JP"/>
        </w:rPr>
      </w:pPr>
      <w:r>
        <w:rPr>
          <w:snapToGrid w:val="0"/>
        </w:rPr>
        <w:tab/>
      </w:r>
      <w:r>
        <w:rPr>
          <w:lang w:eastAsia="ja-JP"/>
        </w:rPr>
        <w:t>DAPSRequestInfo,</w:t>
      </w:r>
    </w:p>
    <w:p w:rsidR="000B05F0" w:rsidRDefault="000B05F0" w:rsidP="000B05F0">
      <w:pPr>
        <w:pStyle w:val="PL"/>
        <w:rPr>
          <w:lang w:eastAsia="ja-JP"/>
        </w:rPr>
      </w:pPr>
      <w:r>
        <w:rPr>
          <w:lang w:eastAsia="ja-JP"/>
        </w:rPr>
        <w:tab/>
        <w:t>DAPS</w:t>
      </w:r>
      <w:r>
        <w:rPr>
          <w:rFonts w:hint="eastAsia"/>
          <w:lang w:eastAsia="zh-CN"/>
        </w:rPr>
        <w:t>Response</w:t>
      </w:r>
      <w:r>
        <w:rPr>
          <w:lang w:eastAsia="ja-JP"/>
        </w:rPr>
        <w:t>Info,</w:t>
      </w:r>
    </w:p>
    <w:p w:rsidR="000B05F0" w:rsidRDefault="000B05F0" w:rsidP="000B05F0">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rsidR="000B05F0" w:rsidRPr="00C46AE7" w:rsidRDefault="000B05F0" w:rsidP="000B05F0">
      <w:pPr>
        <w:pStyle w:val="PL"/>
        <w:rPr>
          <w:rFonts w:eastAsia="等线"/>
          <w:snapToGrid w:val="0"/>
          <w:lang w:eastAsia="zh-CN"/>
        </w:rPr>
      </w:pPr>
      <w:r w:rsidRPr="00D1574F">
        <w:rPr>
          <w:rFonts w:eastAsia="等线"/>
          <w:snapToGrid w:val="0"/>
          <w:lang w:eastAsia="zh-CN"/>
        </w:rPr>
        <w:tab/>
        <w:t>CHO-DC-EarlyDataForwarding,</w:t>
      </w:r>
    </w:p>
    <w:p w:rsidR="000B05F0" w:rsidRDefault="000B05F0" w:rsidP="000B05F0">
      <w:pPr>
        <w:pStyle w:val="PL"/>
        <w:rPr>
          <w:rFonts w:cs="Courier New"/>
          <w:lang w:val="en-US"/>
        </w:rPr>
      </w:pPr>
      <w:r>
        <w:rPr>
          <w:snapToGrid w:val="0"/>
        </w:rPr>
        <w:tab/>
        <w:t>CHO-DC-</w:t>
      </w:r>
      <w:r w:rsidRPr="00B818AB">
        <w:rPr>
          <w:snapToGrid w:val="0"/>
        </w:rPr>
        <w:t>Indicator</w:t>
      </w:r>
      <w:r>
        <w:rPr>
          <w:rFonts w:cs="Courier New"/>
          <w:lang w:val="en-US"/>
        </w:rPr>
        <w:t>,</w:t>
      </w:r>
    </w:p>
    <w:p w:rsidR="000B05F0" w:rsidRPr="007A500E" w:rsidRDefault="000B05F0" w:rsidP="000B05F0">
      <w:pPr>
        <w:pStyle w:val="PL"/>
        <w:rPr>
          <w:rFonts w:eastAsia="等线"/>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rsidR="000B05F0" w:rsidRDefault="000B05F0" w:rsidP="000B05F0">
      <w:pPr>
        <w:pStyle w:val="PL"/>
        <w:rPr>
          <w:lang w:eastAsia="zh-CN"/>
        </w:rPr>
      </w:pPr>
      <w:r w:rsidRPr="00AA5DA2">
        <w:tab/>
      </w:r>
      <w:r>
        <w:rPr>
          <w:rFonts w:hint="eastAsia"/>
          <w:lang w:eastAsia="zh-CN"/>
        </w:rPr>
        <w:t>NR</w:t>
      </w:r>
      <w:r w:rsidRPr="00AA5DA2">
        <w:t>V2XServicesAuthorized,</w:t>
      </w:r>
    </w:p>
    <w:p w:rsidR="000B05F0" w:rsidRDefault="000B05F0" w:rsidP="000B05F0">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rsidR="000B05F0" w:rsidRDefault="000B05F0" w:rsidP="000B05F0">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rsidR="000B05F0" w:rsidRDefault="000B05F0" w:rsidP="000B05F0">
      <w:pPr>
        <w:pStyle w:val="PL"/>
        <w:rPr>
          <w:snapToGrid w:val="0"/>
          <w:lang w:eastAsia="zh-CN"/>
        </w:rPr>
      </w:pPr>
      <w:r>
        <w:tab/>
        <w:t>TargetCellInNGRAN</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rsidR="000B05F0" w:rsidRDefault="000B05F0" w:rsidP="000B05F0">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rsidR="000B05F0" w:rsidRDefault="000B05F0" w:rsidP="000B05F0">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rsidR="000B05F0" w:rsidRDefault="000B05F0" w:rsidP="000B05F0">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t>SSBIndex,</w:t>
      </w:r>
    </w:p>
    <w:p w:rsidR="000B05F0" w:rsidRDefault="000B05F0" w:rsidP="000B05F0">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rsidR="000B05F0" w:rsidRDefault="000B05F0" w:rsidP="000B05F0">
      <w:pPr>
        <w:pStyle w:val="PL"/>
        <w:rPr>
          <w:noProof w:val="0"/>
          <w:snapToGrid w:val="0"/>
        </w:rPr>
      </w:pPr>
      <w:r>
        <w:rPr>
          <w:rFonts w:hint="eastAsia"/>
          <w:snapToGrid w:val="0"/>
          <w:lang w:eastAsia="zh-CN"/>
        </w:rPr>
        <w:lastRenderedPageBreak/>
        <w:tab/>
      </w:r>
      <w:r>
        <w:rPr>
          <w:snapToGrid w:val="0"/>
          <w:lang w:eastAsia="zh-CN"/>
        </w:rPr>
        <w:t>NRCellPRACH</w:t>
      </w:r>
      <w:r w:rsidRPr="002575B2">
        <w:rPr>
          <w:snapToGrid w:val="0"/>
          <w:lang w:eastAsia="zh-CN"/>
        </w:rPr>
        <w:t>Config</w:t>
      </w:r>
      <w:r>
        <w:rPr>
          <w:noProof w:val="0"/>
          <w:snapToGrid w:val="0"/>
        </w:rPr>
        <w:t>,</w:t>
      </w:r>
    </w:p>
    <w:p w:rsidR="000B05F0" w:rsidRDefault="000B05F0" w:rsidP="000B05F0">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rsidR="000B05F0" w:rsidRPr="0036781C" w:rsidRDefault="000B05F0" w:rsidP="000B05F0">
      <w:pPr>
        <w:pStyle w:val="PL"/>
        <w:rPr>
          <w:rFonts w:eastAsia="等线"/>
          <w:snapToGrid w:val="0"/>
          <w:lang w:eastAsia="zh-CN"/>
        </w:rPr>
      </w:pPr>
      <w:r>
        <w:rPr>
          <w:rFonts w:eastAsia="宋体"/>
          <w:snapToGrid w:val="0"/>
        </w:rPr>
        <w:tab/>
      </w:r>
      <w:r w:rsidRPr="000421B1">
        <w:rPr>
          <w:rFonts w:eastAsia="宋体"/>
          <w:snapToGrid w:val="0"/>
        </w:rPr>
        <w:t>PrivacyIndicator</w:t>
      </w:r>
      <w:r>
        <w:rPr>
          <w:rFonts w:eastAsia="宋体"/>
          <w:snapToGrid w:val="0"/>
        </w:rPr>
        <w:t>,</w:t>
      </w:r>
    </w:p>
    <w:p w:rsidR="000B05F0" w:rsidRPr="00C37D2B" w:rsidRDefault="000B05F0" w:rsidP="000B05F0">
      <w:pPr>
        <w:pStyle w:val="PL"/>
        <w:rPr>
          <w:rFonts w:eastAsia="等线"/>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rsidR="000B05F0" w:rsidRDefault="000B05F0" w:rsidP="000B05F0">
      <w:pPr>
        <w:pStyle w:val="PL"/>
        <w:rPr>
          <w:lang w:val="en-US"/>
        </w:rPr>
      </w:pPr>
      <w:r>
        <w:rPr>
          <w:lang w:val="en-US"/>
        </w:rPr>
        <w:tab/>
        <w:t>CSI-RSTransmissionIndication,</w:t>
      </w:r>
    </w:p>
    <w:p w:rsidR="000B05F0" w:rsidRPr="0047002F" w:rsidRDefault="000B05F0" w:rsidP="000B05F0">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rsidR="000B05F0" w:rsidRPr="0047002F" w:rsidRDefault="000B05F0" w:rsidP="000B05F0">
      <w:pPr>
        <w:pStyle w:val="PL"/>
        <w:rPr>
          <w:noProof w:val="0"/>
          <w:snapToGrid w:val="0"/>
          <w:lang w:eastAsia="zh-CN"/>
        </w:rPr>
      </w:pPr>
      <w:r w:rsidRPr="0047002F">
        <w:rPr>
          <w:noProof w:val="0"/>
          <w:snapToGrid w:val="0"/>
          <w:lang w:eastAsia="zh-CN"/>
        </w:rPr>
        <w:tab/>
        <w:t>F1CTrafficContainer,</w:t>
      </w:r>
    </w:p>
    <w:p w:rsidR="000B05F0" w:rsidRDefault="000B05F0" w:rsidP="000B05F0">
      <w:pPr>
        <w:pStyle w:val="PL"/>
        <w:rPr>
          <w:noProof w:val="0"/>
          <w:snapToGrid w:val="0"/>
        </w:rPr>
      </w:pPr>
      <w:r w:rsidRPr="003D752E">
        <w:rPr>
          <w:noProof w:val="0"/>
          <w:snapToGrid w:val="0"/>
          <w:lang w:eastAsia="zh-CN"/>
        </w:rPr>
        <w:tab/>
      </w:r>
      <w:r w:rsidRPr="003D752E">
        <w:t>IntendedTDD-DL-ULConfiguration-NR</w:t>
      </w:r>
      <w:r>
        <w:rPr>
          <w:noProof w:val="0"/>
          <w:snapToGrid w:val="0"/>
        </w:rPr>
        <w:t>,</w:t>
      </w:r>
    </w:p>
    <w:p w:rsidR="000B05F0" w:rsidRDefault="000B05F0" w:rsidP="000B05F0">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rsidR="000B05F0" w:rsidRDefault="000B05F0" w:rsidP="000B05F0">
      <w:pPr>
        <w:pStyle w:val="PL"/>
        <w:rPr>
          <w:rFonts w:eastAsia="等线"/>
          <w:snapToGrid w:val="0"/>
          <w:lang w:eastAsia="zh-CN"/>
        </w:rPr>
      </w:pPr>
      <w:r>
        <w:rPr>
          <w:noProof w:val="0"/>
          <w:snapToGrid w:val="0"/>
        </w:rPr>
        <w:tab/>
      </w:r>
      <w:r>
        <w:rPr>
          <w:rFonts w:eastAsia="宋体"/>
          <w:snapToGrid w:val="0"/>
        </w:rPr>
        <w:t>SFN-Offset,</w:t>
      </w:r>
    </w:p>
    <w:p w:rsidR="000B05F0" w:rsidRDefault="000B05F0" w:rsidP="000B05F0">
      <w:pPr>
        <w:pStyle w:val="PL"/>
        <w:rPr>
          <w:lang w:eastAsia="zh-CN"/>
        </w:rPr>
      </w:pPr>
      <w:r>
        <w:rPr>
          <w:snapToGrid w:val="0"/>
          <w:lang w:eastAsia="en-GB"/>
        </w:rPr>
        <w:tab/>
        <w:t>IMSvoiceEPSfallbackfrom5G</w:t>
      </w:r>
      <w:r>
        <w:rPr>
          <w:lang w:eastAsia="zh-CN"/>
        </w:rPr>
        <w:t>,</w:t>
      </w:r>
    </w:p>
    <w:p w:rsidR="000B05F0" w:rsidRDefault="000B05F0" w:rsidP="000B05F0">
      <w:pPr>
        <w:pStyle w:val="PL"/>
        <w:rPr>
          <w:noProof w:val="0"/>
          <w:snapToGrid w:val="0"/>
        </w:rPr>
      </w:pPr>
      <w:r>
        <w:rPr>
          <w:snapToGrid w:val="0"/>
          <w:lang w:eastAsia="zh-CN"/>
        </w:rPr>
        <w:tab/>
      </w:r>
      <w:r w:rsidRPr="00B16C75">
        <w:rPr>
          <w:noProof w:val="0"/>
          <w:snapToGrid w:val="0"/>
        </w:rPr>
        <w:t>Global-RAN-NODE-ID</w:t>
      </w:r>
      <w:r>
        <w:rPr>
          <w:noProof w:val="0"/>
          <w:snapToGrid w:val="0"/>
        </w:rPr>
        <w:t>,</w:t>
      </w:r>
    </w:p>
    <w:p w:rsidR="000B05F0" w:rsidRPr="00B22C47" w:rsidRDefault="000B05F0" w:rsidP="000B05F0">
      <w:pPr>
        <w:pStyle w:val="PL"/>
        <w:rPr>
          <w:lang w:eastAsia="zh-CN"/>
        </w:rPr>
      </w:pPr>
      <w:r>
        <w:rPr>
          <w:noProof w:val="0"/>
          <w:snapToGrid w:val="0"/>
        </w:rPr>
        <w:tab/>
      </w:r>
      <w:r>
        <w:rPr>
          <w:snapToGrid w:val="0"/>
        </w:rPr>
        <w:t>DirectForwardingPath</w:t>
      </w:r>
      <w:r w:rsidRPr="000077DF">
        <w:rPr>
          <w:rFonts w:eastAsia="Batang"/>
        </w:rPr>
        <w:t>Availability</w:t>
      </w:r>
      <w:r>
        <w:rPr>
          <w:rFonts w:eastAsia="Batang"/>
        </w:rPr>
        <w:t>,</w:t>
      </w:r>
    </w:p>
    <w:p w:rsidR="000B05F0" w:rsidRDefault="000B05F0" w:rsidP="000B05F0">
      <w:pPr>
        <w:pStyle w:val="PL"/>
        <w:rPr>
          <w:snapToGrid w:val="0"/>
          <w:lang w:eastAsia="zh-CN"/>
        </w:rPr>
      </w:pPr>
      <w:r>
        <w:rPr>
          <w:rFonts w:hint="eastAsia"/>
          <w:snapToGrid w:val="0"/>
          <w:lang w:eastAsia="zh-CN"/>
        </w:rPr>
        <w:tab/>
        <w:t>NR</w:t>
      </w:r>
      <w:r>
        <w:rPr>
          <w:lang w:eastAsia="ja-JP"/>
        </w:rPr>
        <w:t>RACHReportInformation</w:t>
      </w:r>
      <w:r>
        <w:rPr>
          <w:rFonts w:hint="eastAsia"/>
          <w:lang w:eastAsia="zh-CN"/>
        </w:rPr>
        <w:t>,</w:t>
      </w:r>
    </w:p>
    <w:p w:rsidR="000B05F0" w:rsidRDefault="000B05F0" w:rsidP="000B05F0">
      <w:pPr>
        <w:pStyle w:val="PL"/>
        <w:rPr>
          <w:snapToGrid w:val="0"/>
          <w:lang w:eastAsia="zh-CN"/>
        </w:rPr>
      </w:pPr>
      <w:r>
        <w:rPr>
          <w:rFonts w:hint="eastAsia"/>
          <w:snapToGrid w:val="0"/>
          <w:lang w:eastAsia="zh-CN"/>
        </w:rPr>
        <w:tab/>
        <w:t>SCG-</w:t>
      </w:r>
      <w:r w:rsidRPr="00C37D2B">
        <w:rPr>
          <w:snapToGrid w:val="0"/>
        </w:rPr>
        <w:t>UE-HistoryInformation</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t>PSCellHistoryInformationRetrieve,</w:t>
      </w:r>
    </w:p>
    <w:p w:rsidR="000B05F0" w:rsidRDefault="000B05F0" w:rsidP="000B05F0">
      <w:pPr>
        <w:pStyle w:val="PL"/>
        <w:rPr>
          <w:snapToGrid w:val="0"/>
          <w:lang w:eastAsia="zh-CN"/>
        </w:rPr>
      </w:pPr>
    </w:p>
    <w:p w:rsidR="000B05F0" w:rsidRDefault="000B05F0" w:rsidP="000B05F0">
      <w:pPr>
        <w:pStyle w:val="PL"/>
        <w:rPr>
          <w:snapToGrid w:val="0"/>
          <w:lang w:eastAsia="zh-CN"/>
        </w:rPr>
      </w:pPr>
      <w:r>
        <w:rPr>
          <w:rFonts w:hint="eastAsia"/>
          <w:snapToGrid w:val="0"/>
          <w:lang w:eastAsia="zh-CN"/>
        </w:rPr>
        <w:tab/>
        <w:t>PSCell-</w:t>
      </w:r>
      <w:r w:rsidRPr="00C37D2B">
        <w:rPr>
          <w:snapToGrid w:val="0"/>
          <w:lang w:eastAsia="zh-CN"/>
        </w:rPr>
        <w:t>UE-HistoryInformation</w:t>
      </w:r>
      <w:r>
        <w:rPr>
          <w:rFonts w:hint="eastAsia"/>
          <w:snapToGrid w:val="0"/>
          <w:lang w:eastAsia="zh-CN"/>
        </w:rPr>
        <w:t>,</w:t>
      </w:r>
    </w:p>
    <w:p w:rsidR="000B05F0" w:rsidRDefault="000B05F0" w:rsidP="000B05F0">
      <w:pPr>
        <w:pStyle w:val="PL"/>
        <w:rPr>
          <w:snapToGrid w:val="0"/>
          <w:lang w:eastAsia="zh-CN"/>
        </w:rPr>
      </w:pPr>
      <w:r>
        <w:rPr>
          <w:rFonts w:hint="eastAsia"/>
          <w:snapToGrid w:val="0"/>
          <w:lang w:eastAsia="zh-CN"/>
        </w:rPr>
        <w:tab/>
      </w:r>
      <w:r w:rsidRPr="002730AF">
        <w:rPr>
          <w:snapToGrid w:val="0"/>
          <w:lang w:eastAsia="zh-CN"/>
        </w:rPr>
        <w:t>PSCellChangeHistory</w:t>
      </w:r>
      <w:r>
        <w:rPr>
          <w:snapToGrid w:val="0"/>
          <w:lang w:eastAsia="zh-CN"/>
        </w:rPr>
        <w:t>,</w:t>
      </w:r>
    </w:p>
    <w:p w:rsidR="000B05F0" w:rsidRDefault="000B05F0" w:rsidP="000B05F0">
      <w:pPr>
        <w:pStyle w:val="PL"/>
        <w:rPr>
          <w:snapToGrid w:val="0"/>
          <w:lang w:eastAsia="zh-CN"/>
        </w:rPr>
      </w:pPr>
      <w:r>
        <w:rPr>
          <w:lang w:eastAsia="zh-CN"/>
        </w:rPr>
        <w:tab/>
      </w:r>
      <w:r w:rsidRPr="006E0AB9">
        <w:rPr>
          <w:lang w:eastAsia="zh-CN"/>
        </w:rPr>
        <w:t>MeasurementResultforNRCellsPossiblyAggregated</w:t>
      </w:r>
      <w:r>
        <w:rPr>
          <w:lang w:eastAsia="zh-CN"/>
        </w:rPr>
        <w:t>,</w:t>
      </w:r>
    </w:p>
    <w:p w:rsidR="000B05F0" w:rsidRDefault="000B05F0" w:rsidP="000B05F0">
      <w:pPr>
        <w:pStyle w:val="PL"/>
        <w:rPr>
          <w:noProof w:val="0"/>
        </w:rPr>
      </w:pPr>
      <w:r>
        <w:rPr>
          <w:rFonts w:eastAsia="宋体"/>
          <w:snapToGrid w:val="0"/>
        </w:rPr>
        <w:tab/>
      </w:r>
      <w:r>
        <w:rPr>
          <w:noProof w:val="0"/>
        </w:rPr>
        <w:t>SCGActivationStatus,</w:t>
      </w:r>
    </w:p>
    <w:p w:rsidR="000B05F0" w:rsidRPr="00B22C47" w:rsidRDefault="000B05F0" w:rsidP="000B05F0">
      <w:pPr>
        <w:pStyle w:val="PL"/>
        <w:rPr>
          <w:lang w:eastAsia="zh-CN"/>
        </w:rPr>
      </w:pPr>
      <w:r>
        <w:rPr>
          <w:noProof w:val="0"/>
        </w:rPr>
        <w:tab/>
        <w:t>SCGActivationRequest,</w:t>
      </w:r>
    </w:p>
    <w:p w:rsidR="000B05F0" w:rsidRDefault="000B05F0" w:rsidP="000B05F0">
      <w:pPr>
        <w:pStyle w:val="PL"/>
        <w:rPr>
          <w:snapToGrid w:val="0"/>
        </w:rPr>
      </w:pPr>
      <w:r>
        <w:rPr>
          <w:rFonts w:eastAsia="等线"/>
          <w:snapToGrid w:val="0"/>
          <w:lang w:eastAsia="zh-CN"/>
        </w:rPr>
        <w:tab/>
      </w:r>
      <w:r>
        <w:rPr>
          <w:snapToGrid w:val="0"/>
        </w:rPr>
        <w:t>CPAinformation-REQ,</w:t>
      </w:r>
    </w:p>
    <w:p w:rsidR="000B05F0" w:rsidRDefault="000B05F0" w:rsidP="000B05F0">
      <w:pPr>
        <w:pStyle w:val="PL"/>
        <w:rPr>
          <w:snapToGrid w:val="0"/>
        </w:rPr>
      </w:pPr>
      <w:r>
        <w:rPr>
          <w:snapToGrid w:val="0"/>
        </w:rPr>
        <w:tab/>
        <w:t>CPAinformation-REQ-ACK,</w:t>
      </w:r>
    </w:p>
    <w:p w:rsidR="000B05F0" w:rsidRDefault="000B05F0" w:rsidP="000B05F0">
      <w:pPr>
        <w:pStyle w:val="PL"/>
        <w:rPr>
          <w:rFonts w:eastAsia="等线" w:cs="Courier New"/>
          <w:snapToGrid w:val="0"/>
          <w:lang w:eastAsia="zh-CN"/>
        </w:rPr>
      </w:pPr>
      <w:r w:rsidDel="00C623AD">
        <w:rPr>
          <w:rFonts w:eastAsia="等线" w:cs="Courier New"/>
          <w:snapToGrid w:val="0"/>
          <w:lang w:eastAsia="zh-CN"/>
        </w:rPr>
        <w:tab/>
      </w:r>
      <w:r w:rsidDel="00C623AD">
        <w:rPr>
          <w:snapToGrid w:val="0"/>
        </w:rPr>
        <w:t>CPAinformation-MOD,</w:t>
      </w:r>
    </w:p>
    <w:p w:rsidR="000B05F0" w:rsidRDefault="000B05F0" w:rsidP="000B05F0">
      <w:pPr>
        <w:pStyle w:val="PL"/>
        <w:rPr>
          <w:snapToGrid w:val="0"/>
        </w:rPr>
      </w:pPr>
      <w:r>
        <w:rPr>
          <w:snapToGrid w:val="0"/>
        </w:rPr>
        <w:tab/>
        <w:t>CPAinformation-MOD-ACK,</w:t>
      </w:r>
    </w:p>
    <w:p w:rsidR="000B05F0" w:rsidRDefault="000B05F0" w:rsidP="000B05F0">
      <w:pPr>
        <w:pStyle w:val="PL"/>
        <w:rPr>
          <w:rFonts w:eastAsia="等线" w:cs="Courier New"/>
          <w:snapToGrid w:val="0"/>
          <w:lang w:eastAsia="zh-CN"/>
        </w:rPr>
      </w:pPr>
      <w:r>
        <w:rPr>
          <w:snapToGrid w:val="0"/>
        </w:rPr>
        <w:tab/>
        <w:t>CPACinformation-REQD,</w:t>
      </w:r>
    </w:p>
    <w:p w:rsidR="000B05F0" w:rsidRDefault="000B05F0" w:rsidP="000B05F0">
      <w:pPr>
        <w:pStyle w:val="PL"/>
        <w:rPr>
          <w:snapToGrid w:val="0"/>
        </w:rPr>
      </w:pPr>
      <w:r>
        <w:rPr>
          <w:snapToGrid w:val="0"/>
        </w:rPr>
        <w:tab/>
        <w:t>CPCinformation-REQD,</w:t>
      </w:r>
    </w:p>
    <w:p w:rsidR="000B05F0" w:rsidRDefault="000B05F0" w:rsidP="000B05F0">
      <w:pPr>
        <w:pStyle w:val="PL"/>
        <w:rPr>
          <w:snapToGrid w:val="0"/>
        </w:rPr>
      </w:pPr>
      <w:r>
        <w:rPr>
          <w:snapToGrid w:val="0"/>
        </w:rPr>
        <w:tab/>
        <w:t>CPCinformation-CONF,</w:t>
      </w:r>
    </w:p>
    <w:p w:rsidR="000B05F0" w:rsidDel="00C623AD" w:rsidRDefault="000B05F0" w:rsidP="000B05F0">
      <w:pPr>
        <w:pStyle w:val="PL"/>
        <w:rPr>
          <w:rFonts w:eastAsia="等线" w:cs="Courier New"/>
          <w:snapToGrid w:val="0"/>
          <w:lang w:eastAsia="zh-CN"/>
        </w:rPr>
      </w:pPr>
      <w:r>
        <w:rPr>
          <w:snapToGrid w:val="0"/>
        </w:rPr>
        <w:tab/>
      </w:r>
      <w:r>
        <w:rPr>
          <w:rFonts w:eastAsia="等线" w:cs="Courier New"/>
          <w:snapToGrid w:val="0"/>
          <w:lang w:eastAsia="zh-CN"/>
        </w:rPr>
        <w:t>CPCinformation-NOTIFY,</w:t>
      </w:r>
    </w:p>
    <w:p w:rsidR="000B05F0" w:rsidRDefault="000B05F0" w:rsidP="000B05F0">
      <w:pPr>
        <w:pStyle w:val="PL"/>
        <w:rPr>
          <w:snapToGrid w:val="0"/>
        </w:rPr>
      </w:pPr>
      <w:r>
        <w:rPr>
          <w:rFonts w:eastAsia="等线" w:cs="Courier New"/>
          <w:snapToGrid w:val="0"/>
          <w:lang w:eastAsia="zh-CN"/>
        </w:rPr>
        <w:tab/>
      </w:r>
      <w:r>
        <w:rPr>
          <w:snapToGrid w:val="0"/>
        </w:rPr>
        <w:t>CPCupdate-MOD,</w:t>
      </w:r>
    </w:p>
    <w:p w:rsidR="000B05F0" w:rsidRDefault="000B05F0" w:rsidP="000B05F0">
      <w:pPr>
        <w:pStyle w:val="PL"/>
        <w:rPr>
          <w:snapToGrid w:val="0"/>
          <w:lang w:eastAsia="en-GB"/>
        </w:rPr>
      </w:pPr>
      <w:r>
        <w:rPr>
          <w:snapToGrid w:val="0"/>
          <w:lang w:eastAsia="en-GB"/>
        </w:rPr>
        <w:tab/>
      </w:r>
      <w:r w:rsidRPr="004B528A">
        <w:rPr>
          <w:snapToGrid w:val="0"/>
          <w:lang w:eastAsia="en-GB"/>
        </w:rPr>
        <w:t>Additional-Measurement-Timing-Configuration-List</w:t>
      </w:r>
      <w:r>
        <w:rPr>
          <w:snapToGrid w:val="0"/>
          <w:lang w:eastAsia="en-GB"/>
        </w:rPr>
        <w:t>,</w:t>
      </w:r>
    </w:p>
    <w:p w:rsidR="000B05F0" w:rsidRDefault="000B05F0" w:rsidP="000B05F0">
      <w:pPr>
        <w:pStyle w:val="PL"/>
        <w:rPr>
          <w:noProof w:val="0"/>
          <w:snapToGrid w:val="0"/>
        </w:rPr>
      </w:pPr>
      <w:r w:rsidRPr="00D80E44">
        <w:rPr>
          <w:noProof w:val="0"/>
          <w:snapToGrid w:val="0"/>
        </w:rPr>
        <w:tab/>
      </w:r>
      <w:r w:rsidRPr="00DA63DE">
        <w:rPr>
          <w:noProof w:val="0"/>
          <w:snapToGrid w:val="0"/>
        </w:rPr>
        <w:t>ServedCellSpecificInfoReq-NR</w:t>
      </w:r>
      <w:r>
        <w:rPr>
          <w:noProof w:val="0"/>
          <w:snapToGrid w:val="0"/>
        </w:rPr>
        <w:t>,</w:t>
      </w:r>
    </w:p>
    <w:p w:rsidR="000B05F0" w:rsidRDefault="000B05F0" w:rsidP="000B05F0">
      <w:pPr>
        <w:pStyle w:val="PL"/>
        <w:rPr>
          <w:noProof w:val="0"/>
          <w:snapToGrid w:val="0"/>
        </w:rPr>
      </w:pPr>
      <w:r>
        <w:rPr>
          <w:noProof w:val="0"/>
          <w:snapToGrid w:val="0"/>
        </w:rPr>
        <w:tab/>
        <w:t>Sec</w:t>
      </w:r>
      <w:r w:rsidRPr="00D80E44">
        <w:rPr>
          <w:noProof w:val="0"/>
          <w:snapToGrid w:val="0"/>
        </w:rPr>
        <w:t>urityIndicatio</w:t>
      </w:r>
      <w:r>
        <w:rPr>
          <w:noProof w:val="0"/>
          <w:snapToGrid w:val="0"/>
        </w:rPr>
        <w:t>n,</w:t>
      </w:r>
    </w:p>
    <w:p w:rsidR="000B05F0" w:rsidRDefault="000B05F0" w:rsidP="000B05F0">
      <w:pPr>
        <w:pStyle w:val="PL"/>
        <w:rPr>
          <w:noProof w:val="0"/>
          <w:snapToGrid w:val="0"/>
        </w:rPr>
      </w:pPr>
      <w:r>
        <w:rPr>
          <w:noProof w:val="0"/>
          <w:snapToGrid w:val="0"/>
        </w:rPr>
        <w:tab/>
        <w:t>SecurityResult,</w:t>
      </w:r>
    </w:p>
    <w:p w:rsidR="000B05F0" w:rsidRDefault="000B05F0" w:rsidP="000B05F0">
      <w:pPr>
        <w:pStyle w:val="PL"/>
        <w:rPr>
          <w:noProof w:val="0"/>
          <w:snapToGrid w:val="0"/>
        </w:rPr>
      </w:pPr>
      <w:r>
        <w:rPr>
          <w:noProof w:val="0"/>
          <w:snapToGrid w:val="0"/>
        </w:rPr>
        <w:tab/>
      </w:r>
      <w:r w:rsidRPr="00D80E44">
        <w:rPr>
          <w:noProof w:val="0"/>
          <w:snapToGrid w:val="0"/>
        </w:rPr>
        <w:t>TraceCollectionEntityIPAddress</w:t>
      </w:r>
      <w:r>
        <w:rPr>
          <w:noProof w:val="0"/>
          <w:snapToGrid w:val="0"/>
        </w:rPr>
        <w:t>,</w:t>
      </w:r>
    </w:p>
    <w:p w:rsidR="000B05F0" w:rsidRDefault="000B05F0" w:rsidP="000B05F0">
      <w:pPr>
        <w:pStyle w:val="PL"/>
        <w:rPr>
          <w:noProof w:val="0"/>
          <w:snapToGrid w:val="0"/>
        </w:rPr>
      </w:pPr>
      <w:r>
        <w:rPr>
          <w:snapToGrid w:val="0"/>
        </w:rPr>
        <w:tab/>
        <w:t>SCGreconfig</w:t>
      </w:r>
      <w:r>
        <w:rPr>
          <w:rFonts w:hint="eastAsia"/>
          <w:snapToGrid w:val="0"/>
          <w:lang w:eastAsia="zh-CN"/>
        </w:rPr>
        <w:t>Notification</w:t>
      </w:r>
      <w:r>
        <w:rPr>
          <w:noProof w:val="0"/>
          <w:snapToGrid w:val="0"/>
        </w:rPr>
        <w:t>,</w:t>
      </w:r>
    </w:p>
    <w:p w:rsidR="000B05F0" w:rsidRPr="00D80E44" w:rsidRDefault="000B05F0" w:rsidP="000B05F0">
      <w:pPr>
        <w:pStyle w:val="PL"/>
        <w:rPr>
          <w:noProof w:val="0"/>
          <w:snapToGrid w:val="0"/>
        </w:rPr>
      </w:pPr>
      <w:r>
        <w:rPr>
          <w:rFonts w:eastAsia="等线"/>
          <w:snapToGrid w:val="0"/>
          <w:lang w:eastAsia="zh-CN"/>
        </w:rPr>
        <w:tab/>
        <w:t>AdditionalListofForwardingGTPTunnel</w:t>
      </w:r>
      <w:r>
        <w:rPr>
          <w:rFonts w:eastAsia="等线" w:hint="eastAsia"/>
          <w:snapToGrid w:val="0"/>
          <w:lang w:eastAsia="zh-CN"/>
        </w:rPr>
        <w:t>E</w:t>
      </w:r>
      <w:r>
        <w:rPr>
          <w:rFonts w:eastAsia="等线"/>
          <w:snapToGrid w:val="0"/>
          <w:lang w:eastAsia="zh-CN"/>
        </w:rPr>
        <w:t>ndpoint</w:t>
      </w:r>
    </w:p>
    <w:p w:rsidR="00366D90" w:rsidRPr="00F47421" w:rsidRDefault="00366D90" w:rsidP="00BB02F8">
      <w:pPr>
        <w:pStyle w:val="PL"/>
        <w:rPr>
          <w:snapToGrid w:val="0"/>
        </w:rPr>
      </w:pPr>
      <w:r>
        <w:rPr>
          <w:rFonts w:eastAsia="等线"/>
          <w:snapToGrid w:val="0"/>
          <w:lang w:val="en-US" w:eastAsia="zh-CN"/>
        </w:rPr>
        <w:tab/>
      </w:r>
      <w:ins w:id="238" w:author="Huawei" w:date="2023-05-10T18:22:00Z">
        <w:r w:rsidR="00BB02F8" w:rsidRPr="00B136F2">
          <w:rPr>
            <w:rFonts w:eastAsia="等线"/>
            <w:snapToGrid w:val="0"/>
            <w:lang w:val="en-US" w:eastAsia="zh-CN"/>
          </w:rPr>
          <w:t>Ra</w:t>
        </w:r>
        <w:r w:rsidR="00BB02F8">
          <w:rPr>
            <w:rFonts w:eastAsia="等线"/>
            <w:snapToGrid w:val="0"/>
            <w:lang w:val="en-US" w:eastAsia="zh-CN"/>
          </w:rPr>
          <w:t>ReportIndication</w:t>
        </w:r>
        <w:r w:rsidR="00BB02F8" w:rsidRPr="00B136F2">
          <w:rPr>
            <w:rFonts w:eastAsia="等线"/>
            <w:snapToGrid w:val="0"/>
            <w:lang w:val="en-US" w:eastAsia="zh-CN"/>
          </w:rPr>
          <w:t>List</w:t>
        </w:r>
      </w:ins>
    </w:p>
    <w:p w:rsidR="00BB02F8" w:rsidRPr="00800117" w:rsidRDefault="00BB02F8" w:rsidP="00366D90">
      <w:pPr>
        <w:rPr>
          <w:rFonts w:ascii="Courier New" w:eastAsia="等线" w:hAnsi="Courier New"/>
          <w:snapToGrid w:val="0"/>
          <w:sz w:val="16"/>
          <w:lang w:val="en-US" w:eastAsia="zh-CN"/>
        </w:rPr>
      </w:pPr>
    </w:p>
    <w:p w:rsidR="00366D90" w:rsidRPr="006B0843" w:rsidRDefault="00366D90" w:rsidP="00366D90">
      <w:pPr>
        <w:rPr>
          <w:rFonts w:eastAsia="宋体"/>
          <w:lang w:val="en-US" w:eastAsia="zh-CN"/>
        </w:rPr>
      </w:pPr>
      <w:r w:rsidRPr="00281086">
        <w:rPr>
          <w:noProof/>
          <w:lang w:val="en-US"/>
        </w:rPr>
        <w:t xml:space="preserve">-----------------------------------------------  </w:t>
      </w:r>
      <w:r>
        <w:rPr>
          <w:noProof/>
          <w:lang w:val="en-US"/>
        </w:rPr>
        <w:t>Next</w:t>
      </w:r>
      <w:r w:rsidR="00C83FE5">
        <w:rPr>
          <w:noProof/>
          <w:lang w:val="en-US"/>
        </w:rPr>
        <w:t xml:space="preserve"> </w:t>
      </w:r>
      <w:r w:rsidRPr="00281086">
        <w:rPr>
          <w:noProof/>
          <w:lang w:val="en-US"/>
        </w:rPr>
        <w:t>Change -------------------------------------------------------</w:t>
      </w:r>
    </w:p>
    <w:p w:rsidR="006A5FB6" w:rsidRPr="00C33869" w:rsidRDefault="006A5FB6" w:rsidP="006A5FB6">
      <w:pPr>
        <w:pStyle w:val="PL"/>
        <w:rPr>
          <w:snapToGrid w:val="0"/>
        </w:rPr>
      </w:pPr>
      <w:r w:rsidRPr="00C33869">
        <w:rPr>
          <w:snapToGrid w:val="0"/>
        </w:rPr>
        <w:t>-- **************************************************************</w:t>
      </w:r>
    </w:p>
    <w:p w:rsidR="006A5FB6" w:rsidRPr="00C33869" w:rsidRDefault="006A5FB6" w:rsidP="006A5FB6">
      <w:pPr>
        <w:pStyle w:val="PL"/>
        <w:rPr>
          <w:snapToGrid w:val="0"/>
        </w:rPr>
      </w:pPr>
      <w:r w:rsidRPr="00C33869">
        <w:rPr>
          <w:snapToGrid w:val="0"/>
        </w:rPr>
        <w:t>--</w:t>
      </w:r>
    </w:p>
    <w:p w:rsidR="006A5FB6" w:rsidRPr="00C33869" w:rsidRDefault="006A5FB6" w:rsidP="006A5FB6">
      <w:pPr>
        <w:pStyle w:val="PL"/>
        <w:rPr>
          <w:snapToGrid w:val="0"/>
        </w:rPr>
      </w:pPr>
      <w:r w:rsidRPr="00C33869">
        <w:rPr>
          <w:snapToGrid w:val="0"/>
        </w:rPr>
        <w:t xml:space="preserve">-- UE RADIO CAPABILITY ID MAPPING RESPONSE </w:t>
      </w:r>
    </w:p>
    <w:p w:rsidR="006A5FB6" w:rsidRPr="00C33869" w:rsidRDefault="006A5FB6" w:rsidP="006A5FB6">
      <w:pPr>
        <w:pStyle w:val="PL"/>
        <w:rPr>
          <w:snapToGrid w:val="0"/>
        </w:rPr>
      </w:pPr>
      <w:r w:rsidRPr="00C33869">
        <w:rPr>
          <w:snapToGrid w:val="0"/>
        </w:rPr>
        <w:t>--</w:t>
      </w:r>
    </w:p>
    <w:p w:rsidR="006A5FB6" w:rsidRPr="00C33869" w:rsidRDefault="006A5FB6" w:rsidP="006A5FB6">
      <w:pPr>
        <w:pStyle w:val="PL"/>
        <w:rPr>
          <w:snapToGrid w:val="0"/>
        </w:rPr>
      </w:pPr>
      <w:r w:rsidRPr="00C33869">
        <w:rPr>
          <w:snapToGrid w:val="0"/>
        </w:rPr>
        <w:t>-- **************************************************************</w:t>
      </w:r>
    </w:p>
    <w:p w:rsidR="006A5FB6" w:rsidRPr="00C33869" w:rsidRDefault="006A5FB6" w:rsidP="006A5FB6">
      <w:pPr>
        <w:pStyle w:val="PL"/>
        <w:rPr>
          <w:snapToGrid w:val="0"/>
        </w:rPr>
      </w:pPr>
    </w:p>
    <w:p w:rsidR="006A5FB6" w:rsidRPr="00C33869" w:rsidRDefault="006A5FB6" w:rsidP="006A5FB6">
      <w:pPr>
        <w:pStyle w:val="PL"/>
        <w:rPr>
          <w:snapToGrid w:val="0"/>
        </w:rPr>
      </w:pPr>
      <w:r w:rsidRPr="00C33869">
        <w:rPr>
          <w:snapToGrid w:val="0"/>
        </w:rPr>
        <w:t>UERadioCapabilityIDMappingResponse ::= SEQUENCE {</w:t>
      </w:r>
    </w:p>
    <w:p w:rsidR="006A5FB6" w:rsidRPr="00C33869" w:rsidRDefault="006A5FB6" w:rsidP="006A5FB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rsidR="006A5FB6" w:rsidRPr="00C33869" w:rsidRDefault="006A5FB6" w:rsidP="006A5FB6">
      <w:pPr>
        <w:pStyle w:val="PL"/>
        <w:rPr>
          <w:snapToGrid w:val="0"/>
        </w:rPr>
      </w:pPr>
      <w:r w:rsidRPr="00C33869">
        <w:rPr>
          <w:snapToGrid w:val="0"/>
        </w:rPr>
        <w:tab/>
        <w:t>...</w:t>
      </w:r>
    </w:p>
    <w:p w:rsidR="006A5FB6" w:rsidRPr="00C33869" w:rsidRDefault="006A5FB6" w:rsidP="006A5FB6">
      <w:pPr>
        <w:pStyle w:val="PL"/>
        <w:rPr>
          <w:snapToGrid w:val="0"/>
        </w:rPr>
      </w:pPr>
      <w:r w:rsidRPr="00C33869">
        <w:rPr>
          <w:snapToGrid w:val="0"/>
        </w:rPr>
        <w:t>}</w:t>
      </w:r>
    </w:p>
    <w:p w:rsidR="006A5FB6" w:rsidRPr="00C33869" w:rsidRDefault="006A5FB6" w:rsidP="006A5FB6">
      <w:pPr>
        <w:pStyle w:val="PL"/>
        <w:rPr>
          <w:snapToGrid w:val="0"/>
        </w:rPr>
      </w:pPr>
    </w:p>
    <w:p w:rsidR="006A5FB6" w:rsidRPr="00C33869" w:rsidRDefault="006A5FB6" w:rsidP="006A5FB6">
      <w:pPr>
        <w:pStyle w:val="PL"/>
        <w:rPr>
          <w:snapToGrid w:val="0"/>
        </w:rPr>
      </w:pPr>
      <w:r w:rsidRPr="00C33869">
        <w:rPr>
          <w:snapToGrid w:val="0"/>
        </w:rPr>
        <w:t>UERadioCapabilityIDMappingResponseIEs X2AP-PROTOCOL-IES ::= {</w:t>
      </w:r>
      <w:r w:rsidRPr="00C33869">
        <w:rPr>
          <w:snapToGrid w:val="0"/>
        </w:rPr>
        <w:tab/>
      </w:r>
    </w:p>
    <w:p w:rsidR="006A5FB6" w:rsidRPr="00C33869" w:rsidRDefault="006A5FB6" w:rsidP="006A5FB6">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rsidR="006A5FB6" w:rsidRPr="00C33869" w:rsidRDefault="006A5FB6" w:rsidP="006A5FB6">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rsidR="006A5FB6" w:rsidRPr="00C33869" w:rsidRDefault="006A5FB6" w:rsidP="006A5FB6">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rsidR="006A5FB6" w:rsidRPr="00C33869" w:rsidRDefault="006A5FB6" w:rsidP="006A5FB6">
      <w:pPr>
        <w:pStyle w:val="PL"/>
        <w:rPr>
          <w:snapToGrid w:val="0"/>
        </w:rPr>
      </w:pPr>
      <w:r w:rsidRPr="00C33869">
        <w:rPr>
          <w:snapToGrid w:val="0"/>
        </w:rPr>
        <w:tab/>
        <w:t>...</w:t>
      </w:r>
    </w:p>
    <w:p w:rsidR="006A5FB6" w:rsidRDefault="006A5FB6" w:rsidP="006A5FB6">
      <w:pPr>
        <w:pStyle w:val="PL"/>
        <w:rPr>
          <w:snapToGrid w:val="0"/>
        </w:rPr>
      </w:pPr>
      <w:r w:rsidRPr="00C33869">
        <w:rPr>
          <w:snapToGrid w:val="0"/>
        </w:rPr>
        <w:t>}</w:t>
      </w:r>
    </w:p>
    <w:p w:rsidR="006A5FB6" w:rsidRPr="00C37D2B" w:rsidRDefault="006A5FB6" w:rsidP="006A5FB6">
      <w:pPr>
        <w:pStyle w:val="PL"/>
        <w:rPr>
          <w:rFonts w:cs="Courier New"/>
          <w:noProof w:val="0"/>
          <w:snapToGrid w:val="0"/>
        </w:rPr>
      </w:pPr>
    </w:p>
    <w:p w:rsidR="006A5FB6" w:rsidRDefault="006A5FB6" w:rsidP="006A5FB6">
      <w:pPr>
        <w:pStyle w:val="PL"/>
        <w:rPr>
          <w:rFonts w:eastAsia="等线"/>
          <w:snapToGrid w:val="0"/>
          <w:lang w:eastAsia="zh-CN"/>
        </w:rPr>
      </w:pPr>
    </w:p>
    <w:p w:rsidR="006A5FB6" w:rsidRDefault="006A5FB6" w:rsidP="006A5FB6">
      <w:pPr>
        <w:pStyle w:val="PL"/>
        <w:rPr>
          <w:rFonts w:eastAsia="等线"/>
          <w:snapToGrid w:val="0"/>
          <w:lang w:eastAsia="zh-CN"/>
        </w:rPr>
      </w:pPr>
      <w:r>
        <w:rPr>
          <w:rFonts w:eastAsia="等线"/>
          <w:snapToGrid w:val="0"/>
          <w:lang w:eastAsia="zh-CN"/>
        </w:rPr>
        <w:t>-- **************************************************************</w:t>
      </w:r>
    </w:p>
    <w:p w:rsidR="006A5FB6" w:rsidRDefault="006A5FB6" w:rsidP="006A5FB6">
      <w:pPr>
        <w:pStyle w:val="PL"/>
        <w:rPr>
          <w:rFonts w:eastAsia="等线"/>
          <w:snapToGrid w:val="0"/>
          <w:lang w:eastAsia="zh-CN"/>
        </w:rPr>
      </w:pPr>
      <w:r>
        <w:rPr>
          <w:rFonts w:eastAsia="等线"/>
          <w:snapToGrid w:val="0"/>
          <w:lang w:eastAsia="zh-CN"/>
        </w:rPr>
        <w:t>--</w:t>
      </w:r>
    </w:p>
    <w:p w:rsidR="006A5FB6" w:rsidRDefault="006A5FB6" w:rsidP="006A5FB6">
      <w:pPr>
        <w:pStyle w:val="PL"/>
        <w:rPr>
          <w:snapToGrid w:val="0"/>
        </w:rPr>
      </w:pPr>
      <w:r>
        <w:rPr>
          <w:snapToGrid w:val="0"/>
        </w:rPr>
        <w:t>-- CONDITIONAL PSCELL CHANGE CANCEL</w:t>
      </w:r>
    </w:p>
    <w:p w:rsidR="006A5FB6" w:rsidRDefault="006A5FB6" w:rsidP="006A5FB6">
      <w:pPr>
        <w:pStyle w:val="PL"/>
        <w:rPr>
          <w:rFonts w:eastAsia="等线"/>
          <w:snapToGrid w:val="0"/>
          <w:lang w:eastAsia="zh-CN"/>
        </w:rPr>
      </w:pPr>
      <w:r>
        <w:rPr>
          <w:rFonts w:eastAsia="等线"/>
          <w:snapToGrid w:val="0"/>
          <w:lang w:eastAsia="zh-CN"/>
        </w:rPr>
        <w:t>--</w:t>
      </w:r>
    </w:p>
    <w:p w:rsidR="006A5FB6" w:rsidRDefault="006A5FB6" w:rsidP="006A5FB6">
      <w:pPr>
        <w:pStyle w:val="PL"/>
        <w:rPr>
          <w:rFonts w:eastAsia="等线"/>
          <w:snapToGrid w:val="0"/>
          <w:lang w:eastAsia="zh-CN"/>
        </w:rPr>
      </w:pPr>
      <w:r>
        <w:rPr>
          <w:rFonts w:eastAsia="等线"/>
          <w:snapToGrid w:val="0"/>
          <w:lang w:eastAsia="zh-CN"/>
        </w:rPr>
        <w:t>-- **************************************************************</w:t>
      </w:r>
    </w:p>
    <w:p w:rsidR="006A5FB6" w:rsidRDefault="006A5FB6" w:rsidP="006A5FB6">
      <w:pPr>
        <w:pStyle w:val="PL"/>
        <w:rPr>
          <w:rFonts w:eastAsia="等线"/>
          <w:snapToGrid w:val="0"/>
          <w:lang w:eastAsia="zh-CN"/>
        </w:rPr>
      </w:pPr>
    </w:p>
    <w:p w:rsidR="006A5FB6" w:rsidRDefault="006A5FB6" w:rsidP="006A5FB6">
      <w:pPr>
        <w:pStyle w:val="PL"/>
        <w:rPr>
          <w:rFonts w:eastAsia="等线"/>
          <w:snapToGrid w:val="0"/>
          <w:lang w:eastAsia="zh-CN"/>
        </w:rPr>
      </w:pPr>
      <w:r>
        <w:rPr>
          <w:rFonts w:eastAsia="等线"/>
          <w:snapToGrid w:val="0"/>
          <w:lang w:eastAsia="zh-CN"/>
        </w:rPr>
        <w:t>CPC-cancel ::= SEQUENCE {</w:t>
      </w:r>
    </w:p>
    <w:p w:rsidR="006A5FB6" w:rsidRDefault="006A5FB6" w:rsidP="006A5FB6">
      <w:pPr>
        <w:pStyle w:val="PL"/>
        <w:rPr>
          <w:rFonts w:eastAsia="等线"/>
          <w:snapToGrid w:val="0"/>
          <w:lang w:eastAsia="zh-CN"/>
        </w:rPr>
      </w:pPr>
      <w:r>
        <w:rPr>
          <w:rFonts w:eastAsia="等线"/>
          <w:snapToGrid w:val="0"/>
          <w:lang w:eastAsia="zh-CN"/>
        </w:rPr>
        <w:tab/>
        <w:t>protocolIEs</w:t>
      </w:r>
      <w:r>
        <w:rPr>
          <w:rFonts w:eastAsia="等线"/>
          <w:snapToGrid w:val="0"/>
          <w:lang w:eastAsia="zh-CN"/>
        </w:rPr>
        <w:tab/>
      </w:r>
      <w:r>
        <w:rPr>
          <w:rFonts w:eastAsia="等线"/>
          <w:snapToGrid w:val="0"/>
          <w:lang w:eastAsia="zh-CN"/>
        </w:rPr>
        <w:tab/>
        <w:t>ProtocolIE-Container</w:t>
      </w:r>
      <w:r>
        <w:rPr>
          <w:rFonts w:eastAsia="等线"/>
          <w:snapToGrid w:val="0"/>
          <w:lang w:eastAsia="zh-CN"/>
        </w:rPr>
        <w:tab/>
      </w:r>
      <w:r>
        <w:rPr>
          <w:rFonts w:eastAsia="等线"/>
          <w:snapToGrid w:val="0"/>
          <w:lang w:eastAsia="zh-CN"/>
        </w:rPr>
        <w:tab/>
        <w:t>{{CPC-cancel-IEs}},</w:t>
      </w:r>
    </w:p>
    <w:p w:rsidR="006A5FB6" w:rsidRDefault="006A5FB6" w:rsidP="006A5FB6">
      <w:pPr>
        <w:pStyle w:val="PL"/>
        <w:rPr>
          <w:rFonts w:eastAsia="等线"/>
          <w:snapToGrid w:val="0"/>
          <w:lang w:eastAsia="zh-CN"/>
        </w:rPr>
      </w:pPr>
      <w:r>
        <w:rPr>
          <w:rFonts w:eastAsia="等线"/>
          <w:snapToGrid w:val="0"/>
          <w:lang w:eastAsia="zh-CN"/>
        </w:rPr>
        <w:tab/>
        <w:t>...</w:t>
      </w:r>
    </w:p>
    <w:p w:rsidR="006A5FB6" w:rsidRDefault="006A5FB6" w:rsidP="006A5FB6">
      <w:pPr>
        <w:pStyle w:val="PL"/>
        <w:rPr>
          <w:rFonts w:eastAsia="等线"/>
          <w:snapToGrid w:val="0"/>
          <w:lang w:eastAsia="zh-CN"/>
        </w:rPr>
      </w:pPr>
      <w:r>
        <w:rPr>
          <w:rFonts w:eastAsia="等线"/>
          <w:snapToGrid w:val="0"/>
          <w:lang w:eastAsia="zh-CN"/>
        </w:rPr>
        <w:t>}</w:t>
      </w:r>
    </w:p>
    <w:p w:rsidR="006A5FB6" w:rsidRDefault="006A5FB6" w:rsidP="006A5FB6">
      <w:pPr>
        <w:pStyle w:val="PL"/>
        <w:rPr>
          <w:rFonts w:eastAsia="等线"/>
          <w:snapToGrid w:val="0"/>
          <w:lang w:eastAsia="zh-CN"/>
        </w:rPr>
      </w:pPr>
    </w:p>
    <w:p w:rsidR="006A5FB6" w:rsidRDefault="006A5FB6" w:rsidP="006A5FB6">
      <w:pPr>
        <w:pStyle w:val="PL"/>
        <w:rPr>
          <w:rFonts w:eastAsia="等线"/>
          <w:snapToGrid w:val="0"/>
          <w:lang w:eastAsia="zh-CN"/>
        </w:rPr>
      </w:pPr>
      <w:r>
        <w:rPr>
          <w:rFonts w:eastAsia="等线"/>
          <w:snapToGrid w:val="0"/>
          <w:lang w:eastAsia="zh-CN"/>
        </w:rPr>
        <w:t>CPC-cancel-IEs X2AP-PROTOCOL-IES ::= {</w:t>
      </w:r>
    </w:p>
    <w:p w:rsidR="006A5FB6" w:rsidDel="00BB7B94" w:rsidRDefault="006A5FB6" w:rsidP="006A5FB6">
      <w:pPr>
        <w:pStyle w:val="PL"/>
        <w:rPr>
          <w:noProof w:val="0"/>
          <w:snapToGrid w:val="0"/>
        </w:rPr>
      </w:pPr>
      <w:r>
        <w:rPr>
          <w:noProof w:val="0"/>
          <w:snapToGrid w:val="0"/>
        </w:rPr>
        <w:lastRenderedPageBreak/>
        <w:tab/>
        <w:t>{ ID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sidDel="00BB7B94">
        <w:rPr>
          <w:rFonts w:eastAsia="等线"/>
          <w:snapToGrid w:val="0"/>
          <w:lang w:eastAsia="zh-CN"/>
        </w:rPr>
        <w:t>|</w:t>
      </w:r>
    </w:p>
    <w:p w:rsidR="006A5FB6" w:rsidRDefault="006A5FB6" w:rsidP="006A5FB6">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t>PRESENCE mandatory}|</w:t>
      </w:r>
    </w:p>
    <w:p w:rsidR="006A5FB6" w:rsidRDefault="006A5FB6" w:rsidP="006A5FB6">
      <w:pPr>
        <w:pStyle w:val="PL"/>
        <w:rPr>
          <w:snapToGrid w:val="0"/>
        </w:rPr>
      </w:pPr>
      <w:r w:rsidDel="00BB7B94">
        <w:rPr>
          <w:rFonts w:eastAsia="等线"/>
          <w:snapToGrid w:val="0"/>
          <w:lang w:eastAsia="zh-CN"/>
        </w:rPr>
        <w:tab/>
        <w:t>{ ID id-MeNB-UE-X2AP-ID-Extension</w:t>
      </w:r>
      <w:r w:rsidDel="00BB7B94">
        <w:rPr>
          <w:rFonts w:eastAsia="等线"/>
          <w:snapToGrid w:val="0"/>
          <w:lang w:eastAsia="zh-CN"/>
        </w:rPr>
        <w:tab/>
      </w:r>
      <w:r w:rsidDel="00BB7B94">
        <w:rPr>
          <w:rFonts w:eastAsia="等线"/>
          <w:snapToGrid w:val="0"/>
          <w:lang w:eastAsia="zh-CN"/>
        </w:rPr>
        <w:tab/>
      </w:r>
      <w:r w:rsidDel="00BB7B94">
        <w:rPr>
          <w:rFonts w:eastAsia="等线"/>
          <w:snapToGrid w:val="0"/>
          <w:lang w:eastAsia="zh-CN"/>
        </w:rPr>
        <w:tab/>
        <w:t>CRITICALITY reject</w:t>
      </w:r>
      <w:r w:rsidDel="00BB7B94">
        <w:rPr>
          <w:rFonts w:eastAsia="等线"/>
          <w:snapToGrid w:val="0"/>
          <w:lang w:eastAsia="zh-CN"/>
        </w:rPr>
        <w:tab/>
        <w:t>TYPE UE-X2AP-ID-Extension</w:t>
      </w:r>
      <w:r w:rsidDel="00BB7B94">
        <w:rPr>
          <w:rFonts w:eastAsia="等线"/>
          <w:snapToGrid w:val="0"/>
          <w:lang w:eastAsia="zh-CN"/>
        </w:rPr>
        <w:tab/>
      </w:r>
      <w:r w:rsidDel="00BB7B94">
        <w:rPr>
          <w:rFonts w:eastAsia="等线"/>
          <w:snapToGrid w:val="0"/>
          <w:lang w:eastAsia="zh-CN"/>
        </w:rPr>
        <w:tab/>
      </w:r>
      <w:r w:rsidDel="00BB7B94">
        <w:rPr>
          <w:rFonts w:eastAsia="等线"/>
          <w:snapToGrid w:val="0"/>
          <w:lang w:eastAsia="zh-CN"/>
        </w:rPr>
        <w:tab/>
        <w:t>PRESENCE optional}</w:t>
      </w:r>
      <w:r>
        <w:rPr>
          <w:snapToGrid w:val="0"/>
        </w:rPr>
        <w:t>|</w:t>
      </w:r>
    </w:p>
    <w:p w:rsidR="006A5FB6" w:rsidRPr="00C37D2B" w:rsidRDefault="006A5FB6" w:rsidP="006A5FB6">
      <w:pPr>
        <w:pStyle w:val="PL"/>
        <w:rPr>
          <w:rFonts w:eastAsia="等线"/>
          <w:snapToGrid w:val="0"/>
          <w:lang w:eastAsia="zh-CN"/>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eastAsia="等线"/>
          <w:snapToGrid w:val="0"/>
          <w:lang w:eastAsia="zh-CN"/>
        </w:rPr>
        <w:t>|</w:t>
      </w:r>
    </w:p>
    <w:p w:rsidR="006A5FB6" w:rsidRDefault="006A5FB6" w:rsidP="006A5FB6">
      <w:pPr>
        <w:pStyle w:val="PL"/>
        <w:rPr>
          <w:rFonts w:eastAsia="等线"/>
          <w:snapToGrid w:val="0"/>
          <w:lang w:eastAsia="zh-CN"/>
        </w:rPr>
      </w:pPr>
      <w:r w:rsidRPr="00C37D2B">
        <w:rPr>
          <w:rFonts w:eastAsia="等线"/>
          <w:snapToGrid w:val="0"/>
          <w:lang w:eastAsia="zh-CN"/>
        </w:rPr>
        <w:tab/>
        <w:t>{ ID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rsidR="006A5FB6" w:rsidRDefault="006A5FB6" w:rsidP="006A5FB6">
      <w:pPr>
        <w:pStyle w:val="PL"/>
        <w:rPr>
          <w:rFonts w:eastAsia="等线"/>
          <w:snapToGrid w:val="0"/>
          <w:lang w:eastAsia="zh-CN"/>
        </w:rPr>
      </w:pPr>
      <w:r>
        <w:rPr>
          <w:rFonts w:eastAsia="等线"/>
          <w:snapToGrid w:val="0"/>
          <w:lang w:eastAsia="zh-CN"/>
        </w:rPr>
        <w:tab/>
        <w:t>...</w:t>
      </w:r>
    </w:p>
    <w:p w:rsidR="006A5FB6" w:rsidRDefault="006A5FB6" w:rsidP="006A5FB6">
      <w:pPr>
        <w:pStyle w:val="PL"/>
        <w:rPr>
          <w:ins w:id="239" w:author="Huawei" w:date="2023-05-11T19:36:00Z"/>
          <w:rFonts w:eastAsia="等线"/>
          <w:snapToGrid w:val="0"/>
          <w:lang w:eastAsia="zh-CN"/>
        </w:rPr>
      </w:pPr>
      <w:r>
        <w:rPr>
          <w:rFonts w:eastAsia="等线"/>
          <w:snapToGrid w:val="0"/>
          <w:lang w:eastAsia="zh-CN"/>
        </w:rPr>
        <w:t>}</w:t>
      </w:r>
    </w:p>
    <w:p w:rsidR="006A5FB6" w:rsidRDefault="006A5FB6" w:rsidP="006A5FB6">
      <w:pPr>
        <w:pStyle w:val="PL"/>
        <w:rPr>
          <w:ins w:id="240" w:author="Huawei" w:date="2023-05-11T19:36:00Z"/>
          <w:rFonts w:eastAsia="等线"/>
          <w:snapToGrid w:val="0"/>
          <w:lang w:eastAsia="zh-CN"/>
        </w:rPr>
      </w:pPr>
    </w:p>
    <w:p w:rsidR="006A5FB6" w:rsidRDefault="006A5FB6" w:rsidP="006A5FB6">
      <w:pPr>
        <w:pStyle w:val="PL"/>
        <w:rPr>
          <w:rFonts w:eastAsia="等线"/>
          <w:snapToGrid w:val="0"/>
          <w:lang w:eastAsia="zh-CN"/>
        </w:rPr>
      </w:pPr>
    </w:p>
    <w:p w:rsidR="00783168" w:rsidRPr="00FD0425" w:rsidRDefault="00783168" w:rsidP="00783168">
      <w:pPr>
        <w:pStyle w:val="PL"/>
        <w:rPr>
          <w:ins w:id="241" w:author="Huawei" w:date="2023-05-10T18:24:00Z"/>
          <w:snapToGrid w:val="0"/>
        </w:rPr>
      </w:pPr>
      <w:ins w:id="242" w:author="Huawei" w:date="2023-05-10T18:24:00Z">
        <w:r w:rsidRPr="00FD0425">
          <w:rPr>
            <w:snapToGrid w:val="0"/>
          </w:rPr>
          <w:t>-- **************************************************************</w:t>
        </w:r>
      </w:ins>
    </w:p>
    <w:p w:rsidR="00783168" w:rsidRPr="00FD0425" w:rsidRDefault="00783168" w:rsidP="00783168">
      <w:pPr>
        <w:pStyle w:val="PL"/>
        <w:rPr>
          <w:ins w:id="243" w:author="Huawei" w:date="2023-05-10T18:24:00Z"/>
          <w:snapToGrid w:val="0"/>
        </w:rPr>
      </w:pPr>
      <w:ins w:id="244" w:author="Huawei" w:date="2023-05-10T18:24:00Z">
        <w:r w:rsidRPr="00FD0425">
          <w:rPr>
            <w:snapToGrid w:val="0"/>
          </w:rPr>
          <w:t>--</w:t>
        </w:r>
      </w:ins>
    </w:p>
    <w:p w:rsidR="00783168" w:rsidRPr="00FD0425" w:rsidRDefault="00783168" w:rsidP="00783168">
      <w:pPr>
        <w:pStyle w:val="PL"/>
        <w:outlineLvl w:val="3"/>
        <w:rPr>
          <w:ins w:id="245" w:author="Huawei" w:date="2023-05-10T18:24:00Z"/>
          <w:snapToGrid w:val="0"/>
        </w:rPr>
      </w:pPr>
      <w:ins w:id="246" w:author="Huawei" w:date="2023-05-10T18:24:00Z">
        <w:r w:rsidRPr="00FD0425">
          <w:rPr>
            <w:snapToGrid w:val="0"/>
          </w:rPr>
          <w:t xml:space="preserve">-- </w:t>
        </w:r>
        <w:r>
          <w:rPr>
            <w:lang w:eastAsia="zh-CN"/>
          </w:rPr>
          <w:t>RACH INDICATION</w:t>
        </w:r>
      </w:ins>
    </w:p>
    <w:p w:rsidR="00783168" w:rsidRPr="00FD0425" w:rsidRDefault="00783168" w:rsidP="00783168">
      <w:pPr>
        <w:pStyle w:val="PL"/>
        <w:rPr>
          <w:ins w:id="247" w:author="Huawei" w:date="2023-05-10T18:24:00Z"/>
          <w:snapToGrid w:val="0"/>
        </w:rPr>
      </w:pPr>
      <w:ins w:id="248" w:author="Huawei" w:date="2023-05-10T18:24:00Z">
        <w:r w:rsidRPr="00FD0425">
          <w:rPr>
            <w:snapToGrid w:val="0"/>
          </w:rPr>
          <w:t>--</w:t>
        </w:r>
      </w:ins>
    </w:p>
    <w:p w:rsidR="00783168" w:rsidRPr="00FD0425" w:rsidRDefault="00783168" w:rsidP="00783168">
      <w:pPr>
        <w:pStyle w:val="PL"/>
        <w:rPr>
          <w:ins w:id="249" w:author="Huawei" w:date="2023-05-10T18:24:00Z"/>
          <w:snapToGrid w:val="0"/>
        </w:rPr>
      </w:pPr>
      <w:ins w:id="250" w:author="Huawei" w:date="2023-05-10T18:24:00Z">
        <w:r w:rsidRPr="00FD0425">
          <w:rPr>
            <w:snapToGrid w:val="0"/>
          </w:rPr>
          <w:t>-- **************************************************************</w:t>
        </w:r>
      </w:ins>
    </w:p>
    <w:p w:rsidR="00783168" w:rsidRDefault="00783168" w:rsidP="00783168">
      <w:pPr>
        <w:pStyle w:val="PL"/>
        <w:rPr>
          <w:ins w:id="251" w:author="Huawei" w:date="2023-05-10T18:24:00Z"/>
        </w:rPr>
      </w:pPr>
    </w:p>
    <w:p w:rsidR="00783168" w:rsidRDefault="00783168" w:rsidP="00783168">
      <w:pPr>
        <w:pStyle w:val="PL"/>
        <w:rPr>
          <w:ins w:id="252" w:author="Huawei" w:date="2023-05-10T18:24:00Z"/>
          <w:snapToGrid w:val="0"/>
        </w:rPr>
      </w:pPr>
      <w:ins w:id="253" w:author="Huawei" w:date="2023-05-10T18:24:00Z">
        <w:r>
          <w:rPr>
            <w:snapToGrid w:val="0"/>
          </w:rPr>
          <w:t>RachIndication ::= SEQUENCE {</w:t>
        </w:r>
      </w:ins>
    </w:p>
    <w:p w:rsidR="00783168" w:rsidRDefault="00783168" w:rsidP="00783168">
      <w:pPr>
        <w:pStyle w:val="PL"/>
        <w:rPr>
          <w:ins w:id="254" w:author="Huawei" w:date="2023-05-10T18:24:00Z"/>
          <w:snapToGrid w:val="0"/>
        </w:rPr>
      </w:pPr>
      <w:ins w:id="255" w:author="Huawei" w:date="2023-05-10T18:24: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ins>
    </w:p>
    <w:p w:rsidR="00783168" w:rsidRDefault="00783168" w:rsidP="00783168">
      <w:pPr>
        <w:pStyle w:val="PL"/>
        <w:rPr>
          <w:ins w:id="256" w:author="Huawei" w:date="2023-05-10T18:24:00Z"/>
          <w:snapToGrid w:val="0"/>
        </w:rPr>
      </w:pPr>
      <w:ins w:id="257" w:author="Huawei" w:date="2023-05-10T18:24:00Z">
        <w:r>
          <w:rPr>
            <w:snapToGrid w:val="0"/>
          </w:rPr>
          <w:tab/>
          <w:t>...</w:t>
        </w:r>
      </w:ins>
    </w:p>
    <w:p w:rsidR="00783168" w:rsidRDefault="00783168" w:rsidP="00783168">
      <w:pPr>
        <w:pStyle w:val="PL"/>
        <w:rPr>
          <w:ins w:id="258" w:author="Huawei" w:date="2023-05-10T18:24:00Z"/>
          <w:snapToGrid w:val="0"/>
        </w:rPr>
      </w:pPr>
      <w:ins w:id="259" w:author="Huawei" w:date="2023-05-10T18:24:00Z">
        <w:r>
          <w:rPr>
            <w:snapToGrid w:val="0"/>
          </w:rPr>
          <w:t>}</w:t>
        </w:r>
      </w:ins>
    </w:p>
    <w:p w:rsidR="00783168" w:rsidRPr="000E7C3C" w:rsidRDefault="00783168" w:rsidP="00783168">
      <w:pPr>
        <w:pStyle w:val="PL"/>
        <w:rPr>
          <w:ins w:id="260" w:author="Huawei" w:date="2023-05-10T18:24:00Z"/>
          <w:snapToGrid w:val="0"/>
          <w:lang w:val="en-US"/>
        </w:rPr>
      </w:pPr>
    </w:p>
    <w:p w:rsidR="00783168" w:rsidRDefault="00783168" w:rsidP="00783168">
      <w:pPr>
        <w:pStyle w:val="PL"/>
        <w:rPr>
          <w:ins w:id="261" w:author="Huawei" w:date="2023-05-10T18:24:00Z"/>
          <w:snapToGrid w:val="0"/>
        </w:rPr>
      </w:pPr>
      <w:ins w:id="262" w:author="Huawei" w:date="2023-05-10T18:24:00Z">
        <w:r>
          <w:rPr>
            <w:snapToGrid w:val="0"/>
          </w:rPr>
          <w:t>RachIndication</w:t>
        </w:r>
        <w:r w:rsidRPr="002D38DD">
          <w:rPr>
            <w:snapToGrid w:val="0"/>
          </w:rPr>
          <w:t>-IEs</w:t>
        </w:r>
        <w:r>
          <w:rPr>
            <w:snapToGrid w:val="0"/>
          </w:rPr>
          <w:t xml:space="preserve"> XNAP-PROTOCOL-IES ::= {</w:t>
        </w:r>
      </w:ins>
    </w:p>
    <w:p w:rsidR="00783168" w:rsidRPr="00867CF7" w:rsidRDefault="00783168" w:rsidP="00783168">
      <w:pPr>
        <w:pStyle w:val="PL"/>
        <w:rPr>
          <w:ins w:id="263" w:author="Huawei" w:date="2023-05-10T18:24:00Z"/>
          <w:rStyle w:val="PLChar"/>
          <w:rFonts w:cs="Courier New"/>
          <w:szCs w:val="16"/>
        </w:rPr>
      </w:pPr>
      <w:ins w:id="264" w:author="Huawei" w:date="2023-05-10T18:24:00Z">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cs="Courier New"/>
            <w:szCs w:val="16"/>
          </w:rPr>
          <w:t>RaReportIndicationList</w:t>
        </w:r>
        <w:r>
          <w:rPr>
            <w:rStyle w:val="PLChar"/>
            <w:rFonts w:cs="Courier New"/>
            <w:szCs w:val="16"/>
          </w:rPr>
          <w:tab/>
        </w:r>
        <w:r>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PRESENCE </w:t>
        </w:r>
        <w:r>
          <w:rPr>
            <w:rStyle w:val="PLChar"/>
            <w:rFonts w:cs="Courier New"/>
            <w:szCs w:val="16"/>
          </w:rPr>
          <w:t>mandatory</w:t>
        </w:r>
        <w:r w:rsidRPr="00867CF7">
          <w:rPr>
            <w:rStyle w:val="PLChar"/>
            <w:rFonts w:cs="Courier New"/>
            <w:szCs w:val="16"/>
          </w:rPr>
          <w:t xml:space="preserve"> }</w:t>
        </w:r>
        <w:r>
          <w:rPr>
            <w:rStyle w:val="PLChar"/>
            <w:rFonts w:cs="Courier New"/>
            <w:szCs w:val="16"/>
          </w:rPr>
          <w:t>,</w:t>
        </w:r>
      </w:ins>
    </w:p>
    <w:p w:rsidR="00783168" w:rsidRDefault="00783168" w:rsidP="00783168">
      <w:pPr>
        <w:pStyle w:val="PL"/>
        <w:rPr>
          <w:ins w:id="265" w:author="Huawei" w:date="2023-05-10T18:24:00Z"/>
          <w:snapToGrid w:val="0"/>
        </w:rPr>
      </w:pPr>
      <w:ins w:id="266" w:author="Huawei" w:date="2023-05-10T18:24:00Z">
        <w:r>
          <w:rPr>
            <w:snapToGrid w:val="0"/>
          </w:rPr>
          <w:tab/>
          <w:t>...</w:t>
        </w:r>
      </w:ins>
    </w:p>
    <w:p w:rsidR="00783168" w:rsidRDefault="00783168" w:rsidP="00783168">
      <w:pPr>
        <w:pStyle w:val="PL"/>
        <w:rPr>
          <w:ins w:id="267" w:author="Huawei" w:date="2023-05-10T18:24:00Z"/>
          <w:snapToGrid w:val="0"/>
        </w:rPr>
      </w:pPr>
      <w:ins w:id="268" w:author="Huawei" w:date="2023-05-10T18:24:00Z">
        <w:r>
          <w:rPr>
            <w:snapToGrid w:val="0"/>
          </w:rPr>
          <w:t>}</w:t>
        </w:r>
      </w:ins>
    </w:p>
    <w:p w:rsidR="006A5FB6" w:rsidRDefault="006A5FB6" w:rsidP="00A061C4"/>
    <w:p w:rsidR="006A5FB6" w:rsidRPr="00C37D2B" w:rsidRDefault="006A5FB6" w:rsidP="006A5FB6">
      <w:pPr>
        <w:pStyle w:val="PL"/>
        <w:rPr>
          <w:rFonts w:cs="Courier New"/>
          <w:noProof w:val="0"/>
          <w:snapToGrid w:val="0"/>
        </w:rPr>
      </w:pPr>
      <w:r w:rsidRPr="00C37D2B">
        <w:rPr>
          <w:rFonts w:cs="Courier New"/>
          <w:noProof w:val="0"/>
          <w:snapToGrid w:val="0"/>
        </w:rPr>
        <w:t>END</w:t>
      </w:r>
    </w:p>
    <w:p w:rsidR="006A5FB6" w:rsidRPr="006A5FB6" w:rsidRDefault="006A5FB6" w:rsidP="006A5FB6">
      <w:pPr>
        <w:pStyle w:val="PL"/>
        <w:rPr>
          <w:noProof w:val="0"/>
        </w:rPr>
      </w:pPr>
      <w:r w:rsidRPr="00C37D2B">
        <w:rPr>
          <w:noProof w:val="0"/>
        </w:rPr>
        <w:t>-- ASN1STOP</w:t>
      </w:r>
    </w:p>
    <w:p w:rsidR="00366D90" w:rsidRPr="008E3CD9" w:rsidRDefault="00366D90" w:rsidP="00366D90">
      <w:pPr>
        <w:pStyle w:val="3"/>
        <w:overflowPunct w:val="0"/>
        <w:autoSpaceDE w:val="0"/>
        <w:autoSpaceDN w:val="0"/>
        <w:adjustRightInd w:val="0"/>
        <w:textAlignment w:val="baseline"/>
        <w:rPr>
          <w:rFonts w:eastAsiaTheme="minorEastAsia"/>
          <w:lang w:eastAsia="ko-KR"/>
        </w:rPr>
      </w:pPr>
      <w:r w:rsidRPr="008E3CD9">
        <w:rPr>
          <w:rFonts w:eastAsiaTheme="minorEastAsia"/>
          <w:lang w:eastAsia="ko-KR"/>
        </w:rPr>
        <w:t>9.3.5</w:t>
      </w:r>
      <w:r w:rsidRPr="008E3CD9">
        <w:rPr>
          <w:rFonts w:eastAsiaTheme="minorEastAsia"/>
          <w:lang w:eastAsia="ko-KR"/>
        </w:rPr>
        <w:tab/>
        <w:t>Information Element definitions</w:t>
      </w:r>
    </w:p>
    <w:p w:rsidR="00955DD3" w:rsidRPr="00C37D2B" w:rsidRDefault="00955DD3" w:rsidP="00955DD3">
      <w:pPr>
        <w:pStyle w:val="PL"/>
        <w:spacing w:line="0" w:lineRule="atLeast"/>
        <w:rPr>
          <w:noProof w:val="0"/>
          <w:snapToGrid w:val="0"/>
        </w:rPr>
      </w:pPr>
      <w:bookmarkStart w:id="269" w:name="OLE_LINK14"/>
      <w:bookmarkStart w:id="270" w:name="OLE_LINK15"/>
      <w:r w:rsidRPr="00C37D2B">
        <w:rPr>
          <w:noProof w:val="0"/>
          <w:snapToGrid w:val="0"/>
        </w:rPr>
        <w:t>-- ASN1START</w:t>
      </w:r>
    </w:p>
    <w:p w:rsidR="00955DD3" w:rsidRPr="00C37D2B" w:rsidRDefault="00955DD3" w:rsidP="00955DD3">
      <w:pPr>
        <w:pStyle w:val="PL"/>
        <w:rPr>
          <w:snapToGrid w:val="0"/>
        </w:rPr>
      </w:pPr>
      <w:r w:rsidRPr="00C37D2B">
        <w:rPr>
          <w:snapToGrid w:val="0"/>
        </w:rPr>
        <w:t>-- **************************************************************</w:t>
      </w:r>
    </w:p>
    <w:p w:rsidR="00955DD3" w:rsidRPr="00C37D2B" w:rsidRDefault="00955DD3" w:rsidP="00955DD3">
      <w:pPr>
        <w:pStyle w:val="PL"/>
        <w:rPr>
          <w:snapToGrid w:val="0"/>
        </w:rPr>
      </w:pPr>
      <w:r w:rsidRPr="00C37D2B">
        <w:rPr>
          <w:snapToGrid w:val="0"/>
        </w:rPr>
        <w:t>--</w:t>
      </w:r>
    </w:p>
    <w:p w:rsidR="00955DD3" w:rsidRPr="00C37D2B" w:rsidRDefault="00955DD3" w:rsidP="00955DD3">
      <w:pPr>
        <w:pStyle w:val="PL"/>
        <w:rPr>
          <w:snapToGrid w:val="0"/>
        </w:rPr>
      </w:pPr>
      <w:r w:rsidRPr="00C37D2B">
        <w:rPr>
          <w:snapToGrid w:val="0"/>
        </w:rPr>
        <w:t>-- Information Element Definitions</w:t>
      </w:r>
    </w:p>
    <w:p w:rsidR="00955DD3" w:rsidRPr="00C37D2B" w:rsidRDefault="00955DD3" w:rsidP="00955DD3">
      <w:pPr>
        <w:pStyle w:val="PL"/>
        <w:rPr>
          <w:snapToGrid w:val="0"/>
        </w:rPr>
      </w:pPr>
      <w:r w:rsidRPr="00C37D2B">
        <w:rPr>
          <w:snapToGrid w:val="0"/>
        </w:rPr>
        <w:t>--</w:t>
      </w:r>
    </w:p>
    <w:p w:rsidR="00955DD3" w:rsidRPr="00C37D2B" w:rsidRDefault="00955DD3" w:rsidP="00955DD3">
      <w:pPr>
        <w:pStyle w:val="PL"/>
        <w:rPr>
          <w:snapToGrid w:val="0"/>
        </w:rPr>
      </w:pPr>
      <w:r w:rsidRPr="00C37D2B">
        <w:rPr>
          <w:snapToGrid w:val="0"/>
        </w:rPr>
        <w:t>-- **************************************************************</w:t>
      </w:r>
    </w:p>
    <w:p w:rsidR="00955DD3" w:rsidRPr="00C37D2B" w:rsidRDefault="00955DD3" w:rsidP="00955DD3">
      <w:pPr>
        <w:pStyle w:val="PL"/>
        <w:rPr>
          <w:snapToGrid w:val="0"/>
        </w:rPr>
      </w:pPr>
    </w:p>
    <w:p w:rsidR="00955DD3" w:rsidRPr="00C37D2B" w:rsidRDefault="00955DD3" w:rsidP="00955DD3">
      <w:pPr>
        <w:pStyle w:val="PL"/>
        <w:rPr>
          <w:snapToGrid w:val="0"/>
        </w:rPr>
      </w:pPr>
      <w:r w:rsidRPr="00C37D2B">
        <w:rPr>
          <w:snapToGrid w:val="0"/>
        </w:rPr>
        <w:t>X2AP-IEs {</w:t>
      </w:r>
    </w:p>
    <w:p w:rsidR="00955DD3" w:rsidRPr="00C37D2B" w:rsidRDefault="00955DD3" w:rsidP="00955DD3">
      <w:pPr>
        <w:pStyle w:val="PL"/>
        <w:rPr>
          <w:snapToGrid w:val="0"/>
        </w:rPr>
      </w:pPr>
      <w:r w:rsidRPr="00C37D2B">
        <w:rPr>
          <w:snapToGrid w:val="0"/>
        </w:rPr>
        <w:t xml:space="preserve">itu-t (0) identified-organization (4) etsi (0) mobileDomain (0) </w:t>
      </w:r>
    </w:p>
    <w:p w:rsidR="00955DD3" w:rsidRPr="00C37D2B" w:rsidRDefault="00955DD3" w:rsidP="00955DD3">
      <w:pPr>
        <w:pStyle w:val="PL"/>
        <w:rPr>
          <w:snapToGrid w:val="0"/>
        </w:rPr>
      </w:pPr>
      <w:r w:rsidRPr="00C37D2B">
        <w:rPr>
          <w:snapToGrid w:val="0"/>
        </w:rPr>
        <w:t>eps-Access (21) modules (3) x2ap (2) version1 (1) x2ap-IEs (2) }</w:t>
      </w:r>
    </w:p>
    <w:p w:rsidR="00955DD3" w:rsidRPr="00C37D2B" w:rsidRDefault="00955DD3" w:rsidP="00955DD3">
      <w:pPr>
        <w:pStyle w:val="PL"/>
        <w:rPr>
          <w:snapToGrid w:val="0"/>
        </w:rPr>
      </w:pPr>
    </w:p>
    <w:p w:rsidR="00955DD3" w:rsidRPr="00C37D2B" w:rsidRDefault="00955DD3" w:rsidP="00955DD3">
      <w:pPr>
        <w:pStyle w:val="PL"/>
        <w:rPr>
          <w:snapToGrid w:val="0"/>
        </w:rPr>
      </w:pPr>
      <w:r w:rsidRPr="00C37D2B">
        <w:rPr>
          <w:snapToGrid w:val="0"/>
        </w:rPr>
        <w:t xml:space="preserve">DEFINITIONS AUTOMATIC TAGS ::= </w:t>
      </w:r>
    </w:p>
    <w:p w:rsidR="00955DD3" w:rsidRPr="00C37D2B" w:rsidRDefault="00955DD3" w:rsidP="00955DD3">
      <w:pPr>
        <w:pStyle w:val="PL"/>
        <w:rPr>
          <w:snapToGrid w:val="0"/>
        </w:rPr>
      </w:pPr>
    </w:p>
    <w:p w:rsidR="00955DD3" w:rsidRPr="00C37D2B" w:rsidRDefault="00955DD3" w:rsidP="00955DD3">
      <w:pPr>
        <w:pStyle w:val="PL"/>
        <w:rPr>
          <w:snapToGrid w:val="0"/>
        </w:rPr>
      </w:pPr>
      <w:r w:rsidRPr="00C37D2B">
        <w:rPr>
          <w:snapToGrid w:val="0"/>
        </w:rPr>
        <w:t>BEGIN</w:t>
      </w:r>
    </w:p>
    <w:p w:rsidR="00955DD3" w:rsidRPr="00C37D2B" w:rsidRDefault="00955DD3" w:rsidP="00955DD3">
      <w:pPr>
        <w:pStyle w:val="PL"/>
        <w:rPr>
          <w:snapToGrid w:val="0"/>
        </w:rPr>
      </w:pPr>
    </w:p>
    <w:p w:rsidR="00955DD3" w:rsidRPr="00C37D2B" w:rsidRDefault="00955DD3" w:rsidP="00955DD3">
      <w:pPr>
        <w:pStyle w:val="PL"/>
        <w:rPr>
          <w:rFonts w:eastAsia="Batang"/>
          <w:snapToGrid w:val="0"/>
        </w:rPr>
      </w:pPr>
      <w:r w:rsidRPr="00C37D2B">
        <w:rPr>
          <w:snapToGrid w:val="0"/>
        </w:rPr>
        <w:t>IMPORTS</w:t>
      </w:r>
    </w:p>
    <w:p w:rsidR="00955DD3" w:rsidRPr="00C37D2B" w:rsidRDefault="00955DD3" w:rsidP="00955DD3">
      <w:pPr>
        <w:pStyle w:val="PL"/>
      </w:pPr>
    </w:p>
    <w:p w:rsidR="00955DD3" w:rsidRPr="00C37D2B" w:rsidRDefault="00955DD3" w:rsidP="00955DD3">
      <w:pPr>
        <w:pStyle w:val="PL"/>
      </w:pPr>
      <w:r w:rsidRPr="00C37D2B">
        <w:tab/>
        <w:t>id-E-RAB-Item,</w:t>
      </w:r>
    </w:p>
    <w:p w:rsidR="00955DD3" w:rsidRPr="00C37D2B" w:rsidRDefault="00955DD3" w:rsidP="00955DD3">
      <w:pPr>
        <w:pStyle w:val="PL"/>
      </w:pPr>
      <w:r w:rsidRPr="00C37D2B">
        <w:tab/>
        <w:t>id-Number-of-Antennaports,</w:t>
      </w:r>
    </w:p>
    <w:p w:rsidR="00955DD3" w:rsidRPr="00C37D2B" w:rsidRDefault="00955DD3" w:rsidP="00955DD3">
      <w:pPr>
        <w:pStyle w:val="PL"/>
      </w:pPr>
      <w:r w:rsidRPr="00C37D2B">
        <w:tab/>
        <w:t>id-MBSFN-Subframe-Info,</w:t>
      </w:r>
    </w:p>
    <w:p w:rsidR="00955DD3" w:rsidRPr="00C37D2B" w:rsidRDefault="00955DD3" w:rsidP="00955DD3">
      <w:pPr>
        <w:pStyle w:val="PL"/>
      </w:pPr>
      <w:r w:rsidRPr="00C37D2B">
        <w:tab/>
        <w:t>id-PRACH-Configuration,</w:t>
      </w:r>
    </w:p>
    <w:p w:rsidR="00955DD3" w:rsidRPr="00C37D2B" w:rsidRDefault="00955DD3" w:rsidP="00955DD3">
      <w:pPr>
        <w:pStyle w:val="PL"/>
      </w:pPr>
      <w:r w:rsidRPr="00C37D2B">
        <w:tab/>
        <w:t>id-CSG-Id,</w:t>
      </w:r>
    </w:p>
    <w:p w:rsidR="00955DD3" w:rsidRPr="00C37D2B" w:rsidRDefault="00955DD3" w:rsidP="00955DD3">
      <w:pPr>
        <w:pStyle w:val="PL"/>
      </w:pPr>
      <w:r w:rsidRPr="00C37D2B">
        <w:rPr>
          <w:snapToGrid w:val="0"/>
          <w:lang w:eastAsia="zh-CN"/>
        </w:rPr>
        <w:tab/>
        <w:t>id-MDTConfiguration,</w:t>
      </w:r>
    </w:p>
    <w:p w:rsidR="00955DD3" w:rsidRPr="00C37D2B" w:rsidRDefault="00955DD3" w:rsidP="00955DD3">
      <w:pPr>
        <w:pStyle w:val="PL"/>
        <w:rPr>
          <w:snapToGrid w:val="0"/>
          <w:lang w:eastAsia="zh-CN"/>
        </w:rPr>
      </w:pPr>
      <w:r w:rsidRPr="00C37D2B">
        <w:tab/>
      </w:r>
      <w:r w:rsidRPr="00C37D2B">
        <w:rPr>
          <w:snapToGrid w:val="0"/>
          <w:lang w:eastAsia="zh-CN"/>
        </w:rPr>
        <w:t>id-SignallingBasedMDTPLMNList,</w:t>
      </w:r>
    </w:p>
    <w:p w:rsidR="00955DD3" w:rsidRPr="00C37D2B" w:rsidRDefault="00955DD3" w:rsidP="00955DD3">
      <w:pPr>
        <w:pStyle w:val="PL"/>
        <w:rPr>
          <w:snapToGrid w:val="0"/>
          <w:lang w:eastAsia="zh-CN"/>
        </w:rPr>
      </w:pPr>
      <w:r w:rsidRPr="00C37D2B">
        <w:rPr>
          <w:snapToGrid w:val="0"/>
          <w:lang w:eastAsia="zh-CN"/>
        </w:rPr>
        <w:tab/>
        <w:t>id-MultibandInfoList,</w:t>
      </w:r>
    </w:p>
    <w:p w:rsidR="00955DD3" w:rsidRPr="00C37D2B" w:rsidRDefault="00955DD3" w:rsidP="00955DD3">
      <w:pPr>
        <w:pStyle w:val="PL"/>
        <w:rPr>
          <w:snapToGrid w:val="0"/>
          <w:lang w:eastAsia="zh-CN"/>
        </w:rPr>
      </w:pPr>
      <w:r w:rsidRPr="00C37D2B">
        <w:rPr>
          <w:snapToGrid w:val="0"/>
          <w:lang w:eastAsia="zh-CN"/>
        </w:rPr>
        <w:tab/>
        <w:t>id-FreqBandIndicatorPriority,</w:t>
      </w:r>
    </w:p>
    <w:p w:rsidR="00955DD3" w:rsidRPr="00C37D2B" w:rsidRDefault="00955DD3" w:rsidP="00955DD3">
      <w:pPr>
        <w:pStyle w:val="PL"/>
        <w:rPr>
          <w:snapToGrid w:val="0"/>
          <w:lang w:eastAsia="zh-CN"/>
        </w:rPr>
      </w:pPr>
      <w:r w:rsidRPr="00C37D2B">
        <w:rPr>
          <w:snapToGrid w:val="0"/>
          <w:lang w:eastAsia="zh-CN"/>
        </w:rPr>
        <w:tab/>
        <w:t>id-NeighbourTAC,</w:t>
      </w:r>
    </w:p>
    <w:p w:rsidR="00955DD3" w:rsidRPr="00C37D2B" w:rsidRDefault="00955DD3" w:rsidP="00955DD3">
      <w:pPr>
        <w:pStyle w:val="PL"/>
        <w:rPr>
          <w:snapToGrid w:val="0"/>
          <w:lang w:eastAsia="zh-CN"/>
        </w:rPr>
      </w:pPr>
      <w:r w:rsidRPr="00C37D2B">
        <w:rPr>
          <w:snapToGrid w:val="0"/>
          <w:lang w:eastAsia="zh-CN"/>
        </w:rPr>
        <w:tab/>
        <w:t>id-Time-UE-StayedInCell-EnhancedGranularity,</w:t>
      </w:r>
    </w:p>
    <w:p w:rsidR="00955DD3" w:rsidRPr="00C37D2B" w:rsidRDefault="00955DD3" w:rsidP="00955DD3">
      <w:pPr>
        <w:pStyle w:val="PL"/>
        <w:rPr>
          <w:snapToGrid w:val="0"/>
          <w:lang w:eastAsia="zh-CN"/>
        </w:rPr>
      </w:pPr>
      <w:r w:rsidRPr="00C37D2B">
        <w:rPr>
          <w:snapToGrid w:val="0"/>
          <w:lang w:eastAsia="zh-CN"/>
        </w:rPr>
        <w:tab/>
        <w:t>id-MBMS-Service-Area-List,</w:t>
      </w:r>
    </w:p>
    <w:p w:rsidR="00955DD3" w:rsidRPr="00C37D2B" w:rsidRDefault="00955DD3" w:rsidP="00955DD3">
      <w:pPr>
        <w:pStyle w:val="PL"/>
        <w:rPr>
          <w:snapToGrid w:val="0"/>
          <w:lang w:eastAsia="zh-CN"/>
        </w:rPr>
      </w:pPr>
      <w:r w:rsidRPr="00C37D2B">
        <w:rPr>
          <w:snapToGrid w:val="0"/>
          <w:lang w:eastAsia="zh-CN"/>
        </w:rPr>
        <w:tab/>
        <w:t>id-HO-cause,</w:t>
      </w:r>
    </w:p>
    <w:p w:rsidR="00955DD3" w:rsidRPr="00C37D2B" w:rsidRDefault="00955DD3" w:rsidP="00955DD3">
      <w:pPr>
        <w:pStyle w:val="PL"/>
        <w:rPr>
          <w:snapToGrid w:val="0"/>
          <w:lang w:eastAsia="zh-CN"/>
        </w:rPr>
      </w:pPr>
      <w:r w:rsidRPr="00C37D2B">
        <w:rPr>
          <w:snapToGrid w:val="0"/>
          <w:lang w:eastAsia="zh-CN"/>
        </w:rPr>
        <w:tab/>
        <w:t>id-eARFCNExtension,</w:t>
      </w:r>
    </w:p>
    <w:p w:rsidR="00955DD3" w:rsidRPr="00C37D2B" w:rsidRDefault="00955DD3" w:rsidP="00955DD3">
      <w:pPr>
        <w:pStyle w:val="PL"/>
        <w:rPr>
          <w:snapToGrid w:val="0"/>
          <w:lang w:eastAsia="zh-CN"/>
        </w:rPr>
      </w:pPr>
      <w:r w:rsidRPr="00C37D2B">
        <w:rPr>
          <w:snapToGrid w:val="0"/>
          <w:lang w:eastAsia="zh-CN"/>
        </w:rPr>
        <w:tab/>
        <w:t>id-DL-EARFCNExtension,</w:t>
      </w:r>
    </w:p>
    <w:p w:rsidR="00955DD3" w:rsidRPr="00C37D2B" w:rsidRDefault="00955DD3" w:rsidP="00955DD3">
      <w:pPr>
        <w:pStyle w:val="PL"/>
        <w:rPr>
          <w:snapToGrid w:val="0"/>
          <w:lang w:eastAsia="zh-CN"/>
        </w:rPr>
      </w:pPr>
      <w:r w:rsidRPr="00C37D2B">
        <w:rPr>
          <w:snapToGrid w:val="0"/>
          <w:lang w:eastAsia="zh-CN"/>
        </w:rPr>
        <w:tab/>
        <w:t>id-UL-EARFCNExtension,</w:t>
      </w:r>
    </w:p>
    <w:p w:rsidR="00955DD3" w:rsidRPr="00C37D2B" w:rsidRDefault="00955DD3" w:rsidP="00955DD3">
      <w:pPr>
        <w:pStyle w:val="PL"/>
        <w:rPr>
          <w:snapToGrid w:val="0"/>
          <w:lang w:eastAsia="zh-CN"/>
        </w:rPr>
      </w:pPr>
      <w:r w:rsidRPr="00C37D2B">
        <w:rPr>
          <w:snapToGrid w:val="0"/>
          <w:lang w:eastAsia="zh-CN"/>
        </w:rPr>
        <w:tab/>
        <w:t>id-M3Configuration,</w:t>
      </w:r>
    </w:p>
    <w:p w:rsidR="00955DD3" w:rsidRPr="00C37D2B" w:rsidRDefault="00955DD3" w:rsidP="00955DD3">
      <w:pPr>
        <w:pStyle w:val="PL"/>
        <w:rPr>
          <w:snapToGrid w:val="0"/>
          <w:lang w:eastAsia="zh-CN"/>
        </w:rPr>
      </w:pPr>
      <w:r w:rsidRPr="00C37D2B">
        <w:rPr>
          <w:snapToGrid w:val="0"/>
          <w:lang w:eastAsia="zh-CN"/>
        </w:rPr>
        <w:tab/>
        <w:t>id-M4Configuration,</w:t>
      </w:r>
    </w:p>
    <w:p w:rsidR="00955DD3" w:rsidRPr="00C37D2B" w:rsidRDefault="00955DD3" w:rsidP="00955DD3">
      <w:pPr>
        <w:pStyle w:val="PL"/>
        <w:rPr>
          <w:snapToGrid w:val="0"/>
          <w:lang w:eastAsia="zh-CN"/>
        </w:rPr>
      </w:pPr>
      <w:r w:rsidRPr="00C37D2B">
        <w:rPr>
          <w:snapToGrid w:val="0"/>
          <w:lang w:eastAsia="zh-CN"/>
        </w:rPr>
        <w:tab/>
        <w:t>id-M5Configuration,</w:t>
      </w:r>
    </w:p>
    <w:p w:rsidR="00955DD3" w:rsidRPr="00C37D2B" w:rsidRDefault="00955DD3" w:rsidP="00955DD3">
      <w:pPr>
        <w:pStyle w:val="PL"/>
        <w:rPr>
          <w:snapToGrid w:val="0"/>
          <w:lang w:eastAsia="zh-CN"/>
        </w:rPr>
      </w:pPr>
      <w:r w:rsidRPr="00C37D2B">
        <w:rPr>
          <w:snapToGrid w:val="0"/>
          <w:lang w:eastAsia="zh-CN"/>
        </w:rPr>
        <w:tab/>
        <w:t>id-MDT-Location-Info,</w:t>
      </w:r>
    </w:p>
    <w:p w:rsidR="00955DD3" w:rsidRPr="00C37D2B" w:rsidRDefault="00955DD3" w:rsidP="00955DD3">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955DD3" w:rsidRPr="00C37D2B" w:rsidRDefault="00955DD3" w:rsidP="00955DD3">
      <w:pPr>
        <w:pStyle w:val="PL"/>
        <w:rPr>
          <w:rFonts w:eastAsia="等线"/>
          <w:snapToGrid w:val="0"/>
          <w:lang w:eastAsia="zh-CN"/>
        </w:rPr>
      </w:pPr>
      <w:r w:rsidRPr="00C37D2B">
        <w:rPr>
          <w:rFonts w:eastAsia="等线"/>
          <w:snapToGrid w:val="0"/>
          <w:lang w:eastAsia="zh-CN"/>
        </w:rPr>
        <w:tab/>
        <w:t>id-NRrestrictionin5GS,</w:t>
      </w:r>
    </w:p>
    <w:p w:rsidR="00955DD3" w:rsidRPr="00C37D2B" w:rsidRDefault="00955DD3" w:rsidP="00955DD3">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955DD3" w:rsidRPr="00C37D2B" w:rsidRDefault="00955DD3" w:rsidP="00955DD3">
      <w:pPr>
        <w:pStyle w:val="PL"/>
        <w:rPr>
          <w:snapToGrid w:val="0"/>
          <w:lang w:eastAsia="zh-CN"/>
        </w:rPr>
      </w:pPr>
      <w:r w:rsidRPr="00C37D2B">
        <w:rPr>
          <w:snapToGrid w:val="0"/>
          <w:lang w:eastAsia="zh-CN"/>
        </w:rPr>
        <w:tab/>
        <w:t>id-UEID,</w:t>
      </w:r>
    </w:p>
    <w:p w:rsidR="00955DD3" w:rsidRPr="00C37D2B" w:rsidRDefault="00955DD3" w:rsidP="00955DD3">
      <w:pPr>
        <w:pStyle w:val="PL"/>
        <w:rPr>
          <w:snapToGrid w:val="0"/>
          <w:lang w:eastAsia="zh-CN"/>
        </w:rPr>
      </w:pPr>
      <w:r w:rsidRPr="00C37D2B">
        <w:rPr>
          <w:snapToGrid w:val="0"/>
          <w:lang w:eastAsia="zh-CN"/>
        </w:rPr>
        <w:lastRenderedPageBreak/>
        <w:tab/>
        <w:t>id-enhancedRNTP,</w:t>
      </w:r>
    </w:p>
    <w:p w:rsidR="00955DD3" w:rsidRPr="00C37D2B" w:rsidRDefault="00955DD3" w:rsidP="00955DD3">
      <w:pPr>
        <w:pStyle w:val="PL"/>
        <w:rPr>
          <w:snapToGrid w:val="0"/>
          <w:lang w:eastAsia="zh-CN"/>
        </w:rPr>
      </w:pPr>
      <w:r w:rsidRPr="00C37D2B">
        <w:rPr>
          <w:snapToGrid w:val="0"/>
          <w:lang w:eastAsia="zh-CN"/>
        </w:rPr>
        <w:tab/>
        <w:t>id-ProSeUEtoNetworkRelaying,</w:t>
      </w:r>
    </w:p>
    <w:p w:rsidR="00955DD3" w:rsidRPr="00C37D2B" w:rsidRDefault="00955DD3" w:rsidP="00955DD3">
      <w:pPr>
        <w:pStyle w:val="PL"/>
        <w:rPr>
          <w:snapToGrid w:val="0"/>
          <w:lang w:eastAsia="zh-CN"/>
        </w:rPr>
      </w:pPr>
      <w:r w:rsidRPr="00C37D2B">
        <w:rPr>
          <w:snapToGrid w:val="0"/>
          <w:lang w:eastAsia="zh-CN"/>
        </w:rPr>
        <w:tab/>
        <w:t>id-M6Configuration,</w:t>
      </w:r>
    </w:p>
    <w:p w:rsidR="00955DD3" w:rsidRPr="00C37D2B" w:rsidRDefault="00955DD3" w:rsidP="00955DD3">
      <w:pPr>
        <w:pStyle w:val="PL"/>
        <w:rPr>
          <w:snapToGrid w:val="0"/>
          <w:lang w:eastAsia="zh-CN"/>
        </w:rPr>
      </w:pPr>
      <w:r w:rsidRPr="00C37D2B">
        <w:rPr>
          <w:snapToGrid w:val="0"/>
          <w:lang w:eastAsia="zh-CN"/>
        </w:rPr>
        <w:tab/>
        <w:t>id-M7Configuration,</w:t>
      </w:r>
    </w:p>
    <w:p w:rsidR="00955DD3" w:rsidRPr="00C37D2B" w:rsidRDefault="00955DD3" w:rsidP="00955DD3">
      <w:pPr>
        <w:pStyle w:val="PL"/>
        <w:rPr>
          <w:snapToGrid w:val="0"/>
        </w:rPr>
      </w:pPr>
      <w:r w:rsidRPr="00C37D2B">
        <w:rPr>
          <w:snapToGrid w:val="0"/>
          <w:lang w:eastAsia="zh-CN"/>
        </w:rPr>
        <w:tab/>
      </w:r>
      <w:r w:rsidRPr="00C37D2B">
        <w:rPr>
          <w:snapToGrid w:val="0"/>
        </w:rPr>
        <w:t>id-OffsetOfNbiotChannelNumberToDL-EARFCN,</w:t>
      </w:r>
    </w:p>
    <w:p w:rsidR="00955DD3" w:rsidRPr="00C37D2B" w:rsidRDefault="00955DD3" w:rsidP="00955DD3">
      <w:pPr>
        <w:pStyle w:val="PL"/>
        <w:rPr>
          <w:snapToGrid w:val="0"/>
          <w:lang w:eastAsia="zh-CN"/>
        </w:rPr>
      </w:pPr>
      <w:r w:rsidRPr="00C37D2B">
        <w:rPr>
          <w:snapToGrid w:val="0"/>
        </w:rPr>
        <w:tab/>
        <w:t>id-OffsetOfNbiotChannelNumberToUL-EARFCN,</w:t>
      </w:r>
    </w:p>
    <w:p w:rsidR="00955DD3" w:rsidRPr="00C37D2B" w:rsidRDefault="00955DD3" w:rsidP="00955DD3">
      <w:pPr>
        <w:pStyle w:val="PL"/>
        <w:rPr>
          <w:snapToGrid w:val="0"/>
          <w:lang w:eastAsia="zh-CN"/>
        </w:rPr>
      </w:pPr>
      <w:r w:rsidRPr="00C37D2B">
        <w:rPr>
          <w:snapToGrid w:val="0"/>
          <w:lang w:eastAsia="zh-CN"/>
        </w:rPr>
        <w:tab/>
        <w:t>id-AdditionalSpecialSubframeExtension-Info,</w:t>
      </w:r>
    </w:p>
    <w:p w:rsidR="00955DD3" w:rsidRPr="00C37D2B" w:rsidRDefault="00955DD3" w:rsidP="00955DD3">
      <w:pPr>
        <w:pStyle w:val="PL"/>
        <w:rPr>
          <w:snapToGrid w:val="0"/>
        </w:rPr>
      </w:pPr>
      <w:r w:rsidRPr="00C37D2B">
        <w:rPr>
          <w:snapToGrid w:val="0"/>
          <w:lang w:eastAsia="zh-CN"/>
        </w:rPr>
        <w:tab/>
      </w:r>
      <w:r w:rsidRPr="00C37D2B">
        <w:rPr>
          <w:snapToGrid w:val="0"/>
        </w:rPr>
        <w:t>id-BandwidthReducedSI,</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id-extended-e-RAB-MaximumBitrateDL,</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id-extended-e-RAB-MaximumBitrateUL,</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id-extended-e-RAB-GuaranteedBitrateDL,</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id-extended-e-RAB-GuaranteedBitrateUL,</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id-extended-uEaggregateMaximumBitRateDownlink,</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id-extended-uEaggregateMaximumBitRateUplink,</w:t>
      </w:r>
    </w:p>
    <w:p w:rsidR="00955DD3" w:rsidRPr="00C37D2B" w:rsidRDefault="00955DD3" w:rsidP="00955DD3">
      <w:pPr>
        <w:pStyle w:val="PL"/>
        <w:rPr>
          <w:rFonts w:eastAsia="等线"/>
          <w:snapToGrid w:val="0"/>
          <w:lang w:eastAsia="zh-CN"/>
        </w:rPr>
      </w:pPr>
      <w:r w:rsidRPr="00C37D2B">
        <w:rPr>
          <w:rFonts w:eastAsia="等线"/>
          <w:snapToGrid w:val="0"/>
          <w:lang w:eastAsia="zh-CN"/>
        </w:rPr>
        <w:tab/>
        <w:t>id-E-RABUsageReport-Item,</w:t>
      </w:r>
    </w:p>
    <w:p w:rsidR="00955DD3" w:rsidRPr="00C37D2B" w:rsidRDefault="00955DD3" w:rsidP="00955DD3">
      <w:pPr>
        <w:pStyle w:val="PL"/>
        <w:rPr>
          <w:rFonts w:eastAsia="等线"/>
          <w:snapToGrid w:val="0"/>
          <w:lang w:eastAsia="zh-CN"/>
        </w:rPr>
      </w:pPr>
      <w:r w:rsidRPr="00C37D2B">
        <w:rPr>
          <w:rFonts w:eastAsia="等线"/>
          <w:snapToGrid w:val="0"/>
          <w:lang w:eastAsia="zh-CN"/>
        </w:rPr>
        <w:tab/>
        <w:t>id-SecondaryRATUsageReport-Item,</w:t>
      </w:r>
    </w:p>
    <w:p w:rsidR="00955DD3" w:rsidRPr="00C37D2B" w:rsidRDefault="00955DD3" w:rsidP="00955DD3">
      <w:pPr>
        <w:pStyle w:val="PL"/>
        <w:rPr>
          <w:snapToGrid w:val="0"/>
        </w:rPr>
      </w:pPr>
      <w:r w:rsidRPr="00C37D2B">
        <w:rPr>
          <w:snapToGrid w:val="0"/>
        </w:rPr>
        <w:tab/>
        <w:t>id-UEAppLayerMeasConfig,</w:t>
      </w:r>
    </w:p>
    <w:p w:rsidR="00955DD3" w:rsidRPr="00C37D2B" w:rsidRDefault="00955DD3" w:rsidP="00955DD3">
      <w:pPr>
        <w:pStyle w:val="PL"/>
        <w:rPr>
          <w:snapToGrid w:val="0"/>
          <w:lang w:eastAsia="zh-CN"/>
        </w:rPr>
      </w:pPr>
      <w:r w:rsidRPr="00C37D2B">
        <w:rPr>
          <w:snapToGrid w:val="0"/>
          <w:lang w:eastAsia="zh-CN"/>
        </w:rPr>
        <w:tab/>
        <w:t>id-DL-scheduling-PDCCH-CCE-usage,</w:t>
      </w:r>
    </w:p>
    <w:p w:rsidR="00955DD3" w:rsidRPr="00C37D2B" w:rsidRDefault="00955DD3" w:rsidP="00955DD3">
      <w:pPr>
        <w:pStyle w:val="PL"/>
        <w:rPr>
          <w:snapToGrid w:val="0"/>
          <w:lang w:eastAsia="zh-CN"/>
        </w:rPr>
      </w:pPr>
      <w:r w:rsidRPr="00C37D2B">
        <w:rPr>
          <w:snapToGrid w:val="0"/>
          <w:lang w:eastAsia="zh-CN"/>
        </w:rPr>
        <w:tab/>
        <w:t>id-UL-scheduling-PDCCH-CCE-usage,</w:t>
      </w:r>
    </w:p>
    <w:p w:rsidR="00955DD3" w:rsidRPr="00C37D2B" w:rsidRDefault="00955DD3" w:rsidP="00955DD3">
      <w:pPr>
        <w:pStyle w:val="PL"/>
        <w:rPr>
          <w:snapToGrid w:val="0"/>
          <w:lang w:eastAsia="zh-CN"/>
        </w:rPr>
      </w:pPr>
      <w:r w:rsidRPr="00C37D2B">
        <w:rPr>
          <w:snapToGrid w:val="0"/>
          <w:lang w:eastAsia="zh-CN"/>
        </w:rPr>
        <w:tab/>
        <w:t>id-DownlinkPacketLossRate,</w:t>
      </w:r>
    </w:p>
    <w:p w:rsidR="00955DD3" w:rsidRPr="00C37D2B" w:rsidRDefault="00955DD3" w:rsidP="00955DD3">
      <w:pPr>
        <w:pStyle w:val="PL"/>
        <w:rPr>
          <w:snapToGrid w:val="0"/>
          <w:lang w:eastAsia="zh-CN"/>
        </w:rPr>
      </w:pPr>
      <w:r w:rsidRPr="00C37D2B">
        <w:rPr>
          <w:snapToGrid w:val="0"/>
          <w:lang w:eastAsia="zh-CN"/>
        </w:rPr>
        <w:tab/>
        <w:t>id-UplinkPacketLossRate,</w:t>
      </w:r>
    </w:p>
    <w:p w:rsidR="00955DD3" w:rsidRPr="00C37D2B" w:rsidRDefault="00955DD3" w:rsidP="00955DD3">
      <w:pPr>
        <w:pStyle w:val="PL"/>
        <w:rPr>
          <w:snapToGrid w:val="0"/>
          <w:lang w:eastAsia="zh-CN"/>
        </w:rPr>
      </w:pPr>
      <w:r w:rsidRPr="00C37D2B">
        <w:rPr>
          <w:snapToGrid w:val="0"/>
          <w:lang w:eastAsia="zh-CN"/>
        </w:rPr>
        <w:tab/>
        <w:t>id-serviceType,</w:t>
      </w:r>
    </w:p>
    <w:p w:rsidR="00955DD3" w:rsidRPr="00C37D2B" w:rsidRDefault="00955DD3" w:rsidP="00955DD3">
      <w:pPr>
        <w:pStyle w:val="PL"/>
        <w:rPr>
          <w:snapToGrid w:val="0"/>
          <w:lang w:eastAsia="zh-CN"/>
        </w:rPr>
      </w:pPr>
      <w:r w:rsidRPr="00C37D2B">
        <w:rPr>
          <w:snapToGrid w:val="0"/>
          <w:lang w:eastAsia="zh-CN"/>
        </w:rPr>
        <w:tab/>
        <w:t>id-ProtectedEUTRAResourceIndication,</w:t>
      </w:r>
    </w:p>
    <w:p w:rsidR="00955DD3" w:rsidRPr="00C37D2B" w:rsidRDefault="00955DD3" w:rsidP="00955DD3">
      <w:pPr>
        <w:pStyle w:val="PL"/>
        <w:rPr>
          <w:snapToGrid w:val="0"/>
          <w:lang w:eastAsia="zh-CN"/>
        </w:rPr>
      </w:pPr>
      <w:r w:rsidRPr="00C37D2B">
        <w:rPr>
          <w:snapToGrid w:val="0"/>
          <w:lang w:eastAsia="zh-CN"/>
        </w:rPr>
        <w:tab/>
        <w:t>id-NRS-NSSS-PowerOffset,</w:t>
      </w:r>
    </w:p>
    <w:p w:rsidR="00955DD3" w:rsidRPr="00C37D2B" w:rsidRDefault="00955DD3" w:rsidP="00955DD3">
      <w:pPr>
        <w:pStyle w:val="PL"/>
        <w:rPr>
          <w:snapToGrid w:val="0"/>
          <w:lang w:eastAsia="zh-CN"/>
        </w:rPr>
      </w:pPr>
      <w:r w:rsidRPr="00C37D2B">
        <w:rPr>
          <w:snapToGrid w:val="0"/>
          <w:lang w:eastAsia="zh-CN"/>
        </w:rPr>
        <w:tab/>
        <w:t>id-NSSS-NumOccasionDifferentPrecoder,</w:t>
      </w:r>
    </w:p>
    <w:p w:rsidR="00955DD3" w:rsidRPr="00C37D2B" w:rsidRDefault="00955DD3" w:rsidP="00955DD3">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271" w:name="_Hlk517289389"/>
      <w:r w:rsidRPr="00C37D2B">
        <w:rPr>
          <w:rFonts w:eastAsia="等线"/>
          <w:snapToGrid w:val="0"/>
          <w:lang w:eastAsia="zh-CN"/>
        </w:rPr>
        <w:t>CNTypeRestrictions</w:t>
      </w:r>
      <w:bookmarkEnd w:id="271"/>
      <w:r w:rsidRPr="00C37D2B">
        <w:rPr>
          <w:rFonts w:eastAsia="等线"/>
          <w:snapToGrid w:val="0"/>
          <w:lang w:eastAsia="zh-CN"/>
        </w:rPr>
        <w:t>,</w:t>
      </w:r>
    </w:p>
    <w:p w:rsidR="00955DD3" w:rsidRPr="00C37D2B" w:rsidRDefault="00955DD3" w:rsidP="00955DD3">
      <w:pPr>
        <w:pStyle w:val="PL"/>
        <w:rPr>
          <w:snapToGrid w:val="0"/>
          <w:lang w:eastAsia="zh-CN"/>
        </w:rPr>
      </w:pPr>
      <w:r w:rsidRPr="00C37D2B">
        <w:rPr>
          <w:snapToGrid w:val="0"/>
          <w:lang w:eastAsia="zh-CN"/>
        </w:rPr>
        <w:tab/>
        <w:t>id-BluetoothMeasurementConfiguration,</w:t>
      </w:r>
    </w:p>
    <w:p w:rsidR="00955DD3" w:rsidRPr="00C37D2B" w:rsidRDefault="00955DD3" w:rsidP="00955DD3">
      <w:pPr>
        <w:pStyle w:val="PL"/>
        <w:rPr>
          <w:snapToGrid w:val="0"/>
          <w:lang w:eastAsia="zh-CN"/>
        </w:rPr>
      </w:pPr>
      <w:r w:rsidRPr="00C37D2B">
        <w:rPr>
          <w:snapToGrid w:val="0"/>
          <w:lang w:eastAsia="zh-CN"/>
        </w:rPr>
        <w:tab/>
        <w:t>id-WLANMeasurementConfiguration,</w:t>
      </w:r>
    </w:p>
    <w:p w:rsidR="00955DD3" w:rsidRPr="00C37D2B" w:rsidRDefault="00955DD3" w:rsidP="00955DD3">
      <w:pPr>
        <w:pStyle w:val="PL"/>
        <w:rPr>
          <w:snapToGrid w:val="0"/>
          <w:lang w:eastAsia="zh-CN"/>
        </w:rPr>
      </w:pPr>
      <w:r w:rsidRPr="00C37D2B">
        <w:rPr>
          <w:snapToGrid w:val="0"/>
          <w:lang w:eastAsia="zh-CN"/>
        </w:rPr>
        <w:tab/>
      </w:r>
      <w:r w:rsidRPr="00C37D2B">
        <w:rPr>
          <w:noProof w:val="0"/>
          <w:snapToGrid w:val="0"/>
        </w:rPr>
        <w:t>id-ECGI,</w:t>
      </w:r>
    </w:p>
    <w:p w:rsidR="00955DD3" w:rsidRPr="00C37D2B" w:rsidRDefault="00955DD3" w:rsidP="00955DD3">
      <w:pPr>
        <w:pStyle w:val="PL"/>
        <w:rPr>
          <w:noProof w:val="0"/>
          <w:snapToGrid w:val="0"/>
        </w:rPr>
      </w:pPr>
      <w:r w:rsidRPr="00C37D2B">
        <w:rPr>
          <w:snapToGrid w:val="0"/>
          <w:lang w:eastAsia="zh-CN"/>
        </w:rPr>
        <w:tab/>
      </w:r>
      <w:r w:rsidRPr="00C37D2B">
        <w:rPr>
          <w:noProof w:val="0"/>
          <w:snapToGrid w:val="0"/>
        </w:rPr>
        <w:t>id-NRCGI,</w:t>
      </w:r>
    </w:p>
    <w:p w:rsidR="00955DD3" w:rsidRPr="00C37D2B" w:rsidRDefault="00955DD3" w:rsidP="00955DD3">
      <w:pPr>
        <w:pStyle w:val="PL"/>
        <w:rPr>
          <w:noProof w:val="0"/>
          <w:snapToGrid w:val="0"/>
        </w:rPr>
      </w:pPr>
      <w:r w:rsidRPr="00C37D2B">
        <w:rPr>
          <w:noProof w:val="0"/>
          <w:snapToGrid w:val="0"/>
        </w:rPr>
        <w:tab/>
        <w:t>id-</w:t>
      </w:r>
      <w:proofErr w:type="spellStart"/>
      <w:r w:rsidRPr="00C37D2B">
        <w:rPr>
          <w:noProof w:val="0"/>
          <w:snapToGrid w:val="0"/>
        </w:rPr>
        <w:t>MeNBCoordinationAssistanceInformation</w:t>
      </w:r>
      <w:proofErr w:type="spellEnd"/>
      <w:r w:rsidRPr="00C37D2B">
        <w:rPr>
          <w:noProof w:val="0"/>
          <w:snapToGrid w:val="0"/>
        </w:rPr>
        <w:t>,</w:t>
      </w:r>
    </w:p>
    <w:p w:rsidR="00955DD3" w:rsidRPr="00C37D2B" w:rsidRDefault="00955DD3" w:rsidP="00955DD3">
      <w:pPr>
        <w:pStyle w:val="PL"/>
        <w:rPr>
          <w:noProof w:val="0"/>
          <w:snapToGrid w:val="0"/>
        </w:rPr>
      </w:pPr>
      <w:r w:rsidRPr="00C37D2B">
        <w:rPr>
          <w:noProof w:val="0"/>
          <w:snapToGrid w:val="0"/>
        </w:rPr>
        <w:tab/>
        <w:t>id-</w:t>
      </w:r>
      <w:proofErr w:type="spellStart"/>
      <w:r w:rsidRPr="00C37D2B">
        <w:rPr>
          <w:noProof w:val="0"/>
          <w:snapToGrid w:val="0"/>
        </w:rPr>
        <w:t>SgNBCoordinationAssistanceInformation</w:t>
      </w:r>
      <w:proofErr w:type="spellEnd"/>
      <w:r w:rsidRPr="00C37D2B">
        <w:rPr>
          <w:noProof w:val="0"/>
          <w:snapToGrid w:val="0"/>
        </w:rPr>
        <w:t>,</w:t>
      </w:r>
    </w:p>
    <w:p w:rsidR="00955DD3" w:rsidRPr="00C37D2B" w:rsidRDefault="00955DD3" w:rsidP="00955DD3">
      <w:pPr>
        <w:pStyle w:val="PL"/>
        <w:rPr>
          <w:szCs w:val="16"/>
        </w:rPr>
      </w:pPr>
      <w:r w:rsidRPr="00C37D2B">
        <w:rPr>
          <w:szCs w:val="16"/>
        </w:rPr>
        <w:tab/>
        <w:t>id-NRNeighbourInfoToAdd,</w:t>
      </w:r>
    </w:p>
    <w:p w:rsidR="00955DD3" w:rsidRPr="00C37D2B" w:rsidRDefault="00955DD3" w:rsidP="00955DD3">
      <w:pPr>
        <w:pStyle w:val="PL"/>
        <w:rPr>
          <w:szCs w:val="16"/>
        </w:rPr>
      </w:pPr>
      <w:r w:rsidRPr="00C37D2B">
        <w:rPr>
          <w:szCs w:val="16"/>
        </w:rPr>
        <w:tab/>
        <w:t>id-LastNG-RANPLMNIdentity,</w:t>
      </w:r>
    </w:p>
    <w:p w:rsidR="00955DD3" w:rsidRPr="00C37D2B" w:rsidRDefault="00955DD3" w:rsidP="00955DD3">
      <w:pPr>
        <w:pStyle w:val="PL"/>
      </w:pPr>
      <w:r w:rsidRPr="00C37D2B">
        <w:tab/>
        <w:t>id-BPLMN-ID-Info-EUTRA,</w:t>
      </w:r>
    </w:p>
    <w:p w:rsidR="00955DD3" w:rsidRDefault="00955DD3" w:rsidP="00955DD3">
      <w:pPr>
        <w:pStyle w:val="PL"/>
      </w:pPr>
      <w:r w:rsidRPr="00C37D2B">
        <w:tab/>
        <w:t>id-NBIoT-UL-DL-AlignmentOffset,</w:t>
      </w:r>
    </w:p>
    <w:p w:rsidR="00955DD3" w:rsidRPr="00C37D2B" w:rsidRDefault="00955DD3" w:rsidP="00955DD3">
      <w:pPr>
        <w:pStyle w:val="PL"/>
        <w:rPr>
          <w:szCs w:val="16"/>
        </w:rPr>
      </w:pPr>
      <w:r w:rsidRPr="003B00F1">
        <w:rPr>
          <w:szCs w:val="16"/>
        </w:rPr>
        <w:tab/>
        <w:t>id-UnlicensedSpectrumRestriction,</w:t>
      </w:r>
    </w:p>
    <w:p w:rsidR="00955DD3" w:rsidRDefault="00955DD3" w:rsidP="00955DD3">
      <w:pPr>
        <w:pStyle w:val="PL"/>
        <w:rPr>
          <w:snapToGrid w:val="0"/>
          <w:lang w:eastAsia="zh-CN"/>
        </w:rPr>
      </w:pPr>
      <w:r>
        <w:rPr>
          <w:szCs w:val="16"/>
        </w:rPr>
        <w:tab/>
      </w:r>
      <w:r>
        <w:rPr>
          <w:snapToGrid w:val="0"/>
          <w:lang w:eastAsia="zh-CN"/>
        </w:rPr>
        <w:t>id-CarrierList,</w:t>
      </w:r>
    </w:p>
    <w:p w:rsidR="00955DD3" w:rsidRDefault="00955DD3" w:rsidP="00955DD3">
      <w:pPr>
        <w:pStyle w:val="PL"/>
        <w:rPr>
          <w:szCs w:val="16"/>
        </w:rPr>
      </w:pPr>
      <w:r>
        <w:rPr>
          <w:snapToGrid w:val="0"/>
          <w:lang w:eastAsia="zh-CN"/>
        </w:rPr>
        <w:tab/>
        <w:t>id-FrequencyShift7p5khz,</w:t>
      </w:r>
    </w:p>
    <w:p w:rsidR="00955DD3" w:rsidRPr="00A030A1" w:rsidRDefault="00955DD3" w:rsidP="00955DD3">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rsidR="00955DD3" w:rsidRPr="00955374" w:rsidRDefault="00955DD3" w:rsidP="00955DD3">
      <w:pPr>
        <w:pStyle w:val="PL"/>
        <w:rPr>
          <w:rFonts w:eastAsia="宋体"/>
        </w:rPr>
      </w:pPr>
      <w:r w:rsidRPr="00955374">
        <w:rPr>
          <w:rFonts w:eastAsia="宋体"/>
          <w:snapToGrid w:val="0"/>
          <w:lang w:eastAsia="zh-CN"/>
        </w:rPr>
        <w:tab/>
      </w:r>
      <w:r w:rsidRPr="00955374">
        <w:rPr>
          <w:rFonts w:eastAsia="宋体"/>
          <w:snapToGrid w:val="0"/>
        </w:rPr>
        <w:t>id-MDTConfigurationNR,</w:t>
      </w:r>
    </w:p>
    <w:p w:rsidR="00955DD3" w:rsidRDefault="00955DD3" w:rsidP="00955DD3">
      <w:pPr>
        <w:pStyle w:val="PL"/>
        <w:rPr>
          <w:lang w:val="en-US"/>
        </w:rPr>
      </w:pPr>
      <w:r>
        <w:rPr>
          <w:lang w:val="en-US"/>
        </w:rPr>
        <w:tab/>
        <w:t>id-CSI-RSTransmissionIndication,</w:t>
      </w:r>
    </w:p>
    <w:p w:rsidR="00955DD3" w:rsidRPr="003D752E" w:rsidRDefault="00955DD3" w:rsidP="00955DD3">
      <w:pPr>
        <w:pStyle w:val="PL"/>
        <w:rPr>
          <w:lang w:val="en-US"/>
        </w:rPr>
      </w:pPr>
      <w:r>
        <w:rPr>
          <w:lang w:val="en-US"/>
        </w:rPr>
        <w:tab/>
        <w:t>id-QoS-Mapping-Information,</w:t>
      </w:r>
    </w:p>
    <w:p w:rsidR="00955DD3" w:rsidRDefault="00955DD3" w:rsidP="00955DD3">
      <w:pPr>
        <w:pStyle w:val="PL"/>
        <w:rPr>
          <w:lang w:val="en-US"/>
        </w:rPr>
      </w:pPr>
      <w:r w:rsidRPr="003D752E">
        <w:rPr>
          <w:lang w:val="en-US"/>
        </w:rPr>
        <w:tab/>
      </w:r>
      <w:r w:rsidRPr="003D752E">
        <w:rPr>
          <w:snapToGrid w:val="0"/>
          <w:lang w:eastAsia="zh-CN"/>
        </w:rPr>
        <w:t>id-</w:t>
      </w:r>
      <w:r w:rsidRPr="003D752E">
        <w:t>IntendedTDD-DL-ULConfiguration-NR,</w:t>
      </w:r>
    </w:p>
    <w:p w:rsidR="00955DD3" w:rsidRPr="00BB46C4" w:rsidRDefault="00955DD3" w:rsidP="00955DD3">
      <w:pPr>
        <w:pStyle w:val="PL"/>
        <w:rPr>
          <w:lang w:val="en-US"/>
        </w:rPr>
      </w:pPr>
      <w:r w:rsidRPr="00BB46C4">
        <w:rPr>
          <w:lang w:val="en-US"/>
        </w:rPr>
        <w:tab/>
      </w:r>
      <w:r w:rsidRPr="00BB46C4">
        <w:rPr>
          <w:rFonts w:eastAsia="宋体"/>
          <w:snapToGrid w:val="0"/>
        </w:rPr>
        <w:t>id-TraceCollectionEntityURI,</w:t>
      </w:r>
    </w:p>
    <w:p w:rsidR="00955DD3" w:rsidRDefault="00955DD3" w:rsidP="00955DD3">
      <w:pPr>
        <w:pStyle w:val="PL"/>
        <w:rPr>
          <w:rFonts w:eastAsia="宋体"/>
          <w:snapToGrid w:val="0"/>
        </w:rPr>
      </w:pPr>
      <w:r>
        <w:rPr>
          <w:rFonts w:eastAsia="宋体"/>
          <w:snapToGrid w:val="0"/>
        </w:rPr>
        <w:tab/>
        <w:t>id-SFN-Offset,</w:t>
      </w:r>
    </w:p>
    <w:p w:rsidR="00955DD3" w:rsidRPr="00BB46C4" w:rsidRDefault="00955DD3" w:rsidP="00955DD3">
      <w:pPr>
        <w:pStyle w:val="PL"/>
        <w:rPr>
          <w:lang w:val="en-US"/>
        </w:rPr>
      </w:pPr>
      <w:r>
        <w:rPr>
          <w:rFonts w:eastAsia="宋体"/>
          <w:snapToGrid w:val="0"/>
        </w:rPr>
        <w:tab/>
        <w:t>id-AdditionLocationInformation,</w:t>
      </w:r>
    </w:p>
    <w:p w:rsidR="00955DD3" w:rsidRDefault="00955DD3" w:rsidP="00955DD3">
      <w:pPr>
        <w:pStyle w:val="PL"/>
        <w:rPr>
          <w:lang w:eastAsia="zh-CN"/>
        </w:rPr>
      </w:pPr>
      <w:r>
        <w:rPr>
          <w:lang w:eastAsia="zh-CN"/>
        </w:rPr>
        <w:tab/>
        <w:t>id-SSB-PositionsInBurst,</w:t>
      </w:r>
    </w:p>
    <w:p w:rsidR="00955DD3" w:rsidRDefault="00955DD3" w:rsidP="00955DD3">
      <w:pPr>
        <w:pStyle w:val="PL"/>
        <w:rPr>
          <w:lang w:eastAsia="zh-CN"/>
        </w:rPr>
      </w:pPr>
      <w:r>
        <w:rPr>
          <w:lang w:eastAsia="zh-CN"/>
        </w:rPr>
        <w:tab/>
        <w:t>id-NRCellPRACHConfig,</w:t>
      </w:r>
    </w:p>
    <w:p w:rsidR="00955DD3" w:rsidRDefault="00955DD3" w:rsidP="00955DD3">
      <w:pPr>
        <w:pStyle w:val="PL"/>
        <w:rPr>
          <w:lang w:eastAsia="zh-CN"/>
        </w:rPr>
      </w:pPr>
      <w:r>
        <w:rPr>
          <w:lang w:eastAsia="zh-CN"/>
        </w:rPr>
        <w:tab/>
        <w:t>id-ULCarrierList,</w:t>
      </w:r>
    </w:p>
    <w:p w:rsidR="00955DD3" w:rsidRDefault="00955DD3" w:rsidP="00955DD3">
      <w:pPr>
        <w:pStyle w:val="PL"/>
        <w:rPr>
          <w:lang w:eastAsia="zh-CN"/>
        </w:rPr>
      </w:pPr>
      <w:r>
        <w:rPr>
          <w:lang w:eastAsia="zh-CN"/>
        </w:rPr>
        <w:tab/>
        <w:t>id-TDDULDLConfigurationCommonNR,</w:t>
      </w:r>
    </w:p>
    <w:p w:rsidR="00955DD3" w:rsidRPr="00BB46C4" w:rsidRDefault="00955DD3" w:rsidP="00955DD3">
      <w:pPr>
        <w:pStyle w:val="PL"/>
        <w:rPr>
          <w:lang w:eastAsia="zh-CN"/>
        </w:rPr>
      </w:pPr>
      <w:r>
        <w:tab/>
      </w:r>
      <w:r w:rsidRPr="00265B3A">
        <w:t>id-MIMOPRBusageInformation,</w:t>
      </w:r>
    </w:p>
    <w:p w:rsidR="00955DD3" w:rsidRPr="004B0B92" w:rsidRDefault="00955DD3" w:rsidP="00955DD3">
      <w:pPr>
        <w:pStyle w:val="PL"/>
        <w:rPr>
          <w:rFonts w:eastAsia="Malgun Gothic"/>
          <w:lang w:val="en-US"/>
        </w:rPr>
      </w:pPr>
      <w:r w:rsidRPr="004B0B92">
        <w:rPr>
          <w:rFonts w:eastAsia="Malgun Gothic"/>
          <w:lang w:val="en-US"/>
        </w:rPr>
        <w:tab/>
        <w:t>id-Additional-Measurement-Timing-Configuration-List,</w:t>
      </w:r>
    </w:p>
    <w:p w:rsidR="00955DD3" w:rsidRDefault="00955DD3" w:rsidP="00955DD3">
      <w:pPr>
        <w:pStyle w:val="PL"/>
      </w:pPr>
      <w:r>
        <w:rPr>
          <w:noProof w:val="0"/>
          <w:snapToGrid w:val="0"/>
        </w:rPr>
        <w:tab/>
        <w:t>id-</w:t>
      </w:r>
      <w:r>
        <w:rPr>
          <w:snapToGrid w:val="0"/>
        </w:rPr>
        <w:t>ServedCellSpecificInfoReq</w:t>
      </w:r>
      <w:r>
        <w:t>-NR,</w:t>
      </w:r>
    </w:p>
    <w:p w:rsidR="00955DD3" w:rsidRDefault="00955DD3" w:rsidP="00955DD3">
      <w:pPr>
        <w:pStyle w:val="PL"/>
        <w:rPr>
          <w:rFonts w:eastAsia="等线"/>
          <w:snapToGrid w:val="0"/>
          <w:lang w:eastAsia="zh-CN"/>
        </w:rPr>
      </w:pPr>
      <w:r>
        <w:rPr>
          <w:rFonts w:eastAsia="宋体"/>
          <w:snapToGrid w:val="0"/>
        </w:rPr>
        <w:tab/>
      </w:r>
      <w:r>
        <w:rPr>
          <w:rFonts w:eastAsia="等线"/>
          <w:snapToGrid w:val="0"/>
          <w:lang w:eastAsia="zh-CN"/>
        </w:rPr>
        <w:t>id-RAT-Restrictions,</w:t>
      </w:r>
    </w:p>
    <w:p w:rsidR="00955DD3" w:rsidRPr="00BB46C4" w:rsidRDefault="00955DD3" w:rsidP="00955DD3">
      <w:pPr>
        <w:pStyle w:val="PL"/>
        <w:rPr>
          <w:lang w:val="en-US"/>
        </w:rPr>
      </w:pPr>
      <w:r w:rsidRPr="000D5F45">
        <w:rPr>
          <w:lang w:val="en-US"/>
        </w:rPr>
        <w:tab/>
      </w:r>
      <w:bookmarkStart w:id="272" w:name="_Hlk99053613"/>
      <w:r w:rsidRPr="000D5F45">
        <w:rPr>
          <w:lang w:val="en-US"/>
        </w:rPr>
        <w:t>id-PSCell-UE-HistoryInformation,</w:t>
      </w:r>
    </w:p>
    <w:bookmarkEnd w:id="272"/>
    <w:p w:rsidR="00955DD3" w:rsidRPr="00E26685" w:rsidRDefault="00955DD3" w:rsidP="00955DD3">
      <w:pPr>
        <w:pStyle w:val="PL"/>
        <w:rPr>
          <w:lang w:val="en-US"/>
        </w:rPr>
      </w:pPr>
      <w:r w:rsidRPr="000D5F45">
        <w:rPr>
          <w:lang w:val="en-US"/>
        </w:rPr>
        <w:tab/>
      </w:r>
      <w:r w:rsidRPr="00E26685">
        <w:rPr>
          <w:lang w:val="en-US"/>
        </w:rPr>
        <w:t>id-SensorMeasurementConfiguration,</w:t>
      </w:r>
    </w:p>
    <w:p w:rsidR="00955DD3" w:rsidRPr="00C37D2B" w:rsidRDefault="00955DD3" w:rsidP="00955DD3">
      <w:pPr>
        <w:pStyle w:val="PL"/>
        <w:rPr>
          <w:szCs w:val="16"/>
        </w:rPr>
      </w:pPr>
    </w:p>
    <w:p w:rsidR="00955DD3" w:rsidRPr="00C37D2B" w:rsidRDefault="00955DD3" w:rsidP="00955DD3">
      <w:pPr>
        <w:pStyle w:val="PL"/>
        <w:rPr>
          <w:szCs w:val="16"/>
        </w:rPr>
      </w:pPr>
      <w:r w:rsidRPr="00C37D2B">
        <w:rPr>
          <w:szCs w:val="16"/>
        </w:rPr>
        <w:tab/>
        <w:t>maxnoofBearers,</w:t>
      </w:r>
    </w:p>
    <w:p w:rsidR="00955DD3" w:rsidRPr="00C37D2B" w:rsidRDefault="00955DD3" w:rsidP="00955DD3">
      <w:pPr>
        <w:pStyle w:val="PL"/>
        <w:rPr>
          <w:szCs w:val="16"/>
        </w:rPr>
      </w:pPr>
      <w:r w:rsidRPr="00C37D2B">
        <w:rPr>
          <w:szCs w:val="16"/>
        </w:rPr>
        <w:tab/>
        <w:t>maxCellineNB,</w:t>
      </w:r>
    </w:p>
    <w:p w:rsidR="00955DD3" w:rsidRPr="00C37D2B" w:rsidRDefault="00955DD3" w:rsidP="00955DD3">
      <w:pPr>
        <w:pStyle w:val="PL"/>
        <w:rPr>
          <w:szCs w:val="16"/>
        </w:rPr>
      </w:pPr>
      <w:r w:rsidRPr="00C37D2B">
        <w:rPr>
          <w:szCs w:val="16"/>
        </w:rPr>
        <w:tab/>
        <w:t>maxEARFCN,</w:t>
      </w:r>
    </w:p>
    <w:p w:rsidR="00955DD3" w:rsidRPr="00C37D2B" w:rsidRDefault="00955DD3" w:rsidP="00955DD3">
      <w:pPr>
        <w:pStyle w:val="PL"/>
        <w:rPr>
          <w:szCs w:val="16"/>
        </w:rPr>
      </w:pPr>
      <w:r w:rsidRPr="00C37D2B">
        <w:rPr>
          <w:szCs w:val="16"/>
        </w:rPr>
        <w:tab/>
        <w:t>maxEARFCNPlusOne,</w:t>
      </w:r>
    </w:p>
    <w:p w:rsidR="00955DD3" w:rsidRPr="00C37D2B" w:rsidRDefault="00955DD3" w:rsidP="00955DD3">
      <w:pPr>
        <w:pStyle w:val="PL"/>
        <w:rPr>
          <w:szCs w:val="16"/>
        </w:rPr>
      </w:pPr>
      <w:r w:rsidRPr="00C37D2B">
        <w:rPr>
          <w:szCs w:val="16"/>
        </w:rPr>
        <w:tab/>
        <w:t>newmaxEARFCN,</w:t>
      </w:r>
    </w:p>
    <w:p w:rsidR="00955DD3" w:rsidRPr="00C37D2B" w:rsidRDefault="00955DD3" w:rsidP="00955DD3">
      <w:pPr>
        <w:pStyle w:val="PL"/>
        <w:rPr>
          <w:szCs w:val="16"/>
        </w:rPr>
      </w:pPr>
      <w:r w:rsidRPr="00C37D2B">
        <w:rPr>
          <w:szCs w:val="16"/>
        </w:rPr>
        <w:tab/>
        <w:t>maxInterfaces,</w:t>
      </w:r>
    </w:p>
    <w:p w:rsidR="00955DD3" w:rsidRPr="00C37D2B" w:rsidRDefault="00955DD3" w:rsidP="00955DD3">
      <w:pPr>
        <w:pStyle w:val="PL"/>
        <w:rPr>
          <w:szCs w:val="16"/>
        </w:rPr>
      </w:pPr>
      <w:r w:rsidRPr="00C37D2B">
        <w:rPr>
          <w:szCs w:val="16"/>
        </w:rPr>
        <w:tab/>
      </w:r>
    </w:p>
    <w:p w:rsidR="00955DD3" w:rsidRPr="00C37D2B" w:rsidRDefault="00955DD3" w:rsidP="00955DD3">
      <w:pPr>
        <w:pStyle w:val="PL"/>
        <w:rPr>
          <w:szCs w:val="16"/>
        </w:rPr>
      </w:pPr>
      <w:r w:rsidRPr="00C37D2B">
        <w:rPr>
          <w:szCs w:val="16"/>
        </w:rPr>
        <w:tab/>
        <w:t>maxnoofBands,</w:t>
      </w:r>
    </w:p>
    <w:p w:rsidR="00955DD3" w:rsidRPr="00C37D2B" w:rsidRDefault="00955DD3" w:rsidP="00955DD3">
      <w:pPr>
        <w:pStyle w:val="PL"/>
        <w:rPr>
          <w:szCs w:val="16"/>
        </w:rPr>
      </w:pPr>
      <w:r w:rsidRPr="00C37D2B">
        <w:rPr>
          <w:szCs w:val="16"/>
        </w:rPr>
        <w:tab/>
        <w:t>maxnoofBPLMNs,</w:t>
      </w:r>
    </w:p>
    <w:p w:rsidR="00955DD3" w:rsidRPr="00C37D2B" w:rsidRDefault="00955DD3" w:rsidP="00955DD3">
      <w:pPr>
        <w:pStyle w:val="PL"/>
        <w:rPr>
          <w:szCs w:val="16"/>
        </w:rPr>
      </w:pPr>
      <w:r w:rsidRPr="00C37D2B">
        <w:rPr>
          <w:szCs w:val="16"/>
        </w:rPr>
        <w:tab/>
        <w:t>maxnoofAdditionalPLMNs,</w:t>
      </w:r>
    </w:p>
    <w:p w:rsidR="00955DD3" w:rsidRPr="00C37D2B" w:rsidRDefault="00955DD3" w:rsidP="00955DD3">
      <w:pPr>
        <w:pStyle w:val="PL"/>
        <w:rPr>
          <w:szCs w:val="16"/>
        </w:rPr>
      </w:pPr>
      <w:r w:rsidRPr="00C37D2B">
        <w:rPr>
          <w:szCs w:val="16"/>
        </w:rPr>
        <w:tab/>
        <w:t>maxnoofCells,</w:t>
      </w:r>
    </w:p>
    <w:p w:rsidR="00955DD3" w:rsidRPr="00C37D2B" w:rsidRDefault="00955DD3" w:rsidP="00955DD3">
      <w:pPr>
        <w:pStyle w:val="PL"/>
        <w:rPr>
          <w:szCs w:val="16"/>
        </w:rPr>
      </w:pPr>
      <w:r w:rsidRPr="00C37D2B">
        <w:rPr>
          <w:szCs w:val="16"/>
        </w:rPr>
        <w:tab/>
        <w:t>maxnoofEPLMNs,</w:t>
      </w:r>
    </w:p>
    <w:p w:rsidR="00955DD3" w:rsidRPr="00C37D2B" w:rsidRDefault="00955DD3" w:rsidP="00955DD3">
      <w:pPr>
        <w:pStyle w:val="PL"/>
        <w:rPr>
          <w:szCs w:val="16"/>
        </w:rPr>
      </w:pPr>
      <w:r w:rsidRPr="00C37D2B">
        <w:rPr>
          <w:szCs w:val="16"/>
        </w:rPr>
        <w:tab/>
        <w:t>maxnoofEPLMNsPlusOne,</w:t>
      </w:r>
    </w:p>
    <w:p w:rsidR="00955DD3" w:rsidRPr="00C37D2B" w:rsidRDefault="00955DD3" w:rsidP="00955DD3">
      <w:pPr>
        <w:pStyle w:val="PL"/>
        <w:rPr>
          <w:szCs w:val="16"/>
        </w:rPr>
      </w:pPr>
      <w:r w:rsidRPr="00C37D2B">
        <w:rPr>
          <w:szCs w:val="16"/>
        </w:rPr>
        <w:tab/>
        <w:t>maxnoofForbLACs,</w:t>
      </w:r>
    </w:p>
    <w:p w:rsidR="00955DD3" w:rsidRPr="00C37D2B" w:rsidRDefault="00955DD3" w:rsidP="00955DD3">
      <w:pPr>
        <w:pStyle w:val="PL"/>
        <w:rPr>
          <w:szCs w:val="16"/>
        </w:rPr>
      </w:pPr>
      <w:r w:rsidRPr="00C37D2B">
        <w:rPr>
          <w:szCs w:val="16"/>
        </w:rPr>
        <w:tab/>
        <w:t>maxnoofForbTACs,</w:t>
      </w:r>
    </w:p>
    <w:p w:rsidR="00955DD3" w:rsidRPr="00C37D2B" w:rsidRDefault="00955DD3" w:rsidP="00955DD3">
      <w:pPr>
        <w:pStyle w:val="PL"/>
        <w:rPr>
          <w:szCs w:val="16"/>
        </w:rPr>
      </w:pPr>
      <w:r w:rsidRPr="00C37D2B">
        <w:rPr>
          <w:szCs w:val="16"/>
        </w:rPr>
        <w:tab/>
        <w:t>maxnoofNeighbours,</w:t>
      </w:r>
    </w:p>
    <w:p w:rsidR="00955DD3" w:rsidRPr="00C37D2B" w:rsidRDefault="00955DD3" w:rsidP="00955DD3">
      <w:pPr>
        <w:pStyle w:val="PL"/>
        <w:rPr>
          <w:szCs w:val="16"/>
        </w:rPr>
      </w:pPr>
      <w:r w:rsidRPr="00C37D2B">
        <w:rPr>
          <w:szCs w:val="16"/>
        </w:rPr>
        <w:tab/>
        <w:t>maxnoofPRBs,</w:t>
      </w:r>
    </w:p>
    <w:p w:rsidR="00955DD3" w:rsidRPr="00C37D2B" w:rsidRDefault="00955DD3" w:rsidP="00955DD3">
      <w:pPr>
        <w:pStyle w:val="PL"/>
        <w:rPr>
          <w:szCs w:val="16"/>
        </w:rPr>
      </w:pPr>
      <w:r w:rsidRPr="00C37D2B">
        <w:rPr>
          <w:szCs w:val="16"/>
        </w:rPr>
        <w:tab/>
        <w:t>maxNrOfErrors,</w:t>
      </w:r>
    </w:p>
    <w:p w:rsidR="00955DD3" w:rsidRPr="00C37D2B" w:rsidRDefault="00955DD3" w:rsidP="00955DD3">
      <w:pPr>
        <w:pStyle w:val="PL"/>
        <w:rPr>
          <w:szCs w:val="16"/>
          <w:lang w:eastAsia="zh-CN"/>
        </w:rPr>
      </w:pPr>
      <w:r w:rsidRPr="00C37D2B">
        <w:rPr>
          <w:szCs w:val="16"/>
        </w:rPr>
        <w:tab/>
        <w:t>maxPools</w:t>
      </w:r>
      <w:r w:rsidRPr="00C37D2B">
        <w:rPr>
          <w:szCs w:val="16"/>
          <w:lang w:eastAsia="zh-CN"/>
        </w:rPr>
        <w:t>,</w:t>
      </w:r>
    </w:p>
    <w:p w:rsidR="00955DD3" w:rsidRPr="00C37D2B" w:rsidRDefault="00955DD3" w:rsidP="00955DD3">
      <w:pPr>
        <w:pStyle w:val="PL"/>
        <w:rPr>
          <w:szCs w:val="16"/>
        </w:rPr>
      </w:pPr>
      <w:r w:rsidRPr="00C37D2B">
        <w:rPr>
          <w:szCs w:val="16"/>
          <w:lang w:eastAsia="zh-CN"/>
        </w:rPr>
        <w:tab/>
      </w:r>
      <w:r w:rsidRPr="00C37D2B">
        <w:rPr>
          <w:szCs w:val="16"/>
        </w:rPr>
        <w:t>maxnoofMBSFN,</w:t>
      </w:r>
    </w:p>
    <w:p w:rsidR="00955DD3" w:rsidRPr="00C37D2B" w:rsidRDefault="00955DD3" w:rsidP="00955DD3">
      <w:pPr>
        <w:pStyle w:val="PL"/>
        <w:rPr>
          <w:szCs w:val="16"/>
        </w:rPr>
      </w:pPr>
      <w:r w:rsidRPr="00C37D2B">
        <w:rPr>
          <w:szCs w:val="16"/>
        </w:rPr>
        <w:lastRenderedPageBreak/>
        <w:tab/>
        <w:t>maxnoofTAforMDT,</w:t>
      </w:r>
    </w:p>
    <w:p w:rsidR="00955DD3" w:rsidRPr="00C37D2B" w:rsidRDefault="00955DD3" w:rsidP="00955DD3">
      <w:pPr>
        <w:pStyle w:val="PL"/>
        <w:rPr>
          <w:szCs w:val="16"/>
        </w:rPr>
      </w:pPr>
      <w:r w:rsidRPr="00C37D2B">
        <w:rPr>
          <w:szCs w:val="16"/>
        </w:rPr>
        <w:tab/>
        <w:t>maxnoofCellIDforMDT,</w:t>
      </w:r>
    </w:p>
    <w:p w:rsidR="00955DD3" w:rsidRPr="00C37D2B" w:rsidRDefault="00955DD3" w:rsidP="00955DD3">
      <w:pPr>
        <w:pStyle w:val="PL"/>
        <w:rPr>
          <w:szCs w:val="16"/>
        </w:rPr>
      </w:pPr>
      <w:r w:rsidRPr="00C37D2B">
        <w:rPr>
          <w:szCs w:val="16"/>
        </w:rPr>
        <w:tab/>
        <w:t>maxnoofMBMSServiceAreaIdentities,</w:t>
      </w:r>
    </w:p>
    <w:p w:rsidR="00955DD3" w:rsidRPr="00C37D2B" w:rsidRDefault="00955DD3" w:rsidP="00955DD3">
      <w:pPr>
        <w:pStyle w:val="PL"/>
        <w:rPr>
          <w:szCs w:val="16"/>
        </w:rPr>
      </w:pPr>
      <w:r w:rsidRPr="00C37D2B">
        <w:rPr>
          <w:szCs w:val="16"/>
        </w:rPr>
        <w:tab/>
        <w:t>maxnoofMDTPLMNs,</w:t>
      </w:r>
    </w:p>
    <w:p w:rsidR="00955DD3" w:rsidRPr="00C37D2B" w:rsidRDefault="00955DD3" w:rsidP="00955DD3">
      <w:pPr>
        <w:pStyle w:val="PL"/>
        <w:rPr>
          <w:szCs w:val="16"/>
        </w:rPr>
      </w:pPr>
      <w:r w:rsidRPr="00C37D2B">
        <w:rPr>
          <w:szCs w:val="16"/>
        </w:rPr>
        <w:tab/>
        <w:t>maxnoofCoMPHypothesisSet,</w:t>
      </w:r>
    </w:p>
    <w:p w:rsidR="00955DD3" w:rsidRPr="00C37D2B" w:rsidRDefault="00955DD3" w:rsidP="00955DD3">
      <w:pPr>
        <w:pStyle w:val="PL"/>
        <w:rPr>
          <w:szCs w:val="16"/>
        </w:rPr>
      </w:pPr>
      <w:r w:rsidRPr="00C37D2B">
        <w:rPr>
          <w:szCs w:val="16"/>
        </w:rPr>
        <w:tab/>
        <w:t>maxnoofCoMPCells,</w:t>
      </w:r>
    </w:p>
    <w:p w:rsidR="00955DD3" w:rsidRPr="00C37D2B" w:rsidRDefault="00955DD3" w:rsidP="00955DD3">
      <w:pPr>
        <w:pStyle w:val="PL"/>
        <w:rPr>
          <w:szCs w:val="16"/>
        </w:rPr>
      </w:pPr>
      <w:r w:rsidRPr="00C37D2B">
        <w:rPr>
          <w:szCs w:val="16"/>
        </w:rPr>
        <w:tab/>
        <w:t>maxUEReport,</w:t>
      </w:r>
    </w:p>
    <w:p w:rsidR="00955DD3" w:rsidRPr="00C37D2B" w:rsidRDefault="00955DD3" w:rsidP="00955DD3">
      <w:pPr>
        <w:pStyle w:val="PL"/>
        <w:rPr>
          <w:szCs w:val="16"/>
        </w:rPr>
      </w:pPr>
      <w:r w:rsidRPr="00C37D2B">
        <w:rPr>
          <w:szCs w:val="16"/>
        </w:rPr>
        <w:tab/>
        <w:t>maxCellReport,</w:t>
      </w:r>
    </w:p>
    <w:p w:rsidR="00955DD3" w:rsidRPr="00C37D2B" w:rsidRDefault="00955DD3" w:rsidP="00955DD3">
      <w:pPr>
        <w:pStyle w:val="PL"/>
        <w:rPr>
          <w:szCs w:val="16"/>
        </w:rPr>
      </w:pPr>
      <w:r w:rsidRPr="00C37D2B">
        <w:rPr>
          <w:szCs w:val="16"/>
        </w:rPr>
        <w:tab/>
        <w:t>maxnoofPA,</w:t>
      </w:r>
    </w:p>
    <w:p w:rsidR="00955DD3" w:rsidRPr="00C37D2B" w:rsidRDefault="00955DD3" w:rsidP="00955DD3">
      <w:pPr>
        <w:pStyle w:val="PL"/>
        <w:rPr>
          <w:szCs w:val="16"/>
        </w:rPr>
      </w:pPr>
      <w:r w:rsidRPr="00C37D2B">
        <w:rPr>
          <w:szCs w:val="16"/>
        </w:rPr>
        <w:tab/>
        <w:t>maxCSIProcess,</w:t>
      </w:r>
    </w:p>
    <w:p w:rsidR="00955DD3" w:rsidRPr="00C37D2B" w:rsidRDefault="00955DD3" w:rsidP="00955DD3">
      <w:pPr>
        <w:pStyle w:val="PL"/>
        <w:rPr>
          <w:szCs w:val="16"/>
        </w:rPr>
      </w:pPr>
      <w:r w:rsidRPr="00C37D2B">
        <w:rPr>
          <w:szCs w:val="16"/>
        </w:rPr>
        <w:tab/>
        <w:t>maxCSIReport,</w:t>
      </w:r>
    </w:p>
    <w:p w:rsidR="00955DD3" w:rsidRPr="00C37D2B" w:rsidRDefault="00955DD3" w:rsidP="00955DD3">
      <w:pPr>
        <w:pStyle w:val="PL"/>
        <w:rPr>
          <w:szCs w:val="16"/>
        </w:rPr>
      </w:pPr>
      <w:r w:rsidRPr="00C37D2B">
        <w:rPr>
          <w:szCs w:val="16"/>
        </w:rPr>
        <w:tab/>
        <w:t>maxSubband,</w:t>
      </w:r>
    </w:p>
    <w:p w:rsidR="00955DD3" w:rsidRPr="00C37D2B" w:rsidRDefault="00955DD3" w:rsidP="00955DD3">
      <w:pPr>
        <w:pStyle w:val="PL"/>
        <w:rPr>
          <w:szCs w:val="16"/>
        </w:rPr>
      </w:pPr>
      <w:r w:rsidRPr="00C37D2B">
        <w:rPr>
          <w:szCs w:val="16"/>
        </w:rPr>
        <w:tab/>
      </w:r>
      <w:r w:rsidRPr="00C37D2B">
        <w:rPr>
          <w:rFonts w:eastAsia="等线"/>
          <w:lang w:eastAsia="zh-CN"/>
        </w:rPr>
        <w:t>maxnooftimeperiods</w:t>
      </w:r>
      <w:r w:rsidRPr="00C37D2B">
        <w:rPr>
          <w:szCs w:val="16"/>
        </w:rPr>
        <w:t>,</w:t>
      </w:r>
    </w:p>
    <w:p w:rsidR="00955DD3" w:rsidRPr="00C37D2B" w:rsidRDefault="00955DD3" w:rsidP="00955DD3">
      <w:pPr>
        <w:pStyle w:val="PL"/>
      </w:pPr>
      <w:r w:rsidRPr="00C37D2B">
        <w:rPr>
          <w:szCs w:val="16"/>
        </w:rPr>
        <w:tab/>
      </w:r>
      <w:r w:rsidRPr="00C37D2B">
        <w:t>maxnoofCellIDforQMC,</w:t>
      </w:r>
    </w:p>
    <w:p w:rsidR="00955DD3" w:rsidRPr="00C37D2B" w:rsidRDefault="00955DD3" w:rsidP="00955DD3">
      <w:pPr>
        <w:pStyle w:val="PL"/>
      </w:pPr>
      <w:r w:rsidRPr="00C37D2B">
        <w:tab/>
        <w:t>maxnoofTAforQMC,</w:t>
      </w:r>
    </w:p>
    <w:p w:rsidR="00955DD3" w:rsidRPr="00C37D2B" w:rsidRDefault="00955DD3" w:rsidP="00955DD3">
      <w:pPr>
        <w:pStyle w:val="PL"/>
      </w:pPr>
      <w:r w:rsidRPr="00C37D2B">
        <w:tab/>
        <w:t>maxnoofPLMNforQMC</w:t>
      </w:r>
      <w:r w:rsidRPr="00C37D2B">
        <w:rPr>
          <w:szCs w:val="16"/>
        </w:rPr>
        <w:t>,</w:t>
      </w:r>
    </w:p>
    <w:p w:rsidR="00955DD3" w:rsidRPr="00C37D2B" w:rsidRDefault="00955DD3" w:rsidP="00955DD3">
      <w:pPr>
        <w:pStyle w:val="PL"/>
        <w:rPr>
          <w:szCs w:val="16"/>
        </w:rPr>
      </w:pPr>
      <w:r w:rsidRPr="00C37D2B">
        <w:rPr>
          <w:szCs w:val="16"/>
        </w:rPr>
        <w:tab/>
        <w:t>maxUEsinengNBDU,</w:t>
      </w:r>
    </w:p>
    <w:p w:rsidR="00955DD3" w:rsidRPr="00C37D2B" w:rsidRDefault="00955DD3" w:rsidP="00955DD3">
      <w:pPr>
        <w:pStyle w:val="PL"/>
        <w:rPr>
          <w:szCs w:val="16"/>
        </w:rPr>
      </w:pPr>
      <w:r w:rsidRPr="00C37D2B">
        <w:rPr>
          <w:szCs w:val="16"/>
        </w:rPr>
        <w:tab/>
        <w:t>maxnoofProtectedResourcePatterns,</w:t>
      </w:r>
    </w:p>
    <w:p w:rsidR="00955DD3" w:rsidRPr="00C37D2B" w:rsidRDefault="00955DD3" w:rsidP="00955DD3">
      <w:pPr>
        <w:pStyle w:val="PL"/>
        <w:rPr>
          <w:szCs w:val="16"/>
        </w:rPr>
      </w:pPr>
      <w:r w:rsidRPr="00C37D2B">
        <w:rPr>
          <w:szCs w:val="16"/>
        </w:rPr>
        <w:tab/>
        <w:t>maxnoNRcellsSpectrumSharingWithE-UTRA,</w:t>
      </w:r>
    </w:p>
    <w:p w:rsidR="00955DD3" w:rsidRPr="00C37D2B" w:rsidRDefault="00955DD3" w:rsidP="00955DD3">
      <w:pPr>
        <w:pStyle w:val="PL"/>
        <w:rPr>
          <w:szCs w:val="16"/>
        </w:rPr>
      </w:pPr>
      <w:r w:rsidRPr="00C37D2B">
        <w:rPr>
          <w:szCs w:val="16"/>
        </w:rPr>
        <w:tab/>
        <w:t>maxnoofNrCellBands,</w:t>
      </w:r>
    </w:p>
    <w:p w:rsidR="00955DD3" w:rsidRPr="00C37D2B" w:rsidRDefault="00955DD3" w:rsidP="00955DD3">
      <w:pPr>
        <w:pStyle w:val="PL"/>
        <w:rPr>
          <w:szCs w:val="16"/>
        </w:rPr>
      </w:pPr>
      <w:r w:rsidRPr="00C37D2B">
        <w:rPr>
          <w:szCs w:val="16"/>
        </w:rPr>
        <w:tab/>
        <w:t>maxnoofBluetoothName,</w:t>
      </w:r>
    </w:p>
    <w:p w:rsidR="00955DD3" w:rsidRPr="00C37D2B" w:rsidRDefault="00955DD3" w:rsidP="00955DD3">
      <w:pPr>
        <w:pStyle w:val="PL"/>
        <w:rPr>
          <w:szCs w:val="16"/>
        </w:rPr>
      </w:pPr>
      <w:r w:rsidRPr="00C37D2B">
        <w:rPr>
          <w:szCs w:val="16"/>
        </w:rPr>
        <w:tab/>
        <w:t>maxnoofWLANName,</w:t>
      </w:r>
    </w:p>
    <w:p w:rsidR="00955DD3" w:rsidRPr="00C37D2B" w:rsidRDefault="00955DD3" w:rsidP="00955DD3">
      <w:pPr>
        <w:pStyle w:val="PL"/>
        <w:rPr>
          <w:szCs w:val="16"/>
        </w:rPr>
      </w:pPr>
      <w:r w:rsidRPr="00C37D2B">
        <w:rPr>
          <w:szCs w:val="16"/>
        </w:rPr>
        <w:tab/>
      </w:r>
      <w:r w:rsidRPr="00C37D2B">
        <w:rPr>
          <w:rFonts w:cs="Courier New"/>
        </w:rPr>
        <w:t>maxofNRNeighbours</w:t>
      </w:r>
      <w:r w:rsidRPr="00C37D2B">
        <w:rPr>
          <w:szCs w:val="16"/>
        </w:rPr>
        <w:t>,</w:t>
      </w:r>
    </w:p>
    <w:p w:rsidR="00955DD3" w:rsidRPr="00C37D2B" w:rsidRDefault="00955DD3" w:rsidP="00955DD3">
      <w:pPr>
        <w:pStyle w:val="PL"/>
        <w:rPr>
          <w:szCs w:val="16"/>
        </w:rPr>
      </w:pPr>
      <w:r w:rsidRPr="00C37D2B">
        <w:rPr>
          <w:szCs w:val="16"/>
        </w:rPr>
        <w:tab/>
      </w:r>
      <w:r w:rsidRPr="00C37D2B">
        <w:rPr>
          <w:noProof w:val="0"/>
          <w:snapToGrid w:val="0"/>
        </w:rPr>
        <w:t>maxnoofextBPLMNs,</w:t>
      </w:r>
    </w:p>
    <w:p w:rsidR="00955DD3" w:rsidRPr="00C37D2B" w:rsidRDefault="00955DD3" w:rsidP="00955DD3">
      <w:pPr>
        <w:pStyle w:val="PL"/>
        <w:rPr>
          <w:noProof w:val="0"/>
          <w:snapToGrid w:val="0"/>
        </w:rPr>
      </w:pPr>
      <w:r w:rsidRPr="00C37D2B">
        <w:rPr>
          <w:noProof w:val="0"/>
          <w:snapToGrid w:val="0"/>
        </w:rPr>
        <w:tab/>
        <w:t>maxnoofTLAs,</w:t>
      </w:r>
    </w:p>
    <w:p w:rsidR="00955DD3" w:rsidRPr="00AB13B6" w:rsidRDefault="00955DD3" w:rsidP="00955DD3">
      <w:pPr>
        <w:pStyle w:val="PL"/>
        <w:rPr>
          <w:noProof w:val="0"/>
          <w:snapToGrid w:val="0"/>
        </w:rPr>
      </w:pPr>
      <w:r w:rsidRPr="00C37D2B">
        <w:rPr>
          <w:noProof w:val="0"/>
          <w:snapToGrid w:val="0"/>
        </w:rPr>
        <w:tab/>
        <w:t>maxnoofGTPTLAs</w:t>
      </w:r>
      <w:r w:rsidRPr="00AB13B6">
        <w:rPr>
          <w:noProof w:val="0"/>
          <w:snapToGrid w:val="0"/>
        </w:rPr>
        <w:t>,</w:t>
      </w:r>
    </w:p>
    <w:p w:rsidR="00955DD3" w:rsidRDefault="00955DD3" w:rsidP="00955DD3">
      <w:pPr>
        <w:pStyle w:val="PL"/>
        <w:rPr>
          <w:noProof w:val="0"/>
          <w:snapToGrid w:val="0"/>
        </w:rPr>
      </w:pPr>
      <w:r w:rsidRPr="00AB13B6">
        <w:rPr>
          <w:noProof w:val="0"/>
          <w:snapToGrid w:val="0"/>
        </w:rPr>
        <w:tab/>
        <w:t>maxnoofTNLAssociations</w:t>
      </w:r>
      <w:r>
        <w:rPr>
          <w:noProof w:val="0"/>
          <w:snapToGrid w:val="0"/>
        </w:rPr>
        <w:t>,</w:t>
      </w:r>
    </w:p>
    <w:p w:rsidR="00955DD3" w:rsidRDefault="00955DD3" w:rsidP="00955DD3">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rsidR="00955DD3" w:rsidRDefault="00955DD3" w:rsidP="00955DD3">
      <w:pPr>
        <w:pStyle w:val="PL"/>
        <w:rPr>
          <w:szCs w:val="16"/>
          <w:lang w:eastAsia="zh-CN"/>
        </w:rPr>
      </w:pPr>
      <w:r>
        <w:rPr>
          <w:snapToGrid w:val="0"/>
          <w:lang w:eastAsia="zh-CN"/>
        </w:rPr>
        <w:tab/>
      </w:r>
      <w:r>
        <w:rPr>
          <w:szCs w:val="16"/>
        </w:rPr>
        <w:t>maxnoofSSBAreas</w:t>
      </w:r>
      <w:r>
        <w:rPr>
          <w:szCs w:val="16"/>
          <w:lang w:eastAsia="zh-CN"/>
        </w:rPr>
        <w:t>,</w:t>
      </w:r>
    </w:p>
    <w:p w:rsidR="00955DD3" w:rsidRDefault="00955DD3" w:rsidP="00955DD3">
      <w:pPr>
        <w:pStyle w:val="PL"/>
      </w:pPr>
      <w:r>
        <w:tab/>
        <w:t>maxnoofNRSCSs,</w:t>
      </w:r>
    </w:p>
    <w:p w:rsidR="00955DD3" w:rsidRDefault="00955DD3" w:rsidP="00955DD3">
      <w:pPr>
        <w:pStyle w:val="PL"/>
        <w:rPr>
          <w:szCs w:val="16"/>
          <w:lang w:eastAsia="zh-CN"/>
        </w:rPr>
      </w:pPr>
      <w:r>
        <w:rPr>
          <w:szCs w:val="16"/>
        </w:rPr>
        <w:tab/>
        <w:t>maxnoof</w:t>
      </w:r>
      <w:r>
        <w:rPr>
          <w:szCs w:val="16"/>
          <w:lang w:eastAsia="zh-CN"/>
        </w:rPr>
        <w:t>NR</w:t>
      </w:r>
      <w:r>
        <w:rPr>
          <w:szCs w:val="16"/>
        </w:rPr>
        <w:t>PhysicalResourceBlocks,</w:t>
      </w:r>
    </w:p>
    <w:p w:rsidR="00955DD3" w:rsidRPr="002730AF" w:rsidRDefault="00955DD3" w:rsidP="00955DD3">
      <w:pPr>
        <w:pStyle w:val="PL"/>
      </w:pPr>
      <w:r>
        <w:rPr>
          <w:szCs w:val="16"/>
        </w:rPr>
        <w:tab/>
      </w:r>
      <w:r w:rsidRPr="00A4739B">
        <w:t>maxnoofNonAnchorCarrierFreqConfig</w:t>
      </w:r>
      <w:r>
        <w:t>,</w:t>
      </w:r>
    </w:p>
    <w:p w:rsidR="00955DD3" w:rsidRPr="002730AF" w:rsidRDefault="00955DD3" w:rsidP="00955DD3">
      <w:pPr>
        <w:pStyle w:val="PL"/>
      </w:pPr>
      <w:r w:rsidRPr="00DA6DDA">
        <w:tab/>
      </w:r>
      <w:r w:rsidRPr="009354E2">
        <w:t>maxnoofRACHReports</w:t>
      </w:r>
      <w:r>
        <w:rPr>
          <w:rFonts w:hint="eastAsia"/>
        </w:rPr>
        <w:t>,</w:t>
      </w:r>
    </w:p>
    <w:p w:rsidR="00955DD3" w:rsidRDefault="00955DD3" w:rsidP="00955DD3">
      <w:pPr>
        <w:pStyle w:val="PL"/>
      </w:pPr>
      <w:r>
        <w:tab/>
      </w:r>
      <w:r w:rsidRPr="0035512E">
        <w:t>maxnoofPSCellsPerSN</w:t>
      </w:r>
      <w:r>
        <w:rPr>
          <w:rFonts w:hint="eastAsia"/>
        </w:rPr>
        <w:t>,</w:t>
      </w:r>
    </w:p>
    <w:p w:rsidR="00955DD3" w:rsidRDefault="00955DD3" w:rsidP="00955DD3">
      <w:pPr>
        <w:pStyle w:val="PL"/>
      </w:pPr>
      <w:r>
        <w:tab/>
      </w:r>
      <w:r w:rsidRPr="002730AF">
        <w:t>maxnoofPSCellsPerPrimaryCell</w:t>
      </w:r>
      <w:r w:rsidRPr="002730AF">
        <w:rPr>
          <w:rFonts w:hint="eastAsia"/>
        </w:rPr>
        <w:t>i</w:t>
      </w:r>
      <w:r w:rsidRPr="002730AF">
        <w:t>nUEHistoryInfo</w:t>
      </w:r>
      <w:r>
        <w:rPr>
          <w:rFonts w:hint="eastAsia"/>
        </w:rPr>
        <w:t>,</w:t>
      </w:r>
    </w:p>
    <w:p w:rsidR="00955DD3" w:rsidRPr="00A5470C" w:rsidDel="0035512E" w:rsidRDefault="00955DD3" w:rsidP="00955DD3">
      <w:pPr>
        <w:pStyle w:val="PL"/>
      </w:pPr>
      <w:r w:rsidRPr="00DA6DDA">
        <w:tab/>
      </w:r>
      <w:r w:rsidRPr="00D53094">
        <w:t>maxnoofReportedNRCellsPossiblyAggregated</w:t>
      </w:r>
      <w:r>
        <w:t>,</w:t>
      </w:r>
    </w:p>
    <w:p w:rsidR="00955DD3" w:rsidRDefault="00955DD3" w:rsidP="00955DD3">
      <w:pPr>
        <w:pStyle w:val="PL"/>
        <w:rPr>
          <w:snapToGrid w:val="0"/>
        </w:rPr>
      </w:pPr>
      <w:r>
        <w:rPr>
          <w:szCs w:val="16"/>
        </w:rPr>
        <w:tab/>
      </w:r>
      <w:r>
        <w:rPr>
          <w:snapToGrid w:val="0"/>
        </w:rPr>
        <w:t>maxnoofPSCellCandidates,</w:t>
      </w:r>
    </w:p>
    <w:p w:rsidR="00955DD3" w:rsidRDefault="00955DD3" w:rsidP="00955DD3">
      <w:pPr>
        <w:pStyle w:val="PL"/>
        <w:rPr>
          <w:szCs w:val="16"/>
          <w:lang w:eastAsia="zh-CN"/>
        </w:rPr>
      </w:pPr>
      <w:r>
        <w:rPr>
          <w:snapToGrid w:val="0"/>
        </w:rPr>
        <w:tab/>
      </w:r>
      <w:r w:rsidRPr="006A491D">
        <w:rPr>
          <w:snapToGrid w:val="0"/>
        </w:rPr>
        <w:t>maxnoofTargetS</w:t>
      </w:r>
      <w:r>
        <w:rPr>
          <w:snapToGrid w:val="0"/>
        </w:rPr>
        <w:t>g</w:t>
      </w:r>
      <w:r w:rsidRPr="006A491D">
        <w:rPr>
          <w:snapToGrid w:val="0"/>
        </w:rPr>
        <w:t>N</w:t>
      </w:r>
      <w:r>
        <w:rPr>
          <w:snapToGrid w:val="0"/>
        </w:rPr>
        <w:t>B</w:t>
      </w:r>
      <w:r w:rsidRPr="006A491D">
        <w:rPr>
          <w:snapToGrid w:val="0"/>
        </w:rPr>
        <w:t>s</w:t>
      </w:r>
      <w:r>
        <w:rPr>
          <w:snapToGrid w:val="0"/>
        </w:rPr>
        <w:t>,</w:t>
      </w:r>
    </w:p>
    <w:p w:rsidR="00955DD3" w:rsidRPr="004B0B92" w:rsidRDefault="00955DD3" w:rsidP="00955DD3">
      <w:pPr>
        <w:pStyle w:val="PL"/>
        <w:rPr>
          <w:rFonts w:eastAsia="Malgun Gothic"/>
          <w:snapToGrid w:val="0"/>
        </w:rPr>
      </w:pPr>
      <w:r w:rsidRPr="004B0B92">
        <w:rPr>
          <w:rFonts w:eastAsia="Malgun Gothic"/>
          <w:snapToGrid w:val="0"/>
        </w:rPr>
        <w:tab/>
        <w:t>maxnoofMTCItems,</w:t>
      </w:r>
    </w:p>
    <w:p w:rsidR="00955DD3" w:rsidRPr="004B0B92" w:rsidRDefault="00955DD3" w:rsidP="00955DD3">
      <w:pPr>
        <w:pStyle w:val="PL"/>
        <w:rPr>
          <w:rFonts w:eastAsia="Malgun Gothic"/>
          <w:snapToGrid w:val="0"/>
        </w:rPr>
      </w:pPr>
      <w:r w:rsidRPr="004B0B92">
        <w:rPr>
          <w:rFonts w:eastAsia="Malgun Gothic"/>
          <w:snapToGrid w:val="0"/>
        </w:rPr>
        <w:tab/>
        <w:t>maxnoofCSIRSconfigurations,</w:t>
      </w:r>
    </w:p>
    <w:p w:rsidR="00955DD3" w:rsidRPr="004B0B92" w:rsidRDefault="00955DD3" w:rsidP="00955DD3">
      <w:pPr>
        <w:pStyle w:val="PL"/>
        <w:rPr>
          <w:rFonts w:eastAsia="Malgun Gothic"/>
          <w:snapToGrid w:val="0"/>
        </w:rPr>
      </w:pPr>
      <w:r w:rsidRPr="004B0B92">
        <w:rPr>
          <w:rFonts w:eastAsia="Malgun Gothic"/>
          <w:snapToGrid w:val="0"/>
        </w:rPr>
        <w:tab/>
        <w:t>maxnoofCSIRSneighbourCells,</w:t>
      </w:r>
    </w:p>
    <w:p w:rsidR="00955DD3" w:rsidRDefault="00955DD3" w:rsidP="00955DD3">
      <w:pPr>
        <w:pStyle w:val="PL"/>
        <w:rPr>
          <w:rFonts w:eastAsia="Malgun Gothic"/>
          <w:snapToGrid w:val="0"/>
        </w:rPr>
      </w:pPr>
      <w:r w:rsidRPr="004B0B92">
        <w:rPr>
          <w:rFonts w:eastAsia="Malgun Gothic"/>
          <w:snapToGrid w:val="0"/>
        </w:rPr>
        <w:tab/>
        <w:t>maxnoofCSIRSneighbourCellsInMTC</w:t>
      </w:r>
      <w:r>
        <w:rPr>
          <w:rFonts w:eastAsia="Malgun Gothic"/>
          <w:snapToGrid w:val="0"/>
        </w:rPr>
        <w:t>,</w:t>
      </w:r>
    </w:p>
    <w:p w:rsidR="00955DD3" w:rsidRPr="004B0B92" w:rsidRDefault="00955DD3" w:rsidP="00955DD3">
      <w:pPr>
        <w:pStyle w:val="PL"/>
        <w:rPr>
          <w:rFonts w:eastAsia="Malgun Gothic"/>
          <w:snapToGrid w:val="0"/>
        </w:rPr>
      </w:pPr>
      <w:r w:rsidRPr="008A3DE0">
        <w:rPr>
          <w:rFonts w:eastAsia="Malgun Gothic"/>
          <w:snapToGrid w:val="0"/>
        </w:rPr>
        <w:tab/>
        <w:t>maxCellinengNB</w:t>
      </w:r>
      <w:r>
        <w:rPr>
          <w:rFonts w:eastAsia="Malgun Gothic"/>
          <w:snapToGrid w:val="0"/>
        </w:rPr>
        <w:t>,</w:t>
      </w:r>
    </w:p>
    <w:p w:rsidR="00955DD3" w:rsidRDefault="00955DD3" w:rsidP="00955DD3">
      <w:pPr>
        <w:pStyle w:val="PL"/>
        <w:rPr>
          <w:rFonts w:eastAsia="Malgun Gothic"/>
          <w:snapToGrid w:val="0"/>
        </w:rPr>
      </w:pPr>
      <w:r w:rsidRPr="008A3DE0">
        <w:rPr>
          <w:rFonts w:eastAsia="Malgun Gothic"/>
          <w:snapToGrid w:val="0"/>
        </w:rPr>
        <w:tab/>
      </w:r>
      <w:r w:rsidRPr="00CC04F1">
        <w:rPr>
          <w:rFonts w:eastAsia="Malgun Gothic"/>
          <w:snapToGrid w:val="0"/>
        </w:rPr>
        <w:t>maxnoofSensorName</w:t>
      </w:r>
      <w:r>
        <w:rPr>
          <w:rFonts w:eastAsia="Malgun Gothic"/>
          <w:snapToGrid w:val="0"/>
        </w:rPr>
        <w:t>,</w:t>
      </w:r>
    </w:p>
    <w:p w:rsidR="00955DD3" w:rsidRPr="00CC04F1" w:rsidRDefault="00955DD3" w:rsidP="00955DD3">
      <w:pPr>
        <w:pStyle w:val="PL"/>
        <w:rPr>
          <w:rFonts w:eastAsia="Malgun Gothic"/>
          <w:snapToGrid w:val="0"/>
        </w:rPr>
      </w:pPr>
      <w:r>
        <w:tab/>
      </w:r>
      <w:r w:rsidRPr="00E82FF4">
        <w:t>maxnoofTargetSgNBsMinusOne</w:t>
      </w:r>
    </w:p>
    <w:p w:rsidR="00366D90" w:rsidRPr="00EF41C9" w:rsidRDefault="00783168" w:rsidP="00EF41C9">
      <w:pPr>
        <w:rPr>
          <w:rFonts w:ascii="Courier New" w:eastAsia="宋体" w:hAnsi="Courier New" w:cs="Courier New"/>
          <w:i/>
          <w:iCs/>
          <w:sz w:val="18"/>
          <w:szCs w:val="18"/>
          <w:lang w:val="en-US" w:eastAsia="zh-CN"/>
        </w:rPr>
      </w:pPr>
      <w:r>
        <w:rPr>
          <w:rFonts w:ascii="Courier New" w:eastAsia="宋体" w:hAnsi="Courier New" w:cs="Courier New"/>
          <w:i/>
          <w:iCs/>
          <w:sz w:val="18"/>
          <w:szCs w:val="18"/>
          <w:lang w:val="en-US" w:eastAsia="zh-CN"/>
        </w:rPr>
        <w:tab/>
        <w:t xml:space="preserve"> </w:t>
      </w:r>
      <w:ins w:id="273" w:author="Huawei" w:date="2023-05-10T18:32:00Z">
        <w:r w:rsidRPr="00783168">
          <w:rPr>
            <w:rFonts w:ascii="Courier New" w:eastAsia="Malgun Gothic" w:hAnsi="Courier New"/>
            <w:noProof/>
            <w:snapToGrid w:val="0"/>
            <w:sz w:val="16"/>
          </w:rPr>
          <w:t>maxnoofRAReportIndications</w:t>
        </w:r>
      </w:ins>
      <w:bookmarkEnd w:id="269"/>
      <w:bookmarkEnd w:id="270"/>
    </w:p>
    <w:p w:rsidR="00366D90" w:rsidRPr="00FD0425" w:rsidRDefault="00366D90" w:rsidP="00366D90">
      <w:pPr>
        <w:pStyle w:val="3"/>
      </w:pPr>
      <w:bookmarkStart w:id="274" w:name="_Toc20955410"/>
      <w:bookmarkStart w:id="275" w:name="_Toc29991618"/>
      <w:bookmarkStart w:id="276" w:name="_Toc36556021"/>
      <w:bookmarkStart w:id="277" w:name="_Toc44497806"/>
      <w:bookmarkStart w:id="278" w:name="_Toc45108193"/>
      <w:bookmarkStart w:id="279" w:name="_Toc45901813"/>
      <w:bookmarkStart w:id="280" w:name="_Toc51850894"/>
      <w:bookmarkStart w:id="281" w:name="_Toc56693898"/>
      <w:bookmarkStart w:id="282" w:name="_Toc64447442"/>
      <w:bookmarkStart w:id="283" w:name="_Toc66286936"/>
      <w:bookmarkStart w:id="284" w:name="_Toc74151634"/>
      <w:bookmarkStart w:id="285" w:name="_Toc88654108"/>
      <w:bookmarkStart w:id="286" w:name="_Toc97904464"/>
      <w:bookmarkStart w:id="287" w:name="_Toc98868602"/>
      <w:bookmarkStart w:id="288" w:name="_Toc105174888"/>
      <w:bookmarkStart w:id="289" w:name="_Toc106109725"/>
      <w:r w:rsidRPr="00FD0425">
        <w:t>9.3.7</w:t>
      </w:r>
      <w:r w:rsidRPr="00FD0425">
        <w:tab/>
        <w:t>Constant definitions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F94628" w:rsidRPr="00C37D2B" w:rsidRDefault="00F94628" w:rsidP="00F94628">
      <w:pPr>
        <w:pStyle w:val="PL"/>
        <w:spacing w:line="0" w:lineRule="atLeast"/>
        <w:rPr>
          <w:noProof w:val="0"/>
          <w:snapToGrid w:val="0"/>
        </w:rPr>
      </w:pPr>
      <w:r w:rsidRPr="00C37D2B">
        <w:rPr>
          <w:noProof w:val="0"/>
          <w:snapToGrid w:val="0"/>
        </w:rPr>
        <w:t>-- ASN1START</w:t>
      </w:r>
    </w:p>
    <w:p w:rsidR="00F94628" w:rsidRPr="00C37D2B" w:rsidRDefault="00F94628" w:rsidP="00F94628">
      <w:pPr>
        <w:pStyle w:val="PL"/>
        <w:rPr>
          <w:snapToGrid w:val="0"/>
        </w:rPr>
      </w:pPr>
      <w:r w:rsidRPr="00C37D2B">
        <w:rPr>
          <w:snapToGrid w:val="0"/>
        </w:rPr>
        <w:t>-- **************************************************************</w:t>
      </w:r>
    </w:p>
    <w:p w:rsidR="00F94628" w:rsidRPr="00C37D2B" w:rsidRDefault="00F94628" w:rsidP="00F94628">
      <w:pPr>
        <w:pStyle w:val="PL"/>
        <w:rPr>
          <w:snapToGrid w:val="0"/>
        </w:rPr>
      </w:pPr>
      <w:r w:rsidRPr="00C37D2B">
        <w:rPr>
          <w:snapToGrid w:val="0"/>
        </w:rPr>
        <w:t>--</w:t>
      </w:r>
    </w:p>
    <w:p w:rsidR="00F94628" w:rsidRPr="00C37D2B" w:rsidRDefault="00F94628" w:rsidP="00F94628">
      <w:pPr>
        <w:pStyle w:val="PL"/>
        <w:spacing w:line="0" w:lineRule="atLeast"/>
        <w:outlineLvl w:val="3"/>
        <w:rPr>
          <w:rFonts w:cs="Courier New"/>
          <w:noProof w:val="0"/>
          <w:snapToGrid w:val="0"/>
        </w:rPr>
      </w:pPr>
      <w:r w:rsidRPr="00C37D2B">
        <w:rPr>
          <w:rFonts w:cs="Courier New"/>
          <w:noProof w:val="0"/>
          <w:snapToGrid w:val="0"/>
        </w:rPr>
        <w:t>-- Constant definitions</w:t>
      </w:r>
    </w:p>
    <w:p w:rsidR="00F94628" w:rsidRPr="00C37D2B" w:rsidRDefault="00F94628" w:rsidP="00F94628">
      <w:pPr>
        <w:pStyle w:val="PL"/>
        <w:rPr>
          <w:snapToGrid w:val="0"/>
        </w:rPr>
      </w:pPr>
      <w:r w:rsidRPr="00C37D2B">
        <w:rPr>
          <w:snapToGrid w:val="0"/>
        </w:rPr>
        <w:t>--</w:t>
      </w:r>
    </w:p>
    <w:p w:rsidR="00F94628" w:rsidRPr="00C37D2B" w:rsidRDefault="00F94628" w:rsidP="00F94628">
      <w:pPr>
        <w:pStyle w:val="PL"/>
        <w:rPr>
          <w:snapToGrid w:val="0"/>
        </w:rPr>
      </w:pPr>
      <w:r w:rsidRPr="00C37D2B">
        <w:rPr>
          <w:snapToGrid w:val="0"/>
        </w:rPr>
        <w:t>-- **************************************************************</w:t>
      </w:r>
    </w:p>
    <w:p w:rsidR="00F94628" w:rsidRPr="00C37D2B" w:rsidRDefault="00F94628" w:rsidP="00F94628">
      <w:pPr>
        <w:pStyle w:val="PL"/>
        <w:rPr>
          <w:snapToGrid w:val="0"/>
        </w:rPr>
      </w:pPr>
    </w:p>
    <w:p w:rsidR="00F94628" w:rsidRPr="00C37D2B" w:rsidRDefault="00F94628" w:rsidP="00F94628">
      <w:pPr>
        <w:pStyle w:val="PL"/>
        <w:rPr>
          <w:snapToGrid w:val="0"/>
        </w:rPr>
      </w:pPr>
      <w:r w:rsidRPr="00C37D2B">
        <w:rPr>
          <w:snapToGrid w:val="0"/>
        </w:rPr>
        <w:t>X2AP-Constants {</w:t>
      </w:r>
    </w:p>
    <w:p w:rsidR="00F94628" w:rsidRPr="00C37D2B" w:rsidRDefault="00F94628" w:rsidP="00F94628">
      <w:pPr>
        <w:pStyle w:val="PL"/>
        <w:rPr>
          <w:snapToGrid w:val="0"/>
        </w:rPr>
      </w:pPr>
      <w:r w:rsidRPr="00C37D2B">
        <w:rPr>
          <w:snapToGrid w:val="0"/>
        </w:rPr>
        <w:t xml:space="preserve">itu-t (0) identified-organization (4) etsi (0) mobileDomain (0) </w:t>
      </w:r>
    </w:p>
    <w:p w:rsidR="00F94628" w:rsidRPr="00C37D2B" w:rsidRDefault="00F94628" w:rsidP="00F94628">
      <w:pPr>
        <w:pStyle w:val="PL"/>
        <w:rPr>
          <w:snapToGrid w:val="0"/>
        </w:rPr>
      </w:pPr>
      <w:r w:rsidRPr="00C37D2B">
        <w:rPr>
          <w:snapToGrid w:val="0"/>
        </w:rPr>
        <w:t>eps-Access (21) modules (3) x2ap (2) version1 (1) x2ap-Constants (4) }</w:t>
      </w:r>
    </w:p>
    <w:p w:rsidR="00F94628" w:rsidRPr="00C37D2B" w:rsidRDefault="00F94628" w:rsidP="00F94628">
      <w:pPr>
        <w:pStyle w:val="PL"/>
        <w:rPr>
          <w:snapToGrid w:val="0"/>
        </w:rPr>
      </w:pPr>
    </w:p>
    <w:p w:rsidR="00F94628" w:rsidRPr="00C37D2B" w:rsidRDefault="00F94628" w:rsidP="00F94628">
      <w:pPr>
        <w:pStyle w:val="PL"/>
        <w:rPr>
          <w:snapToGrid w:val="0"/>
        </w:rPr>
      </w:pPr>
      <w:r w:rsidRPr="00C37D2B">
        <w:rPr>
          <w:snapToGrid w:val="0"/>
        </w:rPr>
        <w:t xml:space="preserve">DEFINITIONS AUTOMATIC TAGS ::= </w:t>
      </w:r>
    </w:p>
    <w:p w:rsidR="00F94628" w:rsidRPr="00C37D2B" w:rsidRDefault="00F94628" w:rsidP="00F94628">
      <w:pPr>
        <w:pStyle w:val="PL"/>
        <w:rPr>
          <w:snapToGrid w:val="0"/>
        </w:rPr>
      </w:pPr>
    </w:p>
    <w:p w:rsidR="00F94628" w:rsidRPr="00C37D2B" w:rsidRDefault="00F94628" w:rsidP="00F94628">
      <w:pPr>
        <w:pStyle w:val="PL"/>
        <w:rPr>
          <w:snapToGrid w:val="0"/>
        </w:rPr>
      </w:pPr>
      <w:r w:rsidRPr="00C37D2B">
        <w:rPr>
          <w:snapToGrid w:val="0"/>
        </w:rPr>
        <w:t>BEGIN</w:t>
      </w:r>
    </w:p>
    <w:p w:rsidR="00F94628" w:rsidRPr="00C37D2B" w:rsidRDefault="00F94628" w:rsidP="00F94628">
      <w:pPr>
        <w:pStyle w:val="PL"/>
        <w:rPr>
          <w:snapToGrid w:val="0"/>
        </w:rPr>
      </w:pPr>
    </w:p>
    <w:p w:rsidR="00F94628" w:rsidRPr="00C37D2B" w:rsidRDefault="00F94628" w:rsidP="00F94628">
      <w:pPr>
        <w:pStyle w:val="PL"/>
      </w:pPr>
      <w:r w:rsidRPr="00C37D2B">
        <w:t>IMPORTS</w:t>
      </w:r>
    </w:p>
    <w:p w:rsidR="00F94628" w:rsidRPr="00C37D2B" w:rsidRDefault="00F94628" w:rsidP="00F94628">
      <w:pPr>
        <w:pStyle w:val="PL"/>
      </w:pPr>
      <w:r w:rsidRPr="00C37D2B">
        <w:tab/>
        <w:t>ProcedureCode,</w:t>
      </w:r>
    </w:p>
    <w:p w:rsidR="00F94628" w:rsidRPr="00C37D2B" w:rsidRDefault="00F94628" w:rsidP="00F94628">
      <w:pPr>
        <w:pStyle w:val="PL"/>
      </w:pPr>
      <w:r w:rsidRPr="00C37D2B">
        <w:tab/>
        <w:t>ProtocolIE-ID</w:t>
      </w:r>
    </w:p>
    <w:p w:rsidR="00F94628" w:rsidRPr="00C37D2B" w:rsidRDefault="00F94628" w:rsidP="00F94628">
      <w:pPr>
        <w:pStyle w:val="PL"/>
        <w:rPr>
          <w:snapToGrid w:val="0"/>
        </w:rPr>
      </w:pPr>
      <w:r w:rsidRPr="00C37D2B">
        <w:t>FROM X2AP-CommonDataTypes;</w:t>
      </w:r>
    </w:p>
    <w:p w:rsidR="00F94628" w:rsidRPr="00C37D2B" w:rsidRDefault="00F94628" w:rsidP="00F94628">
      <w:pPr>
        <w:pStyle w:val="PL"/>
        <w:rPr>
          <w:snapToGrid w:val="0"/>
        </w:rPr>
      </w:pPr>
    </w:p>
    <w:p w:rsidR="00F94628" w:rsidRPr="00C37D2B" w:rsidRDefault="00F94628" w:rsidP="00F94628">
      <w:pPr>
        <w:pStyle w:val="PL"/>
        <w:rPr>
          <w:snapToGrid w:val="0"/>
        </w:rPr>
      </w:pPr>
      <w:r w:rsidRPr="00C37D2B">
        <w:rPr>
          <w:snapToGrid w:val="0"/>
        </w:rPr>
        <w:t>-- **************************************************************</w:t>
      </w:r>
    </w:p>
    <w:p w:rsidR="00F94628" w:rsidRPr="00C37D2B" w:rsidRDefault="00F94628" w:rsidP="00F94628">
      <w:pPr>
        <w:pStyle w:val="PL"/>
        <w:rPr>
          <w:snapToGrid w:val="0"/>
        </w:rPr>
      </w:pPr>
      <w:r w:rsidRPr="00C37D2B">
        <w:rPr>
          <w:snapToGrid w:val="0"/>
        </w:rPr>
        <w:t>--</w:t>
      </w:r>
    </w:p>
    <w:p w:rsidR="00F94628" w:rsidRPr="00C37D2B" w:rsidRDefault="00F94628" w:rsidP="00F94628">
      <w:pPr>
        <w:pStyle w:val="PL"/>
        <w:spacing w:line="0" w:lineRule="atLeast"/>
        <w:outlineLvl w:val="3"/>
        <w:rPr>
          <w:rFonts w:cs="Courier New"/>
          <w:noProof w:val="0"/>
          <w:snapToGrid w:val="0"/>
        </w:rPr>
      </w:pPr>
      <w:r w:rsidRPr="00C37D2B">
        <w:rPr>
          <w:rFonts w:cs="Courier New"/>
          <w:noProof w:val="0"/>
          <w:snapToGrid w:val="0"/>
        </w:rPr>
        <w:t>-- Elementary Procedures</w:t>
      </w:r>
    </w:p>
    <w:p w:rsidR="00F94628" w:rsidRPr="00C37D2B" w:rsidRDefault="00F94628" w:rsidP="00F94628">
      <w:pPr>
        <w:pStyle w:val="PL"/>
        <w:rPr>
          <w:snapToGrid w:val="0"/>
        </w:rPr>
      </w:pPr>
      <w:r w:rsidRPr="00C37D2B">
        <w:rPr>
          <w:snapToGrid w:val="0"/>
        </w:rPr>
        <w:t>--</w:t>
      </w:r>
    </w:p>
    <w:p w:rsidR="00F94628" w:rsidRPr="00C37D2B" w:rsidRDefault="00F94628" w:rsidP="00F94628">
      <w:pPr>
        <w:pStyle w:val="PL"/>
        <w:rPr>
          <w:snapToGrid w:val="0"/>
        </w:rPr>
      </w:pPr>
      <w:r w:rsidRPr="00C37D2B">
        <w:rPr>
          <w:snapToGrid w:val="0"/>
        </w:rPr>
        <w:t>-- **************************************************************</w:t>
      </w:r>
    </w:p>
    <w:p w:rsidR="00F94628" w:rsidRPr="00C37D2B" w:rsidRDefault="00F94628" w:rsidP="00F94628">
      <w:pPr>
        <w:pStyle w:val="PL"/>
        <w:rPr>
          <w:snapToGrid w:val="0"/>
        </w:rPr>
      </w:pPr>
    </w:p>
    <w:p w:rsidR="00F94628" w:rsidRPr="00C37D2B" w:rsidRDefault="00F94628" w:rsidP="00F94628">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F94628" w:rsidRPr="00C37D2B" w:rsidRDefault="00F94628" w:rsidP="00F94628">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F94628" w:rsidRPr="00C37D2B" w:rsidRDefault="00F94628" w:rsidP="00F94628">
      <w:pPr>
        <w:pStyle w:val="PL"/>
        <w:rPr>
          <w:snapToGrid w:val="0"/>
        </w:rPr>
      </w:pPr>
      <w:r w:rsidRPr="00C37D2B">
        <w:rPr>
          <w:snapToGrid w:val="0"/>
        </w:rPr>
        <w:lastRenderedPageBreak/>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F94628" w:rsidRPr="00C37D2B" w:rsidRDefault="00F94628" w:rsidP="00F94628">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F94628" w:rsidRPr="00C37D2B" w:rsidRDefault="00F94628" w:rsidP="00F94628">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F94628" w:rsidRPr="00C37D2B" w:rsidRDefault="00F94628" w:rsidP="00F94628">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F94628" w:rsidRPr="00C37D2B" w:rsidRDefault="00F94628" w:rsidP="00F94628">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F94628" w:rsidRPr="00C37D2B" w:rsidRDefault="00F94628" w:rsidP="00F94628">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F94628" w:rsidRPr="00C37D2B" w:rsidRDefault="00F94628" w:rsidP="00F94628">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F94628" w:rsidRPr="00C37D2B" w:rsidRDefault="00F94628" w:rsidP="00F94628">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F94628" w:rsidRPr="00C37D2B" w:rsidRDefault="00F94628" w:rsidP="00F94628">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F94628" w:rsidRPr="00C37D2B" w:rsidRDefault="00F94628" w:rsidP="00F94628">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F94628" w:rsidRPr="00C37D2B" w:rsidRDefault="00F94628" w:rsidP="00F94628">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F94628" w:rsidRPr="00C37D2B" w:rsidRDefault="00F94628" w:rsidP="00F94628">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F94628" w:rsidRPr="00C37D2B" w:rsidRDefault="00F94628" w:rsidP="00F94628">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F94628" w:rsidRPr="00C37D2B" w:rsidRDefault="00F94628" w:rsidP="00F94628">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F94628" w:rsidRPr="00C37D2B" w:rsidRDefault="00F94628" w:rsidP="00F94628">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F94628" w:rsidRPr="00C37D2B" w:rsidRDefault="00F94628" w:rsidP="00F94628">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F94628" w:rsidRPr="00C37D2B" w:rsidRDefault="00F94628" w:rsidP="00F94628">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F94628" w:rsidRPr="00C37D2B" w:rsidRDefault="00F94628" w:rsidP="00F94628">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F94628" w:rsidRPr="00C37D2B" w:rsidRDefault="00F94628" w:rsidP="00F94628">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F94628" w:rsidRPr="00C37D2B" w:rsidRDefault="00F94628" w:rsidP="00F94628">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F94628" w:rsidRPr="00C37D2B" w:rsidRDefault="00F94628" w:rsidP="00F94628">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F94628" w:rsidRPr="00C37D2B" w:rsidRDefault="00F94628" w:rsidP="00F94628">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F94628" w:rsidRPr="00C37D2B" w:rsidRDefault="00F94628" w:rsidP="00F94628">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F94628" w:rsidRPr="00C37D2B" w:rsidRDefault="00F94628" w:rsidP="00F94628">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F94628" w:rsidRPr="00C37D2B" w:rsidRDefault="00F94628" w:rsidP="00F94628">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F94628" w:rsidRPr="00C37D2B" w:rsidRDefault="00F94628" w:rsidP="00F94628">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F94628" w:rsidRPr="00C37D2B" w:rsidRDefault="00F94628" w:rsidP="00F94628">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F94628" w:rsidRPr="00C37D2B" w:rsidRDefault="00F94628" w:rsidP="00F94628">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F94628" w:rsidRPr="00C37D2B" w:rsidRDefault="00F94628" w:rsidP="00F94628">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F94628" w:rsidRPr="00C37D2B" w:rsidRDefault="00F94628" w:rsidP="00F94628">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F94628" w:rsidRPr="00C37D2B" w:rsidRDefault="00F94628" w:rsidP="00F94628">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F94628" w:rsidRPr="00C37D2B" w:rsidRDefault="00F94628" w:rsidP="00F94628">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F94628" w:rsidRPr="00C37D2B" w:rsidRDefault="00F94628" w:rsidP="00F94628">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F94628" w:rsidRPr="00C37D2B" w:rsidRDefault="00F94628" w:rsidP="00F94628">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F94628" w:rsidRPr="00C37D2B" w:rsidRDefault="00F94628" w:rsidP="00F94628">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F94628" w:rsidRPr="00C37D2B" w:rsidRDefault="00F94628" w:rsidP="00F94628">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F94628" w:rsidRPr="00C37D2B" w:rsidRDefault="00F94628" w:rsidP="00F94628">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F94628" w:rsidRPr="00C37D2B" w:rsidRDefault="00F94628" w:rsidP="00F94628">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F94628" w:rsidRPr="00C37D2B" w:rsidRDefault="00F94628" w:rsidP="00F94628">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F94628" w:rsidRPr="00C37D2B" w:rsidRDefault="00F94628" w:rsidP="00F94628">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F94628" w:rsidRPr="00C37D2B" w:rsidRDefault="00F94628" w:rsidP="00F94628">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F94628" w:rsidRPr="00C37D2B" w:rsidRDefault="00F94628" w:rsidP="00F94628">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F94628" w:rsidRPr="00C37D2B" w:rsidRDefault="00F94628" w:rsidP="00F94628">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F94628" w:rsidRPr="00C37D2B" w:rsidRDefault="00F94628" w:rsidP="00F94628">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宋体"/>
          <w:snapToGrid w:val="0"/>
        </w:rPr>
        <w:t>StatusIndication</w:t>
      </w:r>
      <w:proofErr w:type="spellEnd"/>
      <w:r w:rsidRPr="00C37D2B">
        <w:rPr>
          <w:rFonts w:eastAsia="宋体"/>
          <w:snapToGrid w:val="0"/>
        </w:rPr>
        <w:tab/>
      </w:r>
      <w:r w:rsidRPr="00C37D2B">
        <w:rPr>
          <w:rFonts w:eastAsia="宋体"/>
          <w:snapToGrid w:val="0"/>
        </w:rPr>
        <w:tab/>
      </w:r>
      <w:r w:rsidRPr="00C37D2B">
        <w:rPr>
          <w:rFonts w:eastAsia="宋体"/>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45</w:t>
      </w:r>
    </w:p>
    <w:p w:rsidR="00F94628" w:rsidRPr="00C37D2B" w:rsidRDefault="00F94628" w:rsidP="00F94628">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46</w:t>
      </w:r>
    </w:p>
    <w:p w:rsidR="00F94628" w:rsidRPr="00C37D2B" w:rsidRDefault="00F94628" w:rsidP="00F94628">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47</w:t>
      </w:r>
    </w:p>
    <w:p w:rsidR="00F94628" w:rsidRDefault="00F94628" w:rsidP="00F94628">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rsidR="00F94628" w:rsidRPr="00AA5DA2" w:rsidRDefault="00F94628" w:rsidP="00F94628">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rsidR="00F94628" w:rsidRDefault="00F94628" w:rsidP="00F94628">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rsidR="00F94628" w:rsidRDefault="00F94628" w:rsidP="00F94628">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rsidR="00F94628" w:rsidRPr="00D35947" w:rsidRDefault="00F94628" w:rsidP="00F94628">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rsidR="00F94628" w:rsidRDefault="00F94628" w:rsidP="00F94628">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rsidR="00F94628" w:rsidRDefault="00F94628" w:rsidP="00F94628">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rsidR="00F94628" w:rsidRDefault="00F94628" w:rsidP="00F94628">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rsidR="00F94628" w:rsidRDefault="00F94628" w:rsidP="00F94628">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rsidR="00F94628" w:rsidRPr="00FD0425" w:rsidRDefault="00F94628" w:rsidP="00F94628">
      <w:pPr>
        <w:pStyle w:val="PL"/>
        <w:rPr>
          <w:snapToGrid w:val="0"/>
          <w:lang w:eastAsia="zh-CN"/>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57</w:t>
      </w:r>
    </w:p>
    <w:p w:rsidR="00F94628" w:rsidRPr="00C37D2B" w:rsidRDefault="00F94628" w:rsidP="00F94628">
      <w:pPr>
        <w:pStyle w:val="PL"/>
        <w:rPr>
          <w:rFonts w:eastAsia="Batang"/>
          <w:snapToGrid w:val="0"/>
          <w:lang w:eastAsia="zh-CN"/>
        </w:rPr>
      </w:pPr>
      <w:r w:rsidRPr="00265B3A">
        <w:t>id-</w:t>
      </w:r>
      <w:r>
        <w:t>procedure-code-58-not-to-be-used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ProcedureCode ::= 58</w:t>
      </w:r>
    </w:p>
    <w:p w:rsidR="00F94628" w:rsidRDefault="00F94628" w:rsidP="00F94628">
      <w:pPr>
        <w:pStyle w:val="PL"/>
        <w:rPr>
          <w:rFonts w:eastAsia="等线" w:cs="Courier New"/>
          <w:snapToGrid w:val="0"/>
          <w:lang w:eastAsia="zh-CN"/>
        </w:rPr>
      </w:pPr>
      <w:r>
        <w:rPr>
          <w:snapToGrid w:val="0"/>
          <w:lang w:eastAsia="zh-CN"/>
        </w:rPr>
        <w:t>id-</w:t>
      </w:r>
      <w:r>
        <w:rPr>
          <w:rFonts w:eastAsia="等线" w:cs="Courier New"/>
          <w:snapToGrid w:val="0"/>
          <w:lang w:eastAsia="zh-CN"/>
        </w:rPr>
        <w:t>CPC-cancel</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p>
    <w:p w:rsidR="000A050E" w:rsidRDefault="000A050E" w:rsidP="00F94628">
      <w:pPr>
        <w:pStyle w:val="PL"/>
        <w:rPr>
          <w:snapToGrid w:val="0"/>
        </w:rPr>
      </w:pPr>
      <w:ins w:id="290" w:author="Huawei" w:date="2023-05-10T18:34:00Z">
        <w:r>
          <w:rPr>
            <w:snapToGrid w:val="0"/>
          </w:rPr>
          <w:t>id-rachIndicaion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rsidR="008A5132" w:rsidRDefault="008A5132" w:rsidP="000A050E">
      <w:pPr>
        <w:pStyle w:val="PL"/>
        <w:rPr>
          <w:snapToGrid w:val="0"/>
        </w:rPr>
      </w:pPr>
    </w:p>
    <w:p w:rsidR="008A5132" w:rsidRPr="009233ED" w:rsidRDefault="008A5132" w:rsidP="008A5132">
      <w:pPr>
        <w:pStyle w:val="PL"/>
        <w:rPr>
          <w:snapToGrid w:val="0"/>
        </w:rPr>
      </w:pPr>
      <w:r w:rsidRPr="009233ED">
        <w:rPr>
          <w:snapToGrid w:val="0"/>
        </w:rPr>
        <w:t>-- **************************************************************</w:t>
      </w:r>
    </w:p>
    <w:p w:rsidR="008A5132" w:rsidRPr="009233ED" w:rsidRDefault="008A5132" w:rsidP="008A5132">
      <w:pPr>
        <w:pStyle w:val="PL"/>
        <w:rPr>
          <w:snapToGrid w:val="0"/>
        </w:rPr>
      </w:pPr>
      <w:r w:rsidRPr="009233ED">
        <w:rPr>
          <w:snapToGrid w:val="0"/>
        </w:rPr>
        <w:t>--</w:t>
      </w:r>
    </w:p>
    <w:p w:rsidR="008A5132" w:rsidRPr="009233ED" w:rsidRDefault="008A5132" w:rsidP="008A5132">
      <w:pPr>
        <w:pStyle w:val="PL"/>
        <w:spacing w:line="0" w:lineRule="atLeast"/>
        <w:outlineLvl w:val="3"/>
        <w:rPr>
          <w:rFonts w:cs="Courier New"/>
          <w:noProof w:val="0"/>
          <w:snapToGrid w:val="0"/>
        </w:rPr>
      </w:pPr>
      <w:r w:rsidRPr="009233ED">
        <w:rPr>
          <w:rFonts w:cs="Courier New"/>
          <w:noProof w:val="0"/>
          <w:snapToGrid w:val="0"/>
        </w:rPr>
        <w:t>-- Lists</w:t>
      </w:r>
    </w:p>
    <w:p w:rsidR="008A5132" w:rsidRPr="009233ED" w:rsidRDefault="008A5132" w:rsidP="008A5132">
      <w:pPr>
        <w:pStyle w:val="PL"/>
        <w:rPr>
          <w:snapToGrid w:val="0"/>
        </w:rPr>
      </w:pPr>
      <w:r w:rsidRPr="009233ED">
        <w:rPr>
          <w:snapToGrid w:val="0"/>
        </w:rPr>
        <w:t>--</w:t>
      </w:r>
    </w:p>
    <w:p w:rsidR="008A5132" w:rsidRPr="00EE5530" w:rsidRDefault="008A5132" w:rsidP="008A5132">
      <w:pPr>
        <w:pStyle w:val="PL"/>
        <w:rPr>
          <w:snapToGrid w:val="0"/>
          <w:lang w:val="sv-SE"/>
        </w:rPr>
      </w:pPr>
      <w:r w:rsidRPr="00EE5530">
        <w:rPr>
          <w:snapToGrid w:val="0"/>
          <w:lang w:val="sv-SE"/>
        </w:rPr>
        <w:t>-- **************************************************************</w:t>
      </w:r>
    </w:p>
    <w:p w:rsidR="00F94628" w:rsidRPr="00EE5530" w:rsidRDefault="00F94628" w:rsidP="00F94628">
      <w:pPr>
        <w:pStyle w:val="PL"/>
        <w:rPr>
          <w:snapToGrid w:val="0"/>
          <w:lang w:val="sv-SE"/>
        </w:rPr>
      </w:pPr>
    </w:p>
    <w:p w:rsidR="00F94628" w:rsidRPr="00EE5530" w:rsidRDefault="00F94628" w:rsidP="00F94628">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rsidR="00F94628" w:rsidRPr="00EE5530" w:rsidRDefault="00F94628" w:rsidP="00F94628">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rsidR="00F94628" w:rsidRPr="00EE5530" w:rsidRDefault="00F94628" w:rsidP="00F94628">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rsidR="00F94628" w:rsidRPr="00EE5530" w:rsidRDefault="00F94628" w:rsidP="00F94628">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4628" w:rsidRPr="00EE5530" w:rsidRDefault="00F94628" w:rsidP="00F94628">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rsidR="00F94628" w:rsidRPr="00EE5530" w:rsidRDefault="00F94628" w:rsidP="00F94628">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4628" w:rsidRPr="00EE5530" w:rsidRDefault="00F94628" w:rsidP="00F94628">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94628" w:rsidRPr="00EE5530" w:rsidRDefault="00F94628" w:rsidP="00F94628">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94628" w:rsidRPr="00EE5530" w:rsidRDefault="00F94628" w:rsidP="00F94628">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rsidR="00F94628" w:rsidRPr="00EE5530" w:rsidRDefault="00F94628" w:rsidP="00F94628">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rsidR="00F94628" w:rsidRPr="00EE5530" w:rsidRDefault="00F94628" w:rsidP="00F94628">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4628" w:rsidRPr="00EE5530" w:rsidRDefault="00F94628" w:rsidP="00F94628">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94628" w:rsidRPr="00EE5530" w:rsidRDefault="00F94628" w:rsidP="00F94628">
      <w:pPr>
        <w:pStyle w:val="PL"/>
        <w:rPr>
          <w:snapToGrid w:val="0"/>
          <w:lang w:val="sv-SE"/>
        </w:rPr>
      </w:pPr>
      <w:r w:rsidRPr="00EE5530">
        <w:rPr>
          <w:szCs w:val="16"/>
          <w:lang w:val="sv-SE"/>
        </w:rPr>
        <w:lastRenderedPageBreak/>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94628" w:rsidRPr="00EE5530" w:rsidRDefault="00F94628" w:rsidP="00F94628">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94628" w:rsidRPr="00EE5530" w:rsidRDefault="00F94628" w:rsidP="00F94628">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94628" w:rsidRPr="00EE5530" w:rsidRDefault="00F94628" w:rsidP="00F94628">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rsidR="00F94628" w:rsidRPr="00EE5530" w:rsidRDefault="00F94628" w:rsidP="00F94628">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rsidR="00F94628" w:rsidRPr="00EE5530" w:rsidRDefault="00F94628" w:rsidP="00F94628">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4628" w:rsidRPr="00EE5530" w:rsidRDefault="00F94628" w:rsidP="00F94628">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94628" w:rsidRPr="00EE5530" w:rsidRDefault="00F94628" w:rsidP="00F94628">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rsidR="00F94628" w:rsidRPr="00EE5530" w:rsidRDefault="00F94628" w:rsidP="00F94628">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4628" w:rsidRPr="00EE5530" w:rsidRDefault="00F94628" w:rsidP="00F94628">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4628" w:rsidRPr="00EE5530" w:rsidRDefault="00F94628" w:rsidP="00F94628">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rsidR="00F94628" w:rsidRPr="00EE5530" w:rsidRDefault="00F94628" w:rsidP="00F94628">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rsidR="00F94628" w:rsidRPr="00EE5530" w:rsidRDefault="00F94628" w:rsidP="00F94628">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94628" w:rsidRPr="00EE5530" w:rsidRDefault="00F94628" w:rsidP="00F94628">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rsidR="00F94628" w:rsidRPr="00EE5530" w:rsidRDefault="00F94628" w:rsidP="00F94628">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4628" w:rsidRPr="00EE5530" w:rsidRDefault="00F94628" w:rsidP="00F94628">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rsidR="00F94628" w:rsidRPr="00EE5530" w:rsidRDefault="00F94628" w:rsidP="00F94628">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rsidR="00F94628" w:rsidRPr="00EE5530" w:rsidRDefault="00F94628" w:rsidP="00F94628">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rsidR="00F94628" w:rsidRPr="00EE5530" w:rsidRDefault="00F94628" w:rsidP="00F94628">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94628" w:rsidRPr="00EE5530" w:rsidRDefault="00F94628" w:rsidP="00F94628">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rsidR="00F94628" w:rsidRPr="00EE5530" w:rsidRDefault="00F94628" w:rsidP="00F94628">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rsidR="00F94628" w:rsidRPr="00C37D2B" w:rsidRDefault="00F94628" w:rsidP="00F94628">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F94628" w:rsidRPr="00C37D2B" w:rsidRDefault="00F94628" w:rsidP="00F94628">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F94628" w:rsidRPr="00C37D2B" w:rsidRDefault="00F94628" w:rsidP="00F94628">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F94628" w:rsidRPr="00C37D2B" w:rsidRDefault="00F94628" w:rsidP="00F94628">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F94628" w:rsidRPr="00C37D2B" w:rsidRDefault="00F94628" w:rsidP="00F94628">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F94628" w:rsidRPr="00C37D2B" w:rsidRDefault="00F94628" w:rsidP="00F94628">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F94628" w:rsidRPr="00C37D2B" w:rsidRDefault="00F94628" w:rsidP="00F94628">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F94628" w:rsidRPr="00C37D2B" w:rsidRDefault="00F94628" w:rsidP="00F94628">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F94628" w:rsidRPr="00C37D2B" w:rsidRDefault="00F94628" w:rsidP="00F94628">
      <w:pPr>
        <w:pStyle w:val="PL"/>
      </w:pPr>
      <w:r w:rsidRPr="00C37D2B">
        <w:t>maxnoofProtectedResourcePatterns</w:t>
      </w:r>
      <w:r w:rsidRPr="00C37D2B">
        <w:tab/>
      </w:r>
      <w:r w:rsidRPr="00C37D2B">
        <w:tab/>
      </w:r>
      <w:r w:rsidRPr="00C37D2B">
        <w:tab/>
        <w:t>INTEGER ::= 16</w:t>
      </w:r>
    </w:p>
    <w:p w:rsidR="00F94628" w:rsidRPr="00C37D2B" w:rsidRDefault="00F94628" w:rsidP="00F94628">
      <w:pPr>
        <w:pStyle w:val="PL"/>
      </w:pPr>
      <w:r w:rsidRPr="00C37D2B">
        <w:t>maxnoNRcellsSpectrumSharingWithE-UTRA</w:t>
      </w:r>
      <w:r w:rsidRPr="00C37D2B">
        <w:tab/>
      </w:r>
      <w:r w:rsidRPr="00C37D2B">
        <w:tab/>
        <w:t>INTEGER ::= 64</w:t>
      </w:r>
    </w:p>
    <w:p w:rsidR="00F94628" w:rsidRPr="00C37D2B" w:rsidRDefault="00F94628" w:rsidP="00F94628">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F94628" w:rsidRPr="00C37D2B" w:rsidRDefault="00F94628" w:rsidP="00F94628">
      <w:pPr>
        <w:pStyle w:val="PL"/>
      </w:pPr>
      <w:r w:rsidRPr="00C37D2B">
        <w:t>maxnoofBluetoothName</w:t>
      </w:r>
      <w:r w:rsidRPr="00C37D2B">
        <w:tab/>
      </w:r>
      <w:r w:rsidRPr="00C37D2B">
        <w:tab/>
      </w:r>
      <w:r w:rsidRPr="00C37D2B">
        <w:tab/>
      </w:r>
      <w:r w:rsidRPr="00C37D2B">
        <w:tab/>
      </w:r>
      <w:r w:rsidRPr="00C37D2B">
        <w:tab/>
      </w:r>
      <w:r w:rsidRPr="00C37D2B">
        <w:tab/>
        <w:t>INTEGER ::= 4</w:t>
      </w:r>
    </w:p>
    <w:p w:rsidR="00F94628" w:rsidRPr="00EE5530" w:rsidRDefault="00F94628" w:rsidP="00F94628">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94628" w:rsidRPr="00EE5530" w:rsidRDefault="00F94628" w:rsidP="00F94628">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rsidR="00F94628" w:rsidRPr="00EE5530" w:rsidRDefault="00F94628" w:rsidP="00F94628">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94628" w:rsidRPr="00EE5530" w:rsidRDefault="00F94628" w:rsidP="00F94628">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94628" w:rsidRPr="00EE5530" w:rsidRDefault="00F94628" w:rsidP="00F94628">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94628" w:rsidRPr="00EE5530" w:rsidRDefault="00F94628" w:rsidP="00F94628">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rsidR="00F94628" w:rsidRPr="00EE5530" w:rsidRDefault="00F94628" w:rsidP="00F94628">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rsidR="00F94628" w:rsidRPr="00EE5530" w:rsidRDefault="00F94628" w:rsidP="00F94628">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rsidR="00F94628" w:rsidRPr="00EE5530" w:rsidRDefault="00F94628" w:rsidP="00F94628">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rsidR="00F94628" w:rsidRPr="00EE5530" w:rsidRDefault="00F94628" w:rsidP="00F94628">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rsidR="00F94628" w:rsidRPr="00EE5530" w:rsidRDefault="00F94628" w:rsidP="00F94628">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rsidR="00F94628" w:rsidRDefault="00F94628" w:rsidP="00F94628">
      <w:pPr>
        <w:pStyle w:val="PL"/>
        <w:rPr>
          <w:lang w:eastAsia="zh-CN"/>
        </w:rPr>
      </w:pPr>
      <w:r w:rsidRPr="00671591">
        <w:t>maxnoofRACHReports</w:t>
      </w:r>
      <w:r w:rsidRPr="00671591">
        <w:tab/>
      </w:r>
      <w:r w:rsidRPr="00671591">
        <w:tab/>
      </w:r>
      <w:r w:rsidRPr="00671591">
        <w:tab/>
      </w:r>
      <w:r w:rsidRPr="00671591">
        <w:tab/>
      </w:r>
      <w:r w:rsidRPr="00671591">
        <w:tab/>
      </w:r>
      <w:r w:rsidRPr="00671591">
        <w:tab/>
      </w:r>
      <w:r w:rsidRPr="00671591">
        <w:tab/>
      </w:r>
      <w:r>
        <w:t>INTEGER ::= 64</w:t>
      </w:r>
    </w:p>
    <w:p w:rsidR="00F94628" w:rsidRDefault="00F94628" w:rsidP="00F94628">
      <w:pPr>
        <w:pStyle w:val="PL"/>
        <w:rPr>
          <w:lang w:eastAsia="zh-CN"/>
        </w:rPr>
      </w:pPr>
      <w:r w:rsidRPr="00CB1CA5">
        <w:rPr>
          <w:szCs w:val="16"/>
        </w:rPr>
        <w:t>maxnoofPSCellsPerSN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INTEGER ::= </w:t>
      </w:r>
      <w:r>
        <w:rPr>
          <w:rFonts w:hint="eastAsia"/>
          <w:lang w:eastAsia="zh-CN"/>
        </w:rPr>
        <w:t>8</w:t>
      </w:r>
    </w:p>
    <w:p w:rsidR="00F94628" w:rsidRDefault="00F94628" w:rsidP="00F94628">
      <w:pPr>
        <w:pStyle w:val="PL"/>
        <w:rPr>
          <w:lang w:eastAsia="zh-CN"/>
        </w:rPr>
      </w:pPr>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r>
        <w:rPr>
          <w:rFonts w:cs="Arial"/>
          <w:szCs w:val="22"/>
          <w:lang w:eastAsia="zh-CN"/>
        </w:rPr>
        <w:tab/>
      </w:r>
      <w:r>
        <w:t xml:space="preserve">INTEGER ::= </w:t>
      </w:r>
      <w:r>
        <w:rPr>
          <w:rFonts w:hint="eastAsia"/>
          <w:lang w:eastAsia="zh-CN"/>
        </w:rPr>
        <w:t>8</w:t>
      </w:r>
    </w:p>
    <w:p w:rsidR="00F94628" w:rsidRPr="009233ED" w:rsidRDefault="00F94628" w:rsidP="00F94628">
      <w:pPr>
        <w:pStyle w:val="PL"/>
        <w:rPr>
          <w:lang w:eastAsia="zh-CN"/>
        </w:rPr>
      </w:pPr>
      <w:r w:rsidRPr="00D53094">
        <w:t>maxnoofReportedNRCellsPossiblyAggregated</w:t>
      </w:r>
      <w:r w:rsidRPr="009233ED">
        <w:tab/>
        <w:t xml:space="preserve">INTEGER ::= </w:t>
      </w:r>
      <w:r w:rsidRPr="009233ED">
        <w:rPr>
          <w:rFonts w:hint="eastAsia"/>
          <w:lang w:eastAsia="zh-CN"/>
        </w:rPr>
        <w:t>16</w:t>
      </w:r>
    </w:p>
    <w:p w:rsidR="00F94628" w:rsidRDefault="00F94628" w:rsidP="00F94628">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rsidR="00F94628" w:rsidRDefault="00F94628" w:rsidP="00F94628">
      <w:pPr>
        <w:pStyle w:val="PL"/>
      </w:pPr>
      <w:r w:rsidRPr="006A491D">
        <w:rPr>
          <w:snapToGrid w:val="0"/>
        </w:rPr>
        <w:t>maxnoofTargetS</w:t>
      </w:r>
      <w:r>
        <w:rPr>
          <w:snapToGrid w:val="0"/>
        </w:rPr>
        <w:t>g</w:t>
      </w:r>
      <w:r w:rsidRPr="006A491D">
        <w:rPr>
          <w:snapToGrid w:val="0"/>
        </w:rPr>
        <w:t>N</w:t>
      </w:r>
      <w:r>
        <w:rPr>
          <w:snapToGrid w:val="0"/>
        </w:rPr>
        <w:t>B</w:t>
      </w:r>
      <w:r w:rsidRPr="006A491D">
        <w:rPr>
          <w:snapToGrid w:val="0"/>
        </w:rPr>
        <w: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rsidR="00F94628" w:rsidRDefault="00F94628" w:rsidP="00F94628">
      <w:pPr>
        <w:pStyle w:val="PL"/>
      </w:pPr>
      <w:r>
        <w:t>maxnoofMTCItems</w:t>
      </w:r>
      <w:r>
        <w:tab/>
      </w:r>
      <w:r>
        <w:tab/>
      </w:r>
      <w:r>
        <w:tab/>
      </w:r>
      <w:r>
        <w:tab/>
      </w:r>
      <w:r>
        <w:tab/>
      </w:r>
      <w:r>
        <w:tab/>
      </w:r>
      <w:r>
        <w:tab/>
      </w:r>
      <w:r>
        <w:tab/>
        <w:t>INTEGER ::= 16</w:t>
      </w:r>
    </w:p>
    <w:p w:rsidR="00F94628" w:rsidRDefault="00F94628" w:rsidP="00F94628">
      <w:pPr>
        <w:pStyle w:val="PL"/>
      </w:pPr>
      <w:r>
        <w:t>maxnoofCSIRSconfigurations</w:t>
      </w:r>
      <w:r>
        <w:tab/>
      </w:r>
      <w:r>
        <w:tab/>
      </w:r>
      <w:r>
        <w:tab/>
      </w:r>
      <w:r>
        <w:tab/>
      </w:r>
      <w:r>
        <w:tab/>
        <w:t>INTEGER ::= 96</w:t>
      </w:r>
    </w:p>
    <w:p w:rsidR="00F94628" w:rsidRDefault="00F94628" w:rsidP="00F94628">
      <w:pPr>
        <w:pStyle w:val="PL"/>
      </w:pPr>
      <w:r>
        <w:t>maxnoofCSIRSneighbourCells</w:t>
      </w:r>
      <w:r>
        <w:tab/>
      </w:r>
      <w:r>
        <w:tab/>
      </w:r>
      <w:r>
        <w:tab/>
      </w:r>
      <w:r>
        <w:tab/>
      </w:r>
      <w:r>
        <w:tab/>
        <w:t>INTEGER ::= 16</w:t>
      </w:r>
    </w:p>
    <w:p w:rsidR="00F94628" w:rsidRDefault="00F94628" w:rsidP="00F94628">
      <w:pPr>
        <w:pStyle w:val="PL"/>
      </w:pPr>
      <w:r>
        <w:t>maxnoofCSIRSneighbourCellsInMTC</w:t>
      </w:r>
      <w:r>
        <w:tab/>
      </w:r>
      <w:r>
        <w:tab/>
      </w:r>
      <w:r>
        <w:tab/>
      </w:r>
      <w:r>
        <w:tab/>
        <w:t>INTEGER ::= 16</w:t>
      </w:r>
    </w:p>
    <w:p w:rsidR="00F94628" w:rsidRPr="00E26685" w:rsidRDefault="00F94628" w:rsidP="00F94628">
      <w:pPr>
        <w:pStyle w:val="PL"/>
        <w:rPr>
          <w:snapToGrid w:val="0"/>
        </w:rPr>
      </w:pPr>
      <w:r w:rsidRPr="00E26685">
        <w:rPr>
          <w:snapToGrid w:val="0"/>
        </w:rPr>
        <w:t>maxnoofSensorName</w:t>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t>INTEGER ::= 3</w:t>
      </w:r>
    </w:p>
    <w:p w:rsidR="00F94628" w:rsidRDefault="00F94628" w:rsidP="00F94628">
      <w:pPr>
        <w:pStyle w:val="PL"/>
      </w:pPr>
      <w:r w:rsidRPr="00E82FF4">
        <w:t>maxnoofTargetSgNBsMinusOne</w:t>
      </w:r>
      <w:r>
        <w:tab/>
      </w:r>
      <w:r>
        <w:tab/>
      </w:r>
      <w:r>
        <w:tab/>
      </w:r>
      <w:r>
        <w:tab/>
      </w:r>
      <w:r>
        <w:tab/>
        <w:t>INTEGER ::= 7</w:t>
      </w:r>
    </w:p>
    <w:p w:rsidR="000A050E" w:rsidRDefault="000A050E" w:rsidP="000A050E">
      <w:pPr>
        <w:pStyle w:val="PL"/>
        <w:rPr>
          <w:snapToGrid w:val="0"/>
          <w:highlight w:val="yellow"/>
        </w:rPr>
      </w:pPr>
      <w:ins w:id="291" w:author="Huawei" w:date="2023-05-10T18:34:00Z">
        <w:r>
          <w:rPr>
            <w:rFonts w:eastAsia="宋体"/>
          </w:rPr>
          <w:t>maxnoofRAReport</w:t>
        </w:r>
        <w:r>
          <w:rPr>
            <w:lang w:eastAsia="ja-JP"/>
          </w:rPr>
          <w:t>Indication</w:t>
        </w:r>
        <w:r>
          <w:rPr>
            <w:rFonts w:eastAsia="宋体"/>
          </w:rPr>
          <w:t>s</w:t>
        </w:r>
        <w:r>
          <w:rPr>
            <w:snapToGrid w:val="0"/>
          </w:rPr>
          <w:tab/>
          <w:t xml:space="preserve">                                    </w:t>
        </w:r>
        <w:r w:rsidRPr="005065FC">
          <w:rPr>
            <w:snapToGrid w:val="0"/>
          </w:rPr>
          <w:t xml:space="preserve">INTEGER ::= </w:t>
        </w:r>
        <w:r w:rsidRPr="007E1722">
          <w:rPr>
            <w:snapToGrid w:val="0"/>
            <w:highlight w:val="yellow"/>
          </w:rPr>
          <w:t>FFS</w:t>
        </w:r>
      </w:ins>
    </w:p>
    <w:p w:rsidR="00F94628" w:rsidRDefault="00F94628" w:rsidP="000A050E">
      <w:pPr>
        <w:pStyle w:val="PL"/>
        <w:rPr>
          <w:ins w:id="292" w:author="Huawei" w:date="2023-05-10T18:34:00Z"/>
          <w:snapToGrid w:val="0"/>
          <w:highlight w:val="yellow"/>
        </w:rPr>
      </w:pPr>
    </w:p>
    <w:p w:rsidR="00783168" w:rsidRPr="005065FC" w:rsidRDefault="00783168" w:rsidP="00366D90">
      <w:pPr>
        <w:pStyle w:val="PL"/>
        <w:rPr>
          <w:ins w:id="293" w:author="Samsung" w:date="2023-05-10T14:25:00Z"/>
          <w:snapToGrid w:val="0"/>
        </w:rPr>
      </w:pPr>
    </w:p>
    <w:p w:rsidR="00B85A32" w:rsidRPr="005278E2" w:rsidRDefault="00366D90" w:rsidP="00D867CF">
      <w:pPr>
        <w:jc w:val="center"/>
      </w:pPr>
      <w:r w:rsidRPr="008E67FF">
        <w:rPr>
          <w:noProof/>
          <w:highlight w:val="yellow"/>
        </w:rPr>
        <w:t xml:space="preserve">-----------------------------------------------End of </w:t>
      </w:r>
      <w:r>
        <w:rPr>
          <w:noProof/>
          <w:highlight w:val="yellow"/>
        </w:rPr>
        <w:t>c</w:t>
      </w:r>
      <w:r w:rsidRPr="008E67FF">
        <w:rPr>
          <w:noProof/>
          <w:highlight w:val="yellow"/>
        </w:rPr>
        <w:t>hanges-----------------------------------------------</w:t>
      </w:r>
    </w:p>
    <w:sectPr w:rsidR="00B85A32" w:rsidRPr="005278E2" w:rsidSect="00C83FE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78E6" w:rsidRDefault="009878E6">
      <w:r>
        <w:separator/>
      </w:r>
    </w:p>
  </w:endnote>
  <w:endnote w:type="continuationSeparator" w:id="0">
    <w:p w:rsidR="009878E6" w:rsidRDefault="00987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70EC" w:rsidRDefault="006670EC">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78E6" w:rsidRDefault="009878E6">
      <w:r>
        <w:separator/>
      </w:r>
    </w:p>
  </w:footnote>
  <w:footnote w:type="continuationSeparator" w:id="0">
    <w:p w:rsidR="009878E6" w:rsidRDefault="009878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B1F198D"/>
    <w:multiLevelType w:val="hybridMultilevel"/>
    <w:tmpl w:val="5CEAD07A"/>
    <w:lvl w:ilvl="0" w:tplc="FFFFFFFF">
      <w:start w:val="1"/>
      <w:numFmt w:val="bullet"/>
      <w:lvlText w:val="•"/>
      <w:lvlJc w:val="left"/>
      <w:pPr>
        <w:tabs>
          <w:tab w:val="num" w:pos="720"/>
        </w:tabs>
        <w:ind w:left="720" w:hanging="360"/>
      </w:pPr>
      <w:rPr>
        <w:rFonts w:ascii="Arial" w:hAnsi="Arial" w:hint="default"/>
      </w:rPr>
    </w:lvl>
    <w:lvl w:ilvl="1" w:tplc="0409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10806"/>
    <w:multiLevelType w:val="multilevel"/>
    <w:tmpl w:val="2701080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4456C1"/>
    <w:multiLevelType w:val="hybridMultilevel"/>
    <w:tmpl w:val="08223C74"/>
    <w:lvl w:ilvl="0" w:tplc="04090017">
      <w:start w:val="1"/>
      <w:numFmt w:val="chineseCountingThousand"/>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EF790F"/>
    <w:multiLevelType w:val="hybridMultilevel"/>
    <w:tmpl w:val="F1F6EC16"/>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439579A"/>
    <w:multiLevelType w:val="hybridMultilevel"/>
    <w:tmpl w:val="98FEB4CE"/>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5725004"/>
    <w:multiLevelType w:val="multilevel"/>
    <w:tmpl w:val="C5549B3C"/>
    <w:lvl w:ilvl="0">
      <w:start w:val="1"/>
      <w:numFmt w:val="decimal"/>
      <w:lvlText w:val="%1."/>
      <w:lvlJc w:val="left"/>
      <w:pPr>
        <w:ind w:left="396" w:hanging="396"/>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lowerRoman"/>
      <w:isLgl/>
      <w:lvlText w:val="%1.%2.%3.%4"/>
      <w:lvlJc w:val="left"/>
      <w:pPr>
        <w:ind w:left="1080" w:hanging="108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3F95B70"/>
    <w:multiLevelType w:val="hybridMultilevel"/>
    <w:tmpl w:val="82EADBC6"/>
    <w:lvl w:ilvl="0" w:tplc="8B9C6AF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4"/>
  </w:num>
  <w:num w:numId="5">
    <w:abstractNumId w:val="0"/>
  </w:num>
  <w:num w:numId="6">
    <w:abstractNumId w:val="3"/>
  </w:num>
  <w:num w:numId="7">
    <w:abstractNumId w:val="9"/>
  </w:num>
  <w:num w:numId="8">
    <w:abstractNumId w:val="10"/>
  </w:num>
  <w:num w:numId="9">
    <w:abstractNumId w:val="8"/>
  </w:num>
  <w:num w:numId="10">
    <w:abstractNumId w:val="13"/>
  </w:num>
  <w:num w:numId="11">
    <w:abstractNumId w:val="6"/>
  </w:num>
  <w:num w:numId="12">
    <w:abstractNumId w:val="12"/>
  </w:num>
  <w:num w:numId="13">
    <w:abstractNumId w:val="4"/>
  </w:num>
  <w:num w:numId="14">
    <w:abstractNumId w:val="5"/>
  </w:num>
  <w:num w:numId="15">
    <w:abstractNumId w:val="15"/>
  </w:num>
  <w:num w:numId="16">
    <w:abstractNumId w:val="7"/>
  </w:num>
  <w:num w:numId="17">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1B"/>
    <w:rsid w:val="000224E8"/>
    <w:rsid w:val="00022E4A"/>
    <w:rsid w:val="00023E5C"/>
    <w:rsid w:val="0002414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894"/>
    <w:rsid w:val="00063C66"/>
    <w:rsid w:val="00064173"/>
    <w:rsid w:val="000655EF"/>
    <w:rsid w:val="00070CDD"/>
    <w:rsid w:val="00072EDF"/>
    <w:rsid w:val="000737BB"/>
    <w:rsid w:val="00073C97"/>
    <w:rsid w:val="00075247"/>
    <w:rsid w:val="00076E9F"/>
    <w:rsid w:val="00081C37"/>
    <w:rsid w:val="0008240B"/>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50E"/>
    <w:rsid w:val="000A10EB"/>
    <w:rsid w:val="000A2D64"/>
    <w:rsid w:val="000A337E"/>
    <w:rsid w:val="000A3769"/>
    <w:rsid w:val="000A394F"/>
    <w:rsid w:val="000A3CD7"/>
    <w:rsid w:val="000A4BDB"/>
    <w:rsid w:val="000A4C5A"/>
    <w:rsid w:val="000A689E"/>
    <w:rsid w:val="000A6CBD"/>
    <w:rsid w:val="000B05F0"/>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2B3"/>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9F3"/>
    <w:rsid w:val="00144AA6"/>
    <w:rsid w:val="0014638D"/>
    <w:rsid w:val="0015093A"/>
    <w:rsid w:val="00150FD5"/>
    <w:rsid w:val="00151B6E"/>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688"/>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1D0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647"/>
    <w:rsid w:val="00277A1E"/>
    <w:rsid w:val="0028062F"/>
    <w:rsid w:val="002808AD"/>
    <w:rsid w:val="002809AF"/>
    <w:rsid w:val="00280FEC"/>
    <w:rsid w:val="00281EB0"/>
    <w:rsid w:val="0028456D"/>
    <w:rsid w:val="00285749"/>
    <w:rsid w:val="0028675B"/>
    <w:rsid w:val="0029123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0DF"/>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B8F"/>
    <w:rsid w:val="002F03BC"/>
    <w:rsid w:val="002F1E63"/>
    <w:rsid w:val="002F4309"/>
    <w:rsid w:val="002F4657"/>
    <w:rsid w:val="002F55B2"/>
    <w:rsid w:val="002F5F3B"/>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25B"/>
    <w:rsid w:val="00340FC5"/>
    <w:rsid w:val="00341115"/>
    <w:rsid w:val="003416E8"/>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D90"/>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0D9"/>
    <w:rsid w:val="00425215"/>
    <w:rsid w:val="0042735E"/>
    <w:rsid w:val="00433E63"/>
    <w:rsid w:val="00434BE2"/>
    <w:rsid w:val="00435C19"/>
    <w:rsid w:val="00435C42"/>
    <w:rsid w:val="00437000"/>
    <w:rsid w:val="00437A99"/>
    <w:rsid w:val="00441E01"/>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3D87"/>
    <w:rsid w:val="004667D7"/>
    <w:rsid w:val="00466B41"/>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59C"/>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8E2"/>
    <w:rsid w:val="005304D0"/>
    <w:rsid w:val="00530D6B"/>
    <w:rsid w:val="00531843"/>
    <w:rsid w:val="00531C66"/>
    <w:rsid w:val="005325DA"/>
    <w:rsid w:val="00532644"/>
    <w:rsid w:val="00532F2B"/>
    <w:rsid w:val="005330EE"/>
    <w:rsid w:val="005357B3"/>
    <w:rsid w:val="005365BE"/>
    <w:rsid w:val="0054059A"/>
    <w:rsid w:val="00541256"/>
    <w:rsid w:val="00541D1D"/>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CD6"/>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0BC"/>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4D"/>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0E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13A3"/>
    <w:rsid w:val="006A443D"/>
    <w:rsid w:val="006A4BC4"/>
    <w:rsid w:val="006A5FB6"/>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3CB2"/>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876"/>
    <w:rsid w:val="00760B09"/>
    <w:rsid w:val="00761AD4"/>
    <w:rsid w:val="007648FA"/>
    <w:rsid w:val="00764D85"/>
    <w:rsid w:val="00764DB5"/>
    <w:rsid w:val="007652AA"/>
    <w:rsid w:val="00765492"/>
    <w:rsid w:val="007659A7"/>
    <w:rsid w:val="00766154"/>
    <w:rsid w:val="007678AB"/>
    <w:rsid w:val="007678C0"/>
    <w:rsid w:val="007700E9"/>
    <w:rsid w:val="007708CB"/>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68"/>
    <w:rsid w:val="007831B3"/>
    <w:rsid w:val="00783551"/>
    <w:rsid w:val="0078499B"/>
    <w:rsid w:val="0078572C"/>
    <w:rsid w:val="00785739"/>
    <w:rsid w:val="00787172"/>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13E"/>
    <w:rsid w:val="007F4E74"/>
    <w:rsid w:val="007F749D"/>
    <w:rsid w:val="007F750E"/>
    <w:rsid w:val="007F7A8D"/>
    <w:rsid w:val="007F7ACC"/>
    <w:rsid w:val="00801B02"/>
    <w:rsid w:val="00804A7D"/>
    <w:rsid w:val="00807E69"/>
    <w:rsid w:val="00811EB2"/>
    <w:rsid w:val="00814156"/>
    <w:rsid w:val="008155D8"/>
    <w:rsid w:val="0081673E"/>
    <w:rsid w:val="008227CB"/>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64B8"/>
    <w:rsid w:val="00847222"/>
    <w:rsid w:val="00847343"/>
    <w:rsid w:val="00850DCF"/>
    <w:rsid w:val="008525BE"/>
    <w:rsid w:val="008537FC"/>
    <w:rsid w:val="00855B68"/>
    <w:rsid w:val="0085631C"/>
    <w:rsid w:val="0085641C"/>
    <w:rsid w:val="0086790E"/>
    <w:rsid w:val="00867B96"/>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132"/>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C03"/>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955"/>
    <w:rsid w:val="009029D6"/>
    <w:rsid w:val="009031F0"/>
    <w:rsid w:val="009035C5"/>
    <w:rsid w:val="00904758"/>
    <w:rsid w:val="009051C8"/>
    <w:rsid w:val="00905409"/>
    <w:rsid w:val="00905879"/>
    <w:rsid w:val="00905B1B"/>
    <w:rsid w:val="0090710A"/>
    <w:rsid w:val="00910004"/>
    <w:rsid w:val="00910153"/>
    <w:rsid w:val="009118A8"/>
    <w:rsid w:val="00913904"/>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DD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8E6"/>
    <w:rsid w:val="00987F4F"/>
    <w:rsid w:val="00990A84"/>
    <w:rsid w:val="00991380"/>
    <w:rsid w:val="00992F7D"/>
    <w:rsid w:val="009930E6"/>
    <w:rsid w:val="009935B7"/>
    <w:rsid w:val="0099570D"/>
    <w:rsid w:val="00997584"/>
    <w:rsid w:val="00997F4A"/>
    <w:rsid w:val="009A0376"/>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CEB"/>
    <w:rsid w:val="009F458D"/>
    <w:rsid w:val="009F5C3D"/>
    <w:rsid w:val="009F6450"/>
    <w:rsid w:val="00A007DD"/>
    <w:rsid w:val="00A00F8A"/>
    <w:rsid w:val="00A03496"/>
    <w:rsid w:val="00A061C4"/>
    <w:rsid w:val="00A0622B"/>
    <w:rsid w:val="00A06BFC"/>
    <w:rsid w:val="00A07ACA"/>
    <w:rsid w:val="00A10593"/>
    <w:rsid w:val="00A10749"/>
    <w:rsid w:val="00A11DA6"/>
    <w:rsid w:val="00A142CE"/>
    <w:rsid w:val="00A16333"/>
    <w:rsid w:val="00A16A4C"/>
    <w:rsid w:val="00A21B43"/>
    <w:rsid w:val="00A21FB9"/>
    <w:rsid w:val="00A22E52"/>
    <w:rsid w:val="00A23E0D"/>
    <w:rsid w:val="00A243EE"/>
    <w:rsid w:val="00A2699F"/>
    <w:rsid w:val="00A26A1E"/>
    <w:rsid w:val="00A26DE2"/>
    <w:rsid w:val="00A2785C"/>
    <w:rsid w:val="00A30656"/>
    <w:rsid w:val="00A3088A"/>
    <w:rsid w:val="00A30DDE"/>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F94"/>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B7EEE"/>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5DD6"/>
    <w:rsid w:val="00B16A7A"/>
    <w:rsid w:val="00B16FD7"/>
    <w:rsid w:val="00B174FB"/>
    <w:rsid w:val="00B178FE"/>
    <w:rsid w:val="00B17FD1"/>
    <w:rsid w:val="00B21214"/>
    <w:rsid w:val="00B21279"/>
    <w:rsid w:val="00B21E5B"/>
    <w:rsid w:val="00B2333A"/>
    <w:rsid w:val="00B235F4"/>
    <w:rsid w:val="00B26195"/>
    <w:rsid w:val="00B27C79"/>
    <w:rsid w:val="00B27F94"/>
    <w:rsid w:val="00B30D09"/>
    <w:rsid w:val="00B31E2B"/>
    <w:rsid w:val="00B31ED2"/>
    <w:rsid w:val="00B3360C"/>
    <w:rsid w:val="00B336BB"/>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6E6"/>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A3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2F8"/>
    <w:rsid w:val="00BB399B"/>
    <w:rsid w:val="00BB4CBA"/>
    <w:rsid w:val="00BB5613"/>
    <w:rsid w:val="00BB6430"/>
    <w:rsid w:val="00BB6A53"/>
    <w:rsid w:val="00BB6B1E"/>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5EF"/>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2BDB"/>
    <w:rsid w:val="00C63735"/>
    <w:rsid w:val="00C63C1A"/>
    <w:rsid w:val="00C64816"/>
    <w:rsid w:val="00C673DC"/>
    <w:rsid w:val="00C67B92"/>
    <w:rsid w:val="00C716CA"/>
    <w:rsid w:val="00C71E0A"/>
    <w:rsid w:val="00C73295"/>
    <w:rsid w:val="00C73C42"/>
    <w:rsid w:val="00C74835"/>
    <w:rsid w:val="00C7493C"/>
    <w:rsid w:val="00C7549D"/>
    <w:rsid w:val="00C774D3"/>
    <w:rsid w:val="00C8027C"/>
    <w:rsid w:val="00C806E9"/>
    <w:rsid w:val="00C809B9"/>
    <w:rsid w:val="00C83013"/>
    <w:rsid w:val="00C83BE7"/>
    <w:rsid w:val="00C83FE5"/>
    <w:rsid w:val="00C84DC4"/>
    <w:rsid w:val="00C854A8"/>
    <w:rsid w:val="00C85755"/>
    <w:rsid w:val="00C860CA"/>
    <w:rsid w:val="00C86957"/>
    <w:rsid w:val="00C908C2"/>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AD2"/>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6D95"/>
    <w:rsid w:val="00D2768B"/>
    <w:rsid w:val="00D317C2"/>
    <w:rsid w:val="00D32033"/>
    <w:rsid w:val="00D322C4"/>
    <w:rsid w:val="00D32B0C"/>
    <w:rsid w:val="00D3347E"/>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133"/>
    <w:rsid w:val="00D712EC"/>
    <w:rsid w:val="00D7175C"/>
    <w:rsid w:val="00D72B2E"/>
    <w:rsid w:val="00D74B6B"/>
    <w:rsid w:val="00D760A8"/>
    <w:rsid w:val="00D76CB8"/>
    <w:rsid w:val="00D77A26"/>
    <w:rsid w:val="00D80C65"/>
    <w:rsid w:val="00D83353"/>
    <w:rsid w:val="00D8495E"/>
    <w:rsid w:val="00D85044"/>
    <w:rsid w:val="00D867CF"/>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562E"/>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1E4B"/>
    <w:rsid w:val="00E12F74"/>
    <w:rsid w:val="00E139CA"/>
    <w:rsid w:val="00E15544"/>
    <w:rsid w:val="00E15C46"/>
    <w:rsid w:val="00E16BCC"/>
    <w:rsid w:val="00E16F1D"/>
    <w:rsid w:val="00E214EB"/>
    <w:rsid w:val="00E232BC"/>
    <w:rsid w:val="00E234D2"/>
    <w:rsid w:val="00E30D80"/>
    <w:rsid w:val="00E3131F"/>
    <w:rsid w:val="00E319C5"/>
    <w:rsid w:val="00E31B55"/>
    <w:rsid w:val="00E324CC"/>
    <w:rsid w:val="00E329F7"/>
    <w:rsid w:val="00E338D6"/>
    <w:rsid w:val="00E34407"/>
    <w:rsid w:val="00E3467F"/>
    <w:rsid w:val="00E379C0"/>
    <w:rsid w:val="00E413B8"/>
    <w:rsid w:val="00E41CD1"/>
    <w:rsid w:val="00E42AC9"/>
    <w:rsid w:val="00E4440F"/>
    <w:rsid w:val="00E454D5"/>
    <w:rsid w:val="00E46ACC"/>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62F"/>
    <w:rsid w:val="00E91C6C"/>
    <w:rsid w:val="00E922A3"/>
    <w:rsid w:val="00E96CE6"/>
    <w:rsid w:val="00E9713D"/>
    <w:rsid w:val="00E973A9"/>
    <w:rsid w:val="00EA0F97"/>
    <w:rsid w:val="00EA1B56"/>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807"/>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1C9"/>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6AE8"/>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247"/>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A6"/>
    <w:rsid w:val="00F94628"/>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7C"/>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NMP Heading 1,H1,h11,h12,h13,h14,h15,h16,app heading 1,l1,Memo Heading 1,Heading 1_a,heading 1,h17,h111,h121,h131,h141,h151,h161,h18,h112,h122,h132,h142,h152,h162,h19,h113,h123,h133,h143,h153,h163,h1,Alt+1,Alt+11,Alt+12"/>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Char Char,Head2A,2,H2,h2,UNDERRUBRIK 1-2,DO NOT USE_h2,h21,H2 Char,h2 Char"/>
    <w:basedOn w:val="10"/>
    <w:next w:val="a2"/>
    <w:link w:val="22"/>
    <w:qFormat/>
    <w:rsid w:val="005456E5"/>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aliases w:val="Char Char 字符,Head2A 字符,2 字符,H2 字符,h2 字符,UNDERRUBRIK 1-2 字符,DO NOT USE_h2 字符,h21 字符,H2 Char 字符,h2 Char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出段"/>
    <w:basedOn w:val="a2"/>
    <w:link w:val="aff3"/>
    <w:uiPriority w:val="34"/>
    <w:qFormat/>
    <w:rsid w:val="009F3CEB"/>
    <w:pPr>
      <w:ind w:firstLineChars="200" w:firstLine="420"/>
    </w:pPr>
  </w:style>
  <w:style w:type="character" w:customStyle="1" w:styleId="TALChar">
    <w:name w:val="TAL Char"/>
    <w:qFormat/>
    <w:rsid w:val="0033725B"/>
    <w:rPr>
      <w:rFonts w:ascii="Arial" w:eastAsia="Times New Roman" w:hAnsi="Arial"/>
      <w:sz w:val="18"/>
    </w:rPr>
  </w:style>
  <w:style w:type="character" w:customStyle="1" w:styleId="TACChar">
    <w:name w:val="TAC Char"/>
    <w:link w:val="TAC"/>
    <w:qFormat/>
    <w:locked/>
    <w:rsid w:val="00C83BE7"/>
    <w:rPr>
      <w:rFonts w:ascii="Arial" w:eastAsia="Times New Roman" w:hAnsi="Arial"/>
      <w:sz w:val="18"/>
      <w:lang w:val="en-GB"/>
    </w:rPr>
  </w:style>
  <w:style w:type="character" w:customStyle="1" w:styleId="afa">
    <w:name w:val="批注主题 字符"/>
    <w:link w:val="af9"/>
    <w:rsid w:val="00FE697C"/>
    <w:rPr>
      <w:rFonts w:eastAsia="Times New Roman"/>
      <w:b/>
      <w:bCs/>
      <w:lang w:val="en-GB"/>
    </w:rPr>
  </w:style>
  <w:style w:type="character" w:customStyle="1" w:styleId="B1Char">
    <w:name w:val="B1 Char"/>
    <w:qFormat/>
    <w:rsid w:val="00FE697C"/>
    <w:rPr>
      <w:rFonts w:eastAsia="Times New Roma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FE697C"/>
    <w:rPr>
      <w:rFonts w:ascii="Arial" w:eastAsia="Times New Roman" w:hAnsi="Arial"/>
      <w:sz w:val="28"/>
      <w:lang w:val="en-GB"/>
    </w:rPr>
  </w:style>
  <w:style w:type="character" w:customStyle="1" w:styleId="42">
    <w:name w:val="标题 4 字符"/>
    <w:link w:val="41"/>
    <w:qFormat/>
    <w:rsid w:val="00FE697C"/>
    <w:rPr>
      <w:rFonts w:ascii="Arial" w:eastAsia="Times New Roman" w:hAnsi="Arial"/>
      <w:sz w:val="24"/>
      <w:lang w:val="en-GB"/>
    </w:rPr>
  </w:style>
  <w:style w:type="character" w:customStyle="1" w:styleId="TAHChar">
    <w:name w:val="TAH Char"/>
    <w:link w:val="TAH"/>
    <w:qFormat/>
    <w:rsid w:val="00FE697C"/>
    <w:rPr>
      <w:rFonts w:ascii="Arial" w:eastAsia="Times New Roman" w:hAnsi="Arial"/>
      <w:b/>
      <w:sz w:val="18"/>
      <w:lang w:val="en-GB"/>
    </w:rPr>
  </w:style>
  <w:style w:type="character" w:customStyle="1" w:styleId="af5">
    <w:name w:val="批注文字 字符"/>
    <w:link w:val="af4"/>
    <w:qFormat/>
    <w:rsid w:val="00FE697C"/>
    <w:rPr>
      <w:rFonts w:eastAsia="Times New Roman"/>
      <w:lang w:val="en-GB"/>
    </w:rPr>
  </w:style>
  <w:style w:type="character" w:customStyle="1" w:styleId="ac">
    <w:name w:val="脚注文本 字符"/>
    <w:link w:val="ab"/>
    <w:rsid w:val="00FE697C"/>
    <w:rPr>
      <w:rFonts w:eastAsia="Times New Roman"/>
      <w:sz w:val="16"/>
      <w:lang w:val="en-GB"/>
    </w:rPr>
  </w:style>
  <w:style w:type="paragraph" w:styleId="25">
    <w:name w:val="List Bullet 2"/>
    <w:basedOn w:val="ad"/>
    <w:rsid w:val="00FE697C"/>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FE697C"/>
    <w:pPr>
      <w:ind w:left="1135"/>
    </w:pPr>
  </w:style>
  <w:style w:type="paragraph" w:styleId="52">
    <w:name w:val="List Bullet 5"/>
    <w:basedOn w:val="40"/>
    <w:rsid w:val="00FE697C"/>
    <w:pPr>
      <w:numPr>
        <w:numId w:val="0"/>
      </w:num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FE697C"/>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FE697C"/>
    <w:pPr>
      <w:keepNext/>
      <w:keepLines/>
      <w:overflowPunct w:val="0"/>
      <w:autoSpaceDE w:val="0"/>
      <w:autoSpaceDN w:val="0"/>
      <w:adjustRightInd w:val="0"/>
      <w:spacing w:before="60"/>
      <w:jc w:val="center"/>
      <w:textAlignment w:val="baseline"/>
    </w:pPr>
    <w:rPr>
      <w:rFonts w:ascii="Arial" w:hAnsi="Arial"/>
      <w:b/>
      <w:lang w:eastAsia="ko-KR"/>
    </w:rPr>
  </w:style>
  <w:style w:type="paragraph" w:styleId="aff4">
    <w:name w:val="Revision"/>
    <w:hidden/>
    <w:uiPriority w:val="99"/>
    <w:semiHidden/>
    <w:rsid w:val="00FE697C"/>
    <w:rPr>
      <w:rFonts w:eastAsia="Times New Roman"/>
      <w:lang w:val="en-GB"/>
    </w:rPr>
  </w:style>
  <w:style w:type="character" w:customStyle="1" w:styleId="a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2"/>
    <w:uiPriority w:val="34"/>
    <w:qFormat/>
    <w:locked/>
    <w:rsid w:val="00FE697C"/>
    <w:rPr>
      <w:rFonts w:eastAsia="Times New Roman"/>
      <w:lang w:val="en-GB"/>
    </w:rPr>
  </w:style>
  <w:style w:type="paragraph" w:customStyle="1" w:styleId="B1">
    <w:name w:val="B1+"/>
    <w:basedOn w:val="B10"/>
    <w:link w:val="B1Car"/>
    <w:rsid w:val="00FE697C"/>
    <w:pPr>
      <w:numPr>
        <w:numId w:val="11"/>
      </w:numPr>
      <w:overflowPunct w:val="0"/>
      <w:autoSpaceDE w:val="0"/>
      <w:autoSpaceDN w:val="0"/>
      <w:adjustRightInd w:val="0"/>
      <w:textAlignment w:val="baseline"/>
    </w:pPr>
    <w:rPr>
      <w:lang w:eastAsia="ko-KR"/>
    </w:rPr>
  </w:style>
  <w:style w:type="character" w:customStyle="1" w:styleId="B1Car">
    <w:name w:val="B1+ Car"/>
    <w:link w:val="B1"/>
    <w:rsid w:val="00FE697C"/>
    <w:rPr>
      <w:rFonts w:eastAsia="Times New Roman"/>
      <w:lang w:val="en-GB" w:eastAsia="ko-KR"/>
    </w:rPr>
  </w:style>
  <w:style w:type="paragraph" w:customStyle="1" w:styleId="NormalArial">
    <w:name w:val="Normal + Arial"/>
    <w:aliases w:val="9 pt,Left:  0,45 cm,After:  0 pt,First line:  0,08 ch"/>
    <w:basedOn w:val="a2"/>
    <w:rsid w:val="00FE697C"/>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FE697C"/>
    <w:pPr>
      <w:overflowPunct w:val="0"/>
      <w:autoSpaceDE w:val="0"/>
      <w:autoSpaceDN w:val="0"/>
      <w:adjustRightInd w:val="0"/>
      <w:ind w:left="567"/>
      <w:textAlignment w:val="baseline"/>
    </w:pPr>
    <w:rPr>
      <w:lang w:val="x-none" w:eastAsia="ko-KR"/>
    </w:rPr>
  </w:style>
  <w:style w:type="character" w:customStyle="1" w:styleId="50">
    <w:name w:val="标题 5 字符"/>
    <w:link w:val="5"/>
    <w:rsid w:val="00FE697C"/>
    <w:rPr>
      <w:rFonts w:ascii="Arial" w:eastAsia="Times New Roman" w:hAnsi="Arial"/>
      <w:sz w:val="22"/>
      <w:lang w:val="en-GB"/>
    </w:rPr>
  </w:style>
  <w:style w:type="character" w:customStyle="1" w:styleId="80">
    <w:name w:val="标题 8 字符"/>
    <w:link w:val="8"/>
    <w:rsid w:val="00FE697C"/>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FE697C"/>
    <w:rPr>
      <w:rFonts w:ascii="Arial" w:eastAsia="Times New Roman" w:hAnsi="Arial"/>
      <w:b/>
      <w:noProof/>
      <w:sz w:val="18"/>
      <w:lang w:val="en-GB" w:eastAsia="ja-JP"/>
    </w:rPr>
  </w:style>
  <w:style w:type="character" w:customStyle="1" w:styleId="af1">
    <w:name w:val="页脚 字符"/>
    <w:link w:val="af0"/>
    <w:qFormat/>
    <w:rsid w:val="00FE697C"/>
    <w:rPr>
      <w:rFonts w:ascii="Arial" w:eastAsia="Times New Roman" w:hAnsi="Arial"/>
      <w:b/>
      <w:i/>
      <w:noProof/>
      <w:sz w:val="18"/>
      <w:lang w:val="en-GB" w:eastAsia="ja-JP"/>
    </w:rPr>
  </w:style>
  <w:style w:type="character" w:customStyle="1" w:styleId="B1Zchn">
    <w:name w:val="B1 Zchn"/>
    <w:rsid w:val="00FE697C"/>
    <w:rPr>
      <w:rFonts w:ascii="Times New Roman" w:eastAsia="Times New Roman" w:hAnsi="Times New Roman" w:cs="Times New Roman"/>
      <w:sz w:val="20"/>
      <w:szCs w:val="20"/>
    </w:rPr>
  </w:style>
  <w:style w:type="character" w:customStyle="1" w:styleId="TFChar">
    <w:name w:val="TF Char"/>
    <w:link w:val="TF"/>
    <w:qFormat/>
    <w:rsid w:val="00FE697C"/>
    <w:rPr>
      <w:rFonts w:ascii="Arial" w:eastAsia="Times New Roman" w:hAnsi="Arial"/>
      <w:b/>
      <w:lang w:val="en-GB"/>
    </w:rPr>
  </w:style>
  <w:style w:type="character" w:customStyle="1" w:styleId="B2Char">
    <w:name w:val="B2 Char"/>
    <w:link w:val="B2"/>
    <w:rsid w:val="00FE697C"/>
    <w:rPr>
      <w:rFonts w:eastAsia="Times New Roman"/>
      <w:lang w:val="en-GB"/>
    </w:rPr>
  </w:style>
  <w:style w:type="character" w:customStyle="1" w:styleId="EXChar">
    <w:name w:val="EX Char"/>
    <w:link w:val="EX"/>
    <w:qFormat/>
    <w:locked/>
    <w:rsid w:val="00FE697C"/>
    <w:rPr>
      <w:rFonts w:eastAsia="Times New Roman"/>
      <w:lang w:val="en-GB"/>
    </w:rPr>
  </w:style>
  <w:style w:type="character" w:customStyle="1" w:styleId="TFZchn">
    <w:name w:val="TF Zchn"/>
    <w:qFormat/>
    <w:rsid w:val="00FE697C"/>
    <w:rPr>
      <w:rFonts w:ascii="Arial" w:hAnsi="Arial"/>
      <w:b/>
      <w:lang w:val="en-GB" w:eastAsia="en-US"/>
    </w:rPr>
  </w:style>
  <w:style w:type="paragraph" w:customStyle="1" w:styleId="IvDInstructiontext">
    <w:name w:val="IvD Instructiontext"/>
    <w:basedOn w:val="aff5"/>
    <w:link w:val="IvDInstructiontextChar"/>
    <w:uiPriority w:val="99"/>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E697C"/>
    <w:rPr>
      <w:rFonts w:ascii="Arial" w:eastAsia="Batang" w:hAnsi="Arial"/>
      <w:i/>
      <w:color w:val="7F7F7F"/>
      <w:spacing w:val="2"/>
      <w:sz w:val="18"/>
      <w:szCs w:val="18"/>
    </w:rPr>
  </w:style>
  <w:style w:type="paragraph" w:customStyle="1" w:styleId="IvDbodytext">
    <w:name w:val="IvD bodytext"/>
    <w:basedOn w:val="aff5"/>
    <w:link w:val="IvDbodytextChar"/>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E697C"/>
    <w:rPr>
      <w:rFonts w:ascii="Arial" w:eastAsia="Batang" w:hAnsi="Arial"/>
      <w:spacing w:val="2"/>
    </w:rPr>
  </w:style>
  <w:style w:type="paragraph" w:styleId="aff5">
    <w:name w:val="Body Text"/>
    <w:basedOn w:val="a2"/>
    <w:link w:val="aff6"/>
    <w:rsid w:val="00FE697C"/>
    <w:pPr>
      <w:overflowPunct w:val="0"/>
      <w:autoSpaceDE w:val="0"/>
      <w:autoSpaceDN w:val="0"/>
      <w:adjustRightInd w:val="0"/>
      <w:spacing w:after="120"/>
      <w:textAlignment w:val="baseline"/>
    </w:pPr>
    <w:rPr>
      <w:lang w:eastAsia="ko-KR"/>
    </w:rPr>
  </w:style>
  <w:style w:type="character" w:customStyle="1" w:styleId="aff6">
    <w:name w:val="正文文本 字符"/>
    <w:basedOn w:val="a3"/>
    <w:link w:val="aff5"/>
    <w:rsid w:val="00FE697C"/>
    <w:rPr>
      <w:rFonts w:eastAsia="Times New Roman"/>
      <w:lang w:val="en-GB" w:eastAsia="ko-KR"/>
    </w:rPr>
  </w:style>
  <w:style w:type="paragraph" w:customStyle="1" w:styleId="FirstChange">
    <w:name w:val="First Change"/>
    <w:basedOn w:val="a2"/>
    <w:qFormat/>
    <w:rsid w:val="00FE697C"/>
    <w:pPr>
      <w:jc w:val="center"/>
    </w:pPr>
    <w:rPr>
      <w:rFonts w:eastAsia="宋体"/>
      <w:color w:val="FF0000"/>
    </w:rPr>
  </w:style>
  <w:style w:type="paragraph" w:styleId="aff7">
    <w:name w:val="Normal (Web)"/>
    <w:basedOn w:val="a2"/>
    <w:uiPriority w:val="99"/>
    <w:unhideWhenUsed/>
    <w:rsid w:val="00FE697C"/>
    <w:pPr>
      <w:spacing w:before="100" w:beforeAutospacing="1" w:after="100" w:afterAutospacing="1"/>
    </w:pPr>
    <w:rPr>
      <w:rFonts w:eastAsia="宋体"/>
      <w:sz w:val="24"/>
      <w:szCs w:val="24"/>
      <w:lang w:val="da-DK" w:eastAsia="da-DK"/>
    </w:rPr>
  </w:style>
  <w:style w:type="character" w:styleId="aff8">
    <w:name w:val="page number"/>
    <w:rsid w:val="00FE697C"/>
  </w:style>
  <w:style w:type="paragraph" w:customStyle="1" w:styleId="14">
    <w:name w:val="正文1"/>
    <w:qFormat/>
    <w:rsid w:val="00FE697C"/>
    <w:pPr>
      <w:spacing w:after="160" w:line="259" w:lineRule="auto"/>
      <w:jc w:val="both"/>
    </w:pPr>
    <w:rPr>
      <w:rFonts w:eastAsia="宋体"/>
      <w:kern w:val="2"/>
      <w:sz w:val="21"/>
      <w:szCs w:val="21"/>
      <w:lang w:eastAsia="zh-CN"/>
    </w:rPr>
  </w:style>
  <w:style w:type="character" w:customStyle="1" w:styleId="afc">
    <w:name w:val="文档结构图 字符"/>
    <w:link w:val="afb"/>
    <w:qFormat/>
    <w:rsid w:val="00FE697C"/>
    <w:rPr>
      <w:rFonts w:ascii="Tahoma" w:eastAsia="Times New Roman" w:hAnsi="Tahoma" w:cs="Tahoma"/>
      <w:shd w:val="clear" w:color="auto" w:fill="000080"/>
      <w:lang w:val="en-GB"/>
    </w:rPr>
  </w:style>
  <w:style w:type="character" w:customStyle="1" w:styleId="msoins0">
    <w:name w:val="msoins"/>
    <w:rsid w:val="00FE697C"/>
  </w:style>
  <w:style w:type="paragraph" w:customStyle="1" w:styleId="TALLeft0">
    <w:name w:val="TAL + Left:  0"/>
    <w:aliases w:val="25 cm,19 cm"/>
    <w:basedOn w:val="TAL"/>
    <w:rsid w:val="00FE697C"/>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E697C"/>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E697C"/>
    <w:pPr>
      <w:ind w:left="425"/>
    </w:pPr>
  </w:style>
  <w:style w:type="character" w:customStyle="1" w:styleId="TAHCar">
    <w:name w:val="TAH Car"/>
    <w:qFormat/>
    <w:rsid w:val="00FE697C"/>
    <w:rPr>
      <w:rFonts w:ascii="Arial" w:hAnsi="Arial"/>
      <w:b/>
      <w:sz w:val="18"/>
      <w:lang w:val="x-none" w:eastAsia="en-US"/>
    </w:rPr>
  </w:style>
  <w:style w:type="paragraph" w:customStyle="1" w:styleId="TALLeft02cm">
    <w:name w:val="TAL + Left: 0.2 cm"/>
    <w:basedOn w:val="TAL"/>
    <w:qFormat/>
    <w:rsid w:val="00FE697C"/>
    <w:pPr>
      <w:ind w:left="113"/>
    </w:pPr>
    <w:rPr>
      <w:rFonts w:eastAsia="宋体"/>
      <w:bCs/>
      <w:noProof/>
    </w:rPr>
  </w:style>
  <w:style w:type="paragraph" w:customStyle="1" w:styleId="TALLeft04cm">
    <w:name w:val="TAL + Left: 0.4 cm"/>
    <w:basedOn w:val="TALLeft02cm"/>
    <w:qFormat/>
    <w:rsid w:val="00FE697C"/>
    <w:pPr>
      <w:ind w:left="227"/>
    </w:pPr>
  </w:style>
  <w:style w:type="paragraph" w:customStyle="1" w:styleId="TALLeft06cm">
    <w:name w:val="TAL + Left: 0.6 cm"/>
    <w:basedOn w:val="TALLeft04cm"/>
    <w:qFormat/>
    <w:rsid w:val="00FE697C"/>
    <w:pPr>
      <w:ind w:left="340"/>
    </w:pPr>
  </w:style>
  <w:style w:type="character" w:styleId="aff9">
    <w:name w:val="line number"/>
    <w:unhideWhenUsed/>
    <w:rsid w:val="00FE697C"/>
  </w:style>
  <w:style w:type="paragraph" w:customStyle="1" w:styleId="3GPPHeader">
    <w:name w:val="3GPP_Header"/>
    <w:basedOn w:val="a2"/>
    <w:link w:val="3GPPHeaderChar"/>
    <w:rsid w:val="00FE697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E697C"/>
    <w:rPr>
      <w:rFonts w:eastAsia="宋体"/>
      <w:b/>
      <w:sz w:val="24"/>
      <w:lang w:val="en-GB" w:eastAsia="zh-CN"/>
    </w:rPr>
  </w:style>
  <w:style w:type="character" w:customStyle="1" w:styleId="CRCoverPageZchn">
    <w:name w:val="CR Cover Page Zchn"/>
    <w:link w:val="CRCoverPage"/>
    <w:locked/>
    <w:rsid w:val="00FE697C"/>
    <w:rPr>
      <w:rFonts w:ascii="Arial" w:hAnsi="Arial"/>
      <w:lang w:val="en-GB"/>
    </w:rPr>
  </w:style>
  <w:style w:type="character" w:styleId="affa">
    <w:name w:val="Strong"/>
    <w:qFormat/>
    <w:rsid w:val="00FE697C"/>
    <w:rPr>
      <w:rFonts w:eastAsia="宋体"/>
      <w:b/>
      <w:bCs/>
      <w:lang w:val="en-US" w:eastAsia="zh-CN" w:bidi="ar-SA"/>
    </w:rPr>
  </w:style>
  <w:style w:type="character" w:customStyle="1" w:styleId="NOZchn">
    <w:name w:val="NO Zchn"/>
    <w:locked/>
    <w:rsid w:val="00FE697C"/>
    <w:rPr>
      <w:rFonts w:ascii="Times New Roman" w:hAnsi="Times New Roman"/>
      <w:lang w:val="en-GB" w:eastAsia="en-US"/>
    </w:rPr>
  </w:style>
  <w:style w:type="character" w:styleId="affb">
    <w:name w:val="Emphasis"/>
    <w:uiPriority w:val="20"/>
    <w:qFormat/>
    <w:rsid w:val="00FE697C"/>
    <w:rPr>
      <w:i/>
      <w:iCs/>
    </w:rPr>
  </w:style>
  <w:style w:type="paragraph" w:customStyle="1" w:styleId="INDENT2">
    <w:name w:val="INDENT2"/>
    <w:basedOn w:val="a2"/>
    <w:rsid w:val="00FE697C"/>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FE697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E697C"/>
  </w:style>
  <w:style w:type="paragraph" w:customStyle="1" w:styleId="StyleTALLeft075cm">
    <w:name w:val="Style TAL + Left:  075 cm"/>
    <w:basedOn w:val="TAL"/>
    <w:rsid w:val="00FE697C"/>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FE697C"/>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FE697C"/>
    <w:rPr>
      <w:rFonts w:ascii="Arial" w:eastAsia="等线" w:hAnsi="Arial"/>
      <w:sz w:val="18"/>
      <w:lang w:val="en-GB" w:eastAsia="en-GB"/>
    </w:rPr>
  </w:style>
  <w:style w:type="paragraph" w:customStyle="1" w:styleId="TALLeft125cm">
    <w:name w:val="TAL + Left: 125 cm"/>
    <w:basedOn w:val="StyleTALLeft075cm"/>
    <w:rsid w:val="00FE69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E697C"/>
    <w:pPr>
      <w:ind w:left="851"/>
    </w:pPr>
    <w:rPr>
      <w:rFonts w:eastAsia="Batang"/>
    </w:rPr>
  </w:style>
  <w:style w:type="paragraph" w:styleId="affc">
    <w:name w:val="index heading"/>
    <w:basedOn w:val="a2"/>
    <w:next w:val="a2"/>
    <w:rsid w:val="00FE697C"/>
    <w:pPr>
      <w:pBdr>
        <w:top w:val="single" w:sz="12" w:space="0" w:color="auto"/>
      </w:pBdr>
      <w:spacing w:before="360" w:after="240"/>
    </w:pPr>
    <w:rPr>
      <w:rFonts w:eastAsia="MS Mincho"/>
      <w:b/>
      <w:i/>
      <w:sz w:val="26"/>
    </w:rPr>
  </w:style>
  <w:style w:type="paragraph" w:customStyle="1" w:styleId="INDENT1">
    <w:name w:val="INDENT1"/>
    <w:basedOn w:val="a2"/>
    <w:rsid w:val="00FE697C"/>
    <w:pPr>
      <w:ind w:left="851"/>
    </w:pPr>
    <w:rPr>
      <w:rFonts w:eastAsia="MS Mincho"/>
    </w:rPr>
  </w:style>
  <w:style w:type="paragraph" w:customStyle="1" w:styleId="INDENT3">
    <w:name w:val="INDENT3"/>
    <w:basedOn w:val="a2"/>
    <w:rsid w:val="00FE697C"/>
    <w:pPr>
      <w:ind w:left="1701" w:hanging="567"/>
    </w:pPr>
    <w:rPr>
      <w:rFonts w:eastAsia="MS Mincho"/>
    </w:rPr>
  </w:style>
  <w:style w:type="paragraph" w:customStyle="1" w:styleId="FigureTitle">
    <w:name w:val="Figure_Title"/>
    <w:basedOn w:val="a2"/>
    <w:next w:val="a2"/>
    <w:rsid w:val="00FE69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FE697C"/>
    <w:pPr>
      <w:keepNext/>
      <w:keepLines/>
    </w:pPr>
    <w:rPr>
      <w:rFonts w:eastAsia="MS Mincho"/>
      <w:b/>
    </w:rPr>
  </w:style>
  <w:style w:type="paragraph" w:customStyle="1" w:styleId="CouvRecTitle">
    <w:name w:val="Couv Rec Title"/>
    <w:basedOn w:val="a2"/>
    <w:rsid w:val="00FE697C"/>
    <w:pPr>
      <w:keepNext/>
      <w:keepLines/>
      <w:spacing w:before="240"/>
      <w:ind w:left="1418"/>
    </w:pPr>
    <w:rPr>
      <w:rFonts w:ascii="Arial" w:eastAsia="MS Mincho" w:hAnsi="Arial"/>
      <w:b/>
      <w:sz w:val="36"/>
      <w:lang w:val="en-US"/>
    </w:rPr>
  </w:style>
  <w:style w:type="paragraph" w:styleId="affd">
    <w:name w:val="Plain Text"/>
    <w:basedOn w:val="a2"/>
    <w:link w:val="affe"/>
    <w:uiPriority w:val="99"/>
    <w:rsid w:val="00FE697C"/>
    <w:rPr>
      <w:rFonts w:ascii="Courier New" w:eastAsia="MS Mincho" w:hAnsi="Courier New"/>
      <w:lang w:val="nb-NO" w:eastAsia="x-none"/>
    </w:rPr>
  </w:style>
  <w:style w:type="character" w:customStyle="1" w:styleId="affe">
    <w:name w:val="纯文本 字符"/>
    <w:basedOn w:val="a3"/>
    <w:link w:val="affd"/>
    <w:uiPriority w:val="99"/>
    <w:rsid w:val="00FE697C"/>
    <w:rPr>
      <w:rFonts w:ascii="Courier New" w:hAnsi="Courier New"/>
      <w:lang w:val="nb-NO" w:eastAsia="x-none"/>
    </w:rPr>
  </w:style>
  <w:style w:type="paragraph" w:styleId="afff">
    <w:name w:val="Body Text Indent"/>
    <w:basedOn w:val="a2"/>
    <w:link w:val="afff0"/>
    <w:rsid w:val="00FE697C"/>
    <w:pPr>
      <w:spacing w:after="120"/>
      <w:ind w:left="283"/>
    </w:pPr>
    <w:rPr>
      <w:rFonts w:eastAsia="MS Mincho"/>
      <w:lang w:eastAsia="x-none"/>
    </w:rPr>
  </w:style>
  <w:style w:type="character" w:customStyle="1" w:styleId="afff0">
    <w:name w:val="正文文本缩进 字符"/>
    <w:basedOn w:val="a3"/>
    <w:link w:val="afff"/>
    <w:rsid w:val="00FE697C"/>
    <w:rPr>
      <w:lang w:val="en-GB" w:eastAsia="x-none"/>
    </w:rPr>
  </w:style>
  <w:style w:type="paragraph" w:customStyle="1" w:styleId="BalloonText1">
    <w:name w:val="Balloon Text1"/>
    <w:basedOn w:val="a2"/>
    <w:semiHidden/>
    <w:rsid w:val="00FE697C"/>
    <w:rPr>
      <w:rFonts w:ascii="Tahoma" w:eastAsia="MS Mincho" w:hAnsi="Tahoma" w:cs="Tahoma"/>
      <w:sz w:val="16"/>
      <w:szCs w:val="16"/>
    </w:rPr>
  </w:style>
  <w:style w:type="paragraph" w:customStyle="1" w:styleId="ZchnZchn">
    <w:name w:val="Zchn Zchn"/>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FE697C"/>
    <w:rPr>
      <w:rFonts w:eastAsia="MS Mincho"/>
      <w:b/>
      <w:bCs/>
      <w:lang w:eastAsia="x-none"/>
    </w:rPr>
  </w:style>
  <w:style w:type="paragraph" w:customStyle="1" w:styleId="Char3CharCharCharCharChar">
    <w:name w:val="Char3 Char Char Char (文字) (文字) Char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FE69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FE697C"/>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FE697C"/>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FE697C"/>
    <w:pPr>
      <w:spacing w:after="120"/>
      <w:ind w:left="284" w:hanging="284"/>
    </w:pPr>
    <w:rPr>
      <w:rFonts w:ascii="Arial" w:eastAsia="MS Mincho" w:hAnsi="Arial"/>
      <w:szCs w:val="22"/>
    </w:rPr>
  </w:style>
  <w:style w:type="paragraph" w:customStyle="1" w:styleId="BalloonText2">
    <w:name w:val="Balloon Text2"/>
    <w:basedOn w:val="a2"/>
    <w:semiHidden/>
    <w:rsid w:val="00FE697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FE697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FE697C"/>
    <w:pPr>
      <w:spacing w:before="100" w:beforeAutospacing="1" w:after="100" w:afterAutospacing="1"/>
    </w:pPr>
    <w:rPr>
      <w:rFonts w:eastAsia="MS Mincho"/>
      <w:sz w:val="24"/>
      <w:szCs w:val="24"/>
      <w:lang w:val="en-US" w:eastAsia="ja-JP"/>
    </w:rPr>
  </w:style>
  <w:style w:type="character" w:customStyle="1" w:styleId="msoins00">
    <w:name w:val="msoins0"/>
    <w:rsid w:val="00FE697C"/>
    <w:rPr>
      <w:rFonts w:ascii="Arial" w:eastAsia="宋体" w:hAnsi="Arial" w:cs="Arial"/>
      <w:color w:val="0000FF"/>
      <w:kern w:val="2"/>
      <w:lang w:val="en-US" w:eastAsia="zh-CN" w:bidi="ar-SA"/>
    </w:rPr>
  </w:style>
  <w:style w:type="character" w:customStyle="1" w:styleId="Doc-text2Char">
    <w:name w:val="Doc-text2 Char"/>
    <w:link w:val="Doc-text2"/>
    <w:qFormat/>
    <w:rsid w:val="00FE697C"/>
    <w:rPr>
      <w:rFonts w:ascii="Arial" w:hAnsi="Arial" w:cs="Arial"/>
      <w:color w:val="0000FF"/>
      <w:kern w:val="2"/>
      <w:lang w:eastAsia="zh-CN"/>
    </w:rPr>
  </w:style>
  <w:style w:type="paragraph" w:customStyle="1" w:styleId="Doc-text2">
    <w:name w:val="Doc-text2"/>
    <w:basedOn w:val="a2"/>
    <w:link w:val="Doc-text2Char"/>
    <w:qFormat/>
    <w:rsid w:val="00FE697C"/>
    <w:pPr>
      <w:spacing w:after="0"/>
      <w:ind w:left="1622" w:hanging="363"/>
    </w:pPr>
    <w:rPr>
      <w:rFonts w:ascii="Arial" w:eastAsia="MS Mincho" w:hAnsi="Arial" w:cs="Arial"/>
      <w:color w:val="0000FF"/>
      <w:kern w:val="2"/>
      <w:lang w:val="en-US" w:eastAsia="zh-CN"/>
    </w:rPr>
  </w:style>
  <w:style w:type="character" w:customStyle="1" w:styleId="CharChar2">
    <w:name w:val="Char Char2"/>
    <w:rsid w:val="00FE697C"/>
    <w:rPr>
      <w:rFonts w:ascii="Times New Roman" w:eastAsia="MS Mincho" w:hAnsi="Times New Roman"/>
      <w:lang w:val="en-GB" w:eastAsia="en-US"/>
    </w:rPr>
  </w:style>
  <w:style w:type="character" w:customStyle="1" w:styleId="H6Char">
    <w:name w:val="H6 Char"/>
    <w:link w:val="H6"/>
    <w:rsid w:val="00FE697C"/>
    <w:rPr>
      <w:rFonts w:ascii="Arial" w:eastAsia="Times New Roman" w:hAnsi="Arial"/>
      <w:lang w:val="en-GB"/>
    </w:rPr>
  </w:style>
  <w:style w:type="character" w:customStyle="1" w:styleId="B2Car">
    <w:name w:val="B2 Car"/>
    <w:rsid w:val="00FE697C"/>
    <w:rPr>
      <w:rFonts w:ascii="Times New Roman" w:hAnsi="Times New Roman"/>
      <w:lang w:val="en-GB"/>
    </w:rPr>
  </w:style>
  <w:style w:type="character" w:customStyle="1" w:styleId="B3Char">
    <w:name w:val="B3 Char"/>
    <w:link w:val="B3"/>
    <w:rsid w:val="00FE697C"/>
    <w:rPr>
      <w:rFonts w:eastAsia="Times New Roman"/>
      <w:lang w:val="en-GB"/>
    </w:rPr>
  </w:style>
  <w:style w:type="character" w:customStyle="1" w:styleId="60">
    <w:name w:val="标题 6 字符"/>
    <w:link w:val="6"/>
    <w:rsid w:val="00FE697C"/>
    <w:rPr>
      <w:rFonts w:ascii="Arial" w:eastAsia="Times New Roman" w:hAnsi="Arial"/>
      <w:lang w:val="en-GB"/>
    </w:rPr>
  </w:style>
  <w:style w:type="character" w:customStyle="1" w:styleId="70">
    <w:name w:val="标题 7 字符"/>
    <w:link w:val="7"/>
    <w:rsid w:val="00FE697C"/>
    <w:rPr>
      <w:rFonts w:ascii="Arial" w:eastAsia="Times New Roman" w:hAnsi="Arial"/>
      <w:lang w:val="en-GB"/>
    </w:rPr>
  </w:style>
  <w:style w:type="character" w:customStyle="1" w:styleId="90">
    <w:name w:val="标题 9 字符"/>
    <w:link w:val="9"/>
    <w:rsid w:val="00FE697C"/>
    <w:rPr>
      <w:rFonts w:ascii="Arial" w:eastAsia="Times New Roman" w:hAnsi="Arial"/>
      <w:sz w:val="36"/>
      <w:lang w:val="en-GB"/>
    </w:rPr>
  </w:style>
  <w:style w:type="paragraph" w:customStyle="1" w:styleId="afff1">
    <w:name w:val="a"/>
    <w:basedOn w:val="CRCoverPage"/>
    <w:rsid w:val="00FE697C"/>
    <w:pPr>
      <w:tabs>
        <w:tab w:val="left" w:pos="1985"/>
      </w:tabs>
    </w:pPr>
    <w:rPr>
      <w:rFonts w:eastAsia="等线" w:cs="Arial"/>
      <w:b/>
      <w:bCs/>
      <w:color w:val="000000"/>
      <w:sz w:val="24"/>
      <w:szCs w:val="24"/>
      <w:lang w:val="en-US"/>
    </w:rPr>
  </w:style>
  <w:style w:type="paragraph" w:customStyle="1" w:styleId="Discussion">
    <w:name w:val="Discussion"/>
    <w:basedOn w:val="a2"/>
    <w:rsid w:val="00FE697C"/>
    <w:rPr>
      <w:rFonts w:ascii="Arial" w:eastAsia="等线" w:hAnsi="Arial" w:cs="Arial"/>
    </w:rPr>
  </w:style>
  <w:style w:type="character" w:customStyle="1" w:styleId="Mention1">
    <w:name w:val="Mention1"/>
    <w:uiPriority w:val="99"/>
    <w:semiHidden/>
    <w:unhideWhenUsed/>
    <w:rsid w:val="00FE697C"/>
    <w:rPr>
      <w:color w:val="2B579A"/>
      <w:shd w:val="clear" w:color="auto" w:fill="E6E6E6"/>
    </w:rPr>
  </w:style>
  <w:style w:type="character" w:customStyle="1" w:styleId="ae">
    <w:name w:val="列表项目符号 字符"/>
    <w:link w:val="ad"/>
    <w:qFormat/>
    <w:rsid w:val="00FE697C"/>
    <w:rPr>
      <w:rFonts w:eastAsia="宋体"/>
      <w:lang w:val="en-GB"/>
    </w:rPr>
  </w:style>
  <w:style w:type="character" w:customStyle="1" w:styleId="TFChar1">
    <w:name w:val="TF Char1"/>
    <w:rsid w:val="00FE697C"/>
    <w:rPr>
      <w:rFonts w:ascii="Arial" w:hAnsi="Arial"/>
      <w:b/>
      <w:lang w:val="en-GB" w:eastAsia="en-US"/>
    </w:rPr>
  </w:style>
  <w:style w:type="character" w:customStyle="1" w:styleId="1Char1">
    <w:name w:val="标题 1 Char1"/>
    <w:aliases w:val="H1 Char1"/>
    <w:rsid w:val="00FE697C"/>
    <w:rPr>
      <w:rFonts w:eastAsia="Times New Roman"/>
      <w:b/>
      <w:bCs/>
      <w:kern w:val="44"/>
      <w:sz w:val="44"/>
      <w:szCs w:val="44"/>
      <w:lang w:val="en-GB" w:eastAsia="ko-KR"/>
    </w:rPr>
  </w:style>
  <w:style w:type="character" w:customStyle="1" w:styleId="3Char1">
    <w:name w:val="标题 3 Char1"/>
    <w:aliases w:val="Underrubrik2 Char1,H3 Char1"/>
    <w:semiHidden/>
    <w:rsid w:val="00FE69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69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697C"/>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FE697C"/>
    <w:pPr>
      <w:widowControl w:val="0"/>
      <w:spacing w:after="0"/>
      <w:jc w:val="both"/>
    </w:pPr>
    <w:rPr>
      <w:rFonts w:eastAsia="宋体"/>
      <w:kern w:val="2"/>
      <w:sz w:val="21"/>
      <w:szCs w:val="24"/>
      <w:lang w:val="en-US" w:eastAsia="zh-CN"/>
    </w:rPr>
  </w:style>
  <w:style w:type="paragraph" w:customStyle="1" w:styleId="textintend1">
    <w:name w:val="text intend 1"/>
    <w:basedOn w:val="a2"/>
    <w:rsid w:val="00FE697C"/>
    <w:pPr>
      <w:tabs>
        <w:tab w:val="left" w:pos="992"/>
      </w:tabs>
      <w:spacing w:after="120"/>
      <w:ind w:left="567" w:hanging="283"/>
      <w:jc w:val="both"/>
    </w:pPr>
    <w:rPr>
      <w:rFonts w:eastAsia="MS Mincho"/>
      <w:sz w:val="24"/>
      <w:lang w:val="en-US"/>
    </w:rPr>
  </w:style>
  <w:style w:type="character" w:customStyle="1" w:styleId="15">
    <w:name w:val="标题 1 字符"/>
    <w:aliases w:val="H1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rsid w:val="00FE697C"/>
    <w:rPr>
      <w:rFonts w:ascii="Arial" w:eastAsia="Times New Roman" w:hAnsi="Arial"/>
      <w:sz w:val="36"/>
      <w:lang w:val="en-GB" w:eastAsia="ko-KR" w:bidi="ar-SA"/>
    </w:rPr>
  </w:style>
  <w:style w:type="character" w:customStyle="1" w:styleId="Char0">
    <w:name w:val="列出段落 Char"/>
    <w:aliases w:val="- Bullets Char,목록 단락 Char,リスト段落 Char,Lista1 Char,?? ?? Char,????? Char,???? Char"/>
    <w:uiPriority w:val="34"/>
    <w:qFormat/>
    <w:locked/>
    <w:rsid w:val="00F46AE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hongzhuo@huawei.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portal.3gpp.org/?tbid=373&amp;SubTB=381"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0ED00-21EE-41AA-AAAA-8A12D7A65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16</Pages>
  <Words>4917</Words>
  <Characters>28032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55</cp:revision>
  <cp:lastPrinted>2009-04-22T07:01:00Z</cp:lastPrinted>
  <dcterms:created xsi:type="dcterms:W3CDTF">2023-05-10T08:36:00Z</dcterms:created>
  <dcterms:modified xsi:type="dcterms:W3CDTF">2023-05-12T03:54:00Z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(3)E+ZCGCnxhCD3SiePduX4G0F9HEKgVgNUxcBv9l6njwB49bpv4lgkyLteHZDLVq5G9jhmNeQL
DH/47hlk88/1R/PGSI+wqbMAlVbrqaA4pI7bJWcwkvB1nLa6y/V14hJlxW5I8Fu4F4bgdmYA
zAxHLbt78duw0SpPvnBqAi8eN3T6KlvEDDUfccgl5aMEKbK2gHKBxdY+6kt0qwgtiTX7Mn4I
iwMTsyK1xHDEKlM69Q</vt:lpwstr>
  </property>
  <property fmtid="{D5CDD505-2E9C-101B-9397-08002B2CF9AE}" pid="17" name="_2015_ms_pID_7253431">
    <vt:lpwstr>eBPKvuRBA0tUmGBtUFt1ji5I57IWrZiXCttDrK7r6kACWovkp9aqP2
71plMQeIyKyFRgATmZusPrvzLxNZnxRrfmEg2jaUfTf0YEvonOVhVVc62w1F+E7GhBQF8Q7n
H4n8vsSNAc5EzX9rpClOg10QefpjzzRbTWWu3gRRN6JqN6r2Xw6AJSLA1nr8eZ1d28JX37qK
0HXKT8ot3UvJ9tC0xowdNlsLxYf6fGVsz2eq</vt:lpwstr>
  </property>
  <property fmtid="{D5CDD505-2E9C-101B-9397-08002B2CF9AE}" pid="18" name="_2015_ms_pID_7253432">
    <vt:lpwstr>pg==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1683857086</vt:lpwstr>
  </property>
</Properties>
</file>