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09ABDD71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B0D2A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CA1EFC" w:rsidRPr="00CA1EFC">
        <w:rPr>
          <w:rFonts w:ascii="Arial" w:eastAsia="Times New Roman" w:hAnsi="Arial"/>
          <w:b/>
          <w:i/>
          <w:noProof/>
          <w:sz w:val="28"/>
        </w:rPr>
        <w:t>R3-232602</w:t>
      </w:r>
    </w:p>
    <w:p w14:paraId="1AD9B6F2" w14:textId="1D01AA3E" w:rsidR="008F1985" w:rsidRPr="008F1985" w:rsidRDefault="009B0D2A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9B0D2A">
        <w:rPr>
          <w:rFonts w:ascii="Arial" w:eastAsia="Times New Roman" w:hAnsi="Arial"/>
          <w:b/>
          <w:noProof/>
          <w:sz w:val="24"/>
        </w:rPr>
        <w:t>Incheon, KR, 22 May – 26 May,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6468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3D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F3D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D043F" w:rsidR="001E41F3" w:rsidRPr="00410371" w:rsidRDefault="009B1B1D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DF2A2B">
              <w:rPr>
                <w:b/>
                <w:noProof/>
                <w:sz w:val="28"/>
              </w:rPr>
              <w:t>0715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8C513" w:rsidR="001E41F3" w:rsidRPr="00410371" w:rsidRDefault="00CA1EFC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A1EFC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DED44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E09CB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651533">
              <w:rPr>
                <w:noProof/>
                <w:sz w:val="28"/>
              </w:rPr>
              <w:t>11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DD6B" w:rsidR="001E41F3" w:rsidRDefault="006E24E2">
            <w:pPr>
              <w:pStyle w:val="CRCoverPage"/>
              <w:spacing w:after="0"/>
              <w:ind w:left="100"/>
              <w:rPr>
                <w:noProof/>
              </w:rPr>
            </w:pPr>
            <w:r w:rsidRPr="006E24E2">
              <w:t>Correction of RAT type in Data Usage Report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01270" w:rsidR="001E41F3" w:rsidRDefault="00901DF6">
            <w:pPr>
              <w:pStyle w:val="CRCoverPage"/>
              <w:spacing w:after="0"/>
              <w:ind w:left="100"/>
              <w:rPr>
                <w:noProof/>
              </w:rPr>
            </w:pPr>
            <w:r w:rsidRPr="00901DF6">
              <w:t>Huawei, Deutsche Telekom, BT</w:t>
            </w:r>
            <w:r w:rsidR="00775257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F8251" w:rsidR="001E41F3" w:rsidRDefault="007C6B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6B3F">
              <w:rPr>
                <w:color w:val="000000"/>
                <w:lang w:val="en-US" w:eastAsia="fr-FR"/>
              </w:rPr>
              <w:t>NR_CPUP_Split</w:t>
            </w:r>
            <w:proofErr w:type="spellEnd"/>
            <w:r w:rsidRPr="007C6B3F">
              <w:rPr>
                <w:color w:val="000000"/>
                <w:lang w:val="en-US" w:eastAsia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6F59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22102B">
              <w:t>5</w:t>
            </w:r>
            <w:r>
              <w:t>-</w:t>
            </w:r>
            <w:r w:rsidR="0022102B">
              <w:t>10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4726B4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4E63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296F3D70" w14:textId="77D266BA" w:rsidR="0004245E" w:rsidRDefault="0004245E" w:rsidP="003C6443">
            <w:pPr>
              <w:pStyle w:val="CRCoverPage"/>
              <w:spacing w:after="0"/>
            </w:pPr>
            <w:r>
              <w:t xml:space="preserve">In the </w:t>
            </w:r>
            <w:r w:rsidR="00475F37">
              <w:t xml:space="preserve">9.3.1.44 </w:t>
            </w:r>
            <w:r w:rsidRPr="00222F46">
              <w:rPr>
                <w:i/>
              </w:rPr>
              <w:t>Data Usage Report List</w:t>
            </w:r>
            <w:r>
              <w:t xml:space="preserve"> IE</w:t>
            </w:r>
            <w:r w:rsidR="004E6A1D">
              <w:t xml:space="preserve"> </w:t>
            </w:r>
            <w:r w:rsidR="00F12E79">
              <w:t xml:space="preserve">used </w:t>
            </w:r>
            <w:r w:rsidR="002F755A">
              <w:t>to</w:t>
            </w:r>
            <w:r w:rsidR="00F12E79">
              <w:t xml:space="preserve"> report </w:t>
            </w:r>
            <w:r w:rsidR="002F755A">
              <w:t xml:space="preserve">the </w:t>
            </w:r>
            <w:r w:rsidR="00CB2EBC">
              <w:t xml:space="preserve">secondary RAT </w:t>
            </w:r>
            <w:r w:rsidR="00E56926">
              <w:t>data usage for EN-DC</w:t>
            </w:r>
            <w:r>
              <w:t>, the</w:t>
            </w:r>
            <w:r w:rsidRPr="0074601A">
              <w:rPr>
                <w:i/>
              </w:rPr>
              <w:t xml:space="preserve"> RAT Type</w:t>
            </w:r>
            <w:r>
              <w:t xml:space="preserve"> </w:t>
            </w:r>
            <w:r w:rsidR="006B4B0E">
              <w:t xml:space="preserve">IE </w:t>
            </w:r>
            <w:r>
              <w:t xml:space="preserve">is used to indicate the RAT type, with the IE type as 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Pr="00F07BBC">
              <w:rPr>
                <w:rFonts w:cs="Arial"/>
                <w:b/>
                <w:bCs/>
                <w:lang w:eastAsia="ja-JP"/>
              </w:rPr>
              <w:t>NR, …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)</w:t>
            </w:r>
            <w:r w:rsidR="00324CD1">
              <w:rPr>
                <w:rFonts w:cs="Arial"/>
                <w:snapToGrid w:val="0"/>
                <w:lang w:eastAsia="ja-JP"/>
              </w:rPr>
              <w:t xml:space="preserve">. </w:t>
            </w:r>
            <w:r w:rsidR="00CD28A2">
              <w:rPr>
                <w:rFonts w:cs="Arial"/>
                <w:snapToGrid w:val="0"/>
                <w:lang w:eastAsia="ja-JP"/>
              </w:rPr>
              <w:t xml:space="preserve">This </w:t>
            </w:r>
            <w:r w:rsidR="00A710CC">
              <w:rPr>
                <w:rFonts w:cs="Arial"/>
                <w:snapToGrid w:val="0"/>
                <w:lang w:eastAsia="ja-JP"/>
              </w:rPr>
              <w:t xml:space="preserve">IE </w:t>
            </w:r>
            <w:r w:rsidR="00CD28A2">
              <w:rPr>
                <w:rFonts w:cs="Arial"/>
                <w:snapToGrid w:val="0"/>
                <w:lang w:eastAsia="ja-JP"/>
              </w:rPr>
              <w:t xml:space="preserve">is used when the </w:t>
            </w:r>
            <w:proofErr w:type="spellStart"/>
            <w:r w:rsidR="003F7836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="003F7836">
              <w:rPr>
                <w:rFonts w:cs="Arial"/>
                <w:snapToGrid w:val="0"/>
                <w:lang w:eastAsia="ja-JP"/>
              </w:rPr>
              <w:t xml:space="preserve"> is CP/UP split, the </w:t>
            </w:r>
            <w:proofErr w:type="spellStart"/>
            <w:r w:rsidR="006F285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6F285B">
              <w:rPr>
                <w:rFonts w:cs="Arial"/>
                <w:snapToGrid w:val="0"/>
                <w:lang w:eastAsia="ja-JP"/>
              </w:rPr>
              <w:t>-CU-</w:t>
            </w:r>
            <w:r w:rsidR="005F6B94">
              <w:rPr>
                <w:rFonts w:cs="Arial"/>
                <w:snapToGrid w:val="0"/>
                <w:lang w:eastAsia="ja-JP"/>
              </w:rPr>
              <w:t>U</w:t>
            </w:r>
            <w:r w:rsidR="006F285B">
              <w:rPr>
                <w:rFonts w:cs="Arial"/>
                <w:snapToGrid w:val="0"/>
                <w:lang w:eastAsia="ja-JP"/>
              </w:rPr>
              <w:t xml:space="preserve">P will include the NR codepoint to the </w:t>
            </w:r>
            <w:proofErr w:type="spellStart"/>
            <w:r w:rsidR="006F285B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6F285B">
              <w:rPr>
                <w:rFonts w:cs="Arial"/>
                <w:snapToGrid w:val="0"/>
                <w:lang w:eastAsia="ja-JP"/>
              </w:rPr>
              <w:t>-CU-</w:t>
            </w:r>
            <w:r w:rsidR="005F6B94">
              <w:rPr>
                <w:rFonts w:cs="Arial"/>
                <w:snapToGrid w:val="0"/>
                <w:lang w:eastAsia="ja-JP"/>
              </w:rPr>
              <w:t>C</w:t>
            </w:r>
            <w:r w:rsidR="006F285B">
              <w:rPr>
                <w:rFonts w:cs="Arial"/>
                <w:snapToGrid w:val="0"/>
                <w:lang w:eastAsia="ja-JP"/>
              </w:rPr>
              <w:t xml:space="preserve">P </w:t>
            </w:r>
            <w:r w:rsidR="00ED1263">
              <w:rPr>
                <w:rFonts w:cs="Arial"/>
                <w:snapToGrid w:val="0"/>
                <w:lang w:eastAsia="ja-JP"/>
              </w:rPr>
              <w:t xml:space="preserve">to report the </w:t>
            </w:r>
            <w:r w:rsidR="00ED1263" w:rsidRPr="00ED1263">
              <w:rPr>
                <w:rFonts w:cs="Arial"/>
                <w:snapToGrid w:val="0"/>
                <w:lang w:eastAsia="ja-JP"/>
              </w:rPr>
              <w:t>data usage for the UE</w:t>
            </w:r>
            <w:r w:rsidR="006F285B">
              <w:rPr>
                <w:rFonts w:cs="Arial"/>
                <w:snapToGrid w:val="0"/>
                <w:lang w:eastAsia="ja-JP"/>
              </w:rPr>
              <w:t xml:space="preserve">. </w:t>
            </w:r>
          </w:p>
          <w:p w14:paraId="4B3BA8D9" w14:textId="68C3BF55" w:rsidR="0004245E" w:rsidRDefault="0004245E" w:rsidP="003C6443">
            <w:pPr>
              <w:pStyle w:val="CRCoverPage"/>
              <w:spacing w:after="0"/>
            </w:pPr>
          </w:p>
          <w:p w14:paraId="565E8AF4" w14:textId="2BE45188" w:rsidR="00273BE8" w:rsidRDefault="00324CD1" w:rsidP="003C6443">
            <w:pPr>
              <w:pStyle w:val="CRCoverPage"/>
              <w:spacing w:after="0"/>
            </w:pPr>
            <w:r>
              <w:t xml:space="preserve">However, </w:t>
            </w:r>
            <w:r w:rsidR="0004245E">
              <w:t xml:space="preserve">in ASN.1, it is </w:t>
            </w:r>
            <w:r w:rsidR="00776676">
              <w:t>erroneously</w:t>
            </w:r>
            <w:r w:rsidR="0004245E">
              <w:t xml:space="preserve"> </w:t>
            </w:r>
            <w:r w:rsidR="00273BE8">
              <w:t xml:space="preserve">referring to the RAT-Type as follows. </w:t>
            </w:r>
          </w:p>
          <w:p w14:paraId="4A8550C9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r w:rsidRPr="00D629EF">
              <w:rPr>
                <w:noProof w:val="0"/>
                <w:snapToGrid w:val="0"/>
              </w:rPr>
              <w:tab/>
              <w:t>::=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7790FE6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7A63E56F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6565CF54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0DCFBB09" w14:textId="77777777" w:rsidR="00F63C0D" w:rsidRPr="00D629EF" w:rsidRDefault="00F63C0D" w:rsidP="00A46795">
            <w:pPr>
              <w:pStyle w:val="PL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}</w:t>
            </w:r>
          </w:p>
          <w:p w14:paraId="5881234A" w14:textId="29AC0470" w:rsidR="00310E91" w:rsidRDefault="00EF56E1" w:rsidP="00C222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</w:t>
            </w:r>
            <w:r w:rsidRPr="00EF56E1">
              <w:rPr>
                <w:lang w:eastAsia="zh-CN"/>
              </w:rPr>
              <w:t xml:space="preserve"> IE was </w:t>
            </w:r>
            <w:r w:rsidR="001A715E">
              <w:rPr>
                <w:lang w:eastAsia="zh-CN"/>
              </w:rPr>
              <w:t xml:space="preserve">initially </w:t>
            </w:r>
            <w:r w:rsidRPr="00EF56E1">
              <w:rPr>
                <w:lang w:eastAsia="zh-CN"/>
              </w:rPr>
              <w:t xml:space="preserve">intended to be used </w:t>
            </w:r>
            <w:r w:rsidR="00DB576E">
              <w:rPr>
                <w:lang w:eastAsia="zh-CN"/>
              </w:rPr>
              <w:t xml:space="preserve">also </w:t>
            </w:r>
            <w:r w:rsidRPr="00EF56E1">
              <w:rPr>
                <w:lang w:eastAsia="zh-CN"/>
              </w:rPr>
              <w:t xml:space="preserve">for NE-DC, but eventually another message </w:t>
            </w:r>
            <w:r w:rsidR="000455F6">
              <w:rPr>
                <w:lang w:eastAsia="zh-CN"/>
              </w:rPr>
              <w:t>(</w:t>
            </w:r>
            <w:r w:rsidR="00774A06" w:rsidRPr="00D629EF">
              <w:t>MR-DC DATA USAGE REPORT</w:t>
            </w:r>
            <w:r w:rsidR="000455F6">
              <w:rPr>
                <w:lang w:eastAsia="zh-CN"/>
              </w:rPr>
              <w:t xml:space="preserve">) </w:t>
            </w:r>
            <w:r w:rsidRPr="00EF56E1">
              <w:rPr>
                <w:lang w:eastAsia="zh-CN"/>
              </w:rPr>
              <w:t>was defined for that deployment. Therefore, the IE must always be set to ‘NR’</w:t>
            </w:r>
            <w:r w:rsidR="007F3A37">
              <w:t xml:space="preserve">. </w:t>
            </w:r>
          </w:p>
          <w:p w14:paraId="7118A5FF" w14:textId="4B21AB26" w:rsidR="00C222CC" w:rsidRDefault="00C222CC" w:rsidP="00C222CC">
            <w:pPr>
              <w:pStyle w:val="CRCoverPage"/>
              <w:spacing w:after="0"/>
            </w:pPr>
            <w:r>
              <w:t xml:space="preserve">This </w:t>
            </w:r>
            <w:r w:rsidR="00682CBF">
              <w:t xml:space="preserve">e-UTRA codepoint </w:t>
            </w:r>
            <w:r w:rsidR="001F122C">
              <w:t xml:space="preserve">in the ASN.1 </w:t>
            </w:r>
            <w:r>
              <w:t>not only leads to the mis-alignment between the tabular and the ASN.1, but also leads to the mis-implementation that the e-UT</w:t>
            </w:r>
            <w:r w:rsidR="00B40128">
              <w:t>R</w:t>
            </w:r>
            <w:r>
              <w:t>A RAT type can be used for EN</w:t>
            </w:r>
            <w:r w:rsidR="00D534B4">
              <w:t>-</w:t>
            </w:r>
            <w:r>
              <w:t>DC data usage report</w:t>
            </w:r>
            <w:r w:rsidR="0059540B">
              <w:t xml:space="preserve"> in this release</w:t>
            </w:r>
            <w:r>
              <w:t xml:space="preserve">. </w:t>
            </w:r>
          </w:p>
          <w:p w14:paraId="4C846FDD" w14:textId="77777777" w:rsidR="00B40128" w:rsidRDefault="00B40128" w:rsidP="00C222CC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2A79E0FA" w:rsidR="005B17F0" w:rsidRDefault="005B17F0" w:rsidP="00A4679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2E937B70" w14:textId="6A694B7E" w:rsidR="00D127A5" w:rsidRDefault="00D127A5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E7137A">
              <w:rPr>
                <w:lang w:eastAsia="zh-CN"/>
              </w:rPr>
              <w:t>make it</w:t>
            </w:r>
            <w:r>
              <w:rPr>
                <w:lang w:eastAsia="zh-CN"/>
              </w:rPr>
              <w:t xml:space="preserve"> </w:t>
            </w:r>
            <w:r w:rsidR="00B20C8D">
              <w:rPr>
                <w:lang w:eastAsia="zh-CN"/>
              </w:rPr>
              <w:t xml:space="preserve">ASN.1 </w:t>
            </w:r>
            <w:r w:rsidR="0037719F">
              <w:rPr>
                <w:lang w:eastAsia="zh-CN"/>
              </w:rPr>
              <w:t xml:space="preserve">backwards </w:t>
            </w:r>
            <w:r w:rsidR="00283835">
              <w:rPr>
                <w:lang w:eastAsia="zh-CN"/>
              </w:rPr>
              <w:t>compatible</w:t>
            </w:r>
            <w:r w:rsidR="00A23A8E">
              <w:rPr>
                <w:lang w:eastAsia="zh-CN"/>
              </w:rPr>
              <w:t xml:space="preserve">, update the IE type </w:t>
            </w:r>
            <w:r w:rsidR="00772F8B">
              <w:rPr>
                <w:lang w:eastAsia="zh-CN"/>
              </w:rPr>
              <w:t xml:space="preserve">of the </w:t>
            </w:r>
            <w:r w:rsidR="00772F8B" w:rsidRPr="008C2A5A">
              <w:rPr>
                <w:i/>
                <w:lang w:eastAsia="zh-CN"/>
              </w:rPr>
              <w:t>RAT Type</w:t>
            </w:r>
            <w:r w:rsidR="00772F8B">
              <w:rPr>
                <w:lang w:eastAsia="zh-CN"/>
              </w:rPr>
              <w:t xml:space="preserve"> IE </w:t>
            </w:r>
            <w:r w:rsidR="008D2310">
              <w:rPr>
                <w:lang w:eastAsia="zh-CN"/>
              </w:rPr>
              <w:t xml:space="preserve">to be the same as the definition in ASN.1, and specify in the semantics description that the e-UTRA codepoint is not used. </w:t>
            </w:r>
            <w:r w:rsidR="0037719F">
              <w:rPr>
                <w:lang w:eastAsia="zh-CN"/>
              </w:rPr>
              <w:t xml:space="preserve"> </w:t>
            </w:r>
          </w:p>
          <w:p w14:paraId="35A9C7C4" w14:textId="76A886C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485A49B0" w14:textId="77777777" w:rsidR="00071220" w:rsidRDefault="003352FA" w:rsidP="00C1332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</w:t>
            </w:r>
            <w:r w:rsidR="00BC482B">
              <w:t xml:space="preserve"> for EN-DC</w:t>
            </w:r>
            <w:r>
              <w:t>.</w:t>
            </w:r>
          </w:p>
          <w:p w14:paraId="31C656EC" w14:textId="4C35D5DC" w:rsidR="00C1332A" w:rsidRDefault="00C1332A" w:rsidP="00C133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246B" w14:textId="3B7A40DC" w:rsidR="00D97D48" w:rsidRDefault="001E504F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RAT type</w:t>
            </w:r>
            <w:r w:rsidR="00E3750A">
              <w:rPr>
                <w:szCs w:val="22"/>
                <w:lang w:eastAsia="sv-SE"/>
              </w:rPr>
              <w:t xml:space="preserve"> -</w:t>
            </w:r>
            <w:r>
              <w:rPr>
                <w:szCs w:val="22"/>
                <w:lang w:eastAsia="sv-SE"/>
              </w:rPr>
              <w:t xml:space="preserve"> E-UTRA may be </w:t>
            </w:r>
            <w:r w:rsidR="00E3750A">
              <w:rPr>
                <w:szCs w:val="22"/>
                <w:lang w:eastAsia="sv-SE"/>
              </w:rPr>
              <w:t>erroneously</w:t>
            </w:r>
            <w:r>
              <w:rPr>
                <w:szCs w:val="22"/>
                <w:lang w:eastAsia="sv-SE"/>
              </w:rPr>
              <w:t xml:space="preserve"> </w:t>
            </w:r>
            <w:r w:rsidR="00DD1A61">
              <w:rPr>
                <w:szCs w:val="22"/>
                <w:lang w:eastAsia="sv-SE"/>
              </w:rPr>
              <w:t>used for the EN</w:t>
            </w:r>
            <w:r w:rsidR="002670D0">
              <w:rPr>
                <w:szCs w:val="22"/>
                <w:lang w:eastAsia="sv-SE"/>
              </w:rPr>
              <w:t>-</w:t>
            </w:r>
            <w:r w:rsidR="00DD1A61">
              <w:rPr>
                <w:szCs w:val="22"/>
                <w:lang w:eastAsia="sv-SE"/>
              </w:rPr>
              <w:t>DC data usage report</w:t>
            </w:r>
            <w:r w:rsidR="00650481">
              <w:rPr>
                <w:szCs w:val="22"/>
                <w:lang w:eastAsia="sv-SE"/>
              </w:rPr>
              <w:t xml:space="preserve"> in this </w:t>
            </w:r>
            <w:r w:rsidR="00AA1245">
              <w:rPr>
                <w:szCs w:val="22"/>
                <w:lang w:eastAsia="sv-SE"/>
              </w:rPr>
              <w:t>version of the specification</w:t>
            </w:r>
            <w:r w:rsidR="00CE67F9">
              <w:rPr>
                <w:szCs w:val="22"/>
                <w:lang w:eastAsia="sv-SE"/>
              </w:rPr>
              <w:t xml:space="preserve">. </w:t>
            </w:r>
          </w:p>
          <w:p w14:paraId="1E4B7434" w14:textId="56A039EF" w:rsidR="00CB408A" w:rsidRPr="00964ADF" w:rsidRDefault="003B3BCF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ASN.1 and the Tabular</w:t>
            </w:r>
            <w:r w:rsidR="00D97D48">
              <w:rPr>
                <w:szCs w:val="22"/>
                <w:lang w:eastAsia="sv-SE"/>
              </w:rPr>
              <w:t xml:space="preserve"> for the RAT </w:t>
            </w:r>
            <w:r w:rsidR="006C5D5B">
              <w:rPr>
                <w:szCs w:val="22"/>
                <w:lang w:eastAsia="sv-SE"/>
              </w:rPr>
              <w:t>T</w:t>
            </w:r>
            <w:r w:rsidR="00D97D48">
              <w:rPr>
                <w:szCs w:val="22"/>
                <w:lang w:eastAsia="sv-SE"/>
              </w:rPr>
              <w:t>ype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36896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F14C52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14C52">
              <w:rPr>
                <w:lang w:eastAsia="zh-CN"/>
              </w:rPr>
              <w:t>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7F06F" w14:textId="5C1CF2BC" w:rsidR="005A146C" w:rsidRDefault="005A146C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R3-131666</w:t>
            </w:r>
            <w:r w:rsidR="00C35EDD">
              <w:rPr>
                <w:lang w:eastAsia="zh-CN"/>
              </w:rPr>
              <w:t xml:space="preserve"> </w:t>
            </w:r>
          </w:p>
          <w:p w14:paraId="50DF2DC3" w14:textId="77777777" w:rsidR="00C35EDD" w:rsidRDefault="005A146C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5A146C">
              <w:rPr>
                <w:lang w:eastAsia="zh-CN"/>
              </w:rPr>
              <w:t>R3-231986</w:t>
            </w:r>
          </w:p>
          <w:p w14:paraId="4C52B59B" w14:textId="6E768817" w:rsidR="00CF1247" w:rsidRDefault="005A146C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</w:t>
            </w:r>
            <w:r w:rsidR="00CD28A2">
              <w:rPr>
                <w:noProof/>
                <w:lang w:eastAsia="zh-CN"/>
              </w:rPr>
              <w:t xml:space="preserve">, including the WI code, reason </w:t>
            </w:r>
            <w:r w:rsidR="00F52565">
              <w:rPr>
                <w:noProof/>
                <w:lang w:eastAsia="zh-CN"/>
              </w:rPr>
              <w:t>for</w:t>
            </w:r>
            <w:r w:rsidR="00CD28A2">
              <w:rPr>
                <w:noProof/>
                <w:lang w:eastAsia="zh-CN"/>
              </w:rPr>
              <w:t xml:space="preserve"> change. </w:t>
            </w:r>
            <w:r>
              <w:rPr>
                <w:noProof/>
                <w:lang w:eastAsia="zh-CN"/>
              </w:rPr>
              <w:t xml:space="preserve"> </w:t>
            </w:r>
          </w:p>
          <w:p w14:paraId="50485ABC" w14:textId="77777777" w:rsidR="005A146C" w:rsidRDefault="00D00E7A" w:rsidP="006D722B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semantic</w:t>
            </w:r>
            <w:r w:rsidR="00AC04A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description. </w:t>
            </w:r>
          </w:p>
          <w:p w14:paraId="357B025D" w14:textId="77777777" w:rsidR="00CA1EFC" w:rsidRDefault="00CA1EFC" w:rsidP="00CA1E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2: </w:t>
            </w:r>
            <w:r w:rsidRPr="00CA1EFC">
              <w:rPr>
                <w:noProof/>
                <w:lang w:eastAsia="zh-CN"/>
              </w:rPr>
              <w:t>R3-232602</w:t>
            </w:r>
          </w:p>
          <w:p w14:paraId="6ACA4173" w14:textId="1D8D7536" w:rsidR="00CA1EFC" w:rsidRDefault="00CA1EFC" w:rsidP="00CA1E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3795F3F3" w14:textId="77777777" w:rsidR="00B5199F" w:rsidRDefault="00B5199F" w:rsidP="00B5199F">
      <w:pPr>
        <w:rPr>
          <w:b/>
          <w:color w:val="0070C0"/>
        </w:rPr>
      </w:pPr>
      <w:bookmarkStart w:id="10" w:name="_Toc20955625"/>
      <w:bookmarkStart w:id="11" w:name="_Toc29461063"/>
      <w:bookmarkStart w:id="12" w:name="_Toc29505795"/>
      <w:bookmarkStart w:id="13" w:name="_Toc36556320"/>
      <w:bookmarkStart w:id="14" w:name="_Toc45881784"/>
      <w:bookmarkStart w:id="15" w:name="_Toc51852423"/>
      <w:bookmarkStart w:id="16" w:name="_Toc56620374"/>
      <w:bookmarkStart w:id="17" w:name="_Toc64448014"/>
      <w:bookmarkStart w:id="18" w:name="_Toc74152789"/>
      <w:bookmarkStart w:id="19" w:name="_Toc88656214"/>
      <w:bookmarkStart w:id="20" w:name="_Toc88657273"/>
      <w:bookmarkStart w:id="21" w:name="_Toc97907930"/>
      <w:bookmarkStart w:id="22" w:name="_Toc105662684"/>
      <w:bookmarkStart w:id="23" w:name="_Toc106102214"/>
      <w:bookmarkStart w:id="24" w:name="_Toc106109748"/>
      <w:bookmarkStart w:id="25" w:name="_Toc106129812"/>
      <w:bookmarkStart w:id="26" w:name="_Toc112767839"/>
      <w:bookmarkStart w:id="27" w:name="_Toc120035102"/>
      <w:r>
        <w:rPr>
          <w:b/>
          <w:color w:val="0070C0"/>
        </w:rPr>
        <w:t>&lt;Unchanged Text Omitted&gt;</w:t>
      </w:r>
    </w:p>
    <w:p w14:paraId="33B3966A" w14:textId="77777777" w:rsidR="00524B58" w:rsidRPr="00D629EF" w:rsidRDefault="00524B58" w:rsidP="00524B5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B9E1EED" w14:textId="77777777" w:rsidR="00524B58" w:rsidRPr="00D629EF" w:rsidRDefault="00524B58" w:rsidP="00524B5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524B58" w:rsidRPr="00D629EF" w14:paraId="78E90463" w14:textId="77777777" w:rsidTr="00F37D7E">
        <w:tc>
          <w:tcPr>
            <w:tcW w:w="2011" w:type="dxa"/>
          </w:tcPr>
          <w:p w14:paraId="4C152956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2DFADC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3A1A3D20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1BA7D74F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10FBADA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2415268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3F0333DA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524B58" w:rsidRPr="00D629EF" w14:paraId="2BE05EB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423" w14:textId="77777777" w:rsidR="00524B58" w:rsidRPr="00D629EF" w:rsidRDefault="00524B58" w:rsidP="00F37D7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41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B18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 ..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6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55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FD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9A8615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494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E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54B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BC3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8D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979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76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0DA9CB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E7B" w14:textId="77777777" w:rsidR="00524B58" w:rsidRPr="00A616DE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A616DE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BC9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  <w:r w:rsidRPr="00A616DE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CAF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96C" w14:textId="03661AD6" w:rsidR="00524B58" w:rsidRPr="00A616DE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  <w:lang w:eastAsia="ja-JP"/>
              </w:rPr>
              <w:t>ENUMERATED (</w:t>
            </w:r>
            <w:ins w:id="28" w:author="Huawei" w:date="2023-03-31T17:19:00Z">
              <w:r w:rsidR="00BB762B">
                <w:rPr>
                  <w:rFonts w:cs="Arial"/>
                  <w:snapToGrid w:val="0"/>
                  <w:lang w:eastAsia="ja-JP"/>
                </w:rPr>
                <w:t>E</w:t>
              </w:r>
            </w:ins>
            <w:ins w:id="29" w:author="Huawei" w:date="2023-03-31T16:58:00Z">
              <w:r w:rsidR="0071156F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A616DE">
              <w:rPr>
                <w:rFonts w:cs="Arial"/>
                <w:bCs/>
                <w:lang w:eastAsia="ja-JP"/>
              </w:rPr>
              <w:t>NR, …</w:t>
            </w:r>
            <w:r w:rsidRPr="00A616DE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382" w14:textId="387FF6C4" w:rsidR="00524B58" w:rsidRDefault="007A3419" w:rsidP="00F37D7E">
            <w:pPr>
              <w:pStyle w:val="TAL"/>
              <w:rPr>
                <w:ins w:id="30" w:author="Huawei" w:date="2023-03-31T16:58:00Z"/>
                <w:rFonts w:cs="Arial"/>
                <w:snapToGrid w:val="0"/>
              </w:rPr>
            </w:pPr>
            <w:ins w:id="31" w:author="Huawei" w:date="2023-03-31T16:58:00Z">
              <w:r>
                <w:rPr>
                  <w:rFonts w:cs="Arial"/>
                  <w:snapToGrid w:val="0"/>
                </w:rPr>
                <w:t xml:space="preserve">The value </w:t>
              </w:r>
            </w:ins>
            <w:ins w:id="32" w:author="Huawei" w:date="2023-03-31T17:19:00Z">
              <w:r w:rsidR="00BB762B">
                <w:rPr>
                  <w:rFonts w:cs="Arial"/>
                  <w:snapToGrid w:val="0"/>
                </w:rPr>
                <w:t>E</w:t>
              </w:r>
            </w:ins>
            <w:ins w:id="33" w:author="Huawei" w:date="2023-03-31T16:58:00Z">
              <w:r>
                <w:rPr>
                  <w:rFonts w:cs="Arial"/>
                  <w:snapToGrid w:val="0"/>
                </w:rPr>
                <w:t xml:space="preserve">-UTRA is not used in </w:t>
              </w:r>
            </w:ins>
            <w:ins w:id="34" w:author="Huawei" w:date="2023-04-21T16:17:00Z">
              <w:r w:rsidR="00DF29BE">
                <w:rPr>
                  <w:rFonts w:cs="Arial"/>
                  <w:snapToGrid w:val="0"/>
                </w:rPr>
                <w:t xml:space="preserve">this </w:t>
              </w:r>
            </w:ins>
            <w:ins w:id="35" w:author="Huawei" w:date="2023-04-21T16:19:00Z">
              <w:r w:rsidR="005D229A">
                <w:rPr>
                  <w:rFonts w:cs="Arial"/>
                  <w:snapToGrid w:val="0"/>
                </w:rPr>
                <w:t>v</w:t>
              </w:r>
            </w:ins>
            <w:ins w:id="36" w:author="Huawei" w:date="2023-04-21T16:20:00Z">
              <w:r w:rsidR="005D229A">
                <w:rPr>
                  <w:rFonts w:cs="Arial"/>
                  <w:snapToGrid w:val="0"/>
                </w:rPr>
                <w:t>ersion</w:t>
              </w:r>
            </w:ins>
            <w:ins w:id="37" w:author="Huawei" w:date="2023-04-21T16:17:00Z">
              <w:r w:rsidR="00DF29BE">
                <w:rPr>
                  <w:rFonts w:cs="Arial"/>
                  <w:snapToGrid w:val="0"/>
                </w:rPr>
                <w:t xml:space="preserve"> of the</w:t>
              </w:r>
            </w:ins>
            <w:ins w:id="38" w:author="Huawei" w:date="2023-03-31T16:58:00Z">
              <w:r>
                <w:rPr>
                  <w:rFonts w:cs="Arial"/>
                  <w:snapToGrid w:val="0"/>
                </w:rPr>
                <w:t xml:space="preserve"> specification. </w:t>
              </w:r>
            </w:ins>
          </w:p>
          <w:p w14:paraId="26B81187" w14:textId="5C274877" w:rsidR="00330079" w:rsidRPr="00A616DE" w:rsidRDefault="00330079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1D8" w14:textId="77777777" w:rsidR="00524B58" w:rsidRPr="00A616DE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73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1F8E3FBB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9A0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D64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CF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A0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5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96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1F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62CC2069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656" w14:textId="77777777" w:rsidR="00524B58" w:rsidRPr="00D629EF" w:rsidRDefault="00524B58" w:rsidP="00F37D7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D12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E7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7CF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517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BD7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3F1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6E4E7BE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082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87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90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14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60E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44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8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192C6F1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8B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88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A05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06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(SIZE(4))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6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0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8D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4F5FF652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A4E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95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0E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DE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13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C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64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2FC280E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A81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43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4F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F10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(0..2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8A4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7F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466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53D7DB35" w14:textId="77777777" w:rsidR="00524B58" w:rsidRPr="00D629EF" w:rsidRDefault="00524B58" w:rsidP="0052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B58" w:rsidRPr="00D629EF" w14:paraId="17474523" w14:textId="77777777" w:rsidTr="00F37D7E">
        <w:tc>
          <w:tcPr>
            <w:tcW w:w="3686" w:type="dxa"/>
          </w:tcPr>
          <w:p w14:paraId="1B01706D" w14:textId="77777777" w:rsidR="00524B58" w:rsidRPr="00D629EF" w:rsidRDefault="00524B58" w:rsidP="00F37D7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42B5DB" w14:textId="77777777" w:rsidR="00524B58" w:rsidRPr="00D629EF" w:rsidRDefault="00524B58" w:rsidP="00F37D7E">
            <w:pPr>
              <w:pStyle w:val="TAH"/>
            </w:pPr>
            <w:r w:rsidRPr="00D629EF">
              <w:t>Explanation</w:t>
            </w:r>
          </w:p>
        </w:tc>
      </w:tr>
      <w:tr w:rsidR="00524B58" w:rsidRPr="00D629EF" w14:paraId="771FDF57" w14:textId="77777777" w:rsidTr="00F37D7E">
        <w:tc>
          <w:tcPr>
            <w:tcW w:w="3686" w:type="dxa"/>
          </w:tcPr>
          <w:p w14:paraId="24341A7F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DE93840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524B58" w:rsidRPr="00D629EF" w14:paraId="24670D25" w14:textId="77777777" w:rsidTr="00F37D7E">
        <w:tc>
          <w:tcPr>
            <w:tcW w:w="3686" w:type="dxa"/>
          </w:tcPr>
          <w:p w14:paraId="1CC8029F" w14:textId="77777777" w:rsidR="00524B58" w:rsidRPr="00D629EF" w:rsidRDefault="00524B58" w:rsidP="00F37D7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40194489" w14:textId="77777777" w:rsidR="00524B58" w:rsidRPr="00D629EF" w:rsidRDefault="00524B58" w:rsidP="00F37D7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07001F6" w14:textId="77777777" w:rsidR="00524B58" w:rsidRPr="00D629EF" w:rsidRDefault="00524B58" w:rsidP="00524B58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39" w:name="_Toc20956002"/>
      <w:bookmarkStart w:id="40" w:name="_Toc29893128"/>
      <w:bookmarkStart w:id="41" w:name="_Toc36557065"/>
      <w:bookmarkStart w:id="42" w:name="_Toc45832585"/>
      <w:bookmarkStart w:id="43" w:name="_Toc51763907"/>
      <w:bookmarkStart w:id="44" w:name="_Toc64449079"/>
      <w:bookmarkStart w:id="45" w:name="_Toc66289738"/>
      <w:bookmarkStart w:id="46" w:name="_Toc74154851"/>
      <w:bookmarkStart w:id="47" w:name="_Toc81383595"/>
      <w:bookmarkStart w:id="48" w:name="_Toc88658229"/>
      <w:bookmarkStart w:id="49" w:name="_Toc97911141"/>
      <w:bookmarkStart w:id="50" w:name="_Toc105498300"/>
      <w:bookmarkStart w:id="51" w:name="_Toc112855830"/>
      <w:bookmarkStart w:id="52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53" w:name="_Toc20955684"/>
      <w:bookmarkStart w:id="54" w:name="_Toc29461127"/>
      <w:bookmarkStart w:id="55" w:name="_Toc29505859"/>
      <w:bookmarkStart w:id="56" w:name="_Toc36556384"/>
      <w:bookmarkStart w:id="57" w:name="_Toc45881871"/>
      <w:bookmarkStart w:id="58" w:name="_Toc51852512"/>
      <w:bookmarkStart w:id="59" w:name="_Toc56620463"/>
      <w:bookmarkStart w:id="60" w:name="_Toc64448105"/>
      <w:bookmarkStart w:id="61" w:name="_Toc74152881"/>
      <w:bookmarkStart w:id="62" w:name="_Toc88656307"/>
      <w:bookmarkStart w:id="63" w:name="_Toc88657366"/>
      <w:bookmarkStart w:id="64" w:name="_Toc105657472"/>
      <w:bookmarkStart w:id="65" w:name="_Toc106108853"/>
      <w:bookmarkStart w:id="66" w:name="_Toc112687956"/>
      <w:bookmarkStart w:id="67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3EC3A" w14:textId="039848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</w:t>
      </w:r>
      <w:r w:rsidR="00D4314B">
        <w:rPr>
          <w:b/>
          <w:color w:val="0070C0"/>
        </w:rPr>
        <w:t>Below is provided for reference</w:t>
      </w:r>
      <w:r>
        <w:rPr>
          <w:b/>
          <w:color w:val="0070C0"/>
        </w:rPr>
        <w:t>&gt;</w:t>
      </w:r>
    </w:p>
    <w:p w14:paraId="4F99A11B" w14:textId="63CFFDAE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7393678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8F86A5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6D141E1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37D4134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F4756A" w14:textId="28FA0D8E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312386">
        <w:rPr>
          <w:noProof w:val="0"/>
          <w:snapToGrid w:val="0"/>
          <w:highlight w:val="yellow"/>
        </w:rPr>
        <w:t>rAT</w:t>
      </w:r>
      <w:proofErr w:type="spellEnd"/>
      <w:r w:rsidRPr="00312386">
        <w:rPr>
          <w:noProof w:val="0"/>
          <w:snapToGrid w:val="0"/>
          <w:highlight w:val="yellow"/>
        </w:rPr>
        <w:t>-Type</w:t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  <w:t>RAT-Type,</w:t>
      </w:r>
    </w:p>
    <w:p w14:paraId="06494F8F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457DD19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DDF030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54179D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A2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7CC69EA9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6AC1BB7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1D1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C924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20E1AE47" w14:textId="77777777" w:rsidR="00B05CDE" w:rsidRDefault="00B05CDE" w:rsidP="00B05CDE">
      <w:pPr>
        <w:rPr>
          <w:b/>
          <w:color w:val="0070C0"/>
        </w:rPr>
      </w:pPr>
      <w:r>
        <w:rPr>
          <w:b/>
          <w:color w:val="0070C0"/>
        </w:rPr>
        <w:t>&lt;Below is provided for reference&gt;</w:t>
      </w:r>
    </w:p>
    <w:p w14:paraId="4670E671" w14:textId="77777777" w:rsidR="009F1D96" w:rsidRPr="00D629EF" w:rsidRDefault="009F1D96" w:rsidP="009F1D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744551F1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2265830A" w14:textId="77777777" w:rsidR="009F1D96" w:rsidRPr="00D629EF" w:rsidRDefault="009F1D96" w:rsidP="009F1D9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2B60CD1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3BA960AC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r w:rsidRPr="00312386">
        <w:rPr>
          <w:noProof w:val="0"/>
          <w:snapToGrid w:val="0"/>
          <w:highlight w:val="yellow"/>
        </w:rPr>
        <w:tab/>
        <w:t>::=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6BEE747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35F79642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764C3A50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6152F" w14:textId="77777777" w:rsidR="009F1D96" w:rsidRPr="00D629EF" w:rsidRDefault="009F1D96" w:rsidP="009F1D9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78B50" w14:textId="77777777" w:rsidR="009F1D96" w:rsidRPr="00D629EF" w:rsidRDefault="009F1D96" w:rsidP="009F1D96">
      <w:pPr>
        <w:pStyle w:val="PL"/>
        <w:rPr>
          <w:snapToGrid w:val="0"/>
        </w:rPr>
      </w:pPr>
    </w:p>
    <w:p w14:paraId="42603FF1" w14:textId="77777777" w:rsidR="009F1D96" w:rsidRDefault="009F1D96" w:rsidP="00516681">
      <w:pPr>
        <w:rPr>
          <w:b/>
          <w:color w:val="0070C0"/>
        </w:rPr>
      </w:pP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5DA43F9" w14:textId="77777777" w:rsidR="00FC2B48" w:rsidRDefault="00FC2B48" w:rsidP="00F510C8"/>
    <w:p w14:paraId="650A4D4F" w14:textId="77777777" w:rsidR="00FC2B48" w:rsidRDefault="00FC2B48" w:rsidP="00F510C8"/>
    <w:p w14:paraId="49C8D8EC" w14:textId="77777777" w:rsidR="00FC2B48" w:rsidRDefault="00FC2B48" w:rsidP="00F510C8"/>
    <w:p w14:paraId="1349AB33" w14:textId="77777777" w:rsidR="00FC2B48" w:rsidRDefault="00FC2B48" w:rsidP="00F510C8"/>
    <w:p w14:paraId="51DB88CF" w14:textId="77777777" w:rsidR="007D522C" w:rsidRDefault="007D522C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2DCE7" w14:textId="77777777" w:rsidR="00F742C1" w:rsidRDefault="00F742C1">
      <w:r>
        <w:separator/>
      </w:r>
    </w:p>
  </w:endnote>
  <w:endnote w:type="continuationSeparator" w:id="0">
    <w:p w14:paraId="27D860C9" w14:textId="77777777" w:rsidR="00F742C1" w:rsidRDefault="00F7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DFC25" w14:textId="77777777" w:rsidR="00F742C1" w:rsidRDefault="00F742C1">
      <w:r>
        <w:separator/>
      </w:r>
    </w:p>
  </w:footnote>
  <w:footnote w:type="continuationSeparator" w:id="0">
    <w:p w14:paraId="41DD207F" w14:textId="77777777" w:rsidR="00F742C1" w:rsidRDefault="00F7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7D7E" w:rsidRDefault="00F37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7D7E" w:rsidRDefault="00F37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F0D"/>
    <w:rsid w:val="00005974"/>
    <w:rsid w:val="00011B2B"/>
    <w:rsid w:val="000132EB"/>
    <w:rsid w:val="00013F10"/>
    <w:rsid w:val="00016924"/>
    <w:rsid w:val="00020870"/>
    <w:rsid w:val="00022E4A"/>
    <w:rsid w:val="00023F2C"/>
    <w:rsid w:val="00024566"/>
    <w:rsid w:val="000347D2"/>
    <w:rsid w:val="00035697"/>
    <w:rsid w:val="00040117"/>
    <w:rsid w:val="00041BEC"/>
    <w:rsid w:val="0004245E"/>
    <w:rsid w:val="00042D7C"/>
    <w:rsid w:val="000446E1"/>
    <w:rsid w:val="000455F6"/>
    <w:rsid w:val="000469D2"/>
    <w:rsid w:val="00047434"/>
    <w:rsid w:val="00056765"/>
    <w:rsid w:val="0006147D"/>
    <w:rsid w:val="00061921"/>
    <w:rsid w:val="00071220"/>
    <w:rsid w:val="00072467"/>
    <w:rsid w:val="000724D7"/>
    <w:rsid w:val="00075654"/>
    <w:rsid w:val="00090F1C"/>
    <w:rsid w:val="0009518D"/>
    <w:rsid w:val="00096142"/>
    <w:rsid w:val="0009770D"/>
    <w:rsid w:val="000A0666"/>
    <w:rsid w:val="000A3486"/>
    <w:rsid w:val="000A4CAC"/>
    <w:rsid w:val="000A6394"/>
    <w:rsid w:val="000B0C1B"/>
    <w:rsid w:val="000B117D"/>
    <w:rsid w:val="000B1BA3"/>
    <w:rsid w:val="000B51AD"/>
    <w:rsid w:val="000B7E6D"/>
    <w:rsid w:val="000B7FED"/>
    <w:rsid w:val="000C038A"/>
    <w:rsid w:val="000C159E"/>
    <w:rsid w:val="000C41D6"/>
    <w:rsid w:val="000C5285"/>
    <w:rsid w:val="000C6598"/>
    <w:rsid w:val="000D0FDA"/>
    <w:rsid w:val="000D44B3"/>
    <w:rsid w:val="000D46E5"/>
    <w:rsid w:val="000D5CC3"/>
    <w:rsid w:val="000D772A"/>
    <w:rsid w:val="000E405C"/>
    <w:rsid w:val="000E437E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6822"/>
    <w:rsid w:val="0014039D"/>
    <w:rsid w:val="001439EA"/>
    <w:rsid w:val="00144B4F"/>
    <w:rsid w:val="00145D43"/>
    <w:rsid w:val="00146146"/>
    <w:rsid w:val="00147C50"/>
    <w:rsid w:val="0015061F"/>
    <w:rsid w:val="001529AD"/>
    <w:rsid w:val="00153BFD"/>
    <w:rsid w:val="001545F0"/>
    <w:rsid w:val="00154F27"/>
    <w:rsid w:val="001559B6"/>
    <w:rsid w:val="00161D5F"/>
    <w:rsid w:val="00167CCF"/>
    <w:rsid w:val="0017398F"/>
    <w:rsid w:val="001752F0"/>
    <w:rsid w:val="00182AFB"/>
    <w:rsid w:val="001834A3"/>
    <w:rsid w:val="0018443D"/>
    <w:rsid w:val="00185399"/>
    <w:rsid w:val="00186FD9"/>
    <w:rsid w:val="00192BE5"/>
    <w:rsid w:val="00192C46"/>
    <w:rsid w:val="00192C53"/>
    <w:rsid w:val="00195179"/>
    <w:rsid w:val="0019676B"/>
    <w:rsid w:val="00196E56"/>
    <w:rsid w:val="00197DEA"/>
    <w:rsid w:val="001A01C0"/>
    <w:rsid w:val="001A08B3"/>
    <w:rsid w:val="001A17AC"/>
    <w:rsid w:val="001A2649"/>
    <w:rsid w:val="001A2968"/>
    <w:rsid w:val="001A6F03"/>
    <w:rsid w:val="001A715E"/>
    <w:rsid w:val="001A761A"/>
    <w:rsid w:val="001A7B60"/>
    <w:rsid w:val="001B45F4"/>
    <w:rsid w:val="001B52F0"/>
    <w:rsid w:val="001B71EB"/>
    <w:rsid w:val="001B73DB"/>
    <w:rsid w:val="001B7A65"/>
    <w:rsid w:val="001C0DDC"/>
    <w:rsid w:val="001D2C8C"/>
    <w:rsid w:val="001D748F"/>
    <w:rsid w:val="001D7E51"/>
    <w:rsid w:val="001E24A6"/>
    <w:rsid w:val="001E2B04"/>
    <w:rsid w:val="001E2F24"/>
    <w:rsid w:val="001E41F3"/>
    <w:rsid w:val="001E4907"/>
    <w:rsid w:val="001E504F"/>
    <w:rsid w:val="001E5997"/>
    <w:rsid w:val="001E6F9D"/>
    <w:rsid w:val="001E702E"/>
    <w:rsid w:val="001F0278"/>
    <w:rsid w:val="001F08D0"/>
    <w:rsid w:val="001F122C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251E"/>
    <w:rsid w:val="00217E1B"/>
    <w:rsid w:val="0022102B"/>
    <w:rsid w:val="00222F46"/>
    <w:rsid w:val="00223755"/>
    <w:rsid w:val="00223B15"/>
    <w:rsid w:val="00225C55"/>
    <w:rsid w:val="00225FD6"/>
    <w:rsid w:val="0022641E"/>
    <w:rsid w:val="002313F4"/>
    <w:rsid w:val="0023186D"/>
    <w:rsid w:val="00232D08"/>
    <w:rsid w:val="00234A22"/>
    <w:rsid w:val="00234FD1"/>
    <w:rsid w:val="0023554A"/>
    <w:rsid w:val="0023613E"/>
    <w:rsid w:val="00237DA7"/>
    <w:rsid w:val="00241E86"/>
    <w:rsid w:val="00243643"/>
    <w:rsid w:val="00243D9F"/>
    <w:rsid w:val="00245605"/>
    <w:rsid w:val="00257F30"/>
    <w:rsid w:val="0026004D"/>
    <w:rsid w:val="00260773"/>
    <w:rsid w:val="002616A0"/>
    <w:rsid w:val="00262CED"/>
    <w:rsid w:val="00263AE2"/>
    <w:rsid w:val="002640DD"/>
    <w:rsid w:val="002670D0"/>
    <w:rsid w:val="00267BEA"/>
    <w:rsid w:val="0027093E"/>
    <w:rsid w:val="00273BE8"/>
    <w:rsid w:val="002746D5"/>
    <w:rsid w:val="00274DDD"/>
    <w:rsid w:val="00275D12"/>
    <w:rsid w:val="00276343"/>
    <w:rsid w:val="00276886"/>
    <w:rsid w:val="002770B1"/>
    <w:rsid w:val="0028201C"/>
    <w:rsid w:val="00282A06"/>
    <w:rsid w:val="00283835"/>
    <w:rsid w:val="00284FEB"/>
    <w:rsid w:val="002860C4"/>
    <w:rsid w:val="0029326C"/>
    <w:rsid w:val="00295079"/>
    <w:rsid w:val="0029563E"/>
    <w:rsid w:val="002973E0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5C8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55A"/>
    <w:rsid w:val="00301046"/>
    <w:rsid w:val="0030311A"/>
    <w:rsid w:val="00303B80"/>
    <w:rsid w:val="00305409"/>
    <w:rsid w:val="00310481"/>
    <w:rsid w:val="00310E91"/>
    <w:rsid w:val="00312386"/>
    <w:rsid w:val="003203AD"/>
    <w:rsid w:val="00320A2E"/>
    <w:rsid w:val="00320AC7"/>
    <w:rsid w:val="00324CD1"/>
    <w:rsid w:val="00330079"/>
    <w:rsid w:val="00331AEE"/>
    <w:rsid w:val="00331CC6"/>
    <w:rsid w:val="00332E15"/>
    <w:rsid w:val="003352FA"/>
    <w:rsid w:val="00335669"/>
    <w:rsid w:val="00335D62"/>
    <w:rsid w:val="0033740D"/>
    <w:rsid w:val="0034029F"/>
    <w:rsid w:val="00343BC9"/>
    <w:rsid w:val="00344A8A"/>
    <w:rsid w:val="003469BE"/>
    <w:rsid w:val="00347326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0D0A"/>
    <w:rsid w:val="00373A52"/>
    <w:rsid w:val="00374DD4"/>
    <w:rsid w:val="0037719F"/>
    <w:rsid w:val="00381E08"/>
    <w:rsid w:val="0038209F"/>
    <w:rsid w:val="003835AA"/>
    <w:rsid w:val="0038474C"/>
    <w:rsid w:val="0038681A"/>
    <w:rsid w:val="00386DEB"/>
    <w:rsid w:val="00387397"/>
    <w:rsid w:val="00392AA4"/>
    <w:rsid w:val="00395D8E"/>
    <w:rsid w:val="00397053"/>
    <w:rsid w:val="003A1DE1"/>
    <w:rsid w:val="003B35BC"/>
    <w:rsid w:val="003B387E"/>
    <w:rsid w:val="003B3BCF"/>
    <w:rsid w:val="003C082A"/>
    <w:rsid w:val="003C3857"/>
    <w:rsid w:val="003C5DFA"/>
    <w:rsid w:val="003C6443"/>
    <w:rsid w:val="003C7783"/>
    <w:rsid w:val="003C7F48"/>
    <w:rsid w:val="003D14BF"/>
    <w:rsid w:val="003E063B"/>
    <w:rsid w:val="003E08B4"/>
    <w:rsid w:val="003E151E"/>
    <w:rsid w:val="003E1A36"/>
    <w:rsid w:val="003E5CA5"/>
    <w:rsid w:val="003E7941"/>
    <w:rsid w:val="003F031D"/>
    <w:rsid w:val="003F09E5"/>
    <w:rsid w:val="003F2AD0"/>
    <w:rsid w:val="003F36D3"/>
    <w:rsid w:val="003F3C48"/>
    <w:rsid w:val="003F7836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27BE8"/>
    <w:rsid w:val="0043548B"/>
    <w:rsid w:val="00437544"/>
    <w:rsid w:val="00440A25"/>
    <w:rsid w:val="00440EC7"/>
    <w:rsid w:val="00441719"/>
    <w:rsid w:val="004440F5"/>
    <w:rsid w:val="004443C6"/>
    <w:rsid w:val="00452446"/>
    <w:rsid w:val="004530C3"/>
    <w:rsid w:val="004533BE"/>
    <w:rsid w:val="00455329"/>
    <w:rsid w:val="00461A20"/>
    <w:rsid w:val="004660ED"/>
    <w:rsid w:val="0047056C"/>
    <w:rsid w:val="00470E43"/>
    <w:rsid w:val="00471F40"/>
    <w:rsid w:val="00473048"/>
    <w:rsid w:val="004738B9"/>
    <w:rsid w:val="00473A94"/>
    <w:rsid w:val="00474549"/>
    <w:rsid w:val="00475F37"/>
    <w:rsid w:val="00481D27"/>
    <w:rsid w:val="004846AB"/>
    <w:rsid w:val="00491988"/>
    <w:rsid w:val="004971DD"/>
    <w:rsid w:val="004979C1"/>
    <w:rsid w:val="004A125E"/>
    <w:rsid w:val="004A1EDC"/>
    <w:rsid w:val="004A3897"/>
    <w:rsid w:val="004A59B0"/>
    <w:rsid w:val="004A5B9F"/>
    <w:rsid w:val="004B10DB"/>
    <w:rsid w:val="004B455F"/>
    <w:rsid w:val="004B6682"/>
    <w:rsid w:val="004B75B7"/>
    <w:rsid w:val="004C084E"/>
    <w:rsid w:val="004C514C"/>
    <w:rsid w:val="004C52C6"/>
    <w:rsid w:val="004D7547"/>
    <w:rsid w:val="004E0DC6"/>
    <w:rsid w:val="004E1BE3"/>
    <w:rsid w:val="004E23AC"/>
    <w:rsid w:val="004E42C1"/>
    <w:rsid w:val="004E5190"/>
    <w:rsid w:val="004E575E"/>
    <w:rsid w:val="004E6A1D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28BD"/>
    <w:rsid w:val="005134C2"/>
    <w:rsid w:val="005141D9"/>
    <w:rsid w:val="0051469B"/>
    <w:rsid w:val="00514EEE"/>
    <w:rsid w:val="0051580D"/>
    <w:rsid w:val="00515DDF"/>
    <w:rsid w:val="00516681"/>
    <w:rsid w:val="0052003D"/>
    <w:rsid w:val="005208FB"/>
    <w:rsid w:val="00524B58"/>
    <w:rsid w:val="00527345"/>
    <w:rsid w:val="005273EE"/>
    <w:rsid w:val="00527B36"/>
    <w:rsid w:val="00531E1F"/>
    <w:rsid w:val="00533863"/>
    <w:rsid w:val="005348B5"/>
    <w:rsid w:val="005353D4"/>
    <w:rsid w:val="00536370"/>
    <w:rsid w:val="00547111"/>
    <w:rsid w:val="00550AD8"/>
    <w:rsid w:val="00551462"/>
    <w:rsid w:val="005542B0"/>
    <w:rsid w:val="00556A11"/>
    <w:rsid w:val="00564F64"/>
    <w:rsid w:val="005651DC"/>
    <w:rsid w:val="00565888"/>
    <w:rsid w:val="00566EDB"/>
    <w:rsid w:val="00571209"/>
    <w:rsid w:val="00571C53"/>
    <w:rsid w:val="00574A7C"/>
    <w:rsid w:val="00574E86"/>
    <w:rsid w:val="00576057"/>
    <w:rsid w:val="00582021"/>
    <w:rsid w:val="00582632"/>
    <w:rsid w:val="005826C3"/>
    <w:rsid w:val="00587461"/>
    <w:rsid w:val="005911EF"/>
    <w:rsid w:val="00592D74"/>
    <w:rsid w:val="00594ABB"/>
    <w:rsid w:val="0059540B"/>
    <w:rsid w:val="00596410"/>
    <w:rsid w:val="00596B6A"/>
    <w:rsid w:val="005A146C"/>
    <w:rsid w:val="005A2DC7"/>
    <w:rsid w:val="005B17F0"/>
    <w:rsid w:val="005B21D4"/>
    <w:rsid w:val="005B4CC7"/>
    <w:rsid w:val="005B689F"/>
    <w:rsid w:val="005B6B43"/>
    <w:rsid w:val="005D0F11"/>
    <w:rsid w:val="005D1384"/>
    <w:rsid w:val="005D229A"/>
    <w:rsid w:val="005D352B"/>
    <w:rsid w:val="005D361D"/>
    <w:rsid w:val="005D57FA"/>
    <w:rsid w:val="005D5A79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6B94"/>
    <w:rsid w:val="005F7D02"/>
    <w:rsid w:val="00600F3A"/>
    <w:rsid w:val="0060150B"/>
    <w:rsid w:val="00607FA1"/>
    <w:rsid w:val="00614987"/>
    <w:rsid w:val="00615CC3"/>
    <w:rsid w:val="00616C4B"/>
    <w:rsid w:val="00617002"/>
    <w:rsid w:val="00621188"/>
    <w:rsid w:val="00622E51"/>
    <w:rsid w:val="006230B4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02CF"/>
    <w:rsid w:val="00650481"/>
    <w:rsid w:val="00651533"/>
    <w:rsid w:val="00653DE4"/>
    <w:rsid w:val="006615DC"/>
    <w:rsid w:val="00661619"/>
    <w:rsid w:val="00661F14"/>
    <w:rsid w:val="0066579E"/>
    <w:rsid w:val="00665B13"/>
    <w:rsid w:val="00665C47"/>
    <w:rsid w:val="0067226B"/>
    <w:rsid w:val="006803B4"/>
    <w:rsid w:val="00682C72"/>
    <w:rsid w:val="00682CBF"/>
    <w:rsid w:val="00682EB7"/>
    <w:rsid w:val="0068311B"/>
    <w:rsid w:val="006873C3"/>
    <w:rsid w:val="00690149"/>
    <w:rsid w:val="00695808"/>
    <w:rsid w:val="0069725A"/>
    <w:rsid w:val="006973B6"/>
    <w:rsid w:val="00697F8C"/>
    <w:rsid w:val="006A05F3"/>
    <w:rsid w:val="006A4334"/>
    <w:rsid w:val="006B22EC"/>
    <w:rsid w:val="006B3B7A"/>
    <w:rsid w:val="006B46FB"/>
    <w:rsid w:val="006B4B0E"/>
    <w:rsid w:val="006B5F62"/>
    <w:rsid w:val="006B6BBB"/>
    <w:rsid w:val="006C472C"/>
    <w:rsid w:val="006C5D5B"/>
    <w:rsid w:val="006C6903"/>
    <w:rsid w:val="006C6A4C"/>
    <w:rsid w:val="006C7DAB"/>
    <w:rsid w:val="006D47BF"/>
    <w:rsid w:val="006D48F2"/>
    <w:rsid w:val="006D4CC9"/>
    <w:rsid w:val="006D4FA9"/>
    <w:rsid w:val="006D6605"/>
    <w:rsid w:val="006D687F"/>
    <w:rsid w:val="006D722B"/>
    <w:rsid w:val="006E21FB"/>
    <w:rsid w:val="006E24E2"/>
    <w:rsid w:val="006E31E5"/>
    <w:rsid w:val="006E7074"/>
    <w:rsid w:val="006F0CB3"/>
    <w:rsid w:val="006F1E71"/>
    <w:rsid w:val="006F241E"/>
    <w:rsid w:val="006F285B"/>
    <w:rsid w:val="006F29A1"/>
    <w:rsid w:val="006F3E10"/>
    <w:rsid w:val="006F4069"/>
    <w:rsid w:val="006F44DE"/>
    <w:rsid w:val="00701DD0"/>
    <w:rsid w:val="00705470"/>
    <w:rsid w:val="0071156F"/>
    <w:rsid w:val="00711F49"/>
    <w:rsid w:val="00723160"/>
    <w:rsid w:val="007237E3"/>
    <w:rsid w:val="00725528"/>
    <w:rsid w:val="007259F7"/>
    <w:rsid w:val="007307C9"/>
    <w:rsid w:val="00733E6A"/>
    <w:rsid w:val="00734F8F"/>
    <w:rsid w:val="0073504D"/>
    <w:rsid w:val="00737791"/>
    <w:rsid w:val="00737BB9"/>
    <w:rsid w:val="007456AD"/>
    <w:rsid w:val="00745BF8"/>
    <w:rsid w:val="0074601A"/>
    <w:rsid w:val="00752661"/>
    <w:rsid w:val="007530C9"/>
    <w:rsid w:val="00754D98"/>
    <w:rsid w:val="00755264"/>
    <w:rsid w:val="00763C1E"/>
    <w:rsid w:val="00772F8B"/>
    <w:rsid w:val="00774A06"/>
    <w:rsid w:val="00775257"/>
    <w:rsid w:val="00776676"/>
    <w:rsid w:val="00780B3B"/>
    <w:rsid w:val="00784DE9"/>
    <w:rsid w:val="00792342"/>
    <w:rsid w:val="007960F4"/>
    <w:rsid w:val="007977A8"/>
    <w:rsid w:val="007A164E"/>
    <w:rsid w:val="007A27AE"/>
    <w:rsid w:val="007A2CE5"/>
    <w:rsid w:val="007A3419"/>
    <w:rsid w:val="007A7103"/>
    <w:rsid w:val="007B2BBD"/>
    <w:rsid w:val="007B2FD2"/>
    <w:rsid w:val="007B33E6"/>
    <w:rsid w:val="007B40E5"/>
    <w:rsid w:val="007B512A"/>
    <w:rsid w:val="007B5F80"/>
    <w:rsid w:val="007C2097"/>
    <w:rsid w:val="007C37E3"/>
    <w:rsid w:val="007C4DDB"/>
    <w:rsid w:val="007C6B3F"/>
    <w:rsid w:val="007D06D0"/>
    <w:rsid w:val="007D1BC1"/>
    <w:rsid w:val="007D3CF6"/>
    <w:rsid w:val="007D522C"/>
    <w:rsid w:val="007D6965"/>
    <w:rsid w:val="007D6A07"/>
    <w:rsid w:val="007D7FFA"/>
    <w:rsid w:val="007E5178"/>
    <w:rsid w:val="007E7484"/>
    <w:rsid w:val="007F3A37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1C97"/>
    <w:rsid w:val="0082349A"/>
    <w:rsid w:val="00823ED4"/>
    <w:rsid w:val="00825680"/>
    <w:rsid w:val="008279FA"/>
    <w:rsid w:val="00827F18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46D13"/>
    <w:rsid w:val="00852427"/>
    <w:rsid w:val="00853C81"/>
    <w:rsid w:val="0085621F"/>
    <w:rsid w:val="00861D4E"/>
    <w:rsid w:val="0086268E"/>
    <w:rsid w:val="008626E7"/>
    <w:rsid w:val="00862E5A"/>
    <w:rsid w:val="00862F30"/>
    <w:rsid w:val="00863305"/>
    <w:rsid w:val="00863798"/>
    <w:rsid w:val="008656E4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1DC"/>
    <w:rsid w:val="00891311"/>
    <w:rsid w:val="008931EC"/>
    <w:rsid w:val="0089499B"/>
    <w:rsid w:val="0089739C"/>
    <w:rsid w:val="008A1768"/>
    <w:rsid w:val="008A2085"/>
    <w:rsid w:val="008A45A6"/>
    <w:rsid w:val="008A4F05"/>
    <w:rsid w:val="008B0084"/>
    <w:rsid w:val="008B462D"/>
    <w:rsid w:val="008B6B6F"/>
    <w:rsid w:val="008B76F7"/>
    <w:rsid w:val="008C0422"/>
    <w:rsid w:val="008C1D5B"/>
    <w:rsid w:val="008C2A5A"/>
    <w:rsid w:val="008C2F8D"/>
    <w:rsid w:val="008C463E"/>
    <w:rsid w:val="008D0062"/>
    <w:rsid w:val="008D0BC3"/>
    <w:rsid w:val="008D2237"/>
    <w:rsid w:val="008D2310"/>
    <w:rsid w:val="008D37A9"/>
    <w:rsid w:val="008D3BBA"/>
    <w:rsid w:val="008D3CCC"/>
    <w:rsid w:val="008E0816"/>
    <w:rsid w:val="008E0F85"/>
    <w:rsid w:val="008E2C35"/>
    <w:rsid w:val="008E7786"/>
    <w:rsid w:val="008F1985"/>
    <w:rsid w:val="008F26B1"/>
    <w:rsid w:val="008F3789"/>
    <w:rsid w:val="008F6321"/>
    <w:rsid w:val="008F686C"/>
    <w:rsid w:val="00901DB1"/>
    <w:rsid w:val="00901DF6"/>
    <w:rsid w:val="00902F79"/>
    <w:rsid w:val="009055C0"/>
    <w:rsid w:val="00906A27"/>
    <w:rsid w:val="00912DC3"/>
    <w:rsid w:val="00913308"/>
    <w:rsid w:val="009148DE"/>
    <w:rsid w:val="009203C8"/>
    <w:rsid w:val="00920E7A"/>
    <w:rsid w:val="00924B98"/>
    <w:rsid w:val="0092651C"/>
    <w:rsid w:val="00930914"/>
    <w:rsid w:val="0093549C"/>
    <w:rsid w:val="00936E21"/>
    <w:rsid w:val="009374B1"/>
    <w:rsid w:val="009400FA"/>
    <w:rsid w:val="00941E30"/>
    <w:rsid w:val="0094204C"/>
    <w:rsid w:val="009441CF"/>
    <w:rsid w:val="009454F1"/>
    <w:rsid w:val="009463EF"/>
    <w:rsid w:val="0094703A"/>
    <w:rsid w:val="00947AD7"/>
    <w:rsid w:val="00947F12"/>
    <w:rsid w:val="009532FA"/>
    <w:rsid w:val="00953456"/>
    <w:rsid w:val="0095376B"/>
    <w:rsid w:val="009637EE"/>
    <w:rsid w:val="009657EC"/>
    <w:rsid w:val="009725AC"/>
    <w:rsid w:val="009735BB"/>
    <w:rsid w:val="009777D9"/>
    <w:rsid w:val="00981824"/>
    <w:rsid w:val="00981CAE"/>
    <w:rsid w:val="00983524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B0551"/>
    <w:rsid w:val="009B0D2A"/>
    <w:rsid w:val="009B1119"/>
    <w:rsid w:val="009B1B1D"/>
    <w:rsid w:val="009B1D07"/>
    <w:rsid w:val="009B1D7E"/>
    <w:rsid w:val="009B3323"/>
    <w:rsid w:val="009B56BB"/>
    <w:rsid w:val="009B6641"/>
    <w:rsid w:val="009C1FC4"/>
    <w:rsid w:val="009D163C"/>
    <w:rsid w:val="009D56E4"/>
    <w:rsid w:val="009E09CB"/>
    <w:rsid w:val="009E2EDA"/>
    <w:rsid w:val="009E315A"/>
    <w:rsid w:val="009E3297"/>
    <w:rsid w:val="009E5496"/>
    <w:rsid w:val="009F0B78"/>
    <w:rsid w:val="009F1D96"/>
    <w:rsid w:val="009F3902"/>
    <w:rsid w:val="009F4FA4"/>
    <w:rsid w:val="009F734F"/>
    <w:rsid w:val="009F7788"/>
    <w:rsid w:val="00A00E9D"/>
    <w:rsid w:val="00A02F2C"/>
    <w:rsid w:val="00A035AB"/>
    <w:rsid w:val="00A04900"/>
    <w:rsid w:val="00A0507C"/>
    <w:rsid w:val="00A07219"/>
    <w:rsid w:val="00A07269"/>
    <w:rsid w:val="00A12937"/>
    <w:rsid w:val="00A167A6"/>
    <w:rsid w:val="00A20F56"/>
    <w:rsid w:val="00A21AA7"/>
    <w:rsid w:val="00A225A6"/>
    <w:rsid w:val="00A23A8E"/>
    <w:rsid w:val="00A23D78"/>
    <w:rsid w:val="00A246B6"/>
    <w:rsid w:val="00A25E7F"/>
    <w:rsid w:val="00A26C6B"/>
    <w:rsid w:val="00A304E5"/>
    <w:rsid w:val="00A32B15"/>
    <w:rsid w:val="00A330EF"/>
    <w:rsid w:val="00A36A71"/>
    <w:rsid w:val="00A36E3A"/>
    <w:rsid w:val="00A42248"/>
    <w:rsid w:val="00A46795"/>
    <w:rsid w:val="00A46AAA"/>
    <w:rsid w:val="00A477F3"/>
    <w:rsid w:val="00A47E70"/>
    <w:rsid w:val="00A50149"/>
    <w:rsid w:val="00A50CF0"/>
    <w:rsid w:val="00A53192"/>
    <w:rsid w:val="00A53EA5"/>
    <w:rsid w:val="00A56335"/>
    <w:rsid w:val="00A616DE"/>
    <w:rsid w:val="00A61A37"/>
    <w:rsid w:val="00A650FC"/>
    <w:rsid w:val="00A65C08"/>
    <w:rsid w:val="00A670D1"/>
    <w:rsid w:val="00A67AFC"/>
    <w:rsid w:val="00A710CC"/>
    <w:rsid w:val="00A74F95"/>
    <w:rsid w:val="00A7671C"/>
    <w:rsid w:val="00A76E39"/>
    <w:rsid w:val="00A809BD"/>
    <w:rsid w:val="00A83AB5"/>
    <w:rsid w:val="00A84215"/>
    <w:rsid w:val="00A84AC8"/>
    <w:rsid w:val="00A873F3"/>
    <w:rsid w:val="00A923D1"/>
    <w:rsid w:val="00A92B6A"/>
    <w:rsid w:val="00A94330"/>
    <w:rsid w:val="00A9553C"/>
    <w:rsid w:val="00AA1245"/>
    <w:rsid w:val="00AA2CBC"/>
    <w:rsid w:val="00AA327C"/>
    <w:rsid w:val="00AA3DD4"/>
    <w:rsid w:val="00AB0FCE"/>
    <w:rsid w:val="00AB1E11"/>
    <w:rsid w:val="00AB3D8A"/>
    <w:rsid w:val="00AB6882"/>
    <w:rsid w:val="00AB7B09"/>
    <w:rsid w:val="00AC04AB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67C"/>
    <w:rsid w:val="00AE7F8C"/>
    <w:rsid w:val="00AF122D"/>
    <w:rsid w:val="00AF1390"/>
    <w:rsid w:val="00AF52D3"/>
    <w:rsid w:val="00B0426A"/>
    <w:rsid w:val="00B05C5A"/>
    <w:rsid w:val="00B05CDE"/>
    <w:rsid w:val="00B119FB"/>
    <w:rsid w:val="00B12A43"/>
    <w:rsid w:val="00B17966"/>
    <w:rsid w:val="00B17F87"/>
    <w:rsid w:val="00B20C8D"/>
    <w:rsid w:val="00B2290B"/>
    <w:rsid w:val="00B258BB"/>
    <w:rsid w:val="00B36B33"/>
    <w:rsid w:val="00B40128"/>
    <w:rsid w:val="00B40BF4"/>
    <w:rsid w:val="00B4459F"/>
    <w:rsid w:val="00B50E3D"/>
    <w:rsid w:val="00B5199F"/>
    <w:rsid w:val="00B522AB"/>
    <w:rsid w:val="00B55CF3"/>
    <w:rsid w:val="00B5643F"/>
    <w:rsid w:val="00B57BE7"/>
    <w:rsid w:val="00B613F0"/>
    <w:rsid w:val="00B6643E"/>
    <w:rsid w:val="00B66A46"/>
    <w:rsid w:val="00B67B97"/>
    <w:rsid w:val="00B67BF4"/>
    <w:rsid w:val="00B73D51"/>
    <w:rsid w:val="00B80F60"/>
    <w:rsid w:val="00B82011"/>
    <w:rsid w:val="00B83624"/>
    <w:rsid w:val="00B90D5C"/>
    <w:rsid w:val="00B9223D"/>
    <w:rsid w:val="00B956F4"/>
    <w:rsid w:val="00B95CA9"/>
    <w:rsid w:val="00B968C8"/>
    <w:rsid w:val="00B96C45"/>
    <w:rsid w:val="00B97927"/>
    <w:rsid w:val="00BA2DB8"/>
    <w:rsid w:val="00BA3EC5"/>
    <w:rsid w:val="00BA51D9"/>
    <w:rsid w:val="00BB0FF7"/>
    <w:rsid w:val="00BB5DFC"/>
    <w:rsid w:val="00BB762B"/>
    <w:rsid w:val="00BC3D0F"/>
    <w:rsid w:val="00BC45AB"/>
    <w:rsid w:val="00BC482B"/>
    <w:rsid w:val="00BC676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1B2"/>
    <w:rsid w:val="00BE3672"/>
    <w:rsid w:val="00BE387B"/>
    <w:rsid w:val="00BE3976"/>
    <w:rsid w:val="00BE4606"/>
    <w:rsid w:val="00BE4961"/>
    <w:rsid w:val="00BF25A3"/>
    <w:rsid w:val="00BF3DFF"/>
    <w:rsid w:val="00C021E0"/>
    <w:rsid w:val="00C03ABA"/>
    <w:rsid w:val="00C050C0"/>
    <w:rsid w:val="00C07D60"/>
    <w:rsid w:val="00C11309"/>
    <w:rsid w:val="00C1332A"/>
    <w:rsid w:val="00C15BF3"/>
    <w:rsid w:val="00C222CC"/>
    <w:rsid w:val="00C23F46"/>
    <w:rsid w:val="00C24BE9"/>
    <w:rsid w:val="00C33070"/>
    <w:rsid w:val="00C34204"/>
    <w:rsid w:val="00C35EDD"/>
    <w:rsid w:val="00C3639C"/>
    <w:rsid w:val="00C40105"/>
    <w:rsid w:val="00C402AA"/>
    <w:rsid w:val="00C4241B"/>
    <w:rsid w:val="00C42DB7"/>
    <w:rsid w:val="00C43738"/>
    <w:rsid w:val="00C438C8"/>
    <w:rsid w:val="00C4740C"/>
    <w:rsid w:val="00C5172E"/>
    <w:rsid w:val="00C52E7A"/>
    <w:rsid w:val="00C54020"/>
    <w:rsid w:val="00C544AF"/>
    <w:rsid w:val="00C5652A"/>
    <w:rsid w:val="00C570F4"/>
    <w:rsid w:val="00C66BA2"/>
    <w:rsid w:val="00C674D2"/>
    <w:rsid w:val="00C674DB"/>
    <w:rsid w:val="00C73CF5"/>
    <w:rsid w:val="00C74527"/>
    <w:rsid w:val="00C765E8"/>
    <w:rsid w:val="00C8158A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1EFC"/>
    <w:rsid w:val="00CA3294"/>
    <w:rsid w:val="00CA4454"/>
    <w:rsid w:val="00CA7DDC"/>
    <w:rsid w:val="00CB29CC"/>
    <w:rsid w:val="00CB2EBC"/>
    <w:rsid w:val="00CB408A"/>
    <w:rsid w:val="00CB49B4"/>
    <w:rsid w:val="00CC5026"/>
    <w:rsid w:val="00CC6197"/>
    <w:rsid w:val="00CC67F9"/>
    <w:rsid w:val="00CC68D0"/>
    <w:rsid w:val="00CC788B"/>
    <w:rsid w:val="00CD05F8"/>
    <w:rsid w:val="00CD09E1"/>
    <w:rsid w:val="00CD28A2"/>
    <w:rsid w:val="00CD2C3E"/>
    <w:rsid w:val="00CD2EDE"/>
    <w:rsid w:val="00CD5373"/>
    <w:rsid w:val="00CD6220"/>
    <w:rsid w:val="00CD6705"/>
    <w:rsid w:val="00CE2132"/>
    <w:rsid w:val="00CE4089"/>
    <w:rsid w:val="00CE5DE0"/>
    <w:rsid w:val="00CE67F9"/>
    <w:rsid w:val="00CE7F44"/>
    <w:rsid w:val="00CF0AAB"/>
    <w:rsid w:val="00CF1247"/>
    <w:rsid w:val="00CF1FD9"/>
    <w:rsid w:val="00CF729C"/>
    <w:rsid w:val="00D00AA3"/>
    <w:rsid w:val="00D00E7A"/>
    <w:rsid w:val="00D03F9A"/>
    <w:rsid w:val="00D05FA3"/>
    <w:rsid w:val="00D06D51"/>
    <w:rsid w:val="00D0752F"/>
    <w:rsid w:val="00D10BD5"/>
    <w:rsid w:val="00D127A5"/>
    <w:rsid w:val="00D1538D"/>
    <w:rsid w:val="00D204B1"/>
    <w:rsid w:val="00D20B09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1F97"/>
    <w:rsid w:val="00D4314B"/>
    <w:rsid w:val="00D4578C"/>
    <w:rsid w:val="00D464FE"/>
    <w:rsid w:val="00D50255"/>
    <w:rsid w:val="00D51FAA"/>
    <w:rsid w:val="00D534B4"/>
    <w:rsid w:val="00D5477A"/>
    <w:rsid w:val="00D63162"/>
    <w:rsid w:val="00D64101"/>
    <w:rsid w:val="00D65135"/>
    <w:rsid w:val="00D6520A"/>
    <w:rsid w:val="00D66520"/>
    <w:rsid w:val="00D70305"/>
    <w:rsid w:val="00D72D0C"/>
    <w:rsid w:val="00D73019"/>
    <w:rsid w:val="00D7463C"/>
    <w:rsid w:val="00D779C3"/>
    <w:rsid w:val="00D77D1E"/>
    <w:rsid w:val="00D811F3"/>
    <w:rsid w:val="00D8207F"/>
    <w:rsid w:val="00D8214C"/>
    <w:rsid w:val="00D829D2"/>
    <w:rsid w:val="00D829FC"/>
    <w:rsid w:val="00D84AE9"/>
    <w:rsid w:val="00D87331"/>
    <w:rsid w:val="00D87A9A"/>
    <w:rsid w:val="00D92FD3"/>
    <w:rsid w:val="00D97D48"/>
    <w:rsid w:val="00DA2383"/>
    <w:rsid w:val="00DA6867"/>
    <w:rsid w:val="00DA6932"/>
    <w:rsid w:val="00DA6C45"/>
    <w:rsid w:val="00DB1656"/>
    <w:rsid w:val="00DB2061"/>
    <w:rsid w:val="00DB264F"/>
    <w:rsid w:val="00DB41FA"/>
    <w:rsid w:val="00DB4817"/>
    <w:rsid w:val="00DB576E"/>
    <w:rsid w:val="00DB5DD7"/>
    <w:rsid w:val="00DB601F"/>
    <w:rsid w:val="00DC2C8E"/>
    <w:rsid w:val="00DC545B"/>
    <w:rsid w:val="00DD0332"/>
    <w:rsid w:val="00DD09C9"/>
    <w:rsid w:val="00DD1A61"/>
    <w:rsid w:val="00DD1AAA"/>
    <w:rsid w:val="00DD54A0"/>
    <w:rsid w:val="00DD6AE6"/>
    <w:rsid w:val="00DE0B2F"/>
    <w:rsid w:val="00DE0D86"/>
    <w:rsid w:val="00DE2830"/>
    <w:rsid w:val="00DE333A"/>
    <w:rsid w:val="00DE34CF"/>
    <w:rsid w:val="00DE4F77"/>
    <w:rsid w:val="00DE5CF0"/>
    <w:rsid w:val="00DF29BE"/>
    <w:rsid w:val="00DF2A2B"/>
    <w:rsid w:val="00DF3007"/>
    <w:rsid w:val="00DF539F"/>
    <w:rsid w:val="00DF6F55"/>
    <w:rsid w:val="00E048B8"/>
    <w:rsid w:val="00E067F7"/>
    <w:rsid w:val="00E078AF"/>
    <w:rsid w:val="00E114A8"/>
    <w:rsid w:val="00E119D9"/>
    <w:rsid w:val="00E1249E"/>
    <w:rsid w:val="00E13F3D"/>
    <w:rsid w:val="00E158DB"/>
    <w:rsid w:val="00E216D1"/>
    <w:rsid w:val="00E268C2"/>
    <w:rsid w:val="00E32200"/>
    <w:rsid w:val="00E34898"/>
    <w:rsid w:val="00E3750A"/>
    <w:rsid w:val="00E37B20"/>
    <w:rsid w:val="00E37B83"/>
    <w:rsid w:val="00E4043E"/>
    <w:rsid w:val="00E40CFA"/>
    <w:rsid w:val="00E43111"/>
    <w:rsid w:val="00E47F50"/>
    <w:rsid w:val="00E500A2"/>
    <w:rsid w:val="00E5229C"/>
    <w:rsid w:val="00E55385"/>
    <w:rsid w:val="00E56926"/>
    <w:rsid w:val="00E56A13"/>
    <w:rsid w:val="00E56D2B"/>
    <w:rsid w:val="00E62184"/>
    <w:rsid w:val="00E70688"/>
    <w:rsid w:val="00E7137A"/>
    <w:rsid w:val="00E716F6"/>
    <w:rsid w:val="00E7229A"/>
    <w:rsid w:val="00E73A31"/>
    <w:rsid w:val="00E74356"/>
    <w:rsid w:val="00E7492F"/>
    <w:rsid w:val="00E75DCD"/>
    <w:rsid w:val="00E828E9"/>
    <w:rsid w:val="00E84A40"/>
    <w:rsid w:val="00E94E63"/>
    <w:rsid w:val="00E95351"/>
    <w:rsid w:val="00E96015"/>
    <w:rsid w:val="00E9795F"/>
    <w:rsid w:val="00EB09B7"/>
    <w:rsid w:val="00EB1FBC"/>
    <w:rsid w:val="00EC09DC"/>
    <w:rsid w:val="00EC50B3"/>
    <w:rsid w:val="00ED123D"/>
    <w:rsid w:val="00ED1263"/>
    <w:rsid w:val="00ED29A0"/>
    <w:rsid w:val="00ED5E61"/>
    <w:rsid w:val="00EE1781"/>
    <w:rsid w:val="00EE17F1"/>
    <w:rsid w:val="00EE2455"/>
    <w:rsid w:val="00EE7D7C"/>
    <w:rsid w:val="00EE7E0E"/>
    <w:rsid w:val="00EF2DA0"/>
    <w:rsid w:val="00EF3DB5"/>
    <w:rsid w:val="00EF3E6C"/>
    <w:rsid w:val="00EF56E1"/>
    <w:rsid w:val="00F00472"/>
    <w:rsid w:val="00F017A0"/>
    <w:rsid w:val="00F04897"/>
    <w:rsid w:val="00F05D7B"/>
    <w:rsid w:val="00F07BBC"/>
    <w:rsid w:val="00F10DB8"/>
    <w:rsid w:val="00F12E79"/>
    <w:rsid w:val="00F14C52"/>
    <w:rsid w:val="00F16A9C"/>
    <w:rsid w:val="00F1768B"/>
    <w:rsid w:val="00F221E2"/>
    <w:rsid w:val="00F245CF"/>
    <w:rsid w:val="00F25D98"/>
    <w:rsid w:val="00F272E2"/>
    <w:rsid w:val="00F300FB"/>
    <w:rsid w:val="00F30DBF"/>
    <w:rsid w:val="00F31A5B"/>
    <w:rsid w:val="00F35BFE"/>
    <w:rsid w:val="00F37D7E"/>
    <w:rsid w:val="00F40C3B"/>
    <w:rsid w:val="00F42212"/>
    <w:rsid w:val="00F449CD"/>
    <w:rsid w:val="00F4633E"/>
    <w:rsid w:val="00F510C8"/>
    <w:rsid w:val="00F52565"/>
    <w:rsid w:val="00F5564B"/>
    <w:rsid w:val="00F62BB5"/>
    <w:rsid w:val="00F62F91"/>
    <w:rsid w:val="00F63C0D"/>
    <w:rsid w:val="00F64B7E"/>
    <w:rsid w:val="00F64FA6"/>
    <w:rsid w:val="00F6611F"/>
    <w:rsid w:val="00F71329"/>
    <w:rsid w:val="00F73310"/>
    <w:rsid w:val="00F742C1"/>
    <w:rsid w:val="00F80315"/>
    <w:rsid w:val="00F82EBB"/>
    <w:rsid w:val="00F83C61"/>
    <w:rsid w:val="00F84A68"/>
    <w:rsid w:val="00F85DEE"/>
    <w:rsid w:val="00F9005B"/>
    <w:rsid w:val="00F90C2A"/>
    <w:rsid w:val="00F91A16"/>
    <w:rsid w:val="00F91EE1"/>
    <w:rsid w:val="00F92158"/>
    <w:rsid w:val="00F921CA"/>
    <w:rsid w:val="00F925A5"/>
    <w:rsid w:val="00FA1180"/>
    <w:rsid w:val="00FA5F1C"/>
    <w:rsid w:val="00FA606E"/>
    <w:rsid w:val="00FA6494"/>
    <w:rsid w:val="00FB1068"/>
    <w:rsid w:val="00FB3175"/>
    <w:rsid w:val="00FB6386"/>
    <w:rsid w:val="00FC0682"/>
    <w:rsid w:val="00FC2B48"/>
    <w:rsid w:val="00FC5449"/>
    <w:rsid w:val="00FD02AA"/>
    <w:rsid w:val="00FD04B5"/>
    <w:rsid w:val="00FD13B8"/>
    <w:rsid w:val="00FD1636"/>
    <w:rsid w:val="00FD1776"/>
    <w:rsid w:val="00FD2369"/>
    <w:rsid w:val="00FD41FD"/>
    <w:rsid w:val="00FD74A2"/>
    <w:rsid w:val="00FD7A07"/>
    <w:rsid w:val="00FE06AA"/>
    <w:rsid w:val="00FE21F9"/>
    <w:rsid w:val="00FE2E85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404F1-0546-4BCB-BF24-AB4B3C71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127</cp:revision>
  <cp:lastPrinted>1899-12-31T23:00:00Z</cp:lastPrinted>
  <dcterms:created xsi:type="dcterms:W3CDTF">2023-04-24T08:46:00Z</dcterms:created>
  <dcterms:modified xsi:type="dcterms:W3CDTF">2023-05-10T02:54:00Z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(3)VLVgJmPz6Uz8B5FGVG9PIC1NotsrOPXRa69Hy2/A/gyiRCagLbKSBsU3yMme17LpmRAH0PNg
UlY8wPCJvT1CYqSDd7PTo1ofgNMusbnnYu/USWDSQ4wG7V9mfs9hbbXVwJVE33AmWajhy6k9
MlFBtjcpLcbNlCDQwQypaxl8VWQEB2hrCHutOD4TES0opd/WJS7TAVDrdGti1RzjjYjz0pWX
eyIYcmMDkCBOjfeGUs</vt:lpwstr>
  </property>
  <property fmtid="{D5CDD505-2E9C-101B-9397-08002B2CF9AE}" pid="22" name="_2015_ms_pID_7253431">
    <vt:lpwstr>GPF2ia+ZaAe/MDz7aGnMeD0zy6ufZI3G5/MGBy3nLmpjx2Hk8so25U
t5nepghWKWl+HQX0lnsyB9mypp2puChgRjzZaso60RfF6i1Fc4uw1RMNiJRaiVtWxR8rabGj
qzT4d2v+a0w9r8gVHS9nV6BEm9/cKtbu4IoGDsNnWMOB+DV8gtZEDCv/50S0bq5T4TqDZXrE
HXDWdsVCe9BzCSRQA9LCMQYBNaYFcOClPwtf</vt:lpwstr>
  </property>
  <property fmtid="{D5CDD505-2E9C-101B-9397-08002B2CF9AE}" pid="23" name="_2015_ms_pID_7253432">
    <vt:lpwstr>2RK2ktZ/sTHcorlh7LzloOw=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