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3DF" w14:textId="3B78B092" w:rsidR="004E3BF3" w:rsidRDefault="003C7FD0">
      <w:pPr>
        <w:pStyle w:val="CRCoverPage"/>
        <w:tabs>
          <w:tab w:val="right" w:pos="9639"/>
        </w:tabs>
        <w:spacing w:after="0"/>
        <w:rPr>
          <w:b/>
          <w:i/>
          <w:sz w:val="28"/>
        </w:rPr>
      </w:pPr>
      <w:r>
        <w:rPr>
          <w:b/>
          <w:sz w:val="24"/>
        </w:rPr>
        <w:t>3GPP TSG-RAN WG3 Meeting #1</w:t>
      </w:r>
      <w:r w:rsidR="004574A9">
        <w:rPr>
          <w:b/>
          <w:sz w:val="24"/>
        </w:rPr>
        <w:t>20</w:t>
      </w:r>
      <w:r>
        <w:rPr>
          <w:b/>
          <w:i/>
          <w:sz w:val="28"/>
        </w:rPr>
        <w:tab/>
      </w:r>
      <w:r>
        <w:rPr>
          <w:b/>
          <w:iCs/>
          <w:sz w:val="28"/>
        </w:rPr>
        <w:t>R3-23</w:t>
      </w:r>
      <w:r w:rsidR="004574A9">
        <w:rPr>
          <w:b/>
          <w:iCs/>
          <w:sz w:val="28"/>
        </w:rPr>
        <w:t>2515</w:t>
      </w:r>
    </w:p>
    <w:p w14:paraId="4138F345" w14:textId="52074623" w:rsidR="004E3BF3" w:rsidRDefault="004574A9">
      <w:pPr>
        <w:pStyle w:val="CRCoverPage"/>
        <w:tabs>
          <w:tab w:val="right" w:pos="9639"/>
        </w:tabs>
        <w:outlineLvl w:val="0"/>
        <w:rPr>
          <w:b/>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bookmarkEnd w:id="0"/>
      <w:r w:rsidR="003C7FD0">
        <w:rPr>
          <w:b/>
          <w:sz w:val="24"/>
        </w:rPr>
        <w:tab/>
        <w:t>was R3-231</w:t>
      </w:r>
      <w:r>
        <w:rPr>
          <w:b/>
          <w:sz w:val="24"/>
        </w:rPr>
        <w:t>977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BF3" w14:paraId="7086A036" w14:textId="77777777">
        <w:tc>
          <w:tcPr>
            <w:tcW w:w="9641" w:type="dxa"/>
            <w:gridSpan w:val="9"/>
            <w:tcBorders>
              <w:top w:val="single" w:sz="4" w:space="0" w:color="auto"/>
              <w:left w:val="single" w:sz="4" w:space="0" w:color="auto"/>
              <w:right w:val="single" w:sz="4" w:space="0" w:color="auto"/>
            </w:tcBorders>
          </w:tcPr>
          <w:p w14:paraId="40D96F10" w14:textId="77777777" w:rsidR="004E3BF3" w:rsidRDefault="003C7FD0">
            <w:pPr>
              <w:pStyle w:val="CRCoverPage"/>
              <w:spacing w:after="0"/>
              <w:jc w:val="right"/>
              <w:rPr>
                <w:i/>
              </w:rPr>
            </w:pPr>
            <w:r>
              <w:rPr>
                <w:i/>
                <w:sz w:val="14"/>
              </w:rPr>
              <w:t>CR-Form-v12.2</w:t>
            </w:r>
          </w:p>
        </w:tc>
      </w:tr>
      <w:tr w:rsidR="004E3BF3" w14:paraId="2F24DB48" w14:textId="77777777">
        <w:tc>
          <w:tcPr>
            <w:tcW w:w="9641" w:type="dxa"/>
            <w:gridSpan w:val="9"/>
            <w:tcBorders>
              <w:left w:val="single" w:sz="4" w:space="0" w:color="auto"/>
              <w:right w:val="single" w:sz="4" w:space="0" w:color="auto"/>
            </w:tcBorders>
          </w:tcPr>
          <w:p w14:paraId="77BD2AEE" w14:textId="77777777" w:rsidR="004E3BF3" w:rsidRDefault="003C7FD0">
            <w:pPr>
              <w:pStyle w:val="CRCoverPage"/>
              <w:spacing w:after="0"/>
              <w:jc w:val="center"/>
            </w:pPr>
            <w:r>
              <w:rPr>
                <w:b/>
                <w:sz w:val="32"/>
              </w:rPr>
              <w:t>CHANGE REQUEST</w:t>
            </w:r>
          </w:p>
        </w:tc>
      </w:tr>
      <w:tr w:rsidR="004E3BF3" w14:paraId="1194C997" w14:textId="77777777">
        <w:tc>
          <w:tcPr>
            <w:tcW w:w="9641" w:type="dxa"/>
            <w:gridSpan w:val="9"/>
            <w:tcBorders>
              <w:left w:val="single" w:sz="4" w:space="0" w:color="auto"/>
              <w:right w:val="single" w:sz="4" w:space="0" w:color="auto"/>
            </w:tcBorders>
          </w:tcPr>
          <w:p w14:paraId="33FD2582" w14:textId="77777777" w:rsidR="004E3BF3" w:rsidRDefault="004E3BF3">
            <w:pPr>
              <w:pStyle w:val="CRCoverPage"/>
              <w:spacing w:after="0"/>
              <w:rPr>
                <w:sz w:val="8"/>
                <w:szCs w:val="8"/>
              </w:rPr>
            </w:pPr>
          </w:p>
        </w:tc>
      </w:tr>
      <w:tr w:rsidR="004E3BF3" w14:paraId="44D0D978" w14:textId="77777777">
        <w:tc>
          <w:tcPr>
            <w:tcW w:w="142" w:type="dxa"/>
            <w:tcBorders>
              <w:left w:val="single" w:sz="4" w:space="0" w:color="auto"/>
            </w:tcBorders>
          </w:tcPr>
          <w:p w14:paraId="140665C6" w14:textId="77777777" w:rsidR="004E3BF3" w:rsidRDefault="004E3BF3">
            <w:pPr>
              <w:pStyle w:val="CRCoverPage"/>
              <w:spacing w:after="0"/>
              <w:jc w:val="right"/>
            </w:pPr>
          </w:p>
        </w:tc>
        <w:tc>
          <w:tcPr>
            <w:tcW w:w="1559" w:type="dxa"/>
            <w:shd w:val="pct30" w:color="FFFF00" w:fill="auto"/>
          </w:tcPr>
          <w:p w14:paraId="547B0E15" w14:textId="77777777" w:rsidR="004E3BF3" w:rsidRDefault="004574A9">
            <w:pPr>
              <w:pStyle w:val="CRCoverPage"/>
              <w:spacing w:after="0"/>
              <w:jc w:val="right"/>
              <w:rPr>
                <w:b/>
                <w:sz w:val="28"/>
              </w:rPr>
            </w:pPr>
            <w:r>
              <w:fldChar w:fldCharType="begin"/>
            </w:r>
            <w:r>
              <w:instrText xml:space="preserve"> DOCPROPERTY  Spec#  \* MERGEFORMAT </w:instrText>
            </w:r>
            <w:r>
              <w:fldChar w:fldCharType="separate"/>
            </w:r>
            <w:r w:rsidR="003C7FD0">
              <w:rPr>
                <w:b/>
                <w:sz w:val="28"/>
              </w:rPr>
              <w:t>38.423</w:t>
            </w:r>
            <w:r>
              <w:rPr>
                <w:b/>
                <w:sz w:val="28"/>
              </w:rPr>
              <w:fldChar w:fldCharType="end"/>
            </w:r>
          </w:p>
        </w:tc>
        <w:tc>
          <w:tcPr>
            <w:tcW w:w="709" w:type="dxa"/>
          </w:tcPr>
          <w:p w14:paraId="0FD81B77" w14:textId="77777777" w:rsidR="004E3BF3" w:rsidRDefault="003C7FD0">
            <w:pPr>
              <w:pStyle w:val="CRCoverPage"/>
              <w:spacing w:after="0"/>
              <w:jc w:val="center"/>
            </w:pPr>
            <w:r>
              <w:rPr>
                <w:b/>
                <w:sz w:val="28"/>
              </w:rPr>
              <w:t>CR</w:t>
            </w:r>
          </w:p>
        </w:tc>
        <w:tc>
          <w:tcPr>
            <w:tcW w:w="1276" w:type="dxa"/>
            <w:shd w:val="pct30" w:color="FFFF00" w:fill="auto"/>
          </w:tcPr>
          <w:p w14:paraId="70A263EB" w14:textId="77777777" w:rsidR="004E3BF3" w:rsidRDefault="004574A9">
            <w:pPr>
              <w:pStyle w:val="CRCoverPage"/>
              <w:spacing w:after="0"/>
            </w:pPr>
            <w:r>
              <w:fldChar w:fldCharType="begin"/>
            </w:r>
            <w:r>
              <w:instrText xml:space="preserve"> DOCPROPERTY  Cr#  \* MERGEFORMAT </w:instrText>
            </w:r>
            <w:r>
              <w:fldChar w:fldCharType="separate"/>
            </w:r>
            <w:r w:rsidR="003C7FD0">
              <w:rPr>
                <w:b/>
                <w:sz w:val="28"/>
              </w:rPr>
              <w:t>0978</w:t>
            </w:r>
            <w:r>
              <w:rPr>
                <w:b/>
                <w:sz w:val="28"/>
              </w:rPr>
              <w:fldChar w:fldCharType="end"/>
            </w:r>
          </w:p>
        </w:tc>
        <w:tc>
          <w:tcPr>
            <w:tcW w:w="709" w:type="dxa"/>
          </w:tcPr>
          <w:p w14:paraId="20E01759" w14:textId="77777777" w:rsidR="004E3BF3" w:rsidRDefault="003C7FD0">
            <w:pPr>
              <w:pStyle w:val="CRCoverPage"/>
              <w:tabs>
                <w:tab w:val="right" w:pos="625"/>
              </w:tabs>
              <w:spacing w:after="0"/>
              <w:jc w:val="center"/>
            </w:pPr>
            <w:r>
              <w:rPr>
                <w:b/>
                <w:bCs/>
                <w:sz w:val="28"/>
              </w:rPr>
              <w:t>rev</w:t>
            </w:r>
          </w:p>
        </w:tc>
        <w:tc>
          <w:tcPr>
            <w:tcW w:w="992" w:type="dxa"/>
            <w:shd w:val="pct30" w:color="FFFF00" w:fill="auto"/>
          </w:tcPr>
          <w:p w14:paraId="4FEC773D" w14:textId="6F64C03C" w:rsidR="004E3BF3" w:rsidRDefault="004574A9">
            <w:pPr>
              <w:pStyle w:val="CRCoverPage"/>
              <w:spacing w:after="0"/>
              <w:jc w:val="center"/>
              <w:rPr>
                <w:b/>
              </w:rPr>
            </w:pPr>
            <w:r>
              <w:rPr>
                <w:b/>
                <w:sz w:val="28"/>
              </w:rPr>
              <w:t>3</w:t>
            </w:r>
          </w:p>
        </w:tc>
        <w:tc>
          <w:tcPr>
            <w:tcW w:w="2410" w:type="dxa"/>
          </w:tcPr>
          <w:p w14:paraId="3DA74B0F" w14:textId="77777777" w:rsidR="004E3BF3" w:rsidRDefault="003C7FD0">
            <w:pPr>
              <w:pStyle w:val="CRCoverPage"/>
              <w:tabs>
                <w:tab w:val="right" w:pos="1825"/>
              </w:tabs>
              <w:spacing w:after="0"/>
              <w:jc w:val="center"/>
            </w:pPr>
            <w:r>
              <w:rPr>
                <w:b/>
                <w:sz w:val="28"/>
                <w:szCs w:val="28"/>
              </w:rPr>
              <w:t>Current version:</w:t>
            </w:r>
          </w:p>
        </w:tc>
        <w:tc>
          <w:tcPr>
            <w:tcW w:w="1701" w:type="dxa"/>
            <w:shd w:val="pct30" w:color="FFFF00" w:fill="auto"/>
          </w:tcPr>
          <w:p w14:paraId="55F74781" w14:textId="77777777" w:rsidR="004E3BF3" w:rsidRDefault="004574A9">
            <w:pPr>
              <w:pStyle w:val="CRCoverPage"/>
              <w:spacing w:after="0"/>
              <w:jc w:val="center"/>
              <w:rPr>
                <w:sz w:val="28"/>
              </w:rPr>
            </w:pPr>
            <w:r>
              <w:fldChar w:fldCharType="begin"/>
            </w:r>
            <w:r>
              <w:instrText xml:space="preserve"> DOCPROPERTY  Version  \* MERGEFORMAT </w:instrText>
            </w:r>
            <w:r>
              <w:fldChar w:fldCharType="separate"/>
            </w:r>
            <w:r w:rsidR="003C7FD0">
              <w:rPr>
                <w:b/>
                <w:sz w:val="28"/>
              </w:rPr>
              <w:t>17.4.0</w:t>
            </w:r>
            <w:r>
              <w:rPr>
                <w:b/>
                <w:sz w:val="28"/>
              </w:rPr>
              <w:fldChar w:fldCharType="end"/>
            </w:r>
          </w:p>
        </w:tc>
        <w:tc>
          <w:tcPr>
            <w:tcW w:w="143" w:type="dxa"/>
            <w:tcBorders>
              <w:right w:val="single" w:sz="4" w:space="0" w:color="auto"/>
            </w:tcBorders>
          </w:tcPr>
          <w:p w14:paraId="0A7EFD87" w14:textId="77777777" w:rsidR="004E3BF3" w:rsidRDefault="004E3BF3">
            <w:pPr>
              <w:pStyle w:val="CRCoverPage"/>
              <w:spacing w:after="0"/>
            </w:pPr>
          </w:p>
        </w:tc>
      </w:tr>
      <w:tr w:rsidR="004E3BF3" w14:paraId="254CB675" w14:textId="77777777">
        <w:tc>
          <w:tcPr>
            <w:tcW w:w="9641" w:type="dxa"/>
            <w:gridSpan w:val="9"/>
            <w:tcBorders>
              <w:left w:val="single" w:sz="4" w:space="0" w:color="auto"/>
              <w:right w:val="single" w:sz="4" w:space="0" w:color="auto"/>
            </w:tcBorders>
          </w:tcPr>
          <w:p w14:paraId="1B3397A1" w14:textId="77777777" w:rsidR="004E3BF3" w:rsidRDefault="004E3BF3">
            <w:pPr>
              <w:pStyle w:val="CRCoverPage"/>
              <w:spacing w:after="0"/>
            </w:pPr>
          </w:p>
        </w:tc>
      </w:tr>
      <w:tr w:rsidR="004E3BF3" w14:paraId="2D00A4E0" w14:textId="77777777">
        <w:tc>
          <w:tcPr>
            <w:tcW w:w="9641" w:type="dxa"/>
            <w:gridSpan w:val="9"/>
            <w:tcBorders>
              <w:top w:val="single" w:sz="4" w:space="0" w:color="auto"/>
            </w:tcBorders>
          </w:tcPr>
          <w:p w14:paraId="0B007E79" w14:textId="77777777" w:rsidR="004E3BF3" w:rsidRDefault="003C7FD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E3BF3" w14:paraId="0788A841" w14:textId="77777777">
        <w:tc>
          <w:tcPr>
            <w:tcW w:w="9641" w:type="dxa"/>
            <w:gridSpan w:val="9"/>
          </w:tcPr>
          <w:p w14:paraId="0CC1F2B4" w14:textId="77777777" w:rsidR="004E3BF3" w:rsidRDefault="004E3BF3">
            <w:pPr>
              <w:pStyle w:val="CRCoverPage"/>
              <w:spacing w:after="0"/>
              <w:rPr>
                <w:sz w:val="8"/>
                <w:szCs w:val="8"/>
              </w:rPr>
            </w:pPr>
          </w:p>
        </w:tc>
      </w:tr>
    </w:tbl>
    <w:p w14:paraId="20AB7652" w14:textId="77777777" w:rsidR="004E3BF3" w:rsidRDefault="004E3B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BF3" w14:paraId="2E39AD33" w14:textId="77777777">
        <w:tc>
          <w:tcPr>
            <w:tcW w:w="2835" w:type="dxa"/>
          </w:tcPr>
          <w:p w14:paraId="6CE6DDCF" w14:textId="77777777" w:rsidR="004E3BF3" w:rsidRDefault="003C7FD0">
            <w:pPr>
              <w:pStyle w:val="CRCoverPage"/>
              <w:tabs>
                <w:tab w:val="right" w:pos="2751"/>
              </w:tabs>
              <w:spacing w:after="0"/>
              <w:rPr>
                <w:b/>
                <w:i/>
              </w:rPr>
            </w:pPr>
            <w:r>
              <w:rPr>
                <w:b/>
                <w:i/>
              </w:rPr>
              <w:t>Proposed change affects:</w:t>
            </w:r>
          </w:p>
        </w:tc>
        <w:tc>
          <w:tcPr>
            <w:tcW w:w="1418" w:type="dxa"/>
          </w:tcPr>
          <w:p w14:paraId="6FD84CFA" w14:textId="77777777" w:rsidR="004E3BF3" w:rsidRDefault="003C7F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DF98C" w14:textId="77777777" w:rsidR="004E3BF3" w:rsidRDefault="004E3BF3">
            <w:pPr>
              <w:pStyle w:val="CRCoverPage"/>
              <w:spacing w:after="0"/>
              <w:jc w:val="center"/>
              <w:rPr>
                <w:b/>
                <w:caps/>
              </w:rPr>
            </w:pPr>
          </w:p>
        </w:tc>
        <w:tc>
          <w:tcPr>
            <w:tcW w:w="709" w:type="dxa"/>
            <w:tcBorders>
              <w:left w:val="single" w:sz="4" w:space="0" w:color="auto"/>
            </w:tcBorders>
          </w:tcPr>
          <w:p w14:paraId="2B2B4AE6" w14:textId="77777777" w:rsidR="004E3BF3" w:rsidRDefault="003C7F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527A1" w14:textId="77777777" w:rsidR="004E3BF3" w:rsidRDefault="004E3BF3">
            <w:pPr>
              <w:pStyle w:val="CRCoverPage"/>
              <w:spacing w:after="0"/>
              <w:jc w:val="center"/>
              <w:rPr>
                <w:b/>
                <w:caps/>
              </w:rPr>
            </w:pPr>
          </w:p>
        </w:tc>
        <w:tc>
          <w:tcPr>
            <w:tcW w:w="2126" w:type="dxa"/>
          </w:tcPr>
          <w:p w14:paraId="102E2FAC" w14:textId="77777777" w:rsidR="004E3BF3" w:rsidRDefault="003C7F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8757" w14:textId="77777777" w:rsidR="004E3BF3" w:rsidRDefault="003C7FD0">
            <w:pPr>
              <w:pStyle w:val="CRCoverPage"/>
              <w:spacing w:after="0"/>
              <w:jc w:val="center"/>
              <w:rPr>
                <w:b/>
                <w:caps/>
              </w:rPr>
            </w:pPr>
            <w:r>
              <w:rPr>
                <w:b/>
                <w:caps/>
              </w:rPr>
              <w:t>X</w:t>
            </w:r>
          </w:p>
        </w:tc>
        <w:tc>
          <w:tcPr>
            <w:tcW w:w="1418" w:type="dxa"/>
            <w:tcBorders>
              <w:left w:val="nil"/>
            </w:tcBorders>
          </w:tcPr>
          <w:p w14:paraId="0B3FF4BE" w14:textId="77777777" w:rsidR="004E3BF3" w:rsidRDefault="003C7F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CD239" w14:textId="77777777" w:rsidR="004E3BF3" w:rsidRDefault="004E3BF3">
            <w:pPr>
              <w:pStyle w:val="CRCoverPage"/>
              <w:spacing w:after="0"/>
              <w:jc w:val="center"/>
              <w:rPr>
                <w:b/>
                <w:bCs/>
                <w:caps/>
              </w:rPr>
            </w:pPr>
          </w:p>
        </w:tc>
      </w:tr>
    </w:tbl>
    <w:p w14:paraId="75B644DB" w14:textId="77777777" w:rsidR="004E3BF3" w:rsidRDefault="004E3B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BF3" w14:paraId="7FB160C2" w14:textId="77777777">
        <w:tc>
          <w:tcPr>
            <w:tcW w:w="9640" w:type="dxa"/>
            <w:gridSpan w:val="11"/>
          </w:tcPr>
          <w:p w14:paraId="6C7C82C3" w14:textId="77777777" w:rsidR="004E3BF3" w:rsidRDefault="004E3BF3">
            <w:pPr>
              <w:pStyle w:val="CRCoverPage"/>
              <w:spacing w:after="0"/>
              <w:rPr>
                <w:sz w:val="8"/>
                <w:szCs w:val="8"/>
              </w:rPr>
            </w:pPr>
          </w:p>
        </w:tc>
      </w:tr>
      <w:tr w:rsidR="004E3BF3" w14:paraId="1622EB1B" w14:textId="77777777">
        <w:tc>
          <w:tcPr>
            <w:tcW w:w="1843" w:type="dxa"/>
            <w:tcBorders>
              <w:top w:val="single" w:sz="4" w:space="0" w:color="auto"/>
              <w:left w:val="single" w:sz="4" w:space="0" w:color="auto"/>
            </w:tcBorders>
          </w:tcPr>
          <w:p w14:paraId="52D9DE4C" w14:textId="77777777" w:rsidR="004E3BF3" w:rsidRDefault="003C7F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1F223" w14:textId="77777777" w:rsidR="004E3BF3" w:rsidRDefault="004574A9">
            <w:pPr>
              <w:pStyle w:val="CRCoverPage"/>
              <w:spacing w:after="0"/>
              <w:ind w:left="100"/>
            </w:pPr>
            <w:r>
              <w:fldChar w:fldCharType="begin"/>
            </w:r>
            <w:r>
              <w:instrText xml:space="preserve"> DOCPROPERTY  CrTitle  \* MERGEFORMAT </w:instrText>
            </w:r>
            <w:r>
              <w:fldChar w:fldCharType="separate"/>
            </w:r>
            <w:r w:rsidR="003C7FD0">
              <w:t>Introduction of equivalent SNPNs</w:t>
            </w:r>
            <w:r>
              <w:fldChar w:fldCharType="end"/>
            </w:r>
          </w:p>
        </w:tc>
      </w:tr>
      <w:tr w:rsidR="004E3BF3" w14:paraId="599728E8" w14:textId="77777777">
        <w:tc>
          <w:tcPr>
            <w:tcW w:w="1843" w:type="dxa"/>
            <w:tcBorders>
              <w:left w:val="single" w:sz="4" w:space="0" w:color="auto"/>
            </w:tcBorders>
          </w:tcPr>
          <w:p w14:paraId="54A21BBC"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A0EEC96" w14:textId="77777777" w:rsidR="004E3BF3" w:rsidRDefault="004E3BF3">
            <w:pPr>
              <w:pStyle w:val="CRCoverPage"/>
              <w:spacing w:after="0"/>
              <w:rPr>
                <w:sz w:val="8"/>
                <w:szCs w:val="8"/>
              </w:rPr>
            </w:pPr>
          </w:p>
        </w:tc>
      </w:tr>
      <w:tr w:rsidR="004E3BF3" w14:paraId="46B8B7C5" w14:textId="77777777">
        <w:tc>
          <w:tcPr>
            <w:tcW w:w="1843" w:type="dxa"/>
            <w:tcBorders>
              <w:left w:val="single" w:sz="4" w:space="0" w:color="auto"/>
            </w:tcBorders>
          </w:tcPr>
          <w:p w14:paraId="17093422" w14:textId="77777777" w:rsidR="004E3BF3" w:rsidRDefault="003C7F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21CCC0" w14:textId="133C40B7" w:rsidR="004E3BF3" w:rsidRDefault="004574A9">
            <w:pPr>
              <w:pStyle w:val="CRCoverPage"/>
              <w:spacing w:after="0"/>
              <w:ind w:left="100"/>
              <w:rPr>
                <w:lang w:val="en-US"/>
              </w:rPr>
            </w:pPr>
            <w:r>
              <w:fldChar w:fldCharType="begin"/>
            </w:r>
            <w:r>
              <w:instrText xml:space="preserve"> DOCPROPERTY  SourceIfWg  \* MERGEFORMAT </w:instrText>
            </w:r>
            <w:r>
              <w:fldChar w:fldCharType="separate"/>
            </w:r>
            <w:r w:rsidR="003C7FD0">
              <w:t>Ericsson</w:t>
            </w:r>
            <w:r>
              <w:fldChar w:fldCharType="end"/>
            </w:r>
            <w:r w:rsidR="003C7FD0">
              <w:t>, Huawei, Nokia, Nokia Shanghai Bell, LG Electronics, Samsung</w:t>
            </w:r>
            <w:r w:rsidR="003C7FD0">
              <w:rPr>
                <w:lang w:val="en-US"/>
              </w:rPr>
              <w:t>, ZTE, NEC</w:t>
            </w:r>
          </w:p>
        </w:tc>
      </w:tr>
      <w:tr w:rsidR="004E3BF3" w14:paraId="1397E336" w14:textId="77777777">
        <w:tc>
          <w:tcPr>
            <w:tcW w:w="1843" w:type="dxa"/>
            <w:tcBorders>
              <w:left w:val="single" w:sz="4" w:space="0" w:color="auto"/>
            </w:tcBorders>
          </w:tcPr>
          <w:p w14:paraId="376EC820" w14:textId="77777777" w:rsidR="004E3BF3" w:rsidRDefault="003C7F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03903" w14:textId="77777777" w:rsidR="004E3BF3" w:rsidRDefault="004574A9">
            <w:pPr>
              <w:pStyle w:val="CRCoverPage"/>
              <w:spacing w:after="0"/>
              <w:ind w:left="100"/>
            </w:pPr>
            <w:r>
              <w:fldChar w:fldCharType="begin"/>
            </w:r>
            <w:r>
              <w:instrText xml:space="preserve"> DOCPROPERTY  SourceIfTsg  \* MERGEFORMAT </w:instrText>
            </w:r>
            <w:r>
              <w:fldChar w:fldCharType="separate"/>
            </w:r>
            <w:r w:rsidR="003C7FD0">
              <w:t>R3</w:t>
            </w:r>
            <w:r>
              <w:fldChar w:fldCharType="end"/>
            </w:r>
          </w:p>
        </w:tc>
      </w:tr>
      <w:tr w:rsidR="004E3BF3" w14:paraId="7098C21D" w14:textId="77777777">
        <w:tc>
          <w:tcPr>
            <w:tcW w:w="1843" w:type="dxa"/>
            <w:tcBorders>
              <w:left w:val="single" w:sz="4" w:space="0" w:color="auto"/>
            </w:tcBorders>
          </w:tcPr>
          <w:p w14:paraId="44F44E28"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B672F91" w14:textId="77777777" w:rsidR="004E3BF3" w:rsidRDefault="004E3BF3">
            <w:pPr>
              <w:pStyle w:val="CRCoverPage"/>
              <w:spacing w:after="0"/>
              <w:rPr>
                <w:sz w:val="8"/>
                <w:szCs w:val="8"/>
              </w:rPr>
            </w:pPr>
          </w:p>
        </w:tc>
      </w:tr>
      <w:tr w:rsidR="004E3BF3" w14:paraId="0C2E2BCE" w14:textId="77777777">
        <w:tc>
          <w:tcPr>
            <w:tcW w:w="1843" w:type="dxa"/>
            <w:tcBorders>
              <w:left w:val="single" w:sz="4" w:space="0" w:color="auto"/>
            </w:tcBorders>
          </w:tcPr>
          <w:p w14:paraId="2F5BB6DE" w14:textId="77777777" w:rsidR="004E3BF3" w:rsidRDefault="003C7FD0">
            <w:pPr>
              <w:pStyle w:val="CRCoverPage"/>
              <w:tabs>
                <w:tab w:val="right" w:pos="1759"/>
              </w:tabs>
              <w:spacing w:after="0"/>
              <w:rPr>
                <w:b/>
                <w:i/>
              </w:rPr>
            </w:pPr>
            <w:r>
              <w:rPr>
                <w:b/>
                <w:i/>
              </w:rPr>
              <w:t>Work item code:</w:t>
            </w:r>
          </w:p>
        </w:tc>
        <w:tc>
          <w:tcPr>
            <w:tcW w:w="3686" w:type="dxa"/>
            <w:gridSpan w:val="5"/>
            <w:shd w:val="pct30" w:color="FFFF00" w:fill="auto"/>
          </w:tcPr>
          <w:p w14:paraId="6C831E84" w14:textId="66B9ED66" w:rsidR="004E3BF3" w:rsidRDefault="003C7FD0">
            <w:pPr>
              <w:pStyle w:val="CRCoverPage"/>
              <w:spacing w:after="0"/>
              <w:ind w:left="100"/>
            </w:pPr>
            <w:r>
              <w:t>eNPN_Ph2-NGRAN-Core</w:t>
            </w:r>
          </w:p>
        </w:tc>
        <w:tc>
          <w:tcPr>
            <w:tcW w:w="567" w:type="dxa"/>
            <w:tcBorders>
              <w:left w:val="nil"/>
            </w:tcBorders>
          </w:tcPr>
          <w:p w14:paraId="7D368CCF" w14:textId="77777777" w:rsidR="004E3BF3" w:rsidRDefault="004E3BF3">
            <w:pPr>
              <w:pStyle w:val="CRCoverPage"/>
              <w:spacing w:after="0"/>
              <w:ind w:right="100"/>
            </w:pPr>
          </w:p>
        </w:tc>
        <w:tc>
          <w:tcPr>
            <w:tcW w:w="1417" w:type="dxa"/>
            <w:gridSpan w:val="3"/>
            <w:tcBorders>
              <w:left w:val="nil"/>
            </w:tcBorders>
          </w:tcPr>
          <w:p w14:paraId="30C4DFE7" w14:textId="77777777" w:rsidR="004E3BF3" w:rsidRDefault="003C7FD0">
            <w:pPr>
              <w:pStyle w:val="CRCoverPage"/>
              <w:spacing w:after="0"/>
              <w:jc w:val="right"/>
            </w:pPr>
            <w:r>
              <w:rPr>
                <w:b/>
                <w:i/>
              </w:rPr>
              <w:t>Date:</w:t>
            </w:r>
          </w:p>
        </w:tc>
        <w:tc>
          <w:tcPr>
            <w:tcW w:w="2127" w:type="dxa"/>
            <w:tcBorders>
              <w:right w:val="single" w:sz="4" w:space="0" w:color="auto"/>
            </w:tcBorders>
            <w:shd w:val="pct30" w:color="FFFF00" w:fill="auto"/>
          </w:tcPr>
          <w:p w14:paraId="0BCE80C1" w14:textId="09C6956C" w:rsidR="004E3BF3" w:rsidRDefault="003C7FD0">
            <w:pPr>
              <w:pStyle w:val="CRCoverPage"/>
              <w:spacing w:after="0"/>
              <w:ind w:left="100"/>
            </w:pPr>
            <w:r>
              <w:t>2023-0</w:t>
            </w:r>
            <w:r w:rsidR="004574A9">
              <w:t>5</w:t>
            </w:r>
            <w:r>
              <w:t>-</w:t>
            </w:r>
            <w:r w:rsidR="004574A9">
              <w:t>11</w:t>
            </w:r>
          </w:p>
        </w:tc>
      </w:tr>
      <w:tr w:rsidR="004E3BF3" w14:paraId="71A8272A" w14:textId="77777777">
        <w:tc>
          <w:tcPr>
            <w:tcW w:w="1843" w:type="dxa"/>
            <w:tcBorders>
              <w:left w:val="single" w:sz="4" w:space="0" w:color="auto"/>
            </w:tcBorders>
          </w:tcPr>
          <w:p w14:paraId="62534072" w14:textId="77777777" w:rsidR="004E3BF3" w:rsidRDefault="004E3BF3">
            <w:pPr>
              <w:pStyle w:val="CRCoverPage"/>
              <w:spacing w:after="0"/>
              <w:rPr>
                <w:b/>
                <w:i/>
                <w:sz w:val="8"/>
                <w:szCs w:val="8"/>
              </w:rPr>
            </w:pPr>
          </w:p>
        </w:tc>
        <w:tc>
          <w:tcPr>
            <w:tcW w:w="1986" w:type="dxa"/>
            <w:gridSpan w:val="4"/>
          </w:tcPr>
          <w:p w14:paraId="2EDC419D" w14:textId="77777777" w:rsidR="004E3BF3" w:rsidRDefault="004E3BF3">
            <w:pPr>
              <w:pStyle w:val="CRCoverPage"/>
              <w:spacing w:after="0"/>
              <w:rPr>
                <w:sz w:val="8"/>
                <w:szCs w:val="8"/>
              </w:rPr>
            </w:pPr>
          </w:p>
        </w:tc>
        <w:tc>
          <w:tcPr>
            <w:tcW w:w="2267" w:type="dxa"/>
            <w:gridSpan w:val="2"/>
          </w:tcPr>
          <w:p w14:paraId="52CDE299" w14:textId="77777777" w:rsidR="004E3BF3" w:rsidRDefault="004E3BF3">
            <w:pPr>
              <w:pStyle w:val="CRCoverPage"/>
              <w:spacing w:after="0"/>
              <w:rPr>
                <w:sz w:val="8"/>
                <w:szCs w:val="8"/>
              </w:rPr>
            </w:pPr>
          </w:p>
        </w:tc>
        <w:tc>
          <w:tcPr>
            <w:tcW w:w="1417" w:type="dxa"/>
            <w:gridSpan w:val="3"/>
          </w:tcPr>
          <w:p w14:paraId="3F7AFB1F" w14:textId="77777777" w:rsidR="004E3BF3" w:rsidRDefault="004E3BF3">
            <w:pPr>
              <w:pStyle w:val="CRCoverPage"/>
              <w:spacing w:after="0"/>
              <w:rPr>
                <w:sz w:val="8"/>
                <w:szCs w:val="8"/>
              </w:rPr>
            </w:pPr>
          </w:p>
        </w:tc>
        <w:tc>
          <w:tcPr>
            <w:tcW w:w="2127" w:type="dxa"/>
            <w:tcBorders>
              <w:right w:val="single" w:sz="4" w:space="0" w:color="auto"/>
            </w:tcBorders>
          </w:tcPr>
          <w:p w14:paraId="6C00B18C" w14:textId="77777777" w:rsidR="004E3BF3" w:rsidRDefault="004E3BF3">
            <w:pPr>
              <w:pStyle w:val="CRCoverPage"/>
              <w:spacing w:after="0"/>
              <w:rPr>
                <w:sz w:val="8"/>
                <w:szCs w:val="8"/>
              </w:rPr>
            </w:pPr>
          </w:p>
        </w:tc>
      </w:tr>
      <w:tr w:rsidR="004E3BF3" w14:paraId="262A655F" w14:textId="77777777">
        <w:trPr>
          <w:cantSplit/>
        </w:trPr>
        <w:tc>
          <w:tcPr>
            <w:tcW w:w="1843" w:type="dxa"/>
            <w:tcBorders>
              <w:left w:val="single" w:sz="4" w:space="0" w:color="auto"/>
            </w:tcBorders>
          </w:tcPr>
          <w:p w14:paraId="5AF37842" w14:textId="77777777" w:rsidR="004E3BF3" w:rsidRDefault="003C7FD0">
            <w:pPr>
              <w:pStyle w:val="CRCoverPage"/>
              <w:tabs>
                <w:tab w:val="right" w:pos="1759"/>
              </w:tabs>
              <w:spacing w:after="0"/>
              <w:rPr>
                <w:b/>
                <w:i/>
              </w:rPr>
            </w:pPr>
            <w:r>
              <w:rPr>
                <w:b/>
                <w:i/>
              </w:rPr>
              <w:t>Category:</w:t>
            </w:r>
          </w:p>
        </w:tc>
        <w:tc>
          <w:tcPr>
            <w:tcW w:w="851" w:type="dxa"/>
            <w:shd w:val="pct30" w:color="FFFF00" w:fill="auto"/>
          </w:tcPr>
          <w:p w14:paraId="49595B83" w14:textId="77777777" w:rsidR="004E3BF3" w:rsidRDefault="004574A9">
            <w:pPr>
              <w:pStyle w:val="CRCoverPage"/>
              <w:spacing w:after="0"/>
              <w:ind w:left="100" w:right="-609"/>
              <w:rPr>
                <w:b/>
              </w:rPr>
            </w:pPr>
            <w:r>
              <w:fldChar w:fldCharType="begin"/>
            </w:r>
            <w:r>
              <w:instrText xml:space="preserve"> DOCPROPERTY  Cat  \* MERGEFORMAT </w:instrText>
            </w:r>
            <w:r>
              <w:fldChar w:fldCharType="separate"/>
            </w:r>
            <w:r w:rsidR="003C7FD0">
              <w:rPr>
                <w:b/>
              </w:rPr>
              <w:t>B</w:t>
            </w:r>
            <w:r>
              <w:rPr>
                <w:b/>
              </w:rPr>
              <w:fldChar w:fldCharType="end"/>
            </w:r>
          </w:p>
        </w:tc>
        <w:tc>
          <w:tcPr>
            <w:tcW w:w="3402" w:type="dxa"/>
            <w:gridSpan w:val="5"/>
            <w:tcBorders>
              <w:left w:val="nil"/>
            </w:tcBorders>
          </w:tcPr>
          <w:p w14:paraId="04187AC6" w14:textId="77777777" w:rsidR="004E3BF3" w:rsidRDefault="004E3BF3">
            <w:pPr>
              <w:pStyle w:val="CRCoverPage"/>
              <w:spacing w:after="0"/>
            </w:pPr>
          </w:p>
        </w:tc>
        <w:tc>
          <w:tcPr>
            <w:tcW w:w="1417" w:type="dxa"/>
            <w:gridSpan w:val="3"/>
            <w:tcBorders>
              <w:left w:val="nil"/>
            </w:tcBorders>
          </w:tcPr>
          <w:p w14:paraId="3A2AAAAA" w14:textId="77777777" w:rsidR="004E3BF3" w:rsidRDefault="003C7FD0">
            <w:pPr>
              <w:pStyle w:val="CRCoverPage"/>
              <w:spacing w:after="0"/>
              <w:jc w:val="right"/>
              <w:rPr>
                <w:b/>
                <w:i/>
              </w:rPr>
            </w:pPr>
            <w:r>
              <w:rPr>
                <w:b/>
                <w:i/>
              </w:rPr>
              <w:t>Release:</w:t>
            </w:r>
          </w:p>
        </w:tc>
        <w:tc>
          <w:tcPr>
            <w:tcW w:w="2127" w:type="dxa"/>
            <w:tcBorders>
              <w:right w:val="single" w:sz="4" w:space="0" w:color="auto"/>
            </w:tcBorders>
            <w:shd w:val="pct30" w:color="FFFF00" w:fill="auto"/>
          </w:tcPr>
          <w:p w14:paraId="11E20018" w14:textId="77777777" w:rsidR="004E3BF3" w:rsidRPr="00A9007B" w:rsidRDefault="003C7FD0">
            <w:pPr>
              <w:pStyle w:val="CRCoverPage"/>
              <w:spacing w:after="0"/>
              <w:ind w:left="100"/>
              <w:rPr>
                <w:i/>
                <w:iCs/>
              </w:rPr>
            </w:pPr>
            <w:r>
              <w:fldChar w:fldCharType="begin"/>
            </w:r>
            <w:r w:rsidRPr="00A9007B">
              <w:rPr>
                <w:i/>
                <w:iCs/>
              </w:rPr>
              <w:instrText xml:space="preserve"> DOCPROPERTY  Release  \* MERGEFORMAT </w:instrText>
            </w:r>
            <w:r>
              <w:fldChar w:fldCharType="separate"/>
            </w:r>
            <w:r w:rsidRPr="00A9007B">
              <w:rPr>
                <w:i/>
                <w:iCs/>
              </w:rPr>
              <w:t>Rel-18</w:t>
            </w:r>
            <w:r>
              <w:fldChar w:fldCharType="end"/>
            </w:r>
          </w:p>
        </w:tc>
      </w:tr>
      <w:tr w:rsidR="004E3BF3" w14:paraId="44AD07DC" w14:textId="77777777">
        <w:tc>
          <w:tcPr>
            <w:tcW w:w="1843" w:type="dxa"/>
            <w:tcBorders>
              <w:left w:val="single" w:sz="4" w:space="0" w:color="auto"/>
              <w:bottom w:val="single" w:sz="4" w:space="0" w:color="auto"/>
            </w:tcBorders>
          </w:tcPr>
          <w:p w14:paraId="437FC062" w14:textId="77777777" w:rsidR="004E3BF3" w:rsidRDefault="004E3BF3">
            <w:pPr>
              <w:pStyle w:val="CRCoverPage"/>
              <w:spacing w:after="0"/>
              <w:rPr>
                <w:b/>
                <w:i/>
              </w:rPr>
            </w:pPr>
          </w:p>
        </w:tc>
        <w:tc>
          <w:tcPr>
            <w:tcW w:w="4677" w:type="dxa"/>
            <w:gridSpan w:val="8"/>
            <w:tcBorders>
              <w:bottom w:val="single" w:sz="4" w:space="0" w:color="auto"/>
            </w:tcBorders>
          </w:tcPr>
          <w:p w14:paraId="17044566" w14:textId="77777777" w:rsidR="004E3BF3" w:rsidRDefault="003C7F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9E70CB5" w14:textId="77777777" w:rsidR="004E3BF3" w:rsidRDefault="003C7FD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F4D80" w14:textId="77777777" w:rsidR="004E3BF3" w:rsidRDefault="003C7F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BF3" w14:paraId="243E7BF1" w14:textId="77777777">
        <w:tc>
          <w:tcPr>
            <w:tcW w:w="1843" w:type="dxa"/>
          </w:tcPr>
          <w:p w14:paraId="3D134D07" w14:textId="77777777" w:rsidR="004E3BF3" w:rsidRDefault="004E3BF3">
            <w:pPr>
              <w:pStyle w:val="CRCoverPage"/>
              <w:spacing w:after="0"/>
              <w:rPr>
                <w:b/>
                <w:i/>
                <w:sz w:val="8"/>
                <w:szCs w:val="8"/>
              </w:rPr>
            </w:pPr>
          </w:p>
        </w:tc>
        <w:tc>
          <w:tcPr>
            <w:tcW w:w="7797" w:type="dxa"/>
            <w:gridSpan w:val="10"/>
          </w:tcPr>
          <w:p w14:paraId="287ED1AC" w14:textId="77777777" w:rsidR="004E3BF3" w:rsidRDefault="004E3BF3">
            <w:pPr>
              <w:pStyle w:val="CRCoverPage"/>
              <w:spacing w:after="0"/>
              <w:rPr>
                <w:sz w:val="8"/>
                <w:szCs w:val="8"/>
              </w:rPr>
            </w:pPr>
          </w:p>
        </w:tc>
      </w:tr>
      <w:tr w:rsidR="004E3BF3" w14:paraId="4C0F272E" w14:textId="77777777">
        <w:tc>
          <w:tcPr>
            <w:tcW w:w="2694" w:type="dxa"/>
            <w:gridSpan w:val="2"/>
            <w:tcBorders>
              <w:top w:val="single" w:sz="4" w:space="0" w:color="auto"/>
              <w:left w:val="single" w:sz="4" w:space="0" w:color="auto"/>
            </w:tcBorders>
          </w:tcPr>
          <w:p w14:paraId="0C2598D5" w14:textId="77777777" w:rsidR="004E3BF3" w:rsidRDefault="003C7F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4D369" w14:textId="77777777" w:rsidR="004E3BF3" w:rsidRDefault="003C7FD0">
            <w:pPr>
              <w:pStyle w:val="CRCoverPage"/>
              <w:spacing w:after="0"/>
              <w:ind w:left="100"/>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4E3BF3" w14:paraId="0E1321AC" w14:textId="77777777">
        <w:tc>
          <w:tcPr>
            <w:tcW w:w="2694" w:type="dxa"/>
            <w:gridSpan w:val="2"/>
            <w:tcBorders>
              <w:left w:val="single" w:sz="4" w:space="0" w:color="auto"/>
            </w:tcBorders>
          </w:tcPr>
          <w:p w14:paraId="7C5EE6D9"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5FCB1C8C" w14:textId="77777777" w:rsidR="004E3BF3" w:rsidRDefault="004E3BF3">
            <w:pPr>
              <w:pStyle w:val="CRCoverPage"/>
              <w:spacing w:after="0"/>
              <w:rPr>
                <w:sz w:val="8"/>
                <w:szCs w:val="8"/>
              </w:rPr>
            </w:pPr>
          </w:p>
        </w:tc>
      </w:tr>
      <w:tr w:rsidR="004E3BF3" w14:paraId="5F721031" w14:textId="77777777">
        <w:tc>
          <w:tcPr>
            <w:tcW w:w="2694" w:type="dxa"/>
            <w:gridSpan w:val="2"/>
            <w:tcBorders>
              <w:left w:val="single" w:sz="4" w:space="0" w:color="auto"/>
            </w:tcBorders>
          </w:tcPr>
          <w:p w14:paraId="0EFF6BCD" w14:textId="77777777" w:rsidR="004E3BF3" w:rsidRDefault="003C7F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D7404E" w14:textId="7E008133" w:rsidR="004E3BF3" w:rsidRDefault="003C7FD0">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17CAF051" w14:textId="77777777" w:rsidR="004E3BF3" w:rsidRDefault="004E3BF3">
            <w:pPr>
              <w:pStyle w:val="CRCoverPage"/>
              <w:spacing w:after="0"/>
              <w:ind w:left="100"/>
            </w:pPr>
          </w:p>
        </w:tc>
      </w:tr>
      <w:tr w:rsidR="004E3BF3" w14:paraId="6627AF41" w14:textId="77777777">
        <w:tc>
          <w:tcPr>
            <w:tcW w:w="2694" w:type="dxa"/>
            <w:gridSpan w:val="2"/>
            <w:tcBorders>
              <w:left w:val="single" w:sz="4" w:space="0" w:color="auto"/>
            </w:tcBorders>
          </w:tcPr>
          <w:p w14:paraId="35E40D8E"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08E8CDB1" w14:textId="77777777" w:rsidR="004E3BF3" w:rsidRDefault="004E3BF3">
            <w:pPr>
              <w:pStyle w:val="CRCoverPage"/>
              <w:spacing w:after="0"/>
              <w:rPr>
                <w:sz w:val="8"/>
                <w:szCs w:val="8"/>
              </w:rPr>
            </w:pPr>
          </w:p>
        </w:tc>
      </w:tr>
      <w:tr w:rsidR="004E3BF3" w14:paraId="6BA177F4" w14:textId="77777777">
        <w:tc>
          <w:tcPr>
            <w:tcW w:w="2694" w:type="dxa"/>
            <w:gridSpan w:val="2"/>
            <w:tcBorders>
              <w:left w:val="single" w:sz="4" w:space="0" w:color="auto"/>
              <w:bottom w:val="single" w:sz="4" w:space="0" w:color="auto"/>
            </w:tcBorders>
          </w:tcPr>
          <w:p w14:paraId="1B7B340C" w14:textId="77777777" w:rsidR="004E3BF3" w:rsidRDefault="003C7F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886542" w14:textId="77777777" w:rsidR="004E3BF3" w:rsidRDefault="003C7FD0">
            <w:pPr>
              <w:pStyle w:val="CRCoverPage"/>
              <w:spacing w:after="0"/>
              <w:ind w:left="100"/>
            </w:pPr>
            <w:r>
              <w:t>NG-RAN would not support equivalent SNPNs.</w:t>
            </w:r>
          </w:p>
        </w:tc>
      </w:tr>
      <w:tr w:rsidR="004E3BF3" w14:paraId="4388E66B" w14:textId="77777777">
        <w:tc>
          <w:tcPr>
            <w:tcW w:w="2694" w:type="dxa"/>
            <w:gridSpan w:val="2"/>
          </w:tcPr>
          <w:p w14:paraId="2C83C9D2" w14:textId="77777777" w:rsidR="004E3BF3" w:rsidRDefault="004E3BF3">
            <w:pPr>
              <w:pStyle w:val="CRCoverPage"/>
              <w:spacing w:after="0"/>
              <w:rPr>
                <w:b/>
                <w:i/>
                <w:sz w:val="8"/>
                <w:szCs w:val="8"/>
              </w:rPr>
            </w:pPr>
          </w:p>
        </w:tc>
        <w:tc>
          <w:tcPr>
            <w:tcW w:w="6946" w:type="dxa"/>
            <w:gridSpan w:val="9"/>
          </w:tcPr>
          <w:p w14:paraId="56E252A2" w14:textId="77777777" w:rsidR="004E3BF3" w:rsidRDefault="004E3BF3">
            <w:pPr>
              <w:pStyle w:val="CRCoverPage"/>
              <w:spacing w:after="0"/>
              <w:rPr>
                <w:sz w:val="8"/>
                <w:szCs w:val="8"/>
              </w:rPr>
            </w:pPr>
          </w:p>
        </w:tc>
      </w:tr>
      <w:tr w:rsidR="004E3BF3" w14:paraId="1F193D80" w14:textId="77777777">
        <w:tc>
          <w:tcPr>
            <w:tcW w:w="2694" w:type="dxa"/>
            <w:gridSpan w:val="2"/>
            <w:tcBorders>
              <w:top w:val="single" w:sz="4" w:space="0" w:color="auto"/>
              <w:left w:val="single" w:sz="4" w:space="0" w:color="auto"/>
            </w:tcBorders>
          </w:tcPr>
          <w:p w14:paraId="75FC8157" w14:textId="77777777" w:rsidR="004E3BF3" w:rsidRDefault="003C7F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AEB13" w14:textId="3F17C35C" w:rsidR="004E3BF3" w:rsidRDefault="003C7FD0">
            <w:pPr>
              <w:pStyle w:val="CRCoverPage"/>
              <w:spacing w:after="0"/>
              <w:ind w:left="100"/>
            </w:pPr>
            <w:r>
              <w:t>9.2.3.119, 9.3.5, 9.3.7</w:t>
            </w:r>
          </w:p>
        </w:tc>
      </w:tr>
      <w:tr w:rsidR="004E3BF3" w14:paraId="037E649F" w14:textId="77777777">
        <w:tc>
          <w:tcPr>
            <w:tcW w:w="2694" w:type="dxa"/>
            <w:gridSpan w:val="2"/>
            <w:tcBorders>
              <w:left w:val="single" w:sz="4" w:space="0" w:color="auto"/>
            </w:tcBorders>
          </w:tcPr>
          <w:p w14:paraId="26592C3F"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46033112" w14:textId="77777777" w:rsidR="004E3BF3" w:rsidRDefault="004E3BF3">
            <w:pPr>
              <w:pStyle w:val="CRCoverPage"/>
              <w:spacing w:after="0"/>
              <w:rPr>
                <w:sz w:val="8"/>
                <w:szCs w:val="8"/>
              </w:rPr>
            </w:pPr>
          </w:p>
        </w:tc>
      </w:tr>
      <w:tr w:rsidR="004E3BF3" w14:paraId="055629E4" w14:textId="77777777">
        <w:tc>
          <w:tcPr>
            <w:tcW w:w="2694" w:type="dxa"/>
            <w:gridSpan w:val="2"/>
            <w:tcBorders>
              <w:left w:val="single" w:sz="4" w:space="0" w:color="auto"/>
            </w:tcBorders>
          </w:tcPr>
          <w:p w14:paraId="22E6DC83" w14:textId="77777777" w:rsidR="004E3BF3" w:rsidRDefault="004E3B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662A3" w14:textId="77777777" w:rsidR="004E3BF3" w:rsidRDefault="003C7F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2C0E9" w14:textId="77777777" w:rsidR="004E3BF3" w:rsidRDefault="003C7FD0">
            <w:pPr>
              <w:pStyle w:val="CRCoverPage"/>
              <w:spacing w:after="0"/>
              <w:jc w:val="center"/>
              <w:rPr>
                <w:b/>
                <w:caps/>
              </w:rPr>
            </w:pPr>
            <w:r>
              <w:rPr>
                <w:b/>
                <w:caps/>
              </w:rPr>
              <w:t>N</w:t>
            </w:r>
          </w:p>
        </w:tc>
        <w:tc>
          <w:tcPr>
            <w:tcW w:w="2977" w:type="dxa"/>
            <w:gridSpan w:val="4"/>
          </w:tcPr>
          <w:p w14:paraId="274F7F3E" w14:textId="77777777" w:rsidR="004E3BF3" w:rsidRDefault="004E3BF3">
            <w:pPr>
              <w:pStyle w:val="CRCoverPage"/>
              <w:tabs>
                <w:tab w:val="right" w:pos="2893"/>
              </w:tabs>
              <w:spacing w:after="0"/>
            </w:pPr>
          </w:p>
        </w:tc>
        <w:tc>
          <w:tcPr>
            <w:tcW w:w="3401" w:type="dxa"/>
            <w:gridSpan w:val="3"/>
            <w:tcBorders>
              <w:right w:val="single" w:sz="4" w:space="0" w:color="auto"/>
            </w:tcBorders>
            <w:shd w:val="clear" w:color="FFFF00" w:fill="auto"/>
          </w:tcPr>
          <w:p w14:paraId="2FD123C6" w14:textId="77777777" w:rsidR="004E3BF3" w:rsidRDefault="004E3BF3">
            <w:pPr>
              <w:pStyle w:val="CRCoverPage"/>
              <w:spacing w:after="0"/>
              <w:ind w:left="99"/>
            </w:pPr>
          </w:p>
        </w:tc>
      </w:tr>
      <w:tr w:rsidR="004E3BF3" w14:paraId="0C97FF45" w14:textId="77777777">
        <w:tc>
          <w:tcPr>
            <w:tcW w:w="2694" w:type="dxa"/>
            <w:gridSpan w:val="2"/>
            <w:tcBorders>
              <w:left w:val="single" w:sz="4" w:space="0" w:color="auto"/>
            </w:tcBorders>
          </w:tcPr>
          <w:p w14:paraId="5591C3D4" w14:textId="77777777" w:rsidR="004E3BF3" w:rsidRDefault="003C7F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2781A" w14:textId="77777777" w:rsidR="004E3BF3" w:rsidRDefault="003C7FD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6059" w14:textId="77777777" w:rsidR="004E3BF3" w:rsidRDefault="004E3BF3">
            <w:pPr>
              <w:pStyle w:val="CRCoverPage"/>
              <w:spacing w:after="0"/>
              <w:jc w:val="center"/>
              <w:rPr>
                <w:b/>
                <w:caps/>
              </w:rPr>
            </w:pPr>
          </w:p>
        </w:tc>
        <w:tc>
          <w:tcPr>
            <w:tcW w:w="2977" w:type="dxa"/>
            <w:gridSpan w:val="4"/>
          </w:tcPr>
          <w:p w14:paraId="1AFB2D8C" w14:textId="77777777" w:rsidR="004E3BF3" w:rsidRDefault="003C7F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F06F6" w14:textId="4574D531" w:rsidR="004E3BF3" w:rsidRDefault="003C7FD0">
            <w:pPr>
              <w:pStyle w:val="CRCoverPage"/>
              <w:spacing w:after="0"/>
              <w:ind w:left="99"/>
            </w:pPr>
            <w:r>
              <w:t xml:space="preserve">TS 38.413 CR </w:t>
            </w:r>
            <w:r>
              <w:rPr>
                <w:color w:val="000000"/>
              </w:rPr>
              <w:t>0985</w:t>
            </w:r>
            <w:r>
              <w:t xml:space="preserve"> </w:t>
            </w:r>
          </w:p>
          <w:p w14:paraId="288AE090" w14:textId="77777777" w:rsidR="004E3BF3" w:rsidRDefault="003C7FD0">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72D5BBF1" w14:textId="77777777" w:rsidR="004E3BF3" w:rsidRDefault="003C7FD0">
            <w:pPr>
              <w:pStyle w:val="CRCoverPage"/>
              <w:spacing w:after="0"/>
              <w:ind w:left="99"/>
              <w:rPr>
                <w:lang w:eastAsia="zh-CN"/>
              </w:rPr>
            </w:pPr>
            <w:r>
              <w:rPr>
                <w:rFonts w:hint="eastAsia"/>
                <w:lang w:eastAsia="zh-CN"/>
              </w:rPr>
              <w:t>T</w:t>
            </w:r>
            <w:r>
              <w:rPr>
                <w:lang w:eastAsia="zh-CN"/>
              </w:rPr>
              <w:t>S 38.300 draft CR</w:t>
            </w:r>
          </w:p>
        </w:tc>
      </w:tr>
      <w:tr w:rsidR="004E3BF3" w14:paraId="1B1D3E33" w14:textId="77777777">
        <w:tc>
          <w:tcPr>
            <w:tcW w:w="2694" w:type="dxa"/>
            <w:gridSpan w:val="2"/>
            <w:tcBorders>
              <w:left w:val="single" w:sz="4" w:space="0" w:color="auto"/>
            </w:tcBorders>
          </w:tcPr>
          <w:p w14:paraId="3E28B124" w14:textId="77777777" w:rsidR="004E3BF3" w:rsidRDefault="003C7F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078F6"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48C4" w14:textId="77777777" w:rsidR="004E3BF3" w:rsidRDefault="003C7FD0">
            <w:pPr>
              <w:pStyle w:val="CRCoverPage"/>
              <w:spacing w:after="0"/>
              <w:jc w:val="center"/>
              <w:rPr>
                <w:b/>
                <w:caps/>
              </w:rPr>
            </w:pPr>
            <w:r>
              <w:rPr>
                <w:b/>
                <w:caps/>
              </w:rPr>
              <w:t>X</w:t>
            </w:r>
          </w:p>
        </w:tc>
        <w:tc>
          <w:tcPr>
            <w:tcW w:w="2977" w:type="dxa"/>
            <w:gridSpan w:val="4"/>
          </w:tcPr>
          <w:p w14:paraId="006D410D" w14:textId="77777777" w:rsidR="004E3BF3" w:rsidRDefault="003C7FD0">
            <w:pPr>
              <w:pStyle w:val="CRCoverPage"/>
              <w:spacing w:after="0"/>
            </w:pPr>
            <w:r>
              <w:t xml:space="preserve"> Test specifications</w:t>
            </w:r>
          </w:p>
        </w:tc>
        <w:tc>
          <w:tcPr>
            <w:tcW w:w="3401" w:type="dxa"/>
            <w:gridSpan w:val="3"/>
            <w:tcBorders>
              <w:right w:val="single" w:sz="4" w:space="0" w:color="auto"/>
            </w:tcBorders>
            <w:shd w:val="pct30" w:color="FFFF00" w:fill="auto"/>
          </w:tcPr>
          <w:p w14:paraId="7A654BE3" w14:textId="77777777" w:rsidR="004E3BF3" w:rsidRDefault="004E3BF3">
            <w:pPr>
              <w:pStyle w:val="CRCoverPage"/>
              <w:spacing w:after="0"/>
              <w:ind w:left="99"/>
            </w:pPr>
          </w:p>
        </w:tc>
      </w:tr>
      <w:tr w:rsidR="004E3BF3" w14:paraId="791A0855" w14:textId="77777777">
        <w:tc>
          <w:tcPr>
            <w:tcW w:w="2694" w:type="dxa"/>
            <w:gridSpan w:val="2"/>
            <w:tcBorders>
              <w:left w:val="single" w:sz="4" w:space="0" w:color="auto"/>
            </w:tcBorders>
          </w:tcPr>
          <w:p w14:paraId="4BE7FDC6" w14:textId="77777777" w:rsidR="004E3BF3" w:rsidRDefault="003C7F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FF6734"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FA4C" w14:textId="77777777" w:rsidR="004E3BF3" w:rsidRDefault="003C7FD0">
            <w:pPr>
              <w:pStyle w:val="CRCoverPage"/>
              <w:spacing w:after="0"/>
              <w:jc w:val="center"/>
              <w:rPr>
                <w:b/>
                <w:caps/>
              </w:rPr>
            </w:pPr>
            <w:r>
              <w:rPr>
                <w:b/>
                <w:caps/>
              </w:rPr>
              <w:t>X</w:t>
            </w:r>
          </w:p>
        </w:tc>
        <w:tc>
          <w:tcPr>
            <w:tcW w:w="2977" w:type="dxa"/>
            <w:gridSpan w:val="4"/>
          </w:tcPr>
          <w:p w14:paraId="745D2F97" w14:textId="77777777" w:rsidR="004E3BF3" w:rsidRDefault="003C7FD0">
            <w:pPr>
              <w:pStyle w:val="CRCoverPage"/>
              <w:spacing w:after="0"/>
            </w:pPr>
            <w:r>
              <w:t xml:space="preserve"> O&amp;M Specifications</w:t>
            </w:r>
          </w:p>
        </w:tc>
        <w:tc>
          <w:tcPr>
            <w:tcW w:w="3401" w:type="dxa"/>
            <w:gridSpan w:val="3"/>
            <w:tcBorders>
              <w:right w:val="single" w:sz="4" w:space="0" w:color="auto"/>
            </w:tcBorders>
            <w:shd w:val="pct30" w:color="FFFF00" w:fill="auto"/>
          </w:tcPr>
          <w:p w14:paraId="35F7A8F8" w14:textId="77777777" w:rsidR="004E3BF3" w:rsidRDefault="004E3BF3">
            <w:pPr>
              <w:pStyle w:val="CRCoverPage"/>
              <w:spacing w:after="0"/>
              <w:ind w:left="99"/>
            </w:pPr>
          </w:p>
        </w:tc>
      </w:tr>
      <w:tr w:rsidR="004E3BF3" w14:paraId="78B5E559" w14:textId="77777777">
        <w:tc>
          <w:tcPr>
            <w:tcW w:w="2694" w:type="dxa"/>
            <w:gridSpan w:val="2"/>
            <w:tcBorders>
              <w:left w:val="single" w:sz="4" w:space="0" w:color="auto"/>
            </w:tcBorders>
          </w:tcPr>
          <w:p w14:paraId="76BEA7B3" w14:textId="77777777" w:rsidR="004E3BF3" w:rsidRDefault="004E3BF3">
            <w:pPr>
              <w:pStyle w:val="CRCoverPage"/>
              <w:spacing w:after="0"/>
              <w:rPr>
                <w:b/>
                <w:i/>
              </w:rPr>
            </w:pPr>
          </w:p>
        </w:tc>
        <w:tc>
          <w:tcPr>
            <w:tcW w:w="6946" w:type="dxa"/>
            <w:gridSpan w:val="9"/>
            <w:tcBorders>
              <w:right w:val="single" w:sz="4" w:space="0" w:color="auto"/>
            </w:tcBorders>
          </w:tcPr>
          <w:p w14:paraId="0B3483EE" w14:textId="77777777" w:rsidR="004E3BF3" w:rsidRDefault="004E3BF3">
            <w:pPr>
              <w:pStyle w:val="CRCoverPage"/>
              <w:spacing w:after="0"/>
            </w:pPr>
          </w:p>
        </w:tc>
      </w:tr>
      <w:tr w:rsidR="004E3BF3" w14:paraId="4CEB19EE" w14:textId="77777777">
        <w:tc>
          <w:tcPr>
            <w:tcW w:w="2694" w:type="dxa"/>
            <w:gridSpan w:val="2"/>
            <w:tcBorders>
              <w:left w:val="single" w:sz="4" w:space="0" w:color="auto"/>
              <w:bottom w:val="single" w:sz="4" w:space="0" w:color="auto"/>
            </w:tcBorders>
          </w:tcPr>
          <w:p w14:paraId="752C87C2" w14:textId="77777777" w:rsidR="004E3BF3" w:rsidRDefault="003C7F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610434" w14:textId="77777777" w:rsidR="004E3BF3" w:rsidRDefault="004E3BF3">
            <w:pPr>
              <w:pStyle w:val="CRCoverPage"/>
              <w:spacing w:after="0"/>
              <w:ind w:left="100"/>
            </w:pPr>
          </w:p>
        </w:tc>
      </w:tr>
      <w:tr w:rsidR="004E3BF3" w14:paraId="5CFCD292" w14:textId="77777777">
        <w:tc>
          <w:tcPr>
            <w:tcW w:w="2694" w:type="dxa"/>
            <w:gridSpan w:val="2"/>
            <w:tcBorders>
              <w:top w:val="single" w:sz="4" w:space="0" w:color="auto"/>
              <w:bottom w:val="single" w:sz="4" w:space="0" w:color="auto"/>
            </w:tcBorders>
          </w:tcPr>
          <w:p w14:paraId="724E8D89" w14:textId="77777777" w:rsidR="004E3BF3" w:rsidRDefault="004E3B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98A4F3" w14:textId="77777777" w:rsidR="004E3BF3" w:rsidRDefault="004E3BF3">
            <w:pPr>
              <w:pStyle w:val="CRCoverPage"/>
              <w:spacing w:after="0"/>
              <w:ind w:left="100"/>
              <w:rPr>
                <w:sz w:val="8"/>
                <w:szCs w:val="8"/>
              </w:rPr>
            </w:pPr>
          </w:p>
        </w:tc>
      </w:tr>
      <w:tr w:rsidR="004E3BF3" w14:paraId="37007972" w14:textId="77777777">
        <w:tc>
          <w:tcPr>
            <w:tcW w:w="2694" w:type="dxa"/>
            <w:gridSpan w:val="2"/>
            <w:tcBorders>
              <w:top w:val="single" w:sz="4" w:space="0" w:color="auto"/>
              <w:left w:val="single" w:sz="4" w:space="0" w:color="auto"/>
              <w:bottom w:val="single" w:sz="4" w:space="0" w:color="auto"/>
            </w:tcBorders>
          </w:tcPr>
          <w:p w14:paraId="6A271223" w14:textId="77777777" w:rsidR="004E3BF3" w:rsidRDefault="003C7F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94E28" w14:textId="6CCC0E5B" w:rsidR="004574A9" w:rsidRDefault="004574A9">
            <w:pPr>
              <w:pStyle w:val="CRCoverPage"/>
              <w:spacing w:after="0"/>
              <w:ind w:left="100"/>
            </w:pPr>
            <w:r>
              <w:t>r3: re-submission to RAN3#120 as R3-232515</w:t>
            </w:r>
          </w:p>
          <w:p w14:paraId="77EFC684" w14:textId="1A22E840" w:rsidR="004E3BF3" w:rsidRDefault="003C7FD0">
            <w:pPr>
              <w:pStyle w:val="CRCoverPage"/>
              <w:spacing w:after="0"/>
              <w:ind w:left="100"/>
            </w:pPr>
            <w:r>
              <w:t>r2: update according to discussions at RAN3#119bis-e</w:t>
            </w:r>
            <w:r w:rsidR="004574A9">
              <w:t xml:space="preserve"> in R3-231977</w:t>
            </w:r>
          </w:p>
          <w:p w14:paraId="449FB52E" w14:textId="77777777" w:rsidR="004E3BF3" w:rsidRDefault="003C7FD0">
            <w:pPr>
              <w:pStyle w:val="CRCoverPage"/>
              <w:spacing w:after="0"/>
              <w:ind w:left="100"/>
            </w:pPr>
            <w:r>
              <w:t>r1: re-submission to RAN3#119-bis as R3-231250</w:t>
            </w:r>
          </w:p>
          <w:p w14:paraId="3DF69009" w14:textId="77777777" w:rsidR="004E3BF3" w:rsidRDefault="003C7FD0">
            <w:pPr>
              <w:pStyle w:val="CRCoverPage"/>
              <w:spacing w:after="0"/>
              <w:ind w:left="100"/>
            </w:pPr>
            <w:r>
              <w:t>r0: submission to RAN3#119 as R3-230356</w:t>
            </w:r>
          </w:p>
        </w:tc>
      </w:tr>
    </w:tbl>
    <w:p w14:paraId="283FCB87" w14:textId="77777777" w:rsidR="004E3BF3" w:rsidRDefault="004E3BF3">
      <w:pPr>
        <w:pStyle w:val="CRCoverPage"/>
        <w:spacing w:after="0"/>
        <w:rPr>
          <w:sz w:val="8"/>
          <w:szCs w:val="8"/>
        </w:rPr>
      </w:pPr>
    </w:p>
    <w:p w14:paraId="326FCDF7" w14:textId="77777777" w:rsidR="004E3BF3" w:rsidRDefault="004E3BF3">
      <w:pPr>
        <w:sectPr w:rsidR="004E3BF3">
          <w:headerReference w:type="even" r:id="rId15"/>
          <w:footnotePr>
            <w:numRestart w:val="eachSect"/>
          </w:footnotePr>
          <w:pgSz w:w="11907" w:h="16840"/>
          <w:pgMar w:top="1418" w:right="1134" w:bottom="1134" w:left="1134" w:header="680" w:footer="567" w:gutter="0"/>
          <w:cols w:space="720"/>
        </w:sectPr>
      </w:pPr>
    </w:p>
    <w:p w14:paraId="063D40FE" w14:textId="77777777" w:rsidR="004E3BF3" w:rsidRDefault="003C7FD0">
      <w:pPr>
        <w:pStyle w:val="FirstChange"/>
      </w:pPr>
      <w:bookmarkStart w:id="2" w:name="_Toc367182965"/>
      <w:r>
        <w:lastRenderedPageBreak/>
        <w:t>&lt;&lt;&lt;&lt;&lt;&lt;&lt;&lt;&lt;&lt;&lt;&lt;&lt;&lt;&lt;&lt;&lt;&lt;&lt;&lt; First Change &gt;&gt;&gt;&gt;&gt;&gt;&gt;&gt;&gt;&gt;&gt;&gt;&gt;&gt;&gt;&gt;&gt;&gt;&gt;&gt;</w:t>
      </w:r>
    </w:p>
    <w:bookmarkEnd w:id="2"/>
    <w:p w14:paraId="76F315F4" w14:textId="77777777" w:rsidR="004E3BF3" w:rsidRDefault="003C7FD0">
      <w:pPr>
        <w:pStyle w:val="FirstChange"/>
      </w:pPr>
      <w:r>
        <w:t>&lt;&lt;&lt;&lt;&lt;&lt;&lt;&lt;&lt;&lt;&lt;&lt;&lt;&lt;&lt;&lt;&lt;&lt;&lt;&lt; For information only &gt;&gt;&gt;&gt;&gt;&gt;&gt;&gt;&gt;&gt;&gt;&gt;&gt;&gt;&gt;&gt;&gt;&gt;&gt;&gt;</w:t>
      </w:r>
    </w:p>
    <w:p w14:paraId="669E2EFE" w14:textId="77777777" w:rsidR="004E3BF3" w:rsidRDefault="003C7FD0">
      <w:pPr>
        <w:pStyle w:val="Heading4"/>
      </w:pPr>
      <w:bookmarkStart w:id="3" w:name="_Toc51850799"/>
      <w:bookmarkStart w:id="4" w:name="_Toc29991565"/>
      <w:bookmarkStart w:id="5" w:name="_Toc36555966"/>
      <w:bookmarkStart w:id="6" w:name="_Toc44497711"/>
      <w:bookmarkStart w:id="7" w:name="_Toc45901718"/>
      <w:bookmarkStart w:id="8" w:name="_Toc20955362"/>
      <w:bookmarkStart w:id="9" w:name="_Toc45108098"/>
      <w:bookmarkStart w:id="10" w:name="_Toc56693803"/>
      <w:bookmarkStart w:id="11" w:name="_Toc64447347"/>
      <w:bookmarkStart w:id="12" w:name="_Toc88654009"/>
      <w:bookmarkStart w:id="13" w:name="_Toc98868479"/>
      <w:bookmarkStart w:id="14" w:name="_Toc105174764"/>
      <w:bookmarkStart w:id="15" w:name="_Toc113825422"/>
      <w:bookmarkStart w:id="16" w:name="_Toc120033578"/>
      <w:bookmarkStart w:id="17" w:name="_Toc97904365"/>
      <w:bookmarkStart w:id="18" w:name="_Toc106109601"/>
      <w:bookmarkStart w:id="19" w:name="_Toc66286841"/>
      <w:bookmarkStart w:id="20" w:name="_Toc74151536"/>
      <w:bookmarkStart w:id="21" w:name="_Toc407158117"/>
      <w:r>
        <w:t>9.2.3.53</w:t>
      </w:r>
      <w:r>
        <w:tab/>
        <w:t>Mobility Restriction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7DC221" w14:textId="77777777" w:rsidR="004E3BF3" w:rsidRDefault="003C7FD0">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0"/>
        <w:gridCol w:w="1193"/>
        <w:gridCol w:w="1276"/>
        <w:gridCol w:w="2410"/>
        <w:gridCol w:w="1133"/>
        <w:gridCol w:w="1134"/>
      </w:tblGrid>
      <w:tr w:rsidR="004E3BF3" w14:paraId="1E45C728" w14:textId="77777777">
        <w:tc>
          <w:tcPr>
            <w:tcW w:w="2201" w:type="dxa"/>
            <w:tcBorders>
              <w:top w:val="single" w:sz="4" w:space="0" w:color="auto"/>
              <w:left w:val="single" w:sz="4" w:space="0" w:color="auto"/>
              <w:bottom w:val="single" w:sz="4" w:space="0" w:color="auto"/>
              <w:right w:val="single" w:sz="4" w:space="0" w:color="auto"/>
            </w:tcBorders>
          </w:tcPr>
          <w:p w14:paraId="3C8D4F7E" w14:textId="77777777" w:rsidR="004E3BF3" w:rsidRDefault="003C7FD0">
            <w:pPr>
              <w:pStyle w:val="TAH"/>
              <w:rPr>
                <w:rFonts w:cs="Arial"/>
                <w:lang w:eastAsia="zh-CN"/>
              </w:rPr>
            </w:pPr>
            <w:r>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42F7702" w14:textId="77777777" w:rsidR="004E3BF3" w:rsidRDefault="003C7FD0">
            <w:pPr>
              <w:pStyle w:val="TAH"/>
              <w:rPr>
                <w:rFonts w:cs="Arial"/>
                <w:lang w:eastAsia="ja-JP"/>
              </w:rPr>
            </w:pPr>
            <w:r>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BF54038" w14:textId="77777777" w:rsidR="004E3BF3" w:rsidRDefault="003C7FD0">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AADA2E7" w14:textId="77777777" w:rsidR="004E3BF3" w:rsidRDefault="003C7FD0">
            <w:pPr>
              <w:pStyle w:val="TAH"/>
              <w:rPr>
                <w:rFonts w:eastAsia="MS Mincho" w:cs="Arial"/>
                <w:lang w:eastAsia="ja-JP"/>
              </w:rPr>
            </w:pPr>
            <w:r>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4F2374" w14:textId="77777777" w:rsidR="004E3BF3" w:rsidRDefault="003C7FD0">
            <w:pPr>
              <w:pStyle w:val="TAH"/>
              <w:rPr>
                <w:rFonts w:cs="Arial"/>
                <w:lang w:eastAsia="ja-JP"/>
              </w:rPr>
            </w:pPr>
            <w:r>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710FE112" w14:textId="77777777" w:rsidR="004E3BF3" w:rsidRDefault="003C7FD0">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3A57C5" w14:textId="77777777" w:rsidR="004E3BF3" w:rsidRDefault="003C7FD0">
            <w:pPr>
              <w:pStyle w:val="TAH"/>
              <w:rPr>
                <w:rFonts w:cs="Arial"/>
                <w:lang w:eastAsia="ja-JP"/>
              </w:rPr>
            </w:pPr>
            <w:r>
              <w:rPr>
                <w:rFonts w:cs="Arial"/>
                <w:lang w:eastAsia="ja-JP"/>
              </w:rPr>
              <w:t>Assigned Criticality</w:t>
            </w:r>
          </w:p>
        </w:tc>
      </w:tr>
      <w:tr w:rsidR="004E3BF3" w14:paraId="2FA40757" w14:textId="77777777">
        <w:tc>
          <w:tcPr>
            <w:tcW w:w="2201" w:type="dxa"/>
            <w:tcBorders>
              <w:top w:val="single" w:sz="4" w:space="0" w:color="auto"/>
              <w:left w:val="single" w:sz="4" w:space="0" w:color="auto"/>
              <w:bottom w:val="single" w:sz="4" w:space="0" w:color="auto"/>
              <w:right w:val="single" w:sz="4" w:space="0" w:color="auto"/>
            </w:tcBorders>
          </w:tcPr>
          <w:p w14:paraId="75F611E9" w14:textId="77777777" w:rsidR="004E3BF3" w:rsidRDefault="003C7FD0">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1A0350" w14:textId="77777777" w:rsidR="004E3BF3" w:rsidRDefault="003C7FD0">
            <w:pPr>
              <w:pStyle w:val="TAL"/>
              <w:rPr>
                <w:rFonts w:cs="Arial"/>
                <w:bCs/>
                <w:lang w:eastAsia="ja-JP"/>
              </w:rPr>
            </w:pPr>
            <w:r>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CFE1504" w14:textId="77777777" w:rsidR="004E3BF3" w:rsidRDefault="004E3BF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790529" w14:textId="77777777" w:rsidR="004E3BF3" w:rsidRDefault="003C7FD0">
            <w:pPr>
              <w:pStyle w:val="TAL"/>
              <w:rPr>
                <w:rFonts w:cs="Arial"/>
                <w:bCs/>
                <w:lang w:eastAsia="ja-JP"/>
              </w:rPr>
            </w:pPr>
            <w:r>
              <w:rPr>
                <w:rFonts w:cs="Arial"/>
                <w:bCs/>
                <w:lang w:eastAsia="ja-JP"/>
              </w:rPr>
              <w:t>PLMN Identity</w:t>
            </w:r>
          </w:p>
          <w:p w14:paraId="5FC7AD0A" w14:textId="77777777" w:rsidR="004E3BF3" w:rsidRDefault="003C7FD0">
            <w:pPr>
              <w:pStyle w:val="TAL"/>
              <w:rPr>
                <w:rFonts w:eastAsia="MS Mincho" w:cs="Arial"/>
                <w:bCs/>
                <w:lang w:eastAsia="ja-JP"/>
              </w:rPr>
            </w:pPr>
            <w:r>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A464CDA" w14:textId="77777777" w:rsidR="004E3BF3" w:rsidRDefault="004E3BF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5FEF01B"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1C64" w14:textId="77777777" w:rsidR="004E3BF3" w:rsidRDefault="004E3BF3">
            <w:pPr>
              <w:pStyle w:val="TAC"/>
              <w:rPr>
                <w:lang w:eastAsia="ja-JP"/>
              </w:rPr>
            </w:pPr>
          </w:p>
        </w:tc>
      </w:tr>
      <w:tr w:rsidR="004E3BF3" w14:paraId="5400F2EF" w14:textId="77777777">
        <w:tc>
          <w:tcPr>
            <w:tcW w:w="2201" w:type="dxa"/>
          </w:tcPr>
          <w:p w14:paraId="42BA545F" w14:textId="77777777" w:rsidR="004E3BF3" w:rsidRDefault="003C7FD0">
            <w:pPr>
              <w:pStyle w:val="TAL"/>
              <w:rPr>
                <w:rFonts w:cs="Arial"/>
                <w:b/>
                <w:lang w:eastAsia="ja-JP"/>
              </w:rPr>
            </w:pPr>
            <w:r>
              <w:rPr>
                <w:rFonts w:cs="Arial"/>
                <w:b/>
                <w:lang w:eastAsia="ja-JP"/>
              </w:rPr>
              <w:t>Equivalent PLMNs</w:t>
            </w:r>
          </w:p>
        </w:tc>
        <w:tc>
          <w:tcPr>
            <w:tcW w:w="1080" w:type="dxa"/>
          </w:tcPr>
          <w:p w14:paraId="01438A18" w14:textId="77777777" w:rsidR="004E3BF3" w:rsidRDefault="004E3BF3">
            <w:pPr>
              <w:pStyle w:val="TAL"/>
              <w:rPr>
                <w:rFonts w:cs="Arial"/>
                <w:lang w:eastAsia="ja-JP"/>
              </w:rPr>
            </w:pPr>
          </w:p>
        </w:tc>
        <w:tc>
          <w:tcPr>
            <w:tcW w:w="1193" w:type="dxa"/>
          </w:tcPr>
          <w:p w14:paraId="17157C6F"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maxnoofEPLMNs</w:t>
            </w:r>
            <w:proofErr w:type="spellEnd"/>
            <w:r>
              <w:rPr>
                <w:rFonts w:cs="Arial"/>
                <w:i/>
                <w:lang w:eastAsia="ja-JP"/>
              </w:rPr>
              <w:t>&gt;</w:t>
            </w:r>
          </w:p>
        </w:tc>
        <w:tc>
          <w:tcPr>
            <w:tcW w:w="1276" w:type="dxa"/>
          </w:tcPr>
          <w:p w14:paraId="2E536D44" w14:textId="77777777" w:rsidR="004E3BF3" w:rsidRDefault="004E3BF3">
            <w:pPr>
              <w:pStyle w:val="TAL"/>
              <w:rPr>
                <w:rFonts w:cs="Arial"/>
                <w:lang w:eastAsia="ja-JP"/>
              </w:rPr>
            </w:pPr>
          </w:p>
        </w:tc>
        <w:tc>
          <w:tcPr>
            <w:tcW w:w="2410" w:type="dxa"/>
          </w:tcPr>
          <w:p w14:paraId="51939EDC" w14:textId="77777777" w:rsidR="004E3BF3" w:rsidRDefault="003C7FD0">
            <w:pPr>
              <w:pStyle w:val="TAL"/>
              <w:rPr>
                <w:rFonts w:cs="Arial"/>
                <w:bCs/>
                <w:lang w:eastAsia="zh-CN"/>
              </w:rPr>
            </w:pPr>
            <w:r>
              <w:rPr>
                <w:rFonts w:cs="Arial"/>
                <w:bCs/>
                <w:lang w:eastAsia="zh-CN"/>
              </w:rPr>
              <w:t>Allowed PLMNs in addition to Serving PLMN.</w:t>
            </w:r>
          </w:p>
          <w:p w14:paraId="27423541" w14:textId="77777777" w:rsidR="004E3BF3" w:rsidRDefault="003C7FD0">
            <w:pPr>
              <w:pStyle w:val="TAL"/>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14:paraId="3201B9CF" w14:textId="77777777" w:rsidR="004E3BF3" w:rsidRDefault="003C7FD0">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tcPr>
          <w:p w14:paraId="074200B6" w14:textId="77777777" w:rsidR="004E3BF3" w:rsidRDefault="003C7FD0">
            <w:pPr>
              <w:pStyle w:val="TAC"/>
              <w:rPr>
                <w:lang w:eastAsia="zh-CN"/>
              </w:rPr>
            </w:pPr>
            <w:r>
              <w:rPr>
                <w:lang w:eastAsia="ja-JP"/>
              </w:rPr>
              <w:t>–</w:t>
            </w:r>
          </w:p>
        </w:tc>
        <w:tc>
          <w:tcPr>
            <w:tcW w:w="1134" w:type="dxa"/>
          </w:tcPr>
          <w:p w14:paraId="0A21F6AD" w14:textId="77777777" w:rsidR="004E3BF3" w:rsidRDefault="004E3BF3">
            <w:pPr>
              <w:pStyle w:val="TAC"/>
              <w:rPr>
                <w:lang w:eastAsia="zh-CN"/>
              </w:rPr>
            </w:pPr>
          </w:p>
        </w:tc>
      </w:tr>
      <w:tr w:rsidR="004E3BF3" w14:paraId="19F34D5B" w14:textId="77777777">
        <w:tc>
          <w:tcPr>
            <w:tcW w:w="2201" w:type="dxa"/>
          </w:tcPr>
          <w:p w14:paraId="43749B7B" w14:textId="77777777" w:rsidR="004E3BF3" w:rsidRDefault="003C7FD0">
            <w:pPr>
              <w:pStyle w:val="TAL"/>
              <w:ind w:left="113"/>
              <w:rPr>
                <w:rFonts w:cs="Arial"/>
                <w:bCs/>
                <w:lang w:eastAsia="zh-CN"/>
              </w:rPr>
            </w:pPr>
            <w:r>
              <w:rPr>
                <w:rFonts w:cs="Arial"/>
                <w:bCs/>
                <w:lang w:eastAsia="zh-CN"/>
              </w:rPr>
              <w:t>&gt;PLMN Identity</w:t>
            </w:r>
          </w:p>
        </w:tc>
        <w:tc>
          <w:tcPr>
            <w:tcW w:w="1080" w:type="dxa"/>
          </w:tcPr>
          <w:p w14:paraId="6B7DA3A9" w14:textId="77777777" w:rsidR="004E3BF3" w:rsidRDefault="003C7FD0">
            <w:pPr>
              <w:pStyle w:val="TAL"/>
              <w:rPr>
                <w:rFonts w:cs="Arial"/>
                <w:lang w:eastAsia="ja-JP"/>
              </w:rPr>
            </w:pPr>
            <w:r>
              <w:rPr>
                <w:rFonts w:cs="Arial"/>
                <w:lang w:eastAsia="ja-JP"/>
              </w:rPr>
              <w:t>M</w:t>
            </w:r>
          </w:p>
        </w:tc>
        <w:tc>
          <w:tcPr>
            <w:tcW w:w="1193" w:type="dxa"/>
          </w:tcPr>
          <w:p w14:paraId="4DFC6C66" w14:textId="77777777" w:rsidR="004E3BF3" w:rsidRDefault="004E3BF3">
            <w:pPr>
              <w:pStyle w:val="TAL"/>
              <w:rPr>
                <w:rFonts w:cs="Arial"/>
                <w:i/>
                <w:lang w:eastAsia="ja-JP"/>
              </w:rPr>
            </w:pPr>
          </w:p>
        </w:tc>
        <w:tc>
          <w:tcPr>
            <w:tcW w:w="1276" w:type="dxa"/>
          </w:tcPr>
          <w:p w14:paraId="67D7755F" w14:textId="77777777" w:rsidR="004E3BF3" w:rsidRDefault="003C7FD0">
            <w:pPr>
              <w:pStyle w:val="TAL"/>
              <w:rPr>
                <w:rFonts w:cs="Arial"/>
                <w:lang w:eastAsia="ja-JP"/>
              </w:rPr>
            </w:pPr>
            <w:r>
              <w:rPr>
                <w:rFonts w:cs="Arial"/>
                <w:lang w:eastAsia="ja-JP"/>
              </w:rPr>
              <w:t>9.2.2.4</w:t>
            </w:r>
          </w:p>
        </w:tc>
        <w:tc>
          <w:tcPr>
            <w:tcW w:w="2410" w:type="dxa"/>
          </w:tcPr>
          <w:p w14:paraId="4FBEA211" w14:textId="77777777" w:rsidR="004E3BF3" w:rsidRDefault="004E3BF3">
            <w:pPr>
              <w:pStyle w:val="TAL"/>
              <w:rPr>
                <w:rFonts w:cs="Arial"/>
                <w:lang w:eastAsia="ja-JP"/>
              </w:rPr>
            </w:pPr>
          </w:p>
        </w:tc>
        <w:tc>
          <w:tcPr>
            <w:tcW w:w="1133" w:type="dxa"/>
          </w:tcPr>
          <w:p w14:paraId="5F5C36DF" w14:textId="77777777" w:rsidR="004E3BF3" w:rsidRDefault="003C7FD0">
            <w:pPr>
              <w:pStyle w:val="TAC"/>
              <w:rPr>
                <w:lang w:eastAsia="ja-JP"/>
              </w:rPr>
            </w:pPr>
            <w:r>
              <w:rPr>
                <w:lang w:eastAsia="ja-JP"/>
              </w:rPr>
              <w:t>–</w:t>
            </w:r>
          </w:p>
        </w:tc>
        <w:tc>
          <w:tcPr>
            <w:tcW w:w="1134" w:type="dxa"/>
          </w:tcPr>
          <w:p w14:paraId="6FB1FAE6" w14:textId="77777777" w:rsidR="004E3BF3" w:rsidRDefault="004E3BF3">
            <w:pPr>
              <w:pStyle w:val="TAC"/>
              <w:rPr>
                <w:lang w:eastAsia="ja-JP"/>
              </w:rPr>
            </w:pPr>
          </w:p>
        </w:tc>
      </w:tr>
      <w:tr w:rsidR="004E3BF3" w14:paraId="05349AA8" w14:textId="77777777">
        <w:tc>
          <w:tcPr>
            <w:tcW w:w="2201" w:type="dxa"/>
            <w:tcBorders>
              <w:top w:val="single" w:sz="4" w:space="0" w:color="auto"/>
              <w:left w:val="single" w:sz="4" w:space="0" w:color="auto"/>
              <w:bottom w:val="single" w:sz="4" w:space="0" w:color="auto"/>
              <w:right w:val="single" w:sz="4" w:space="0" w:color="auto"/>
            </w:tcBorders>
          </w:tcPr>
          <w:p w14:paraId="25EB6305" w14:textId="77777777" w:rsidR="004E3BF3" w:rsidRDefault="003C7FD0">
            <w:pPr>
              <w:pStyle w:val="TAL"/>
              <w:rPr>
                <w:rFonts w:cs="Arial"/>
                <w:b/>
                <w:lang w:eastAsia="ja-JP"/>
              </w:rPr>
            </w:pPr>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2426AD1"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908B003"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D5545FF" w14:textId="77777777" w:rsidR="004E3BF3" w:rsidRDefault="004E3BF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B6B187D" w14:textId="77777777" w:rsidR="004E3BF3" w:rsidRDefault="003C7FD0">
            <w:pPr>
              <w:pStyle w:val="TAL"/>
              <w:rPr>
                <w:rFonts w:cs="Arial"/>
                <w:lang w:eastAsia="ja-JP"/>
              </w:rPr>
            </w:pPr>
            <w:r>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6972683"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D44C9" w14:textId="77777777" w:rsidR="004E3BF3" w:rsidRDefault="004E3BF3">
            <w:pPr>
              <w:pStyle w:val="TAC"/>
              <w:rPr>
                <w:lang w:eastAsia="zh-CN"/>
              </w:rPr>
            </w:pPr>
          </w:p>
        </w:tc>
      </w:tr>
      <w:tr w:rsidR="004E3BF3" w14:paraId="309C43AD" w14:textId="77777777">
        <w:tc>
          <w:tcPr>
            <w:tcW w:w="2201" w:type="dxa"/>
            <w:tcBorders>
              <w:top w:val="single" w:sz="4" w:space="0" w:color="auto"/>
              <w:left w:val="single" w:sz="4" w:space="0" w:color="auto"/>
              <w:bottom w:val="single" w:sz="4" w:space="0" w:color="auto"/>
              <w:right w:val="single" w:sz="4" w:space="0" w:color="auto"/>
            </w:tcBorders>
          </w:tcPr>
          <w:p w14:paraId="4E1DC505" w14:textId="77777777" w:rsidR="004E3BF3" w:rsidRDefault="003C7FD0">
            <w:pPr>
              <w:pStyle w:val="TAL"/>
              <w:ind w:left="113"/>
              <w:rPr>
                <w:rFonts w:cs="Arial"/>
                <w:bCs/>
                <w:lang w:eastAsia="zh-CN"/>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71C2E2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245AA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B583A3"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E880A68" w14:textId="77777777" w:rsidR="004E3BF3" w:rsidRDefault="004E3BF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44044446"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BFB15" w14:textId="77777777" w:rsidR="004E3BF3" w:rsidRDefault="004E3BF3">
            <w:pPr>
              <w:pStyle w:val="TAC"/>
              <w:rPr>
                <w:lang w:eastAsia="zh-CN"/>
              </w:rPr>
            </w:pPr>
          </w:p>
        </w:tc>
      </w:tr>
      <w:tr w:rsidR="004E3BF3" w14:paraId="04531AFF" w14:textId="77777777">
        <w:tc>
          <w:tcPr>
            <w:tcW w:w="2201" w:type="dxa"/>
            <w:tcBorders>
              <w:top w:val="single" w:sz="4" w:space="0" w:color="auto"/>
              <w:left w:val="single" w:sz="4" w:space="0" w:color="auto"/>
              <w:bottom w:val="single" w:sz="4" w:space="0" w:color="auto"/>
              <w:right w:val="single" w:sz="4" w:space="0" w:color="auto"/>
            </w:tcBorders>
          </w:tcPr>
          <w:p w14:paraId="75DCFED0" w14:textId="77777777" w:rsidR="004E3BF3" w:rsidRDefault="003C7FD0">
            <w:pPr>
              <w:pStyle w:val="TAL"/>
              <w:ind w:left="113"/>
              <w:rPr>
                <w:rFonts w:cs="Arial"/>
                <w:bCs/>
                <w:lang w:eastAsia="zh-CN"/>
              </w:rPr>
            </w:pPr>
            <w:r>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3A286FE4"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C596142"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F4FC3D" w14:textId="77777777" w:rsidR="004E3BF3" w:rsidRDefault="003C7FD0">
            <w:pPr>
              <w:pStyle w:val="TAL"/>
              <w:rPr>
                <w:lang w:eastAsia="ja-JP"/>
              </w:rPr>
            </w:pPr>
            <w:r>
              <w:rPr>
                <w:rFonts w:eastAsia="SimSun" w:cs="Arial"/>
                <w:lang w:eastAsia="zh-CN"/>
              </w:rPr>
              <w:t>BIT STRING</w:t>
            </w:r>
            <w:r>
              <w:rPr>
                <w:lang w:eastAsia="ja-JP"/>
              </w:rPr>
              <w:t xml:space="preserve"> {</w:t>
            </w:r>
          </w:p>
          <w:p w14:paraId="107D9325" w14:textId="77777777" w:rsidR="004E3BF3" w:rsidRDefault="003C7FD0">
            <w:pPr>
              <w:pStyle w:val="TAL"/>
              <w:rPr>
                <w:lang w:eastAsia="ja-JP"/>
              </w:rPr>
            </w:pPr>
            <w:r>
              <w:rPr>
                <w:lang w:eastAsia="ja-JP"/>
              </w:rPr>
              <w:t>e-UTRA (0),</w:t>
            </w:r>
          </w:p>
          <w:p w14:paraId="3C82A3E5" w14:textId="77777777" w:rsidR="004E3BF3" w:rsidRDefault="003C7FD0">
            <w:pPr>
              <w:pStyle w:val="TAL"/>
              <w:rPr>
                <w:lang w:eastAsia="ja-JP"/>
              </w:rPr>
            </w:pPr>
            <w:proofErr w:type="spellStart"/>
            <w:r>
              <w:rPr>
                <w:lang w:eastAsia="ja-JP"/>
              </w:rPr>
              <w:t>nR</w:t>
            </w:r>
            <w:proofErr w:type="spellEnd"/>
            <w:r>
              <w:rPr>
                <w:lang w:eastAsia="ja-JP"/>
              </w:rPr>
              <w:t xml:space="preserve"> (1), </w:t>
            </w:r>
            <w:proofErr w:type="spellStart"/>
            <w:r>
              <w:rPr>
                <w:lang w:eastAsia="ja-JP"/>
              </w:rPr>
              <w:t>nR</w:t>
            </w:r>
            <w:proofErr w:type="spellEnd"/>
            <w:r>
              <w:rPr>
                <w:lang w:eastAsia="ja-JP"/>
              </w:rPr>
              <w:t>-unlicensed (2),</w:t>
            </w:r>
          </w:p>
          <w:p w14:paraId="7AD65D88" w14:textId="77777777" w:rsidR="004E3BF3" w:rsidRDefault="003C7FD0">
            <w:pPr>
              <w:pStyle w:val="TAL"/>
              <w:rPr>
                <w:lang w:eastAsia="ja-JP"/>
              </w:rPr>
            </w:pPr>
            <w:proofErr w:type="spellStart"/>
            <w:r>
              <w:rPr>
                <w:lang w:eastAsia="ja-JP"/>
              </w:rPr>
              <w:t>nR</w:t>
            </w:r>
            <w:proofErr w:type="spellEnd"/>
            <w:r>
              <w:rPr>
                <w:lang w:eastAsia="ja-JP"/>
              </w:rPr>
              <w:t>-LEO (3),</w:t>
            </w:r>
          </w:p>
          <w:p w14:paraId="0CCF2657" w14:textId="77777777" w:rsidR="004E3BF3" w:rsidRDefault="003C7FD0">
            <w:pPr>
              <w:pStyle w:val="TAL"/>
              <w:rPr>
                <w:lang w:eastAsia="ja-JP"/>
              </w:rPr>
            </w:pPr>
            <w:proofErr w:type="spellStart"/>
            <w:r>
              <w:rPr>
                <w:lang w:eastAsia="ja-JP"/>
              </w:rPr>
              <w:t>nR</w:t>
            </w:r>
            <w:proofErr w:type="spellEnd"/>
            <w:r>
              <w:rPr>
                <w:lang w:eastAsia="ja-JP"/>
              </w:rPr>
              <w:t>-MEO (4),</w:t>
            </w:r>
          </w:p>
          <w:p w14:paraId="01FE9BDF" w14:textId="77777777" w:rsidR="004E3BF3" w:rsidRDefault="003C7FD0">
            <w:pPr>
              <w:pStyle w:val="TAL"/>
              <w:rPr>
                <w:lang w:eastAsia="ja-JP"/>
              </w:rPr>
            </w:pPr>
            <w:proofErr w:type="spellStart"/>
            <w:r>
              <w:rPr>
                <w:lang w:eastAsia="ja-JP"/>
              </w:rPr>
              <w:t>nR</w:t>
            </w:r>
            <w:proofErr w:type="spellEnd"/>
            <w:r>
              <w:rPr>
                <w:lang w:eastAsia="ja-JP"/>
              </w:rPr>
              <w:t>-GEO (5),</w:t>
            </w:r>
          </w:p>
          <w:p w14:paraId="1FAE5956" w14:textId="77777777" w:rsidR="004E3BF3" w:rsidRDefault="003C7FD0">
            <w:pPr>
              <w:pStyle w:val="TAL"/>
              <w:rPr>
                <w:lang w:eastAsia="ja-JP"/>
              </w:rPr>
            </w:pPr>
            <w:proofErr w:type="spellStart"/>
            <w:r>
              <w:rPr>
                <w:lang w:eastAsia="ja-JP"/>
              </w:rPr>
              <w:t>nR</w:t>
            </w:r>
            <w:proofErr w:type="spellEnd"/>
            <w:r>
              <w:rPr>
                <w:lang w:eastAsia="ja-JP"/>
              </w:rPr>
              <w:t>-OTHERSAT (6)}</w:t>
            </w:r>
          </w:p>
          <w:p w14:paraId="7EA5E8DF" w14:textId="77777777" w:rsidR="004E3BF3" w:rsidRDefault="003C7FD0">
            <w:pPr>
              <w:pStyle w:val="TAL"/>
              <w:rPr>
                <w:rFonts w:cs="Arial"/>
                <w:lang w:eastAsia="ja-JP"/>
              </w:rPr>
            </w:pPr>
            <w:r>
              <w:rPr>
                <w:lang w:eastAsia="ja-JP"/>
              </w:rPr>
              <w:t>(</w:t>
            </w:r>
            <w:proofErr w:type="gramStart"/>
            <w:r>
              <w:rPr>
                <w:lang w:eastAsia="ja-JP"/>
              </w:rPr>
              <w:t>SIZE(</w:t>
            </w:r>
            <w:proofErr w:type="gramEnd"/>
            <w:r>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3DE39F6F" w14:textId="77777777" w:rsidR="004E3BF3" w:rsidRDefault="003C7FD0">
            <w:pPr>
              <w:pStyle w:val="TAL"/>
              <w:rPr>
                <w:lang w:eastAsia="ja-JP"/>
              </w:rPr>
            </w:pPr>
            <w:r>
              <w:rPr>
                <w:lang w:eastAsia="ja-JP"/>
              </w:rPr>
              <w:t>Each position in the bitmap represents a RAT.</w:t>
            </w:r>
          </w:p>
          <w:p w14:paraId="606838DE" w14:textId="77777777" w:rsidR="004E3BF3" w:rsidRDefault="003C7FD0">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14:paraId="195A8ACC" w14:textId="77777777" w:rsidR="004E3BF3" w:rsidRDefault="003C7FD0">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w:t>
            </w:r>
            <w:proofErr w:type="spellStart"/>
            <w:r>
              <w:rPr>
                <w:rFonts w:cs="Arial"/>
                <w:lang w:eastAsia="ja-JP"/>
              </w:rPr>
              <w:t>Bit</w:t>
            </w:r>
            <w:proofErr w:type="spellEnd"/>
            <w:r>
              <w:rPr>
                <w:rFonts w:cs="Arial"/>
                <w:lang w:eastAsia="ja-JP"/>
              </w:rPr>
              <w:t xml:space="preserve"> 7 is reserved for future use.</w:t>
            </w:r>
          </w:p>
        </w:tc>
        <w:tc>
          <w:tcPr>
            <w:tcW w:w="1133" w:type="dxa"/>
            <w:tcBorders>
              <w:top w:val="single" w:sz="4" w:space="0" w:color="auto"/>
              <w:left w:val="single" w:sz="4" w:space="0" w:color="auto"/>
              <w:bottom w:val="single" w:sz="4" w:space="0" w:color="auto"/>
              <w:right w:val="single" w:sz="4" w:space="0" w:color="auto"/>
            </w:tcBorders>
          </w:tcPr>
          <w:p w14:paraId="418B6809"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22F664" w14:textId="77777777" w:rsidR="004E3BF3" w:rsidRDefault="004E3BF3">
            <w:pPr>
              <w:pStyle w:val="TAC"/>
              <w:rPr>
                <w:lang w:eastAsia="ja-JP"/>
              </w:rPr>
            </w:pPr>
          </w:p>
        </w:tc>
      </w:tr>
      <w:tr w:rsidR="004E3BF3" w14:paraId="2B4A85AE" w14:textId="77777777">
        <w:tc>
          <w:tcPr>
            <w:tcW w:w="2201" w:type="dxa"/>
            <w:tcBorders>
              <w:top w:val="single" w:sz="4" w:space="0" w:color="auto"/>
              <w:left w:val="single" w:sz="4" w:space="0" w:color="auto"/>
              <w:bottom w:val="single" w:sz="4" w:space="0" w:color="auto"/>
              <w:right w:val="single" w:sz="4" w:space="0" w:color="auto"/>
            </w:tcBorders>
          </w:tcPr>
          <w:p w14:paraId="033F52C0" w14:textId="77777777" w:rsidR="004E3BF3" w:rsidRDefault="003C7FD0">
            <w:pPr>
              <w:pStyle w:val="TAL"/>
              <w:ind w:left="113"/>
              <w:rPr>
                <w:rFonts w:cs="Arial"/>
                <w:bCs/>
                <w:lang w:eastAsia="zh-CN"/>
              </w:rPr>
            </w:pPr>
            <w:r>
              <w:rPr>
                <w:rFonts w:cs="Arial"/>
                <w:bCs/>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tcPr>
          <w:p w14:paraId="2F564660"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BD69451"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2049DD4" w14:textId="77777777" w:rsidR="004E3BF3" w:rsidRDefault="003C7FD0">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6277C8C" w14:textId="77777777" w:rsidR="004E3BF3" w:rsidRDefault="003C7FD0">
            <w:pPr>
              <w:pStyle w:val="TAL"/>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43E1D8FB"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4DF205" w14:textId="77777777" w:rsidR="004E3BF3" w:rsidRDefault="003C7FD0">
            <w:pPr>
              <w:pStyle w:val="TAC"/>
              <w:rPr>
                <w:lang w:eastAsia="ja-JP"/>
              </w:rPr>
            </w:pPr>
            <w:r>
              <w:rPr>
                <w:rFonts w:cs="Arial"/>
                <w:lang w:eastAsia="ja-JP"/>
              </w:rPr>
              <w:t>ignore</w:t>
            </w:r>
          </w:p>
        </w:tc>
      </w:tr>
      <w:tr w:rsidR="004E3BF3" w14:paraId="3CD544DD" w14:textId="77777777">
        <w:tc>
          <w:tcPr>
            <w:tcW w:w="2201" w:type="dxa"/>
          </w:tcPr>
          <w:p w14:paraId="64F73236" w14:textId="77777777" w:rsidR="004E3BF3" w:rsidRDefault="003C7FD0">
            <w:pPr>
              <w:pStyle w:val="TAL"/>
              <w:rPr>
                <w:rFonts w:cs="Arial"/>
                <w:b/>
                <w:lang w:eastAsia="ja-JP"/>
              </w:rPr>
            </w:pPr>
            <w:r>
              <w:rPr>
                <w:rFonts w:cs="Arial"/>
                <w:b/>
                <w:lang w:eastAsia="ja-JP"/>
              </w:rPr>
              <w:t>Forbidden Area Information</w:t>
            </w:r>
          </w:p>
        </w:tc>
        <w:tc>
          <w:tcPr>
            <w:tcW w:w="1080" w:type="dxa"/>
          </w:tcPr>
          <w:p w14:paraId="7A4E1ED3" w14:textId="77777777" w:rsidR="004E3BF3" w:rsidRDefault="004E3BF3">
            <w:pPr>
              <w:pStyle w:val="TAL"/>
              <w:rPr>
                <w:rFonts w:cs="Arial"/>
                <w:lang w:eastAsia="ja-JP"/>
              </w:rPr>
            </w:pPr>
          </w:p>
        </w:tc>
        <w:tc>
          <w:tcPr>
            <w:tcW w:w="1193" w:type="dxa"/>
          </w:tcPr>
          <w:p w14:paraId="2201835C"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Pr>
          <w:p w14:paraId="2F1919E5" w14:textId="77777777" w:rsidR="004E3BF3" w:rsidRDefault="004E3BF3">
            <w:pPr>
              <w:pStyle w:val="TAL"/>
              <w:rPr>
                <w:rFonts w:eastAsia="MS Mincho" w:cs="Arial"/>
                <w:lang w:eastAsia="ja-JP"/>
              </w:rPr>
            </w:pPr>
          </w:p>
        </w:tc>
        <w:tc>
          <w:tcPr>
            <w:tcW w:w="2410" w:type="dxa"/>
          </w:tcPr>
          <w:p w14:paraId="710325E1" w14:textId="77777777" w:rsidR="004E3BF3" w:rsidRDefault="003C7FD0">
            <w:pPr>
              <w:pStyle w:val="TAL"/>
              <w:rPr>
                <w:rFonts w:cs="Arial"/>
                <w:bCs/>
                <w:lang w:eastAsia="ja-JP"/>
              </w:rPr>
            </w:pPr>
            <w:r>
              <w:rPr>
                <w:rFonts w:cs="Arial"/>
                <w:bCs/>
                <w:lang w:eastAsia="zh-CN"/>
              </w:rPr>
              <w:t>This IE contains Forbidden Area information as specified in TS 23.501 [7].</w:t>
            </w:r>
          </w:p>
        </w:tc>
        <w:tc>
          <w:tcPr>
            <w:tcW w:w="1133" w:type="dxa"/>
          </w:tcPr>
          <w:p w14:paraId="20D111B7" w14:textId="77777777" w:rsidR="004E3BF3" w:rsidRDefault="003C7FD0">
            <w:pPr>
              <w:pStyle w:val="TAC"/>
              <w:rPr>
                <w:lang w:eastAsia="zh-CN"/>
              </w:rPr>
            </w:pPr>
            <w:r>
              <w:rPr>
                <w:lang w:eastAsia="ja-JP"/>
              </w:rPr>
              <w:t>–</w:t>
            </w:r>
          </w:p>
        </w:tc>
        <w:tc>
          <w:tcPr>
            <w:tcW w:w="1134" w:type="dxa"/>
          </w:tcPr>
          <w:p w14:paraId="0FA15F64" w14:textId="77777777" w:rsidR="004E3BF3" w:rsidRDefault="004E3BF3">
            <w:pPr>
              <w:pStyle w:val="TAC"/>
              <w:rPr>
                <w:lang w:eastAsia="zh-CN"/>
              </w:rPr>
            </w:pPr>
          </w:p>
        </w:tc>
      </w:tr>
      <w:tr w:rsidR="004E3BF3" w14:paraId="1E0FDD42" w14:textId="77777777">
        <w:tc>
          <w:tcPr>
            <w:tcW w:w="2201" w:type="dxa"/>
          </w:tcPr>
          <w:p w14:paraId="5CBF9B57"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DB73644" w14:textId="77777777" w:rsidR="004E3BF3" w:rsidRDefault="003C7FD0">
            <w:pPr>
              <w:pStyle w:val="TAL"/>
              <w:rPr>
                <w:rFonts w:cs="Arial"/>
                <w:lang w:eastAsia="ja-JP"/>
              </w:rPr>
            </w:pPr>
            <w:r>
              <w:rPr>
                <w:rFonts w:cs="Arial"/>
                <w:lang w:eastAsia="ja-JP"/>
              </w:rPr>
              <w:t>M</w:t>
            </w:r>
          </w:p>
        </w:tc>
        <w:tc>
          <w:tcPr>
            <w:tcW w:w="1193" w:type="dxa"/>
          </w:tcPr>
          <w:p w14:paraId="38A9AA7E" w14:textId="77777777" w:rsidR="004E3BF3" w:rsidRDefault="004E3BF3">
            <w:pPr>
              <w:pStyle w:val="TAL"/>
              <w:rPr>
                <w:rFonts w:cs="Arial"/>
                <w:i/>
                <w:lang w:eastAsia="ja-JP"/>
              </w:rPr>
            </w:pPr>
          </w:p>
        </w:tc>
        <w:tc>
          <w:tcPr>
            <w:tcW w:w="1276" w:type="dxa"/>
          </w:tcPr>
          <w:p w14:paraId="5FFE6ACE" w14:textId="77777777" w:rsidR="004E3BF3" w:rsidRDefault="003C7FD0">
            <w:pPr>
              <w:pStyle w:val="TAL"/>
              <w:rPr>
                <w:rFonts w:cs="Arial"/>
                <w:lang w:eastAsia="ja-JP"/>
              </w:rPr>
            </w:pPr>
            <w:r>
              <w:rPr>
                <w:rFonts w:cs="Arial"/>
                <w:lang w:eastAsia="ja-JP"/>
              </w:rPr>
              <w:t>9.2.2.4</w:t>
            </w:r>
          </w:p>
        </w:tc>
        <w:tc>
          <w:tcPr>
            <w:tcW w:w="2410" w:type="dxa"/>
          </w:tcPr>
          <w:p w14:paraId="3E54422B" w14:textId="77777777" w:rsidR="004E3BF3" w:rsidRDefault="004E3BF3">
            <w:pPr>
              <w:pStyle w:val="TAL"/>
              <w:rPr>
                <w:rFonts w:cs="Arial"/>
                <w:lang w:eastAsia="ja-JP"/>
              </w:rPr>
            </w:pPr>
          </w:p>
        </w:tc>
        <w:tc>
          <w:tcPr>
            <w:tcW w:w="1133" w:type="dxa"/>
          </w:tcPr>
          <w:p w14:paraId="417B4396" w14:textId="77777777" w:rsidR="004E3BF3" w:rsidRDefault="003C7FD0">
            <w:pPr>
              <w:pStyle w:val="TAC"/>
              <w:rPr>
                <w:lang w:eastAsia="ja-JP"/>
              </w:rPr>
            </w:pPr>
            <w:r>
              <w:rPr>
                <w:lang w:eastAsia="ja-JP"/>
              </w:rPr>
              <w:t>–</w:t>
            </w:r>
          </w:p>
        </w:tc>
        <w:tc>
          <w:tcPr>
            <w:tcW w:w="1134" w:type="dxa"/>
          </w:tcPr>
          <w:p w14:paraId="30DCB4C6" w14:textId="77777777" w:rsidR="004E3BF3" w:rsidRDefault="004E3BF3">
            <w:pPr>
              <w:pStyle w:val="TAC"/>
              <w:rPr>
                <w:lang w:eastAsia="ja-JP"/>
              </w:rPr>
            </w:pPr>
          </w:p>
        </w:tc>
      </w:tr>
      <w:tr w:rsidR="004E3BF3" w14:paraId="73B24754" w14:textId="77777777">
        <w:tc>
          <w:tcPr>
            <w:tcW w:w="2201" w:type="dxa"/>
          </w:tcPr>
          <w:p w14:paraId="61A7F1D5" w14:textId="77777777" w:rsidR="004E3BF3" w:rsidRDefault="003C7FD0">
            <w:pPr>
              <w:pStyle w:val="TAL"/>
              <w:ind w:left="113"/>
              <w:rPr>
                <w:rFonts w:cs="Arial"/>
                <w:bCs/>
                <w:lang w:eastAsia="zh-CN"/>
              </w:rPr>
            </w:pPr>
            <w:r>
              <w:rPr>
                <w:rFonts w:cs="Arial"/>
                <w:b/>
                <w:lang w:eastAsia="zh-CN"/>
              </w:rPr>
              <w:t>&gt;Forbidden TACs</w:t>
            </w:r>
          </w:p>
        </w:tc>
        <w:tc>
          <w:tcPr>
            <w:tcW w:w="1080" w:type="dxa"/>
          </w:tcPr>
          <w:p w14:paraId="02F575D0" w14:textId="77777777" w:rsidR="004E3BF3" w:rsidRDefault="004E3BF3">
            <w:pPr>
              <w:pStyle w:val="TAL"/>
              <w:rPr>
                <w:rFonts w:cs="Arial"/>
                <w:lang w:eastAsia="ja-JP"/>
              </w:rPr>
            </w:pPr>
          </w:p>
        </w:tc>
        <w:tc>
          <w:tcPr>
            <w:tcW w:w="1193" w:type="dxa"/>
          </w:tcPr>
          <w:p w14:paraId="1DB56297" w14:textId="77777777" w:rsidR="004E3BF3" w:rsidRDefault="003C7FD0">
            <w:pPr>
              <w:pStyle w:val="TAL"/>
              <w:rPr>
                <w:rFonts w:cs="Arial"/>
                <w:i/>
                <w:lang w:eastAsia="ja-JP"/>
              </w:rPr>
            </w:pPr>
            <w:proofErr w:type="gramStart"/>
            <w:r>
              <w:rPr>
                <w:rFonts w:cs="Arial"/>
                <w:i/>
                <w:lang w:eastAsia="ja-JP"/>
              </w:rPr>
              <w:t>1..&lt;</w:t>
            </w:r>
            <w:proofErr w:type="spellStart"/>
            <w:proofErr w:type="gramEnd"/>
            <w:r>
              <w:rPr>
                <w:rFonts w:cs="Arial"/>
                <w:i/>
                <w:lang w:eastAsia="ja-JP"/>
              </w:rPr>
              <w:t>maxnoofForbiddenTACs</w:t>
            </w:r>
            <w:proofErr w:type="spellEnd"/>
            <w:r>
              <w:rPr>
                <w:rFonts w:cs="Arial"/>
                <w:i/>
                <w:lang w:eastAsia="ja-JP"/>
              </w:rPr>
              <w:t>&gt;</w:t>
            </w:r>
          </w:p>
        </w:tc>
        <w:tc>
          <w:tcPr>
            <w:tcW w:w="1276" w:type="dxa"/>
          </w:tcPr>
          <w:p w14:paraId="5293ECE9" w14:textId="77777777" w:rsidR="004E3BF3" w:rsidRDefault="004E3BF3">
            <w:pPr>
              <w:pStyle w:val="TAL"/>
              <w:rPr>
                <w:rFonts w:cs="Arial"/>
                <w:lang w:eastAsia="ja-JP"/>
              </w:rPr>
            </w:pPr>
          </w:p>
        </w:tc>
        <w:tc>
          <w:tcPr>
            <w:tcW w:w="2410" w:type="dxa"/>
          </w:tcPr>
          <w:p w14:paraId="0FF47E04" w14:textId="77777777" w:rsidR="004E3BF3" w:rsidRDefault="004E3BF3">
            <w:pPr>
              <w:pStyle w:val="TAL"/>
              <w:rPr>
                <w:rFonts w:cs="Arial"/>
                <w:lang w:eastAsia="ja-JP"/>
              </w:rPr>
            </w:pPr>
          </w:p>
        </w:tc>
        <w:tc>
          <w:tcPr>
            <w:tcW w:w="1133" w:type="dxa"/>
          </w:tcPr>
          <w:p w14:paraId="31930AFD" w14:textId="77777777" w:rsidR="004E3BF3" w:rsidRDefault="003C7FD0">
            <w:pPr>
              <w:pStyle w:val="TAC"/>
              <w:rPr>
                <w:lang w:eastAsia="ja-JP"/>
              </w:rPr>
            </w:pPr>
            <w:r>
              <w:rPr>
                <w:lang w:eastAsia="ja-JP"/>
              </w:rPr>
              <w:t>–</w:t>
            </w:r>
          </w:p>
        </w:tc>
        <w:tc>
          <w:tcPr>
            <w:tcW w:w="1134" w:type="dxa"/>
          </w:tcPr>
          <w:p w14:paraId="711953D7" w14:textId="77777777" w:rsidR="004E3BF3" w:rsidRDefault="004E3BF3">
            <w:pPr>
              <w:pStyle w:val="TAC"/>
              <w:rPr>
                <w:lang w:eastAsia="ja-JP"/>
              </w:rPr>
            </w:pPr>
          </w:p>
        </w:tc>
      </w:tr>
      <w:tr w:rsidR="004E3BF3" w14:paraId="371F8AE2" w14:textId="77777777">
        <w:tc>
          <w:tcPr>
            <w:tcW w:w="2201" w:type="dxa"/>
          </w:tcPr>
          <w:p w14:paraId="196754D5"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C2E37D6" w14:textId="77777777" w:rsidR="004E3BF3" w:rsidRDefault="003C7FD0">
            <w:pPr>
              <w:pStyle w:val="TAL"/>
              <w:rPr>
                <w:rFonts w:cs="Arial"/>
                <w:lang w:eastAsia="ja-JP"/>
              </w:rPr>
            </w:pPr>
            <w:r>
              <w:rPr>
                <w:rFonts w:cs="Arial"/>
                <w:lang w:eastAsia="ja-JP"/>
              </w:rPr>
              <w:t>M</w:t>
            </w:r>
          </w:p>
        </w:tc>
        <w:tc>
          <w:tcPr>
            <w:tcW w:w="1193" w:type="dxa"/>
          </w:tcPr>
          <w:p w14:paraId="0420D906" w14:textId="77777777" w:rsidR="004E3BF3" w:rsidRDefault="004E3BF3">
            <w:pPr>
              <w:pStyle w:val="TAL"/>
              <w:rPr>
                <w:rFonts w:cs="Arial"/>
                <w:i/>
                <w:lang w:eastAsia="ja-JP"/>
              </w:rPr>
            </w:pPr>
          </w:p>
        </w:tc>
        <w:tc>
          <w:tcPr>
            <w:tcW w:w="1276" w:type="dxa"/>
          </w:tcPr>
          <w:p w14:paraId="7B326B35" w14:textId="77777777" w:rsidR="004E3BF3" w:rsidRDefault="003C7FD0">
            <w:pPr>
              <w:pStyle w:val="TAL"/>
              <w:rPr>
                <w:rFonts w:eastAsia="MS Mincho" w:cs="Arial"/>
                <w:lang w:eastAsia="ja-JP"/>
              </w:rPr>
            </w:pPr>
            <w:r>
              <w:rPr>
                <w:rFonts w:cs="Arial"/>
                <w:lang w:eastAsia="ja-JP"/>
              </w:rPr>
              <w:t>9.2.2.5</w:t>
            </w:r>
          </w:p>
        </w:tc>
        <w:tc>
          <w:tcPr>
            <w:tcW w:w="2410" w:type="dxa"/>
          </w:tcPr>
          <w:p w14:paraId="5847BAA7" w14:textId="77777777" w:rsidR="004E3BF3" w:rsidRDefault="003C7FD0">
            <w:pPr>
              <w:pStyle w:val="TAL"/>
              <w:rPr>
                <w:rFonts w:cs="Arial"/>
                <w:lang w:eastAsia="ja-JP"/>
              </w:rPr>
            </w:pPr>
            <w:r>
              <w:rPr>
                <w:rFonts w:cs="Arial"/>
                <w:lang w:eastAsia="ja-JP"/>
              </w:rPr>
              <w:t>The TAC of the forbidden TAI.</w:t>
            </w:r>
          </w:p>
        </w:tc>
        <w:tc>
          <w:tcPr>
            <w:tcW w:w="1133" w:type="dxa"/>
          </w:tcPr>
          <w:p w14:paraId="52D06FCF" w14:textId="77777777" w:rsidR="004E3BF3" w:rsidRDefault="003C7FD0">
            <w:pPr>
              <w:pStyle w:val="TAC"/>
              <w:rPr>
                <w:lang w:eastAsia="ja-JP"/>
              </w:rPr>
            </w:pPr>
            <w:r>
              <w:rPr>
                <w:lang w:eastAsia="ja-JP"/>
              </w:rPr>
              <w:t>–</w:t>
            </w:r>
          </w:p>
        </w:tc>
        <w:tc>
          <w:tcPr>
            <w:tcW w:w="1134" w:type="dxa"/>
          </w:tcPr>
          <w:p w14:paraId="215E3B8E" w14:textId="77777777" w:rsidR="004E3BF3" w:rsidRDefault="004E3BF3">
            <w:pPr>
              <w:pStyle w:val="TAC"/>
              <w:rPr>
                <w:lang w:eastAsia="ja-JP"/>
              </w:rPr>
            </w:pPr>
          </w:p>
        </w:tc>
      </w:tr>
      <w:tr w:rsidR="004E3BF3" w14:paraId="260FB28C" w14:textId="77777777">
        <w:tc>
          <w:tcPr>
            <w:tcW w:w="2201" w:type="dxa"/>
          </w:tcPr>
          <w:p w14:paraId="501FC0D7" w14:textId="77777777" w:rsidR="004E3BF3" w:rsidRDefault="003C7FD0">
            <w:pPr>
              <w:pStyle w:val="TAL"/>
              <w:rPr>
                <w:rFonts w:cs="Arial"/>
                <w:b/>
                <w:lang w:eastAsia="ja-JP"/>
              </w:rPr>
            </w:pPr>
            <w:r>
              <w:rPr>
                <w:rFonts w:cs="Arial"/>
                <w:b/>
                <w:lang w:eastAsia="ja-JP"/>
              </w:rPr>
              <w:t>Service Area Information</w:t>
            </w:r>
          </w:p>
        </w:tc>
        <w:tc>
          <w:tcPr>
            <w:tcW w:w="1080" w:type="dxa"/>
          </w:tcPr>
          <w:p w14:paraId="6D35CF8B" w14:textId="77777777" w:rsidR="004E3BF3" w:rsidRDefault="004E3BF3">
            <w:pPr>
              <w:pStyle w:val="TAL"/>
              <w:rPr>
                <w:rFonts w:cs="Arial"/>
                <w:lang w:eastAsia="ja-JP"/>
              </w:rPr>
            </w:pPr>
          </w:p>
        </w:tc>
        <w:tc>
          <w:tcPr>
            <w:tcW w:w="1193" w:type="dxa"/>
          </w:tcPr>
          <w:p w14:paraId="446806B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Pr>
          <w:p w14:paraId="65D6D187" w14:textId="77777777" w:rsidR="004E3BF3" w:rsidRDefault="004E3BF3">
            <w:pPr>
              <w:pStyle w:val="TAL"/>
              <w:rPr>
                <w:rFonts w:eastAsia="MS Mincho" w:cs="Arial"/>
                <w:lang w:eastAsia="ja-JP"/>
              </w:rPr>
            </w:pPr>
          </w:p>
        </w:tc>
        <w:tc>
          <w:tcPr>
            <w:tcW w:w="2410" w:type="dxa"/>
          </w:tcPr>
          <w:p w14:paraId="7D311E93" w14:textId="77777777" w:rsidR="004E3BF3" w:rsidRDefault="003C7FD0">
            <w:pPr>
              <w:pStyle w:val="TAL"/>
              <w:rPr>
                <w:rFonts w:cs="Arial"/>
                <w:bCs/>
                <w:lang w:eastAsia="ja-JP"/>
              </w:rPr>
            </w:pPr>
            <w:r>
              <w:rPr>
                <w:rFonts w:cs="Arial"/>
                <w:bCs/>
                <w:lang w:eastAsia="zh-CN"/>
              </w:rPr>
              <w:t>This IE contains Service Area Restriction information as specified in TS 23.501 [7].</w:t>
            </w:r>
          </w:p>
        </w:tc>
        <w:tc>
          <w:tcPr>
            <w:tcW w:w="1133" w:type="dxa"/>
          </w:tcPr>
          <w:p w14:paraId="606EFB3D" w14:textId="77777777" w:rsidR="004E3BF3" w:rsidRDefault="003C7FD0">
            <w:pPr>
              <w:pStyle w:val="TAC"/>
              <w:rPr>
                <w:lang w:eastAsia="zh-CN"/>
              </w:rPr>
            </w:pPr>
            <w:r>
              <w:rPr>
                <w:lang w:eastAsia="ja-JP"/>
              </w:rPr>
              <w:t>–</w:t>
            </w:r>
          </w:p>
        </w:tc>
        <w:tc>
          <w:tcPr>
            <w:tcW w:w="1134" w:type="dxa"/>
          </w:tcPr>
          <w:p w14:paraId="1CA94D85" w14:textId="77777777" w:rsidR="004E3BF3" w:rsidRDefault="004E3BF3">
            <w:pPr>
              <w:pStyle w:val="TAC"/>
              <w:rPr>
                <w:lang w:eastAsia="zh-CN"/>
              </w:rPr>
            </w:pPr>
          </w:p>
        </w:tc>
      </w:tr>
      <w:tr w:rsidR="004E3BF3" w14:paraId="075B3DC5" w14:textId="77777777">
        <w:tc>
          <w:tcPr>
            <w:tcW w:w="2201" w:type="dxa"/>
          </w:tcPr>
          <w:p w14:paraId="4341666C"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F03149A" w14:textId="77777777" w:rsidR="004E3BF3" w:rsidRDefault="003C7FD0">
            <w:pPr>
              <w:pStyle w:val="TAL"/>
              <w:rPr>
                <w:rFonts w:cs="Arial"/>
                <w:lang w:eastAsia="ja-JP"/>
              </w:rPr>
            </w:pPr>
            <w:r>
              <w:rPr>
                <w:rFonts w:cs="Arial"/>
                <w:lang w:eastAsia="ja-JP"/>
              </w:rPr>
              <w:t>M</w:t>
            </w:r>
          </w:p>
        </w:tc>
        <w:tc>
          <w:tcPr>
            <w:tcW w:w="1193" w:type="dxa"/>
          </w:tcPr>
          <w:p w14:paraId="743A29D7" w14:textId="77777777" w:rsidR="004E3BF3" w:rsidRDefault="004E3BF3">
            <w:pPr>
              <w:pStyle w:val="TAL"/>
              <w:rPr>
                <w:rFonts w:cs="Arial"/>
                <w:i/>
                <w:lang w:eastAsia="ja-JP"/>
              </w:rPr>
            </w:pPr>
          </w:p>
        </w:tc>
        <w:tc>
          <w:tcPr>
            <w:tcW w:w="1276" w:type="dxa"/>
          </w:tcPr>
          <w:p w14:paraId="76640B66" w14:textId="77777777" w:rsidR="004E3BF3" w:rsidRDefault="003C7FD0">
            <w:pPr>
              <w:pStyle w:val="TAL"/>
              <w:rPr>
                <w:rFonts w:eastAsia="MS Mincho" w:cs="Arial"/>
                <w:lang w:eastAsia="ja-JP"/>
              </w:rPr>
            </w:pPr>
            <w:r>
              <w:rPr>
                <w:rFonts w:cs="Arial"/>
                <w:lang w:eastAsia="ja-JP"/>
              </w:rPr>
              <w:t>9.2.2.4</w:t>
            </w:r>
          </w:p>
        </w:tc>
        <w:tc>
          <w:tcPr>
            <w:tcW w:w="2410" w:type="dxa"/>
          </w:tcPr>
          <w:p w14:paraId="77163047" w14:textId="77777777" w:rsidR="004E3BF3" w:rsidRDefault="004E3BF3">
            <w:pPr>
              <w:pStyle w:val="TAL"/>
              <w:rPr>
                <w:rFonts w:cs="Arial"/>
                <w:lang w:eastAsia="ja-JP"/>
              </w:rPr>
            </w:pPr>
          </w:p>
        </w:tc>
        <w:tc>
          <w:tcPr>
            <w:tcW w:w="1133" w:type="dxa"/>
          </w:tcPr>
          <w:p w14:paraId="2947071C" w14:textId="77777777" w:rsidR="004E3BF3" w:rsidRDefault="003C7FD0">
            <w:pPr>
              <w:pStyle w:val="TAC"/>
              <w:rPr>
                <w:lang w:eastAsia="ja-JP"/>
              </w:rPr>
            </w:pPr>
            <w:r>
              <w:rPr>
                <w:lang w:eastAsia="ja-JP"/>
              </w:rPr>
              <w:t>–</w:t>
            </w:r>
          </w:p>
        </w:tc>
        <w:tc>
          <w:tcPr>
            <w:tcW w:w="1134" w:type="dxa"/>
          </w:tcPr>
          <w:p w14:paraId="24E885A1" w14:textId="77777777" w:rsidR="004E3BF3" w:rsidRDefault="004E3BF3">
            <w:pPr>
              <w:pStyle w:val="TAC"/>
              <w:rPr>
                <w:lang w:eastAsia="ja-JP"/>
              </w:rPr>
            </w:pPr>
          </w:p>
        </w:tc>
      </w:tr>
      <w:tr w:rsidR="004E3BF3" w14:paraId="3F222B40" w14:textId="77777777">
        <w:tc>
          <w:tcPr>
            <w:tcW w:w="2201" w:type="dxa"/>
          </w:tcPr>
          <w:p w14:paraId="525D5E98" w14:textId="77777777" w:rsidR="004E3BF3" w:rsidRDefault="003C7FD0">
            <w:pPr>
              <w:pStyle w:val="TAL"/>
              <w:ind w:left="113"/>
              <w:rPr>
                <w:rFonts w:cs="Arial"/>
                <w:bCs/>
                <w:lang w:eastAsia="zh-CN"/>
              </w:rPr>
            </w:pPr>
            <w:r>
              <w:rPr>
                <w:rFonts w:cs="Arial"/>
                <w:b/>
                <w:lang w:eastAsia="zh-CN"/>
              </w:rPr>
              <w:t>&gt;Allowed TACs</w:t>
            </w:r>
          </w:p>
        </w:tc>
        <w:tc>
          <w:tcPr>
            <w:tcW w:w="1080" w:type="dxa"/>
          </w:tcPr>
          <w:p w14:paraId="6302D79D" w14:textId="77777777" w:rsidR="004E3BF3" w:rsidRDefault="004E3BF3">
            <w:pPr>
              <w:pStyle w:val="TAL"/>
              <w:rPr>
                <w:rFonts w:cs="Arial"/>
                <w:lang w:eastAsia="ja-JP"/>
              </w:rPr>
            </w:pPr>
          </w:p>
        </w:tc>
        <w:tc>
          <w:tcPr>
            <w:tcW w:w="1193" w:type="dxa"/>
          </w:tcPr>
          <w:p w14:paraId="7F169F8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maxnooAllowedAreas</w:t>
            </w:r>
            <w:proofErr w:type="spellEnd"/>
            <w:r>
              <w:rPr>
                <w:rFonts w:cs="Arial"/>
                <w:i/>
                <w:lang w:eastAsia="ja-JP"/>
              </w:rPr>
              <w:t>&gt;</w:t>
            </w:r>
          </w:p>
        </w:tc>
        <w:tc>
          <w:tcPr>
            <w:tcW w:w="1276" w:type="dxa"/>
          </w:tcPr>
          <w:p w14:paraId="21F3547D" w14:textId="77777777" w:rsidR="004E3BF3" w:rsidRDefault="004E3BF3">
            <w:pPr>
              <w:pStyle w:val="TAL"/>
              <w:rPr>
                <w:rFonts w:cs="Arial"/>
                <w:lang w:eastAsia="ja-JP"/>
              </w:rPr>
            </w:pPr>
          </w:p>
        </w:tc>
        <w:tc>
          <w:tcPr>
            <w:tcW w:w="2410" w:type="dxa"/>
          </w:tcPr>
          <w:p w14:paraId="0EFD13DC" w14:textId="77777777" w:rsidR="004E3BF3" w:rsidRDefault="004E3BF3">
            <w:pPr>
              <w:pStyle w:val="TAL"/>
              <w:rPr>
                <w:rFonts w:cs="Arial"/>
                <w:lang w:eastAsia="ja-JP"/>
              </w:rPr>
            </w:pPr>
          </w:p>
        </w:tc>
        <w:tc>
          <w:tcPr>
            <w:tcW w:w="1133" w:type="dxa"/>
          </w:tcPr>
          <w:p w14:paraId="1DEF873C" w14:textId="77777777" w:rsidR="004E3BF3" w:rsidRDefault="003C7FD0">
            <w:pPr>
              <w:pStyle w:val="TAC"/>
              <w:rPr>
                <w:lang w:eastAsia="ja-JP"/>
              </w:rPr>
            </w:pPr>
            <w:r>
              <w:rPr>
                <w:lang w:eastAsia="ja-JP"/>
              </w:rPr>
              <w:t>–</w:t>
            </w:r>
          </w:p>
        </w:tc>
        <w:tc>
          <w:tcPr>
            <w:tcW w:w="1134" w:type="dxa"/>
          </w:tcPr>
          <w:p w14:paraId="0923D800" w14:textId="77777777" w:rsidR="004E3BF3" w:rsidRDefault="004E3BF3">
            <w:pPr>
              <w:pStyle w:val="TAC"/>
              <w:rPr>
                <w:lang w:eastAsia="ja-JP"/>
              </w:rPr>
            </w:pPr>
          </w:p>
        </w:tc>
      </w:tr>
      <w:tr w:rsidR="004E3BF3" w14:paraId="7FD0C4CB" w14:textId="77777777">
        <w:tc>
          <w:tcPr>
            <w:tcW w:w="2201" w:type="dxa"/>
          </w:tcPr>
          <w:p w14:paraId="1CE21962"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8F483FE" w14:textId="77777777" w:rsidR="004E3BF3" w:rsidRDefault="003C7FD0">
            <w:pPr>
              <w:pStyle w:val="TAL"/>
              <w:rPr>
                <w:rFonts w:cs="Arial"/>
                <w:lang w:eastAsia="ja-JP"/>
              </w:rPr>
            </w:pPr>
            <w:r>
              <w:rPr>
                <w:rFonts w:cs="Arial"/>
                <w:lang w:eastAsia="ja-JP"/>
              </w:rPr>
              <w:t>M</w:t>
            </w:r>
          </w:p>
        </w:tc>
        <w:tc>
          <w:tcPr>
            <w:tcW w:w="1193" w:type="dxa"/>
          </w:tcPr>
          <w:p w14:paraId="47787460" w14:textId="77777777" w:rsidR="004E3BF3" w:rsidRDefault="004E3BF3">
            <w:pPr>
              <w:pStyle w:val="TAL"/>
              <w:rPr>
                <w:rFonts w:cs="Arial"/>
                <w:i/>
                <w:lang w:eastAsia="ja-JP"/>
              </w:rPr>
            </w:pPr>
          </w:p>
        </w:tc>
        <w:tc>
          <w:tcPr>
            <w:tcW w:w="1276" w:type="dxa"/>
          </w:tcPr>
          <w:p w14:paraId="73155D31" w14:textId="77777777" w:rsidR="004E3BF3" w:rsidRDefault="003C7FD0">
            <w:pPr>
              <w:pStyle w:val="TAL"/>
              <w:rPr>
                <w:rFonts w:eastAsia="MS Mincho" w:cs="Arial"/>
                <w:lang w:eastAsia="ja-JP"/>
              </w:rPr>
            </w:pPr>
            <w:r>
              <w:rPr>
                <w:rFonts w:cs="Arial"/>
                <w:lang w:eastAsia="ja-JP"/>
              </w:rPr>
              <w:t>9.2.2.5</w:t>
            </w:r>
          </w:p>
        </w:tc>
        <w:tc>
          <w:tcPr>
            <w:tcW w:w="2410" w:type="dxa"/>
          </w:tcPr>
          <w:p w14:paraId="15A5043C" w14:textId="77777777" w:rsidR="004E3BF3" w:rsidRDefault="003C7FD0">
            <w:pPr>
              <w:pStyle w:val="TAL"/>
              <w:rPr>
                <w:rFonts w:cs="Arial"/>
                <w:lang w:eastAsia="ja-JP"/>
              </w:rPr>
            </w:pPr>
            <w:r>
              <w:rPr>
                <w:rFonts w:cs="Arial"/>
                <w:lang w:eastAsia="ja-JP"/>
              </w:rPr>
              <w:t>The TAC of the allowed TAI.</w:t>
            </w:r>
          </w:p>
        </w:tc>
        <w:tc>
          <w:tcPr>
            <w:tcW w:w="1133" w:type="dxa"/>
          </w:tcPr>
          <w:p w14:paraId="76A026C5" w14:textId="77777777" w:rsidR="004E3BF3" w:rsidRDefault="003C7FD0">
            <w:pPr>
              <w:pStyle w:val="TAC"/>
              <w:rPr>
                <w:lang w:eastAsia="ja-JP"/>
              </w:rPr>
            </w:pPr>
            <w:r>
              <w:rPr>
                <w:lang w:eastAsia="ja-JP"/>
              </w:rPr>
              <w:t>–</w:t>
            </w:r>
          </w:p>
        </w:tc>
        <w:tc>
          <w:tcPr>
            <w:tcW w:w="1134" w:type="dxa"/>
          </w:tcPr>
          <w:p w14:paraId="78FC3D83" w14:textId="77777777" w:rsidR="004E3BF3" w:rsidRDefault="004E3BF3">
            <w:pPr>
              <w:pStyle w:val="TAC"/>
              <w:rPr>
                <w:lang w:eastAsia="ja-JP"/>
              </w:rPr>
            </w:pPr>
          </w:p>
        </w:tc>
      </w:tr>
      <w:tr w:rsidR="004E3BF3" w14:paraId="3A253358" w14:textId="77777777">
        <w:tc>
          <w:tcPr>
            <w:tcW w:w="2201" w:type="dxa"/>
          </w:tcPr>
          <w:p w14:paraId="071AA9D8" w14:textId="77777777" w:rsidR="004E3BF3" w:rsidRDefault="003C7FD0">
            <w:pPr>
              <w:pStyle w:val="TAL"/>
              <w:ind w:left="113"/>
              <w:rPr>
                <w:rFonts w:cs="Arial"/>
                <w:bCs/>
                <w:lang w:eastAsia="zh-CN"/>
              </w:rPr>
            </w:pPr>
            <w:r>
              <w:rPr>
                <w:rFonts w:cs="Arial"/>
                <w:b/>
                <w:lang w:eastAsia="zh-CN"/>
              </w:rPr>
              <w:t>&gt;Not Allowed TACs</w:t>
            </w:r>
          </w:p>
        </w:tc>
        <w:tc>
          <w:tcPr>
            <w:tcW w:w="1080" w:type="dxa"/>
          </w:tcPr>
          <w:p w14:paraId="24F26DF4" w14:textId="77777777" w:rsidR="004E3BF3" w:rsidRDefault="004E3BF3">
            <w:pPr>
              <w:pStyle w:val="TAL"/>
              <w:rPr>
                <w:rFonts w:cs="Arial"/>
                <w:lang w:eastAsia="ja-JP"/>
              </w:rPr>
            </w:pPr>
          </w:p>
        </w:tc>
        <w:tc>
          <w:tcPr>
            <w:tcW w:w="1193" w:type="dxa"/>
          </w:tcPr>
          <w:p w14:paraId="0371031C"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maxnooAllowedAreas</w:t>
            </w:r>
            <w:proofErr w:type="spellEnd"/>
            <w:r>
              <w:rPr>
                <w:rFonts w:cs="Arial"/>
                <w:i/>
                <w:lang w:eastAsia="ja-JP"/>
              </w:rPr>
              <w:t>&gt;</w:t>
            </w:r>
          </w:p>
        </w:tc>
        <w:tc>
          <w:tcPr>
            <w:tcW w:w="1276" w:type="dxa"/>
          </w:tcPr>
          <w:p w14:paraId="2190F801" w14:textId="77777777" w:rsidR="004E3BF3" w:rsidRDefault="004E3BF3">
            <w:pPr>
              <w:pStyle w:val="TAL"/>
              <w:rPr>
                <w:rFonts w:cs="Arial"/>
                <w:lang w:eastAsia="ja-JP"/>
              </w:rPr>
            </w:pPr>
          </w:p>
        </w:tc>
        <w:tc>
          <w:tcPr>
            <w:tcW w:w="2410" w:type="dxa"/>
          </w:tcPr>
          <w:p w14:paraId="518705FE" w14:textId="77777777" w:rsidR="004E3BF3" w:rsidRDefault="004E3BF3">
            <w:pPr>
              <w:pStyle w:val="TAL"/>
              <w:rPr>
                <w:rFonts w:cs="Arial"/>
                <w:lang w:eastAsia="ja-JP"/>
              </w:rPr>
            </w:pPr>
          </w:p>
        </w:tc>
        <w:tc>
          <w:tcPr>
            <w:tcW w:w="1133" w:type="dxa"/>
          </w:tcPr>
          <w:p w14:paraId="43FDD3FD" w14:textId="77777777" w:rsidR="004E3BF3" w:rsidRDefault="003C7FD0">
            <w:pPr>
              <w:pStyle w:val="TAC"/>
              <w:rPr>
                <w:lang w:eastAsia="ja-JP"/>
              </w:rPr>
            </w:pPr>
            <w:r>
              <w:rPr>
                <w:lang w:eastAsia="ja-JP"/>
              </w:rPr>
              <w:t>–</w:t>
            </w:r>
          </w:p>
        </w:tc>
        <w:tc>
          <w:tcPr>
            <w:tcW w:w="1134" w:type="dxa"/>
          </w:tcPr>
          <w:p w14:paraId="7BBA6E44" w14:textId="77777777" w:rsidR="004E3BF3" w:rsidRDefault="004E3BF3">
            <w:pPr>
              <w:pStyle w:val="TAC"/>
              <w:rPr>
                <w:lang w:eastAsia="ja-JP"/>
              </w:rPr>
            </w:pPr>
          </w:p>
        </w:tc>
      </w:tr>
      <w:tr w:rsidR="004E3BF3" w14:paraId="4188E963" w14:textId="77777777">
        <w:tc>
          <w:tcPr>
            <w:tcW w:w="2201" w:type="dxa"/>
          </w:tcPr>
          <w:p w14:paraId="402F8E8F"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7B7CEABF" w14:textId="77777777" w:rsidR="004E3BF3" w:rsidRDefault="003C7FD0">
            <w:pPr>
              <w:pStyle w:val="TAL"/>
              <w:rPr>
                <w:rFonts w:cs="Arial"/>
                <w:lang w:eastAsia="ja-JP"/>
              </w:rPr>
            </w:pPr>
            <w:r>
              <w:rPr>
                <w:rFonts w:cs="Arial"/>
                <w:lang w:eastAsia="ja-JP"/>
              </w:rPr>
              <w:t>M</w:t>
            </w:r>
          </w:p>
        </w:tc>
        <w:tc>
          <w:tcPr>
            <w:tcW w:w="1193" w:type="dxa"/>
          </w:tcPr>
          <w:p w14:paraId="0246A9AF" w14:textId="77777777" w:rsidR="004E3BF3" w:rsidRDefault="004E3BF3">
            <w:pPr>
              <w:pStyle w:val="TAL"/>
              <w:rPr>
                <w:rFonts w:cs="Arial"/>
                <w:i/>
                <w:lang w:eastAsia="ja-JP"/>
              </w:rPr>
            </w:pPr>
          </w:p>
        </w:tc>
        <w:tc>
          <w:tcPr>
            <w:tcW w:w="1276" w:type="dxa"/>
          </w:tcPr>
          <w:p w14:paraId="6BE861A2" w14:textId="77777777" w:rsidR="004E3BF3" w:rsidRDefault="003C7FD0">
            <w:pPr>
              <w:pStyle w:val="TAL"/>
              <w:rPr>
                <w:rFonts w:eastAsia="MS Mincho" w:cs="Arial"/>
                <w:lang w:eastAsia="ja-JP"/>
              </w:rPr>
            </w:pPr>
            <w:r>
              <w:rPr>
                <w:rFonts w:cs="Arial"/>
                <w:lang w:eastAsia="ja-JP"/>
              </w:rPr>
              <w:t>9.2.2.5</w:t>
            </w:r>
          </w:p>
        </w:tc>
        <w:tc>
          <w:tcPr>
            <w:tcW w:w="2410" w:type="dxa"/>
          </w:tcPr>
          <w:p w14:paraId="4CF6737F" w14:textId="77777777" w:rsidR="004E3BF3" w:rsidRDefault="003C7FD0">
            <w:pPr>
              <w:pStyle w:val="TAL"/>
              <w:rPr>
                <w:rFonts w:cs="Arial"/>
                <w:lang w:eastAsia="ja-JP"/>
              </w:rPr>
            </w:pPr>
            <w:r>
              <w:rPr>
                <w:rFonts w:cs="Arial"/>
                <w:lang w:eastAsia="ja-JP"/>
              </w:rPr>
              <w:t>The TAC of the not-allowed TAI.</w:t>
            </w:r>
          </w:p>
        </w:tc>
        <w:tc>
          <w:tcPr>
            <w:tcW w:w="1133" w:type="dxa"/>
          </w:tcPr>
          <w:p w14:paraId="25B9B26B" w14:textId="77777777" w:rsidR="004E3BF3" w:rsidRDefault="003C7FD0">
            <w:pPr>
              <w:pStyle w:val="TAC"/>
              <w:rPr>
                <w:lang w:eastAsia="ja-JP"/>
              </w:rPr>
            </w:pPr>
            <w:r>
              <w:rPr>
                <w:lang w:eastAsia="ja-JP"/>
              </w:rPr>
              <w:t>–</w:t>
            </w:r>
          </w:p>
        </w:tc>
        <w:tc>
          <w:tcPr>
            <w:tcW w:w="1134" w:type="dxa"/>
          </w:tcPr>
          <w:p w14:paraId="5FFE8032" w14:textId="77777777" w:rsidR="004E3BF3" w:rsidRDefault="004E3BF3">
            <w:pPr>
              <w:pStyle w:val="TAC"/>
              <w:rPr>
                <w:lang w:eastAsia="ja-JP"/>
              </w:rPr>
            </w:pPr>
          </w:p>
        </w:tc>
      </w:tr>
      <w:tr w:rsidR="004E3BF3" w14:paraId="66E4B626" w14:textId="77777777">
        <w:tc>
          <w:tcPr>
            <w:tcW w:w="2201" w:type="dxa"/>
            <w:tcBorders>
              <w:top w:val="single" w:sz="4" w:space="0" w:color="auto"/>
              <w:left w:val="single" w:sz="4" w:space="0" w:color="auto"/>
              <w:bottom w:val="single" w:sz="4" w:space="0" w:color="auto"/>
              <w:right w:val="single" w:sz="4" w:space="0" w:color="auto"/>
            </w:tcBorders>
          </w:tcPr>
          <w:p w14:paraId="3C6E5208" w14:textId="77777777" w:rsidR="004E3BF3" w:rsidRDefault="003C7FD0">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F4DD94A"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895EAA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83C1F"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6074C3A" w14:textId="77777777" w:rsidR="004E3BF3" w:rsidRDefault="003C7FD0">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5104142D"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EAA6" w14:textId="77777777" w:rsidR="004E3BF3" w:rsidRDefault="003C7FD0">
            <w:pPr>
              <w:pStyle w:val="TAC"/>
              <w:rPr>
                <w:lang w:eastAsia="ja-JP"/>
              </w:rPr>
            </w:pPr>
            <w:r>
              <w:rPr>
                <w:lang w:eastAsia="ja-JP"/>
              </w:rPr>
              <w:t>ignore</w:t>
            </w:r>
          </w:p>
        </w:tc>
      </w:tr>
      <w:tr w:rsidR="004E3BF3" w14:paraId="704004DC" w14:textId="77777777">
        <w:tc>
          <w:tcPr>
            <w:tcW w:w="2201" w:type="dxa"/>
            <w:tcBorders>
              <w:top w:val="single" w:sz="4" w:space="0" w:color="auto"/>
              <w:left w:val="single" w:sz="4" w:space="0" w:color="auto"/>
              <w:bottom w:val="single" w:sz="4" w:space="0" w:color="auto"/>
              <w:right w:val="single" w:sz="4" w:space="0" w:color="auto"/>
            </w:tcBorders>
          </w:tcPr>
          <w:p w14:paraId="6F2CB375" w14:textId="77777777" w:rsidR="004E3BF3" w:rsidRDefault="003C7FD0">
            <w:pPr>
              <w:pStyle w:val="TAL"/>
              <w:rPr>
                <w:rFonts w:eastAsia="Batang"/>
                <w:lang w:eastAsia="ja-JP"/>
              </w:rPr>
            </w:pPr>
            <w:r>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0ED7FAC"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247C02D"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A45E42" w14:textId="77777777" w:rsidR="004E3BF3" w:rsidRDefault="003C7FD0">
            <w:pPr>
              <w:pStyle w:val="TAL"/>
              <w:rPr>
                <w:rFonts w:cs="Arial"/>
                <w:lang w:eastAsia="zh-CN"/>
              </w:rPr>
            </w:pPr>
            <w:r>
              <w:rPr>
                <w:rFonts w:cs="Arial"/>
                <w:lang w:eastAsia="zh-CN"/>
              </w:rPr>
              <w:t>ENUMERATED</w:t>
            </w:r>
          </w:p>
          <w:p w14:paraId="2DC0D0A3"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5910BBB4" w14:textId="77777777" w:rsidR="004E3BF3" w:rsidRDefault="003C7FD0">
            <w:pPr>
              <w:pStyle w:val="TAL"/>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1FDD4F6"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DFC2C6" w14:textId="77777777" w:rsidR="004E3BF3" w:rsidRDefault="003C7FD0">
            <w:pPr>
              <w:pStyle w:val="TAC"/>
              <w:rPr>
                <w:lang w:eastAsia="ja-JP"/>
              </w:rPr>
            </w:pPr>
            <w:r>
              <w:rPr>
                <w:lang w:eastAsia="ja-JP"/>
              </w:rPr>
              <w:t>ignore</w:t>
            </w:r>
          </w:p>
        </w:tc>
      </w:tr>
      <w:tr w:rsidR="004E3BF3" w14:paraId="2CFF1BFA" w14:textId="77777777">
        <w:tc>
          <w:tcPr>
            <w:tcW w:w="2201" w:type="dxa"/>
            <w:tcBorders>
              <w:top w:val="single" w:sz="4" w:space="0" w:color="auto"/>
              <w:left w:val="single" w:sz="4" w:space="0" w:color="auto"/>
              <w:bottom w:val="single" w:sz="4" w:space="0" w:color="auto"/>
              <w:right w:val="single" w:sz="4" w:space="0" w:color="auto"/>
            </w:tcBorders>
          </w:tcPr>
          <w:p w14:paraId="63077171" w14:textId="77777777" w:rsidR="004E3BF3" w:rsidRDefault="003C7FD0">
            <w:pPr>
              <w:pStyle w:val="TAL"/>
              <w:rPr>
                <w:rFonts w:eastAsia="Batang"/>
                <w:lang w:eastAsia="ja-JP"/>
              </w:rPr>
            </w:pPr>
            <w:r>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F97F044"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2E92FF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i/>
              </w:rPr>
              <w:t>maxnoofEPLMNs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6E26A66" w14:textId="77777777" w:rsidR="004E3BF3" w:rsidRDefault="004E3BF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718D080"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3E03ABAC"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DDB1EA" w14:textId="77777777" w:rsidR="004E3BF3" w:rsidRDefault="003C7FD0">
            <w:pPr>
              <w:pStyle w:val="TAC"/>
              <w:rPr>
                <w:lang w:eastAsia="ja-JP"/>
              </w:rPr>
            </w:pPr>
            <w:r>
              <w:rPr>
                <w:lang w:eastAsia="ja-JP"/>
              </w:rPr>
              <w:t>ignore</w:t>
            </w:r>
          </w:p>
        </w:tc>
      </w:tr>
      <w:tr w:rsidR="004E3BF3" w14:paraId="5C1F0F1A" w14:textId="77777777">
        <w:tc>
          <w:tcPr>
            <w:tcW w:w="2201" w:type="dxa"/>
            <w:tcBorders>
              <w:top w:val="single" w:sz="4" w:space="0" w:color="auto"/>
              <w:left w:val="single" w:sz="4" w:space="0" w:color="auto"/>
              <w:bottom w:val="single" w:sz="4" w:space="0" w:color="auto"/>
              <w:right w:val="single" w:sz="4" w:space="0" w:color="auto"/>
            </w:tcBorders>
          </w:tcPr>
          <w:p w14:paraId="51E1019D" w14:textId="77777777" w:rsidR="004E3BF3" w:rsidRDefault="003C7FD0">
            <w:pPr>
              <w:pStyle w:val="TAL"/>
              <w:ind w:left="113"/>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007BBE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C14F6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104098"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C8ACBB4" w14:textId="77777777" w:rsidR="004E3BF3" w:rsidRDefault="003C7FD0">
            <w:pPr>
              <w:pStyle w:val="TAL"/>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3B592FC"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D471CF" w14:textId="77777777" w:rsidR="004E3BF3" w:rsidRDefault="004E3BF3">
            <w:pPr>
              <w:pStyle w:val="TAC"/>
              <w:rPr>
                <w:lang w:eastAsia="ja-JP"/>
              </w:rPr>
            </w:pPr>
          </w:p>
        </w:tc>
      </w:tr>
      <w:tr w:rsidR="004E3BF3" w14:paraId="791D540C" w14:textId="77777777">
        <w:tc>
          <w:tcPr>
            <w:tcW w:w="2201" w:type="dxa"/>
            <w:tcBorders>
              <w:top w:val="single" w:sz="4" w:space="0" w:color="auto"/>
              <w:left w:val="single" w:sz="4" w:space="0" w:color="auto"/>
              <w:bottom w:val="single" w:sz="4" w:space="0" w:color="auto"/>
              <w:right w:val="single" w:sz="4" w:space="0" w:color="auto"/>
            </w:tcBorders>
          </w:tcPr>
          <w:p w14:paraId="2E9350C8" w14:textId="77777777" w:rsidR="004E3BF3" w:rsidRDefault="003C7FD0">
            <w:pPr>
              <w:pStyle w:val="TAL"/>
              <w:ind w:left="113"/>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48ED78E"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6F046B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D4C18D" w14:textId="77777777" w:rsidR="004E3BF3" w:rsidRDefault="003C7FD0">
            <w:pPr>
              <w:pStyle w:val="TAL"/>
              <w:rPr>
                <w:rFonts w:cs="Arial"/>
                <w:lang w:eastAsia="zh-CN"/>
              </w:rPr>
            </w:pPr>
            <w:r>
              <w:rPr>
                <w:rFonts w:cs="Arial"/>
                <w:lang w:eastAsia="zh-CN"/>
              </w:rPr>
              <w:t>ENUMERATED</w:t>
            </w:r>
          </w:p>
          <w:p w14:paraId="2F12227A"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65C17D82" w14:textId="77777777" w:rsidR="004E3BF3" w:rsidRDefault="003C7FD0">
            <w:pPr>
              <w:pStyle w:val="TAL"/>
              <w:rPr>
                <w:rFonts w:cs="Arial"/>
                <w:lang w:eastAsia="ja-JP"/>
              </w:rPr>
            </w:pPr>
            <w:r>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4AF8C03D"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3C019" w14:textId="77777777" w:rsidR="004E3BF3" w:rsidRDefault="004E3BF3">
            <w:pPr>
              <w:pStyle w:val="TAC"/>
              <w:rPr>
                <w:lang w:eastAsia="ja-JP"/>
              </w:rPr>
            </w:pPr>
          </w:p>
        </w:tc>
      </w:tr>
      <w:tr w:rsidR="004E3BF3" w14:paraId="6E7D3AC9" w14:textId="77777777">
        <w:tc>
          <w:tcPr>
            <w:tcW w:w="2201" w:type="dxa"/>
            <w:tcBorders>
              <w:top w:val="single" w:sz="4" w:space="0" w:color="auto"/>
              <w:left w:val="single" w:sz="4" w:space="0" w:color="auto"/>
              <w:bottom w:val="single" w:sz="4" w:space="0" w:color="auto"/>
              <w:right w:val="single" w:sz="4" w:space="0" w:color="auto"/>
            </w:tcBorders>
          </w:tcPr>
          <w:p w14:paraId="752E4FCF" w14:textId="77777777" w:rsidR="004E3BF3" w:rsidRDefault="003C7FD0">
            <w:pPr>
              <w:pStyle w:val="TAL"/>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CB8B75B" w14:textId="77777777" w:rsidR="004E3BF3" w:rsidRDefault="003C7FD0">
            <w:pPr>
              <w:pStyle w:val="TAL"/>
              <w:rPr>
                <w:rFonts w:cs="Arial"/>
                <w:lang w:eastAsia="ja-JP"/>
              </w:rPr>
            </w:pPr>
            <w:r>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55EDAF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3037625" w14:textId="77777777" w:rsidR="004E3BF3" w:rsidRDefault="003C7FD0">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6D854A9"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434D4D3" w14:textId="77777777" w:rsidR="004E3BF3" w:rsidRDefault="003C7FD0">
            <w:pPr>
              <w:pStyle w:val="TAC"/>
              <w:rPr>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59D57F30" w14:textId="77777777" w:rsidR="004E3BF3" w:rsidRDefault="003C7FD0">
            <w:pPr>
              <w:pStyle w:val="TAC"/>
              <w:rPr>
                <w:lang w:eastAsia="ja-JP"/>
              </w:rPr>
            </w:pPr>
            <w:r>
              <w:t>reject</w:t>
            </w:r>
          </w:p>
        </w:tc>
      </w:tr>
    </w:tbl>
    <w:p w14:paraId="554535DE" w14:textId="77777777" w:rsidR="004E3BF3" w:rsidRDefault="004E3B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3BF3" w14:paraId="07B8902E" w14:textId="77777777">
        <w:tc>
          <w:tcPr>
            <w:tcW w:w="3686" w:type="dxa"/>
          </w:tcPr>
          <w:p w14:paraId="5B30616F" w14:textId="77777777" w:rsidR="004E3BF3" w:rsidRDefault="003C7FD0">
            <w:pPr>
              <w:pStyle w:val="TAH"/>
              <w:rPr>
                <w:rFonts w:cs="Arial"/>
                <w:lang w:eastAsia="ja-JP"/>
              </w:rPr>
            </w:pPr>
            <w:r>
              <w:rPr>
                <w:rFonts w:cs="Arial"/>
                <w:lang w:eastAsia="ja-JP"/>
              </w:rPr>
              <w:t>Range bound</w:t>
            </w:r>
          </w:p>
        </w:tc>
        <w:tc>
          <w:tcPr>
            <w:tcW w:w="5670" w:type="dxa"/>
          </w:tcPr>
          <w:p w14:paraId="6A16CCB8" w14:textId="77777777" w:rsidR="004E3BF3" w:rsidRDefault="003C7FD0">
            <w:pPr>
              <w:pStyle w:val="TAH"/>
              <w:rPr>
                <w:rFonts w:cs="Arial"/>
                <w:lang w:eastAsia="ja-JP"/>
              </w:rPr>
            </w:pPr>
            <w:r>
              <w:rPr>
                <w:rFonts w:cs="Arial"/>
                <w:lang w:eastAsia="ja-JP"/>
              </w:rPr>
              <w:t>Explanation</w:t>
            </w:r>
          </w:p>
        </w:tc>
      </w:tr>
      <w:tr w:rsidR="004E3BF3" w14:paraId="4D9CF34B" w14:textId="77777777">
        <w:tc>
          <w:tcPr>
            <w:tcW w:w="3686" w:type="dxa"/>
          </w:tcPr>
          <w:p w14:paraId="4E7FE650" w14:textId="77777777" w:rsidR="004E3BF3" w:rsidRDefault="003C7FD0">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Pr>
          <w:p w14:paraId="1BB36E58" w14:textId="77777777" w:rsidR="004E3BF3" w:rsidRDefault="003C7FD0">
            <w:pPr>
              <w:pStyle w:val="TAL"/>
              <w:rPr>
                <w:rFonts w:cs="Arial"/>
                <w:lang w:eastAsia="ja-JP"/>
              </w:rPr>
            </w:pPr>
            <w:r>
              <w:rPr>
                <w:rFonts w:cs="Arial"/>
                <w:lang w:eastAsia="ja-JP"/>
              </w:rPr>
              <w:t>Maximum no. of equivalent PLMNs. Value is 15.</w:t>
            </w:r>
          </w:p>
        </w:tc>
      </w:tr>
      <w:tr w:rsidR="004E3BF3" w14:paraId="66ECA0C7" w14:textId="77777777">
        <w:tc>
          <w:tcPr>
            <w:tcW w:w="3686" w:type="dxa"/>
          </w:tcPr>
          <w:p w14:paraId="192E6F79" w14:textId="77777777" w:rsidR="004E3BF3" w:rsidRDefault="003C7FD0">
            <w:pPr>
              <w:pStyle w:val="TAL"/>
              <w:rPr>
                <w:rFonts w:cs="Arial"/>
                <w:lang w:eastAsia="ja-JP"/>
              </w:rPr>
            </w:pPr>
            <w:proofErr w:type="spellStart"/>
            <w:r>
              <w:rPr>
                <w:rFonts w:eastAsia="MS Mincho" w:cs="Arial"/>
                <w:lang w:eastAsia="ja-JP"/>
              </w:rPr>
              <w:t>m</w:t>
            </w:r>
            <w:r>
              <w:rPr>
                <w:rFonts w:cs="Arial"/>
                <w:lang w:eastAsia="ja-JP"/>
              </w:rPr>
              <w:t>axnoofPLMNs</w:t>
            </w:r>
            <w:proofErr w:type="spellEnd"/>
          </w:p>
        </w:tc>
        <w:tc>
          <w:tcPr>
            <w:tcW w:w="5670" w:type="dxa"/>
          </w:tcPr>
          <w:p w14:paraId="257725AA" w14:textId="77777777" w:rsidR="004E3BF3" w:rsidRDefault="003C7FD0">
            <w:pPr>
              <w:pStyle w:val="TAL"/>
              <w:rPr>
                <w:rFonts w:cs="Arial"/>
                <w:lang w:eastAsia="ja-JP"/>
              </w:rPr>
            </w:pPr>
            <w:r>
              <w:rPr>
                <w:rFonts w:cs="Arial"/>
                <w:lang w:eastAsia="ja-JP"/>
              </w:rPr>
              <w:t>Maximum no. of allowed PLMNs. Value is 16.</w:t>
            </w:r>
          </w:p>
        </w:tc>
      </w:tr>
      <w:tr w:rsidR="004E3BF3" w14:paraId="6001D9AA" w14:textId="77777777">
        <w:tc>
          <w:tcPr>
            <w:tcW w:w="3686" w:type="dxa"/>
          </w:tcPr>
          <w:p w14:paraId="1EE0F113" w14:textId="77777777" w:rsidR="004E3BF3" w:rsidRDefault="003C7FD0">
            <w:pPr>
              <w:pStyle w:val="TAL"/>
              <w:rPr>
                <w:rFonts w:eastAsia="MS Mincho" w:cs="Arial"/>
                <w:lang w:eastAsia="ja-JP"/>
              </w:rPr>
            </w:pPr>
            <w:proofErr w:type="spellStart"/>
            <w:r>
              <w:rPr>
                <w:rFonts w:eastAsia="MS Mincho" w:cs="Arial"/>
                <w:lang w:eastAsia="ja-JP"/>
              </w:rPr>
              <w:t>maxnoofForbiddenTACs</w:t>
            </w:r>
            <w:proofErr w:type="spellEnd"/>
          </w:p>
        </w:tc>
        <w:tc>
          <w:tcPr>
            <w:tcW w:w="5670" w:type="dxa"/>
          </w:tcPr>
          <w:p w14:paraId="368D2644" w14:textId="77777777" w:rsidR="004E3BF3" w:rsidRDefault="003C7FD0">
            <w:pPr>
              <w:pStyle w:val="TAL"/>
              <w:rPr>
                <w:rFonts w:cs="Arial"/>
                <w:lang w:eastAsia="ja-JP"/>
              </w:rPr>
            </w:pPr>
            <w:r>
              <w:rPr>
                <w:rFonts w:cs="Arial"/>
                <w:lang w:eastAsia="ja-JP"/>
              </w:rPr>
              <w:t>Maximum no. of forbidden Tracking Area Codes. Value is 4096.</w:t>
            </w:r>
          </w:p>
        </w:tc>
      </w:tr>
      <w:tr w:rsidR="004E3BF3" w14:paraId="576CC15B" w14:textId="77777777">
        <w:tc>
          <w:tcPr>
            <w:tcW w:w="3686" w:type="dxa"/>
          </w:tcPr>
          <w:p w14:paraId="42083C3A" w14:textId="77777777" w:rsidR="004E3BF3" w:rsidRDefault="003C7FD0">
            <w:pPr>
              <w:pStyle w:val="TAL"/>
              <w:rPr>
                <w:rFonts w:eastAsia="MS Mincho" w:cs="Arial"/>
                <w:lang w:eastAsia="ja-JP"/>
              </w:rPr>
            </w:pPr>
            <w:proofErr w:type="spellStart"/>
            <w:r>
              <w:rPr>
                <w:rFonts w:eastAsia="MS Mincho" w:cs="Arial"/>
                <w:lang w:eastAsia="ja-JP"/>
              </w:rPr>
              <w:t>maxnoofAllowedAreas</w:t>
            </w:r>
            <w:proofErr w:type="spellEnd"/>
          </w:p>
        </w:tc>
        <w:tc>
          <w:tcPr>
            <w:tcW w:w="5670" w:type="dxa"/>
          </w:tcPr>
          <w:p w14:paraId="50FB655F" w14:textId="77777777" w:rsidR="004E3BF3" w:rsidRDefault="003C7FD0">
            <w:pPr>
              <w:pStyle w:val="TAL"/>
              <w:rPr>
                <w:rFonts w:cs="Arial"/>
                <w:lang w:eastAsia="ja-JP"/>
              </w:rPr>
            </w:pPr>
            <w:r>
              <w:rPr>
                <w:rFonts w:cs="Arial"/>
                <w:lang w:eastAsia="ja-JP"/>
              </w:rPr>
              <w:t>Maximum no. of allowed or not allowed Tracking Areas. Value is 16.</w:t>
            </w:r>
          </w:p>
        </w:tc>
      </w:tr>
    </w:tbl>
    <w:p w14:paraId="0242A3B8" w14:textId="77777777" w:rsidR="004E3BF3" w:rsidRDefault="004E3BF3"/>
    <w:p w14:paraId="518F6D49" w14:textId="77777777" w:rsidR="004E3BF3" w:rsidRDefault="003C7FD0">
      <w:pPr>
        <w:pStyle w:val="FirstChange"/>
      </w:pPr>
      <w:r>
        <w:t>&lt;&lt;&lt;&lt;&lt;&lt;&lt;&lt;&lt;&lt;&lt;&lt;&lt;&lt;&lt;&lt;&lt;&lt;&lt;&lt; Next Change &gt;&gt;&gt;&gt;&gt;&gt;&gt;&gt;&gt;&gt;&gt;&gt;&gt;&gt;&gt;&gt;&gt;&gt;&gt;&gt;</w:t>
      </w:r>
    </w:p>
    <w:p w14:paraId="06606025" w14:textId="77777777" w:rsidR="004E3BF3" w:rsidRDefault="003C7FD0">
      <w:pPr>
        <w:pStyle w:val="Heading4"/>
        <w:rPr>
          <w:rFonts w:eastAsia="MS Mincho"/>
        </w:rPr>
      </w:pPr>
      <w:bookmarkStart w:id="22" w:name="_Hlk44447109"/>
      <w:bookmarkStart w:id="23" w:name="_Toc44497777"/>
      <w:bookmarkStart w:id="24" w:name="_Toc51850865"/>
      <w:bookmarkStart w:id="25" w:name="_Toc45901784"/>
      <w:bookmarkStart w:id="26" w:name="_Toc56693869"/>
      <w:bookmarkStart w:id="27" w:name="_Toc45108164"/>
      <w:bookmarkStart w:id="28" w:name="_Toc74151602"/>
      <w:bookmarkStart w:id="29" w:name="_Toc88654075"/>
      <w:bookmarkStart w:id="30" w:name="_Toc66286907"/>
      <w:bookmarkStart w:id="31" w:name="_Toc97904431"/>
      <w:bookmarkStart w:id="32" w:name="_Toc105174830"/>
      <w:bookmarkStart w:id="33" w:name="_Toc98868545"/>
      <w:bookmarkStart w:id="34" w:name="_Toc64447413"/>
      <w:bookmarkStart w:id="35" w:name="_Toc120033644"/>
      <w:bookmarkStart w:id="36" w:name="_Toc106109667"/>
      <w:bookmarkStart w:id="37" w:name="_Toc113825488"/>
      <w:r>
        <w:rPr>
          <w:rFonts w:eastAsia="MS Mincho"/>
        </w:rPr>
        <w:t>9.2.3.</w:t>
      </w:r>
      <w:bookmarkEnd w:id="22"/>
      <w:r>
        <w:rPr>
          <w:rFonts w:eastAsia="MS Mincho"/>
        </w:rPr>
        <w:t>119</w:t>
      </w:r>
      <w:r>
        <w:rPr>
          <w:rFonts w:eastAsia="MS Mincho"/>
        </w:rPr>
        <w:tab/>
        <w:t>NPN Mobility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550EA9" w14:textId="77777777" w:rsidR="004E3BF3" w:rsidRDefault="003C7FD0">
      <w:pPr>
        <w:rPr>
          <w:rFonts w:eastAsia="MS Mincho"/>
        </w:rPr>
      </w:pPr>
      <w:r>
        <w:t>This information element indicates the access restrictions related to an NPN.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30"/>
        <w:gridCol w:w="1134"/>
        <w:gridCol w:w="851"/>
        <w:gridCol w:w="1275"/>
        <w:gridCol w:w="1560"/>
        <w:gridCol w:w="1134"/>
        <w:gridCol w:w="1134"/>
        <w:tblGridChange w:id="39">
          <w:tblGrid>
            <w:gridCol w:w="1730"/>
            <w:gridCol w:w="1134"/>
            <w:gridCol w:w="851"/>
            <w:gridCol w:w="1275"/>
            <w:gridCol w:w="1560"/>
            <w:gridCol w:w="1134"/>
            <w:gridCol w:w="426"/>
            <w:gridCol w:w="708"/>
            <w:gridCol w:w="852"/>
          </w:tblGrid>
        </w:tblGridChange>
      </w:tblGrid>
      <w:tr w:rsidR="004E3BF3" w14:paraId="7D9DB416" w14:textId="77777777" w:rsidTr="004E3BF3">
        <w:tc>
          <w:tcPr>
            <w:tcW w:w="1730" w:type="dxa"/>
            <w:tcPrChange w:id="40" w:author="Ericsson User" w:date="2023-02-15T07:53:00Z">
              <w:tcPr>
                <w:tcW w:w="1730" w:type="dxa"/>
              </w:tcPr>
            </w:tcPrChange>
          </w:tcPr>
          <w:p w14:paraId="6C202B1B" w14:textId="77777777" w:rsidR="004E3BF3" w:rsidRDefault="003C7FD0">
            <w:pPr>
              <w:pStyle w:val="TAH"/>
            </w:pPr>
            <w:r>
              <w:lastRenderedPageBreak/>
              <w:t>IE/Group Name</w:t>
            </w:r>
          </w:p>
        </w:tc>
        <w:tc>
          <w:tcPr>
            <w:tcW w:w="1134" w:type="dxa"/>
            <w:tcPrChange w:id="41" w:author="Ericsson User" w:date="2023-02-15T07:53:00Z">
              <w:tcPr>
                <w:tcW w:w="1134" w:type="dxa"/>
              </w:tcPr>
            </w:tcPrChange>
          </w:tcPr>
          <w:p w14:paraId="2922901D" w14:textId="77777777" w:rsidR="004E3BF3" w:rsidRDefault="003C7FD0">
            <w:pPr>
              <w:pStyle w:val="TAH"/>
            </w:pPr>
            <w:r>
              <w:t>Presence</w:t>
            </w:r>
          </w:p>
        </w:tc>
        <w:tc>
          <w:tcPr>
            <w:tcW w:w="851" w:type="dxa"/>
            <w:tcPrChange w:id="42" w:author="Ericsson User" w:date="2023-02-15T07:53:00Z">
              <w:tcPr>
                <w:tcW w:w="851" w:type="dxa"/>
              </w:tcPr>
            </w:tcPrChange>
          </w:tcPr>
          <w:p w14:paraId="2DFF7231" w14:textId="77777777" w:rsidR="004E3BF3" w:rsidRDefault="003C7FD0">
            <w:pPr>
              <w:pStyle w:val="TAH"/>
            </w:pPr>
            <w:r>
              <w:t>Range</w:t>
            </w:r>
          </w:p>
        </w:tc>
        <w:tc>
          <w:tcPr>
            <w:tcW w:w="1275" w:type="dxa"/>
            <w:tcPrChange w:id="43" w:author="Ericsson User" w:date="2023-02-15T07:53:00Z">
              <w:tcPr>
                <w:tcW w:w="1275" w:type="dxa"/>
              </w:tcPr>
            </w:tcPrChange>
          </w:tcPr>
          <w:p w14:paraId="3BCC8A7B" w14:textId="77777777" w:rsidR="004E3BF3" w:rsidRDefault="003C7FD0">
            <w:pPr>
              <w:pStyle w:val="TAH"/>
            </w:pPr>
            <w:r>
              <w:t>IE type and reference</w:t>
            </w:r>
          </w:p>
        </w:tc>
        <w:tc>
          <w:tcPr>
            <w:tcW w:w="1560" w:type="dxa"/>
            <w:tcPrChange w:id="44" w:author="Ericsson User" w:date="2023-02-15T07:53:00Z">
              <w:tcPr>
                <w:tcW w:w="1560" w:type="dxa"/>
              </w:tcPr>
            </w:tcPrChange>
          </w:tcPr>
          <w:p w14:paraId="30E971DE" w14:textId="77777777" w:rsidR="004E3BF3" w:rsidRDefault="003C7FD0">
            <w:pPr>
              <w:pStyle w:val="TAH"/>
            </w:pPr>
            <w:r>
              <w:t>Semantics description</w:t>
            </w:r>
          </w:p>
        </w:tc>
        <w:tc>
          <w:tcPr>
            <w:tcW w:w="1134" w:type="dxa"/>
            <w:tcPrChange w:id="45" w:author="Ericsson User" w:date="2023-02-15T07:53:00Z">
              <w:tcPr>
                <w:tcW w:w="1560" w:type="dxa"/>
                <w:gridSpan w:val="2"/>
              </w:tcPr>
            </w:tcPrChange>
          </w:tcPr>
          <w:p w14:paraId="06C21BAE" w14:textId="77777777" w:rsidR="004E3BF3" w:rsidRDefault="003C7FD0">
            <w:pPr>
              <w:pStyle w:val="TAH"/>
            </w:pPr>
            <w:ins w:id="46" w:author="Ericsson User" w:date="2023-02-15T07:53:00Z">
              <w:r>
                <w:t>Criticality</w:t>
              </w:r>
            </w:ins>
          </w:p>
        </w:tc>
        <w:tc>
          <w:tcPr>
            <w:tcW w:w="1134" w:type="dxa"/>
            <w:tcPrChange w:id="47" w:author="Ericsson User" w:date="2023-02-15T07:53:00Z">
              <w:tcPr>
                <w:tcW w:w="1560" w:type="dxa"/>
                <w:gridSpan w:val="2"/>
              </w:tcPr>
            </w:tcPrChange>
          </w:tcPr>
          <w:p w14:paraId="5FACA75E" w14:textId="77777777" w:rsidR="004E3BF3" w:rsidRDefault="003C7FD0">
            <w:pPr>
              <w:pStyle w:val="TAH"/>
            </w:pPr>
            <w:ins w:id="48" w:author="Ericsson User" w:date="2023-02-15T07:53:00Z">
              <w:r>
                <w:t>Assigned Criticality</w:t>
              </w:r>
            </w:ins>
          </w:p>
        </w:tc>
      </w:tr>
      <w:tr w:rsidR="004E3BF3" w14:paraId="4A892BF7" w14:textId="77777777" w:rsidTr="004E3BF3">
        <w:tc>
          <w:tcPr>
            <w:tcW w:w="1730" w:type="dxa"/>
            <w:tcPrChange w:id="49" w:author="Ericsson User" w:date="2023-02-15T07:53:00Z">
              <w:tcPr>
                <w:tcW w:w="1730" w:type="dxa"/>
              </w:tcPr>
            </w:tcPrChange>
          </w:tcPr>
          <w:p w14:paraId="2612A242" w14:textId="77777777" w:rsidR="004E3BF3" w:rsidRDefault="003C7FD0">
            <w:pPr>
              <w:pStyle w:val="TAL"/>
              <w:rPr>
                <w:rFonts w:eastAsia="Batang"/>
              </w:rPr>
            </w:pPr>
            <w:r>
              <w:rPr>
                <w:rFonts w:eastAsia="Batang"/>
              </w:rPr>
              <w:t xml:space="preserve">CHOICE </w:t>
            </w:r>
            <w:r>
              <w:rPr>
                <w:rFonts w:eastAsia="Batang"/>
                <w:i/>
              </w:rPr>
              <w:t>NPN Mobility Information</w:t>
            </w:r>
          </w:p>
        </w:tc>
        <w:tc>
          <w:tcPr>
            <w:tcW w:w="1134" w:type="dxa"/>
            <w:tcPrChange w:id="50" w:author="Ericsson User" w:date="2023-02-15T07:53:00Z">
              <w:tcPr>
                <w:tcW w:w="1134" w:type="dxa"/>
              </w:tcPr>
            </w:tcPrChange>
          </w:tcPr>
          <w:p w14:paraId="33E797F7" w14:textId="77777777" w:rsidR="004E3BF3" w:rsidRDefault="003C7FD0">
            <w:pPr>
              <w:pStyle w:val="TAL"/>
            </w:pPr>
            <w:r>
              <w:t>M</w:t>
            </w:r>
          </w:p>
        </w:tc>
        <w:tc>
          <w:tcPr>
            <w:tcW w:w="851" w:type="dxa"/>
            <w:tcPrChange w:id="51" w:author="Ericsson User" w:date="2023-02-15T07:53:00Z">
              <w:tcPr>
                <w:tcW w:w="851" w:type="dxa"/>
              </w:tcPr>
            </w:tcPrChange>
          </w:tcPr>
          <w:p w14:paraId="56BDBE57" w14:textId="77777777" w:rsidR="004E3BF3" w:rsidRDefault="004E3BF3">
            <w:pPr>
              <w:pStyle w:val="TAL"/>
            </w:pPr>
          </w:p>
        </w:tc>
        <w:tc>
          <w:tcPr>
            <w:tcW w:w="1275" w:type="dxa"/>
            <w:tcPrChange w:id="52" w:author="Ericsson User" w:date="2023-02-15T07:53:00Z">
              <w:tcPr>
                <w:tcW w:w="1275" w:type="dxa"/>
              </w:tcPr>
            </w:tcPrChange>
          </w:tcPr>
          <w:p w14:paraId="483BE0C1" w14:textId="77777777" w:rsidR="004E3BF3" w:rsidRDefault="004E3BF3">
            <w:pPr>
              <w:pStyle w:val="TAL"/>
            </w:pPr>
          </w:p>
        </w:tc>
        <w:tc>
          <w:tcPr>
            <w:tcW w:w="1560" w:type="dxa"/>
            <w:tcPrChange w:id="53" w:author="Ericsson User" w:date="2023-02-15T07:53:00Z">
              <w:tcPr>
                <w:tcW w:w="1560" w:type="dxa"/>
              </w:tcPr>
            </w:tcPrChange>
          </w:tcPr>
          <w:p w14:paraId="3C2A1B17" w14:textId="77777777" w:rsidR="004E3BF3" w:rsidRDefault="004E3BF3">
            <w:pPr>
              <w:pStyle w:val="TAL"/>
            </w:pPr>
          </w:p>
        </w:tc>
        <w:tc>
          <w:tcPr>
            <w:tcW w:w="1134" w:type="dxa"/>
            <w:tcPrChange w:id="54" w:author="Ericsson User" w:date="2023-02-15T07:53:00Z">
              <w:tcPr>
                <w:tcW w:w="1560" w:type="dxa"/>
                <w:gridSpan w:val="2"/>
              </w:tcPr>
            </w:tcPrChange>
          </w:tcPr>
          <w:p w14:paraId="365E0611" w14:textId="77777777" w:rsidR="004E3BF3" w:rsidRDefault="003C7FD0">
            <w:pPr>
              <w:pStyle w:val="TAC"/>
            </w:pPr>
            <w:ins w:id="55" w:author="Ericsson User" w:date="2023-02-15T07:54:00Z">
              <w:r>
                <w:t>-</w:t>
              </w:r>
            </w:ins>
          </w:p>
        </w:tc>
        <w:tc>
          <w:tcPr>
            <w:tcW w:w="1134" w:type="dxa"/>
            <w:tcPrChange w:id="56" w:author="Ericsson User" w:date="2023-02-15T07:53:00Z">
              <w:tcPr>
                <w:tcW w:w="1560" w:type="dxa"/>
                <w:gridSpan w:val="2"/>
              </w:tcPr>
            </w:tcPrChange>
          </w:tcPr>
          <w:p w14:paraId="501B834E" w14:textId="77777777" w:rsidR="004E3BF3" w:rsidRDefault="004E3BF3">
            <w:pPr>
              <w:pStyle w:val="TAC"/>
            </w:pPr>
          </w:p>
        </w:tc>
      </w:tr>
      <w:tr w:rsidR="004E3BF3" w14:paraId="322CDC9D" w14:textId="77777777" w:rsidTr="004E3BF3">
        <w:tc>
          <w:tcPr>
            <w:tcW w:w="1730" w:type="dxa"/>
            <w:tcPrChange w:id="57" w:author="Ericsson User" w:date="2023-02-15T07:53:00Z">
              <w:tcPr>
                <w:tcW w:w="1730" w:type="dxa"/>
              </w:tcPr>
            </w:tcPrChange>
          </w:tcPr>
          <w:p w14:paraId="0B687A66" w14:textId="77777777" w:rsidR="004E3BF3" w:rsidRDefault="003C7FD0">
            <w:pPr>
              <w:pStyle w:val="TAL"/>
              <w:ind w:left="113"/>
              <w:rPr>
                <w:i/>
              </w:rPr>
            </w:pPr>
            <w:r>
              <w:rPr>
                <w:i/>
              </w:rPr>
              <w:t>&gt;SNPN Mobility Information</w:t>
            </w:r>
          </w:p>
        </w:tc>
        <w:tc>
          <w:tcPr>
            <w:tcW w:w="1134" w:type="dxa"/>
            <w:tcPrChange w:id="58" w:author="Ericsson User" w:date="2023-02-15T07:53:00Z">
              <w:tcPr>
                <w:tcW w:w="1134" w:type="dxa"/>
              </w:tcPr>
            </w:tcPrChange>
          </w:tcPr>
          <w:p w14:paraId="422C6276" w14:textId="77777777" w:rsidR="004E3BF3" w:rsidRDefault="004E3BF3">
            <w:pPr>
              <w:pStyle w:val="TAL"/>
            </w:pPr>
          </w:p>
        </w:tc>
        <w:tc>
          <w:tcPr>
            <w:tcW w:w="851" w:type="dxa"/>
            <w:tcPrChange w:id="59" w:author="Ericsson User" w:date="2023-02-15T07:53:00Z">
              <w:tcPr>
                <w:tcW w:w="851" w:type="dxa"/>
              </w:tcPr>
            </w:tcPrChange>
          </w:tcPr>
          <w:p w14:paraId="3BCA26AE" w14:textId="77777777" w:rsidR="004E3BF3" w:rsidRDefault="004E3BF3">
            <w:pPr>
              <w:pStyle w:val="TAL"/>
            </w:pPr>
          </w:p>
        </w:tc>
        <w:tc>
          <w:tcPr>
            <w:tcW w:w="1275" w:type="dxa"/>
            <w:tcPrChange w:id="60" w:author="Ericsson User" w:date="2023-02-15T07:53:00Z">
              <w:tcPr>
                <w:tcW w:w="1275" w:type="dxa"/>
              </w:tcPr>
            </w:tcPrChange>
          </w:tcPr>
          <w:p w14:paraId="553AA492" w14:textId="77777777" w:rsidR="004E3BF3" w:rsidRDefault="004E3BF3">
            <w:pPr>
              <w:pStyle w:val="TAL"/>
            </w:pPr>
          </w:p>
        </w:tc>
        <w:tc>
          <w:tcPr>
            <w:tcW w:w="1560" w:type="dxa"/>
            <w:tcPrChange w:id="61" w:author="Ericsson User" w:date="2023-02-15T07:53:00Z">
              <w:tcPr>
                <w:tcW w:w="1560" w:type="dxa"/>
              </w:tcPr>
            </w:tcPrChange>
          </w:tcPr>
          <w:p w14:paraId="45C85A31" w14:textId="77777777" w:rsidR="004E3BF3" w:rsidRDefault="004E3BF3">
            <w:pPr>
              <w:pStyle w:val="TAL"/>
            </w:pPr>
          </w:p>
        </w:tc>
        <w:tc>
          <w:tcPr>
            <w:tcW w:w="1134" w:type="dxa"/>
            <w:tcPrChange w:id="62" w:author="Ericsson User" w:date="2023-02-15T07:53:00Z">
              <w:tcPr>
                <w:tcW w:w="1560" w:type="dxa"/>
                <w:gridSpan w:val="2"/>
              </w:tcPr>
            </w:tcPrChange>
          </w:tcPr>
          <w:p w14:paraId="3238EBE2" w14:textId="77777777" w:rsidR="004E3BF3" w:rsidRDefault="004E3BF3">
            <w:pPr>
              <w:pStyle w:val="TAC"/>
            </w:pPr>
          </w:p>
        </w:tc>
        <w:tc>
          <w:tcPr>
            <w:tcW w:w="1134" w:type="dxa"/>
            <w:tcPrChange w:id="63" w:author="Ericsson User" w:date="2023-02-15T07:53:00Z">
              <w:tcPr>
                <w:tcW w:w="1560" w:type="dxa"/>
                <w:gridSpan w:val="2"/>
              </w:tcPr>
            </w:tcPrChange>
          </w:tcPr>
          <w:p w14:paraId="4CBE0E06" w14:textId="77777777" w:rsidR="004E3BF3" w:rsidRDefault="004E3BF3">
            <w:pPr>
              <w:pStyle w:val="TAC"/>
            </w:pPr>
          </w:p>
        </w:tc>
      </w:tr>
      <w:tr w:rsidR="004E3BF3" w14:paraId="6EB2B70D" w14:textId="77777777" w:rsidTr="004E3BF3">
        <w:tc>
          <w:tcPr>
            <w:tcW w:w="1730" w:type="dxa"/>
            <w:tcPrChange w:id="64" w:author="Ericsson User" w:date="2023-02-15T07:53:00Z">
              <w:tcPr>
                <w:tcW w:w="1730" w:type="dxa"/>
              </w:tcPr>
            </w:tcPrChange>
          </w:tcPr>
          <w:p w14:paraId="7E18441B" w14:textId="77777777" w:rsidR="004E3BF3" w:rsidRDefault="003C7FD0">
            <w:pPr>
              <w:pStyle w:val="TAL"/>
              <w:ind w:left="227"/>
            </w:pPr>
            <w:r>
              <w:t>&gt;&gt;Serving NID</w:t>
            </w:r>
          </w:p>
        </w:tc>
        <w:tc>
          <w:tcPr>
            <w:tcW w:w="1134" w:type="dxa"/>
            <w:tcPrChange w:id="65" w:author="Ericsson User" w:date="2023-02-15T07:53:00Z">
              <w:tcPr>
                <w:tcW w:w="1134" w:type="dxa"/>
              </w:tcPr>
            </w:tcPrChange>
          </w:tcPr>
          <w:p w14:paraId="03F9AE2F" w14:textId="77777777" w:rsidR="004E3BF3" w:rsidRDefault="003C7FD0">
            <w:pPr>
              <w:pStyle w:val="TAL"/>
            </w:pPr>
            <w:r>
              <w:t>M</w:t>
            </w:r>
          </w:p>
        </w:tc>
        <w:tc>
          <w:tcPr>
            <w:tcW w:w="851" w:type="dxa"/>
            <w:tcPrChange w:id="66" w:author="Ericsson User" w:date="2023-02-15T07:53:00Z">
              <w:tcPr>
                <w:tcW w:w="851" w:type="dxa"/>
              </w:tcPr>
            </w:tcPrChange>
          </w:tcPr>
          <w:p w14:paraId="1C9BE39E" w14:textId="77777777" w:rsidR="004E3BF3" w:rsidRDefault="004E3BF3">
            <w:pPr>
              <w:pStyle w:val="TAL"/>
            </w:pPr>
          </w:p>
        </w:tc>
        <w:tc>
          <w:tcPr>
            <w:tcW w:w="1275" w:type="dxa"/>
            <w:tcPrChange w:id="67" w:author="Ericsson User" w:date="2023-02-15T07:53:00Z">
              <w:tcPr>
                <w:tcW w:w="1275" w:type="dxa"/>
              </w:tcPr>
            </w:tcPrChange>
          </w:tcPr>
          <w:p w14:paraId="2377F420" w14:textId="77777777" w:rsidR="004E3BF3" w:rsidRDefault="003C7FD0">
            <w:pPr>
              <w:pStyle w:val="TAL"/>
            </w:pPr>
            <w:r>
              <w:t>NID</w:t>
            </w:r>
          </w:p>
          <w:p w14:paraId="4BDD2D4A" w14:textId="77777777" w:rsidR="004E3BF3" w:rsidRDefault="003C7FD0">
            <w:pPr>
              <w:pStyle w:val="TAL"/>
            </w:pPr>
            <w:r>
              <w:t>9.2.2.65</w:t>
            </w:r>
          </w:p>
        </w:tc>
        <w:tc>
          <w:tcPr>
            <w:tcW w:w="1560" w:type="dxa"/>
            <w:tcPrChange w:id="68" w:author="Ericsson User" w:date="2023-02-15T07:53:00Z">
              <w:tcPr>
                <w:tcW w:w="1560" w:type="dxa"/>
              </w:tcPr>
            </w:tcPrChange>
          </w:tcPr>
          <w:p w14:paraId="7F1F5C86" w14:textId="77777777" w:rsidR="004E3BF3" w:rsidRDefault="004E3BF3">
            <w:pPr>
              <w:pStyle w:val="TAL"/>
            </w:pPr>
          </w:p>
        </w:tc>
        <w:tc>
          <w:tcPr>
            <w:tcW w:w="1134" w:type="dxa"/>
            <w:tcPrChange w:id="69" w:author="Ericsson User" w:date="2023-02-15T07:53:00Z">
              <w:tcPr>
                <w:tcW w:w="1560" w:type="dxa"/>
                <w:gridSpan w:val="2"/>
              </w:tcPr>
            </w:tcPrChange>
          </w:tcPr>
          <w:p w14:paraId="712D8F6A" w14:textId="77777777" w:rsidR="004E3BF3" w:rsidRDefault="003C7FD0">
            <w:pPr>
              <w:pStyle w:val="TAC"/>
            </w:pPr>
            <w:ins w:id="70" w:author="Ericsson User" w:date="2023-02-15T07:54:00Z">
              <w:r>
                <w:t>-</w:t>
              </w:r>
            </w:ins>
          </w:p>
        </w:tc>
        <w:tc>
          <w:tcPr>
            <w:tcW w:w="1134" w:type="dxa"/>
            <w:tcPrChange w:id="71" w:author="Ericsson User" w:date="2023-02-15T07:53:00Z">
              <w:tcPr>
                <w:tcW w:w="1560" w:type="dxa"/>
                <w:gridSpan w:val="2"/>
              </w:tcPr>
            </w:tcPrChange>
          </w:tcPr>
          <w:p w14:paraId="7BE3D6C1" w14:textId="77777777" w:rsidR="004E3BF3" w:rsidRDefault="004E3BF3">
            <w:pPr>
              <w:pStyle w:val="TAC"/>
            </w:pPr>
          </w:p>
        </w:tc>
      </w:tr>
      <w:tr w:rsidR="004E3BF3" w14:paraId="2A4C2695" w14:textId="77777777">
        <w:trPr>
          <w:ins w:id="72" w:author="Ericsson User" w:date="2023-02-15T07:54:00Z"/>
        </w:trPr>
        <w:tc>
          <w:tcPr>
            <w:tcW w:w="1730" w:type="dxa"/>
          </w:tcPr>
          <w:p w14:paraId="59256130" w14:textId="77777777" w:rsidR="004E3BF3" w:rsidRDefault="003C7FD0">
            <w:pPr>
              <w:pStyle w:val="TAL"/>
              <w:ind w:left="227"/>
              <w:rPr>
                <w:ins w:id="73" w:author="Ericsson User" w:date="2023-02-15T07:54:00Z"/>
              </w:rPr>
            </w:pPr>
            <w:ins w:id="74" w:author="Ericsson User" w:date="2023-02-15T07:54:00Z">
              <w:r>
                <w:rPr>
                  <w:rFonts w:cs="Arial"/>
                  <w:b/>
                  <w:lang w:eastAsia="ja-JP"/>
                </w:rPr>
                <w:t>&gt;&gt;Equivalent SNPNs</w:t>
              </w:r>
            </w:ins>
          </w:p>
        </w:tc>
        <w:tc>
          <w:tcPr>
            <w:tcW w:w="1134" w:type="dxa"/>
          </w:tcPr>
          <w:p w14:paraId="0A0E44D5" w14:textId="77777777" w:rsidR="004E3BF3" w:rsidRDefault="004E3BF3">
            <w:pPr>
              <w:pStyle w:val="TAL"/>
              <w:rPr>
                <w:ins w:id="75" w:author="Ericsson User" w:date="2023-02-15T07:54:00Z"/>
              </w:rPr>
            </w:pPr>
          </w:p>
        </w:tc>
        <w:tc>
          <w:tcPr>
            <w:tcW w:w="851" w:type="dxa"/>
          </w:tcPr>
          <w:p w14:paraId="6073636A" w14:textId="77777777" w:rsidR="004E3BF3" w:rsidRDefault="003C7FD0">
            <w:pPr>
              <w:pStyle w:val="TAL"/>
              <w:rPr>
                <w:ins w:id="76" w:author="Ericsson User" w:date="2023-02-15T07:54:00Z"/>
              </w:rPr>
            </w:pPr>
            <w:proofErr w:type="gramStart"/>
            <w:ins w:id="77" w:author="Ericsson User" w:date="2023-02-15T07:54:00Z">
              <w:r>
                <w:rPr>
                  <w:rFonts w:cs="Arial"/>
                  <w:i/>
                  <w:lang w:eastAsia="ja-JP"/>
                </w:rPr>
                <w:t>0..&lt;</w:t>
              </w:r>
              <w:proofErr w:type="spellStart"/>
              <w:proofErr w:type="gramEnd"/>
              <w:r>
                <w:rPr>
                  <w:rFonts w:cs="Arial"/>
                  <w:i/>
                  <w:lang w:eastAsia="ja-JP"/>
                </w:rPr>
                <w:t>maxnoofESNPNs</w:t>
              </w:r>
              <w:proofErr w:type="spellEnd"/>
              <w:r>
                <w:rPr>
                  <w:rFonts w:cs="Arial"/>
                  <w:i/>
                  <w:lang w:eastAsia="ja-JP"/>
                </w:rPr>
                <w:t>&gt;</w:t>
              </w:r>
            </w:ins>
          </w:p>
        </w:tc>
        <w:tc>
          <w:tcPr>
            <w:tcW w:w="1275" w:type="dxa"/>
          </w:tcPr>
          <w:p w14:paraId="45B9B0A6" w14:textId="77777777" w:rsidR="004E3BF3" w:rsidRDefault="004E3BF3">
            <w:pPr>
              <w:pStyle w:val="TAL"/>
              <w:rPr>
                <w:ins w:id="78" w:author="Ericsson User" w:date="2023-02-15T07:54:00Z"/>
              </w:rPr>
            </w:pPr>
          </w:p>
        </w:tc>
        <w:tc>
          <w:tcPr>
            <w:tcW w:w="1560" w:type="dxa"/>
          </w:tcPr>
          <w:p w14:paraId="7FBAB3A8" w14:textId="77777777" w:rsidR="004E3BF3" w:rsidRDefault="003C7FD0">
            <w:pPr>
              <w:pStyle w:val="TAL"/>
              <w:rPr>
                <w:ins w:id="79" w:author="Ericsson User" w:date="2023-02-15T07:54:00Z"/>
                <w:rFonts w:cs="Arial"/>
                <w:bCs/>
                <w:lang w:eastAsia="zh-CN"/>
              </w:rPr>
            </w:pPr>
            <w:ins w:id="80" w:author="Ericsson User" w:date="2023-02-15T07:54:00Z">
              <w:r>
                <w:rPr>
                  <w:rFonts w:cs="Arial"/>
                  <w:bCs/>
                  <w:lang w:eastAsia="zh-CN"/>
                </w:rPr>
                <w:t>Allowed SNPNs in addition to Serving SNPN.</w:t>
              </w:r>
            </w:ins>
          </w:p>
          <w:p w14:paraId="388B2EB1" w14:textId="77777777" w:rsidR="004E3BF3" w:rsidRDefault="003C7FD0">
            <w:pPr>
              <w:pStyle w:val="TAL"/>
              <w:rPr>
                <w:ins w:id="81" w:author="Ericsson User" w:date="2023-02-15T07:54:00Z"/>
                <w:rFonts w:cs="Arial"/>
                <w:lang w:eastAsia="ja-JP"/>
              </w:rPr>
            </w:pPr>
            <w:ins w:id="82" w:author="Ericsson User" w:date="2023-02-15T07:54:00Z">
              <w:r>
                <w:rPr>
                  <w:rFonts w:cs="Arial"/>
                  <w:lang w:eastAsia="ja-JP"/>
                </w:rPr>
                <w:t>This list corresponds to the list of "equivalent SNPNs" as defined in TS 24.501 [</w:t>
              </w:r>
            </w:ins>
            <w:ins w:id="83" w:author="Ericsson User" w:date="2023-02-15T07:55:00Z">
              <w:r>
                <w:rPr>
                  <w:rFonts w:cs="Arial"/>
                  <w:lang w:eastAsia="ja-JP"/>
                </w:rPr>
                <w:t>30</w:t>
              </w:r>
            </w:ins>
            <w:ins w:id="84" w:author="Ericsson User" w:date="2023-02-15T07:54:00Z">
              <w:r>
                <w:rPr>
                  <w:rFonts w:cs="Arial"/>
                  <w:lang w:eastAsia="ja-JP"/>
                </w:rPr>
                <w:t>].</w:t>
              </w:r>
            </w:ins>
          </w:p>
          <w:p w14:paraId="4E8AFD1D" w14:textId="77777777" w:rsidR="004E3BF3" w:rsidRDefault="003C7FD0">
            <w:pPr>
              <w:pStyle w:val="TAL"/>
              <w:rPr>
                <w:ins w:id="85" w:author="Ericsson User" w:date="2023-02-15T07:54:00Z"/>
              </w:rPr>
            </w:pPr>
            <w:ins w:id="86" w:author="Ericsson User" w:date="2023-02-15T07:54:00Z">
              <w:r>
                <w:rPr>
                  <w:rFonts w:cs="Arial"/>
                  <w:lang w:eastAsia="ja-JP"/>
                </w:rPr>
                <w:t>This list is part of the roaming restriction information. Roaming restrictions apply to SNPNs other than the Serving SNPN and Equivalent SNPNs.</w:t>
              </w:r>
            </w:ins>
          </w:p>
        </w:tc>
        <w:tc>
          <w:tcPr>
            <w:tcW w:w="1134" w:type="dxa"/>
          </w:tcPr>
          <w:p w14:paraId="451D1FF2" w14:textId="77777777" w:rsidR="004E3BF3" w:rsidRDefault="003C7FD0">
            <w:pPr>
              <w:pStyle w:val="TAC"/>
              <w:rPr>
                <w:ins w:id="87" w:author="Ericsson User" w:date="2023-02-15T07:54:00Z"/>
              </w:rPr>
            </w:pPr>
            <w:ins w:id="88" w:author="Ericsson User" w:date="2023-02-15T07:54:00Z">
              <w:r>
                <w:rPr>
                  <w:rFonts w:cs="Arial"/>
                  <w:bCs/>
                  <w:lang w:eastAsia="zh-CN"/>
                </w:rPr>
                <w:t>YES</w:t>
              </w:r>
            </w:ins>
          </w:p>
        </w:tc>
        <w:tc>
          <w:tcPr>
            <w:tcW w:w="1134" w:type="dxa"/>
          </w:tcPr>
          <w:p w14:paraId="095F5BA9" w14:textId="77777777" w:rsidR="004E3BF3" w:rsidRDefault="003C7FD0">
            <w:pPr>
              <w:pStyle w:val="TAC"/>
              <w:rPr>
                <w:ins w:id="89" w:author="Ericsson User" w:date="2023-02-15T07:54:00Z"/>
              </w:rPr>
            </w:pPr>
            <w:ins w:id="90" w:author="Ericsson User" w:date="2023-02-15T07:54:00Z">
              <w:r>
                <w:rPr>
                  <w:rFonts w:cs="Arial"/>
                  <w:bCs/>
                  <w:lang w:eastAsia="zh-CN"/>
                </w:rPr>
                <w:t>reject</w:t>
              </w:r>
            </w:ins>
          </w:p>
        </w:tc>
      </w:tr>
      <w:tr w:rsidR="004E3BF3" w14:paraId="18BEC1E7" w14:textId="77777777">
        <w:trPr>
          <w:ins w:id="91" w:author="Ericsson User" w:date="2023-02-15T07:54:00Z"/>
        </w:trPr>
        <w:tc>
          <w:tcPr>
            <w:tcW w:w="1730" w:type="dxa"/>
          </w:tcPr>
          <w:p w14:paraId="4670E0D8" w14:textId="77777777" w:rsidR="004E3BF3" w:rsidRDefault="003C7FD0">
            <w:pPr>
              <w:pStyle w:val="TAL"/>
              <w:ind w:left="340"/>
              <w:rPr>
                <w:ins w:id="92" w:author="Ericsson User" w:date="2023-02-15T07:54:00Z"/>
              </w:rPr>
            </w:pPr>
            <w:ins w:id="93" w:author="Ericsson User" w:date="2023-02-15T07:54:00Z">
              <w:r>
                <w:rPr>
                  <w:rFonts w:cs="Arial"/>
                  <w:bCs/>
                  <w:lang w:eastAsia="zh-CN"/>
                </w:rPr>
                <w:t>&gt;&gt;&gt;PLMN Identity</w:t>
              </w:r>
            </w:ins>
          </w:p>
        </w:tc>
        <w:tc>
          <w:tcPr>
            <w:tcW w:w="1134" w:type="dxa"/>
          </w:tcPr>
          <w:p w14:paraId="736E9994" w14:textId="77777777" w:rsidR="004E3BF3" w:rsidRDefault="003C7FD0">
            <w:pPr>
              <w:pStyle w:val="TAL"/>
              <w:rPr>
                <w:ins w:id="94" w:author="Ericsson User" w:date="2023-02-15T07:54:00Z"/>
              </w:rPr>
            </w:pPr>
            <w:ins w:id="95" w:author="Ericsson User" w:date="2023-02-15T07:54:00Z">
              <w:r>
                <w:rPr>
                  <w:rFonts w:cs="Arial"/>
                  <w:lang w:eastAsia="ja-JP"/>
                </w:rPr>
                <w:t>M</w:t>
              </w:r>
            </w:ins>
          </w:p>
        </w:tc>
        <w:tc>
          <w:tcPr>
            <w:tcW w:w="851" w:type="dxa"/>
          </w:tcPr>
          <w:p w14:paraId="7506BE2B" w14:textId="77777777" w:rsidR="004E3BF3" w:rsidRDefault="004E3BF3">
            <w:pPr>
              <w:pStyle w:val="TAL"/>
              <w:rPr>
                <w:ins w:id="96" w:author="Ericsson User" w:date="2023-02-15T07:54:00Z"/>
              </w:rPr>
            </w:pPr>
          </w:p>
        </w:tc>
        <w:tc>
          <w:tcPr>
            <w:tcW w:w="1275" w:type="dxa"/>
          </w:tcPr>
          <w:p w14:paraId="1EBA7E1F" w14:textId="77777777" w:rsidR="004E3BF3" w:rsidRDefault="003C7FD0">
            <w:pPr>
              <w:pStyle w:val="TAL"/>
              <w:rPr>
                <w:ins w:id="97" w:author="Ericsson User" w:date="2023-02-15T07:54:00Z"/>
              </w:rPr>
            </w:pPr>
            <w:ins w:id="98" w:author="Ericsson User" w:date="2023-02-15T07:54:00Z">
              <w:r>
                <w:rPr>
                  <w:rFonts w:cs="Arial"/>
                  <w:lang w:eastAsia="ja-JP"/>
                </w:rPr>
                <w:t>9.</w:t>
              </w:r>
            </w:ins>
            <w:ins w:id="99" w:author="Ericsson User" w:date="2023-02-15T07:56:00Z">
              <w:r>
                <w:rPr>
                  <w:rFonts w:cs="Arial"/>
                  <w:lang w:eastAsia="ja-JP"/>
                </w:rPr>
                <w:t>2</w:t>
              </w:r>
            </w:ins>
            <w:ins w:id="100" w:author="Ericsson User" w:date="2023-02-15T07:54:00Z">
              <w:r>
                <w:rPr>
                  <w:rFonts w:cs="Arial"/>
                  <w:lang w:eastAsia="ja-JP"/>
                </w:rPr>
                <w:t>.</w:t>
              </w:r>
            </w:ins>
            <w:ins w:id="101" w:author="Ericsson User" w:date="2023-02-15T07:56:00Z">
              <w:r>
                <w:rPr>
                  <w:rFonts w:cs="Arial"/>
                  <w:lang w:eastAsia="ja-JP"/>
                </w:rPr>
                <w:t>2</w:t>
              </w:r>
            </w:ins>
            <w:ins w:id="102" w:author="Ericsson User" w:date="2023-02-15T07:54:00Z">
              <w:r>
                <w:rPr>
                  <w:rFonts w:cs="Arial"/>
                  <w:lang w:eastAsia="ja-JP"/>
                </w:rPr>
                <w:t>.</w:t>
              </w:r>
            </w:ins>
            <w:ins w:id="103" w:author="Ericsson User" w:date="2023-02-15T07:56:00Z">
              <w:r>
                <w:rPr>
                  <w:rFonts w:cs="Arial"/>
                  <w:lang w:eastAsia="ja-JP"/>
                </w:rPr>
                <w:t>4</w:t>
              </w:r>
            </w:ins>
          </w:p>
        </w:tc>
        <w:tc>
          <w:tcPr>
            <w:tcW w:w="1560" w:type="dxa"/>
          </w:tcPr>
          <w:p w14:paraId="73852088" w14:textId="77777777" w:rsidR="004E3BF3" w:rsidRDefault="004E3BF3">
            <w:pPr>
              <w:pStyle w:val="TAL"/>
              <w:rPr>
                <w:ins w:id="104" w:author="Ericsson User" w:date="2023-02-15T07:54:00Z"/>
              </w:rPr>
            </w:pPr>
          </w:p>
        </w:tc>
        <w:tc>
          <w:tcPr>
            <w:tcW w:w="1134" w:type="dxa"/>
          </w:tcPr>
          <w:p w14:paraId="553E073A" w14:textId="77777777" w:rsidR="004E3BF3" w:rsidRDefault="003C7FD0">
            <w:pPr>
              <w:pStyle w:val="TAC"/>
              <w:rPr>
                <w:ins w:id="105" w:author="Ericsson User" w:date="2023-02-15T07:54:00Z"/>
              </w:rPr>
            </w:pPr>
            <w:ins w:id="106" w:author="Ericsson User" w:date="2023-02-15T07:54:00Z">
              <w:r>
                <w:t>-</w:t>
              </w:r>
            </w:ins>
          </w:p>
        </w:tc>
        <w:tc>
          <w:tcPr>
            <w:tcW w:w="1134" w:type="dxa"/>
          </w:tcPr>
          <w:p w14:paraId="47A825CB" w14:textId="77777777" w:rsidR="004E3BF3" w:rsidRDefault="004E3BF3">
            <w:pPr>
              <w:pStyle w:val="TAC"/>
              <w:rPr>
                <w:ins w:id="107" w:author="Ericsson User" w:date="2023-02-15T07:54:00Z"/>
              </w:rPr>
            </w:pPr>
          </w:p>
        </w:tc>
      </w:tr>
      <w:tr w:rsidR="004E3BF3" w14:paraId="6AFBB43B" w14:textId="77777777">
        <w:trPr>
          <w:ins w:id="108" w:author="Ericsson User" w:date="2023-02-15T07:54:00Z"/>
        </w:trPr>
        <w:tc>
          <w:tcPr>
            <w:tcW w:w="1730" w:type="dxa"/>
          </w:tcPr>
          <w:p w14:paraId="692176A2" w14:textId="77777777" w:rsidR="004E3BF3" w:rsidRDefault="003C7FD0">
            <w:pPr>
              <w:pStyle w:val="TAL"/>
              <w:ind w:left="340"/>
              <w:rPr>
                <w:ins w:id="109" w:author="Ericsson User" w:date="2023-02-15T07:54:00Z"/>
              </w:rPr>
            </w:pPr>
            <w:ins w:id="110" w:author="Ericsson User" w:date="2023-02-15T07:54:00Z">
              <w:r>
                <w:rPr>
                  <w:rFonts w:cs="Arial"/>
                  <w:bCs/>
                  <w:lang w:eastAsia="zh-CN"/>
                </w:rPr>
                <w:t>&gt;&gt;&gt;NID</w:t>
              </w:r>
            </w:ins>
          </w:p>
        </w:tc>
        <w:tc>
          <w:tcPr>
            <w:tcW w:w="1134" w:type="dxa"/>
          </w:tcPr>
          <w:p w14:paraId="43D11C23" w14:textId="77777777" w:rsidR="004E3BF3" w:rsidRDefault="003C7FD0">
            <w:pPr>
              <w:pStyle w:val="TAL"/>
              <w:rPr>
                <w:ins w:id="111" w:author="Ericsson User" w:date="2023-02-15T07:54:00Z"/>
              </w:rPr>
            </w:pPr>
            <w:ins w:id="112" w:author="Ericsson User" w:date="2023-02-15T07:54:00Z">
              <w:r>
                <w:rPr>
                  <w:rFonts w:cs="Arial"/>
                  <w:lang w:eastAsia="ja-JP"/>
                </w:rPr>
                <w:t>M</w:t>
              </w:r>
            </w:ins>
          </w:p>
        </w:tc>
        <w:tc>
          <w:tcPr>
            <w:tcW w:w="851" w:type="dxa"/>
          </w:tcPr>
          <w:p w14:paraId="48314B26" w14:textId="77777777" w:rsidR="004E3BF3" w:rsidRDefault="004E3BF3">
            <w:pPr>
              <w:pStyle w:val="TAL"/>
              <w:rPr>
                <w:ins w:id="113" w:author="Ericsson User" w:date="2023-02-15T07:54:00Z"/>
              </w:rPr>
            </w:pPr>
          </w:p>
        </w:tc>
        <w:tc>
          <w:tcPr>
            <w:tcW w:w="1275" w:type="dxa"/>
          </w:tcPr>
          <w:p w14:paraId="261CC1E1" w14:textId="77777777" w:rsidR="004E3BF3" w:rsidRDefault="003C7FD0">
            <w:pPr>
              <w:pStyle w:val="TAL"/>
              <w:rPr>
                <w:ins w:id="114" w:author="Ericsson User" w:date="2023-02-15T07:54:00Z"/>
              </w:rPr>
            </w:pPr>
            <w:ins w:id="115" w:author="Ericsson User" w:date="2023-02-15T07:54:00Z">
              <w:r>
                <w:rPr>
                  <w:rFonts w:cs="Arial"/>
                  <w:lang w:eastAsia="ja-JP"/>
                </w:rPr>
                <w:t>9.</w:t>
              </w:r>
            </w:ins>
            <w:ins w:id="116" w:author="Ericsson User" w:date="2023-02-15T07:56:00Z">
              <w:r>
                <w:rPr>
                  <w:rFonts w:cs="Arial"/>
                  <w:lang w:eastAsia="ja-JP"/>
                </w:rPr>
                <w:t>2</w:t>
              </w:r>
            </w:ins>
            <w:ins w:id="117" w:author="Ericsson User" w:date="2023-02-15T07:54:00Z">
              <w:r>
                <w:rPr>
                  <w:rFonts w:cs="Arial"/>
                  <w:lang w:eastAsia="ja-JP"/>
                </w:rPr>
                <w:t>.</w:t>
              </w:r>
            </w:ins>
            <w:ins w:id="118" w:author="Ericsson User" w:date="2023-02-15T07:56:00Z">
              <w:r>
                <w:rPr>
                  <w:rFonts w:cs="Arial"/>
                  <w:lang w:eastAsia="ja-JP"/>
                </w:rPr>
                <w:t>2</w:t>
              </w:r>
            </w:ins>
            <w:ins w:id="119" w:author="Ericsson User" w:date="2023-02-15T07:54:00Z">
              <w:r>
                <w:rPr>
                  <w:rFonts w:cs="Arial"/>
                  <w:lang w:eastAsia="ja-JP"/>
                </w:rPr>
                <w:t>.</w:t>
              </w:r>
            </w:ins>
            <w:ins w:id="120" w:author="Ericsson User" w:date="2023-02-15T07:56:00Z">
              <w:r>
                <w:rPr>
                  <w:rFonts w:cs="Arial"/>
                  <w:lang w:eastAsia="ja-JP"/>
                </w:rPr>
                <w:t>65</w:t>
              </w:r>
            </w:ins>
          </w:p>
        </w:tc>
        <w:tc>
          <w:tcPr>
            <w:tcW w:w="1560" w:type="dxa"/>
          </w:tcPr>
          <w:p w14:paraId="38469CBF" w14:textId="77777777" w:rsidR="004E3BF3" w:rsidRDefault="004E3BF3">
            <w:pPr>
              <w:pStyle w:val="TAL"/>
              <w:rPr>
                <w:ins w:id="121" w:author="Ericsson User" w:date="2023-02-15T07:54:00Z"/>
              </w:rPr>
            </w:pPr>
          </w:p>
        </w:tc>
        <w:tc>
          <w:tcPr>
            <w:tcW w:w="1134" w:type="dxa"/>
          </w:tcPr>
          <w:p w14:paraId="07F81439" w14:textId="77777777" w:rsidR="004E3BF3" w:rsidRDefault="003C7FD0">
            <w:pPr>
              <w:pStyle w:val="TAC"/>
              <w:rPr>
                <w:ins w:id="122" w:author="Ericsson User" w:date="2023-02-15T07:54:00Z"/>
              </w:rPr>
            </w:pPr>
            <w:ins w:id="123" w:author="Ericsson User" w:date="2023-02-15T07:54:00Z">
              <w:r>
                <w:t>-</w:t>
              </w:r>
            </w:ins>
          </w:p>
        </w:tc>
        <w:tc>
          <w:tcPr>
            <w:tcW w:w="1134" w:type="dxa"/>
          </w:tcPr>
          <w:p w14:paraId="532C7119" w14:textId="77777777" w:rsidR="004E3BF3" w:rsidRDefault="004E3BF3">
            <w:pPr>
              <w:pStyle w:val="TAC"/>
              <w:rPr>
                <w:ins w:id="124" w:author="Ericsson User" w:date="2023-02-15T07:54:00Z"/>
              </w:rPr>
            </w:pPr>
          </w:p>
        </w:tc>
      </w:tr>
      <w:tr w:rsidR="004E3BF3" w14:paraId="524D2509" w14:textId="77777777" w:rsidTr="004E3BF3">
        <w:tc>
          <w:tcPr>
            <w:tcW w:w="1730" w:type="dxa"/>
            <w:tcPrChange w:id="125" w:author="Ericsson User" w:date="2023-02-15T07:53:00Z">
              <w:tcPr>
                <w:tcW w:w="1730" w:type="dxa"/>
              </w:tcPr>
            </w:tcPrChange>
          </w:tcPr>
          <w:p w14:paraId="553E27B4" w14:textId="77777777" w:rsidR="004E3BF3" w:rsidRDefault="003C7FD0">
            <w:pPr>
              <w:pStyle w:val="TAL"/>
              <w:ind w:left="113"/>
              <w:rPr>
                <w:i/>
              </w:rPr>
            </w:pPr>
            <w:r>
              <w:rPr>
                <w:i/>
              </w:rPr>
              <w:t>&gt;PNI-NPN Mobility Information</w:t>
            </w:r>
          </w:p>
        </w:tc>
        <w:tc>
          <w:tcPr>
            <w:tcW w:w="1134" w:type="dxa"/>
            <w:tcPrChange w:id="126" w:author="Ericsson User" w:date="2023-02-15T07:53:00Z">
              <w:tcPr>
                <w:tcW w:w="1134" w:type="dxa"/>
              </w:tcPr>
            </w:tcPrChange>
          </w:tcPr>
          <w:p w14:paraId="4C86105D" w14:textId="77777777" w:rsidR="004E3BF3" w:rsidRDefault="004E3BF3">
            <w:pPr>
              <w:pStyle w:val="TAL"/>
            </w:pPr>
          </w:p>
        </w:tc>
        <w:tc>
          <w:tcPr>
            <w:tcW w:w="851" w:type="dxa"/>
            <w:tcPrChange w:id="127" w:author="Ericsson User" w:date="2023-02-15T07:53:00Z">
              <w:tcPr>
                <w:tcW w:w="851" w:type="dxa"/>
              </w:tcPr>
            </w:tcPrChange>
          </w:tcPr>
          <w:p w14:paraId="4E2E8FCF" w14:textId="77777777" w:rsidR="004E3BF3" w:rsidRDefault="004E3BF3">
            <w:pPr>
              <w:pStyle w:val="TAL"/>
            </w:pPr>
          </w:p>
        </w:tc>
        <w:tc>
          <w:tcPr>
            <w:tcW w:w="1275" w:type="dxa"/>
            <w:tcPrChange w:id="128" w:author="Ericsson User" w:date="2023-02-15T07:53:00Z">
              <w:tcPr>
                <w:tcW w:w="1275" w:type="dxa"/>
              </w:tcPr>
            </w:tcPrChange>
          </w:tcPr>
          <w:p w14:paraId="6B4FD1BC" w14:textId="77777777" w:rsidR="004E3BF3" w:rsidRDefault="004E3BF3">
            <w:pPr>
              <w:pStyle w:val="TAL"/>
            </w:pPr>
          </w:p>
        </w:tc>
        <w:tc>
          <w:tcPr>
            <w:tcW w:w="1560" w:type="dxa"/>
            <w:tcPrChange w:id="129" w:author="Ericsson User" w:date="2023-02-15T07:53:00Z">
              <w:tcPr>
                <w:tcW w:w="1560" w:type="dxa"/>
              </w:tcPr>
            </w:tcPrChange>
          </w:tcPr>
          <w:p w14:paraId="702E1BD2" w14:textId="77777777" w:rsidR="004E3BF3" w:rsidRDefault="004E3BF3">
            <w:pPr>
              <w:pStyle w:val="TAL"/>
            </w:pPr>
          </w:p>
        </w:tc>
        <w:tc>
          <w:tcPr>
            <w:tcW w:w="1134" w:type="dxa"/>
            <w:tcPrChange w:id="130" w:author="Ericsson User" w:date="2023-02-15T07:53:00Z">
              <w:tcPr>
                <w:tcW w:w="1560" w:type="dxa"/>
                <w:gridSpan w:val="2"/>
              </w:tcPr>
            </w:tcPrChange>
          </w:tcPr>
          <w:p w14:paraId="33EE3150" w14:textId="77777777" w:rsidR="004E3BF3" w:rsidRDefault="004E3BF3">
            <w:pPr>
              <w:pStyle w:val="TAC"/>
            </w:pPr>
          </w:p>
        </w:tc>
        <w:tc>
          <w:tcPr>
            <w:tcW w:w="1134" w:type="dxa"/>
            <w:tcPrChange w:id="131" w:author="Ericsson User" w:date="2023-02-15T07:53:00Z">
              <w:tcPr>
                <w:tcW w:w="1560" w:type="dxa"/>
                <w:gridSpan w:val="2"/>
              </w:tcPr>
            </w:tcPrChange>
          </w:tcPr>
          <w:p w14:paraId="53E6A4CD" w14:textId="77777777" w:rsidR="004E3BF3" w:rsidRDefault="004E3BF3">
            <w:pPr>
              <w:pStyle w:val="TAC"/>
            </w:pPr>
          </w:p>
        </w:tc>
      </w:tr>
      <w:tr w:rsidR="004E3BF3" w14:paraId="2C881A2D" w14:textId="77777777" w:rsidTr="004E3BF3">
        <w:tc>
          <w:tcPr>
            <w:tcW w:w="1730" w:type="dxa"/>
            <w:tcPrChange w:id="132" w:author="Ericsson User" w:date="2023-02-15T07:53:00Z">
              <w:tcPr>
                <w:tcW w:w="1730" w:type="dxa"/>
              </w:tcPr>
            </w:tcPrChange>
          </w:tcPr>
          <w:p w14:paraId="7492BEEE" w14:textId="77777777" w:rsidR="004E3BF3" w:rsidRDefault="003C7FD0">
            <w:pPr>
              <w:pStyle w:val="TAL"/>
              <w:ind w:left="227"/>
            </w:pPr>
            <w:r>
              <w:t>&gt;&gt;Allowed PNI-NPN ID List</w:t>
            </w:r>
          </w:p>
        </w:tc>
        <w:tc>
          <w:tcPr>
            <w:tcW w:w="1134" w:type="dxa"/>
            <w:tcPrChange w:id="133" w:author="Ericsson User" w:date="2023-02-15T07:53:00Z">
              <w:tcPr>
                <w:tcW w:w="1134" w:type="dxa"/>
              </w:tcPr>
            </w:tcPrChange>
          </w:tcPr>
          <w:p w14:paraId="3CB3A98C" w14:textId="77777777" w:rsidR="004E3BF3" w:rsidRDefault="003C7FD0">
            <w:pPr>
              <w:pStyle w:val="TAL"/>
            </w:pPr>
            <w:r>
              <w:t>M</w:t>
            </w:r>
          </w:p>
        </w:tc>
        <w:tc>
          <w:tcPr>
            <w:tcW w:w="851" w:type="dxa"/>
            <w:tcPrChange w:id="134" w:author="Ericsson User" w:date="2023-02-15T07:53:00Z">
              <w:tcPr>
                <w:tcW w:w="851" w:type="dxa"/>
              </w:tcPr>
            </w:tcPrChange>
          </w:tcPr>
          <w:p w14:paraId="537C27B7" w14:textId="77777777" w:rsidR="004E3BF3" w:rsidRDefault="004E3BF3">
            <w:pPr>
              <w:pStyle w:val="TAL"/>
            </w:pPr>
          </w:p>
        </w:tc>
        <w:tc>
          <w:tcPr>
            <w:tcW w:w="1275" w:type="dxa"/>
            <w:tcPrChange w:id="135" w:author="Ericsson User" w:date="2023-02-15T07:53:00Z">
              <w:tcPr>
                <w:tcW w:w="1275" w:type="dxa"/>
              </w:tcPr>
            </w:tcPrChange>
          </w:tcPr>
          <w:p w14:paraId="5D0C78BC" w14:textId="77777777" w:rsidR="004E3BF3" w:rsidRDefault="003C7FD0">
            <w:pPr>
              <w:pStyle w:val="TAL"/>
            </w:pPr>
            <w:r>
              <w:t>9.2.3.120</w:t>
            </w:r>
          </w:p>
        </w:tc>
        <w:tc>
          <w:tcPr>
            <w:tcW w:w="1560" w:type="dxa"/>
            <w:tcPrChange w:id="136" w:author="Ericsson User" w:date="2023-02-15T07:53:00Z">
              <w:tcPr>
                <w:tcW w:w="1560" w:type="dxa"/>
              </w:tcPr>
            </w:tcPrChange>
          </w:tcPr>
          <w:p w14:paraId="4280BBA8" w14:textId="77777777" w:rsidR="004E3BF3" w:rsidRDefault="004E3BF3">
            <w:pPr>
              <w:pStyle w:val="TAL"/>
            </w:pPr>
          </w:p>
        </w:tc>
        <w:tc>
          <w:tcPr>
            <w:tcW w:w="1134" w:type="dxa"/>
            <w:tcPrChange w:id="137" w:author="Ericsson User" w:date="2023-02-15T07:53:00Z">
              <w:tcPr>
                <w:tcW w:w="1560" w:type="dxa"/>
                <w:gridSpan w:val="2"/>
              </w:tcPr>
            </w:tcPrChange>
          </w:tcPr>
          <w:p w14:paraId="5FAC036E" w14:textId="77777777" w:rsidR="004E3BF3" w:rsidRDefault="003C7FD0">
            <w:pPr>
              <w:pStyle w:val="TAC"/>
            </w:pPr>
            <w:ins w:id="138" w:author="Ericsson User" w:date="2023-02-15T07:54:00Z">
              <w:r>
                <w:t>-</w:t>
              </w:r>
            </w:ins>
          </w:p>
        </w:tc>
        <w:tc>
          <w:tcPr>
            <w:tcW w:w="1134" w:type="dxa"/>
            <w:tcPrChange w:id="139" w:author="Ericsson User" w:date="2023-02-15T07:53:00Z">
              <w:tcPr>
                <w:tcW w:w="1560" w:type="dxa"/>
                <w:gridSpan w:val="2"/>
              </w:tcPr>
            </w:tcPrChange>
          </w:tcPr>
          <w:p w14:paraId="650C8646" w14:textId="77777777" w:rsidR="004E3BF3" w:rsidRDefault="004E3BF3">
            <w:pPr>
              <w:pStyle w:val="TAC"/>
            </w:pPr>
          </w:p>
        </w:tc>
      </w:tr>
    </w:tbl>
    <w:p w14:paraId="7C60F5A7" w14:textId="77777777" w:rsidR="004E3BF3" w:rsidRDefault="004E3BF3">
      <w:pPr>
        <w:rPr>
          <w:ins w:id="140"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4E3BF3" w14:paraId="31EA16FB" w14:textId="77777777">
        <w:trPr>
          <w:ins w:id="141" w:author="Ericsson User" w:date="2023-02-15T07:55:00Z"/>
        </w:trPr>
        <w:tc>
          <w:tcPr>
            <w:tcW w:w="3288" w:type="dxa"/>
          </w:tcPr>
          <w:p w14:paraId="2EBD088C" w14:textId="77777777" w:rsidR="004E3BF3" w:rsidRDefault="003C7FD0">
            <w:pPr>
              <w:pStyle w:val="TAH"/>
              <w:rPr>
                <w:ins w:id="142" w:author="Ericsson User" w:date="2023-02-15T07:55:00Z"/>
                <w:rFonts w:cs="Arial"/>
                <w:lang w:eastAsia="ja-JP"/>
              </w:rPr>
            </w:pPr>
            <w:ins w:id="143" w:author="Ericsson User" w:date="2023-02-15T07:55:00Z">
              <w:r>
                <w:rPr>
                  <w:rFonts w:cs="Arial"/>
                  <w:lang w:eastAsia="ja-JP"/>
                </w:rPr>
                <w:t>Range bound</w:t>
              </w:r>
            </w:ins>
          </w:p>
        </w:tc>
        <w:tc>
          <w:tcPr>
            <w:tcW w:w="5530" w:type="dxa"/>
          </w:tcPr>
          <w:p w14:paraId="24FDA686" w14:textId="77777777" w:rsidR="004E3BF3" w:rsidRDefault="003C7FD0">
            <w:pPr>
              <w:pStyle w:val="TAH"/>
              <w:rPr>
                <w:ins w:id="144" w:author="Ericsson User" w:date="2023-02-15T07:55:00Z"/>
                <w:rFonts w:cs="Arial"/>
                <w:lang w:eastAsia="ja-JP"/>
              </w:rPr>
            </w:pPr>
            <w:ins w:id="145" w:author="Ericsson User" w:date="2023-02-15T07:55:00Z">
              <w:r>
                <w:rPr>
                  <w:rFonts w:cs="Arial"/>
                  <w:lang w:eastAsia="ja-JP"/>
                </w:rPr>
                <w:t>Explanation</w:t>
              </w:r>
            </w:ins>
          </w:p>
        </w:tc>
      </w:tr>
      <w:tr w:rsidR="004E3BF3" w14:paraId="784E5C9C" w14:textId="77777777">
        <w:trPr>
          <w:ins w:id="146" w:author="Ericsson User" w:date="2023-02-15T07:55:00Z"/>
        </w:trPr>
        <w:tc>
          <w:tcPr>
            <w:tcW w:w="3288" w:type="dxa"/>
          </w:tcPr>
          <w:p w14:paraId="7C806CC7" w14:textId="77777777" w:rsidR="004E3BF3" w:rsidRDefault="003C7FD0">
            <w:pPr>
              <w:pStyle w:val="TAL"/>
              <w:rPr>
                <w:ins w:id="147" w:author="Ericsson User" w:date="2023-02-15T07:55:00Z"/>
                <w:lang w:eastAsia="ja-JP"/>
              </w:rPr>
            </w:pPr>
            <w:proofErr w:type="spellStart"/>
            <w:ins w:id="148" w:author="Ericsson User" w:date="2023-02-15T07:55:00Z">
              <w:r>
                <w:rPr>
                  <w:rFonts w:eastAsia="MS Mincho" w:cs="Arial"/>
                  <w:lang w:eastAsia="ja-JP"/>
                </w:rPr>
                <w:t>m</w:t>
              </w:r>
              <w:r>
                <w:rPr>
                  <w:rFonts w:cs="Arial"/>
                  <w:lang w:eastAsia="ja-JP"/>
                </w:rPr>
                <w:t>axnoofESNPNs</w:t>
              </w:r>
              <w:proofErr w:type="spellEnd"/>
            </w:ins>
          </w:p>
        </w:tc>
        <w:tc>
          <w:tcPr>
            <w:tcW w:w="5530" w:type="dxa"/>
          </w:tcPr>
          <w:p w14:paraId="65DA0713" w14:textId="77777777" w:rsidR="004E3BF3" w:rsidRDefault="003C7FD0">
            <w:pPr>
              <w:pStyle w:val="TAL"/>
              <w:rPr>
                <w:ins w:id="149" w:author="Ericsson User" w:date="2023-02-15T07:55:00Z"/>
                <w:lang w:eastAsia="ja-JP"/>
              </w:rPr>
            </w:pPr>
            <w:ins w:id="150" w:author="Ericsson User" w:date="2023-02-15T07:55:00Z">
              <w:r>
                <w:rPr>
                  <w:rFonts w:cs="Arial"/>
                  <w:lang w:eastAsia="ja-JP"/>
                </w:rPr>
                <w:t>Maximum no. of equivalent SNPNs. Value is 15.</w:t>
              </w:r>
            </w:ins>
          </w:p>
        </w:tc>
      </w:tr>
    </w:tbl>
    <w:p w14:paraId="7143BE69" w14:textId="77777777" w:rsidR="004E3BF3" w:rsidRDefault="004E3BF3">
      <w:pPr>
        <w:rPr>
          <w:rFonts w:eastAsia="MS Mincho"/>
        </w:rPr>
      </w:pPr>
    </w:p>
    <w:p w14:paraId="4EECB828" w14:textId="77777777" w:rsidR="004E3BF3" w:rsidRDefault="003C7FD0">
      <w:pPr>
        <w:pStyle w:val="FirstChange"/>
      </w:pPr>
      <w:r>
        <w:t>&lt;&lt;&lt;&lt;&lt;&lt;&lt;&lt;&lt;&lt;&lt;&lt;&lt;&lt;&lt;&lt;&lt;&lt;&lt;&lt; Next Change &gt;&gt;&gt;&gt;&gt;&gt;&gt;&gt;&gt;&gt;&gt;&gt;&gt;&gt;&gt;&gt;&gt;&gt;&gt;&gt;</w:t>
      </w:r>
    </w:p>
    <w:p w14:paraId="6A61B3AA" w14:textId="77777777" w:rsidR="004E3BF3" w:rsidRDefault="004E3BF3">
      <w:pPr>
        <w:pStyle w:val="Heading3"/>
        <w:sectPr w:rsidR="004E3BF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bookmarkStart w:id="151" w:name="_Toc20955408"/>
      <w:bookmarkStart w:id="152" w:name="_Toc45108191"/>
      <w:bookmarkStart w:id="153" w:name="_Toc51850892"/>
      <w:bookmarkStart w:id="154" w:name="_Toc29991616"/>
      <w:bookmarkStart w:id="155" w:name="_Toc44497804"/>
      <w:bookmarkStart w:id="156" w:name="_Toc64447440"/>
      <w:bookmarkStart w:id="157" w:name="_Toc66286934"/>
      <w:bookmarkStart w:id="158" w:name="_Toc74151632"/>
      <w:bookmarkStart w:id="159" w:name="_Toc45901811"/>
      <w:bookmarkStart w:id="160" w:name="_Toc88654106"/>
      <w:bookmarkStart w:id="161" w:name="_Toc98868600"/>
      <w:bookmarkStart w:id="162" w:name="_Toc56693896"/>
      <w:bookmarkStart w:id="163" w:name="_Toc36556019"/>
      <w:bookmarkStart w:id="164" w:name="_Toc97904462"/>
      <w:bookmarkStart w:id="165" w:name="_Toc106109723"/>
      <w:bookmarkStart w:id="166" w:name="_Toc120033702"/>
      <w:bookmarkStart w:id="167" w:name="_Toc105174886"/>
      <w:bookmarkStart w:id="168" w:name="_Toc113825545"/>
    </w:p>
    <w:p w14:paraId="4136787E" w14:textId="77777777" w:rsidR="004E3BF3" w:rsidRDefault="003C7FD0">
      <w:pPr>
        <w:pStyle w:val="FirstChange"/>
      </w:pPr>
      <w:r>
        <w:lastRenderedPageBreak/>
        <w:t>&lt;&lt;&lt;&lt;&lt;&lt;&lt;&lt;&lt;&lt;&lt;&lt;&lt;&lt;&lt;&lt;&lt;&lt;&lt;&lt; Next Change &gt;&gt;&gt;&gt;&gt;&gt;&gt;&gt;&gt;&gt;&gt;&gt;&gt;&gt;&gt;&gt;&gt;&gt;&gt;&gt;</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1B95DA7" w14:textId="77777777" w:rsidR="004E3BF3" w:rsidRDefault="003C7FD0">
      <w:pPr>
        <w:pStyle w:val="Heading3"/>
        <w:rPr>
          <w:lang w:eastAsia="ko-KR"/>
        </w:rPr>
      </w:pPr>
      <w:r>
        <w:t>9.3.5</w:t>
      </w:r>
      <w:r>
        <w:tab/>
        <w:t>Information Element definitions</w:t>
      </w:r>
    </w:p>
    <w:p w14:paraId="1F4AAE61" w14:textId="77777777" w:rsidR="004E3BF3" w:rsidRDefault="003C7FD0">
      <w:pPr>
        <w:pStyle w:val="PL"/>
        <w:rPr>
          <w:snapToGrid w:val="0"/>
        </w:rPr>
      </w:pPr>
      <w:r>
        <w:rPr>
          <w:snapToGrid w:val="0"/>
        </w:rPr>
        <w:t>-- ASN1START</w:t>
      </w:r>
    </w:p>
    <w:p w14:paraId="0F10897F" w14:textId="77777777" w:rsidR="004E3BF3" w:rsidRDefault="003C7FD0">
      <w:pPr>
        <w:pStyle w:val="PL"/>
      </w:pPr>
      <w:r>
        <w:t>-- **************************************************************</w:t>
      </w:r>
    </w:p>
    <w:p w14:paraId="087780D7" w14:textId="77777777" w:rsidR="004E3BF3" w:rsidRDefault="003C7FD0">
      <w:pPr>
        <w:pStyle w:val="PL"/>
      </w:pPr>
      <w:r>
        <w:t>--</w:t>
      </w:r>
    </w:p>
    <w:p w14:paraId="6B967851" w14:textId="77777777" w:rsidR="004E3BF3" w:rsidRDefault="003C7FD0">
      <w:pPr>
        <w:pStyle w:val="PL"/>
      </w:pPr>
      <w:r>
        <w:t>-- Information Element Definitions</w:t>
      </w:r>
    </w:p>
    <w:p w14:paraId="0692AED2" w14:textId="77777777" w:rsidR="004E3BF3" w:rsidRDefault="003C7FD0">
      <w:pPr>
        <w:pStyle w:val="PL"/>
      </w:pPr>
      <w:r>
        <w:t>--</w:t>
      </w:r>
    </w:p>
    <w:p w14:paraId="44495746" w14:textId="77777777" w:rsidR="004E3BF3" w:rsidRDefault="003C7FD0">
      <w:pPr>
        <w:pStyle w:val="PL"/>
      </w:pPr>
      <w:r>
        <w:t>-- **************************************************************</w:t>
      </w:r>
    </w:p>
    <w:p w14:paraId="4CA5FFFB" w14:textId="77777777" w:rsidR="004E3BF3" w:rsidRDefault="004E3BF3">
      <w:pPr>
        <w:pStyle w:val="PL"/>
      </w:pPr>
    </w:p>
    <w:p w14:paraId="175A1B13" w14:textId="77777777" w:rsidR="004E3BF3" w:rsidRDefault="003C7FD0">
      <w:pPr>
        <w:pStyle w:val="PL"/>
      </w:pPr>
      <w:r>
        <w:t>XnAP-IEs {</w:t>
      </w:r>
    </w:p>
    <w:p w14:paraId="76CD680A"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411D340E"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w:t>
      </w:r>
      <w:proofErr w:type="gramStart"/>
      <w:r>
        <w:t>) }</w:t>
      </w:r>
      <w:proofErr w:type="gramEnd"/>
    </w:p>
    <w:p w14:paraId="1862D0A2" w14:textId="77777777" w:rsidR="004E3BF3" w:rsidRDefault="004E3BF3">
      <w:pPr>
        <w:pStyle w:val="PL"/>
      </w:pPr>
    </w:p>
    <w:p w14:paraId="21EA9EA3" w14:textId="77777777" w:rsidR="004E3BF3" w:rsidRDefault="003C7FD0">
      <w:pPr>
        <w:pStyle w:val="PL"/>
      </w:pPr>
      <w:r>
        <w:t xml:space="preserve">DEFINITIONS AUTOMATIC </w:t>
      </w:r>
      <w:proofErr w:type="gramStart"/>
      <w:r>
        <w:t>TAGS ::=</w:t>
      </w:r>
      <w:proofErr w:type="gramEnd"/>
    </w:p>
    <w:p w14:paraId="40D48724" w14:textId="77777777" w:rsidR="004E3BF3" w:rsidRDefault="004E3BF3">
      <w:pPr>
        <w:pStyle w:val="PL"/>
      </w:pPr>
    </w:p>
    <w:p w14:paraId="34514533" w14:textId="77777777" w:rsidR="004E3BF3" w:rsidRDefault="003C7FD0">
      <w:pPr>
        <w:pStyle w:val="PL"/>
      </w:pPr>
      <w:r>
        <w:t>BEGIN</w:t>
      </w:r>
    </w:p>
    <w:p w14:paraId="2CD87631" w14:textId="77777777" w:rsidR="004E3BF3" w:rsidRDefault="004E3BF3">
      <w:pPr>
        <w:pStyle w:val="PL"/>
      </w:pPr>
    </w:p>
    <w:p w14:paraId="073B0647" w14:textId="77777777" w:rsidR="004E3BF3" w:rsidRDefault="003C7FD0">
      <w:pPr>
        <w:pStyle w:val="PL"/>
      </w:pPr>
      <w:r>
        <w:t>IMPORTS</w:t>
      </w:r>
    </w:p>
    <w:p w14:paraId="7E6C886A" w14:textId="77777777" w:rsidR="004E3BF3" w:rsidRDefault="004E3BF3">
      <w:pPr>
        <w:pStyle w:val="PL"/>
      </w:pPr>
    </w:p>
    <w:p w14:paraId="24BA344F" w14:textId="77777777" w:rsidR="004E3BF3" w:rsidRDefault="004E3BF3">
      <w:pPr>
        <w:pStyle w:val="PL"/>
        <w:rPr>
          <w:lang w:eastAsia="ja-JP"/>
        </w:rPr>
      </w:pPr>
    </w:p>
    <w:p w14:paraId="16758076" w14:textId="77777777" w:rsidR="004E3BF3" w:rsidRDefault="003C7FD0">
      <w:pPr>
        <w:pStyle w:val="PL"/>
        <w:rPr>
          <w:lang w:eastAsia="ja-JP"/>
        </w:rPr>
      </w:pPr>
      <w:r>
        <w:rPr>
          <w:lang w:eastAsia="ja-JP"/>
        </w:rPr>
        <w:tab/>
        <w:t>id-</w:t>
      </w:r>
      <w:proofErr w:type="spellStart"/>
      <w:r>
        <w:rPr>
          <w:lang w:eastAsia="ja-JP"/>
        </w:rPr>
        <w:t>CNTypeRestrictionsForEquivalent</w:t>
      </w:r>
      <w:proofErr w:type="spellEnd"/>
      <w:r>
        <w:rPr>
          <w:lang w:eastAsia="ja-JP"/>
        </w:rPr>
        <w:t>,</w:t>
      </w:r>
    </w:p>
    <w:p w14:paraId="34CDE677" w14:textId="77777777" w:rsidR="004E3BF3" w:rsidRDefault="003C7FD0">
      <w:pPr>
        <w:pStyle w:val="PL"/>
        <w:rPr>
          <w:lang w:eastAsia="ja-JP"/>
        </w:rPr>
      </w:pPr>
      <w:r>
        <w:rPr>
          <w:lang w:eastAsia="ja-JP"/>
        </w:rPr>
        <w:tab/>
        <w:t>id-</w:t>
      </w:r>
      <w:proofErr w:type="spellStart"/>
      <w:r>
        <w:rPr>
          <w:lang w:eastAsia="ja-JP"/>
        </w:rPr>
        <w:t>CNTypeRestrictionsForServing</w:t>
      </w:r>
      <w:proofErr w:type="spellEnd"/>
      <w:r>
        <w:rPr>
          <w:lang w:eastAsia="ja-JP"/>
        </w:rPr>
        <w:t>,</w:t>
      </w:r>
    </w:p>
    <w:p w14:paraId="5A0F3487" w14:textId="77777777" w:rsidR="004E3BF3" w:rsidRDefault="003C7FD0">
      <w:pPr>
        <w:pStyle w:val="PL"/>
        <w:rPr>
          <w:lang w:eastAsia="ja-JP"/>
        </w:rPr>
      </w:pPr>
      <w:r>
        <w:rPr>
          <w:lang w:eastAsia="ja-JP"/>
        </w:rPr>
        <w:tab/>
        <w:t>id-Additional-UL-NG-U-</w:t>
      </w:r>
      <w:proofErr w:type="spellStart"/>
      <w:r>
        <w:rPr>
          <w:lang w:eastAsia="ja-JP"/>
        </w:rPr>
        <w:t>TNLatUPF</w:t>
      </w:r>
      <w:proofErr w:type="spellEnd"/>
      <w:r>
        <w:rPr>
          <w:lang w:eastAsia="ja-JP"/>
        </w:rPr>
        <w:t>-List,</w:t>
      </w:r>
    </w:p>
    <w:p w14:paraId="145EFBF5" w14:textId="77777777" w:rsidR="004E3BF3" w:rsidRDefault="003C7FD0">
      <w:pPr>
        <w:pStyle w:val="PL"/>
        <w:rPr>
          <w:snapToGrid w:val="0"/>
        </w:rPr>
      </w:pPr>
      <w:bookmarkStart w:id="169" w:name="_Hlk36619637"/>
      <w:r>
        <w:rPr>
          <w:snapToGrid w:val="0"/>
        </w:rPr>
        <w:tab/>
        <w:t>id-</w:t>
      </w:r>
      <w:proofErr w:type="spellStart"/>
      <w:r>
        <w:rPr>
          <w:snapToGrid w:val="0"/>
        </w:rPr>
        <w:t>ConfiguredTACIndication</w:t>
      </w:r>
      <w:proofErr w:type="spellEnd"/>
      <w:r>
        <w:rPr>
          <w:snapToGrid w:val="0"/>
        </w:rPr>
        <w:t>,</w:t>
      </w:r>
      <w:bookmarkEnd w:id="169"/>
    </w:p>
    <w:p w14:paraId="1AF4A279" w14:textId="77777777" w:rsidR="004E3BF3" w:rsidRDefault="003C7FD0">
      <w:pPr>
        <w:pStyle w:val="PL"/>
        <w:rPr>
          <w:lang w:eastAsia="ja-JP"/>
        </w:rPr>
      </w:pPr>
      <w:r>
        <w:rPr>
          <w:lang w:eastAsia="ja-JP"/>
        </w:rPr>
        <w:tab/>
        <w:t>id-</w:t>
      </w:r>
      <w:proofErr w:type="spellStart"/>
      <w:r>
        <w:rPr>
          <w:lang w:eastAsia="ja-JP"/>
        </w:rPr>
        <w:t>AlternativeQoSParaSetList</w:t>
      </w:r>
      <w:proofErr w:type="spellEnd"/>
      <w:r>
        <w:rPr>
          <w:lang w:eastAsia="ja-JP"/>
        </w:rPr>
        <w:t>,</w:t>
      </w:r>
    </w:p>
    <w:p w14:paraId="3609C5D6" w14:textId="77777777" w:rsidR="004E3BF3" w:rsidRDefault="003C7FD0">
      <w:pPr>
        <w:pStyle w:val="PL"/>
        <w:rPr>
          <w:lang w:eastAsia="ja-JP"/>
        </w:rPr>
      </w:pPr>
      <w:r>
        <w:rPr>
          <w:lang w:eastAsia="ja-JP"/>
        </w:rPr>
        <w:tab/>
        <w:t>id-</w:t>
      </w:r>
      <w:proofErr w:type="spellStart"/>
      <w:r>
        <w:rPr>
          <w:lang w:eastAsia="ja-JP"/>
        </w:rPr>
        <w:t>CurrentQoSParaSetIndex</w:t>
      </w:r>
      <w:proofErr w:type="spellEnd"/>
      <w:r>
        <w:rPr>
          <w:lang w:eastAsia="ja-JP"/>
        </w:rPr>
        <w:t>,</w:t>
      </w:r>
    </w:p>
    <w:p w14:paraId="2FF78054" w14:textId="77777777" w:rsidR="004E3BF3" w:rsidRDefault="003C7FD0">
      <w:pPr>
        <w:pStyle w:val="PL"/>
        <w:rPr>
          <w:lang w:eastAsia="ja-JP"/>
        </w:rPr>
      </w:pPr>
      <w:r>
        <w:rPr>
          <w:lang w:eastAsia="ja-JP"/>
        </w:rPr>
        <w:tab/>
        <w:t>id-</w:t>
      </w:r>
      <w:proofErr w:type="spellStart"/>
      <w:r>
        <w:rPr>
          <w:lang w:eastAsia="ja-JP"/>
        </w:rPr>
        <w:t>DefaultDRB</w:t>
      </w:r>
      <w:proofErr w:type="spellEnd"/>
      <w:r>
        <w:rPr>
          <w:lang w:eastAsia="ja-JP"/>
        </w:rPr>
        <w:t>-Allowed,</w:t>
      </w:r>
    </w:p>
    <w:p w14:paraId="4502EB56"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1C0B0D66" w14:textId="77777777" w:rsidR="004E3BF3" w:rsidRDefault="003C7FD0">
      <w:pPr>
        <w:pStyle w:val="PL"/>
        <w:rPr>
          <w:lang w:eastAsia="ja-JP"/>
        </w:rPr>
      </w:pPr>
      <w:r>
        <w:rPr>
          <w:lang w:eastAsia="ja-JP"/>
        </w:rPr>
        <w:tab/>
        <w:t>id-</w:t>
      </w:r>
      <w:proofErr w:type="spellStart"/>
      <w:r>
        <w:rPr>
          <w:lang w:eastAsia="ja-JP"/>
        </w:rPr>
        <w:t>EndpointIPAddressAndPort</w:t>
      </w:r>
      <w:proofErr w:type="spellEnd"/>
      <w:r>
        <w:rPr>
          <w:lang w:eastAsia="ja-JP"/>
        </w:rPr>
        <w:t>,</w:t>
      </w:r>
    </w:p>
    <w:p w14:paraId="6F0DBCA5" w14:textId="77777777" w:rsidR="004E3BF3" w:rsidRDefault="003C7FD0">
      <w:pPr>
        <w:pStyle w:val="PL"/>
        <w:rPr>
          <w:rFonts w:eastAsia="SimSun"/>
          <w:lang w:val="en-US" w:eastAsia="zh-CN"/>
        </w:rPr>
      </w:pPr>
      <w:r>
        <w:rPr>
          <w:lang w:eastAsia="ja-JP"/>
        </w:rPr>
        <w:tab/>
      </w:r>
      <w:r>
        <w:rPr>
          <w:rFonts w:eastAsia="SimSun"/>
          <w:lang w:val="en-US" w:eastAsia="zh-CN"/>
        </w:rPr>
        <w:t>id-</w:t>
      </w:r>
      <w:proofErr w:type="spellStart"/>
      <w:r>
        <w:rPr>
          <w:rFonts w:eastAsia="SimSun"/>
          <w:lang w:val="en-US" w:eastAsia="zh-CN"/>
        </w:rPr>
        <w:t>ExtendedReportIntervalMDT</w:t>
      </w:r>
      <w:proofErr w:type="spellEnd"/>
      <w:r>
        <w:rPr>
          <w:rFonts w:eastAsia="SimSun"/>
          <w:lang w:val="en-US" w:eastAsia="zh-CN"/>
        </w:rPr>
        <w:t>,</w:t>
      </w:r>
    </w:p>
    <w:p w14:paraId="7D0B07CA" w14:textId="77777777" w:rsidR="004E3BF3" w:rsidRDefault="003C7FD0">
      <w:pPr>
        <w:pStyle w:val="PL"/>
        <w:rPr>
          <w:lang w:eastAsia="ja-JP"/>
        </w:rPr>
      </w:pPr>
      <w:r>
        <w:rPr>
          <w:lang w:eastAsia="ja-JP"/>
        </w:rPr>
        <w:tab/>
        <w:t>id-</w:t>
      </w:r>
      <w:proofErr w:type="spellStart"/>
      <w:r>
        <w:rPr>
          <w:lang w:eastAsia="ja-JP"/>
        </w:rPr>
        <w:t>ExtendedTAISliceSupportList</w:t>
      </w:r>
      <w:proofErr w:type="spellEnd"/>
      <w:r>
        <w:rPr>
          <w:lang w:eastAsia="ja-JP"/>
        </w:rPr>
        <w:t>,</w:t>
      </w:r>
    </w:p>
    <w:p w14:paraId="2B36C858" w14:textId="77777777" w:rsidR="004E3BF3" w:rsidRDefault="003C7FD0">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6FB0AA76" w14:textId="77777777" w:rsidR="004E3BF3" w:rsidRDefault="003C7FD0">
      <w:pPr>
        <w:pStyle w:val="PL"/>
        <w:rPr>
          <w:snapToGrid w:val="0"/>
          <w:lang w:eastAsia="zh-CN"/>
        </w:rPr>
      </w:pPr>
      <w:r>
        <w:rPr>
          <w:lang w:eastAsia="ja-JP"/>
        </w:rPr>
        <w:tab/>
        <w:t>id-</w:t>
      </w:r>
      <w:proofErr w:type="spellStart"/>
      <w:r>
        <w:rPr>
          <w:lang w:eastAsia="ja-JP"/>
        </w:rPr>
        <w:t>SecondarydataF</w:t>
      </w:r>
      <w:r>
        <w:rPr>
          <w:snapToGrid w:val="0"/>
        </w:rPr>
        <w:t>orwardingInfoFromTarget</w:t>
      </w:r>
      <w:proofErr w:type="spellEnd"/>
      <w:r>
        <w:rPr>
          <w:snapToGrid w:val="0"/>
          <w:lang w:eastAsia="zh-CN"/>
        </w:rPr>
        <w:t>-List,</w:t>
      </w:r>
    </w:p>
    <w:p w14:paraId="6788708B" w14:textId="77777777" w:rsidR="004E3BF3" w:rsidRDefault="003C7FD0">
      <w:pPr>
        <w:pStyle w:val="PL"/>
        <w:rPr>
          <w:lang w:eastAsia="ko-KR"/>
        </w:rPr>
      </w:pPr>
      <w:r>
        <w:tab/>
        <w:t>id-</w:t>
      </w:r>
      <w:proofErr w:type="spellStart"/>
      <w:r>
        <w:t>LastE</w:t>
      </w:r>
      <w:proofErr w:type="spellEnd"/>
      <w:r>
        <w:t>-</w:t>
      </w:r>
      <w:proofErr w:type="spellStart"/>
      <w:r>
        <w:t>UTRANPLMNIdentity</w:t>
      </w:r>
      <w:proofErr w:type="spellEnd"/>
      <w:r>
        <w:t>,</w:t>
      </w:r>
    </w:p>
    <w:p w14:paraId="7852721D" w14:textId="77777777" w:rsidR="004E3BF3" w:rsidRDefault="003C7FD0">
      <w:pPr>
        <w:pStyle w:val="PL"/>
      </w:pPr>
      <w:r>
        <w:tab/>
        <w:t>id-</w:t>
      </w:r>
      <w:proofErr w:type="spellStart"/>
      <w:r>
        <w:t>IntendedTDD</w:t>
      </w:r>
      <w:proofErr w:type="spellEnd"/>
      <w:r>
        <w:t>-DL-</w:t>
      </w:r>
      <w:proofErr w:type="spellStart"/>
      <w:r>
        <w:t>ULConfiguration</w:t>
      </w:r>
      <w:proofErr w:type="spellEnd"/>
      <w:r>
        <w:t>-NR,</w:t>
      </w:r>
    </w:p>
    <w:p w14:paraId="0DF0B8C7" w14:textId="77777777" w:rsidR="004E3BF3" w:rsidRDefault="003C7FD0">
      <w:pPr>
        <w:pStyle w:val="PL"/>
      </w:pPr>
      <w:r>
        <w:tab/>
        <w:t>id-</w:t>
      </w:r>
      <w:proofErr w:type="spellStart"/>
      <w:r>
        <w:t>MaxIPrate</w:t>
      </w:r>
      <w:proofErr w:type="spellEnd"/>
      <w:r>
        <w:t>-DL,</w:t>
      </w:r>
    </w:p>
    <w:p w14:paraId="66ED4FAE" w14:textId="77777777" w:rsidR="004E3BF3" w:rsidRDefault="003C7FD0">
      <w:pPr>
        <w:pStyle w:val="PL"/>
      </w:pPr>
      <w:r>
        <w:tab/>
        <w:t>id-</w:t>
      </w:r>
      <w:proofErr w:type="spellStart"/>
      <w:r>
        <w:t>SecurityResult</w:t>
      </w:r>
      <w:proofErr w:type="spellEnd"/>
      <w:r>
        <w:t>,</w:t>
      </w:r>
    </w:p>
    <w:p w14:paraId="3916B88D" w14:textId="77777777" w:rsidR="004E3BF3" w:rsidRDefault="003C7FD0">
      <w:pPr>
        <w:pStyle w:val="PL"/>
      </w:pPr>
      <w:r>
        <w:tab/>
        <w:t>id-</w:t>
      </w:r>
      <w:proofErr w:type="spellStart"/>
      <w:r>
        <w:t>OldQoSFlowMap</w:t>
      </w:r>
      <w:proofErr w:type="spellEnd"/>
      <w:r>
        <w:t>-</w:t>
      </w:r>
      <w:proofErr w:type="spellStart"/>
      <w:r>
        <w:t>ULendmarkerexpected</w:t>
      </w:r>
      <w:proofErr w:type="spellEnd"/>
      <w:r>
        <w:t>,</w:t>
      </w:r>
    </w:p>
    <w:p w14:paraId="37B2DA1B" w14:textId="77777777" w:rsidR="004E3BF3" w:rsidRDefault="003C7FD0">
      <w:pPr>
        <w:pStyle w:val="PL"/>
      </w:pPr>
      <w:r>
        <w:tab/>
        <w:t>id-</w:t>
      </w:r>
      <w:proofErr w:type="spellStart"/>
      <w:r>
        <w:t>PDUSessionCommonNetworkInstance</w:t>
      </w:r>
      <w:proofErr w:type="spellEnd"/>
      <w:r>
        <w:t>,</w:t>
      </w:r>
    </w:p>
    <w:p w14:paraId="63661253" w14:textId="77777777" w:rsidR="004E3BF3" w:rsidRDefault="003C7FD0">
      <w:pPr>
        <w:pStyle w:val="PL"/>
      </w:pPr>
      <w:r>
        <w:tab/>
        <w:t>id-</w:t>
      </w:r>
      <w:proofErr w:type="spellStart"/>
      <w:r>
        <w:t>PDUSession</w:t>
      </w:r>
      <w:proofErr w:type="spellEnd"/>
      <w:r>
        <w:t>-</w:t>
      </w:r>
      <w:proofErr w:type="spellStart"/>
      <w:r>
        <w:t>PairID</w:t>
      </w:r>
      <w:proofErr w:type="spellEnd"/>
      <w:r>
        <w:t>,</w:t>
      </w:r>
    </w:p>
    <w:p w14:paraId="5DD9F628" w14:textId="77777777" w:rsidR="004E3BF3" w:rsidRDefault="003C7FD0">
      <w:pPr>
        <w:pStyle w:val="PL"/>
      </w:pPr>
      <w:r>
        <w:tab/>
      </w:r>
      <w:r>
        <w:rPr>
          <w:snapToGrid w:val="0"/>
          <w:lang w:eastAsia="zh-CN"/>
        </w:rPr>
        <w:t>id-BPLMN-ID-Info-EUTRA,</w:t>
      </w:r>
    </w:p>
    <w:p w14:paraId="0DC54DFA" w14:textId="77777777" w:rsidR="004E3BF3" w:rsidRDefault="003C7FD0">
      <w:pPr>
        <w:pStyle w:val="PL"/>
      </w:pPr>
      <w:r>
        <w:tab/>
      </w:r>
      <w:r>
        <w:rPr>
          <w:snapToGrid w:val="0"/>
          <w:lang w:eastAsia="zh-CN"/>
        </w:rPr>
        <w:t>id-BPLMN-ID-Info-NR,</w:t>
      </w:r>
    </w:p>
    <w:p w14:paraId="654D2372" w14:textId="77777777" w:rsidR="004E3BF3" w:rsidRDefault="003C7FD0">
      <w:pPr>
        <w:pStyle w:val="PL"/>
      </w:pPr>
      <w:r>
        <w:tab/>
        <w:t>id-</w:t>
      </w:r>
      <w:proofErr w:type="spellStart"/>
      <w:r>
        <w:t>DRBsNotAdmittedSetupModifyList</w:t>
      </w:r>
      <w:proofErr w:type="spellEnd"/>
      <w:r>
        <w:t>,</w:t>
      </w:r>
    </w:p>
    <w:p w14:paraId="5B55AC05" w14:textId="77777777" w:rsidR="004E3BF3" w:rsidRDefault="003C7FD0">
      <w:pPr>
        <w:pStyle w:val="PL"/>
      </w:pPr>
      <w:r>
        <w:tab/>
        <w:t>id-Secondary-MN-</w:t>
      </w:r>
      <w:proofErr w:type="spellStart"/>
      <w:r>
        <w:t>Xn</w:t>
      </w:r>
      <w:proofErr w:type="spellEnd"/>
      <w:r>
        <w:t>-U-</w:t>
      </w:r>
      <w:proofErr w:type="spellStart"/>
      <w:r>
        <w:t>TNLInfoatM</w:t>
      </w:r>
      <w:proofErr w:type="spellEnd"/>
      <w:r>
        <w:t>,</w:t>
      </w:r>
    </w:p>
    <w:p w14:paraId="00B53355" w14:textId="77777777" w:rsidR="004E3BF3" w:rsidRDefault="003C7FD0">
      <w:pPr>
        <w:pStyle w:val="PL"/>
      </w:pPr>
      <w:r>
        <w:tab/>
        <w:t>id-</w:t>
      </w:r>
      <w:proofErr w:type="spellStart"/>
      <w:r>
        <w:t>ULForwardingProposal</w:t>
      </w:r>
      <w:proofErr w:type="spellEnd"/>
      <w:r>
        <w:t>,</w:t>
      </w:r>
    </w:p>
    <w:p w14:paraId="427EEC7D" w14:textId="77777777" w:rsidR="004E3BF3" w:rsidRDefault="003C7FD0">
      <w:pPr>
        <w:pStyle w:val="PL"/>
      </w:pPr>
      <w:r>
        <w:tab/>
        <w:t>id-DRB-IDs-</w:t>
      </w:r>
      <w:proofErr w:type="spellStart"/>
      <w:r>
        <w:t>takenintouse</w:t>
      </w:r>
      <w:proofErr w:type="spellEnd"/>
      <w:r>
        <w:t>,</w:t>
      </w:r>
    </w:p>
    <w:p w14:paraId="1A43627D" w14:textId="77777777" w:rsidR="004E3BF3" w:rsidRDefault="003C7FD0">
      <w:pPr>
        <w:pStyle w:val="PL"/>
      </w:pPr>
      <w:r>
        <w:tab/>
        <w:t>id-</w:t>
      </w:r>
      <w:proofErr w:type="spellStart"/>
      <w:r>
        <w:t>SplitSessionIndicator</w:t>
      </w:r>
      <w:proofErr w:type="spellEnd"/>
      <w:r>
        <w:t>,</w:t>
      </w:r>
    </w:p>
    <w:p w14:paraId="262603A5" w14:textId="77777777" w:rsidR="004E3BF3" w:rsidRDefault="003C7FD0">
      <w:pPr>
        <w:pStyle w:val="PL"/>
        <w:rPr>
          <w:snapToGrid w:val="0"/>
        </w:rPr>
      </w:pPr>
      <w:r>
        <w:rPr>
          <w:snapToGrid w:val="0"/>
        </w:rPr>
        <w:tab/>
        <w:t>id-</w:t>
      </w:r>
      <w:proofErr w:type="spellStart"/>
      <w:r>
        <w:rPr>
          <w:snapToGrid w:val="0"/>
        </w:rPr>
        <w:t>NonGBRResources</w:t>
      </w:r>
      <w:proofErr w:type="spellEnd"/>
      <w:r>
        <w:rPr>
          <w:snapToGrid w:val="0"/>
        </w:rPr>
        <w:t>-Offered,</w:t>
      </w:r>
    </w:p>
    <w:p w14:paraId="1B668731" w14:textId="77777777" w:rsidR="004E3BF3" w:rsidRDefault="003C7FD0">
      <w:pPr>
        <w:pStyle w:val="PL"/>
      </w:pPr>
      <w:r>
        <w:tab/>
        <w:t>id-MDT-Configuration,</w:t>
      </w:r>
    </w:p>
    <w:p w14:paraId="475D29C2" w14:textId="77777777" w:rsidR="004E3BF3" w:rsidRDefault="003C7FD0">
      <w:pPr>
        <w:pStyle w:val="PL"/>
      </w:pPr>
      <w:r>
        <w:tab/>
        <w:t>id-</w:t>
      </w:r>
      <w:proofErr w:type="spellStart"/>
      <w:r>
        <w:t>TraceCollectionEntityURI</w:t>
      </w:r>
      <w:proofErr w:type="spellEnd"/>
      <w:r>
        <w:t>,</w:t>
      </w:r>
    </w:p>
    <w:p w14:paraId="5C17D1D7" w14:textId="77777777" w:rsidR="004E3BF3" w:rsidRDefault="003C7FD0">
      <w:pPr>
        <w:pStyle w:val="PL"/>
        <w:rPr>
          <w:snapToGrid w:val="0"/>
          <w:lang w:eastAsia="zh-CN"/>
        </w:rPr>
      </w:pPr>
      <w:r>
        <w:rPr>
          <w:snapToGrid w:val="0"/>
        </w:rPr>
        <w:lastRenderedPageBreak/>
        <w:tab/>
      </w:r>
      <w:r>
        <w:rPr>
          <w:snapToGrid w:val="0"/>
          <w:lang w:eastAsia="zh-CN"/>
        </w:rPr>
        <w:t>id-NPN-Broadcast-Information,</w:t>
      </w:r>
    </w:p>
    <w:p w14:paraId="18DA0132" w14:textId="77777777" w:rsidR="004E3BF3" w:rsidRDefault="003C7FD0">
      <w:pPr>
        <w:pStyle w:val="PL"/>
        <w:rPr>
          <w:snapToGrid w:val="0"/>
          <w:lang w:eastAsia="ko-KR"/>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7E6C97B4" w14:textId="77777777" w:rsidR="004E3BF3" w:rsidRDefault="003C7FD0">
      <w:pPr>
        <w:pStyle w:val="PL"/>
        <w:rPr>
          <w:snapToGrid w:val="0"/>
          <w:lang w:eastAsia="zh-CN"/>
        </w:rPr>
      </w:pPr>
      <w:r>
        <w:rPr>
          <w:snapToGrid w:val="0"/>
        </w:rPr>
        <w:tab/>
        <w:t>id-</w:t>
      </w:r>
      <w:proofErr w:type="spellStart"/>
      <w:r>
        <w:rPr>
          <w:snapToGrid w:val="0"/>
        </w:rPr>
        <w:t>NPNMobilityInformation</w:t>
      </w:r>
      <w:proofErr w:type="spellEnd"/>
      <w:r>
        <w:rPr>
          <w:snapToGrid w:val="0"/>
        </w:rPr>
        <w:t>,</w:t>
      </w:r>
    </w:p>
    <w:p w14:paraId="2704CB9A" w14:textId="77777777" w:rsidR="004E3BF3" w:rsidRDefault="003C7FD0">
      <w:pPr>
        <w:pStyle w:val="PL"/>
        <w:rPr>
          <w:snapToGrid w:val="0"/>
          <w:lang w:eastAsia="ko-KR"/>
        </w:rPr>
      </w:pPr>
      <w:r>
        <w:rPr>
          <w:snapToGrid w:val="0"/>
        </w:rPr>
        <w:tab/>
        <w:t>id-NPN-Support,</w:t>
      </w:r>
    </w:p>
    <w:p w14:paraId="7E03AC7B" w14:textId="77777777" w:rsidR="004E3BF3" w:rsidRDefault="003C7FD0">
      <w:pPr>
        <w:pStyle w:val="PL"/>
        <w:rPr>
          <w:snapToGrid w:val="0"/>
          <w:lang w:eastAsia="zh-CN"/>
        </w:rPr>
      </w:pPr>
      <w:r>
        <w:rPr>
          <w:snapToGrid w:val="0"/>
          <w:lang w:eastAsia="zh-CN"/>
        </w:rPr>
        <w:tab/>
        <w:t>id-</w:t>
      </w:r>
      <w:proofErr w:type="spellStart"/>
      <w:r>
        <w:rPr>
          <w:snapToGrid w:val="0"/>
          <w:lang w:eastAsia="zh-CN"/>
        </w:rPr>
        <w:t>LTEUESidelinkAggregateMaximumBitRate</w:t>
      </w:r>
      <w:proofErr w:type="spellEnd"/>
      <w:r>
        <w:rPr>
          <w:snapToGrid w:val="0"/>
          <w:lang w:eastAsia="zh-CN"/>
        </w:rPr>
        <w:t>,</w:t>
      </w:r>
    </w:p>
    <w:p w14:paraId="6DFCED35" w14:textId="77777777" w:rsidR="004E3BF3" w:rsidRDefault="003C7FD0">
      <w:pPr>
        <w:pStyle w:val="PL"/>
        <w:rPr>
          <w:snapToGrid w:val="0"/>
          <w:lang w:eastAsia="zh-CN"/>
        </w:rPr>
      </w:pPr>
      <w:r>
        <w:rPr>
          <w:snapToGrid w:val="0"/>
          <w:lang w:eastAsia="zh-CN"/>
        </w:rPr>
        <w:tab/>
        <w:t>id-</w:t>
      </w:r>
      <w:proofErr w:type="spellStart"/>
      <w:r>
        <w:rPr>
          <w:snapToGrid w:val="0"/>
          <w:lang w:eastAsia="zh-CN"/>
        </w:rPr>
        <w:t>NRUESidelinkAggregateMaximumBitRate</w:t>
      </w:r>
      <w:proofErr w:type="spellEnd"/>
      <w:r>
        <w:rPr>
          <w:snapToGrid w:val="0"/>
          <w:lang w:eastAsia="zh-CN"/>
        </w:rPr>
        <w:t>,</w:t>
      </w:r>
    </w:p>
    <w:p w14:paraId="1B24F448" w14:textId="77777777" w:rsidR="004E3BF3" w:rsidRDefault="003C7FD0">
      <w:pPr>
        <w:pStyle w:val="PL"/>
        <w:rPr>
          <w:lang w:eastAsia="ko-KR"/>
        </w:rPr>
      </w:pPr>
      <w:r>
        <w:tab/>
        <w:t>id-</w:t>
      </w:r>
      <w:proofErr w:type="spellStart"/>
      <w:r>
        <w:t>ExtendedRATRestrictionInformation</w:t>
      </w:r>
      <w:proofErr w:type="spellEnd"/>
      <w:r>
        <w:t xml:space="preserve">, </w:t>
      </w:r>
    </w:p>
    <w:p w14:paraId="73BC2287" w14:textId="77777777" w:rsidR="004E3BF3" w:rsidRDefault="003C7FD0">
      <w:pPr>
        <w:pStyle w:val="PL"/>
      </w:pPr>
      <w:r>
        <w:tab/>
        <w:t>id-</w:t>
      </w:r>
      <w:proofErr w:type="spellStart"/>
      <w:r>
        <w:t>QoSMonitoringRequest</w:t>
      </w:r>
      <w:proofErr w:type="spellEnd"/>
      <w:r>
        <w:t>,</w:t>
      </w:r>
    </w:p>
    <w:p w14:paraId="138593F9" w14:textId="77777777" w:rsidR="004E3BF3" w:rsidRDefault="003C7FD0">
      <w:pPr>
        <w:pStyle w:val="PL"/>
        <w:rPr>
          <w:rFonts w:eastAsia="SimSun"/>
          <w:lang w:val="en-US" w:eastAsia="zh-CN"/>
        </w:rPr>
      </w:pPr>
      <w:r>
        <w:tab/>
      </w:r>
      <w:r>
        <w:rPr>
          <w:rFonts w:eastAsia="SimSun"/>
          <w:lang w:val="en-US" w:eastAsia="zh-CN"/>
        </w:rPr>
        <w:t>id-</w:t>
      </w:r>
      <w:proofErr w:type="spellStart"/>
      <w:r>
        <w:rPr>
          <w:rFonts w:eastAsia="SimSun"/>
          <w:lang w:val="en-US" w:eastAsia="zh-CN"/>
        </w:rPr>
        <w:t>QoSMonitoringDisabled</w:t>
      </w:r>
      <w:proofErr w:type="spellEnd"/>
      <w:r>
        <w:rPr>
          <w:rFonts w:eastAsia="SimSun"/>
          <w:lang w:val="en-US" w:eastAsia="zh-CN"/>
        </w:rPr>
        <w:t>,</w:t>
      </w:r>
    </w:p>
    <w:p w14:paraId="068A85E9" w14:textId="77777777" w:rsidR="004E3BF3" w:rsidRDefault="003C7FD0">
      <w:pPr>
        <w:pStyle w:val="PL"/>
        <w:rPr>
          <w:rFonts w:cs="Courier New"/>
          <w:lang w:eastAsia="ko-KR"/>
        </w:rPr>
      </w:pPr>
      <w:r>
        <w:rPr>
          <w:snapToGrid w:val="0"/>
        </w:rPr>
        <w:tab/>
        <w:t>id-</w:t>
      </w:r>
      <w:proofErr w:type="spellStart"/>
      <w:r>
        <w:rPr>
          <w:snapToGrid w:val="0"/>
        </w:rPr>
        <w:t>QosMonitoringReportingFrequency</w:t>
      </w:r>
      <w:proofErr w:type="spellEnd"/>
      <w:r>
        <w:rPr>
          <w:snapToGrid w:val="0"/>
        </w:rPr>
        <w:t>,</w:t>
      </w:r>
    </w:p>
    <w:p w14:paraId="0B3FF5F1" w14:textId="77777777" w:rsidR="004E3BF3" w:rsidRDefault="003C7FD0">
      <w:pPr>
        <w:pStyle w:val="PL"/>
        <w:rPr>
          <w:snapToGrid w:val="0"/>
        </w:rPr>
      </w:pPr>
      <w:r>
        <w:tab/>
        <w:t>id-</w:t>
      </w:r>
      <w:proofErr w:type="spellStart"/>
      <w:r>
        <w:t>DAPSRequestInfo</w:t>
      </w:r>
      <w:proofErr w:type="spellEnd"/>
      <w:r>
        <w:t>,</w:t>
      </w:r>
      <w:r>
        <w:rPr>
          <w:snapToGrid w:val="0"/>
        </w:rPr>
        <w:t xml:space="preserve"> </w:t>
      </w:r>
    </w:p>
    <w:p w14:paraId="2FCADE2B" w14:textId="77777777" w:rsidR="004E3BF3" w:rsidRDefault="003C7FD0">
      <w:pPr>
        <w:pStyle w:val="PL"/>
        <w:rPr>
          <w:snapToGrid w:val="0"/>
        </w:rPr>
      </w:pPr>
      <w:r>
        <w:tab/>
      </w:r>
      <w:r>
        <w:rPr>
          <w:snapToGrid w:val="0"/>
        </w:rPr>
        <w:t>id-</w:t>
      </w:r>
      <w:proofErr w:type="spellStart"/>
      <w:r>
        <w:rPr>
          <w:snapToGrid w:val="0"/>
        </w:rPr>
        <w:t>OffsetOfNbiotChannelNumberToDL</w:t>
      </w:r>
      <w:proofErr w:type="spellEnd"/>
      <w:r>
        <w:rPr>
          <w:snapToGrid w:val="0"/>
        </w:rPr>
        <w:t>-EARFCN</w:t>
      </w:r>
      <w:r>
        <w:rPr>
          <w:snapToGrid w:val="0"/>
          <w:lang w:eastAsia="zh-CN"/>
        </w:rPr>
        <w:t>,</w:t>
      </w:r>
    </w:p>
    <w:p w14:paraId="14B9D344" w14:textId="77777777" w:rsidR="004E3BF3" w:rsidRDefault="003C7FD0">
      <w:pPr>
        <w:pStyle w:val="PL"/>
        <w:rPr>
          <w:snapToGrid w:val="0"/>
          <w:lang w:eastAsia="zh-CN"/>
        </w:rPr>
      </w:pPr>
      <w:r>
        <w:rPr>
          <w:snapToGrid w:val="0"/>
        </w:rPr>
        <w:tab/>
        <w:t>id-</w:t>
      </w:r>
      <w:proofErr w:type="spellStart"/>
      <w:r>
        <w:rPr>
          <w:snapToGrid w:val="0"/>
        </w:rPr>
        <w:t>OffsetOfNbiotChannelNumberToUL</w:t>
      </w:r>
      <w:proofErr w:type="spellEnd"/>
      <w:r>
        <w:rPr>
          <w:snapToGrid w:val="0"/>
        </w:rPr>
        <w:t>-EARFCN</w:t>
      </w:r>
      <w:r>
        <w:rPr>
          <w:snapToGrid w:val="0"/>
          <w:lang w:eastAsia="zh-CN"/>
        </w:rPr>
        <w:t>,</w:t>
      </w:r>
    </w:p>
    <w:p w14:paraId="37EAA1A8" w14:textId="77777777" w:rsidR="004E3BF3" w:rsidRDefault="003C7FD0">
      <w:pPr>
        <w:pStyle w:val="PL"/>
        <w:rPr>
          <w:lang w:eastAsia="ko-KR"/>
        </w:rPr>
      </w:pPr>
      <w:r>
        <w:rPr>
          <w:snapToGrid w:val="0"/>
        </w:rPr>
        <w:tab/>
        <w:t>id-</w:t>
      </w:r>
      <w:proofErr w:type="spellStart"/>
      <w:r>
        <w:rPr>
          <w:snapToGrid w:val="0"/>
        </w:rPr>
        <w:t>NBIoT</w:t>
      </w:r>
      <w:proofErr w:type="spellEnd"/>
      <w:r>
        <w:rPr>
          <w:snapToGrid w:val="0"/>
        </w:rPr>
        <w:t>-UL-DL-</w:t>
      </w:r>
      <w:proofErr w:type="spellStart"/>
      <w:r>
        <w:rPr>
          <w:snapToGrid w:val="0"/>
        </w:rPr>
        <w:t>AlignmentOffset</w:t>
      </w:r>
      <w:proofErr w:type="spellEnd"/>
      <w:r>
        <w:rPr>
          <w:snapToGrid w:val="0"/>
        </w:rPr>
        <w:t>,</w:t>
      </w:r>
    </w:p>
    <w:p w14:paraId="3F488E96" w14:textId="77777777" w:rsidR="004E3BF3" w:rsidRDefault="003C7FD0">
      <w:pPr>
        <w:pStyle w:val="PL"/>
      </w:pPr>
      <w:r>
        <w:rPr>
          <w:snapToGrid w:val="0"/>
          <w:lang w:eastAsia="zh-CN"/>
        </w:rPr>
        <w:tab/>
        <w:t>id-</w:t>
      </w:r>
      <w:proofErr w:type="spellStart"/>
      <w:r>
        <w:t>TDDULDLConfigurationCommonNR</w:t>
      </w:r>
      <w:proofErr w:type="spellEnd"/>
      <w:r>
        <w:rPr>
          <w:snapToGrid w:val="0"/>
          <w:lang w:eastAsia="zh-CN"/>
        </w:rPr>
        <w:t>,</w:t>
      </w:r>
    </w:p>
    <w:p w14:paraId="5D92E130" w14:textId="77777777" w:rsidR="004E3BF3" w:rsidRDefault="003C7FD0">
      <w:pPr>
        <w:pStyle w:val="PL"/>
        <w:rPr>
          <w:lang w:eastAsia="zh-CN"/>
        </w:rPr>
      </w:pPr>
      <w:r>
        <w:rPr>
          <w:snapToGrid w:val="0"/>
          <w:lang w:eastAsia="zh-CN"/>
        </w:rPr>
        <w:tab/>
        <w:t>id-</w:t>
      </w:r>
      <w:proofErr w:type="spellStart"/>
      <w:r>
        <w:rPr>
          <w:snapToGrid w:val="0"/>
          <w:lang w:eastAsia="zh-CN"/>
        </w:rPr>
        <w:t>CarrierList</w:t>
      </w:r>
      <w:proofErr w:type="spellEnd"/>
      <w:r>
        <w:rPr>
          <w:snapToGrid w:val="0"/>
          <w:lang w:eastAsia="zh-CN"/>
        </w:rPr>
        <w:t>,</w:t>
      </w:r>
    </w:p>
    <w:p w14:paraId="66D5E054"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ULCarrierList</w:t>
      </w:r>
      <w:proofErr w:type="spellEnd"/>
      <w:r>
        <w:rPr>
          <w:snapToGrid w:val="0"/>
          <w:lang w:eastAsia="zh-CN"/>
        </w:rPr>
        <w:t>,</w:t>
      </w:r>
    </w:p>
    <w:p w14:paraId="360BD3F4" w14:textId="77777777" w:rsidR="004E3BF3" w:rsidRDefault="003C7FD0">
      <w:pPr>
        <w:pStyle w:val="PL"/>
        <w:rPr>
          <w:snapToGrid w:val="0"/>
          <w:lang w:eastAsia="zh-CN"/>
        </w:rPr>
      </w:pPr>
      <w:r>
        <w:rPr>
          <w:snapToGrid w:val="0"/>
        </w:rPr>
        <w:tab/>
      </w:r>
      <w:r>
        <w:rPr>
          <w:snapToGrid w:val="0"/>
          <w:lang w:eastAsia="zh-CN"/>
        </w:rPr>
        <w:t>id-FrequencyShift7p5khz,</w:t>
      </w:r>
    </w:p>
    <w:p w14:paraId="7ECEFE85" w14:textId="77777777" w:rsidR="004E3BF3" w:rsidRDefault="003C7FD0">
      <w:pPr>
        <w:pStyle w:val="PL"/>
        <w:rPr>
          <w:lang w:eastAsia="ko-KR"/>
        </w:rPr>
      </w:pPr>
      <w:r>
        <w:rPr>
          <w:snapToGrid w:val="0"/>
        </w:rPr>
        <w:tab/>
      </w:r>
      <w:r>
        <w:rPr>
          <w:snapToGrid w:val="0"/>
          <w:lang w:eastAsia="zh-CN"/>
        </w:rPr>
        <w:t>id-SSB-</w:t>
      </w:r>
      <w:proofErr w:type="spellStart"/>
      <w:r>
        <w:rPr>
          <w:snapToGrid w:val="0"/>
          <w:lang w:eastAsia="zh-CN"/>
        </w:rPr>
        <w:t>PositionsInBurst</w:t>
      </w:r>
      <w:proofErr w:type="spellEnd"/>
      <w:r>
        <w:rPr>
          <w:snapToGrid w:val="0"/>
          <w:lang w:eastAsia="zh-CN"/>
        </w:rPr>
        <w:t>,</w:t>
      </w:r>
    </w:p>
    <w:p w14:paraId="66072E13" w14:textId="77777777" w:rsidR="004E3BF3" w:rsidRDefault="003C7FD0">
      <w:pPr>
        <w:pStyle w:val="PL"/>
        <w:rPr>
          <w:lang w:eastAsia="zh-CN"/>
        </w:rPr>
      </w:pPr>
      <w:r>
        <w:rPr>
          <w:snapToGrid w:val="0"/>
        </w:rPr>
        <w:tab/>
        <w:t>id-</w:t>
      </w:r>
      <w:proofErr w:type="spellStart"/>
      <w:r>
        <w:rPr>
          <w:snapToGrid w:val="0"/>
          <w:lang w:eastAsia="zh-CN"/>
        </w:rPr>
        <w:t>NRCellPRACHConfig</w:t>
      </w:r>
      <w:proofErr w:type="spellEnd"/>
      <w:r>
        <w:rPr>
          <w:snapToGrid w:val="0"/>
        </w:rPr>
        <w:t>,</w:t>
      </w:r>
    </w:p>
    <w:p w14:paraId="3C7F6F30" w14:textId="77777777" w:rsidR="004E3BF3" w:rsidRDefault="003C7FD0">
      <w:pPr>
        <w:pStyle w:val="PL"/>
        <w:rPr>
          <w:snapToGrid w:val="0"/>
          <w:lang w:eastAsia="zh-CN"/>
        </w:rPr>
      </w:pPr>
      <w:r>
        <w:rPr>
          <w:snapToGrid w:val="0"/>
        </w:rPr>
        <w:tab/>
        <w:t>id-Redundant-UL-NG-U-</w:t>
      </w:r>
      <w:proofErr w:type="spellStart"/>
      <w:r>
        <w:rPr>
          <w:snapToGrid w:val="0"/>
        </w:rPr>
        <w:t>TNLatUPF</w:t>
      </w:r>
      <w:proofErr w:type="spellEnd"/>
      <w:r>
        <w:rPr>
          <w:snapToGrid w:val="0"/>
        </w:rPr>
        <w:t>,</w:t>
      </w:r>
      <w:bookmarkStart w:id="170" w:name="_Hlk34814094"/>
    </w:p>
    <w:p w14:paraId="7FD94792" w14:textId="77777777" w:rsidR="004E3BF3" w:rsidRDefault="003C7FD0">
      <w:pPr>
        <w:pStyle w:val="PL"/>
        <w:rPr>
          <w:snapToGrid w:val="0"/>
        </w:rPr>
      </w:pPr>
      <w:r>
        <w:rPr>
          <w:snapToGrid w:val="0"/>
          <w:lang w:eastAsia="zh-CN"/>
        </w:rPr>
        <w:tab/>
        <w:t>id-Redundant-DL-NG-U-</w:t>
      </w:r>
      <w:proofErr w:type="spellStart"/>
      <w:r>
        <w:rPr>
          <w:snapToGrid w:val="0"/>
          <w:lang w:eastAsia="zh-CN"/>
        </w:rPr>
        <w:t>TNLatNG</w:t>
      </w:r>
      <w:proofErr w:type="spellEnd"/>
      <w:r>
        <w:rPr>
          <w:snapToGrid w:val="0"/>
          <w:lang w:eastAsia="zh-CN"/>
        </w:rPr>
        <w:t>-RAN,</w:t>
      </w:r>
    </w:p>
    <w:bookmarkEnd w:id="170"/>
    <w:p w14:paraId="4D9BA2A6" w14:textId="77777777" w:rsidR="004E3BF3" w:rsidRDefault="003C7FD0">
      <w:pPr>
        <w:pStyle w:val="PL"/>
        <w:rPr>
          <w:snapToGrid w:val="0"/>
          <w:lang w:eastAsia="ko-KR"/>
        </w:rPr>
      </w:pPr>
      <w:r>
        <w:rPr>
          <w:snapToGrid w:val="0"/>
        </w:rPr>
        <w:tab/>
        <w:t>id-</w:t>
      </w:r>
      <w:proofErr w:type="spellStart"/>
      <w:r>
        <w:rPr>
          <w:snapToGrid w:val="0"/>
        </w:rPr>
        <w:t>CNPacketDelayBudgetDownlink</w:t>
      </w:r>
      <w:proofErr w:type="spellEnd"/>
      <w:r>
        <w:rPr>
          <w:snapToGrid w:val="0"/>
        </w:rPr>
        <w:t>,</w:t>
      </w:r>
    </w:p>
    <w:p w14:paraId="66BBA8D2" w14:textId="77777777" w:rsidR="004E3BF3" w:rsidRDefault="003C7FD0">
      <w:pPr>
        <w:pStyle w:val="PL"/>
        <w:rPr>
          <w:snapToGrid w:val="0"/>
          <w:lang w:val="en-US"/>
        </w:rPr>
      </w:pPr>
      <w:r>
        <w:rPr>
          <w:snapToGrid w:val="0"/>
        </w:rPr>
        <w:tab/>
      </w:r>
      <w:r>
        <w:rPr>
          <w:snapToGrid w:val="0"/>
          <w:lang w:val="en-US"/>
        </w:rPr>
        <w:t>id-</w:t>
      </w:r>
      <w:proofErr w:type="spellStart"/>
      <w:r>
        <w:rPr>
          <w:snapToGrid w:val="0"/>
          <w:lang w:val="en-US"/>
        </w:rPr>
        <w:t>CNPacketDelayBudgetUplink</w:t>
      </w:r>
      <w:proofErr w:type="spellEnd"/>
      <w:r>
        <w:rPr>
          <w:snapToGrid w:val="0"/>
          <w:lang w:val="en-US"/>
        </w:rPr>
        <w:t>,</w:t>
      </w:r>
    </w:p>
    <w:p w14:paraId="48487D6B" w14:textId="77777777" w:rsidR="004E3BF3" w:rsidRDefault="003C7FD0">
      <w:pPr>
        <w:pStyle w:val="PL"/>
        <w:rPr>
          <w:snapToGrid w:val="0"/>
          <w:lang w:val="en-US"/>
        </w:rPr>
      </w:pPr>
      <w:r>
        <w:rPr>
          <w:snapToGrid w:val="0"/>
          <w:lang w:val="en-US"/>
        </w:rPr>
        <w:tab/>
        <w:t>id-</w:t>
      </w:r>
      <w:proofErr w:type="spellStart"/>
      <w:r>
        <w:rPr>
          <w:snapToGrid w:val="0"/>
          <w:lang w:val="en-US"/>
        </w:rPr>
        <w:t>ExtendedPacketDelayBudget</w:t>
      </w:r>
      <w:proofErr w:type="spellEnd"/>
      <w:r>
        <w:rPr>
          <w:snapToGrid w:val="0"/>
          <w:lang w:val="en-US"/>
        </w:rPr>
        <w:t>,</w:t>
      </w:r>
    </w:p>
    <w:p w14:paraId="200058C0" w14:textId="77777777" w:rsidR="004E3BF3" w:rsidRDefault="003C7FD0">
      <w:pPr>
        <w:pStyle w:val="PL"/>
        <w:rPr>
          <w:snapToGrid w:val="0"/>
        </w:rPr>
      </w:pPr>
      <w:r>
        <w:rPr>
          <w:snapToGrid w:val="0"/>
          <w:lang w:val="en-US"/>
        </w:rPr>
        <w:tab/>
      </w:r>
      <w:r>
        <w:rPr>
          <w:snapToGrid w:val="0"/>
        </w:rPr>
        <w:t>id-Additional-Redundant-UL-NG-U-</w:t>
      </w:r>
      <w:proofErr w:type="spellStart"/>
      <w:r>
        <w:rPr>
          <w:snapToGrid w:val="0"/>
        </w:rPr>
        <w:t>TNLatUPF</w:t>
      </w:r>
      <w:proofErr w:type="spellEnd"/>
      <w:r>
        <w:rPr>
          <w:snapToGrid w:val="0"/>
        </w:rPr>
        <w:t>-List,</w:t>
      </w:r>
    </w:p>
    <w:p w14:paraId="48598049" w14:textId="77777777" w:rsidR="004E3BF3" w:rsidRDefault="003C7FD0">
      <w:pPr>
        <w:pStyle w:val="PL"/>
        <w:rPr>
          <w:snapToGrid w:val="0"/>
        </w:rPr>
      </w:pPr>
      <w:r>
        <w:rPr>
          <w:snapToGrid w:val="0"/>
        </w:rPr>
        <w:tab/>
        <w:t>id-</w:t>
      </w:r>
      <w:proofErr w:type="spellStart"/>
      <w:r>
        <w:rPr>
          <w:snapToGrid w:val="0"/>
        </w:rPr>
        <w:t>RedundantCommonNetworkInstance</w:t>
      </w:r>
      <w:proofErr w:type="spellEnd"/>
      <w:r>
        <w:rPr>
          <w:snapToGrid w:val="0"/>
        </w:rPr>
        <w:t>,</w:t>
      </w:r>
    </w:p>
    <w:p w14:paraId="2C9B55C0" w14:textId="77777777" w:rsidR="004E3BF3" w:rsidRDefault="003C7FD0">
      <w:pPr>
        <w:pStyle w:val="PL"/>
        <w:rPr>
          <w:snapToGrid w:val="0"/>
        </w:rPr>
      </w:pPr>
      <w:r>
        <w:rPr>
          <w:snapToGrid w:val="0"/>
        </w:rPr>
        <w:tab/>
        <w:t>id-</w:t>
      </w:r>
      <w:proofErr w:type="spellStart"/>
      <w:r>
        <w:rPr>
          <w:snapToGrid w:val="0"/>
        </w:rPr>
        <w:t>TSCTrafficCharacteristics</w:t>
      </w:r>
      <w:proofErr w:type="spellEnd"/>
      <w:r>
        <w:rPr>
          <w:snapToGrid w:val="0"/>
        </w:rPr>
        <w:t>,</w:t>
      </w:r>
    </w:p>
    <w:p w14:paraId="5E35696F" w14:textId="77777777" w:rsidR="004E3BF3" w:rsidRDefault="003C7FD0">
      <w:pPr>
        <w:pStyle w:val="PL"/>
        <w:rPr>
          <w:snapToGrid w:val="0"/>
        </w:rPr>
      </w:pPr>
      <w:r>
        <w:rPr>
          <w:snapToGrid w:val="0"/>
        </w:rPr>
        <w:tab/>
        <w:t>id-</w:t>
      </w:r>
      <w:proofErr w:type="spellStart"/>
      <w:r>
        <w:rPr>
          <w:snapToGrid w:val="0"/>
        </w:rPr>
        <w:t>RedundantQoSFlowIndicator</w:t>
      </w:r>
      <w:proofErr w:type="spellEnd"/>
      <w:r>
        <w:rPr>
          <w:snapToGrid w:val="0"/>
        </w:rPr>
        <w:t>,</w:t>
      </w:r>
    </w:p>
    <w:p w14:paraId="421ABA7D" w14:textId="77777777" w:rsidR="004E3BF3" w:rsidRDefault="003C7FD0">
      <w:pPr>
        <w:pStyle w:val="PL"/>
        <w:rPr>
          <w:snapToGrid w:val="0"/>
        </w:rPr>
      </w:pPr>
      <w:r>
        <w:rPr>
          <w:snapToGrid w:val="0"/>
        </w:rPr>
        <w:tab/>
        <w:t>id-Additional-PDCP-Duplication-TNL-List,</w:t>
      </w:r>
    </w:p>
    <w:p w14:paraId="16712E38" w14:textId="77777777" w:rsidR="004E3BF3" w:rsidRDefault="003C7FD0">
      <w:pPr>
        <w:pStyle w:val="PL"/>
        <w:rPr>
          <w:snapToGrid w:val="0"/>
        </w:rPr>
      </w:pPr>
      <w:r>
        <w:rPr>
          <w:snapToGrid w:val="0"/>
        </w:rPr>
        <w:tab/>
        <w:t>id-</w:t>
      </w:r>
      <w:proofErr w:type="spellStart"/>
      <w:r>
        <w:rPr>
          <w:snapToGrid w:val="0"/>
        </w:rPr>
        <w:t>RedundantPDUSessionInformation</w:t>
      </w:r>
      <w:proofErr w:type="spellEnd"/>
      <w:r>
        <w:rPr>
          <w:snapToGrid w:val="0"/>
        </w:rPr>
        <w:t>,</w:t>
      </w:r>
    </w:p>
    <w:p w14:paraId="0F06E7E6" w14:textId="77777777" w:rsidR="004E3BF3" w:rsidRDefault="003C7FD0">
      <w:pPr>
        <w:pStyle w:val="PL"/>
        <w:rPr>
          <w:snapToGrid w:val="0"/>
        </w:rPr>
      </w:pPr>
      <w:r>
        <w:rPr>
          <w:snapToGrid w:val="0"/>
        </w:rPr>
        <w:tab/>
        <w:t>id-</w:t>
      </w:r>
      <w:proofErr w:type="spellStart"/>
      <w:r>
        <w:rPr>
          <w:snapToGrid w:val="0"/>
        </w:rPr>
        <w:t>UsedRSNInformation</w:t>
      </w:r>
      <w:proofErr w:type="spellEnd"/>
      <w:r>
        <w:rPr>
          <w:snapToGrid w:val="0"/>
        </w:rPr>
        <w:t>,</w:t>
      </w:r>
    </w:p>
    <w:p w14:paraId="16FB15F5" w14:textId="77777777" w:rsidR="004E3BF3" w:rsidRDefault="003C7FD0">
      <w:pPr>
        <w:pStyle w:val="PL"/>
      </w:pPr>
      <w:r>
        <w:tab/>
        <w:t>id-</w:t>
      </w:r>
      <w:proofErr w:type="spellStart"/>
      <w:r>
        <w:t>RLCDuplicationInformation</w:t>
      </w:r>
      <w:proofErr w:type="spellEnd"/>
      <w:r>
        <w:t>,</w:t>
      </w:r>
    </w:p>
    <w:p w14:paraId="398622B5" w14:textId="77777777" w:rsidR="004E3BF3" w:rsidRDefault="003C7FD0">
      <w:pPr>
        <w:pStyle w:val="PL"/>
      </w:pPr>
      <w:r>
        <w:tab/>
        <w:t>id-CSI-</w:t>
      </w:r>
      <w:proofErr w:type="spellStart"/>
      <w:r>
        <w:t>RSTransmissionIndication</w:t>
      </w:r>
      <w:proofErr w:type="spellEnd"/>
      <w:r>
        <w:t>,</w:t>
      </w:r>
    </w:p>
    <w:p w14:paraId="69EE5743" w14:textId="77777777" w:rsidR="004E3BF3" w:rsidRDefault="003C7FD0">
      <w:pPr>
        <w:pStyle w:val="PL"/>
      </w:pPr>
      <w:r>
        <w:tab/>
        <w:t>id-</w:t>
      </w:r>
      <w:proofErr w:type="spellStart"/>
      <w:r>
        <w:t>UERadioCapabilityID</w:t>
      </w:r>
      <w:proofErr w:type="spellEnd"/>
      <w:r>
        <w:t>,</w:t>
      </w:r>
    </w:p>
    <w:p w14:paraId="7796998D" w14:textId="77777777" w:rsidR="004E3BF3" w:rsidRDefault="003C7FD0">
      <w:pPr>
        <w:pStyle w:val="PL"/>
      </w:pPr>
      <w:r>
        <w:tab/>
        <w:t>id-secondary-SN-UL-PDCP-UP-</w:t>
      </w:r>
      <w:proofErr w:type="spellStart"/>
      <w:r>
        <w:t>TNLInfo</w:t>
      </w:r>
      <w:proofErr w:type="spellEnd"/>
      <w:r>
        <w:t>,</w:t>
      </w:r>
    </w:p>
    <w:p w14:paraId="678DABDC" w14:textId="77777777" w:rsidR="004E3BF3" w:rsidRDefault="003C7FD0">
      <w:pPr>
        <w:pStyle w:val="PL"/>
        <w:rPr>
          <w:snapToGrid w:val="0"/>
        </w:rPr>
      </w:pPr>
      <w:r>
        <w:tab/>
        <w:t>id-</w:t>
      </w:r>
      <w:proofErr w:type="spellStart"/>
      <w:r>
        <w:rPr>
          <w:snapToGrid w:val="0"/>
        </w:rPr>
        <w:t>pdcpDuplicationConfiguration</w:t>
      </w:r>
      <w:proofErr w:type="spellEnd"/>
      <w:r>
        <w:rPr>
          <w:snapToGrid w:val="0"/>
        </w:rPr>
        <w:t>,</w:t>
      </w:r>
    </w:p>
    <w:p w14:paraId="4106F7A8" w14:textId="77777777" w:rsidR="004E3BF3" w:rsidRDefault="003C7FD0">
      <w:pPr>
        <w:pStyle w:val="PL"/>
        <w:rPr>
          <w:snapToGrid w:val="0"/>
        </w:rPr>
      </w:pPr>
      <w:r>
        <w:rPr>
          <w:snapToGrid w:val="0"/>
        </w:rPr>
        <w:tab/>
        <w:t>id-</w:t>
      </w:r>
      <w:proofErr w:type="spellStart"/>
      <w:r>
        <w:rPr>
          <w:snapToGrid w:val="0"/>
        </w:rPr>
        <w:t>duplicationActivation</w:t>
      </w:r>
      <w:proofErr w:type="spellEnd"/>
      <w:r>
        <w:rPr>
          <w:snapToGrid w:val="0"/>
        </w:rPr>
        <w:t>,</w:t>
      </w:r>
    </w:p>
    <w:p w14:paraId="4357AE9D" w14:textId="77777777" w:rsidR="004E3BF3" w:rsidRDefault="003C7FD0">
      <w:pPr>
        <w:pStyle w:val="PL"/>
        <w:rPr>
          <w:snapToGrid w:val="0"/>
        </w:rPr>
      </w:pPr>
      <w:r>
        <w:rPr>
          <w:snapToGrid w:val="0"/>
          <w:lang w:eastAsia="zh-CN"/>
        </w:rPr>
        <w:tab/>
        <w:t>id-</w:t>
      </w:r>
      <w:proofErr w:type="spellStart"/>
      <w:r>
        <w:rPr>
          <w:snapToGrid w:val="0"/>
          <w:lang w:eastAsia="zh-CN"/>
        </w:rPr>
        <w:t>NPRACHConfiguration</w:t>
      </w:r>
      <w:proofErr w:type="spellEnd"/>
      <w:r>
        <w:rPr>
          <w:snapToGrid w:val="0"/>
          <w:lang w:eastAsia="zh-CN"/>
        </w:rPr>
        <w:t>,</w:t>
      </w:r>
    </w:p>
    <w:p w14:paraId="15D29AEC" w14:textId="77777777" w:rsidR="004E3BF3" w:rsidRDefault="003C7FD0">
      <w:pPr>
        <w:pStyle w:val="PL"/>
        <w:rPr>
          <w:rFonts w:eastAsia="SimSun"/>
          <w:snapToGrid w:val="0"/>
          <w:lang w:eastAsia="ko-KR"/>
        </w:rPr>
      </w:pPr>
      <w:r>
        <w:rPr>
          <w:rFonts w:eastAsia="SimSun"/>
          <w:snapToGrid w:val="0"/>
        </w:rPr>
        <w:tab/>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4B8E1A10" w14:textId="77777777" w:rsidR="004E3BF3" w:rsidRDefault="003C7FD0">
      <w:pPr>
        <w:pStyle w:val="PL"/>
        <w:rPr>
          <w:snapToGrid w:val="0"/>
        </w:rPr>
      </w:pPr>
      <w:r>
        <w:rPr>
          <w:snapToGrid w:val="0"/>
        </w:rPr>
        <w:tab/>
        <w:t>id-DL-scheduling-PDCCH-CCE-usage,</w:t>
      </w:r>
    </w:p>
    <w:p w14:paraId="258AB8D9" w14:textId="77777777" w:rsidR="004E3BF3" w:rsidRDefault="003C7FD0">
      <w:pPr>
        <w:pStyle w:val="PL"/>
        <w:rPr>
          <w:snapToGrid w:val="0"/>
        </w:rPr>
      </w:pPr>
      <w:r>
        <w:rPr>
          <w:snapToGrid w:val="0"/>
        </w:rPr>
        <w:tab/>
        <w:t>id-UL-scheduling-PDCCH-CCE-usage,</w:t>
      </w:r>
    </w:p>
    <w:p w14:paraId="55E218EC" w14:textId="77777777" w:rsidR="004E3BF3" w:rsidRDefault="003C7FD0">
      <w:pPr>
        <w:pStyle w:val="PL"/>
        <w:rPr>
          <w:snapToGrid w:val="0"/>
        </w:rPr>
      </w:pPr>
      <w:r>
        <w:rPr>
          <w:rFonts w:eastAsia="SimSun"/>
          <w:snapToGrid w:val="0"/>
        </w:rPr>
        <w:tab/>
      </w:r>
      <w:r>
        <w:rPr>
          <w:snapToGrid w:val="0"/>
        </w:rPr>
        <w:t>id-SFN-Offset,</w:t>
      </w:r>
    </w:p>
    <w:p w14:paraId="5DE3097F" w14:textId="77777777" w:rsidR="004E3BF3" w:rsidRDefault="003C7FD0">
      <w:pPr>
        <w:pStyle w:val="PL"/>
        <w:rPr>
          <w:szCs w:val="16"/>
        </w:rPr>
      </w:pPr>
      <w:r>
        <w:tab/>
      </w:r>
      <w:r>
        <w:rPr>
          <w:snapToGrid w:val="0"/>
        </w:rPr>
        <w:t>id-QoS-Mapping-Information,</w:t>
      </w:r>
    </w:p>
    <w:p w14:paraId="69F03F53" w14:textId="77777777" w:rsidR="004E3BF3" w:rsidRDefault="003C7FD0">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40BA4C76" w14:textId="77777777" w:rsidR="004E3BF3" w:rsidRDefault="003C7FD0">
      <w:pPr>
        <w:pStyle w:val="PL"/>
        <w:rPr>
          <w:snapToGrid w:val="0"/>
          <w:lang w:eastAsia="zh-CN"/>
        </w:rPr>
      </w:pPr>
      <w:r>
        <w:rPr>
          <w:rFonts w:eastAsia="SimSun"/>
          <w:snapToGrid w:val="0"/>
        </w:rPr>
        <w:tab/>
      </w:r>
      <w:r>
        <w:rPr>
          <w:snapToGrid w:val="0"/>
          <w:lang w:eastAsia="zh-CN"/>
        </w:rPr>
        <w:t>id-</w:t>
      </w:r>
      <w:proofErr w:type="spellStart"/>
      <w:r>
        <w:rPr>
          <w:snapToGrid w:val="0"/>
          <w:lang w:eastAsia="zh-CN"/>
        </w:rPr>
        <w:t>dataForwardingInfoFromTargetE</w:t>
      </w:r>
      <w:proofErr w:type="spellEnd"/>
      <w:r>
        <w:rPr>
          <w:snapToGrid w:val="0"/>
          <w:lang w:eastAsia="zh-CN"/>
        </w:rPr>
        <w:t>-</w:t>
      </w:r>
      <w:proofErr w:type="spellStart"/>
      <w:r>
        <w:rPr>
          <w:snapToGrid w:val="0"/>
          <w:lang w:eastAsia="zh-CN"/>
        </w:rPr>
        <w:t>UTRANnode</w:t>
      </w:r>
      <w:proofErr w:type="spellEnd"/>
      <w:r>
        <w:rPr>
          <w:snapToGrid w:val="0"/>
          <w:lang w:eastAsia="zh-CN"/>
        </w:rPr>
        <w:t>,</w:t>
      </w:r>
    </w:p>
    <w:p w14:paraId="461427A1" w14:textId="77777777" w:rsidR="004E3BF3" w:rsidRDefault="003C7FD0">
      <w:pPr>
        <w:pStyle w:val="PL"/>
        <w:rPr>
          <w:lang w:val="en-US" w:eastAsia="ko-KR"/>
        </w:rPr>
      </w:pPr>
      <w:bookmarkStart w:id="171" w:name="_Hlk89168732"/>
      <w:r>
        <w:rPr>
          <w:lang w:eastAsia="ja-JP"/>
        </w:rPr>
        <w:tab/>
        <w:t>id-Cause,</w:t>
      </w:r>
      <w:bookmarkEnd w:id="171"/>
    </w:p>
    <w:p w14:paraId="0E412063" w14:textId="77777777" w:rsidR="004E3BF3" w:rsidRDefault="003C7FD0">
      <w:pPr>
        <w:pStyle w:val="PL"/>
        <w:rPr>
          <w:lang w:val="en-US"/>
        </w:rPr>
      </w:pPr>
      <w:r>
        <w:rPr>
          <w:snapToGrid w:val="0"/>
        </w:rPr>
        <w:tab/>
        <w:t>id-</w:t>
      </w:r>
      <w:proofErr w:type="spellStart"/>
      <w:r>
        <w:rPr>
          <w:snapToGrid w:val="0"/>
        </w:rPr>
        <w:t>SecurityIndication</w:t>
      </w:r>
      <w:proofErr w:type="spellEnd"/>
      <w:r>
        <w:rPr>
          <w:snapToGrid w:val="0"/>
        </w:rPr>
        <w:t>,</w:t>
      </w:r>
    </w:p>
    <w:p w14:paraId="738421B8" w14:textId="77777777" w:rsidR="004E3BF3" w:rsidRDefault="003C7FD0">
      <w:pPr>
        <w:pStyle w:val="PL"/>
        <w:rPr>
          <w:lang w:val="en-US"/>
        </w:rPr>
      </w:pPr>
      <w:r>
        <w:rPr>
          <w:lang w:eastAsia="ja-JP"/>
        </w:rPr>
        <w:tab/>
      </w:r>
      <w:r>
        <w:rPr>
          <w:snapToGrid w:val="0"/>
          <w:lang w:eastAsia="zh-CN"/>
        </w:rPr>
        <w:t>id-</w:t>
      </w:r>
      <w:proofErr w:type="spellStart"/>
      <w:r>
        <w:rPr>
          <w:snapToGrid w:val="0"/>
          <w:lang w:eastAsia="zh-CN"/>
        </w:rPr>
        <w:t>RRCConnReestab</w:t>
      </w:r>
      <w:proofErr w:type="spellEnd"/>
      <w:r>
        <w:rPr>
          <w:snapToGrid w:val="0"/>
          <w:lang w:eastAsia="zh-CN"/>
        </w:rPr>
        <w:t>-Indicator,</w:t>
      </w:r>
    </w:p>
    <w:p w14:paraId="2F0E930B" w14:textId="77777777" w:rsidR="004E3BF3" w:rsidRDefault="003C7FD0">
      <w:pPr>
        <w:pStyle w:val="PL"/>
      </w:pPr>
      <w:r>
        <w:tab/>
        <w:t>id-</w:t>
      </w:r>
      <w:proofErr w:type="spellStart"/>
      <w:r>
        <w:t>SourceDLForwardingIPAddress</w:t>
      </w:r>
      <w:proofErr w:type="spellEnd"/>
      <w:r>
        <w:t>,</w:t>
      </w:r>
    </w:p>
    <w:p w14:paraId="5D2BE8EF" w14:textId="77777777" w:rsidR="004E3BF3" w:rsidRDefault="003C7FD0">
      <w:pPr>
        <w:pStyle w:val="PL"/>
      </w:pPr>
      <w:r>
        <w:tab/>
        <w:t>id-</w:t>
      </w:r>
      <w:proofErr w:type="spellStart"/>
      <w:r>
        <w:t>Source</w:t>
      </w:r>
      <w:r>
        <w:rPr>
          <w:lang w:eastAsia="zh-CN"/>
        </w:rPr>
        <w:t>Node</w:t>
      </w:r>
      <w:r>
        <w:t>DLForwardingIPAddress</w:t>
      </w:r>
      <w:proofErr w:type="spellEnd"/>
      <w:r>
        <w:t>,</w:t>
      </w:r>
    </w:p>
    <w:p w14:paraId="7893EDCA" w14:textId="77777777" w:rsidR="004E3BF3" w:rsidRDefault="003C7FD0">
      <w:pPr>
        <w:pStyle w:val="PL"/>
        <w:rPr>
          <w:snapToGrid w:val="0"/>
        </w:rPr>
      </w:pPr>
      <w:r>
        <w:rPr>
          <w:snapToGrid w:val="0"/>
        </w:rPr>
        <w:tab/>
        <w:t>id-M4ReportAmount</w:t>
      </w:r>
      <w:r>
        <w:rPr>
          <w:snapToGrid w:val="0"/>
          <w:lang w:val="en-US" w:eastAsia="zh-CN"/>
        </w:rPr>
        <w:t>,</w:t>
      </w:r>
    </w:p>
    <w:p w14:paraId="5E165DD6" w14:textId="77777777" w:rsidR="004E3BF3" w:rsidRDefault="003C7FD0">
      <w:pPr>
        <w:pStyle w:val="PL"/>
        <w:rPr>
          <w:snapToGrid w:val="0"/>
          <w:lang w:val="en-US" w:eastAsia="zh-CN"/>
        </w:rPr>
      </w:pPr>
      <w:r>
        <w:rPr>
          <w:snapToGrid w:val="0"/>
        </w:rPr>
        <w:tab/>
        <w:t>id-M</w:t>
      </w:r>
      <w:r>
        <w:rPr>
          <w:snapToGrid w:val="0"/>
          <w:lang w:val="en-US" w:eastAsia="zh-CN"/>
        </w:rPr>
        <w:t>5</w:t>
      </w:r>
      <w:proofErr w:type="spellStart"/>
      <w:r>
        <w:rPr>
          <w:snapToGrid w:val="0"/>
        </w:rPr>
        <w:t>ReportAmount</w:t>
      </w:r>
      <w:proofErr w:type="spellEnd"/>
      <w:r>
        <w:rPr>
          <w:snapToGrid w:val="0"/>
          <w:lang w:val="en-US" w:eastAsia="zh-CN"/>
        </w:rPr>
        <w:t>,</w:t>
      </w:r>
    </w:p>
    <w:p w14:paraId="1B1AB389" w14:textId="77777777" w:rsidR="004E3BF3" w:rsidRDefault="003C7FD0">
      <w:pPr>
        <w:pStyle w:val="PL"/>
        <w:rPr>
          <w:snapToGrid w:val="0"/>
          <w:lang w:val="en-US" w:eastAsia="zh-CN"/>
        </w:rPr>
      </w:pPr>
      <w:r>
        <w:rPr>
          <w:snapToGrid w:val="0"/>
        </w:rPr>
        <w:lastRenderedPageBreak/>
        <w:tab/>
        <w:t>id-M</w:t>
      </w:r>
      <w:r>
        <w:rPr>
          <w:snapToGrid w:val="0"/>
          <w:lang w:val="en-US" w:eastAsia="zh-CN"/>
        </w:rPr>
        <w:t>6</w:t>
      </w:r>
      <w:proofErr w:type="spellStart"/>
      <w:r>
        <w:rPr>
          <w:snapToGrid w:val="0"/>
        </w:rPr>
        <w:t>ReportAmount</w:t>
      </w:r>
      <w:proofErr w:type="spellEnd"/>
      <w:r>
        <w:rPr>
          <w:snapToGrid w:val="0"/>
          <w:lang w:val="en-US" w:eastAsia="zh-CN"/>
        </w:rPr>
        <w:t>,</w:t>
      </w:r>
    </w:p>
    <w:p w14:paraId="6A664B9C" w14:textId="77777777" w:rsidR="004E3BF3" w:rsidRDefault="003C7FD0">
      <w:pPr>
        <w:pStyle w:val="PL"/>
        <w:rPr>
          <w:snapToGrid w:val="0"/>
          <w:lang w:val="en-US" w:eastAsia="zh-CN"/>
        </w:rPr>
      </w:pPr>
      <w:r>
        <w:rPr>
          <w:snapToGrid w:val="0"/>
        </w:rPr>
        <w:tab/>
        <w:t>id-M</w:t>
      </w:r>
      <w:r>
        <w:rPr>
          <w:snapToGrid w:val="0"/>
          <w:lang w:val="en-US" w:eastAsia="zh-CN"/>
        </w:rPr>
        <w:t>7</w:t>
      </w:r>
      <w:proofErr w:type="spellStart"/>
      <w:r>
        <w:rPr>
          <w:snapToGrid w:val="0"/>
        </w:rPr>
        <w:t>ReportAmount</w:t>
      </w:r>
      <w:proofErr w:type="spellEnd"/>
      <w:r>
        <w:rPr>
          <w:snapToGrid w:val="0"/>
          <w:lang w:val="en-US" w:eastAsia="zh-CN"/>
        </w:rPr>
        <w:t>,</w:t>
      </w:r>
    </w:p>
    <w:p w14:paraId="716F8C64" w14:textId="77777777" w:rsidR="004E3BF3" w:rsidRDefault="003C7FD0">
      <w:pPr>
        <w:pStyle w:val="PL"/>
        <w:rPr>
          <w:szCs w:val="16"/>
          <w:lang w:eastAsia="ko-KR"/>
        </w:rPr>
      </w:pPr>
      <w:r>
        <w:rPr>
          <w:szCs w:val="16"/>
        </w:rPr>
        <w:tab/>
        <w:t>id-BeamMeasurementIndicationM1,</w:t>
      </w:r>
    </w:p>
    <w:p w14:paraId="5F69C7AC" w14:textId="77777777" w:rsidR="004E3BF3" w:rsidRDefault="003C7FD0">
      <w:pPr>
        <w:pStyle w:val="PL"/>
      </w:pPr>
      <w:r>
        <w:rPr>
          <w:lang w:eastAsia="ja-JP"/>
        </w:rPr>
        <w:tab/>
      </w:r>
      <w:r>
        <w:t>id-Supported-MBS-FSA-ID-List,</w:t>
      </w:r>
    </w:p>
    <w:p w14:paraId="781DE853" w14:textId="77777777" w:rsidR="004E3BF3" w:rsidRDefault="003C7FD0">
      <w:pPr>
        <w:pStyle w:val="PL"/>
      </w:pPr>
      <w:r>
        <w:tab/>
        <w:t>id-MBS-</w:t>
      </w:r>
      <w:proofErr w:type="spellStart"/>
      <w:r>
        <w:t>SessionAssociatedInformation</w:t>
      </w:r>
      <w:proofErr w:type="spellEnd"/>
      <w:r>
        <w:t>,</w:t>
      </w:r>
    </w:p>
    <w:p w14:paraId="2E66A600" w14:textId="77777777" w:rsidR="004E3BF3" w:rsidRDefault="003C7FD0">
      <w:pPr>
        <w:pStyle w:val="PL"/>
      </w:pPr>
      <w:r>
        <w:tab/>
        <w:t>id-MBS-</w:t>
      </w:r>
      <w:proofErr w:type="spellStart"/>
      <w:r>
        <w:t>SessionInformation</w:t>
      </w:r>
      <w:proofErr w:type="spellEnd"/>
      <w:r>
        <w:t>-List,</w:t>
      </w:r>
    </w:p>
    <w:p w14:paraId="32FB0C91" w14:textId="77777777" w:rsidR="004E3BF3" w:rsidRDefault="003C7FD0">
      <w:pPr>
        <w:pStyle w:val="PL"/>
      </w:pPr>
      <w:r>
        <w:tab/>
        <w:t>id-</w:t>
      </w:r>
      <w:proofErr w:type="spellStart"/>
      <w:r>
        <w:t>SliceRadioResourceStatus</w:t>
      </w:r>
      <w:proofErr w:type="spellEnd"/>
      <w:r>
        <w:t>-List,</w:t>
      </w:r>
    </w:p>
    <w:p w14:paraId="641DE3DA" w14:textId="77777777" w:rsidR="004E3BF3" w:rsidRDefault="003C7FD0">
      <w:pPr>
        <w:pStyle w:val="PL"/>
        <w:rPr>
          <w:lang w:val="en-US" w:eastAsia="ja-JP"/>
        </w:rPr>
      </w:pPr>
      <w:r>
        <w:tab/>
        <w:t>id-C</w:t>
      </w:r>
      <w:proofErr w:type="spellStart"/>
      <w:r>
        <w:rPr>
          <w:lang w:val="en-US" w:eastAsia="ja-JP"/>
        </w:rPr>
        <w:t>ompositeAvailableCapacitySupplementaryUplink</w:t>
      </w:r>
      <w:proofErr w:type="spellEnd"/>
      <w:r>
        <w:rPr>
          <w:lang w:val="en-US" w:eastAsia="ja-JP"/>
        </w:rPr>
        <w:t>,</w:t>
      </w:r>
    </w:p>
    <w:p w14:paraId="69BAFF7B" w14:textId="77777777" w:rsidR="004E3BF3" w:rsidRDefault="003C7FD0">
      <w:pPr>
        <w:pStyle w:val="PL"/>
        <w:rPr>
          <w:snapToGrid w:val="0"/>
          <w:lang w:eastAsia="ko-KR"/>
        </w:rPr>
      </w:pPr>
      <w:r>
        <w:rPr>
          <w:snapToGrid w:val="0"/>
        </w:rPr>
        <w:tab/>
        <w:t>id-</w:t>
      </w:r>
      <w:proofErr w:type="spellStart"/>
      <w:r>
        <w:rPr>
          <w:snapToGrid w:val="0"/>
        </w:rPr>
        <w:t>SSBOffsets</w:t>
      </w:r>
      <w:proofErr w:type="spellEnd"/>
      <w:r>
        <w:rPr>
          <w:snapToGrid w:val="0"/>
        </w:rPr>
        <w:t>-List,</w:t>
      </w:r>
    </w:p>
    <w:p w14:paraId="45E7F0FE" w14:textId="77777777" w:rsidR="004E3BF3" w:rsidRDefault="003C7FD0">
      <w:pPr>
        <w:pStyle w:val="PL"/>
        <w:rPr>
          <w:snapToGrid w:val="0"/>
        </w:rPr>
      </w:pPr>
      <w:r>
        <w:rPr>
          <w:snapToGrid w:val="0"/>
        </w:rPr>
        <w:tab/>
        <w:t>id-NG-RANnode2SSBOffsetsModificationRange,</w:t>
      </w:r>
    </w:p>
    <w:p w14:paraId="6E151BE9" w14:textId="77777777" w:rsidR="004E3BF3" w:rsidRDefault="003C7FD0">
      <w:pPr>
        <w:pStyle w:val="PL"/>
      </w:pPr>
      <w:r>
        <w:tab/>
        <w:t>id-NR-U-Channel-List,</w:t>
      </w:r>
    </w:p>
    <w:p w14:paraId="3ADC991B" w14:textId="77777777" w:rsidR="004E3BF3" w:rsidRDefault="003C7FD0">
      <w:pPr>
        <w:pStyle w:val="PL"/>
      </w:pPr>
      <w:r>
        <w:tab/>
        <w:t>id-NR-U-</w:t>
      </w:r>
      <w:proofErr w:type="spellStart"/>
      <w:r>
        <w:t>ChannelInfo</w:t>
      </w:r>
      <w:proofErr w:type="spellEnd"/>
      <w:r>
        <w:t>-List,</w:t>
      </w:r>
    </w:p>
    <w:p w14:paraId="3BEA642B" w14:textId="77777777" w:rsidR="004E3BF3" w:rsidRDefault="003C7FD0">
      <w:pPr>
        <w:pStyle w:val="PL"/>
      </w:pPr>
      <w:r>
        <w:tab/>
        <w:t>id-</w:t>
      </w:r>
      <w:proofErr w:type="spellStart"/>
      <w:r>
        <w:t>MIMOPRBusageInformation</w:t>
      </w:r>
      <w:proofErr w:type="spellEnd"/>
      <w:r>
        <w:t>,</w:t>
      </w:r>
    </w:p>
    <w:p w14:paraId="2A11AAC7" w14:textId="77777777" w:rsidR="004E3BF3" w:rsidRDefault="003C7FD0">
      <w:pPr>
        <w:pStyle w:val="PL"/>
      </w:pPr>
      <w:r>
        <w:tab/>
      </w:r>
      <w:r>
        <w:rPr>
          <w:snapToGrid w:val="0"/>
        </w:rPr>
        <w:t>id-</w:t>
      </w:r>
      <w:proofErr w:type="spellStart"/>
      <w:r>
        <w:rPr>
          <w:lang w:eastAsia="ja-JP"/>
        </w:rPr>
        <w:t>UEAssistantIdentifier</w:t>
      </w:r>
      <w:proofErr w:type="spellEnd"/>
      <w:r>
        <w:rPr>
          <w:lang w:eastAsia="ja-JP"/>
        </w:rPr>
        <w:t>,</w:t>
      </w:r>
    </w:p>
    <w:p w14:paraId="02D15004" w14:textId="77777777" w:rsidR="004E3BF3" w:rsidRDefault="003C7FD0">
      <w:pPr>
        <w:pStyle w:val="PL"/>
        <w:rPr>
          <w:rFonts w:cs="Courier New"/>
          <w:snapToGrid w:val="0"/>
          <w:szCs w:val="16"/>
        </w:rPr>
      </w:pPr>
      <w:r>
        <w:rPr>
          <w:rFonts w:cs="Courier New"/>
          <w:snapToGrid w:val="0"/>
          <w:szCs w:val="16"/>
        </w:rPr>
        <w:tab/>
        <w:t>id-IAB-MT-Cell-List,</w:t>
      </w:r>
    </w:p>
    <w:p w14:paraId="32F75403" w14:textId="77777777" w:rsidR="004E3BF3" w:rsidRDefault="003C7FD0">
      <w:pPr>
        <w:pStyle w:val="PL"/>
        <w:rPr>
          <w:rFonts w:cs="Courier New"/>
          <w:szCs w:val="16"/>
          <w:lang w:val="en-US" w:eastAsia="zh-CN"/>
        </w:rPr>
      </w:pPr>
      <w:r>
        <w:rPr>
          <w:rFonts w:cs="Courier New"/>
          <w:snapToGrid w:val="0"/>
          <w:szCs w:val="16"/>
        </w:rPr>
        <w:tab/>
      </w:r>
      <w:r>
        <w:rPr>
          <w:rFonts w:cs="Courier New"/>
          <w:snapToGrid w:val="0"/>
          <w:szCs w:val="16"/>
          <w:lang w:eastAsia="zh-CN"/>
        </w:rPr>
        <w:t>id-</w:t>
      </w:r>
      <w:proofErr w:type="spellStart"/>
      <w:r>
        <w:rPr>
          <w:rFonts w:cs="Courier New"/>
          <w:snapToGrid w:val="0"/>
          <w:szCs w:val="16"/>
          <w:lang w:eastAsia="zh-CN"/>
        </w:rPr>
        <w:t>NoPDUSessionIndication</w:t>
      </w:r>
      <w:proofErr w:type="spellEnd"/>
      <w:r>
        <w:rPr>
          <w:rFonts w:cs="Courier New"/>
          <w:snapToGrid w:val="0"/>
          <w:szCs w:val="16"/>
          <w:lang w:eastAsia="zh-CN"/>
        </w:rPr>
        <w:t>,</w:t>
      </w:r>
    </w:p>
    <w:p w14:paraId="555ED786" w14:textId="77777777" w:rsidR="004E3BF3" w:rsidRDefault="003C7FD0">
      <w:pPr>
        <w:pStyle w:val="PL"/>
        <w:rPr>
          <w:rFonts w:cs="Courier New"/>
          <w:szCs w:val="16"/>
          <w:lang w:val="en-US" w:eastAsia="zh-CN"/>
        </w:rPr>
      </w:pPr>
      <w:r>
        <w:rPr>
          <w:rFonts w:cs="Courier New"/>
          <w:szCs w:val="16"/>
          <w:lang w:val="en-US" w:eastAsia="zh-CN"/>
        </w:rPr>
        <w:tab/>
        <w:t>id-permutation,</w:t>
      </w:r>
    </w:p>
    <w:p w14:paraId="327F17C2" w14:textId="77777777" w:rsidR="004E3BF3" w:rsidRDefault="003C7FD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BF2C6A" w14:textId="77777777" w:rsidR="004E3BF3" w:rsidRDefault="003C7FD0">
      <w:pPr>
        <w:pStyle w:val="PL"/>
        <w:rPr>
          <w:rFonts w:cs="Courier New"/>
          <w:snapToGrid w:val="0"/>
          <w:szCs w:val="16"/>
          <w:lang w:val="fr-FR" w:eastAsia="zh-CN"/>
        </w:rPr>
      </w:pPr>
      <w:r>
        <w:rPr>
          <w:rFonts w:cs="Courier New"/>
          <w:snapToGrid w:val="0"/>
          <w:szCs w:val="16"/>
          <w:lang w:eastAsia="zh-CN"/>
        </w:rPr>
        <w:tab/>
      </w:r>
      <w:proofErr w:type="gramStart"/>
      <w:r>
        <w:rPr>
          <w:rFonts w:cs="Courier New"/>
          <w:snapToGrid w:val="0"/>
          <w:szCs w:val="16"/>
          <w:lang w:val="fr-FR" w:eastAsia="zh-CN"/>
        </w:rPr>
        <w:t>id</w:t>
      </w:r>
      <w:proofErr w:type="gramEnd"/>
      <w:r>
        <w:rPr>
          <w:rFonts w:cs="Courier New"/>
          <w:snapToGrid w:val="0"/>
          <w:szCs w:val="16"/>
          <w:lang w:val="fr-FR" w:eastAsia="zh-CN"/>
        </w:rPr>
        <w:t>-DL-GNB-DU-Cell-Resource-Configuration,</w:t>
      </w:r>
    </w:p>
    <w:p w14:paraId="5117CE86" w14:textId="77777777" w:rsidR="004E3BF3" w:rsidRDefault="003C7FD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w:t>
      </w:r>
      <w:proofErr w:type="spellStart"/>
      <w:r>
        <w:rPr>
          <w:rFonts w:cs="Courier New"/>
          <w:snapToGrid w:val="0"/>
          <w:szCs w:val="16"/>
          <w:lang w:eastAsia="zh-CN"/>
        </w:rPr>
        <w:t>tdd</w:t>
      </w:r>
      <w:proofErr w:type="spellEnd"/>
      <w:r>
        <w:rPr>
          <w:rFonts w:cs="Courier New"/>
          <w:snapToGrid w:val="0"/>
          <w:szCs w:val="16"/>
          <w:lang w:eastAsia="zh-CN"/>
        </w:rPr>
        <w:t>-GNB-DU-Cell-Resource-Configuration,</w:t>
      </w:r>
    </w:p>
    <w:p w14:paraId="195AD9BA" w14:textId="77777777" w:rsidR="004E3BF3" w:rsidRDefault="003C7FD0">
      <w:pPr>
        <w:pStyle w:val="PL"/>
        <w:rPr>
          <w:lang w:val="en-US" w:eastAsia="ko-KR"/>
        </w:rPr>
      </w:pPr>
      <w:r>
        <w:rPr>
          <w:lang w:val="en-US"/>
        </w:rPr>
        <w:tab/>
        <w:t>id-Additional-Measurement-Timing-Configuration-List,</w:t>
      </w:r>
    </w:p>
    <w:p w14:paraId="4D5F6F63" w14:textId="77777777" w:rsidR="004E3BF3" w:rsidRDefault="003C7FD0">
      <w:pPr>
        <w:pStyle w:val="PL"/>
        <w:rPr>
          <w:snapToGrid w:val="0"/>
        </w:rPr>
      </w:pPr>
      <w:r>
        <w:rPr>
          <w:snapToGrid w:val="0"/>
        </w:rPr>
        <w:tab/>
        <w:t>id-</w:t>
      </w:r>
      <w:proofErr w:type="spellStart"/>
      <w:r>
        <w:rPr>
          <w:snapToGrid w:val="0"/>
        </w:rPr>
        <w:t>SurvivalTime</w:t>
      </w:r>
      <w:proofErr w:type="spellEnd"/>
      <w:r>
        <w:rPr>
          <w:snapToGrid w:val="0"/>
        </w:rPr>
        <w:t>,</w:t>
      </w:r>
    </w:p>
    <w:p w14:paraId="6141195B" w14:textId="77777777" w:rsidR="004E3BF3" w:rsidRDefault="003C7FD0">
      <w:pPr>
        <w:pStyle w:val="PL"/>
        <w:rPr>
          <w:snapToGrid w:val="0"/>
        </w:rPr>
      </w:pPr>
      <w:r>
        <w:rPr>
          <w:snapToGrid w:val="0"/>
        </w:rPr>
        <w:tab/>
        <w:t>id-Local-NG-RAN-Node-Identifier,</w:t>
      </w:r>
    </w:p>
    <w:p w14:paraId="1976A395" w14:textId="77777777" w:rsidR="004E3BF3" w:rsidRDefault="003C7FD0">
      <w:pPr>
        <w:pStyle w:val="PL"/>
        <w:rPr>
          <w:snapToGrid w:val="0"/>
        </w:rPr>
      </w:pPr>
      <w:r>
        <w:rPr>
          <w:snapToGrid w:val="0"/>
        </w:rPr>
        <w:tab/>
        <w:t>id-Neighbour-NG-RAN-Node-List,</w:t>
      </w:r>
    </w:p>
    <w:p w14:paraId="776E57B4" w14:textId="77777777" w:rsidR="004E3BF3" w:rsidRDefault="003C7FD0">
      <w:pPr>
        <w:pStyle w:val="PL"/>
        <w:rPr>
          <w:lang w:val="en-US"/>
        </w:rPr>
      </w:pPr>
      <w:r>
        <w:rPr>
          <w:snapToGrid w:val="0"/>
        </w:rPr>
        <w:tab/>
        <w:t>id-FiveGProSeUEPC5AggregateMaximumBitRate,</w:t>
      </w:r>
    </w:p>
    <w:p w14:paraId="5F2786A8" w14:textId="77777777" w:rsidR="004E3BF3" w:rsidRDefault="003C7FD0">
      <w:pPr>
        <w:pStyle w:val="PL"/>
      </w:pPr>
      <w:r>
        <w:rPr>
          <w:snapToGrid w:val="0"/>
          <w:lang w:eastAsia="zh-CN"/>
        </w:rPr>
        <w:tab/>
        <w:t>id-Redcap-</w:t>
      </w:r>
      <w:proofErr w:type="spellStart"/>
      <w:r>
        <w:rPr>
          <w:snapToGrid w:val="0"/>
          <w:lang w:eastAsia="zh-CN"/>
        </w:rPr>
        <w:t>Bcast</w:t>
      </w:r>
      <w:proofErr w:type="spellEnd"/>
      <w:r>
        <w:rPr>
          <w:snapToGrid w:val="0"/>
          <w:lang w:eastAsia="zh-CN"/>
        </w:rPr>
        <w:t>-Information,</w:t>
      </w:r>
    </w:p>
    <w:p w14:paraId="0A65B506" w14:textId="77777777" w:rsidR="004E3BF3" w:rsidRDefault="003C7FD0">
      <w:pPr>
        <w:pStyle w:val="PL"/>
        <w:rPr>
          <w:rFonts w:eastAsia="DengXian"/>
          <w:lang w:val="en-US"/>
        </w:rPr>
      </w:pPr>
      <w:r>
        <w:rPr>
          <w:rFonts w:eastAsia="DengXian"/>
          <w:lang w:eastAsia="ja-JP"/>
        </w:rPr>
        <w:tab/>
        <w:t>id-</w:t>
      </w:r>
      <w:proofErr w:type="spellStart"/>
      <w:r>
        <w:rPr>
          <w:rFonts w:eastAsia="DengXian"/>
          <w:snapToGrid w:val="0"/>
          <w:lang w:eastAsia="zh-CN"/>
        </w:rPr>
        <w:t>UESliceMaximumBitRateList</w:t>
      </w:r>
      <w:proofErr w:type="spellEnd"/>
      <w:r>
        <w:rPr>
          <w:rFonts w:eastAsia="DengXian"/>
          <w:snapToGrid w:val="0"/>
          <w:lang w:eastAsia="zh-CN"/>
        </w:rPr>
        <w:t>,</w:t>
      </w:r>
    </w:p>
    <w:p w14:paraId="7ADE606C" w14:textId="77777777" w:rsidR="004E3BF3" w:rsidRDefault="003C7FD0">
      <w:pPr>
        <w:pStyle w:val="PL"/>
        <w:rPr>
          <w:rFonts w:eastAsia="SimSun"/>
          <w:lang w:eastAsia="ja-JP"/>
        </w:rPr>
      </w:pPr>
      <w:r>
        <w:rPr>
          <w:rFonts w:eastAsia="SimSun"/>
          <w:lang w:eastAsia="ja-JP"/>
        </w:rPr>
        <w:tab/>
        <w:t>id-</w:t>
      </w:r>
      <w:proofErr w:type="spellStart"/>
      <w:r>
        <w:rPr>
          <w:rFonts w:eastAsia="SimSun"/>
          <w:lang w:eastAsia="ja-JP"/>
        </w:rPr>
        <w:t>PositioningInformation</w:t>
      </w:r>
      <w:proofErr w:type="spellEnd"/>
      <w:r>
        <w:rPr>
          <w:rFonts w:eastAsia="SimSun"/>
          <w:lang w:eastAsia="ja-JP"/>
        </w:rPr>
        <w:t>,</w:t>
      </w:r>
    </w:p>
    <w:p w14:paraId="402606BF" w14:textId="77777777" w:rsidR="004E3BF3" w:rsidRDefault="003C7FD0">
      <w:pPr>
        <w:pStyle w:val="PL"/>
        <w:rPr>
          <w:rFonts w:eastAsia="SimSun"/>
          <w:lang w:eastAsia="en-GB"/>
        </w:rPr>
      </w:pPr>
      <w:r>
        <w:rPr>
          <w:rFonts w:eastAsia="SimSun"/>
          <w:lang w:eastAsia="en-GB"/>
        </w:rPr>
        <w:tab/>
      </w:r>
      <w:r>
        <w:t>id-</w:t>
      </w:r>
      <w:proofErr w:type="spellStart"/>
      <w:r>
        <w:t>ServedCellSpecificInfoReq</w:t>
      </w:r>
      <w:proofErr w:type="spellEnd"/>
      <w:r>
        <w:t>-NR,</w:t>
      </w:r>
    </w:p>
    <w:p w14:paraId="0DDD9C71" w14:textId="77777777" w:rsidR="004E3BF3" w:rsidRDefault="003C7FD0">
      <w:pPr>
        <w:pStyle w:val="PL"/>
        <w:rPr>
          <w:lang w:eastAsia="ko-KR"/>
        </w:rPr>
      </w:pPr>
      <w:r>
        <w:tab/>
        <w:t>id-</w:t>
      </w:r>
      <w:proofErr w:type="spellStart"/>
      <w:r>
        <w:t>TAINSAGSupportList</w:t>
      </w:r>
      <w:proofErr w:type="spellEnd"/>
      <w:r>
        <w:t>,</w:t>
      </w:r>
    </w:p>
    <w:p w14:paraId="09C7405E" w14:textId="77777777" w:rsidR="004E3BF3" w:rsidRDefault="003C7FD0">
      <w:pPr>
        <w:pStyle w:val="PL"/>
        <w:rPr>
          <w:rFonts w:eastAsia="SimSun"/>
          <w:lang w:eastAsia="en-GB"/>
        </w:rPr>
      </w:pPr>
      <w:r>
        <w:rPr>
          <w:rFonts w:eastAsia="SimSun"/>
          <w:lang w:eastAsia="en-GB"/>
        </w:rPr>
        <w:tab/>
        <w:t>id-</w:t>
      </w:r>
      <w:proofErr w:type="spellStart"/>
      <w:r>
        <w:rPr>
          <w:rFonts w:eastAsia="SimSun"/>
          <w:lang w:eastAsia="en-GB"/>
        </w:rPr>
        <w:t>earlyMeasurement</w:t>
      </w:r>
      <w:proofErr w:type="spellEnd"/>
      <w:r>
        <w:rPr>
          <w:rFonts w:eastAsia="SimSun"/>
          <w:lang w:eastAsia="en-GB"/>
        </w:rPr>
        <w:t>,</w:t>
      </w:r>
    </w:p>
    <w:p w14:paraId="3BFD1B28" w14:textId="77777777" w:rsidR="004E3BF3" w:rsidRDefault="003C7FD0">
      <w:pPr>
        <w:pStyle w:val="PL"/>
        <w:rPr>
          <w:rFonts w:eastAsia="Malgun Gothic"/>
          <w:szCs w:val="16"/>
          <w:lang w:eastAsia="ko-KR"/>
        </w:rPr>
      </w:pPr>
      <w:r>
        <w:rPr>
          <w:rFonts w:eastAsia="Malgun Gothic"/>
          <w:szCs w:val="16"/>
        </w:rPr>
        <w:tab/>
      </w:r>
      <w:r>
        <w:rPr>
          <w:lang w:eastAsia="ja-JP"/>
        </w:rPr>
        <w:t>id-</w:t>
      </w:r>
      <w:proofErr w:type="spellStart"/>
      <w:r>
        <w:rPr>
          <w:lang w:eastAsia="ja-JP"/>
        </w:rPr>
        <w:t>BeamMeasurementsReportConfiguration</w:t>
      </w:r>
      <w:proofErr w:type="spellEnd"/>
      <w:r>
        <w:rPr>
          <w:lang w:eastAsia="ja-JP"/>
        </w:rPr>
        <w:t>,</w:t>
      </w:r>
    </w:p>
    <w:p w14:paraId="7807B288" w14:textId="77777777" w:rsidR="004E3BF3" w:rsidRDefault="003C7FD0">
      <w:pPr>
        <w:pStyle w:val="PL"/>
        <w:rPr>
          <w:lang w:eastAsia="zh-CN"/>
        </w:rPr>
      </w:pPr>
      <w:r>
        <w:rPr>
          <w:rFonts w:eastAsia="Malgun Gothic"/>
          <w:szCs w:val="16"/>
        </w:rPr>
        <w:tab/>
      </w:r>
      <w:r>
        <w:rPr>
          <w:snapToGrid w:val="0"/>
          <w:lang w:eastAsia="zh-CN"/>
        </w:rPr>
        <w:t>id-</w:t>
      </w:r>
      <w:proofErr w:type="spellStart"/>
      <w:r>
        <w:rPr>
          <w:rFonts w:cs="Arial"/>
          <w:szCs w:val="18"/>
          <w:lang w:eastAsia="zh-CN"/>
        </w:rPr>
        <w:t>CoverageModificationCause</w:t>
      </w:r>
      <w:proofErr w:type="spellEnd"/>
      <w:r>
        <w:rPr>
          <w:rFonts w:cs="Arial"/>
          <w:szCs w:val="18"/>
          <w:lang w:eastAsia="zh-CN"/>
        </w:rPr>
        <w:t>,</w:t>
      </w:r>
    </w:p>
    <w:p w14:paraId="5A5905EA" w14:textId="77777777" w:rsidR="004E3BF3" w:rsidRDefault="003C7FD0">
      <w:pPr>
        <w:pStyle w:val="PL"/>
        <w:rPr>
          <w:rFonts w:eastAsia="Malgun Gothic"/>
          <w:szCs w:val="16"/>
          <w:lang w:eastAsia="ko-KR"/>
        </w:rPr>
      </w:pPr>
      <w:r>
        <w:rPr>
          <w:snapToGrid w:val="0"/>
          <w:lang w:eastAsia="zh-CN"/>
        </w:rPr>
        <w:tab/>
        <w:t>id-</w:t>
      </w:r>
      <w:proofErr w:type="spellStart"/>
      <w:r>
        <w:rPr>
          <w:snapToGrid w:val="0"/>
          <w:lang w:eastAsia="en-GB"/>
        </w:rPr>
        <w:t>UERLFReportContainerLTE</w:t>
      </w:r>
      <w:r>
        <w:rPr>
          <w:snapToGrid w:val="0"/>
          <w:lang w:eastAsia="zh-CN"/>
        </w:rPr>
        <w:t>Extension</w:t>
      </w:r>
      <w:proofErr w:type="spellEnd"/>
      <w:r>
        <w:rPr>
          <w:snapToGrid w:val="0"/>
          <w:lang w:eastAsia="zh-CN"/>
        </w:rPr>
        <w:t>,</w:t>
      </w:r>
    </w:p>
    <w:p w14:paraId="2444BB40" w14:textId="77777777" w:rsidR="004E3BF3" w:rsidRDefault="003C7FD0">
      <w:pPr>
        <w:pStyle w:val="PL"/>
        <w:rPr>
          <w:ins w:id="172" w:author="Ericsson User" w:date="2023-02-15T08:04:00Z"/>
          <w:rFonts w:eastAsia="SimSun"/>
          <w:snapToGrid w:val="0"/>
          <w:lang w:eastAsia="zh-CN"/>
        </w:rPr>
      </w:pPr>
      <w:r>
        <w:rPr>
          <w:rFonts w:eastAsia="SimSun"/>
          <w:snapToGrid w:val="0"/>
          <w:lang w:eastAsia="zh-CN"/>
        </w:rPr>
        <w:tab/>
        <w:t>id-</w:t>
      </w:r>
      <w:proofErr w:type="spellStart"/>
      <w:r>
        <w:rPr>
          <w:rFonts w:eastAsia="SimSun"/>
          <w:snapToGrid w:val="0"/>
          <w:lang w:eastAsia="zh-CN"/>
        </w:rPr>
        <w:t>ExcessPacketDelayThresholdConfiguration</w:t>
      </w:r>
      <w:proofErr w:type="spellEnd"/>
      <w:r>
        <w:rPr>
          <w:rFonts w:eastAsia="SimSun"/>
          <w:snapToGrid w:val="0"/>
          <w:lang w:eastAsia="zh-CN"/>
        </w:rPr>
        <w:t>,</w:t>
      </w:r>
    </w:p>
    <w:p w14:paraId="7BD04689" w14:textId="77777777" w:rsidR="004E3BF3" w:rsidRDefault="003C7FD0">
      <w:pPr>
        <w:pStyle w:val="PL"/>
        <w:rPr>
          <w:rFonts w:eastAsia="SimSun"/>
          <w:snapToGrid w:val="0"/>
          <w:lang w:eastAsia="zh-CN"/>
        </w:rPr>
      </w:pPr>
      <w:ins w:id="173" w:author="Ericsson User" w:date="2023-02-15T08:04:00Z">
        <w:r>
          <w:rPr>
            <w:rFonts w:eastAsia="SimSun"/>
            <w:snapToGrid w:val="0"/>
            <w:lang w:eastAsia="zh-CN"/>
          </w:rPr>
          <w:tab/>
        </w:r>
      </w:ins>
      <w:ins w:id="174" w:author="Ericsson User" w:date="2023-02-15T08:05:00Z">
        <w:r>
          <w:rPr>
            <w:snapToGrid w:val="0"/>
          </w:rPr>
          <w:t>id-</w:t>
        </w:r>
        <w:proofErr w:type="spellStart"/>
        <w:r>
          <w:rPr>
            <w:snapToGrid w:val="0"/>
          </w:rPr>
          <w:t>EquivalentSNPNs</w:t>
        </w:r>
        <w:proofErr w:type="spellEnd"/>
        <w:r>
          <w:rPr>
            <w:snapToGrid w:val="0"/>
          </w:rPr>
          <w:t>,</w:t>
        </w:r>
      </w:ins>
    </w:p>
    <w:p w14:paraId="002EF022" w14:textId="77777777" w:rsidR="004E3BF3" w:rsidRDefault="003C7FD0">
      <w:pPr>
        <w:pStyle w:val="PL"/>
        <w:rPr>
          <w:lang w:eastAsia="ja-JP"/>
        </w:rPr>
      </w:pPr>
      <w:r>
        <w:tab/>
      </w:r>
      <w:proofErr w:type="spellStart"/>
      <w:r>
        <w:rPr>
          <w:lang w:eastAsia="ja-JP"/>
        </w:rPr>
        <w:t>maxEARFCN</w:t>
      </w:r>
      <w:proofErr w:type="spellEnd"/>
      <w:r>
        <w:rPr>
          <w:lang w:eastAsia="ja-JP"/>
        </w:rPr>
        <w:t>,</w:t>
      </w:r>
    </w:p>
    <w:p w14:paraId="23BEED4B" w14:textId="77777777" w:rsidR="004E3BF3" w:rsidRDefault="003C7FD0">
      <w:pPr>
        <w:pStyle w:val="PL"/>
        <w:rPr>
          <w:lang w:eastAsia="ko-KR"/>
        </w:rPr>
      </w:pPr>
      <w:r>
        <w:tab/>
      </w:r>
      <w:proofErr w:type="spellStart"/>
      <w:r>
        <w:t>maxnoofAllowedAreas</w:t>
      </w:r>
      <w:proofErr w:type="spellEnd"/>
      <w:r>
        <w:t>,</w:t>
      </w:r>
    </w:p>
    <w:p w14:paraId="6EA21EC7" w14:textId="77777777" w:rsidR="004E3BF3" w:rsidRDefault="003C7FD0">
      <w:pPr>
        <w:pStyle w:val="PL"/>
      </w:pPr>
      <w:r>
        <w:tab/>
      </w:r>
      <w:proofErr w:type="spellStart"/>
      <w:r>
        <w:t>maxnoofAMFRegions</w:t>
      </w:r>
      <w:proofErr w:type="spellEnd"/>
      <w:r>
        <w:t>,</w:t>
      </w:r>
    </w:p>
    <w:p w14:paraId="5C8399EC" w14:textId="77777777" w:rsidR="004E3BF3" w:rsidRDefault="003C7FD0">
      <w:pPr>
        <w:pStyle w:val="PL"/>
      </w:pPr>
      <w:r>
        <w:tab/>
      </w:r>
      <w:proofErr w:type="spellStart"/>
      <w:r>
        <w:t>maxnoofAoIs</w:t>
      </w:r>
      <w:proofErr w:type="spellEnd"/>
      <w:r>
        <w:t>,</w:t>
      </w:r>
    </w:p>
    <w:p w14:paraId="3FB4E6A6" w14:textId="77777777" w:rsidR="004E3BF3" w:rsidRDefault="003C7FD0">
      <w:pPr>
        <w:pStyle w:val="PL"/>
      </w:pPr>
      <w:r>
        <w:tab/>
      </w:r>
      <w:proofErr w:type="spellStart"/>
      <w:r>
        <w:t>maxnoofBPLMNs</w:t>
      </w:r>
      <w:proofErr w:type="spellEnd"/>
      <w:r>
        <w:t>,</w:t>
      </w:r>
    </w:p>
    <w:p w14:paraId="1A014812" w14:textId="77777777" w:rsidR="004E3BF3" w:rsidRDefault="003C7FD0">
      <w:pPr>
        <w:pStyle w:val="PL"/>
      </w:pPr>
      <w:r>
        <w:tab/>
      </w:r>
      <w:proofErr w:type="spellStart"/>
      <w:r>
        <w:rPr>
          <w:snapToGrid w:val="0"/>
        </w:rPr>
        <w:t>maxnoofCAGs</w:t>
      </w:r>
      <w:proofErr w:type="spellEnd"/>
      <w:r>
        <w:rPr>
          <w:snapToGrid w:val="0"/>
        </w:rPr>
        <w:t>,</w:t>
      </w:r>
    </w:p>
    <w:p w14:paraId="3E36A53E" w14:textId="77777777" w:rsidR="004E3BF3" w:rsidRDefault="003C7FD0">
      <w:pPr>
        <w:pStyle w:val="PL"/>
      </w:pPr>
      <w:r>
        <w:rPr>
          <w:snapToGrid w:val="0"/>
        </w:rPr>
        <w:tab/>
      </w:r>
      <w:proofErr w:type="spellStart"/>
      <w:r>
        <w:rPr>
          <w:snapToGrid w:val="0"/>
        </w:rPr>
        <w:t>maxnoofCAGsperPLMN</w:t>
      </w:r>
      <w:proofErr w:type="spellEnd"/>
      <w:r>
        <w:rPr>
          <w:snapToGrid w:val="0"/>
        </w:rPr>
        <w:t>,</w:t>
      </w:r>
    </w:p>
    <w:p w14:paraId="516E1909" w14:textId="77777777" w:rsidR="004E3BF3" w:rsidRDefault="003C7FD0">
      <w:pPr>
        <w:pStyle w:val="PL"/>
      </w:pPr>
      <w:r>
        <w:tab/>
      </w:r>
      <w:proofErr w:type="spellStart"/>
      <w:r>
        <w:t>maxnoofCellsinAoI</w:t>
      </w:r>
      <w:proofErr w:type="spellEnd"/>
      <w:r>
        <w:t>,</w:t>
      </w:r>
    </w:p>
    <w:p w14:paraId="07C33C20" w14:textId="77777777" w:rsidR="004E3BF3" w:rsidRDefault="003C7FD0">
      <w:pPr>
        <w:pStyle w:val="PL"/>
      </w:pPr>
      <w:r>
        <w:tab/>
      </w:r>
      <w:proofErr w:type="spellStart"/>
      <w:r>
        <w:t>maxnoofCellsinNG-RANnode</w:t>
      </w:r>
      <w:proofErr w:type="spellEnd"/>
      <w:r>
        <w:t>,</w:t>
      </w:r>
    </w:p>
    <w:p w14:paraId="67E64089" w14:textId="77777777" w:rsidR="004E3BF3" w:rsidRDefault="003C7FD0">
      <w:pPr>
        <w:pStyle w:val="PL"/>
      </w:pPr>
      <w:r>
        <w:tab/>
      </w:r>
      <w:proofErr w:type="spellStart"/>
      <w:r>
        <w:t>maxnoofCellsinRNA</w:t>
      </w:r>
      <w:proofErr w:type="spellEnd"/>
      <w:r>
        <w:t>,</w:t>
      </w:r>
    </w:p>
    <w:p w14:paraId="0746A85B" w14:textId="77777777" w:rsidR="004E3BF3" w:rsidRDefault="003C7FD0">
      <w:pPr>
        <w:pStyle w:val="PL"/>
        <w:rPr>
          <w:szCs w:val="16"/>
        </w:rPr>
      </w:pPr>
      <w:r>
        <w:rPr>
          <w:szCs w:val="16"/>
        </w:rPr>
        <w:tab/>
      </w:r>
      <w:proofErr w:type="spellStart"/>
      <w:r>
        <w:rPr>
          <w:szCs w:val="16"/>
        </w:rPr>
        <w:t>maxnoofCellsinUEHistoryInfo</w:t>
      </w:r>
      <w:proofErr w:type="spellEnd"/>
      <w:r>
        <w:rPr>
          <w:szCs w:val="16"/>
        </w:rPr>
        <w:t>,</w:t>
      </w:r>
    </w:p>
    <w:p w14:paraId="3CB563B4" w14:textId="77777777" w:rsidR="004E3BF3" w:rsidRDefault="003C7FD0">
      <w:pPr>
        <w:pStyle w:val="PL"/>
        <w:rPr>
          <w:szCs w:val="16"/>
        </w:rPr>
      </w:pPr>
      <w:r>
        <w:rPr>
          <w:snapToGrid w:val="0"/>
        </w:rPr>
        <w:tab/>
      </w:r>
      <w:proofErr w:type="spellStart"/>
      <w:r>
        <w:rPr>
          <w:snapToGrid w:val="0"/>
        </w:rPr>
        <w:t>maxnoofCellsUEMovingTrajectory</w:t>
      </w:r>
      <w:proofErr w:type="spellEnd"/>
      <w:r>
        <w:rPr>
          <w:snapToGrid w:val="0"/>
        </w:rPr>
        <w:t>,</w:t>
      </w:r>
    </w:p>
    <w:p w14:paraId="15BED685" w14:textId="77777777" w:rsidR="004E3BF3" w:rsidRDefault="003C7FD0">
      <w:pPr>
        <w:pStyle w:val="PL"/>
      </w:pPr>
      <w:r>
        <w:tab/>
      </w:r>
      <w:proofErr w:type="spellStart"/>
      <w:r>
        <w:t>maxnoofDRBs</w:t>
      </w:r>
      <w:proofErr w:type="spellEnd"/>
      <w:r>
        <w:t>,</w:t>
      </w:r>
    </w:p>
    <w:p w14:paraId="553875E5" w14:textId="77777777" w:rsidR="004E3BF3" w:rsidRDefault="003C7FD0">
      <w:pPr>
        <w:pStyle w:val="PL"/>
        <w:rPr>
          <w:snapToGrid w:val="0"/>
        </w:rPr>
      </w:pPr>
      <w:r>
        <w:tab/>
      </w:r>
      <w:proofErr w:type="spellStart"/>
      <w:r>
        <w:rPr>
          <w:snapToGrid w:val="0"/>
        </w:rPr>
        <w:t>maxnoofEPLMNs</w:t>
      </w:r>
      <w:proofErr w:type="spellEnd"/>
      <w:r>
        <w:rPr>
          <w:snapToGrid w:val="0"/>
        </w:rPr>
        <w:t>,</w:t>
      </w:r>
    </w:p>
    <w:p w14:paraId="720FBA44" w14:textId="77777777" w:rsidR="004E3BF3" w:rsidRDefault="003C7FD0">
      <w:pPr>
        <w:pStyle w:val="PL"/>
      </w:pPr>
      <w:r>
        <w:rPr>
          <w:snapToGrid w:val="0"/>
          <w:lang w:eastAsia="zh-CN"/>
        </w:rPr>
        <w:tab/>
        <w:t>maxnoofEPLMNsplus1,</w:t>
      </w:r>
    </w:p>
    <w:p w14:paraId="6069A801" w14:textId="77777777" w:rsidR="004E3BF3" w:rsidRDefault="003C7FD0">
      <w:pPr>
        <w:pStyle w:val="PL"/>
      </w:pPr>
      <w:r>
        <w:rPr>
          <w:snapToGrid w:val="0"/>
        </w:rPr>
        <w:tab/>
      </w:r>
      <w:proofErr w:type="spellStart"/>
      <w:r>
        <w:t>maxnoofEUTRABands</w:t>
      </w:r>
      <w:proofErr w:type="spellEnd"/>
      <w:r>
        <w:t>,</w:t>
      </w:r>
    </w:p>
    <w:p w14:paraId="505F1E61" w14:textId="77777777" w:rsidR="004E3BF3" w:rsidRDefault="003C7FD0">
      <w:pPr>
        <w:pStyle w:val="PL"/>
        <w:rPr>
          <w:snapToGrid w:val="0"/>
        </w:rPr>
      </w:pPr>
      <w:r>
        <w:rPr>
          <w:snapToGrid w:val="0"/>
        </w:rPr>
        <w:tab/>
      </w:r>
      <w:proofErr w:type="spellStart"/>
      <w:r>
        <w:rPr>
          <w:snapToGrid w:val="0"/>
        </w:rPr>
        <w:t>maxnoofEUTRABPLMNs</w:t>
      </w:r>
      <w:proofErr w:type="spellEnd"/>
      <w:r>
        <w:rPr>
          <w:snapToGrid w:val="0"/>
        </w:rPr>
        <w:t>,</w:t>
      </w:r>
    </w:p>
    <w:p w14:paraId="6C1D5E48" w14:textId="77777777" w:rsidR="004E3BF3" w:rsidRDefault="003C7FD0">
      <w:pPr>
        <w:pStyle w:val="PL"/>
      </w:pPr>
      <w:r>
        <w:lastRenderedPageBreak/>
        <w:tab/>
      </w:r>
      <w:proofErr w:type="spellStart"/>
      <w:r>
        <w:t>maxnoofForbiddenTACs</w:t>
      </w:r>
      <w:proofErr w:type="spellEnd"/>
      <w:r>
        <w:t>,</w:t>
      </w:r>
    </w:p>
    <w:p w14:paraId="3DB6D157" w14:textId="77777777" w:rsidR="004E3BF3" w:rsidRDefault="003C7FD0">
      <w:pPr>
        <w:pStyle w:val="PL"/>
      </w:pPr>
      <w:r>
        <w:tab/>
      </w:r>
      <w:proofErr w:type="spellStart"/>
      <w:r>
        <w:t>maxnoofMBSFNEUTRA</w:t>
      </w:r>
      <w:proofErr w:type="spellEnd"/>
      <w:r>
        <w:t>,</w:t>
      </w:r>
    </w:p>
    <w:p w14:paraId="2989C0B6" w14:textId="77777777" w:rsidR="004E3BF3" w:rsidRDefault="003C7FD0">
      <w:pPr>
        <w:pStyle w:val="PL"/>
      </w:pPr>
      <w:r>
        <w:tab/>
      </w:r>
      <w:proofErr w:type="spellStart"/>
      <w:r>
        <w:t>maxnoofMultiConnectivityMinusOne</w:t>
      </w:r>
      <w:proofErr w:type="spellEnd"/>
      <w:r>
        <w:t>,</w:t>
      </w:r>
    </w:p>
    <w:p w14:paraId="24B2D23F" w14:textId="77777777" w:rsidR="004E3BF3" w:rsidRDefault="003C7FD0">
      <w:pPr>
        <w:pStyle w:val="PL"/>
      </w:pPr>
      <w:r>
        <w:tab/>
      </w:r>
      <w:proofErr w:type="spellStart"/>
      <w:r>
        <w:t>maxnoofNeighbours</w:t>
      </w:r>
      <w:proofErr w:type="spellEnd"/>
      <w:r>
        <w:t>,</w:t>
      </w:r>
    </w:p>
    <w:p w14:paraId="7B388357" w14:textId="77777777" w:rsidR="004E3BF3" w:rsidRDefault="003C7FD0">
      <w:pPr>
        <w:pStyle w:val="PL"/>
      </w:pPr>
      <w:r>
        <w:rPr>
          <w:snapToGrid w:val="0"/>
        </w:rPr>
        <w:tab/>
      </w:r>
      <w:proofErr w:type="spellStart"/>
      <w:r>
        <w:rPr>
          <w:snapToGrid w:val="0"/>
        </w:rPr>
        <w:t>maxnoofNIDs</w:t>
      </w:r>
      <w:proofErr w:type="spellEnd"/>
      <w:r>
        <w:rPr>
          <w:snapToGrid w:val="0"/>
        </w:rPr>
        <w:t>,</w:t>
      </w:r>
    </w:p>
    <w:p w14:paraId="4213933F" w14:textId="77777777" w:rsidR="004E3BF3" w:rsidRDefault="003C7FD0">
      <w:pPr>
        <w:pStyle w:val="PL"/>
      </w:pPr>
      <w:r>
        <w:tab/>
      </w:r>
      <w:proofErr w:type="spellStart"/>
      <w:r>
        <w:t>maxnoofNRCellBands</w:t>
      </w:r>
      <w:proofErr w:type="spellEnd"/>
      <w:r>
        <w:t>,</w:t>
      </w:r>
    </w:p>
    <w:p w14:paraId="0404AE6F" w14:textId="77777777" w:rsidR="004E3BF3" w:rsidRDefault="003C7FD0">
      <w:pPr>
        <w:pStyle w:val="PL"/>
        <w:rPr>
          <w:szCs w:val="16"/>
        </w:rPr>
      </w:pPr>
      <w:r>
        <w:tab/>
      </w:r>
      <w:proofErr w:type="spellStart"/>
      <w:r>
        <w:rPr>
          <w:szCs w:val="16"/>
        </w:rPr>
        <w:t>maxnoofPDUSessions</w:t>
      </w:r>
      <w:proofErr w:type="spellEnd"/>
      <w:r>
        <w:rPr>
          <w:szCs w:val="16"/>
        </w:rPr>
        <w:t>,</w:t>
      </w:r>
    </w:p>
    <w:p w14:paraId="42A483EF" w14:textId="77777777" w:rsidR="004E3BF3" w:rsidRDefault="003C7FD0">
      <w:pPr>
        <w:pStyle w:val="PL"/>
      </w:pPr>
      <w:r>
        <w:tab/>
      </w:r>
      <w:proofErr w:type="spellStart"/>
      <w:r>
        <w:t>maxnoofPLMNs</w:t>
      </w:r>
      <w:proofErr w:type="spellEnd"/>
      <w:r>
        <w:t>,</w:t>
      </w:r>
    </w:p>
    <w:p w14:paraId="3C6636B9" w14:textId="77777777" w:rsidR="004E3BF3" w:rsidRDefault="003C7FD0">
      <w:pPr>
        <w:pStyle w:val="PL"/>
        <w:rPr>
          <w:rFonts w:cs="Arial"/>
          <w:lang w:eastAsia="zh-CN"/>
        </w:rPr>
      </w:pPr>
      <w:r>
        <w:rPr>
          <w:rFonts w:cs="Arial"/>
          <w:lang w:eastAsia="zh-CN"/>
        </w:rPr>
        <w:tab/>
      </w:r>
      <w:proofErr w:type="spellStart"/>
      <w:r>
        <w:rPr>
          <w:rFonts w:cs="Arial"/>
          <w:lang w:eastAsia="zh-CN"/>
        </w:rPr>
        <w:t>maxnoofProtectedResourcePatterns</w:t>
      </w:r>
      <w:proofErr w:type="spellEnd"/>
      <w:r>
        <w:rPr>
          <w:rFonts w:cs="Arial"/>
          <w:lang w:eastAsia="zh-CN"/>
        </w:rPr>
        <w:t>,</w:t>
      </w:r>
    </w:p>
    <w:p w14:paraId="384E3B50" w14:textId="77777777" w:rsidR="004E3BF3" w:rsidRDefault="003C7FD0">
      <w:pPr>
        <w:pStyle w:val="PL"/>
        <w:rPr>
          <w:lang w:eastAsia="ko-KR"/>
        </w:rPr>
      </w:pPr>
      <w:r>
        <w:tab/>
      </w:r>
      <w:proofErr w:type="spellStart"/>
      <w:r>
        <w:t>maxnoofQoSFlows</w:t>
      </w:r>
      <w:proofErr w:type="spellEnd"/>
      <w:r>
        <w:t>,</w:t>
      </w:r>
    </w:p>
    <w:p w14:paraId="2C463951" w14:textId="77777777" w:rsidR="004E3BF3" w:rsidRDefault="003C7FD0">
      <w:pPr>
        <w:pStyle w:val="PL"/>
      </w:pPr>
      <w:r>
        <w:tab/>
      </w:r>
      <w:proofErr w:type="spellStart"/>
      <w:r>
        <w:t>maxnoofQoSParaSets</w:t>
      </w:r>
      <w:proofErr w:type="spellEnd"/>
      <w:r>
        <w:t>,</w:t>
      </w:r>
    </w:p>
    <w:p w14:paraId="1D119652" w14:textId="77777777" w:rsidR="004E3BF3" w:rsidRDefault="003C7FD0">
      <w:pPr>
        <w:pStyle w:val="PL"/>
      </w:pPr>
      <w:r>
        <w:tab/>
      </w:r>
      <w:proofErr w:type="spellStart"/>
      <w:r>
        <w:t>maxnoofRANAreaCodes</w:t>
      </w:r>
      <w:proofErr w:type="spellEnd"/>
      <w:r>
        <w:t>,</w:t>
      </w:r>
    </w:p>
    <w:p w14:paraId="46C07C9D" w14:textId="77777777" w:rsidR="004E3BF3" w:rsidRDefault="003C7FD0">
      <w:pPr>
        <w:pStyle w:val="PL"/>
      </w:pPr>
      <w:r>
        <w:tab/>
      </w:r>
      <w:proofErr w:type="spellStart"/>
      <w:r>
        <w:t>maxnoofRANAreasinRNA</w:t>
      </w:r>
      <w:proofErr w:type="spellEnd"/>
      <w:r>
        <w:t>,</w:t>
      </w:r>
    </w:p>
    <w:p w14:paraId="61796F0C" w14:textId="77777777" w:rsidR="004E3BF3" w:rsidRDefault="003C7FD0">
      <w:pPr>
        <w:pStyle w:val="PL"/>
      </w:pPr>
      <w:r>
        <w:tab/>
      </w:r>
      <w:proofErr w:type="spellStart"/>
      <w:r>
        <w:t>maxnoofSCellGroups</w:t>
      </w:r>
      <w:proofErr w:type="spellEnd"/>
      <w:r>
        <w:t>,</w:t>
      </w:r>
    </w:p>
    <w:p w14:paraId="0AA5FB4D" w14:textId="77777777" w:rsidR="004E3BF3" w:rsidRDefault="003C7FD0">
      <w:pPr>
        <w:pStyle w:val="PL"/>
      </w:pPr>
      <w:r>
        <w:tab/>
        <w:t>maxnoofSCellGroupsplus1,</w:t>
      </w:r>
    </w:p>
    <w:p w14:paraId="1CA66795" w14:textId="77777777" w:rsidR="004E3BF3" w:rsidRDefault="003C7FD0">
      <w:pPr>
        <w:pStyle w:val="PL"/>
        <w:rPr>
          <w:snapToGrid w:val="0"/>
          <w:lang w:eastAsia="zh-CN"/>
        </w:rPr>
      </w:pPr>
      <w:r>
        <w:rPr>
          <w:snapToGrid w:val="0"/>
        </w:rPr>
        <w:tab/>
      </w:r>
      <w:proofErr w:type="spellStart"/>
      <w:r>
        <w:rPr>
          <w:snapToGrid w:val="0"/>
        </w:rPr>
        <w:t>maxnoofSliceItems</w:t>
      </w:r>
      <w:proofErr w:type="spellEnd"/>
      <w:r>
        <w:rPr>
          <w:snapToGrid w:val="0"/>
        </w:rPr>
        <w:t>,</w:t>
      </w:r>
    </w:p>
    <w:p w14:paraId="36E071DB" w14:textId="77777777" w:rsidR="004E3BF3" w:rsidRDefault="003C7FD0">
      <w:pPr>
        <w:pStyle w:val="PL"/>
        <w:rPr>
          <w:snapToGrid w:val="0"/>
          <w:lang w:eastAsia="ko-KR"/>
        </w:rPr>
      </w:pPr>
      <w:r>
        <w:rPr>
          <w:snapToGrid w:val="0"/>
        </w:rPr>
        <w:tab/>
      </w:r>
      <w:proofErr w:type="spellStart"/>
      <w:r>
        <w:rPr>
          <w:snapToGrid w:val="0"/>
        </w:rPr>
        <w:t>maxnoofExtSliceItems</w:t>
      </w:r>
      <w:proofErr w:type="spellEnd"/>
      <w:r>
        <w:rPr>
          <w:snapToGrid w:val="0"/>
        </w:rPr>
        <w:t>,</w:t>
      </w:r>
    </w:p>
    <w:p w14:paraId="5B7CB746" w14:textId="77777777" w:rsidR="004E3BF3" w:rsidRDefault="003C7FD0">
      <w:pPr>
        <w:pStyle w:val="PL"/>
        <w:rPr>
          <w:snapToGrid w:val="0"/>
        </w:rPr>
      </w:pPr>
      <w:r>
        <w:rPr>
          <w:snapToGrid w:val="0"/>
        </w:rPr>
        <w:tab/>
      </w:r>
      <w:proofErr w:type="spellStart"/>
      <w:r>
        <w:rPr>
          <w:snapToGrid w:val="0"/>
        </w:rPr>
        <w:t>maxnoofSNPNIDs</w:t>
      </w:r>
      <w:proofErr w:type="spellEnd"/>
      <w:r>
        <w:rPr>
          <w:snapToGrid w:val="0"/>
        </w:rPr>
        <w:t>,</w:t>
      </w:r>
    </w:p>
    <w:p w14:paraId="5A8FD4AA" w14:textId="77777777" w:rsidR="004E3BF3" w:rsidRDefault="003C7FD0">
      <w:pPr>
        <w:pStyle w:val="PL"/>
      </w:pPr>
      <w:r>
        <w:tab/>
      </w:r>
      <w:proofErr w:type="spellStart"/>
      <w:r>
        <w:t>maxnoofsupportedTACs</w:t>
      </w:r>
      <w:proofErr w:type="spellEnd"/>
      <w:r>
        <w:t>,</w:t>
      </w:r>
    </w:p>
    <w:p w14:paraId="5ADE6E99" w14:textId="77777777" w:rsidR="004E3BF3" w:rsidRDefault="003C7FD0">
      <w:pPr>
        <w:pStyle w:val="PL"/>
      </w:pPr>
      <w:r>
        <w:tab/>
      </w:r>
      <w:proofErr w:type="spellStart"/>
      <w:r>
        <w:t>maxnoofsupportedPLMNs</w:t>
      </w:r>
      <w:proofErr w:type="spellEnd"/>
      <w:r>
        <w:t>,</w:t>
      </w:r>
    </w:p>
    <w:p w14:paraId="2245D28E" w14:textId="77777777" w:rsidR="004E3BF3" w:rsidRDefault="003C7FD0">
      <w:pPr>
        <w:pStyle w:val="PL"/>
      </w:pPr>
      <w:r>
        <w:tab/>
      </w:r>
      <w:proofErr w:type="spellStart"/>
      <w:r>
        <w:t>maxnoofTAI</w:t>
      </w:r>
      <w:proofErr w:type="spellEnd"/>
      <w:r>
        <w:t>,</w:t>
      </w:r>
    </w:p>
    <w:p w14:paraId="6BAB456F" w14:textId="77777777" w:rsidR="004E3BF3" w:rsidRDefault="003C7FD0">
      <w:pPr>
        <w:pStyle w:val="PL"/>
      </w:pPr>
      <w:r>
        <w:tab/>
      </w:r>
      <w:proofErr w:type="spellStart"/>
      <w:r>
        <w:t>maxnoofTAIsinAoI</w:t>
      </w:r>
      <w:proofErr w:type="spellEnd"/>
      <w:r>
        <w:t>,</w:t>
      </w:r>
    </w:p>
    <w:p w14:paraId="2493A7D7" w14:textId="77777777" w:rsidR="004E3BF3" w:rsidRDefault="003C7FD0">
      <w:pPr>
        <w:pStyle w:val="PL"/>
      </w:pPr>
      <w:r>
        <w:tab/>
      </w:r>
      <w:proofErr w:type="spellStart"/>
      <w:r>
        <w:rPr>
          <w:snapToGrid w:val="0"/>
        </w:rPr>
        <w:t>maxnoofTNLAssociations</w:t>
      </w:r>
      <w:proofErr w:type="spellEnd"/>
      <w:r>
        <w:rPr>
          <w:snapToGrid w:val="0"/>
        </w:rPr>
        <w:t>,</w:t>
      </w:r>
    </w:p>
    <w:p w14:paraId="4F9AA7F7" w14:textId="77777777" w:rsidR="004E3BF3" w:rsidRDefault="003C7FD0">
      <w:pPr>
        <w:pStyle w:val="PL"/>
        <w:rPr>
          <w:snapToGrid w:val="0"/>
        </w:rPr>
      </w:pPr>
      <w:r>
        <w:tab/>
      </w:r>
      <w:proofErr w:type="spellStart"/>
      <w:r>
        <w:rPr>
          <w:snapToGrid w:val="0"/>
        </w:rPr>
        <w:t>maxnoofUEContexts</w:t>
      </w:r>
      <w:proofErr w:type="spellEnd"/>
      <w:r>
        <w:rPr>
          <w:snapToGrid w:val="0"/>
        </w:rPr>
        <w:t>,</w:t>
      </w:r>
    </w:p>
    <w:p w14:paraId="7B2A85CB" w14:textId="77777777" w:rsidR="004E3BF3" w:rsidRDefault="003C7FD0">
      <w:pPr>
        <w:pStyle w:val="PL"/>
      </w:pPr>
      <w:r>
        <w:tab/>
      </w:r>
      <w:proofErr w:type="spellStart"/>
      <w:r>
        <w:t>maxNRARFCN</w:t>
      </w:r>
      <w:proofErr w:type="spellEnd"/>
      <w:r>
        <w:t>,</w:t>
      </w:r>
    </w:p>
    <w:p w14:paraId="295BBF7F" w14:textId="77777777" w:rsidR="004E3BF3" w:rsidRDefault="003C7FD0">
      <w:pPr>
        <w:pStyle w:val="PL"/>
      </w:pPr>
      <w:r>
        <w:tab/>
      </w:r>
      <w:proofErr w:type="spellStart"/>
      <w:r>
        <w:t>maxNrOfErrors</w:t>
      </w:r>
      <w:proofErr w:type="spellEnd"/>
      <w:r>
        <w:t>,</w:t>
      </w:r>
    </w:p>
    <w:p w14:paraId="3FCE43A1" w14:textId="77777777" w:rsidR="004E3BF3" w:rsidRDefault="003C7FD0">
      <w:pPr>
        <w:pStyle w:val="PL"/>
      </w:pPr>
      <w:r>
        <w:tab/>
      </w:r>
      <w:proofErr w:type="spellStart"/>
      <w:r>
        <w:t>maxnoofRANNodesinAoI</w:t>
      </w:r>
      <w:proofErr w:type="spellEnd"/>
      <w:r>
        <w:t>,</w:t>
      </w:r>
    </w:p>
    <w:p w14:paraId="67053ED1" w14:textId="77777777" w:rsidR="004E3BF3" w:rsidRDefault="003C7FD0">
      <w:pPr>
        <w:pStyle w:val="PL"/>
      </w:pPr>
      <w:r>
        <w:tab/>
      </w:r>
      <w:proofErr w:type="spellStart"/>
      <w:r>
        <w:t>maxnooftimeperiods</w:t>
      </w:r>
      <w:proofErr w:type="spellEnd"/>
      <w:r>
        <w:t>,</w:t>
      </w:r>
    </w:p>
    <w:p w14:paraId="4F47D521" w14:textId="77777777" w:rsidR="004E3BF3" w:rsidRDefault="003C7FD0">
      <w:pPr>
        <w:pStyle w:val="PL"/>
      </w:pPr>
      <w:r>
        <w:tab/>
      </w:r>
      <w:proofErr w:type="spellStart"/>
      <w:r>
        <w:t>maxnoofslots</w:t>
      </w:r>
      <w:proofErr w:type="spellEnd"/>
      <w:r>
        <w:t>,</w:t>
      </w:r>
    </w:p>
    <w:p w14:paraId="11C840D6" w14:textId="77777777" w:rsidR="004E3BF3" w:rsidRDefault="003C7FD0">
      <w:pPr>
        <w:pStyle w:val="PL"/>
      </w:pPr>
      <w:r>
        <w:tab/>
      </w:r>
      <w:proofErr w:type="spellStart"/>
      <w:r>
        <w:t>maxnoofExtTLAs</w:t>
      </w:r>
      <w:proofErr w:type="spellEnd"/>
      <w:r>
        <w:t>,</w:t>
      </w:r>
    </w:p>
    <w:p w14:paraId="4A6C1028" w14:textId="77777777" w:rsidR="004E3BF3" w:rsidRDefault="003C7FD0">
      <w:pPr>
        <w:pStyle w:val="PL"/>
      </w:pPr>
      <w:r>
        <w:tab/>
      </w:r>
      <w:proofErr w:type="spellStart"/>
      <w:r>
        <w:t>maxnoofGTPTLAs</w:t>
      </w:r>
      <w:proofErr w:type="spellEnd"/>
      <w:r>
        <w:t>,</w:t>
      </w:r>
    </w:p>
    <w:p w14:paraId="2EB4B423" w14:textId="77777777" w:rsidR="004E3BF3" w:rsidRDefault="003C7FD0">
      <w:pPr>
        <w:pStyle w:val="PL"/>
      </w:pPr>
      <w:r>
        <w:tab/>
      </w:r>
      <w:proofErr w:type="spellStart"/>
      <w:r>
        <w:rPr>
          <w:snapToGrid w:val="0"/>
        </w:rPr>
        <w:t>maxnoofCHOcells</w:t>
      </w:r>
      <w:proofErr w:type="spellEnd"/>
      <w:r>
        <w:rPr>
          <w:snapToGrid w:val="0"/>
        </w:rPr>
        <w:t>,</w:t>
      </w:r>
    </w:p>
    <w:p w14:paraId="656F61E1" w14:textId="77777777" w:rsidR="004E3BF3" w:rsidRDefault="003C7FD0">
      <w:pPr>
        <w:pStyle w:val="PL"/>
      </w:pPr>
      <w:r>
        <w:tab/>
        <w:t>maxnoofPC5QoSFlows,</w:t>
      </w:r>
    </w:p>
    <w:p w14:paraId="7D0AD34B" w14:textId="77777777" w:rsidR="004E3BF3" w:rsidRDefault="003C7FD0">
      <w:pPr>
        <w:pStyle w:val="PL"/>
      </w:pPr>
      <w:r>
        <w:tab/>
      </w:r>
      <w:proofErr w:type="spellStart"/>
      <w:r>
        <w:t>maxnoofSSBAreas</w:t>
      </w:r>
      <w:proofErr w:type="spellEnd"/>
      <w:r>
        <w:t>,</w:t>
      </w:r>
    </w:p>
    <w:p w14:paraId="2358ED4B" w14:textId="77777777" w:rsidR="004E3BF3" w:rsidRDefault="003C7FD0">
      <w:pPr>
        <w:pStyle w:val="PL"/>
      </w:pPr>
      <w:r>
        <w:tab/>
      </w:r>
      <w:proofErr w:type="spellStart"/>
      <w:r>
        <w:t>maxnoofNRSCSs</w:t>
      </w:r>
      <w:proofErr w:type="spellEnd"/>
      <w:r>
        <w:t>,</w:t>
      </w:r>
    </w:p>
    <w:p w14:paraId="25941244" w14:textId="77777777" w:rsidR="004E3BF3" w:rsidRDefault="003C7FD0">
      <w:pPr>
        <w:pStyle w:val="PL"/>
      </w:pPr>
      <w:r>
        <w:tab/>
      </w:r>
      <w:proofErr w:type="spellStart"/>
      <w:r>
        <w:t>maxnoofPhysicalResourceBlocks</w:t>
      </w:r>
      <w:proofErr w:type="spellEnd"/>
      <w:r>
        <w:t>,</w:t>
      </w:r>
    </w:p>
    <w:p w14:paraId="3C8D8123" w14:textId="77777777" w:rsidR="004E3BF3" w:rsidRDefault="003C7FD0">
      <w:pPr>
        <w:pStyle w:val="PL"/>
      </w:pPr>
      <w:r>
        <w:tab/>
      </w:r>
      <w:proofErr w:type="spellStart"/>
      <w:r>
        <w:t>maxnoofRACHReports</w:t>
      </w:r>
      <w:proofErr w:type="spellEnd"/>
      <w:r>
        <w:t>,</w:t>
      </w:r>
    </w:p>
    <w:p w14:paraId="1B9FEBAA" w14:textId="77777777" w:rsidR="004E3BF3" w:rsidRDefault="003C7FD0">
      <w:pPr>
        <w:pStyle w:val="PL"/>
        <w:rPr>
          <w:snapToGrid w:val="0"/>
        </w:rPr>
      </w:pPr>
      <w:r>
        <w:rPr>
          <w:snapToGrid w:val="0"/>
        </w:rPr>
        <w:tab/>
      </w:r>
      <w:proofErr w:type="spellStart"/>
      <w:r>
        <w:rPr>
          <w:snapToGrid w:val="0"/>
        </w:rPr>
        <w:t>maxnoofAdditionalPDCPDuplicationTNL</w:t>
      </w:r>
      <w:proofErr w:type="spellEnd"/>
      <w:r>
        <w:rPr>
          <w:snapToGrid w:val="0"/>
        </w:rPr>
        <w:t>,</w:t>
      </w:r>
    </w:p>
    <w:p w14:paraId="6120AB54" w14:textId="77777777" w:rsidR="004E3BF3" w:rsidRDefault="003C7FD0">
      <w:pPr>
        <w:pStyle w:val="PL"/>
        <w:rPr>
          <w:snapToGrid w:val="0"/>
        </w:rPr>
      </w:pPr>
      <w:r>
        <w:rPr>
          <w:snapToGrid w:val="0"/>
        </w:rPr>
        <w:tab/>
      </w:r>
      <w:proofErr w:type="spellStart"/>
      <w:r>
        <w:rPr>
          <w:snapToGrid w:val="0"/>
        </w:rPr>
        <w:t>maxnoofRLCDuplicationstate</w:t>
      </w:r>
      <w:proofErr w:type="spellEnd"/>
      <w:r>
        <w:rPr>
          <w:snapToGrid w:val="0"/>
        </w:rPr>
        <w:t>,</w:t>
      </w:r>
    </w:p>
    <w:p w14:paraId="3D5995CD" w14:textId="77777777" w:rsidR="004E3BF3" w:rsidRDefault="003C7FD0">
      <w:pPr>
        <w:pStyle w:val="PL"/>
        <w:rPr>
          <w:snapToGrid w:val="0"/>
        </w:rPr>
      </w:pPr>
      <w:r>
        <w:rPr>
          <w:snapToGrid w:val="0"/>
        </w:rPr>
        <w:tab/>
      </w:r>
      <w:proofErr w:type="spellStart"/>
      <w:r>
        <w:rPr>
          <w:snapToGrid w:val="0"/>
        </w:rPr>
        <w:t>maxnoofBluetoothName</w:t>
      </w:r>
      <w:proofErr w:type="spellEnd"/>
      <w:r>
        <w:rPr>
          <w:snapToGrid w:val="0"/>
        </w:rPr>
        <w:t>,</w:t>
      </w:r>
    </w:p>
    <w:p w14:paraId="30D49C9C" w14:textId="77777777" w:rsidR="004E3BF3" w:rsidRDefault="003C7FD0">
      <w:pPr>
        <w:pStyle w:val="PL"/>
        <w:rPr>
          <w:snapToGrid w:val="0"/>
        </w:rPr>
      </w:pPr>
      <w:r>
        <w:rPr>
          <w:snapToGrid w:val="0"/>
        </w:rPr>
        <w:tab/>
      </w:r>
      <w:proofErr w:type="spellStart"/>
      <w:r>
        <w:rPr>
          <w:snapToGrid w:val="0"/>
        </w:rPr>
        <w:t>maxnoofCellIDforMDT</w:t>
      </w:r>
      <w:proofErr w:type="spellEnd"/>
      <w:r>
        <w:rPr>
          <w:snapToGrid w:val="0"/>
        </w:rPr>
        <w:t>,</w:t>
      </w:r>
    </w:p>
    <w:p w14:paraId="6788DCEB" w14:textId="77777777" w:rsidR="004E3BF3" w:rsidRDefault="003C7FD0">
      <w:pPr>
        <w:pStyle w:val="PL"/>
        <w:rPr>
          <w:snapToGrid w:val="0"/>
        </w:rPr>
      </w:pPr>
      <w:r>
        <w:rPr>
          <w:snapToGrid w:val="0"/>
        </w:rPr>
        <w:tab/>
      </w:r>
      <w:proofErr w:type="spellStart"/>
      <w:r>
        <w:rPr>
          <w:snapToGrid w:val="0"/>
        </w:rPr>
        <w:t>maxnoofMDTPLMNs</w:t>
      </w:r>
      <w:proofErr w:type="spellEnd"/>
      <w:r>
        <w:rPr>
          <w:snapToGrid w:val="0"/>
        </w:rPr>
        <w:t>,</w:t>
      </w:r>
    </w:p>
    <w:p w14:paraId="089011D2" w14:textId="77777777" w:rsidR="004E3BF3" w:rsidRDefault="003C7FD0">
      <w:pPr>
        <w:pStyle w:val="PL"/>
        <w:rPr>
          <w:snapToGrid w:val="0"/>
          <w:lang w:val="en-US"/>
        </w:rPr>
      </w:pPr>
      <w:r>
        <w:rPr>
          <w:snapToGrid w:val="0"/>
        </w:rPr>
        <w:tab/>
      </w:r>
      <w:proofErr w:type="spellStart"/>
      <w:r>
        <w:rPr>
          <w:snapToGrid w:val="0"/>
          <w:lang w:val="en-US"/>
        </w:rPr>
        <w:t>maxnoofTAforMDT</w:t>
      </w:r>
      <w:proofErr w:type="spellEnd"/>
      <w:r>
        <w:rPr>
          <w:snapToGrid w:val="0"/>
          <w:lang w:val="en-US"/>
        </w:rPr>
        <w:t>,</w:t>
      </w:r>
    </w:p>
    <w:p w14:paraId="1A084EBA" w14:textId="77777777" w:rsidR="004E3BF3" w:rsidRDefault="003C7FD0">
      <w:pPr>
        <w:pStyle w:val="PL"/>
        <w:rPr>
          <w:snapToGrid w:val="0"/>
          <w:lang w:val="en-US"/>
        </w:rPr>
      </w:pPr>
      <w:r>
        <w:rPr>
          <w:snapToGrid w:val="0"/>
          <w:lang w:val="en-US"/>
        </w:rPr>
        <w:tab/>
      </w:r>
      <w:proofErr w:type="spellStart"/>
      <w:r>
        <w:rPr>
          <w:snapToGrid w:val="0"/>
          <w:lang w:val="en-US"/>
        </w:rPr>
        <w:t>maxnoofWLANName</w:t>
      </w:r>
      <w:proofErr w:type="spellEnd"/>
      <w:r>
        <w:rPr>
          <w:snapToGrid w:val="0"/>
          <w:lang w:val="en-US"/>
        </w:rPr>
        <w:t>,</w:t>
      </w:r>
    </w:p>
    <w:p w14:paraId="4BC0FA34" w14:textId="77777777" w:rsidR="004E3BF3" w:rsidRDefault="003C7FD0">
      <w:pPr>
        <w:pStyle w:val="PL"/>
        <w:rPr>
          <w:snapToGrid w:val="0"/>
          <w:lang w:val="en-US"/>
        </w:rPr>
      </w:pPr>
      <w:r>
        <w:rPr>
          <w:snapToGrid w:val="0"/>
        </w:rPr>
        <w:tab/>
      </w:r>
      <w:proofErr w:type="spellStart"/>
      <w:r>
        <w:rPr>
          <w:snapToGrid w:val="0"/>
          <w:lang w:val="en-US"/>
        </w:rPr>
        <w:t>maxnoofSensorName</w:t>
      </w:r>
      <w:proofErr w:type="spellEnd"/>
      <w:r>
        <w:rPr>
          <w:snapToGrid w:val="0"/>
          <w:lang w:val="en-US"/>
        </w:rPr>
        <w:t>,</w:t>
      </w:r>
    </w:p>
    <w:p w14:paraId="454B856A" w14:textId="77777777" w:rsidR="004E3BF3" w:rsidRDefault="003C7FD0">
      <w:pPr>
        <w:pStyle w:val="PL"/>
        <w:rPr>
          <w:snapToGrid w:val="0"/>
          <w:lang w:val="en-US"/>
        </w:rPr>
      </w:pPr>
      <w:r>
        <w:rPr>
          <w:snapToGrid w:val="0"/>
          <w:lang w:val="en-US"/>
        </w:rPr>
        <w:tab/>
      </w:r>
      <w:proofErr w:type="spellStart"/>
      <w:r>
        <w:rPr>
          <w:snapToGrid w:val="0"/>
          <w:lang w:val="en-US"/>
        </w:rPr>
        <w:t>maxnoofNeighPCIforMDT</w:t>
      </w:r>
      <w:proofErr w:type="spellEnd"/>
      <w:r>
        <w:rPr>
          <w:snapToGrid w:val="0"/>
          <w:lang w:val="en-US"/>
        </w:rPr>
        <w:t>,</w:t>
      </w:r>
    </w:p>
    <w:p w14:paraId="7D4A1C41" w14:textId="77777777" w:rsidR="004E3BF3" w:rsidRDefault="003C7FD0">
      <w:pPr>
        <w:pStyle w:val="PL"/>
        <w:rPr>
          <w:rFonts w:eastAsia="SimSun"/>
          <w:lang w:val="en-US" w:eastAsia="zh-CN"/>
        </w:rPr>
      </w:pPr>
      <w:r>
        <w:rPr>
          <w:snapToGrid w:val="0"/>
          <w:lang w:val="en-US"/>
        </w:rPr>
        <w:tab/>
      </w:r>
      <w:proofErr w:type="spellStart"/>
      <w:r>
        <w:rPr>
          <w:snapToGrid w:val="0"/>
          <w:lang w:val="en-US"/>
        </w:rPr>
        <w:t>maxnoofFreqforMDT</w:t>
      </w:r>
      <w:proofErr w:type="spellEnd"/>
      <w:r>
        <w:rPr>
          <w:snapToGrid w:val="0"/>
          <w:lang w:val="en-US"/>
        </w:rPr>
        <w:t>,</w:t>
      </w:r>
    </w:p>
    <w:p w14:paraId="1F2AE745" w14:textId="77777777" w:rsidR="004E3BF3" w:rsidRDefault="003C7FD0">
      <w:pPr>
        <w:pStyle w:val="PL"/>
        <w:rPr>
          <w:rFonts w:eastAsia="SimSun"/>
          <w:lang w:val="en-US" w:eastAsia="zh-CN"/>
        </w:rPr>
      </w:pPr>
      <w:r>
        <w:tab/>
      </w:r>
      <w:proofErr w:type="spellStart"/>
      <w:r>
        <w:t>maxnoofNonAnchorCarrierFreqConfig</w:t>
      </w:r>
      <w:proofErr w:type="spellEnd"/>
      <w:r>
        <w:t>,</w:t>
      </w:r>
    </w:p>
    <w:p w14:paraId="4BF70D12" w14:textId="77777777" w:rsidR="004E3BF3" w:rsidRDefault="003C7FD0">
      <w:pPr>
        <w:pStyle w:val="PL"/>
        <w:rPr>
          <w:szCs w:val="16"/>
          <w:lang w:eastAsia="ko-KR"/>
        </w:rPr>
      </w:pPr>
      <w:r>
        <w:rPr>
          <w:szCs w:val="16"/>
        </w:rPr>
        <w:tab/>
      </w:r>
      <w:proofErr w:type="spellStart"/>
      <w:r>
        <w:rPr>
          <w:szCs w:val="16"/>
        </w:rPr>
        <w:t>maxnoofDataForwardingTunneltoE</w:t>
      </w:r>
      <w:proofErr w:type="spellEnd"/>
      <w:r>
        <w:rPr>
          <w:szCs w:val="16"/>
        </w:rPr>
        <w:t>-UTRAN,</w:t>
      </w:r>
    </w:p>
    <w:p w14:paraId="5FBD3E8F" w14:textId="77777777" w:rsidR="004E3BF3" w:rsidRDefault="003C7FD0">
      <w:pPr>
        <w:pStyle w:val="PL"/>
        <w:rPr>
          <w:szCs w:val="16"/>
        </w:rPr>
      </w:pPr>
      <w:r>
        <w:rPr>
          <w:szCs w:val="16"/>
        </w:rPr>
        <w:tab/>
      </w:r>
      <w:proofErr w:type="spellStart"/>
      <w:r>
        <w:rPr>
          <w:szCs w:val="16"/>
        </w:rPr>
        <w:t>maxnoofUEIDIndicesforMBSPaging</w:t>
      </w:r>
      <w:proofErr w:type="spellEnd"/>
      <w:r>
        <w:rPr>
          <w:szCs w:val="16"/>
        </w:rPr>
        <w:t>,</w:t>
      </w:r>
    </w:p>
    <w:p w14:paraId="7A15D7AD" w14:textId="77777777" w:rsidR="004E3BF3" w:rsidRDefault="003C7FD0">
      <w:pPr>
        <w:pStyle w:val="PL"/>
      </w:pPr>
      <w:r>
        <w:rPr>
          <w:szCs w:val="16"/>
        </w:rPr>
        <w:tab/>
      </w:r>
      <w:proofErr w:type="spellStart"/>
      <w:r>
        <w:rPr>
          <w:szCs w:val="16"/>
        </w:rPr>
        <w:t>maxnoofMBSFSAs</w:t>
      </w:r>
      <w:proofErr w:type="spellEnd"/>
      <w:r>
        <w:t>,</w:t>
      </w:r>
    </w:p>
    <w:p w14:paraId="32FFFEFC" w14:textId="77777777" w:rsidR="004E3BF3" w:rsidRDefault="003C7FD0">
      <w:pPr>
        <w:pStyle w:val="PL"/>
      </w:pPr>
      <w:r>
        <w:tab/>
      </w:r>
      <w:proofErr w:type="spellStart"/>
      <w:r>
        <w:t>maxnoofMBSQoSFlows</w:t>
      </w:r>
      <w:proofErr w:type="spellEnd"/>
      <w:r>
        <w:t>,</w:t>
      </w:r>
    </w:p>
    <w:p w14:paraId="21E5DC32" w14:textId="77777777" w:rsidR="004E3BF3" w:rsidRDefault="003C7FD0">
      <w:pPr>
        <w:pStyle w:val="PL"/>
      </w:pPr>
      <w:r>
        <w:tab/>
      </w:r>
      <w:proofErr w:type="spellStart"/>
      <w:r>
        <w:t>maxnoofMRBs</w:t>
      </w:r>
      <w:proofErr w:type="spellEnd"/>
      <w:r>
        <w:t>,</w:t>
      </w:r>
    </w:p>
    <w:p w14:paraId="0A3D2B0E" w14:textId="77777777" w:rsidR="004E3BF3" w:rsidRDefault="003C7FD0">
      <w:pPr>
        <w:pStyle w:val="PL"/>
      </w:pPr>
      <w:r>
        <w:lastRenderedPageBreak/>
        <w:tab/>
      </w:r>
      <w:proofErr w:type="spellStart"/>
      <w:r>
        <w:t>maxnoofCellsforMBS</w:t>
      </w:r>
      <w:proofErr w:type="spellEnd"/>
      <w:r>
        <w:t>,</w:t>
      </w:r>
    </w:p>
    <w:p w14:paraId="67A97719" w14:textId="77777777" w:rsidR="004E3BF3" w:rsidRDefault="003C7FD0">
      <w:pPr>
        <w:pStyle w:val="PL"/>
      </w:pPr>
      <w:r>
        <w:tab/>
      </w:r>
      <w:proofErr w:type="spellStart"/>
      <w:r>
        <w:t>maxnoofMBSServiceAreaInformation</w:t>
      </w:r>
      <w:proofErr w:type="spellEnd"/>
      <w:r>
        <w:t>,</w:t>
      </w:r>
    </w:p>
    <w:p w14:paraId="6B4AF111" w14:textId="77777777" w:rsidR="004E3BF3" w:rsidRDefault="003C7FD0">
      <w:pPr>
        <w:pStyle w:val="PL"/>
      </w:pPr>
      <w:r>
        <w:tab/>
      </w:r>
      <w:proofErr w:type="spellStart"/>
      <w:r>
        <w:t>maxnoofTAIforMBS</w:t>
      </w:r>
      <w:proofErr w:type="spellEnd"/>
      <w:r>
        <w:t>,</w:t>
      </w:r>
    </w:p>
    <w:p w14:paraId="350F0419" w14:textId="77777777" w:rsidR="004E3BF3" w:rsidRDefault="003C7FD0">
      <w:pPr>
        <w:pStyle w:val="PL"/>
      </w:pPr>
      <w:r>
        <w:tab/>
      </w:r>
      <w:proofErr w:type="spellStart"/>
      <w:r>
        <w:t>maxnoofAssociatedMBSSessions</w:t>
      </w:r>
      <w:proofErr w:type="spellEnd"/>
      <w:r>
        <w:t>,</w:t>
      </w:r>
    </w:p>
    <w:p w14:paraId="1C1D14B7" w14:textId="77777777" w:rsidR="004E3BF3" w:rsidRDefault="003C7FD0">
      <w:pPr>
        <w:pStyle w:val="PL"/>
        <w:rPr>
          <w:rFonts w:eastAsia="SimSun"/>
          <w:lang w:val="en-US" w:eastAsia="zh-CN"/>
        </w:rPr>
      </w:pPr>
      <w:r>
        <w:tab/>
      </w:r>
      <w:proofErr w:type="spellStart"/>
      <w:r>
        <w:t>maxnoofMBSSessions</w:t>
      </w:r>
      <w:proofErr w:type="spellEnd"/>
      <w:r>
        <w:t>,</w:t>
      </w:r>
    </w:p>
    <w:p w14:paraId="22B07DF5" w14:textId="77777777" w:rsidR="004E3BF3" w:rsidRDefault="003C7FD0">
      <w:pPr>
        <w:pStyle w:val="PL"/>
        <w:rPr>
          <w:snapToGrid w:val="0"/>
          <w:lang w:eastAsia="ko-KR"/>
        </w:rPr>
      </w:pPr>
      <w:r>
        <w:rPr>
          <w:snapToGrid w:val="0"/>
        </w:rPr>
        <w:tab/>
      </w:r>
      <w:proofErr w:type="spellStart"/>
      <w:r>
        <w:rPr>
          <w:snapToGrid w:val="0"/>
        </w:rPr>
        <w:t>maxnoof</w:t>
      </w:r>
      <w:r>
        <w:rPr>
          <w:lang w:eastAsia="zh-CN"/>
        </w:rPr>
        <w:t>SuccessfulHO</w:t>
      </w:r>
      <w:r>
        <w:rPr>
          <w:snapToGrid w:val="0"/>
        </w:rPr>
        <w:t>Reports</w:t>
      </w:r>
      <w:proofErr w:type="spellEnd"/>
      <w:r>
        <w:rPr>
          <w:snapToGrid w:val="0"/>
        </w:rPr>
        <w:t>,</w:t>
      </w:r>
    </w:p>
    <w:p w14:paraId="67DCF2CC" w14:textId="77777777" w:rsidR="004E3BF3" w:rsidRDefault="003C7FD0">
      <w:pPr>
        <w:pStyle w:val="PL"/>
        <w:rPr>
          <w:snapToGrid w:val="0"/>
          <w:lang w:val="en-US"/>
        </w:rPr>
      </w:pPr>
      <w:r>
        <w:rPr>
          <w:snapToGrid w:val="0"/>
          <w:lang w:val="sv-SE"/>
        </w:rPr>
        <w:tab/>
      </w:r>
      <w:proofErr w:type="spellStart"/>
      <w:r>
        <w:rPr>
          <w:snapToGrid w:val="0"/>
          <w:lang w:val="en-US"/>
        </w:rPr>
        <w:t>maxnoofPSCellsPerSN</w:t>
      </w:r>
      <w:proofErr w:type="spellEnd"/>
      <w:r>
        <w:rPr>
          <w:snapToGrid w:val="0"/>
          <w:lang w:val="en-US"/>
        </w:rPr>
        <w:t>,</w:t>
      </w:r>
    </w:p>
    <w:p w14:paraId="225B714D" w14:textId="77777777" w:rsidR="004E3BF3" w:rsidRDefault="003C7FD0">
      <w:pPr>
        <w:pStyle w:val="PL"/>
        <w:rPr>
          <w:szCs w:val="16"/>
        </w:rPr>
      </w:pPr>
      <w:r>
        <w:rPr>
          <w:snapToGrid w:val="0"/>
          <w:lang w:val="en-US"/>
        </w:rPr>
        <w:tab/>
      </w:r>
      <w:proofErr w:type="spellStart"/>
      <w:r>
        <w:rPr>
          <w:snapToGrid w:val="0"/>
          <w:lang w:val="en-US"/>
        </w:rPr>
        <w:t>maxnoofNR-UChannelIDs</w:t>
      </w:r>
      <w:proofErr w:type="spellEnd"/>
      <w:r>
        <w:rPr>
          <w:szCs w:val="16"/>
        </w:rPr>
        <w:t>,</w:t>
      </w:r>
    </w:p>
    <w:p w14:paraId="29164DBF" w14:textId="77777777" w:rsidR="004E3BF3" w:rsidRDefault="003C7FD0">
      <w:pPr>
        <w:pStyle w:val="PL"/>
        <w:rPr>
          <w:lang w:eastAsia="ja-JP"/>
        </w:rPr>
      </w:pPr>
      <w:r>
        <w:rPr>
          <w:lang w:eastAsia="ja-JP"/>
        </w:rPr>
        <w:tab/>
      </w:r>
      <w:proofErr w:type="spellStart"/>
      <w:r>
        <w:rPr>
          <w:lang w:eastAsia="ja-JP"/>
        </w:rPr>
        <w:t>maxnoofCellsinCHO</w:t>
      </w:r>
      <w:proofErr w:type="spellEnd"/>
      <w:r>
        <w:rPr>
          <w:lang w:eastAsia="ja-JP"/>
        </w:rPr>
        <w:t>,</w:t>
      </w:r>
    </w:p>
    <w:p w14:paraId="57B169C2" w14:textId="77777777" w:rsidR="004E3BF3" w:rsidRDefault="003C7FD0">
      <w:pPr>
        <w:pStyle w:val="PL"/>
        <w:rPr>
          <w:lang w:val="en-US" w:eastAsia="zh-CN"/>
        </w:rPr>
      </w:pPr>
      <w:r>
        <w:rPr>
          <w:lang w:eastAsia="ja-JP"/>
        </w:rPr>
        <w:tab/>
      </w:r>
      <w:proofErr w:type="spellStart"/>
      <w:r>
        <w:rPr>
          <w:lang w:eastAsia="ja-JP"/>
        </w:rPr>
        <w:t>maxnoofCHO</w:t>
      </w:r>
      <w:r>
        <w:rPr>
          <w:lang w:eastAsia="zh-CN"/>
        </w:rPr>
        <w:t>executioncond</w:t>
      </w:r>
      <w:proofErr w:type="spellEnd"/>
      <w:r>
        <w:rPr>
          <w:lang w:eastAsia="zh-CN"/>
        </w:rPr>
        <w:t>,</w:t>
      </w:r>
    </w:p>
    <w:p w14:paraId="4C331B5B" w14:textId="77777777" w:rsidR="004E3BF3" w:rsidRDefault="003C7FD0">
      <w:pPr>
        <w:pStyle w:val="PL"/>
        <w:rPr>
          <w:rFonts w:cs="Courier New"/>
          <w:szCs w:val="16"/>
          <w:lang w:eastAsia="ko-KR"/>
        </w:rPr>
      </w:pPr>
      <w:r>
        <w:rPr>
          <w:rFonts w:cs="Courier New"/>
          <w:szCs w:val="16"/>
        </w:rPr>
        <w:tab/>
      </w:r>
      <w:proofErr w:type="spellStart"/>
      <w:r>
        <w:rPr>
          <w:rFonts w:cs="Courier New"/>
          <w:szCs w:val="16"/>
        </w:rPr>
        <w:t>maxnoof</w:t>
      </w:r>
      <w:r>
        <w:rPr>
          <w:rFonts w:cs="Courier New"/>
          <w:snapToGrid w:val="0"/>
          <w:szCs w:val="16"/>
        </w:rPr>
        <w:t>ServingCells</w:t>
      </w:r>
      <w:proofErr w:type="spellEnd"/>
      <w:r>
        <w:rPr>
          <w:rFonts w:cs="Courier New"/>
          <w:szCs w:val="16"/>
        </w:rPr>
        <w:t>,</w:t>
      </w:r>
    </w:p>
    <w:p w14:paraId="5FAD50C4" w14:textId="77777777" w:rsidR="004E3BF3" w:rsidRDefault="003C7FD0">
      <w:pPr>
        <w:pStyle w:val="PL"/>
        <w:rPr>
          <w:rFonts w:cs="Courier New"/>
          <w:szCs w:val="16"/>
        </w:rPr>
      </w:pPr>
      <w:r>
        <w:rPr>
          <w:rFonts w:cs="Courier New"/>
          <w:szCs w:val="16"/>
        </w:rPr>
        <w:tab/>
      </w:r>
      <w:proofErr w:type="spellStart"/>
      <w:r>
        <w:rPr>
          <w:rFonts w:cs="Courier New"/>
          <w:snapToGrid w:val="0"/>
          <w:szCs w:val="16"/>
        </w:rPr>
        <w:t>maxnoofBHInfo</w:t>
      </w:r>
      <w:proofErr w:type="spellEnd"/>
      <w:r>
        <w:rPr>
          <w:rFonts w:cs="Courier New"/>
          <w:snapToGrid w:val="0"/>
          <w:szCs w:val="16"/>
        </w:rPr>
        <w:t>,</w:t>
      </w:r>
    </w:p>
    <w:p w14:paraId="17005FD3" w14:textId="77777777" w:rsidR="004E3BF3" w:rsidRDefault="003C7FD0">
      <w:pPr>
        <w:pStyle w:val="PL"/>
        <w:rPr>
          <w:rFonts w:cs="Courier New"/>
          <w:szCs w:val="16"/>
        </w:rPr>
      </w:pPr>
      <w:r>
        <w:rPr>
          <w:rFonts w:cs="Courier New"/>
          <w:szCs w:val="16"/>
        </w:rPr>
        <w:tab/>
      </w:r>
      <w:proofErr w:type="spellStart"/>
      <w:r>
        <w:rPr>
          <w:rFonts w:cs="Courier New"/>
          <w:szCs w:val="16"/>
        </w:rPr>
        <w:t>maxnoofTLAsIAB</w:t>
      </w:r>
      <w:proofErr w:type="spellEnd"/>
      <w:r>
        <w:rPr>
          <w:rFonts w:cs="Courier New"/>
          <w:szCs w:val="16"/>
        </w:rPr>
        <w:t>,</w:t>
      </w:r>
    </w:p>
    <w:p w14:paraId="0468D55B" w14:textId="77777777" w:rsidR="004E3BF3" w:rsidRDefault="003C7FD0">
      <w:pPr>
        <w:pStyle w:val="PL"/>
        <w:rPr>
          <w:rFonts w:cs="Courier New"/>
          <w:snapToGrid w:val="0"/>
          <w:szCs w:val="16"/>
        </w:rPr>
      </w:pPr>
      <w:r>
        <w:rPr>
          <w:rFonts w:cs="Courier New"/>
          <w:szCs w:val="16"/>
        </w:rPr>
        <w:tab/>
      </w:r>
      <w:proofErr w:type="spellStart"/>
      <w:r>
        <w:rPr>
          <w:rFonts w:cs="Courier New"/>
          <w:snapToGrid w:val="0"/>
          <w:szCs w:val="16"/>
        </w:rPr>
        <w:t>maxnoofTrafficIndexEntries</w:t>
      </w:r>
      <w:proofErr w:type="spellEnd"/>
      <w:r>
        <w:rPr>
          <w:rFonts w:cs="Courier New"/>
          <w:snapToGrid w:val="0"/>
          <w:szCs w:val="16"/>
        </w:rPr>
        <w:t>,</w:t>
      </w:r>
    </w:p>
    <w:p w14:paraId="44CDC446" w14:textId="77777777" w:rsidR="004E3BF3" w:rsidRDefault="003C7FD0">
      <w:pPr>
        <w:pStyle w:val="PL"/>
        <w:rPr>
          <w:rFonts w:cs="Courier New"/>
          <w:snapToGrid w:val="0"/>
          <w:szCs w:val="16"/>
        </w:rPr>
      </w:pPr>
      <w:r>
        <w:rPr>
          <w:rFonts w:cs="Courier New"/>
          <w:snapToGrid w:val="0"/>
          <w:szCs w:val="16"/>
        </w:rPr>
        <w:tab/>
      </w:r>
      <w:proofErr w:type="spellStart"/>
      <w:r>
        <w:rPr>
          <w:rFonts w:cs="Courier New"/>
          <w:snapToGrid w:val="0"/>
          <w:szCs w:val="16"/>
        </w:rPr>
        <w:t>maxnoofBAPControlPDURLCCHs</w:t>
      </w:r>
      <w:proofErr w:type="spellEnd"/>
      <w:r>
        <w:rPr>
          <w:rFonts w:cs="Courier New"/>
          <w:snapToGrid w:val="0"/>
          <w:szCs w:val="16"/>
        </w:rPr>
        <w:t>,</w:t>
      </w:r>
    </w:p>
    <w:p w14:paraId="24EF7E75"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maxnoofServedCellsIAB</w:t>
      </w:r>
      <w:proofErr w:type="spellEnd"/>
      <w:r>
        <w:rPr>
          <w:rFonts w:cs="Courier New"/>
          <w:snapToGrid w:val="0"/>
          <w:szCs w:val="16"/>
        </w:rPr>
        <w:t>,</w:t>
      </w:r>
    </w:p>
    <w:p w14:paraId="12D31DDB"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maxnoofDUFSlots</w:t>
      </w:r>
      <w:proofErr w:type="spellEnd"/>
      <w:r>
        <w:rPr>
          <w:rFonts w:cs="Courier New"/>
          <w:snapToGrid w:val="0"/>
          <w:szCs w:val="16"/>
        </w:rPr>
        <w:t>,</w:t>
      </w:r>
    </w:p>
    <w:p w14:paraId="482D1BBF"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maxnoofSymbols</w:t>
      </w:r>
      <w:proofErr w:type="spellEnd"/>
      <w:r>
        <w:rPr>
          <w:rFonts w:cs="Courier New"/>
          <w:snapToGrid w:val="0"/>
          <w:szCs w:val="16"/>
        </w:rPr>
        <w:t>,</w:t>
      </w:r>
    </w:p>
    <w:p w14:paraId="058E4947" w14:textId="77777777" w:rsidR="004E3BF3" w:rsidRDefault="003C7FD0">
      <w:pPr>
        <w:pStyle w:val="PL"/>
        <w:rPr>
          <w:rFonts w:cs="Courier New"/>
          <w:snapToGrid w:val="0"/>
          <w:szCs w:val="16"/>
          <w:lang w:eastAsia="ko-KR"/>
        </w:rPr>
      </w:pPr>
      <w:r>
        <w:rPr>
          <w:rFonts w:cs="Courier New"/>
          <w:szCs w:val="16"/>
          <w:lang w:eastAsia="ja-JP"/>
        </w:rPr>
        <w:tab/>
      </w:r>
      <w:proofErr w:type="spellStart"/>
      <w:r>
        <w:rPr>
          <w:rFonts w:cs="Courier New"/>
          <w:szCs w:val="16"/>
          <w:lang w:eastAsia="ja-JP"/>
        </w:rPr>
        <w:t>maxnoofHSNASlots</w:t>
      </w:r>
      <w:proofErr w:type="spellEnd"/>
      <w:r>
        <w:rPr>
          <w:rFonts w:cs="Courier New"/>
          <w:snapToGrid w:val="0"/>
          <w:szCs w:val="16"/>
        </w:rPr>
        <w:t>,</w:t>
      </w:r>
    </w:p>
    <w:p w14:paraId="3E9DE8EF" w14:textId="77777777" w:rsidR="004E3BF3" w:rsidRDefault="003C7FD0">
      <w:pPr>
        <w:pStyle w:val="PL"/>
        <w:rPr>
          <w:rFonts w:cs="Courier New"/>
          <w:snapToGrid w:val="0"/>
          <w:szCs w:val="16"/>
        </w:rPr>
      </w:pPr>
      <w:r>
        <w:rPr>
          <w:rFonts w:cs="Courier New"/>
          <w:szCs w:val="16"/>
          <w:lang w:eastAsia="ja-JP"/>
        </w:rPr>
        <w:tab/>
      </w:r>
      <w:proofErr w:type="spellStart"/>
      <w:r>
        <w:rPr>
          <w:rFonts w:cs="Courier New"/>
          <w:szCs w:val="16"/>
          <w:lang w:eastAsia="ja-JP"/>
        </w:rPr>
        <w:t>maxnoofRBsetsPerCell</w:t>
      </w:r>
      <w:proofErr w:type="spellEnd"/>
      <w:r>
        <w:rPr>
          <w:rFonts w:cs="Courier New"/>
          <w:snapToGrid w:val="0"/>
          <w:szCs w:val="16"/>
        </w:rPr>
        <w:t>,</w:t>
      </w:r>
    </w:p>
    <w:p w14:paraId="4AFDDEE2"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maxnoofChildIABNodes</w:t>
      </w:r>
      <w:proofErr w:type="spellEnd"/>
      <w:r>
        <w:rPr>
          <w:rFonts w:cs="Courier New"/>
          <w:snapToGrid w:val="0"/>
          <w:szCs w:val="16"/>
        </w:rPr>
        <w:t>,</w:t>
      </w:r>
    </w:p>
    <w:p w14:paraId="085C5793"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maxnoofIABSTCInfo</w:t>
      </w:r>
      <w:proofErr w:type="spellEnd"/>
      <w:r>
        <w:rPr>
          <w:rFonts w:cs="Courier New"/>
          <w:szCs w:val="16"/>
          <w:lang w:eastAsia="ja-JP"/>
        </w:rPr>
        <w:t>,</w:t>
      </w:r>
    </w:p>
    <w:p w14:paraId="59986337" w14:textId="77777777" w:rsidR="004E3BF3" w:rsidRDefault="003C7FD0">
      <w:pPr>
        <w:pStyle w:val="PL"/>
        <w:rPr>
          <w:lang w:eastAsia="ko-KR"/>
        </w:rPr>
      </w:pPr>
      <w:r>
        <w:tab/>
      </w:r>
      <w:proofErr w:type="spellStart"/>
      <w:r>
        <w:t>maxnoofPSCellCandidates</w:t>
      </w:r>
      <w:proofErr w:type="spellEnd"/>
      <w:r>
        <w:t>,</w:t>
      </w:r>
    </w:p>
    <w:p w14:paraId="46231364" w14:textId="77777777" w:rsidR="004E3BF3" w:rsidRDefault="003C7FD0">
      <w:pPr>
        <w:pStyle w:val="PL"/>
      </w:pPr>
      <w:r>
        <w:tab/>
      </w:r>
      <w:proofErr w:type="spellStart"/>
      <w:r>
        <w:rPr>
          <w:snapToGrid w:val="0"/>
        </w:rPr>
        <w:t>maxnoofTargetSNs</w:t>
      </w:r>
      <w:proofErr w:type="spellEnd"/>
      <w:r>
        <w:rPr>
          <w:snapToGrid w:val="0"/>
        </w:rPr>
        <w:t>,</w:t>
      </w:r>
    </w:p>
    <w:p w14:paraId="4AABB812"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maxnoofUEAppLayerMeas</w:t>
      </w:r>
      <w:proofErr w:type="spellEnd"/>
      <w:r>
        <w:rPr>
          <w:rFonts w:eastAsia="SimSun"/>
          <w:lang w:val="en-US" w:eastAsia="zh-CN"/>
        </w:rPr>
        <w:t>,</w:t>
      </w:r>
    </w:p>
    <w:p w14:paraId="38C17516"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maxnoofSNSSAIforQMC</w:t>
      </w:r>
      <w:proofErr w:type="spellEnd"/>
      <w:r>
        <w:rPr>
          <w:rFonts w:eastAsia="SimSun"/>
          <w:lang w:val="en-US" w:eastAsia="zh-CN"/>
        </w:rPr>
        <w:t>,</w:t>
      </w:r>
    </w:p>
    <w:p w14:paraId="70B5B211"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maxnoofCellIDforQMC</w:t>
      </w:r>
      <w:proofErr w:type="spellEnd"/>
      <w:r>
        <w:rPr>
          <w:rFonts w:eastAsia="SimSun"/>
          <w:lang w:val="en-US" w:eastAsia="zh-CN"/>
        </w:rPr>
        <w:t>,</w:t>
      </w:r>
    </w:p>
    <w:p w14:paraId="057D37A8"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maxnoofPLMNforQMC</w:t>
      </w:r>
      <w:proofErr w:type="spellEnd"/>
      <w:r>
        <w:rPr>
          <w:rFonts w:eastAsia="SimSun"/>
          <w:lang w:val="en-US" w:eastAsia="zh-CN"/>
        </w:rPr>
        <w:t>,</w:t>
      </w:r>
    </w:p>
    <w:p w14:paraId="2FCCD6B7"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maxnoofTAforQMC</w:t>
      </w:r>
      <w:proofErr w:type="spellEnd"/>
      <w:r>
        <w:rPr>
          <w:rFonts w:eastAsia="SimSun"/>
          <w:lang w:val="en-US" w:eastAsia="zh-CN"/>
        </w:rPr>
        <w:t>,</w:t>
      </w:r>
    </w:p>
    <w:p w14:paraId="6055E42C" w14:textId="77777777" w:rsidR="004E3BF3" w:rsidRDefault="003C7FD0">
      <w:pPr>
        <w:pStyle w:val="PL"/>
        <w:rPr>
          <w:lang w:eastAsia="ko-KR"/>
        </w:rPr>
      </w:pPr>
      <w:r>
        <w:tab/>
      </w:r>
      <w:proofErr w:type="spellStart"/>
      <w:r>
        <w:t>maxnoofMTCItems</w:t>
      </w:r>
      <w:proofErr w:type="spellEnd"/>
      <w:r>
        <w:t>,</w:t>
      </w:r>
    </w:p>
    <w:p w14:paraId="5A1F66F1" w14:textId="77777777" w:rsidR="004E3BF3" w:rsidRDefault="003C7FD0">
      <w:pPr>
        <w:pStyle w:val="PL"/>
      </w:pPr>
      <w:r>
        <w:tab/>
      </w:r>
      <w:proofErr w:type="spellStart"/>
      <w:r>
        <w:t>maxnoofCSIRSconfigurations</w:t>
      </w:r>
      <w:proofErr w:type="spellEnd"/>
      <w:r>
        <w:t>,</w:t>
      </w:r>
    </w:p>
    <w:p w14:paraId="01BD082B" w14:textId="77777777" w:rsidR="004E3BF3" w:rsidRDefault="003C7FD0">
      <w:pPr>
        <w:pStyle w:val="PL"/>
      </w:pPr>
      <w:r>
        <w:tab/>
      </w:r>
      <w:proofErr w:type="spellStart"/>
      <w:r>
        <w:t>maxnoofCSIRSneighbourCells</w:t>
      </w:r>
      <w:proofErr w:type="spellEnd"/>
      <w:r>
        <w:t>,</w:t>
      </w:r>
    </w:p>
    <w:p w14:paraId="4BEEFA37" w14:textId="77777777" w:rsidR="004E3BF3" w:rsidRDefault="003C7FD0">
      <w:pPr>
        <w:pStyle w:val="PL"/>
        <w:rPr>
          <w:rFonts w:eastAsia="SimSun"/>
          <w:lang w:val="en-US" w:eastAsia="zh-CN"/>
        </w:rPr>
      </w:pPr>
      <w:r>
        <w:tab/>
      </w:r>
      <w:proofErr w:type="spellStart"/>
      <w:r>
        <w:t>maxnoofCSIRSneighbourCellsInMTC</w:t>
      </w:r>
      <w:proofErr w:type="spellEnd"/>
      <w:r>
        <w:t>,</w:t>
      </w:r>
    </w:p>
    <w:p w14:paraId="2A01EA59" w14:textId="77777777" w:rsidR="004E3BF3" w:rsidRDefault="003C7FD0">
      <w:pPr>
        <w:pStyle w:val="PL"/>
        <w:rPr>
          <w:lang w:val="en-US" w:eastAsia="zh-CN"/>
        </w:rPr>
      </w:pPr>
      <w:r>
        <w:tab/>
      </w:r>
      <w:proofErr w:type="spellStart"/>
      <w:r>
        <w:rPr>
          <w:lang w:val="en-US" w:eastAsia="zh-CN"/>
        </w:rPr>
        <w:t>maxnoofNeighbour</w:t>
      </w:r>
      <w:proofErr w:type="spellEnd"/>
      <w:r>
        <w:rPr>
          <w:lang w:val="en-US" w:eastAsia="zh-CN"/>
        </w:rPr>
        <w:t>-NG-RAN-Nodes,</w:t>
      </w:r>
    </w:p>
    <w:p w14:paraId="2688250F" w14:textId="77777777" w:rsidR="004E3BF3" w:rsidRDefault="003C7FD0">
      <w:pPr>
        <w:pStyle w:val="PL"/>
        <w:rPr>
          <w:lang w:eastAsia="ko-KR"/>
        </w:rPr>
      </w:pPr>
      <w:r>
        <w:rPr>
          <w:snapToGrid w:val="0"/>
        </w:rPr>
        <w:tab/>
      </w:r>
      <w:proofErr w:type="spellStart"/>
      <w:r>
        <w:rPr>
          <w:snapToGrid w:val="0"/>
        </w:rPr>
        <w:t>maxnoofSRBs</w:t>
      </w:r>
      <w:proofErr w:type="spellEnd"/>
      <w:r>
        <w:rPr>
          <w:snapToGrid w:val="0"/>
        </w:rPr>
        <w:t>,</w:t>
      </w:r>
    </w:p>
    <w:p w14:paraId="50028A4A" w14:textId="77777777" w:rsidR="004E3BF3" w:rsidRDefault="003C7FD0">
      <w:pPr>
        <w:pStyle w:val="PL"/>
      </w:pPr>
      <w:r>
        <w:rPr>
          <w:rFonts w:eastAsia="DengXian"/>
        </w:rPr>
        <w:tab/>
      </w:r>
      <w:proofErr w:type="spellStart"/>
      <w:r>
        <w:rPr>
          <w:rFonts w:eastAsia="DengXian"/>
        </w:rPr>
        <w:t>maxnoofSMBR</w:t>
      </w:r>
      <w:proofErr w:type="spellEnd"/>
      <w:r>
        <w:t>,</w:t>
      </w:r>
    </w:p>
    <w:p w14:paraId="0C800A8F" w14:textId="77777777" w:rsidR="004E3BF3" w:rsidRDefault="003C7FD0">
      <w:pPr>
        <w:pStyle w:val="PL"/>
      </w:pPr>
      <w:r>
        <w:tab/>
      </w:r>
      <w:proofErr w:type="spellStart"/>
      <w:r>
        <w:t>maxnoofNSAGs</w:t>
      </w:r>
      <w:proofErr w:type="spellEnd"/>
      <w:r>
        <w:rPr>
          <w:rFonts w:eastAsia="DengXian"/>
        </w:rPr>
        <w:t>,</w:t>
      </w:r>
    </w:p>
    <w:p w14:paraId="2721C2FA" w14:textId="77777777" w:rsidR="004E3BF3" w:rsidRDefault="003C7FD0">
      <w:pPr>
        <w:pStyle w:val="PL"/>
        <w:rPr>
          <w:rFonts w:eastAsia="DengXian"/>
        </w:rPr>
      </w:pPr>
      <w:r>
        <w:rPr>
          <w:rFonts w:eastAsia="DengXian"/>
        </w:rPr>
        <w:tab/>
      </w:r>
      <w:r>
        <w:rPr>
          <w:szCs w:val="21"/>
        </w:rPr>
        <w:t>maxnoofRBsetsPerCell1</w:t>
      </w:r>
      <w:r>
        <w:rPr>
          <w:rFonts w:eastAsia="DengXian"/>
        </w:rPr>
        <w:t>,</w:t>
      </w:r>
    </w:p>
    <w:p w14:paraId="5541BF0B" w14:textId="77777777" w:rsidR="004E3BF3" w:rsidRDefault="003C7FD0">
      <w:pPr>
        <w:pStyle w:val="PL"/>
        <w:rPr>
          <w:rFonts w:eastAsia="SimSun"/>
        </w:rPr>
      </w:pPr>
      <w:r>
        <w:rPr>
          <w:rFonts w:eastAsia="SimSun"/>
          <w:lang w:val="en-US" w:eastAsia="zh-CN"/>
        </w:rPr>
        <w:tab/>
      </w:r>
      <w:proofErr w:type="spellStart"/>
      <w:r>
        <w:t>maxnoofTargetSNsMinusOne</w:t>
      </w:r>
      <w:proofErr w:type="spellEnd"/>
      <w:r>
        <w:rPr>
          <w:rFonts w:eastAsia="SimSun"/>
        </w:rPr>
        <w:t>,</w:t>
      </w:r>
    </w:p>
    <w:p w14:paraId="564AFB1C" w14:textId="77777777" w:rsidR="004E3BF3" w:rsidRDefault="003C7FD0">
      <w:pPr>
        <w:pStyle w:val="PL"/>
        <w:rPr>
          <w:ins w:id="175" w:author="Ericsson User" w:date="2023-02-15T08:01:00Z"/>
          <w:rFonts w:eastAsia="SimSun"/>
          <w:lang w:val="en-US" w:eastAsia="zh-CN"/>
        </w:rPr>
      </w:pPr>
      <w:r>
        <w:rPr>
          <w:rFonts w:eastAsia="SimSun"/>
        </w:rPr>
        <w:tab/>
      </w:r>
      <w:proofErr w:type="spellStart"/>
      <w:r>
        <w:rPr>
          <w:rFonts w:eastAsia="SimSun"/>
        </w:rPr>
        <w:t>maxnoofThresholdsForExcessPacketDelay</w:t>
      </w:r>
      <w:proofErr w:type="spellEnd"/>
      <w:ins w:id="176" w:author="Ericsson User" w:date="2023-02-15T08:01:00Z">
        <w:r>
          <w:rPr>
            <w:rFonts w:eastAsia="SimSun"/>
          </w:rPr>
          <w:t>,</w:t>
        </w:r>
      </w:ins>
    </w:p>
    <w:p w14:paraId="15905384" w14:textId="77777777" w:rsidR="004E3BF3" w:rsidRDefault="003C7FD0">
      <w:pPr>
        <w:pStyle w:val="PL"/>
        <w:rPr>
          <w:rFonts w:eastAsia="SimSun"/>
          <w:lang w:val="en-US" w:eastAsia="zh-CN"/>
        </w:rPr>
      </w:pPr>
      <w:ins w:id="177" w:author="Ericsson User" w:date="2023-02-15T08:01:00Z">
        <w:r>
          <w:rPr>
            <w:rFonts w:eastAsia="SimSun"/>
          </w:rPr>
          <w:tab/>
        </w:r>
        <w:proofErr w:type="spellStart"/>
        <w:r>
          <w:rPr>
            <w:snapToGrid w:val="0"/>
          </w:rPr>
          <w:t>maxnoofESNPNs</w:t>
        </w:r>
      </w:ins>
      <w:proofErr w:type="spellEnd"/>
    </w:p>
    <w:p w14:paraId="5CE0A978" w14:textId="77777777" w:rsidR="004E3BF3" w:rsidRDefault="004E3BF3">
      <w:pPr>
        <w:pStyle w:val="PL"/>
      </w:pPr>
    </w:p>
    <w:p w14:paraId="31D25B7A" w14:textId="77777777" w:rsidR="004E3BF3" w:rsidRDefault="003C7FD0">
      <w:pPr>
        <w:pStyle w:val="PL"/>
      </w:pPr>
      <w:r>
        <w:t>FROM XnAP-Constants</w:t>
      </w:r>
    </w:p>
    <w:p w14:paraId="6E0C2CF6" w14:textId="77777777" w:rsidR="004E3BF3" w:rsidRDefault="004E3BF3">
      <w:pPr>
        <w:pStyle w:val="PL"/>
      </w:pPr>
    </w:p>
    <w:p w14:paraId="6425CACF" w14:textId="77777777" w:rsidR="004E3BF3" w:rsidRDefault="003C7FD0">
      <w:pPr>
        <w:pStyle w:val="PL"/>
        <w:rPr>
          <w:snapToGrid w:val="0"/>
        </w:rPr>
      </w:pPr>
      <w:r>
        <w:rPr>
          <w:snapToGrid w:val="0"/>
        </w:rPr>
        <w:tab/>
        <w:t>Criticality,</w:t>
      </w:r>
    </w:p>
    <w:p w14:paraId="18E24157" w14:textId="77777777" w:rsidR="004E3BF3" w:rsidRDefault="003C7FD0">
      <w:pPr>
        <w:pStyle w:val="PL"/>
        <w:rPr>
          <w:snapToGrid w:val="0"/>
        </w:rPr>
      </w:pPr>
      <w:r>
        <w:rPr>
          <w:snapToGrid w:val="0"/>
        </w:rPr>
        <w:tab/>
      </w:r>
      <w:proofErr w:type="spellStart"/>
      <w:r>
        <w:rPr>
          <w:snapToGrid w:val="0"/>
        </w:rPr>
        <w:t>ProcedureCode</w:t>
      </w:r>
      <w:proofErr w:type="spellEnd"/>
      <w:r>
        <w:rPr>
          <w:snapToGrid w:val="0"/>
        </w:rPr>
        <w:t>,</w:t>
      </w:r>
    </w:p>
    <w:p w14:paraId="3AF16DCA"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-ID,</w:t>
      </w:r>
    </w:p>
    <w:p w14:paraId="5B0DA749" w14:textId="77777777" w:rsidR="004E3BF3" w:rsidRDefault="003C7FD0">
      <w:pPr>
        <w:pStyle w:val="PL"/>
        <w:rPr>
          <w:snapToGrid w:val="0"/>
        </w:rPr>
      </w:pPr>
      <w:r>
        <w:rPr>
          <w:snapToGrid w:val="0"/>
        </w:rPr>
        <w:tab/>
      </w:r>
      <w:proofErr w:type="spellStart"/>
      <w:r>
        <w:rPr>
          <w:snapToGrid w:val="0"/>
        </w:rPr>
        <w:t>TriggeringMessage</w:t>
      </w:r>
      <w:proofErr w:type="spellEnd"/>
    </w:p>
    <w:p w14:paraId="35D7919C" w14:textId="77777777" w:rsidR="004E3BF3" w:rsidRDefault="003C7FD0">
      <w:pPr>
        <w:pStyle w:val="PL"/>
        <w:rPr>
          <w:snapToGrid w:val="0"/>
        </w:rPr>
      </w:pPr>
      <w:r>
        <w:rPr>
          <w:snapToGrid w:val="0"/>
        </w:rPr>
        <w:t>FROM XnAP-</w:t>
      </w:r>
      <w:proofErr w:type="spellStart"/>
      <w:r>
        <w:rPr>
          <w:snapToGrid w:val="0"/>
        </w:rPr>
        <w:t>CommonDataTypes</w:t>
      </w:r>
      <w:proofErr w:type="spellEnd"/>
    </w:p>
    <w:p w14:paraId="29F9CB57" w14:textId="77777777" w:rsidR="004E3BF3" w:rsidRDefault="004E3BF3">
      <w:pPr>
        <w:pStyle w:val="PL"/>
        <w:rPr>
          <w:snapToGrid w:val="0"/>
        </w:rPr>
      </w:pPr>
    </w:p>
    <w:p w14:paraId="6EFA8EE3" w14:textId="77777777" w:rsidR="004E3BF3" w:rsidRDefault="003C7FD0">
      <w:pPr>
        <w:pStyle w:val="PL"/>
        <w:rPr>
          <w:snapToGrid w:val="0"/>
        </w:rPr>
      </w:pPr>
      <w:r>
        <w:rPr>
          <w:snapToGrid w:val="0"/>
        </w:rPr>
        <w:tab/>
      </w:r>
      <w:proofErr w:type="spellStart"/>
      <w:proofErr w:type="gramStart"/>
      <w:r>
        <w:rPr>
          <w:snapToGrid w:val="0"/>
        </w:rPr>
        <w:t>ProtocolExtensionContainer</w:t>
      </w:r>
      <w:proofErr w:type="spellEnd"/>
      <w:r>
        <w:rPr>
          <w:snapToGrid w:val="0"/>
        </w:rPr>
        <w:t>{</w:t>
      </w:r>
      <w:proofErr w:type="gramEnd"/>
      <w:r>
        <w:rPr>
          <w:snapToGrid w:val="0"/>
        </w:rPr>
        <w:t>},</w:t>
      </w:r>
    </w:p>
    <w:p w14:paraId="1D4882D8"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-Single-</w:t>
      </w:r>
      <w:proofErr w:type="gramStart"/>
      <w:r>
        <w:rPr>
          <w:snapToGrid w:val="0"/>
        </w:rPr>
        <w:t>Container{</w:t>
      </w:r>
      <w:proofErr w:type="gramEnd"/>
      <w:r>
        <w:rPr>
          <w:snapToGrid w:val="0"/>
        </w:rPr>
        <w:t>},</w:t>
      </w:r>
    </w:p>
    <w:p w14:paraId="01D04CFF" w14:textId="77777777" w:rsidR="004E3BF3" w:rsidRDefault="003C7FD0">
      <w:pPr>
        <w:pStyle w:val="PL"/>
        <w:rPr>
          <w:snapToGrid w:val="0"/>
        </w:rPr>
      </w:pPr>
      <w:r>
        <w:rPr>
          <w:snapToGrid w:val="0"/>
        </w:rPr>
        <w:tab/>
      </w:r>
    </w:p>
    <w:p w14:paraId="2F2692C7" w14:textId="77777777" w:rsidR="004E3BF3" w:rsidRDefault="003C7FD0">
      <w:pPr>
        <w:pStyle w:val="PL"/>
        <w:rPr>
          <w:snapToGrid w:val="0"/>
        </w:rPr>
      </w:pPr>
      <w:r>
        <w:rPr>
          <w:snapToGrid w:val="0"/>
        </w:rPr>
        <w:lastRenderedPageBreak/>
        <w:tab/>
        <w:t>XNAP-PROTOCOL-EXTENSION,</w:t>
      </w:r>
    </w:p>
    <w:p w14:paraId="75D9A25A" w14:textId="77777777" w:rsidR="004E3BF3" w:rsidRDefault="003C7FD0">
      <w:pPr>
        <w:pStyle w:val="PL"/>
        <w:rPr>
          <w:snapToGrid w:val="0"/>
        </w:rPr>
      </w:pPr>
      <w:r>
        <w:rPr>
          <w:snapToGrid w:val="0"/>
        </w:rPr>
        <w:tab/>
        <w:t>XNAP-PROTOCOL-IES</w:t>
      </w:r>
    </w:p>
    <w:p w14:paraId="3936412B" w14:textId="77777777" w:rsidR="004E3BF3" w:rsidRDefault="003C7FD0">
      <w:pPr>
        <w:pStyle w:val="PL"/>
        <w:rPr>
          <w:snapToGrid w:val="0"/>
        </w:rPr>
      </w:pPr>
      <w:r>
        <w:rPr>
          <w:snapToGrid w:val="0"/>
        </w:rPr>
        <w:t>FROM XnAP-</w:t>
      </w:r>
      <w:proofErr w:type="gramStart"/>
      <w:r>
        <w:rPr>
          <w:snapToGrid w:val="0"/>
        </w:rPr>
        <w:t>Containers;</w:t>
      </w:r>
      <w:proofErr w:type="gramEnd"/>
    </w:p>
    <w:p w14:paraId="716EECCE" w14:textId="77777777" w:rsidR="004E3BF3" w:rsidRDefault="004E3BF3">
      <w:pPr>
        <w:pStyle w:val="PL"/>
      </w:pPr>
    </w:p>
    <w:p w14:paraId="477F810A" w14:textId="77777777" w:rsidR="004E3BF3" w:rsidRDefault="004E3BF3">
      <w:pPr>
        <w:pStyle w:val="PL"/>
      </w:pPr>
    </w:p>
    <w:p w14:paraId="01862D2F" w14:textId="77777777" w:rsidR="004E3BF3" w:rsidRDefault="003C7FD0">
      <w:pPr>
        <w:pStyle w:val="PL"/>
        <w:outlineLvl w:val="3"/>
      </w:pPr>
      <w:r>
        <w:t>-- A</w:t>
      </w:r>
    </w:p>
    <w:p w14:paraId="138021AB" w14:textId="77777777" w:rsidR="004E3BF3" w:rsidRDefault="003C7FD0">
      <w:pPr>
        <w:pStyle w:val="FirstChange"/>
      </w:pPr>
      <w:r>
        <w:t>&lt;&lt;&lt;&lt;&lt;&lt;&lt;&lt;&lt;&lt;&lt;&lt;&lt;&lt;&lt;&lt;&lt;&lt;&lt;&lt; Unmodified Text Omitted &gt;&gt;&gt;&gt;&gt;&gt;&gt;&gt;&gt;&gt;&gt;&gt;&gt;&gt;&gt;&gt;&gt;&gt;&gt;&gt;</w:t>
      </w:r>
    </w:p>
    <w:p w14:paraId="35985C70" w14:textId="77777777" w:rsidR="004E3BF3" w:rsidRDefault="003C7FD0">
      <w:pPr>
        <w:pStyle w:val="PL"/>
        <w:rPr>
          <w:ins w:id="178" w:author="Ericsson User" w:date="2023-02-15T08:00:00Z"/>
          <w:snapToGrid w:val="0"/>
        </w:rPr>
      </w:pPr>
      <w:proofErr w:type="spellStart"/>
      <w:proofErr w:type="gramStart"/>
      <w:ins w:id="179" w:author="Ericsson User" w:date="2023-02-15T08:00:00Z">
        <w:r>
          <w:rPr>
            <w:snapToGrid w:val="0"/>
          </w:rPr>
          <w:t>EquivalentSNPNs</w:t>
        </w:r>
        <w:proofErr w:type="spellEnd"/>
        <w:r>
          <w:rPr>
            <w:snapToGrid w:val="0"/>
          </w:rPr>
          <w:t xml:space="preserve"> ::=</w:t>
        </w:r>
        <w:proofErr w:type="gramEnd"/>
        <w:r>
          <w:rPr>
            <w:snapToGrid w:val="0"/>
          </w:rPr>
          <w:t xml:space="preserve"> SEQUENCE (SIZE(1..maxnoofESNPNs)) OF </w:t>
        </w:r>
        <w:proofErr w:type="spellStart"/>
        <w:r>
          <w:rPr>
            <w:snapToGrid w:val="0"/>
          </w:rPr>
          <w:t>SNPNIdentity</w:t>
        </w:r>
        <w:proofErr w:type="spellEnd"/>
      </w:ins>
    </w:p>
    <w:p w14:paraId="311F0653" w14:textId="77777777" w:rsidR="004E3BF3" w:rsidRDefault="003C7FD0">
      <w:pPr>
        <w:pStyle w:val="FirstChange"/>
      </w:pPr>
      <w:r>
        <w:t>&lt;&lt;&lt;&lt;&lt;&lt;&lt;&lt;&lt;&lt;&lt;&lt;&lt;&lt;&lt;&lt;&lt;&lt;&lt;&lt; Unmodified Text Omitted &gt;&gt;&gt;&gt;&gt;&gt;&gt;&gt;&gt;&gt;&gt;&gt;&gt;&gt;&gt;&gt;&gt;&gt;&gt;&gt;</w:t>
      </w:r>
    </w:p>
    <w:p w14:paraId="0E4260D8" w14:textId="77777777" w:rsidR="004E3BF3" w:rsidRDefault="003C7FD0">
      <w:pPr>
        <w:pStyle w:val="PL"/>
        <w:rPr>
          <w:snapToGrid w:val="0"/>
        </w:rPr>
      </w:pPr>
      <w:proofErr w:type="spellStart"/>
      <w:r>
        <w:rPr>
          <w:snapToGrid w:val="0"/>
        </w:rPr>
        <w:t>NPNMobilityInformation</w:t>
      </w:r>
      <w:proofErr w:type="spellEnd"/>
      <w:r>
        <w:rPr>
          <w:snapToGrid w:val="0"/>
        </w:rPr>
        <w:t>-</w:t>
      </w:r>
      <w:proofErr w:type="gramStart"/>
      <w:r>
        <w:rPr>
          <w:snapToGrid w:val="0"/>
        </w:rPr>
        <w:t>SNPN ::=</w:t>
      </w:r>
      <w:proofErr w:type="gramEnd"/>
      <w:r>
        <w:rPr>
          <w:snapToGrid w:val="0"/>
        </w:rPr>
        <w:t xml:space="preserve"> SEQUENCE {</w:t>
      </w:r>
    </w:p>
    <w:p w14:paraId="2389E4E9" w14:textId="77777777" w:rsidR="004E3BF3" w:rsidRDefault="003C7FD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C1F7916" w14:textId="77777777" w:rsidR="004E3BF3" w:rsidRDefault="003C7FD0">
      <w:pPr>
        <w:pStyle w:val="PL"/>
      </w:pPr>
      <w:r>
        <w:tab/>
      </w:r>
      <w:proofErr w:type="spellStart"/>
      <w:r>
        <w:t>iE</w:t>
      </w:r>
      <w:proofErr w:type="spellEnd"/>
      <w:r>
        <w:t>-Extension</w:t>
      </w:r>
      <w:r>
        <w:tab/>
      </w:r>
      <w:r>
        <w:tab/>
      </w:r>
      <w:r>
        <w:tab/>
      </w:r>
      <w: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rPr>
          <w:snapToGrid w:val="0"/>
        </w:rPr>
        <w:t>NPNMobilityInformation</w:t>
      </w:r>
      <w:proofErr w:type="spellEnd"/>
      <w:r>
        <w:rPr>
          <w:snapToGrid w:val="0"/>
        </w:rPr>
        <w:t>-SNPN</w:t>
      </w:r>
      <w:r>
        <w:t>-</w:t>
      </w:r>
      <w:proofErr w:type="spellStart"/>
      <w:r>
        <w:t>ExtIEs</w:t>
      </w:r>
      <w:proofErr w:type="spellEnd"/>
      <w:r>
        <w:rPr>
          <w:snapToGrid w:val="0"/>
          <w:lang w:eastAsia="zh-CN"/>
        </w:rPr>
        <w:t>} }</w:t>
      </w:r>
      <w:r>
        <w:rPr>
          <w:snapToGrid w:val="0"/>
          <w:lang w:eastAsia="zh-CN"/>
        </w:rPr>
        <w:tab/>
        <w:t>OPTIONAL</w:t>
      </w:r>
      <w:r>
        <w:t>,</w:t>
      </w:r>
    </w:p>
    <w:p w14:paraId="5E7534E8" w14:textId="77777777" w:rsidR="004E3BF3" w:rsidRDefault="003C7FD0">
      <w:pPr>
        <w:pStyle w:val="PL"/>
      </w:pPr>
      <w:r>
        <w:tab/>
        <w:t>...</w:t>
      </w:r>
    </w:p>
    <w:p w14:paraId="517B821F" w14:textId="77777777" w:rsidR="004E3BF3" w:rsidRDefault="003C7FD0">
      <w:pPr>
        <w:pStyle w:val="PL"/>
      </w:pPr>
      <w:r>
        <w:t>}</w:t>
      </w:r>
    </w:p>
    <w:p w14:paraId="0A3BB0F0" w14:textId="77777777" w:rsidR="004E3BF3" w:rsidRDefault="004E3BF3">
      <w:pPr>
        <w:pStyle w:val="PL"/>
      </w:pPr>
    </w:p>
    <w:p w14:paraId="2EFF9A37" w14:textId="77777777" w:rsidR="004E3BF3" w:rsidRDefault="003C7FD0">
      <w:pPr>
        <w:pStyle w:val="PL"/>
        <w:rPr>
          <w:snapToGrid w:val="0"/>
          <w:lang w:eastAsia="zh-CN"/>
        </w:rPr>
      </w:pPr>
      <w:proofErr w:type="spellStart"/>
      <w:r>
        <w:rPr>
          <w:snapToGrid w:val="0"/>
        </w:rPr>
        <w:t>NPNMobilityInformation</w:t>
      </w:r>
      <w:proofErr w:type="spellEnd"/>
      <w:r>
        <w:rPr>
          <w:snapToGrid w:val="0"/>
        </w:rPr>
        <w:t>-SNPN</w:t>
      </w:r>
      <w:r>
        <w:t>-</w:t>
      </w:r>
      <w:proofErr w:type="spellStart"/>
      <w:r>
        <w:t>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xml:space="preserve"> {</w:t>
      </w:r>
    </w:p>
    <w:p w14:paraId="1ECBFE35" w14:textId="77777777" w:rsidR="004E3BF3" w:rsidRDefault="003C7FD0">
      <w:pPr>
        <w:pStyle w:val="PL"/>
        <w:rPr>
          <w:ins w:id="180" w:author="Ericsson User" w:date="2023-02-15T08:04:00Z"/>
          <w:snapToGrid w:val="0"/>
        </w:rPr>
      </w:pPr>
      <w:ins w:id="181" w:author="Ericsson User" w:date="2023-02-15T08:04:00Z">
        <w:r>
          <w:rPr>
            <w:snapToGrid w:val="0"/>
          </w:rPr>
          <w:tab/>
        </w:r>
        <w:proofErr w:type="gramStart"/>
        <w:r>
          <w:rPr>
            <w:snapToGrid w:val="0"/>
          </w:rPr>
          <w:t>{ ID</w:t>
        </w:r>
        <w:proofErr w:type="gramEnd"/>
        <w:r>
          <w:rPr>
            <w:snapToGrid w:val="0"/>
          </w:rPr>
          <w:t xml:space="preserve"> id-</w:t>
        </w:r>
        <w:proofErr w:type="spellStart"/>
        <w:r>
          <w:rPr>
            <w:snapToGrid w:val="0"/>
          </w:rPr>
          <w:t>EquivalentSNPNs</w:t>
        </w:r>
        <w:proofErr w:type="spellEnd"/>
        <w:r>
          <w:rPr>
            <w:snapToGrid w:val="0"/>
          </w:rPr>
          <w:tab/>
        </w:r>
        <w:r>
          <w:rPr>
            <w:snapToGrid w:val="0"/>
          </w:rPr>
          <w:tab/>
          <w:t>CRITICALITY reject</w:t>
        </w:r>
        <w:r>
          <w:rPr>
            <w:snapToGrid w:val="0"/>
          </w:rPr>
          <w:tab/>
          <w:t xml:space="preserve">EXTENSION </w:t>
        </w:r>
        <w:proofErr w:type="spellStart"/>
        <w:r>
          <w:rPr>
            <w:snapToGrid w:val="0"/>
          </w:rPr>
          <w:t>EquivalentSNPNs</w:t>
        </w:r>
        <w:proofErr w:type="spellEnd"/>
        <w:r>
          <w:rPr>
            <w:snapToGrid w:val="0"/>
          </w:rPr>
          <w:tab/>
          <w:t>PRESENCE optional},</w:t>
        </w:r>
      </w:ins>
    </w:p>
    <w:p w14:paraId="12E40302" w14:textId="77777777" w:rsidR="004E3BF3" w:rsidRDefault="003C7FD0">
      <w:pPr>
        <w:pStyle w:val="PL"/>
        <w:rPr>
          <w:snapToGrid w:val="0"/>
          <w:lang w:eastAsia="zh-CN"/>
        </w:rPr>
      </w:pPr>
      <w:r>
        <w:rPr>
          <w:snapToGrid w:val="0"/>
          <w:lang w:eastAsia="zh-CN"/>
        </w:rPr>
        <w:tab/>
        <w:t>...</w:t>
      </w:r>
    </w:p>
    <w:p w14:paraId="50542FB4" w14:textId="77777777" w:rsidR="004E3BF3" w:rsidRDefault="003C7FD0">
      <w:pPr>
        <w:pStyle w:val="PL"/>
        <w:rPr>
          <w:snapToGrid w:val="0"/>
          <w:lang w:eastAsia="zh-CN"/>
        </w:rPr>
      </w:pPr>
      <w:r>
        <w:rPr>
          <w:snapToGrid w:val="0"/>
          <w:lang w:eastAsia="zh-CN"/>
        </w:rPr>
        <w:t>}</w:t>
      </w:r>
    </w:p>
    <w:p w14:paraId="48B6ED46" w14:textId="77777777" w:rsidR="004E3BF3" w:rsidRDefault="003C7FD0">
      <w:pPr>
        <w:pStyle w:val="FirstChange"/>
      </w:pPr>
      <w:r>
        <w:t>&lt;&lt;&lt;&lt;&lt;&lt;&lt;&lt;&lt;&lt;&lt;&lt;&lt;&lt;&lt;&lt;&lt;&lt;&lt;&lt; Unmodified Text Omitted &gt;&gt;&gt;&gt;&gt;&gt;&gt;&gt;&gt;&gt;&gt;&gt;&gt;&gt;&gt;&gt;&gt;&gt;&gt;&gt;</w:t>
      </w:r>
    </w:p>
    <w:p w14:paraId="2CB96AF3" w14:textId="77777777" w:rsidR="004E3BF3" w:rsidRDefault="003C7FD0">
      <w:pPr>
        <w:pStyle w:val="PL"/>
        <w:rPr>
          <w:ins w:id="182" w:author="Ericsson User" w:date="2023-02-15T06:48:00Z"/>
        </w:rPr>
      </w:pPr>
      <w:proofErr w:type="spellStart"/>
      <w:proofErr w:type="gramStart"/>
      <w:ins w:id="183" w:author="Ericsson User" w:date="2023-02-15T06:48:00Z">
        <w:r>
          <w:t>SNPNI</w:t>
        </w:r>
      </w:ins>
      <w:ins w:id="184" w:author="Ericsson User" w:date="2023-02-15T06:50:00Z">
        <w:r>
          <w:t>dentity</w:t>
        </w:r>
      </w:ins>
      <w:proofErr w:type="spellEnd"/>
      <w:ins w:id="185" w:author="Ericsson User" w:date="2023-02-15T06:48:00Z">
        <w:r>
          <w:t xml:space="preserve"> ::=</w:t>
        </w:r>
        <w:proofErr w:type="gramEnd"/>
        <w:r>
          <w:t xml:space="preserve"> SEQUENCE {</w:t>
        </w:r>
      </w:ins>
    </w:p>
    <w:p w14:paraId="6048C1EB" w14:textId="77777777" w:rsidR="004E3BF3" w:rsidRDefault="003C7FD0">
      <w:pPr>
        <w:pStyle w:val="PL"/>
        <w:rPr>
          <w:ins w:id="186" w:author="Ericsson User" w:date="2023-02-15T06:48:00Z"/>
          <w:snapToGrid w:val="0"/>
        </w:rPr>
      </w:pPr>
      <w:ins w:id="187" w:author="Ericsson User" w:date="2023-02-15T06:48:00Z">
        <w:r>
          <w:rPr>
            <w:snapToGrid w:val="0"/>
          </w:rPr>
          <w:tab/>
        </w:r>
        <w:proofErr w:type="spellStart"/>
        <w:r>
          <w:rPr>
            <w:snapToGrid w:val="0"/>
          </w:rPr>
          <w:t>plmnID</w:t>
        </w:r>
        <w:proofErr w:type="spellEnd"/>
        <w:r>
          <w:rPr>
            <w:snapToGrid w:val="0"/>
          </w:rPr>
          <w:tab/>
        </w:r>
        <w:r>
          <w:rPr>
            <w:snapToGrid w:val="0"/>
          </w:rPr>
          <w:tab/>
        </w:r>
        <w:r>
          <w:rPr>
            <w:snapToGrid w:val="0"/>
          </w:rPr>
          <w:tab/>
        </w:r>
        <w:r>
          <w:rPr>
            <w:snapToGrid w:val="0"/>
          </w:rPr>
          <w:tab/>
        </w:r>
      </w:ins>
      <w:proofErr w:type="spellStart"/>
      <w:ins w:id="188" w:author="Ericsson User" w:date="2023-02-15T06:49:00Z">
        <w:r>
          <w:rPr>
            <w:snapToGrid w:val="0"/>
          </w:rPr>
          <w:t>PLMNIdentity</w:t>
        </w:r>
      </w:ins>
      <w:proofErr w:type="spellEnd"/>
      <w:ins w:id="189" w:author="Ericsson User" w:date="2023-02-15T06:48:00Z">
        <w:r>
          <w:rPr>
            <w:snapToGrid w:val="0"/>
          </w:rPr>
          <w:t>,</w:t>
        </w:r>
      </w:ins>
    </w:p>
    <w:p w14:paraId="624445D0" w14:textId="77777777" w:rsidR="004E3BF3" w:rsidRDefault="003C7FD0">
      <w:pPr>
        <w:pStyle w:val="PL"/>
        <w:rPr>
          <w:ins w:id="190" w:author="Ericsson User" w:date="2023-02-15T06:48:00Z"/>
          <w:snapToGrid w:val="0"/>
        </w:rPr>
      </w:pPr>
      <w:ins w:id="191" w:author="Ericsson User" w:date="2023-02-15T06:48:00Z">
        <w:r>
          <w:rPr>
            <w:snapToGrid w:val="0"/>
          </w:rPr>
          <w:tab/>
        </w:r>
      </w:ins>
      <w:proofErr w:type="spellStart"/>
      <w:ins w:id="192" w:author="Ericsson User" w:date="2023-02-15T06:55:00Z">
        <w:r>
          <w:rPr>
            <w:snapToGrid w:val="0"/>
          </w:rPr>
          <w:t>nid</w:t>
        </w:r>
        <w:proofErr w:type="spellEnd"/>
        <w:r>
          <w:rPr>
            <w:snapToGrid w:val="0"/>
          </w:rPr>
          <w:tab/>
        </w:r>
        <w:r>
          <w:rPr>
            <w:snapToGrid w:val="0"/>
          </w:rPr>
          <w:tab/>
        </w:r>
      </w:ins>
      <w:ins w:id="193" w:author="Ericsson User" w:date="2023-02-15T06:48:00Z">
        <w:r>
          <w:rPr>
            <w:snapToGrid w:val="0"/>
          </w:rPr>
          <w:tab/>
        </w:r>
        <w:r>
          <w:rPr>
            <w:snapToGrid w:val="0"/>
          </w:rPr>
          <w:tab/>
        </w:r>
        <w:r>
          <w:rPr>
            <w:snapToGrid w:val="0"/>
          </w:rPr>
          <w:tab/>
          <w:t>NID,</w:t>
        </w:r>
      </w:ins>
    </w:p>
    <w:p w14:paraId="7037168C" w14:textId="77777777" w:rsidR="004E3BF3" w:rsidRDefault="003C7FD0">
      <w:pPr>
        <w:pStyle w:val="PL"/>
        <w:rPr>
          <w:ins w:id="194" w:author="Ericsson User" w:date="2023-02-15T06:48:00Z"/>
          <w:snapToGrid w:val="0"/>
        </w:rPr>
      </w:pPr>
      <w:ins w:id="195" w:author="Ericsson User" w:date="2023-02-15T06:48: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t>SNPN</w:t>
        </w:r>
      </w:ins>
      <w:ins w:id="196" w:author="Ericsson User" w:date="2023-02-15T06:49:00Z">
        <w:r>
          <w:t>I</w:t>
        </w:r>
      </w:ins>
      <w:ins w:id="197" w:author="Ericsson User" w:date="2023-02-15T06:50:00Z">
        <w:r>
          <w:t>dentity</w:t>
        </w:r>
      </w:ins>
      <w:ins w:id="198" w:author="Ericsson User" w:date="2023-02-15T06:48:00Z">
        <w:r>
          <w:rPr>
            <w:snapToGrid w:val="0"/>
          </w:rPr>
          <w:t>-ExtIEs</w:t>
        </w:r>
        <w:proofErr w:type="spellEnd"/>
        <w:r>
          <w:rPr>
            <w:snapToGrid w:val="0"/>
          </w:rPr>
          <w:t>} }</w:t>
        </w:r>
        <w:r>
          <w:rPr>
            <w:snapToGrid w:val="0"/>
          </w:rPr>
          <w:tab/>
          <w:t>OPTIONAL,</w:t>
        </w:r>
      </w:ins>
    </w:p>
    <w:p w14:paraId="0C68FED6" w14:textId="77777777" w:rsidR="004E3BF3" w:rsidRDefault="003C7FD0">
      <w:pPr>
        <w:pStyle w:val="PL"/>
        <w:rPr>
          <w:ins w:id="199" w:author="Ericsson User" w:date="2023-02-15T06:48:00Z"/>
          <w:snapToGrid w:val="0"/>
        </w:rPr>
      </w:pPr>
      <w:ins w:id="200" w:author="Ericsson User" w:date="2023-02-15T06:48:00Z">
        <w:r>
          <w:rPr>
            <w:snapToGrid w:val="0"/>
          </w:rPr>
          <w:tab/>
          <w:t>...</w:t>
        </w:r>
      </w:ins>
    </w:p>
    <w:p w14:paraId="33050287" w14:textId="77777777" w:rsidR="004E3BF3" w:rsidRDefault="003C7FD0">
      <w:pPr>
        <w:pStyle w:val="PL"/>
        <w:rPr>
          <w:ins w:id="201" w:author="Ericsson User" w:date="2023-02-15T06:49:00Z"/>
          <w:snapToGrid w:val="0"/>
        </w:rPr>
      </w:pPr>
      <w:ins w:id="202" w:author="Ericsson User" w:date="2023-02-15T06:48:00Z">
        <w:r>
          <w:rPr>
            <w:snapToGrid w:val="0"/>
          </w:rPr>
          <w:t>}</w:t>
        </w:r>
      </w:ins>
    </w:p>
    <w:p w14:paraId="623EC404" w14:textId="77777777" w:rsidR="004E3BF3" w:rsidRDefault="004E3BF3">
      <w:pPr>
        <w:pStyle w:val="PL"/>
        <w:rPr>
          <w:ins w:id="203" w:author="Ericsson User" w:date="2023-02-15T06:48:00Z"/>
          <w:snapToGrid w:val="0"/>
        </w:rPr>
      </w:pPr>
    </w:p>
    <w:p w14:paraId="1CF2B887" w14:textId="77777777" w:rsidR="004E3BF3" w:rsidRDefault="003C7FD0">
      <w:pPr>
        <w:pStyle w:val="PL"/>
        <w:rPr>
          <w:ins w:id="204" w:author="Ericsson User" w:date="2023-02-15T06:49:00Z"/>
          <w:snapToGrid w:val="0"/>
        </w:rPr>
      </w:pPr>
      <w:proofErr w:type="spellStart"/>
      <w:ins w:id="205" w:author="Ericsson User" w:date="2023-02-15T06:49:00Z">
        <w:r>
          <w:t>SNPN</w:t>
        </w:r>
      </w:ins>
      <w:ins w:id="206" w:author="Ericsson User" w:date="2023-02-15T06:50:00Z">
        <w:r>
          <w:t>Identity</w:t>
        </w:r>
      </w:ins>
      <w:ins w:id="207" w:author="Ericsson User" w:date="2023-02-15T06:49:00Z">
        <w:r>
          <w:rPr>
            <w:snapToGrid w:val="0"/>
          </w:rPr>
          <w:t>-ExtIEs</w:t>
        </w:r>
        <w:proofErr w:type="spellEnd"/>
        <w:r>
          <w:rPr>
            <w:snapToGrid w:val="0"/>
          </w:rPr>
          <w:t xml:space="preserve"> </w:t>
        </w:r>
      </w:ins>
      <w:ins w:id="208" w:author="Ericsson User" w:date="2023-02-15T08:01:00Z">
        <w:r>
          <w:rPr>
            <w:snapToGrid w:val="0"/>
          </w:rPr>
          <w:t>XNAP</w:t>
        </w:r>
      </w:ins>
      <w:ins w:id="209" w:author="Ericsson User" w:date="2023-02-15T06:49:00Z">
        <w:r>
          <w:rPr>
            <w:snapToGrid w:val="0"/>
          </w:rPr>
          <w:t>-PROTOCOL-</w:t>
        </w:r>
        <w:proofErr w:type="gramStart"/>
        <w:r>
          <w:rPr>
            <w:snapToGrid w:val="0"/>
          </w:rPr>
          <w:t>EXTENSION ::=</w:t>
        </w:r>
        <w:proofErr w:type="gramEnd"/>
        <w:r>
          <w:rPr>
            <w:snapToGrid w:val="0"/>
          </w:rPr>
          <w:t xml:space="preserve"> {</w:t>
        </w:r>
      </w:ins>
    </w:p>
    <w:p w14:paraId="269DDC2D" w14:textId="77777777" w:rsidR="004E3BF3" w:rsidRDefault="003C7FD0">
      <w:pPr>
        <w:pStyle w:val="PL"/>
        <w:rPr>
          <w:ins w:id="210" w:author="Ericsson User" w:date="2023-02-15T06:49:00Z"/>
          <w:snapToGrid w:val="0"/>
        </w:rPr>
      </w:pPr>
      <w:ins w:id="211" w:author="Ericsson User" w:date="2023-02-15T06:49:00Z">
        <w:r>
          <w:rPr>
            <w:snapToGrid w:val="0"/>
          </w:rPr>
          <w:tab/>
          <w:t>...</w:t>
        </w:r>
      </w:ins>
    </w:p>
    <w:p w14:paraId="1114689E" w14:textId="77777777" w:rsidR="004E3BF3" w:rsidRDefault="003C7FD0">
      <w:pPr>
        <w:pStyle w:val="PL"/>
        <w:rPr>
          <w:ins w:id="212" w:author="Ericsson User" w:date="2023-02-15T06:49:00Z"/>
          <w:snapToGrid w:val="0"/>
        </w:rPr>
      </w:pPr>
      <w:ins w:id="213" w:author="Ericsson User" w:date="2023-02-15T06:49:00Z">
        <w:r>
          <w:rPr>
            <w:snapToGrid w:val="0"/>
          </w:rPr>
          <w:t>}</w:t>
        </w:r>
      </w:ins>
    </w:p>
    <w:p w14:paraId="56FE26B3" w14:textId="77777777" w:rsidR="004E3BF3" w:rsidRDefault="004E3BF3">
      <w:pPr>
        <w:pStyle w:val="PL"/>
        <w:rPr>
          <w:ins w:id="214" w:author="Ericsson User" w:date="2023-02-15T06:48:00Z"/>
        </w:rPr>
      </w:pPr>
    </w:p>
    <w:p w14:paraId="6F1F8ECB" w14:textId="77777777" w:rsidR="004E3BF3" w:rsidRDefault="003C7FD0">
      <w:pPr>
        <w:pStyle w:val="FirstChange"/>
      </w:pPr>
      <w:r>
        <w:t>&lt;&lt;&lt;&lt;&lt;&lt;&lt;&lt;&lt;&lt;&lt;&lt;&lt;&lt;&lt;&lt;&lt;&lt;&lt;&lt; Next Change &gt;&gt;&gt;&gt;&gt;&gt;&gt;&gt;&gt;&gt;&gt;&gt;&gt;&gt;&gt;&gt;&gt;&gt;&gt;&gt;</w:t>
      </w:r>
    </w:p>
    <w:p w14:paraId="28B605EC" w14:textId="77777777" w:rsidR="004E3BF3" w:rsidRDefault="003C7FD0">
      <w:pPr>
        <w:pStyle w:val="Heading3"/>
      </w:pPr>
      <w:bookmarkStart w:id="215" w:name="_Toc29991618"/>
      <w:bookmarkStart w:id="216" w:name="_Toc36556021"/>
      <w:bookmarkStart w:id="217" w:name="_Toc44497806"/>
      <w:bookmarkStart w:id="218" w:name="_Toc20955410"/>
      <w:bookmarkStart w:id="219" w:name="_Toc45901813"/>
      <w:bookmarkStart w:id="220" w:name="_Toc51850894"/>
      <w:bookmarkStart w:id="221" w:name="_Toc120033704"/>
      <w:bookmarkStart w:id="222" w:name="_Toc97904464"/>
      <w:bookmarkStart w:id="223" w:name="_Toc74151634"/>
      <w:bookmarkStart w:id="224" w:name="_Toc106109725"/>
      <w:bookmarkStart w:id="225" w:name="_Toc98868602"/>
      <w:bookmarkStart w:id="226" w:name="_Toc56693898"/>
      <w:bookmarkStart w:id="227" w:name="_Toc66286936"/>
      <w:bookmarkStart w:id="228" w:name="_Toc64447442"/>
      <w:bookmarkStart w:id="229" w:name="_Toc88654108"/>
      <w:bookmarkStart w:id="230" w:name="_Toc45108193"/>
      <w:bookmarkStart w:id="231" w:name="_Toc113825547"/>
      <w:bookmarkStart w:id="232" w:name="_Toc105174888"/>
      <w:r>
        <w:t>9.3.7</w:t>
      </w:r>
      <w:r>
        <w:tab/>
        <w:t>Constant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A0DF218" w14:textId="77777777" w:rsidR="004E3BF3" w:rsidRDefault="003C7FD0">
      <w:pPr>
        <w:pStyle w:val="PL"/>
        <w:rPr>
          <w:snapToGrid w:val="0"/>
        </w:rPr>
      </w:pPr>
      <w:r>
        <w:rPr>
          <w:snapToGrid w:val="0"/>
        </w:rPr>
        <w:t>-- ASN1START</w:t>
      </w:r>
    </w:p>
    <w:p w14:paraId="340D67DF" w14:textId="77777777" w:rsidR="004E3BF3" w:rsidRDefault="003C7FD0">
      <w:pPr>
        <w:pStyle w:val="PL"/>
      </w:pPr>
      <w:r>
        <w:t>-- **************************************************************</w:t>
      </w:r>
    </w:p>
    <w:p w14:paraId="0156B819" w14:textId="77777777" w:rsidR="004E3BF3" w:rsidRDefault="003C7FD0">
      <w:pPr>
        <w:pStyle w:val="PL"/>
      </w:pPr>
      <w:r>
        <w:t>--</w:t>
      </w:r>
    </w:p>
    <w:p w14:paraId="76E141A3" w14:textId="77777777" w:rsidR="004E3BF3" w:rsidRDefault="003C7FD0">
      <w:pPr>
        <w:pStyle w:val="PL"/>
      </w:pPr>
      <w:r>
        <w:t>-- Constant definitions</w:t>
      </w:r>
    </w:p>
    <w:p w14:paraId="3AA01103" w14:textId="77777777" w:rsidR="004E3BF3" w:rsidRDefault="003C7FD0">
      <w:pPr>
        <w:pStyle w:val="PL"/>
      </w:pPr>
      <w:r>
        <w:t>--</w:t>
      </w:r>
    </w:p>
    <w:p w14:paraId="29B97CC7" w14:textId="77777777" w:rsidR="004E3BF3" w:rsidRDefault="003C7FD0">
      <w:pPr>
        <w:pStyle w:val="PL"/>
      </w:pPr>
      <w:r>
        <w:t>-- **************************************************************</w:t>
      </w:r>
    </w:p>
    <w:p w14:paraId="4BF4AC38" w14:textId="77777777" w:rsidR="004E3BF3" w:rsidRDefault="004E3BF3">
      <w:pPr>
        <w:pStyle w:val="PL"/>
      </w:pPr>
    </w:p>
    <w:p w14:paraId="047FB697" w14:textId="77777777" w:rsidR="004E3BF3" w:rsidRDefault="003C7FD0">
      <w:pPr>
        <w:pStyle w:val="PL"/>
      </w:pPr>
      <w:r>
        <w:t>XnAP-Constants {</w:t>
      </w:r>
    </w:p>
    <w:p w14:paraId="328C74F4"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516F9406"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-Constants (4</w:t>
      </w:r>
      <w:proofErr w:type="gramStart"/>
      <w:r>
        <w:t>) }</w:t>
      </w:r>
      <w:proofErr w:type="gramEnd"/>
    </w:p>
    <w:p w14:paraId="408E8CC9" w14:textId="77777777" w:rsidR="004E3BF3" w:rsidRDefault="004E3BF3">
      <w:pPr>
        <w:pStyle w:val="PL"/>
      </w:pPr>
    </w:p>
    <w:p w14:paraId="37BBD65C" w14:textId="77777777" w:rsidR="004E3BF3" w:rsidRDefault="003C7FD0">
      <w:pPr>
        <w:pStyle w:val="PL"/>
      </w:pPr>
      <w:r>
        <w:t xml:space="preserve">DEFINITIONS AUTOMATIC </w:t>
      </w:r>
      <w:proofErr w:type="gramStart"/>
      <w:r>
        <w:t>TAGS ::=</w:t>
      </w:r>
      <w:proofErr w:type="gramEnd"/>
    </w:p>
    <w:p w14:paraId="3C1B4B02" w14:textId="77777777" w:rsidR="004E3BF3" w:rsidRDefault="004E3BF3">
      <w:pPr>
        <w:pStyle w:val="PL"/>
      </w:pPr>
    </w:p>
    <w:p w14:paraId="7E195F6B" w14:textId="77777777" w:rsidR="004E3BF3" w:rsidRDefault="003C7FD0">
      <w:pPr>
        <w:pStyle w:val="PL"/>
      </w:pPr>
      <w:r>
        <w:lastRenderedPageBreak/>
        <w:t>BEGIN</w:t>
      </w:r>
    </w:p>
    <w:p w14:paraId="2E6E87F4" w14:textId="77777777" w:rsidR="004E3BF3" w:rsidRDefault="004E3BF3">
      <w:pPr>
        <w:pStyle w:val="PL"/>
      </w:pPr>
    </w:p>
    <w:p w14:paraId="61626DAF" w14:textId="77777777" w:rsidR="004E3BF3" w:rsidRDefault="003C7FD0">
      <w:pPr>
        <w:pStyle w:val="PL"/>
      </w:pPr>
      <w:r>
        <w:t>IMPORTS</w:t>
      </w:r>
    </w:p>
    <w:p w14:paraId="1816CECF" w14:textId="77777777" w:rsidR="004E3BF3" w:rsidRDefault="003C7FD0">
      <w:pPr>
        <w:pStyle w:val="PL"/>
      </w:pPr>
      <w:r>
        <w:tab/>
      </w:r>
      <w:proofErr w:type="spellStart"/>
      <w:r>
        <w:t>ProcedureCode</w:t>
      </w:r>
      <w:proofErr w:type="spellEnd"/>
      <w:r>
        <w:t>,</w:t>
      </w:r>
    </w:p>
    <w:p w14:paraId="3E0894D2" w14:textId="77777777" w:rsidR="004E3BF3" w:rsidRDefault="003C7FD0">
      <w:pPr>
        <w:pStyle w:val="PL"/>
      </w:pPr>
      <w:r>
        <w:tab/>
      </w:r>
      <w:proofErr w:type="spellStart"/>
      <w:r>
        <w:t>ProtocolIE</w:t>
      </w:r>
      <w:proofErr w:type="spellEnd"/>
      <w:r>
        <w:t>-ID</w:t>
      </w:r>
    </w:p>
    <w:p w14:paraId="6A4209EA" w14:textId="77777777" w:rsidR="004E3BF3" w:rsidRDefault="003C7FD0">
      <w:pPr>
        <w:pStyle w:val="PL"/>
      </w:pPr>
      <w:r>
        <w:t>FROM XnAP-</w:t>
      </w:r>
      <w:proofErr w:type="spellStart"/>
      <w:proofErr w:type="gramStart"/>
      <w:r>
        <w:t>CommonDataTypes</w:t>
      </w:r>
      <w:proofErr w:type="spellEnd"/>
      <w:r>
        <w:t>;</w:t>
      </w:r>
      <w:proofErr w:type="gramEnd"/>
    </w:p>
    <w:p w14:paraId="028336BF" w14:textId="77777777" w:rsidR="004E3BF3" w:rsidRDefault="004E3BF3">
      <w:pPr>
        <w:pStyle w:val="PL"/>
      </w:pPr>
    </w:p>
    <w:p w14:paraId="7ED7DD9A" w14:textId="77777777" w:rsidR="004E3BF3" w:rsidRDefault="003C7FD0">
      <w:pPr>
        <w:pStyle w:val="PL"/>
      </w:pPr>
      <w:r>
        <w:t>-- **************************************************************</w:t>
      </w:r>
    </w:p>
    <w:p w14:paraId="3A5D6132" w14:textId="77777777" w:rsidR="004E3BF3" w:rsidRDefault="003C7FD0">
      <w:pPr>
        <w:pStyle w:val="PL"/>
      </w:pPr>
      <w:r>
        <w:t>--</w:t>
      </w:r>
    </w:p>
    <w:p w14:paraId="2B669C7F" w14:textId="77777777" w:rsidR="004E3BF3" w:rsidRDefault="003C7FD0">
      <w:pPr>
        <w:pStyle w:val="PL"/>
        <w:outlineLvl w:val="3"/>
      </w:pPr>
      <w:r>
        <w:t>-- Elementary Procedures</w:t>
      </w:r>
    </w:p>
    <w:p w14:paraId="1A8E8C1B" w14:textId="77777777" w:rsidR="004E3BF3" w:rsidRDefault="003C7FD0">
      <w:pPr>
        <w:pStyle w:val="PL"/>
      </w:pPr>
      <w:r>
        <w:t>--</w:t>
      </w:r>
    </w:p>
    <w:p w14:paraId="69A1A4B9" w14:textId="77777777" w:rsidR="004E3BF3" w:rsidRDefault="003C7FD0">
      <w:pPr>
        <w:pStyle w:val="PL"/>
      </w:pPr>
      <w:r>
        <w:t>-- **************************************************************</w:t>
      </w:r>
    </w:p>
    <w:p w14:paraId="793940E5" w14:textId="77777777" w:rsidR="004E3BF3" w:rsidRDefault="004E3BF3">
      <w:pPr>
        <w:pStyle w:val="PL"/>
      </w:pPr>
    </w:p>
    <w:p w14:paraId="247B7C6A" w14:textId="77777777" w:rsidR="004E3BF3" w:rsidRDefault="003C7FD0">
      <w:pPr>
        <w:pStyle w:val="PL"/>
        <w:rPr>
          <w:snapToGrid w:val="0"/>
        </w:rPr>
      </w:pPr>
      <w:r>
        <w:rPr>
          <w:snapToGrid w:val="0"/>
        </w:rPr>
        <w:t>id-</w:t>
      </w:r>
      <w:proofErr w:type="spellStart"/>
      <w:r>
        <w:rPr>
          <w:snapToGrid w:val="0"/>
        </w:rPr>
        <w:t>handoverPreparation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0</w:t>
      </w:r>
    </w:p>
    <w:p w14:paraId="3060C5A7" w14:textId="77777777" w:rsidR="004E3BF3" w:rsidRDefault="003C7FD0">
      <w:pPr>
        <w:pStyle w:val="PL"/>
        <w:rPr>
          <w:snapToGrid w:val="0"/>
        </w:rPr>
      </w:pPr>
      <w:r>
        <w:rPr>
          <w:snapToGrid w:val="0"/>
        </w:rPr>
        <w:t>id-</w:t>
      </w:r>
      <w:proofErr w:type="spellStart"/>
      <w:r>
        <w:rPr>
          <w:snapToGrid w:val="0"/>
        </w:rPr>
        <w:t>sNStatusTransfer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w:t>
      </w:r>
    </w:p>
    <w:p w14:paraId="0B8B54AA" w14:textId="77777777" w:rsidR="004E3BF3" w:rsidRDefault="003C7FD0">
      <w:pPr>
        <w:pStyle w:val="PL"/>
        <w:rPr>
          <w:snapToGrid w:val="0"/>
        </w:rPr>
      </w:pPr>
      <w:r>
        <w:rPr>
          <w:snapToGrid w:val="0"/>
        </w:rPr>
        <w:t>id-</w:t>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w:t>
      </w:r>
    </w:p>
    <w:p w14:paraId="7B3BABB0" w14:textId="77777777" w:rsidR="004E3BF3" w:rsidRDefault="003C7FD0">
      <w:pPr>
        <w:pStyle w:val="PL"/>
        <w:rPr>
          <w:snapToGrid w:val="0"/>
        </w:rPr>
      </w:pPr>
      <w:r>
        <w:rPr>
          <w:snapToGrid w:val="0"/>
        </w:rPr>
        <w:t>id-</w:t>
      </w:r>
      <w:proofErr w:type="spellStart"/>
      <w:r>
        <w:rPr>
          <w:snapToGrid w:val="0"/>
        </w:rPr>
        <w:t>retrieveUEContext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3</w:t>
      </w:r>
    </w:p>
    <w:p w14:paraId="3B36660A" w14:textId="77777777" w:rsidR="004E3BF3" w:rsidRDefault="003C7FD0">
      <w:pPr>
        <w:pStyle w:val="PL"/>
        <w:rPr>
          <w:snapToGrid w:val="0"/>
        </w:rPr>
      </w:pPr>
      <w:r>
        <w:rPr>
          <w:snapToGrid w:val="0"/>
        </w:rPr>
        <w:t>id-</w:t>
      </w:r>
      <w:proofErr w:type="spellStart"/>
      <w:r>
        <w:rPr>
          <w:snapToGrid w:val="0"/>
        </w:rPr>
        <w:t>rANPaging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4</w:t>
      </w:r>
    </w:p>
    <w:p w14:paraId="30F56513" w14:textId="77777777" w:rsidR="004E3BF3" w:rsidRDefault="003C7FD0">
      <w:pPr>
        <w:pStyle w:val="PL"/>
        <w:rPr>
          <w:snapToGrid w:val="0"/>
        </w:rPr>
      </w:pPr>
      <w:r>
        <w:rPr>
          <w:snapToGrid w:val="0"/>
        </w:rPr>
        <w:t>id-</w:t>
      </w:r>
      <w:proofErr w:type="spellStart"/>
      <w:r>
        <w:rPr>
          <w:snapToGrid w:val="0"/>
        </w:rPr>
        <w:t>xnUAddressIndication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5</w:t>
      </w:r>
    </w:p>
    <w:p w14:paraId="513362C4" w14:textId="77777777" w:rsidR="004E3BF3" w:rsidRDefault="003C7FD0">
      <w:pPr>
        <w:pStyle w:val="PL"/>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6</w:t>
      </w:r>
    </w:p>
    <w:p w14:paraId="3B60E361" w14:textId="77777777" w:rsidR="004E3BF3" w:rsidRDefault="003C7FD0">
      <w:pPr>
        <w:pStyle w:val="PL"/>
        <w:rPr>
          <w:snapToGrid w:val="0"/>
        </w:rPr>
      </w:pPr>
      <w:r>
        <w:rPr>
          <w:snapToGrid w:val="0"/>
        </w:rPr>
        <w:t>id-</w:t>
      </w:r>
      <w:proofErr w:type="spellStart"/>
      <w:r>
        <w:rPr>
          <w:snapToGrid w:val="0"/>
        </w:rPr>
        <w:t>sNGRANnodeAdditionPreparation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7</w:t>
      </w:r>
    </w:p>
    <w:p w14:paraId="0EFFC27A" w14:textId="77777777" w:rsidR="004E3BF3" w:rsidRDefault="003C7FD0">
      <w:pPr>
        <w:pStyle w:val="PL"/>
        <w:rPr>
          <w:snapToGrid w:val="0"/>
        </w:rPr>
      </w:pPr>
      <w:r>
        <w:rPr>
          <w:snapToGrid w:val="0"/>
        </w:rPr>
        <w:t>id-</w:t>
      </w:r>
      <w:proofErr w:type="spellStart"/>
      <w:r>
        <w:rPr>
          <w:snapToGrid w:val="0"/>
        </w:rPr>
        <w:t>sNGRANnodeReconfigurationCompletion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8</w:t>
      </w:r>
    </w:p>
    <w:p w14:paraId="04D48BAE" w14:textId="77777777" w:rsidR="004E3BF3" w:rsidRDefault="003C7FD0">
      <w:pPr>
        <w:pStyle w:val="PL"/>
        <w:rPr>
          <w:snapToGrid w:val="0"/>
        </w:rPr>
      </w:pPr>
      <w:r>
        <w:rPr>
          <w:snapToGrid w:val="0"/>
        </w:rPr>
        <w:t>id-</w:t>
      </w:r>
      <w:proofErr w:type="spellStart"/>
      <w:r>
        <w:rPr>
          <w:snapToGrid w:val="0"/>
        </w:rPr>
        <w:t>mNGRANnodeinitiatedSNGRANnodeModificationPreparation</w:t>
      </w:r>
      <w:proofErr w:type="spellEnd"/>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9</w:t>
      </w:r>
    </w:p>
    <w:p w14:paraId="68FF3F04" w14:textId="77777777" w:rsidR="004E3BF3" w:rsidRDefault="003C7FD0">
      <w:pPr>
        <w:pStyle w:val="PL"/>
        <w:rPr>
          <w:snapToGrid w:val="0"/>
        </w:rPr>
      </w:pPr>
      <w:r>
        <w:rPr>
          <w:snapToGrid w:val="0"/>
        </w:rPr>
        <w:t>id-</w:t>
      </w:r>
      <w:proofErr w:type="spellStart"/>
      <w:r>
        <w:rPr>
          <w:snapToGrid w:val="0"/>
        </w:rPr>
        <w:t>sNGRANnodeinitiatedSNGRANnodeModificationPreparation</w:t>
      </w:r>
      <w:proofErr w:type="spellEnd"/>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10</w:t>
      </w:r>
    </w:p>
    <w:p w14:paraId="23216E1F" w14:textId="77777777" w:rsidR="004E3BF3" w:rsidRDefault="003C7FD0">
      <w:pPr>
        <w:pStyle w:val="PL"/>
        <w:rPr>
          <w:snapToGrid w:val="0"/>
        </w:rPr>
      </w:pPr>
      <w:r>
        <w:rPr>
          <w:snapToGrid w:val="0"/>
        </w:rPr>
        <w:t>id-</w:t>
      </w:r>
      <w:proofErr w:type="spellStart"/>
      <w:r>
        <w:rPr>
          <w:snapToGrid w:val="0"/>
        </w:rPr>
        <w:t>mNGRANnodeinitiatedSNGRANnodeRelease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11</w:t>
      </w:r>
    </w:p>
    <w:p w14:paraId="548A63CB" w14:textId="77777777" w:rsidR="004E3BF3" w:rsidRDefault="003C7FD0">
      <w:pPr>
        <w:pStyle w:val="PL"/>
        <w:rPr>
          <w:snapToGrid w:val="0"/>
        </w:rPr>
      </w:pPr>
      <w:r>
        <w:rPr>
          <w:snapToGrid w:val="0"/>
        </w:rPr>
        <w:t>id-</w:t>
      </w:r>
      <w:proofErr w:type="spellStart"/>
      <w:r>
        <w:rPr>
          <w:snapToGrid w:val="0"/>
        </w:rPr>
        <w:t>sNGRANnodeinitiatedSNGRANnodeRelease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12</w:t>
      </w:r>
    </w:p>
    <w:p w14:paraId="5C2335FD" w14:textId="77777777" w:rsidR="004E3BF3" w:rsidRDefault="003C7FD0">
      <w:pPr>
        <w:pStyle w:val="PL"/>
        <w:rPr>
          <w:snapToGrid w:val="0"/>
        </w:rPr>
      </w:pPr>
      <w:r>
        <w:rPr>
          <w:snapToGrid w:val="0"/>
        </w:rPr>
        <w:t>id-</w:t>
      </w:r>
      <w:proofErr w:type="spellStart"/>
      <w:r>
        <w:rPr>
          <w:snapToGrid w:val="0"/>
        </w:rPr>
        <w:t>sNGRANnodeCounterCheck</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13</w:t>
      </w:r>
    </w:p>
    <w:p w14:paraId="4DDB238B" w14:textId="77777777" w:rsidR="004E3BF3" w:rsidRDefault="003C7FD0">
      <w:pPr>
        <w:pStyle w:val="PL"/>
        <w:rPr>
          <w:snapToGrid w:val="0"/>
        </w:rPr>
      </w:pPr>
      <w:r>
        <w:rPr>
          <w:rFonts w:eastAsia="DengXian"/>
          <w:snapToGrid w:val="0"/>
          <w:lang w:eastAsia="zh-CN"/>
        </w:rPr>
        <w:t>id-</w:t>
      </w:r>
      <w:proofErr w:type="spellStart"/>
      <w:r>
        <w:rPr>
          <w:rFonts w:eastAsia="DengXian"/>
          <w:snapToGrid w:val="0"/>
          <w:lang w:eastAsia="zh-CN"/>
        </w:rPr>
        <w:t>sNGRANnodeChange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proofErr w:type="gramStart"/>
      <w:r>
        <w:t>ProcedureCode</w:t>
      </w:r>
      <w:proofErr w:type="spellEnd"/>
      <w:r>
        <w:t xml:space="preserve"> ::=</w:t>
      </w:r>
      <w:proofErr w:type="gramEnd"/>
      <w:r>
        <w:t xml:space="preserve"> 14</w:t>
      </w:r>
    </w:p>
    <w:p w14:paraId="6AEF7644" w14:textId="77777777" w:rsidR="004E3BF3" w:rsidRDefault="003C7FD0">
      <w:pPr>
        <w:pStyle w:val="PL"/>
      </w:pPr>
      <w:r>
        <w:rPr>
          <w:snapToGrid w:val="0"/>
        </w:rPr>
        <w:t>id-</w:t>
      </w:r>
      <w:proofErr w:type="spellStart"/>
      <w:r>
        <w:rPr>
          <w:snapToGrid w:val="0"/>
        </w:rPr>
        <w:t>rRCTransfer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15</w:t>
      </w:r>
    </w:p>
    <w:p w14:paraId="7F9908AF" w14:textId="77777777" w:rsidR="004E3BF3" w:rsidRDefault="003C7FD0">
      <w:pPr>
        <w:pStyle w:val="PL"/>
        <w:rPr>
          <w:snapToGrid w:val="0"/>
        </w:rPr>
      </w:pPr>
      <w:r>
        <w:rPr>
          <w:snapToGrid w:val="0"/>
        </w:rPr>
        <w:t>id-</w:t>
      </w:r>
      <w:proofErr w:type="spellStart"/>
      <w:r>
        <w:rPr>
          <w:snapToGrid w:val="0"/>
        </w:rPr>
        <w:t>xnRemoval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16</w:t>
      </w:r>
    </w:p>
    <w:p w14:paraId="2CEF16B0" w14:textId="77777777" w:rsidR="004E3BF3" w:rsidRDefault="003C7FD0">
      <w:pPr>
        <w:pStyle w:val="PL"/>
        <w:rPr>
          <w:snapToGrid w:val="0"/>
        </w:rPr>
      </w:pPr>
      <w:r>
        <w:rPr>
          <w:snapToGrid w:val="0"/>
        </w:rPr>
        <w:t>id-</w:t>
      </w:r>
      <w:proofErr w:type="spellStart"/>
      <w:r>
        <w:rPr>
          <w:snapToGrid w:val="0"/>
        </w:rPr>
        <w:t>xnSetup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17</w:t>
      </w:r>
    </w:p>
    <w:p w14:paraId="6B46342D" w14:textId="77777777" w:rsidR="004E3BF3" w:rsidRDefault="003C7FD0">
      <w:pPr>
        <w:pStyle w:val="PL"/>
        <w:rPr>
          <w:snapToGrid w:val="0"/>
        </w:rPr>
      </w:pPr>
      <w:r>
        <w:rPr>
          <w:snapToGrid w:val="0"/>
        </w:rPr>
        <w:t>id-</w:t>
      </w:r>
      <w:proofErr w:type="spellStart"/>
      <w:r>
        <w:rPr>
          <w:snapToGrid w:val="0"/>
        </w:rPr>
        <w:t>nGRANnodeConfigurationUpdate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18</w:t>
      </w:r>
    </w:p>
    <w:p w14:paraId="7F4CA52B" w14:textId="77777777" w:rsidR="004E3BF3" w:rsidRDefault="003C7FD0">
      <w:pPr>
        <w:pStyle w:val="PL"/>
        <w:rPr>
          <w:snapToGrid w:val="0"/>
        </w:rPr>
      </w:pPr>
      <w:r>
        <w:rPr>
          <w:snapToGrid w:val="0"/>
        </w:rPr>
        <w:t>id-</w:t>
      </w:r>
      <w:proofErr w:type="spellStart"/>
      <w:r>
        <w:rPr>
          <w:snapToGrid w:val="0"/>
        </w:rPr>
        <w:t>cellActivation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19</w:t>
      </w:r>
    </w:p>
    <w:p w14:paraId="3A696885" w14:textId="77777777" w:rsidR="004E3BF3" w:rsidRDefault="003C7FD0">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20</w:t>
      </w:r>
    </w:p>
    <w:p w14:paraId="78DB8091" w14:textId="77777777" w:rsidR="004E3BF3" w:rsidRDefault="003C7FD0">
      <w:pPr>
        <w:pStyle w:val="PL"/>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21</w:t>
      </w:r>
    </w:p>
    <w:p w14:paraId="17E03B1B" w14:textId="77777777" w:rsidR="004E3BF3" w:rsidRDefault="003C7FD0">
      <w:pPr>
        <w:pStyle w:val="PL"/>
        <w:rPr>
          <w:snapToGrid w:val="0"/>
        </w:rPr>
      </w:pPr>
      <w:r>
        <w:rPr>
          <w:snapToGrid w:val="0"/>
        </w:rPr>
        <w:t>id-</w:t>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22</w:t>
      </w:r>
    </w:p>
    <w:p w14:paraId="10483B2D" w14:textId="77777777" w:rsidR="004E3BF3" w:rsidRDefault="003C7FD0">
      <w:pPr>
        <w:pStyle w:val="PL"/>
        <w:rPr>
          <w:snapToGrid w:val="0"/>
        </w:rPr>
      </w:pPr>
      <w:r>
        <w:rPr>
          <w:snapToGrid w:val="0"/>
        </w:rPr>
        <w:t>id-</w:t>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23</w:t>
      </w:r>
    </w:p>
    <w:p w14:paraId="3E12E1F3" w14:textId="77777777" w:rsidR="004E3BF3" w:rsidRDefault="003C7FD0">
      <w:pPr>
        <w:pStyle w:val="PL"/>
        <w:rPr>
          <w:snapToGrid w:val="0"/>
        </w:rPr>
      </w:pPr>
      <w:r>
        <w:rPr>
          <w:snapToGrid w:val="0"/>
        </w:rPr>
        <w:t>id-</w:t>
      </w:r>
      <w:proofErr w:type="spellStart"/>
      <w:r>
        <w:rPr>
          <w:snapToGrid w:val="0"/>
        </w:rPr>
        <w:t>activityNotification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24</w:t>
      </w:r>
    </w:p>
    <w:p w14:paraId="7572EE62" w14:textId="77777777" w:rsidR="004E3BF3" w:rsidRDefault="003C7FD0">
      <w:pPr>
        <w:pStyle w:val="PL"/>
        <w:rPr>
          <w:snapToGrid w:val="0"/>
        </w:rPr>
      </w:pPr>
      <w:r>
        <w:rPr>
          <w:snapToGrid w:val="0"/>
        </w:rPr>
        <w:t>id-e-UTRA-NR-</w:t>
      </w:r>
      <w:proofErr w:type="spellStart"/>
      <w:r>
        <w:rPr>
          <w:snapToGrid w:val="0"/>
        </w:rPr>
        <w:t>CellResourceCoordination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25</w:t>
      </w:r>
    </w:p>
    <w:p w14:paraId="55300DE7" w14:textId="77777777" w:rsidR="004E3BF3" w:rsidRDefault="003C7FD0">
      <w:pPr>
        <w:pStyle w:val="PL"/>
        <w:rPr>
          <w:snapToGrid w:val="0"/>
        </w:rPr>
      </w:pPr>
      <w:r>
        <w:rPr>
          <w:snapToGrid w:val="0"/>
        </w:rPr>
        <w:t>id-</w:t>
      </w:r>
      <w:proofErr w:type="spellStart"/>
      <w:r>
        <w:rPr>
          <w:snapToGrid w:val="0"/>
        </w:rPr>
        <w:t>secondaryRATDataUsageReport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26</w:t>
      </w:r>
    </w:p>
    <w:p w14:paraId="2F922AC4" w14:textId="77777777" w:rsidR="004E3BF3" w:rsidRDefault="003C7FD0">
      <w:pPr>
        <w:pStyle w:val="PL"/>
        <w:rPr>
          <w:snapToGrid w:val="0"/>
        </w:rPr>
      </w:pPr>
      <w:r>
        <w:rPr>
          <w:snapToGrid w:val="0"/>
        </w:rPr>
        <w:t>id-</w:t>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27</w:t>
      </w:r>
    </w:p>
    <w:p w14:paraId="157F5E7F" w14:textId="77777777" w:rsidR="004E3BF3" w:rsidRDefault="003C7FD0">
      <w:pPr>
        <w:pStyle w:val="PL"/>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28</w:t>
      </w:r>
    </w:p>
    <w:p w14:paraId="5258F7F1" w14:textId="77777777" w:rsidR="004E3BF3" w:rsidRDefault="003C7FD0">
      <w:pPr>
        <w:pStyle w:val="PL"/>
        <w:rPr>
          <w:snapToGrid w:val="0"/>
        </w:rPr>
      </w:pPr>
      <w:r>
        <w:rPr>
          <w:snapToGrid w:val="0"/>
        </w:rPr>
        <w:t>id-</w:t>
      </w:r>
      <w:proofErr w:type="spellStart"/>
      <w:r>
        <w:rPr>
          <w:snapToGrid w:val="0"/>
        </w:rPr>
        <w:t>handoverSuccess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29</w:t>
      </w:r>
    </w:p>
    <w:p w14:paraId="3A2CAF2B" w14:textId="77777777" w:rsidR="004E3BF3" w:rsidRDefault="003C7FD0">
      <w:pPr>
        <w:pStyle w:val="PL"/>
        <w:rPr>
          <w:snapToGrid w:val="0"/>
        </w:rPr>
      </w:pPr>
      <w:r>
        <w:rPr>
          <w:snapToGrid w:val="0"/>
        </w:rPr>
        <w:t>id-</w:t>
      </w:r>
      <w:proofErr w:type="spellStart"/>
      <w:r>
        <w:rPr>
          <w:snapToGrid w:val="0"/>
        </w:rPr>
        <w:t>conditionalHandoverCancel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5F48DD8F" w14:textId="77777777" w:rsidR="004E3BF3" w:rsidRDefault="003C7FD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0968A818" w14:textId="77777777" w:rsidR="004E3BF3" w:rsidRDefault="003C7FD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0F055ED6" w14:textId="77777777" w:rsidR="004E3BF3" w:rsidRDefault="003C7FD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5C140178" w14:textId="77777777" w:rsidR="004E3BF3" w:rsidRDefault="003C7FD0">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06894E9C" w14:textId="77777777" w:rsidR="004E3BF3" w:rsidRDefault="003C7FD0">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5C996D5E" w14:textId="77777777" w:rsidR="004E3BF3" w:rsidRDefault="003C7FD0">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05059FEB" w14:textId="77777777" w:rsidR="004E3BF3" w:rsidRDefault="003C7FD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43D4BC02" w14:textId="77777777" w:rsidR="004E3BF3" w:rsidRDefault="003C7FD0">
      <w:pPr>
        <w:pStyle w:val="PL"/>
        <w:rPr>
          <w:snapToGrid w:val="0"/>
          <w:lang w:eastAsia="zh-CN"/>
        </w:rPr>
      </w:pPr>
      <w:r>
        <w:rPr>
          <w:snapToGrid w:val="0"/>
        </w:rPr>
        <w:t>id-</w:t>
      </w:r>
      <w:proofErr w:type="spellStart"/>
      <w:r>
        <w:rPr>
          <w:snapToGrid w:val="0"/>
          <w:lang w:eastAsia="zh-CN"/>
        </w:rPr>
        <w:t>cellTrafficT</w:t>
      </w:r>
      <w:r>
        <w:rPr>
          <w:snapToGrid w:val="0"/>
        </w:rPr>
        <w:t>race</w:t>
      </w:r>
      <w:proofErr w:type="spellEnd"/>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proofErr w:type="gramStart"/>
      <w:r>
        <w:rPr>
          <w:rFonts w:eastAsia="Symbol"/>
          <w:snapToGrid w:val="0"/>
        </w:rPr>
        <w:t>ProcedureCode</w:t>
      </w:r>
      <w:proofErr w:type="spellEnd"/>
      <w:r>
        <w:rPr>
          <w:rFonts w:eastAsia="Symbol"/>
          <w:snapToGrid w:val="0"/>
        </w:rPr>
        <w:t xml:space="preserve"> ::=</w:t>
      </w:r>
      <w:proofErr w:type="gramEnd"/>
      <w:r>
        <w:rPr>
          <w:rFonts w:eastAsia="Symbol"/>
          <w:snapToGrid w:val="0"/>
        </w:rPr>
        <w:t xml:space="preserve"> </w:t>
      </w:r>
      <w:r>
        <w:rPr>
          <w:snapToGrid w:val="0"/>
          <w:lang w:eastAsia="zh-CN"/>
        </w:rPr>
        <w:t>38</w:t>
      </w:r>
    </w:p>
    <w:p w14:paraId="533D770F" w14:textId="77777777" w:rsidR="004E3BF3" w:rsidRDefault="003C7FD0">
      <w:pPr>
        <w:pStyle w:val="PL"/>
        <w:rPr>
          <w:snapToGrid w:val="0"/>
        </w:rPr>
      </w:pPr>
      <w:r>
        <w:rPr>
          <w:snapToGrid w:val="0"/>
        </w:rPr>
        <w:t>id-</w:t>
      </w:r>
      <w:proofErr w:type="spellStart"/>
      <w:r>
        <w:rPr>
          <w:snapToGrid w:val="0"/>
        </w:rPr>
        <w:t>RANMulticastGroupPaging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39</w:t>
      </w:r>
    </w:p>
    <w:p w14:paraId="780D6E96" w14:textId="77777777" w:rsidR="004E3BF3" w:rsidRDefault="003C7FD0">
      <w:pPr>
        <w:pStyle w:val="PL"/>
        <w:rPr>
          <w:snapToGrid w:val="0"/>
        </w:rPr>
      </w:pPr>
      <w:r>
        <w:rPr>
          <w:snapToGrid w:val="0"/>
        </w:rPr>
        <w:lastRenderedPageBreak/>
        <w:t>id-</w:t>
      </w:r>
      <w:proofErr w:type="spellStart"/>
      <w:r>
        <w:rPr>
          <w:snapToGrid w:val="0"/>
        </w:rPr>
        <w:t>scgFailureInformationReport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40</w:t>
      </w:r>
    </w:p>
    <w:p w14:paraId="36585F2A" w14:textId="77777777" w:rsidR="004E3BF3" w:rsidRDefault="003C7FD0">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proofErr w:type="gramStart"/>
      <w:r>
        <w:rPr>
          <w:rFonts w:eastAsia="DengXian"/>
          <w:snapToGrid w:val="0"/>
        </w:rPr>
        <w:t>ProcedureCode</w:t>
      </w:r>
      <w:proofErr w:type="spellEnd"/>
      <w:r>
        <w:rPr>
          <w:rFonts w:eastAsia="DengXian"/>
          <w:snapToGrid w:val="0"/>
        </w:rPr>
        <w:t xml:space="preserve"> ::=</w:t>
      </w:r>
      <w:proofErr w:type="gramEnd"/>
      <w:r>
        <w:rPr>
          <w:rFonts w:eastAsia="DengXian"/>
          <w:snapToGrid w:val="0"/>
        </w:rPr>
        <w:t xml:space="preserve"> 41</w:t>
      </w:r>
    </w:p>
    <w:p w14:paraId="77478CAC" w14:textId="77777777" w:rsidR="004E3BF3" w:rsidRDefault="003C7FD0">
      <w:pPr>
        <w:pStyle w:val="PL"/>
        <w:rPr>
          <w:snapToGrid w:val="0"/>
        </w:rPr>
      </w:pPr>
      <w:r>
        <w:rPr>
          <w:snapToGrid w:val="0"/>
        </w:rPr>
        <w:t>id-</w:t>
      </w:r>
      <w:proofErr w:type="spellStart"/>
      <w:r>
        <w:rPr>
          <w:snapToGrid w:val="0"/>
        </w:rPr>
        <w:t>scgFailureTransfer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42</w:t>
      </w:r>
    </w:p>
    <w:p w14:paraId="0EEC8817" w14:textId="77777777" w:rsidR="004E3BF3" w:rsidRDefault="003C7FD0">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proofErr w:type="spellStart"/>
      <w:proofErr w:type="gramStart"/>
      <w:r>
        <w:rPr>
          <w:rFonts w:eastAsia="DengXian" w:cs="Courier New"/>
          <w:snapToGrid w:val="0"/>
          <w:szCs w:val="16"/>
          <w:lang w:eastAsia="zh-CN"/>
        </w:rPr>
        <w:t>ProcedureCode</w:t>
      </w:r>
      <w:proofErr w:type="spellEnd"/>
      <w:r>
        <w:rPr>
          <w:rFonts w:eastAsia="DengXian" w:cs="Courier New"/>
          <w:snapToGrid w:val="0"/>
          <w:szCs w:val="16"/>
          <w:lang w:eastAsia="zh-CN"/>
        </w:rPr>
        <w:t xml:space="preserve"> ::=</w:t>
      </w:r>
      <w:proofErr w:type="gramEnd"/>
      <w:r>
        <w:rPr>
          <w:rFonts w:eastAsia="DengXian" w:cs="Courier New"/>
          <w:snapToGrid w:val="0"/>
          <w:szCs w:val="16"/>
          <w:lang w:eastAsia="zh-CN"/>
        </w:rPr>
        <w:t xml:space="preserve"> 43</w:t>
      </w:r>
    </w:p>
    <w:p w14:paraId="232D9986"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iABTransportMigrationManagement</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44</w:t>
      </w:r>
    </w:p>
    <w:p w14:paraId="276761E1"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iABTransportMigrationModification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45</w:t>
      </w:r>
    </w:p>
    <w:p w14:paraId="4422B10E"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iABResourceCoordination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46</w:t>
      </w:r>
    </w:p>
    <w:p w14:paraId="01EF4865" w14:textId="77777777" w:rsidR="004E3BF3" w:rsidRDefault="003C7FD0">
      <w:pPr>
        <w:pStyle w:val="PL"/>
        <w:rPr>
          <w:snapToGrid w:val="0"/>
        </w:rPr>
      </w:pPr>
      <w:r>
        <w:rPr>
          <w:snapToGrid w:val="0"/>
        </w:rPr>
        <w:t>id-</w:t>
      </w:r>
      <w:proofErr w:type="spellStart"/>
      <w:r>
        <w:rPr>
          <w:snapToGrid w:val="0"/>
        </w:rPr>
        <w:t>retrieveUEContextConfirm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47</w:t>
      </w:r>
    </w:p>
    <w:p w14:paraId="53B90A28" w14:textId="77777777" w:rsidR="004E3BF3" w:rsidRDefault="003C7FD0">
      <w:pPr>
        <w:pStyle w:val="PL"/>
        <w:spacing w:line="0" w:lineRule="atLeast"/>
        <w:rPr>
          <w:snapToGrid w:val="0"/>
        </w:rPr>
      </w:pP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48</w:t>
      </w:r>
    </w:p>
    <w:p w14:paraId="7CC7749A" w14:textId="77777777" w:rsidR="004E3BF3" w:rsidRDefault="003C7FD0">
      <w:pPr>
        <w:pStyle w:val="PL"/>
        <w:rPr>
          <w:snapToGrid w:val="0"/>
        </w:rPr>
      </w:pPr>
      <w:r>
        <w:rPr>
          <w:snapToGrid w:val="0"/>
        </w:rPr>
        <w:t>id-</w:t>
      </w:r>
      <w:proofErr w:type="spellStart"/>
      <w:r>
        <w:rPr>
          <w:snapToGrid w:val="0"/>
        </w:rPr>
        <w:t>partialUEContextTransfer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49</w:t>
      </w:r>
    </w:p>
    <w:p w14:paraId="0AD12126" w14:textId="77777777" w:rsidR="004E3BF3" w:rsidRDefault="004E3BF3">
      <w:pPr>
        <w:pStyle w:val="PL"/>
        <w:rPr>
          <w:snapToGrid w:val="0"/>
        </w:rPr>
      </w:pPr>
    </w:p>
    <w:p w14:paraId="13F1632F" w14:textId="77777777" w:rsidR="004E3BF3" w:rsidRDefault="004E3BF3">
      <w:pPr>
        <w:pStyle w:val="PL"/>
      </w:pPr>
    </w:p>
    <w:p w14:paraId="2E76B447" w14:textId="77777777" w:rsidR="004E3BF3" w:rsidRDefault="004E3BF3">
      <w:pPr>
        <w:pStyle w:val="PL"/>
        <w:rPr>
          <w:rFonts w:eastAsia="Batang"/>
        </w:rPr>
      </w:pPr>
    </w:p>
    <w:p w14:paraId="1AEED618" w14:textId="77777777" w:rsidR="004E3BF3" w:rsidRDefault="003C7FD0">
      <w:pPr>
        <w:pStyle w:val="PL"/>
      </w:pPr>
      <w:r>
        <w:t>-- **************************************************************</w:t>
      </w:r>
    </w:p>
    <w:p w14:paraId="57982970" w14:textId="77777777" w:rsidR="004E3BF3" w:rsidRDefault="003C7FD0">
      <w:pPr>
        <w:pStyle w:val="PL"/>
      </w:pPr>
      <w:r>
        <w:t>--</w:t>
      </w:r>
    </w:p>
    <w:p w14:paraId="037A9BE9" w14:textId="77777777" w:rsidR="004E3BF3" w:rsidRDefault="003C7FD0">
      <w:pPr>
        <w:pStyle w:val="PL"/>
        <w:outlineLvl w:val="3"/>
      </w:pPr>
      <w:r>
        <w:t>-- Lists</w:t>
      </w:r>
    </w:p>
    <w:p w14:paraId="11BBF48B" w14:textId="77777777" w:rsidR="004E3BF3" w:rsidRDefault="003C7FD0">
      <w:pPr>
        <w:pStyle w:val="PL"/>
      </w:pPr>
      <w:r>
        <w:t>--</w:t>
      </w:r>
    </w:p>
    <w:p w14:paraId="72A12321" w14:textId="77777777" w:rsidR="004E3BF3" w:rsidRDefault="003C7FD0">
      <w:pPr>
        <w:pStyle w:val="PL"/>
      </w:pPr>
      <w:r>
        <w:t>-- **************************************************************</w:t>
      </w:r>
    </w:p>
    <w:p w14:paraId="2ACD9064" w14:textId="77777777" w:rsidR="004E3BF3" w:rsidRDefault="004E3BF3">
      <w:pPr>
        <w:pStyle w:val="PL"/>
      </w:pPr>
    </w:p>
    <w:p w14:paraId="2B291948" w14:textId="77777777" w:rsidR="004E3BF3" w:rsidRDefault="003C7FD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w:t>
      </w:r>
      <w:r>
        <w:rPr>
          <w:lang w:eastAsia="zh-CN"/>
        </w:rPr>
        <w:t>262143</w:t>
      </w:r>
    </w:p>
    <w:p w14:paraId="62BBA789" w14:textId="77777777" w:rsidR="004E3BF3" w:rsidRDefault="003C7FD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16</w:t>
      </w:r>
    </w:p>
    <w:p w14:paraId="54171E71" w14:textId="77777777" w:rsidR="004E3BF3" w:rsidRDefault="003C7FD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15F7AF91" w14:textId="77777777" w:rsidR="004E3BF3" w:rsidRDefault="003C7FD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64</w:t>
      </w:r>
    </w:p>
    <w:p w14:paraId="5A171156" w14:textId="77777777" w:rsidR="004E3BF3" w:rsidRDefault="003C7FD0">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4200EAE8" w14:textId="77777777" w:rsidR="004E3BF3" w:rsidRDefault="003C7FD0">
      <w:pPr>
        <w:pStyle w:val="PL"/>
        <w:rPr>
          <w:lang w:eastAsia="ja-JP"/>
        </w:rPr>
      </w:pPr>
      <w:proofErr w:type="spellStart"/>
      <w:r>
        <w:t>maxnoofBPLMNs</w:t>
      </w:r>
      <w:proofErr w:type="spellEnd"/>
      <w:r>
        <w:tab/>
      </w:r>
      <w:r>
        <w:tab/>
      </w:r>
      <w:r>
        <w:tab/>
      </w:r>
      <w:r>
        <w:tab/>
      </w:r>
      <w:r>
        <w:tab/>
      </w:r>
      <w:r>
        <w:tab/>
      </w:r>
      <w:r>
        <w:tab/>
      </w:r>
      <w:r>
        <w:tab/>
      </w:r>
      <w:proofErr w:type="gramStart"/>
      <w:r>
        <w:t>INTEGER ::=</w:t>
      </w:r>
      <w:proofErr w:type="gramEnd"/>
      <w:r>
        <w:t xml:space="preserve"> 12</w:t>
      </w:r>
    </w:p>
    <w:p w14:paraId="384097E1" w14:textId="77777777" w:rsidR="004E3BF3" w:rsidRDefault="003C7FD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12</w:t>
      </w:r>
    </w:p>
    <w:p w14:paraId="210F6529" w14:textId="77777777" w:rsidR="004E3BF3" w:rsidRDefault="003C7FD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66A8A83D" w14:textId="77777777" w:rsidR="004E3BF3" w:rsidRDefault="003C7FD0">
      <w:pPr>
        <w:pStyle w:val="PL"/>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F4B1DE6" w14:textId="77777777" w:rsidR="004E3BF3" w:rsidRDefault="003C7FD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256</w:t>
      </w:r>
    </w:p>
    <w:p w14:paraId="2FC6F66B" w14:textId="77777777" w:rsidR="004E3BF3" w:rsidRDefault="003C7FD0">
      <w:pPr>
        <w:pStyle w:val="PL"/>
      </w:pPr>
      <w:proofErr w:type="spellStart"/>
      <w:r>
        <w:rPr>
          <w:szCs w:val="16"/>
        </w:rPr>
        <w:t>maxnoofCellsinUEHistoryInfo</w:t>
      </w:r>
      <w:proofErr w:type="spellEnd"/>
      <w:r>
        <w:rPr>
          <w:szCs w:val="16"/>
        </w:rPr>
        <w:tab/>
      </w:r>
      <w:r>
        <w:rPr>
          <w:szCs w:val="16"/>
        </w:rPr>
        <w:tab/>
      </w:r>
      <w:r>
        <w:rPr>
          <w:szCs w:val="16"/>
        </w:rPr>
        <w:tab/>
      </w:r>
      <w:r>
        <w:rPr>
          <w:szCs w:val="16"/>
        </w:rPr>
        <w:tab/>
      </w:r>
      <w:r>
        <w:rPr>
          <w:szCs w:val="16"/>
        </w:rPr>
        <w:tab/>
      </w:r>
      <w:proofErr w:type="gramStart"/>
      <w:r>
        <w:t>INTEGER ::=</w:t>
      </w:r>
      <w:proofErr w:type="gramEnd"/>
      <w:r>
        <w:t xml:space="preserve"> 16</w:t>
      </w:r>
    </w:p>
    <w:p w14:paraId="7EE83611" w14:textId="77777777" w:rsidR="004E3BF3" w:rsidRDefault="003C7FD0">
      <w:pPr>
        <w:pStyle w:val="PL"/>
      </w:pPr>
      <w:proofErr w:type="spellStart"/>
      <w:r>
        <w:t>maxnoofCellsinNG-RANnode</w:t>
      </w:r>
      <w:proofErr w:type="spellEnd"/>
      <w:r>
        <w:tab/>
      </w:r>
      <w:r>
        <w:tab/>
      </w:r>
      <w:r>
        <w:tab/>
      </w:r>
      <w:r>
        <w:tab/>
      </w:r>
      <w:r>
        <w:tab/>
      </w:r>
      <w:proofErr w:type="gramStart"/>
      <w:r>
        <w:t>INTEGER ::=</w:t>
      </w:r>
      <w:proofErr w:type="gramEnd"/>
      <w:r>
        <w:t xml:space="preserve"> 16384</w:t>
      </w:r>
    </w:p>
    <w:p w14:paraId="2D6F2A28" w14:textId="77777777" w:rsidR="004E3BF3" w:rsidRDefault="003C7FD0">
      <w:pPr>
        <w:pStyle w:val="PL"/>
      </w:pPr>
      <w:proofErr w:type="spellStart"/>
      <w:r>
        <w:t>maxnoofCellsinRNA</w:t>
      </w:r>
      <w:proofErr w:type="spellEnd"/>
      <w:r>
        <w:tab/>
      </w:r>
      <w:r>
        <w:tab/>
      </w:r>
      <w:r>
        <w:tab/>
      </w:r>
      <w:r>
        <w:tab/>
      </w:r>
      <w:r>
        <w:tab/>
      </w:r>
      <w:r>
        <w:tab/>
      </w:r>
      <w:r>
        <w:tab/>
      </w:r>
      <w:proofErr w:type="gramStart"/>
      <w:r>
        <w:t>INTEGER ::=</w:t>
      </w:r>
      <w:proofErr w:type="gramEnd"/>
      <w:r>
        <w:t xml:space="preserve"> 32</w:t>
      </w:r>
    </w:p>
    <w:p w14:paraId="1CB0FD4D" w14:textId="77777777" w:rsidR="004E3BF3" w:rsidRDefault="003C7FD0">
      <w:pPr>
        <w:pStyle w:val="PL"/>
      </w:pPr>
      <w:proofErr w:type="spellStart"/>
      <w:r>
        <w:rPr>
          <w:snapToGrid w:val="0"/>
        </w:rPr>
        <w:t>maxnoofCellsUEMovingTrajectory</w:t>
      </w:r>
      <w:proofErr w:type="spellEnd"/>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4CF2325D" w14:textId="77777777" w:rsidR="004E3BF3" w:rsidRDefault="003C7FD0">
      <w:pPr>
        <w:pStyle w:val="PL"/>
      </w:pPr>
      <w:proofErr w:type="spellStart"/>
      <w:r>
        <w:t>maxnoofDRBs</w:t>
      </w:r>
      <w:proofErr w:type="spellEnd"/>
      <w:r>
        <w:tab/>
      </w:r>
      <w:r>
        <w:tab/>
      </w:r>
      <w:r>
        <w:tab/>
      </w:r>
      <w:r>
        <w:tab/>
      </w:r>
      <w:r>
        <w:tab/>
      </w:r>
      <w:r>
        <w:tab/>
      </w:r>
      <w:r>
        <w:tab/>
      </w:r>
      <w:r>
        <w:tab/>
      </w:r>
      <w:r>
        <w:tab/>
      </w:r>
      <w:proofErr w:type="gramStart"/>
      <w:r>
        <w:t>INTEGER ::=</w:t>
      </w:r>
      <w:proofErr w:type="gramEnd"/>
      <w:r>
        <w:t xml:space="preserve"> 32</w:t>
      </w:r>
    </w:p>
    <w:p w14:paraId="0282E6E4" w14:textId="77777777" w:rsidR="004E3BF3" w:rsidRDefault="003C7FD0">
      <w:pPr>
        <w:pStyle w:val="PL"/>
      </w:pPr>
      <w:proofErr w:type="spellStart"/>
      <w:r>
        <w:t>maxnoofEUTRABands</w:t>
      </w:r>
      <w:proofErr w:type="spellEnd"/>
      <w:r>
        <w:tab/>
      </w:r>
      <w:r>
        <w:tab/>
      </w:r>
      <w:r>
        <w:tab/>
      </w:r>
      <w:r>
        <w:tab/>
      </w:r>
      <w:r>
        <w:tab/>
      </w:r>
      <w:r>
        <w:tab/>
      </w:r>
      <w:r>
        <w:tab/>
      </w:r>
      <w:proofErr w:type="gramStart"/>
      <w:r>
        <w:t>INTEGER ::=</w:t>
      </w:r>
      <w:proofErr w:type="gramEnd"/>
      <w:r>
        <w:t xml:space="preserve"> 16</w:t>
      </w:r>
    </w:p>
    <w:p w14:paraId="72E068C8" w14:textId="77777777" w:rsidR="004E3BF3" w:rsidRDefault="003C7FD0">
      <w:pPr>
        <w:pStyle w:val="PL"/>
      </w:pPr>
      <w:proofErr w:type="spellStart"/>
      <w:r>
        <w:rPr>
          <w:snapToGrid w:val="0"/>
        </w:rPr>
        <w:t>maxnoofEUTRABPLMNs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6</w:t>
      </w:r>
    </w:p>
    <w:p w14:paraId="2620A417" w14:textId="77777777" w:rsidR="004E3BF3" w:rsidRDefault="003C7FD0">
      <w:pPr>
        <w:pStyle w:val="PL"/>
        <w:rPr>
          <w:snapToGrid w:val="0"/>
        </w:rPr>
      </w:pPr>
      <w:proofErr w:type="spellStart"/>
      <w:r>
        <w:rPr>
          <w:snapToGrid w:val="0"/>
        </w:rPr>
        <w:t>maxnoofEPLMNs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p>
    <w:p w14:paraId="4D43D242" w14:textId="77777777" w:rsidR="004E3BF3" w:rsidRDefault="003C7FD0">
      <w:pPr>
        <w:pStyle w:val="PL"/>
        <w:rPr>
          <w:snapToGrid w:val="0"/>
        </w:rPr>
      </w:pPr>
      <w:proofErr w:type="spellStart"/>
      <w:r>
        <w:rPr>
          <w:snapToGrid w:val="0"/>
        </w:rPr>
        <w:t>maxnoofExtSliceItems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65535</w:t>
      </w:r>
    </w:p>
    <w:p w14:paraId="3DE607E4" w14:textId="77777777" w:rsidR="004E3BF3" w:rsidRDefault="003C7FD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rPr>
        <w:t>INTEGER ::=</w:t>
      </w:r>
      <w:proofErr w:type="gramEnd"/>
      <w:r>
        <w:rPr>
          <w:snapToGrid w:val="0"/>
        </w:rPr>
        <w:t xml:space="preserve"> 16</w:t>
      </w:r>
    </w:p>
    <w:p w14:paraId="3CC98E78" w14:textId="77777777" w:rsidR="004E3BF3" w:rsidRDefault="003C7FD0">
      <w:pPr>
        <w:pStyle w:val="PL"/>
        <w:rPr>
          <w:rFonts w:eastAsia="MS Mincho" w:cs="Arial"/>
          <w:lang w:eastAsia="ja-JP"/>
        </w:rPr>
      </w:pPr>
      <w:proofErr w:type="spellStart"/>
      <w:r>
        <w:rPr>
          <w:rFonts w:eastAsia="MS Mincho" w:cs="Arial"/>
          <w:lang w:eastAsia="ja-JP"/>
        </w:rPr>
        <w:t>maxnoofForbiddenTACs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4096</w:t>
      </w:r>
    </w:p>
    <w:p w14:paraId="1B6B66DD" w14:textId="77777777" w:rsidR="004E3BF3" w:rsidRDefault="003C7FD0">
      <w:pPr>
        <w:pStyle w:val="PL"/>
        <w:rPr>
          <w:snapToGrid w:val="0"/>
          <w:lang w:val="sv-SE"/>
        </w:rPr>
      </w:pPr>
      <w:r>
        <w:rPr>
          <w:rFonts w:eastAsia="SimSun"/>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255FAE4" w14:textId="77777777" w:rsidR="004E3BF3" w:rsidRDefault="003C7FD0">
      <w:pPr>
        <w:pStyle w:val="PL"/>
      </w:pPr>
      <w:proofErr w:type="spellStart"/>
      <w:r>
        <w:t>maxnoofMBSFNEUTRA</w:t>
      </w:r>
      <w:proofErr w:type="spellEnd"/>
      <w:r>
        <w:tab/>
      </w:r>
      <w:r>
        <w:tab/>
      </w:r>
      <w:r>
        <w:tab/>
      </w:r>
      <w:r>
        <w:tab/>
      </w:r>
      <w:r>
        <w:tab/>
      </w:r>
      <w:r>
        <w:tab/>
      </w:r>
      <w:r>
        <w:tab/>
      </w:r>
      <w:proofErr w:type="gramStart"/>
      <w:r>
        <w:t>INTEGER ::=</w:t>
      </w:r>
      <w:proofErr w:type="gramEnd"/>
      <w:r>
        <w:t xml:space="preserve"> 8</w:t>
      </w:r>
    </w:p>
    <w:p w14:paraId="37869EB2" w14:textId="77777777" w:rsidR="004E3BF3" w:rsidRDefault="003C7FD0">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282F067" w14:textId="77777777" w:rsidR="004E3BF3" w:rsidRDefault="003C7FD0">
      <w:pPr>
        <w:pStyle w:val="PL"/>
      </w:pPr>
      <w:proofErr w:type="spellStart"/>
      <w:r>
        <w:t>maxnoofMultiConnectivityMinusOne</w:t>
      </w:r>
      <w:proofErr w:type="spellEnd"/>
      <w:r>
        <w:tab/>
      </w:r>
      <w:r>
        <w:tab/>
      </w:r>
      <w:r>
        <w:tab/>
      </w:r>
      <w:proofErr w:type="gramStart"/>
      <w:r>
        <w:t>INTEGER ::=</w:t>
      </w:r>
      <w:proofErr w:type="gramEnd"/>
      <w:r>
        <w:t xml:space="preserve"> 3</w:t>
      </w:r>
    </w:p>
    <w:p w14:paraId="344D72D0" w14:textId="77777777" w:rsidR="004E3BF3" w:rsidRDefault="003C7FD0">
      <w:pPr>
        <w:pStyle w:val="PL"/>
      </w:pPr>
      <w:proofErr w:type="spellStart"/>
      <w:r>
        <w:t>maxnoofNeighbours</w:t>
      </w:r>
      <w:proofErr w:type="spellEnd"/>
      <w:r>
        <w:tab/>
      </w:r>
      <w:r>
        <w:tab/>
      </w:r>
      <w:r>
        <w:tab/>
      </w:r>
      <w:r>
        <w:tab/>
      </w:r>
      <w:r>
        <w:tab/>
      </w:r>
      <w:r>
        <w:tab/>
      </w:r>
      <w:r>
        <w:tab/>
      </w:r>
      <w:proofErr w:type="gramStart"/>
      <w:r>
        <w:t>INTEGER ::=</w:t>
      </w:r>
      <w:proofErr w:type="gramEnd"/>
      <w:r>
        <w:t xml:space="preserve"> 1024</w:t>
      </w:r>
    </w:p>
    <w:p w14:paraId="1A3A75C6" w14:textId="77777777" w:rsidR="004E3BF3" w:rsidRDefault="003C7FD0">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4FC4E919" w14:textId="77777777" w:rsidR="004E3BF3" w:rsidRDefault="003C7FD0">
      <w:pPr>
        <w:pStyle w:val="PL"/>
      </w:pPr>
      <w:proofErr w:type="spellStart"/>
      <w:r>
        <w:rPr>
          <w:snapToGrid w:val="0"/>
        </w:rPr>
        <w:t>maxnoofNIDs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12</w:t>
      </w:r>
    </w:p>
    <w:p w14:paraId="502F3873" w14:textId="77777777" w:rsidR="004E3BF3" w:rsidRDefault="003C7FD0">
      <w:pPr>
        <w:pStyle w:val="PL"/>
      </w:pPr>
      <w:proofErr w:type="spellStart"/>
      <w:r>
        <w:t>maxnoofNRCellBands</w:t>
      </w:r>
      <w:proofErr w:type="spellEnd"/>
      <w:r>
        <w:tab/>
      </w:r>
      <w:r>
        <w:tab/>
      </w:r>
      <w:r>
        <w:tab/>
      </w:r>
      <w:r>
        <w:tab/>
      </w:r>
      <w:r>
        <w:tab/>
      </w:r>
      <w:r>
        <w:tab/>
      </w:r>
      <w:r>
        <w:tab/>
      </w:r>
      <w:proofErr w:type="gramStart"/>
      <w:r>
        <w:t>INTEGER ::=</w:t>
      </w:r>
      <w:proofErr w:type="gramEnd"/>
      <w:r>
        <w:t xml:space="preserve"> 32</w:t>
      </w:r>
    </w:p>
    <w:p w14:paraId="3E9581D9" w14:textId="77777777" w:rsidR="004E3BF3" w:rsidRDefault="003C7FD0">
      <w:pPr>
        <w:pStyle w:val="PL"/>
      </w:pPr>
      <w:proofErr w:type="spellStart"/>
      <w:r>
        <w:rPr>
          <w:rFonts w:eastAsia="MS Mincho" w:cs="Arial"/>
          <w:lang w:eastAsia="ja-JP"/>
        </w:rPr>
        <w:t>m</w:t>
      </w:r>
      <w:r>
        <w:rPr>
          <w:rFonts w:cs="Arial"/>
          <w:lang w:eastAsia="ja-JP"/>
        </w:rPr>
        <w:t>axnoofPLMNs</w:t>
      </w:r>
      <w:proofErr w:type="spellEnd"/>
      <w:r>
        <w:tab/>
      </w:r>
      <w:r>
        <w:tab/>
      </w:r>
      <w:r>
        <w:tab/>
      </w:r>
      <w:r>
        <w:tab/>
      </w:r>
      <w:r>
        <w:tab/>
      </w:r>
      <w:r>
        <w:tab/>
      </w:r>
      <w:r>
        <w:tab/>
      </w:r>
      <w:r>
        <w:tab/>
      </w:r>
      <w:proofErr w:type="gramStart"/>
      <w:r>
        <w:t>INTEGER ::=</w:t>
      </w:r>
      <w:proofErr w:type="gramEnd"/>
      <w:r>
        <w:t xml:space="preserve"> 16</w:t>
      </w:r>
    </w:p>
    <w:p w14:paraId="08A33528" w14:textId="77777777" w:rsidR="004E3BF3" w:rsidRDefault="003C7FD0">
      <w:pPr>
        <w:pStyle w:val="PL"/>
      </w:pPr>
      <w:proofErr w:type="spellStart"/>
      <w:r>
        <w:t>maxnoofPDUSessions</w:t>
      </w:r>
      <w:proofErr w:type="spellEnd"/>
      <w:r>
        <w:tab/>
      </w:r>
      <w:r>
        <w:tab/>
      </w:r>
      <w:r>
        <w:tab/>
      </w:r>
      <w:r>
        <w:tab/>
      </w:r>
      <w:r>
        <w:tab/>
      </w:r>
      <w:r>
        <w:tab/>
      </w:r>
      <w:r>
        <w:tab/>
      </w:r>
      <w:proofErr w:type="gramStart"/>
      <w:r>
        <w:t>INTEGER ::=</w:t>
      </w:r>
      <w:proofErr w:type="gramEnd"/>
      <w:r>
        <w:t xml:space="preserve"> 256</w:t>
      </w:r>
    </w:p>
    <w:p w14:paraId="783AF268" w14:textId="77777777" w:rsidR="004E3BF3" w:rsidRDefault="003C7FD0">
      <w:pPr>
        <w:pStyle w:val="PL"/>
      </w:pPr>
      <w:proofErr w:type="spellStart"/>
      <w:r>
        <w:rPr>
          <w:rFonts w:cs="Arial"/>
          <w:lang w:eastAsia="zh-CN"/>
        </w:rPr>
        <w:t>maxnoofProtectedResourcePatterns</w:t>
      </w:r>
      <w:proofErr w:type="spellEnd"/>
      <w:r>
        <w:rPr>
          <w:rFonts w:cs="Arial"/>
          <w:lang w:eastAsia="zh-CN"/>
        </w:rPr>
        <w:tab/>
      </w:r>
      <w:r>
        <w:rPr>
          <w:snapToGrid w:val="0"/>
        </w:rPr>
        <w:tab/>
      </w:r>
      <w:r>
        <w:rPr>
          <w:snapToGrid w:val="0"/>
        </w:rPr>
        <w:tab/>
      </w:r>
      <w:proofErr w:type="gramStart"/>
      <w:r>
        <w:rPr>
          <w:snapToGrid w:val="0"/>
        </w:rPr>
        <w:t>INTEGER ::=</w:t>
      </w:r>
      <w:proofErr w:type="gramEnd"/>
      <w:r>
        <w:rPr>
          <w:snapToGrid w:val="0"/>
        </w:rPr>
        <w:t xml:space="preserve"> 16</w:t>
      </w:r>
    </w:p>
    <w:p w14:paraId="08726670" w14:textId="77777777" w:rsidR="004E3BF3" w:rsidRDefault="003C7FD0">
      <w:pPr>
        <w:pStyle w:val="PL"/>
      </w:pPr>
      <w:proofErr w:type="spellStart"/>
      <w:r>
        <w:t>maxnoofQoSFlows</w:t>
      </w:r>
      <w:proofErr w:type="spellEnd"/>
      <w:r>
        <w:tab/>
      </w:r>
      <w:r>
        <w:tab/>
      </w:r>
      <w:r>
        <w:tab/>
      </w:r>
      <w:r>
        <w:tab/>
      </w:r>
      <w:r>
        <w:tab/>
      </w:r>
      <w:r>
        <w:tab/>
      </w:r>
      <w:r>
        <w:tab/>
      </w:r>
      <w:r>
        <w:tab/>
      </w:r>
      <w:proofErr w:type="gramStart"/>
      <w:r>
        <w:t>INTEGER ::=</w:t>
      </w:r>
      <w:proofErr w:type="gramEnd"/>
      <w:r>
        <w:t xml:space="preserve"> 64</w:t>
      </w:r>
    </w:p>
    <w:p w14:paraId="27D08478" w14:textId="77777777" w:rsidR="004E3BF3" w:rsidRDefault="003C7FD0">
      <w:pPr>
        <w:pStyle w:val="PL"/>
      </w:pPr>
      <w:proofErr w:type="spellStart"/>
      <w:r>
        <w:t>maxnoofQoSParaSets</w:t>
      </w:r>
      <w:proofErr w:type="spellEnd"/>
      <w:r>
        <w:tab/>
      </w:r>
      <w:r>
        <w:tab/>
      </w:r>
      <w:r>
        <w:tab/>
      </w:r>
      <w:r>
        <w:tab/>
      </w:r>
      <w:r>
        <w:tab/>
      </w:r>
      <w:r>
        <w:tab/>
      </w:r>
      <w:r>
        <w:tab/>
      </w:r>
      <w:proofErr w:type="gramStart"/>
      <w:r>
        <w:t>INTEGER ::=</w:t>
      </w:r>
      <w:proofErr w:type="gramEnd"/>
      <w:r>
        <w:t xml:space="preserve"> 8</w:t>
      </w:r>
    </w:p>
    <w:p w14:paraId="0576C8C3" w14:textId="77777777" w:rsidR="004E3BF3" w:rsidRDefault="003C7FD0">
      <w:pPr>
        <w:pStyle w:val="PL"/>
      </w:pPr>
      <w:proofErr w:type="spellStart"/>
      <w:r>
        <w:lastRenderedPageBreak/>
        <w:t>maxnoofRANAreaCodes</w:t>
      </w:r>
      <w:proofErr w:type="spellEnd"/>
      <w:r>
        <w:tab/>
      </w:r>
      <w:r>
        <w:tab/>
      </w:r>
      <w:r>
        <w:tab/>
      </w:r>
      <w:r>
        <w:tab/>
      </w:r>
      <w:r>
        <w:tab/>
      </w:r>
      <w:r>
        <w:tab/>
      </w:r>
      <w:r>
        <w:tab/>
      </w:r>
      <w:proofErr w:type="gramStart"/>
      <w:r>
        <w:t>INTEGER ::=</w:t>
      </w:r>
      <w:proofErr w:type="gramEnd"/>
      <w:r>
        <w:t xml:space="preserve"> 32</w:t>
      </w:r>
    </w:p>
    <w:p w14:paraId="39009A29" w14:textId="77777777" w:rsidR="004E3BF3" w:rsidRDefault="003C7FD0">
      <w:pPr>
        <w:pStyle w:val="PL"/>
      </w:pPr>
      <w:proofErr w:type="spellStart"/>
      <w:r>
        <w:t>maxnoofRANAreasinRNA</w:t>
      </w:r>
      <w:proofErr w:type="spellEnd"/>
      <w:r>
        <w:tab/>
      </w:r>
      <w:r>
        <w:tab/>
      </w:r>
      <w:r>
        <w:tab/>
      </w:r>
      <w:r>
        <w:tab/>
      </w:r>
      <w:r>
        <w:tab/>
      </w:r>
      <w:r>
        <w:tab/>
      </w:r>
      <w:proofErr w:type="gramStart"/>
      <w:r>
        <w:t>INTEGER ::=</w:t>
      </w:r>
      <w:proofErr w:type="gramEnd"/>
      <w:r>
        <w:t xml:space="preserve"> 16</w:t>
      </w:r>
    </w:p>
    <w:p w14:paraId="6726EF02" w14:textId="77777777" w:rsidR="004E3BF3" w:rsidRDefault="003C7FD0">
      <w:pPr>
        <w:pStyle w:val="PL"/>
      </w:pPr>
      <w:proofErr w:type="spellStart"/>
      <w:r>
        <w:t>maxnoofRANNodesinAoI</w:t>
      </w:r>
      <w:proofErr w:type="spellEnd"/>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64</w:t>
      </w:r>
    </w:p>
    <w:p w14:paraId="5BAC10F1" w14:textId="77777777" w:rsidR="004E3BF3" w:rsidRDefault="003C7FD0">
      <w:pPr>
        <w:pStyle w:val="PL"/>
      </w:pPr>
      <w:proofErr w:type="spellStart"/>
      <w:r>
        <w:t>maxnoofSCellGroups</w:t>
      </w:r>
      <w:proofErr w:type="spellEnd"/>
      <w:r>
        <w:tab/>
      </w:r>
      <w:r>
        <w:tab/>
      </w:r>
      <w:r>
        <w:tab/>
      </w:r>
      <w:r>
        <w:tab/>
      </w:r>
      <w:r>
        <w:tab/>
      </w:r>
      <w:r>
        <w:tab/>
      </w:r>
      <w:r>
        <w:tab/>
      </w:r>
      <w:proofErr w:type="gramStart"/>
      <w:r>
        <w:t>INTEGER ::=</w:t>
      </w:r>
      <w:proofErr w:type="gramEnd"/>
      <w:r>
        <w:t xml:space="preserve"> 3</w:t>
      </w:r>
    </w:p>
    <w:p w14:paraId="7312D8FF" w14:textId="77777777" w:rsidR="004E3BF3" w:rsidRDefault="003C7FD0">
      <w:pPr>
        <w:pStyle w:val="PL"/>
      </w:pPr>
      <w:r>
        <w:t>maxnoofSCellGroupsplus1</w:t>
      </w:r>
      <w:r>
        <w:tab/>
      </w:r>
      <w:r>
        <w:tab/>
      </w:r>
      <w:r>
        <w:tab/>
      </w:r>
      <w:r>
        <w:tab/>
      </w:r>
      <w:r>
        <w:tab/>
      </w:r>
      <w:r>
        <w:tab/>
      </w:r>
      <w:proofErr w:type="gramStart"/>
      <w:r>
        <w:t>INTEGER ::=</w:t>
      </w:r>
      <w:proofErr w:type="gramEnd"/>
      <w:r>
        <w:t xml:space="preserve"> 4</w:t>
      </w:r>
    </w:p>
    <w:p w14:paraId="351B9A9C" w14:textId="77777777" w:rsidR="004E3BF3" w:rsidRDefault="003C7FD0">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F0722C4" w14:textId="77777777" w:rsidR="004E3BF3" w:rsidRDefault="003C7FD0">
      <w:pPr>
        <w:pStyle w:val="PL"/>
        <w:rPr>
          <w:snapToGrid w:val="0"/>
        </w:rPr>
      </w:pPr>
      <w:proofErr w:type="spellStart"/>
      <w:r>
        <w:t>maxnoofSliceItems</w:t>
      </w:r>
      <w:proofErr w:type="spellEnd"/>
      <w:r>
        <w:tab/>
      </w:r>
      <w: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1024</w:t>
      </w:r>
    </w:p>
    <w:p w14:paraId="4FCDC013" w14:textId="77777777" w:rsidR="004E3BF3" w:rsidRDefault="003C7FD0">
      <w:pPr>
        <w:pStyle w:val="PL"/>
        <w:rPr>
          <w:snapToGrid w:val="0"/>
        </w:rPr>
      </w:pPr>
      <w:proofErr w:type="spellStart"/>
      <w:r>
        <w:rPr>
          <w:snapToGrid w:val="0"/>
        </w:rPr>
        <w:t>maxnoofSNPNIDs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lang w:eastAsia="ja-JP"/>
        </w:rPr>
        <w:t>INTEGER ::=</w:t>
      </w:r>
      <w:proofErr w:type="gramEnd"/>
      <w:r>
        <w:rPr>
          <w:lang w:eastAsia="ja-JP"/>
        </w:rPr>
        <w:t xml:space="preserve"> 12</w:t>
      </w:r>
    </w:p>
    <w:p w14:paraId="234E70F2" w14:textId="77777777" w:rsidR="004E3BF3" w:rsidRDefault="003C7FD0">
      <w:pPr>
        <w:pStyle w:val="PL"/>
        <w:rPr>
          <w:snapToGrid w:val="0"/>
          <w:lang w:eastAsia="zh-CN"/>
        </w:rPr>
      </w:pPr>
      <w:proofErr w:type="spellStart"/>
      <w:r>
        <w:rPr>
          <w:lang w:eastAsia="ja-JP"/>
        </w:rPr>
        <w:t>maxnoofsupportedPLMNs</w:t>
      </w:r>
      <w:proofErr w:type="spellEnd"/>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12</w:t>
      </w:r>
    </w:p>
    <w:p w14:paraId="134FB7CD" w14:textId="77777777" w:rsidR="004E3BF3" w:rsidRDefault="003C7FD0">
      <w:pPr>
        <w:pStyle w:val="PL"/>
      </w:pPr>
      <w:proofErr w:type="spellStart"/>
      <w:r>
        <w:rPr>
          <w:szCs w:val="16"/>
        </w:rPr>
        <w:t>maxnoofsupportedTACs</w:t>
      </w:r>
      <w:proofErr w:type="spellEnd"/>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256</w:t>
      </w:r>
    </w:p>
    <w:p w14:paraId="744AFCAD" w14:textId="77777777" w:rsidR="004E3BF3" w:rsidRDefault="003C7FD0">
      <w:pPr>
        <w:pStyle w:val="PL"/>
        <w:spacing w:line="0" w:lineRule="atLeast"/>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BCC6471" w14:textId="77777777" w:rsidR="004E3BF3" w:rsidRDefault="003C7FD0">
      <w:pPr>
        <w:pStyle w:val="PL"/>
      </w:pPr>
      <w:proofErr w:type="spellStart"/>
      <w:r>
        <w:rPr>
          <w:snapToGrid w:val="0"/>
          <w:lang w:eastAsia="zh-CN"/>
        </w:rPr>
        <w:t>maxnoofTAI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16</w:t>
      </w:r>
    </w:p>
    <w:p w14:paraId="6B363CF5" w14:textId="77777777" w:rsidR="004E3BF3" w:rsidRDefault="003C7FD0">
      <w:pPr>
        <w:pStyle w:val="PL"/>
      </w:pPr>
      <w:proofErr w:type="spellStart"/>
      <w:r>
        <w:rPr>
          <w:snapToGrid w:val="0"/>
          <w:lang w:eastAsia="zh-CN"/>
        </w:rPr>
        <w:t>maxnoofTAIsinAoI</w:t>
      </w:r>
      <w:proofErr w:type="spellEnd"/>
      <w:r>
        <w:t xml:space="preserve"> </w:t>
      </w:r>
      <w:r>
        <w:tab/>
      </w:r>
      <w:r>
        <w:tab/>
      </w:r>
      <w:r>
        <w:tab/>
      </w:r>
      <w:r>
        <w:tab/>
      </w:r>
      <w:r>
        <w:tab/>
      </w:r>
      <w:r>
        <w:tab/>
      </w:r>
      <w:r>
        <w:tab/>
      </w:r>
      <w:proofErr w:type="gramStart"/>
      <w:r>
        <w:t>INTEGER ::=</w:t>
      </w:r>
      <w:proofErr w:type="gramEnd"/>
      <w:r>
        <w:t xml:space="preserve"> 16</w:t>
      </w:r>
    </w:p>
    <w:p w14:paraId="1ACD713A" w14:textId="77777777" w:rsidR="004E3BF3" w:rsidRDefault="003C7FD0">
      <w:pPr>
        <w:pStyle w:val="PL"/>
      </w:pPr>
      <w:proofErr w:type="spellStart"/>
      <w:r>
        <w:t>maxnooftimeperiods</w:t>
      </w:r>
      <w:proofErr w:type="spellEnd"/>
      <w:r>
        <w:tab/>
      </w:r>
      <w:r>
        <w:tab/>
      </w:r>
      <w:r>
        <w:tab/>
      </w:r>
      <w:r>
        <w:tab/>
      </w:r>
      <w:r>
        <w:tab/>
      </w:r>
      <w:r>
        <w:tab/>
      </w:r>
      <w:r>
        <w:tab/>
      </w:r>
      <w:proofErr w:type="gramStart"/>
      <w:r>
        <w:t>INTEGER ::=</w:t>
      </w:r>
      <w:proofErr w:type="gramEnd"/>
      <w:r>
        <w:t xml:space="preserve"> 2</w:t>
      </w:r>
    </w:p>
    <w:p w14:paraId="567D790A" w14:textId="77777777" w:rsidR="004E3BF3" w:rsidRDefault="003C7FD0">
      <w:pPr>
        <w:pStyle w:val="PL"/>
      </w:pPr>
      <w:proofErr w:type="spellStart"/>
      <w:r>
        <w:rPr>
          <w:snapToGrid w:val="0"/>
        </w:rPr>
        <w:t>maxnoofTNLAssociations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26994C9A" w14:textId="77777777" w:rsidR="004E3BF3" w:rsidRDefault="003C7FD0">
      <w:pPr>
        <w:pStyle w:val="PL"/>
      </w:pPr>
      <w:proofErr w:type="spellStart"/>
      <w:r>
        <w:rPr>
          <w:snapToGrid w:val="0"/>
        </w:rPr>
        <w:t>maxnoofUEContexts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8192</w:t>
      </w:r>
    </w:p>
    <w:p w14:paraId="621C6CDC" w14:textId="77777777" w:rsidR="004E3BF3" w:rsidRDefault="003C7FD0">
      <w:pPr>
        <w:pStyle w:val="PL"/>
      </w:pPr>
      <w:proofErr w:type="spellStart"/>
      <w:r>
        <w:t>maxNRARFCN</w:t>
      </w:r>
      <w:proofErr w:type="spellEnd"/>
      <w:r>
        <w:tab/>
      </w:r>
      <w:r>
        <w:tab/>
      </w:r>
      <w:r>
        <w:tab/>
      </w:r>
      <w:r>
        <w:tab/>
      </w:r>
      <w:r>
        <w:tab/>
      </w:r>
      <w:r>
        <w:tab/>
      </w:r>
      <w:r>
        <w:tab/>
      </w:r>
      <w:r>
        <w:tab/>
      </w:r>
      <w:r>
        <w:tab/>
      </w:r>
      <w:proofErr w:type="gramStart"/>
      <w:r>
        <w:t>INTEGER ::=</w:t>
      </w:r>
      <w:proofErr w:type="gramEnd"/>
      <w:r>
        <w:t xml:space="preserve"> 3279165</w:t>
      </w:r>
    </w:p>
    <w:p w14:paraId="7789279C" w14:textId="77777777" w:rsidR="004E3BF3" w:rsidRDefault="003C7FD0">
      <w:pPr>
        <w:pStyle w:val="PL"/>
      </w:pPr>
      <w:proofErr w:type="spellStart"/>
      <w:r>
        <w:t>maxNrOfErrors</w:t>
      </w:r>
      <w:proofErr w:type="spellEnd"/>
      <w:r>
        <w:tab/>
      </w:r>
      <w:r>
        <w:tab/>
      </w:r>
      <w:r>
        <w:tab/>
      </w:r>
      <w:r>
        <w:tab/>
      </w:r>
      <w:r>
        <w:tab/>
      </w:r>
      <w:r>
        <w:tab/>
      </w:r>
      <w:r>
        <w:tab/>
      </w:r>
      <w:r>
        <w:tab/>
      </w:r>
      <w:proofErr w:type="gramStart"/>
      <w:r>
        <w:t>INTEGER ::=</w:t>
      </w:r>
      <w:proofErr w:type="gramEnd"/>
      <w:r>
        <w:t xml:space="preserve"> 256</w:t>
      </w:r>
    </w:p>
    <w:p w14:paraId="63C176E4" w14:textId="77777777" w:rsidR="004E3BF3" w:rsidRDefault="003C7FD0">
      <w:pPr>
        <w:pStyle w:val="PL"/>
      </w:pPr>
      <w:proofErr w:type="spellStart"/>
      <w:r>
        <w:t>maxnoofslots</w:t>
      </w:r>
      <w:proofErr w:type="spellEnd"/>
      <w:r>
        <w:tab/>
      </w:r>
      <w:r>
        <w:tab/>
      </w:r>
      <w:r>
        <w:tab/>
      </w:r>
      <w:r>
        <w:tab/>
      </w:r>
      <w:r>
        <w:tab/>
      </w:r>
      <w:r>
        <w:tab/>
      </w:r>
      <w:r>
        <w:tab/>
      </w:r>
      <w:r>
        <w:tab/>
      </w:r>
      <w:proofErr w:type="gramStart"/>
      <w:r>
        <w:t>INTEGER ::=</w:t>
      </w:r>
      <w:proofErr w:type="gramEnd"/>
      <w:r>
        <w:t xml:space="preserve"> 5120</w:t>
      </w:r>
    </w:p>
    <w:p w14:paraId="0FFB0656" w14:textId="77777777" w:rsidR="004E3BF3" w:rsidRDefault="003C7FD0">
      <w:pPr>
        <w:pStyle w:val="PL"/>
      </w:pPr>
      <w:proofErr w:type="spellStart"/>
      <w:r>
        <w:t>maxnoofExtTLAs</w:t>
      </w:r>
      <w:proofErr w:type="spellEnd"/>
      <w:r>
        <w:tab/>
      </w:r>
      <w:r>
        <w:tab/>
      </w:r>
      <w:r>
        <w:tab/>
      </w:r>
      <w:r>
        <w:tab/>
      </w:r>
      <w:r>
        <w:tab/>
      </w:r>
      <w:r>
        <w:tab/>
      </w:r>
      <w:r>
        <w:tab/>
      </w:r>
      <w:r>
        <w:tab/>
      </w:r>
      <w:proofErr w:type="gramStart"/>
      <w:r>
        <w:t>INTEGER ::=</w:t>
      </w:r>
      <w:proofErr w:type="gramEnd"/>
      <w:r>
        <w:t xml:space="preserve"> 16</w:t>
      </w:r>
    </w:p>
    <w:p w14:paraId="2C2ECE3C" w14:textId="77777777" w:rsidR="004E3BF3" w:rsidRDefault="003C7FD0">
      <w:pPr>
        <w:pStyle w:val="PL"/>
      </w:pPr>
      <w:proofErr w:type="spellStart"/>
      <w:r>
        <w:t>maxnoofGTPTLAs</w:t>
      </w:r>
      <w:proofErr w:type="spellEnd"/>
      <w:r>
        <w:tab/>
      </w:r>
      <w:r>
        <w:tab/>
      </w:r>
      <w:r>
        <w:tab/>
      </w:r>
      <w:r>
        <w:tab/>
      </w:r>
      <w:r>
        <w:tab/>
      </w:r>
      <w:r>
        <w:tab/>
      </w:r>
      <w:r>
        <w:tab/>
      </w:r>
      <w:r>
        <w:tab/>
      </w:r>
      <w:proofErr w:type="gramStart"/>
      <w:r>
        <w:t>INTEGER ::=</w:t>
      </w:r>
      <w:proofErr w:type="gramEnd"/>
      <w:r>
        <w:t xml:space="preserve"> 16</w:t>
      </w:r>
    </w:p>
    <w:p w14:paraId="1AAAA818" w14:textId="77777777" w:rsidR="004E3BF3" w:rsidRDefault="003C7FD0">
      <w:pPr>
        <w:pStyle w:val="PL"/>
      </w:pPr>
      <w:proofErr w:type="spellStart"/>
      <w:r>
        <w:t>maxnoofCHOcells</w:t>
      </w:r>
      <w:proofErr w:type="spellEnd"/>
      <w:r>
        <w:tab/>
      </w:r>
      <w:r>
        <w:tab/>
      </w:r>
      <w:r>
        <w:tab/>
      </w:r>
      <w:r>
        <w:tab/>
      </w:r>
      <w:r>
        <w:tab/>
      </w:r>
      <w:r>
        <w:tab/>
      </w:r>
      <w:r>
        <w:tab/>
      </w:r>
      <w:r>
        <w:tab/>
      </w:r>
      <w:proofErr w:type="gramStart"/>
      <w:r>
        <w:t>INTEGER ::=</w:t>
      </w:r>
      <w:proofErr w:type="gramEnd"/>
      <w:r>
        <w:t xml:space="preserve"> 8</w:t>
      </w:r>
    </w:p>
    <w:p w14:paraId="1FFF6176" w14:textId="77777777" w:rsidR="004E3BF3" w:rsidRDefault="003C7FD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234A9CF3" w14:textId="77777777" w:rsidR="004E3BF3" w:rsidRDefault="003C7FD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0073C8C9" w14:textId="77777777" w:rsidR="004E3BF3" w:rsidRDefault="003C7FD0">
      <w:pPr>
        <w:pStyle w:val="PL"/>
      </w:pPr>
      <w:proofErr w:type="spellStart"/>
      <w:r>
        <w:t>maxnoofRACHReports</w:t>
      </w:r>
      <w:proofErr w:type="spellEnd"/>
      <w:r>
        <w:tab/>
      </w:r>
      <w:r>
        <w:tab/>
      </w:r>
      <w:r>
        <w:tab/>
      </w:r>
      <w:r>
        <w:tab/>
      </w:r>
      <w:r>
        <w:tab/>
      </w:r>
      <w:r>
        <w:tab/>
      </w:r>
      <w:r>
        <w:tab/>
      </w:r>
      <w:proofErr w:type="gramStart"/>
      <w:r>
        <w:t>INTEGER ::=</w:t>
      </w:r>
      <w:proofErr w:type="gramEnd"/>
      <w:r>
        <w:t xml:space="preserve"> 64</w:t>
      </w:r>
    </w:p>
    <w:p w14:paraId="74EA6477" w14:textId="77777777" w:rsidR="004E3BF3" w:rsidRDefault="003C7FD0">
      <w:pPr>
        <w:pStyle w:val="PL"/>
      </w:pPr>
      <w:proofErr w:type="spellStart"/>
      <w:r>
        <w:t>maxnoofNRSCSs</w:t>
      </w:r>
      <w:proofErr w:type="spellEnd"/>
      <w:r>
        <w:tab/>
      </w:r>
      <w:r>
        <w:tab/>
      </w:r>
      <w:r>
        <w:tab/>
      </w:r>
      <w:r>
        <w:tab/>
      </w:r>
      <w:r>
        <w:tab/>
      </w:r>
      <w:r>
        <w:tab/>
      </w:r>
      <w:r>
        <w:tab/>
      </w:r>
      <w:r>
        <w:tab/>
      </w:r>
      <w:proofErr w:type="gramStart"/>
      <w:r>
        <w:t>INTEGER ::=</w:t>
      </w:r>
      <w:proofErr w:type="gramEnd"/>
      <w:r>
        <w:t xml:space="preserve"> 5</w:t>
      </w:r>
    </w:p>
    <w:p w14:paraId="5F1D11D4" w14:textId="77777777" w:rsidR="004E3BF3" w:rsidRDefault="003C7FD0">
      <w:pPr>
        <w:pStyle w:val="PL"/>
      </w:pPr>
      <w:proofErr w:type="spellStart"/>
      <w:r>
        <w:t>maxnoofPhysicalResourceBlocks</w:t>
      </w:r>
      <w:proofErr w:type="spellEnd"/>
      <w:r>
        <w:tab/>
      </w:r>
      <w:r>
        <w:tab/>
      </w:r>
      <w:r>
        <w:tab/>
      </w:r>
      <w:r>
        <w:tab/>
      </w:r>
      <w:proofErr w:type="gramStart"/>
      <w:r>
        <w:t>INTEGER ::=</w:t>
      </w:r>
      <w:proofErr w:type="gramEnd"/>
      <w:r>
        <w:t xml:space="preserve"> 275</w:t>
      </w:r>
    </w:p>
    <w:p w14:paraId="7941ED45" w14:textId="77777777" w:rsidR="004E3BF3" w:rsidRDefault="003C7FD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138688C" w14:textId="77777777" w:rsidR="004E3BF3" w:rsidRDefault="003C7FD0">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C0FC610" w14:textId="77777777" w:rsidR="004E3BF3" w:rsidRDefault="003C7FD0">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242E0963" w14:textId="77777777" w:rsidR="004E3BF3" w:rsidRDefault="003C7FD0">
      <w:pPr>
        <w:pStyle w:val="PL"/>
        <w:rPr>
          <w:snapToGrid w:val="0"/>
          <w:lang w:val="sv-SE"/>
        </w:rPr>
      </w:pPr>
      <w:proofErr w:type="spellStart"/>
      <w:r>
        <w:t>maxnoofNonAnchorCarrierFreqConfig</w:t>
      </w:r>
      <w:proofErr w:type="spellEnd"/>
      <w:r>
        <w:tab/>
      </w:r>
      <w:r>
        <w:tab/>
      </w:r>
      <w:r>
        <w:tab/>
      </w:r>
      <w:proofErr w:type="gramStart"/>
      <w:r>
        <w:t>INTEGER ::=</w:t>
      </w:r>
      <w:proofErr w:type="gramEnd"/>
      <w:r>
        <w:t xml:space="preserve"> 15</w:t>
      </w:r>
    </w:p>
    <w:p w14:paraId="152AEFF0" w14:textId="77777777" w:rsidR="004E3BF3" w:rsidRDefault="003C7FD0">
      <w:pPr>
        <w:pStyle w:val="PL"/>
      </w:pPr>
      <w:proofErr w:type="spellStart"/>
      <w:r>
        <w:t>maxnoofDataForwardingTunneltoE</w:t>
      </w:r>
      <w:proofErr w:type="spellEnd"/>
      <w:r>
        <w:t>-UTRAN</w:t>
      </w:r>
      <w:r>
        <w:tab/>
      </w:r>
      <w:r>
        <w:tab/>
      </w:r>
      <w:proofErr w:type="gramStart"/>
      <w:r>
        <w:t>INTEGER ::=</w:t>
      </w:r>
      <w:proofErr w:type="gramEnd"/>
      <w:r>
        <w:t xml:space="preserve"> 256</w:t>
      </w:r>
    </w:p>
    <w:p w14:paraId="2B437CEA" w14:textId="77777777" w:rsidR="004E3BF3" w:rsidRDefault="003C7FD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571BF5B9" w14:textId="77777777" w:rsidR="004E3BF3" w:rsidRDefault="003C7FD0">
      <w:pPr>
        <w:pStyle w:val="PL"/>
      </w:pPr>
      <w:proofErr w:type="spellStart"/>
      <w:r>
        <w:rPr>
          <w:szCs w:val="16"/>
        </w:rPr>
        <w:t>maxnoofUEIDIndicesforMBSPaging</w:t>
      </w:r>
      <w:proofErr w:type="spellEnd"/>
      <w:r>
        <w:rPr>
          <w:szCs w:val="16"/>
        </w:rPr>
        <w:tab/>
      </w:r>
      <w:r>
        <w:rPr>
          <w:szCs w:val="16"/>
        </w:rPr>
        <w:tab/>
      </w:r>
      <w:r>
        <w:rPr>
          <w:szCs w:val="16"/>
        </w:rPr>
        <w:tab/>
      </w:r>
      <w:r>
        <w:rPr>
          <w:szCs w:val="16"/>
        </w:rPr>
        <w:tab/>
      </w:r>
      <w:proofErr w:type="gramStart"/>
      <w:r>
        <w:rPr>
          <w:szCs w:val="16"/>
        </w:rPr>
        <w:t>INTEGER ::=</w:t>
      </w:r>
      <w:proofErr w:type="gramEnd"/>
      <w:r>
        <w:rPr>
          <w:szCs w:val="16"/>
        </w:rPr>
        <w:t xml:space="preserve"> 4096</w:t>
      </w:r>
    </w:p>
    <w:p w14:paraId="66AE9671" w14:textId="77777777" w:rsidR="004E3BF3" w:rsidRDefault="003C7FD0">
      <w:pPr>
        <w:pStyle w:val="PL"/>
        <w:rPr>
          <w:rFonts w:cs="Courier New"/>
          <w:snapToGrid w:val="0"/>
        </w:rPr>
      </w:pPr>
      <w:proofErr w:type="spellStart"/>
      <w:r>
        <w:rPr>
          <w:rFonts w:cs="Courier New"/>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64</w:t>
      </w:r>
    </w:p>
    <w:p w14:paraId="52CE5DE4" w14:textId="77777777" w:rsidR="004E3BF3" w:rsidRDefault="003C7FD0">
      <w:pPr>
        <w:pStyle w:val="PL"/>
        <w:rPr>
          <w:rFonts w:cs="Courier New"/>
          <w:snapToGrid w:val="0"/>
        </w:rPr>
      </w:pPr>
      <w:proofErr w:type="spellStart"/>
      <w:r>
        <w:rPr>
          <w:rFonts w:cs="Courier New"/>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32</w:t>
      </w:r>
    </w:p>
    <w:p w14:paraId="51F4E2CC" w14:textId="77777777" w:rsidR="004E3BF3" w:rsidRDefault="003C7FD0">
      <w:pPr>
        <w:pStyle w:val="PL"/>
        <w:rPr>
          <w:rFonts w:cs="Courier New"/>
        </w:rPr>
      </w:pPr>
      <w:proofErr w:type="spellStart"/>
      <w:r>
        <w:rPr>
          <w:rFonts w:cs="Courier New"/>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8192</w:t>
      </w:r>
    </w:p>
    <w:p w14:paraId="3AAD8653" w14:textId="77777777" w:rsidR="004E3BF3" w:rsidRDefault="003C7FD0">
      <w:pPr>
        <w:pStyle w:val="PL"/>
        <w:rPr>
          <w:rFonts w:eastAsia="Symbol" w:cs="Courier New"/>
          <w:snapToGrid w:val="0"/>
        </w:rPr>
      </w:pPr>
      <w:proofErr w:type="spellStart"/>
      <w:r>
        <w:rPr>
          <w:rFonts w:eastAsia="Symbol" w:cs="Courier New"/>
          <w:snapToGrid w:val="0"/>
        </w:rPr>
        <w:t>maxnoofMBSServiceAreaInformation</w:t>
      </w:r>
      <w:proofErr w:type="spellEnd"/>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256</w:t>
      </w:r>
    </w:p>
    <w:p w14:paraId="2E06EC4E" w14:textId="77777777" w:rsidR="004E3BF3" w:rsidRDefault="003C7FD0">
      <w:pPr>
        <w:pStyle w:val="PL"/>
        <w:rPr>
          <w:rFonts w:cs="Courier New"/>
        </w:rPr>
      </w:pPr>
      <w:proofErr w:type="spellStart"/>
      <w:r>
        <w:rPr>
          <w:rFonts w:cs="Courier New"/>
        </w:rPr>
        <w:t>maxnoofTAIforMBS</w:t>
      </w:r>
      <w:proofErr w:type="spellEnd"/>
      <w:r>
        <w:rPr>
          <w:rFonts w:cs="Courier New"/>
        </w:rPr>
        <w:t xml:space="preserve">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1024</w:t>
      </w:r>
    </w:p>
    <w:p w14:paraId="5AA4311E" w14:textId="77777777" w:rsidR="004E3BF3" w:rsidRDefault="003C7FD0">
      <w:pPr>
        <w:pStyle w:val="PL"/>
        <w:rPr>
          <w:rFonts w:cs="Courier New"/>
          <w:szCs w:val="16"/>
        </w:rPr>
      </w:pPr>
      <w:proofErr w:type="spellStart"/>
      <w:r>
        <w:rPr>
          <w:rFonts w:cs="Courier New"/>
          <w:szCs w:val="16"/>
        </w:rPr>
        <w:t>maxnoofAssociatedMBSSessions</w:t>
      </w:r>
      <w:proofErr w:type="spellEnd"/>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32</w:t>
      </w:r>
    </w:p>
    <w:p w14:paraId="67FD425C" w14:textId="77777777" w:rsidR="004E3BF3" w:rsidRDefault="003C7FD0">
      <w:pPr>
        <w:pStyle w:val="PL"/>
        <w:rPr>
          <w:rFonts w:cs="Courier New"/>
          <w:lang w:val="en-US" w:eastAsia="zh-CN"/>
        </w:rPr>
      </w:pPr>
      <w:proofErr w:type="spellStart"/>
      <w:r>
        <w:rPr>
          <w:rFonts w:cs="Courier New"/>
          <w:szCs w:val="16"/>
        </w:rPr>
        <w:t>maxnoofMBSSessions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256</w:t>
      </w:r>
    </w:p>
    <w:p w14:paraId="79E7A3ED" w14:textId="77777777" w:rsidR="004E3BF3" w:rsidRDefault="003C7FD0">
      <w:pPr>
        <w:pStyle w:val="PL"/>
      </w:pPr>
      <w:proofErr w:type="spellStart"/>
      <w:r>
        <w:t>maxnoof</w:t>
      </w:r>
      <w:r>
        <w:rPr>
          <w:lang w:eastAsia="zh-CN"/>
        </w:rPr>
        <w:t>SuccessfulHO</w:t>
      </w:r>
      <w:r>
        <w:t>Reports</w:t>
      </w:r>
      <w:proofErr w:type="spellEnd"/>
      <w:r>
        <w:tab/>
      </w:r>
      <w:r>
        <w:tab/>
      </w:r>
      <w:r>
        <w:tab/>
      </w:r>
      <w:r>
        <w:tab/>
      </w:r>
      <w:r>
        <w:tab/>
      </w:r>
      <w:proofErr w:type="gramStart"/>
      <w:r>
        <w:t>INTEGER ::=</w:t>
      </w:r>
      <w:proofErr w:type="gramEnd"/>
      <w:r>
        <w:t xml:space="preserve"> 64 </w:t>
      </w:r>
    </w:p>
    <w:p w14:paraId="4688B980" w14:textId="77777777" w:rsidR="004E3BF3" w:rsidRDefault="003C7FD0">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6414DD4" w14:textId="77777777" w:rsidR="004E3BF3" w:rsidRDefault="003C7FD0">
      <w:pPr>
        <w:pStyle w:val="PL"/>
        <w:rPr>
          <w:lang w:eastAsia="ja-JP"/>
        </w:rPr>
      </w:pPr>
      <w:proofErr w:type="spellStart"/>
      <w:r>
        <w:t>maxnoofNR-UChannelIDs</w:t>
      </w:r>
      <w:proofErr w:type="spellEnd"/>
      <w:r>
        <w:tab/>
      </w:r>
      <w:r>
        <w:tab/>
      </w:r>
      <w:r>
        <w:tab/>
      </w:r>
      <w:r>
        <w:tab/>
      </w:r>
      <w:r>
        <w:tab/>
      </w:r>
      <w:r>
        <w:tab/>
      </w:r>
      <w:proofErr w:type="gramStart"/>
      <w:r>
        <w:t>INTEGER ::=</w:t>
      </w:r>
      <w:proofErr w:type="gramEnd"/>
      <w:r>
        <w:t xml:space="preserve"> </w:t>
      </w:r>
      <w:r>
        <w:rPr>
          <w:lang w:eastAsia="ja-JP"/>
        </w:rPr>
        <w:t xml:space="preserve">16 </w:t>
      </w:r>
    </w:p>
    <w:p w14:paraId="125367D4" w14:textId="77777777" w:rsidR="004E3BF3" w:rsidRDefault="003C7FD0">
      <w:pPr>
        <w:pStyle w:val="PL"/>
      </w:pPr>
      <w:proofErr w:type="spellStart"/>
      <w:r>
        <w:rPr>
          <w:lang w:eastAsia="ja-JP"/>
        </w:rPr>
        <w:t>maxnoofCellsinCHO</w:t>
      </w:r>
      <w:proofErr w:type="spellEnd"/>
      <w:r>
        <w:tab/>
      </w:r>
      <w:r>
        <w:tab/>
      </w:r>
      <w:r>
        <w:tab/>
      </w:r>
      <w:r>
        <w:tab/>
      </w:r>
      <w:r>
        <w:tab/>
      </w:r>
      <w:r>
        <w:tab/>
      </w:r>
      <w:r>
        <w:tab/>
      </w:r>
      <w:proofErr w:type="gramStart"/>
      <w:r>
        <w:t>INTEGER ::=</w:t>
      </w:r>
      <w:proofErr w:type="gramEnd"/>
      <w:r>
        <w:t xml:space="preserve"> 8</w:t>
      </w:r>
    </w:p>
    <w:p w14:paraId="24C2F121" w14:textId="77777777" w:rsidR="004E3BF3" w:rsidRDefault="003C7FD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proofErr w:type="gramStart"/>
      <w:r>
        <w:t>INTEGER ::=</w:t>
      </w:r>
      <w:proofErr w:type="gramEnd"/>
      <w:r>
        <w:t xml:space="preserve"> 2</w:t>
      </w:r>
    </w:p>
    <w:p w14:paraId="65A952E8" w14:textId="77777777" w:rsidR="004E3BF3" w:rsidRDefault="003C7FD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512</w:t>
      </w:r>
    </w:p>
    <w:p w14:paraId="2BDE78E8" w14:textId="77777777" w:rsidR="004E3BF3" w:rsidRDefault="003C7FD0">
      <w:pPr>
        <w:pStyle w:val="PL"/>
        <w:rPr>
          <w:rFonts w:eastAsia="Malgun Gothic"/>
        </w:rPr>
      </w:pPr>
      <w:proofErr w:type="spellStart"/>
      <w:r>
        <w:rPr>
          <w:rFonts w:eastAsia="Malgun Gothic"/>
        </w:rPr>
        <w:t>maxnoofServingCells</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32</w:t>
      </w:r>
    </w:p>
    <w:p w14:paraId="10D121F8" w14:textId="77777777" w:rsidR="004E3BF3" w:rsidRDefault="003C7FD0">
      <w:pPr>
        <w:pStyle w:val="PL"/>
      </w:pPr>
      <w:proofErr w:type="spellStart"/>
      <w:r>
        <w:t>maxnoofBHInfo</w:t>
      </w:r>
      <w:proofErr w:type="spellEnd"/>
      <w:r>
        <w:tab/>
      </w:r>
      <w:r>
        <w:tab/>
      </w:r>
      <w:r>
        <w:tab/>
      </w:r>
      <w:r>
        <w:tab/>
      </w:r>
      <w:r>
        <w:tab/>
      </w:r>
      <w:r>
        <w:tab/>
      </w:r>
      <w:r>
        <w:tab/>
      </w:r>
      <w:r>
        <w:tab/>
      </w:r>
      <w:proofErr w:type="gramStart"/>
      <w:r>
        <w:rPr>
          <w:rFonts w:eastAsia="Malgun Gothic"/>
        </w:rPr>
        <w:t>INTEGER ::=</w:t>
      </w:r>
      <w:proofErr w:type="gramEnd"/>
      <w:r>
        <w:rPr>
          <w:rFonts w:eastAsia="Malgun Gothic"/>
        </w:rPr>
        <w:t xml:space="preserve"> 1024</w:t>
      </w:r>
    </w:p>
    <w:p w14:paraId="4210D7B9" w14:textId="77777777" w:rsidR="004E3BF3" w:rsidRDefault="003C7FD0">
      <w:pPr>
        <w:pStyle w:val="PL"/>
        <w:rPr>
          <w:snapToGrid w:val="0"/>
        </w:rPr>
      </w:pPr>
      <w:proofErr w:type="spellStart"/>
      <w:r>
        <w:rPr>
          <w:snapToGrid w:val="0"/>
        </w:rPr>
        <w:t>maxnoofTrafficIndexEntries</w:t>
      </w:r>
      <w:proofErr w:type="spellEnd"/>
      <w:r>
        <w:rPr>
          <w:snapToGrid w:val="0"/>
        </w:rPr>
        <w:tab/>
      </w:r>
      <w:r>
        <w:rPr>
          <w:snapToGrid w:val="0"/>
        </w:rPr>
        <w:tab/>
      </w:r>
      <w:r>
        <w:rPr>
          <w:snapToGrid w:val="0"/>
        </w:rPr>
        <w:tab/>
      </w:r>
      <w:r>
        <w:rPr>
          <w:snapToGrid w:val="0"/>
        </w:rPr>
        <w:tab/>
      </w:r>
      <w:r>
        <w:rPr>
          <w:snapToGrid w:val="0"/>
        </w:rPr>
        <w:tab/>
        <w:t>INTEGER</w:t>
      </w:r>
      <w:proofErr w:type="gramStart"/>
      <w:r>
        <w:rPr>
          <w:snapToGrid w:val="0"/>
        </w:rPr>
        <w:tab/>
        <w:t>::</w:t>
      </w:r>
      <w:proofErr w:type="gramEnd"/>
      <w:r>
        <w:rPr>
          <w:snapToGrid w:val="0"/>
        </w:rPr>
        <w:t>=</w:t>
      </w:r>
      <w:r>
        <w:rPr>
          <w:snapToGrid w:val="0"/>
        </w:rPr>
        <w:tab/>
        <w:t>1024</w:t>
      </w:r>
    </w:p>
    <w:p w14:paraId="1B30A9A1" w14:textId="77777777" w:rsidR="004E3BF3" w:rsidRDefault="003C7FD0">
      <w:pPr>
        <w:pStyle w:val="PL"/>
      </w:pPr>
      <w:proofErr w:type="spellStart"/>
      <w:r>
        <w:t>maxnoofTLAsIAB</w:t>
      </w:r>
      <w:proofErr w:type="spellEnd"/>
      <w:r>
        <w:tab/>
      </w:r>
      <w:r>
        <w:tab/>
      </w:r>
      <w:r>
        <w:tab/>
      </w:r>
      <w:r>
        <w:tab/>
      </w:r>
      <w:r>
        <w:tab/>
      </w:r>
      <w:r>
        <w:tab/>
      </w:r>
      <w:r>
        <w:tab/>
      </w:r>
      <w:r>
        <w:tab/>
      </w:r>
      <w:r>
        <w:rPr>
          <w:snapToGrid w:val="0"/>
        </w:rPr>
        <w:t>INTEGER</w:t>
      </w:r>
      <w:proofErr w:type="gramStart"/>
      <w:r>
        <w:rPr>
          <w:snapToGrid w:val="0"/>
        </w:rPr>
        <w:tab/>
        <w:t>::</w:t>
      </w:r>
      <w:proofErr w:type="gramEnd"/>
      <w:r>
        <w:rPr>
          <w:snapToGrid w:val="0"/>
        </w:rPr>
        <w:t>=</w:t>
      </w:r>
      <w:r>
        <w:rPr>
          <w:snapToGrid w:val="0"/>
        </w:rPr>
        <w:tab/>
        <w:t>1024</w:t>
      </w:r>
    </w:p>
    <w:p w14:paraId="34E83BAA" w14:textId="77777777" w:rsidR="004E3BF3" w:rsidRDefault="003C7FD0">
      <w:pPr>
        <w:pStyle w:val="PL"/>
        <w:rPr>
          <w:rFonts w:eastAsia="Malgun Gothic"/>
        </w:rPr>
      </w:pPr>
      <w:proofErr w:type="spellStart"/>
      <w:r>
        <w:t>maxnoofBAPControlPDURLCCHs</w:t>
      </w:r>
      <w:proofErr w:type="spellEnd"/>
      <w:r>
        <w:tab/>
      </w:r>
      <w:r>
        <w:tab/>
      </w:r>
      <w:r>
        <w:tab/>
      </w:r>
      <w:r>
        <w:tab/>
      </w:r>
      <w:r>
        <w:tab/>
      </w:r>
      <w:proofErr w:type="gramStart"/>
      <w:r>
        <w:rPr>
          <w:rFonts w:eastAsia="Malgun Gothic"/>
        </w:rPr>
        <w:t>INTEGER ::=</w:t>
      </w:r>
      <w:proofErr w:type="gramEnd"/>
      <w:r>
        <w:rPr>
          <w:rFonts w:eastAsia="Malgun Gothic"/>
        </w:rPr>
        <w:t xml:space="preserve"> 2</w:t>
      </w:r>
    </w:p>
    <w:p w14:paraId="4C45A8BF" w14:textId="77777777" w:rsidR="004E3BF3" w:rsidRDefault="003C7FD0">
      <w:pPr>
        <w:pStyle w:val="PL"/>
        <w:rPr>
          <w:lang w:eastAsia="en-GB"/>
        </w:rPr>
      </w:pPr>
      <w:proofErr w:type="spellStart"/>
      <w:r>
        <w:rPr>
          <w:lang w:eastAsia="en-GB"/>
        </w:rPr>
        <w:t>maxnoofIABSTCInfo</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45</w:t>
      </w:r>
    </w:p>
    <w:p w14:paraId="276785E0" w14:textId="77777777" w:rsidR="004E3BF3" w:rsidRDefault="003C7FD0">
      <w:pPr>
        <w:pStyle w:val="PL"/>
        <w:rPr>
          <w:lang w:eastAsia="en-GB"/>
        </w:rPr>
      </w:pPr>
      <w:proofErr w:type="spellStart"/>
      <w:r>
        <w:rPr>
          <w:lang w:eastAsia="en-GB"/>
        </w:rPr>
        <w:lastRenderedPageBreak/>
        <w:t>maxnoofSymbols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14</w:t>
      </w:r>
    </w:p>
    <w:p w14:paraId="498797B9" w14:textId="77777777" w:rsidR="004E3BF3" w:rsidRDefault="003C7FD0">
      <w:pPr>
        <w:pStyle w:val="PL"/>
        <w:rPr>
          <w:lang w:eastAsia="en-GB"/>
        </w:rPr>
      </w:pPr>
      <w:proofErr w:type="spellStart"/>
      <w:r>
        <w:rPr>
          <w:lang w:eastAsia="en-GB"/>
        </w:rPr>
        <w:t>maxnoofDUFSlots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320</w:t>
      </w:r>
    </w:p>
    <w:p w14:paraId="71D47AA2" w14:textId="77777777" w:rsidR="004E3BF3" w:rsidRDefault="003C7FD0">
      <w:pPr>
        <w:pStyle w:val="PL"/>
        <w:rPr>
          <w:lang w:eastAsia="en-GB"/>
        </w:rPr>
      </w:pPr>
      <w:proofErr w:type="spellStart"/>
      <w:r>
        <w:rPr>
          <w:lang w:eastAsia="en-GB"/>
        </w:rPr>
        <w:t>maxnoofHSNASlots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5120</w:t>
      </w:r>
    </w:p>
    <w:p w14:paraId="7F717E4D" w14:textId="77777777" w:rsidR="004E3BF3" w:rsidRDefault="003C7FD0">
      <w:pPr>
        <w:pStyle w:val="PL"/>
        <w:rPr>
          <w:lang w:eastAsia="en-GB"/>
        </w:rPr>
      </w:pPr>
      <w:proofErr w:type="spellStart"/>
      <w:r>
        <w:rPr>
          <w:lang w:eastAsia="en-GB"/>
        </w:rPr>
        <w:t>maxnoofRBsetsPerCell</w:t>
      </w:r>
      <w:proofErr w:type="spellEnd"/>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8</w:t>
      </w:r>
    </w:p>
    <w:p w14:paraId="40074E14" w14:textId="77777777" w:rsidR="004E3BF3" w:rsidRDefault="003C7FD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7</w:t>
      </w:r>
    </w:p>
    <w:p w14:paraId="734B23B6" w14:textId="77777777" w:rsidR="004E3BF3" w:rsidRDefault="003C7FD0">
      <w:pPr>
        <w:pStyle w:val="PL"/>
        <w:rPr>
          <w:lang w:eastAsia="en-GB"/>
        </w:rPr>
      </w:pPr>
      <w:proofErr w:type="spellStart"/>
      <w:r>
        <w:rPr>
          <w:lang w:eastAsia="en-GB"/>
        </w:rPr>
        <w:t>maxnoofChildIABNodes</w:t>
      </w:r>
      <w:proofErr w:type="spellEnd"/>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1024</w:t>
      </w:r>
    </w:p>
    <w:p w14:paraId="24A60424" w14:textId="77777777" w:rsidR="004E3BF3" w:rsidRDefault="003C7FD0">
      <w:pPr>
        <w:pStyle w:val="PL"/>
        <w:rPr>
          <w:snapToGrid w:val="0"/>
        </w:rPr>
      </w:pPr>
      <w:proofErr w:type="spellStart"/>
      <w:r>
        <w:rPr>
          <w:snapToGrid w:val="0"/>
        </w:rPr>
        <w:t>maxnoofPSCellCandidates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FF998D8" w14:textId="77777777" w:rsidR="004E3BF3" w:rsidRDefault="003C7FD0">
      <w:pPr>
        <w:pStyle w:val="PL"/>
      </w:pPr>
      <w:proofErr w:type="spellStart"/>
      <w:r>
        <w:t>maxnoofTargetSNs</w:t>
      </w:r>
      <w:proofErr w:type="spellEnd"/>
      <w:r>
        <w:t xml:space="preserve"> </w:t>
      </w:r>
      <w:r>
        <w:tab/>
      </w:r>
      <w:r>
        <w:tab/>
      </w:r>
      <w:r>
        <w:tab/>
      </w:r>
      <w:r>
        <w:tab/>
      </w:r>
      <w:r>
        <w:tab/>
      </w:r>
      <w:r>
        <w:tab/>
      </w:r>
      <w:r>
        <w:tab/>
      </w:r>
      <w:proofErr w:type="gramStart"/>
      <w:r>
        <w:t>INTEGER ::=</w:t>
      </w:r>
      <w:proofErr w:type="gramEnd"/>
      <w:r>
        <w:t xml:space="preserve"> 8</w:t>
      </w:r>
    </w:p>
    <w:p w14:paraId="7569600C" w14:textId="77777777" w:rsidR="004E3BF3" w:rsidRDefault="003C7FD0">
      <w:pPr>
        <w:pStyle w:val="PL"/>
        <w:rPr>
          <w:snapToGrid w:val="0"/>
        </w:rPr>
      </w:pPr>
      <w:proofErr w:type="spellStart"/>
      <w:r>
        <w:rPr>
          <w:snapToGrid w:val="0"/>
        </w:rPr>
        <w:t>maxnoofUEAppLayerMeas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6696946F" w14:textId="77777777" w:rsidR="004E3BF3" w:rsidRDefault="003C7FD0">
      <w:pPr>
        <w:pStyle w:val="PL"/>
        <w:rPr>
          <w:snapToGrid w:val="0"/>
        </w:rPr>
      </w:pPr>
      <w:proofErr w:type="spellStart"/>
      <w:r>
        <w:rPr>
          <w:snapToGrid w:val="0"/>
        </w:rPr>
        <w:t>maxnoofSNSSAIforQMC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39C94BB4" w14:textId="77777777" w:rsidR="004E3BF3" w:rsidRDefault="003C7FD0">
      <w:pPr>
        <w:pStyle w:val="PL"/>
        <w:rPr>
          <w:snapToGrid w:val="0"/>
        </w:rPr>
      </w:pPr>
      <w:proofErr w:type="spellStart"/>
      <w:r>
        <w:rPr>
          <w:snapToGrid w:val="0"/>
        </w:rPr>
        <w:t>maxnoofCellIDforQMC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7A6A0903" w14:textId="77777777" w:rsidR="004E3BF3" w:rsidRDefault="003C7FD0">
      <w:pPr>
        <w:pStyle w:val="PL"/>
        <w:rPr>
          <w:snapToGrid w:val="0"/>
        </w:rPr>
      </w:pPr>
      <w:proofErr w:type="spellStart"/>
      <w:r>
        <w:rPr>
          <w:snapToGrid w:val="0"/>
        </w:rPr>
        <w:t>maxnoofPLMNforQMC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50E8A303" w14:textId="77777777" w:rsidR="004E3BF3" w:rsidRDefault="003C7FD0">
      <w:pPr>
        <w:pStyle w:val="PL"/>
        <w:rPr>
          <w:snapToGrid w:val="0"/>
        </w:rPr>
      </w:pP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7C28BBA" w14:textId="77777777" w:rsidR="004E3BF3" w:rsidRDefault="003C7FD0">
      <w:pPr>
        <w:pStyle w:val="PL"/>
      </w:pPr>
      <w:proofErr w:type="spellStart"/>
      <w:r>
        <w:t>maxnoofMTCItems</w:t>
      </w:r>
      <w:proofErr w:type="spellEnd"/>
      <w:r>
        <w:tab/>
      </w:r>
      <w:r>
        <w:tab/>
      </w:r>
      <w:r>
        <w:tab/>
      </w:r>
      <w:r>
        <w:tab/>
      </w:r>
      <w:r>
        <w:tab/>
      </w:r>
      <w:r>
        <w:tab/>
      </w:r>
      <w:r>
        <w:tab/>
      </w:r>
      <w:r>
        <w:tab/>
      </w:r>
      <w:proofErr w:type="gramStart"/>
      <w:r>
        <w:t>INTEGER ::=</w:t>
      </w:r>
      <w:proofErr w:type="gramEnd"/>
      <w:r>
        <w:t xml:space="preserve"> 16</w:t>
      </w:r>
    </w:p>
    <w:p w14:paraId="4D7705AF" w14:textId="77777777" w:rsidR="004E3BF3" w:rsidRDefault="003C7FD0">
      <w:pPr>
        <w:pStyle w:val="PL"/>
      </w:pPr>
      <w:proofErr w:type="spellStart"/>
      <w:r>
        <w:t>maxnoofCSIRSconfigurations</w:t>
      </w:r>
      <w:proofErr w:type="spellEnd"/>
      <w:r>
        <w:tab/>
      </w:r>
      <w:r>
        <w:tab/>
      </w:r>
      <w:r>
        <w:tab/>
      </w:r>
      <w:r>
        <w:tab/>
      </w:r>
      <w:r>
        <w:tab/>
      </w:r>
      <w:proofErr w:type="gramStart"/>
      <w:r>
        <w:t>INTEGER ::=</w:t>
      </w:r>
      <w:proofErr w:type="gramEnd"/>
      <w:r>
        <w:t xml:space="preserve"> 96</w:t>
      </w:r>
    </w:p>
    <w:p w14:paraId="6A21DD5E" w14:textId="77777777" w:rsidR="004E3BF3" w:rsidRDefault="003C7FD0">
      <w:pPr>
        <w:pStyle w:val="PL"/>
      </w:pPr>
      <w:proofErr w:type="spellStart"/>
      <w:r>
        <w:t>maxnoofCSIRSneighbourCells</w:t>
      </w:r>
      <w:proofErr w:type="spellEnd"/>
      <w:r>
        <w:tab/>
      </w:r>
      <w:r>
        <w:tab/>
      </w:r>
      <w:r>
        <w:tab/>
      </w:r>
      <w:r>
        <w:tab/>
      </w:r>
      <w:r>
        <w:tab/>
      </w:r>
      <w:proofErr w:type="gramStart"/>
      <w:r>
        <w:t>INTEGER ::=</w:t>
      </w:r>
      <w:proofErr w:type="gramEnd"/>
      <w:r>
        <w:t xml:space="preserve"> 16</w:t>
      </w:r>
    </w:p>
    <w:p w14:paraId="30365456" w14:textId="77777777" w:rsidR="004E3BF3" w:rsidRDefault="003C7FD0">
      <w:pPr>
        <w:pStyle w:val="PL"/>
      </w:pPr>
      <w:proofErr w:type="spellStart"/>
      <w:r>
        <w:t>maxnoofCSIRSneighbourCellsInMTC</w:t>
      </w:r>
      <w:proofErr w:type="spellEnd"/>
      <w:r>
        <w:tab/>
      </w:r>
      <w:r>
        <w:tab/>
      </w:r>
      <w:r>
        <w:tab/>
      </w:r>
      <w:r>
        <w:tab/>
      </w:r>
      <w:proofErr w:type="gramStart"/>
      <w:r>
        <w:t>INTEGER ::=</w:t>
      </w:r>
      <w:proofErr w:type="gramEnd"/>
      <w:r>
        <w:t xml:space="preserve"> 16</w:t>
      </w:r>
    </w:p>
    <w:p w14:paraId="2F4E4461" w14:textId="77777777" w:rsidR="004E3BF3" w:rsidRDefault="003C7FD0">
      <w:pPr>
        <w:pStyle w:val="PL"/>
        <w:rPr>
          <w:lang w:val="en-US" w:eastAsia="zh-CN"/>
        </w:rPr>
      </w:pPr>
      <w:proofErr w:type="spellStart"/>
      <w:r>
        <w:t>maxnoofNeighbour</w:t>
      </w:r>
      <w:proofErr w:type="spellEnd"/>
      <w:r>
        <w:t>-NG-RAN-Nodes</w:t>
      </w:r>
      <w:r>
        <w:tab/>
      </w:r>
      <w:r>
        <w:tab/>
      </w:r>
      <w:r>
        <w:tab/>
      </w:r>
      <w:r>
        <w:tab/>
      </w:r>
      <w:proofErr w:type="gramStart"/>
      <w:r>
        <w:rPr>
          <w:snapToGrid w:val="0"/>
        </w:rPr>
        <w:t>INTEGER ::=</w:t>
      </w:r>
      <w:proofErr w:type="gramEnd"/>
      <w:r>
        <w:rPr>
          <w:snapToGrid w:val="0"/>
        </w:rPr>
        <w:t xml:space="preserve"> </w:t>
      </w:r>
      <w:r>
        <w:rPr>
          <w:rFonts w:hint="eastAsia"/>
          <w:snapToGrid w:val="0"/>
          <w:lang w:val="en-US" w:eastAsia="zh-CN"/>
        </w:rPr>
        <w:t>256</w:t>
      </w:r>
    </w:p>
    <w:p w14:paraId="68A20E9C" w14:textId="77777777" w:rsidR="004E3BF3" w:rsidRDefault="003C7FD0">
      <w:pPr>
        <w:pStyle w:val="PL"/>
      </w:pPr>
      <w:proofErr w:type="spellStart"/>
      <w:r>
        <w:t>maxnoofSRBs</w:t>
      </w:r>
      <w:proofErr w:type="spellEnd"/>
      <w:r>
        <w:tab/>
      </w:r>
      <w:r>
        <w:tab/>
      </w:r>
      <w:r>
        <w:tab/>
      </w:r>
      <w:r>
        <w:tab/>
      </w:r>
      <w:r>
        <w:tab/>
      </w:r>
      <w:r>
        <w:tab/>
      </w:r>
      <w:r>
        <w:tab/>
      </w:r>
      <w:r>
        <w:tab/>
      </w:r>
      <w:r>
        <w:tab/>
      </w:r>
      <w:proofErr w:type="gramStart"/>
      <w:r>
        <w:rPr>
          <w:snapToGrid w:val="0"/>
        </w:rPr>
        <w:t>INTEGER ::=</w:t>
      </w:r>
      <w:proofErr w:type="gramEnd"/>
      <w:r>
        <w:rPr>
          <w:snapToGrid w:val="0"/>
        </w:rPr>
        <w:t xml:space="preserve"> 5</w:t>
      </w:r>
    </w:p>
    <w:p w14:paraId="2C175A8E" w14:textId="77777777" w:rsidR="004E3BF3" w:rsidRDefault="003C7FD0">
      <w:pPr>
        <w:pStyle w:val="PL"/>
        <w:rPr>
          <w:rFonts w:eastAsia="DengXian"/>
        </w:rPr>
      </w:pPr>
      <w:proofErr w:type="spellStart"/>
      <w:r>
        <w:rPr>
          <w:rFonts w:eastAsia="DengXian"/>
        </w:rPr>
        <w:t>maxnoofSMBR</w:t>
      </w:r>
      <w:proofErr w:type="spellEnd"/>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proofErr w:type="gramStart"/>
      <w:r>
        <w:rPr>
          <w:rFonts w:eastAsia="DengXian"/>
        </w:rPr>
        <w:t>INTEGER ::=</w:t>
      </w:r>
      <w:proofErr w:type="gramEnd"/>
      <w:r>
        <w:rPr>
          <w:rFonts w:eastAsia="DengXian"/>
        </w:rPr>
        <w:t xml:space="preserve"> 8</w:t>
      </w:r>
    </w:p>
    <w:p w14:paraId="16F9B1EF" w14:textId="77777777" w:rsidR="004E3BF3" w:rsidRDefault="003C7FD0">
      <w:pPr>
        <w:pStyle w:val="PL"/>
        <w:rPr>
          <w:snapToGrid w:val="0"/>
        </w:rPr>
      </w:pPr>
      <w:proofErr w:type="spellStart"/>
      <w:r>
        <w:rPr>
          <w:snapToGrid w:val="0"/>
        </w:rPr>
        <w:t>maxnoofNSAGs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042BE815" w14:textId="77777777" w:rsidR="004E3BF3" w:rsidRDefault="003C7FD0">
      <w:pPr>
        <w:pStyle w:val="PL"/>
        <w:rPr>
          <w:rFonts w:eastAsia="DengXian"/>
        </w:rPr>
      </w:pPr>
      <w:proofErr w:type="spellStart"/>
      <w:r>
        <w:t>maxnoofTargetSNsMinusOne</w:t>
      </w:r>
      <w:proofErr w:type="spellEnd"/>
      <w:r>
        <w:tab/>
      </w:r>
      <w:r>
        <w:tab/>
      </w:r>
      <w:r>
        <w:tab/>
      </w:r>
      <w:r>
        <w:tab/>
      </w:r>
      <w:r>
        <w:tab/>
      </w:r>
      <w:proofErr w:type="gramStart"/>
      <w:r>
        <w:rPr>
          <w:rFonts w:eastAsia="DengXian"/>
        </w:rPr>
        <w:t>INTEGER ::=</w:t>
      </w:r>
      <w:proofErr w:type="gramEnd"/>
      <w:r>
        <w:rPr>
          <w:rFonts w:eastAsia="DengXian"/>
        </w:rPr>
        <w:t xml:space="preserve"> 7</w:t>
      </w:r>
    </w:p>
    <w:p w14:paraId="23732155" w14:textId="77777777" w:rsidR="004E3BF3" w:rsidRDefault="003C7FD0">
      <w:pPr>
        <w:pStyle w:val="PL"/>
        <w:rPr>
          <w:ins w:id="233" w:author="Ericsson User" w:date="2023-02-15T08:02:00Z"/>
          <w:snapToGrid w:val="0"/>
        </w:rPr>
      </w:pPr>
      <w:proofErr w:type="spellStart"/>
      <w:r>
        <w:rPr>
          <w:snapToGrid w:val="0"/>
        </w:rPr>
        <w:t>maxnoofThresholds</w:t>
      </w:r>
      <w:r>
        <w:rPr>
          <w:rFonts w:eastAsia="SimSun"/>
          <w:snapToGrid w:val="0"/>
          <w:lang w:eastAsia="en-GB"/>
        </w:rPr>
        <w:t>ForExcessPacketDelay</w:t>
      </w:r>
      <w:proofErr w:type="spellEnd"/>
      <w:r>
        <w:rPr>
          <w:snapToGrid w:val="0"/>
        </w:rPr>
        <w:tab/>
      </w:r>
      <w:r>
        <w:rPr>
          <w:snapToGrid w:val="0"/>
        </w:rPr>
        <w:tab/>
      </w:r>
      <w:proofErr w:type="gramStart"/>
      <w:r>
        <w:rPr>
          <w:snapToGrid w:val="0"/>
        </w:rPr>
        <w:t>INTEGER ::=</w:t>
      </w:r>
      <w:proofErr w:type="gramEnd"/>
      <w:r>
        <w:rPr>
          <w:snapToGrid w:val="0"/>
        </w:rPr>
        <w:t xml:space="preserve"> 255</w:t>
      </w:r>
    </w:p>
    <w:p w14:paraId="12D27A18" w14:textId="77777777" w:rsidR="004E3BF3" w:rsidRDefault="003C7FD0">
      <w:pPr>
        <w:pStyle w:val="PL"/>
        <w:rPr>
          <w:snapToGrid w:val="0"/>
        </w:rPr>
      </w:pPr>
      <w:proofErr w:type="spellStart"/>
      <w:ins w:id="234" w:author="Ericsson User" w:date="2023-02-15T08:02:00Z">
        <w:r>
          <w:rPr>
            <w:snapToGrid w:val="0"/>
          </w:rPr>
          <w:t>maxnoofESNPNs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ins>
    </w:p>
    <w:p w14:paraId="2FA2B7BF" w14:textId="77777777" w:rsidR="004E3BF3" w:rsidRDefault="004E3BF3">
      <w:pPr>
        <w:pStyle w:val="PL"/>
      </w:pPr>
    </w:p>
    <w:p w14:paraId="106FE9BD" w14:textId="77777777" w:rsidR="004E3BF3" w:rsidRDefault="003C7FD0">
      <w:pPr>
        <w:pStyle w:val="PL"/>
      </w:pPr>
      <w:r>
        <w:t>-- **************************************************************</w:t>
      </w:r>
    </w:p>
    <w:p w14:paraId="3066B8D9" w14:textId="77777777" w:rsidR="004E3BF3" w:rsidRDefault="003C7FD0">
      <w:pPr>
        <w:pStyle w:val="PL"/>
      </w:pPr>
      <w:r>
        <w:t>--</w:t>
      </w:r>
    </w:p>
    <w:p w14:paraId="6FCE37B8" w14:textId="77777777" w:rsidR="004E3BF3" w:rsidRDefault="003C7FD0">
      <w:pPr>
        <w:pStyle w:val="PL"/>
        <w:outlineLvl w:val="3"/>
      </w:pPr>
      <w:r>
        <w:t>-- IEs</w:t>
      </w:r>
    </w:p>
    <w:p w14:paraId="553C7458" w14:textId="77777777" w:rsidR="004E3BF3" w:rsidRDefault="003C7FD0">
      <w:pPr>
        <w:pStyle w:val="PL"/>
      </w:pPr>
      <w:r>
        <w:t>--</w:t>
      </w:r>
    </w:p>
    <w:p w14:paraId="0B484065" w14:textId="77777777" w:rsidR="004E3BF3" w:rsidRDefault="003C7FD0">
      <w:pPr>
        <w:pStyle w:val="PL"/>
      </w:pPr>
      <w:r>
        <w:t>-- **************************************************************</w:t>
      </w:r>
    </w:p>
    <w:p w14:paraId="6DDB0FCC" w14:textId="77777777" w:rsidR="004E3BF3" w:rsidRDefault="004E3BF3">
      <w:pPr>
        <w:pStyle w:val="PL"/>
      </w:pPr>
    </w:p>
    <w:p w14:paraId="07F9EC4A" w14:textId="77777777" w:rsidR="004E3BF3" w:rsidRDefault="003C7FD0">
      <w:pPr>
        <w:pStyle w:val="FirstChange"/>
      </w:pPr>
      <w:r>
        <w:t>&lt;&lt;&lt;&lt;&lt;&lt;&lt;&lt;&lt;&lt;&lt;&lt;&lt;&lt;&lt;&lt;&lt;&lt;&lt;&lt; Unmodified Text Omitted &gt;&gt;&gt;&gt;&gt;&gt;&gt;&gt;&gt;&gt;&gt;&gt;&gt;&gt;&gt;&gt;&gt;&gt;&gt;&gt;</w:t>
      </w:r>
    </w:p>
    <w:p w14:paraId="19EA8B02" w14:textId="77777777" w:rsidR="004E3BF3" w:rsidRDefault="003C7FD0">
      <w:pPr>
        <w:pStyle w:val="PL"/>
        <w:rPr>
          <w:rFonts w:eastAsia="SimSun"/>
          <w:snapToGrid w:val="0"/>
          <w:lang w:val="it-IT"/>
        </w:rPr>
      </w:pPr>
      <w:r>
        <w:rPr>
          <w:snapToGrid w:val="0"/>
        </w:rPr>
        <w:t>id-</w:t>
      </w:r>
      <w:proofErr w:type="spellStart"/>
      <w:r>
        <w:rPr>
          <w:lang w:eastAsia="ja-JP"/>
        </w:rPr>
        <w:t>UEAssistantIdentifier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361</w:t>
      </w:r>
    </w:p>
    <w:p w14:paraId="55E38113" w14:textId="77777777" w:rsidR="004E3BF3" w:rsidRDefault="003C7FD0">
      <w:pPr>
        <w:pStyle w:val="PL"/>
        <w:rPr>
          <w:rFonts w:eastAsia="SimSun"/>
          <w:snapToGrid w:val="0"/>
          <w:lang w:val="en-US" w:eastAsia="zh-CN"/>
        </w:rPr>
      </w:pPr>
      <w:r>
        <w:rPr>
          <w:rFonts w:eastAsia="SimSun" w:hint="eastAsia"/>
          <w:snapToGrid w:val="0"/>
          <w:lang w:val="en-US" w:eastAsia="zh-CN"/>
        </w:rPr>
        <w:t>id-</w:t>
      </w:r>
      <w:proofErr w:type="spellStart"/>
      <w:r>
        <w:rPr>
          <w:snapToGrid w:val="0"/>
        </w:rPr>
        <w:t>ManagementBasedMDTPLMNModificationList</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hint="eastAsia"/>
          <w:snapToGrid w:val="0"/>
          <w:lang w:val="en-US" w:eastAsia="zh-CN"/>
        </w:rPr>
        <w:t>3</w:t>
      </w:r>
      <w:r>
        <w:rPr>
          <w:rFonts w:eastAsia="SimSun"/>
          <w:snapToGrid w:val="0"/>
          <w:lang w:val="en-US" w:eastAsia="zh-CN"/>
        </w:rPr>
        <w:t>62</w:t>
      </w:r>
    </w:p>
    <w:p w14:paraId="13DB9C55" w14:textId="77777777" w:rsidR="004E3BF3" w:rsidRDefault="003C7FD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363</w:t>
      </w:r>
    </w:p>
    <w:p w14:paraId="6B0927F7" w14:textId="77777777" w:rsidR="004E3BF3" w:rsidRDefault="003C7FD0">
      <w:pPr>
        <w:pStyle w:val="PL"/>
        <w:rPr>
          <w:rFonts w:eastAsia="SimSun"/>
          <w:snapToGrid w:val="0"/>
          <w:lang w:eastAsia="zh-CN"/>
        </w:rPr>
      </w:pPr>
      <w:r>
        <w:rPr>
          <w:snapToGrid w:val="0"/>
        </w:rPr>
        <w:t>id-</w:t>
      </w:r>
      <w:proofErr w:type="spellStart"/>
      <w:r>
        <w:rPr>
          <w:rFonts w:hint="eastAsia"/>
          <w:snapToGrid w:val="0"/>
        </w:rPr>
        <w:t>TAINSAGSupportList</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364</w:t>
      </w:r>
    </w:p>
    <w:p w14:paraId="594F2CAF" w14:textId="77777777" w:rsidR="004E3BF3" w:rsidRDefault="003C7FD0">
      <w:pPr>
        <w:pStyle w:val="PL"/>
        <w:rPr>
          <w:snapToGrid w:val="0"/>
          <w:lang w:val="en-US" w:eastAsia="zh-CN"/>
        </w:rPr>
      </w:pPr>
      <w:r>
        <w:rPr>
          <w:rFonts w:eastAsia="DengXian" w:hint="eastAsia"/>
          <w:snapToGrid w:val="0"/>
          <w:lang w:val="en-US" w:eastAsia="zh-CN"/>
        </w:rPr>
        <w:t>id-</w:t>
      </w:r>
      <w:proofErr w:type="spellStart"/>
      <w:r>
        <w:rPr>
          <w:snapToGrid w:val="0"/>
        </w:rPr>
        <w:t>SCGreconfigNotification</w:t>
      </w:r>
      <w:proofErr w:type="spell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w:t>
      </w:r>
      <w:proofErr w:type="gramStart"/>
      <w:r>
        <w:rPr>
          <w:snapToGrid w:val="0"/>
          <w:lang w:val="it-IT"/>
        </w:rPr>
        <w:t>ID ::=</w:t>
      </w:r>
      <w:proofErr w:type="gramEnd"/>
      <w:r>
        <w:rPr>
          <w:snapToGrid w:val="0"/>
          <w:lang w:val="it-IT"/>
        </w:rPr>
        <w:t xml:space="preserve"> </w:t>
      </w:r>
      <w:r>
        <w:rPr>
          <w:snapToGrid w:val="0"/>
          <w:lang w:val="en-US" w:eastAsia="zh-CN"/>
        </w:rPr>
        <w:t>365</w:t>
      </w:r>
    </w:p>
    <w:p w14:paraId="4D721C73" w14:textId="77777777" w:rsidR="004E3BF3" w:rsidRDefault="003C7FD0">
      <w:pPr>
        <w:pStyle w:val="PL"/>
        <w:rPr>
          <w:snapToGrid w:val="0"/>
        </w:rPr>
      </w:pPr>
      <w:r>
        <w:rPr>
          <w:rFonts w:eastAsia="SimSun"/>
          <w:snapToGrid w:val="0"/>
        </w:rPr>
        <w:t>id-</w:t>
      </w:r>
      <w:proofErr w:type="spellStart"/>
      <w:r>
        <w:rPr>
          <w:snapToGrid w:val="0"/>
        </w:rPr>
        <w:t>earlyMeasurement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366</w:t>
      </w:r>
    </w:p>
    <w:p w14:paraId="2DBA50AE" w14:textId="77777777" w:rsidR="004E3BF3" w:rsidRDefault="003C7FD0">
      <w:pPr>
        <w:pStyle w:val="PL"/>
        <w:rPr>
          <w:rFonts w:eastAsia="SimSun"/>
          <w:snapToGrid w:val="0"/>
          <w:lang w:val="en-US" w:eastAsia="zh-CN"/>
        </w:rPr>
      </w:pPr>
      <w:r>
        <w:rPr>
          <w:rFonts w:eastAsia="SimSun"/>
          <w:snapToGrid w:val="0"/>
        </w:rPr>
        <w:t>id-</w:t>
      </w:r>
      <w:proofErr w:type="spellStart"/>
      <w:r>
        <w:rPr>
          <w:rFonts w:eastAsia="SimSun"/>
          <w:snapToGrid w:val="0"/>
        </w:rPr>
        <w:t>BeamMeasurementsReportConfiguration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367</w:t>
      </w:r>
    </w:p>
    <w:p w14:paraId="5FB5E213" w14:textId="77777777" w:rsidR="004E3BF3" w:rsidRDefault="003C7FD0">
      <w:pPr>
        <w:pStyle w:val="PL"/>
        <w:rPr>
          <w:rFonts w:eastAsia="SimSun"/>
          <w:snapToGrid w:val="0"/>
        </w:rPr>
      </w:pPr>
      <w:r>
        <w:rPr>
          <w:snapToGrid w:val="0"/>
          <w:lang w:eastAsia="zh-CN"/>
        </w:rPr>
        <w:t>id-</w:t>
      </w:r>
      <w:proofErr w:type="spellStart"/>
      <w:r>
        <w:rPr>
          <w:rFonts w:eastAsia="SimSun"/>
        </w:rPr>
        <w:t>CoverageModificationCause</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368</w:t>
      </w:r>
    </w:p>
    <w:p w14:paraId="5FAEDBF3" w14:textId="77777777" w:rsidR="004E3BF3" w:rsidRDefault="003C7FD0">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369</w:t>
      </w:r>
    </w:p>
    <w:p w14:paraId="5238EC71" w14:textId="77777777" w:rsidR="004E3BF3" w:rsidRDefault="003C7FD0">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370</w:t>
      </w:r>
    </w:p>
    <w:p w14:paraId="6CD38BDB" w14:textId="77777777" w:rsidR="004E3BF3" w:rsidRDefault="003C7FD0">
      <w:pPr>
        <w:pStyle w:val="PL"/>
        <w:rPr>
          <w:ins w:id="235" w:author="Ericsson User" w:date="2023-02-15T08:05:00Z"/>
          <w:rFonts w:eastAsia="SimSun"/>
          <w:snapToGrid w:val="0"/>
          <w:lang w:eastAsia="zh-CN"/>
        </w:rPr>
      </w:pPr>
      <w:r>
        <w:rPr>
          <w:snapToGrid w:val="0"/>
          <w:lang w:eastAsia="en-GB"/>
        </w:rPr>
        <w:t>id-</w:t>
      </w:r>
      <w:proofErr w:type="spellStart"/>
      <w:r>
        <w:rPr>
          <w:snapToGrid w:val="0"/>
          <w:lang w:eastAsia="en-GB"/>
        </w:rPr>
        <w:t>ExcessPacketDelayThresholdConfiguration</w:t>
      </w:r>
      <w:proofErr w:type="spellEnd"/>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proofErr w:type="spellStart"/>
      <w:r>
        <w:rPr>
          <w:rFonts w:eastAsia="SimSun"/>
          <w:snapToGrid w:val="0"/>
          <w:lang w:eastAsia="en-GB"/>
        </w:rPr>
        <w:t>ProtocolIE</w:t>
      </w:r>
      <w:proofErr w:type="spellEnd"/>
      <w:r>
        <w:rPr>
          <w:rFonts w:eastAsia="SimSun"/>
          <w:snapToGrid w:val="0"/>
          <w:lang w:eastAsia="en-GB"/>
        </w:rPr>
        <w:t>-</w:t>
      </w:r>
      <w:proofErr w:type="gramStart"/>
      <w:r>
        <w:rPr>
          <w:rFonts w:eastAsia="SimSun"/>
          <w:snapToGrid w:val="0"/>
          <w:lang w:eastAsia="en-GB"/>
        </w:rPr>
        <w:t>ID ::=</w:t>
      </w:r>
      <w:proofErr w:type="gramEnd"/>
      <w:r>
        <w:rPr>
          <w:rFonts w:eastAsia="SimSun"/>
          <w:snapToGrid w:val="0"/>
          <w:lang w:eastAsia="en-GB"/>
        </w:rPr>
        <w:t xml:space="preserve"> </w:t>
      </w:r>
      <w:r>
        <w:rPr>
          <w:rFonts w:eastAsia="SimSun"/>
          <w:snapToGrid w:val="0"/>
          <w:lang w:eastAsia="zh-CN"/>
        </w:rPr>
        <w:t>371</w:t>
      </w:r>
    </w:p>
    <w:p w14:paraId="0AA9447A" w14:textId="77777777" w:rsidR="004E3BF3" w:rsidRDefault="003C7FD0">
      <w:pPr>
        <w:pStyle w:val="PL"/>
        <w:rPr>
          <w:rFonts w:eastAsia="SimSun"/>
          <w:snapToGrid w:val="0"/>
          <w:lang w:eastAsia="zh-CN"/>
        </w:rPr>
      </w:pPr>
      <w:ins w:id="236" w:author="Ericsson User" w:date="2023-02-15T08:05:00Z">
        <w:r>
          <w:rPr>
            <w:snapToGrid w:val="0"/>
          </w:rPr>
          <w:t>id-</w:t>
        </w:r>
        <w:proofErr w:type="spellStart"/>
        <w:r>
          <w:rPr>
            <w:snapToGrid w:val="0"/>
          </w:rPr>
          <w:t>EquivalentSNPNs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999 </w:t>
        </w:r>
        <w:r>
          <w:rPr>
            <w:rFonts w:eastAsia="SimSun"/>
            <w:snapToGrid w:val="0"/>
            <w:highlight w:val="yellow"/>
          </w:rPr>
          <w:t>-- to be allocated</w:t>
        </w:r>
      </w:ins>
    </w:p>
    <w:p w14:paraId="1AB4AFCC" w14:textId="77777777" w:rsidR="004E3BF3" w:rsidRDefault="004E3BF3">
      <w:pPr>
        <w:pStyle w:val="PL"/>
        <w:rPr>
          <w:snapToGrid w:val="0"/>
          <w:lang w:eastAsia="zh-CN"/>
        </w:rPr>
      </w:pPr>
    </w:p>
    <w:p w14:paraId="20C8F6C9" w14:textId="77777777" w:rsidR="004E3BF3" w:rsidRDefault="004E3BF3">
      <w:pPr>
        <w:pStyle w:val="PL"/>
        <w:rPr>
          <w:snapToGrid w:val="0"/>
          <w:lang w:val="en-US" w:eastAsia="zh-CN"/>
        </w:rPr>
      </w:pPr>
    </w:p>
    <w:p w14:paraId="58B0300B" w14:textId="77777777" w:rsidR="004E3BF3" w:rsidRDefault="003C7FD0">
      <w:pPr>
        <w:pStyle w:val="PL"/>
        <w:rPr>
          <w:snapToGrid w:val="0"/>
        </w:rPr>
      </w:pPr>
      <w:r>
        <w:rPr>
          <w:snapToGrid w:val="0"/>
        </w:rPr>
        <w:t>END</w:t>
      </w:r>
    </w:p>
    <w:p w14:paraId="7A300A95" w14:textId="77777777" w:rsidR="004E3BF3" w:rsidRDefault="003C7FD0">
      <w:pPr>
        <w:pStyle w:val="PL"/>
        <w:rPr>
          <w:snapToGrid w:val="0"/>
        </w:rPr>
      </w:pPr>
      <w:r>
        <w:rPr>
          <w:snapToGrid w:val="0"/>
        </w:rPr>
        <w:t>-- ASN1STOP</w:t>
      </w:r>
    </w:p>
    <w:p w14:paraId="2012E83F" w14:textId="77777777" w:rsidR="004E3BF3" w:rsidRDefault="004E3BF3">
      <w:pPr>
        <w:pStyle w:val="PL"/>
        <w:rPr>
          <w:rFonts w:eastAsia="Malgun Gothic"/>
        </w:rPr>
      </w:pPr>
    </w:p>
    <w:bookmarkEnd w:id="21"/>
    <w:p w14:paraId="106484F1" w14:textId="77777777" w:rsidR="004E3BF3" w:rsidRDefault="003C7FD0">
      <w:pPr>
        <w:pStyle w:val="FirstChange"/>
      </w:pPr>
      <w:r>
        <w:t>&lt;&lt;&lt;&lt;&lt;&lt;&lt;&lt;&lt;&lt;&lt;&lt;&lt;&lt;&lt;&lt;&lt;&lt;&lt;&lt; Unmodified Text Omitted &gt;&gt;&gt;&gt;&gt;&gt;&gt;&gt;&gt;&gt;&gt;&gt;&gt;&gt;&gt;&gt;&gt;&gt;&gt;&gt;</w:t>
      </w:r>
    </w:p>
    <w:p w14:paraId="7B4CD309" w14:textId="77777777" w:rsidR="004E3BF3" w:rsidRDefault="003C7FD0">
      <w:pPr>
        <w:pStyle w:val="FirstChange"/>
      </w:pPr>
      <w:r>
        <w:lastRenderedPageBreak/>
        <w:t>&lt;&lt;&lt;&lt;&lt;&lt;&lt;&lt;&lt;&lt;&lt;&lt;&lt;&lt;&lt;&lt;&lt;&lt;&lt;&lt; End of Changes &gt;&gt;&gt;&gt;&gt;&gt;&gt;&gt;&gt;&gt;&gt;&gt;&gt;&gt;&gt;&gt;&gt;&gt;&gt;&gt;</w:t>
      </w:r>
    </w:p>
    <w:p w14:paraId="4D48F708" w14:textId="77777777" w:rsidR="004E3BF3" w:rsidRDefault="004E3BF3"/>
    <w:p w14:paraId="0339C401" w14:textId="77777777" w:rsidR="004E3BF3" w:rsidRDefault="004E3BF3"/>
    <w:sectPr w:rsidR="004E3BF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6330" w14:textId="77777777" w:rsidR="00215135" w:rsidRDefault="00215135">
      <w:pPr>
        <w:spacing w:after="0"/>
      </w:pPr>
      <w:r>
        <w:separator/>
      </w:r>
    </w:p>
  </w:endnote>
  <w:endnote w:type="continuationSeparator" w:id="0">
    <w:p w14:paraId="6AFF4B83" w14:textId="77777777" w:rsidR="00215135" w:rsidRDefault="00215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DED" w14:textId="77777777" w:rsidR="00215135" w:rsidRDefault="00215135">
      <w:pPr>
        <w:spacing w:after="0"/>
      </w:pPr>
      <w:r>
        <w:separator/>
      </w:r>
    </w:p>
  </w:footnote>
  <w:footnote w:type="continuationSeparator" w:id="0">
    <w:p w14:paraId="342650CC" w14:textId="77777777" w:rsidR="00215135" w:rsidRDefault="00215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334" w14:textId="77777777" w:rsidR="004E3BF3" w:rsidRDefault="003C7F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D849" w14:textId="77777777" w:rsidR="004E3BF3" w:rsidRDefault="004E3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B9E" w14:textId="77777777" w:rsidR="004E3BF3" w:rsidRDefault="003C7F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1F58" w14:textId="77777777" w:rsidR="004E3BF3" w:rsidRDefault="004E3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70BE" w14:textId="77777777" w:rsidR="004E3BF3" w:rsidRDefault="004E3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14F4" w14:textId="77777777" w:rsidR="004E3BF3" w:rsidRDefault="003C7FD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8930" w14:textId="77777777" w:rsidR="004E3BF3" w:rsidRDefault="004E3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E"/>
    <w:rsid w:val="00022E4A"/>
    <w:rsid w:val="000A6394"/>
    <w:rsid w:val="000B7FED"/>
    <w:rsid w:val="000C038A"/>
    <w:rsid w:val="000C6598"/>
    <w:rsid w:val="000D05FE"/>
    <w:rsid w:val="000D44B3"/>
    <w:rsid w:val="000E6008"/>
    <w:rsid w:val="00105B38"/>
    <w:rsid w:val="0011226A"/>
    <w:rsid w:val="00137A4D"/>
    <w:rsid w:val="00145D43"/>
    <w:rsid w:val="00192C46"/>
    <w:rsid w:val="001A08B3"/>
    <w:rsid w:val="001A7B60"/>
    <w:rsid w:val="001B37D6"/>
    <w:rsid w:val="001B4A1C"/>
    <w:rsid w:val="001B52F0"/>
    <w:rsid w:val="001B7A65"/>
    <w:rsid w:val="001D43BC"/>
    <w:rsid w:val="001E41F3"/>
    <w:rsid w:val="00205FD1"/>
    <w:rsid w:val="00215135"/>
    <w:rsid w:val="00243BBC"/>
    <w:rsid w:val="002475D0"/>
    <w:rsid w:val="0026004D"/>
    <w:rsid w:val="00262B0D"/>
    <w:rsid w:val="002640DD"/>
    <w:rsid w:val="00275D12"/>
    <w:rsid w:val="00284FEB"/>
    <w:rsid w:val="002860C4"/>
    <w:rsid w:val="002B5741"/>
    <w:rsid w:val="002D3B2A"/>
    <w:rsid w:val="002E472E"/>
    <w:rsid w:val="002E595B"/>
    <w:rsid w:val="002E5F5D"/>
    <w:rsid w:val="00304F70"/>
    <w:rsid w:val="00305409"/>
    <w:rsid w:val="003609EF"/>
    <w:rsid w:val="0036231A"/>
    <w:rsid w:val="00374DD4"/>
    <w:rsid w:val="003C5A0C"/>
    <w:rsid w:val="003C7FD0"/>
    <w:rsid w:val="003E147D"/>
    <w:rsid w:val="003E1A36"/>
    <w:rsid w:val="00410371"/>
    <w:rsid w:val="004136E0"/>
    <w:rsid w:val="00420CD3"/>
    <w:rsid w:val="004242F1"/>
    <w:rsid w:val="00443339"/>
    <w:rsid w:val="004574A9"/>
    <w:rsid w:val="0046617F"/>
    <w:rsid w:val="00482800"/>
    <w:rsid w:val="00486A74"/>
    <w:rsid w:val="00487B9E"/>
    <w:rsid w:val="004B75B7"/>
    <w:rsid w:val="004B792C"/>
    <w:rsid w:val="004E3BF3"/>
    <w:rsid w:val="004E5548"/>
    <w:rsid w:val="005141D9"/>
    <w:rsid w:val="0051580D"/>
    <w:rsid w:val="0054399B"/>
    <w:rsid w:val="00547111"/>
    <w:rsid w:val="00555058"/>
    <w:rsid w:val="00581F7F"/>
    <w:rsid w:val="00592D74"/>
    <w:rsid w:val="005B29FC"/>
    <w:rsid w:val="005E2C44"/>
    <w:rsid w:val="005E7629"/>
    <w:rsid w:val="005F3897"/>
    <w:rsid w:val="005F738D"/>
    <w:rsid w:val="00621188"/>
    <w:rsid w:val="006257ED"/>
    <w:rsid w:val="00653DE4"/>
    <w:rsid w:val="00665C47"/>
    <w:rsid w:val="00681E59"/>
    <w:rsid w:val="00695808"/>
    <w:rsid w:val="006B46FB"/>
    <w:rsid w:val="006E21FB"/>
    <w:rsid w:val="007031AA"/>
    <w:rsid w:val="007177DC"/>
    <w:rsid w:val="00792342"/>
    <w:rsid w:val="007977A8"/>
    <w:rsid w:val="007A2AE2"/>
    <w:rsid w:val="007A37A1"/>
    <w:rsid w:val="007B512A"/>
    <w:rsid w:val="007C2097"/>
    <w:rsid w:val="007C7508"/>
    <w:rsid w:val="007D6A07"/>
    <w:rsid w:val="007F7259"/>
    <w:rsid w:val="008040A8"/>
    <w:rsid w:val="008279FA"/>
    <w:rsid w:val="008626E7"/>
    <w:rsid w:val="00870EE7"/>
    <w:rsid w:val="008863B9"/>
    <w:rsid w:val="008A4446"/>
    <w:rsid w:val="008A45A6"/>
    <w:rsid w:val="008D3CCC"/>
    <w:rsid w:val="008F3789"/>
    <w:rsid w:val="008F686C"/>
    <w:rsid w:val="009148DE"/>
    <w:rsid w:val="00941E30"/>
    <w:rsid w:val="0096390E"/>
    <w:rsid w:val="009758DF"/>
    <w:rsid w:val="009777D9"/>
    <w:rsid w:val="00991B88"/>
    <w:rsid w:val="009A0D36"/>
    <w:rsid w:val="009A5753"/>
    <w:rsid w:val="009A579D"/>
    <w:rsid w:val="009D378A"/>
    <w:rsid w:val="009D3FCF"/>
    <w:rsid w:val="009E3297"/>
    <w:rsid w:val="009F17C3"/>
    <w:rsid w:val="009F734F"/>
    <w:rsid w:val="00A246B6"/>
    <w:rsid w:val="00A47E70"/>
    <w:rsid w:val="00A50CF0"/>
    <w:rsid w:val="00A51470"/>
    <w:rsid w:val="00A7671C"/>
    <w:rsid w:val="00A9007B"/>
    <w:rsid w:val="00A915E6"/>
    <w:rsid w:val="00AA2CBC"/>
    <w:rsid w:val="00AC5820"/>
    <w:rsid w:val="00AD1CD8"/>
    <w:rsid w:val="00B02689"/>
    <w:rsid w:val="00B1431A"/>
    <w:rsid w:val="00B258BB"/>
    <w:rsid w:val="00B67B97"/>
    <w:rsid w:val="00B968C8"/>
    <w:rsid w:val="00BA3EC5"/>
    <w:rsid w:val="00BA51D9"/>
    <w:rsid w:val="00BB5DFC"/>
    <w:rsid w:val="00BC2E54"/>
    <w:rsid w:val="00BD279D"/>
    <w:rsid w:val="00BD6BB8"/>
    <w:rsid w:val="00BF7A9F"/>
    <w:rsid w:val="00C57CAC"/>
    <w:rsid w:val="00C66BA2"/>
    <w:rsid w:val="00C75A64"/>
    <w:rsid w:val="00C870F6"/>
    <w:rsid w:val="00C95985"/>
    <w:rsid w:val="00CC5026"/>
    <w:rsid w:val="00CC68D0"/>
    <w:rsid w:val="00CD5128"/>
    <w:rsid w:val="00D03F9A"/>
    <w:rsid w:val="00D06D51"/>
    <w:rsid w:val="00D24991"/>
    <w:rsid w:val="00D43DD9"/>
    <w:rsid w:val="00D50255"/>
    <w:rsid w:val="00D640EF"/>
    <w:rsid w:val="00D66520"/>
    <w:rsid w:val="00D8198D"/>
    <w:rsid w:val="00D84AE9"/>
    <w:rsid w:val="00DE20E9"/>
    <w:rsid w:val="00DE34CF"/>
    <w:rsid w:val="00E02962"/>
    <w:rsid w:val="00E13F3D"/>
    <w:rsid w:val="00E144D4"/>
    <w:rsid w:val="00E15D1D"/>
    <w:rsid w:val="00E31698"/>
    <w:rsid w:val="00E34898"/>
    <w:rsid w:val="00E53B3B"/>
    <w:rsid w:val="00EB09B7"/>
    <w:rsid w:val="00EE7D7C"/>
    <w:rsid w:val="00EF2DD5"/>
    <w:rsid w:val="00F25D98"/>
    <w:rsid w:val="00F26A2A"/>
    <w:rsid w:val="00F300FB"/>
    <w:rsid w:val="00F33278"/>
    <w:rsid w:val="00F42F29"/>
    <w:rsid w:val="00F64E12"/>
    <w:rsid w:val="00F96F39"/>
    <w:rsid w:val="00FB6386"/>
    <w:rsid w:val="3E1B1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BBB2E"/>
  <w15:docId w15:val="{16C39173-B0EE-4178-A24C-B8247DC6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
    <w:name w:val="変更箇所1"/>
    <w:hidden/>
    <w:uiPriority w:val="99"/>
    <w:semiHidden/>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0">
    <w:name w:val="メンション1"/>
    <w:uiPriority w:val="99"/>
    <w:semiHidden/>
    <w:unhideWhenUsed/>
    <w:rPr>
      <w:color w:val="2B579A"/>
      <w:shd w:val="clear" w:color="auto" w:fill="E6E6E6"/>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LLeft0">
    <w:name w:val="TAL + Left:  0"/>
    <w:basedOn w:val="TAL"/>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Pr>
      <w:rFonts w:ascii="Times New Roman" w:hAnsi="Times New Roman"/>
      <w:sz w:val="16"/>
      <w:lang w:val="en-GB" w:eastAsia="en-US"/>
    </w:rPr>
  </w:style>
  <w:style w:type="paragraph" w:styleId="Revision">
    <w:name w:val="Revision"/>
    <w:hidden/>
    <w:uiPriority w:val="99"/>
    <w:semiHidden/>
    <w:rsid w:val="003C7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E2558-13AD-4216-A2F2-FFF6AB7636EC}">
  <ds:schemaRefs>
    <ds:schemaRef ds:uri="http://schemas.microsoft.com/sharepoint/v3/contenttype/forms"/>
  </ds:schemaRefs>
</ds:datastoreItem>
</file>

<file path=customXml/itemProps4.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03F151D-7473-4F11-8F67-0B2A87FF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2118</Words>
  <Characters>22234</Characters>
  <Application>Microsoft Office Word</Application>
  <DocSecurity>0</DocSecurity>
  <Lines>185</Lines>
  <Paragraphs>48</Paragraphs>
  <ScaleCrop>false</ScaleCrop>
  <Company>3GPP Support Team</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2411-12-31T14:59:00Z</cp:lastPrinted>
  <dcterms:created xsi:type="dcterms:W3CDTF">2023-05-10T06:18:00Z</dcterms:created>
  <dcterms:modified xsi:type="dcterms:W3CDTF">2023-05-10T06:22:00Z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ies>
</file>