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BBCAE" w14:textId="3A9A2C9F" w:rsidR="009271E4" w:rsidRPr="009271E4" w:rsidRDefault="009271E4" w:rsidP="009271E4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9271E4">
        <w:rPr>
          <w:rFonts w:cs="Arial"/>
          <w:b/>
          <w:bCs/>
          <w:sz w:val="24"/>
          <w:szCs w:val="24"/>
        </w:rPr>
        <w:t>3GPP TSG-RAN WG3 Meeting #119bis-e</w:t>
      </w:r>
      <w:r>
        <w:rPr>
          <w:rFonts w:cs="Arial"/>
          <w:b/>
          <w:bCs/>
          <w:sz w:val="24"/>
          <w:szCs w:val="24"/>
        </w:rPr>
        <w:tab/>
      </w:r>
      <w:r w:rsidR="00742F64" w:rsidRPr="00742F64">
        <w:rPr>
          <w:rFonts w:cs="Arial"/>
          <w:b/>
          <w:bCs/>
          <w:sz w:val="24"/>
          <w:szCs w:val="24"/>
        </w:rPr>
        <w:t>R3-232095</w:t>
      </w:r>
      <w:r w:rsidRPr="009271E4">
        <w:rPr>
          <w:rFonts w:cs="Arial"/>
          <w:b/>
          <w:bCs/>
          <w:sz w:val="24"/>
          <w:szCs w:val="24"/>
        </w:rPr>
        <w:t xml:space="preserve"> </w:t>
      </w:r>
    </w:p>
    <w:p w14:paraId="2938A23A" w14:textId="04D153E8" w:rsidR="001E41F3" w:rsidRDefault="009271E4" w:rsidP="00927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271E4">
        <w:rPr>
          <w:rFonts w:cs="Arial"/>
          <w:b/>
          <w:bCs/>
          <w:sz w:val="24"/>
          <w:szCs w:val="24"/>
        </w:rPr>
        <w:t>Electronic meeting, 17 Apr – 26 Apr, 2023</w:t>
      </w:r>
      <w:r w:rsidR="001E41F3">
        <w:rPr>
          <w:b/>
          <w:i/>
          <w:noProof/>
          <w:sz w:val="28"/>
        </w:rPr>
        <w:tab/>
      </w:r>
    </w:p>
    <w:p w14:paraId="7CB45193" w14:textId="109DC742" w:rsidR="001E41F3" w:rsidRDefault="001E41F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A509F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3B46D" w:rsidR="001E41F3" w:rsidRPr="00410371" w:rsidRDefault="00F949E0" w:rsidP="00721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6448FE" w:rsidR="001E41F3" w:rsidRPr="00410371" w:rsidRDefault="00A7295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5DFBBA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375AC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A02BE0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B118E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F24C6B">
              <w:t xml:space="preserve"> Trace Activation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085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6AC481" w:rsidR="001E41F3" w:rsidRPr="00742F64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 w:rsidRPr="00110855">
              <w:rPr>
                <w:noProof/>
              </w:rPr>
              <w:t>Huawei</w:t>
            </w:r>
            <w:r w:rsidR="00854944" w:rsidRPr="00742F64">
              <w:rPr>
                <w:noProof/>
                <w:lang w:eastAsia="zh-CN"/>
              </w:rPr>
              <w:t>, Deutsche Telekom</w:t>
            </w:r>
            <w:r w:rsidR="00721C1A" w:rsidRPr="00742F64">
              <w:rPr>
                <w:noProof/>
                <w:lang w:eastAsia="zh-CN"/>
              </w:rPr>
              <w:t>, Orange, CMCC</w:t>
            </w:r>
            <w:r w:rsidR="00A72955" w:rsidRPr="00742F64">
              <w:rPr>
                <w:noProof/>
                <w:lang w:eastAsia="zh-CN"/>
              </w:rPr>
              <w:t>, Ericsson</w:t>
            </w:r>
            <w:r w:rsidR="00110855" w:rsidRPr="00742F64">
              <w:rPr>
                <w:noProof/>
                <w:lang w:eastAsia="zh-CN"/>
              </w:rPr>
              <w:t>, Noki</w:t>
            </w:r>
            <w:r w:rsidR="00110855" w:rsidRPr="00110855">
              <w:rPr>
                <w:noProof/>
                <w:lang w:eastAsia="zh-CN"/>
              </w:rPr>
              <w:t>a, Nok</w:t>
            </w:r>
            <w:r w:rsidR="00110855" w:rsidRPr="00742F64">
              <w:rPr>
                <w:noProof/>
                <w:lang w:eastAsia="zh-CN"/>
              </w:rPr>
              <w:t>i</w:t>
            </w:r>
            <w:r w:rsidR="00110855">
              <w:rPr>
                <w:noProof/>
                <w:lang w:eastAsia="zh-CN"/>
              </w:rPr>
              <w:t>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CB7B7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 w:rsidRPr="000B69F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40A60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A72955">
              <w:t>4</w:t>
            </w:r>
            <w:r w:rsidR="00DA4138">
              <w:t>-</w:t>
            </w:r>
            <w:r w:rsidR="00A72955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0288BF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08067" w14:textId="35128228" w:rsidR="001E41F3" w:rsidRPr="00A01B50" w:rsidRDefault="00A01B50">
            <w:pPr>
              <w:pStyle w:val="CRCoverPage"/>
              <w:spacing w:after="0"/>
              <w:ind w:left="100"/>
              <w:rPr>
                <w:noProof/>
              </w:rPr>
            </w:pPr>
            <w:r w:rsidRPr="00A01B50">
              <w:rPr>
                <w:noProof/>
              </w:rPr>
              <w:t xml:space="preserve">This CR contains </w:t>
            </w:r>
            <w:r w:rsidR="007D3AA8">
              <w:rPr>
                <w:noProof/>
              </w:rPr>
              <w:t>1</w:t>
            </w:r>
            <w:r w:rsidRPr="00A01B50">
              <w:rPr>
                <w:noProof/>
              </w:rPr>
              <w:t xml:space="preserve"> </w:t>
            </w:r>
            <w:r>
              <w:rPr>
                <w:noProof/>
              </w:rPr>
              <w:t>detected misalignment issue between tabular and ASN.1</w:t>
            </w:r>
            <w:r w:rsidRPr="00A01B50">
              <w:rPr>
                <w:noProof/>
              </w:rPr>
              <w:t>:</w:t>
            </w:r>
          </w:p>
          <w:p w14:paraId="708AA7DE" w14:textId="5AC06F27" w:rsidR="000F3CE2" w:rsidRPr="00993778" w:rsidRDefault="00A01B50" w:rsidP="009937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993778">
              <w:rPr>
                <w:i/>
                <w:noProof/>
                <w:lang w:val="en-US" w:eastAsia="zh-CN"/>
              </w:rPr>
              <w:t>Trace</w:t>
            </w:r>
            <w:r w:rsidR="00B0682B" w:rsidRPr="00993778">
              <w:rPr>
                <w:i/>
                <w:noProof/>
                <w:lang w:val="en-US" w:eastAsia="zh-CN"/>
              </w:rPr>
              <w:t xml:space="preserve"> </w:t>
            </w:r>
            <w:r w:rsidRPr="00993778">
              <w:rPr>
                <w:i/>
                <w:noProof/>
                <w:lang w:val="en-US" w:eastAsia="zh-CN"/>
              </w:rPr>
              <w:t>Activation</w:t>
            </w:r>
            <w:r w:rsidRPr="00993778">
              <w:rPr>
                <w:noProof/>
                <w:lang w:val="en-US" w:eastAsia="zh-CN"/>
              </w:rPr>
              <w:t xml:space="preserve"> IE in tabular </w:t>
            </w:r>
            <w:r w:rsidR="00364AAF" w:rsidRPr="00993778">
              <w:rPr>
                <w:noProof/>
                <w:lang w:val="en-US" w:eastAsia="zh-CN"/>
              </w:rPr>
              <w:t xml:space="preserve">of Trace Start procedure </w:t>
            </w:r>
            <w:r w:rsidRPr="00993778">
              <w:rPr>
                <w:noProof/>
                <w:lang w:val="en-US" w:eastAsia="zh-CN"/>
              </w:rPr>
              <w:t>is mandatory, while it is optional in ASN.1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0BEA9" w14:textId="29041F41" w:rsidR="00A01B50" w:rsidRDefault="00A864C6" w:rsidP="00A01B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 tabular on ASN.1</w:t>
            </w:r>
            <w:r w:rsidR="00B15D11">
              <w:rPr>
                <w:noProof/>
                <w:lang w:eastAsia="zh-CN"/>
              </w:rPr>
              <w:t>, add semantics description.</w:t>
            </w:r>
          </w:p>
          <w:p w14:paraId="55DA8E61" w14:textId="7C0F469B" w:rsidR="00A864C6" w:rsidRDefault="00A864C6" w:rsidP="00A01B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B15D11">
              <w:rPr>
                <w:noProof/>
                <w:lang w:eastAsia="zh-CN"/>
              </w:rPr>
              <w:t>abnormal condition</w:t>
            </w:r>
            <w:r>
              <w:rPr>
                <w:noProof/>
                <w:lang w:eastAsia="zh-CN"/>
              </w:rPr>
              <w:t>.</w:t>
            </w:r>
          </w:p>
          <w:p w14:paraId="669FDD49" w14:textId="167FA282" w:rsidR="00B0682B" w:rsidRDefault="00B0682B" w:rsidP="00B068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86BA049" w14:textId="77777777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u w:val="single"/>
                <w:lang w:eastAsia="zh-CN"/>
              </w:rPr>
              <w:t>Impact Analysis:</w:t>
            </w:r>
          </w:p>
          <w:p w14:paraId="63F0EC9B" w14:textId="77777777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2CB1D937" w14:textId="0B54EA6C" w:rsidR="003C7D81" w:rsidRPr="003C7D81" w:rsidRDefault="003C7D81" w:rsidP="00330AAC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>This CR has isolated impact with the previous version of the specification (same release) because</w:t>
            </w:r>
            <w:r>
              <w:rPr>
                <w:noProof/>
                <w:lang w:eastAsia="zh-CN"/>
              </w:rPr>
              <w:t xml:space="preserve"> we force the inclusion of a</w:t>
            </w:r>
            <w:r w:rsidR="00330AAC">
              <w:rPr>
                <w:noProof/>
                <w:lang w:eastAsia="zh-CN"/>
              </w:rPr>
              <w:t xml:space="preserve"> required</w:t>
            </w:r>
            <w:r>
              <w:rPr>
                <w:noProof/>
                <w:lang w:eastAsia="zh-CN"/>
              </w:rPr>
              <w:t xml:space="preserve"> IE for MDT trace.</w:t>
            </w:r>
            <w:r w:rsidRPr="003C7D81">
              <w:rPr>
                <w:noProof/>
                <w:lang w:eastAsia="zh-CN"/>
              </w:rPr>
              <w:t xml:space="preserve"> </w:t>
            </w:r>
            <w:r w:rsidR="00330AAC">
              <w:rPr>
                <w:noProof/>
                <w:lang w:eastAsia="zh-CN"/>
              </w:rPr>
              <w:t>Would not affect implementations already behaving like indicated in the CR, would affect implementations supporting the corrected functionality otherwise.</w:t>
            </w:r>
          </w:p>
          <w:p w14:paraId="5DBF157B" w14:textId="2F97F92C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 xml:space="preserve">This CR has an impact under protocol &amp; functional point of view. </w:t>
            </w:r>
          </w:p>
          <w:p w14:paraId="06A7E4E2" w14:textId="5BF120DE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 xml:space="preserve">The impact can be considered isolated because the change affects  </w:t>
            </w:r>
            <w:r>
              <w:rPr>
                <w:noProof/>
                <w:lang w:eastAsia="zh-CN"/>
              </w:rPr>
              <w:t>MDT trace functionality</w:t>
            </w:r>
            <w:r w:rsidRPr="003C7D81">
              <w:rPr>
                <w:noProof/>
                <w:lang w:eastAsia="zh-CN"/>
              </w:rPr>
              <w:t xml:space="preserve">. </w:t>
            </w:r>
          </w:p>
          <w:p w14:paraId="31C656EC" w14:textId="2A91EF87" w:rsidR="00B0682B" w:rsidRDefault="00B0682B" w:rsidP="00330AA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BA984" w:rsidR="001E41F3" w:rsidRDefault="00364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364AAF">
              <w:rPr>
                <w:noProof/>
              </w:rPr>
              <w:t>isalignment issues between tabular and ASN.1</w:t>
            </w:r>
            <w:r>
              <w:rPr>
                <w:noProof/>
              </w:rPr>
              <w:t xml:space="preserve"> exists in the spec. And Trace Start procedure will not work when </w:t>
            </w:r>
            <w:r w:rsidRPr="00A01B50">
              <w:rPr>
                <w:i/>
                <w:noProof/>
                <w:lang w:val="en-US" w:eastAsia="zh-CN"/>
              </w:rPr>
              <w:t>TraceActivation</w:t>
            </w:r>
            <w:r w:rsidRPr="00A01B50">
              <w:rPr>
                <w:noProof/>
                <w:lang w:val="en-US" w:eastAsia="zh-CN"/>
              </w:rPr>
              <w:t xml:space="preserve"> IE</w:t>
            </w:r>
            <w:r>
              <w:rPr>
                <w:noProof/>
                <w:lang w:val="en-US" w:eastAsia="zh-CN"/>
              </w:rPr>
              <w:t xml:space="preserve"> is not present.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B1F9B0" w:rsidR="001E41F3" w:rsidRDefault="00110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8.3.14</w:t>
            </w:r>
            <w:r w:rsidR="00B27A17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="00F169C1">
              <w:rPr>
                <w:noProof/>
              </w:rPr>
              <w:t>9.1.2.26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36B93E" w:rsidR="008863B9" w:rsidRDefault="00386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V1, revised to avoid asn.1 change.</w:t>
            </w:r>
          </w:p>
        </w:tc>
      </w:tr>
    </w:tbl>
    <w:p w14:paraId="77BC77C7" w14:textId="77777777" w:rsidR="001E41F3" w:rsidRDefault="001E41F3">
      <w:pPr>
        <w:rPr>
          <w:noProof/>
        </w:rPr>
      </w:pPr>
    </w:p>
    <w:p w14:paraId="421F305F" w14:textId="77777777" w:rsidR="00A864C6" w:rsidRDefault="00A864C6">
      <w:pPr>
        <w:rPr>
          <w:noProof/>
        </w:rPr>
      </w:pPr>
    </w:p>
    <w:p w14:paraId="1A014F9F" w14:textId="77777777" w:rsidR="00A864C6" w:rsidRDefault="00A864C6" w:rsidP="00416BD5">
      <w:pPr>
        <w:rPr>
          <w:noProof/>
          <w:highlight w:val="yellow"/>
          <w:lang w:eastAsia="zh-CN"/>
        </w:rPr>
      </w:pPr>
    </w:p>
    <w:p w14:paraId="3A59BE52" w14:textId="77777777" w:rsidR="00A864C6" w:rsidRDefault="00A864C6" w:rsidP="00416BD5">
      <w:pPr>
        <w:rPr>
          <w:noProof/>
          <w:highlight w:val="yellow"/>
          <w:lang w:eastAsia="zh-CN"/>
        </w:rPr>
      </w:pPr>
    </w:p>
    <w:p w14:paraId="55F473F7" w14:textId="77777777" w:rsidR="00A864C6" w:rsidRDefault="00A864C6" w:rsidP="00416BD5">
      <w:pPr>
        <w:rPr>
          <w:noProof/>
          <w:highlight w:val="yellow"/>
          <w:lang w:eastAsia="zh-CN"/>
        </w:rPr>
        <w:sectPr w:rsidR="00A864C6" w:rsidSect="00A864C6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C03E2E1" w14:textId="77777777" w:rsidR="00A864C6" w:rsidRPr="00FD0425" w:rsidRDefault="00A864C6" w:rsidP="00A864C6">
      <w:pPr>
        <w:pStyle w:val="3"/>
      </w:pPr>
      <w:bookmarkStart w:id="1" w:name="_Toc534720390"/>
      <w:bookmarkStart w:id="2" w:name="_Toc29991332"/>
      <w:bookmarkStart w:id="3" w:name="_Toc36555732"/>
      <w:bookmarkStart w:id="4" w:name="_Toc44497410"/>
      <w:bookmarkStart w:id="5" w:name="_Toc45107798"/>
      <w:bookmarkStart w:id="6" w:name="_Toc45901418"/>
      <w:bookmarkStart w:id="7" w:name="_Toc51850497"/>
      <w:bookmarkStart w:id="8" w:name="_Toc56693500"/>
      <w:bookmarkStart w:id="9" w:name="_Toc64447043"/>
      <w:bookmarkStart w:id="10" w:name="_Toc66286537"/>
      <w:bookmarkStart w:id="11" w:name="_Toc74151232"/>
      <w:bookmarkStart w:id="12" w:name="_Toc88653704"/>
      <w:bookmarkStart w:id="13" w:name="_Toc97904060"/>
      <w:bookmarkStart w:id="14" w:name="_Toc105175101"/>
      <w:bookmarkStart w:id="15" w:name="_Toc113826131"/>
      <w:bookmarkStart w:id="16" w:name="_Toc120032257"/>
      <w:r w:rsidRPr="00FD0425">
        <w:lastRenderedPageBreak/>
        <w:t>8.3.14</w:t>
      </w:r>
      <w:r w:rsidRPr="00FD0425">
        <w:tab/>
        <w:t xml:space="preserve">Trace </w:t>
      </w:r>
      <w:bookmarkEnd w:id="1"/>
      <w:r w:rsidRPr="00FD0425">
        <w:t>Start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C238EE1" w14:textId="77777777" w:rsidR="00A864C6" w:rsidRPr="00FD0425" w:rsidRDefault="00A864C6" w:rsidP="00A864C6">
      <w:pPr>
        <w:pStyle w:val="4"/>
      </w:pPr>
      <w:bookmarkStart w:id="17" w:name="_Toc534720391"/>
      <w:bookmarkStart w:id="18" w:name="_Toc29991333"/>
      <w:bookmarkStart w:id="19" w:name="_Toc36555733"/>
      <w:bookmarkStart w:id="20" w:name="_Toc44497411"/>
      <w:bookmarkStart w:id="21" w:name="_Toc45107799"/>
      <w:bookmarkStart w:id="22" w:name="_Toc45901419"/>
      <w:bookmarkStart w:id="23" w:name="_Toc51850498"/>
      <w:bookmarkStart w:id="24" w:name="_Toc56693501"/>
      <w:bookmarkStart w:id="25" w:name="_Toc64447044"/>
      <w:bookmarkStart w:id="26" w:name="_Toc66286538"/>
      <w:bookmarkStart w:id="27" w:name="_Toc74151233"/>
      <w:bookmarkStart w:id="28" w:name="_Toc88653705"/>
      <w:bookmarkStart w:id="29" w:name="_Toc97904061"/>
      <w:bookmarkStart w:id="30" w:name="_Toc105175102"/>
      <w:bookmarkStart w:id="31" w:name="_Toc113826132"/>
      <w:bookmarkStart w:id="32" w:name="_Toc120032258"/>
      <w:r w:rsidRPr="00FD0425">
        <w:t>8.3.14.1</w:t>
      </w:r>
      <w:r w:rsidRPr="00FD0425">
        <w:tab/>
      </w:r>
      <w:bookmarkEnd w:id="17"/>
      <w:r w:rsidRPr="00FD0425"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B2D2FF8" w14:textId="77777777" w:rsidR="00A864C6" w:rsidRPr="00FD0425" w:rsidRDefault="00A864C6" w:rsidP="00A864C6">
      <w:r w:rsidRPr="00FD0425">
        <w:t>The purpose of the Trace Start procedure is to allow the M-NG-RAN node to request the S-NG-RAN node to initiate a trace session for a UE. The procedure uses UE-associated signalling.</w:t>
      </w:r>
    </w:p>
    <w:p w14:paraId="6F961BF3" w14:textId="77777777" w:rsidR="00A864C6" w:rsidRPr="00FD0425" w:rsidRDefault="00A864C6" w:rsidP="00A864C6">
      <w:pPr>
        <w:pStyle w:val="4"/>
      </w:pPr>
      <w:bookmarkStart w:id="33" w:name="_Toc534720393"/>
      <w:bookmarkStart w:id="34" w:name="_Toc29991334"/>
      <w:bookmarkStart w:id="35" w:name="_Toc36555734"/>
      <w:bookmarkStart w:id="36" w:name="_Toc44497412"/>
      <w:bookmarkStart w:id="37" w:name="_Toc45107800"/>
      <w:bookmarkStart w:id="38" w:name="_Toc45901420"/>
      <w:bookmarkStart w:id="39" w:name="_Toc51850499"/>
      <w:bookmarkStart w:id="40" w:name="_Toc56693502"/>
      <w:bookmarkStart w:id="41" w:name="_Toc64447045"/>
      <w:bookmarkStart w:id="42" w:name="_Toc66286539"/>
      <w:bookmarkStart w:id="43" w:name="_Toc74151234"/>
      <w:bookmarkStart w:id="44" w:name="_Toc88653706"/>
      <w:bookmarkStart w:id="45" w:name="_Toc97904062"/>
      <w:bookmarkStart w:id="46" w:name="_Toc105175103"/>
      <w:bookmarkStart w:id="47" w:name="_Toc113826133"/>
      <w:bookmarkStart w:id="48" w:name="_Toc120032259"/>
      <w:r w:rsidRPr="00FD0425">
        <w:t>8.3.14.2</w:t>
      </w:r>
      <w:r w:rsidRPr="00FD0425"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CBB37D4" w14:textId="77777777" w:rsidR="00A864C6" w:rsidRPr="00FD0425" w:rsidRDefault="00A864C6" w:rsidP="00A864C6">
      <w:pPr>
        <w:pStyle w:val="TH"/>
      </w:pPr>
      <w:r w:rsidRPr="00FD0425">
        <w:object w:dxaOrig="6880" w:dyaOrig="2410" w14:anchorId="3C1F68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pt;height:120.75pt" o:ole="">
            <v:imagedata r:id="rId13" o:title=""/>
          </v:shape>
          <o:OLEObject Type="Embed" ProgID="Visio.Drawing.11" ShapeID="_x0000_i1025" DrawAspect="Content" ObjectID="_1743950966" r:id="rId14"/>
        </w:object>
      </w:r>
    </w:p>
    <w:p w14:paraId="6559B846" w14:textId="77777777" w:rsidR="00A864C6" w:rsidRPr="00FD0425" w:rsidRDefault="00A864C6" w:rsidP="00A864C6">
      <w:pPr>
        <w:pStyle w:val="TF"/>
      </w:pPr>
      <w:r w:rsidRPr="00FD0425">
        <w:t>Figure 8.3.14.2-1: Trace Start, successful operation</w:t>
      </w:r>
    </w:p>
    <w:p w14:paraId="3DFF43CD" w14:textId="778C1C7C" w:rsidR="00A864C6" w:rsidRPr="00FD0425" w:rsidRDefault="00A864C6" w:rsidP="00A864C6">
      <w:bookmarkStart w:id="49" w:name="_Hlk1139371"/>
      <w:r w:rsidRPr="00FD0425">
        <w:t>The Trace Start procedure is initiated by the M-NG-RAN sending the TRACE START message to the S-NG-RAN for that specific UE. Upon reception of the TRACE START message, the S-NG-RAN shall initiate the requested trace session as described in TS 32.422 [23].</w:t>
      </w:r>
    </w:p>
    <w:p w14:paraId="04D8D84F" w14:textId="77777777" w:rsidR="00A864C6" w:rsidRPr="006506CD" w:rsidRDefault="00A864C6" w:rsidP="00A864C6">
      <w:bookmarkStart w:id="50" w:name="_Toc534720394"/>
      <w:bookmarkStart w:id="51" w:name="_Toc29991335"/>
      <w:bookmarkStart w:id="52" w:name="_Toc36555735"/>
      <w:bookmarkEnd w:id="49"/>
      <w:r w:rsidRPr="006506CD">
        <w:t xml:space="preserve">If the </w:t>
      </w:r>
      <w:r w:rsidRPr="006506CD">
        <w:rPr>
          <w:i/>
        </w:rPr>
        <w:t>Trace Activation</w:t>
      </w:r>
      <w:r w:rsidRPr="006506CD">
        <w:t xml:space="preserve"> IE includes</w:t>
      </w:r>
    </w:p>
    <w:p w14:paraId="0DEEF118" w14:textId="77777777" w:rsidR="00A864C6" w:rsidRPr="006506CD" w:rsidRDefault="00A864C6" w:rsidP="00A864C6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and Trace", and if the S-NG-RAN node is a gNB, it shall, if supported, initiate the requested trace session and MDT session as described in TS 32.422[23].</w:t>
      </w:r>
    </w:p>
    <w:p w14:paraId="22A3E782" w14:textId="77777777" w:rsidR="00A864C6" w:rsidRPr="006506CD" w:rsidRDefault="00A864C6" w:rsidP="00A864C6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</w:t>
      </w:r>
      <w:proofErr w:type="spellStart"/>
      <w:r w:rsidRPr="006506CD">
        <w:t>Only"or</w:t>
      </w:r>
      <w:proofErr w:type="spellEnd"/>
      <w:r w:rsidRPr="006506CD">
        <w:t xml:space="preserve"> "Logged MDT only", and if the S-NG-RAN node is a gNB, it shall, if supported, initiate the requested MDT session as described in TS 32.422[</w:t>
      </w:r>
      <w:r>
        <w:t>23</w:t>
      </w:r>
      <w:r w:rsidRPr="006506CD">
        <w:t>] and the S</w:t>
      </w:r>
      <w:r>
        <w:t>-</w:t>
      </w:r>
      <w:r w:rsidRPr="006506CD">
        <w:t>N</w:t>
      </w:r>
      <w:r>
        <w:t>G-RAN node</w:t>
      </w:r>
      <w:r w:rsidRPr="006506CD">
        <w:t xml:space="preserve"> shall ignore </w:t>
      </w:r>
      <w:r>
        <w:t xml:space="preserve">the </w:t>
      </w:r>
      <w:r w:rsidRPr="006506CD">
        <w:rPr>
          <w:i/>
        </w:rPr>
        <w:t>Interfaces To Trace</w:t>
      </w:r>
      <w:r w:rsidRPr="006506CD">
        <w:t xml:space="preserve"> IE and </w:t>
      </w:r>
      <w:r>
        <w:t xml:space="preserve">the </w:t>
      </w:r>
      <w:r w:rsidRPr="006506CD">
        <w:rPr>
          <w:i/>
        </w:rPr>
        <w:t>Trace Depth</w:t>
      </w:r>
      <w:r w:rsidRPr="006506CD">
        <w:t xml:space="preserve"> IE.</w:t>
      </w:r>
    </w:p>
    <w:p w14:paraId="04F52C23" w14:textId="77777777" w:rsidR="00A864C6" w:rsidRPr="006506CD" w:rsidRDefault="00A864C6" w:rsidP="00A864C6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Location Information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store this information and take it into account in the requested MDT session.</w:t>
      </w:r>
    </w:p>
    <w:p w14:paraId="4CAB003F" w14:textId="77777777" w:rsidR="00A864C6" w:rsidRPr="006506CD" w:rsidRDefault="00A864C6" w:rsidP="00A864C6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and if the </w:t>
      </w:r>
      <w:r w:rsidRPr="006506CD">
        <w:rPr>
          <w:i/>
        </w:rPr>
        <w:t>Signalling based MDT PLMN List</w:t>
      </w:r>
      <w:r w:rsidRPr="006506CD">
        <w:t xml:space="preserve"> IE is included in the </w:t>
      </w:r>
      <w:r w:rsidRPr="006506CD">
        <w:rPr>
          <w:i/>
        </w:rPr>
        <w:t>MDT Configuration</w:t>
      </w:r>
      <w:r w:rsidRPr="006506CD">
        <w:t xml:space="preserve"> IE, and if the S-NG-RAN node is gNB, it may use it to propagate the MDT Configuration as described in TS 37.320 [</w:t>
      </w:r>
      <w:r>
        <w:t>43</w:t>
      </w:r>
      <w:r w:rsidRPr="006506CD">
        <w:t>].</w:t>
      </w:r>
    </w:p>
    <w:p w14:paraId="5735604E" w14:textId="77777777" w:rsidR="00A864C6" w:rsidRPr="006506CD" w:rsidRDefault="00A864C6" w:rsidP="00A864C6">
      <w:pPr>
        <w:pStyle w:val="B1"/>
        <w:rPr>
          <w:lang w:eastAsia="zh-CN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Bluetooth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take it into account for MDT Configuration</w:t>
      </w:r>
      <w:r w:rsidRPr="006506CD">
        <w:rPr>
          <w:lang w:eastAsia="zh-CN"/>
        </w:rPr>
        <w:t xml:space="preserve"> </w:t>
      </w:r>
      <w:r w:rsidRPr="00195317">
        <w:t>as described in TS 37.320 [</w:t>
      </w:r>
      <w:r>
        <w:t>43</w:t>
      </w:r>
      <w:r w:rsidRPr="00195317">
        <w:t>]</w:t>
      </w:r>
      <w:r w:rsidRPr="006506CD">
        <w:rPr>
          <w:lang w:eastAsia="zh-CN"/>
        </w:rPr>
        <w:t>.</w:t>
      </w:r>
    </w:p>
    <w:p w14:paraId="35BC6DFF" w14:textId="77777777" w:rsidR="00A864C6" w:rsidRPr="006506CD" w:rsidRDefault="00A864C6" w:rsidP="00A864C6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WLAN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take it into account for MDT Configuration</w:t>
      </w:r>
      <w:r w:rsidRPr="006506CD">
        <w:rPr>
          <w:lang w:eastAsia="zh-CN"/>
        </w:rPr>
        <w:t xml:space="preserve"> </w:t>
      </w:r>
      <w:r w:rsidRPr="00195317">
        <w:t>as described in TS 37.320 [</w:t>
      </w:r>
      <w:r>
        <w:t>43</w:t>
      </w:r>
      <w:r w:rsidRPr="00195317">
        <w:t>]</w:t>
      </w:r>
      <w:r w:rsidRPr="006506CD">
        <w:rPr>
          <w:lang w:eastAsia="zh-CN"/>
        </w:rPr>
        <w:t>.</w:t>
      </w:r>
    </w:p>
    <w:p w14:paraId="18D4AB6D" w14:textId="77777777" w:rsidR="00A864C6" w:rsidRPr="006506CD" w:rsidRDefault="00A864C6" w:rsidP="00A864C6">
      <w:pPr>
        <w:pStyle w:val="B1"/>
        <w:rPr>
          <w:rFonts w:eastAsia="MS Mincho"/>
          <w:lang w:eastAsia="zh-CN"/>
        </w:rPr>
      </w:pPr>
      <w:r w:rsidRPr="006506CD">
        <w:rPr>
          <w:rFonts w:eastAsia="MS Mincho"/>
        </w:rPr>
        <w:t>-</w:t>
      </w:r>
      <w:r w:rsidRPr="006506CD">
        <w:rPr>
          <w:rFonts w:eastAsia="MS Mincho"/>
        </w:rPr>
        <w:tab/>
        <w:t xml:space="preserve">the </w:t>
      </w:r>
      <w:r w:rsidRPr="006506CD">
        <w:rPr>
          <w:rFonts w:eastAsia="MS Mincho"/>
          <w:i/>
        </w:rPr>
        <w:t>Sensor Measurement Configuration</w:t>
      </w:r>
      <w:r w:rsidRPr="006506CD">
        <w:rPr>
          <w:rFonts w:eastAsia="MS Mincho"/>
        </w:rPr>
        <w:t xml:space="preserve"> IE, within the </w:t>
      </w:r>
      <w:r w:rsidRPr="006506CD">
        <w:rPr>
          <w:rFonts w:eastAsia="MS Mincho"/>
          <w:i/>
        </w:rPr>
        <w:t>MDT Configuration</w:t>
      </w:r>
      <w:r w:rsidRPr="006506CD">
        <w:rPr>
          <w:rFonts w:eastAsia="MS Mincho"/>
        </w:rPr>
        <w:t xml:space="preserve"> IE, the S-NG-RAN node shall take it into account for MDT Configuration</w:t>
      </w:r>
      <w:r w:rsidRPr="006506CD">
        <w:rPr>
          <w:rFonts w:eastAsia="MS Mincho"/>
          <w:lang w:eastAsia="zh-CN"/>
        </w:rPr>
        <w:t xml:space="preserve"> </w:t>
      </w:r>
      <w:r w:rsidRPr="006506CD">
        <w:rPr>
          <w:rFonts w:eastAsia="MS Mincho"/>
        </w:rPr>
        <w:t>as described in TS 37.320 [</w:t>
      </w:r>
      <w:r>
        <w:t>43</w:t>
      </w:r>
      <w:r w:rsidRPr="006506CD">
        <w:rPr>
          <w:rFonts w:eastAsia="MS Mincho"/>
        </w:rPr>
        <w:t>]</w:t>
      </w:r>
      <w:r w:rsidRPr="006506CD">
        <w:rPr>
          <w:rFonts w:eastAsia="MS Mincho"/>
          <w:lang w:eastAsia="zh-CN"/>
        </w:rPr>
        <w:t>.</w:t>
      </w:r>
    </w:p>
    <w:p w14:paraId="31C13BA2" w14:textId="77777777" w:rsidR="00A864C6" w:rsidRDefault="00A864C6" w:rsidP="00A864C6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Configuration</w:t>
      </w:r>
      <w:r w:rsidRPr="006506CD">
        <w:t xml:space="preserve"> IE, and if the S-NG-RAN Node is a gNB at least </w:t>
      </w:r>
      <w:r w:rsidRPr="006506CD">
        <w:rPr>
          <w:i/>
        </w:rPr>
        <w:t xml:space="preserve">the </w:t>
      </w:r>
      <w:r w:rsidRPr="006506CD">
        <w:rPr>
          <w:rFonts w:eastAsia="宋体"/>
          <w:i/>
        </w:rPr>
        <w:t>MDT Configuration-NR</w:t>
      </w:r>
      <w:r w:rsidRPr="00267B69">
        <w:rPr>
          <w:rFonts w:ascii="Arial" w:eastAsia="宋体" w:hAnsi="Arial"/>
          <w:i/>
          <w:sz w:val="18"/>
          <w:lang w:eastAsia="ja-JP"/>
        </w:rPr>
        <w:t xml:space="preserve"> </w:t>
      </w:r>
      <w:r w:rsidRPr="006506CD">
        <w:rPr>
          <w:rFonts w:eastAsia="宋体"/>
        </w:rPr>
        <w:t>IE shall be present, while if the S-</w:t>
      </w:r>
      <w:r w:rsidRPr="006506CD">
        <w:t xml:space="preserve">NG-RAN Node is an ng-eNB at least the </w:t>
      </w:r>
      <w:r w:rsidRPr="006506CD">
        <w:rPr>
          <w:rFonts w:eastAsia="宋体"/>
          <w:i/>
        </w:rPr>
        <w:t>MDT Configuration-EUTRA</w:t>
      </w:r>
      <w:r w:rsidRPr="006506CD">
        <w:rPr>
          <w:rFonts w:eastAsia="宋体"/>
        </w:rPr>
        <w:t xml:space="preserve"> IE shall be present.</w:t>
      </w:r>
    </w:p>
    <w:p w14:paraId="5D1970D2" w14:textId="77777777" w:rsidR="00A864C6" w:rsidRPr="00B42CBF" w:rsidRDefault="00A864C6" w:rsidP="00A864C6">
      <w:pPr>
        <w:pStyle w:val="4"/>
        <w:rPr>
          <w:lang w:val="en-US"/>
        </w:rPr>
      </w:pPr>
      <w:bookmarkStart w:id="53" w:name="_Toc44497413"/>
      <w:bookmarkStart w:id="54" w:name="_Toc45107801"/>
      <w:bookmarkStart w:id="55" w:name="_Toc45901421"/>
      <w:bookmarkStart w:id="56" w:name="_Toc51850500"/>
      <w:bookmarkStart w:id="57" w:name="_Toc56693503"/>
      <w:bookmarkStart w:id="58" w:name="_Toc64447046"/>
      <w:bookmarkStart w:id="59" w:name="_Toc66286540"/>
      <w:bookmarkStart w:id="60" w:name="_Toc74151235"/>
      <w:bookmarkStart w:id="61" w:name="_Toc88653707"/>
      <w:bookmarkStart w:id="62" w:name="_Toc97904063"/>
      <w:bookmarkStart w:id="63" w:name="_Toc105175104"/>
      <w:bookmarkStart w:id="64" w:name="_Toc113826134"/>
      <w:bookmarkStart w:id="65" w:name="_Toc120032260"/>
      <w:r w:rsidRPr="00B42CBF">
        <w:rPr>
          <w:lang w:val="en-US"/>
        </w:rPr>
        <w:t>8.3.14.3</w:t>
      </w:r>
      <w:r w:rsidRPr="00B42CBF">
        <w:rPr>
          <w:lang w:val="en-US"/>
        </w:rPr>
        <w:tab/>
        <w:t>Abnormal Conditions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40A0042" w14:textId="5E883FC0" w:rsidR="00A864C6" w:rsidRPr="00B42CBF" w:rsidRDefault="00B15D11" w:rsidP="00A864C6">
      <w:bookmarkStart w:id="66" w:name="_Hlk133337431"/>
      <w:ins w:id="67" w:author="Nokia" w:date="2023-04-24T22:27:00Z">
        <w:r w:rsidRPr="00B15D11">
          <w:rPr>
            <w:lang w:val="en-US"/>
          </w:rPr>
          <w:t xml:space="preserve">If the </w:t>
        </w:r>
        <w:r w:rsidRPr="00B42CBF">
          <w:rPr>
            <w:i/>
            <w:iCs/>
            <w:lang w:val="en-US"/>
          </w:rPr>
          <w:t>Trace Activation</w:t>
        </w:r>
        <w:r w:rsidRPr="00B15D11">
          <w:rPr>
            <w:lang w:val="en-US"/>
          </w:rPr>
          <w:t xml:space="preserve"> IE is not included in the TRACE START message, the S-NG-RAN node shall ignore the message</w:t>
        </w:r>
      </w:ins>
      <w:del w:id="68" w:author="Nokia" w:date="2023-04-24T22:27:00Z">
        <w:r w:rsidR="00A864C6" w:rsidRPr="00B42CBF" w:rsidDel="00B15D11">
          <w:rPr>
            <w:lang w:val="en-US"/>
          </w:rPr>
          <w:delText>Void</w:delText>
        </w:r>
      </w:del>
      <w:r w:rsidR="00A864C6" w:rsidRPr="00B42CBF">
        <w:rPr>
          <w:lang w:val="en-US"/>
        </w:rPr>
        <w:t>.</w:t>
      </w:r>
    </w:p>
    <w:bookmarkEnd w:id="66"/>
    <w:p w14:paraId="207303B9" w14:textId="77777777" w:rsidR="00110855" w:rsidRDefault="00110855" w:rsidP="00416BD5">
      <w:pPr>
        <w:rPr>
          <w:noProof/>
          <w:highlight w:val="yellow"/>
          <w:lang w:eastAsia="zh-CN"/>
        </w:rPr>
        <w:sectPr w:rsidR="00110855" w:rsidSect="00A864C6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EB666AF" w14:textId="77777777" w:rsidR="00110855" w:rsidRPr="00FD0425" w:rsidRDefault="00110855" w:rsidP="00110855">
      <w:pPr>
        <w:pStyle w:val="4"/>
      </w:pPr>
      <w:bookmarkStart w:id="69" w:name="_Toc534720518"/>
      <w:bookmarkStart w:id="70" w:name="_Toc29991412"/>
      <w:bookmarkStart w:id="71" w:name="_Toc36555812"/>
      <w:bookmarkStart w:id="72" w:name="_Toc44497522"/>
      <w:bookmarkStart w:id="73" w:name="_Toc45107910"/>
      <w:bookmarkStart w:id="74" w:name="_Toc45901530"/>
      <w:bookmarkStart w:id="75" w:name="_Toc51850609"/>
      <w:bookmarkStart w:id="76" w:name="_Toc56693612"/>
      <w:bookmarkStart w:id="77" w:name="_Toc64447155"/>
      <w:bookmarkStart w:id="78" w:name="_Toc66286649"/>
      <w:bookmarkStart w:id="79" w:name="_Toc74151344"/>
      <w:bookmarkStart w:id="80" w:name="_Toc88653816"/>
      <w:bookmarkStart w:id="81" w:name="_Toc97904172"/>
      <w:bookmarkStart w:id="82" w:name="_Toc105175213"/>
      <w:bookmarkStart w:id="83" w:name="_Toc113826243"/>
      <w:bookmarkStart w:id="84" w:name="_Toc120032369"/>
      <w:bookmarkStart w:id="85" w:name="_GoBack"/>
      <w:bookmarkEnd w:id="85"/>
      <w:r w:rsidRPr="00FD0425">
        <w:lastRenderedPageBreak/>
        <w:t>9.1.2.26</w:t>
      </w:r>
      <w:r w:rsidRPr="00FD0425">
        <w:tab/>
        <w:t>T</w:t>
      </w:r>
      <w:bookmarkEnd w:id="69"/>
      <w:r w:rsidRPr="00FD0425">
        <w:t>RACE START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268E161A" w14:textId="77777777" w:rsidR="00110855" w:rsidRPr="00FD0425" w:rsidRDefault="00110855" w:rsidP="00110855">
      <w:r w:rsidRPr="00FD0425">
        <w:t>This message is sent by the M-NG-RAN node to initiate a trace session for a UE.</w:t>
      </w:r>
    </w:p>
    <w:p w14:paraId="33F2A4B5" w14:textId="77777777" w:rsidR="00110855" w:rsidRPr="00FD0425" w:rsidRDefault="00110855" w:rsidP="00110855">
      <w:pPr>
        <w:rPr>
          <w:rFonts w:eastAsia="Batang"/>
        </w:rPr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10855" w:rsidRPr="00FD0425" w14:paraId="202A3C8E" w14:textId="77777777" w:rsidTr="00DB39B9">
        <w:tc>
          <w:tcPr>
            <w:tcW w:w="2160" w:type="dxa"/>
          </w:tcPr>
          <w:p w14:paraId="7EA5959B" w14:textId="77777777" w:rsidR="00110855" w:rsidRPr="00FD0425" w:rsidRDefault="00110855" w:rsidP="00DB39B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169640E" w14:textId="77777777" w:rsidR="00110855" w:rsidRPr="00FD0425" w:rsidRDefault="00110855" w:rsidP="00DB39B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303398" w14:textId="77777777" w:rsidR="00110855" w:rsidRPr="00FD0425" w:rsidRDefault="00110855" w:rsidP="00DB39B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B382522" w14:textId="77777777" w:rsidR="00110855" w:rsidRPr="00FD0425" w:rsidRDefault="00110855" w:rsidP="00DB39B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3F57E2B" w14:textId="77777777" w:rsidR="00110855" w:rsidRPr="00FD0425" w:rsidRDefault="00110855" w:rsidP="00DB39B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BF5F1EA" w14:textId="77777777" w:rsidR="00110855" w:rsidRPr="00FD0425" w:rsidRDefault="00110855" w:rsidP="00DB39B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54E83FC" w14:textId="77777777" w:rsidR="00110855" w:rsidRPr="00FD0425" w:rsidRDefault="00110855" w:rsidP="00DB39B9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110855" w:rsidRPr="00FD0425" w14:paraId="57C216A6" w14:textId="77777777" w:rsidTr="00DB39B9">
        <w:tc>
          <w:tcPr>
            <w:tcW w:w="2160" w:type="dxa"/>
          </w:tcPr>
          <w:p w14:paraId="0F61DD8B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87CDBB0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904BFA3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6389BBE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4BBA576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C766C0" w14:textId="77777777" w:rsidR="00110855" w:rsidRPr="00FD0425" w:rsidRDefault="00110855" w:rsidP="00DB39B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BDA726" w14:textId="77777777" w:rsidR="00110855" w:rsidRPr="00FD0425" w:rsidRDefault="00110855" w:rsidP="00DB39B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0855" w:rsidRPr="00FD0425" w14:paraId="42FA8F6A" w14:textId="77777777" w:rsidTr="00DB39B9">
        <w:tc>
          <w:tcPr>
            <w:tcW w:w="2160" w:type="dxa"/>
          </w:tcPr>
          <w:p w14:paraId="4BEBC0D6" w14:textId="77777777" w:rsidR="00110855" w:rsidRPr="00FD0425" w:rsidRDefault="00110855" w:rsidP="00DB39B9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2E51A61D" w14:textId="77777777" w:rsidR="00110855" w:rsidRPr="00FD0425" w:rsidRDefault="00110855" w:rsidP="00DB39B9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D5E6E3F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AB813D7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2DE1EB6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node.</w:t>
            </w:r>
          </w:p>
        </w:tc>
        <w:tc>
          <w:tcPr>
            <w:tcW w:w="1080" w:type="dxa"/>
          </w:tcPr>
          <w:p w14:paraId="1E4CEC7C" w14:textId="77777777" w:rsidR="00110855" w:rsidRPr="00FD0425" w:rsidRDefault="00110855" w:rsidP="00DB39B9">
            <w:pPr>
              <w:pStyle w:val="TAC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1905A7" w14:textId="77777777" w:rsidR="00110855" w:rsidRPr="00FD0425" w:rsidRDefault="00110855" w:rsidP="00DB39B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0855" w:rsidRPr="00FD0425" w14:paraId="41336069" w14:textId="77777777" w:rsidTr="00DB39B9">
        <w:tc>
          <w:tcPr>
            <w:tcW w:w="2160" w:type="dxa"/>
          </w:tcPr>
          <w:p w14:paraId="215CB4BE" w14:textId="77777777" w:rsidR="00110855" w:rsidRPr="00110855" w:rsidRDefault="00110855" w:rsidP="00DB39B9">
            <w:pPr>
              <w:pStyle w:val="TAL"/>
              <w:rPr>
                <w:rFonts w:eastAsia="MS Mincho" w:cs="Arial"/>
                <w:lang w:val="en-US" w:eastAsia="ja-JP"/>
              </w:rPr>
            </w:pPr>
            <w:r w:rsidRPr="00FD0425">
              <w:rPr>
                <w:lang w:eastAsia="zh-CN"/>
              </w:rPr>
              <w:t>S-NG-RAN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C8EB1B0" w14:textId="77777777" w:rsidR="00110855" w:rsidRPr="00FD0425" w:rsidRDefault="00110855" w:rsidP="00DB39B9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943B6E2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5CBBF04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46BB7CB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Allocated at the S</w:t>
            </w:r>
            <w:r w:rsidRPr="00FD0425">
              <w:rPr>
                <w:lang w:eastAsia="zh-CN"/>
              </w:rPr>
              <w:t>-NG-RAN node.</w:t>
            </w:r>
          </w:p>
        </w:tc>
        <w:tc>
          <w:tcPr>
            <w:tcW w:w="1080" w:type="dxa"/>
          </w:tcPr>
          <w:p w14:paraId="6376E18D" w14:textId="77777777" w:rsidR="00110855" w:rsidRPr="00FD0425" w:rsidRDefault="00110855" w:rsidP="00DB39B9">
            <w:pPr>
              <w:pStyle w:val="TAC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B7D355" w14:textId="77777777" w:rsidR="00110855" w:rsidRPr="00FD0425" w:rsidRDefault="00110855" w:rsidP="00DB39B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0855" w:rsidRPr="00FD0425" w14:paraId="7EF728C6" w14:textId="77777777" w:rsidTr="00DB39B9">
        <w:tc>
          <w:tcPr>
            <w:tcW w:w="2160" w:type="dxa"/>
          </w:tcPr>
          <w:p w14:paraId="6B0671A3" w14:textId="77777777" w:rsidR="00110855" w:rsidRPr="00FD0425" w:rsidRDefault="00110855" w:rsidP="00DB39B9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1425DB8" w14:textId="28BD9AD6" w:rsidR="00110855" w:rsidRPr="00FD0425" w:rsidRDefault="00110855" w:rsidP="00DB39B9">
            <w:pPr>
              <w:pStyle w:val="TAL"/>
              <w:rPr>
                <w:rFonts w:eastAsia="MS Mincho" w:cs="Arial"/>
                <w:lang w:eastAsia="ja-JP"/>
              </w:rPr>
            </w:pPr>
            <w:del w:id="86" w:author="Nokia" w:date="2023-04-24T21:53:00Z">
              <w:r w:rsidRPr="00FD0425" w:rsidDel="00110855">
                <w:rPr>
                  <w:rFonts w:eastAsia="MS Mincho" w:cs="Arial"/>
                  <w:lang w:eastAsia="ja-JP"/>
                </w:rPr>
                <w:delText>M</w:delText>
              </w:r>
            </w:del>
            <w:ins w:id="87" w:author="Nokia" w:date="2023-04-24T21:53:00Z">
              <w:r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1A123E14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8E43DD6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772519E6" w14:textId="1642D792" w:rsidR="00110855" w:rsidRPr="00FD0425" w:rsidRDefault="00B15D11" w:rsidP="00DB39B9">
            <w:pPr>
              <w:pStyle w:val="TAL"/>
              <w:rPr>
                <w:rFonts w:cs="Arial"/>
                <w:lang w:eastAsia="ja-JP"/>
              </w:rPr>
            </w:pPr>
            <w:ins w:id="88" w:author="Nokia" w:date="2023-04-24T22:28:00Z">
              <w:r>
                <w:rPr>
                  <w:rStyle w:val="ui-provider"/>
                </w:rPr>
                <w:t>This IE is always present.</w:t>
              </w:r>
            </w:ins>
          </w:p>
        </w:tc>
        <w:tc>
          <w:tcPr>
            <w:tcW w:w="1080" w:type="dxa"/>
          </w:tcPr>
          <w:p w14:paraId="655F809E" w14:textId="77777777" w:rsidR="00110855" w:rsidRPr="00FD0425" w:rsidRDefault="00110855" w:rsidP="00DB39B9">
            <w:pPr>
              <w:pStyle w:val="TAC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BD6152D" w14:textId="77777777" w:rsidR="00110855" w:rsidRPr="00FD0425" w:rsidRDefault="00110855" w:rsidP="00DB39B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6AE4346E" w14:textId="77777777" w:rsidR="00110855" w:rsidRPr="00FD0425" w:rsidRDefault="00110855" w:rsidP="00110855">
      <w:pPr>
        <w:rPr>
          <w:rFonts w:eastAsia="Batang"/>
        </w:rPr>
      </w:pPr>
    </w:p>
    <w:p w14:paraId="140BCFA6" w14:textId="5570D8B3" w:rsidR="00403A45" w:rsidRDefault="00403A45">
      <w:pPr>
        <w:rPr>
          <w:noProof/>
          <w:lang w:eastAsia="zh-CN"/>
        </w:rPr>
      </w:pPr>
      <w:bookmarkStart w:id="89" w:name="OLE_LINK68"/>
      <w:bookmarkStart w:id="90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  <w:bookmarkEnd w:id="89"/>
      <w:bookmarkEnd w:id="90"/>
    </w:p>
    <w:sectPr w:rsidR="00403A45" w:rsidSect="00A8322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AF599" w14:textId="77777777" w:rsidR="0087555E" w:rsidRDefault="0087555E">
      <w:r>
        <w:separator/>
      </w:r>
    </w:p>
  </w:endnote>
  <w:endnote w:type="continuationSeparator" w:id="0">
    <w:p w14:paraId="5B12D353" w14:textId="77777777" w:rsidR="0087555E" w:rsidRDefault="00875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9BA11" w14:textId="77777777" w:rsidR="0087555E" w:rsidRDefault="0087555E">
      <w:r>
        <w:separator/>
      </w:r>
    </w:p>
  </w:footnote>
  <w:footnote w:type="continuationSeparator" w:id="0">
    <w:p w14:paraId="3D9E579E" w14:textId="77777777" w:rsidR="0087555E" w:rsidRDefault="00875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85BB5"/>
    <w:multiLevelType w:val="hybridMultilevel"/>
    <w:tmpl w:val="9F8E732E"/>
    <w:lvl w:ilvl="0" w:tplc="D5F0E5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7270977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6E171F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82"/>
    <w:rsid w:val="00022E4A"/>
    <w:rsid w:val="00075654"/>
    <w:rsid w:val="000A6394"/>
    <w:rsid w:val="000B69F3"/>
    <w:rsid w:val="000B7FED"/>
    <w:rsid w:val="000C038A"/>
    <w:rsid w:val="000C6598"/>
    <w:rsid w:val="000D0654"/>
    <w:rsid w:val="000D44B3"/>
    <w:rsid w:val="000E1CBC"/>
    <w:rsid w:val="000F3CE2"/>
    <w:rsid w:val="00110855"/>
    <w:rsid w:val="0012140B"/>
    <w:rsid w:val="00145D43"/>
    <w:rsid w:val="0018443D"/>
    <w:rsid w:val="001907E3"/>
    <w:rsid w:val="00192C46"/>
    <w:rsid w:val="00195179"/>
    <w:rsid w:val="001A08B3"/>
    <w:rsid w:val="001A7B60"/>
    <w:rsid w:val="001B52F0"/>
    <w:rsid w:val="001B7A65"/>
    <w:rsid w:val="001C6C30"/>
    <w:rsid w:val="001E41F3"/>
    <w:rsid w:val="001E5A6F"/>
    <w:rsid w:val="001F7296"/>
    <w:rsid w:val="002268A8"/>
    <w:rsid w:val="0026004D"/>
    <w:rsid w:val="002640DD"/>
    <w:rsid w:val="00264E9A"/>
    <w:rsid w:val="00275D12"/>
    <w:rsid w:val="00277D14"/>
    <w:rsid w:val="00284FEB"/>
    <w:rsid w:val="002860C4"/>
    <w:rsid w:val="002B5741"/>
    <w:rsid w:val="002C7A95"/>
    <w:rsid w:val="002E472E"/>
    <w:rsid w:val="002F2138"/>
    <w:rsid w:val="00305409"/>
    <w:rsid w:val="00330AAC"/>
    <w:rsid w:val="00346596"/>
    <w:rsid w:val="003609EF"/>
    <w:rsid w:val="00360E39"/>
    <w:rsid w:val="0036231A"/>
    <w:rsid w:val="00364AAF"/>
    <w:rsid w:val="00374DD4"/>
    <w:rsid w:val="00375AC0"/>
    <w:rsid w:val="00385F3C"/>
    <w:rsid w:val="00386B1A"/>
    <w:rsid w:val="003B3E7E"/>
    <w:rsid w:val="003C7D81"/>
    <w:rsid w:val="003E1A36"/>
    <w:rsid w:val="003F3B67"/>
    <w:rsid w:val="00403A45"/>
    <w:rsid w:val="00410371"/>
    <w:rsid w:val="00416BD5"/>
    <w:rsid w:val="004242F1"/>
    <w:rsid w:val="004441E0"/>
    <w:rsid w:val="00463128"/>
    <w:rsid w:val="004B5D7A"/>
    <w:rsid w:val="004B75B7"/>
    <w:rsid w:val="004E30D6"/>
    <w:rsid w:val="004E3A37"/>
    <w:rsid w:val="005141D9"/>
    <w:rsid w:val="0051580D"/>
    <w:rsid w:val="00547111"/>
    <w:rsid w:val="00565888"/>
    <w:rsid w:val="005912F5"/>
    <w:rsid w:val="00592D74"/>
    <w:rsid w:val="005960B1"/>
    <w:rsid w:val="005E2C44"/>
    <w:rsid w:val="005F5A63"/>
    <w:rsid w:val="005F5B09"/>
    <w:rsid w:val="00607C8C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21C1A"/>
    <w:rsid w:val="00742F64"/>
    <w:rsid w:val="00750DD3"/>
    <w:rsid w:val="00792342"/>
    <w:rsid w:val="007977A8"/>
    <w:rsid w:val="007B512A"/>
    <w:rsid w:val="007C2097"/>
    <w:rsid w:val="007D3AA8"/>
    <w:rsid w:val="007D6A07"/>
    <w:rsid w:val="007E7DC8"/>
    <w:rsid w:val="007F7259"/>
    <w:rsid w:val="008040A8"/>
    <w:rsid w:val="008279FA"/>
    <w:rsid w:val="00854944"/>
    <w:rsid w:val="008626E7"/>
    <w:rsid w:val="00870EE7"/>
    <w:rsid w:val="0087555E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271E4"/>
    <w:rsid w:val="00941E30"/>
    <w:rsid w:val="00975501"/>
    <w:rsid w:val="009777D9"/>
    <w:rsid w:val="00991B88"/>
    <w:rsid w:val="00993778"/>
    <w:rsid w:val="009A5753"/>
    <w:rsid w:val="009A579D"/>
    <w:rsid w:val="009D11E7"/>
    <w:rsid w:val="009E0719"/>
    <w:rsid w:val="009E3297"/>
    <w:rsid w:val="009F734F"/>
    <w:rsid w:val="00A01B50"/>
    <w:rsid w:val="00A02BE0"/>
    <w:rsid w:val="00A246B6"/>
    <w:rsid w:val="00A43DB6"/>
    <w:rsid w:val="00A4635E"/>
    <w:rsid w:val="00A47E70"/>
    <w:rsid w:val="00A50CF0"/>
    <w:rsid w:val="00A554E4"/>
    <w:rsid w:val="00A72955"/>
    <w:rsid w:val="00A7671C"/>
    <w:rsid w:val="00A83222"/>
    <w:rsid w:val="00A864C6"/>
    <w:rsid w:val="00AA2CBC"/>
    <w:rsid w:val="00AA6C38"/>
    <w:rsid w:val="00AC5820"/>
    <w:rsid w:val="00AD1CD8"/>
    <w:rsid w:val="00AE638C"/>
    <w:rsid w:val="00B0682B"/>
    <w:rsid w:val="00B07803"/>
    <w:rsid w:val="00B079A4"/>
    <w:rsid w:val="00B15D11"/>
    <w:rsid w:val="00B258BB"/>
    <w:rsid w:val="00B27A17"/>
    <w:rsid w:val="00B42CBF"/>
    <w:rsid w:val="00B570EC"/>
    <w:rsid w:val="00B67B97"/>
    <w:rsid w:val="00B968C8"/>
    <w:rsid w:val="00B97797"/>
    <w:rsid w:val="00BA3EC5"/>
    <w:rsid w:val="00BA51D9"/>
    <w:rsid w:val="00BB5DFC"/>
    <w:rsid w:val="00BB6E56"/>
    <w:rsid w:val="00BD279D"/>
    <w:rsid w:val="00BD39DC"/>
    <w:rsid w:val="00BD6BB8"/>
    <w:rsid w:val="00C11309"/>
    <w:rsid w:val="00C570F4"/>
    <w:rsid w:val="00C66BA2"/>
    <w:rsid w:val="00C67843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0A5C"/>
    <w:rsid w:val="00D84AE9"/>
    <w:rsid w:val="00DA4138"/>
    <w:rsid w:val="00DB5EA1"/>
    <w:rsid w:val="00DE34CF"/>
    <w:rsid w:val="00DF7785"/>
    <w:rsid w:val="00E13F3D"/>
    <w:rsid w:val="00E34898"/>
    <w:rsid w:val="00E642D5"/>
    <w:rsid w:val="00EA1A5E"/>
    <w:rsid w:val="00EB09B7"/>
    <w:rsid w:val="00EE7D7C"/>
    <w:rsid w:val="00F004B7"/>
    <w:rsid w:val="00F169C1"/>
    <w:rsid w:val="00F23E33"/>
    <w:rsid w:val="00F24C6B"/>
    <w:rsid w:val="00F25D98"/>
    <w:rsid w:val="00F300FB"/>
    <w:rsid w:val="00F949E0"/>
    <w:rsid w:val="00FA63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16BD5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864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864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864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864C6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B15D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FFFB2-2D10-4D99-B06B-42AF2732C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875</Words>
  <Characters>4991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2023-04-25T09:40:00Z</dcterms:created>
  <dcterms:modified xsi:type="dcterms:W3CDTF">2023-04-25T09:54:00Z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(3)HjkwGYgr/74q0qH3QLa1jleTNrK9Zo8JCQo8XxTf96fCdch5WLDre360dYEO191VGN7mYvrZ
JUAXE3jtr3xKdEleqYI2KlnoG/WqS6EH9PKR6pX4mkLsOFTI6p4qpKj08uFHZSGWcCqp754+
XzsZ7JZKPkeXY0W4G8KF3A64rmTHxXKvtxhLFNQC4EDFpIhVk8bo3QUV6Rcvv5v2B0edyrrG
wXTyHPAg6NozHozgrl</vt:lpwstr>
  </property>
  <property fmtid="{D5CDD505-2E9C-101B-9397-08002B2CF9AE}" pid="22" name="_2015_ms_pID_7253431">
    <vt:lpwstr>xZPZfkJQpN39gQ7ECofEeCyn7u8d5+zBKfq7bE0OxmLNvjJA6FIVLO
CWEOPTBrAKmPmywE2jhvkaaV043boUfV8I1zjOjqwVONj0BY0gE5Y/wuDajnWsjZY5URCJ5s
HXJf4owyNEXARYGnJJ94ZB6MWokAoctiQzM9PhmsoVvoIui2KaSjvKbnlOcxro+ekjQ5k23G
8u1PpVfFk8f1nm7r2nCmlPO4gjYTLwDDPUBZ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1682212982</vt:lpwstr>
  </property>
</Properties>
</file>