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45B2" w:rsidRPr="00C145B2" w:rsidRDefault="00C145B2" w:rsidP="00C145B2">
      <w:pPr>
        <w:pStyle w:val="ae"/>
        <w:jc w:val="both"/>
        <w:rPr>
          <w:rFonts w:eastAsia="MS Mincho" w:cs="Arial"/>
          <w:bCs/>
          <w:i w:val="0"/>
          <w:noProof w:val="0"/>
          <w:sz w:val="24"/>
          <w:szCs w:val="24"/>
          <w:lang w:eastAsia="en-US"/>
        </w:rPr>
      </w:pPr>
      <w:bookmarkStart w:id="0" w:name="_Toc193024528"/>
      <w:r w:rsidRPr="00C145B2">
        <w:rPr>
          <w:rFonts w:eastAsia="MS Mincho" w:cs="Arial"/>
          <w:bCs/>
          <w:i w:val="0"/>
          <w:noProof w:val="0"/>
          <w:sz w:val="24"/>
          <w:szCs w:val="24"/>
          <w:lang w:eastAsia="en-US"/>
        </w:rPr>
        <w:t>3GPP TSG-RAN WG3 Meeting #119bis-e</w:t>
      </w:r>
      <w:r w:rsidRPr="00C145B2">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sidR="00475ED8" w:rsidRPr="00475ED8">
        <w:rPr>
          <w:rFonts w:eastAsia="MS Mincho" w:cs="Arial"/>
          <w:bCs/>
          <w:i w:val="0"/>
          <w:noProof w:val="0"/>
          <w:sz w:val="24"/>
          <w:szCs w:val="24"/>
          <w:lang w:eastAsia="en-US"/>
        </w:rPr>
        <w:t>R3-231744</w:t>
      </w:r>
    </w:p>
    <w:p w:rsidR="0037119B" w:rsidRPr="00FA25E7" w:rsidRDefault="00C145B2" w:rsidP="00C145B2">
      <w:pPr>
        <w:pStyle w:val="ae"/>
        <w:jc w:val="both"/>
        <w:rPr>
          <w:rFonts w:eastAsia="宋体"/>
          <w:b w:val="0"/>
          <w:i w:val="0"/>
          <w:noProof w:val="0"/>
          <w:sz w:val="24"/>
          <w:lang w:eastAsia="zh-CN"/>
        </w:rPr>
      </w:pPr>
      <w:r w:rsidRPr="00C145B2">
        <w:rPr>
          <w:rFonts w:eastAsia="MS Mincho" w:cs="Arial"/>
          <w:bCs/>
          <w:i w:val="0"/>
          <w:noProof w:val="0"/>
          <w:sz w:val="24"/>
          <w:szCs w:val="24"/>
          <w:lang w:eastAsia="en-US"/>
        </w:rPr>
        <w:t>Electronic meeting, 17 Apr - 26 Apr, 2023</w:t>
      </w:r>
    </w:p>
    <w:p w:rsidR="00FA25E7" w:rsidRPr="007D3E81" w:rsidRDefault="00FA25E7" w:rsidP="0037119B">
      <w:pPr>
        <w:pStyle w:val="ae"/>
        <w:jc w:val="both"/>
        <w:rPr>
          <w:rFonts w:eastAsia="宋体"/>
          <w:b w:val="0"/>
          <w:i w:val="0"/>
          <w:noProof w:val="0"/>
          <w:sz w:val="24"/>
          <w:lang w:eastAsia="zh-CN"/>
        </w:rPr>
      </w:pPr>
    </w:p>
    <w:p w:rsidR="0037119B" w:rsidRPr="007D3E81" w:rsidRDefault="0037119B" w:rsidP="0037119B">
      <w:pPr>
        <w:tabs>
          <w:tab w:val="left" w:pos="1985"/>
        </w:tabs>
        <w:ind w:left="1980" w:hanging="1980"/>
        <w:rPr>
          <w:rStyle w:val="afc"/>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EE35B9" w:rsidRPr="00EE35B9">
        <w:rPr>
          <w:rFonts w:ascii="Arial" w:hAnsi="Arial"/>
          <w:sz w:val="24"/>
        </w:rPr>
        <w:t>(TP for MDT BL CR for TS 38.413): Signalling based immediate MDT in NR-DC</w:t>
      </w:r>
    </w:p>
    <w:p w:rsidR="0037119B" w:rsidRPr="00F1659F" w:rsidRDefault="0037119B" w:rsidP="004D5606">
      <w:pPr>
        <w:tabs>
          <w:tab w:val="left" w:pos="1985"/>
        </w:tabs>
        <w:rPr>
          <w:rStyle w:val="afc"/>
        </w:rPr>
      </w:pPr>
      <w:r w:rsidRPr="007D3E81">
        <w:rPr>
          <w:rFonts w:ascii="Arial" w:hAnsi="Arial"/>
          <w:b/>
          <w:sz w:val="24"/>
        </w:rPr>
        <w:t xml:space="preserve">Source: </w:t>
      </w:r>
      <w:r w:rsidRPr="007D3E81">
        <w:rPr>
          <w:rFonts w:ascii="Arial" w:hAnsi="Arial"/>
          <w:b/>
          <w:sz w:val="24"/>
        </w:rPr>
        <w:tab/>
      </w:r>
      <w:r w:rsidR="00492450" w:rsidRPr="007D3E81">
        <w:rPr>
          <w:rStyle w:val="afc"/>
          <w:lang w:val="en-GB"/>
        </w:rPr>
        <w:t>Huawei</w:t>
      </w:r>
      <w:r w:rsidR="00F1659F">
        <w:rPr>
          <w:rStyle w:val="afc"/>
        </w:rPr>
        <w:t xml:space="preserve">, </w:t>
      </w:r>
      <w:r w:rsidR="00F1659F" w:rsidRPr="00F1659F">
        <w:rPr>
          <w:rStyle w:val="afc"/>
        </w:rPr>
        <w:t>Deutsche Telekom, Orange, China Telecom, CMCC</w:t>
      </w:r>
    </w:p>
    <w:p w:rsidR="0037119B" w:rsidRPr="007D3E81" w:rsidRDefault="0037119B" w:rsidP="0037119B">
      <w:pPr>
        <w:tabs>
          <w:tab w:val="left" w:pos="1985"/>
        </w:tabs>
        <w:rPr>
          <w:rStyle w:val="afc"/>
          <w:lang w:val="en-GB"/>
        </w:rPr>
      </w:pPr>
      <w:r w:rsidRPr="007D3E81">
        <w:rPr>
          <w:rFonts w:ascii="Arial" w:hAnsi="Arial"/>
          <w:b/>
          <w:sz w:val="24"/>
        </w:rPr>
        <w:t>Agenda item:</w:t>
      </w:r>
      <w:r w:rsidRPr="007D3E81">
        <w:rPr>
          <w:rFonts w:ascii="Arial" w:hAnsi="Arial"/>
          <w:sz w:val="24"/>
        </w:rPr>
        <w:tab/>
      </w:r>
      <w:r w:rsidR="00C90D18">
        <w:rPr>
          <w:rFonts w:ascii="Arial" w:hAnsi="Arial"/>
          <w:sz w:val="24"/>
          <w:lang w:eastAsia="zh-CN"/>
        </w:rPr>
        <w:t>10.2.</w:t>
      </w:r>
      <w:r w:rsidR="00514D04">
        <w:rPr>
          <w:rFonts w:ascii="Arial" w:hAnsi="Arial"/>
          <w:sz w:val="24"/>
          <w:lang w:eastAsia="zh-CN"/>
        </w:rPr>
        <w:t>6</w:t>
      </w:r>
    </w:p>
    <w:p w:rsidR="0037119B" w:rsidRPr="007D3E81" w:rsidRDefault="0037119B" w:rsidP="0037119B">
      <w:pPr>
        <w:tabs>
          <w:tab w:val="left" w:pos="1985"/>
        </w:tabs>
        <w:ind w:left="1980" w:hanging="1980"/>
        <w:rPr>
          <w:rStyle w:val="afc"/>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90D18">
        <w:rPr>
          <w:rFonts w:ascii="Arial" w:hAnsi="Arial"/>
          <w:sz w:val="24"/>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3766C9" w:rsidRDefault="00C90D18" w:rsidP="003766C9">
      <w:pPr>
        <w:rPr>
          <w:rFonts w:eastAsiaTheme="minorEastAsia"/>
          <w:lang w:eastAsia="zh-CN"/>
        </w:rPr>
      </w:pPr>
      <w:r>
        <w:rPr>
          <w:rFonts w:eastAsiaTheme="minorEastAsia" w:hint="eastAsia"/>
          <w:lang w:eastAsia="zh-CN"/>
        </w:rPr>
        <w:t>I</w:t>
      </w:r>
      <w:r>
        <w:rPr>
          <w:rFonts w:eastAsiaTheme="minorEastAsia"/>
          <w:lang w:eastAsia="zh-CN"/>
        </w:rPr>
        <w:t>n RAN3</w:t>
      </w:r>
      <w:r w:rsidR="003766C9">
        <w:rPr>
          <w:rFonts w:eastAsiaTheme="minorEastAsia" w:hint="eastAsia"/>
          <w:lang w:eastAsia="zh-CN"/>
        </w:rPr>
        <w:t>#</w:t>
      </w:r>
      <w:r>
        <w:rPr>
          <w:rFonts w:eastAsiaTheme="minorEastAsia"/>
          <w:lang w:eastAsia="zh-CN"/>
        </w:rPr>
        <w:t>117b-e meeting</w:t>
      </w:r>
      <w:r w:rsidR="0026562B">
        <w:rPr>
          <w:rFonts w:eastAsiaTheme="minorEastAsia"/>
          <w:lang w:eastAsia="zh-CN"/>
        </w:rPr>
        <w:t xml:space="preserve"> [</w:t>
      </w:r>
      <w:r w:rsidR="0026562B">
        <w:rPr>
          <w:rFonts w:eastAsiaTheme="minorEastAsia" w:hint="eastAsia"/>
          <w:lang w:eastAsia="zh-CN"/>
        </w:rPr>
        <w:t>1</w:t>
      </w:r>
      <w:r w:rsidR="0026562B">
        <w:rPr>
          <w:rFonts w:eastAsiaTheme="minorEastAsia"/>
          <w:lang w:eastAsia="zh-CN"/>
        </w:rPr>
        <w:t>]</w:t>
      </w:r>
      <w:r>
        <w:rPr>
          <w:rFonts w:eastAsiaTheme="minorEastAsia"/>
          <w:lang w:eastAsia="zh-CN"/>
        </w:rPr>
        <w:t xml:space="preserve">, </w:t>
      </w:r>
      <w:r w:rsidR="00514D04">
        <w:rPr>
          <w:rFonts w:eastAsiaTheme="minorEastAsia"/>
          <w:lang w:eastAsia="zh-CN"/>
        </w:rPr>
        <w:t>the remaining issue of signalling based immediate MDT in NR-DC is discussed. The main concern is w</w:t>
      </w:r>
      <w:r w:rsidR="00514D04" w:rsidRPr="00514D04">
        <w:rPr>
          <w:rFonts w:eastAsiaTheme="minorEastAsia"/>
          <w:lang w:eastAsia="zh-CN"/>
        </w:rPr>
        <w:t>hether OAM shall be enabled to request report from MN or SN</w:t>
      </w:r>
      <w:r w:rsidR="00514D04">
        <w:rPr>
          <w:rFonts w:eastAsiaTheme="minorEastAsia" w:hint="eastAsia"/>
          <w:lang w:eastAsia="zh-CN"/>
        </w:rPr>
        <w:t xml:space="preserve"> </w:t>
      </w:r>
      <w:r w:rsidR="00514D04" w:rsidRPr="00514D04">
        <w:rPr>
          <w:rFonts w:eastAsiaTheme="minorEastAsia"/>
          <w:lang w:eastAsia="zh-CN"/>
        </w:rPr>
        <w:t>independently</w:t>
      </w:r>
      <w:r w:rsidR="00514D04">
        <w:rPr>
          <w:rFonts w:eastAsiaTheme="minorEastAsia"/>
          <w:lang w:eastAsia="zh-CN"/>
        </w:rPr>
        <w:t xml:space="preserve">. </w:t>
      </w:r>
      <w:r w:rsidR="00120068">
        <w:rPr>
          <w:rFonts w:eastAsiaTheme="minorEastAsia"/>
          <w:lang w:eastAsia="zh-CN"/>
        </w:rPr>
        <w:t>N</w:t>
      </w:r>
      <w:r w:rsidR="003766C9">
        <w:rPr>
          <w:rFonts w:eastAsiaTheme="minorEastAsia"/>
          <w:lang w:eastAsia="zh-CN"/>
        </w:rPr>
        <w:t>o consensuses have been achieved</w:t>
      </w:r>
      <w:r w:rsidR="00120068">
        <w:rPr>
          <w:rFonts w:eastAsiaTheme="minorEastAsia"/>
          <w:lang w:eastAsia="zh-CN"/>
        </w:rPr>
        <w:t xml:space="preserve"> in the meeting</w:t>
      </w:r>
      <w:r w:rsidR="003766C9">
        <w:rPr>
          <w:rFonts w:eastAsiaTheme="minorEastAsia"/>
          <w:lang w:eastAsia="zh-CN"/>
        </w:rPr>
        <w:t>.</w:t>
      </w:r>
    </w:p>
    <w:p w:rsidR="003766C9" w:rsidRPr="003766C9" w:rsidRDefault="003766C9" w:rsidP="00120068">
      <w:pPr>
        <w:widowControl w:val="0"/>
        <w:ind w:leftChars="200" w:left="544" w:hanging="144"/>
        <w:rPr>
          <w:rFonts w:ascii="Calibri" w:hAnsi="Calibri" w:cs="Calibri"/>
          <w:b/>
          <w:color w:val="000000"/>
          <w:sz w:val="18"/>
          <w:szCs w:val="18"/>
        </w:rPr>
      </w:pPr>
      <w:r>
        <w:rPr>
          <w:rFonts w:ascii="Calibri" w:hAnsi="Calibri" w:cs="Calibri"/>
          <w:b/>
          <w:color w:val="000000"/>
          <w:sz w:val="18"/>
          <w:szCs w:val="18"/>
        </w:rPr>
        <w:t>No consensuses on whether enable OAM to requesting reports from the specified node and postpone this decision to next meeting.</w:t>
      </w:r>
    </w:p>
    <w:p w:rsidR="00C145B2" w:rsidRDefault="00FA25E7" w:rsidP="00514D04">
      <w:pPr>
        <w:rPr>
          <w:rFonts w:eastAsiaTheme="minorEastAsia"/>
          <w:lang w:eastAsia="zh-CN"/>
        </w:rPr>
      </w:pPr>
      <w:r>
        <w:rPr>
          <w:rFonts w:eastAsiaTheme="minorEastAsia" w:hint="eastAsia"/>
          <w:lang w:eastAsia="zh-CN"/>
        </w:rPr>
        <w:t>Due</w:t>
      </w:r>
      <w:r>
        <w:rPr>
          <w:rFonts w:eastAsiaTheme="minorEastAsia"/>
          <w:lang w:eastAsia="zh-CN"/>
        </w:rPr>
        <w:t xml:space="preserve"> </w:t>
      </w:r>
      <w:r>
        <w:rPr>
          <w:rFonts w:eastAsiaTheme="minorEastAsia" w:hint="eastAsia"/>
          <w:lang w:eastAsia="zh-CN"/>
        </w:rPr>
        <w:t>t</w:t>
      </w:r>
      <w:r>
        <w:rPr>
          <w:rFonts w:eastAsiaTheme="minorEastAsia"/>
          <w:lang w:eastAsia="zh-CN"/>
        </w:rPr>
        <w:t xml:space="preserve">o lack of online time, this issue was not </w:t>
      </w:r>
      <w:r w:rsidR="00C145B2">
        <w:rPr>
          <w:rFonts w:eastAsiaTheme="minorEastAsia"/>
          <w:lang w:eastAsia="zh-CN"/>
        </w:rPr>
        <w:t xml:space="preserve">well progressed in past meetings. </w:t>
      </w:r>
    </w:p>
    <w:p w:rsidR="00FA25E7" w:rsidRDefault="00C145B2" w:rsidP="00514D04">
      <w:pPr>
        <w:rPr>
          <w:rFonts w:eastAsiaTheme="minorEastAsia"/>
          <w:lang w:eastAsia="zh-CN"/>
        </w:rPr>
      </w:pPr>
      <w:r>
        <w:rPr>
          <w:rFonts w:eastAsiaTheme="minorEastAsia"/>
          <w:lang w:eastAsia="zh-CN"/>
        </w:rPr>
        <w:t xml:space="preserve">During the discussion in #119 meeting, majority views agree to have an explicit indication from OAM to direct the gNB to forward the </w:t>
      </w:r>
      <w:r w:rsidRPr="00C145B2">
        <w:rPr>
          <w:rFonts w:eastAsiaTheme="minorEastAsia"/>
          <w:i/>
          <w:lang w:eastAsia="zh-CN"/>
        </w:rPr>
        <w:t>MDT-Configuration NR</w:t>
      </w:r>
      <w:r>
        <w:rPr>
          <w:rFonts w:eastAsiaTheme="minorEastAsia"/>
          <w:lang w:eastAsia="zh-CN"/>
        </w:rPr>
        <w:t xml:space="preserve"> IE to SN in NR-DC case.</w:t>
      </w:r>
      <w:r w:rsidR="00FA25E7">
        <w:rPr>
          <w:rFonts w:eastAsiaTheme="minorEastAsia"/>
          <w:lang w:eastAsia="zh-CN"/>
        </w:rPr>
        <w:t xml:space="preserve"> </w:t>
      </w:r>
      <w:r>
        <w:rPr>
          <w:rFonts w:eastAsiaTheme="minorEastAsia"/>
          <w:lang w:eastAsia="zh-CN"/>
        </w:rPr>
        <w:t>However, few companies also think that confirmation from SA5 is needed.</w:t>
      </w:r>
    </w:p>
    <w:p w:rsidR="00C145B2" w:rsidRDefault="00C145B2" w:rsidP="00514D04">
      <w:pPr>
        <w:rPr>
          <w:rFonts w:eastAsiaTheme="minorEastAsia"/>
          <w:lang w:eastAsia="zh-CN"/>
        </w:rPr>
      </w:pPr>
      <w:r>
        <w:rPr>
          <w:rFonts w:eastAsiaTheme="minorEastAsia" w:hint="eastAsia"/>
          <w:lang w:eastAsia="zh-CN"/>
        </w:rPr>
        <w:t>T</w:t>
      </w:r>
      <w:r>
        <w:rPr>
          <w:rFonts w:eastAsiaTheme="minorEastAsia"/>
          <w:lang w:eastAsia="zh-CN"/>
        </w:rPr>
        <w:t>herefore, it is proposed to send a LS to SA5 for confirmation on the issue and the need of the indication.</w:t>
      </w:r>
    </w:p>
    <w:p w:rsidR="00C145B2" w:rsidRPr="00C145B2" w:rsidRDefault="00C145B2" w:rsidP="00514D04">
      <w:pPr>
        <w:rPr>
          <w:rFonts w:eastAsiaTheme="minorEastAsia"/>
          <w:b/>
          <w:lang w:eastAsia="zh-CN"/>
        </w:rPr>
      </w:pPr>
      <w:bookmarkStart w:id="1" w:name="OLE_LINK18"/>
      <w:bookmarkStart w:id="2" w:name="OLE_LINK19"/>
      <w:r w:rsidRPr="00C145B2">
        <w:rPr>
          <w:rFonts w:eastAsiaTheme="minorEastAsia" w:hint="eastAsia"/>
          <w:b/>
          <w:lang w:eastAsia="zh-CN"/>
        </w:rPr>
        <w:t>P</w:t>
      </w:r>
      <w:r w:rsidRPr="00C145B2">
        <w:rPr>
          <w:rFonts w:eastAsiaTheme="minorEastAsia"/>
          <w:b/>
          <w:lang w:eastAsia="zh-CN"/>
        </w:rPr>
        <w:t>roposal : it is proposed to agreed on the LS to SA5 in</w:t>
      </w:r>
      <w:r w:rsidR="00D85CF2">
        <w:rPr>
          <w:rFonts w:eastAsiaTheme="minorEastAsia"/>
          <w:b/>
          <w:lang w:eastAsia="zh-CN"/>
        </w:rPr>
        <w:t xml:space="preserve"> the annex</w:t>
      </w:r>
      <w:r w:rsidRPr="00C145B2">
        <w:rPr>
          <w:rFonts w:eastAsiaTheme="minorEastAsia"/>
          <w:b/>
          <w:lang w:eastAsia="zh-CN"/>
        </w:rPr>
        <w:t>.</w:t>
      </w:r>
    </w:p>
    <w:bookmarkEnd w:id="1"/>
    <w:bookmarkEnd w:id="2"/>
    <w:p w:rsidR="00514D04" w:rsidRDefault="00C145B2" w:rsidP="00514D04">
      <w:pPr>
        <w:rPr>
          <w:rFonts w:eastAsiaTheme="minorEastAsia"/>
          <w:lang w:eastAsia="zh-CN"/>
        </w:rPr>
      </w:pPr>
      <w:r>
        <w:rPr>
          <w:rFonts w:eastAsiaTheme="minorEastAsia" w:hint="eastAsia"/>
          <w:lang w:eastAsia="zh-CN"/>
        </w:rPr>
        <w:t>T</w:t>
      </w:r>
      <w:r>
        <w:rPr>
          <w:rFonts w:eastAsiaTheme="minorEastAsia"/>
          <w:lang w:eastAsia="zh-CN"/>
        </w:rPr>
        <w:t>he elaboration part of this issue below is not updated.</w:t>
      </w:r>
    </w:p>
    <w:p w:rsidR="00006AA0" w:rsidRDefault="00C90D18" w:rsidP="00006AA0">
      <w:pPr>
        <w:pStyle w:val="10"/>
        <w:rPr>
          <w:rFonts w:eastAsia="宋体"/>
          <w:lang w:eastAsia="zh-CN"/>
        </w:rPr>
      </w:pPr>
      <w:bookmarkStart w:id="3" w:name="OLE_LINK1"/>
      <w:bookmarkStart w:id="4"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26562B" w:rsidRPr="005047A5" w:rsidRDefault="0026562B" w:rsidP="0026562B">
      <w:pPr>
        <w:rPr>
          <w:rFonts w:eastAsia="宋体"/>
          <w:color w:val="000000"/>
          <w:sz w:val="21"/>
          <w:lang w:eastAsia="zh-CN"/>
        </w:rPr>
      </w:pPr>
      <w:bookmarkStart w:id="5" w:name="_Toc423019950"/>
      <w:bookmarkStart w:id="6" w:name="_Toc423020279"/>
      <w:bookmarkStart w:id="7" w:name="_Toc423020296"/>
      <w:bookmarkEnd w:id="3"/>
      <w:bookmarkEnd w:id="4"/>
      <w:bookmarkEnd w:id="5"/>
      <w:bookmarkEnd w:id="6"/>
      <w:bookmarkEnd w:id="7"/>
      <w:r w:rsidRPr="005047A5">
        <w:rPr>
          <w:rFonts w:eastAsia="宋体" w:hint="eastAsia"/>
          <w:color w:val="000000"/>
          <w:sz w:val="21"/>
          <w:lang w:eastAsia="zh-CN"/>
        </w:rPr>
        <w:t>A</w:t>
      </w:r>
      <w:r w:rsidRPr="005047A5">
        <w:rPr>
          <w:rFonts w:eastAsia="宋体"/>
          <w:color w:val="000000"/>
          <w:sz w:val="21"/>
          <w:lang w:eastAsia="zh-CN"/>
        </w:rPr>
        <w:t>ccording to TS 38.413, in the Trace Activation IE sent by AMF to NG-RAN node, there are</w:t>
      </w:r>
      <w:r w:rsidR="00C10563">
        <w:rPr>
          <w:rFonts w:eastAsia="宋体"/>
          <w:color w:val="000000"/>
          <w:sz w:val="21"/>
          <w:lang w:eastAsia="zh-CN"/>
        </w:rPr>
        <w:t xml:space="preserve"> a</w:t>
      </w:r>
      <w:r w:rsidRPr="005047A5">
        <w:rPr>
          <w:rFonts w:eastAsia="宋体"/>
          <w:color w:val="000000"/>
          <w:sz w:val="21"/>
          <w:lang w:eastAsia="zh-CN"/>
        </w:rPr>
        <w:t xml:space="preserve"> </w:t>
      </w:r>
      <w:r w:rsidRPr="005047A5">
        <w:rPr>
          <w:rFonts w:eastAsia="宋体"/>
          <w:i/>
          <w:color w:val="000000"/>
          <w:sz w:val="21"/>
          <w:lang w:eastAsia="zh-CN"/>
        </w:rPr>
        <w:t>MDT Configuration-NR</w:t>
      </w:r>
      <w:r w:rsidRPr="005047A5">
        <w:rPr>
          <w:rFonts w:eastAsia="宋体"/>
          <w:color w:val="000000"/>
          <w:sz w:val="21"/>
          <w:lang w:eastAsia="zh-CN"/>
        </w:rPr>
        <w:t xml:space="preserve"> IE and</w:t>
      </w:r>
      <w:r w:rsidR="00C10563">
        <w:rPr>
          <w:rFonts w:eastAsia="宋体"/>
          <w:color w:val="000000"/>
          <w:sz w:val="21"/>
          <w:lang w:eastAsia="zh-CN"/>
        </w:rPr>
        <w:t xml:space="preserve"> a</w:t>
      </w:r>
      <w:r w:rsidRPr="005047A5">
        <w:rPr>
          <w:rFonts w:eastAsia="宋体"/>
          <w:color w:val="000000"/>
          <w:sz w:val="21"/>
          <w:lang w:eastAsia="zh-CN"/>
        </w:rPr>
        <w:t xml:space="preserve"> </w:t>
      </w:r>
      <w:r w:rsidRPr="005047A5">
        <w:rPr>
          <w:rFonts w:eastAsia="宋体"/>
          <w:i/>
          <w:color w:val="000000"/>
          <w:sz w:val="21"/>
          <w:lang w:eastAsia="zh-CN"/>
        </w:rPr>
        <w:t>MDT Configuration-EUTRA</w:t>
      </w:r>
      <w:r w:rsidRPr="005047A5">
        <w:rPr>
          <w:rFonts w:eastAsia="宋体"/>
          <w:color w:val="000000"/>
          <w:sz w:val="21"/>
          <w:lang w:eastAsia="zh-CN"/>
        </w:rPr>
        <w:t xml:space="preserve"> IE. </w:t>
      </w:r>
    </w:p>
    <w:p w:rsidR="0026562B" w:rsidRPr="00300A88" w:rsidRDefault="0026562B" w:rsidP="0026562B">
      <w:pPr>
        <w:ind w:leftChars="400" w:left="800"/>
        <w:rPr>
          <w:rFonts w:ascii="Arial" w:hAnsi="Arial" w:cs="Arial"/>
          <w:i/>
          <w:sz w:val="24"/>
          <w:lang w:eastAsia="ko-KR"/>
        </w:rPr>
      </w:pPr>
      <w:bookmarkStart w:id="8" w:name="_Toc45652435"/>
      <w:bookmarkStart w:id="9" w:name="_Toc45658867"/>
      <w:bookmarkStart w:id="10" w:name="_Toc45720687"/>
      <w:bookmarkStart w:id="11" w:name="_Toc45798565"/>
      <w:bookmarkStart w:id="12" w:name="_Toc45897954"/>
      <w:bookmarkStart w:id="13" w:name="_Toc51746158"/>
      <w:bookmarkStart w:id="14" w:name="_Toc64446422"/>
      <w:bookmarkStart w:id="15" w:name="_Toc73982292"/>
      <w:bookmarkStart w:id="16" w:name="_Toc88652381"/>
      <w:r w:rsidRPr="00300A88">
        <w:rPr>
          <w:rFonts w:ascii="Arial" w:hAnsi="Arial" w:cs="Arial"/>
          <w:i/>
          <w:sz w:val="24"/>
          <w:lang w:eastAsia="ko-KR"/>
        </w:rPr>
        <w:t>9.3.1.167</w:t>
      </w:r>
      <w:r w:rsidRPr="00300A88">
        <w:rPr>
          <w:rFonts w:ascii="Arial" w:hAnsi="Arial" w:cs="Arial"/>
          <w:i/>
          <w:sz w:val="24"/>
          <w:lang w:eastAsia="ko-KR"/>
        </w:rPr>
        <w:tab/>
        <w:t>MDT Configuration</w:t>
      </w:r>
      <w:bookmarkEnd w:id="8"/>
      <w:bookmarkEnd w:id="9"/>
      <w:bookmarkEnd w:id="10"/>
      <w:bookmarkEnd w:id="11"/>
      <w:bookmarkEnd w:id="12"/>
      <w:bookmarkEnd w:id="13"/>
      <w:bookmarkEnd w:id="14"/>
      <w:bookmarkEnd w:id="15"/>
      <w:bookmarkEnd w:id="16"/>
      <w:r w:rsidRPr="00300A88">
        <w:rPr>
          <w:rFonts w:ascii="Arial" w:hAnsi="Arial" w:cs="Arial"/>
          <w:i/>
          <w:sz w:val="24"/>
          <w:lang w:eastAsia="ko-KR"/>
        </w:rPr>
        <w:t xml:space="preserve"> </w:t>
      </w:r>
    </w:p>
    <w:p w:rsidR="0026562B" w:rsidRPr="00300A88" w:rsidRDefault="0026562B" w:rsidP="0026562B">
      <w:pPr>
        <w:overflowPunct w:val="0"/>
        <w:autoSpaceDE w:val="0"/>
        <w:autoSpaceDN w:val="0"/>
        <w:adjustRightInd w:val="0"/>
        <w:ind w:leftChars="400" w:left="800"/>
        <w:textAlignment w:val="baseline"/>
        <w:rPr>
          <w:rFonts w:eastAsia="宋体"/>
          <w:i/>
          <w:lang w:eastAsia="zh-CN"/>
        </w:rPr>
      </w:pPr>
      <w:r w:rsidRPr="00300A88">
        <w:rPr>
          <w:rFonts w:eastAsia="宋体"/>
          <w:i/>
          <w:lang w:eastAsia="zh-CN"/>
        </w:rPr>
        <w:t>This IE defines the MDT configuration parameters.</w:t>
      </w:r>
    </w:p>
    <w:tbl>
      <w:tblPr>
        <w:tblW w:w="8706" w:type="dxa"/>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947"/>
        <w:gridCol w:w="1871"/>
        <w:gridCol w:w="2317"/>
      </w:tblGrid>
      <w:tr w:rsidR="0026562B" w:rsidRPr="00300A88" w:rsidTr="00FB42E8">
        <w:tc>
          <w:tcPr>
            <w:tcW w:w="2551" w:type="dxa"/>
            <w:tcBorders>
              <w:top w:val="single" w:sz="4" w:space="0" w:color="auto"/>
              <w:left w:val="single" w:sz="4" w:space="0" w:color="auto"/>
              <w:bottom w:val="single" w:sz="4" w:space="0" w:color="auto"/>
              <w:right w:val="single" w:sz="4" w:space="0" w:color="auto"/>
            </w:tcBorders>
            <w:hideMark/>
          </w:tcPr>
          <w:p w:rsidR="0026562B" w:rsidRPr="00300A88" w:rsidRDefault="0026562B" w:rsidP="00FB42E8">
            <w:pPr>
              <w:keepNext/>
              <w:keepLines/>
              <w:overflowPunct w:val="0"/>
              <w:autoSpaceDE w:val="0"/>
              <w:autoSpaceDN w:val="0"/>
              <w:adjustRightInd w:val="0"/>
              <w:spacing w:after="0"/>
              <w:jc w:val="center"/>
              <w:textAlignment w:val="baseline"/>
              <w:rPr>
                <w:rFonts w:ascii="Arial" w:eastAsia="宋体" w:hAnsi="Arial"/>
                <w:b/>
                <w:i/>
                <w:sz w:val="18"/>
                <w:lang w:eastAsia="ja-JP"/>
              </w:rPr>
            </w:pPr>
            <w:r w:rsidRPr="00300A88">
              <w:rPr>
                <w:rFonts w:ascii="Arial" w:eastAsia="宋体" w:hAnsi="Arial"/>
                <w:b/>
                <w:i/>
                <w:sz w:val="18"/>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rsidR="0026562B" w:rsidRPr="00300A88" w:rsidRDefault="0026562B" w:rsidP="00FB42E8">
            <w:pPr>
              <w:keepNext/>
              <w:keepLines/>
              <w:overflowPunct w:val="0"/>
              <w:autoSpaceDE w:val="0"/>
              <w:autoSpaceDN w:val="0"/>
              <w:adjustRightInd w:val="0"/>
              <w:spacing w:after="0"/>
              <w:jc w:val="center"/>
              <w:textAlignment w:val="baseline"/>
              <w:rPr>
                <w:rFonts w:ascii="Arial" w:eastAsia="宋体" w:hAnsi="Arial"/>
                <w:b/>
                <w:i/>
                <w:sz w:val="18"/>
                <w:lang w:eastAsia="ja-JP"/>
              </w:rPr>
            </w:pPr>
            <w:r w:rsidRPr="00300A88">
              <w:rPr>
                <w:rFonts w:ascii="Arial" w:eastAsia="宋体" w:hAnsi="Arial"/>
                <w:b/>
                <w:i/>
                <w:sz w:val="18"/>
                <w:lang w:eastAsia="ja-JP"/>
              </w:rPr>
              <w:t>Presence</w:t>
            </w:r>
          </w:p>
        </w:tc>
        <w:tc>
          <w:tcPr>
            <w:tcW w:w="947" w:type="dxa"/>
            <w:tcBorders>
              <w:top w:val="single" w:sz="4" w:space="0" w:color="auto"/>
              <w:left w:val="single" w:sz="4" w:space="0" w:color="auto"/>
              <w:bottom w:val="single" w:sz="4" w:space="0" w:color="auto"/>
              <w:right w:val="single" w:sz="4" w:space="0" w:color="auto"/>
            </w:tcBorders>
            <w:hideMark/>
          </w:tcPr>
          <w:p w:rsidR="0026562B" w:rsidRPr="00300A88" w:rsidRDefault="0026562B" w:rsidP="00FB42E8">
            <w:pPr>
              <w:keepNext/>
              <w:keepLines/>
              <w:overflowPunct w:val="0"/>
              <w:autoSpaceDE w:val="0"/>
              <w:autoSpaceDN w:val="0"/>
              <w:adjustRightInd w:val="0"/>
              <w:spacing w:after="0"/>
              <w:jc w:val="center"/>
              <w:textAlignment w:val="baseline"/>
              <w:rPr>
                <w:rFonts w:ascii="Arial" w:eastAsia="宋体" w:hAnsi="Arial"/>
                <w:b/>
                <w:i/>
                <w:sz w:val="18"/>
                <w:lang w:eastAsia="ja-JP"/>
              </w:rPr>
            </w:pPr>
            <w:r w:rsidRPr="00300A88">
              <w:rPr>
                <w:rFonts w:ascii="Arial" w:eastAsia="宋体" w:hAnsi="Arial"/>
                <w:b/>
                <w:i/>
                <w:sz w:val="18"/>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rsidR="0026562B" w:rsidRPr="00300A88" w:rsidRDefault="0026562B" w:rsidP="00FB42E8">
            <w:pPr>
              <w:keepNext/>
              <w:keepLines/>
              <w:overflowPunct w:val="0"/>
              <w:autoSpaceDE w:val="0"/>
              <w:autoSpaceDN w:val="0"/>
              <w:adjustRightInd w:val="0"/>
              <w:spacing w:after="0"/>
              <w:jc w:val="center"/>
              <w:textAlignment w:val="baseline"/>
              <w:rPr>
                <w:rFonts w:ascii="Arial" w:eastAsia="宋体" w:hAnsi="Arial"/>
                <w:b/>
                <w:i/>
                <w:sz w:val="18"/>
                <w:lang w:eastAsia="ja-JP"/>
              </w:rPr>
            </w:pPr>
            <w:r w:rsidRPr="00300A88">
              <w:rPr>
                <w:rFonts w:ascii="Arial" w:eastAsia="宋体" w:hAnsi="Arial"/>
                <w:b/>
                <w:i/>
                <w:sz w:val="18"/>
                <w:lang w:eastAsia="ja-JP"/>
              </w:rPr>
              <w:t>IE type and reference</w:t>
            </w:r>
          </w:p>
        </w:tc>
        <w:tc>
          <w:tcPr>
            <w:tcW w:w="2317" w:type="dxa"/>
            <w:tcBorders>
              <w:top w:val="single" w:sz="4" w:space="0" w:color="auto"/>
              <w:left w:val="single" w:sz="4" w:space="0" w:color="auto"/>
              <w:bottom w:val="single" w:sz="4" w:space="0" w:color="auto"/>
              <w:right w:val="single" w:sz="4" w:space="0" w:color="auto"/>
            </w:tcBorders>
            <w:hideMark/>
          </w:tcPr>
          <w:p w:rsidR="0026562B" w:rsidRPr="00300A88" w:rsidRDefault="0026562B" w:rsidP="00FB42E8">
            <w:pPr>
              <w:keepNext/>
              <w:keepLines/>
              <w:overflowPunct w:val="0"/>
              <w:autoSpaceDE w:val="0"/>
              <w:autoSpaceDN w:val="0"/>
              <w:adjustRightInd w:val="0"/>
              <w:spacing w:after="0"/>
              <w:jc w:val="center"/>
              <w:textAlignment w:val="baseline"/>
              <w:rPr>
                <w:rFonts w:ascii="Arial" w:eastAsia="宋体" w:hAnsi="Arial"/>
                <w:b/>
                <w:i/>
                <w:sz w:val="18"/>
                <w:lang w:eastAsia="ja-JP"/>
              </w:rPr>
            </w:pPr>
            <w:r w:rsidRPr="00300A88">
              <w:rPr>
                <w:rFonts w:ascii="Arial" w:eastAsia="宋体" w:hAnsi="Arial"/>
                <w:b/>
                <w:i/>
                <w:sz w:val="18"/>
                <w:lang w:eastAsia="ja-JP"/>
              </w:rPr>
              <w:t>Semantics description</w:t>
            </w:r>
          </w:p>
        </w:tc>
      </w:tr>
      <w:tr w:rsidR="0026562B" w:rsidRPr="00300A88" w:rsidTr="00FB42E8">
        <w:tc>
          <w:tcPr>
            <w:tcW w:w="2551" w:type="dxa"/>
            <w:tcBorders>
              <w:top w:val="single" w:sz="4" w:space="0" w:color="auto"/>
              <w:left w:val="single" w:sz="4" w:space="0" w:color="auto"/>
              <w:bottom w:val="single" w:sz="4" w:space="0" w:color="auto"/>
              <w:right w:val="single" w:sz="4" w:space="0" w:color="auto"/>
            </w:tcBorders>
          </w:tcPr>
          <w:p w:rsidR="0026562B" w:rsidRPr="00300A88" w:rsidDel="009C20BE" w:rsidRDefault="0026562B" w:rsidP="00FB42E8">
            <w:pPr>
              <w:keepNext/>
              <w:keepLines/>
              <w:overflowPunct w:val="0"/>
              <w:autoSpaceDE w:val="0"/>
              <w:autoSpaceDN w:val="0"/>
              <w:adjustRightInd w:val="0"/>
              <w:spacing w:after="0"/>
              <w:textAlignment w:val="baseline"/>
              <w:rPr>
                <w:rFonts w:ascii="Arial" w:eastAsia="宋体" w:hAnsi="Arial" w:cs="Arial"/>
                <w:i/>
                <w:sz w:val="18"/>
                <w:lang w:eastAsia="ja-JP"/>
              </w:rPr>
            </w:pPr>
            <w:r w:rsidRPr="00300A88">
              <w:rPr>
                <w:rFonts w:ascii="Arial" w:eastAsia="宋体" w:hAnsi="Arial"/>
                <w:i/>
                <w:sz w:val="18"/>
                <w:lang w:eastAsia="ja-JP"/>
              </w:rPr>
              <w:t>MDT Configuration-NR</w:t>
            </w:r>
          </w:p>
        </w:tc>
        <w:tc>
          <w:tcPr>
            <w:tcW w:w="1020" w:type="dxa"/>
            <w:tcBorders>
              <w:top w:val="single" w:sz="4" w:space="0" w:color="auto"/>
              <w:left w:val="single" w:sz="4" w:space="0" w:color="auto"/>
              <w:bottom w:val="single" w:sz="4" w:space="0" w:color="auto"/>
              <w:right w:val="single" w:sz="4" w:space="0" w:color="auto"/>
            </w:tcBorders>
          </w:tcPr>
          <w:p w:rsidR="0026562B" w:rsidRPr="00300A88" w:rsidDel="009C20BE" w:rsidRDefault="0026562B" w:rsidP="00FB42E8">
            <w:pPr>
              <w:keepNext/>
              <w:keepLines/>
              <w:overflowPunct w:val="0"/>
              <w:autoSpaceDE w:val="0"/>
              <w:autoSpaceDN w:val="0"/>
              <w:adjustRightInd w:val="0"/>
              <w:spacing w:after="0"/>
              <w:textAlignment w:val="baseline"/>
              <w:rPr>
                <w:rFonts w:ascii="Arial" w:eastAsia="宋体" w:hAnsi="Arial" w:cs="Arial"/>
                <w:i/>
                <w:sz w:val="18"/>
                <w:lang w:eastAsia="zh-CN"/>
              </w:rPr>
            </w:pPr>
            <w:r w:rsidRPr="00300A88">
              <w:rPr>
                <w:rFonts w:ascii="Arial" w:eastAsia="宋体" w:hAnsi="Arial" w:cs="Arial"/>
                <w:i/>
                <w:sz w:val="18"/>
                <w:lang w:eastAsia="ja-JP"/>
              </w:rPr>
              <w:t>O</w:t>
            </w:r>
          </w:p>
        </w:tc>
        <w:tc>
          <w:tcPr>
            <w:tcW w:w="947" w:type="dxa"/>
            <w:tcBorders>
              <w:top w:val="single" w:sz="4" w:space="0" w:color="auto"/>
              <w:left w:val="single" w:sz="4" w:space="0" w:color="auto"/>
              <w:bottom w:val="single" w:sz="4" w:space="0" w:color="auto"/>
              <w:right w:val="single" w:sz="4" w:space="0" w:color="auto"/>
            </w:tcBorders>
          </w:tcPr>
          <w:p w:rsidR="0026562B" w:rsidRPr="00300A88" w:rsidRDefault="0026562B" w:rsidP="00FB42E8">
            <w:pPr>
              <w:keepNext/>
              <w:keepLines/>
              <w:overflowPunct w:val="0"/>
              <w:autoSpaceDE w:val="0"/>
              <w:autoSpaceDN w:val="0"/>
              <w:adjustRightInd w:val="0"/>
              <w:spacing w:after="0"/>
              <w:textAlignment w:val="baseline"/>
              <w:rPr>
                <w:rFonts w:ascii="Arial" w:eastAsia="宋体" w:hAnsi="Arial" w:cs="Arial"/>
                <w:bCs/>
                <w:i/>
                <w:sz w:val="18"/>
                <w:lang w:eastAsia="ja-JP"/>
              </w:rPr>
            </w:pPr>
          </w:p>
        </w:tc>
        <w:tc>
          <w:tcPr>
            <w:tcW w:w="1871" w:type="dxa"/>
            <w:tcBorders>
              <w:top w:val="single" w:sz="4" w:space="0" w:color="auto"/>
              <w:left w:val="single" w:sz="4" w:space="0" w:color="auto"/>
              <w:bottom w:val="single" w:sz="4" w:space="0" w:color="auto"/>
              <w:right w:val="single" w:sz="4" w:space="0" w:color="auto"/>
            </w:tcBorders>
          </w:tcPr>
          <w:p w:rsidR="0026562B" w:rsidRPr="00300A88" w:rsidDel="009C20BE" w:rsidRDefault="0026562B" w:rsidP="00FB42E8">
            <w:pPr>
              <w:keepNext/>
              <w:keepLines/>
              <w:overflowPunct w:val="0"/>
              <w:autoSpaceDE w:val="0"/>
              <w:autoSpaceDN w:val="0"/>
              <w:adjustRightInd w:val="0"/>
              <w:spacing w:after="0"/>
              <w:textAlignment w:val="baseline"/>
              <w:rPr>
                <w:rFonts w:ascii="Arial" w:eastAsia="宋体" w:hAnsi="Arial" w:cs="Arial"/>
                <w:i/>
                <w:sz w:val="18"/>
                <w:lang w:eastAsia="ja-JP"/>
              </w:rPr>
            </w:pPr>
            <w:r w:rsidRPr="00300A88">
              <w:rPr>
                <w:rFonts w:ascii="Arial" w:eastAsia="宋体" w:hAnsi="Arial" w:cs="Arial"/>
                <w:i/>
                <w:sz w:val="18"/>
                <w:lang w:eastAsia="ja-JP"/>
              </w:rPr>
              <w:t>9.3.1.169</w:t>
            </w:r>
          </w:p>
        </w:tc>
        <w:tc>
          <w:tcPr>
            <w:tcW w:w="2317" w:type="dxa"/>
            <w:tcBorders>
              <w:top w:val="single" w:sz="4" w:space="0" w:color="auto"/>
              <w:left w:val="single" w:sz="4" w:space="0" w:color="auto"/>
              <w:bottom w:val="single" w:sz="4" w:space="0" w:color="auto"/>
              <w:right w:val="single" w:sz="4" w:space="0" w:color="auto"/>
            </w:tcBorders>
          </w:tcPr>
          <w:p w:rsidR="0026562B" w:rsidRPr="00300A88" w:rsidRDefault="0026562B" w:rsidP="00FB42E8">
            <w:pPr>
              <w:keepNext/>
              <w:keepLines/>
              <w:overflowPunct w:val="0"/>
              <w:autoSpaceDE w:val="0"/>
              <w:autoSpaceDN w:val="0"/>
              <w:adjustRightInd w:val="0"/>
              <w:spacing w:after="0"/>
              <w:textAlignment w:val="baseline"/>
              <w:rPr>
                <w:rFonts w:ascii="Arial" w:eastAsia="宋体" w:hAnsi="Arial" w:cs="Arial"/>
                <w:i/>
                <w:sz w:val="18"/>
                <w:lang w:eastAsia="ja-JP"/>
              </w:rPr>
            </w:pPr>
          </w:p>
        </w:tc>
      </w:tr>
      <w:tr w:rsidR="0026562B" w:rsidRPr="00300A88" w:rsidTr="00FB42E8">
        <w:tc>
          <w:tcPr>
            <w:tcW w:w="2551" w:type="dxa"/>
            <w:tcBorders>
              <w:top w:val="single" w:sz="4" w:space="0" w:color="auto"/>
              <w:left w:val="single" w:sz="4" w:space="0" w:color="auto"/>
              <w:bottom w:val="single" w:sz="4" w:space="0" w:color="auto"/>
              <w:right w:val="single" w:sz="4" w:space="0" w:color="auto"/>
            </w:tcBorders>
          </w:tcPr>
          <w:p w:rsidR="0026562B" w:rsidRPr="00300A88" w:rsidDel="009C20BE" w:rsidRDefault="0026562B" w:rsidP="00FB42E8">
            <w:pPr>
              <w:keepNext/>
              <w:keepLines/>
              <w:overflowPunct w:val="0"/>
              <w:autoSpaceDE w:val="0"/>
              <w:autoSpaceDN w:val="0"/>
              <w:adjustRightInd w:val="0"/>
              <w:spacing w:after="0"/>
              <w:textAlignment w:val="baseline"/>
              <w:rPr>
                <w:rFonts w:ascii="Arial" w:eastAsia="宋体" w:hAnsi="Arial" w:cs="Arial"/>
                <w:i/>
                <w:sz w:val="18"/>
                <w:lang w:eastAsia="ja-JP"/>
              </w:rPr>
            </w:pPr>
            <w:r w:rsidRPr="00300A88">
              <w:rPr>
                <w:rFonts w:ascii="Arial" w:eastAsia="宋体" w:hAnsi="Arial"/>
                <w:i/>
                <w:sz w:val="18"/>
                <w:lang w:eastAsia="ja-JP"/>
              </w:rPr>
              <w:t>MDT Configuration-EUTRA</w:t>
            </w:r>
          </w:p>
        </w:tc>
        <w:tc>
          <w:tcPr>
            <w:tcW w:w="1020" w:type="dxa"/>
            <w:tcBorders>
              <w:top w:val="single" w:sz="4" w:space="0" w:color="auto"/>
              <w:left w:val="single" w:sz="4" w:space="0" w:color="auto"/>
              <w:bottom w:val="single" w:sz="4" w:space="0" w:color="auto"/>
              <w:right w:val="single" w:sz="4" w:space="0" w:color="auto"/>
            </w:tcBorders>
          </w:tcPr>
          <w:p w:rsidR="0026562B" w:rsidRPr="00300A88" w:rsidDel="009C20BE" w:rsidRDefault="0026562B" w:rsidP="00FB42E8">
            <w:pPr>
              <w:keepNext/>
              <w:keepLines/>
              <w:overflowPunct w:val="0"/>
              <w:autoSpaceDE w:val="0"/>
              <w:autoSpaceDN w:val="0"/>
              <w:adjustRightInd w:val="0"/>
              <w:spacing w:after="0"/>
              <w:textAlignment w:val="baseline"/>
              <w:rPr>
                <w:rFonts w:ascii="Arial" w:eastAsia="宋体" w:hAnsi="Arial" w:cs="Arial"/>
                <w:i/>
                <w:sz w:val="18"/>
                <w:lang w:eastAsia="zh-CN"/>
              </w:rPr>
            </w:pPr>
            <w:r w:rsidRPr="00300A88">
              <w:rPr>
                <w:rFonts w:ascii="Arial" w:eastAsia="宋体" w:hAnsi="Arial" w:cs="Arial"/>
                <w:i/>
                <w:sz w:val="18"/>
                <w:lang w:eastAsia="ja-JP"/>
              </w:rPr>
              <w:t>O</w:t>
            </w:r>
          </w:p>
        </w:tc>
        <w:tc>
          <w:tcPr>
            <w:tcW w:w="947" w:type="dxa"/>
            <w:tcBorders>
              <w:top w:val="single" w:sz="4" w:space="0" w:color="auto"/>
              <w:left w:val="single" w:sz="4" w:space="0" w:color="auto"/>
              <w:bottom w:val="single" w:sz="4" w:space="0" w:color="auto"/>
              <w:right w:val="single" w:sz="4" w:space="0" w:color="auto"/>
            </w:tcBorders>
          </w:tcPr>
          <w:p w:rsidR="0026562B" w:rsidRPr="00300A88" w:rsidRDefault="0026562B" w:rsidP="00FB42E8">
            <w:pPr>
              <w:keepNext/>
              <w:keepLines/>
              <w:overflowPunct w:val="0"/>
              <w:autoSpaceDE w:val="0"/>
              <w:autoSpaceDN w:val="0"/>
              <w:adjustRightInd w:val="0"/>
              <w:spacing w:after="0"/>
              <w:textAlignment w:val="baseline"/>
              <w:rPr>
                <w:rFonts w:ascii="Arial" w:eastAsia="宋体" w:hAnsi="Arial" w:cs="Arial"/>
                <w:bCs/>
                <w:i/>
                <w:sz w:val="18"/>
                <w:lang w:eastAsia="ja-JP"/>
              </w:rPr>
            </w:pPr>
          </w:p>
        </w:tc>
        <w:tc>
          <w:tcPr>
            <w:tcW w:w="1871" w:type="dxa"/>
            <w:tcBorders>
              <w:top w:val="single" w:sz="4" w:space="0" w:color="auto"/>
              <w:left w:val="single" w:sz="4" w:space="0" w:color="auto"/>
              <w:bottom w:val="single" w:sz="4" w:space="0" w:color="auto"/>
              <w:right w:val="single" w:sz="4" w:space="0" w:color="auto"/>
            </w:tcBorders>
          </w:tcPr>
          <w:p w:rsidR="0026562B" w:rsidRPr="00300A88" w:rsidDel="009C20BE" w:rsidRDefault="0026562B" w:rsidP="00FB42E8">
            <w:pPr>
              <w:keepNext/>
              <w:keepLines/>
              <w:overflowPunct w:val="0"/>
              <w:autoSpaceDE w:val="0"/>
              <w:autoSpaceDN w:val="0"/>
              <w:adjustRightInd w:val="0"/>
              <w:spacing w:after="0"/>
              <w:textAlignment w:val="baseline"/>
              <w:rPr>
                <w:rFonts w:ascii="Arial" w:eastAsia="宋体" w:hAnsi="Arial" w:cs="Arial"/>
                <w:i/>
                <w:sz w:val="18"/>
                <w:lang w:eastAsia="ja-JP"/>
              </w:rPr>
            </w:pPr>
            <w:r w:rsidRPr="00300A88">
              <w:rPr>
                <w:rFonts w:ascii="Arial" w:eastAsia="宋体" w:hAnsi="Arial" w:cs="Arial"/>
                <w:i/>
                <w:sz w:val="18"/>
                <w:lang w:eastAsia="ja-JP"/>
              </w:rPr>
              <w:t>9.3.1.170</w:t>
            </w:r>
          </w:p>
        </w:tc>
        <w:tc>
          <w:tcPr>
            <w:tcW w:w="2317" w:type="dxa"/>
            <w:tcBorders>
              <w:top w:val="single" w:sz="4" w:space="0" w:color="auto"/>
              <w:left w:val="single" w:sz="4" w:space="0" w:color="auto"/>
              <w:bottom w:val="single" w:sz="4" w:space="0" w:color="auto"/>
              <w:right w:val="single" w:sz="4" w:space="0" w:color="auto"/>
            </w:tcBorders>
          </w:tcPr>
          <w:p w:rsidR="0026562B" w:rsidRPr="00300A88" w:rsidRDefault="0026562B" w:rsidP="00FB42E8">
            <w:pPr>
              <w:keepNext/>
              <w:keepLines/>
              <w:overflowPunct w:val="0"/>
              <w:autoSpaceDE w:val="0"/>
              <w:autoSpaceDN w:val="0"/>
              <w:adjustRightInd w:val="0"/>
              <w:spacing w:after="0"/>
              <w:textAlignment w:val="baseline"/>
              <w:rPr>
                <w:rFonts w:ascii="Arial" w:eastAsia="宋体" w:hAnsi="Arial" w:cs="Arial"/>
                <w:i/>
                <w:sz w:val="18"/>
                <w:lang w:eastAsia="ja-JP"/>
              </w:rPr>
            </w:pPr>
          </w:p>
        </w:tc>
      </w:tr>
    </w:tbl>
    <w:p w:rsidR="0026562B" w:rsidRPr="005047A5" w:rsidRDefault="0026562B" w:rsidP="0026562B">
      <w:pPr>
        <w:ind w:leftChars="400" w:left="800"/>
        <w:rPr>
          <w:rFonts w:eastAsia="宋体"/>
          <w:color w:val="000000"/>
          <w:sz w:val="21"/>
          <w:lang w:eastAsia="zh-CN"/>
        </w:rPr>
      </w:pPr>
    </w:p>
    <w:p w:rsidR="0026562B" w:rsidRDefault="00C10563" w:rsidP="0026562B">
      <w:pPr>
        <w:rPr>
          <w:rFonts w:eastAsia="宋体"/>
          <w:color w:val="000000"/>
          <w:sz w:val="21"/>
          <w:lang w:eastAsia="zh-CN"/>
        </w:rPr>
      </w:pPr>
      <w:r>
        <w:rPr>
          <w:rFonts w:eastAsia="宋体"/>
          <w:color w:val="000000"/>
          <w:sz w:val="21"/>
          <w:lang w:eastAsia="zh-CN"/>
        </w:rPr>
        <w:t>F</w:t>
      </w:r>
      <w:r w:rsidR="0026562B" w:rsidRPr="005047A5">
        <w:rPr>
          <w:rFonts w:eastAsia="宋体"/>
          <w:color w:val="000000"/>
          <w:sz w:val="21"/>
          <w:lang w:eastAsia="zh-CN"/>
        </w:rPr>
        <w:t xml:space="preserve">or NGEN-DC and NE-DC, since the MN and SN work in different RATs, the OAM can use the above two IEs to separately set the MDT configurations. </w:t>
      </w:r>
      <w:r w:rsidRPr="005047A5">
        <w:rPr>
          <w:rFonts w:eastAsia="宋体"/>
          <w:color w:val="000000"/>
          <w:sz w:val="21"/>
          <w:lang w:eastAsia="zh-CN"/>
        </w:rPr>
        <w:t>However,</w:t>
      </w:r>
      <w:r w:rsidR="0026562B" w:rsidRPr="005047A5">
        <w:rPr>
          <w:rFonts w:eastAsia="宋体"/>
          <w:color w:val="000000"/>
          <w:sz w:val="21"/>
          <w:lang w:eastAsia="zh-CN"/>
        </w:rPr>
        <w:t xml:space="preserve"> for NR-DC, </w:t>
      </w:r>
      <w:r w:rsidR="0026562B">
        <w:rPr>
          <w:rFonts w:eastAsia="宋体"/>
          <w:color w:val="000000"/>
          <w:sz w:val="21"/>
          <w:lang w:eastAsia="zh-CN"/>
        </w:rPr>
        <w:t>RAN3 agreed that only one MDT Configuration-NR is needed for both MN and SN.</w:t>
      </w:r>
      <w:r w:rsidR="0026562B" w:rsidRPr="005047A5">
        <w:rPr>
          <w:rFonts w:eastAsia="宋体"/>
          <w:color w:val="000000"/>
          <w:sz w:val="21"/>
          <w:lang w:eastAsia="zh-CN"/>
        </w:rPr>
        <w:t xml:space="preserve"> </w:t>
      </w:r>
      <w:r w:rsidR="0026562B">
        <w:rPr>
          <w:rFonts w:eastAsia="宋体"/>
          <w:color w:val="000000"/>
          <w:sz w:val="21"/>
          <w:lang w:eastAsia="zh-CN"/>
        </w:rPr>
        <w:t>It is not clear for the NG-RAN node about the intention of OAM on colle</w:t>
      </w:r>
      <w:r w:rsidR="000C1379">
        <w:rPr>
          <w:rFonts w:eastAsia="宋体"/>
          <w:color w:val="000000"/>
          <w:sz w:val="21"/>
          <w:lang w:eastAsia="zh-CN"/>
        </w:rPr>
        <w:t>c</w:t>
      </w:r>
      <w:r w:rsidR="0026562B">
        <w:rPr>
          <w:rFonts w:eastAsia="宋体"/>
          <w:color w:val="000000"/>
          <w:sz w:val="21"/>
          <w:lang w:eastAsia="zh-CN"/>
        </w:rPr>
        <w:t>ting MDT data from MN only, SN only or both nodes.</w:t>
      </w:r>
    </w:p>
    <w:p w:rsidR="00C10563" w:rsidRDefault="0026562B" w:rsidP="0026562B">
      <w:pPr>
        <w:rPr>
          <w:rFonts w:eastAsia="宋体"/>
          <w:color w:val="000000"/>
          <w:sz w:val="21"/>
          <w:lang w:eastAsia="zh-CN"/>
        </w:rPr>
      </w:pPr>
      <w:r w:rsidRPr="005047A5">
        <w:rPr>
          <w:rFonts w:eastAsia="宋体"/>
          <w:color w:val="000000"/>
          <w:sz w:val="21"/>
          <w:lang w:eastAsia="zh-CN"/>
        </w:rPr>
        <w:t xml:space="preserve">Some companies have </w:t>
      </w:r>
      <w:r w:rsidR="00C10563">
        <w:rPr>
          <w:rFonts w:eastAsia="宋体"/>
          <w:color w:val="000000"/>
          <w:sz w:val="21"/>
          <w:lang w:eastAsia="zh-CN"/>
        </w:rPr>
        <w:t>stated</w:t>
      </w:r>
      <w:r w:rsidRPr="005047A5">
        <w:rPr>
          <w:rFonts w:eastAsia="宋体"/>
          <w:color w:val="000000"/>
          <w:sz w:val="21"/>
          <w:lang w:eastAsia="zh-CN"/>
        </w:rPr>
        <w:t xml:space="preserve"> that sometimes OAM may prefer to collect the measurement results from a specific node</w:t>
      </w:r>
      <w:r w:rsidR="00C10563">
        <w:rPr>
          <w:rFonts w:eastAsia="宋体"/>
          <w:color w:val="000000"/>
          <w:sz w:val="21"/>
          <w:lang w:eastAsia="zh-CN"/>
        </w:rPr>
        <w:t xml:space="preserve"> only</w:t>
      </w:r>
      <w:r w:rsidRPr="005047A5">
        <w:rPr>
          <w:rFonts w:eastAsia="宋体"/>
          <w:color w:val="000000"/>
          <w:sz w:val="21"/>
          <w:lang w:eastAsia="zh-CN"/>
        </w:rPr>
        <w:t xml:space="preserve">, e.g. MN, rather than from both nodes [1]. For example, in FR1 with FR2 NR-DC case, </w:t>
      </w:r>
      <w:r w:rsidRPr="005B6ABB">
        <w:rPr>
          <w:rFonts w:eastAsia="宋体"/>
          <w:color w:val="000000"/>
          <w:sz w:val="21"/>
          <w:lang w:eastAsia="zh-CN"/>
        </w:rPr>
        <w:t>the Secondary NR cell path</w:t>
      </w:r>
      <w:r>
        <w:rPr>
          <w:rFonts w:eastAsia="宋体"/>
          <w:color w:val="000000"/>
          <w:sz w:val="21"/>
          <w:lang w:eastAsia="zh-CN"/>
        </w:rPr>
        <w:t>-</w:t>
      </w:r>
      <w:r w:rsidRPr="005B6ABB">
        <w:rPr>
          <w:rFonts w:eastAsia="宋体"/>
          <w:color w:val="000000"/>
          <w:sz w:val="21"/>
          <w:lang w:eastAsia="zh-CN"/>
        </w:rPr>
        <w:t xml:space="preserve">loss model on FR2 may be different and different measurement </w:t>
      </w:r>
      <w:r w:rsidR="00C10563" w:rsidRPr="005B6ABB">
        <w:rPr>
          <w:rFonts w:eastAsia="宋体"/>
          <w:color w:val="000000"/>
          <w:sz w:val="21"/>
          <w:lang w:eastAsia="zh-CN"/>
        </w:rPr>
        <w:t xml:space="preserve">threshold </w:t>
      </w:r>
      <w:r w:rsidRPr="005B6ABB">
        <w:rPr>
          <w:rFonts w:eastAsia="宋体"/>
          <w:color w:val="000000"/>
          <w:sz w:val="21"/>
          <w:lang w:eastAsia="zh-CN"/>
        </w:rPr>
        <w:t>from MN</w:t>
      </w:r>
      <w:r w:rsidR="00C10563">
        <w:rPr>
          <w:rFonts w:eastAsia="宋体"/>
          <w:color w:val="000000"/>
          <w:sz w:val="21"/>
          <w:lang w:eastAsia="zh-CN"/>
        </w:rPr>
        <w:t xml:space="preserve"> side</w:t>
      </w:r>
      <w:r w:rsidRPr="005B6ABB">
        <w:rPr>
          <w:rFonts w:eastAsia="宋体"/>
          <w:color w:val="000000"/>
          <w:sz w:val="21"/>
          <w:lang w:eastAsia="zh-CN"/>
        </w:rPr>
        <w:t xml:space="preserve"> could be configured for SN.</w:t>
      </w:r>
    </w:p>
    <w:p w:rsidR="0026562B" w:rsidRDefault="0026562B" w:rsidP="0026562B">
      <w:pPr>
        <w:rPr>
          <w:rFonts w:eastAsia="宋体"/>
          <w:color w:val="000000"/>
          <w:sz w:val="21"/>
          <w:lang w:eastAsia="zh-CN"/>
        </w:rPr>
      </w:pPr>
      <w:r w:rsidRPr="005047A5">
        <w:rPr>
          <w:rFonts w:eastAsia="宋体"/>
          <w:color w:val="000000"/>
          <w:sz w:val="21"/>
          <w:lang w:eastAsia="zh-CN"/>
        </w:rPr>
        <w:lastRenderedPageBreak/>
        <w:t xml:space="preserve">In our opinion, the MDT is designed to gathering the results of basic coverage, i.e. the measurements in MN are more important. If OAM is somehow interested in SN measurement results, </w:t>
      </w:r>
      <w:r>
        <w:rPr>
          <w:rFonts w:eastAsia="宋体"/>
          <w:color w:val="000000"/>
          <w:sz w:val="21"/>
          <w:lang w:eastAsia="zh-CN"/>
        </w:rPr>
        <w:t xml:space="preserve">it seems that an indicator of “MN </w:t>
      </w:r>
      <w:r>
        <w:rPr>
          <w:rFonts w:eastAsia="宋体" w:hint="eastAsia"/>
          <w:color w:val="000000"/>
          <w:sz w:val="21"/>
          <w:lang w:eastAsia="zh-CN"/>
        </w:rPr>
        <w:t>+</w:t>
      </w:r>
      <w:r>
        <w:rPr>
          <w:rFonts w:eastAsia="宋体"/>
          <w:color w:val="000000"/>
          <w:sz w:val="21"/>
          <w:lang w:eastAsia="zh-CN"/>
        </w:rPr>
        <w:t>SN” is needed. However, the current signalling without any additional indicator may use to indicate such meaning to the NG-RAN node.</w:t>
      </w:r>
    </w:p>
    <w:p w:rsidR="0026562B" w:rsidRDefault="0026562B" w:rsidP="0026562B">
      <w:pPr>
        <w:rPr>
          <w:rFonts w:eastAsia="宋体"/>
          <w:color w:val="000000"/>
          <w:sz w:val="21"/>
          <w:lang w:eastAsia="zh-CN"/>
        </w:rPr>
      </w:pPr>
      <w:r>
        <w:rPr>
          <w:rFonts w:eastAsia="宋体"/>
          <w:color w:val="000000"/>
          <w:sz w:val="21"/>
          <w:lang w:eastAsia="zh-CN"/>
        </w:rPr>
        <w:t>Therefore, a single indicator “MN only” seems sufficient to cover all the cases.</w:t>
      </w:r>
      <w:r w:rsidR="00EE4C5C">
        <w:rPr>
          <w:rFonts w:eastAsia="宋体"/>
          <w:color w:val="000000"/>
          <w:sz w:val="21"/>
          <w:lang w:eastAsia="zh-CN"/>
        </w:rPr>
        <w:t xml:space="preserve"> Furthermore, as the intention is to indicate to the MN whether to forward the MDT configuration to SN or not, there seems no need to forward this indication over Xn. </w:t>
      </w:r>
    </w:p>
    <w:p w:rsidR="002A752E" w:rsidRPr="002A752E" w:rsidRDefault="002A752E" w:rsidP="0026562B">
      <w:pPr>
        <w:rPr>
          <w:rFonts w:eastAsia="宋体"/>
          <w:color w:val="000000"/>
          <w:sz w:val="21"/>
          <w:lang w:val="en-US" w:eastAsia="zh-CN"/>
        </w:rPr>
      </w:pPr>
      <w:r>
        <w:rPr>
          <w:rFonts w:eastAsia="宋体"/>
          <w:color w:val="000000"/>
          <w:sz w:val="21"/>
          <w:lang w:eastAsia="zh-CN"/>
        </w:rPr>
        <w:t xml:space="preserve">There was one comment during the discussion in </w:t>
      </w:r>
      <w:r w:rsidR="000C1379">
        <w:rPr>
          <w:rFonts w:eastAsia="宋体"/>
          <w:color w:val="000000"/>
          <w:sz w:val="21"/>
          <w:lang w:eastAsia="zh-CN"/>
        </w:rPr>
        <w:t xml:space="preserve">RAN3 </w:t>
      </w:r>
      <w:r>
        <w:rPr>
          <w:rFonts w:eastAsia="宋体"/>
          <w:color w:val="000000"/>
          <w:sz w:val="21"/>
          <w:lang w:eastAsia="zh-CN"/>
        </w:rPr>
        <w:t xml:space="preserve">#118 meeting that The </w:t>
      </w:r>
      <w:r>
        <w:rPr>
          <w:rFonts w:eastAsia="宋体"/>
          <w:color w:val="000000"/>
          <w:sz w:val="21"/>
          <w:lang w:val="en-US" w:eastAsia="zh-CN"/>
        </w:rPr>
        <w:t>“MN only” indication may be problematic for certain bearer type, i.e. split bearer. However, all MDT measurements in MR-DC were evaluated by both RAN2 and RAN3 and it concluded feasible without any issue. For example, for split bearer MDT data collection, RAN2 defined the weighted and/or minimum value methods for PDCP duplication and non-duplication cases.</w:t>
      </w:r>
      <w:r>
        <w:rPr>
          <w:rFonts w:eastAsia="宋体" w:hint="eastAsia"/>
          <w:color w:val="000000"/>
          <w:sz w:val="21"/>
          <w:lang w:val="en-US" w:eastAsia="zh-CN"/>
        </w:rPr>
        <w:t xml:space="preserve"> </w:t>
      </w:r>
      <w:r>
        <w:rPr>
          <w:rFonts w:eastAsia="宋体"/>
          <w:color w:val="000000"/>
          <w:sz w:val="21"/>
          <w:lang w:val="en-US" w:eastAsia="zh-CN"/>
        </w:rPr>
        <w:t>In summary, all MDT measurements in NR-DC could work in the same way as in MR-DC.</w:t>
      </w:r>
    </w:p>
    <w:p w:rsidR="0026562B" w:rsidRPr="005047A5" w:rsidRDefault="0026562B" w:rsidP="0026562B">
      <w:pPr>
        <w:pStyle w:val="Proposal"/>
        <w:rPr>
          <w:rFonts w:eastAsia="宋体"/>
          <w:lang w:eastAsia="zh-CN"/>
        </w:rPr>
      </w:pPr>
      <w:r w:rsidRPr="005047A5">
        <w:rPr>
          <w:rFonts w:eastAsia="宋体"/>
          <w:lang w:eastAsia="zh-CN"/>
        </w:rPr>
        <w:t>For S-based MDT</w:t>
      </w:r>
      <w:r>
        <w:rPr>
          <w:rFonts w:eastAsia="宋体"/>
          <w:lang w:eastAsia="zh-CN"/>
        </w:rPr>
        <w:t xml:space="preserve"> in NR-DC</w:t>
      </w:r>
      <w:r w:rsidRPr="005047A5">
        <w:rPr>
          <w:rFonts w:eastAsia="宋体"/>
          <w:lang w:eastAsia="zh-CN"/>
        </w:rPr>
        <w:t xml:space="preserve">, </w:t>
      </w:r>
      <w:r>
        <w:rPr>
          <w:rFonts w:eastAsia="宋体"/>
          <w:lang w:eastAsia="zh-CN"/>
        </w:rPr>
        <w:t>an indicator meaning “MN only” is introduced in MDT configuration</w:t>
      </w:r>
      <w:r w:rsidR="00FF71BA">
        <w:rPr>
          <w:rFonts w:eastAsia="宋体"/>
          <w:lang w:eastAsia="zh-CN"/>
        </w:rPr>
        <w:t>.</w:t>
      </w:r>
    </w:p>
    <w:p w:rsidR="00326166" w:rsidRPr="007D3E81" w:rsidRDefault="00D43023" w:rsidP="001A1F92">
      <w:pPr>
        <w:pStyle w:val="10"/>
        <w:rPr>
          <w:rFonts w:eastAsia="宋体"/>
          <w:lang w:eastAsia="zh-CN"/>
        </w:rPr>
      </w:pPr>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701DB0" w:rsidRDefault="00701DB0" w:rsidP="00701DB0">
      <w:pPr>
        <w:rPr>
          <w:rFonts w:eastAsiaTheme="minorEastAsia"/>
          <w:i/>
          <w:lang w:eastAsia="zh-CN"/>
        </w:rPr>
      </w:pPr>
      <w:r w:rsidRPr="00C145B2">
        <w:rPr>
          <w:rFonts w:eastAsiaTheme="minorEastAsia" w:hint="eastAsia"/>
          <w:b/>
          <w:lang w:eastAsia="zh-CN"/>
        </w:rPr>
        <w:t>P</w:t>
      </w:r>
      <w:r w:rsidRPr="00C145B2">
        <w:rPr>
          <w:rFonts w:eastAsiaTheme="minorEastAsia"/>
          <w:b/>
          <w:lang w:eastAsia="zh-CN"/>
        </w:rPr>
        <w:t>roposal</w:t>
      </w:r>
      <w:r>
        <w:rPr>
          <w:rFonts w:eastAsiaTheme="minorEastAsia"/>
          <w:b/>
          <w:lang w:eastAsia="zh-CN"/>
        </w:rPr>
        <w:t xml:space="preserve"> for #119bis e-meeting</w:t>
      </w:r>
      <w:r w:rsidRPr="00C145B2">
        <w:rPr>
          <w:rFonts w:eastAsiaTheme="minorEastAsia"/>
          <w:b/>
          <w:lang w:eastAsia="zh-CN"/>
        </w:rPr>
        <w:t>: it is proposed to agree on the LS to SA5 in</w:t>
      </w:r>
      <w:r w:rsidR="00D85CF2">
        <w:rPr>
          <w:rFonts w:eastAsiaTheme="minorEastAsia"/>
          <w:b/>
          <w:lang w:eastAsia="zh-CN"/>
        </w:rPr>
        <w:t xml:space="preserve"> the annex</w:t>
      </w:r>
      <w:r w:rsidRPr="00C145B2">
        <w:rPr>
          <w:rFonts w:eastAsiaTheme="minorEastAsia"/>
          <w:b/>
          <w:lang w:eastAsia="zh-CN"/>
        </w:rPr>
        <w:t>.</w:t>
      </w:r>
    </w:p>
    <w:p w:rsidR="00701DB0" w:rsidRPr="00701DB0" w:rsidRDefault="00701DB0" w:rsidP="00701DB0">
      <w:pPr>
        <w:rPr>
          <w:rFonts w:eastAsiaTheme="minorEastAsia"/>
          <w:i/>
          <w:lang w:eastAsia="zh-CN"/>
        </w:rPr>
      </w:pPr>
      <w:r>
        <w:rPr>
          <w:rFonts w:eastAsiaTheme="minorEastAsia"/>
          <w:i/>
          <w:lang w:eastAsia="zh-CN"/>
        </w:rPr>
        <w:t>Previous proposal:</w:t>
      </w:r>
    </w:p>
    <w:p w:rsidR="00850DCF" w:rsidRPr="00C145B2" w:rsidRDefault="00185A40" w:rsidP="00C145B2">
      <w:pPr>
        <w:ind w:leftChars="300" w:left="600"/>
        <w:rPr>
          <w:i/>
          <w:lang w:eastAsia="zh-CN"/>
        </w:rPr>
      </w:pPr>
      <w:r w:rsidRPr="00C145B2">
        <w:rPr>
          <w:i/>
          <w:lang w:eastAsia="zh-CN"/>
        </w:rPr>
        <w:t xml:space="preserve">Based on the discussion in this paper, we propose </w:t>
      </w:r>
      <w:r w:rsidR="00FF7198" w:rsidRPr="00C145B2">
        <w:rPr>
          <w:i/>
          <w:lang w:eastAsia="zh-CN"/>
        </w:rPr>
        <w:t>the following</w:t>
      </w:r>
      <w:r w:rsidRPr="00C145B2">
        <w:rPr>
          <w:i/>
          <w:lang w:eastAsia="zh-CN"/>
        </w:rPr>
        <w:t>:</w:t>
      </w:r>
    </w:p>
    <w:p w:rsidR="0026562B" w:rsidRPr="00C145B2" w:rsidRDefault="0026562B" w:rsidP="00C145B2">
      <w:pPr>
        <w:pStyle w:val="Proposal"/>
        <w:numPr>
          <w:ilvl w:val="0"/>
          <w:numId w:val="44"/>
        </w:numPr>
        <w:ind w:leftChars="480" w:left="1320"/>
        <w:rPr>
          <w:rFonts w:eastAsia="宋体"/>
          <w:i/>
          <w:lang w:eastAsia="zh-CN"/>
        </w:rPr>
      </w:pPr>
      <w:bookmarkStart w:id="17" w:name="_Toc423020280"/>
      <w:bookmarkEnd w:id="17"/>
      <w:r w:rsidRPr="00C145B2">
        <w:rPr>
          <w:rFonts w:eastAsia="宋体"/>
          <w:i/>
          <w:lang w:eastAsia="zh-CN"/>
        </w:rPr>
        <w:t>For S-based MDT in NR-DC, an indicator meaning “MN only” is introduced in MDT configuration.</w:t>
      </w:r>
    </w:p>
    <w:p w:rsidR="0026562B" w:rsidRPr="00C145B2" w:rsidRDefault="0026562B" w:rsidP="00C145B2">
      <w:pPr>
        <w:ind w:leftChars="300" w:left="600"/>
        <w:jc w:val="both"/>
        <w:rPr>
          <w:i/>
          <w:lang w:eastAsia="zh-CN"/>
        </w:rPr>
      </w:pPr>
      <w:r w:rsidRPr="00C145B2">
        <w:rPr>
          <w:i/>
          <w:lang w:eastAsia="zh-CN"/>
        </w:rPr>
        <w:t xml:space="preserve">The </w:t>
      </w:r>
      <w:r w:rsidR="000A5E23" w:rsidRPr="00C145B2">
        <w:rPr>
          <w:i/>
          <w:lang w:eastAsia="zh-CN"/>
        </w:rPr>
        <w:t>TP</w:t>
      </w:r>
      <w:r w:rsidR="00EE4C5C" w:rsidRPr="00C145B2">
        <w:rPr>
          <w:i/>
          <w:lang w:eastAsia="zh-CN"/>
        </w:rPr>
        <w:t xml:space="preserve"> to NGAP BLCR is</w:t>
      </w:r>
      <w:r w:rsidRPr="00C145B2">
        <w:rPr>
          <w:i/>
          <w:lang w:eastAsia="zh-CN"/>
        </w:rPr>
        <w:t xml:space="preserve"> provided </w:t>
      </w:r>
      <w:r w:rsidR="00780D5B" w:rsidRPr="00C145B2">
        <w:rPr>
          <w:i/>
          <w:lang w:eastAsia="zh-CN"/>
        </w:rPr>
        <w:t>in the A</w:t>
      </w:r>
      <w:r w:rsidRPr="00C145B2">
        <w:rPr>
          <w:i/>
          <w:lang w:eastAsia="zh-CN"/>
        </w:rPr>
        <w:t>nnex.</w:t>
      </w:r>
      <w:r w:rsidR="008D340D" w:rsidRPr="00C145B2">
        <w:rPr>
          <w:i/>
          <w:lang w:eastAsia="zh-CN"/>
        </w:rPr>
        <w:t xml:space="preserve"> </w:t>
      </w:r>
    </w:p>
    <w:p w:rsidR="0001565F" w:rsidRPr="007D3E81" w:rsidRDefault="00CC71A9" w:rsidP="0013204A">
      <w:pPr>
        <w:pStyle w:val="10"/>
      </w:pPr>
      <w:r>
        <w:t>4</w:t>
      </w:r>
      <w:r w:rsidR="005456E5">
        <w:t xml:space="preserve">. </w:t>
      </w:r>
      <w:r w:rsidR="0001565F" w:rsidRPr="007D3E81">
        <w:t>Reference</w:t>
      </w:r>
    </w:p>
    <w:bookmarkEnd w:id="0"/>
    <w:p w:rsidR="00CC71A9" w:rsidRDefault="00CC71A9" w:rsidP="00CC71A9">
      <w:pPr>
        <w:pStyle w:val="afd"/>
        <w:numPr>
          <w:ilvl w:val="0"/>
          <w:numId w:val="16"/>
        </w:numPr>
        <w:overflowPunct w:val="0"/>
        <w:autoSpaceDE w:val="0"/>
        <w:autoSpaceDN w:val="0"/>
        <w:adjustRightInd w:val="0"/>
        <w:ind w:firstLineChars="0"/>
        <w:contextualSpacing/>
      </w:pPr>
      <w:r w:rsidRPr="00F619E7">
        <w:t>RAN3 #117</w:t>
      </w:r>
      <w:r>
        <w:t>bis</w:t>
      </w:r>
      <w:r w:rsidRPr="00F619E7">
        <w:t>-e meeting, RAN3_117</w:t>
      </w:r>
      <w:r>
        <w:t>bis</w:t>
      </w:r>
      <w:r w:rsidRPr="00F619E7">
        <w:t>-e</w:t>
      </w:r>
      <w:r w:rsidR="004A5AC3">
        <w:t>_</w:t>
      </w:r>
      <w:r w:rsidRPr="00F619E7">
        <w:t>agenda_2022</w:t>
      </w:r>
      <w:r>
        <w:t>1018</w:t>
      </w:r>
      <w:r w:rsidRPr="00F619E7">
        <w:t>_EOM</w:t>
      </w:r>
      <w:r w:rsidR="004A5AC3">
        <w:t>1</w:t>
      </w:r>
      <w:r w:rsidRPr="00F619E7">
        <w:t>.</w:t>
      </w:r>
    </w:p>
    <w:p w:rsidR="005456E5" w:rsidRPr="00C01D7C" w:rsidRDefault="00C01D7C" w:rsidP="00C01D7C">
      <w:pPr>
        <w:pStyle w:val="10"/>
        <w:rPr>
          <w:rFonts w:eastAsiaTheme="minorEastAsia"/>
          <w:lang w:eastAsia="zh-CN"/>
        </w:rPr>
      </w:pPr>
      <w:bookmarkStart w:id="18" w:name="_GoBack"/>
      <w:bookmarkEnd w:id="18"/>
      <w:r w:rsidRPr="00C01D7C">
        <w:rPr>
          <w:rFonts w:eastAsiaTheme="minorEastAsia"/>
          <w:lang w:eastAsia="zh-CN"/>
        </w:rPr>
        <w:t>5</w:t>
      </w:r>
      <w:r w:rsidRPr="00C01D7C">
        <w:rPr>
          <w:rFonts w:eastAsiaTheme="minorEastAsia"/>
          <w:lang w:eastAsia="zh-CN"/>
        </w:rPr>
        <w:tab/>
        <w:t>Annex – TP for MDT BL CR for TS</w:t>
      </w:r>
      <w:r>
        <w:rPr>
          <w:rFonts w:eastAsiaTheme="minorEastAsia"/>
          <w:lang w:eastAsia="zh-CN"/>
        </w:rPr>
        <w:t xml:space="preserve"> </w:t>
      </w:r>
      <w:r w:rsidRPr="00C01D7C">
        <w:rPr>
          <w:rFonts w:eastAsiaTheme="minorEastAsia"/>
          <w:lang w:eastAsia="zh-CN"/>
        </w:rPr>
        <w:t>38.413</w:t>
      </w:r>
    </w:p>
    <w:p w:rsidR="00C01D7C" w:rsidRPr="00690125" w:rsidRDefault="00C01D7C" w:rsidP="00C01D7C">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r w:rsidRPr="00690125">
        <w:rPr>
          <w:rFonts w:ascii="Arial" w:eastAsia="宋体" w:hAnsi="Arial"/>
          <w:sz w:val="24"/>
          <w:lang w:eastAsia="ko-KR"/>
        </w:rPr>
        <w:t>9.3.1.167</w:t>
      </w:r>
      <w:r w:rsidRPr="00690125">
        <w:rPr>
          <w:rFonts w:ascii="Arial" w:eastAsia="宋体" w:hAnsi="Arial"/>
          <w:sz w:val="24"/>
          <w:lang w:eastAsia="ko-KR"/>
        </w:rPr>
        <w:tab/>
        <w:t xml:space="preserve">MDT Configuration </w:t>
      </w:r>
    </w:p>
    <w:p w:rsidR="00C01D7C" w:rsidRPr="00690125" w:rsidRDefault="00C01D7C" w:rsidP="00C01D7C">
      <w:pPr>
        <w:overflowPunct w:val="0"/>
        <w:autoSpaceDE w:val="0"/>
        <w:autoSpaceDN w:val="0"/>
        <w:adjustRightInd w:val="0"/>
        <w:textAlignment w:val="baseline"/>
        <w:rPr>
          <w:rFonts w:eastAsia="宋体"/>
          <w:lang w:eastAsia="zh-CN"/>
        </w:rPr>
      </w:pPr>
      <w:r w:rsidRPr="00690125">
        <w:rPr>
          <w:rFonts w:eastAsia="宋体"/>
          <w:lang w:eastAsia="zh-CN"/>
        </w:rPr>
        <w:t>This IE defines the MDT configuration parameters.</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C01D7C" w:rsidRPr="00690125" w:rsidTr="00FB42E8">
        <w:tc>
          <w:tcPr>
            <w:tcW w:w="2551" w:type="dxa"/>
            <w:tcBorders>
              <w:top w:val="single" w:sz="4" w:space="0" w:color="auto"/>
              <w:left w:val="single" w:sz="4" w:space="0" w:color="auto"/>
              <w:bottom w:val="single" w:sz="4" w:space="0" w:color="auto"/>
              <w:right w:val="single" w:sz="4" w:space="0" w:color="auto"/>
            </w:tcBorders>
            <w:hideMark/>
          </w:tcPr>
          <w:p w:rsidR="00C01D7C" w:rsidRPr="00690125" w:rsidRDefault="00C01D7C" w:rsidP="00FB42E8">
            <w:pPr>
              <w:keepNext/>
              <w:keepLines/>
              <w:overflowPunct w:val="0"/>
              <w:autoSpaceDE w:val="0"/>
              <w:autoSpaceDN w:val="0"/>
              <w:adjustRightInd w:val="0"/>
              <w:spacing w:after="0"/>
              <w:jc w:val="center"/>
              <w:textAlignment w:val="baseline"/>
              <w:rPr>
                <w:rFonts w:ascii="Arial" w:eastAsia="宋体" w:hAnsi="Arial"/>
                <w:b/>
                <w:sz w:val="18"/>
                <w:lang w:eastAsia="ja-JP"/>
              </w:rPr>
            </w:pPr>
            <w:r w:rsidRPr="00690125">
              <w:rPr>
                <w:rFonts w:ascii="Arial" w:eastAsia="宋体" w:hAnsi="Arial"/>
                <w:b/>
                <w:sz w:val="18"/>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rsidR="00C01D7C" w:rsidRPr="00690125" w:rsidRDefault="00C01D7C" w:rsidP="00FB42E8">
            <w:pPr>
              <w:keepNext/>
              <w:keepLines/>
              <w:overflowPunct w:val="0"/>
              <w:autoSpaceDE w:val="0"/>
              <w:autoSpaceDN w:val="0"/>
              <w:adjustRightInd w:val="0"/>
              <w:spacing w:after="0"/>
              <w:jc w:val="center"/>
              <w:textAlignment w:val="baseline"/>
              <w:rPr>
                <w:rFonts w:ascii="Arial" w:eastAsia="宋体" w:hAnsi="Arial"/>
                <w:b/>
                <w:sz w:val="18"/>
                <w:lang w:eastAsia="ja-JP"/>
              </w:rPr>
            </w:pPr>
            <w:r w:rsidRPr="00690125">
              <w:rPr>
                <w:rFonts w:ascii="Arial" w:eastAsia="宋体" w:hAnsi="Arial"/>
                <w:b/>
                <w:sz w:val="18"/>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rsidR="00C01D7C" w:rsidRPr="00690125" w:rsidRDefault="00C01D7C" w:rsidP="00FB42E8">
            <w:pPr>
              <w:keepNext/>
              <w:keepLines/>
              <w:overflowPunct w:val="0"/>
              <w:autoSpaceDE w:val="0"/>
              <w:autoSpaceDN w:val="0"/>
              <w:adjustRightInd w:val="0"/>
              <w:spacing w:after="0"/>
              <w:jc w:val="center"/>
              <w:textAlignment w:val="baseline"/>
              <w:rPr>
                <w:rFonts w:ascii="Arial" w:eastAsia="宋体" w:hAnsi="Arial"/>
                <w:b/>
                <w:sz w:val="18"/>
                <w:lang w:eastAsia="ja-JP"/>
              </w:rPr>
            </w:pPr>
            <w:r w:rsidRPr="00690125">
              <w:rPr>
                <w:rFonts w:ascii="Arial" w:eastAsia="宋体" w:hAnsi="Arial"/>
                <w:b/>
                <w:sz w:val="18"/>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rsidR="00C01D7C" w:rsidRPr="00690125" w:rsidRDefault="00C01D7C" w:rsidP="00FB42E8">
            <w:pPr>
              <w:keepNext/>
              <w:keepLines/>
              <w:overflowPunct w:val="0"/>
              <w:autoSpaceDE w:val="0"/>
              <w:autoSpaceDN w:val="0"/>
              <w:adjustRightInd w:val="0"/>
              <w:spacing w:after="0"/>
              <w:jc w:val="center"/>
              <w:textAlignment w:val="baseline"/>
              <w:rPr>
                <w:rFonts w:ascii="Arial" w:eastAsia="宋体" w:hAnsi="Arial"/>
                <w:b/>
                <w:sz w:val="18"/>
                <w:lang w:eastAsia="ja-JP"/>
              </w:rPr>
            </w:pPr>
            <w:r w:rsidRPr="00690125">
              <w:rPr>
                <w:rFonts w:ascii="Arial" w:eastAsia="宋体" w:hAnsi="Arial"/>
                <w:b/>
                <w:sz w:val="18"/>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rsidR="00C01D7C" w:rsidRPr="00690125" w:rsidRDefault="00C01D7C" w:rsidP="00FB42E8">
            <w:pPr>
              <w:keepNext/>
              <w:keepLines/>
              <w:overflowPunct w:val="0"/>
              <w:autoSpaceDE w:val="0"/>
              <w:autoSpaceDN w:val="0"/>
              <w:adjustRightInd w:val="0"/>
              <w:spacing w:after="0"/>
              <w:jc w:val="center"/>
              <w:textAlignment w:val="baseline"/>
              <w:rPr>
                <w:rFonts w:ascii="Arial" w:eastAsia="宋体" w:hAnsi="Arial"/>
                <w:b/>
                <w:sz w:val="18"/>
                <w:lang w:eastAsia="ja-JP"/>
              </w:rPr>
            </w:pPr>
            <w:r w:rsidRPr="00690125">
              <w:rPr>
                <w:rFonts w:ascii="Arial" w:eastAsia="宋体" w:hAnsi="Arial"/>
                <w:b/>
                <w:sz w:val="18"/>
                <w:lang w:eastAsia="ja-JP"/>
              </w:rPr>
              <w:t>Semantics description</w:t>
            </w:r>
          </w:p>
        </w:tc>
      </w:tr>
      <w:tr w:rsidR="00C01D7C" w:rsidRPr="00690125" w:rsidTr="00FB42E8">
        <w:tc>
          <w:tcPr>
            <w:tcW w:w="2551" w:type="dxa"/>
            <w:tcBorders>
              <w:top w:val="single" w:sz="4" w:space="0" w:color="auto"/>
              <w:left w:val="single" w:sz="4" w:space="0" w:color="auto"/>
              <w:bottom w:val="single" w:sz="4" w:space="0" w:color="auto"/>
              <w:right w:val="single" w:sz="4" w:space="0" w:color="auto"/>
            </w:tcBorders>
          </w:tcPr>
          <w:p w:rsidR="00C01D7C" w:rsidRPr="00690125" w:rsidDel="009C20BE" w:rsidRDefault="00C01D7C" w:rsidP="00FB42E8">
            <w:pPr>
              <w:keepNext/>
              <w:keepLines/>
              <w:overflowPunct w:val="0"/>
              <w:autoSpaceDE w:val="0"/>
              <w:autoSpaceDN w:val="0"/>
              <w:adjustRightInd w:val="0"/>
              <w:spacing w:after="0"/>
              <w:textAlignment w:val="baseline"/>
              <w:rPr>
                <w:rFonts w:ascii="Arial" w:eastAsia="宋体" w:hAnsi="Arial" w:cs="Arial"/>
                <w:sz w:val="18"/>
                <w:lang w:eastAsia="ja-JP"/>
              </w:rPr>
            </w:pPr>
            <w:r w:rsidRPr="00690125">
              <w:rPr>
                <w:rFonts w:ascii="Arial" w:eastAsia="宋体" w:hAnsi="Arial"/>
                <w:sz w:val="18"/>
                <w:lang w:eastAsia="ja-JP"/>
              </w:rPr>
              <w:t>MDT Configuration-NR</w:t>
            </w:r>
          </w:p>
        </w:tc>
        <w:tc>
          <w:tcPr>
            <w:tcW w:w="1020" w:type="dxa"/>
            <w:tcBorders>
              <w:top w:val="single" w:sz="4" w:space="0" w:color="auto"/>
              <w:left w:val="single" w:sz="4" w:space="0" w:color="auto"/>
              <w:bottom w:val="single" w:sz="4" w:space="0" w:color="auto"/>
              <w:right w:val="single" w:sz="4" w:space="0" w:color="auto"/>
            </w:tcBorders>
          </w:tcPr>
          <w:p w:rsidR="00C01D7C" w:rsidRPr="00690125" w:rsidDel="009C20BE" w:rsidRDefault="00C01D7C" w:rsidP="00FB42E8">
            <w:pPr>
              <w:keepNext/>
              <w:keepLines/>
              <w:overflowPunct w:val="0"/>
              <w:autoSpaceDE w:val="0"/>
              <w:autoSpaceDN w:val="0"/>
              <w:adjustRightInd w:val="0"/>
              <w:spacing w:after="0"/>
              <w:textAlignment w:val="baseline"/>
              <w:rPr>
                <w:rFonts w:ascii="Arial" w:eastAsia="宋体" w:hAnsi="Arial" w:cs="Arial"/>
                <w:sz w:val="18"/>
                <w:lang w:eastAsia="zh-CN"/>
              </w:rPr>
            </w:pPr>
            <w:r w:rsidRPr="00690125">
              <w:rPr>
                <w:rFonts w:ascii="Arial" w:eastAsia="宋体" w:hAnsi="Arial" w:cs="Arial"/>
                <w:sz w:val="18"/>
                <w:lang w:eastAsia="ja-JP"/>
              </w:rPr>
              <w:t>O</w:t>
            </w:r>
          </w:p>
        </w:tc>
        <w:tc>
          <w:tcPr>
            <w:tcW w:w="1474" w:type="dxa"/>
            <w:tcBorders>
              <w:top w:val="single" w:sz="4" w:space="0" w:color="auto"/>
              <w:left w:val="single" w:sz="4" w:space="0" w:color="auto"/>
              <w:bottom w:val="single" w:sz="4" w:space="0" w:color="auto"/>
              <w:right w:val="single" w:sz="4" w:space="0" w:color="auto"/>
            </w:tcBorders>
          </w:tcPr>
          <w:p w:rsidR="00C01D7C" w:rsidRPr="00690125" w:rsidRDefault="00C01D7C" w:rsidP="00FB42E8">
            <w:pPr>
              <w:keepNext/>
              <w:keepLines/>
              <w:overflowPunct w:val="0"/>
              <w:autoSpaceDE w:val="0"/>
              <w:autoSpaceDN w:val="0"/>
              <w:adjustRightInd w:val="0"/>
              <w:spacing w:after="0"/>
              <w:textAlignment w:val="baseline"/>
              <w:rPr>
                <w:rFonts w:ascii="Arial" w:eastAsia="宋体" w:hAnsi="Arial" w:cs="Arial"/>
                <w:bCs/>
                <w:sz w:val="18"/>
                <w:lang w:eastAsia="ja-JP"/>
              </w:rPr>
            </w:pPr>
          </w:p>
        </w:tc>
        <w:tc>
          <w:tcPr>
            <w:tcW w:w="1871" w:type="dxa"/>
            <w:tcBorders>
              <w:top w:val="single" w:sz="4" w:space="0" w:color="auto"/>
              <w:left w:val="single" w:sz="4" w:space="0" w:color="auto"/>
              <w:bottom w:val="single" w:sz="4" w:space="0" w:color="auto"/>
              <w:right w:val="single" w:sz="4" w:space="0" w:color="auto"/>
            </w:tcBorders>
          </w:tcPr>
          <w:p w:rsidR="00C01D7C" w:rsidRPr="00690125" w:rsidDel="009C20BE" w:rsidRDefault="00C01D7C" w:rsidP="00FB42E8">
            <w:pPr>
              <w:keepNext/>
              <w:keepLines/>
              <w:overflowPunct w:val="0"/>
              <w:autoSpaceDE w:val="0"/>
              <w:autoSpaceDN w:val="0"/>
              <w:adjustRightInd w:val="0"/>
              <w:spacing w:after="0"/>
              <w:textAlignment w:val="baseline"/>
              <w:rPr>
                <w:rFonts w:ascii="Arial" w:eastAsia="宋体" w:hAnsi="Arial" w:cs="Arial"/>
                <w:sz w:val="18"/>
                <w:lang w:eastAsia="ja-JP"/>
              </w:rPr>
            </w:pPr>
            <w:r w:rsidRPr="00690125">
              <w:rPr>
                <w:rFonts w:ascii="Arial" w:eastAsia="宋体" w:hAnsi="Arial" w:cs="Arial"/>
                <w:sz w:val="18"/>
                <w:lang w:eastAsia="ja-JP"/>
              </w:rPr>
              <w:t>9.3.1.169</w:t>
            </w:r>
          </w:p>
        </w:tc>
        <w:tc>
          <w:tcPr>
            <w:tcW w:w="2891" w:type="dxa"/>
            <w:tcBorders>
              <w:top w:val="single" w:sz="4" w:space="0" w:color="auto"/>
              <w:left w:val="single" w:sz="4" w:space="0" w:color="auto"/>
              <w:bottom w:val="single" w:sz="4" w:space="0" w:color="auto"/>
              <w:right w:val="single" w:sz="4" w:space="0" w:color="auto"/>
            </w:tcBorders>
          </w:tcPr>
          <w:p w:rsidR="00C01D7C" w:rsidRPr="00690125" w:rsidRDefault="00C01D7C" w:rsidP="00FB42E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C01D7C" w:rsidRPr="00690125" w:rsidTr="00FB42E8">
        <w:tc>
          <w:tcPr>
            <w:tcW w:w="2551" w:type="dxa"/>
            <w:tcBorders>
              <w:top w:val="single" w:sz="4" w:space="0" w:color="auto"/>
              <w:left w:val="single" w:sz="4" w:space="0" w:color="auto"/>
              <w:bottom w:val="single" w:sz="4" w:space="0" w:color="auto"/>
              <w:right w:val="single" w:sz="4" w:space="0" w:color="auto"/>
            </w:tcBorders>
          </w:tcPr>
          <w:p w:rsidR="00C01D7C" w:rsidRPr="00690125" w:rsidDel="009C20BE" w:rsidRDefault="00C01D7C" w:rsidP="00FB42E8">
            <w:pPr>
              <w:keepNext/>
              <w:keepLines/>
              <w:overflowPunct w:val="0"/>
              <w:autoSpaceDE w:val="0"/>
              <w:autoSpaceDN w:val="0"/>
              <w:adjustRightInd w:val="0"/>
              <w:spacing w:after="0"/>
              <w:textAlignment w:val="baseline"/>
              <w:rPr>
                <w:rFonts w:ascii="Arial" w:eastAsia="宋体" w:hAnsi="Arial" w:cs="Arial"/>
                <w:sz w:val="18"/>
                <w:lang w:eastAsia="ja-JP"/>
              </w:rPr>
            </w:pPr>
            <w:r w:rsidRPr="00690125">
              <w:rPr>
                <w:rFonts w:ascii="Arial" w:eastAsia="宋体" w:hAnsi="Arial"/>
                <w:sz w:val="18"/>
                <w:lang w:eastAsia="ja-JP"/>
              </w:rPr>
              <w:t>MDT Configuration-EUTRA</w:t>
            </w:r>
          </w:p>
        </w:tc>
        <w:tc>
          <w:tcPr>
            <w:tcW w:w="1020" w:type="dxa"/>
            <w:tcBorders>
              <w:top w:val="single" w:sz="4" w:space="0" w:color="auto"/>
              <w:left w:val="single" w:sz="4" w:space="0" w:color="auto"/>
              <w:bottom w:val="single" w:sz="4" w:space="0" w:color="auto"/>
              <w:right w:val="single" w:sz="4" w:space="0" w:color="auto"/>
            </w:tcBorders>
          </w:tcPr>
          <w:p w:rsidR="00C01D7C" w:rsidRPr="00690125" w:rsidDel="009C20BE" w:rsidRDefault="00C01D7C" w:rsidP="00FB42E8">
            <w:pPr>
              <w:keepNext/>
              <w:keepLines/>
              <w:overflowPunct w:val="0"/>
              <w:autoSpaceDE w:val="0"/>
              <w:autoSpaceDN w:val="0"/>
              <w:adjustRightInd w:val="0"/>
              <w:spacing w:after="0"/>
              <w:textAlignment w:val="baseline"/>
              <w:rPr>
                <w:rFonts w:ascii="Arial" w:eastAsia="宋体" w:hAnsi="Arial" w:cs="Arial"/>
                <w:sz w:val="18"/>
                <w:lang w:eastAsia="zh-CN"/>
              </w:rPr>
            </w:pPr>
            <w:r w:rsidRPr="00690125">
              <w:rPr>
                <w:rFonts w:ascii="Arial" w:eastAsia="宋体" w:hAnsi="Arial" w:cs="Arial"/>
                <w:sz w:val="18"/>
                <w:lang w:eastAsia="ja-JP"/>
              </w:rPr>
              <w:t>O</w:t>
            </w:r>
          </w:p>
        </w:tc>
        <w:tc>
          <w:tcPr>
            <w:tcW w:w="1474" w:type="dxa"/>
            <w:tcBorders>
              <w:top w:val="single" w:sz="4" w:space="0" w:color="auto"/>
              <w:left w:val="single" w:sz="4" w:space="0" w:color="auto"/>
              <w:bottom w:val="single" w:sz="4" w:space="0" w:color="auto"/>
              <w:right w:val="single" w:sz="4" w:space="0" w:color="auto"/>
            </w:tcBorders>
          </w:tcPr>
          <w:p w:rsidR="00C01D7C" w:rsidRPr="00690125" w:rsidRDefault="00C01D7C" w:rsidP="00FB42E8">
            <w:pPr>
              <w:keepNext/>
              <w:keepLines/>
              <w:overflowPunct w:val="0"/>
              <w:autoSpaceDE w:val="0"/>
              <w:autoSpaceDN w:val="0"/>
              <w:adjustRightInd w:val="0"/>
              <w:spacing w:after="0"/>
              <w:textAlignment w:val="baseline"/>
              <w:rPr>
                <w:rFonts w:ascii="Arial" w:eastAsia="宋体" w:hAnsi="Arial" w:cs="Arial"/>
                <w:bCs/>
                <w:sz w:val="18"/>
                <w:lang w:eastAsia="ja-JP"/>
              </w:rPr>
            </w:pPr>
          </w:p>
        </w:tc>
        <w:tc>
          <w:tcPr>
            <w:tcW w:w="1871" w:type="dxa"/>
            <w:tcBorders>
              <w:top w:val="single" w:sz="4" w:space="0" w:color="auto"/>
              <w:left w:val="single" w:sz="4" w:space="0" w:color="auto"/>
              <w:bottom w:val="single" w:sz="4" w:space="0" w:color="auto"/>
              <w:right w:val="single" w:sz="4" w:space="0" w:color="auto"/>
            </w:tcBorders>
          </w:tcPr>
          <w:p w:rsidR="00C01D7C" w:rsidRPr="00690125" w:rsidDel="009C20BE" w:rsidRDefault="00C01D7C" w:rsidP="00FB42E8">
            <w:pPr>
              <w:keepNext/>
              <w:keepLines/>
              <w:overflowPunct w:val="0"/>
              <w:autoSpaceDE w:val="0"/>
              <w:autoSpaceDN w:val="0"/>
              <w:adjustRightInd w:val="0"/>
              <w:spacing w:after="0"/>
              <w:textAlignment w:val="baseline"/>
              <w:rPr>
                <w:rFonts w:ascii="Arial" w:eastAsia="宋体" w:hAnsi="Arial" w:cs="Arial"/>
                <w:sz w:val="18"/>
                <w:lang w:eastAsia="ja-JP"/>
              </w:rPr>
            </w:pPr>
            <w:r w:rsidRPr="00690125">
              <w:rPr>
                <w:rFonts w:ascii="Arial" w:eastAsia="宋体" w:hAnsi="Arial" w:cs="Arial"/>
                <w:sz w:val="18"/>
                <w:lang w:eastAsia="ja-JP"/>
              </w:rPr>
              <w:t>9.3.1.170</w:t>
            </w:r>
          </w:p>
        </w:tc>
        <w:tc>
          <w:tcPr>
            <w:tcW w:w="2891" w:type="dxa"/>
            <w:tcBorders>
              <w:top w:val="single" w:sz="4" w:space="0" w:color="auto"/>
              <w:left w:val="single" w:sz="4" w:space="0" w:color="auto"/>
              <w:bottom w:val="single" w:sz="4" w:space="0" w:color="auto"/>
              <w:right w:val="single" w:sz="4" w:space="0" w:color="auto"/>
            </w:tcBorders>
          </w:tcPr>
          <w:p w:rsidR="00C01D7C" w:rsidRPr="00690125" w:rsidRDefault="00C01D7C" w:rsidP="00FB42E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C01D7C" w:rsidRPr="00690125" w:rsidTr="00FB42E8">
        <w:trPr>
          <w:ins w:id="19" w:author="Huawei" w:date="2022-02-09T15:31:00Z"/>
        </w:trPr>
        <w:tc>
          <w:tcPr>
            <w:tcW w:w="2551" w:type="dxa"/>
            <w:tcBorders>
              <w:top w:val="single" w:sz="4" w:space="0" w:color="auto"/>
              <w:left w:val="single" w:sz="4" w:space="0" w:color="auto"/>
              <w:bottom w:val="single" w:sz="4" w:space="0" w:color="auto"/>
              <w:right w:val="single" w:sz="4" w:space="0" w:color="auto"/>
            </w:tcBorders>
          </w:tcPr>
          <w:p w:rsidR="00C01D7C" w:rsidRPr="00690125" w:rsidRDefault="00C01D7C" w:rsidP="00FB42E8">
            <w:pPr>
              <w:keepNext/>
              <w:keepLines/>
              <w:overflowPunct w:val="0"/>
              <w:autoSpaceDE w:val="0"/>
              <w:autoSpaceDN w:val="0"/>
              <w:adjustRightInd w:val="0"/>
              <w:spacing w:after="0"/>
              <w:textAlignment w:val="baseline"/>
              <w:rPr>
                <w:ins w:id="20" w:author="Huawei" w:date="2022-02-09T15:31:00Z"/>
                <w:rFonts w:ascii="Arial" w:eastAsia="宋体" w:hAnsi="Arial"/>
                <w:sz w:val="18"/>
                <w:lang w:eastAsia="zh-CN"/>
              </w:rPr>
            </w:pPr>
            <w:ins w:id="21" w:author="Huawei" w:date="2022-02-09T15:31:00Z">
              <w:r>
                <w:rPr>
                  <w:rFonts w:ascii="Arial" w:eastAsia="宋体" w:hAnsi="Arial" w:hint="eastAsia"/>
                  <w:sz w:val="18"/>
                  <w:lang w:eastAsia="zh-CN"/>
                </w:rPr>
                <w:t>M</w:t>
              </w:r>
              <w:r>
                <w:rPr>
                  <w:rFonts w:ascii="Arial" w:eastAsia="宋体" w:hAnsi="Arial"/>
                  <w:sz w:val="18"/>
                  <w:lang w:eastAsia="zh-CN"/>
                </w:rPr>
                <w:t xml:space="preserve">DT </w:t>
              </w:r>
            </w:ins>
            <w:ins w:id="22" w:author="Huawei" w:date="2022-10-31T10:08:00Z">
              <w:r w:rsidR="00EE4C5C">
                <w:rPr>
                  <w:rFonts w:ascii="Arial" w:eastAsia="宋体" w:hAnsi="Arial"/>
                  <w:sz w:val="18"/>
                  <w:lang w:eastAsia="zh-CN"/>
                </w:rPr>
                <w:t xml:space="preserve">Collection </w:t>
              </w:r>
            </w:ins>
            <w:ins w:id="23" w:author="Huawei" w:date="2022-02-09T15:31:00Z">
              <w:r>
                <w:rPr>
                  <w:rFonts w:ascii="Arial" w:eastAsia="宋体" w:hAnsi="Arial"/>
                  <w:sz w:val="18"/>
                  <w:lang w:eastAsia="zh-CN"/>
                </w:rPr>
                <w:t>Indication-NRDC</w:t>
              </w:r>
            </w:ins>
          </w:p>
        </w:tc>
        <w:tc>
          <w:tcPr>
            <w:tcW w:w="1020" w:type="dxa"/>
            <w:tcBorders>
              <w:top w:val="single" w:sz="4" w:space="0" w:color="auto"/>
              <w:left w:val="single" w:sz="4" w:space="0" w:color="auto"/>
              <w:bottom w:val="single" w:sz="4" w:space="0" w:color="auto"/>
              <w:right w:val="single" w:sz="4" w:space="0" w:color="auto"/>
            </w:tcBorders>
          </w:tcPr>
          <w:p w:rsidR="00C01D7C" w:rsidRPr="00690125" w:rsidRDefault="00C01D7C" w:rsidP="00FB42E8">
            <w:pPr>
              <w:keepNext/>
              <w:keepLines/>
              <w:overflowPunct w:val="0"/>
              <w:autoSpaceDE w:val="0"/>
              <w:autoSpaceDN w:val="0"/>
              <w:adjustRightInd w:val="0"/>
              <w:spacing w:after="0"/>
              <w:textAlignment w:val="baseline"/>
              <w:rPr>
                <w:ins w:id="24" w:author="Huawei" w:date="2022-02-09T15:31:00Z"/>
                <w:rFonts w:ascii="Arial" w:eastAsia="宋体" w:hAnsi="Arial" w:cs="Arial"/>
                <w:sz w:val="18"/>
                <w:lang w:eastAsia="zh-CN"/>
              </w:rPr>
            </w:pPr>
            <w:ins w:id="25" w:author="Huawei" w:date="2022-02-09T15:31:00Z">
              <w:r>
                <w:rPr>
                  <w:rFonts w:ascii="Arial" w:eastAsia="宋体" w:hAnsi="Arial" w:cs="Arial" w:hint="eastAsia"/>
                  <w:sz w:val="18"/>
                  <w:lang w:eastAsia="zh-CN"/>
                </w:rPr>
                <w:t>C</w:t>
              </w:r>
              <w:r>
                <w:rPr>
                  <w:rFonts w:ascii="Arial" w:eastAsia="宋体" w:hAnsi="Arial" w:cs="Arial"/>
                  <w:sz w:val="18"/>
                  <w:lang w:eastAsia="zh-CN"/>
                </w:rPr>
                <w:t>-ifNR</w:t>
              </w:r>
            </w:ins>
          </w:p>
        </w:tc>
        <w:tc>
          <w:tcPr>
            <w:tcW w:w="1474" w:type="dxa"/>
            <w:tcBorders>
              <w:top w:val="single" w:sz="4" w:space="0" w:color="auto"/>
              <w:left w:val="single" w:sz="4" w:space="0" w:color="auto"/>
              <w:bottom w:val="single" w:sz="4" w:space="0" w:color="auto"/>
              <w:right w:val="single" w:sz="4" w:space="0" w:color="auto"/>
            </w:tcBorders>
          </w:tcPr>
          <w:p w:rsidR="00C01D7C" w:rsidRPr="00690125" w:rsidRDefault="00C01D7C" w:rsidP="00FB42E8">
            <w:pPr>
              <w:keepNext/>
              <w:keepLines/>
              <w:overflowPunct w:val="0"/>
              <w:autoSpaceDE w:val="0"/>
              <w:autoSpaceDN w:val="0"/>
              <w:adjustRightInd w:val="0"/>
              <w:spacing w:after="0"/>
              <w:textAlignment w:val="baseline"/>
              <w:rPr>
                <w:ins w:id="26" w:author="Huawei" w:date="2022-02-09T15:31:00Z"/>
                <w:rFonts w:ascii="Arial" w:eastAsia="宋体" w:hAnsi="Arial" w:cs="Arial"/>
                <w:bCs/>
                <w:sz w:val="18"/>
                <w:lang w:eastAsia="ja-JP"/>
              </w:rPr>
            </w:pPr>
          </w:p>
        </w:tc>
        <w:tc>
          <w:tcPr>
            <w:tcW w:w="1871" w:type="dxa"/>
            <w:tcBorders>
              <w:top w:val="single" w:sz="4" w:space="0" w:color="auto"/>
              <w:left w:val="single" w:sz="4" w:space="0" w:color="auto"/>
              <w:bottom w:val="single" w:sz="4" w:space="0" w:color="auto"/>
              <w:right w:val="single" w:sz="4" w:space="0" w:color="auto"/>
            </w:tcBorders>
          </w:tcPr>
          <w:p w:rsidR="00C01D7C" w:rsidRPr="00690125" w:rsidRDefault="00C01D7C" w:rsidP="00FB42E8">
            <w:pPr>
              <w:keepNext/>
              <w:keepLines/>
              <w:overflowPunct w:val="0"/>
              <w:autoSpaceDE w:val="0"/>
              <w:autoSpaceDN w:val="0"/>
              <w:adjustRightInd w:val="0"/>
              <w:spacing w:after="0"/>
              <w:textAlignment w:val="baseline"/>
              <w:rPr>
                <w:ins w:id="27" w:author="Huawei" w:date="2022-02-09T15:31:00Z"/>
                <w:rFonts w:ascii="Arial" w:eastAsia="宋体" w:hAnsi="Arial" w:cs="Arial"/>
                <w:sz w:val="18"/>
                <w:lang w:eastAsia="ja-JP"/>
              </w:rPr>
            </w:pPr>
            <w:ins w:id="28" w:author="Huawei" w:date="2022-02-09T15:31:00Z">
              <w:r>
                <w:rPr>
                  <w:rFonts w:ascii="Arial" w:eastAsia="宋体" w:hAnsi="Arial" w:cs="Arial"/>
                  <w:sz w:val="18"/>
                  <w:lang w:eastAsia="zh-CN"/>
                </w:rPr>
                <w:t>ENUMERATED (MN Only</w:t>
              </w:r>
            </w:ins>
            <w:ins w:id="29" w:author="Huawei" w:date="2022-02-09T15:32:00Z">
              <w:r>
                <w:rPr>
                  <w:rFonts w:ascii="Arial" w:eastAsia="宋体" w:hAnsi="Arial" w:cs="Arial"/>
                  <w:sz w:val="18"/>
                  <w:lang w:eastAsia="zh-CN"/>
                </w:rPr>
                <w:t>, …</w:t>
              </w:r>
            </w:ins>
            <w:ins w:id="30" w:author="Huawei" w:date="2022-02-09T15:31:00Z">
              <w:r>
                <w:rPr>
                  <w:rFonts w:ascii="Arial" w:eastAsia="宋体" w:hAnsi="Arial" w:cs="Arial"/>
                  <w:sz w:val="18"/>
                  <w:lang w:eastAsia="zh-CN"/>
                </w:rPr>
                <w:t>)</w:t>
              </w:r>
            </w:ins>
          </w:p>
        </w:tc>
        <w:tc>
          <w:tcPr>
            <w:tcW w:w="2891" w:type="dxa"/>
            <w:tcBorders>
              <w:top w:val="single" w:sz="4" w:space="0" w:color="auto"/>
              <w:left w:val="single" w:sz="4" w:space="0" w:color="auto"/>
              <w:bottom w:val="single" w:sz="4" w:space="0" w:color="auto"/>
              <w:right w:val="single" w:sz="4" w:space="0" w:color="auto"/>
            </w:tcBorders>
          </w:tcPr>
          <w:p w:rsidR="00C01D7C" w:rsidRPr="00690125" w:rsidRDefault="00C01D7C" w:rsidP="00FB42E8">
            <w:pPr>
              <w:keepNext/>
              <w:keepLines/>
              <w:overflowPunct w:val="0"/>
              <w:autoSpaceDE w:val="0"/>
              <w:autoSpaceDN w:val="0"/>
              <w:adjustRightInd w:val="0"/>
              <w:spacing w:after="0"/>
              <w:textAlignment w:val="baseline"/>
              <w:rPr>
                <w:ins w:id="31" w:author="Huawei" w:date="2022-02-09T15:31:00Z"/>
                <w:rFonts w:ascii="Arial" w:eastAsia="宋体" w:hAnsi="Arial" w:cs="Arial"/>
                <w:sz w:val="18"/>
                <w:lang w:eastAsia="ja-JP"/>
              </w:rPr>
            </w:pPr>
            <w:ins w:id="32" w:author="Huawei" w:date="2022-02-09T15:31:00Z">
              <w:r>
                <w:rPr>
                  <w:rFonts w:ascii="Arial" w:eastAsia="宋体" w:hAnsi="Arial" w:cs="Arial"/>
                  <w:sz w:val="18"/>
                  <w:lang w:eastAsia="zh-CN"/>
                </w:rPr>
                <w:t xml:space="preserve">Indicates </w:t>
              </w:r>
            </w:ins>
            <w:ins w:id="33" w:author="Huawei" w:date="2022-02-09T15:32:00Z">
              <w:r>
                <w:rPr>
                  <w:rFonts w:ascii="Arial" w:eastAsia="宋体" w:hAnsi="Arial" w:cs="Arial"/>
                  <w:sz w:val="18"/>
                  <w:lang w:eastAsia="zh-CN"/>
                </w:rPr>
                <w:t xml:space="preserve">that only </w:t>
              </w:r>
            </w:ins>
            <w:ins w:id="34" w:author="Huawei" w:date="2022-02-09T15:33:00Z">
              <w:r>
                <w:rPr>
                  <w:rFonts w:ascii="Arial" w:eastAsia="宋体" w:hAnsi="Arial" w:cs="Arial"/>
                  <w:sz w:val="18"/>
                  <w:lang w:eastAsia="zh-CN"/>
                </w:rPr>
                <w:t>MDT measurements in MN is collected in case of NR-DC</w:t>
              </w:r>
            </w:ins>
            <w:ins w:id="35" w:author="Huawei" w:date="2022-02-09T15:31:00Z">
              <w:r>
                <w:rPr>
                  <w:rFonts w:ascii="Arial" w:eastAsia="宋体" w:hAnsi="Arial" w:cs="Arial"/>
                  <w:sz w:val="18"/>
                  <w:lang w:eastAsia="zh-CN"/>
                </w:rPr>
                <w:t>.</w:t>
              </w:r>
            </w:ins>
          </w:p>
        </w:tc>
      </w:tr>
    </w:tbl>
    <w:p w:rsidR="00C01D7C" w:rsidRDefault="00C01D7C" w:rsidP="00C01D7C">
      <w:pPr>
        <w:rPr>
          <w:ins w:id="36" w:author="Huawei" w:date="2022-02-09T15:33:00Z"/>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C01D7C" w:rsidRPr="00B22C47" w:rsidTr="00FB42E8">
        <w:trPr>
          <w:ins w:id="37" w:author="Huawei" w:date="2022-02-09T15:33:00Z"/>
        </w:trPr>
        <w:tc>
          <w:tcPr>
            <w:tcW w:w="3244" w:type="dxa"/>
            <w:tcBorders>
              <w:top w:val="single" w:sz="4" w:space="0" w:color="auto"/>
              <w:left w:val="single" w:sz="4" w:space="0" w:color="auto"/>
              <w:bottom w:val="single" w:sz="4" w:space="0" w:color="auto"/>
              <w:right w:val="single" w:sz="4" w:space="0" w:color="auto"/>
            </w:tcBorders>
            <w:hideMark/>
          </w:tcPr>
          <w:p w:rsidR="00C01D7C" w:rsidRPr="003A2497" w:rsidRDefault="00C01D7C" w:rsidP="00FB42E8">
            <w:pPr>
              <w:keepNext/>
              <w:keepLines/>
              <w:overflowPunct w:val="0"/>
              <w:autoSpaceDE w:val="0"/>
              <w:autoSpaceDN w:val="0"/>
              <w:adjustRightInd w:val="0"/>
              <w:spacing w:after="0"/>
              <w:jc w:val="center"/>
              <w:textAlignment w:val="baseline"/>
              <w:rPr>
                <w:ins w:id="38" w:author="Huawei" w:date="2022-02-09T15:33:00Z"/>
                <w:rFonts w:ascii="Arial" w:eastAsia="宋体" w:hAnsi="Arial" w:cs="Arial"/>
                <w:sz w:val="18"/>
                <w:lang w:eastAsia="zh-CN"/>
              </w:rPr>
            </w:pPr>
            <w:ins w:id="39" w:author="Huawei" w:date="2022-02-09T15:33:00Z">
              <w:r w:rsidRPr="003A2497">
                <w:rPr>
                  <w:rFonts w:ascii="Arial" w:eastAsia="宋体" w:hAnsi="Arial" w:cs="Arial"/>
                  <w:sz w:val="18"/>
                  <w:lang w:eastAsia="zh-CN"/>
                </w:rPr>
                <w:t>Condition</w:t>
              </w:r>
            </w:ins>
          </w:p>
        </w:tc>
        <w:tc>
          <w:tcPr>
            <w:tcW w:w="6191" w:type="dxa"/>
            <w:tcBorders>
              <w:top w:val="single" w:sz="4" w:space="0" w:color="auto"/>
              <w:left w:val="single" w:sz="4" w:space="0" w:color="auto"/>
              <w:bottom w:val="single" w:sz="4" w:space="0" w:color="auto"/>
              <w:right w:val="single" w:sz="4" w:space="0" w:color="auto"/>
            </w:tcBorders>
            <w:hideMark/>
          </w:tcPr>
          <w:p w:rsidR="00C01D7C" w:rsidRPr="003A2497" w:rsidRDefault="00C01D7C" w:rsidP="00FB42E8">
            <w:pPr>
              <w:keepNext/>
              <w:keepLines/>
              <w:overflowPunct w:val="0"/>
              <w:autoSpaceDE w:val="0"/>
              <w:autoSpaceDN w:val="0"/>
              <w:adjustRightInd w:val="0"/>
              <w:spacing w:after="0"/>
              <w:jc w:val="center"/>
              <w:textAlignment w:val="baseline"/>
              <w:rPr>
                <w:ins w:id="40" w:author="Huawei" w:date="2022-02-09T15:33:00Z"/>
                <w:rFonts w:ascii="Arial" w:eastAsia="宋体" w:hAnsi="Arial" w:cs="Arial"/>
                <w:sz w:val="18"/>
                <w:lang w:eastAsia="zh-CN"/>
              </w:rPr>
            </w:pPr>
            <w:ins w:id="41" w:author="Huawei" w:date="2022-02-09T15:33:00Z">
              <w:r w:rsidRPr="003A2497">
                <w:rPr>
                  <w:rFonts w:ascii="Arial" w:eastAsia="宋体" w:hAnsi="Arial" w:cs="Arial"/>
                  <w:sz w:val="18"/>
                  <w:lang w:eastAsia="zh-CN"/>
                </w:rPr>
                <w:t>Explanation</w:t>
              </w:r>
            </w:ins>
          </w:p>
        </w:tc>
      </w:tr>
      <w:tr w:rsidR="00C01D7C" w:rsidRPr="00B22C47" w:rsidTr="00FB42E8">
        <w:trPr>
          <w:ins w:id="42" w:author="Huawei" w:date="2022-02-09T15:33:00Z"/>
        </w:trPr>
        <w:tc>
          <w:tcPr>
            <w:tcW w:w="3244" w:type="dxa"/>
            <w:tcBorders>
              <w:top w:val="single" w:sz="4" w:space="0" w:color="auto"/>
              <w:left w:val="single" w:sz="4" w:space="0" w:color="auto"/>
              <w:bottom w:val="single" w:sz="4" w:space="0" w:color="auto"/>
              <w:right w:val="single" w:sz="4" w:space="0" w:color="auto"/>
            </w:tcBorders>
            <w:hideMark/>
          </w:tcPr>
          <w:p w:rsidR="00C01D7C" w:rsidRPr="003A2497" w:rsidRDefault="00C01D7C" w:rsidP="00FB42E8">
            <w:pPr>
              <w:keepNext/>
              <w:keepLines/>
              <w:overflowPunct w:val="0"/>
              <w:autoSpaceDE w:val="0"/>
              <w:autoSpaceDN w:val="0"/>
              <w:adjustRightInd w:val="0"/>
              <w:spacing w:after="0"/>
              <w:textAlignment w:val="baseline"/>
              <w:rPr>
                <w:ins w:id="43" w:author="Huawei" w:date="2022-02-09T15:33:00Z"/>
                <w:rFonts w:ascii="Arial" w:eastAsia="宋体" w:hAnsi="Arial" w:cs="Arial"/>
                <w:sz w:val="18"/>
                <w:lang w:eastAsia="zh-CN"/>
              </w:rPr>
            </w:pPr>
            <w:ins w:id="44" w:author="Huawei" w:date="2022-02-09T15:34:00Z">
              <w:r>
                <w:rPr>
                  <w:rFonts w:ascii="Arial" w:eastAsia="宋体" w:hAnsi="Arial" w:cs="Arial"/>
                  <w:sz w:val="18"/>
                  <w:lang w:eastAsia="zh-CN"/>
                </w:rPr>
                <w:t>ifNR</w:t>
              </w:r>
            </w:ins>
          </w:p>
        </w:tc>
        <w:tc>
          <w:tcPr>
            <w:tcW w:w="6191" w:type="dxa"/>
            <w:tcBorders>
              <w:top w:val="single" w:sz="4" w:space="0" w:color="auto"/>
              <w:left w:val="single" w:sz="4" w:space="0" w:color="auto"/>
              <w:bottom w:val="single" w:sz="4" w:space="0" w:color="auto"/>
              <w:right w:val="single" w:sz="4" w:space="0" w:color="auto"/>
            </w:tcBorders>
            <w:hideMark/>
          </w:tcPr>
          <w:p w:rsidR="00C01D7C" w:rsidRPr="003A2497" w:rsidRDefault="00C01D7C" w:rsidP="00FB42E8">
            <w:pPr>
              <w:keepNext/>
              <w:keepLines/>
              <w:overflowPunct w:val="0"/>
              <w:autoSpaceDE w:val="0"/>
              <w:autoSpaceDN w:val="0"/>
              <w:adjustRightInd w:val="0"/>
              <w:spacing w:after="0"/>
              <w:textAlignment w:val="baseline"/>
              <w:rPr>
                <w:ins w:id="45" w:author="Huawei" w:date="2022-02-09T15:33:00Z"/>
                <w:rFonts w:ascii="Arial" w:eastAsia="宋体" w:hAnsi="Arial" w:cs="Arial"/>
                <w:sz w:val="18"/>
                <w:lang w:eastAsia="zh-CN"/>
              </w:rPr>
            </w:pPr>
            <w:ins w:id="46" w:author="Huawei" w:date="2022-02-09T15:33:00Z">
              <w:r w:rsidRPr="003A2497">
                <w:rPr>
                  <w:rFonts w:ascii="Arial" w:eastAsia="宋体" w:hAnsi="Arial" w:cs="Arial"/>
                  <w:sz w:val="18"/>
                  <w:lang w:eastAsia="zh-CN"/>
                </w:rPr>
                <w:t xml:space="preserve">This IE shall be present if the </w:t>
              </w:r>
            </w:ins>
            <w:ins w:id="47" w:author="Huawei" w:date="2022-02-09T15:34:00Z">
              <w:r w:rsidRPr="003A2497">
                <w:rPr>
                  <w:rFonts w:ascii="Arial" w:eastAsia="宋体" w:hAnsi="Arial" w:cs="Arial"/>
                  <w:sz w:val="18"/>
                  <w:lang w:eastAsia="zh-CN"/>
                </w:rPr>
                <w:t>MDT Configuration-NR</w:t>
              </w:r>
            </w:ins>
            <w:ins w:id="48" w:author="Huawei" w:date="2022-02-09T15:33:00Z">
              <w:r w:rsidRPr="003A2497">
                <w:rPr>
                  <w:rFonts w:ascii="Arial" w:eastAsia="宋体" w:hAnsi="Arial" w:cs="Arial"/>
                  <w:sz w:val="18"/>
                  <w:lang w:eastAsia="zh-CN"/>
                </w:rPr>
                <w:t xml:space="preserve"> IE is present</w:t>
              </w:r>
            </w:ins>
            <w:ins w:id="49" w:author="Huawei" w:date="2022-10-31T10:07:00Z">
              <w:r w:rsidR="000A5E23">
                <w:rPr>
                  <w:rFonts w:ascii="Arial" w:eastAsia="宋体" w:hAnsi="Arial" w:cs="Arial"/>
                  <w:sz w:val="18"/>
                  <w:lang w:eastAsia="zh-CN"/>
                </w:rPr>
                <w:t xml:space="preserve"> and if the </w:t>
              </w:r>
              <w:r w:rsidR="000A5E23" w:rsidRPr="000A5E23">
                <w:rPr>
                  <w:rFonts w:ascii="Arial" w:eastAsia="宋体" w:hAnsi="Arial" w:cs="Arial"/>
                  <w:sz w:val="18"/>
                  <w:lang w:eastAsia="zh-CN"/>
                </w:rPr>
                <w:t>MDT Configuration-EUTRA</w:t>
              </w:r>
              <w:r w:rsidR="000A5E23">
                <w:rPr>
                  <w:rFonts w:ascii="Arial" w:eastAsia="宋体" w:hAnsi="Arial" w:cs="Arial"/>
                  <w:sz w:val="18"/>
                  <w:lang w:eastAsia="zh-CN"/>
                </w:rPr>
                <w:t xml:space="preserve"> IE is not present.</w:t>
              </w:r>
            </w:ins>
          </w:p>
        </w:tc>
      </w:tr>
    </w:tbl>
    <w:p w:rsidR="005456E5" w:rsidRDefault="005456E5" w:rsidP="001551A2">
      <w:pPr>
        <w:rPr>
          <w:lang w:eastAsia="zh-CN"/>
        </w:rPr>
      </w:pPr>
    </w:p>
    <w:p w:rsidR="00A12539" w:rsidRPr="00C01D7C" w:rsidRDefault="00A12539" w:rsidP="00A12539">
      <w:pPr>
        <w:pStyle w:val="10"/>
        <w:rPr>
          <w:rFonts w:eastAsiaTheme="minorEastAsia"/>
          <w:lang w:eastAsia="zh-CN"/>
        </w:rPr>
      </w:pPr>
      <w:r>
        <w:rPr>
          <w:rFonts w:eastAsiaTheme="minorEastAsia"/>
          <w:lang w:eastAsia="zh-CN"/>
        </w:rPr>
        <w:lastRenderedPageBreak/>
        <w:t>6 draft LS to SA5</w:t>
      </w:r>
    </w:p>
    <w:p w:rsidR="002C6DBE" w:rsidRDefault="002C6DBE" w:rsidP="002873C3"/>
    <w:p w:rsidR="00A12539" w:rsidRDefault="00A12539" w:rsidP="002873C3"/>
    <w:p w:rsidR="00A12539" w:rsidRPr="000F4E43" w:rsidRDefault="00A12539" w:rsidP="00A12539">
      <w:pPr>
        <w:pStyle w:val="a8"/>
        <w:tabs>
          <w:tab w:val="right" w:pos="9639"/>
        </w:tabs>
        <w:rPr>
          <w:rFonts w:cs="Arial"/>
          <w:b w:val="0"/>
          <w:bCs/>
          <w:sz w:val="24"/>
          <w:szCs w:val="24"/>
        </w:rPr>
      </w:pPr>
      <w:r w:rsidRPr="000F4E43">
        <w:rPr>
          <w:rFonts w:cs="Arial"/>
          <w:bCs/>
          <w:sz w:val="24"/>
          <w:szCs w:val="24"/>
        </w:rPr>
        <w:t xml:space="preserve">3GPP </w:t>
      </w:r>
      <w:r>
        <w:rPr>
          <w:rFonts w:cs="Arial"/>
          <w:sz w:val="24"/>
          <w:szCs w:val="24"/>
        </w:rPr>
        <w:t xml:space="preserve">TSG-RAN WG3 </w:t>
      </w:r>
      <w:r>
        <w:rPr>
          <w:rFonts w:cs="Arial"/>
          <w:bCs/>
          <w:sz w:val="24"/>
          <w:szCs w:val="24"/>
        </w:rPr>
        <w:t>Meeting #119bis-e</w:t>
      </w:r>
      <w:r w:rsidRPr="000F4E43">
        <w:rPr>
          <w:rFonts w:cs="Arial"/>
          <w:bCs/>
          <w:sz w:val="24"/>
          <w:szCs w:val="24"/>
        </w:rPr>
        <w:tab/>
      </w:r>
      <w:r>
        <w:rPr>
          <w:rFonts w:cs="Arial"/>
          <w:bCs/>
          <w:sz w:val="24"/>
          <w:szCs w:val="24"/>
        </w:rPr>
        <w:t xml:space="preserve">TDoc </w:t>
      </w:r>
      <w:r w:rsidRPr="00795D8B">
        <w:rPr>
          <w:rFonts w:cs="Arial"/>
          <w:bCs/>
          <w:sz w:val="24"/>
          <w:szCs w:val="24"/>
        </w:rPr>
        <w:t>&lt;TDoc#&gt;</w:t>
      </w:r>
    </w:p>
    <w:p w:rsidR="00A12539" w:rsidRPr="004C6888" w:rsidRDefault="00A12539" w:rsidP="00A12539">
      <w:pPr>
        <w:pStyle w:val="a8"/>
        <w:tabs>
          <w:tab w:val="right" w:pos="9639"/>
        </w:tabs>
        <w:rPr>
          <w:rFonts w:cs="Arial"/>
          <w:bCs/>
          <w:sz w:val="24"/>
          <w:szCs w:val="24"/>
        </w:rPr>
      </w:pPr>
      <w:r w:rsidRPr="00084A21">
        <w:rPr>
          <w:rFonts w:cs="Arial"/>
          <w:sz w:val="24"/>
          <w:szCs w:val="24"/>
        </w:rPr>
        <w:t>Electronic meeting, 17 Apr – 26 Apr, 2023</w:t>
      </w:r>
    </w:p>
    <w:p w:rsidR="00A12539" w:rsidRDefault="00A12539" w:rsidP="00A12539">
      <w:pPr>
        <w:spacing w:after="60"/>
        <w:ind w:left="1985" w:hanging="1985"/>
        <w:rPr>
          <w:rFonts w:ascii="Arial" w:hAnsi="Arial" w:cs="Arial"/>
          <w:b/>
          <w:sz w:val="22"/>
          <w:szCs w:val="22"/>
        </w:rPr>
      </w:pPr>
    </w:p>
    <w:p w:rsidR="00A12539" w:rsidRDefault="00A12539" w:rsidP="00A1253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color w:val="FF0000"/>
        </w:rPr>
        <w:t xml:space="preserve">[DRAFT] </w:t>
      </w:r>
      <w:r>
        <w:rPr>
          <w:rFonts w:ascii="Arial" w:hAnsi="Arial" w:cs="Arial"/>
          <w:b/>
          <w:sz w:val="22"/>
          <w:szCs w:val="22"/>
        </w:rPr>
        <w:t>LS on MDT measurements collection in MR-DC</w:t>
      </w:r>
    </w:p>
    <w:p w:rsidR="00A12539" w:rsidRDefault="00A12539" w:rsidP="00A12539">
      <w:pPr>
        <w:spacing w:after="60"/>
        <w:ind w:left="1985" w:hanging="1985"/>
        <w:rPr>
          <w:rFonts w:ascii="Arial" w:hAnsi="Arial" w:cs="Arial"/>
          <w:b/>
          <w:bCs/>
          <w:sz w:val="22"/>
          <w:szCs w:val="22"/>
        </w:rPr>
      </w:pPr>
      <w:bookmarkStart w:id="50" w:name="OLE_LINK58"/>
      <w:bookmarkStart w:id="51" w:name="OLE_LINK57"/>
      <w:r>
        <w:rPr>
          <w:rFonts w:ascii="Arial" w:hAnsi="Arial" w:cs="Arial"/>
          <w:b/>
          <w:sz w:val="22"/>
          <w:szCs w:val="22"/>
        </w:rPr>
        <w:t>Response to:</w:t>
      </w:r>
      <w:r>
        <w:rPr>
          <w:rFonts w:ascii="Arial" w:hAnsi="Arial" w:cs="Arial"/>
          <w:b/>
          <w:bCs/>
          <w:sz w:val="22"/>
          <w:szCs w:val="22"/>
        </w:rPr>
        <w:tab/>
      </w:r>
    </w:p>
    <w:p w:rsidR="00A12539" w:rsidRDefault="00A12539" w:rsidP="00A12539">
      <w:pPr>
        <w:spacing w:after="60"/>
        <w:ind w:left="1985" w:hanging="1985"/>
        <w:rPr>
          <w:rFonts w:ascii="Arial" w:hAnsi="Arial" w:cs="Arial"/>
          <w:b/>
          <w:bCs/>
          <w:sz w:val="22"/>
          <w:szCs w:val="22"/>
        </w:rPr>
      </w:pPr>
      <w:bookmarkStart w:id="52" w:name="OLE_LINK61"/>
      <w:bookmarkStart w:id="53" w:name="OLE_LINK60"/>
      <w:bookmarkStart w:id="54" w:name="OLE_LINK59"/>
      <w:bookmarkEnd w:id="50"/>
      <w:bookmarkEnd w:id="51"/>
      <w:r>
        <w:rPr>
          <w:rFonts w:ascii="Arial" w:hAnsi="Arial" w:cs="Arial"/>
          <w:b/>
          <w:sz w:val="22"/>
          <w:szCs w:val="22"/>
        </w:rPr>
        <w:t>Release:</w:t>
      </w:r>
      <w:r>
        <w:rPr>
          <w:rFonts w:ascii="Arial" w:hAnsi="Arial" w:cs="Arial"/>
          <w:b/>
          <w:bCs/>
          <w:sz w:val="22"/>
          <w:szCs w:val="22"/>
        </w:rPr>
        <w:tab/>
        <w:t>Rel-18</w:t>
      </w:r>
    </w:p>
    <w:bookmarkEnd w:id="52"/>
    <w:bookmarkEnd w:id="53"/>
    <w:bookmarkEnd w:id="54"/>
    <w:p w:rsidR="00A12539" w:rsidRDefault="00A12539" w:rsidP="00A12539">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NR_ENDC_SON_MDT_enh2-Core</w:t>
      </w:r>
    </w:p>
    <w:p w:rsidR="00A12539" w:rsidRDefault="00A12539" w:rsidP="00A12539">
      <w:pPr>
        <w:spacing w:after="60"/>
        <w:ind w:left="1985" w:hanging="1985"/>
        <w:rPr>
          <w:rFonts w:ascii="Arial" w:hAnsi="Arial" w:cs="Arial"/>
          <w:b/>
          <w:sz w:val="22"/>
          <w:szCs w:val="22"/>
        </w:rPr>
      </w:pPr>
    </w:p>
    <w:p w:rsidR="00A12539" w:rsidRDefault="00A12539" w:rsidP="00A12539">
      <w:pPr>
        <w:pStyle w:val="Source"/>
        <w:rPr>
          <w:sz w:val="22"/>
          <w:szCs w:val="22"/>
        </w:rPr>
      </w:pPr>
      <w:r>
        <w:rPr>
          <w:sz w:val="22"/>
          <w:szCs w:val="22"/>
        </w:rPr>
        <w:t>Source:</w:t>
      </w:r>
      <w:r>
        <w:rPr>
          <w:sz w:val="22"/>
          <w:szCs w:val="22"/>
        </w:rPr>
        <w:tab/>
        <w:t xml:space="preserve">Huawei </w:t>
      </w:r>
      <w:r>
        <w:rPr>
          <w:sz w:val="22"/>
          <w:szCs w:val="22"/>
          <w:highlight w:val="yellow"/>
        </w:rPr>
        <w:t>[will be RAN3]</w:t>
      </w:r>
    </w:p>
    <w:p w:rsidR="00A12539" w:rsidRDefault="00A12539" w:rsidP="00A12539">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b/>
          <w:sz w:val="22"/>
          <w:szCs w:val="22"/>
        </w:rPr>
        <w:t>SA5</w:t>
      </w:r>
    </w:p>
    <w:p w:rsidR="00A12539" w:rsidRDefault="00A12539" w:rsidP="00A12539">
      <w:pPr>
        <w:spacing w:after="60"/>
        <w:ind w:left="1985" w:hanging="1985"/>
        <w:rPr>
          <w:rFonts w:ascii="Arial" w:hAnsi="Arial" w:cs="Arial"/>
          <w:b/>
          <w:bCs/>
          <w:sz w:val="22"/>
          <w:szCs w:val="22"/>
        </w:rPr>
      </w:pPr>
      <w:bookmarkStart w:id="55" w:name="OLE_LINK46"/>
      <w:bookmarkStart w:id="56" w:name="OLE_LINK45"/>
      <w:r>
        <w:rPr>
          <w:rFonts w:ascii="Arial" w:hAnsi="Arial" w:cs="Arial"/>
          <w:b/>
          <w:sz w:val="22"/>
          <w:szCs w:val="22"/>
        </w:rPr>
        <w:t>Cc:</w:t>
      </w:r>
      <w:r>
        <w:rPr>
          <w:rFonts w:ascii="Arial" w:hAnsi="Arial" w:cs="Arial"/>
          <w:b/>
          <w:bCs/>
          <w:sz w:val="22"/>
          <w:szCs w:val="22"/>
        </w:rPr>
        <w:tab/>
      </w:r>
    </w:p>
    <w:bookmarkEnd w:id="55"/>
    <w:bookmarkEnd w:id="56"/>
    <w:p w:rsidR="00A12539" w:rsidRPr="00392A2C" w:rsidRDefault="00A12539" w:rsidP="00A12539">
      <w:pPr>
        <w:spacing w:after="60"/>
        <w:ind w:left="1985" w:hanging="1985"/>
        <w:rPr>
          <w:rFonts w:ascii="Arial" w:hAnsi="Arial" w:cs="Arial"/>
          <w:bCs/>
          <w:lang w:val="en-US"/>
        </w:rPr>
      </w:pPr>
    </w:p>
    <w:p w:rsidR="00A12539" w:rsidRDefault="00A12539" w:rsidP="00A12539">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Pr>
          <w:rFonts w:ascii="Arial" w:hAnsi="Arial" w:cs="Arial"/>
          <w:b/>
          <w:sz w:val="22"/>
          <w:szCs w:val="22"/>
        </w:rPr>
        <w:t>Hongzhuo Zhang</w:t>
      </w:r>
    </w:p>
    <w:p w:rsidR="00A12539" w:rsidRDefault="00A12539" w:rsidP="00A12539">
      <w:pPr>
        <w:spacing w:after="60"/>
        <w:ind w:left="1985" w:hanging="1985"/>
        <w:rPr>
          <w:rFonts w:ascii="Arial" w:hAnsi="Arial" w:cs="Arial"/>
          <w:b/>
          <w:sz w:val="22"/>
          <w:szCs w:val="22"/>
        </w:rPr>
      </w:pPr>
      <w:r>
        <w:rPr>
          <w:rFonts w:ascii="Arial" w:hAnsi="Arial" w:cs="Arial"/>
          <w:b/>
          <w:bCs/>
          <w:sz w:val="22"/>
          <w:szCs w:val="22"/>
        </w:rPr>
        <w:tab/>
      </w:r>
      <w:r>
        <w:rPr>
          <w:rFonts w:ascii="Arial" w:hAnsi="Arial" w:cs="Arial"/>
          <w:b/>
          <w:sz w:val="22"/>
          <w:szCs w:val="22"/>
        </w:rPr>
        <w:t>Zhanghongzhuo(at)Huawei(dot)com</w:t>
      </w:r>
    </w:p>
    <w:p w:rsidR="00A12539" w:rsidRDefault="00A12539" w:rsidP="00A12539">
      <w:pPr>
        <w:spacing w:after="60"/>
        <w:ind w:left="1985" w:hanging="1985"/>
        <w:rPr>
          <w:rFonts w:ascii="Arial" w:hAnsi="Arial" w:cs="Arial"/>
          <w:b/>
          <w:bCs/>
          <w:sz w:val="22"/>
          <w:szCs w:val="22"/>
        </w:rPr>
      </w:pPr>
    </w:p>
    <w:p w:rsidR="00A12539" w:rsidRDefault="00A12539" w:rsidP="00A12539">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af"/>
            <w:rFonts w:ascii="Arial" w:hAnsi="Arial" w:cs="Arial"/>
            <w:b/>
            <w:sz w:val="22"/>
            <w:szCs w:val="22"/>
          </w:rPr>
          <w:t>mailto:3GPPLiaison@etsi.org</w:t>
        </w:r>
      </w:hyperlink>
    </w:p>
    <w:p w:rsidR="00A12539" w:rsidRDefault="00A12539" w:rsidP="00A12539">
      <w:pPr>
        <w:spacing w:after="60"/>
        <w:ind w:left="1985" w:hanging="1985"/>
        <w:rPr>
          <w:rFonts w:ascii="Arial" w:hAnsi="Arial" w:cs="Arial"/>
          <w:b/>
        </w:rPr>
      </w:pPr>
    </w:p>
    <w:p w:rsidR="00A12539" w:rsidRDefault="00A12539" w:rsidP="00A12539">
      <w:pPr>
        <w:spacing w:after="60"/>
        <w:ind w:left="1985" w:hanging="1985"/>
        <w:rPr>
          <w:rFonts w:ascii="Arial" w:hAnsi="Arial" w:cs="Arial"/>
          <w:bCs/>
        </w:rPr>
      </w:pPr>
      <w:r>
        <w:rPr>
          <w:rFonts w:ascii="Arial" w:hAnsi="Arial" w:cs="Arial"/>
          <w:b/>
        </w:rPr>
        <w:t>Attachments:</w:t>
      </w:r>
      <w:r>
        <w:rPr>
          <w:rFonts w:ascii="Arial" w:hAnsi="Arial" w:cs="Arial"/>
          <w:bCs/>
        </w:rPr>
        <w:tab/>
      </w:r>
    </w:p>
    <w:p w:rsidR="00A12539" w:rsidRDefault="00A12539" w:rsidP="00A12539">
      <w:pPr>
        <w:rPr>
          <w:rFonts w:ascii="Arial" w:hAnsi="Arial" w:cs="Arial"/>
        </w:rPr>
      </w:pPr>
    </w:p>
    <w:p w:rsidR="00A12539" w:rsidRDefault="00A12539" w:rsidP="00A12539">
      <w:pPr>
        <w:pStyle w:val="10"/>
      </w:pPr>
      <w:r>
        <w:t>1</w:t>
      </w:r>
      <w:r>
        <w:tab/>
        <w:t>Overall description</w:t>
      </w:r>
    </w:p>
    <w:p w:rsidR="00A12539" w:rsidRDefault="00A12539" w:rsidP="00A12539">
      <w:pPr>
        <w:spacing w:after="120"/>
        <w:rPr>
          <w:rFonts w:ascii="Arial" w:hAnsi="Arial" w:cs="Arial"/>
          <w:lang w:eastAsia="zh-CN"/>
        </w:rPr>
      </w:pPr>
      <w:r>
        <w:rPr>
          <w:rFonts w:ascii="Arial" w:hAnsi="Arial" w:cs="Arial" w:hint="eastAsia"/>
          <w:lang w:eastAsia="zh-CN"/>
        </w:rPr>
        <w:t>I</w:t>
      </w:r>
      <w:r>
        <w:rPr>
          <w:rFonts w:ascii="Arial" w:hAnsi="Arial" w:cs="Arial"/>
          <w:lang w:eastAsia="zh-CN"/>
        </w:rPr>
        <w:t xml:space="preserve">n MR-DC case, and in signalling based MDT, the NG-RAN node may receive two MDT configurations from AMF via NGAP which are coming from OAM originally, one for MN and one for SN. They are named as </w:t>
      </w:r>
      <w:r w:rsidRPr="00293418">
        <w:rPr>
          <w:rFonts w:ascii="Arial" w:hAnsi="Arial" w:cs="Arial"/>
          <w:i/>
          <w:lang w:eastAsia="zh-CN"/>
        </w:rPr>
        <w:t>MDT-Configuration NR</w:t>
      </w:r>
      <w:r>
        <w:rPr>
          <w:rFonts w:ascii="Arial" w:hAnsi="Arial" w:cs="Arial"/>
          <w:lang w:eastAsia="zh-CN"/>
        </w:rPr>
        <w:t xml:space="preserve"> IE and </w:t>
      </w:r>
      <w:r w:rsidRPr="00293418">
        <w:rPr>
          <w:rFonts w:ascii="Arial" w:hAnsi="Arial" w:cs="Arial"/>
          <w:i/>
          <w:lang w:eastAsia="zh-CN"/>
        </w:rPr>
        <w:t>MDT-Configuration E-UTRA</w:t>
      </w:r>
      <w:r>
        <w:rPr>
          <w:rFonts w:ascii="Arial" w:hAnsi="Arial" w:cs="Arial"/>
          <w:lang w:eastAsia="zh-CN"/>
        </w:rPr>
        <w:t xml:space="preserve"> IE in TS 38.413. And the MN will forward the second MDT configuration to the SN if received in MR-DC case.</w:t>
      </w:r>
    </w:p>
    <w:p w:rsidR="00A12539" w:rsidRDefault="00A12539" w:rsidP="00A12539">
      <w:pPr>
        <w:spacing w:after="120"/>
        <w:rPr>
          <w:rFonts w:ascii="Arial" w:hAnsi="Arial" w:cs="Arial"/>
          <w:lang w:eastAsia="zh-CN"/>
        </w:rPr>
      </w:pPr>
      <w:r>
        <w:rPr>
          <w:rFonts w:ascii="Arial" w:hAnsi="Arial" w:cs="Arial" w:hint="eastAsia"/>
          <w:lang w:eastAsia="zh-CN"/>
        </w:rPr>
        <w:t>H</w:t>
      </w:r>
      <w:r>
        <w:rPr>
          <w:rFonts w:ascii="Arial" w:hAnsi="Arial" w:cs="Arial"/>
          <w:lang w:eastAsia="zh-CN"/>
        </w:rPr>
        <w:t xml:space="preserve">owever, in NR-DC case, only one </w:t>
      </w:r>
      <w:r w:rsidRPr="00293418">
        <w:rPr>
          <w:rFonts w:ascii="Arial" w:hAnsi="Arial" w:cs="Arial"/>
          <w:i/>
          <w:lang w:eastAsia="zh-CN"/>
        </w:rPr>
        <w:t>MDT configuration-NR</w:t>
      </w:r>
      <w:r>
        <w:rPr>
          <w:rFonts w:ascii="Arial" w:hAnsi="Arial" w:cs="Arial"/>
          <w:lang w:eastAsia="zh-CN"/>
        </w:rPr>
        <w:t xml:space="preserve"> is configured to MN. There is ambiguity in NGAP spec that whether the </w:t>
      </w:r>
      <w:proofErr w:type="spellStart"/>
      <w:r>
        <w:rPr>
          <w:rFonts w:ascii="Arial" w:hAnsi="Arial" w:cs="Arial"/>
          <w:lang w:eastAsia="zh-CN"/>
        </w:rPr>
        <w:t>gNB</w:t>
      </w:r>
      <w:proofErr w:type="spellEnd"/>
      <w:r>
        <w:rPr>
          <w:rFonts w:ascii="Arial" w:hAnsi="Arial" w:cs="Arial"/>
          <w:lang w:eastAsia="zh-CN"/>
        </w:rPr>
        <w:t xml:space="preserve"> is allowed to initiate the MDT task towards SN for the UE.</w:t>
      </w:r>
    </w:p>
    <w:p w:rsidR="00A12539" w:rsidRDefault="00A12539" w:rsidP="00A12539">
      <w:pPr>
        <w:spacing w:after="120"/>
        <w:rPr>
          <w:rFonts w:ascii="Arial" w:hAnsi="Arial" w:cs="Arial"/>
        </w:rPr>
      </w:pPr>
      <w:r>
        <w:rPr>
          <w:rFonts w:ascii="Arial" w:hAnsi="Arial" w:cs="Arial"/>
          <w:lang w:eastAsia="zh-CN"/>
        </w:rPr>
        <w:t>RAN3 thinks that an</w:t>
      </w:r>
      <w:r>
        <w:rPr>
          <w:rFonts w:ascii="Arial" w:hAnsi="Arial" w:cs="Arial"/>
        </w:rPr>
        <w:t xml:space="preserve"> indication from OAM is necessary to direct the </w:t>
      </w:r>
      <w:proofErr w:type="spellStart"/>
      <w:r>
        <w:rPr>
          <w:rFonts w:ascii="Arial" w:hAnsi="Arial" w:cs="Arial"/>
        </w:rPr>
        <w:t>gNB</w:t>
      </w:r>
      <w:proofErr w:type="spellEnd"/>
      <w:r>
        <w:rPr>
          <w:rFonts w:ascii="Arial" w:hAnsi="Arial" w:cs="Arial"/>
        </w:rPr>
        <w:t xml:space="preserve"> to forward the MDT configuration to SN for signalling based MDT in case of NR-DC.</w:t>
      </w:r>
    </w:p>
    <w:p w:rsidR="00A12539" w:rsidRDefault="00A12539" w:rsidP="00A12539">
      <w:pPr>
        <w:spacing w:after="60"/>
        <w:rPr>
          <w:rFonts w:ascii="Arial" w:hAnsi="Arial" w:cs="Arial"/>
        </w:rPr>
      </w:pPr>
      <w:r>
        <w:rPr>
          <w:rFonts w:ascii="Arial" w:hAnsi="Arial" w:cs="Arial" w:hint="eastAsia"/>
          <w:lang w:eastAsia="zh-CN"/>
        </w:rPr>
        <w:t>R</w:t>
      </w:r>
      <w:r>
        <w:rPr>
          <w:rFonts w:ascii="Arial" w:hAnsi="Arial" w:cs="Arial"/>
          <w:lang w:eastAsia="zh-CN"/>
        </w:rPr>
        <w:t xml:space="preserve">AN3 would like SA5 to confirm that support of signalling based MDT in NR-DC is need and whether an explicit indication from OAM to direct the </w:t>
      </w:r>
      <w:proofErr w:type="spellStart"/>
      <w:r>
        <w:rPr>
          <w:rFonts w:ascii="Arial" w:hAnsi="Arial" w:cs="Arial"/>
          <w:lang w:eastAsia="zh-CN"/>
        </w:rPr>
        <w:t>gNB</w:t>
      </w:r>
      <w:proofErr w:type="spellEnd"/>
      <w:r>
        <w:rPr>
          <w:rFonts w:ascii="Arial" w:hAnsi="Arial" w:cs="Arial"/>
          <w:lang w:eastAsia="zh-CN"/>
        </w:rPr>
        <w:t xml:space="preserve"> to forward the MDT configuration-NR to SN is needed or not.</w:t>
      </w:r>
    </w:p>
    <w:p w:rsidR="00A12539" w:rsidRDefault="00A12539" w:rsidP="00A12539">
      <w:pPr>
        <w:pStyle w:val="10"/>
      </w:pPr>
      <w:r>
        <w:t>2</w:t>
      </w:r>
      <w:r>
        <w:tab/>
        <w:t>Actions</w:t>
      </w:r>
    </w:p>
    <w:p w:rsidR="00A12539" w:rsidRDefault="00A12539" w:rsidP="00A12539">
      <w:pPr>
        <w:spacing w:after="120"/>
        <w:ind w:left="1985" w:hanging="1985"/>
        <w:rPr>
          <w:rFonts w:ascii="Arial" w:hAnsi="Arial" w:cs="Arial"/>
          <w:b/>
        </w:rPr>
      </w:pPr>
      <w:r>
        <w:rPr>
          <w:rFonts w:ascii="Arial" w:hAnsi="Arial" w:cs="Arial"/>
          <w:b/>
        </w:rPr>
        <w:t xml:space="preserve">To </w:t>
      </w:r>
      <w:r>
        <w:rPr>
          <w:rFonts w:ascii="Arial" w:hAnsi="Arial" w:cs="Arial"/>
        </w:rPr>
        <w:t>SA5</w:t>
      </w:r>
    </w:p>
    <w:p w:rsidR="00A12539" w:rsidRDefault="00A12539" w:rsidP="00A12539">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Pr>
          <w:rFonts w:ascii="Arial" w:hAnsi="Arial" w:cs="Arial"/>
        </w:rPr>
        <w:t xml:space="preserve">RAN3 </w:t>
      </w:r>
      <w:r>
        <w:rPr>
          <w:rFonts w:ascii="Arial" w:hAnsi="Arial" w:cs="Arial" w:hint="eastAsia"/>
          <w:lang w:eastAsia="zh-CN"/>
        </w:rPr>
        <w:t>kindly</w:t>
      </w:r>
      <w:r>
        <w:rPr>
          <w:rFonts w:ascii="Arial" w:hAnsi="Arial" w:cs="Arial"/>
        </w:rPr>
        <w:t xml:space="preserve"> asks SA5 to feedback on above issue.</w:t>
      </w:r>
    </w:p>
    <w:p w:rsidR="00A12539" w:rsidRDefault="00A12539" w:rsidP="00A12539">
      <w:pPr>
        <w:pStyle w:val="10"/>
        <w:rPr>
          <w:rFonts w:cs="Arial"/>
          <w:bCs/>
          <w:szCs w:val="36"/>
        </w:rPr>
      </w:pPr>
      <w:r>
        <w:rPr>
          <w:szCs w:val="36"/>
        </w:rPr>
        <w:t>3</w:t>
      </w:r>
      <w:r>
        <w:rPr>
          <w:szCs w:val="36"/>
        </w:rPr>
        <w:tab/>
        <w:t xml:space="preserve">Dates of next </w:t>
      </w:r>
      <w:r>
        <w:rPr>
          <w:rFonts w:cs="Arial"/>
          <w:szCs w:val="36"/>
        </w:rPr>
        <w:t>RAN3</w:t>
      </w:r>
      <w:r>
        <w:rPr>
          <w:rFonts w:cs="Arial"/>
          <w:bCs/>
          <w:szCs w:val="36"/>
        </w:rPr>
        <w:t xml:space="preserve"> </w:t>
      </w:r>
      <w:r>
        <w:rPr>
          <w:szCs w:val="36"/>
        </w:rPr>
        <w:t>meetings</w:t>
      </w:r>
    </w:p>
    <w:p w:rsidR="00A12539" w:rsidRDefault="00A12539" w:rsidP="00A12539">
      <w:r>
        <w:t>Updated meeting schedule can be found at:</w:t>
      </w:r>
      <w:r w:rsidRPr="00446F1E">
        <w:t xml:space="preserve"> </w:t>
      </w:r>
      <w:hyperlink r:id="rId8" w:anchor="/" w:history="1">
        <w:r w:rsidRPr="00C524B1">
          <w:rPr>
            <w:rStyle w:val="af"/>
          </w:rPr>
          <w:t>https://portal.3gpp.org/?tbid=373&amp;SubTB=381#/</w:t>
        </w:r>
      </w:hyperlink>
      <w:r>
        <w:t xml:space="preserve"> </w:t>
      </w:r>
    </w:p>
    <w:p w:rsidR="00A12539" w:rsidRDefault="00A12539" w:rsidP="00A12539">
      <w:r>
        <w:t>RAN3#120</w:t>
      </w:r>
      <w:r>
        <w:tab/>
      </w:r>
      <w:r>
        <w:tab/>
        <w:t>2023-05-22 - 2023-05-26</w:t>
      </w:r>
      <w:r>
        <w:tab/>
      </w:r>
      <w:r>
        <w:tab/>
        <w:t>Korea, KR</w:t>
      </w:r>
    </w:p>
    <w:p w:rsidR="00A12539" w:rsidRDefault="00A12539" w:rsidP="00A12539">
      <w:r w:rsidRPr="00197894">
        <w:lastRenderedPageBreak/>
        <w:t>RAN3#121</w:t>
      </w:r>
      <w:r>
        <w:tab/>
      </w:r>
      <w:r>
        <w:tab/>
      </w:r>
      <w:r w:rsidRPr="00197894">
        <w:t>2023-0</w:t>
      </w:r>
      <w:r>
        <w:t>8</w:t>
      </w:r>
      <w:r w:rsidRPr="00197894">
        <w:t>-2</w:t>
      </w:r>
      <w:r>
        <w:t>1</w:t>
      </w:r>
      <w:r w:rsidRPr="00197894">
        <w:t xml:space="preserve"> - 2023-0</w:t>
      </w:r>
      <w:r>
        <w:t>8</w:t>
      </w:r>
      <w:r w:rsidRPr="00197894">
        <w:t>-2</w:t>
      </w:r>
      <w:r>
        <w:t>5</w:t>
      </w:r>
      <w:r>
        <w:tab/>
      </w:r>
      <w:r>
        <w:tab/>
      </w:r>
      <w:r w:rsidRPr="00197894">
        <w:t>Toulouse , FR</w:t>
      </w:r>
    </w:p>
    <w:p w:rsidR="00A12539" w:rsidRPr="002C6DBE" w:rsidRDefault="00A12539" w:rsidP="002873C3"/>
    <w:sectPr w:rsidR="00A12539" w:rsidRPr="002C6DBE">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2C14" w:rsidRDefault="001D2C14">
      <w:r>
        <w:separator/>
      </w:r>
    </w:p>
  </w:endnote>
  <w:endnote w:type="continuationSeparator" w:id="0">
    <w:p w:rsidR="001D2C14" w:rsidRDefault="001D2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0C2" w:rsidRDefault="007C50C2">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2C14" w:rsidRDefault="001D2C14">
      <w:r>
        <w:separator/>
      </w:r>
    </w:p>
  </w:footnote>
  <w:footnote w:type="continuationSeparator" w:id="0">
    <w:p w:rsidR="001D2C14" w:rsidRDefault="001D2C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45F49"/>
    <w:multiLevelType w:val="multilevel"/>
    <w:tmpl w:val="04E45F49"/>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4C16547C"/>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5160172"/>
    <w:multiLevelType w:val="hybridMultilevel"/>
    <w:tmpl w:val="3C34276C"/>
    <w:lvl w:ilvl="0" w:tplc="3566E41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0"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1"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1"/>
  </w:num>
  <w:num w:numId="4">
    <w:abstractNumId w:val="22"/>
  </w:num>
  <w:num w:numId="5">
    <w:abstractNumId w:val="18"/>
  </w:num>
  <w:num w:numId="6">
    <w:abstractNumId w:val="1"/>
  </w:num>
  <w:num w:numId="7">
    <w:abstractNumId w:val="6"/>
  </w:num>
  <w:num w:numId="8">
    <w:abstractNumId w:val="13"/>
  </w:num>
  <w:num w:numId="9">
    <w:abstractNumId w:val="15"/>
  </w:num>
  <w:num w:numId="10">
    <w:abstractNumId w:val="14"/>
  </w:num>
  <w:num w:numId="11">
    <w:abstractNumId w:val="11"/>
  </w:num>
  <w:num w:numId="12">
    <w:abstractNumId w:val="20"/>
  </w:num>
  <w:num w:numId="13">
    <w:abstractNumId w:val="7"/>
  </w:num>
  <w:num w:numId="14">
    <w:abstractNumId w:val="17"/>
  </w:num>
  <w:num w:numId="15">
    <w:abstractNumId w:val="19"/>
  </w:num>
  <w:num w:numId="16">
    <w:abstractNumId w:val="8"/>
  </w:num>
  <w:num w:numId="17">
    <w:abstractNumId w:val="4"/>
  </w:num>
  <w:num w:numId="18">
    <w:abstractNumId w:val="9"/>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0"/>
  </w:num>
  <w:num w:numId="33">
    <w:abstractNumId w:val="10"/>
  </w:num>
  <w:num w:numId="34">
    <w:abstractNumId w:val="10"/>
  </w:num>
  <w:num w:numId="35">
    <w:abstractNumId w:val="12"/>
  </w:num>
  <w:num w:numId="36">
    <w:abstractNumId w:val="0"/>
  </w:num>
  <w:num w:numId="37">
    <w:abstractNumId w:val="16"/>
  </w:num>
  <w:num w:numId="38">
    <w:abstractNumId w:val="10"/>
    <w:lvlOverride w:ilvl="0">
      <w:startOverride w:val="1"/>
    </w:lvlOverride>
  </w:num>
  <w:num w:numId="39">
    <w:abstractNumId w:val="10"/>
    <w:lvlOverride w:ilvl="0">
      <w:startOverride w:val="1"/>
    </w:lvlOverride>
  </w:num>
  <w:num w:numId="40">
    <w:abstractNumId w:val="10"/>
    <w:lvlOverride w:ilvl="0">
      <w:startOverride w:val="1"/>
    </w:lvlOverride>
  </w:num>
  <w:num w:numId="41">
    <w:abstractNumId w:val="10"/>
    <w:lvlOverride w:ilvl="0">
      <w:startOverride w:val="1"/>
    </w:lvlOverride>
  </w:num>
  <w:num w:numId="42">
    <w:abstractNumId w:val="10"/>
    <w:lvlOverride w:ilvl="0">
      <w:startOverride w:val="1"/>
    </w:lvlOverride>
  </w:num>
  <w:num w:numId="43">
    <w:abstractNumId w:val="10"/>
    <w:lvlOverride w:ilvl="0">
      <w:startOverride w:val="1"/>
    </w:lvlOverride>
  </w:num>
  <w:num w:numId="44">
    <w:abstractNumId w:val="10"/>
    <w:lvlOverride w:ilvl="0">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202C"/>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1626"/>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5E23"/>
    <w:rsid w:val="000A689E"/>
    <w:rsid w:val="000A6CBD"/>
    <w:rsid w:val="000B13E4"/>
    <w:rsid w:val="000B48A6"/>
    <w:rsid w:val="000B4B4A"/>
    <w:rsid w:val="000B54C1"/>
    <w:rsid w:val="000B5774"/>
    <w:rsid w:val="000B5F7E"/>
    <w:rsid w:val="000B78CC"/>
    <w:rsid w:val="000C00E1"/>
    <w:rsid w:val="000C1379"/>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0068"/>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2DE0"/>
    <w:rsid w:val="001C4A8B"/>
    <w:rsid w:val="001C5F62"/>
    <w:rsid w:val="001C6466"/>
    <w:rsid w:val="001C6FB6"/>
    <w:rsid w:val="001D0761"/>
    <w:rsid w:val="001D1842"/>
    <w:rsid w:val="001D1EAA"/>
    <w:rsid w:val="001D2965"/>
    <w:rsid w:val="001D2C14"/>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37BDC"/>
    <w:rsid w:val="00241AD4"/>
    <w:rsid w:val="0024335F"/>
    <w:rsid w:val="00243BC1"/>
    <w:rsid w:val="00244332"/>
    <w:rsid w:val="00245042"/>
    <w:rsid w:val="00245B23"/>
    <w:rsid w:val="00246DE8"/>
    <w:rsid w:val="0025022A"/>
    <w:rsid w:val="00250854"/>
    <w:rsid w:val="0025198C"/>
    <w:rsid w:val="0025228F"/>
    <w:rsid w:val="002530BE"/>
    <w:rsid w:val="00253E55"/>
    <w:rsid w:val="00257195"/>
    <w:rsid w:val="002578D8"/>
    <w:rsid w:val="002613A5"/>
    <w:rsid w:val="0026542A"/>
    <w:rsid w:val="0026562B"/>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873C3"/>
    <w:rsid w:val="002928C7"/>
    <w:rsid w:val="00292EAA"/>
    <w:rsid w:val="002934AE"/>
    <w:rsid w:val="00293D64"/>
    <w:rsid w:val="00293D85"/>
    <w:rsid w:val="002952E2"/>
    <w:rsid w:val="00295352"/>
    <w:rsid w:val="0029573B"/>
    <w:rsid w:val="002959FF"/>
    <w:rsid w:val="00295C05"/>
    <w:rsid w:val="00295D94"/>
    <w:rsid w:val="002962CA"/>
    <w:rsid w:val="002A3934"/>
    <w:rsid w:val="002A4DB8"/>
    <w:rsid w:val="002A622D"/>
    <w:rsid w:val="002A6FBE"/>
    <w:rsid w:val="002A752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6DBE"/>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6D93"/>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519"/>
    <w:rsid w:val="00327C4D"/>
    <w:rsid w:val="00327C80"/>
    <w:rsid w:val="0033143D"/>
    <w:rsid w:val="00331D74"/>
    <w:rsid w:val="00332B0C"/>
    <w:rsid w:val="00333B90"/>
    <w:rsid w:val="00334763"/>
    <w:rsid w:val="00334BBB"/>
    <w:rsid w:val="00335E0E"/>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766C9"/>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5EEE"/>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ED8"/>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5AC3"/>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04"/>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C6A"/>
    <w:rsid w:val="00586DD7"/>
    <w:rsid w:val="00586F21"/>
    <w:rsid w:val="005936AE"/>
    <w:rsid w:val="005936AF"/>
    <w:rsid w:val="005944E5"/>
    <w:rsid w:val="0059611C"/>
    <w:rsid w:val="005A2C0F"/>
    <w:rsid w:val="005A3B86"/>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6A92"/>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673CC"/>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1DB0"/>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0B09"/>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0D5B"/>
    <w:rsid w:val="007817A2"/>
    <w:rsid w:val="00781E7F"/>
    <w:rsid w:val="00783003"/>
    <w:rsid w:val="007831B3"/>
    <w:rsid w:val="00783551"/>
    <w:rsid w:val="0078499B"/>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4A0A"/>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0E9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340D"/>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6E94"/>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1BB1"/>
    <w:rsid w:val="00A03496"/>
    <w:rsid w:val="00A0622B"/>
    <w:rsid w:val="00A06BFC"/>
    <w:rsid w:val="00A07ACA"/>
    <w:rsid w:val="00A10593"/>
    <w:rsid w:val="00A10749"/>
    <w:rsid w:val="00A11DA6"/>
    <w:rsid w:val="00A12539"/>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241"/>
    <w:rsid w:val="00A55835"/>
    <w:rsid w:val="00A570EF"/>
    <w:rsid w:val="00A61D78"/>
    <w:rsid w:val="00A62B37"/>
    <w:rsid w:val="00A632EB"/>
    <w:rsid w:val="00A638C7"/>
    <w:rsid w:val="00A63C72"/>
    <w:rsid w:val="00A64F6B"/>
    <w:rsid w:val="00A671CE"/>
    <w:rsid w:val="00A677DD"/>
    <w:rsid w:val="00A70F67"/>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5B26"/>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028"/>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BF6DC1"/>
    <w:rsid w:val="00C0058C"/>
    <w:rsid w:val="00C01D7C"/>
    <w:rsid w:val="00C04139"/>
    <w:rsid w:val="00C042AF"/>
    <w:rsid w:val="00C06126"/>
    <w:rsid w:val="00C06C41"/>
    <w:rsid w:val="00C10563"/>
    <w:rsid w:val="00C11121"/>
    <w:rsid w:val="00C11712"/>
    <w:rsid w:val="00C118E0"/>
    <w:rsid w:val="00C136A6"/>
    <w:rsid w:val="00C138D6"/>
    <w:rsid w:val="00C145B2"/>
    <w:rsid w:val="00C168C6"/>
    <w:rsid w:val="00C16A56"/>
    <w:rsid w:val="00C17D9F"/>
    <w:rsid w:val="00C20182"/>
    <w:rsid w:val="00C20F4E"/>
    <w:rsid w:val="00C22470"/>
    <w:rsid w:val="00C2412B"/>
    <w:rsid w:val="00C2448E"/>
    <w:rsid w:val="00C24E1D"/>
    <w:rsid w:val="00C31223"/>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518"/>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0D18"/>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1A9"/>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2B8"/>
    <w:rsid w:val="00D2660D"/>
    <w:rsid w:val="00D317C2"/>
    <w:rsid w:val="00D32033"/>
    <w:rsid w:val="00D322C4"/>
    <w:rsid w:val="00D32B0C"/>
    <w:rsid w:val="00D34B96"/>
    <w:rsid w:val="00D377E1"/>
    <w:rsid w:val="00D40C3D"/>
    <w:rsid w:val="00D413F6"/>
    <w:rsid w:val="00D41622"/>
    <w:rsid w:val="00D43023"/>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5AE6"/>
    <w:rsid w:val="00D760A8"/>
    <w:rsid w:val="00D76CB8"/>
    <w:rsid w:val="00D77A26"/>
    <w:rsid w:val="00D80C65"/>
    <w:rsid w:val="00D8495E"/>
    <w:rsid w:val="00D85CF2"/>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4CAE"/>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0936"/>
    <w:rsid w:val="00EC3290"/>
    <w:rsid w:val="00EC355E"/>
    <w:rsid w:val="00EC586C"/>
    <w:rsid w:val="00EC77ED"/>
    <w:rsid w:val="00EC7C1B"/>
    <w:rsid w:val="00ED00C2"/>
    <w:rsid w:val="00ED17A9"/>
    <w:rsid w:val="00ED2080"/>
    <w:rsid w:val="00ED58D4"/>
    <w:rsid w:val="00ED5D30"/>
    <w:rsid w:val="00ED7753"/>
    <w:rsid w:val="00EE1449"/>
    <w:rsid w:val="00EE21FF"/>
    <w:rsid w:val="00EE35B9"/>
    <w:rsid w:val="00EE39D6"/>
    <w:rsid w:val="00EE41D1"/>
    <w:rsid w:val="00EE4A13"/>
    <w:rsid w:val="00EE4C5C"/>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1659F"/>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0500"/>
    <w:rsid w:val="00FA1699"/>
    <w:rsid w:val="00FA1FA1"/>
    <w:rsid w:val="00FA2354"/>
    <w:rsid w:val="00FA24AC"/>
    <w:rsid w:val="00FA25E7"/>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C5C"/>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1BA"/>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E7A12B"/>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rPr>
      <w:rFonts w:eastAsia="宋体"/>
    </w:rPr>
  </w:style>
  <w:style w:type="paragraph" w:styleId="a8">
    <w:name w:val="header"/>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semiHidden/>
    <w:rPr>
      <w:rFonts w:eastAsia="宋体"/>
      <w:sz w:val="16"/>
      <w:lang w:val="en-US" w:eastAsia="zh-CN" w:bidi="ar-SA"/>
    </w:rPr>
  </w:style>
  <w:style w:type="paragraph" w:styleId="af1">
    <w:name w:val="annotation text"/>
    <w:basedOn w:val="a2"/>
    <w:semiHidden/>
  </w:style>
  <w:style w:type="character" w:styleId="af2">
    <w:name w:val="FollowedHyperlink"/>
    <w:rPr>
      <w:rFonts w:eastAsia="宋体"/>
      <w:color w:val="800080"/>
      <w:u w:val="single"/>
      <w:lang w:val="en-US" w:eastAsia="zh-CN" w:bidi="ar-SA"/>
    </w:rPr>
  </w:style>
  <w:style w:type="paragraph" w:styleId="af3">
    <w:name w:val="Balloon Text"/>
    <w:basedOn w:val="a2"/>
    <w:link w:val="af4"/>
    <w:rsid w:val="005456E5"/>
    <w:pPr>
      <w:spacing w:after="0"/>
    </w:pPr>
    <w:rPr>
      <w:rFonts w:ascii="Segoe UI" w:hAnsi="Segoe UI" w:cs="Segoe UI"/>
      <w:sz w:val="18"/>
      <w:szCs w:val="18"/>
    </w:rPr>
  </w:style>
  <w:style w:type="paragraph" w:styleId="af5">
    <w:name w:val="annotation subject"/>
    <w:basedOn w:val="af1"/>
    <w:next w:val="af1"/>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4">
    <w:name w:val="批注框文本 字符"/>
    <w:link w:val="af3"/>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a">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afb"/>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c">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14">
    <w:name w:val="列表段落1"/>
    <w:basedOn w:val="a2"/>
    <w:rsid w:val="00C90D18"/>
    <w:pPr>
      <w:spacing w:before="100" w:beforeAutospacing="1"/>
      <w:ind w:left="720"/>
      <w:contextualSpacing/>
    </w:pPr>
    <w:rPr>
      <w:rFonts w:eastAsia="宋体"/>
      <w:sz w:val="24"/>
      <w:szCs w:val="24"/>
      <w:lang w:val="en-US" w:eastAsia="zh-CN"/>
    </w:rPr>
  </w:style>
  <w:style w:type="paragraph" w:styleId="afd">
    <w:name w:val="List Paragraph"/>
    <w:aliases w:val="- Bullets,リスト段落,?? ??,?????,????,Lista1,列出段落1,中等深浅网格 1 - 着色 21,¥¡¡¡¡ì¬º¥¹¥È¶ÎÂä,ÁÐ³ö¶ÎÂä,—ño’i—Ž,¥ê¥¹¥È¶ÎÂä,1st level - Bullet List Paragraph,Lettre d'introduction,Paragrafo elenco,Normal bullet 2,Bullet list,목록단락,列表段落11,列出段落,목록 단락,列"/>
    <w:basedOn w:val="a2"/>
    <w:link w:val="afe"/>
    <w:uiPriority w:val="34"/>
    <w:qFormat/>
    <w:rsid w:val="00D43023"/>
    <w:pPr>
      <w:ind w:firstLineChars="200" w:firstLine="420"/>
    </w:pPr>
  </w:style>
  <w:style w:type="character" w:customStyle="1" w:styleId="afe">
    <w:name w:val="列表段落 字符"/>
    <w:aliases w:val="- Bullets 字符,リスト段落 字符,?? ?? 字符,????? 字符,???? 字符,Lista1 字符,列出段落1 字符,中等深浅网格 1 - 着色 21 字符,¥¡¡¡¡ì¬º¥¹¥È¶ÎÂä 字符,ÁÐ³ö¶ÎÂä 字符,—ño’i—Ž 字符,¥ê¥¹¥È¶ÎÂä 字符,1st level - Bullet List Paragraph 字符,Lettre d'introduction 字符,Paragrafo elenco 字符,Normal bullet 2 字符"/>
    <w:link w:val="afd"/>
    <w:uiPriority w:val="34"/>
    <w:qFormat/>
    <w:locked/>
    <w:rsid w:val="00CC71A9"/>
    <w:rPr>
      <w:rFonts w:eastAsia="Times New Roman"/>
      <w:lang w:val="en-GB"/>
    </w:rPr>
  </w:style>
  <w:style w:type="paragraph" w:customStyle="1" w:styleId="15">
    <w:name w:val="正文1"/>
    <w:rsid w:val="003766C9"/>
    <w:pPr>
      <w:jc w:val="both"/>
    </w:pPr>
    <w:rPr>
      <w:rFonts w:ascii="Calibri" w:eastAsia="宋体" w:hAnsi="Calibri" w:cs="Calibri"/>
      <w:kern w:val="2"/>
      <w:sz w:val="21"/>
      <w:szCs w:val="21"/>
      <w:lang w:eastAsia="zh-CN"/>
    </w:rPr>
  </w:style>
  <w:style w:type="character" w:customStyle="1" w:styleId="a9">
    <w:name w:val="页眉 字符"/>
    <w:link w:val="a8"/>
    <w:rsid w:val="002873C3"/>
    <w:rPr>
      <w:rFonts w:ascii="Arial" w:eastAsia="Times New Roman" w:hAnsi="Arial"/>
      <w:b/>
      <w:noProof/>
      <w:sz w:val="18"/>
      <w:lang w:val="en-GB" w:eastAsia="ja-JP"/>
    </w:rPr>
  </w:style>
  <w:style w:type="paragraph" w:customStyle="1" w:styleId="Source">
    <w:name w:val="Source"/>
    <w:basedOn w:val="a2"/>
    <w:rsid w:val="002873C3"/>
    <w:pPr>
      <w:spacing w:after="60"/>
      <w:ind w:left="1985" w:hanging="1985"/>
    </w:pPr>
    <w:rPr>
      <w:rFonts w:ascii="Arial" w:eastAsia="等线" w:hAnsi="Arial" w:cs="Arial"/>
      <w:b/>
    </w:rPr>
  </w:style>
  <w:style w:type="character" w:customStyle="1" w:styleId="CRCoverPageZchn">
    <w:name w:val="CR Cover Page Zchn"/>
    <w:link w:val="CRCoverPage"/>
    <w:rsid w:val="00FA25E7"/>
    <w:rPr>
      <w:rFonts w:ascii="Arial" w:hAnsi="Arial"/>
      <w:lang w:val="en-GB"/>
    </w:rPr>
  </w:style>
  <w:style w:type="character" w:customStyle="1" w:styleId="afb">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a"/>
    <w:rsid w:val="00FA25E7"/>
    <w:rPr>
      <w:rFonts w:eastAsia="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21484699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373&amp;SubTB=38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440</TotalTime>
  <Pages>4</Pages>
  <Words>936</Words>
  <Characters>5338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63</cp:revision>
  <cp:lastPrinted>2009-04-22T07:01:00Z</cp:lastPrinted>
  <dcterms:created xsi:type="dcterms:W3CDTF">2019-09-03T13:03:00Z</dcterms:created>
  <dcterms:modified xsi:type="dcterms:W3CDTF">2023-04-07T06:14:00Z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(3)hkrMgz9UkoR4Wfdume2sk+oaqtppA9lOr4XmwtD3nVx8T1cMuY/jTE27alGX7HEH/5fOyduC
FI5CE7gDBB25Zy6OiOFdMxhQO1gHSoURH+SZOi6NX3k5FuVD67zpbxz+FqbMPw72ihuvCFpk
tOo7MOrnfGeiRCVz23wPA6VGmmcKrF6m1Rx1q0YhScuYOmxfmD1d6+pjh+2vNBOSWLOW1elf
rKlYhiI3b8vq3Iv6l4</vt:lpwstr>
  </property>
  <property fmtid="{D5CDD505-2E9C-101B-9397-08002B2CF9AE}" pid="17" name="_2015_ms_pID_7253431">
    <vt:lpwstr>6kqVF2ea7T1GcT/8a0pstt5REDfUYHgnV27gG1IKku65vWqcN+ESkx
TcD5jqcyARjyT92QiSLjmJ15XtO81DMFpJwxZYCw9Hcqg7foExwjKDwkmfSkC3inEopbsAdP
R8lAaKGvLr9BIRmI28U37Xc6A1B7ziKfTd7Afj6f7Emd4Jz4MWzaDfwo2qvy0vXWPcDf0rLO
9+CZvTnMROC91jbSBv4T4D5ApE3LP1hPaHbK</vt:lpwstr>
  </property>
  <property fmtid="{D5CDD505-2E9C-101B-9397-08002B2CF9AE}" pid="18" name="_2015_ms_pID_7253432">
    <vt:lpwstr>/w==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1680844043</vt:lpwstr>
  </property>
</Properties>
</file>