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27CF96" w:rsidR="001E41F3" w:rsidRPr="007F0000" w:rsidRDefault="00C81EB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7F0000" w:rsidRPr="007F0000">
        <w:rPr>
          <w:rFonts w:cs="Arial"/>
          <w:b/>
          <w:bCs/>
          <w:sz w:val="24"/>
          <w:szCs w:val="24"/>
        </w:rPr>
        <w:t>R3-231732</w:t>
      </w:r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8A50F" w:rsidR="001E41F3" w:rsidRPr="00410371" w:rsidRDefault="00AB61CE" w:rsidP="00AB61C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61CE">
              <w:rPr>
                <w:b/>
                <w:noProof/>
                <w:sz w:val="28"/>
              </w:rPr>
              <w:t>3</w:t>
            </w:r>
            <w:r w:rsidR="00047864">
              <w:rPr>
                <w:b/>
                <w:noProof/>
                <w:sz w:val="28"/>
              </w:rPr>
              <w:t>8</w:t>
            </w:r>
            <w:r w:rsidRPr="00AB61CE">
              <w:rPr>
                <w:b/>
                <w:noProof/>
                <w:sz w:val="28"/>
              </w:rPr>
              <w:t>.4</w:t>
            </w:r>
            <w:r w:rsidR="00047864">
              <w:rPr>
                <w:b/>
                <w:noProof/>
                <w:sz w:val="28"/>
              </w:rPr>
              <w:t>7</w:t>
            </w:r>
            <w:r w:rsidRPr="00AB61C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6308D" w:rsidR="001E41F3" w:rsidRPr="00410371" w:rsidRDefault="00AB478B" w:rsidP="00AB478B">
            <w:pPr>
              <w:pStyle w:val="CRCoverPage"/>
              <w:spacing w:after="0"/>
              <w:jc w:val="center"/>
              <w:rPr>
                <w:noProof/>
              </w:rPr>
            </w:pPr>
            <w:r w:rsidRPr="00AB478B">
              <w:rPr>
                <w:b/>
                <w:noProof/>
                <w:sz w:val="28"/>
              </w:rPr>
              <w:t>1164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B62F8" w:rsidR="001E41F3" w:rsidRPr="00410371" w:rsidRDefault="008C7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noProof/>
                <w:sz w:val="28"/>
              </w:rPr>
              <w:t>1</w:t>
            </w:r>
            <w:r w:rsidR="0029672B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.1</w:t>
            </w:r>
            <w:r w:rsidR="007F0000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785DE" w:rsidR="001E41F3" w:rsidRDefault="00AC7118" w:rsidP="00AC7118">
            <w:pPr>
              <w:pStyle w:val="CRCoverPage"/>
              <w:spacing w:after="0"/>
              <w:rPr>
                <w:noProof/>
              </w:rPr>
            </w:pPr>
            <w:r w:rsidRPr="00AC7118">
              <w:rPr>
                <w:noProof/>
              </w:rPr>
              <w:t>Correction on E-UTRA</w:t>
            </w:r>
            <w:r w:rsidR="00362C3B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362C3B">
              <w:rPr>
                <w:noProof/>
              </w:rPr>
              <w:t xml:space="preserve"> </w:t>
            </w:r>
            <w:r w:rsidRPr="00AC7118">
              <w:rPr>
                <w:noProof/>
              </w:rPr>
              <w:t xml:space="preserve">NR </w:t>
            </w:r>
            <w:r w:rsidR="00362C3B">
              <w:rPr>
                <w:noProof/>
              </w:rPr>
              <w:t>Cell Resource Coordination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C3BEE" w:rsidR="001E41F3" w:rsidRDefault="00D624A8">
            <w:pPr>
              <w:pStyle w:val="CRCoverPage"/>
              <w:spacing w:after="0"/>
              <w:ind w:left="100"/>
              <w:rPr>
                <w:noProof/>
              </w:rPr>
            </w:pPr>
            <w:r w:rsidRPr="00D624A8">
              <w:rPr>
                <w:noProof/>
              </w:rPr>
              <w:t>Huawei, Ericsson, Orange</w:t>
            </w:r>
            <w:bookmarkStart w:id="2" w:name="_GoBack"/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87E23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 w:rsidRPr="00775FD3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B6B6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C71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93E0D7" w:rsidR="001E41F3" w:rsidRDefault="002967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1B47E4" w:rsidR="001E41F3" w:rsidRDefault="00775F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672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C0493" w:rsidR="00E12BA8" w:rsidRDefault="009072D6" w:rsidP="009072D6">
            <w:pPr>
              <w:pStyle w:val="CRCoverPage"/>
              <w:spacing w:after="0"/>
            </w:pPr>
            <w:r>
              <w:t xml:space="preserve">The current semantics description shows that only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r>
              <w:t xml:space="preserve"> in EN-DC case is supported. The descriptio</w:t>
            </w:r>
            <w:bookmarkStart w:id="3" w:name="OLE_LINK28"/>
            <w:bookmarkStart w:id="4" w:name="OLE_LINK29"/>
            <w:r>
              <w:t xml:space="preserve">n for support of </w:t>
            </w:r>
            <w:bookmarkStart w:id="5" w:name="OLE_LINK26"/>
            <w:bookmarkStart w:id="6" w:name="OLE_LINK27"/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</w:t>
            </w:r>
            <w:bookmarkEnd w:id="5"/>
            <w:bookmarkEnd w:id="6"/>
            <w:r>
              <w:rPr>
                <w:noProof/>
              </w:rPr>
              <w:t xml:space="preserve"> in NG-RAN cases</w:t>
            </w:r>
            <w:bookmarkEnd w:id="3"/>
            <w:bookmarkEnd w:id="4"/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4E3C3E7" w:rsidR="00231F4F" w:rsidRDefault="009072D6">
            <w:pPr>
              <w:pStyle w:val="CRCoverPage"/>
              <w:spacing w:after="0"/>
              <w:ind w:left="100"/>
            </w:pPr>
            <w:r>
              <w:t xml:space="preserve">To add the semantics description for support of </w:t>
            </w: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cases.</w:t>
            </w:r>
          </w:p>
          <w:p w14:paraId="7A56930D" w14:textId="77777777" w:rsidR="000F216F" w:rsidRDefault="000F216F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066EB4AD" w14:textId="60160AD7" w:rsidR="00BB632E" w:rsidRDefault="00231F4F" w:rsidP="00231F4F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BB632E">
              <w:t>.</w:t>
            </w:r>
          </w:p>
          <w:p w14:paraId="1A5B3B01" w14:textId="4B8F3D71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</w:t>
            </w:r>
            <w:r w:rsidR="00BB632E">
              <w:t xml:space="preserve"> </w:t>
            </w:r>
            <w:r w:rsidRPr="00231F4F">
              <w:t xml:space="preserve">functional point of view. </w:t>
            </w:r>
          </w:p>
          <w:p w14:paraId="31C656EC" w14:textId="4BA7C171" w:rsidR="00231F4F" w:rsidRPr="00231F4F" w:rsidRDefault="00231F4F" w:rsidP="00231F4F">
            <w:pPr>
              <w:pStyle w:val="CRCoverPage"/>
              <w:ind w:left="100"/>
            </w:pPr>
            <w:r w:rsidRPr="00231F4F">
              <w:t>The impact can be considered isolated because the change affects  one</w:t>
            </w:r>
            <w:r w:rsidR="0013069B">
              <w:t xml:space="preserve"> </w:t>
            </w:r>
            <w:r w:rsidRPr="00231F4F">
              <w:t xml:space="preserve">stem function.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392E" w:rsidR="001E41F3" w:rsidRDefault="000C0F88">
            <w:pPr>
              <w:pStyle w:val="CRCoverPage"/>
              <w:spacing w:after="0"/>
              <w:ind w:left="100"/>
            </w:pPr>
            <w:r w:rsidRPr="00AC7118">
              <w:rPr>
                <w:noProof/>
              </w:rPr>
              <w:t>E-UTRA</w:t>
            </w:r>
            <w:r>
              <w:rPr>
                <w:noProof/>
              </w:rPr>
              <w:t xml:space="preserve"> - </w:t>
            </w:r>
            <w:r w:rsidRPr="00AC7118">
              <w:rPr>
                <w:noProof/>
              </w:rPr>
              <w:t xml:space="preserve">NR </w:t>
            </w:r>
            <w:r>
              <w:rPr>
                <w:noProof/>
              </w:rPr>
              <w:t>Cell Resource Coordination in NG-RAN cases is not suported.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4B6B0" w:rsidR="001E41F3" w:rsidRDefault="000C0F88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9.2.1.13, 9.2.1.14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83BE38F" w:rsidR="001E41F3" w:rsidRPr="005F20EB" w:rsidRDefault="005F20EB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lastRenderedPageBreak/>
        <w:t>/************************Start of changes*************************************/</w:t>
      </w:r>
    </w:p>
    <w:p w14:paraId="49EBE61F" w14:textId="77777777" w:rsidR="00047864" w:rsidRDefault="00047864" w:rsidP="00047864">
      <w:pPr>
        <w:pStyle w:val="4"/>
        <w:rPr>
          <w:lang w:eastAsia="ko-KR"/>
        </w:rPr>
      </w:pPr>
      <w:bookmarkStart w:id="7" w:name="OLE_LINK30"/>
      <w:bookmarkStart w:id="8" w:name="OLE_LINK31"/>
      <w:bookmarkStart w:id="9" w:name="_Toc88657415"/>
      <w:bookmarkStart w:id="10" w:name="_Toc74153364"/>
      <w:bookmarkStart w:id="11" w:name="_Toc64448318"/>
      <w:bookmarkStart w:id="12" w:name="_Toc51763377"/>
      <w:bookmarkStart w:id="13" w:name="_Toc45832744"/>
      <w:bookmarkStart w:id="14" w:name="_Toc36556600"/>
      <w:bookmarkStart w:id="15" w:name="_Toc29404204"/>
      <w:bookmarkStart w:id="16" w:name="_Toc20955865"/>
      <w:r>
        <w:t>9.2.1.13</w:t>
      </w:r>
      <w:bookmarkEnd w:id="7"/>
      <w:bookmarkEnd w:id="8"/>
      <w:r>
        <w:tab/>
        <w:t>GNB-DU RESOURCE COORDINATION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9E8084D" w14:textId="77777777" w:rsidR="00047864" w:rsidRDefault="00047864" w:rsidP="00047864">
      <w:r>
        <w:t xml:space="preserve">This message is sent by a gNB-CU to a gNB-DU, to express the desired resource allocation for data traffic, for the sake of resource coordination. The message </w:t>
      </w:r>
      <w:r>
        <w:rPr>
          <w:lang w:eastAsia="zh-CN"/>
        </w:rPr>
        <w:t>triggers gNB-DU resource coordination (for NR-initiated resource coordination), to indicate an initial resource offer by the E-UTRA node (for E-UTRA-initiated gNB-DU Resource Coordination), or to indicate the agreed resource allocation that is to be executed.</w:t>
      </w:r>
    </w:p>
    <w:p w14:paraId="55937865" w14:textId="77777777" w:rsidR="00047864" w:rsidRDefault="00047864" w:rsidP="00047864">
      <w:pPr>
        <w:rPr>
          <w:rFonts w:eastAsia="Batang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5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7"/>
        <w:gridCol w:w="1104"/>
        <w:gridCol w:w="1526"/>
        <w:gridCol w:w="1260"/>
        <w:gridCol w:w="1800"/>
        <w:gridCol w:w="1080"/>
        <w:gridCol w:w="1168"/>
      </w:tblGrid>
      <w:tr w:rsidR="00047864" w14:paraId="490425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8F70" w14:textId="77777777" w:rsidR="00047864" w:rsidRDefault="00047864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7FE0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7317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1479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14A3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9145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FF2C" w14:textId="77777777" w:rsidR="00047864" w:rsidRDefault="0004786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47864" w14:paraId="20280EA7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976E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34EC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130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F6D0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2C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E66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EE8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04B22CAF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E84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837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7B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159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04B9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FB22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1D97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109DA4A2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EEB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Request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DF91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90C5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C044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ENUMERATED (offer, execution,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BD5A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1EE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66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6A1FD2AD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863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8C2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A4A2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CD5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1BBB" w14:textId="77777777" w:rsidR="00047864" w:rsidRDefault="0022393F">
            <w:pPr>
              <w:keepNext/>
              <w:keepLines/>
              <w:spacing w:after="0"/>
              <w:rPr>
                <w:ins w:id="17" w:author="Huawei" w:date="2023-03-28T10:11:00Z"/>
                <w:rFonts w:ascii="Arial" w:hAnsi="Arial"/>
                <w:sz w:val="18"/>
              </w:rPr>
            </w:pPr>
            <w:ins w:id="18" w:author="Huawei" w:date="2023-03-28T10:11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bookmarkStart w:id="19" w:name="OLE_LINK21"/>
            <w:bookmarkStart w:id="20" w:name="OLE_LINK22"/>
            <w:del w:id="21" w:author="Huawei" w:date="2023-03-28T10:11:00Z">
              <w:r w:rsidR="00047864" w:rsidDel="0022393F">
                <w:rPr>
                  <w:rFonts w:ascii="Arial" w:hAnsi="Arial"/>
                  <w:sz w:val="18"/>
                </w:rPr>
                <w:delText>I</w:delText>
              </w:r>
            </w:del>
            <w:ins w:id="22" w:author="Huawei" w:date="2023-03-28T10:11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>
              <w:rPr>
                <w:rFonts w:ascii="Arial" w:hAnsi="Arial"/>
                <w:sz w:val="18"/>
              </w:rPr>
              <w:t xml:space="preserve">ncludes the X2AP </w:t>
            </w:r>
            <w:r w:rsidR="0004786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REQUEST</w:t>
            </w:r>
            <w:r w:rsidR="00047864">
              <w:rPr>
                <w:rFonts w:ascii="Arial" w:hAnsi="Arial"/>
                <w:sz w:val="18"/>
              </w:rPr>
              <w:t xml:space="preserve"> message as defined in subclause 9.1.4.24 in TS 36.423 [9].</w:t>
            </w:r>
            <w:bookmarkEnd w:id="19"/>
            <w:bookmarkEnd w:id="20"/>
          </w:p>
          <w:p w14:paraId="5142716C" w14:textId="2806C697" w:rsidR="0022393F" w:rsidRPr="009072D6" w:rsidRDefault="0022393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bookmarkStart w:id="23" w:name="OLE_LINK24"/>
            <w:bookmarkStart w:id="24" w:name="OLE_LINK25"/>
            <w:ins w:id="25" w:author="Huawei" w:date="2023-03-28T10:11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n NG</w:t>
              </w:r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-RAN case</w:t>
              </w:r>
            </w:ins>
            <w:ins w:id="26" w:author="Huawei" w:date="2023-03-28T10:13:00Z">
              <w:r w:rsidR="009072D6">
                <w:rPr>
                  <w:rFonts w:ascii="Arial" w:eastAsia="MS Mincho" w:hAnsi="Arial"/>
                  <w:sz w:val="18"/>
                  <w:lang w:eastAsia="ja-JP"/>
                </w:rPr>
                <w:t>s</w:t>
              </w:r>
            </w:ins>
            <w:ins w:id="27" w:author="Huawei" w:date="2023-03-28T10:11:00Z"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, </w:t>
              </w:r>
              <w:r w:rsidR="009072D6"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 w:rsidR="009072D6">
                <w:rPr>
                  <w:rFonts w:ascii="Arial" w:hAnsi="Arial"/>
                  <w:sz w:val="18"/>
                </w:rPr>
                <w:t>XnAP</w:t>
              </w:r>
              <w:proofErr w:type="spellEnd"/>
              <w:r w:rsidR="009072D6">
                <w:rPr>
                  <w:rFonts w:ascii="Arial" w:hAnsi="Arial"/>
                  <w:sz w:val="18"/>
                </w:rPr>
                <w:t xml:space="preserve"> </w:t>
              </w:r>
              <w:r w:rsidR="009072D6"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REQUEST</w:t>
              </w:r>
              <w:r w:rsidR="009072D6">
                <w:rPr>
                  <w:rFonts w:ascii="Arial" w:hAnsi="Arial"/>
                  <w:sz w:val="18"/>
                </w:rPr>
                <w:t xml:space="preserve"> message as defined in subclause 9.1.</w:t>
              </w:r>
            </w:ins>
            <w:ins w:id="28" w:author="Huawei" w:date="2023-03-28T10:12:00Z">
              <w:r w:rsidR="009072D6">
                <w:rPr>
                  <w:rFonts w:ascii="Arial" w:hAnsi="Arial"/>
                  <w:sz w:val="18"/>
                </w:rPr>
                <w:t>2</w:t>
              </w:r>
            </w:ins>
            <w:ins w:id="29" w:author="Huawei" w:date="2023-03-28T10:11:00Z">
              <w:r w:rsidR="009072D6">
                <w:rPr>
                  <w:rFonts w:ascii="Arial" w:hAnsi="Arial"/>
                  <w:sz w:val="18"/>
                </w:rPr>
                <w:t>.2</w:t>
              </w:r>
            </w:ins>
            <w:ins w:id="30" w:author="Huawei" w:date="2023-03-28T10:15:00Z">
              <w:r w:rsidR="009072D6">
                <w:rPr>
                  <w:rFonts w:ascii="Arial" w:hAnsi="Arial"/>
                  <w:sz w:val="18"/>
                </w:rPr>
                <w:t>3</w:t>
              </w:r>
            </w:ins>
            <w:ins w:id="31" w:author="Huawei" w:date="2023-03-28T10:11:00Z">
              <w:r w:rsidR="009072D6">
                <w:rPr>
                  <w:rFonts w:ascii="Arial" w:hAnsi="Arial"/>
                  <w:sz w:val="18"/>
                </w:rPr>
                <w:t xml:space="preserve"> in TS 3</w:t>
              </w:r>
            </w:ins>
            <w:ins w:id="32" w:author="Huawei" w:date="2023-03-28T10:12:00Z">
              <w:r w:rsidR="009072D6">
                <w:rPr>
                  <w:rFonts w:ascii="Arial" w:hAnsi="Arial"/>
                  <w:sz w:val="18"/>
                </w:rPr>
                <w:t>8</w:t>
              </w:r>
            </w:ins>
            <w:ins w:id="33" w:author="Huawei" w:date="2023-03-28T10:11:00Z">
              <w:r w:rsidR="009072D6">
                <w:rPr>
                  <w:rFonts w:ascii="Arial" w:hAnsi="Arial"/>
                  <w:sz w:val="18"/>
                </w:rPr>
                <w:t>.423 [</w:t>
              </w:r>
            </w:ins>
            <w:ins w:id="34" w:author="Huawei" w:date="2023-03-28T10:13:00Z">
              <w:r w:rsidR="009072D6">
                <w:rPr>
                  <w:rFonts w:ascii="Arial" w:hAnsi="Arial"/>
                  <w:sz w:val="18"/>
                </w:rPr>
                <w:t>28</w:t>
              </w:r>
            </w:ins>
            <w:ins w:id="35" w:author="Huawei" w:date="2023-03-28T10:11:00Z">
              <w:r w:rsidR="009072D6">
                <w:rPr>
                  <w:rFonts w:ascii="Arial" w:hAnsi="Arial"/>
                  <w:sz w:val="18"/>
                </w:rPr>
                <w:t>].</w:t>
              </w:r>
            </w:ins>
            <w:bookmarkEnd w:id="23"/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2EDF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1DC4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14:paraId="34CD699B" w14:textId="77777777" w:rsidTr="0004786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508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 Coordination Request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BA1C" w14:textId="77777777" w:rsidR="00047864" w:rsidRDefault="000478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4B8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3ACD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ENUMERATED (yes,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9EF" w14:textId="77777777" w:rsidR="00047864" w:rsidRDefault="0004786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9041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0653" w14:textId="77777777" w:rsidR="00047864" w:rsidRDefault="000478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72067553" w14:textId="3386E67A" w:rsidR="008C7A16" w:rsidRDefault="008C7A16" w:rsidP="00823DDD">
      <w:pPr>
        <w:pStyle w:val="PL"/>
        <w:rPr>
          <w:snapToGrid w:val="0"/>
        </w:rPr>
      </w:pPr>
    </w:p>
    <w:p w14:paraId="5944B734" w14:textId="6D34375C" w:rsidR="00047864" w:rsidRDefault="00047864" w:rsidP="00823DDD">
      <w:pPr>
        <w:pStyle w:val="PL"/>
        <w:rPr>
          <w:snapToGrid w:val="0"/>
        </w:rPr>
      </w:pPr>
    </w:p>
    <w:p w14:paraId="073CAF46" w14:textId="3E1CC4CE" w:rsidR="00047864" w:rsidRDefault="00047864" w:rsidP="00823DDD">
      <w:pPr>
        <w:pStyle w:val="PL"/>
        <w:rPr>
          <w:snapToGrid w:val="0"/>
        </w:rPr>
      </w:pPr>
    </w:p>
    <w:p w14:paraId="010B5C12" w14:textId="73ACEBC8" w:rsidR="00047864" w:rsidRPr="005F20EB" w:rsidRDefault="00047864" w:rsidP="00047864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Next</w:t>
      </w:r>
      <w:r w:rsidRPr="005F20EB">
        <w:rPr>
          <w:noProof/>
          <w:highlight w:val="yellow"/>
          <w:lang w:val="en-US" w:eastAsia="zh-CN"/>
        </w:rPr>
        <w:t xml:space="preserve"> change*************************************/</w:t>
      </w:r>
    </w:p>
    <w:p w14:paraId="70B6EB66" w14:textId="34719CB8" w:rsidR="00047864" w:rsidRDefault="00047864" w:rsidP="00823DDD">
      <w:pPr>
        <w:pStyle w:val="PL"/>
        <w:rPr>
          <w:snapToGrid w:val="0"/>
        </w:rPr>
      </w:pPr>
    </w:p>
    <w:p w14:paraId="692F8F67" w14:textId="77777777" w:rsidR="00047864" w:rsidRPr="00356814" w:rsidRDefault="00047864" w:rsidP="00047864"/>
    <w:p w14:paraId="609D3F8D" w14:textId="77777777" w:rsidR="00047864" w:rsidRPr="00356814" w:rsidRDefault="00047864" w:rsidP="00047864">
      <w:pPr>
        <w:pStyle w:val="4"/>
      </w:pPr>
      <w:bookmarkStart w:id="36" w:name="_Toc20955866"/>
      <w:bookmarkStart w:id="37" w:name="_Toc29404205"/>
      <w:bookmarkStart w:id="38" w:name="_Toc36556601"/>
      <w:bookmarkStart w:id="39" w:name="_Toc45832745"/>
      <w:bookmarkStart w:id="40" w:name="_Toc51763378"/>
      <w:bookmarkStart w:id="41" w:name="_Toc64448319"/>
      <w:bookmarkStart w:id="42" w:name="_Toc74153365"/>
      <w:bookmarkStart w:id="43" w:name="_Toc88657416"/>
      <w:r w:rsidRPr="00356814">
        <w:t>9.2.1.14</w:t>
      </w:r>
      <w:r w:rsidRPr="00356814">
        <w:tab/>
        <w:t>GNB-DU RESOURCE COORDINATION RESPONSE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B9BFBF6" w14:textId="77777777" w:rsidR="00047864" w:rsidRPr="00356814" w:rsidRDefault="00047864" w:rsidP="00047864">
      <w:r w:rsidRPr="00356814">
        <w:t>This message is sent by a gNB-DU to a gNB-CU, to express the desired resource allocation for data traffic, as a response to the GNB-DU RESOURCE COORDINATION REQUEST.</w:t>
      </w:r>
    </w:p>
    <w:p w14:paraId="7A1DC9E1" w14:textId="77777777" w:rsidR="00047864" w:rsidRPr="00356814" w:rsidRDefault="00047864" w:rsidP="00047864">
      <w:pPr>
        <w:rPr>
          <w:rFonts w:eastAsia="Batang"/>
        </w:rPr>
      </w:pPr>
      <w:r w:rsidRPr="00356814">
        <w:t xml:space="preserve">Direction: gNB-DU </w:t>
      </w:r>
      <w:r w:rsidRPr="00356814">
        <w:sym w:font="Symbol" w:char="F0AE"/>
      </w:r>
      <w:r w:rsidRPr="00356814">
        <w:t xml:space="preserve"> gNB-CU</w:t>
      </w:r>
    </w:p>
    <w:p w14:paraId="63D6C1CF" w14:textId="77777777" w:rsidR="00047864" w:rsidRPr="00356814" w:rsidRDefault="00047864" w:rsidP="00047864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47864" w:rsidRPr="00356814" w14:paraId="7C860016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2D1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B5FD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917C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582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B8E7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7FB6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474" w14:textId="77777777" w:rsidR="00047864" w:rsidRPr="00356814" w:rsidRDefault="00047864" w:rsidP="00810969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047864" w:rsidRPr="00356814" w14:paraId="1B3E91D1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6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64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12C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23F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A43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626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FAD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0A0DB6E3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CF7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Transaction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8DB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D54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C33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9.3.1.23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04D0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9C2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A28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47864" w:rsidRPr="00356814" w14:paraId="6903FA68" w14:textId="77777777" w:rsidTr="0081096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A96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835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951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1DE2" w14:textId="77777777" w:rsidR="00047864" w:rsidRPr="00356814" w:rsidRDefault="00047864" w:rsidP="0081096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058" w14:textId="77777777" w:rsidR="00047864" w:rsidRDefault="009072D6" w:rsidP="00810969">
            <w:pPr>
              <w:keepNext/>
              <w:keepLines/>
              <w:spacing w:after="0"/>
              <w:rPr>
                <w:ins w:id="44" w:author="Huawei" w:date="2023-03-28T10:14:00Z"/>
                <w:rFonts w:ascii="Arial" w:hAnsi="Arial"/>
                <w:sz w:val="18"/>
              </w:rPr>
            </w:pPr>
            <w:ins w:id="45" w:author="Huawei" w:date="2023-03-28T10:14:00Z">
              <w:r>
                <w:rPr>
                  <w:rFonts w:ascii="Arial" w:hAnsi="Arial"/>
                  <w:sz w:val="18"/>
                </w:rPr>
                <w:t xml:space="preserve">In EN-DC case, </w:t>
              </w:r>
            </w:ins>
            <w:del w:id="46" w:author="Huawei" w:date="2023-03-28T10:14:00Z">
              <w:r w:rsidR="00047864" w:rsidRPr="00356814" w:rsidDel="009072D6">
                <w:rPr>
                  <w:rFonts w:ascii="Arial" w:hAnsi="Arial"/>
                  <w:sz w:val="18"/>
                </w:rPr>
                <w:delText>I</w:delText>
              </w:r>
            </w:del>
            <w:ins w:id="47" w:author="Huawei" w:date="2023-03-28T10:14:00Z">
              <w:r>
                <w:rPr>
                  <w:rFonts w:ascii="Arial" w:hAnsi="Arial"/>
                  <w:sz w:val="18"/>
                </w:rPr>
                <w:t>i</w:t>
              </w:r>
            </w:ins>
            <w:r w:rsidR="00047864" w:rsidRPr="00356814">
              <w:rPr>
                <w:rFonts w:ascii="Arial" w:hAnsi="Arial"/>
                <w:sz w:val="18"/>
              </w:rPr>
              <w:t xml:space="preserve">ncludes the X2AP </w:t>
            </w:r>
            <w:r w:rsidR="00047864" w:rsidRPr="00356814">
              <w:rPr>
                <w:rFonts w:ascii="Arial" w:hAnsi="Arial" w:cs="Arial"/>
                <w:sz w:val="18"/>
                <w:szCs w:val="18"/>
                <w:lang w:eastAsia="ja-JP"/>
              </w:rPr>
              <w:t>E-UTRA – NR CELL RESOURCE COORDINATION RESPONSE</w:t>
            </w:r>
            <w:r w:rsidR="00047864" w:rsidRPr="00356814">
              <w:rPr>
                <w:rFonts w:ascii="Arial" w:hAnsi="Arial"/>
                <w:sz w:val="18"/>
              </w:rPr>
              <w:t xml:space="preserve"> message as defined in subclause 9.1.4.25 in TS 36.423 [9].</w:t>
            </w:r>
          </w:p>
          <w:p w14:paraId="5B681854" w14:textId="7918B9EF" w:rsidR="009072D6" w:rsidRPr="009072D6" w:rsidRDefault="009072D6" w:rsidP="0081096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ins w:id="48" w:author="Huawei" w:date="2023-03-28T10:14:00Z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 xml:space="preserve">n NG-RAN cases, </w:t>
              </w:r>
              <w:r>
                <w:rPr>
                  <w:rFonts w:ascii="Arial" w:hAnsi="Arial"/>
                  <w:sz w:val="18"/>
                </w:rPr>
                <w:t xml:space="preserve">includes the </w:t>
              </w:r>
              <w:proofErr w:type="spellStart"/>
              <w:r>
                <w:rPr>
                  <w:rFonts w:ascii="Arial" w:hAnsi="Arial"/>
                  <w:sz w:val="18"/>
                </w:rPr>
                <w:t>XnAP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E-UTRA – NR CELL RESOURCE COORDINATION RESPONSE</w:t>
              </w:r>
              <w:r>
                <w:rPr>
                  <w:rFonts w:ascii="Arial" w:hAnsi="Arial"/>
                  <w:sz w:val="18"/>
                </w:rPr>
                <w:t xml:space="preserve"> message as defined in subclause 9.1.2.24 in TS 38.423 [28].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3551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65B" w14:textId="77777777" w:rsidR="00047864" w:rsidRPr="00356814" w:rsidRDefault="00047864" w:rsidP="008109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</w:tbl>
    <w:p w14:paraId="58AA5074" w14:textId="77777777" w:rsidR="00047864" w:rsidRPr="00356814" w:rsidRDefault="00047864" w:rsidP="00047864"/>
    <w:p w14:paraId="059611A5" w14:textId="77777777" w:rsidR="00047864" w:rsidRDefault="00047864" w:rsidP="00823DDD">
      <w:pPr>
        <w:pStyle w:val="PL"/>
        <w:rPr>
          <w:snapToGrid w:val="0"/>
        </w:rPr>
      </w:pPr>
    </w:p>
    <w:p w14:paraId="4EB335AB" w14:textId="77777777" w:rsidR="008C7A16" w:rsidRPr="00283AA6" w:rsidRDefault="008C7A16" w:rsidP="00823DDD">
      <w:pPr>
        <w:pStyle w:val="PL"/>
        <w:rPr>
          <w:snapToGrid w:val="0"/>
        </w:rPr>
      </w:pPr>
    </w:p>
    <w:p w14:paraId="50C0CF01" w14:textId="7A904D11" w:rsidR="008C7A16" w:rsidRPr="005F20EB" w:rsidRDefault="008C7A16" w:rsidP="008C7A16">
      <w:pPr>
        <w:rPr>
          <w:noProof/>
          <w:lang w:val="en-US" w:eastAsia="zh-CN"/>
        </w:rPr>
      </w:pPr>
      <w:r w:rsidRPr="005F20EB">
        <w:rPr>
          <w:noProof/>
          <w:highlight w:val="yellow"/>
          <w:lang w:val="en-US" w:eastAsia="zh-CN"/>
        </w:rPr>
        <w:t>/************************</w:t>
      </w:r>
      <w:r>
        <w:rPr>
          <w:noProof/>
          <w:highlight w:val="yellow"/>
          <w:lang w:val="en-US" w:eastAsia="zh-CN"/>
        </w:rPr>
        <w:t>End of</w:t>
      </w:r>
      <w:r w:rsidRPr="005F20EB">
        <w:rPr>
          <w:noProof/>
          <w:highlight w:val="yellow"/>
          <w:lang w:val="en-US" w:eastAsia="zh-CN"/>
        </w:rPr>
        <w:t xml:space="preserve"> change</w:t>
      </w:r>
      <w:r w:rsidR="004F3B18">
        <w:rPr>
          <w:noProof/>
          <w:highlight w:val="yellow"/>
          <w:lang w:val="en-US" w:eastAsia="zh-CN"/>
        </w:rPr>
        <w:t>s</w:t>
      </w:r>
      <w:r w:rsidRPr="005F20EB">
        <w:rPr>
          <w:noProof/>
          <w:highlight w:val="yellow"/>
          <w:lang w:val="en-US" w:eastAsia="zh-CN"/>
        </w:rPr>
        <w:t>*************************************/</w:t>
      </w:r>
    </w:p>
    <w:p w14:paraId="426FB662" w14:textId="77777777" w:rsidR="00823DDD" w:rsidRDefault="00823DDD">
      <w:pPr>
        <w:rPr>
          <w:noProof/>
        </w:rPr>
      </w:pPr>
    </w:p>
    <w:sectPr w:rsidR="00823DDD" w:rsidSect="0004786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E5E79" w14:textId="77777777" w:rsidR="005013D3" w:rsidRDefault="005013D3">
      <w:r>
        <w:separator/>
      </w:r>
    </w:p>
  </w:endnote>
  <w:endnote w:type="continuationSeparator" w:id="0">
    <w:p w14:paraId="5D795579" w14:textId="77777777" w:rsidR="005013D3" w:rsidRDefault="00501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6EFB1" w14:textId="77777777" w:rsidR="005013D3" w:rsidRDefault="005013D3">
      <w:r>
        <w:separator/>
      </w:r>
    </w:p>
  </w:footnote>
  <w:footnote w:type="continuationSeparator" w:id="0">
    <w:p w14:paraId="3CB6648C" w14:textId="77777777" w:rsidR="005013D3" w:rsidRDefault="00501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E1BD8"/>
    <w:multiLevelType w:val="hybridMultilevel"/>
    <w:tmpl w:val="C232A5D8"/>
    <w:lvl w:ilvl="0" w:tplc="6980BF78">
      <w:start w:val="3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64"/>
    <w:rsid w:val="00074A8D"/>
    <w:rsid w:val="00075654"/>
    <w:rsid w:val="000A6394"/>
    <w:rsid w:val="000B7FED"/>
    <w:rsid w:val="000C038A"/>
    <w:rsid w:val="000C0F88"/>
    <w:rsid w:val="000C6598"/>
    <w:rsid w:val="000D44B3"/>
    <w:rsid w:val="000F216F"/>
    <w:rsid w:val="0012148F"/>
    <w:rsid w:val="0013069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E41F3"/>
    <w:rsid w:val="001F71F6"/>
    <w:rsid w:val="001F7296"/>
    <w:rsid w:val="00216CFD"/>
    <w:rsid w:val="0022393F"/>
    <w:rsid w:val="00223A97"/>
    <w:rsid w:val="00231F4F"/>
    <w:rsid w:val="0026004D"/>
    <w:rsid w:val="00262C90"/>
    <w:rsid w:val="002640DD"/>
    <w:rsid w:val="00275D12"/>
    <w:rsid w:val="00284FEB"/>
    <w:rsid w:val="002860C4"/>
    <w:rsid w:val="0029672B"/>
    <w:rsid w:val="002B5741"/>
    <w:rsid w:val="002E472E"/>
    <w:rsid w:val="002E4A0E"/>
    <w:rsid w:val="00305409"/>
    <w:rsid w:val="00347B81"/>
    <w:rsid w:val="0036027C"/>
    <w:rsid w:val="003609EF"/>
    <w:rsid w:val="0036231A"/>
    <w:rsid w:val="00362C3B"/>
    <w:rsid w:val="00374DD4"/>
    <w:rsid w:val="003E1A36"/>
    <w:rsid w:val="00410371"/>
    <w:rsid w:val="004242F1"/>
    <w:rsid w:val="004444E5"/>
    <w:rsid w:val="0045441D"/>
    <w:rsid w:val="004B75B7"/>
    <w:rsid w:val="004F3B18"/>
    <w:rsid w:val="005013D3"/>
    <w:rsid w:val="005141D9"/>
    <w:rsid w:val="00515646"/>
    <w:rsid w:val="0051580D"/>
    <w:rsid w:val="005369A8"/>
    <w:rsid w:val="00547111"/>
    <w:rsid w:val="00565888"/>
    <w:rsid w:val="005912F5"/>
    <w:rsid w:val="00592D74"/>
    <w:rsid w:val="005960B1"/>
    <w:rsid w:val="005C0A3B"/>
    <w:rsid w:val="005C2828"/>
    <w:rsid w:val="005E2C44"/>
    <w:rsid w:val="005F20EB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75FD3"/>
    <w:rsid w:val="007770A8"/>
    <w:rsid w:val="00792342"/>
    <w:rsid w:val="007977A8"/>
    <w:rsid w:val="007B512A"/>
    <w:rsid w:val="007C2097"/>
    <w:rsid w:val="007D6A07"/>
    <w:rsid w:val="007E7DC8"/>
    <w:rsid w:val="007F0000"/>
    <w:rsid w:val="007F7259"/>
    <w:rsid w:val="008040A8"/>
    <w:rsid w:val="00823DDD"/>
    <w:rsid w:val="008279FA"/>
    <w:rsid w:val="008626E7"/>
    <w:rsid w:val="00870EE7"/>
    <w:rsid w:val="008863B9"/>
    <w:rsid w:val="0089729B"/>
    <w:rsid w:val="008A45A6"/>
    <w:rsid w:val="008C7A16"/>
    <w:rsid w:val="008D3BC6"/>
    <w:rsid w:val="008D3CCC"/>
    <w:rsid w:val="008F1ED8"/>
    <w:rsid w:val="008F3789"/>
    <w:rsid w:val="008F686C"/>
    <w:rsid w:val="009055C0"/>
    <w:rsid w:val="009072D6"/>
    <w:rsid w:val="009148DE"/>
    <w:rsid w:val="00941E30"/>
    <w:rsid w:val="009724CB"/>
    <w:rsid w:val="009777D9"/>
    <w:rsid w:val="00991B88"/>
    <w:rsid w:val="009A5753"/>
    <w:rsid w:val="009A579D"/>
    <w:rsid w:val="009E0719"/>
    <w:rsid w:val="009E3297"/>
    <w:rsid w:val="009F29C0"/>
    <w:rsid w:val="009F734F"/>
    <w:rsid w:val="00A24392"/>
    <w:rsid w:val="00A246B6"/>
    <w:rsid w:val="00A43DB6"/>
    <w:rsid w:val="00A47E70"/>
    <w:rsid w:val="00A50CF0"/>
    <w:rsid w:val="00A554E4"/>
    <w:rsid w:val="00A7671C"/>
    <w:rsid w:val="00A968DB"/>
    <w:rsid w:val="00AA2CBC"/>
    <w:rsid w:val="00AB478B"/>
    <w:rsid w:val="00AB61CE"/>
    <w:rsid w:val="00AC5820"/>
    <w:rsid w:val="00AC7118"/>
    <w:rsid w:val="00AD1CD8"/>
    <w:rsid w:val="00AE28CB"/>
    <w:rsid w:val="00B07803"/>
    <w:rsid w:val="00B258BB"/>
    <w:rsid w:val="00B570EC"/>
    <w:rsid w:val="00B652E4"/>
    <w:rsid w:val="00B67B97"/>
    <w:rsid w:val="00B968C8"/>
    <w:rsid w:val="00BA3EC5"/>
    <w:rsid w:val="00BA51D9"/>
    <w:rsid w:val="00BB5DFC"/>
    <w:rsid w:val="00BB632E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430CB"/>
    <w:rsid w:val="00D50255"/>
    <w:rsid w:val="00D624A8"/>
    <w:rsid w:val="00D66520"/>
    <w:rsid w:val="00D8259B"/>
    <w:rsid w:val="00D84AE9"/>
    <w:rsid w:val="00D93F4F"/>
    <w:rsid w:val="00DA4138"/>
    <w:rsid w:val="00DE34CF"/>
    <w:rsid w:val="00E12BA8"/>
    <w:rsid w:val="00E13F3D"/>
    <w:rsid w:val="00E34898"/>
    <w:rsid w:val="00E438DF"/>
    <w:rsid w:val="00EB09B7"/>
    <w:rsid w:val="00EC14A8"/>
    <w:rsid w:val="00EE6C1C"/>
    <w:rsid w:val="00EE7D7C"/>
    <w:rsid w:val="00F01653"/>
    <w:rsid w:val="00F033D4"/>
    <w:rsid w:val="00F25D98"/>
    <w:rsid w:val="00F300FB"/>
    <w:rsid w:val="00F854DC"/>
    <w:rsid w:val="00F85B19"/>
    <w:rsid w:val="00F8720C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23DD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5F20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F20E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0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F20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20EB"/>
    <w:rPr>
      <w:rFonts w:ascii="Arial" w:hAnsi="Arial"/>
      <w:b/>
      <w:sz w:val="18"/>
      <w:lang w:val="en-GB" w:eastAsia="en-US"/>
    </w:rPr>
  </w:style>
  <w:style w:type="character" w:customStyle="1" w:styleId="TFChar1">
    <w:name w:val="TF Char1"/>
    <w:rsid w:val="008C7A1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93FBE-9030-4704-B927-74623FA60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1</Pages>
  <Words>679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1899-12-31T23:00:00Z</cp:lastPrinted>
  <dcterms:created xsi:type="dcterms:W3CDTF">2020-02-03T08:32:00Z</dcterms:created>
  <dcterms:modified xsi:type="dcterms:W3CDTF">2023-04-07T07:05:00Z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(3)SQ+195FToW2r8soWeRROs++NJ4owDu87ov1Or5G6qTqirN+IzkB5CtfyHePgmJzLP1g+fH6f
7AZFwN/jjAkgrvM4B4jaOUHcAwHpKN0Q7i59Shnw+Mmt2qmc314mmqZPHSMlgSnQdR+4da/R
VtO14ODWGWP/hrT+OfZNKrB3JJb/mauaBZENQOicUPrEE8trEZ0F0eUUviDsvaTb1lvCwF0Z
X4No8UTtks/aJKx4UV</vt:lpwstr>
  </property>
  <property fmtid="{D5CDD505-2E9C-101B-9397-08002B2CF9AE}" pid="22" name="_2015_ms_pID_7253431">
    <vt:lpwstr>c+0T6hMmFP7t5dKK6nvfE779UImKngjLwHwsFZUHBsOwAlB8f0Pfhf
0PH9YFgv3+tbyTwuqmFBqZeCfqZlQJC5MAilkhi8DHeIQMnc+nTQGTznwWSTp8VlnKUutoGv
0fl7DDwzTra6lcMl9ibSbmjB63pMR9bbdSGoTSG7paYidqGGrAPCGDTYDmNB/fqiQXr2jESx
lEJQW+A1KPOUOiWdmi1ggSEnvokasW7865oU</vt:lpwstr>
  </property>
  <property fmtid="{D5CDD505-2E9C-101B-9397-08002B2CF9AE}" pid="23" name="_2015_ms_pID_7253432">
    <vt:lpwstr>0PKlvRFHxtalHFnVXEerbmU=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1680851084</vt:lpwstr>
  </property>
</Properties>
</file>