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92C19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C6218C" w:rsidRPr="00C6218C">
        <w:rPr>
          <w:rFonts w:cs="Arial"/>
          <w:b/>
          <w:bCs/>
          <w:sz w:val="24"/>
          <w:szCs w:val="24"/>
        </w:rPr>
        <w:t>R3-231731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A50F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047864">
              <w:rPr>
                <w:b/>
                <w:noProof/>
                <w:sz w:val="28"/>
              </w:rPr>
              <w:t>8</w:t>
            </w:r>
            <w:r w:rsidRPr="00AB61CE">
              <w:rPr>
                <w:b/>
                <w:noProof/>
                <w:sz w:val="28"/>
              </w:rPr>
              <w:t>.4</w:t>
            </w:r>
            <w:r w:rsidR="00047864">
              <w:rPr>
                <w:b/>
                <w:noProof/>
                <w:sz w:val="28"/>
              </w:rPr>
              <w:t>7</w:t>
            </w:r>
            <w:r w:rsidRPr="00AB61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5BCB9" w:rsidR="001E41F3" w:rsidRPr="00410371" w:rsidRDefault="00C6218C" w:rsidP="00C6218C">
            <w:pPr>
              <w:pStyle w:val="CRCoverPage"/>
              <w:spacing w:after="0"/>
              <w:jc w:val="center"/>
              <w:rPr>
                <w:noProof/>
              </w:rPr>
            </w:pPr>
            <w:r w:rsidRPr="00C6218C">
              <w:rPr>
                <w:b/>
                <w:noProof/>
                <w:sz w:val="28"/>
              </w:rPr>
              <w:t>1163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F0973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5.1</w:t>
            </w:r>
            <w:r w:rsidR="00F854D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82ADF4" w:rsidR="001E41F3" w:rsidRDefault="006372F4">
            <w:pPr>
              <w:pStyle w:val="CRCoverPage"/>
              <w:spacing w:after="0"/>
              <w:ind w:left="100"/>
              <w:rPr>
                <w:noProof/>
              </w:rPr>
            </w:pPr>
            <w:r w:rsidRPr="006372F4">
              <w:rPr>
                <w:noProof/>
              </w:rPr>
              <w:t>Huawei, Ericsson,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</w:t>
            </w:r>
            <w:bookmarkStart w:id="2" w:name="_GoBack"/>
            <w:bookmarkEnd w:id="2"/>
            <w:r>
              <w:rPr>
                <w:b/>
                <w:i/>
                <w:noProof/>
              </w:rPr>
              <w:t xml:space="preserve">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B5564" w:rsidR="001E41F3" w:rsidRDefault="00775F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238F2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C0493" w:rsidR="00E12BA8" w:rsidRDefault="009072D6" w:rsidP="009072D6">
            <w:pPr>
              <w:pStyle w:val="CRCoverPage"/>
              <w:spacing w:after="0"/>
            </w:pPr>
            <w:r>
              <w:t xml:space="preserve">The current semantics description shows that only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r>
              <w:t xml:space="preserve"> in EN-DC case is supported. The descriptio</w:t>
            </w:r>
            <w:bookmarkStart w:id="3" w:name="OLE_LINK28"/>
            <w:bookmarkStart w:id="4" w:name="OLE_LINK29"/>
            <w:r>
              <w:t xml:space="preserve">n for support of </w:t>
            </w:r>
            <w:bookmarkStart w:id="5" w:name="OLE_LINK26"/>
            <w:bookmarkStart w:id="6" w:name="OLE_LINK27"/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bookmarkEnd w:id="5"/>
            <w:bookmarkEnd w:id="6"/>
            <w:r>
              <w:rPr>
                <w:noProof/>
              </w:rPr>
              <w:t xml:space="preserve"> in NG-RAN cases</w:t>
            </w:r>
            <w:bookmarkEnd w:id="3"/>
            <w:bookmarkEnd w:id="4"/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4E3C3E7" w:rsidR="00231F4F" w:rsidRDefault="009072D6">
            <w:pPr>
              <w:pStyle w:val="CRCoverPage"/>
              <w:spacing w:after="0"/>
              <w:ind w:left="100"/>
            </w:pPr>
            <w:r>
              <w:t xml:space="preserve">To add the semantics description for support of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92E" w:rsidR="001E41F3" w:rsidRDefault="000C0F88">
            <w:pPr>
              <w:pStyle w:val="CRCoverPage"/>
              <w:spacing w:after="0"/>
              <w:ind w:left="100"/>
            </w:pP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 is not suported.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4B6B0" w:rsidR="001E41F3" w:rsidRDefault="000C0F88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9.2.1.13, 9.2.1.14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EBE61F" w14:textId="77777777" w:rsidR="00047864" w:rsidRDefault="00047864" w:rsidP="00047864">
      <w:pPr>
        <w:pStyle w:val="4"/>
        <w:rPr>
          <w:lang w:eastAsia="ko-KR"/>
        </w:rPr>
      </w:pPr>
      <w:bookmarkStart w:id="7" w:name="OLE_LINK30"/>
      <w:bookmarkStart w:id="8" w:name="OLE_LINK31"/>
      <w:bookmarkStart w:id="9" w:name="_Toc88657415"/>
      <w:bookmarkStart w:id="10" w:name="_Toc74153364"/>
      <w:bookmarkStart w:id="11" w:name="_Toc64448318"/>
      <w:bookmarkStart w:id="12" w:name="_Toc51763377"/>
      <w:bookmarkStart w:id="13" w:name="_Toc45832744"/>
      <w:bookmarkStart w:id="14" w:name="_Toc36556600"/>
      <w:bookmarkStart w:id="15" w:name="_Toc29404204"/>
      <w:bookmarkStart w:id="16" w:name="_Toc20955865"/>
      <w:r>
        <w:t>9.2.1.13</w:t>
      </w:r>
      <w:bookmarkEnd w:id="7"/>
      <w:bookmarkEnd w:id="8"/>
      <w:r>
        <w:tab/>
        <w:t>GNB-DU RESOURCE COORDINATION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E8084D" w14:textId="77777777" w:rsidR="00047864" w:rsidRDefault="00047864" w:rsidP="00047864">
      <w:r>
        <w:t xml:space="preserve">This message is sent by a gNB-CU to a gNB-DU, to express the desired resource allocation for data traffic, for the sake of resource coordination. The message </w:t>
      </w:r>
      <w:r>
        <w:rPr>
          <w:lang w:eastAsia="zh-CN"/>
        </w:rPr>
        <w:t>triggers gNB-DU resource coordination (for NR-initiated resource coordination), to indicate an initial resource offer by the E-UTRA node (for E-UTRA-initiated gNB-DU Resource Coordination), or to indicate the agreed resource allocation that is to be executed.</w:t>
      </w:r>
    </w:p>
    <w:p w14:paraId="55937865" w14:textId="77777777" w:rsidR="00047864" w:rsidRDefault="00047864" w:rsidP="00047864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104"/>
        <w:gridCol w:w="1526"/>
        <w:gridCol w:w="1260"/>
        <w:gridCol w:w="1800"/>
        <w:gridCol w:w="1080"/>
        <w:gridCol w:w="1168"/>
      </w:tblGrid>
      <w:tr w:rsidR="00047864" w14:paraId="490425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8F70" w14:textId="77777777" w:rsidR="00047864" w:rsidRDefault="00047864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FE0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317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1479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14A3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9145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FF2C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47864" w14:paraId="20280EA7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976E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4EC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30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6D0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2C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E66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E8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04B22CAF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84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837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7B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159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4B9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B22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1D97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109DA4A2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EB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F91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0C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C044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(offer, execution,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D5A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EE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6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6A1FD2AD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863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8C2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4A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CD5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1BBB" w14:textId="77777777" w:rsidR="00047864" w:rsidRDefault="0022393F">
            <w:pPr>
              <w:keepNext/>
              <w:keepLines/>
              <w:spacing w:after="0"/>
              <w:rPr>
                <w:ins w:id="17" w:author="Huawei" w:date="2023-03-28T10:11:00Z"/>
                <w:rFonts w:ascii="Arial" w:hAnsi="Arial"/>
                <w:sz w:val="18"/>
              </w:rPr>
            </w:pPr>
            <w:ins w:id="18" w:author="Huawei" w:date="2023-03-28T10:11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bookmarkStart w:id="19" w:name="OLE_LINK21"/>
            <w:bookmarkStart w:id="20" w:name="OLE_LINK22"/>
            <w:del w:id="21" w:author="Huawei" w:date="2023-03-28T10:11:00Z">
              <w:r w:rsidR="00047864" w:rsidDel="0022393F">
                <w:rPr>
                  <w:rFonts w:ascii="Arial" w:hAnsi="Arial"/>
                  <w:sz w:val="18"/>
                </w:rPr>
                <w:delText>I</w:delText>
              </w:r>
            </w:del>
            <w:ins w:id="22" w:author="Huawei" w:date="2023-03-28T10:11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>
              <w:rPr>
                <w:rFonts w:ascii="Arial" w:hAnsi="Arial"/>
                <w:sz w:val="18"/>
              </w:rPr>
              <w:t xml:space="preserve">ncludes the X2AP </w:t>
            </w:r>
            <w:r w:rsidR="0004786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</w:t>
            </w:r>
            <w:r w:rsidR="00047864">
              <w:rPr>
                <w:rFonts w:ascii="Arial" w:hAnsi="Arial"/>
                <w:sz w:val="18"/>
              </w:rPr>
              <w:t xml:space="preserve"> message as defined in subclause 9.1.4.24 in TS 36.423 [9].</w:t>
            </w:r>
            <w:bookmarkEnd w:id="19"/>
            <w:bookmarkEnd w:id="20"/>
          </w:p>
          <w:p w14:paraId="5142716C" w14:textId="2806C697" w:rsidR="0022393F" w:rsidRPr="009072D6" w:rsidRDefault="002239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bookmarkStart w:id="23" w:name="OLE_LINK24"/>
            <w:bookmarkStart w:id="24" w:name="OLE_LINK25"/>
            <w:ins w:id="25" w:author="Huawei" w:date="2023-03-28T10:11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n NG</w:t>
              </w:r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-RAN case</w:t>
              </w:r>
            </w:ins>
            <w:ins w:id="26" w:author="Huawei" w:date="2023-03-28T10:13:00Z"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s</w:t>
              </w:r>
            </w:ins>
            <w:ins w:id="27" w:author="Huawei" w:date="2023-03-28T10:11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, </w:t>
              </w:r>
              <w:r w:rsidR="009072D6"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 w:rsidR="009072D6">
                <w:rPr>
                  <w:rFonts w:ascii="Arial" w:hAnsi="Arial"/>
                  <w:sz w:val="18"/>
                </w:rPr>
                <w:t>XnAP</w:t>
              </w:r>
              <w:proofErr w:type="spellEnd"/>
              <w:r w:rsidR="009072D6">
                <w:rPr>
                  <w:rFonts w:ascii="Arial" w:hAnsi="Arial"/>
                  <w:sz w:val="18"/>
                </w:rPr>
                <w:t xml:space="preserve"> </w:t>
              </w:r>
              <w:r w:rsidR="009072D6"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REQUEST</w:t>
              </w:r>
              <w:r w:rsidR="009072D6">
                <w:rPr>
                  <w:rFonts w:ascii="Arial" w:hAnsi="Arial"/>
                  <w:sz w:val="18"/>
                </w:rPr>
                <w:t xml:space="preserve"> message as defined in subclause 9.1.</w:t>
              </w:r>
            </w:ins>
            <w:ins w:id="28" w:author="Huawei" w:date="2023-03-28T10:12:00Z">
              <w:r w:rsidR="009072D6">
                <w:rPr>
                  <w:rFonts w:ascii="Arial" w:hAnsi="Arial"/>
                  <w:sz w:val="18"/>
                </w:rPr>
                <w:t>2</w:t>
              </w:r>
            </w:ins>
            <w:ins w:id="29" w:author="Huawei" w:date="2023-03-28T10:11:00Z">
              <w:r w:rsidR="009072D6">
                <w:rPr>
                  <w:rFonts w:ascii="Arial" w:hAnsi="Arial"/>
                  <w:sz w:val="18"/>
                </w:rPr>
                <w:t>.2</w:t>
              </w:r>
            </w:ins>
            <w:ins w:id="30" w:author="Huawei" w:date="2023-03-28T10:15:00Z">
              <w:r w:rsidR="009072D6">
                <w:rPr>
                  <w:rFonts w:ascii="Arial" w:hAnsi="Arial"/>
                  <w:sz w:val="18"/>
                </w:rPr>
                <w:t>3</w:t>
              </w:r>
            </w:ins>
            <w:ins w:id="31" w:author="Huawei" w:date="2023-03-28T10:11:00Z">
              <w:r w:rsidR="009072D6">
                <w:rPr>
                  <w:rFonts w:ascii="Arial" w:hAnsi="Arial"/>
                  <w:sz w:val="18"/>
                </w:rPr>
                <w:t xml:space="preserve"> in TS 3</w:t>
              </w:r>
            </w:ins>
            <w:ins w:id="32" w:author="Huawei" w:date="2023-03-28T10:12:00Z">
              <w:r w:rsidR="009072D6">
                <w:rPr>
                  <w:rFonts w:ascii="Arial" w:hAnsi="Arial"/>
                  <w:sz w:val="18"/>
                </w:rPr>
                <w:t>8</w:t>
              </w:r>
            </w:ins>
            <w:ins w:id="33" w:author="Huawei" w:date="2023-03-28T10:11:00Z">
              <w:r w:rsidR="009072D6">
                <w:rPr>
                  <w:rFonts w:ascii="Arial" w:hAnsi="Arial"/>
                  <w:sz w:val="18"/>
                </w:rPr>
                <w:t>.423 [</w:t>
              </w:r>
            </w:ins>
            <w:ins w:id="34" w:author="Huawei" w:date="2023-03-28T10:13:00Z">
              <w:r w:rsidR="009072D6">
                <w:rPr>
                  <w:rFonts w:ascii="Arial" w:hAnsi="Arial"/>
                  <w:sz w:val="18"/>
                </w:rPr>
                <w:t>28</w:t>
              </w:r>
            </w:ins>
            <w:ins w:id="35" w:author="Huawei" w:date="2023-03-28T10:11:00Z">
              <w:r w:rsidR="009072D6">
                <w:rPr>
                  <w:rFonts w:ascii="Arial" w:hAnsi="Arial"/>
                  <w:sz w:val="18"/>
                </w:rPr>
                <w:t>].</w:t>
              </w:r>
            </w:ins>
            <w:bookmarkEnd w:id="23"/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ED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DC4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34CD69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508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BA1C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4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3AC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ENUMERATED (yes,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9E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0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065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72067553" w14:textId="3386E67A" w:rsidR="008C7A16" w:rsidRDefault="008C7A16" w:rsidP="00823DDD">
      <w:pPr>
        <w:pStyle w:val="PL"/>
        <w:rPr>
          <w:snapToGrid w:val="0"/>
        </w:rPr>
      </w:pPr>
    </w:p>
    <w:p w14:paraId="5944B734" w14:textId="6D34375C" w:rsidR="00047864" w:rsidRDefault="00047864" w:rsidP="00823DDD">
      <w:pPr>
        <w:pStyle w:val="PL"/>
        <w:rPr>
          <w:snapToGrid w:val="0"/>
        </w:rPr>
      </w:pPr>
    </w:p>
    <w:p w14:paraId="073CAF46" w14:textId="3E1CC4CE" w:rsidR="00047864" w:rsidRDefault="00047864" w:rsidP="00823DDD">
      <w:pPr>
        <w:pStyle w:val="PL"/>
        <w:rPr>
          <w:snapToGrid w:val="0"/>
        </w:rPr>
      </w:pPr>
    </w:p>
    <w:p w14:paraId="010B5C12" w14:textId="73ACEBC8" w:rsidR="00047864" w:rsidRPr="005F20EB" w:rsidRDefault="00047864" w:rsidP="00047864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0B6EB66" w14:textId="34719CB8" w:rsidR="00047864" w:rsidRDefault="00047864" w:rsidP="00823DDD">
      <w:pPr>
        <w:pStyle w:val="PL"/>
        <w:rPr>
          <w:snapToGrid w:val="0"/>
        </w:rPr>
      </w:pPr>
    </w:p>
    <w:p w14:paraId="692F8F67" w14:textId="77777777" w:rsidR="00047864" w:rsidRPr="00356814" w:rsidRDefault="00047864" w:rsidP="00047864"/>
    <w:p w14:paraId="609D3F8D" w14:textId="77777777" w:rsidR="00047864" w:rsidRPr="00356814" w:rsidRDefault="00047864" w:rsidP="00047864">
      <w:pPr>
        <w:pStyle w:val="4"/>
      </w:pPr>
      <w:bookmarkStart w:id="36" w:name="_Toc20955866"/>
      <w:bookmarkStart w:id="37" w:name="_Toc29404205"/>
      <w:bookmarkStart w:id="38" w:name="_Toc36556601"/>
      <w:bookmarkStart w:id="39" w:name="_Toc45832745"/>
      <w:bookmarkStart w:id="40" w:name="_Toc51763378"/>
      <w:bookmarkStart w:id="41" w:name="_Toc64448319"/>
      <w:bookmarkStart w:id="42" w:name="_Toc74153365"/>
      <w:bookmarkStart w:id="43" w:name="_Toc88657416"/>
      <w:r w:rsidRPr="00356814">
        <w:t>9.2.1.14</w:t>
      </w:r>
      <w:r w:rsidRPr="00356814">
        <w:tab/>
        <w:t>GNB-DU RESOURCE COORDINATION RESPONSE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9BFBF6" w14:textId="77777777" w:rsidR="00047864" w:rsidRPr="00356814" w:rsidRDefault="00047864" w:rsidP="00047864">
      <w:r w:rsidRPr="00356814">
        <w:t>This message is sent by a gNB-DU to a gNB-CU, to express the desired resource allocation for data traffic, as a response to the GNB-DU RESOURCE COORDINATION REQUEST.</w:t>
      </w:r>
    </w:p>
    <w:p w14:paraId="7A1DC9E1" w14:textId="77777777" w:rsidR="00047864" w:rsidRPr="00356814" w:rsidRDefault="00047864" w:rsidP="00047864">
      <w:pPr>
        <w:rPr>
          <w:rFonts w:eastAsia="Batang"/>
        </w:rPr>
      </w:pPr>
      <w:r w:rsidRPr="00356814">
        <w:t xml:space="preserve">Direction: gNB-DU </w:t>
      </w:r>
      <w:r w:rsidRPr="00356814">
        <w:sym w:font="Symbol" w:char="F0AE"/>
      </w:r>
      <w:r w:rsidRPr="00356814">
        <w:t xml:space="preserve"> gNB-CU</w:t>
      </w:r>
    </w:p>
    <w:p w14:paraId="63D6C1CF" w14:textId="77777777" w:rsidR="00047864" w:rsidRPr="00356814" w:rsidRDefault="00047864" w:rsidP="00047864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47864" w:rsidRPr="00356814" w14:paraId="7C86001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2D1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B5FD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17C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582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8E7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FB6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474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047864" w:rsidRPr="00356814" w14:paraId="1B3E91D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6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64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12C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23F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A43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626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FAD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0A0DB6E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CF7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8DB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5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C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4D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C2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A28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6903FA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A96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835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951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DE2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58" w14:textId="77777777" w:rsidR="00047864" w:rsidRDefault="009072D6" w:rsidP="00810969">
            <w:pPr>
              <w:keepNext/>
              <w:keepLines/>
              <w:spacing w:after="0"/>
              <w:rPr>
                <w:ins w:id="44" w:author="Huawei" w:date="2023-03-28T10:14:00Z"/>
                <w:rFonts w:ascii="Arial" w:hAnsi="Arial"/>
                <w:sz w:val="18"/>
              </w:rPr>
            </w:pPr>
            <w:ins w:id="45" w:author="Huawei" w:date="2023-03-28T10:14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del w:id="46" w:author="Huawei" w:date="2023-03-28T10:14:00Z">
              <w:r w:rsidR="00047864" w:rsidRPr="00356814" w:rsidDel="009072D6">
                <w:rPr>
                  <w:rFonts w:ascii="Arial" w:hAnsi="Arial"/>
                  <w:sz w:val="18"/>
                </w:rPr>
                <w:delText>I</w:delText>
              </w:r>
            </w:del>
            <w:ins w:id="47" w:author="Huawei" w:date="2023-03-28T10:14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 w:rsidRPr="00356814">
              <w:rPr>
                <w:rFonts w:ascii="Arial" w:hAnsi="Arial"/>
                <w:sz w:val="18"/>
              </w:rPr>
              <w:t xml:space="preserve">ncludes the X2AP </w:t>
            </w:r>
            <w:r w:rsidR="00047864"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</w:t>
            </w:r>
            <w:r w:rsidR="00047864" w:rsidRPr="00356814">
              <w:rPr>
                <w:rFonts w:ascii="Arial" w:hAnsi="Arial"/>
                <w:sz w:val="18"/>
              </w:rPr>
              <w:t xml:space="preserve"> message as defined in subclause 9.1.4.25 in TS 36.423 [9].</w:t>
            </w:r>
          </w:p>
          <w:p w14:paraId="5B681854" w14:textId="7918B9EF" w:rsidR="009072D6" w:rsidRPr="009072D6" w:rsidRDefault="009072D6" w:rsidP="0081096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ins w:id="48" w:author="Huawei" w:date="2023-03-28T10:14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 NG-RAN cases, </w:t>
              </w:r>
              <w:r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sz w:val="18"/>
                </w:rPr>
                <w:t>XnAP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RESPONSE</w:t>
              </w:r>
              <w:r>
                <w:rPr>
                  <w:rFonts w:ascii="Arial" w:hAnsi="Arial"/>
                  <w:sz w:val="18"/>
                </w:rPr>
                <w:t xml:space="preserve"> message as defined in subclause 9.1.2.24 in TS 38.423 [28].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551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65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58AA5074" w14:textId="77777777" w:rsidR="00047864" w:rsidRPr="00356814" w:rsidRDefault="00047864" w:rsidP="00047864"/>
    <w:p w14:paraId="059611A5" w14:textId="77777777" w:rsidR="00047864" w:rsidRDefault="00047864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047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DFF98" w14:textId="77777777" w:rsidR="00147F29" w:rsidRDefault="00147F29">
      <w:r>
        <w:separator/>
      </w:r>
    </w:p>
  </w:endnote>
  <w:endnote w:type="continuationSeparator" w:id="0">
    <w:p w14:paraId="4BD7A913" w14:textId="77777777" w:rsidR="00147F29" w:rsidRDefault="00147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C1BAA" w14:textId="77777777" w:rsidR="00147F29" w:rsidRDefault="00147F29">
      <w:r>
        <w:separator/>
      </w:r>
    </w:p>
  </w:footnote>
  <w:footnote w:type="continuationSeparator" w:id="0">
    <w:p w14:paraId="0593E12A" w14:textId="77777777" w:rsidR="00147F29" w:rsidRDefault="00147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64"/>
    <w:rsid w:val="00074A8D"/>
    <w:rsid w:val="00075654"/>
    <w:rsid w:val="000A6394"/>
    <w:rsid w:val="000B7FED"/>
    <w:rsid w:val="000C038A"/>
    <w:rsid w:val="000C0F88"/>
    <w:rsid w:val="000C6598"/>
    <w:rsid w:val="000D44B3"/>
    <w:rsid w:val="000F216F"/>
    <w:rsid w:val="0012148F"/>
    <w:rsid w:val="0013069B"/>
    <w:rsid w:val="00145D43"/>
    <w:rsid w:val="00147F29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93F"/>
    <w:rsid w:val="00223A97"/>
    <w:rsid w:val="00231F4F"/>
    <w:rsid w:val="0026004D"/>
    <w:rsid w:val="00262C90"/>
    <w:rsid w:val="002640DD"/>
    <w:rsid w:val="00275D12"/>
    <w:rsid w:val="00284FEB"/>
    <w:rsid w:val="002860C4"/>
    <w:rsid w:val="002B5741"/>
    <w:rsid w:val="002E472E"/>
    <w:rsid w:val="002E4A0E"/>
    <w:rsid w:val="00305409"/>
    <w:rsid w:val="0036027C"/>
    <w:rsid w:val="003609EF"/>
    <w:rsid w:val="0036231A"/>
    <w:rsid w:val="00362C3B"/>
    <w:rsid w:val="00374DD4"/>
    <w:rsid w:val="003E1A36"/>
    <w:rsid w:val="00410371"/>
    <w:rsid w:val="004242F1"/>
    <w:rsid w:val="004444E5"/>
    <w:rsid w:val="00451663"/>
    <w:rsid w:val="0045441D"/>
    <w:rsid w:val="004B75B7"/>
    <w:rsid w:val="004F3B18"/>
    <w:rsid w:val="005141D9"/>
    <w:rsid w:val="00515646"/>
    <w:rsid w:val="0051580D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372F4"/>
    <w:rsid w:val="00653DE4"/>
    <w:rsid w:val="00665C47"/>
    <w:rsid w:val="00695808"/>
    <w:rsid w:val="006B46FB"/>
    <w:rsid w:val="006C6A4C"/>
    <w:rsid w:val="006E21FB"/>
    <w:rsid w:val="00775FD3"/>
    <w:rsid w:val="00792342"/>
    <w:rsid w:val="007977A8"/>
    <w:rsid w:val="007B512A"/>
    <w:rsid w:val="007C2097"/>
    <w:rsid w:val="007D6A07"/>
    <w:rsid w:val="007E7DC8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072D6"/>
    <w:rsid w:val="009148DE"/>
    <w:rsid w:val="00941E30"/>
    <w:rsid w:val="009777D9"/>
    <w:rsid w:val="00991B88"/>
    <w:rsid w:val="009A5753"/>
    <w:rsid w:val="009A579D"/>
    <w:rsid w:val="009E0719"/>
    <w:rsid w:val="009E3297"/>
    <w:rsid w:val="009F29C0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218C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93F4F"/>
    <w:rsid w:val="00DA4138"/>
    <w:rsid w:val="00DE34CF"/>
    <w:rsid w:val="00E12BA8"/>
    <w:rsid w:val="00E13F3D"/>
    <w:rsid w:val="00E34898"/>
    <w:rsid w:val="00E438DF"/>
    <w:rsid w:val="00EB09B7"/>
    <w:rsid w:val="00EC14A8"/>
    <w:rsid w:val="00EE6C1C"/>
    <w:rsid w:val="00EE7D7C"/>
    <w:rsid w:val="00F01653"/>
    <w:rsid w:val="00F033D4"/>
    <w:rsid w:val="00F25D98"/>
    <w:rsid w:val="00F300FB"/>
    <w:rsid w:val="00F854DC"/>
    <w:rsid w:val="00F85B19"/>
    <w:rsid w:val="00F8720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63378-ABC1-4CA4-BE17-5792242CA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1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2023-04-07T06:50:00Z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(3)Uy/3FHByHYkjzZMjAO5ExKtSpIfc0UYqNxjuq9aDChgkpREVgLc4TavO0WkAfmHuUe4XMF1d
OnMh8p0DnKgDKP0ileULFAvrKJLcMUh52HDEuw4DlbPQ4rezWOlhm28pLoS8EQUBTrDQ5PD4
PkyPs4L9MWz5zdz0rN16vm4fWMbc+jasgGXLCywi2o7sDB9J93RyoC2LcAxASSse3TnSwuBA
c9qrBVBkKW2FG/uUTA</vt:lpwstr>
  </property>
  <property fmtid="{D5CDD505-2E9C-101B-9397-08002B2CF9AE}" pid="22" name="_2015_ms_pID_7253431">
    <vt:lpwstr>KEr25RID2AvqijrZR+IHgCzs3WOcrnXFezaRIAEQQ8hK0+ykWFz6dS
gX2BuoUdMOxtRd1wgHexGKFnZ9h24d49j+ZEn95NAPqcXnCnTOHy/8bYSjZMAoFlipM7HxTH
/wSXBFe3i7ej6q1CtCcrhVivI72fOmfbIuHhh7P1rtRULoZ28YUp6LeljrkW8Z5z1eX58T7e
9bo1NAVmtGmzxU7ZaljS7x3Qc96DZA/l2E0i</vt:lpwstr>
  </property>
  <property fmtid="{D5CDD505-2E9C-101B-9397-08002B2CF9AE}" pid="23" name="_2015_ms_pID_7253432">
    <vt:lpwstr>bx6ii11nFBgUWWxnVK4fGs4=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1680849577</vt:lpwstr>
  </property>
</Properties>
</file>