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BBCAE" w14:textId="6D8C9217" w:rsidR="009271E4" w:rsidRPr="009271E4" w:rsidRDefault="009271E4" w:rsidP="009271E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271E4">
        <w:rPr>
          <w:rFonts w:cs="Arial"/>
          <w:b/>
          <w:bCs/>
          <w:sz w:val="24"/>
          <w:szCs w:val="24"/>
        </w:rPr>
        <w:t>3GPP TSG-RAN WG3 Meeting #119bis-e</w:t>
      </w:r>
      <w:r>
        <w:rPr>
          <w:rFonts w:cs="Arial"/>
          <w:b/>
          <w:bCs/>
          <w:sz w:val="24"/>
          <w:szCs w:val="24"/>
        </w:rPr>
        <w:tab/>
      </w:r>
      <w:r w:rsidRPr="00D70A5C">
        <w:rPr>
          <w:rFonts w:cs="Arial"/>
          <w:b/>
          <w:bCs/>
          <w:sz w:val="24"/>
          <w:szCs w:val="24"/>
        </w:rPr>
        <w:t>R3-231725</w:t>
      </w:r>
      <w:r w:rsidRPr="009271E4">
        <w:rPr>
          <w:rFonts w:cs="Arial"/>
          <w:b/>
          <w:bCs/>
          <w:sz w:val="24"/>
          <w:szCs w:val="24"/>
        </w:rPr>
        <w:t xml:space="preserve"> </w:t>
      </w:r>
    </w:p>
    <w:p w14:paraId="2938A23A" w14:textId="04D153E8" w:rsidR="001E41F3" w:rsidRDefault="009271E4" w:rsidP="00927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271E4">
        <w:rPr>
          <w:rFonts w:cs="Arial"/>
          <w:b/>
          <w:bCs/>
          <w:sz w:val="24"/>
          <w:szCs w:val="24"/>
        </w:rPr>
        <w:t>Electronic meeting, 17 Apr – 26 Apr, 2023</w:t>
      </w:r>
      <w:r w:rsidR="001E41F3">
        <w:rPr>
          <w:b/>
          <w:i/>
          <w:noProof/>
          <w:sz w:val="28"/>
        </w:rPr>
        <w:tab/>
      </w:r>
    </w:p>
    <w:p w14:paraId="7CB45193" w14:textId="109DC742" w:rsidR="001E41F3" w:rsidRDefault="001E41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3B46D" w:rsidR="001E41F3" w:rsidRPr="00410371" w:rsidRDefault="00F949E0" w:rsidP="00721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890C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DFBBA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02BE0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B118E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2B750" w:rsidR="001E41F3" w:rsidRPr="00854944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854944">
              <w:rPr>
                <w:noProof/>
                <w:lang w:val="en-US" w:eastAsia="zh-CN"/>
              </w:rPr>
              <w:t xml:space="preserve">, </w:t>
            </w:r>
            <w:r w:rsidR="00854944" w:rsidRPr="00854944">
              <w:rPr>
                <w:noProof/>
                <w:lang w:val="en-US" w:eastAsia="zh-CN"/>
              </w:rPr>
              <w:t>Deutsche Telekom</w:t>
            </w:r>
            <w:r w:rsidR="00721C1A" w:rsidRPr="00721C1A">
              <w:rPr>
                <w:noProof/>
                <w:lang w:val="en-US" w:eastAsia="zh-CN"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35128228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</w:t>
            </w:r>
            <w:r w:rsidR="007D3AA8">
              <w:rPr>
                <w:noProof/>
              </w:rPr>
              <w:t>1</w:t>
            </w:r>
            <w:r w:rsidRPr="00A01B50">
              <w:rPr>
                <w:noProof/>
              </w:rPr>
              <w:t xml:space="preserve"> </w:t>
            </w:r>
            <w:r>
              <w:rPr>
                <w:noProof/>
              </w:rPr>
              <w:t>detected misalignment issue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0BEA9" w14:textId="1D22338B" w:rsidR="00A01B50" w:rsidRDefault="00A01B50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presence of </w:t>
            </w:r>
            <w:r w:rsidRPr="00A01B50">
              <w:rPr>
                <w:i/>
                <w:noProof/>
                <w:lang w:eastAsia="zh-CN"/>
              </w:rPr>
              <w:t>Trace</w:t>
            </w:r>
            <w:r w:rsidR="00B0682B">
              <w:rPr>
                <w:i/>
                <w:noProof/>
                <w:lang w:eastAsia="zh-CN"/>
              </w:rPr>
              <w:t xml:space="preserve"> </w:t>
            </w:r>
            <w:r w:rsidRPr="00A01B50">
              <w:rPr>
                <w:i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 xml:space="preserve"> IE </w:t>
            </w:r>
            <w:r w:rsidR="00B0682B">
              <w:rPr>
                <w:noProof/>
                <w:lang w:eastAsia="zh-CN"/>
              </w:rPr>
              <w:t xml:space="preserve">in ASN.1 </w:t>
            </w:r>
            <w:r>
              <w:rPr>
                <w:noProof/>
                <w:lang w:eastAsia="zh-CN"/>
              </w:rPr>
              <w:t>from optional to mandatory.</w:t>
            </w:r>
          </w:p>
          <w:p w14:paraId="669FDD49" w14:textId="167FA282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6BA049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u w:val="single"/>
                <w:lang w:eastAsia="zh-CN"/>
              </w:rPr>
              <w:t>Impact Analysis:</w:t>
            </w:r>
          </w:p>
          <w:p w14:paraId="63F0EC9B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2CB1D937" w14:textId="25D2FF1E" w:rsidR="003C7D81" w:rsidRPr="003C7D81" w:rsidRDefault="003C7D81" w:rsidP="00330AAC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>This CR has isolated impact with the previous version of the specification (same release) because</w:t>
            </w:r>
            <w:r>
              <w:rPr>
                <w:noProof/>
                <w:lang w:eastAsia="zh-CN"/>
              </w:rPr>
              <w:t xml:space="preserve"> we force the inclusion of a</w:t>
            </w:r>
            <w:r w:rsidR="00330AAC">
              <w:rPr>
                <w:noProof/>
                <w:lang w:eastAsia="zh-CN"/>
              </w:rPr>
              <w:t xml:space="preserve"> required</w:t>
            </w:r>
            <w:r>
              <w:rPr>
                <w:noProof/>
                <w:lang w:eastAsia="zh-CN"/>
              </w:rPr>
              <w:t xml:space="preserve"> IE for MDT trace.</w:t>
            </w:r>
            <w:r w:rsidRPr="003C7D81">
              <w:rPr>
                <w:noProof/>
                <w:lang w:eastAsia="zh-CN"/>
              </w:rPr>
              <w:t xml:space="preserve"> </w:t>
            </w:r>
            <w:r w:rsidR="00330AAC">
              <w:rPr>
                <w:noProof/>
                <w:lang w:eastAsia="zh-CN"/>
              </w:rPr>
              <w:t>May trigger abstract syntax error if an old node does not include the information to a new node but criticality is ignore so the procedure will continue. Would not affect implementations already behaving like indicated in the CR, would affect implementations supporting the corrected functionality otherwise.</w:t>
            </w:r>
          </w:p>
          <w:p w14:paraId="5DBF157B" w14:textId="2F97F92C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06A7E4E2" w14:textId="5BF120DE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The impact can be considered isolated because the change affects  </w:t>
            </w:r>
            <w:r>
              <w:rPr>
                <w:noProof/>
                <w:lang w:eastAsia="zh-CN"/>
              </w:rPr>
              <w:t>MDT trace functionality</w:t>
            </w:r>
            <w:r w:rsidRPr="003C7D81">
              <w:rPr>
                <w:noProof/>
                <w:lang w:eastAsia="zh-CN"/>
              </w:rPr>
              <w:t xml:space="preserve">. </w:t>
            </w:r>
          </w:p>
          <w:p w14:paraId="31C656EC" w14:textId="2A91EF87" w:rsidR="00B0682B" w:rsidRDefault="00B0682B" w:rsidP="00330A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BA984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64AAF">
              <w:rPr>
                <w:noProof/>
              </w:rPr>
              <w:t>isalignment issues between tabular and ASN.1</w:t>
            </w:r>
            <w:r>
              <w:rPr>
                <w:noProof/>
              </w:rPr>
              <w:t xml:space="preserve"> exists in the spec. And 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4F066" w:rsidR="001E41F3" w:rsidRDefault="009D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3243F7E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A4A6B4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9C30BE" w14:textId="77777777" w:rsidR="00F24C6B" w:rsidRPr="00FD0425" w:rsidRDefault="00F24C6B" w:rsidP="00F24C6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2E06AB56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E7D291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85D3B9" w14:textId="77777777" w:rsidR="00F24C6B" w:rsidRPr="00FD0425" w:rsidRDefault="00F24C6B" w:rsidP="00F24C6B">
      <w:pPr>
        <w:pStyle w:val="PL"/>
        <w:rPr>
          <w:snapToGrid w:val="0"/>
        </w:rPr>
      </w:pPr>
    </w:p>
    <w:p w14:paraId="7118523F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4D182642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80970E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2FCF34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2CAC92" w14:textId="77777777" w:rsidR="00F24C6B" w:rsidRPr="00FD0425" w:rsidRDefault="00F24C6B" w:rsidP="00F24C6B">
      <w:pPr>
        <w:pStyle w:val="PL"/>
        <w:rPr>
          <w:snapToGrid w:val="0"/>
        </w:rPr>
      </w:pPr>
    </w:p>
    <w:p w14:paraId="37E53D19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7065BCAC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041576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bookmarkStart w:id="2" w:name="OLE_LINK86"/>
      <w:bookmarkStart w:id="3" w:name="OLE_LINK87"/>
      <w:r w:rsidRPr="00FD0425">
        <w:rPr>
          <w:snapToGrid w:val="0"/>
        </w:rPr>
        <w:t>mandatory</w:t>
      </w:r>
      <w:bookmarkEnd w:id="2"/>
      <w:bookmarkEnd w:id="3"/>
      <w:r w:rsidRPr="00FD0425">
        <w:rPr>
          <w:snapToGrid w:val="0"/>
        </w:rPr>
        <w:t>}|</w:t>
      </w:r>
    </w:p>
    <w:p w14:paraId="59B816D3" w14:textId="4B293B7F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del w:id="4" w:author="Huawei" w:date="2022-12-07T11:49:00Z">
        <w:r w:rsidRPr="00FD0425" w:rsidDel="00F24C6B">
          <w:rPr>
            <w:snapToGrid w:val="0"/>
          </w:rPr>
          <w:delText xml:space="preserve">optional </w:delText>
        </w:r>
      </w:del>
      <w:ins w:id="5" w:author="Huawei" w:date="2022-12-07T11:49:00Z">
        <w:r w:rsidRPr="00FD0425">
          <w:rPr>
            <w:snapToGrid w:val="0"/>
          </w:rPr>
          <w:t>mandatory</w:t>
        </w:r>
      </w:ins>
      <w:r w:rsidRPr="00FD0425">
        <w:rPr>
          <w:snapToGrid w:val="0"/>
        </w:rPr>
        <w:t>},</w:t>
      </w:r>
    </w:p>
    <w:p w14:paraId="06507705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F2B08A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6" w:name="OLE_LINK68"/>
      <w:bookmarkStart w:id="7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6"/>
      <w:bookmarkEnd w:id="7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1222A" w14:textId="77777777" w:rsidR="000D0654" w:rsidRDefault="000D0654">
      <w:r>
        <w:separator/>
      </w:r>
    </w:p>
  </w:endnote>
  <w:endnote w:type="continuationSeparator" w:id="0">
    <w:p w14:paraId="72C56A2E" w14:textId="77777777" w:rsidR="000D0654" w:rsidRDefault="000D0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1C0E4" w14:textId="77777777" w:rsidR="000D0654" w:rsidRDefault="000D0654">
      <w:r>
        <w:separator/>
      </w:r>
    </w:p>
  </w:footnote>
  <w:footnote w:type="continuationSeparator" w:id="0">
    <w:p w14:paraId="42B452BE" w14:textId="77777777" w:rsidR="000D0654" w:rsidRDefault="000D0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82"/>
    <w:rsid w:val="00022E4A"/>
    <w:rsid w:val="00075654"/>
    <w:rsid w:val="000A6394"/>
    <w:rsid w:val="000B69F3"/>
    <w:rsid w:val="000B7FED"/>
    <w:rsid w:val="000C038A"/>
    <w:rsid w:val="000C6598"/>
    <w:rsid w:val="000D0654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64E9A"/>
    <w:rsid w:val="00275D12"/>
    <w:rsid w:val="00277D14"/>
    <w:rsid w:val="00284FEB"/>
    <w:rsid w:val="002860C4"/>
    <w:rsid w:val="002B5741"/>
    <w:rsid w:val="002C7A95"/>
    <w:rsid w:val="002E472E"/>
    <w:rsid w:val="002F2138"/>
    <w:rsid w:val="00305409"/>
    <w:rsid w:val="00330AAC"/>
    <w:rsid w:val="00346596"/>
    <w:rsid w:val="003609EF"/>
    <w:rsid w:val="00360E39"/>
    <w:rsid w:val="0036231A"/>
    <w:rsid w:val="00364AAF"/>
    <w:rsid w:val="00374DD4"/>
    <w:rsid w:val="00375AC0"/>
    <w:rsid w:val="00385F3C"/>
    <w:rsid w:val="003B3E7E"/>
    <w:rsid w:val="003C7D81"/>
    <w:rsid w:val="003E1A36"/>
    <w:rsid w:val="003F3B67"/>
    <w:rsid w:val="00403A45"/>
    <w:rsid w:val="00410371"/>
    <w:rsid w:val="00416BD5"/>
    <w:rsid w:val="004242F1"/>
    <w:rsid w:val="004441E0"/>
    <w:rsid w:val="00463128"/>
    <w:rsid w:val="004B5D7A"/>
    <w:rsid w:val="004B75B7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5F5A63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1C1A"/>
    <w:rsid w:val="00750DD3"/>
    <w:rsid w:val="00792342"/>
    <w:rsid w:val="007977A8"/>
    <w:rsid w:val="007B512A"/>
    <w:rsid w:val="007C2097"/>
    <w:rsid w:val="007D3AA8"/>
    <w:rsid w:val="007D6A07"/>
    <w:rsid w:val="007E7DC8"/>
    <w:rsid w:val="007F7259"/>
    <w:rsid w:val="008040A8"/>
    <w:rsid w:val="008279FA"/>
    <w:rsid w:val="00854944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271E4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02BE0"/>
    <w:rsid w:val="00A246B6"/>
    <w:rsid w:val="00A43DB6"/>
    <w:rsid w:val="00A4635E"/>
    <w:rsid w:val="00A47E70"/>
    <w:rsid w:val="00A50CF0"/>
    <w:rsid w:val="00A554E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968C8"/>
    <w:rsid w:val="00B97797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67843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A5C"/>
    <w:rsid w:val="00D84AE9"/>
    <w:rsid w:val="00DA4138"/>
    <w:rsid w:val="00DB5EA1"/>
    <w:rsid w:val="00DE34CF"/>
    <w:rsid w:val="00DF7785"/>
    <w:rsid w:val="00E13F3D"/>
    <w:rsid w:val="00E34898"/>
    <w:rsid w:val="00E642D5"/>
    <w:rsid w:val="00EB09B7"/>
    <w:rsid w:val="00EE7D7C"/>
    <w:rsid w:val="00F004B7"/>
    <w:rsid w:val="00F23E33"/>
    <w:rsid w:val="00F24C6B"/>
    <w:rsid w:val="00F25D98"/>
    <w:rsid w:val="00F300FB"/>
    <w:rsid w:val="00F949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47D74-CD7C-40CA-BCAA-233D56AF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2022-12-07T02:05:00Z</dcterms:created>
  <dcterms:modified xsi:type="dcterms:W3CDTF">2023-04-07T07:43:00Z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(3)KL/TNcm84peTeuoufzFKw6AvSW+X/DkhGWxnXhStC82cOhc/uDcySBEf/Zj8lT53/LZ5N/tj
6L32ynPbhQRTpOLhuFzBTpSqv1tKcZEY/DT7ND08EzoS5XTP2lORUsCL1cwCzOC63X0wKXS/
0dIBF8qx2JzDllv+XfQg4PlN9/f4vNcj7zi0VcvnhMntetFjKx6b9C9tsOZzjFXDSL/DqyWN
tNnl6umhgGwQlCwWXU</vt:lpwstr>
  </property>
  <property fmtid="{D5CDD505-2E9C-101B-9397-08002B2CF9AE}" pid="22" name="_2015_ms_pID_7253431">
    <vt:lpwstr>q92Sclyaqt2egDEnLmhxOykTViV9LV0wCRXepA7GqsTKVuQfI67dTn
RbKQOoE+bRkeunc4DOnlTG5aIzlSp2Yqzk0uv/OB7F0KXhR0jNgVaxJaEl++/OTHAhNQmHhO
yyWIQc82PIeQQSnHZUfkFY7kVa5otPzlPl5lfv3SwX7gxq0qyudsp2QM7XAdtmbP6BfF9WYv
kQ5D03nE7hlRfNkMZ81EB25K6BtqXEkErkvr</vt:lpwstr>
  </property>
  <property fmtid="{D5CDD505-2E9C-101B-9397-08002B2CF9AE}" pid="23" name="_2015_ms_pID_7253432">
    <vt:lpwstr>UrvCV+be7p/95dKjo7ZbKMo=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1680852187</vt:lpwstr>
  </property>
</Properties>
</file>