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7444E61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761EB8">
        <w:rPr>
          <w:rFonts w:eastAsia="맑은 고딕" w:cs="Arial"/>
          <w:b/>
          <w:noProof/>
          <w:color w:val="000000"/>
          <w:sz w:val="24"/>
          <w:lang w:eastAsia="ko-KR"/>
        </w:rPr>
        <w:t>9</w:t>
      </w:r>
      <w:r w:rsidR="00993B42">
        <w:rPr>
          <w:rFonts w:eastAsia="맑은 고딕" w:cs="Arial"/>
          <w:b/>
          <w:noProof/>
          <w:color w:val="000000"/>
          <w:sz w:val="24"/>
          <w:lang w:eastAsia="ko-KR"/>
        </w:rPr>
        <w:t>bis-e</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1E54FF">
        <w:rPr>
          <w:rFonts w:eastAsia="맑은 고딕" w:cs="Arial"/>
          <w:b/>
          <w:noProof/>
          <w:color w:val="000000"/>
          <w:sz w:val="24"/>
          <w:szCs w:val="32"/>
          <w:lang w:eastAsia="ko-KR"/>
        </w:rPr>
        <w:t>1695</w:t>
      </w:r>
    </w:p>
    <w:p w14:paraId="603E6637" w14:textId="7B789305" w:rsidR="008C24F3" w:rsidRPr="00CB2509" w:rsidRDefault="00993B42" w:rsidP="008C24F3">
      <w:pPr>
        <w:pStyle w:val="CRCoverPage"/>
        <w:tabs>
          <w:tab w:val="right" w:pos="9639"/>
        </w:tabs>
        <w:spacing w:after="0"/>
        <w:rPr>
          <w:rFonts w:eastAsia="맑은 고딕" w:cs="Arial"/>
          <w:b/>
          <w:noProof/>
          <w:color w:val="000000"/>
          <w:sz w:val="24"/>
          <w:vertAlign w:val="superscript"/>
          <w:lang w:eastAsia="ko-KR"/>
        </w:rPr>
      </w:pPr>
      <w:r w:rsidRPr="006E54B8">
        <w:rPr>
          <w:b/>
          <w:noProof/>
          <w:sz w:val="24"/>
        </w:rPr>
        <w:t>Electronic meeting</w:t>
      </w:r>
      <w:r w:rsidRPr="00377CBB">
        <w:rPr>
          <w:b/>
          <w:noProof/>
          <w:sz w:val="24"/>
        </w:rPr>
        <w:t xml:space="preserve">, </w:t>
      </w:r>
      <w:r w:rsidRPr="006E54B8">
        <w:rPr>
          <w:b/>
          <w:noProof/>
          <w:sz w:val="24"/>
        </w:rPr>
        <w:t>17th – 26th April</w:t>
      </w:r>
      <w:r w:rsidRPr="00D62F72">
        <w:rPr>
          <w:b/>
          <w:noProof/>
          <w:sz w:val="24"/>
        </w:rPr>
        <w:t xml:space="preserve">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B6E6168"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823C1">
        <w:rPr>
          <w:rFonts w:ascii="Arial" w:hAnsi="Arial" w:cs="Arial"/>
          <w:b/>
          <w:noProof/>
          <w:sz w:val="24"/>
          <w:szCs w:val="28"/>
          <w:lang w:val="en-US"/>
        </w:rPr>
        <w:t>20</w:t>
      </w:r>
      <w:r w:rsidR="00377CBB" w:rsidRPr="00B11946">
        <w:rPr>
          <w:rFonts w:ascii="Arial" w:hAnsi="Arial" w:cs="Arial"/>
          <w:b/>
          <w:noProof/>
          <w:sz w:val="24"/>
          <w:szCs w:val="28"/>
          <w:lang w:val="en-US"/>
        </w:rPr>
        <w:t>.</w:t>
      </w:r>
      <w:r w:rsidR="003823C1">
        <w:rPr>
          <w:rFonts w:ascii="Arial" w:hAnsi="Arial" w:cs="Arial"/>
          <w:b/>
          <w:noProof/>
          <w:sz w:val="24"/>
          <w:szCs w:val="28"/>
          <w:lang w:val="en-US"/>
        </w:rPr>
        <w:t>2</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5B136B63" w14:textId="65CBF319" w:rsidR="00641706" w:rsidRPr="00D4176A"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5C025D" w:rsidRPr="00D4176A">
        <w:rPr>
          <w:rFonts w:ascii="Arial" w:hAnsi="Arial" w:cs="Arial"/>
          <w:b/>
          <w:noProof/>
          <w:sz w:val="24"/>
          <w:szCs w:val="28"/>
          <w:lang w:val="en-US"/>
        </w:rPr>
        <w:t>(TP to TS 38.4</w:t>
      </w:r>
      <w:r w:rsidR="00F9256F" w:rsidRPr="00D4176A">
        <w:rPr>
          <w:rFonts w:ascii="Arial" w:hAnsi="Arial" w:cs="Arial"/>
          <w:b/>
          <w:noProof/>
          <w:sz w:val="24"/>
          <w:szCs w:val="28"/>
          <w:lang w:val="en-US"/>
        </w:rPr>
        <w:t>23, 38.473</w:t>
      </w:r>
      <w:r w:rsidR="00D4176A" w:rsidRPr="00D4176A">
        <w:rPr>
          <w:rFonts w:ascii="Arial" w:hAnsi="Arial" w:cs="Arial"/>
          <w:b/>
          <w:noProof/>
          <w:sz w:val="24"/>
          <w:szCs w:val="28"/>
          <w:lang w:val="en-US"/>
        </w:rPr>
        <w:t xml:space="preserve"> and</w:t>
      </w:r>
      <w:r w:rsidR="00F9256F" w:rsidRPr="00D4176A">
        <w:rPr>
          <w:rFonts w:ascii="Arial" w:hAnsi="Arial" w:cs="Arial"/>
          <w:b/>
          <w:noProof/>
          <w:sz w:val="24"/>
          <w:szCs w:val="28"/>
          <w:lang w:val="en-US"/>
        </w:rPr>
        <w:t xml:space="preserve"> 37.483</w:t>
      </w:r>
      <w:r w:rsidR="005C025D" w:rsidRPr="00D4176A">
        <w:rPr>
          <w:rFonts w:ascii="Arial" w:hAnsi="Arial" w:cs="Arial"/>
          <w:b/>
          <w:noProof/>
          <w:sz w:val="24"/>
          <w:szCs w:val="28"/>
          <w:lang w:val="en-US"/>
        </w:rPr>
        <w:t xml:space="preserve">) </w:t>
      </w:r>
      <w:r w:rsidR="00F9256F" w:rsidRPr="00D4176A">
        <w:rPr>
          <w:rFonts w:ascii="Arial" w:hAnsi="Arial" w:cs="Arial"/>
          <w:b/>
          <w:noProof/>
          <w:sz w:val="24"/>
          <w:szCs w:val="28"/>
          <w:lang w:val="en-US"/>
        </w:rPr>
        <w:t>Support of</w:t>
      </w:r>
      <w:r w:rsidR="005C025D" w:rsidRPr="00D4176A">
        <w:rPr>
          <w:rFonts w:ascii="Arial" w:hAnsi="Arial" w:cs="Arial"/>
          <w:b/>
          <w:noProof/>
          <w:sz w:val="24"/>
          <w:szCs w:val="28"/>
          <w:lang w:val="en-US"/>
        </w:rPr>
        <w:t xml:space="preserve"> </w:t>
      </w:r>
      <w:r w:rsidR="00F9256F" w:rsidRPr="00D4176A">
        <w:rPr>
          <w:rFonts w:ascii="Arial" w:hAnsi="Arial" w:cs="Arial"/>
          <w:b/>
          <w:noProof/>
          <w:sz w:val="24"/>
          <w:szCs w:val="28"/>
          <w:lang w:val="en-US"/>
        </w:rPr>
        <w:t>MT-SDT</w:t>
      </w:r>
      <w:r w:rsidR="005C025D" w:rsidRPr="00D4176A">
        <w:rPr>
          <w:rFonts w:ascii="Arial" w:hAnsi="Arial" w:cs="Arial"/>
          <w:b/>
          <w:noProof/>
          <w:sz w:val="24"/>
          <w:szCs w:val="28"/>
          <w:lang w:val="en-US" w:eastAsia="ko-KR"/>
        </w:rPr>
        <w:t xml:space="preserve"> </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83819F4" w14:textId="0CA99A76" w:rsidR="00F9256F" w:rsidRDefault="009C2DCF" w:rsidP="00F9256F">
      <w:pPr>
        <w:spacing w:after="60"/>
        <w:jc w:val="both"/>
        <w:rPr>
          <w:rFonts w:eastAsia="맑은 고딕"/>
          <w:lang w:eastAsia="ko-KR"/>
        </w:rPr>
      </w:pPr>
      <w:r w:rsidRPr="00DC2B96">
        <w:rPr>
          <w:rFonts w:eastAsia="맑은 고딕"/>
          <w:lang w:eastAsia="ko-KR"/>
        </w:rPr>
        <w:t xml:space="preserve">In RAN3 #119 meeting, the RAN3 captured some open issues to support the </w:t>
      </w:r>
      <w:r w:rsidR="00DC2B96" w:rsidRPr="00DC2B96">
        <w:rPr>
          <w:rFonts w:eastAsia="맑은 고딕"/>
          <w:lang w:eastAsia="ko-KR"/>
        </w:rPr>
        <w:t>MT-SDT</w:t>
      </w:r>
      <w:r w:rsidRPr="00DC2B96">
        <w:rPr>
          <w:rFonts w:eastAsia="맑은 고딕"/>
          <w:lang w:eastAsia="ko-KR"/>
        </w:rPr>
        <w:t xml:space="preserve"> in Rel-1</w:t>
      </w:r>
      <w:r w:rsidR="00DC2B96" w:rsidRPr="00DC2B96">
        <w:rPr>
          <w:rFonts w:eastAsia="맑은 고딕"/>
          <w:lang w:eastAsia="ko-KR"/>
        </w:rPr>
        <w:t>8</w:t>
      </w:r>
      <w:r w:rsidR="00DC2B96">
        <w:rPr>
          <w:rFonts w:eastAsia="맑은 고딕"/>
          <w:lang w:eastAsia="ko-KR"/>
        </w:rPr>
        <w:t xml:space="preserve"> [1]</w:t>
      </w:r>
      <w:r w:rsidRPr="00DC2B96">
        <w:rPr>
          <w:rFonts w:eastAsia="맑은 고딕"/>
          <w:lang w:eastAsia="ko-KR"/>
        </w:rPr>
        <w:t>.</w:t>
      </w:r>
      <w:r w:rsidR="00DC2B96" w:rsidRPr="00DC2B96">
        <w:rPr>
          <w:rFonts w:eastAsia="맑은 고딕"/>
          <w:lang w:eastAsia="ko-KR"/>
        </w:rPr>
        <w:t xml:space="preserve"> </w:t>
      </w:r>
      <w:r w:rsidR="00F9256F" w:rsidRPr="00DC2B96">
        <w:t xml:space="preserve">In this contribution, we analyze the </w:t>
      </w:r>
      <w:r w:rsidR="00DC2B96" w:rsidRPr="00DC2B96">
        <w:t xml:space="preserve">remaining </w:t>
      </w:r>
      <w:r w:rsidR="00DC2B96" w:rsidRPr="00DC2B96">
        <w:rPr>
          <w:rFonts w:eastAsia="맑은 고딕"/>
          <w:lang w:eastAsia="ko-KR"/>
        </w:rPr>
        <w:t>open issues to support the MT-SDT</w:t>
      </w:r>
      <w:r w:rsidR="004F69C2" w:rsidRPr="00DC2B96">
        <w:t>, and a</w:t>
      </w:r>
      <w:r w:rsidR="00F9256F" w:rsidRPr="00DC2B96">
        <w:rPr>
          <w:rFonts w:eastAsia="맑은 고딕"/>
          <w:lang w:eastAsia="ko-KR"/>
        </w:rPr>
        <w:t>lso provide our view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D758F9A" w14:textId="14816748" w:rsidR="00784C0B" w:rsidRDefault="00784C0B" w:rsidP="00784C0B">
      <w:pPr>
        <w:pStyle w:val="20"/>
        <w:ind w:left="567" w:hanging="567"/>
        <w:rPr>
          <w:lang w:eastAsia="ko-KR"/>
        </w:rPr>
      </w:pPr>
      <w:r>
        <w:rPr>
          <w:rFonts w:hint="eastAsia"/>
          <w:lang w:eastAsia="ko-KR"/>
        </w:rPr>
        <w:t xml:space="preserve">2.1 </w:t>
      </w:r>
      <w:r w:rsidR="00675F14">
        <w:rPr>
          <w:lang w:eastAsia="ko-KR"/>
        </w:rPr>
        <w:t>Xn issues</w:t>
      </w:r>
    </w:p>
    <w:p w14:paraId="48BDB194" w14:textId="7165857A" w:rsidR="000F26D2" w:rsidRDefault="000F26D2" w:rsidP="000F26D2">
      <w:pPr>
        <w:spacing w:after="60"/>
        <w:jc w:val="both"/>
        <w:rPr>
          <w:rFonts w:eastAsia="맑은 고딕"/>
          <w:lang w:eastAsia="ko-KR"/>
        </w:rPr>
      </w:pPr>
      <w:r>
        <w:rPr>
          <w:rFonts w:eastAsia="맑은 고딕" w:hint="eastAsia"/>
          <w:lang w:eastAsia="ko-KR"/>
        </w:rPr>
        <w:t>In RAN3 #11</w:t>
      </w:r>
      <w:r>
        <w:rPr>
          <w:rFonts w:eastAsia="맑은 고딕"/>
          <w:lang w:eastAsia="ko-KR"/>
        </w:rPr>
        <w:t>9</w:t>
      </w:r>
      <w:r>
        <w:rPr>
          <w:rFonts w:eastAsia="맑은 고딕" w:hint="eastAsia"/>
          <w:lang w:eastAsia="ko-KR"/>
        </w:rPr>
        <w:t xml:space="preserve"> meeting</w:t>
      </w:r>
      <w:r>
        <w:rPr>
          <w:rFonts w:eastAsia="맑은 고딕"/>
          <w:lang w:eastAsia="ko-KR"/>
        </w:rPr>
        <w:t>, the RAN3 made the following agreements</w:t>
      </w:r>
      <w:r w:rsidR="003B5548">
        <w:rPr>
          <w:rFonts w:eastAsia="맑은 고딕"/>
          <w:lang w:eastAsia="ko-KR"/>
        </w:rPr>
        <w:t xml:space="preserve"> for Xn interface</w:t>
      </w:r>
      <w:r>
        <w:rPr>
          <w:rFonts w:eastAsia="맑은 고딕"/>
          <w:lang w:eastAsia="ko-KR"/>
        </w:rPr>
        <w:t xml:space="preserve">, but failed to </w:t>
      </w:r>
      <w:r w:rsidRPr="000C11EA">
        <w:rPr>
          <w:rFonts w:eastAsia="맑은 고딕"/>
          <w:lang w:eastAsia="ko-KR"/>
        </w:rPr>
        <w:t xml:space="preserve">make the final decision </w:t>
      </w:r>
      <w:r>
        <w:rPr>
          <w:rFonts w:eastAsia="맑은 고딕"/>
          <w:lang w:eastAsia="ko-KR"/>
        </w:rPr>
        <w:t xml:space="preserve">on which gNB decides to trigger the </w:t>
      </w:r>
      <w:r w:rsidRPr="000F26D2">
        <w:rPr>
          <w:rFonts w:eastAsia="맑은 고딕"/>
          <w:lang w:eastAsia="ko-KR"/>
        </w:rPr>
        <w:t>MT-SDT Uu paging</w:t>
      </w:r>
      <w:r>
        <w:rPr>
          <w:rFonts w:eastAsia="맑은 고딕"/>
          <w:lang w:eastAsia="ko-KR"/>
        </w:rPr>
        <w:t>.</w:t>
      </w:r>
    </w:p>
    <w:p w14:paraId="5218D78B" w14:textId="77777777" w:rsidR="00A75379" w:rsidRPr="000F26D2" w:rsidRDefault="00A75379" w:rsidP="00A75379">
      <w:pPr>
        <w:spacing w:after="6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75379" w:rsidRPr="009D5B40" w14:paraId="2DC31701" w14:textId="77777777" w:rsidTr="004E106A">
        <w:tc>
          <w:tcPr>
            <w:tcW w:w="9837" w:type="dxa"/>
            <w:shd w:val="clear" w:color="auto" w:fill="auto"/>
          </w:tcPr>
          <w:p w14:paraId="1E11C72A" w14:textId="6F5C4C39" w:rsidR="00A75379" w:rsidRPr="00A75379" w:rsidRDefault="00A75379" w:rsidP="004E106A">
            <w:pPr>
              <w:spacing w:after="60"/>
              <w:jc w:val="both"/>
              <w:rPr>
                <w:rFonts w:ascii="Calibri" w:eastAsia="맑은 고딕" w:hAnsi="Calibri" w:cs="Calibri"/>
                <w:b/>
                <w:sz w:val="24"/>
                <w:u w:val="single"/>
                <w:lang w:eastAsia="ko-KR"/>
              </w:rPr>
            </w:pPr>
            <w:r w:rsidRPr="00A75379">
              <w:rPr>
                <w:rFonts w:ascii="Calibri" w:eastAsia="맑은 고딕" w:hAnsi="Calibri" w:cs="Calibri" w:hint="eastAsia"/>
                <w:b/>
                <w:sz w:val="24"/>
                <w:u w:val="single"/>
                <w:lang w:eastAsia="ko-KR"/>
              </w:rPr>
              <w:t>Chair</w:t>
            </w:r>
            <w:r w:rsidRPr="00A75379">
              <w:rPr>
                <w:rFonts w:ascii="Calibri" w:eastAsia="맑은 고딕" w:hAnsi="Calibri" w:cs="Calibri"/>
                <w:b/>
                <w:sz w:val="24"/>
                <w:u w:val="single"/>
                <w:lang w:eastAsia="ko-KR"/>
              </w:rPr>
              <w:t>’s note in RAN3 #119 meeting</w:t>
            </w:r>
          </w:p>
          <w:p w14:paraId="422059FE" w14:textId="77777777" w:rsidR="00A75379" w:rsidRPr="00356032" w:rsidRDefault="00A75379" w:rsidP="00A75379">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7C6D456E" w14:textId="77777777" w:rsidR="00A75379" w:rsidRDefault="00A75379" w:rsidP="004E106A">
            <w:pPr>
              <w:rPr>
                <w:rFonts w:ascii="Calibri" w:eastAsia="等线" w:hAnsi="Calibri" w:cs="Calibri"/>
                <w:b/>
                <w:color w:val="008000"/>
                <w:sz w:val="18"/>
                <w:szCs w:val="24"/>
              </w:rPr>
            </w:pPr>
            <w:r w:rsidRPr="00610CB8">
              <w:rPr>
                <w:rFonts w:ascii="Calibri" w:eastAsia="等线" w:hAnsi="Calibri" w:cs="Calibri"/>
                <w:b/>
                <w:color w:val="008000"/>
                <w:sz w:val="18"/>
                <w:szCs w:val="24"/>
              </w:rPr>
              <w:t>When receiving DL SDT data, the anchor gNB may send MT-SDT information IE to the neighbour gNBs within the RNA, via XnAP RAN paging message.</w:t>
            </w:r>
          </w:p>
          <w:p w14:paraId="6495A8AC" w14:textId="77777777" w:rsidR="00A75379" w:rsidRPr="00610CB8" w:rsidRDefault="00A75379" w:rsidP="00A75379">
            <w:pPr>
              <w:rPr>
                <w:rFonts w:ascii="Calibri" w:eastAsia="等线" w:hAnsi="Calibri" w:cs="Calibri"/>
                <w:b/>
                <w:color w:val="0000FF"/>
                <w:sz w:val="18"/>
                <w:szCs w:val="24"/>
              </w:rPr>
            </w:pPr>
            <w:r w:rsidRPr="00610CB8">
              <w:rPr>
                <w:rFonts w:ascii="Calibri" w:eastAsia="等线" w:hAnsi="Calibri" w:cs="Calibri"/>
                <w:b/>
                <w:color w:val="0000FF"/>
                <w:sz w:val="18"/>
                <w:szCs w:val="24"/>
              </w:rPr>
              <w:t>The encoding and the name of MT-SDT information IE is FFS.</w:t>
            </w:r>
          </w:p>
          <w:p w14:paraId="5C74AB2B" w14:textId="77777777" w:rsidR="00A75379" w:rsidRPr="00610CB8" w:rsidRDefault="00A75379" w:rsidP="00A75379">
            <w:pPr>
              <w:spacing w:after="0"/>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The gNB that receives MT-SDT information within the RNA takes into account this information received in the XnAP RAN PAGING message from the anchor gNB to decide whether to trigger MT-SDT Uu paging. </w:t>
            </w:r>
          </w:p>
          <w:p w14:paraId="149D354D" w14:textId="77777777" w:rsidR="00A75379" w:rsidRPr="00356032" w:rsidRDefault="00A75379" w:rsidP="00A75379">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2112B4E4" w14:textId="77777777" w:rsidR="00A75379" w:rsidRPr="00A75379" w:rsidRDefault="00A75379" w:rsidP="00A75379">
            <w:pPr>
              <w:overflowPunct w:val="0"/>
              <w:adjustRightInd w:val="0"/>
              <w:textAlignment w:val="baseline"/>
              <w:rPr>
                <w:rFonts w:ascii="Calibri" w:eastAsia="等线" w:hAnsi="Calibri" w:cs="Calibri"/>
                <w:b/>
                <w:color w:val="0000FF"/>
                <w:sz w:val="18"/>
              </w:rPr>
            </w:pPr>
            <w:r w:rsidRPr="00A75379">
              <w:rPr>
                <w:rFonts w:ascii="Calibri" w:eastAsia="等线" w:hAnsi="Calibri" w:cs="Calibri"/>
                <w:b/>
                <w:color w:val="0000FF"/>
                <w:sz w:val="18"/>
              </w:rPr>
              <w:t>FFS: whether and how XnAP RTRV UE CTXT REQ message (that carries MT-SDT resume indication)</w:t>
            </w:r>
          </w:p>
          <w:p w14:paraId="6F8A600D" w14:textId="77777777" w:rsidR="00A75379" w:rsidRPr="00A75379" w:rsidRDefault="00A75379" w:rsidP="00A75379">
            <w:pPr>
              <w:overflowPunct w:val="0"/>
              <w:adjustRightInd w:val="0"/>
              <w:spacing w:after="0"/>
              <w:textAlignment w:val="baseline"/>
              <w:rPr>
                <w:rFonts w:ascii="Calibri" w:eastAsia="等线" w:hAnsi="Calibri" w:cs="Calibri"/>
                <w:b/>
                <w:color w:val="0000FF"/>
                <w:sz w:val="18"/>
              </w:rPr>
            </w:pPr>
            <w:r w:rsidRPr="00A75379">
              <w:rPr>
                <w:rFonts w:ascii="Calibri" w:eastAsia="等线" w:hAnsi="Calibri" w:cs="Calibri"/>
                <w:b/>
                <w:color w:val="0000FF"/>
                <w:sz w:val="18"/>
              </w:rPr>
              <w:t>FFS: MT-SDT assistance information sent from the anchor in the XnAP: RAN paging message and other alignment with RAN2 progress.</w:t>
            </w:r>
          </w:p>
          <w:p w14:paraId="6E293B5D" w14:textId="77777777" w:rsidR="00A75379" w:rsidRPr="00356032" w:rsidRDefault="00A75379" w:rsidP="00A75379">
            <w:pPr>
              <w:spacing w:after="0"/>
              <w:jc w:val="both"/>
              <w:rPr>
                <w:rFonts w:ascii="맑은 고딕" w:eastAsia="맑은 고딕" w:hAnsi="맑은 고딕"/>
                <w:lang w:eastAsia="ko-KR"/>
              </w:rPr>
            </w:pPr>
            <w:r w:rsidRPr="00356032">
              <w:rPr>
                <w:rFonts w:ascii="맑은 고딕" w:eastAsia="맑은 고딕" w:hAnsi="맑은 고딕" w:hint="eastAsia"/>
                <w:lang w:eastAsia="ko-KR"/>
              </w:rPr>
              <w:t>…</w:t>
            </w:r>
          </w:p>
          <w:p w14:paraId="3E8FCD48" w14:textId="77777777" w:rsidR="00A75379" w:rsidRPr="00B23EBA" w:rsidRDefault="00A75379" w:rsidP="004E106A">
            <w:pPr>
              <w:spacing w:after="60"/>
              <w:jc w:val="both"/>
              <w:rPr>
                <w:rFonts w:ascii="Calibri" w:eastAsia="맑은 고딕" w:hAnsi="Calibri" w:cs="Calibri"/>
                <w:sz w:val="10"/>
                <w:szCs w:val="10"/>
                <w:lang w:eastAsia="ko-KR"/>
              </w:rPr>
            </w:pPr>
          </w:p>
        </w:tc>
      </w:tr>
    </w:tbl>
    <w:p w14:paraId="30563EA8" w14:textId="77777777" w:rsidR="00A75379" w:rsidRDefault="00A75379" w:rsidP="00A75379">
      <w:pPr>
        <w:spacing w:after="60"/>
        <w:jc w:val="both"/>
        <w:rPr>
          <w:rFonts w:eastAsia="맑은 고딕"/>
          <w:lang w:eastAsia="ko-KR"/>
        </w:rPr>
      </w:pPr>
    </w:p>
    <w:p w14:paraId="0B486760" w14:textId="77777777" w:rsidR="004E106A" w:rsidRDefault="000F26D2" w:rsidP="004E106A">
      <w:pPr>
        <w:spacing w:after="0"/>
        <w:jc w:val="both"/>
        <w:rPr>
          <w:rFonts w:eastAsia="맑은 고딕"/>
          <w:lang w:eastAsia="ko-KR"/>
        </w:rPr>
      </w:pPr>
      <w:r>
        <w:rPr>
          <w:lang w:eastAsia="ko-KR"/>
        </w:rPr>
        <w:t>I</w:t>
      </w:r>
      <w:r>
        <w:rPr>
          <w:rFonts w:hint="eastAsia"/>
          <w:lang w:eastAsia="ko-KR"/>
        </w:rPr>
        <w:t xml:space="preserve">f </w:t>
      </w:r>
      <w:r w:rsidRPr="000F26D2">
        <w:rPr>
          <w:lang w:eastAsia="ko-KR"/>
        </w:rPr>
        <w:t xml:space="preserve">the anchor node </w:t>
      </w:r>
      <w:r>
        <w:rPr>
          <w:lang w:eastAsia="ko-KR"/>
        </w:rPr>
        <w:t xml:space="preserve">only </w:t>
      </w:r>
      <w:r w:rsidRPr="000F26D2">
        <w:rPr>
          <w:lang w:eastAsia="ko-KR"/>
        </w:rPr>
        <w:t>decides</w:t>
      </w:r>
      <w:r>
        <w:rPr>
          <w:lang w:eastAsia="ko-KR"/>
        </w:rPr>
        <w:t xml:space="preserve"> to trigger the</w:t>
      </w:r>
      <w:r w:rsidRPr="000F26D2">
        <w:rPr>
          <w:lang w:eastAsia="ko-KR"/>
        </w:rPr>
        <w:t xml:space="preserve"> MT-SDT</w:t>
      </w:r>
      <w:r>
        <w:rPr>
          <w:lang w:eastAsia="ko-KR"/>
        </w:rPr>
        <w:t>, it sends the MT-SDT indicator without additional information in the XnAP PAGING message.</w:t>
      </w:r>
      <w:r w:rsidR="00222AB6">
        <w:rPr>
          <w:lang w:eastAsia="ko-KR"/>
        </w:rPr>
        <w:t xml:space="preserve"> Based on this indicator, the neighbour gNBs </w:t>
      </w:r>
      <w:r w:rsidR="00222AB6" w:rsidRPr="00222AB6">
        <w:rPr>
          <w:lang w:eastAsia="ko-KR"/>
        </w:rPr>
        <w:t>within the RNA</w:t>
      </w:r>
      <w:r w:rsidR="00222AB6">
        <w:rPr>
          <w:lang w:eastAsia="ko-KR"/>
        </w:rPr>
        <w:t xml:space="preserve"> just trigger </w:t>
      </w:r>
      <w:r w:rsidR="00222AB6">
        <w:rPr>
          <w:rFonts w:eastAsia="맑은 고딕"/>
          <w:lang w:eastAsia="ko-KR"/>
        </w:rPr>
        <w:t xml:space="preserve">the </w:t>
      </w:r>
      <w:r w:rsidR="00222AB6" w:rsidRPr="000F26D2">
        <w:rPr>
          <w:rFonts w:eastAsia="맑은 고딕"/>
          <w:lang w:eastAsia="ko-KR"/>
        </w:rPr>
        <w:t>MT-SDT Uu paging</w:t>
      </w:r>
      <w:r w:rsidR="00222AB6">
        <w:rPr>
          <w:rFonts w:eastAsia="맑은 고딕"/>
          <w:lang w:eastAsia="ko-KR"/>
        </w:rPr>
        <w:t xml:space="preserve">. If the </w:t>
      </w:r>
      <w:r w:rsidR="00222AB6">
        <w:rPr>
          <w:lang w:eastAsia="ko-KR"/>
        </w:rPr>
        <w:t>neighbour gNBs</w:t>
      </w:r>
      <w:r w:rsidR="00222AB6" w:rsidRPr="00222AB6">
        <w:rPr>
          <w:rFonts w:eastAsia="맑은 고딕"/>
          <w:lang w:eastAsia="ko-KR"/>
        </w:rPr>
        <w:t xml:space="preserve"> </w:t>
      </w:r>
      <w:r w:rsidR="00222AB6">
        <w:rPr>
          <w:rFonts w:eastAsia="맑은 고딕"/>
          <w:lang w:eastAsia="ko-KR"/>
        </w:rPr>
        <w:t xml:space="preserve">can make the final decision, the anchor gNB needs to send </w:t>
      </w:r>
      <w:r w:rsidR="00222AB6" w:rsidRPr="00222AB6">
        <w:rPr>
          <w:rFonts w:eastAsia="맑은 고딕"/>
          <w:lang w:eastAsia="ko-KR"/>
        </w:rPr>
        <w:t>MT-SDT information</w:t>
      </w:r>
      <w:r w:rsidR="00222AB6">
        <w:rPr>
          <w:rFonts w:eastAsia="맑은 고딕"/>
          <w:lang w:eastAsia="ko-KR"/>
        </w:rPr>
        <w:t xml:space="preserve"> (e.g., DL data size) to enable each gNB within the RNA to decide whether to trigger </w:t>
      </w:r>
      <w:r w:rsidR="00222AB6" w:rsidRPr="00222AB6">
        <w:rPr>
          <w:rFonts w:eastAsia="맑은 고딕"/>
          <w:lang w:eastAsia="ko-KR"/>
        </w:rPr>
        <w:t>the MT-SDT Uu paging</w:t>
      </w:r>
      <w:r w:rsidR="00222AB6">
        <w:rPr>
          <w:rFonts w:eastAsia="맑은 고딕"/>
          <w:lang w:eastAsia="ko-KR"/>
        </w:rPr>
        <w:t xml:space="preserve">. </w:t>
      </w:r>
    </w:p>
    <w:p w14:paraId="6C76030B" w14:textId="22567B57" w:rsidR="00847001" w:rsidRDefault="00222AB6" w:rsidP="004E106A">
      <w:pPr>
        <w:spacing w:after="0"/>
        <w:jc w:val="both"/>
        <w:rPr>
          <w:rFonts w:eastAsia="맑은 고딕"/>
          <w:lang w:eastAsia="ko-KR"/>
        </w:rPr>
      </w:pPr>
      <w:r>
        <w:rPr>
          <w:rFonts w:eastAsia="맑은 고딕"/>
          <w:lang w:eastAsia="ko-KR"/>
        </w:rPr>
        <w:t xml:space="preserve">This is </w:t>
      </w:r>
      <w:r w:rsidR="004E106A">
        <w:rPr>
          <w:rFonts w:eastAsia="맑은 고딕"/>
          <w:lang w:eastAsia="ko-KR"/>
        </w:rPr>
        <w:t>related</w:t>
      </w:r>
      <w:r>
        <w:rPr>
          <w:rFonts w:eastAsia="맑은 고딕"/>
          <w:lang w:eastAsia="ko-KR"/>
        </w:rPr>
        <w:t xml:space="preserve"> to the deployment scenario. If all cells within the RNA </w:t>
      </w:r>
      <w:r w:rsidR="000D06FB">
        <w:rPr>
          <w:rFonts w:eastAsia="맑은 고딕"/>
          <w:lang w:eastAsia="ko-KR"/>
        </w:rPr>
        <w:t>hav</w:t>
      </w:r>
      <w:r>
        <w:rPr>
          <w:rFonts w:eastAsia="맑은 고딕"/>
          <w:lang w:eastAsia="ko-KR"/>
        </w:rPr>
        <w:t>e different data volume thresholds</w:t>
      </w:r>
      <w:r w:rsidR="000D06FB">
        <w:rPr>
          <w:rFonts w:eastAsia="맑은 고딕"/>
          <w:lang w:eastAsia="ko-KR"/>
        </w:rPr>
        <w:t xml:space="preserve"> for MT-SDT</w:t>
      </w:r>
      <w:r>
        <w:rPr>
          <w:rFonts w:eastAsia="맑은 고딕"/>
          <w:lang w:eastAsia="ko-KR"/>
        </w:rPr>
        <w:t xml:space="preserve">, </w:t>
      </w:r>
      <w:r w:rsidR="000D06FB">
        <w:rPr>
          <w:rFonts w:eastAsia="맑은 고딕"/>
          <w:lang w:eastAsia="ko-KR"/>
        </w:rPr>
        <w:t xml:space="preserve">the neighbour gNB </w:t>
      </w:r>
      <w:r w:rsidR="004E106A">
        <w:rPr>
          <w:rFonts w:eastAsia="맑은 고딕"/>
          <w:lang w:eastAsia="ko-KR"/>
        </w:rPr>
        <w:t xml:space="preserve">needs </w:t>
      </w:r>
      <w:r w:rsidR="000D06FB">
        <w:rPr>
          <w:rFonts w:eastAsia="맑은 고딕"/>
          <w:lang w:eastAsia="ko-KR"/>
        </w:rPr>
        <w:t xml:space="preserve">to make the final decision. </w:t>
      </w:r>
      <w:r w:rsidR="00BA0386">
        <w:rPr>
          <w:rFonts w:eastAsia="맑은 고딕"/>
          <w:lang w:eastAsia="ko-KR"/>
        </w:rPr>
        <w:t xml:space="preserve">However, we </w:t>
      </w:r>
      <w:r w:rsidR="004E106A">
        <w:rPr>
          <w:rFonts w:eastAsia="맑은 고딕"/>
          <w:lang w:eastAsia="ko-KR"/>
        </w:rPr>
        <w:t>are not sure that it is beneficial to have different data volume thresholds for MT-SDT in different cells. We think that the data volume threshold for MT-SDT is configured in the gNB-CU-CP by OAM. So, it seems to be not difficult to configure the same data volume threshold for MT-SDT in different cells.</w:t>
      </w:r>
      <w:r w:rsidR="00847001">
        <w:rPr>
          <w:rFonts w:eastAsia="맑은 고딕"/>
          <w:lang w:eastAsia="ko-KR"/>
        </w:rPr>
        <w:t xml:space="preserve"> </w:t>
      </w:r>
    </w:p>
    <w:p w14:paraId="6AC6791E" w14:textId="79D3036C" w:rsidR="00847001" w:rsidRPr="00DC2B96" w:rsidRDefault="00847001" w:rsidP="004E106A">
      <w:pPr>
        <w:spacing w:after="0"/>
        <w:jc w:val="both"/>
        <w:rPr>
          <w:rFonts w:eastAsia="맑은 고딕"/>
          <w:lang w:eastAsia="ko-KR"/>
        </w:rPr>
      </w:pPr>
      <w:r>
        <w:rPr>
          <w:rFonts w:eastAsia="맑은 고딕"/>
          <w:lang w:eastAsia="ko-KR"/>
        </w:rPr>
        <w:t xml:space="preserve">Note also that when the anchor gNB only decides to trigger the MT-SDT, the neighbour gNB may not have enough resources to support the MT-SDT for the UE. However, during the Retrieve UE Context procedure, the neighbour gNB becomes the new serving </w:t>
      </w:r>
      <w:r w:rsidRPr="00DC2B96">
        <w:rPr>
          <w:rFonts w:eastAsia="맑은 고딕"/>
          <w:lang w:eastAsia="ko-KR"/>
        </w:rPr>
        <w:t xml:space="preserve">gNB and it </w:t>
      </w:r>
      <w:r w:rsidR="008A6B01" w:rsidRPr="00DC2B96">
        <w:rPr>
          <w:rFonts w:eastAsia="맑은 고딕"/>
          <w:lang w:eastAsia="ko-KR"/>
        </w:rPr>
        <w:t xml:space="preserve">can trigger the normal resume procedure by sending the </w:t>
      </w:r>
      <w:r w:rsidR="008A6B01" w:rsidRPr="00DC2B96">
        <w:rPr>
          <w:rFonts w:eastAsia="맑은 고딕"/>
          <w:i/>
          <w:lang w:eastAsia="ko-KR"/>
        </w:rPr>
        <w:t>RRC Resume</w:t>
      </w:r>
      <w:r w:rsidR="008A6B01" w:rsidRPr="00DC2B96">
        <w:rPr>
          <w:rFonts w:eastAsia="맑은 고딕"/>
          <w:lang w:eastAsia="ko-KR"/>
        </w:rPr>
        <w:t xml:space="preserve"> message. For now, therefore, there is no critical problem to support that the anchor gNB only decides to trigger the MT-SDT.</w:t>
      </w:r>
    </w:p>
    <w:p w14:paraId="5CCD7BF2" w14:textId="0EDD99C6" w:rsidR="00A75379" w:rsidRPr="00DC2B96" w:rsidRDefault="008A6B01" w:rsidP="00135445">
      <w:pPr>
        <w:spacing w:after="0"/>
        <w:jc w:val="both"/>
        <w:rPr>
          <w:rFonts w:eastAsia="맑은 고딕"/>
          <w:b/>
          <w:lang w:eastAsia="ko-KR"/>
        </w:rPr>
      </w:pPr>
      <w:r w:rsidRPr="00DC2B96">
        <w:rPr>
          <w:rFonts w:eastAsia="맑은 고딕"/>
          <w:b/>
          <w:lang w:eastAsia="ko-KR"/>
        </w:rPr>
        <w:t>Proposal 1: The anchor gNB only decides to trigger the MT-SDT.</w:t>
      </w:r>
    </w:p>
    <w:p w14:paraId="1A279178" w14:textId="77777777" w:rsidR="00222AB6" w:rsidRPr="00DC2B96" w:rsidRDefault="00222AB6" w:rsidP="00135445">
      <w:pPr>
        <w:spacing w:after="0"/>
        <w:jc w:val="both"/>
        <w:rPr>
          <w:rFonts w:eastAsia="맑은 고딕"/>
          <w:lang w:eastAsia="ko-KR"/>
        </w:rPr>
      </w:pPr>
    </w:p>
    <w:p w14:paraId="7B046B5A" w14:textId="61974954" w:rsidR="00222AB6" w:rsidRPr="00DC2B96" w:rsidRDefault="0048051C" w:rsidP="00135445">
      <w:pPr>
        <w:spacing w:after="0"/>
        <w:jc w:val="both"/>
        <w:rPr>
          <w:lang w:eastAsia="ko-KR"/>
        </w:rPr>
      </w:pPr>
      <w:r w:rsidRPr="00DC2B96">
        <w:rPr>
          <w:rFonts w:hint="eastAsia"/>
          <w:lang w:eastAsia="ko-KR"/>
        </w:rPr>
        <w:lastRenderedPageBreak/>
        <w:t>It is also FFS on the details of</w:t>
      </w:r>
      <w:r w:rsidRPr="00DC2B96">
        <w:t xml:space="preserve"> the</w:t>
      </w:r>
      <w:r w:rsidR="00333921" w:rsidRPr="00DC2B96">
        <w:t xml:space="preserve"> XnAP</w:t>
      </w:r>
      <w:r w:rsidRPr="00DC2B96">
        <w:rPr>
          <w:lang w:eastAsia="ko-KR"/>
        </w:rPr>
        <w:t xml:space="preserve"> </w:t>
      </w:r>
      <w:r w:rsidRPr="00DC2B96">
        <w:rPr>
          <w:i/>
          <w:lang w:eastAsia="ko-KR"/>
        </w:rPr>
        <w:t xml:space="preserve">MT-SDT </w:t>
      </w:r>
      <w:r w:rsidR="005645FF" w:rsidRPr="00DC2B96">
        <w:rPr>
          <w:i/>
          <w:lang w:eastAsia="ko-KR"/>
        </w:rPr>
        <w:t>I</w:t>
      </w:r>
      <w:r w:rsidRPr="00DC2B96">
        <w:rPr>
          <w:i/>
          <w:lang w:eastAsia="ko-KR"/>
        </w:rPr>
        <w:t>nformation</w:t>
      </w:r>
      <w:r w:rsidRPr="00DC2B96">
        <w:rPr>
          <w:lang w:eastAsia="ko-KR"/>
        </w:rPr>
        <w:t xml:space="preserve"> IE in the XnAP PAGING message</w:t>
      </w:r>
      <w:r w:rsidR="00F02145" w:rsidRPr="00DC2B96">
        <w:rPr>
          <w:lang w:eastAsia="ko-KR"/>
        </w:rPr>
        <w:t xml:space="preserve"> [</w:t>
      </w:r>
      <w:r w:rsidR="00DC2B96" w:rsidRPr="00DC2B96">
        <w:rPr>
          <w:lang w:eastAsia="ko-KR"/>
        </w:rPr>
        <w:t>2</w:t>
      </w:r>
      <w:r w:rsidR="00F02145" w:rsidRPr="00DC2B96">
        <w:rPr>
          <w:lang w:eastAsia="ko-KR"/>
        </w:rPr>
        <w:t>]</w:t>
      </w:r>
      <w:r w:rsidRPr="00DC2B96">
        <w:rPr>
          <w:lang w:eastAsia="ko-KR"/>
        </w:rPr>
        <w:t xml:space="preserve">. </w:t>
      </w:r>
      <w:r w:rsidR="005645FF" w:rsidRPr="00DC2B96">
        <w:rPr>
          <w:lang w:eastAsia="ko-KR"/>
        </w:rPr>
        <w:t xml:space="preserve">If the Proposal 1 is agreed, the other information except the MT-SDT indicator is not needed. However, since additional assistance information may be included based on the RAN2 discussion, we prefer to keep the current name and IE structure of the </w:t>
      </w:r>
      <w:r w:rsidR="00333921" w:rsidRPr="00DC2B96">
        <w:t>XnAP</w:t>
      </w:r>
      <w:r w:rsidR="00333921" w:rsidRPr="00DC2B96">
        <w:rPr>
          <w:lang w:eastAsia="ko-KR"/>
        </w:rPr>
        <w:t xml:space="preserve"> </w:t>
      </w:r>
      <w:r w:rsidR="005645FF" w:rsidRPr="00DC2B96">
        <w:rPr>
          <w:i/>
          <w:lang w:eastAsia="ko-KR"/>
        </w:rPr>
        <w:t>MT-SDT information</w:t>
      </w:r>
      <w:r w:rsidR="005645FF" w:rsidRPr="00DC2B96">
        <w:rPr>
          <w:lang w:eastAsia="ko-KR"/>
        </w:rPr>
        <w:t xml:space="preserve"> IE. Therefore, it is proposed to only add the MT-SDT Indicator IE into the</w:t>
      </w:r>
      <w:r w:rsidR="00333921" w:rsidRPr="00DC2B96">
        <w:rPr>
          <w:lang w:eastAsia="ko-KR"/>
        </w:rPr>
        <w:t xml:space="preserve"> </w:t>
      </w:r>
      <w:r w:rsidR="00333921" w:rsidRPr="00DC2B96">
        <w:t>XnAP</w:t>
      </w:r>
      <w:r w:rsidR="005645FF" w:rsidRPr="00DC2B96">
        <w:rPr>
          <w:lang w:eastAsia="ko-KR"/>
        </w:rPr>
        <w:t xml:space="preserve"> </w:t>
      </w:r>
      <w:r w:rsidR="005645FF" w:rsidRPr="00DC2B96">
        <w:rPr>
          <w:i/>
          <w:lang w:eastAsia="ko-KR"/>
        </w:rPr>
        <w:t>MT-SDT Information</w:t>
      </w:r>
      <w:r w:rsidR="005645FF" w:rsidRPr="00DC2B96">
        <w:rPr>
          <w:lang w:eastAsia="ko-KR"/>
        </w:rPr>
        <w:t xml:space="preserve"> IE.</w:t>
      </w:r>
    </w:p>
    <w:p w14:paraId="6660F00F" w14:textId="4AA902EC" w:rsidR="008A6B01" w:rsidRPr="00DC2B96" w:rsidRDefault="005645FF" w:rsidP="00135445">
      <w:pPr>
        <w:spacing w:after="0"/>
        <w:jc w:val="both"/>
        <w:rPr>
          <w:lang w:eastAsia="ko-KR"/>
        </w:rPr>
      </w:pPr>
      <w:r w:rsidRPr="00DC2B96">
        <w:rPr>
          <w:rFonts w:eastAsia="맑은 고딕"/>
          <w:b/>
          <w:lang w:eastAsia="ko-KR"/>
        </w:rPr>
        <w:t xml:space="preserve">Proposal 2: </w:t>
      </w:r>
      <w:r w:rsidR="00033311">
        <w:rPr>
          <w:b/>
          <w:lang w:eastAsia="ko-KR"/>
        </w:rPr>
        <w:t>It is proposed to r</w:t>
      </w:r>
      <w:r w:rsidR="00033311">
        <w:rPr>
          <w:rFonts w:eastAsia="맑은 고딕"/>
          <w:b/>
          <w:lang w:eastAsia="ko-KR"/>
        </w:rPr>
        <w:t>emove</w:t>
      </w:r>
      <w:r w:rsidRPr="00DC2B96">
        <w:rPr>
          <w:rFonts w:eastAsia="맑은 고딕"/>
          <w:b/>
          <w:lang w:eastAsia="ko-KR"/>
        </w:rPr>
        <w:t xml:space="preserve"> the FFS on the name and encoding of the</w:t>
      </w:r>
      <w:r w:rsidR="00333921" w:rsidRPr="00DC2B96">
        <w:rPr>
          <w:rFonts w:eastAsia="맑은 고딕"/>
          <w:b/>
          <w:lang w:eastAsia="ko-KR"/>
        </w:rPr>
        <w:t xml:space="preserve"> XnAP</w:t>
      </w:r>
      <w:r w:rsidRPr="00DC2B96">
        <w:rPr>
          <w:rFonts w:eastAsia="맑은 고딕"/>
          <w:b/>
          <w:lang w:eastAsia="ko-KR"/>
        </w:rPr>
        <w:t xml:space="preserve"> </w:t>
      </w:r>
      <w:r w:rsidRPr="00DC2B96">
        <w:rPr>
          <w:rFonts w:eastAsia="맑은 고딕"/>
          <w:b/>
          <w:i/>
          <w:lang w:eastAsia="ko-KR"/>
        </w:rPr>
        <w:t>MT-SDT Information</w:t>
      </w:r>
      <w:r w:rsidRPr="00DC2B96">
        <w:rPr>
          <w:rFonts w:eastAsia="맑은 고딕"/>
          <w:b/>
          <w:lang w:eastAsia="ko-KR"/>
        </w:rPr>
        <w:t xml:space="preserve"> IE in MT-SDT BL CR to TS 38.423</w:t>
      </w:r>
      <w:r w:rsidR="00F02145" w:rsidRPr="00DC2B96">
        <w:rPr>
          <w:rFonts w:eastAsia="맑은 고딕"/>
          <w:b/>
          <w:lang w:eastAsia="ko-KR"/>
        </w:rPr>
        <w:t xml:space="preserve"> [</w:t>
      </w:r>
      <w:r w:rsidR="00DC2B96" w:rsidRPr="00DC2B96">
        <w:rPr>
          <w:rFonts w:eastAsia="맑은 고딕"/>
          <w:b/>
          <w:lang w:eastAsia="ko-KR"/>
        </w:rPr>
        <w:t>2</w:t>
      </w:r>
      <w:r w:rsidR="00F02145" w:rsidRPr="00DC2B96">
        <w:rPr>
          <w:rFonts w:eastAsia="맑은 고딕"/>
          <w:b/>
          <w:lang w:eastAsia="ko-KR"/>
        </w:rPr>
        <w:t>]</w:t>
      </w:r>
      <w:r w:rsidRPr="00DC2B96">
        <w:rPr>
          <w:rFonts w:eastAsia="맑은 고딕"/>
          <w:b/>
          <w:lang w:eastAsia="ko-KR"/>
        </w:rPr>
        <w:t>.</w:t>
      </w:r>
    </w:p>
    <w:p w14:paraId="2FE652F5" w14:textId="7B6D55FC" w:rsidR="008A6B01" w:rsidRPr="00DC2B96" w:rsidRDefault="005645FF" w:rsidP="00135445">
      <w:pPr>
        <w:spacing w:after="0"/>
        <w:jc w:val="both"/>
        <w:rPr>
          <w:lang w:eastAsia="ko-KR"/>
        </w:rPr>
      </w:pPr>
      <w:r w:rsidRPr="00DC2B96">
        <w:rPr>
          <w:rFonts w:eastAsia="맑은 고딕"/>
          <w:b/>
          <w:lang w:eastAsia="ko-KR"/>
        </w:rPr>
        <w:t xml:space="preserve">Proposal 3: The </w:t>
      </w:r>
      <w:r w:rsidRPr="00DC2B96">
        <w:rPr>
          <w:rFonts w:eastAsia="맑은 고딕"/>
          <w:b/>
          <w:i/>
          <w:lang w:eastAsia="ko-KR"/>
        </w:rPr>
        <w:t>MT-SDT Indicator</w:t>
      </w:r>
      <w:r w:rsidRPr="00DC2B96">
        <w:rPr>
          <w:rFonts w:eastAsia="맑은 고딕"/>
          <w:b/>
          <w:lang w:eastAsia="ko-KR"/>
        </w:rPr>
        <w:t xml:space="preserve"> IE is included into </w:t>
      </w:r>
      <w:r w:rsidR="00333921" w:rsidRPr="00DC2B96">
        <w:rPr>
          <w:rFonts w:eastAsia="맑은 고딕"/>
          <w:b/>
          <w:lang w:eastAsia="ko-KR"/>
        </w:rPr>
        <w:t xml:space="preserve">the XnAP </w:t>
      </w:r>
      <w:r w:rsidR="00333921" w:rsidRPr="00DC2B96">
        <w:rPr>
          <w:rFonts w:eastAsia="맑은 고딕"/>
          <w:b/>
          <w:i/>
          <w:lang w:eastAsia="ko-KR"/>
        </w:rPr>
        <w:t>MT-SDT Information</w:t>
      </w:r>
      <w:r w:rsidR="00333921" w:rsidRPr="00DC2B96">
        <w:rPr>
          <w:rFonts w:eastAsia="맑은 고딕"/>
          <w:b/>
          <w:lang w:eastAsia="ko-KR"/>
        </w:rPr>
        <w:t xml:space="preserve"> IE within </w:t>
      </w:r>
      <w:r w:rsidRPr="00DC2B96">
        <w:rPr>
          <w:rFonts w:eastAsia="맑은 고딕"/>
          <w:b/>
          <w:lang w:eastAsia="ko-KR"/>
        </w:rPr>
        <w:t>the XnAP PAGING message.</w:t>
      </w:r>
    </w:p>
    <w:p w14:paraId="20EC730E" w14:textId="77777777" w:rsidR="005645FF" w:rsidRPr="00DC2B96" w:rsidRDefault="005645FF" w:rsidP="00135445">
      <w:pPr>
        <w:spacing w:after="0"/>
        <w:jc w:val="both"/>
        <w:rPr>
          <w:lang w:eastAsia="ko-KR"/>
        </w:rPr>
      </w:pPr>
    </w:p>
    <w:p w14:paraId="2A06A9F8" w14:textId="30E5A750" w:rsidR="005645FF" w:rsidRDefault="002D7B8F" w:rsidP="002D7B8F">
      <w:pPr>
        <w:spacing w:after="0"/>
        <w:jc w:val="both"/>
        <w:rPr>
          <w:lang w:eastAsia="ko-KR"/>
        </w:rPr>
      </w:pPr>
      <w:r w:rsidRPr="00DC2B96">
        <w:rPr>
          <w:lang w:eastAsia="ko-KR"/>
        </w:rPr>
        <w:t>A</w:t>
      </w:r>
      <w:r w:rsidRPr="00DC2B96">
        <w:rPr>
          <w:rFonts w:hint="eastAsia"/>
          <w:lang w:eastAsia="ko-KR"/>
        </w:rPr>
        <w:t xml:space="preserve">nother </w:t>
      </w:r>
      <w:r w:rsidRPr="00DC2B96">
        <w:rPr>
          <w:lang w:eastAsia="ko-KR"/>
        </w:rPr>
        <w:t xml:space="preserve">open issue is whether the enhancement for the XnAP RETRIEVE UE CONTEXT REQUEST message is needed to carry the MT-SDT indication. </w:t>
      </w:r>
      <w:r w:rsidR="007048BC" w:rsidRPr="00DC2B96">
        <w:rPr>
          <w:lang w:eastAsia="ko-KR"/>
        </w:rPr>
        <w:t xml:space="preserve">Our understanding is that the RAN2 already agreed to </w:t>
      </w:r>
      <w:r w:rsidR="007048BC" w:rsidRPr="00DC2B96">
        <w:rPr>
          <w:rFonts w:eastAsia="맑은 고딕"/>
          <w:lang w:eastAsia="ko-KR"/>
        </w:rPr>
        <w:t>introduce the new RRC resume cause for MT-SDT. Based on a new RRC resume cause for MT-SDT, t</w:t>
      </w:r>
      <w:r w:rsidR="007048BC" w:rsidRPr="00DC2B96">
        <w:rPr>
          <w:rFonts w:eastAsia="맑은 고딕" w:hint="eastAsia"/>
          <w:lang w:eastAsia="ko-KR"/>
        </w:rPr>
        <w:t xml:space="preserve">he </w:t>
      </w:r>
      <w:r w:rsidR="007048BC" w:rsidRPr="00DC2B96">
        <w:rPr>
          <w:rFonts w:eastAsia="맑은 고딕"/>
          <w:lang w:eastAsia="ko-KR"/>
        </w:rPr>
        <w:t xml:space="preserve">gNB can be aware that the current RRC resume procedure is initiated due to MT-SDT. In current XnAP specification, when the UE accesses </w:t>
      </w:r>
      <w:r w:rsidR="007048BC" w:rsidRPr="00DC2B96">
        <w:t>the neighbour</w:t>
      </w:r>
      <w:r w:rsidR="007048BC" w:rsidRPr="00DC2B96">
        <w:rPr>
          <w:rFonts w:eastAsia="맑은 고딕"/>
          <w:lang w:eastAsia="ko-KR"/>
        </w:rPr>
        <w:t xml:space="preserve"> gNB other than the anchor gNB, the </w:t>
      </w:r>
      <w:r w:rsidR="007048BC" w:rsidRPr="00DC2B96">
        <w:rPr>
          <w:rFonts w:eastAsia="맑은 고딕"/>
          <w:i/>
          <w:lang w:eastAsia="ko-KR"/>
        </w:rPr>
        <w:t>RRC Resume</w:t>
      </w:r>
      <w:r w:rsidR="007048BC" w:rsidRPr="00D957B4">
        <w:rPr>
          <w:rFonts w:eastAsia="맑은 고딕"/>
          <w:i/>
          <w:lang w:eastAsia="ko-KR"/>
        </w:rPr>
        <w:t xml:space="preserve"> Cause</w:t>
      </w:r>
      <w:r w:rsidR="007048BC">
        <w:rPr>
          <w:rFonts w:eastAsia="맑은 고딕"/>
          <w:lang w:eastAsia="ko-KR"/>
        </w:rPr>
        <w:t xml:space="preserve"> IE is sent to the anchor gNB only in case of RNA update. Therefore, the </w:t>
      </w:r>
      <w:r w:rsidR="007048BC" w:rsidRPr="003E7E56">
        <w:t>neighbour</w:t>
      </w:r>
      <w:r w:rsidR="007048BC" w:rsidRPr="00367B51">
        <w:rPr>
          <w:rFonts w:eastAsia="맑은 고딕"/>
          <w:lang w:eastAsia="ko-KR"/>
        </w:rPr>
        <w:t xml:space="preserve"> gNB</w:t>
      </w:r>
      <w:r w:rsidR="007048BC">
        <w:rPr>
          <w:rFonts w:eastAsia="맑은 고딕"/>
          <w:lang w:eastAsia="ko-KR"/>
        </w:rPr>
        <w:t xml:space="preserve"> can indicate to the anchor gNB that the current RRC resume procedure is initiated due to MT-SDT by using the </w:t>
      </w:r>
      <w:r w:rsidR="007048BC" w:rsidRPr="00D957B4">
        <w:rPr>
          <w:rFonts w:eastAsia="맑은 고딕"/>
          <w:i/>
          <w:lang w:eastAsia="ko-KR"/>
        </w:rPr>
        <w:t>RRC Resume Cause</w:t>
      </w:r>
      <w:r w:rsidR="007048BC">
        <w:rPr>
          <w:rFonts w:eastAsia="맑은 고딕"/>
          <w:lang w:eastAsia="ko-KR"/>
        </w:rPr>
        <w:t xml:space="preserve"> IE in the XnAP RETRIEVE UE CONTEXT REQUEST message.</w:t>
      </w:r>
    </w:p>
    <w:p w14:paraId="6AC8D33C" w14:textId="28EB36C0" w:rsidR="002D7B8F" w:rsidRDefault="002D7B8F" w:rsidP="002D7B8F">
      <w:pPr>
        <w:jc w:val="both"/>
        <w:rPr>
          <w:rFonts w:eastAsia="맑은 고딕"/>
          <w:lang w:eastAsia="ko-KR"/>
        </w:rPr>
      </w:pPr>
      <w:r w:rsidRPr="00C70D53">
        <w:rPr>
          <w:b/>
          <w:lang w:eastAsia="ko-KR"/>
        </w:rPr>
        <w:t xml:space="preserve">Proposal </w:t>
      </w:r>
      <w:r w:rsidR="007048BC">
        <w:rPr>
          <w:b/>
          <w:lang w:eastAsia="ko-KR"/>
        </w:rPr>
        <w:t>4</w:t>
      </w:r>
      <w:r w:rsidRPr="00C70D53">
        <w:rPr>
          <w:b/>
          <w:lang w:eastAsia="ko-KR"/>
        </w:rPr>
        <w:t>:</w:t>
      </w:r>
      <w:r>
        <w:rPr>
          <w:b/>
          <w:lang w:eastAsia="ko-KR"/>
        </w:rPr>
        <w:t xml:space="preserve"> The </w:t>
      </w:r>
      <w:r w:rsidRPr="003F33B6">
        <w:rPr>
          <w:b/>
          <w:lang w:eastAsia="ko-KR"/>
        </w:rPr>
        <w:t xml:space="preserve">RRC Resume Cause </w:t>
      </w:r>
      <w:r>
        <w:rPr>
          <w:b/>
          <w:lang w:eastAsia="ko-KR"/>
        </w:rPr>
        <w:t xml:space="preserve">for MT-SDT is also included into the </w:t>
      </w:r>
      <w:r w:rsidRPr="003F33B6">
        <w:rPr>
          <w:b/>
          <w:lang w:eastAsia="ko-KR"/>
        </w:rPr>
        <w:t>XnAP RETRIEVE UE CONTEXT REQUEST message</w:t>
      </w:r>
      <w:r>
        <w:rPr>
          <w:b/>
          <w:lang w:eastAsia="ko-KR"/>
        </w:rPr>
        <w:t>.</w:t>
      </w:r>
    </w:p>
    <w:p w14:paraId="3A8BB913" w14:textId="77777777" w:rsidR="002D7B8F" w:rsidRPr="007048BC" w:rsidRDefault="002D7B8F" w:rsidP="00135445">
      <w:pPr>
        <w:spacing w:after="0"/>
        <w:jc w:val="both"/>
        <w:rPr>
          <w:lang w:eastAsia="ko-KR"/>
        </w:rPr>
      </w:pPr>
    </w:p>
    <w:p w14:paraId="144A4760" w14:textId="32D57553" w:rsidR="00675F14" w:rsidRDefault="00675F14" w:rsidP="00675F14">
      <w:pPr>
        <w:pStyle w:val="20"/>
        <w:ind w:left="567" w:hanging="567"/>
        <w:rPr>
          <w:lang w:eastAsia="ko-KR"/>
        </w:rPr>
      </w:pPr>
      <w:r>
        <w:rPr>
          <w:rFonts w:hint="eastAsia"/>
          <w:lang w:eastAsia="ko-KR"/>
        </w:rPr>
        <w:t>2.</w:t>
      </w:r>
      <w:r>
        <w:rPr>
          <w:lang w:eastAsia="ko-KR"/>
        </w:rPr>
        <w:t>2</w:t>
      </w:r>
      <w:r>
        <w:rPr>
          <w:rFonts w:hint="eastAsia"/>
          <w:lang w:eastAsia="ko-KR"/>
        </w:rPr>
        <w:t xml:space="preserve"> </w:t>
      </w:r>
      <w:r>
        <w:rPr>
          <w:lang w:eastAsia="ko-KR"/>
        </w:rPr>
        <w:t>F1 issues</w:t>
      </w:r>
    </w:p>
    <w:p w14:paraId="4363E8DB" w14:textId="4701C677" w:rsidR="00675F14" w:rsidRPr="003B5548" w:rsidRDefault="003B5548" w:rsidP="003B5548">
      <w:pPr>
        <w:spacing w:after="60"/>
        <w:jc w:val="both"/>
        <w:rPr>
          <w:lang w:eastAsia="ko-KR"/>
        </w:rPr>
      </w:pPr>
      <w:r>
        <w:rPr>
          <w:rFonts w:eastAsia="맑은 고딕" w:hint="eastAsia"/>
          <w:lang w:eastAsia="ko-KR"/>
        </w:rPr>
        <w:t>In RAN3 #11</w:t>
      </w:r>
      <w:r>
        <w:rPr>
          <w:rFonts w:eastAsia="맑은 고딕"/>
          <w:lang w:eastAsia="ko-KR"/>
        </w:rPr>
        <w:t>9</w:t>
      </w:r>
      <w:r>
        <w:rPr>
          <w:rFonts w:eastAsia="맑은 고딕" w:hint="eastAsia"/>
          <w:lang w:eastAsia="ko-KR"/>
        </w:rPr>
        <w:t xml:space="preserve"> meeting</w:t>
      </w:r>
      <w:r>
        <w:rPr>
          <w:rFonts w:eastAsia="맑은 고딕"/>
          <w:lang w:eastAsia="ko-KR"/>
        </w:rPr>
        <w:t xml:space="preserve">, the RAN3 made the following agreements for F1 interface, but failed to </w:t>
      </w:r>
      <w:r w:rsidRPr="000C11EA">
        <w:rPr>
          <w:rFonts w:eastAsia="맑은 고딕"/>
          <w:lang w:eastAsia="ko-KR"/>
        </w:rPr>
        <w:t xml:space="preserve">make the final decision </w:t>
      </w:r>
      <w:r>
        <w:rPr>
          <w:rFonts w:eastAsia="맑은 고딕"/>
          <w:lang w:eastAsia="ko-KR"/>
        </w:rPr>
        <w:t xml:space="preserve">on whether the gNB-CU or gNB-DU decides to trigger the </w:t>
      </w:r>
      <w:r w:rsidRPr="000F26D2">
        <w:rPr>
          <w:rFonts w:eastAsia="맑은 고딕"/>
          <w:lang w:eastAsia="ko-KR"/>
        </w:rPr>
        <w:t>MT-SDT Uu paging</w:t>
      </w:r>
      <w:r>
        <w:rPr>
          <w:rFonts w:eastAsia="맑은 고딕"/>
          <w:lang w:eastAsia="ko-KR"/>
        </w:rPr>
        <w:t>.</w:t>
      </w:r>
    </w:p>
    <w:p w14:paraId="650D6821" w14:textId="77777777" w:rsidR="007700F6" w:rsidRPr="00DD715C" w:rsidRDefault="007700F6" w:rsidP="007700F6">
      <w:pPr>
        <w:spacing w:after="6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0F6" w:rsidRPr="009D5B40" w14:paraId="7944B81A" w14:textId="77777777" w:rsidTr="004E106A">
        <w:tc>
          <w:tcPr>
            <w:tcW w:w="9837" w:type="dxa"/>
            <w:shd w:val="clear" w:color="auto" w:fill="auto"/>
          </w:tcPr>
          <w:p w14:paraId="4E6096C0" w14:textId="77777777" w:rsidR="007700F6" w:rsidRPr="00A75379" w:rsidRDefault="007700F6" w:rsidP="004E106A">
            <w:pPr>
              <w:spacing w:after="60"/>
              <w:jc w:val="both"/>
              <w:rPr>
                <w:rFonts w:ascii="Calibri" w:eastAsia="맑은 고딕" w:hAnsi="Calibri" w:cs="Calibri"/>
                <w:b/>
                <w:sz w:val="24"/>
                <w:u w:val="single"/>
                <w:lang w:eastAsia="ko-KR"/>
              </w:rPr>
            </w:pPr>
            <w:r w:rsidRPr="00A75379">
              <w:rPr>
                <w:rFonts w:ascii="Calibri" w:eastAsia="맑은 고딕" w:hAnsi="Calibri" w:cs="Calibri" w:hint="eastAsia"/>
                <w:b/>
                <w:sz w:val="24"/>
                <w:u w:val="single"/>
                <w:lang w:eastAsia="ko-KR"/>
              </w:rPr>
              <w:t>Chair</w:t>
            </w:r>
            <w:r w:rsidRPr="00A75379">
              <w:rPr>
                <w:rFonts w:ascii="Calibri" w:eastAsia="맑은 고딕" w:hAnsi="Calibri" w:cs="Calibri"/>
                <w:b/>
                <w:sz w:val="24"/>
                <w:u w:val="single"/>
                <w:lang w:eastAsia="ko-KR"/>
              </w:rPr>
              <w:t>’s note in RAN3 #119 meeting</w:t>
            </w:r>
          </w:p>
          <w:p w14:paraId="6A8418A4" w14:textId="77777777" w:rsidR="007700F6" w:rsidRPr="00356032" w:rsidRDefault="007700F6" w:rsidP="004E106A">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79838B8B" w14:textId="77777777" w:rsidR="007700F6" w:rsidRPr="00610CB8" w:rsidRDefault="007700F6" w:rsidP="007700F6">
            <w:pPr>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Upon reception of MT-SDT information via XnAP RAN paging message from the anchor gNB-CU, the gNB-CU may send F1 MT-SDT information to the gNB-DU via F1AP Paging message. </w:t>
            </w:r>
          </w:p>
          <w:p w14:paraId="468D562C" w14:textId="77777777" w:rsidR="007700F6" w:rsidRPr="00610CB8" w:rsidRDefault="007700F6" w:rsidP="007700F6">
            <w:pPr>
              <w:rPr>
                <w:rFonts w:ascii="Calibri" w:eastAsia="等线" w:hAnsi="Calibri" w:cs="Calibri"/>
                <w:b/>
                <w:color w:val="0000FF"/>
                <w:sz w:val="18"/>
                <w:szCs w:val="24"/>
              </w:rPr>
            </w:pPr>
            <w:r w:rsidRPr="00610CB8">
              <w:rPr>
                <w:rFonts w:ascii="Calibri" w:eastAsia="等线" w:hAnsi="Calibri" w:cs="Calibri"/>
                <w:b/>
                <w:color w:val="0000FF"/>
                <w:sz w:val="18"/>
                <w:szCs w:val="24"/>
              </w:rPr>
              <w:t>FFS on F1AP MT-SDT information</w:t>
            </w:r>
          </w:p>
          <w:p w14:paraId="2F00B19F" w14:textId="6DB30CC9" w:rsidR="007700F6" w:rsidRPr="00356032" w:rsidRDefault="007700F6" w:rsidP="004E106A">
            <w:pPr>
              <w:spacing w:after="60"/>
              <w:jc w:val="both"/>
              <w:rPr>
                <w:rFonts w:ascii="맑은 고딕" w:eastAsia="맑은 고딕" w:hAnsi="맑은 고딕"/>
                <w:lang w:eastAsia="ko-KR"/>
              </w:rPr>
            </w:pPr>
            <w:r w:rsidRPr="00610CB8">
              <w:rPr>
                <w:rFonts w:ascii="Calibri" w:eastAsia="等线" w:hAnsi="Calibri" w:cs="Calibri"/>
                <w:b/>
                <w:color w:val="0000FF"/>
                <w:sz w:val="18"/>
              </w:rPr>
              <w:t>FFS: whether Data volume should also be provided from the CU to the DU in F1AP PAGING message.</w:t>
            </w:r>
          </w:p>
          <w:p w14:paraId="26BE8334" w14:textId="77777777" w:rsidR="007700F6" w:rsidRDefault="007700F6" w:rsidP="004E106A">
            <w:pPr>
              <w:spacing w:after="0"/>
              <w:jc w:val="both"/>
              <w:rPr>
                <w:rFonts w:ascii="Calibri" w:eastAsia="等线" w:hAnsi="Calibri" w:cs="Calibri"/>
                <w:b/>
                <w:color w:val="0000FF"/>
                <w:sz w:val="18"/>
              </w:rPr>
            </w:pPr>
            <w:r w:rsidRPr="00610CB8">
              <w:rPr>
                <w:rFonts w:ascii="Calibri" w:eastAsia="等线" w:hAnsi="Calibri" w:cs="Calibri"/>
                <w:b/>
                <w:color w:val="0000FF"/>
                <w:sz w:val="18"/>
              </w:rPr>
              <w:t>FFS: whether receiving gNB-CU or receving gNB-DU decides MT-SDT Uu paging, if we agree that it is the receving gNB to make the final decision on triggering MT-SDT Uu paging.</w:t>
            </w:r>
          </w:p>
          <w:p w14:paraId="7C5D9EDD" w14:textId="75BC3356" w:rsidR="007700F6" w:rsidRPr="00356032" w:rsidRDefault="007700F6" w:rsidP="004E106A">
            <w:pPr>
              <w:spacing w:after="0"/>
              <w:jc w:val="both"/>
              <w:rPr>
                <w:rFonts w:ascii="맑은 고딕" w:eastAsia="맑은 고딕" w:hAnsi="맑은 고딕"/>
                <w:lang w:eastAsia="ko-KR"/>
              </w:rPr>
            </w:pPr>
            <w:r w:rsidRPr="00356032">
              <w:rPr>
                <w:rFonts w:ascii="맑은 고딕" w:eastAsia="맑은 고딕" w:hAnsi="맑은 고딕" w:hint="eastAsia"/>
                <w:lang w:eastAsia="ko-KR"/>
              </w:rPr>
              <w:t>…</w:t>
            </w:r>
          </w:p>
          <w:p w14:paraId="2EA489BC" w14:textId="77777777" w:rsidR="007700F6" w:rsidRPr="00B23EBA" w:rsidRDefault="007700F6" w:rsidP="004E106A">
            <w:pPr>
              <w:spacing w:after="60"/>
              <w:jc w:val="both"/>
              <w:rPr>
                <w:rFonts w:ascii="Calibri" w:eastAsia="맑은 고딕" w:hAnsi="Calibri" w:cs="Calibri"/>
                <w:sz w:val="10"/>
                <w:szCs w:val="10"/>
                <w:lang w:eastAsia="ko-KR"/>
              </w:rPr>
            </w:pPr>
          </w:p>
        </w:tc>
      </w:tr>
    </w:tbl>
    <w:p w14:paraId="5C57B03C" w14:textId="77777777" w:rsidR="007700F6" w:rsidRDefault="007700F6" w:rsidP="007700F6">
      <w:pPr>
        <w:spacing w:after="60"/>
        <w:jc w:val="both"/>
        <w:rPr>
          <w:rFonts w:eastAsia="맑은 고딕"/>
          <w:lang w:eastAsia="ko-KR"/>
        </w:rPr>
      </w:pPr>
    </w:p>
    <w:p w14:paraId="6AE90022" w14:textId="3406486B" w:rsidR="00675F14" w:rsidRDefault="00A8753D" w:rsidP="00135445">
      <w:pPr>
        <w:spacing w:after="0"/>
        <w:jc w:val="both"/>
        <w:rPr>
          <w:lang w:eastAsia="ko-KR"/>
        </w:rPr>
      </w:pPr>
      <w:r>
        <w:rPr>
          <w:rFonts w:hint="eastAsia"/>
          <w:lang w:eastAsia="ko-KR"/>
        </w:rPr>
        <w:t xml:space="preserve">As mentioned above, we think that </w:t>
      </w:r>
      <w:r>
        <w:rPr>
          <w:rFonts w:eastAsia="맑은 고딕"/>
          <w:lang w:eastAsia="ko-KR"/>
        </w:rPr>
        <w:t xml:space="preserve">the data volume threshold for MT-SDT is configured in the gNB-CU-CP by OAM. </w:t>
      </w:r>
      <w:r w:rsidR="00333921">
        <w:rPr>
          <w:rFonts w:eastAsia="맑은 고딕"/>
          <w:lang w:eastAsia="ko-KR"/>
        </w:rPr>
        <w:t xml:space="preserve">It is also possible that even if the data volume threshold for MT-SDT is configured in each cell, the gNB-DU is able to indicate these threshold value to the gNB-CU-CP. </w:t>
      </w:r>
      <w:r>
        <w:rPr>
          <w:rFonts w:eastAsia="맑은 고딕"/>
          <w:lang w:eastAsia="ko-KR"/>
        </w:rPr>
        <w:t xml:space="preserve">Therefore, the gNB-CU-CP can determine to trigger the </w:t>
      </w:r>
      <w:r w:rsidRPr="000F26D2">
        <w:rPr>
          <w:rFonts w:eastAsia="맑은 고딕"/>
          <w:lang w:eastAsia="ko-KR"/>
        </w:rPr>
        <w:t>MT-SDT Uu paging</w:t>
      </w:r>
      <w:r>
        <w:rPr>
          <w:rFonts w:eastAsia="맑은 고딕"/>
          <w:lang w:eastAsia="ko-KR"/>
        </w:rPr>
        <w:t xml:space="preserve"> by comparing between the data volume threshold for MT-SDT preconfigured in the gNB-CU-CP and the DL data size received from the gNB-CU-UP. </w:t>
      </w:r>
    </w:p>
    <w:p w14:paraId="630AC152" w14:textId="11FE2C6D" w:rsidR="007700F6" w:rsidRPr="00333921" w:rsidRDefault="00333921" w:rsidP="00135445">
      <w:pPr>
        <w:spacing w:after="0"/>
        <w:jc w:val="both"/>
        <w:rPr>
          <w:lang w:eastAsia="ko-KR"/>
        </w:rPr>
      </w:pPr>
      <w:r w:rsidRPr="008A6B01">
        <w:rPr>
          <w:rFonts w:eastAsia="맑은 고딕"/>
          <w:b/>
          <w:lang w:eastAsia="ko-KR"/>
        </w:rPr>
        <w:t xml:space="preserve">Proposal </w:t>
      </w:r>
      <w:r>
        <w:rPr>
          <w:rFonts w:eastAsia="맑은 고딕"/>
          <w:b/>
          <w:lang w:eastAsia="ko-KR"/>
        </w:rPr>
        <w:t>5</w:t>
      </w:r>
      <w:r w:rsidRPr="008A6B01">
        <w:rPr>
          <w:rFonts w:eastAsia="맑은 고딕"/>
          <w:b/>
          <w:lang w:eastAsia="ko-KR"/>
        </w:rPr>
        <w:t>: The gNB</w:t>
      </w:r>
      <w:r>
        <w:rPr>
          <w:rFonts w:eastAsia="맑은 고딕"/>
          <w:b/>
          <w:lang w:eastAsia="ko-KR"/>
        </w:rPr>
        <w:t>-CU-CP</w:t>
      </w:r>
      <w:r w:rsidRPr="008A6B01">
        <w:rPr>
          <w:rFonts w:eastAsia="맑은 고딕"/>
          <w:b/>
          <w:lang w:eastAsia="ko-KR"/>
        </w:rPr>
        <w:t xml:space="preserve"> </w:t>
      </w:r>
      <w:r>
        <w:rPr>
          <w:rFonts w:eastAsia="맑은 고딕"/>
          <w:b/>
          <w:lang w:eastAsia="ko-KR"/>
        </w:rPr>
        <w:t xml:space="preserve">only </w:t>
      </w:r>
      <w:r w:rsidRPr="008A6B01">
        <w:rPr>
          <w:rFonts w:eastAsia="맑은 고딕"/>
          <w:b/>
          <w:lang w:eastAsia="ko-KR"/>
        </w:rPr>
        <w:t>decides to trigger the MT-SDT</w:t>
      </w:r>
      <w:r>
        <w:rPr>
          <w:rFonts w:eastAsia="맑은 고딕"/>
          <w:b/>
          <w:lang w:eastAsia="ko-KR"/>
        </w:rPr>
        <w:t>.</w:t>
      </w:r>
    </w:p>
    <w:p w14:paraId="52CE4A7A" w14:textId="77777777" w:rsidR="00333921" w:rsidRDefault="00333921" w:rsidP="00333921">
      <w:pPr>
        <w:spacing w:after="0"/>
        <w:jc w:val="both"/>
        <w:rPr>
          <w:lang w:eastAsia="ko-KR"/>
        </w:rPr>
      </w:pPr>
    </w:p>
    <w:p w14:paraId="6DEBE6AC" w14:textId="0223F00B" w:rsidR="00333921" w:rsidRPr="00DC2B96" w:rsidRDefault="00333921" w:rsidP="00333921">
      <w:pPr>
        <w:spacing w:after="0"/>
        <w:jc w:val="both"/>
        <w:rPr>
          <w:lang w:eastAsia="ko-KR"/>
        </w:rPr>
      </w:pPr>
      <w:r>
        <w:rPr>
          <w:rFonts w:hint="eastAsia"/>
          <w:lang w:eastAsia="ko-KR"/>
        </w:rPr>
        <w:t>It is also FFS on the details of</w:t>
      </w:r>
      <w:r w:rsidRPr="0048051C">
        <w:t xml:space="preserve"> </w:t>
      </w:r>
      <w:r>
        <w:t>the</w:t>
      </w:r>
      <w:r w:rsidRPr="0048051C">
        <w:rPr>
          <w:lang w:eastAsia="ko-KR"/>
        </w:rPr>
        <w:t xml:space="preserve"> </w:t>
      </w:r>
      <w:r w:rsidRPr="0048051C">
        <w:rPr>
          <w:i/>
          <w:lang w:eastAsia="ko-KR"/>
        </w:rPr>
        <w:t xml:space="preserve">MT-SDT </w:t>
      </w:r>
      <w:r>
        <w:rPr>
          <w:i/>
          <w:lang w:eastAsia="ko-KR"/>
        </w:rPr>
        <w:t>I</w:t>
      </w:r>
      <w:r w:rsidRPr="0048051C">
        <w:rPr>
          <w:i/>
          <w:lang w:eastAsia="ko-KR"/>
        </w:rPr>
        <w:t>nformation</w:t>
      </w:r>
      <w:r w:rsidRPr="0048051C">
        <w:rPr>
          <w:lang w:eastAsia="ko-KR"/>
        </w:rPr>
        <w:t xml:space="preserve"> IE</w:t>
      </w:r>
      <w:r>
        <w:rPr>
          <w:lang w:eastAsia="ko-KR"/>
        </w:rPr>
        <w:t xml:space="preserve"> in </w:t>
      </w:r>
      <w:r w:rsidRPr="00DC2B96">
        <w:rPr>
          <w:lang w:eastAsia="ko-KR"/>
        </w:rPr>
        <w:t>the F1AP PAGING message</w:t>
      </w:r>
      <w:r w:rsidR="00F02145" w:rsidRPr="00DC2B96">
        <w:rPr>
          <w:lang w:eastAsia="ko-KR"/>
        </w:rPr>
        <w:t xml:space="preserve"> [</w:t>
      </w:r>
      <w:r w:rsidR="00DC2B96" w:rsidRPr="00DC2B96">
        <w:rPr>
          <w:lang w:eastAsia="ko-KR"/>
        </w:rPr>
        <w:t>3</w:t>
      </w:r>
      <w:r w:rsidR="00F02145" w:rsidRPr="00DC2B96">
        <w:rPr>
          <w:lang w:eastAsia="ko-KR"/>
        </w:rPr>
        <w:t>]</w:t>
      </w:r>
      <w:r w:rsidRPr="00DC2B96">
        <w:rPr>
          <w:lang w:eastAsia="ko-KR"/>
        </w:rPr>
        <w:t xml:space="preserve">. </w:t>
      </w:r>
      <w:r w:rsidRPr="00DC2B96">
        <w:rPr>
          <w:rFonts w:hint="eastAsia"/>
          <w:lang w:eastAsia="ko-KR"/>
        </w:rPr>
        <w:t xml:space="preserve">Similar to the </w:t>
      </w:r>
      <w:r w:rsidRPr="00DC2B96">
        <w:rPr>
          <w:rFonts w:hint="eastAsia"/>
          <w:i/>
          <w:lang w:eastAsia="ko-KR"/>
        </w:rPr>
        <w:t>MT-SDT Information</w:t>
      </w:r>
      <w:r w:rsidRPr="00DC2B96">
        <w:rPr>
          <w:rFonts w:hint="eastAsia"/>
          <w:lang w:eastAsia="ko-KR"/>
        </w:rPr>
        <w:t xml:space="preserve"> IE</w:t>
      </w:r>
      <w:r w:rsidRPr="00DC2B96">
        <w:rPr>
          <w:lang w:eastAsia="ko-KR"/>
        </w:rPr>
        <w:t xml:space="preserve"> in XnAP, if the Proposal 5 is agreed, the other information except the MT-SDT indicator is not needed. However, since additional assistance information may be included based on the RAN2 discussion, we prefer to keep the current name and IE structure of the F1</w:t>
      </w:r>
      <w:r w:rsidRPr="00DC2B96">
        <w:t>AP</w:t>
      </w:r>
      <w:r w:rsidRPr="00DC2B96">
        <w:rPr>
          <w:lang w:eastAsia="ko-KR"/>
        </w:rPr>
        <w:t xml:space="preserve"> </w:t>
      </w:r>
      <w:r w:rsidRPr="00DC2B96">
        <w:rPr>
          <w:i/>
          <w:lang w:eastAsia="ko-KR"/>
        </w:rPr>
        <w:t>MT-SDT information</w:t>
      </w:r>
      <w:r w:rsidRPr="00DC2B96">
        <w:rPr>
          <w:lang w:eastAsia="ko-KR"/>
        </w:rPr>
        <w:t xml:space="preserve"> IE as well. Therefore, it is proposed to only add the MT-SDT Indicator IE into the F1</w:t>
      </w:r>
      <w:r w:rsidRPr="00DC2B96">
        <w:t>AP</w:t>
      </w:r>
      <w:r w:rsidRPr="00DC2B96">
        <w:rPr>
          <w:lang w:eastAsia="ko-KR"/>
        </w:rPr>
        <w:t xml:space="preserve"> </w:t>
      </w:r>
      <w:r w:rsidRPr="00DC2B96">
        <w:rPr>
          <w:i/>
          <w:lang w:eastAsia="ko-KR"/>
        </w:rPr>
        <w:t>MT-SDT Information</w:t>
      </w:r>
      <w:r w:rsidRPr="00DC2B96">
        <w:rPr>
          <w:lang w:eastAsia="ko-KR"/>
        </w:rPr>
        <w:t xml:space="preserve"> IE.</w:t>
      </w:r>
    </w:p>
    <w:p w14:paraId="0DFD55F7" w14:textId="7F15C05A" w:rsidR="00333921" w:rsidRPr="00DC2B96" w:rsidRDefault="00333921" w:rsidP="00333921">
      <w:pPr>
        <w:spacing w:after="0"/>
        <w:jc w:val="both"/>
        <w:rPr>
          <w:lang w:eastAsia="ko-KR"/>
        </w:rPr>
      </w:pPr>
      <w:r w:rsidRPr="00DC2B96">
        <w:rPr>
          <w:rFonts w:eastAsia="맑은 고딕"/>
          <w:b/>
          <w:lang w:eastAsia="ko-KR"/>
        </w:rPr>
        <w:t xml:space="preserve">Proposal 6: </w:t>
      </w:r>
      <w:r w:rsidR="00033311">
        <w:rPr>
          <w:b/>
          <w:lang w:eastAsia="ko-KR"/>
        </w:rPr>
        <w:t>It is proposed to r</w:t>
      </w:r>
      <w:r w:rsidR="00033311">
        <w:rPr>
          <w:rFonts w:eastAsia="맑은 고딕"/>
          <w:b/>
          <w:lang w:eastAsia="ko-KR"/>
        </w:rPr>
        <w:t xml:space="preserve">emove </w:t>
      </w:r>
      <w:r w:rsidRPr="00DC2B96">
        <w:rPr>
          <w:rFonts w:eastAsia="맑은 고딕"/>
          <w:b/>
          <w:lang w:eastAsia="ko-KR"/>
        </w:rPr>
        <w:t xml:space="preserve">the FFS on the name and encoding of the F1AP </w:t>
      </w:r>
      <w:r w:rsidRPr="00DC2B96">
        <w:rPr>
          <w:rFonts w:eastAsia="맑은 고딕"/>
          <w:b/>
          <w:i/>
          <w:lang w:eastAsia="ko-KR"/>
        </w:rPr>
        <w:t>MT-SDT Information</w:t>
      </w:r>
      <w:r w:rsidRPr="00DC2B96">
        <w:rPr>
          <w:rFonts w:eastAsia="맑은 고딕"/>
          <w:b/>
          <w:lang w:eastAsia="ko-KR"/>
        </w:rPr>
        <w:t xml:space="preserve"> IE in MT-SDT BL CR to TS 38.473.</w:t>
      </w:r>
    </w:p>
    <w:p w14:paraId="4AD79369" w14:textId="6122F904" w:rsidR="00333921" w:rsidRPr="00DC2B96" w:rsidRDefault="00333921" w:rsidP="00333921">
      <w:pPr>
        <w:spacing w:after="0"/>
        <w:jc w:val="both"/>
        <w:rPr>
          <w:lang w:eastAsia="ko-KR"/>
        </w:rPr>
      </w:pPr>
      <w:r w:rsidRPr="00DC2B96">
        <w:rPr>
          <w:rFonts w:eastAsia="맑은 고딕"/>
          <w:b/>
          <w:lang w:eastAsia="ko-KR"/>
        </w:rPr>
        <w:t xml:space="preserve">Proposal 7: The </w:t>
      </w:r>
      <w:r w:rsidRPr="00DC2B96">
        <w:rPr>
          <w:rFonts w:eastAsia="맑은 고딕"/>
          <w:b/>
          <w:i/>
          <w:lang w:eastAsia="ko-KR"/>
        </w:rPr>
        <w:t>MT-SDT Indicator</w:t>
      </w:r>
      <w:r w:rsidRPr="00DC2B96">
        <w:rPr>
          <w:rFonts w:eastAsia="맑은 고딕"/>
          <w:b/>
          <w:lang w:eastAsia="ko-KR"/>
        </w:rPr>
        <w:t xml:space="preserve"> IE is included into the F1AP </w:t>
      </w:r>
      <w:r w:rsidRPr="00DC2B96">
        <w:rPr>
          <w:rFonts w:eastAsia="맑은 고딕"/>
          <w:b/>
          <w:i/>
          <w:lang w:eastAsia="ko-KR"/>
        </w:rPr>
        <w:t>MT-SDT Information</w:t>
      </w:r>
      <w:r w:rsidRPr="00DC2B96">
        <w:rPr>
          <w:rFonts w:eastAsia="맑은 고딕"/>
          <w:b/>
          <w:lang w:eastAsia="ko-KR"/>
        </w:rPr>
        <w:t xml:space="preserve"> IE within the F1AP PAGING message.</w:t>
      </w:r>
    </w:p>
    <w:p w14:paraId="7A8F09AA" w14:textId="77777777" w:rsidR="008A1C3A" w:rsidRPr="00DC2B96" w:rsidRDefault="008A1C3A" w:rsidP="00135445">
      <w:pPr>
        <w:spacing w:after="0"/>
        <w:jc w:val="both"/>
        <w:rPr>
          <w:lang w:eastAsia="ko-KR"/>
        </w:rPr>
      </w:pPr>
    </w:p>
    <w:p w14:paraId="52130546" w14:textId="5A1B52ED" w:rsidR="00784C0B" w:rsidRPr="00DC2B96" w:rsidRDefault="00784C0B" w:rsidP="00784C0B">
      <w:pPr>
        <w:pStyle w:val="20"/>
        <w:ind w:left="567" w:hanging="567"/>
        <w:rPr>
          <w:lang w:eastAsia="ko-KR"/>
        </w:rPr>
      </w:pPr>
      <w:r w:rsidRPr="00DC2B96">
        <w:rPr>
          <w:rFonts w:hint="eastAsia"/>
          <w:lang w:eastAsia="ko-KR"/>
        </w:rPr>
        <w:lastRenderedPageBreak/>
        <w:t>2.</w:t>
      </w:r>
      <w:r w:rsidR="00675F14" w:rsidRPr="00DC2B96">
        <w:rPr>
          <w:lang w:eastAsia="ko-KR"/>
        </w:rPr>
        <w:t>3</w:t>
      </w:r>
      <w:r w:rsidRPr="00DC2B96">
        <w:rPr>
          <w:rFonts w:hint="eastAsia"/>
          <w:lang w:eastAsia="ko-KR"/>
        </w:rPr>
        <w:t xml:space="preserve"> </w:t>
      </w:r>
      <w:r w:rsidRPr="00DC2B96">
        <w:rPr>
          <w:lang w:eastAsia="ko-KR"/>
        </w:rPr>
        <w:t>E1 issues</w:t>
      </w:r>
    </w:p>
    <w:p w14:paraId="5C72C687" w14:textId="7709E906" w:rsidR="008A1C3A" w:rsidRPr="00DC2B96" w:rsidRDefault="00784C0B" w:rsidP="00135445">
      <w:pPr>
        <w:spacing w:after="0"/>
        <w:jc w:val="both"/>
        <w:rPr>
          <w:lang w:eastAsia="ko-KR"/>
        </w:rPr>
      </w:pPr>
      <w:r w:rsidRPr="00DC2B96">
        <w:rPr>
          <w:rFonts w:hint="eastAsia"/>
          <w:lang w:eastAsia="ko-KR"/>
        </w:rPr>
        <w:t xml:space="preserve">In last RAN3 meeting, it was agreed that </w:t>
      </w:r>
      <w:r w:rsidRPr="00DC2B96">
        <w:rPr>
          <w:lang w:eastAsia="ko-KR"/>
        </w:rPr>
        <w:t xml:space="preserve">upon reception of DL SDT user data, the gNB-CU-UP may include the assistance information (e.g., Data size) in E1AP DL Data Notification message to gNB-CU-CP. However, it is still FFS on whether to include the MT-SDT indicator in the </w:t>
      </w:r>
      <w:r w:rsidRPr="00DC2B96">
        <w:rPr>
          <w:i/>
          <w:lang w:eastAsia="ko-KR"/>
        </w:rPr>
        <w:t>MT-SDT Information</w:t>
      </w:r>
      <w:r w:rsidRPr="00DC2B96">
        <w:rPr>
          <w:lang w:eastAsia="ko-KR"/>
        </w:rPr>
        <w:t xml:space="preserve"> IE. </w:t>
      </w:r>
      <w:r w:rsidR="00AD29C8" w:rsidRPr="00DC2B96">
        <w:rPr>
          <w:lang w:eastAsia="ko-KR"/>
        </w:rPr>
        <w:t xml:space="preserve">Our understanding is that if the </w:t>
      </w:r>
      <w:r w:rsidR="00AD29C8" w:rsidRPr="00DC2B96">
        <w:rPr>
          <w:i/>
          <w:lang w:eastAsia="ko-KR"/>
        </w:rPr>
        <w:t>DL Data Size for MT-SDT</w:t>
      </w:r>
      <w:r w:rsidR="00AD29C8" w:rsidRPr="00DC2B96">
        <w:rPr>
          <w:lang w:eastAsia="ko-KR"/>
        </w:rPr>
        <w:t xml:space="preserve"> IE is included in the E1AP DL Data Notification message, the gNB-CU-CP can be </w:t>
      </w:r>
      <w:r w:rsidR="00867679" w:rsidRPr="00DC2B96">
        <w:rPr>
          <w:lang w:eastAsia="ko-KR"/>
        </w:rPr>
        <w:t xml:space="preserve">explicitly </w:t>
      </w:r>
      <w:r w:rsidR="00AD29C8" w:rsidRPr="00DC2B96">
        <w:rPr>
          <w:lang w:eastAsia="ko-KR"/>
        </w:rPr>
        <w:t xml:space="preserve">aware of whether the DL data buffered in the gNB-CU-UP belongs to bearers configured for the SDT. Therefore, there is no reason to add the MT-SDT indicator in the </w:t>
      </w:r>
      <w:r w:rsidR="00AD29C8" w:rsidRPr="00DC2B96">
        <w:rPr>
          <w:i/>
          <w:lang w:eastAsia="ko-KR"/>
        </w:rPr>
        <w:t>MT-SDT Information</w:t>
      </w:r>
      <w:r w:rsidR="00AD29C8" w:rsidRPr="00DC2B96">
        <w:rPr>
          <w:lang w:eastAsia="ko-KR"/>
        </w:rPr>
        <w:t xml:space="preserve"> IE. </w:t>
      </w:r>
    </w:p>
    <w:p w14:paraId="06C3C8AF" w14:textId="4DE0F9B1" w:rsidR="00AD29C8" w:rsidRPr="00DC2B96" w:rsidRDefault="00AD29C8" w:rsidP="00135445">
      <w:pPr>
        <w:spacing w:after="0"/>
        <w:jc w:val="both"/>
        <w:rPr>
          <w:b/>
          <w:lang w:eastAsia="ko-KR"/>
        </w:rPr>
      </w:pPr>
      <w:r w:rsidRPr="00DC2B96">
        <w:rPr>
          <w:b/>
          <w:lang w:eastAsia="ko-KR"/>
        </w:rPr>
        <w:t>Proposal</w:t>
      </w:r>
      <w:r w:rsidR="00333921" w:rsidRPr="00DC2B96">
        <w:rPr>
          <w:b/>
          <w:lang w:eastAsia="ko-KR"/>
        </w:rPr>
        <w:t xml:space="preserve"> 8</w:t>
      </w:r>
      <w:r w:rsidRPr="00DC2B96">
        <w:rPr>
          <w:b/>
          <w:lang w:eastAsia="ko-KR"/>
        </w:rPr>
        <w:t xml:space="preserve">: </w:t>
      </w:r>
      <w:r w:rsidR="00867679" w:rsidRPr="00DC2B96">
        <w:rPr>
          <w:b/>
          <w:lang w:eastAsia="ko-KR"/>
        </w:rPr>
        <w:t xml:space="preserve">The MT-SDT indicator is not included in the </w:t>
      </w:r>
      <w:r w:rsidR="00867679" w:rsidRPr="00DC2B96">
        <w:rPr>
          <w:b/>
          <w:i/>
          <w:lang w:eastAsia="ko-KR"/>
        </w:rPr>
        <w:t>MT-SDT Information</w:t>
      </w:r>
      <w:r w:rsidR="00867679" w:rsidRPr="00DC2B96">
        <w:rPr>
          <w:b/>
          <w:lang w:eastAsia="ko-KR"/>
        </w:rPr>
        <w:t xml:space="preserve"> IE of E1AP DL Data Notification message.</w:t>
      </w:r>
    </w:p>
    <w:p w14:paraId="19A81FBB" w14:textId="77777777" w:rsidR="000E3A67" w:rsidRPr="00DC2B96" w:rsidRDefault="000E3A67" w:rsidP="00135445">
      <w:pPr>
        <w:spacing w:after="0"/>
        <w:jc w:val="both"/>
        <w:rPr>
          <w:lang w:eastAsia="ko-KR"/>
        </w:rPr>
      </w:pPr>
    </w:p>
    <w:p w14:paraId="3E0E0E9D" w14:textId="37BC9383" w:rsidR="00867679" w:rsidRPr="005C7328" w:rsidRDefault="00867679" w:rsidP="005C7328">
      <w:pPr>
        <w:spacing w:after="0"/>
        <w:jc w:val="both"/>
        <w:rPr>
          <w:lang w:eastAsia="ko-KR"/>
        </w:rPr>
      </w:pPr>
      <w:r w:rsidRPr="00DC2B96">
        <w:rPr>
          <w:rFonts w:hint="eastAsia"/>
          <w:lang w:eastAsia="ko-KR"/>
        </w:rPr>
        <w:t xml:space="preserve">It is also FFS on the details of the </w:t>
      </w:r>
      <w:r w:rsidRPr="00DC2B96">
        <w:rPr>
          <w:i/>
          <w:lang w:eastAsia="ko-KR"/>
        </w:rPr>
        <w:t>DL Data Size for MT-SDT</w:t>
      </w:r>
      <w:r w:rsidRPr="00DC2B96">
        <w:rPr>
          <w:lang w:eastAsia="ko-KR"/>
        </w:rPr>
        <w:t xml:space="preserve"> IE</w:t>
      </w:r>
      <w:r w:rsidR="00F02145" w:rsidRPr="00DC2B96">
        <w:rPr>
          <w:lang w:eastAsia="ko-KR"/>
        </w:rPr>
        <w:t xml:space="preserve"> [</w:t>
      </w:r>
      <w:r w:rsidR="00DC2B96" w:rsidRPr="00DC2B96">
        <w:rPr>
          <w:lang w:eastAsia="ko-KR"/>
        </w:rPr>
        <w:t>4</w:t>
      </w:r>
      <w:r w:rsidR="00F02145" w:rsidRPr="00DC2B96">
        <w:rPr>
          <w:lang w:eastAsia="ko-KR"/>
        </w:rPr>
        <w:t>]</w:t>
      </w:r>
      <w:r w:rsidRPr="00DC2B96">
        <w:rPr>
          <w:lang w:eastAsia="ko-KR"/>
        </w:rPr>
        <w:t xml:space="preserve">. We </w:t>
      </w:r>
      <w:r w:rsidR="00DA63EE" w:rsidRPr="00DC2B96">
        <w:rPr>
          <w:lang w:eastAsia="ko-KR"/>
        </w:rPr>
        <w:t>think that</w:t>
      </w:r>
      <w:r w:rsidR="00DA63EE">
        <w:rPr>
          <w:lang w:eastAsia="ko-KR"/>
        </w:rPr>
        <w:t xml:space="preserve"> the</w:t>
      </w:r>
      <w:r>
        <w:rPr>
          <w:lang w:eastAsia="ko-KR"/>
        </w:rPr>
        <w:t xml:space="preserve"> </w:t>
      </w:r>
      <w:r w:rsidR="00DA63EE">
        <w:rPr>
          <w:lang w:eastAsia="ko-KR"/>
        </w:rPr>
        <w:t xml:space="preserve">current name of this IE is enough to show the definition of </w:t>
      </w:r>
      <w:r w:rsidR="00DA63EE">
        <w:rPr>
          <w:rFonts w:hint="eastAsia"/>
          <w:lang w:eastAsia="ko-KR"/>
        </w:rPr>
        <w:t>the IE.</w:t>
      </w:r>
      <w:r w:rsidR="004E698A">
        <w:rPr>
          <w:lang w:eastAsia="ko-KR"/>
        </w:rPr>
        <w:t xml:space="preserve"> </w:t>
      </w:r>
      <w:r w:rsidR="004E698A" w:rsidRPr="004E698A">
        <w:rPr>
          <w:lang w:eastAsia="ko-KR"/>
        </w:rPr>
        <w:t xml:space="preserve">Therefore, this </w:t>
      </w:r>
      <w:r w:rsidR="004E698A">
        <w:rPr>
          <w:lang w:eastAsia="ko-KR"/>
        </w:rPr>
        <w:t>FFS</w:t>
      </w:r>
      <w:r w:rsidR="004E698A" w:rsidRPr="004E698A">
        <w:rPr>
          <w:lang w:eastAsia="ko-KR"/>
        </w:rPr>
        <w:t xml:space="preserve"> can be removed.</w:t>
      </w:r>
      <w:r w:rsidR="007E3954">
        <w:rPr>
          <w:lang w:eastAsia="ko-KR"/>
        </w:rPr>
        <w:t xml:space="preserve"> </w:t>
      </w:r>
      <w:r w:rsidR="005C7328">
        <w:rPr>
          <w:lang w:eastAsia="ko-KR"/>
        </w:rPr>
        <w:t xml:space="preserve">For </w:t>
      </w:r>
      <w:r w:rsidR="004E698A">
        <w:rPr>
          <w:lang w:eastAsia="ko-KR"/>
        </w:rPr>
        <w:t xml:space="preserve">the encoding of the </w:t>
      </w:r>
      <w:r w:rsidR="004E698A" w:rsidRPr="00AD29C8">
        <w:rPr>
          <w:i/>
          <w:lang w:eastAsia="ko-KR"/>
        </w:rPr>
        <w:t>DL Data Size for MT-SDT</w:t>
      </w:r>
      <w:r w:rsidR="004E698A">
        <w:rPr>
          <w:lang w:eastAsia="ko-KR"/>
        </w:rPr>
        <w:t xml:space="preserve"> IE</w:t>
      </w:r>
      <w:r w:rsidR="007E3954">
        <w:rPr>
          <w:lang w:eastAsia="ko-KR"/>
        </w:rPr>
        <w:t>, the RAN3 needs to wait for the RAN2 progress.</w:t>
      </w:r>
      <w:r w:rsidR="005C7328">
        <w:rPr>
          <w:lang w:eastAsia="ko-KR"/>
        </w:rPr>
        <w:t xml:space="preserve"> </w:t>
      </w:r>
      <w:r w:rsidR="00E5572C">
        <w:rPr>
          <w:rFonts w:hint="eastAsia"/>
          <w:lang w:eastAsia="ko-KR"/>
        </w:rPr>
        <w:t xml:space="preserve">In addition, </w:t>
      </w:r>
      <w:r w:rsidR="00E5572C">
        <w:rPr>
          <w:lang w:eastAsia="ko-KR"/>
        </w:rPr>
        <w:t xml:space="preserve">the presence of the </w:t>
      </w:r>
      <w:r w:rsidR="00E5572C" w:rsidRPr="00AD29C8">
        <w:rPr>
          <w:i/>
          <w:lang w:eastAsia="ko-KR"/>
        </w:rPr>
        <w:t>DL Data Size for MT-SDT</w:t>
      </w:r>
      <w:r w:rsidR="00E5572C">
        <w:rPr>
          <w:lang w:eastAsia="ko-KR"/>
        </w:rPr>
        <w:t xml:space="preserve"> IE in the </w:t>
      </w:r>
      <w:r w:rsidR="00E5572C" w:rsidRPr="00784C0B">
        <w:rPr>
          <w:i/>
          <w:lang w:eastAsia="ko-KR"/>
        </w:rPr>
        <w:t>MT-SDT Information</w:t>
      </w:r>
      <w:r w:rsidR="00E5572C">
        <w:rPr>
          <w:lang w:eastAsia="ko-KR"/>
        </w:rPr>
        <w:t xml:space="preserve"> IE should be mandatory.</w:t>
      </w:r>
    </w:p>
    <w:p w14:paraId="68BF049A" w14:textId="15903FCE" w:rsidR="007E3954" w:rsidRDefault="007E3954" w:rsidP="007E3954">
      <w:pPr>
        <w:spacing w:after="60"/>
        <w:jc w:val="both"/>
        <w:rPr>
          <w:rFonts w:eastAsia="맑은 고딕"/>
          <w:b/>
          <w:lang w:eastAsia="ko-KR"/>
        </w:rPr>
      </w:pPr>
      <w:r w:rsidRPr="00511695">
        <w:rPr>
          <w:rFonts w:eastAsia="맑은 고딕" w:hint="eastAsia"/>
          <w:b/>
          <w:lang w:eastAsia="ko-KR"/>
        </w:rPr>
        <w:t xml:space="preserve">Proposal </w:t>
      </w:r>
      <w:r w:rsidR="00333921">
        <w:rPr>
          <w:rFonts w:eastAsia="맑은 고딕"/>
          <w:b/>
          <w:lang w:eastAsia="ko-KR"/>
        </w:rPr>
        <w:t>9</w:t>
      </w:r>
      <w:r w:rsidRPr="00511695">
        <w:rPr>
          <w:rFonts w:eastAsia="맑은 고딕" w:hint="eastAsia"/>
          <w:b/>
          <w:lang w:eastAsia="ko-KR"/>
        </w:rPr>
        <w:t>:</w:t>
      </w:r>
      <w:r>
        <w:rPr>
          <w:rFonts w:eastAsia="맑은 고딕"/>
          <w:b/>
          <w:lang w:eastAsia="ko-KR"/>
        </w:rPr>
        <w:t xml:space="preserve"> </w:t>
      </w:r>
      <w:r w:rsidR="00033311">
        <w:rPr>
          <w:b/>
          <w:lang w:eastAsia="ko-KR"/>
        </w:rPr>
        <w:t>It is proposed to r</w:t>
      </w:r>
      <w:r w:rsidR="00033311">
        <w:rPr>
          <w:rFonts w:eastAsia="맑은 고딕"/>
          <w:b/>
          <w:lang w:eastAsia="ko-KR"/>
        </w:rPr>
        <w:t>emove</w:t>
      </w:r>
      <w:r>
        <w:rPr>
          <w:rFonts w:eastAsia="맑은 고딕"/>
          <w:b/>
          <w:lang w:eastAsia="ko-KR"/>
        </w:rPr>
        <w:t xml:space="preserve"> the FFS on the name of </w:t>
      </w:r>
      <w:r w:rsidRPr="007E3954">
        <w:rPr>
          <w:rFonts w:eastAsia="맑은 고딕"/>
          <w:b/>
          <w:lang w:eastAsia="ko-KR"/>
        </w:rPr>
        <w:t xml:space="preserve">the </w:t>
      </w:r>
      <w:r w:rsidRPr="005645FF">
        <w:rPr>
          <w:rFonts w:eastAsia="맑은 고딕"/>
          <w:b/>
          <w:i/>
          <w:lang w:eastAsia="ko-KR"/>
        </w:rPr>
        <w:t>DL Data Size for MT-SDT</w:t>
      </w:r>
      <w:r w:rsidRPr="007E3954">
        <w:rPr>
          <w:rFonts w:eastAsia="맑은 고딕"/>
          <w:b/>
          <w:lang w:eastAsia="ko-KR"/>
        </w:rPr>
        <w:t xml:space="preserve"> IE </w:t>
      </w:r>
      <w:r w:rsidR="007643C4">
        <w:rPr>
          <w:rFonts w:eastAsia="맑은 고딕"/>
          <w:b/>
          <w:lang w:eastAsia="ko-KR"/>
        </w:rPr>
        <w:t>in MT</w:t>
      </w:r>
      <w:r w:rsidRPr="000A6404">
        <w:rPr>
          <w:rFonts w:eastAsia="맑은 고딕"/>
          <w:b/>
          <w:lang w:eastAsia="ko-KR"/>
        </w:rPr>
        <w:t>-SDT BL CR to TS 3</w:t>
      </w:r>
      <w:r w:rsidR="007643C4">
        <w:rPr>
          <w:rFonts w:eastAsia="맑은 고딕"/>
          <w:b/>
          <w:lang w:eastAsia="ko-KR"/>
        </w:rPr>
        <w:t>7</w:t>
      </w:r>
      <w:r w:rsidRPr="000A6404">
        <w:rPr>
          <w:rFonts w:eastAsia="맑은 고딕"/>
          <w:b/>
          <w:lang w:eastAsia="ko-KR"/>
        </w:rPr>
        <w:t>.4</w:t>
      </w:r>
      <w:r w:rsidR="007643C4">
        <w:rPr>
          <w:rFonts w:eastAsia="맑은 고딕"/>
          <w:b/>
          <w:lang w:eastAsia="ko-KR"/>
        </w:rPr>
        <w:t>8</w:t>
      </w:r>
      <w:r w:rsidRPr="000A6404">
        <w:rPr>
          <w:rFonts w:eastAsia="맑은 고딕"/>
          <w:b/>
          <w:lang w:eastAsia="ko-KR"/>
        </w:rPr>
        <w:t>3</w:t>
      </w:r>
      <w:r>
        <w:rPr>
          <w:rFonts w:eastAsia="맑은 고딕"/>
          <w:b/>
          <w:lang w:eastAsia="ko-KR"/>
        </w:rPr>
        <w:t>.</w:t>
      </w:r>
    </w:p>
    <w:p w14:paraId="0F5E2D48" w14:textId="1DC22BF7" w:rsidR="00E5572C" w:rsidRDefault="00E5572C" w:rsidP="007E3954">
      <w:pPr>
        <w:spacing w:after="60"/>
        <w:jc w:val="both"/>
        <w:rPr>
          <w:rFonts w:eastAsia="맑은 고딕"/>
          <w:lang w:eastAsia="ko-KR"/>
        </w:rPr>
      </w:pPr>
      <w:r w:rsidRPr="00511695">
        <w:rPr>
          <w:rFonts w:eastAsia="맑은 고딕" w:hint="eastAsia"/>
          <w:b/>
          <w:lang w:eastAsia="ko-KR"/>
        </w:rPr>
        <w:t xml:space="preserve">Proposal </w:t>
      </w:r>
      <w:r w:rsidR="002B6E99">
        <w:rPr>
          <w:rFonts w:eastAsia="맑은 고딕"/>
          <w:b/>
          <w:lang w:eastAsia="ko-KR"/>
        </w:rPr>
        <w:t>10</w:t>
      </w:r>
      <w:r w:rsidRPr="00511695">
        <w:rPr>
          <w:rFonts w:eastAsia="맑은 고딕" w:hint="eastAsia"/>
          <w:b/>
          <w:lang w:eastAsia="ko-KR"/>
        </w:rPr>
        <w:t>:</w:t>
      </w:r>
      <w:r>
        <w:rPr>
          <w:rFonts w:eastAsia="맑은 고딕"/>
          <w:b/>
          <w:lang w:eastAsia="ko-KR"/>
        </w:rPr>
        <w:t xml:space="preserve"> T</w:t>
      </w:r>
      <w:r w:rsidRPr="00E5572C">
        <w:rPr>
          <w:rFonts w:eastAsia="맑은 고딕"/>
          <w:b/>
          <w:lang w:eastAsia="ko-KR"/>
        </w:rPr>
        <w:t xml:space="preserve">he presence of the </w:t>
      </w:r>
      <w:r w:rsidRPr="00E5572C">
        <w:rPr>
          <w:rFonts w:eastAsia="맑은 고딕"/>
          <w:b/>
          <w:i/>
          <w:lang w:eastAsia="ko-KR"/>
        </w:rPr>
        <w:t>DL Data Size for MT-SDT</w:t>
      </w:r>
      <w:r w:rsidRPr="00E5572C">
        <w:rPr>
          <w:rFonts w:eastAsia="맑은 고딕"/>
          <w:b/>
          <w:lang w:eastAsia="ko-KR"/>
        </w:rPr>
        <w:t xml:space="preserve"> IE in the </w:t>
      </w:r>
      <w:r w:rsidRPr="00E5572C">
        <w:rPr>
          <w:rFonts w:eastAsia="맑은 고딕"/>
          <w:b/>
          <w:i/>
          <w:lang w:eastAsia="ko-KR"/>
        </w:rPr>
        <w:t>MT-SDT Information</w:t>
      </w:r>
      <w:r w:rsidRPr="00E5572C">
        <w:rPr>
          <w:rFonts w:eastAsia="맑은 고딕"/>
          <w:b/>
          <w:lang w:eastAsia="ko-KR"/>
        </w:rPr>
        <w:t xml:space="preserve"> IE should be mandatory</w:t>
      </w:r>
      <w:r>
        <w:rPr>
          <w:rFonts w:eastAsia="맑은 고딕"/>
          <w:b/>
          <w:lang w:eastAsia="ko-KR"/>
        </w:rPr>
        <w:t>.</w:t>
      </w:r>
    </w:p>
    <w:p w14:paraId="3C537B85" w14:textId="77777777" w:rsidR="00867679" w:rsidRPr="002B6E99" w:rsidRDefault="00867679" w:rsidP="00135445">
      <w:pPr>
        <w:spacing w:after="0"/>
        <w:jc w:val="both"/>
        <w:rPr>
          <w:lang w:eastAsia="ko-KR"/>
        </w:rPr>
      </w:pPr>
    </w:p>
    <w:p w14:paraId="2309EEFE" w14:textId="6DC0FA85" w:rsidR="007E3954" w:rsidRDefault="00233164" w:rsidP="00233164">
      <w:pPr>
        <w:spacing w:after="0"/>
        <w:jc w:val="both"/>
        <w:rPr>
          <w:lang w:eastAsia="ko-KR"/>
        </w:rPr>
      </w:pPr>
      <w:r>
        <w:rPr>
          <w:lang w:eastAsia="ko-KR"/>
        </w:rPr>
        <w:t>A</w:t>
      </w:r>
      <w:r>
        <w:rPr>
          <w:rFonts w:hint="eastAsia"/>
          <w:lang w:eastAsia="ko-KR"/>
        </w:rPr>
        <w:t xml:space="preserve">nother </w:t>
      </w:r>
      <w:r>
        <w:rPr>
          <w:lang w:eastAsia="ko-KR"/>
        </w:rPr>
        <w:t xml:space="preserve">open issue is </w:t>
      </w:r>
      <w:r w:rsidRPr="00233164">
        <w:rPr>
          <w:lang w:eastAsia="ko-KR"/>
        </w:rPr>
        <w:t>whether MT-SDT support indication in E1 Bearer Context procedure should be defined to enable the gNB-CU-UP to include the DL data size in the E1AP DL DATA NOTIFICATION message</w:t>
      </w:r>
      <w:r>
        <w:rPr>
          <w:lang w:eastAsia="ko-KR"/>
        </w:rPr>
        <w:t xml:space="preserve">. Basically, if the UE is not capable of the MT-SDT, the </w:t>
      </w:r>
      <w:r w:rsidRPr="00AD29C8">
        <w:rPr>
          <w:i/>
          <w:lang w:eastAsia="ko-KR"/>
        </w:rPr>
        <w:t>DL Data Size for MT-SDT</w:t>
      </w:r>
      <w:r>
        <w:rPr>
          <w:lang w:eastAsia="ko-KR"/>
        </w:rPr>
        <w:t xml:space="preserve"> IE is not needed. </w:t>
      </w:r>
      <w:r>
        <w:rPr>
          <w:rFonts w:eastAsia="맑은 고딕"/>
          <w:lang w:eastAsia="ko-KR"/>
        </w:rPr>
        <w:t xml:space="preserve">For the only case where the UE supports the MT-SDT, the gNB-CU-UP should send the </w:t>
      </w:r>
      <w:r w:rsidRPr="00AD29C8">
        <w:rPr>
          <w:i/>
          <w:lang w:eastAsia="ko-KR"/>
        </w:rPr>
        <w:t>DL Data Size for MT-SDT</w:t>
      </w:r>
      <w:r>
        <w:rPr>
          <w:lang w:eastAsia="ko-KR"/>
        </w:rPr>
        <w:t xml:space="preserve"> IE to the gNB-CU-CP. Therefore, </w:t>
      </w:r>
      <w:r>
        <w:rPr>
          <w:rFonts w:eastAsia="맑은 고딕"/>
          <w:lang w:eastAsia="ko-KR"/>
        </w:rPr>
        <w:t xml:space="preserve">the gNB-CU-CP should </w:t>
      </w:r>
      <w:r w:rsidRPr="00EA5FA7">
        <w:t xml:space="preserve">provide </w:t>
      </w:r>
      <w:r>
        <w:t>a new</w:t>
      </w:r>
      <w:r w:rsidRPr="00EA5FA7">
        <w:t xml:space="preserve"> </w:t>
      </w:r>
      <w:r>
        <w:t xml:space="preserve">MT-SDT support indication to enable the gNB-CU-UP to include the DL data size in the </w:t>
      </w:r>
      <w:r>
        <w:rPr>
          <w:rFonts w:eastAsia="맑은 고딕"/>
          <w:lang w:eastAsia="ko-KR"/>
        </w:rPr>
        <w:t>E1AP DL DATA NOTIFICATION</w:t>
      </w:r>
      <w:r>
        <w:t xml:space="preserve"> message.</w:t>
      </w:r>
    </w:p>
    <w:p w14:paraId="04C57A12" w14:textId="2D4115BB" w:rsidR="00233164" w:rsidRPr="00926B0A" w:rsidRDefault="002B6E99" w:rsidP="00233164">
      <w:pPr>
        <w:spacing w:after="60"/>
        <w:jc w:val="both"/>
        <w:rPr>
          <w:b/>
        </w:rPr>
      </w:pPr>
      <w:r>
        <w:rPr>
          <w:rFonts w:eastAsia="맑은 고딕"/>
          <w:b/>
          <w:lang w:eastAsia="ko-KR"/>
        </w:rPr>
        <w:t>Proposal 11</w:t>
      </w:r>
      <w:r w:rsidR="00233164" w:rsidRPr="00926B0A">
        <w:rPr>
          <w:rFonts w:eastAsia="맑은 고딕"/>
          <w:b/>
          <w:lang w:eastAsia="ko-KR"/>
        </w:rPr>
        <w:t xml:space="preserve">: The </w:t>
      </w:r>
      <w:r w:rsidR="00233164" w:rsidRPr="00926B0A">
        <w:rPr>
          <w:b/>
        </w:rPr>
        <w:t>MT-SDT support indication should be included to indicate th</w:t>
      </w:r>
      <w:r w:rsidR="00233164">
        <w:rPr>
          <w:b/>
        </w:rPr>
        <w:t>at th</w:t>
      </w:r>
      <w:r w:rsidR="00233164" w:rsidRPr="00926B0A">
        <w:rPr>
          <w:b/>
        </w:rPr>
        <w:t xml:space="preserve">e UE </w:t>
      </w:r>
      <w:r w:rsidR="00233164">
        <w:rPr>
          <w:b/>
        </w:rPr>
        <w:t xml:space="preserve">is capable </w:t>
      </w:r>
      <w:r w:rsidR="00233164" w:rsidRPr="00926B0A">
        <w:rPr>
          <w:b/>
        </w:rPr>
        <w:t>for the MT-SDT in the E1AP BEARER CONTEXT SETUP REQUEST message.</w:t>
      </w:r>
    </w:p>
    <w:p w14:paraId="1460E574" w14:textId="77777777" w:rsidR="00233164" w:rsidRDefault="00233164" w:rsidP="00135445">
      <w:pPr>
        <w:spacing w:after="0"/>
        <w:jc w:val="both"/>
        <w:rPr>
          <w:lang w:eastAsia="ko-KR"/>
        </w:rPr>
      </w:pPr>
    </w:p>
    <w:p w14:paraId="1074173E" w14:textId="77777777" w:rsidR="00D4176A" w:rsidRDefault="00D4176A" w:rsidP="00D4176A">
      <w:pPr>
        <w:pStyle w:val="B10"/>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proposal</w:t>
      </w:r>
      <w:r>
        <w:rPr>
          <w:rFonts w:eastAsia="맑은 고딕"/>
          <w:lang w:eastAsia="ko-KR"/>
        </w:rPr>
        <w:t xml:space="preserve"> i</w:t>
      </w:r>
      <w:r w:rsidRPr="00904E67">
        <w:rPr>
          <w:rFonts w:eastAsia="맑은 고딕"/>
          <w:lang w:eastAsia="ko-KR"/>
        </w:rPr>
        <w:t>s</w:t>
      </w:r>
      <w:r>
        <w:rPr>
          <w:rFonts w:eastAsia="맑은 고딕"/>
          <w:lang w:eastAsia="ko-KR"/>
        </w:rPr>
        <w:t xml:space="preserve"> </w:t>
      </w:r>
      <w:r w:rsidRPr="00904E67">
        <w:rPr>
          <w:rFonts w:eastAsia="맑은 고딕"/>
          <w:lang w:eastAsia="ko-KR"/>
        </w:rPr>
        <w:t>also suggested to RAN3:</w:t>
      </w:r>
    </w:p>
    <w:p w14:paraId="50AC5447" w14:textId="4A58F65C" w:rsidR="00D4176A" w:rsidRDefault="00D4176A" w:rsidP="00D4176A">
      <w:pPr>
        <w:pStyle w:val="B10"/>
        <w:ind w:left="0" w:firstLine="0"/>
        <w:rPr>
          <w:rFonts w:eastAsia="맑은 고딕"/>
          <w:b/>
          <w:lang w:eastAsia="ko-KR"/>
        </w:rPr>
      </w:pPr>
      <w:r w:rsidRPr="00B93FD1">
        <w:rPr>
          <w:rFonts w:eastAsia="맑은 고딕"/>
          <w:b/>
          <w:lang w:eastAsia="ko-KR"/>
        </w:rPr>
        <w:t xml:space="preserve">Proposal </w:t>
      </w:r>
      <w:r>
        <w:rPr>
          <w:rFonts w:eastAsia="맑은 고딕"/>
          <w:b/>
          <w:lang w:eastAsia="ko-KR"/>
        </w:rPr>
        <w:t>1</w:t>
      </w:r>
      <w:r w:rsidR="002B6E99">
        <w:rPr>
          <w:rFonts w:eastAsia="맑은 고딕"/>
          <w:b/>
          <w:lang w:eastAsia="ko-KR"/>
        </w:rPr>
        <w:t>2</w:t>
      </w:r>
      <w:r w:rsidRPr="00B93FD1">
        <w:rPr>
          <w:rFonts w:eastAsia="맑은 고딕"/>
          <w:b/>
          <w:lang w:eastAsia="ko-KR"/>
        </w:rPr>
        <w:t>: It is proposed to agree the corresponding TP</w:t>
      </w:r>
      <w:r>
        <w:rPr>
          <w:rFonts w:eastAsia="맑은 고딕"/>
          <w:b/>
          <w:lang w:eastAsia="ko-KR"/>
        </w:rPr>
        <w:t>s in Appendices.</w:t>
      </w:r>
    </w:p>
    <w:p w14:paraId="55FE1B8F" w14:textId="77777777" w:rsidR="00D4176A" w:rsidRPr="00D4176A" w:rsidRDefault="00D4176A" w:rsidP="00135445">
      <w:pPr>
        <w:spacing w:after="0"/>
        <w:jc w:val="both"/>
        <w:rPr>
          <w:lang w:eastAsia="ko-KR"/>
        </w:rPr>
      </w:pPr>
    </w:p>
    <w:p w14:paraId="7AD533F2" w14:textId="428444B2" w:rsidR="009A116C" w:rsidRPr="00DC2B96" w:rsidRDefault="009A116C" w:rsidP="009A116C">
      <w:pPr>
        <w:pStyle w:val="20"/>
        <w:ind w:left="567" w:hanging="567"/>
        <w:rPr>
          <w:lang w:eastAsia="ko-KR"/>
        </w:rPr>
      </w:pPr>
      <w:r w:rsidRPr="00DC2B96">
        <w:rPr>
          <w:rFonts w:hint="eastAsia"/>
          <w:lang w:eastAsia="ko-KR"/>
        </w:rPr>
        <w:t>2.</w:t>
      </w:r>
      <w:r>
        <w:rPr>
          <w:lang w:eastAsia="ko-KR"/>
        </w:rPr>
        <w:t>4</w:t>
      </w:r>
      <w:r w:rsidRPr="00DC2B96">
        <w:rPr>
          <w:rFonts w:hint="eastAsia"/>
          <w:lang w:eastAsia="ko-KR"/>
        </w:rPr>
        <w:t xml:space="preserve"> </w:t>
      </w:r>
      <w:r>
        <w:rPr>
          <w:lang w:eastAsia="ko-KR"/>
        </w:rPr>
        <w:t>Overall procedure for MT-SDT in TS 38.401 and TS 38.300</w:t>
      </w:r>
    </w:p>
    <w:p w14:paraId="644F42F1" w14:textId="528B7974" w:rsidR="00233164" w:rsidRDefault="00DC2B96" w:rsidP="00DF334C">
      <w:pPr>
        <w:tabs>
          <w:tab w:val="left" w:pos="1159"/>
        </w:tabs>
        <w:spacing w:after="0"/>
        <w:jc w:val="both"/>
        <w:rPr>
          <w:lang w:eastAsia="ko-KR"/>
        </w:rPr>
      </w:pPr>
      <w:r>
        <w:rPr>
          <w:lang w:eastAsia="ko-KR"/>
        </w:rPr>
        <w:t>I</w:t>
      </w:r>
      <w:r>
        <w:rPr>
          <w:rFonts w:hint="eastAsia"/>
          <w:lang w:eastAsia="ko-KR"/>
        </w:rPr>
        <w:t xml:space="preserve">n </w:t>
      </w:r>
      <w:r>
        <w:rPr>
          <w:lang w:eastAsia="ko-KR"/>
        </w:rPr>
        <w:t xml:space="preserve">[5], </w:t>
      </w:r>
      <w:r w:rsidR="00DF334C">
        <w:rPr>
          <w:lang w:eastAsia="ko-KR"/>
        </w:rPr>
        <w:t>the overall procedure for MT-SDT in TS 38.401 is also captured as follows:</w:t>
      </w:r>
    </w:p>
    <w:p w14:paraId="752F88D6" w14:textId="77777777" w:rsidR="00DF334C" w:rsidRDefault="00DF334C" w:rsidP="00DF334C">
      <w:pPr>
        <w:tabs>
          <w:tab w:val="left" w:pos="1159"/>
        </w:tabs>
        <w:spacing w:after="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F334C" w:rsidRPr="009D5B40" w14:paraId="4A69D3DA" w14:textId="77777777" w:rsidTr="00DF334C">
        <w:tc>
          <w:tcPr>
            <w:tcW w:w="9631" w:type="dxa"/>
            <w:shd w:val="clear" w:color="auto" w:fill="auto"/>
          </w:tcPr>
          <w:p w14:paraId="3973E23F" w14:textId="259D79D0" w:rsidR="00DF334C" w:rsidRPr="00A75379" w:rsidRDefault="00DF334C" w:rsidP="00FE5D11">
            <w:pPr>
              <w:spacing w:after="60"/>
              <w:jc w:val="both"/>
              <w:rPr>
                <w:rFonts w:ascii="Calibri" w:eastAsia="맑은 고딕" w:hAnsi="Calibri" w:cs="Calibri"/>
                <w:b/>
                <w:sz w:val="24"/>
                <w:u w:val="single"/>
                <w:lang w:eastAsia="ko-KR"/>
              </w:rPr>
            </w:pPr>
            <w:r>
              <w:rPr>
                <w:rFonts w:ascii="Calibri" w:eastAsia="맑은 고딕" w:hAnsi="Calibri" w:cs="Calibri"/>
                <w:b/>
                <w:sz w:val="24"/>
                <w:u w:val="single"/>
                <w:lang w:eastAsia="ko-KR"/>
              </w:rPr>
              <w:t>MT-SDT BL CR for TS 38.401 [5]:</w:t>
            </w:r>
          </w:p>
          <w:p w14:paraId="2DBB58D0" w14:textId="77777777" w:rsidR="00DF334C" w:rsidRPr="00356032" w:rsidRDefault="00DF334C" w:rsidP="00FE5D11">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60B9AE5E" w14:textId="77777777" w:rsidR="00DF334C" w:rsidRPr="000562FA" w:rsidRDefault="00DF334C" w:rsidP="00DF334C">
            <w:pPr>
              <w:keepNext/>
              <w:keepLines/>
              <w:overflowPunct w:val="0"/>
              <w:autoSpaceDE w:val="0"/>
              <w:autoSpaceDN w:val="0"/>
              <w:adjustRightInd w:val="0"/>
              <w:spacing w:before="120"/>
              <w:ind w:left="1134" w:hanging="1134"/>
              <w:textAlignment w:val="baseline"/>
              <w:outlineLvl w:val="2"/>
              <w:rPr>
                <w:ins w:id="0" w:author="Author"/>
                <w:rFonts w:ascii="Arial" w:eastAsia="Times New Roman" w:hAnsi="Arial"/>
                <w:sz w:val="28"/>
                <w:lang w:eastAsia="ko-KR"/>
              </w:rPr>
            </w:pPr>
            <w:bookmarkStart w:id="1" w:name="_Toc98351803"/>
            <w:bookmarkStart w:id="2" w:name="_Toc98748101"/>
            <w:bookmarkStart w:id="3" w:name="_Toc105704494"/>
            <w:bookmarkStart w:id="4" w:name="_Toc106108612"/>
            <w:bookmarkStart w:id="5" w:name="_Toc107829584"/>
            <w:ins w:id="6" w:author="Author">
              <w:r w:rsidRPr="000562FA">
                <w:rPr>
                  <w:rFonts w:ascii="Arial" w:eastAsia="Times New Roman" w:hAnsi="Arial"/>
                  <w:sz w:val="28"/>
                  <w:lang w:eastAsia="ko-KR"/>
                </w:rPr>
                <w:t>8.18.</w:t>
              </w:r>
              <w:r>
                <w:rPr>
                  <w:rFonts w:ascii="Arial" w:eastAsia="Times New Roman" w:hAnsi="Arial"/>
                  <w:sz w:val="28"/>
                  <w:lang w:eastAsia="ko-KR"/>
                </w:rPr>
                <w:t>x</w:t>
              </w:r>
              <w:r w:rsidRPr="000562FA">
                <w:rPr>
                  <w:rFonts w:ascii="Arial" w:eastAsia="Times New Roman" w:hAnsi="Arial"/>
                  <w:sz w:val="28"/>
                  <w:lang w:eastAsia="ko-KR"/>
                </w:rPr>
                <w:tab/>
              </w:r>
              <w:r>
                <w:rPr>
                  <w:rFonts w:ascii="Arial" w:eastAsia="Times New Roman" w:hAnsi="Arial"/>
                  <w:sz w:val="28"/>
                  <w:lang w:eastAsia="ko-KR"/>
                </w:rPr>
                <w:t>MT-</w:t>
              </w:r>
              <w:r w:rsidRPr="000562FA">
                <w:rPr>
                  <w:rFonts w:ascii="Arial" w:eastAsia="Times New Roman" w:hAnsi="Arial"/>
                  <w:sz w:val="28"/>
                  <w:lang w:eastAsia="ko-KR"/>
                </w:rPr>
                <w:t>SDT</w:t>
              </w:r>
              <w:bookmarkEnd w:id="1"/>
              <w:bookmarkEnd w:id="2"/>
              <w:bookmarkEnd w:id="3"/>
              <w:bookmarkEnd w:id="4"/>
              <w:bookmarkEnd w:id="5"/>
            </w:ins>
          </w:p>
          <w:p w14:paraId="4E6348FA" w14:textId="77777777" w:rsidR="00DF334C" w:rsidRPr="000562FA" w:rsidRDefault="00DF334C" w:rsidP="00DF334C">
            <w:pPr>
              <w:overflowPunct w:val="0"/>
              <w:autoSpaceDE w:val="0"/>
              <w:autoSpaceDN w:val="0"/>
              <w:adjustRightInd w:val="0"/>
              <w:textAlignment w:val="baseline"/>
              <w:rPr>
                <w:ins w:id="7" w:author="Author"/>
                <w:rFonts w:eastAsia="Times New Roman"/>
                <w:lang w:eastAsia="ko-KR"/>
              </w:rPr>
            </w:pPr>
            <w:ins w:id="8" w:author="Author">
              <w:r w:rsidRPr="000562FA">
                <w:rPr>
                  <w:rFonts w:eastAsia="Times New Roman"/>
                  <w:lang w:eastAsia="ko-KR"/>
                </w:rPr>
                <w:t xml:space="preserve">The procedure for </w:t>
              </w:r>
              <w:r>
                <w:rPr>
                  <w:rFonts w:eastAsia="Times New Roman"/>
                  <w:lang w:eastAsia="ko-KR"/>
                </w:rPr>
                <w:t>mobile t</w:t>
              </w:r>
              <w:r w:rsidRPr="004D4D7B">
                <w:rPr>
                  <w:rFonts w:eastAsia="Times New Roman"/>
                  <w:lang w:eastAsia="ko-KR"/>
                </w:rPr>
                <w:t xml:space="preserve">erminated </w:t>
              </w:r>
              <w:r w:rsidRPr="000562FA">
                <w:rPr>
                  <w:rFonts w:eastAsia="Times New Roman"/>
                  <w:lang w:eastAsia="ko-KR"/>
                </w:rPr>
                <w:t>small data transmission in RRC Inactive is shown in Figure 8.18.</w:t>
              </w:r>
              <w:r>
                <w:rPr>
                  <w:rFonts w:eastAsia="Times New Roman"/>
                  <w:lang w:eastAsia="ko-KR"/>
                </w:rPr>
                <w:t>x</w:t>
              </w:r>
              <w:r w:rsidRPr="000562FA">
                <w:rPr>
                  <w:rFonts w:eastAsia="Times New Roman"/>
                  <w:lang w:eastAsia="ko-KR"/>
                </w:rPr>
                <w:t>-1.</w:t>
              </w:r>
            </w:ins>
          </w:p>
          <w:p w14:paraId="51F39030" w14:textId="77777777" w:rsidR="00DF334C" w:rsidRPr="0050288A" w:rsidRDefault="00DF334C" w:rsidP="00DF334C">
            <w:pPr>
              <w:keepNext/>
              <w:keepLines/>
              <w:overflowPunct w:val="0"/>
              <w:autoSpaceDE w:val="0"/>
              <w:autoSpaceDN w:val="0"/>
              <w:adjustRightInd w:val="0"/>
              <w:spacing w:before="60"/>
              <w:jc w:val="center"/>
              <w:textAlignment w:val="baseline"/>
              <w:rPr>
                <w:ins w:id="9" w:author="Author"/>
                <w:rFonts w:ascii="Arial" w:eastAsia="맑은 고딕" w:hAnsi="Arial"/>
                <w:b/>
                <w:lang w:eastAsia="ko-KR"/>
              </w:rPr>
            </w:pPr>
            <w:r>
              <w:object w:dxaOrig="11145" w:dyaOrig="4635" w14:anchorId="0FE5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0.55pt" o:ole="">
                  <v:imagedata r:id="rId8" o:title=""/>
                </v:shape>
                <o:OLEObject Type="Embed" ProgID="Mscgen.Chart" ShapeID="_x0000_i1025" DrawAspect="Content" ObjectID="_1742385600" r:id="rId9"/>
              </w:object>
            </w:r>
          </w:p>
          <w:p w14:paraId="07EF5476" w14:textId="77777777" w:rsidR="00DF334C" w:rsidRPr="000562FA" w:rsidRDefault="00DF334C" w:rsidP="00DF334C">
            <w:pPr>
              <w:keepLines/>
              <w:overflowPunct w:val="0"/>
              <w:autoSpaceDE w:val="0"/>
              <w:autoSpaceDN w:val="0"/>
              <w:adjustRightInd w:val="0"/>
              <w:spacing w:after="240"/>
              <w:jc w:val="center"/>
              <w:textAlignment w:val="baseline"/>
              <w:rPr>
                <w:ins w:id="10" w:author="Author"/>
                <w:rFonts w:ascii="Arial" w:eastAsia="Times New Roman" w:hAnsi="Arial"/>
                <w:b/>
                <w:lang w:eastAsia="ko-KR"/>
              </w:rPr>
            </w:pPr>
            <w:ins w:id="11" w:author="Author">
              <w:r w:rsidRPr="000562FA">
                <w:rPr>
                  <w:rFonts w:ascii="Arial" w:eastAsia="Times New Roman" w:hAnsi="Arial"/>
                  <w:b/>
                  <w:lang w:eastAsia="ko-KR"/>
                </w:rPr>
                <w:t>Figure 8.18.</w:t>
              </w:r>
              <w:r>
                <w:rPr>
                  <w:rFonts w:ascii="Arial" w:eastAsia="Times New Roman" w:hAnsi="Arial"/>
                  <w:b/>
                  <w:lang w:eastAsia="ko-KR"/>
                </w:rPr>
                <w:t>x</w:t>
              </w:r>
              <w:r w:rsidRPr="000562FA">
                <w:rPr>
                  <w:rFonts w:ascii="Arial" w:eastAsia="Times New Roman" w:hAnsi="Arial"/>
                  <w:b/>
                  <w:lang w:eastAsia="ko-KR"/>
                </w:rPr>
                <w:t xml:space="preserve">-1: </w:t>
              </w:r>
              <w:r>
                <w:rPr>
                  <w:rFonts w:ascii="Arial" w:eastAsia="Times New Roman" w:hAnsi="Arial"/>
                  <w:b/>
                  <w:lang w:eastAsia="ko-KR"/>
                </w:rPr>
                <w:t>Mobile Terminated</w:t>
              </w:r>
              <w:r w:rsidRPr="000562FA">
                <w:rPr>
                  <w:rFonts w:ascii="Arial" w:eastAsia="Times New Roman" w:hAnsi="Arial"/>
                  <w:b/>
                  <w:lang w:eastAsia="ko-KR"/>
                </w:rPr>
                <w:t xml:space="preserve"> Small Data Transmission in RRC Inactive state. </w:t>
              </w:r>
            </w:ins>
          </w:p>
          <w:p w14:paraId="0387F03D" w14:textId="77777777" w:rsidR="00DF334C" w:rsidRPr="00B8401F" w:rsidRDefault="00DF334C" w:rsidP="00DF334C">
            <w:pPr>
              <w:pStyle w:val="B10"/>
              <w:rPr>
                <w:ins w:id="12" w:author="Author"/>
              </w:rPr>
            </w:pPr>
            <w:ins w:id="13" w:author="Author">
              <w:r>
                <w:t>1a-</w:t>
              </w:r>
              <w:r w:rsidRPr="00B8401F">
                <w:t>0.</w:t>
              </w:r>
              <w:r w:rsidRPr="00B8401F">
                <w:tab/>
                <w:t xml:space="preserve">The gNB-CU-UP receives DL </w:t>
              </w:r>
              <w:r>
                <w:t xml:space="preserve">SDT </w:t>
              </w:r>
              <w:r w:rsidRPr="00B8401F">
                <w:t>data</w:t>
              </w:r>
              <w:r>
                <w:t xml:space="preserve"> for the UE in RRC Inactive </w:t>
              </w:r>
              <w:r w:rsidRPr="00B8401F">
                <w:t>on NG-U interface.</w:t>
              </w:r>
            </w:ins>
          </w:p>
          <w:p w14:paraId="1117FE93" w14:textId="77777777" w:rsidR="00DF334C" w:rsidRDefault="00DF334C" w:rsidP="00DF334C">
            <w:pPr>
              <w:pStyle w:val="B10"/>
              <w:rPr>
                <w:ins w:id="14" w:author="Author"/>
              </w:rPr>
            </w:pPr>
            <w:ins w:id="15" w:author="Author">
              <w:r w:rsidRPr="00B8401F">
                <w:t>1</w:t>
              </w:r>
              <w:r>
                <w:t>a-1</w:t>
              </w:r>
              <w:r w:rsidRPr="00B8401F">
                <w:t>.</w:t>
              </w:r>
              <w:r w:rsidRPr="00B8401F">
                <w:tab/>
                <w:t>The gNB-CU-UP sends DL DATA NOTIFICATION message to the gNB-CU-CP.</w:t>
              </w:r>
              <w:r>
                <w:t xml:space="preserve"> If supported, the gNB-CU-CP includes the </w:t>
              </w:r>
              <w:r>
                <w:rPr>
                  <w:rFonts w:hint="eastAsia"/>
                  <w:lang w:eastAsia="zh-CN"/>
                </w:rPr>
                <w:t>MT-SDT</w:t>
              </w:r>
              <w:r>
                <w:rPr>
                  <w:lang w:eastAsia="zh-CN"/>
                </w:rPr>
                <w:t xml:space="preserve"> </w:t>
              </w:r>
              <w:r>
                <w:t xml:space="preserve">assistance information in the </w:t>
              </w:r>
              <w:r w:rsidRPr="00B8401F">
                <w:t>DL DATA NOTIFICATION message</w:t>
              </w:r>
              <w:r>
                <w:t>.</w:t>
              </w:r>
            </w:ins>
          </w:p>
          <w:p w14:paraId="608DF989" w14:textId="77777777" w:rsidR="00DF334C" w:rsidRDefault="00DF334C" w:rsidP="00DF334C">
            <w:pPr>
              <w:pStyle w:val="B10"/>
              <w:rPr>
                <w:ins w:id="16" w:author="Author"/>
              </w:rPr>
            </w:pPr>
            <w:ins w:id="17" w:author="Author">
              <w:r>
                <w:t>1b. The gNB-CU-CP receives DL signalling over NGAP.</w:t>
              </w:r>
            </w:ins>
          </w:p>
          <w:p w14:paraId="41AAD616" w14:textId="77777777" w:rsidR="00DF334C" w:rsidRDefault="00DF334C" w:rsidP="00DF334C">
            <w:pPr>
              <w:pStyle w:val="B10"/>
              <w:rPr>
                <w:ins w:id="18" w:author="Author"/>
              </w:rPr>
            </w:pPr>
            <w:ins w:id="19" w:author="Author">
              <w:r w:rsidRPr="00B8401F">
                <w:t>2.</w:t>
              </w:r>
              <w:r w:rsidRPr="00B8401F">
                <w:tab/>
              </w:r>
              <w:r>
                <w:t>After 1a or 1b, t</w:t>
              </w:r>
              <w:r w:rsidRPr="00B8401F">
                <w:t xml:space="preserve">he gNB-CU-CP </w:t>
              </w:r>
              <w:r>
                <w:t>sends</w:t>
              </w:r>
              <w:r w:rsidRPr="00B8401F">
                <w:t xml:space="preserve"> PAGING </w:t>
              </w:r>
              <w:r>
                <w:t>message to the gNB-DU.</w:t>
              </w:r>
              <w:r w:rsidRPr="006F10E8">
                <w:t xml:space="preserve"> </w:t>
              </w:r>
              <w:r>
                <w:t>The MT-SDT information may be included in the PAGING message.</w:t>
              </w:r>
            </w:ins>
          </w:p>
          <w:p w14:paraId="51E3D140" w14:textId="77777777" w:rsidR="00DF334C" w:rsidRPr="00B8401F" w:rsidRDefault="00DF334C" w:rsidP="00DF334C">
            <w:pPr>
              <w:pStyle w:val="EditorsNote"/>
              <w:rPr>
                <w:ins w:id="20" w:author="Author"/>
                <w:lang w:eastAsia="zh-CN"/>
              </w:rPr>
            </w:pPr>
            <w:ins w:id="21" w:author="Author">
              <w:r w:rsidRPr="00DF334C">
                <w:rPr>
                  <w:rFonts w:hint="eastAsia"/>
                  <w:highlight w:val="yellow"/>
                  <w:lang w:eastAsia="zh-CN"/>
                </w:rPr>
                <w:t>Editor</w:t>
              </w:r>
              <w:r w:rsidRPr="00DF334C">
                <w:rPr>
                  <w:highlight w:val="yellow"/>
                  <w:lang w:eastAsia="zh-CN"/>
                </w:rPr>
                <w:t>’</w:t>
              </w:r>
              <w:r w:rsidRPr="00DF334C">
                <w:rPr>
                  <w:rFonts w:hint="eastAsia"/>
                  <w:highlight w:val="yellow"/>
                  <w:lang w:eastAsia="zh-CN"/>
                </w:rPr>
                <w:t>s Note</w:t>
              </w:r>
              <w:r w:rsidRPr="00DF334C">
                <w:rPr>
                  <w:highlight w:val="yellow"/>
                  <w:lang w:eastAsia="zh-CN"/>
                </w:rPr>
                <w:t>: the MT-SDT information is MT-SDT indicator and/or (FFS: MT-SDT assistant information)</w:t>
              </w:r>
              <w:r w:rsidRPr="004621D5">
                <w:rPr>
                  <w:lang w:eastAsia="zh-CN"/>
                </w:rPr>
                <w:t xml:space="preserve"> </w:t>
              </w:r>
              <w:r>
                <w:rPr>
                  <w:lang w:eastAsia="zh-CN"/>
                </w:rPr>
                <w:t xml:space="preserve"> </w:t>
              </w:r>
            </w:ins>
          </w:p>
          <w:p w14:paraId="2BDF5420" w14:textId="77777777" w:rsidR="00DF334C" w:rsidRDefault="00DF334C" w:rsidP="00DF334C">
            <w:pPr>
              <w:pStyle w:val="B10"/>
              <w:rPr>
                <w:ins w:id="22" w:author="Author"/>
              </w:rPr>
            </w:pPr>
            <w:ins w:id="23" w:author="Author">
              <w:r w:rsidRPr="00B8401F">
                <w:t>3.</w:t>
              </w:r>
              <w:r w:rsidRPr="00B8401F">
                <w:tab/>
                <w:t xml:space="preserve">The gNB-DU sends the </w:t>
              </w:r>
              <w:r w:rsidRPr="00B8401F">
                <w:rPr>
                  <w:i/>
                </w:rPr>
                <w:t>Paging</w:t>
              </w:r>
              <w:r w:rsidRPr="00B8401F">
                <w:t xml:space="preserve"> message</w:t>
              </w:r>
              <w:r>
                <w:t xml:space="preserve"> including the MT-SDT indication</w:t>
              </w:r>
              <w:r w:rsidRPr="00B8401F">
                <w:t xml:space="preserve"> to the UE.</w:t>
              </w:r>
            </w:ins>
          </w:p>
          <w:p w14:paraId="31AB1B3B" w14:textId="77777777" w:rsidR="00DF334C" w:rsidRDefault="00DF334C" w:rsidP="00DF334C">
            <w:pPr>
              <w:pStyle w:val="EditorsNote"/>
              <w:rPr>
                <w:ins w:id="24" w:author="Author"/>
                <w:lang w:eastAsia="zh-CN"/>
              </w:rPr>
            </w:pPr>
            <w:ins w:id="25" w:author="Author">
              <w:r w:rsidRPr="00DF334C">
                <w:rPr>
                  <w:rFonts w:hint="eastAsia"/>
                  <w:highlight w:val="yellow"/>
                  <w:lang w:eastAsia="zh-CN"/>
                </w:rPr>
                <w:t>Editor</w:t>
              </w:r>
              <w:r w:rsidRPr="00DF334C">
                <w:rPr>
                  <w:highlight w:val="yellow"/>
                  <w:lang w:eastAsia="zh-CN"/>
                </w:rPr>
                <w:t>’</w:t>
              </w:r>
              <w:r w:rsidRPr="00DF334C">
                <w:rPr>
                  <w:rFonts w:hint="eastAsia"/>
                  <w:highlight w:val="yellow"/>
                  <w:lang w:eastAsia="zh-CN"/>
                </w:rPr>
                <w:t>s Note</w:t>
              </w:r>
              <w:r w:rsidRPr="00DF334C">
                <w:rPr>
                  <w:highlight w:val="yellow"/>
                  <w:lang w:eastAsia="zh-CN"/>
                </w:rPr>
                <w:t>: whether gNB-DU can make further decision on MT-SDT paging is FFS.</w:t>
              </w:r>
            </w:ins>
          </w:p>
          <w:p w14:paraId="0C40647A" w14:textId="77777777" w:rsidR="00DF334C" w:rsidRDefault="00DF334C" w:rsidP="00DF334C">
            <w:pPr>
              <w:pStyle w:val="B10"/>
              <w:rPr>
                <w:ins w:id="26" w:author="Author"/>
              </w:rPr>
            </w:pPr>
            <w:ins w:id="27" w:author="Author">
              <w:r>
                <w:t xml:space="preserve">4. (FFS) If the UE has been successfully reached, it initiates the SDT procedure as described in </w:t>
              </w:r>
              <w:r w:rsidRPr="00126526">
                <w:t>8.18.1 or from step</w:t>
              </w:r>
              <w:r>
                <w:t xml:space="preserve"> </w:t>
              </w:r>
              <w:r w:rsidRPr="00126526">
                <w:t>9 in 8.18.2 or from step 1 in</w:t>
              </w:r>
              <w:r>
                <w:t xml:space="preserve"> </w:t>
              </w:r>
              <w:r w:rsidRPr="00126526">
                <w:t>8.18.3</w:t>
              </w:r>
              <w:r>
                <w:t xml:space="preserve"> with the following difference:</w:t>
              </w:r>
            </w:ins>
          </w:p>
          <w:p w14:paraId="1D5B5F15" w14:textId="77777777" w:rsidR="00DF334C" w:rsidRDefault="00DF334C" w:rsidP="00DF334C">
            <w:pPr>
              <w:pStyle w:val="B10"/>
              <w:rPr>
                <w:ins w:id="28" w:author="Author"/>
                <w:lang w:eastAsia="zh-CN"/>
              </w:rPr>
            </w:pPr>
            <w:ins w:id="29" w:author="Author">
              <w:r>
                <w:rPr>
                  <w:lang w:eastAsia="zh-CN"/>
                </w:rPr>
                <w:t xml:space="preserve">     </w:t>
              </w:r>
              <w:r>
                <w:rPr>
                  <w:rFonts w:hint="eastAsia"/>
                  <w:lang w:eastAsia="zh-CN"/>
                </w:rPr>
                <w:t>the UE indicates the RRC Resume Request is for MT-SDT,</w:t>
              </w:r>
              <w:r>
                <w:rPr>
                  <w:lang w:eastAsia="zh-CN"/>
                </w:rPr>
                <w:t xml:space="preserve"> which may be without UL data.</w:t>
              </w:r>
            </w:ins>
          </w:p>
          <w:p w14:paraId="555B7C66" w14:textId="77777777" w:rsidR="00DF334C" w:rsidRPr="00DF334C" w:rsidRDefault="00DF334C" w:rsidP="00DF334C">
            <w:pPr>
              <w:pStyle w:val="EditorsNote"/>
              <w:rPr>
                <w:ins w:id="30" w:author="Author"/>
                <w:highlight w:val="yellow"/>
                <w:lang w:eastAsia="zh-CN"/>
              </w:rPr>
            </w:pPr>
            <w:ins w:id="31" w:author="Author">
              <w:r w:rsidRPr="00DF334C">
                <w:rPr>
                  <w:rFonts w:hint="eastAsia"/>
                  <w:highlight w:val="yellow"/>
                  <w:lang w:eastAsia="zh-CN"/>
                </w:rPr>
                <w:t>Editor</w:t>
              </w:r>
              <w:r w:rsidRPr="00DF334C">
                <w:rPr>
                  <w:highlight w:val="yellow"/>
                  <w:lang w:eastAsia="zh-CN"/>
                </w:rPr>
                <w:t>’</w:t>
              </w:r>
              <w:r w:rsidRPr="00DF334C">
                <w:rPr>
                  <w:rFonts w:hint="eastAsia"/>
                  <w:highlight w:val="yellow"/>
                  <w:lang w:eastAsia="zh-CN"/>
                </w:rPr>
                <w:t>s Note</w:t>
              </w:r>
              <w:r w:rsidRPr="00DF334C">
                <w:rPr>
                  <w:highlight w:val="yellow"/>
                  <w:lang w:eastAsia="zh-CN"/>
                </w:rPr>
                <w:t xml:space="preserve">: FFS </w:t>
              </w:r>
              <w:r w:rsidRPr="00DF334C">
                <w:rPr>
                  <w:rFonts w:hint="eastAsia"/>
                  <w:highlight w:val="yellow"/>
                  <w:lang w:eastAsia="zh-CN"/>
                </w:rPr>
                <w:t>on</w:t>
              </w:r>
              <w:r w:rsidRPr="00DF334C">
                <w:rPr>
                  <w:highlight w:val="yellow"/>
                  <w:lang w:eastAsia="zh-CN"/>
                </w:rPr>
                <w:t xml:space="preserve"> </w:t>
              </w:r>
              <w:r w:rsidRPr="00DF334C">
                <w:rPr>
                  <w:rFonts w:hint="eastAsia"/>
                  <w:highlight w:val="yellow"/>
                  <w:lang w:eastAsia="zh-CN"/>
                </w:rPr>
                <w:t>other</w:t>
              </w:r>
              <w:r w:rsidRPr="00DF334C">
                <w:rPr>
                  <w:highlight w:val="yellow"/>
                  <w:lang w:eastAsia="zh-CN"/>
                </w:rPr>
                <w:t xml:space="preserve"> </w:t>
              </w:r>
              <w:r w:rsidRPr="00DF334C">
                <w:rPr>
                  <w:rFonts w:hint="eastAsia"/>
                  <w:highlight w:val="yellow"/>
                  <w:lang w:eastAsia="zh-CN"/>
                </w:rPr>
                <w:t>differences</w:t>
              </w:r>
              <w:r w:rsidRPr="00DF334C">
                <w:rPr>
                  <w:highlight w:val="yellow"/>
                  <w:lang w:eastAsia="zh-CN"/>
                </w:rPr>
                <w:t xml:space="preserve"> and whether separate flow is needed or not.</w:t>
              </w:r>
            </w:ins>
          </w:p>
          <w:p w14:paraId="31C031BE" w14:textId="77777777" w:rsidR="00DF334C" w:rsidRDefault="00DF334C" w:rsidP="00DF334C">
            <w:pPr>
              <w:pStyle w:val="EditorsNote"/>
              <w:rPr>
                <w:ins w:id="32" w:author="Author"/>
                <w:lang w:eastAsia="zh-CN"/>
              </w:rPr>
            </w:pPr>
            <w:ins w:id="33" w:author="Author">
              <w:r w:rsidRPr="00DF334C">
                <w:rPr>
                  <w:rFonts w:hint="eastAsia"/>
                  <w:highlight w:val="yellow"/>
                  <w:lang w:eastAsia="zh-CN"/>
                </w:rPr>
                <w:t>Editor</w:t>
              </w:r>
              <w:r w:rsidRPr="00DF334C">
                <w:rPr>
                  <w:highlight w:val="yellow"/>
                  <w:lang w:eastAsia="zh-CN"/>
                </w:rPr>
                <w:t>’</w:t>
              </w:r>
              <w:r w:rsidRPr="00DF334C">
                <w:rPr>
                  <w:rFonts w:hint="eastAsia"/>
                  <w:highlight w:val="yellow"/>
                  <w:lang w:eastAsia="zh-CN"/>
                </w:rPr>
                <w:t>s Note</w:t>
              </w:r>
              <w:r w:rsidRPr="00DF334C">
                <w:rPr>
                  <w:highlight w:val="yellow"/>
                  <w:lang w:eastAsia="zh-CN"/>
                </w:rPr>
                <w:t>: step 4 should take RAN2 agreement into account.</w:t>
              </w:r>
            </w:ins>
          </w:p>
          <w:p w14:paraId="76A86FE3" w14:textId="1CA72786" w:rsidR="00DF334C" w:rsidRPr="00356032" w:rsidRDefault="00DF334C" w:rsidP="00DF334C">
            <w:pPr>
              <w:spacing w:after="0"/>
              <w:rPr>
                <w:rFonts w:ascii="맑은 고딕" w:eastAsia="맑은 고딕" w:hAnsi="맑은 고딕"/>
                <w:lang w:eastAsia="ko-KR"/>
              </w:rPr>
            </w:pPr>
            <w:r w:rsidRPr="00610CB8">
              <w:rPr>
                <w:rFonts w:ascii="Calibri" w:eastAsia="等线" w:hAnsi="Calibri" w:cs="Calibri"/>
                <w:b/>
                <w:color w:val="008000"/>
                <w:sz w:val="18"/>
                <w:szCs w:val="24"/>
              </w:rPr>
              <w:t xml:space="preserve"> </w:t>
            </w:r>
            <w:r w:rsidRPr="00356032">
              <w:rPr>
                <w:rFonts w:ascii="맑은 고딕" w:eastAsia="맑은 고딕" w:hAnsi="맑은 고딕" w:hint="eastAsia"/>
                <w:lang w:eastAsia="ko-KR"/>
              </w:rPr>
              <w:t>…</w:t>
            </w:r>
          </w:p>
          <w:p w14:paraId="36D9539F" w14:textId="77777777" w:rsidR="00DF334C" w:rsidRPr="00B23EBA" w:rsidRDefault="00DF334C" w:rsidP="00FE5D11">
            <w:pPr>
              <w:spacing w:after="60"/>
              <w:jc w:val="both"/>
              <w:rPr>
                <w:rFonts w:ascii="Calibri" w:eastAsia="맑은 고딕" w:hAnsi="Calibri" w:cs="Calibri"/>
                <w:sz w:val="10"/>
                <w:szCs w:val="10"/>
                <w:lang w:eastAsia="ko-KR"/>
              </w:rPr>
            </w:pPr>
          </w:p>
        </w:tc>
      </w:tr>
    </w:tbl>
    <w:p w14:paraId="58F12AE9" w14:textId="77777777" w:rsidR="00DF334C" w:rsidRDefault="00DF334C" w:rsidP="00DF334C">
      <w:pPr>
        <w:spacing w:after="60"/>
        <w:jc w:val="both"/>
        <w:rPr>
          <w:rFonts w:eastAsia="맑은 고딕"/>
          <w:lang w:eastAsia="ko-KR"/>
        </w:rPr>
      </w:pPr>
    </w:p>
    <w:p w14:paraId="6F8D59A4" w14:textId="17C2C543" w:rsidR="009A116C" w:rsidRDefault="009A116C" w:rsidP="009A116C">
      <w:pPr>
        <w:spacing w:after="0"/>
        <w:jc w:val="both"/>
        <w:rPr>
          <w:lang w:eastAsia="ko-KR"/>
        </w:rPr>
      </w:pPr>
      <w:r>
        <w:rPr>
          <w:rFonts w:hint="eastAsia"/>
          <w:lang w:eastAsia="ko-KR"/>
        </w:rPr>
        <w:t>Based on the Proposal</w:t>
      </w:r>
      <w:r>
        <w:rPr>
          <w:lang w:eastAsia="ko-KR"/>
        </w:rPr>
        <w:t>s</w:t>
      </w:r>
      <w:r>
        <w:rPr>
          <w:rFonts w:hint="eastAsia"/>
          <w:lang w:eastAsia="ko-KR"/>
        </w:rPr>
        <w:t xml:space="preserve"> </w:t>
      </w:r>
      <w:r w:rsidR="00B10B64">
        <w:rPr>
          <w:lang w:eastAsia="ko-KR"/>
        </w:rPr>
        <w:t>6</w:t>
      </w:r>
      <w:r>
        <w:rPr>
          <w:lang w:eastAsia="ko-KR"/>
        </w:rPr>
        <w:t xml:space="preserve"> and </w:t>
      </w:r>
      <w:r w:rsidR="00B10B64">
        <w:rPr>
          <w:lang w:eastAsia="ko-KR"/>
        </w:rPr>
        <w:t>7</w:t>
      </w:r>
      <w:r>
        <w:rPr>
          <w:lang w:eastAsia="ko-KR"/>
        </w:rPr>
        <w:t xml:space="preserve">, first editor’s note can be removed. Also, </w:t>
      </w:r>
      <w:r w:rsidR="00B10B64">
        <w:rPr>
          <w:lang w:eastAsia="ko-KR"/>
        </w:rPr>
        <w:t xml:space="preserve">according to the Proposal 9, </w:t>
      </w:r>
      <w:r>
        <w:rPr>
          <w:lang w:eastAsia="ko-KR"/>
        </w:rPr>
        <w:t xml:space="preserve">the MT-SDT assistance information in </w:t>
      </w:r>
      <w:r w:rsidRPr="009A116C">
        <w:rPr>
          <w:lang w:eastAsia="ko-KR"/>
        </w:rPr>
        <w:t>the DL DATA NOTIFICATION message</w:t>
      </w:r>
      <w:r w:rsidRPr="009A116C">
        <w:rPr>
          <w:rFonts w:hint="eastAsia"/>
          <w:lang w:eastAsia="ko-KR"/>
        </w:rPr>
        <w:t xml:space="preserve"> </w:t>
      </w:r>
      <w:r>
        <w:rPr>
          <w:lang w:eastAsia="ko-KR"/>
        </w:rPr>
        <w:t xml:space="preserve">should be </w:t>
      </w:r>
      <w:r w:rsidR="00D4176A">
        <w:rPr>
          <w:lang w:eastAsia="ko-KR"/>
        </w:rPr>
        <w:t>upda</w:t>
      </w:r>
      <w:r>
        <w:rPr>
          <w:lang w:eastAsia="ko-KR"/>
        </w:rPr>
        <w:t xml:space="preserve">ted as the </w:t>
      </w:r>
      <w:r w:rsidRPr="009A116C">
        <w:rPr>
          <w:lang w:eastAsia="ko-KR"/>
        </w:rPr>
        <w:t xml:space="preserve">MT-SDT information </w:t>
      </w:r>
      <w:r>
        <w:rPr>
          <w:lang w:eastAsia="ko-KR"/>
        </w:rPr>
        <w:t xml:space="preserve">in </w:t>
      </w:r>
      <w:r>
        <w:rPr>
          <w:rFonts w:hint="eastAsia"/>
          <w:lang w:eastAsia="ko-KR"/>
        </w:rPr>
        <w:t>Step 1a-1</w:t>
      </w:r>
      <w:r>
        <w:rPr>
          <w:lang w:eastAsia="ko-KR"/>
        </w:rPr>
        <w:t xml:space="preserve">. If the Proposal </w:t>
      </w:r>
      <w:r w:rsidR="00B10B64">
        <w:rPr>
          <w:lang w:eastAsia="ko-KR"/>
        </w:rPr>
        <w:t>5</w:t>
      </w:r>
      <w:r>
        <w:rPr>
          <w:lang w:eastAsia="ko-KR"/>
        </w:rPr>
        <w:t xml:space="preserve"> is agreed, second editor’s note can be removed since the gNB-CU only makes the final decision on triggering the MT-SDT paging. </w:t>
      </w:r>
    </w:p>
    <w:p w14:paraId="7BD4FB77" w14:textId="77777777" w:rsidR="00784C0B" w:rsidRDefault="00784C0B" w:rsidP="00135445">
      <w:pPr>
        <w:spacing w:after="0"/>
        <w:jc w:val="both"/>
        <w:rPr>
          <w:lang w:eastAsia="ko-KR"/>
        </w:rPr>
      </w:pPr>
    </w:p>
    <w:p w14:paraId="34BFECC2" w14:textId="7AAD3777" w:rsidR="00784C0B" w:rsidRDefault="00FE5D11" w:rsidP="00135445">
      <w:pPr>
        <w:spacing w:after="0"/>
        <w:jc w:val="both"/>
        <w:rPr>
          <w:lang w:eastAsia="ko-KR"/>
        </w:rPr>
      </w:pPr>
      <w:r>
        <w:rPr>
          <w:lang w:eastAsia="ko-KR"/>
        </w:rPr>
        <w:t xml:space="preserve">The following procedure for MT-SDT in TS 38.300 is also captured in [6]. This contribution was not agreed due to time limitation, but the RAN3 can further discuss the overall procedure for MT-SDT based on this contribution [6]. </w:t>
      </w:r>
    </w:p>
    <w:p w14:paraId="6235C93D" w14:textId="77777777" w:rsidR="00FE5D11" w:rsidRDefault="00FE5D11" w:rsidP="00135445">
      <w:pPr>
        <w:spacing w:after="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5D11" w:rsidRPr="009D5B40" w14:paraId="3AF963C0" w14:textId="77777777" w:rsidTr="00FE5D11">
        <w:tc>
          <w:tcPr>
            <w:tcW w:w="9631" w:type="dxa"/>
            <w:shd w:val="clear" w:color="auto" w:fill="auto"/>
          </w:tcPr>
          <w:p w14:paraId="57346421" w14:textId="5B792AD7" w:rsidR="00FE5D11" w:rsidRPr="00A75379" w:rsidRDefault="00FE5D11" w:rsidP="00FE5D11">
            <w:pPr>
              <w:spacing w:after="60"/>
              <w:jc w:val="both"/>
              <w:rPr>
                <w:rFonts w:ascii="Calibri" w:eastAsia="맑은 고딕" w:hAnsi="Calibri" w:cs="Calibri"/>
                <w:b/>
                <w:sz w:val="24"/>
                <w:u w:val="single"/>
                <w:lang w:eastAsia="ko-KR"/>
              </w:rPr>
            </w:pPr>
            <w:r>
              <w:rPr>
                <w:rFonts w:ascii="Calibri" w:eastAsia="맑은 고딕" w:hAnsi="Calibri" w:cs="Calibri"/>
                <w:b/>
                <w:sz w:val="24"/>
                <w:u w:val="single"/>
                <w:lang w:eastAsia="ko-KR"/>
              </w:rPr>
              <w:t>Text proposal for TS 38.300 [5]:</w:t>
            </w:r>
          </w:p>
          <w:p w14:paraId="0FF238DB" w14:textId="77777777" w:rsidR="00FE5D11" w:rsidRPr="00356032" w:rsidRDefault="00FE5D11" w:rsidP="00FE5D11">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4F988C9D" w14:textId="77777777" w:rsidR="00FE5D11" w:rsidRPr="00425751" w:rsidRDefault="00FE5D11" w:rsidP="00FE5D11">
            <w:pPr>
              <w:pStyle w:val="20"/>
            </w:pPr>
            <w:r w:rsidRPr="00425751">
              <w:rPr>
                <w:lang w:eastAsia="zh-CN"/>
              </w:rPr>
              <w:lastRenderedPageBreak/>
              <w:t>18.</w:t>
            </w:r>
            <w:r>
              <w:rPr>
                <w:rFonts w:hint="eastAsia"/>
                <w:lang w:eastAsia="zh-CN"/>
              </w:rPr>
              <w:t>x</w:t>
            </w:r>
            <w:r w:rsidRPr="00425751">
              <w:tab/>
            </w:r>
            <w:r>
              <w:rPr>
                <w:rFonts w:hint="eastAsia"/>
                <w:lang w:eastAsia="zh-CN"/>
              </w:rPr>
              <w:t>MT-</w:t>
            </w:r>
            <w:r w:rsidRPr="00425751">
              <w:rPr>
                <w:lang w:eastAsia="zh-CN"/>
              </w:rPr>
              <w:t xml:space="preserve">SDT </w:t>
            </w:r>
            <w:r>
              <w:rPr>
                <w:rFonts w:hint="eastAsia"/>
                <w:lang w:eastAsia="zh-CN"/>
              </w:rPr>
              <w:t>overall procedure</w:t>
            </w:r>
          </w:p>
          <w:p w14:paraId="2A57359C" w14:textId="77777777" w:rsidR="00FE5D11" w:rsidRPr="00425751" w:rsidRDefault="00FE5D11" w:rsidP="00FE5D11">
            <w:pPr>
              <w:rPr>
                <w:lang w:eastAsia="zh-CN"/>
              </w:rPr>
            </w:pPr>
            <w:r w:rsidRPr="00425751">
              <w:rPr>
                <w:lang w:eastAsia="zh-CN"/>
              </w:rPr>
              <w:t xml:space="preserve">The overall procedure for </w:t>
            </w:r>
            <w:r>
              <w:rPr>
                <w:rFonts w:hint="eastAsia"/>
                <w:lang w:eastAsia="zh-CN"/>
              </w:rPr>
              <w:t>MT-</w:t>
            </w:r>
            <w:r w:rsidRPr="00425751">
              <w:rPr>
                <w:lang w:eastAsia="zh-CN"/>
              </w:rPr>
              <w:t>SDT is illustrated in the figure 18.</w:t>
            </w:r>
            <w:r>
              <w:rPr>
                <w:rFonts w:hint="eastAsia"/>
                <w:lang w:eastAsia="zh-CN"/>
              </w:rPr>
              <w:t>x</w:t>
            </w:r>
            <w:r w:rsidRPr="00425751">
              <w:rPr>
                <w:lang w:eastAsia="zh-CN"/>
              </w:rPr>
              <w:t>-1.</w:t>
            </w:r>
          </w:p>
          <w:p w14:paraId="6EB05B97" w14:textId="5949B464" w:rsidR="00FE5D11" w:rsidRDefault="00FE5D11" w:rsidP="00FE5D11">
            <w:pPr>
              <w:jc w:val="center"/>
              <w:rPr>
                <w:lang w:eastAsia="zh-CN"/>
              </w:rPr>
            </w:pPr>
            <w:r>
              <w:object w:dxaOrig="10268" w:dyaOrig="4064" w14:anchorId="5B0450B1">
                <v:shape id="_x0000_i1026" type="#_x0000_t75" style="width:461.45pt;height:181.85pt" o:ole="">
                  <v:imagedata r:id="rId10" o:title=""/>
                </v:shape>
                <o:OLEObject Type="Embed" ProgID="Visio.Drawing.11" ShapeID="_x0000_i1026" DrawAspect="Content" ObjectID="_1742385601" r:id="rId11"/>
              </w:object>
            </w:r>
          </w:p>
          <w:p w14:paraId="7EB6995A" w14:textId="77777777" w:rsidR="00FE5D11" w:rsidRPr="00CD12FD" w:rsidRDefault="00FE5D11" w:rsidP="00FE5D11">
            <w:pPr>
              <w:jc w:val="center"/>
              <w:rPr>
                <w:rFonts w:ascii="Arial" w:hAnsi="Arial" w:cs="Arial"/>
                <w:b/>
                <w:lang w:eastAsia="zh-CN"/>
              </w:rPr>
            </w:pPr>
            <w:r w:rsidRPr="00CD12FD">
              <w:rPr>
                <w:rFonts w:ascii="Arial" w:hAnsi="Arial" w:cs="Arial" w:hint="eastAsia"/>
                <w:b/>
                <w:lang w:eastAsia="zh-CN"/>
              </w:rPr>
              <w:t xml:space="preserve">Figure 18.x-1: MT-SDT </w:t>
            </w:r>
            <w:r>
              <w:rPr>
                <w:rFonts w:ascii="Arial" w:hAnsi="Arial" w:cs="Arial" w:hint="eastAsia"/>
                <w:b/>
                <w:lang w:eastAsia="zh-CN"/>
              </w:rPr>
              <w:t>overall procedure</w:t>
            </w:r>
          </w:p>
          <w:p w14:paraId="3E26084F" w14:textId="77777777" w:rsidR="00FE5D11" w:rsidRDefault="00FE5D11" w:rsidP="00FE5D11">
            <w:pPr>
              <w:pStyle w:val="B10"/>
              <w:numPr>
                <w:ilvl w:val="0"/>
                <w:numId w:val="21"/>
              </w:numPr>
              <w:spacing w:after="120"/>
              <w:rPr>
                <w:lang w:eastAsia="zh-CN"/>
              </w:rPr>
            </w:pPr>
            <w:r>
              <w:rPr>
                <w:rFonts w:hint="eastAsia"/>
                <w:lang w:eastAsia="zh-CN"/>
              </w:rPr>
              <w:t>DL</w:t>
            </w:r>
            <w:r w:rsidRPr="000E0C04">
              <w:rPr>
                <w:rFonts w:hint="eastAsia"/>
                <w:lang w:eastAsia="zh-CN"/>
              </w:rPr>
              <w:t xml:space="preserve"> </w:t>
            </w:r>
            <w:r>
              <w:rPr>
                <w:rFonts w:hint="eastAsia"/>
                <w:lang w:eastAsia="zh-CN"/>
              </w:rPr>
              <w:t xml:space="preserve">SDT data and/or DL SDT signalling </w:t>
            </w:r>
            <w:r w:rsidRPr="000E0C04">
              <w:rPr>
                <w:rFonts w:hint="eastAsia"/>
                <w:lang w:eastAsia="zh-CN"/>
              </w:rPr>
              <w:t xml:space="preserve">are received </w:t>
            </w:r>
            <w:r>
              <w:rPr>
                <w:rFonts w:hint="eastAsia"/>
                <w:lang w:eastAsia="zh-CN"/>
              </w:rPr>
              <w:t xml:space="preserve">at the last </w:t>
            </w:r>
            <w:r>
              <w:rPr>
                <w:lang w:eastAsia="zh-CN"/>
              </w:rPr>
              <w:t xml:space="preserve">serving </w:t>
            </w:r>
            <w:r>
              <w:rPr>
                <w:rFonts w:hint="eastAsia"/>
                <w:lang w:eastAsia="zh-CN"/>
              </w:rPr>
              <w:t>gNB</w:t>
            </w:r>
            <w:r w:rsidRPr="000E0C04">
              <w:rPr>
                <w:rFonts w:hint="eastAsia"/>
                <w:lang w:eastAsia="zh-CN"/>
              </w:rPr>
              <w:t xml:space="preserve"> for the UE in RRC_INACTIVE</w:t>
            </w:r>
            <w:r>
              <w:rPr>
                <w:rFonts w:hint="eastAsia"/>
                <w:lang w:eastAsia="zh-CN"/>
              </w:rPr>
              <w:t xml:space="preserve"> state</w:t>
            </w:r>
            <w:r w:rsidRPr="000E0C04">
              <w:rPr>
                <w:rFonts w:hint="eastAsia"/>
                <w:lang w:eastAsia="zh-CN"/>
              </w:rPr>
              <w:t>.</w:t>
            </w:r>
          </w:p>
          <w:p w14:paraId="541986DB" w14:textId="77777777" w:rsidR="00FE5D11" w:rsidRPr="0059055C" w:rsidRDefault="00FE5D11" w:rsidP="00FE5D11">
            <w:pPr>
              <w:pStyle w:val="B10"/>
              <w:numPr>
                <w:ilvl w:val="0"/>
                <w:numId w:val="21"/>
              </w:numPr>
              <w:spacing w:after="120"/>
              <w:rPr>
                <w:lang w:eastAsia="zh-CN"/>
              </w:rPr>
            </w:pPr>
            <w:r>
              <w:rPr>
                <w:rFonts w:hint="eastAsia"/>
                <w:lang w:eastAsia="zh-CN"/>
              </w:rPr>
              <w:t>RAN Paging is triggered,</w:t>
            </w:r>
            <w:r w:rsidRPr="006E7199">
              <w:t xml:space="preserve"> </w:t>
            </w:r>
            <w:r w:rsidRPr="003E3DAD">
              <w:t>either only in the cells controlled by the last serving gNB or also by means of Xn RAN Paging in cells controlled by other gNBs</w:t>
            </w:r>
            <w:r w:rsidRPr="000E0C04">
              <w:rPr>
                <w:lang w:eastAsia="zh-CN"/>
              </w:rPr>
              <w:t xml:space="preserve"> within the RNA</w:t>
            </w:r>
            <w:r>
              <w:rPr>
                <w:rFonts w:hint="eastAsia"/>
                <w:lang w:eastAsia="zh-CN"/>
              </w:rPr>
              <w:t xml:space="preserve">. </w:t>
            </w:r>
            <w:r>
              <w:rPr>
                <w:lang w:eastAsia="zh-CN"/>
              </w:rPr>
              <w:t>T</w:t>
            </w:r>
            <w:r>
              <w:rPr>
                <w:rFonts w:hint="eastAsia"/>
                <w:lang w:eastAsia="zh-CN"/>
              </w:rPr>
              <w:t>he receiving gNB takes account the MT-SDT information received in RAN Paging from the last serving gNB to trigger the MT-SDT Paging towards the UE.</w:t>
            </w:r>
          </w:p>
          <w:p w14:paraId="72575653" w14:textId="77777777" w:rsidR="00FE5D11" w:rsidRDefault="00FE5D11" w:rsidP="00FE5D11">
            <w:pPr>
              <w:pStyle w:val="NO"/>
              <w:spacing w:after="120"/>
              <w:ind w:left="284" w:firstLine="0"/>
              <w:rPr>
                <w:color w:val="FF0000"/>
                <w:highlight w:val="yellow"/>
                <w:lang w:eastAsia="zh-CN"/>
              </w:rPr>
            </w:pPr>
            <w:r w:rsidRPr="0059055C">
              <w:rPr>
                <w:rFonts w:hint="eastAsia"/>
                <w:color w:val="FF0000"/>
                <w:highlight w:val="yellow"/>
                <w:lang w:eastAsia="zh-CN"/>
              </w:rPr>
              <w:t>Editor</w:t>
            </w:r>
            <w:r w:rsidRPr="0059055C">
              <w:rPr>
                <w:color w:val="FF0000"/>
                <w:highlight w:val="yellow"/>
                <w:lang w:eastAsia="zh-CN"/>
              </w:rPr>
              <w:t>’</w:t>
            </w:r>
            <w:r w:rsidRPr="0059055C">
              <w:rPr>
                <w:rFonts w:hint="eastAsia"/>
                <w:color w:val="FF0000"/>
                <w:highlight w:val="yellow"/>
                <w:lang w:eastAsia="zh-CN"/>
              </w:rPr>
              <w:t xml:space="preserve">s Note: FFS on </w:t>
            </w:r>
            <w:r>
              <w:rPr>
                <w:rFonts w:hint="eastAsia"/>
                <w:color w:val="FF0000"/>
                <w:highlight w:val="yellow"/>
                <w:lang w:eastAsia="zh-CN"/>
              </w:rPr>
              <w:t>the</w:t>
            </w:r>
            <w:r w:rsidRPr="0038182B">
              <w:rPr>
                <w:rFonts w:hint="eastAsia"/>
                <w:color w:val="FF0000"/>
                <w:highlight w:val="yellow"/>
                <w:lang w:eastAsia="zh-CN"/>
              </w:rPr>
              <w:t xml:space="preserve"> details of MT-SDT</w:t>
            </w:r>
            <w:r w:rsidRPr="0038182B">
              <w:rPr>
                <w:color w:val="FF0000"/>
                <w:highlight w:val="yellow"/>
                <w:lang w:eastAsia="zh-CN"/>
              </w:rPr>
              <w:t xml:space="preserve"> Information</w:t>
            </w:r>
            <w:r w:rsidRPr="0038182B">
              <w:rPr>
                <w:rFonts w:hint="eastAsia"/>
                <w:color w:val="FF0000"/>
                <w:highlight w:val="yellow"/>
                <w:lang w:eastAsia="zh-CN"/>
              </w:rPr>
              <w:t xml:space="preserve"> in the Xn </w:t>
            </w:r>
            <w:r w:rsidRPr="0059055C">
              <w:rPr>
                <w:rFonts w:hint="eastAsia"/>
                <w:color w:val="FF0000"/>
                <w:highlight w:val="yellow"/>
                <w:lang w:eastAsia="zh-CN"/>
              </w:rPr>
              <w:t xml:space="preserve">RAN Paging message. </w:t>
            </w:r>
          </w:p>
          <w:p w14:paraId="1B979508" w14:textId="77777777" w:rsidR="00FE5D11" w:rsidRPr="006A14AE" w:rsidRDefault="00FE5D11" w:rsidP="00FE5D11">
            <w:pPr>
              <w:pStyle w:val="B10"/>
              <w:numPr>
                <w:ilvl w:val="0"/>
                <w:numId w:val="21"/>
              </w:numPr>
              <w:spacing w:after="120"/>
              <w:rPr>
                <w:lang w:eastAsia="zh-CN"/>
              </w:rPr>
            </w:pPr>
            <w:r>
              <w:rPr>
                <w:rFonts w:hint="eastAsia"/>
                <w:lang w:eastAsia="zh-CN"/>
              </w:rPr>
              <w:t xml:space="preserve">If </w:t>
            </w:r>
            <w:r>
              <w:rPr>
                <w:lang w:eastAsia="zh-CN"/>
              </w:rPr>
              <w:t xml:space="preserve">the </w:t>
            </w:r>
            <w:r>
              <w:rPr>
                <w:rFonts w:hint="eastAsia"/>
                <w:lang w:eastAsia="zh-CN"/>
              </w:rPr>
              <w:t xml:space="preserve">UE </w:t>
            </w:r>
            <w:r>
              <w:rPr>
                <w:lang w:eastAsia="zh-CN"/>
              </w:rPr>
              <w:t>has been</w:t>
            </w:r>
            <w:r>
              <w:rPr>
                <w:rFonts w:hint="eastAsia"/>
                <w:lang w:eastAsia="zh-CN"/>
              </w:rPr>
              <w:t xml:space="preserve"> successfully reached, </w:t>
            </w:r>
            <w:r>
              <w:rPr>
                <w:lang w:eastAsia="zh-CN"/>
              </w:rPr>
              <w:t>it</w:t>
            </w:r>
            <w:r>
              <w:rPr>
                <w:rFonts w:hint="eastAsia"/>
                <w:lang w:eastAsia="zh-CN"/>
              </w:rPr>
              <w:t xml:space="preserve"> </w:t>
            </w:r>
            <w:r w:rsidRPr="006A14AE">
              <w:rPr>
                <w:lang w:eastAsia="zh-CN"/>
              </w:rPr>
              <w:t>initiates the MO-</w:t>
            </w:r>
            <w:r>
              <w:rPr>
                <w:rFonts w:hint="eastAsia"/>
                <w:lang w:eastAsia="zh-CN"/>
              </w:rPr>
              <w:t>S</w:t>
            </w:r>
            <w:r w:rsidRPr="006A14AE">
              <w:rPr>
                <w:lang w:eastAsia="zh-CN"/>
              </w:rPr>
              <w:t xml:space="preserve">DT procedure for as described in clause </w:t>
            </w:r>
            <w:r>
              <w:rPr>
                <w:rFonts w:hint="eastAsia"/>
                <w:lang w:eastAsia="zh-CN"/>
              </w:rPr>
              <w:t>18.2 or 18.3</w:t>
            </w:r>
            <w:r w:rsidRPr="006A14AE">
              <w:rPr>
                <w:lang w:eastAsia="zh-CN"/>
              </w:rPr>
              <w:t xml:space="preserve"> with the following differences:</w:t>
            </w:r>
          </w:p>
          <w:p w14:paraId="213D1685" w14:textId="77777777" w:rsidR="00FE5D11" w:rsidRPr="00426FC8" w:rsidRDefault="00FE5D11" w:rsidP="00FE5D11">
            <w:pPr>
              <w:pStyle w:val="B10"/>
              <w:numPr>
                <w:ilvl w:val="0"/>
                <w:numId w:val="22"/>
              </w:numPr>
              <w:rPr>
                <w:color w:val="FF0000"/>
                <w:highlight w:val="yellow"/>
                <w:lang w:eastAsia="zh-CN"/>
              </w:rPr>
            </w:pPr>
            <w:r w:rsidRPr="00426FC8">
              <w:rPr>
                <w:rFonts w:hint="eastAsia"/>
                <w:color w:val="FF0000"/>
                <w:highlight w:val="yellow"/>
                <w:lang w:eastAsia="zh-CN"/>
              </w:rPr>
              <w:t>Editor</w:t>
            </w:r>
            <w:r w:rsidRPr="00426FC8">
              <w:rPr>
                <w:color w:val="FF0000"/>
                <w:highlight w:val="yellow"/>
                <w:lang w:eastAsia="zh-CN"/>
              </w:rPr>
              <w:t>’</w:t>
            </w:r>
            <w:r w:rsidRPr="00426FC8">
              <w:rPr>
                <w:rFonts w:hint="eastAsia"/>
                <w:color w:val="FF0000"/>
                <w:highlight w:val="yellow"/>
                <w:lang w:eastAsia="zh-CN"/>
              </w:rPr>
              <w:t>s Note</w:t>
            </w:r>
            <w:r w:rsidRPr="00426FC8">
              <w:rPr>
                <w:color w:val="FF0000"/>
                <w:highlight w:val="yellow"/>
                <w:lang w:eastAsia="zh-CN"/>
              </w:rPr>
              <w:t xml:space="preserve">: FFS </w:t>
            </w:r>
            <w:r w:rsidRPr="00426FC8">
              <w:rPr>
                <w:rFonts w:hint="eastAsia"/>
                <w:color w:val="FF0000"/>
                <w:highlight w:val="yellow"/>
                <w:lang w:eastAsia="zh-CN"/>
              </w:rPr>
              <w:t>on</w:t>
            </w:r>
            <w:r w:rsidRPr="00426FC8">
              <w:rPr>
                <w:color w:val="FF0000"/>
                <w:highlight w:val="yellow"/>
                <w:lang w:eastAsia="zh-CN"/>
              </w:rPr>
              <w:t xml:space="preserve"> the </w:t>
            </w:r>
            <w:r w:rsidRPr="00426FC8">
              <w:rPr>
                <w:rFonts w:hint="eastAsia"/>
                <w:color w:val="FF0000"/>
                <w:highlight w:val="yellow"/>
                <w:lang w:eastAsia="zh-CN"/>
              </w:rPr>
              <w:t>differences</w:t>
            </w:r>
            <w:r w:rsidRPr="00426FC8">
              <w:rPr>
                <w:color w:val="FF0000"/>
                <w:highlight w:val="yellow"/>
                <w:lang w:eastAsia="zh-CN"/>
              </w:rPr>
              <w:t xml:space="preserve"> with MO-SDT and whether separate flow is needed or not.</w:t>
            </w:r>
          </w:p>
          <w:p w14:paraId="3F95B226" w14:textId="77777777" w:rsidR="00FE5D11" w:rsidRPr="00426FC8" w:rsidRDefault="00FE5D11" w:rsidP="00FE5D11">
            <w:pPr>
              <w:pStyle w:val="B10"/>
              <w:numPr>
                <w:ilvl w:val="0"/>
                <w:numId w:val="22"/>
              </w:numPr>
              <w:rPr>
                <w:color w:val="FF0000"/>
                <w:highlight w:val="yellow"/>
                <w:lang w:eastAsia="zh-CN"/>
              </w:rPr>
            </w:pPr>
            <w:r w:rsidRPr="00426FC8">
              <w:rPr>
                <w:rFonts w:hint="eastAsia"/>
                <w:color w:val="FF0000"/>
                <w:highlight w:val="yellow"/>
                <w:lang w:eastAsia="zh-CN"/>
              </w:rPr>
              <w:t>Editor</w:t>
            </w:r>
            <w:r w:rsidRPr="00426FC8">
              <w:rPr>
                <w:color w:val="FF0000"/>
                <w:highlight w:val="yellow"/>
                <w:lang w:eastAsia="zh-CN"/>
              </w:rPr>
              <w:t>’</w:t>
            </w:r>
            <w:r w:rsidRPr="00426FC8">
              <w:rPr>
                <w:rFonts w:hint="eastAsia"/>
                <w:color w:val="FF0000"/>
                <w:highlight w:val="yellow"/>
                <w:lang w:eastAsia="zh-CN"/>
              </w:rPr>
              <w:t>s Note</w:t>
            </w:r>
            <w:r w:rsidRPr="00426FC8">
              <w:rPr>
                <w:color w:val="FF0000"/>
                <w:highlight w:val="yellow"/>
                <w:lang w:eastAsia="zh-CN"/>
              </w:rPr>
              <w:t>: step 3 should follow RAN2 progress.</w:t>
            </w:r>
          </w:p>
          <w:p w14:paraId="6CE040BB" w14:textId="77777777" w:rsidR="00FE5D11" w:rsidRPr="005030BD" w:rsidRDefault="00FE5D11" w:rsidP="00FE5D11">
            <w:pPr>
              <w:pStyle w:val="B10"/>
              <w:numPr>
                <w:ilvl w:val="0"/>
                <w:numId w:val="22"/>
              </w:numPr>
              <w:rPr>
                <w:color w:val="FF0000"/>
                <w:highlight w:val="yellow"/>
                <w:lang w:eastAsia="zh-CN"/>
              </w:rPr>
            </w:pPr>
            <w:r w:rsidRPr="005030BD">
              <w:rPr>
                <w:rFonts w:hint="eastAsia"/>
                <w:color w:val="FF0000"/>
                <w:highlight w:val="yellow"/>
                <w:lang w:eastAsia="zh-CN"/>
              </w:rPr>
              <w:t>Editor</w:t>
            </w:r>
            <w:r w:rsidRPr="005030BD">
              <w:rPr>
                <w:color w:val="FF0000"/>
                <w:highlight w:val="yellow"/>
                <w:lang w:eastAsia="zh-CN"/>
              </w:rPr>
              <w:t>’</w:t>
            </w:r>
            <w:r w:rsidRPr="005030BD">
              <w:rPr>
                <w:rFonts w:hint="eastAsia"/>
                <w:color w:val="FF0000"/>
                <w:highlight w:val="yellow"/>
                <w:lang w:eastAsia="zh-CN"/>
              </w:rPr>
              <w:t>s Note: FFS on whether to provide some MT-SDT specific info (e.g. MT-SDT resume cause or a specific indicator) in the RETRIEVE UE CONTEXT REQUEST.</w:t>
            </w:r>
          </w:p>
          <w:p w14:paraId="63F82E7F" w14:textId="77777777" w:rsidR="00FE5D11" w:rsidRPr="00356032" w:rsidRDefault="00FE5D11" w:rsidP="00FE5D11">
            <w:pPr>
              <w:spacing w:after="0"/>
              <w:rPr>
                <w:rFonts w:ascii="맑은 고딕" w:eastAsia="맑은 고딕" w:hAnsi="맑은 고딕"/>
                <w:lang w:eastAsia="ko-KR"/>
              </w:rPr>
            </w:pPr>
            <w:r w:rsidRPr="00610CB8">
              <w:rPr>
                <w:rFonts w:ascii="Calibri" w:eastAsia="等线" w:hAnsi="Calibri" w:cs="Calibri"/>
                <w:b/>
                <w:color w:val="008000"/>
                <w:sz w:val="18"/>
                <w:szCs w:val="24"/>
              </w:rPr>
              <w:t xml:space="preserve"> </w:t>
            </w:r>
            <w:r w:rsidRPr="00356032">
              <w:rPr>
                <w:rFonts w:ascii="맑은 고딕" w:eastAsia="맑은 고딕" w:hAnsi="맑은 고딕" w:hint="eastAsia"/>
                <w:lang w:eastAsia="ko-KR"/>
              </w:rPr>
              <w:t>…</w:t>
            </w:r>
          </w:p>
          <w:p w14:paraId="431C97D3" w14:textId="77777777" w:rsidR="00FE5D11" w:rsidRPr="00B23EBA" w:rsidRDefault="00FE5D11" w:rsidP="00FE5D11">
            <w:pPr>
              <w:spacing w:after="60"/>
              <w:jc w:val="both"/>
              <w:rPr>
                <w:rFonts w:ascii="Calibri" w:eastAsia="맑은 고딕" w:hAnsi="Calibri" w:cs="Calibri"/>
                <w:sz w:val="10"/>
                <w:szCs w:val="10"/>
                <w:lang w:eastAsia="ko-KR"/>
              </w:rPr>
            </w:pPr>
          </w:p>
        </w:tc>
      </w:tr>
    </w:tbl>
    <w:p w14:paraId="0C749E63" w14:textId="77777777" w:rsidR="00FE5D11" w:rsidRDefault="00FE5D11" w:rsidP="00FE5D11">
      <w:pPr>
        <w:spacing w:after="60"/>
        <w:jc w:val="both"/>
        <w:rPr>
          <w:rFonts w:eastAsia="맑은 고딕"/>
          <w:lang w:eastAsia="ko-KR"/>
        </w:rPr>
      </w:pPr>
    </w:p>
    <w:p w14:paraId="4892EB38" w14:textId="776AD8C8" w:rsidR="009A116C" w:rsidRDefault="00B10B64" w:rsidP="00135445">
      <w:pPr>
        <w:spacing w:after="0"/>
        <w:jc w:val="both"/>
        <w:rPr>
          <w:lang w:eastAsia="ko-KR"/>
        </w:rPr>
      </w:pPr>
      <w:r>
        <w:rPr>
          <w:lang w:eastAsia="ko-KR"/>
        </w:rPr>
        <w:t xml:space="preserve">If </w:t>
      </w:r>
      <w:r w:rsidR="009A116C">
        <w:rPr>
          <w:rFonts w:hint="eastAsia"/>
          <w:lang w:eastAsia="ko-KR"/>
        </w:rPr>
        <w:t xml:space="preserve">the </w:t>
      </w:r>
      <w:r>
        <w:rPr>
          <w:lang w:eastAsia="ko-KR"/>
        </w:rPr>
        <w:t>Proposal 2 is agreed, first editor’s note can be removed. According to the Proposal 4 and the RAN2 agreement, Step 3 has the following differences with the existing MO-SDT:</w:t>
      </w:r>
    </w:p>
    <w:p w14:paraId="7FF1B99E" w14:textId="7D9058DC" w:rsidR="00B10B64" w:rsidRDefault="00B10B64" w:rsidP="00B10B64">
      <w:pPr>
        <w:pStyle w:val="afa"/>
        <w:numPr>
          <w:ilvl w:val="0"/>
          <w:numId w:val="22"/>
        </w:numPr>
        <w:ind w:leftChars="0"/>
        <w:rPr>
          <w:rFonts w:ascii="Times New Roman" w:eastAsia="바탕" w:hAnsi="Times New Roman"/>
          <w:kern w:val="0"/>
          <w:szCs w:val="20"/>
          <w:lang w:val="en-GB"/>
        </w:rPr>
      </w:pPr>
      <w:r w:rsidRPr="00B10B64">
        <w:rPr>
          <w:rFonts w:ascii="Times New Roman" w:eastAsia="바탕" w:hAnsi="Times New Roman"/>
          <w:kern w:val="0"/>
          <w:szCs w:val="20"/>
          <w:lang w:val="en-GB"/>
        </w:rPr>
        <w:t xml:space="preserve">In step 1, the UE sends </w:t>
      </w:r>
      <w:r w:rsidRPr="00B10B64">
        <w:rPr>
          <w:rFonts w:ascii="Times New Roman" w:eastAsia="바탕" w:hAnsi="Times New Roman"/>
          <w:i/>
          <w:kern w:val="0"/>
          <w:szCs w:val="20"/>
          <w:lang w:val="en-GB"/>
        </w:rPr>
        <w:t>RRCResumeRequest</w:t>
      </w:r>
      <w:r w:rsidRPr="00B10B64">
        <w:rPr>
          <w:rFonts w:ascii="Times New Roman" w:eastAsia="바탕" w:hAnsi="Times New Roman"/>
          <w:kern w:val="0"/>
          <w:szCs w:val="20"/>
          <w:lang w:val="en-GB"/>
        </w:rPr>
        <w:t xml:space="preserve"> message with the resume cause </w:t>
      </w:r>
      <w:r w:rsidRPr="00B10B64">
        <w:rPr>
          <w:rFonts w:ascii="Times New Roman" w:eastAsia="바탕" w:hAnsi="Times New Roman"/>
          <w:i/>
          <w:kern w:val="0"/>
          <w:szCs w:val="20"/>
          <w:lang w:val="en-GB"/>
        </w:rPr>
        <w:t>mt-SDT</w:t>
      </w:r>
      <w:r>
        <w:rPr>
          <w:rFonts w:ascii="Times New Roman" w:eastAsia="바탕" w:hAnsi="Times New Roman"/>
          <w:kern w:val="0"/>
          <w:szCs w:val="20"/>
          <w:lang w:val="en-GB"/>
        </w:rPr>
        <w:t>.</w:t>
      </w:r>
    </w:p>
    <w:p w14:paraId="25ADE8B5" w14:textId="7CD13856" w:rsidR="00B10B64" w:rsidRPr="00B10B64" w:rsidRDefault="00B10B64" w:rsidP="00B10B64">
      <w:pPr>
        <w:pStyle w:val="afa"/>
        <w:numPr>
          <w:ilvl w:val="0"/>
          <w:numId w:val="22"/>
        </w:numPr>
        <w:ind w:leftChars="0"/>
        <w:rPr>
          <w:rFonts w:ascii="Times New Roman" w:eastAsia="바탕" w:hAnsi="Times New Roman"/>
          <w:kern w:val="0"/>
          <w:szCs w:val="20"/>
          <w:lang w:val="en-GB"/>
        </w:rPr>
      </w:pPr>
      <w:r w:rsidRPr="00B10B64">
        <w:rPr>
          <w:rFonts w:ascii="Times New Roman" w:eastAsia="바탕" w:hAnsi="Times New Roman"/>
          <w:kern w:val="0"/>
          <w:szCs w:val="20"/>
          <w:lang w:val="en-GB"/>
        </w:rPr>
        <w:t>In step 2, the receiving gNB indicates that the UE request is for an MT-SDT by providing the cause value received in step 1</w:t>
      </w:r>
      <w:r>
        <w:rPr>
          <w:rFonts w:ascii="Times New Roman" w:eastAsia="바탕" w:hAnsi="Times New Roman"/>
          <w:kern w:val="0"/>
          <w:szCs w:val="20"/>
          <w:lang w:val="en-GB"/>
        </w:rPr>
        <w:t>.</w:t>
      </w:r>
    </w:p>
    <w:p w14:paraId="00635166" w14:textId="0A9B0074" w:rsidR="00FE5D11" w:rsidRDefault="00B10B64" w:rsidP="00D4176A">
      <w:pPr>
        <w:jc w:val="both"/>
        <w:rPr>
          <w:lang w:eastAsia="ko-KR"/>
        </w:rPr>
      </w:pPr>
      <w:r>
        <w:rPr>
          <w:lang w:eastAsia="ko-KR"/>
        </w:rPr>
        <w:t xml:space="preserve">At least, these differences should be captured in the procedure for the MT-SDT. </w:t>
      </w:r>
    </w:p>
    <w:p w14:paraId="7A8A4989" w14:textId="45F595E4" w:rsidR="00D4176A" w:rsidRPr="00B93FD1" w:rsidRDefault="0099260D" w:rsidP="00D4176A">
      <w:pPr>
        <w:pStyle w:val="B10"/>
        <w:ind w:left="0" w:firstLine="0"/>
      </w:pPr>
      <w:r>
        <w:rPr>
          <w:rFonts w:eastAsia="맑은 고딕"/>
          <w:b/>
          <w:lang w:eastAsia="ko-KR"/>
        </w:rPr>
        <w:t>Proposal 13</w:t>
      </w:r>
      <w:r w:rsidR="00D4176A" w:rsidRPr="00B93FD1">
        <w:rPr>
          <w:rFonts w:eastAsia="맑은 고딕"/>
          <w:b/>
          <w:lang w:eastAsia="ko-KR"/>
        </w:rPr>
        <w:t>: It is proposed to agree the corresponding TP</w:t>
      </w:r>
      <w:r w:rsidR="00D4176A">
        <w:rPr>
          <w:rFonts w:eastAsia="맑은 고딕"/>
          <w:b/>
          <w:lang w:eastAsia="ko-KR"/>
        </w:rPr>
        <w:t>s</w:t>
      </w:r>
      <w:r w:rsidR="00D4176A" w:rsidRPr="00B93FD1">
        <w:rPr>
          <w:rFonts w:eastAsia="맑은 고딕"/>
          <w:b/>
          <w:lang w:eastAsia="ko-KR"/>
        </w:rPr>
        <w:t xml:space="preserve"> in [</w:t>
      </w:r>
      <w:r w:rsidR="00D4176A">
        <w:rPr>
          <w:rFonts w:eastAsia="맑은 고딕"/>
          <w:b/>
          <w:lang w:eastAsia="ko-KR"/>
        </w:rPr>
        <w:t>7</w:t>
      </w:r>
      <w:r w:rsidR="00D4176A" w:rsidRPr="00B93FD1">
        <w:rPr>
          <w:rFonts w:eastAsia="맑은 고딕"/>
          <w:b/>
          <w:lang w:eastAsia="ko-KR"/>
        </w:rPr>
        <w:t>].</w:t>
      </w:r>
    </w:p>
    <w:p w14:paraId="7D365C31" w14:textId="77777777" w:rsidR="00FE5D11" w:rsidRPr="00D4176A" w:rsidRDefault="00FE5D11" w:rsidP="00135445">
      <w:pPr>
        <w:spacing w:after="0"/>
        <w:jc w:val="both"/>
        <w:rPr>
          <w:lang w:eastAsia="ko-KR"/>
        </w:rPr>
      </w:pPr>
    </w:p>
    <w:p w14:paraId="2BCDE148" w14:textId="54FD1DB5" w:rsidR="007C2061" w:rsidRPr="003D594E" w:rsidRDefault="007C2061" w:rsidP="00376165">
      <w:pPr>
        <w:pStyle w:val="10"/>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6D53D164" w:rsidR="00362625" w:rsidRPr="00B93FD1" w:rsidRDefault="00362625" w:rsidP="00362625">
      <w:pPr>
        <w:jc w:val="both"/>
        <w:rPr>
          <w:rFonts w:eastAsia="맑은 고딕"/>
          <w:lang w:eastAsia="ko-KR"/>
        </w:rPr>
      </w:pPr>
      <w:r w:rsidRPr="00B93FD1">
        <w:rPr>
          <w:rFonts w:hint="eastAsia"/>
          <w:lang w:eastAsia="zh-CN"/>
        </w:rPr>
        <w:t xml:space="preserve">In this </w:t>
      </w:r>
      <w:r w:rsidRPr="00B93FD1">
        <w:rPr>
          <w:rFonts w:eastAsia="맑은 고딕" w:hint="eastAsia"/>
          <w:lang w:eastAsia="ko-KR"/>
        </w:rPr>
        <w:t>contribution</w:t>
      </w:r>
      <w:r w:rsidRPr="00B93FD1">
        <w:rPr>
          <w:rFonts w:hint="eastAsia"/>
          <w:lang w:eastAsia="zh-CN"/>
        </w:rPr>
        <w:t xml:space="preserve">, </w:t>
      </w:r>
      <w:r w:rsidRPr="00B93FD1">
        <w:rPr>
          <w:rFonts w:eastAsia="맑은 고딕" w:hint="eastAsia"/>
          <w:lang w:eastAsia="ko-KR"/>
        </w:rPr>
        <w:t xml:space="preserve">we </w:t>
      </w:r>
      <w:r w:rsidRPr="00B93FD1">
        <w:rPr>
          <w:rFonts w:eastAsia="맑은 고딕"/>
          <w:lang w:eastAsia="ko-KR"/>
        </w:rPr>
        <w:t xml:space="preserve">focused on the </w:t>
      </w:r>
      <w:r w:rsidR="004B6369" w:rsidRPr="00B93FD1">
        <w:rPr>
          <w:rFonts w:eastAsia="맑은 고딕"/>
          <w:lang w:eastAsia="ko-KR"/>
        </w:rPr>
        <w:t xml:space="preserve">open issues of the </w:t>
      </w:r>
      <w:r w:rsidRPr="00B93FD1">
        <w:rPr>
          <w:lang w:eastAsia="ko-KR"/>
        </w:rPr>
        <w:t xml:space="preserve">Rel-18 </w:t>
      </w:r>
      <w:r w:rsidR="00B93FD1" w:rsidRPr="00B93FD1">
        <w:rPr>
          <w:lang w:eastAsia="ko-KR"/>
        </w:rPr>
        <w:t>MT-SDT</w:t>
      </w:r>
      <w:r w:rsidRPr="00B93FD1">
        <w:rPr>
          <w:rFonts w:eastAsia="맑은 고딕"/>
          <w:lang w:eastAsia="ko-KR"/>
        </w:rPr>
        <w:t xml:space="preserve"> and </w:t>
      </w:r>
      <w:r w:rsidRPr="00B93FD1">
        <w:rPr>
          <w:rFonts w:eastAsia="맑은 고딕" w:hint="eastAsia"/>
          <w:lang w:eastAsia="ko-KR"/>
        </w:rPr>
        <w:t>provide</w:t>
      </w:r>
      <w:r w:rsidRPr="00B93FD1">
        <w:rPr>
          <w:rFonts w:eastAsia="맑은 고딕"/>
          <w:lang w:eastAsia="ko-KR"/>
        </w:rPr>
        <w:t>d</w:t>
      </w:r>
      <w:r w:rsidRPr="00B93FD1">
        <w:rPr>
          <w:rFonts w:eastAsia="맑은 고딕" w:hint="eastAsia"/>
          <w:lang w:eastAsia="ko-KR"/>
        </w:rPr>
        <w:t xml:space="preserve"> our view on </w:t>
      </w:r>
      <w:r w:rsidRPr="00B93FD1">
        <w:rPr>
          <w:rFonts w:eastAsia="맑은 고딕"/>
          <w:lang w:eastAsia="ko-KR"/>
        </w:rPr>
        <w:t>it</w:t>
      </w:r>
      <w:r w:rsidRPr="00B93FD1">
        <w:rPr>
          <w:rFonts w:eastAsia="맑은 고딕" w:hint="eastAsia"/>
          <w:lang w:eastAsia="ko-KR"/>
        </w:rPr>
        <w:t>. T</w:t>
      </w:r>
      <w:r w:rsidRPr="00B93FD1">
        <w:rPr>
          <w:rFonts w:eastAsia="맑은 고딕"/>
          <w:lang w:eastAsia="ko-KR"/>
        </w:rPr>
        <w:t>h</w:t>
      </w:r>
      <w:r w:rsidRPr="00B93FD1">
        <w:rPr>
          <w:rFonts w:eastAsia="맑은 고딕" w:hint="eastAsia"/>
          <w:lang w:eastAsia="ko-KR"/>
        </w:rPr>
        <w:t>e following proposal</w:t>
      </w:r>
      <w:r w:rsidRPr="00B93FD1">
        <w:rPr>
          <w:rFonts w:eastAsia="맑은 고딕"/>
          <w:lang w:eastAsia="ko-KR"/>
        </w:rPr>
        <w:t>s are</w:t>
      </w:r>
      <w:r w:rsidRPr="00B93FD1">
        <w:rPr>
          <w:rFonts w:eastAsia="맑은 고딕" w:hint="eastAsia"/>
          <w:lang w:eastAsia="ko-KR"/>
        </w:rPr>
        <w:t xml:space="preserve"> kindly suggested to RAN3</w:t>
      </w:r>
      <w:r w:rsidRPr="00B93FD1">
        <w:rPr>
          <w:rFonts w:eastAsia="맑은 고딕"/>
          <w:lang w:eastAsia="ko-KR"/>
        </w:rPr>
        <w:t>:</w:t>
      </w:r>
    </w:p>
    <w:p w14:paraId="1F7D94EF" w14:textId="77777777" w:rsidR="00033311" w:rsidRPr="00033311" w:rsidRDefault="00033311" w:rsidP="00033311">
      <w:pPr>
        <w:spacing w:after="60"/>
        <w:jc w:val="both"/>
        <w:rPr>
          <w:b/>
        </w:rPr>
      </w:pPr>
      <w:r w:rsidRPr="00033311">
        <w:rPr>
          <w:b/>
        </w:rPr>
        <w:t>Proposal 1: The anchor gNB only decides to trigger the MT-SDT.</w:t>
      </w:r>
    </w:p>
    <w:p w14:paraId="26E27BBF" w14:textId="783B1E9C" w:rsidR="00033311" w:rsidRPr="00033311" w:rsidRDefault="00033311" w:rsidP="00033311">
      <w:pPr>
        <w:spacing w:after="60"/>
        <w:jc w:val="both"/>
        <w:rPr>
          <w:b/>
        </w:rPr>
      </w:pPr>
      <w:r w:rsidRPr="00033311">
        <w:rPr>
          <w:b/>
        </w:rPr>
        <w:lastRenderedPageBreak/>
        <w:t xml:space="preserve">Proposal 2: </w:t>
      </w:r>
      <w:r>
        <w:rPr>
          <w:b/>
          <w:lang w:eastAsia="ko-KR"/>
        </w:rPr>
        <w:t>It is proposed to r</w:t>
      </w:r>
      <w:r>
        <w:rPr>
          <w:rFonts w:eastAsia="맑은 고딕"/>
          <w:b/>
          <w:lang w:eastAsia="ko-KR"/>
        </w:rPr>
        <w:t>emove</w:t>
      </w:r>
      <w:r w:rsidRPr="00033311">
        <w:rPr>
          <w:b/>
        </w:rPr>
        <w:t xml:space="preserve"> the FFS on the name and encoding of the XnAP </w:t>
      </w:r>
      <w:r w:rsidRPr="00033311">
        <w:rPr>
          <w:b/>
          <w:i/>
        </w:rPr>
        <w:t>MT-SDT Information</w:t>
      </w:r>
      <w:r w:rsidRPr="00033311">
        <w:rPr>
          <w:b/>
        </w:rPr>
        <w:t xml:space="preserve"> IE in MT-SDT BL CR to TS 38.423 [2].</w:t>
      </w:r>
    </w:p>
    <w:p w14:paraId="59B20F93" w14:textId="77777777" w:rsidR="00033311" w:rsidRPr="00033311" w:rsidRDefault="00033311" w:rsidP="00033311">
      <w:pPr>
        <w:spacing w:after="60"/>
        <w:jc w:val="both"/>
        <w:rPr>
          <w:b/>
        </w:rPr>
      </w:pPr>
      <w:r w:rsidRPr="00033311">
        <w:rPr>
          <w:b/>
        </w:rPr>
        <w:t xml:space="preserve">Proposal 3: The </w:t>
      </w:r>
      <w:r w:rsidRPr="00033311">
        <w:rPr>
          <w:b/>
          <w:i/>
        </w:rPr>
        <w:t>MT-SDT Indicator</w:t>
      </w:r>
      <w:r w:rsidRPr="00033311">
        <w:rPr>
          <w:b/>
        </w:rPr>
        <w:t xml:space="preserve"> IE is included into the XnAP </w:t>
      </w:r>
      <w:r w:rsidRPr="00033311">
        <w:rPr>
          <w:b/>
          <w:i/>
        </w:rPr>
        <w:t>MT-SDT Information</w:t>
      </w:r>
      <w:r w:rsidRPr="00033311">
        <w:rPr>
          <w:b/>
        </w:rPr>
        <w:t xml:space="preserve"> IE within the XnAP PAGING message.</w:t>
      </w:r>
    </w:p>
    <w:p w14:paraId="294B0778" w14:textId="4847905A" w:rsidR="006432D8" w:rsidRPr="00926B0A" w:rsidRDefault="006432D8" w:rsidP="006432D8">
      <w:pPr>
        <w:spacing w:after="60"/>
        <w:jc w:val="both"/>
        <w:rPr>
          <w:rFonts w:eastAsia="맑은 고딕"/>
          <w:b/>
          <w:lang w:eastAsia="ko-KR"/>
        </w:rPr>
      </w:pPr>
      <w:r>
        <w:rPr>
          <w:b/>
        </w:rPr>
        <w:t xml:space="preserve">Proposal 4: </w:t>
      </w:r>
      <w:r w:rsidR="00033311">
        <w:rPr>
          <w:b/>
          <w:lang w:eastAsia="ko-KR"/>
        </w:rPr>
        <w:t xml:space="preserve">The </w:t>
      </w:r>
      <w:r w:rsidR="00033311" w:rsidRPr="003F33B6">
        <w:rPr>
          <w:b/>
          <w:lang w:eastAsia="ko-KR"/>
        </w:rPr>
        <w:t xml:space="preserve">RRC Resume Cause </w:t>
      </w:r>
      <w:r w:rsidR="00033311">
        <w:rPr>
          <w:b/>
          <w:lang w:eastAsia="ko-KR"/>
        </w:rPr>
        <w:t xml:space="preserve">for MT-SDT is also included into the </w:t>
      </w:r>
      <w:r w:rsidR="00033311" w:rsidRPr="003F33B6">
        <w:rPr>
          <w:b/>
          <w:lang w:eastAsia="ko-KR"/>
        </w:rPr>
        <w:t>XnAP RETRIEVE UE CONTEXT REQUEST message</w:t>
      </w:r>
      <w:r w:rsidRPr="00926B0A">
        <w:rPr>
          <w:b/>
        </w:rPr>
        <w:t>.</w:t>
      </w:r>
    </w:p>
    <w:p w14:paraId="33B2A110" w14:textId="2B5BF607" w:rsidR="00033311" w:rsidRPr="00C70D53" w:rsidRDefault="006432D8" w:rsidP="00033311">
      <w:pPr>
        <w:spacing w:after="60"/>
        <w:jc w:val="both"/>
        <w:rPr>
          <w:b/>
        </w:rPr>
      </w:pPr>
      <w:r w:rsidRPr="00C70D53">
        <w:rPr>
          <w:b/>
        </w:rPr>
        <w:t xml:space="preserve">Proposal </w:t>
      </w:r>
      <w:r>
        <w:rPr>
          <w:b/>
        </w:rPr>
        <w:t>5</w:t>
      </w:r>
      <w:r w:rsidRPr="00C70D53">
        <w:rPr>
          <w:b/>
        </w:rPr>
        <w:t xml:space="preserve">: </w:t>
      </w:r>
      <w:r w:rsidR="00033311" w:rsidRPr="00033311">
        <w:rPr>
          <w:b/>
        </w:rPr>
        <w:t>The gNB-CU-CP only decides to trigger the MT-SDT</w:t>
      </w:r>
      <w:r w:rsidRPr="00033311">
        <w:rPr>
          <w:b/>
        </w:rPr>
        <w:t>.</w:t>
      </w:r>
    </w:p>
    <w:p w14:paraId="6530DF6D" w14:textId="5B0B9678" w:rsidR="006432D8" w:rsidRPr="00033311" w:rsidRDefault="006432D8" w:rsidP="00033311">
      <w:pPr>
        <w:spacing w:after="60"/>
        <w:jc w:val="both"/>
        <w:rPr>
          <w:b/>
        </w:rPr>
      </w:pPr>
      <w:r w:rsidRPr="00C70D53">
        <w:rPr>
          <w:b/>
        </w:rPr>
        <w:t xml:space="preserve">Proposal </w:t>
      </w:r>
      <w:r>
        <w:rPr>
          <w:b/>
        </w:rPr>
        <w:t>6</w:t>
      </w:r>
      <w:r w:rsidRPr="00C70D53">
        <w:rPr>
          <w:b/>
        </w:rPr>
        <w:t>:</w:t>
      </w:r>
      <w:r>
        <w:rPr>
          <w:b/>
        </w:rPr>
        <w:t xml:space="preserve"> </w:t>
      </w:r>
      <w:r w:rsidR="00033311">
        <w:rPr>
          <w:b/>
          <w:lang w:eastAsia="ko-KR"/>
        </w:rPr>
        <w:t>It is proposed to r</w:t>
      </w:r>
      <w:r w:rsidR="00033311">
        <w:rPr>
          <w:rFonts w:eastAsia="맑은 고딕"/>
          <w:b/>
          <w:lang w:eastAsia="ko-KR"/>
        </w:rPr>
        <w:t xml:space="preserve">emove </w:t>
      </w:r>
      <w:r w:rsidR="00033311" w:rsidRPr="00DC2B96">
        <w:rPr>
          <w:rFonts w:eastAsia="맑은 고딕"/>
          <w:b/>
          <w:lang w:eastAsia="ko-KR"/>
        </w:rPr>
        <w:t xml:space="preserve">the FFS on the name and encoding of the F1AP </w:t>
      </w:r>
      <w:r w:rsidR="00033311" w:rsidRPr="00DC2B96">
        <w:rPr>
          <w:rFonts w:eastAsia="맑은 고딕"/>
          <w:b/>
          <w:i/>
          <w:lang w:eastAsia="ko-KR"/>
        </w:rPr>
        <w:t>MT-SDT Information</w:t>
      </w:r>
      <w:r w:rsidR="00033311" w:rsidRPr="00DC2B96">
        <w:rPr>
          <w:rFonts w:eastAsia="맑은 고딕"/>
          <w:b/>
          <w:lang w:eastAsia="ko-KR"/>
        </w:rPr>
        <w:t xml:space="preserve"> IE in MT-SDT BL CR to TS 38.473</w:t>
      </w:r>
      <w:r>
        <w:rPr>
          <w:b/>
        </w:rPr>
        <w:t>.</w:t>
      </w:r>
    </w:p>
    <w:p w14:paraId="340CB4D7" w14:textId="314E6708" w:rsidR="006432D8" w:rsidRDefault="006432D8" w:rsidP="00033311">
      <w:pPr>
        <w:spacing w:after="60"/>
        <w:jc w:val="both"/>
        <w:rPr>
          <w:b/>
          <w:lang w:eastAsia="ko-KR"/>
        </w:rPr>
      </w:pPr>
      <w:r w:rsidRPr="00D51195">
        <w:rPr>
          <w:b/>
          <w:lang w:eastAsia="ko-KR"/>
        </w:rPr>
        <w:t xml:space="preserve">Proposal 7: </w:t>
      </w:r>
      <w:r w:rsidR="00033311" w:rsidRPr="00033311">
        <w:rPr>
          <w:b/>
          <w:lang w:eastAsia="ko-KR"/>
        </w:rPr>
        <w:t xml:space="preserve">The </w:t>
      </w:r>
      <w:r w:rsidR="00033311" w:rsidRPr="00033311">
        <w:rPr>
          <w:b/>
          <w:i/>
          <w:lang w:eastAsia="ko-KR"/>
        </w:rPr>
        <w:t>MT-SDT Indicator</w:t>
      </w:r>
      <w:r w:rsidR="00033311" w:rsidRPr="00033311">
        <w:rPr>
          <w:b/>
          <w:lang w:eastAsia="ko-KR"/>
        </w:rPr>
        <w:t xml:space="preserve"> IE is included into the F1AP </w:t>
      </w:r>
      <w:r w:rsidR="00033311" w:rsidRPr="00033311">
        <w:rPr>
          <w:b/>
          <w:i/>
          <w:lang w:eastAsia="ko-KR"/>
        </w:rPr>
        <w:t>MT-SDT Information</w:t>
      </w:r>
      <w:r w:rsidR="00033311" w:rsidRPr="00033311">
        <w:rPr>
          <w:b/>
          <w:lang w:eastAsia="ko-KR"/>
        </w:rPr>
        <w:t xml:space="preserve"> IE within the F1AP PAGING message</w:t>
      </w:r>
      <w:r w:rsidRPr="00D51195">
        <w:rPr>
          <w:b/>
          <w:lang w:eastAsia="ko-KR"/>
        </w:rPr>
        <w:t>.</w:t>
      </w:r>
    </w:p>
    <w:p w14:paraId="44E0CD5C" w14:textId="0311AE63" w:rsidR="006432D8" w:rsidRPr="00033311" w:rsidRDefault="006432D8" w:rsidP="00033311">
      <w:pPr>
        <w:spacing w:after="60"/>
        <w:jc w:val="both"/>
        <w:rPr>
          <w:b/>
          <w:lang w:eastAsia="ko-KR"/>
        </w:rPr>
      </w:pPr>
      <w:r w:rsidRPr="00033311">
        <w:rPr>
          <w:b/>
          <w:lang w:eastAsia="ko-KR"/>
        </w:rPr>
        <w:t xml:space="preserve">Proposal 8: </w:t>
      </w:r>
      <w:r w:rsidR="00033311" w:rsidRPr="00DC2B96">
        <w:rPr>
          <w:b/>
          <w:lang w:eastAsia="ko-KR"/>
        </w:rPr>
        <w:t xml:space="preserve">The MT-SDT indicator is not included in the </w:t>
      </w:r>
      <w:r w:rsidR="00033311" w:rsidRPr="00DC2B96">
        <w:rPr>
          <w:b/>
          <w:i/>
          <w:lang w:eastAsia="ko-KR"/>
        </w:rPr>
        <w:t>MT-SDT Information</w:t>
      </w:r>
      <w:r w:rsidR="00033311" w:rsidRPr="00DC2B96">
        <w:rPr>
          <w:b/>
          <w:lang w:eastAsia="ko-KR"/>
        </w:rPr>
        <w:t xml:space="preserve"> IE of E1AP DL Data Notification message</w:t>
      </w:r>
      <w:r w:rsidRPr="00033311">
        <w:rPr>
          <w:b/>
          <w:lang w:eastAsia="ko-KR"/>
        </w:rPr>
        <w:t>.</w:t>
      </w:r>
    </w:p>
    <w:p w14:paraId="7F332B3E" w14:textId="69932F82" w:rsidR="006432D8" w:rsidRPr="00033311" w:rsidRDefault="006432D8" w:rsidP="00033311">
      <w:pPr>
        <w:spacing w:after="60"/>
        <w:jc w:val="both"/>
        <w:rPr>
          <w:b/>
          <w:lang w:eastAsia="ko-KR"/>
        </w:rPr>
      </w:pPr>
      <w:r w:rsidRPr="00033311">
        <w:rPr>
          <w:b/>
          <w:lang w:eastAsia="ko-KR"/>
        </w:rPr>
        <w:t xml:space="preserve">Proposal 9: </w:t>
      </w:r>
      <w:r w:rsidR="00033311">
        <w:rPr>
          <w:b/>
          <w:lang w:eastAsia="ko-KR"/>
        </w:rPr>
        <w:t>It is proposed to r</w:t>
      </w:r>
      <w:r w:rsidR="00033311">
        <w:rPr>
          <w:rFonts w:eastAsia="맑은 고딕"/>
          <w:b/>
          <w:lang w:eastAsia="ko-KR"/>
        </w:rPr>
        <w:t xml:space="preserve">emove the FFS on the name of </w:t>
      </w:r>
      <w:r w:rsidR="00033311" w:rsidRPr="007E3954">
        <w:rPr>
          <w:rFonts w:eastAsia="맑은 고딕"/>
          <w:b/>
          <w:lang w:eastAsia="ko-KR"/>
        </w:rPr>
        <w:t xml:space="preserve">the </w:t>
      </w:r>
      <w:r w:rsidR="00033311" w:rsidRPr="005645FF">
        <w:rPr>
          <w:rFonts w:eastAsia="맑은 고딕"/>
          <w:b/>
          <w:i/>
          <w:lang w:eastAsia="ko-KR"/>
        </w:rPr>
        <w:t>DL Data Size for MT-SDT</w:t>
      </w:r>
      <w:r w:rsidR="00033311" w:rsidRPr="007E3954">
        <w:rPr>
          <w:rFonts w:eastAsia="맑은 고딕"/>
          <w:b/>
          <w:lang w:eastAsia="ko-KR"/>
        </w:rPr>
        <w:t xml:space="preserve"> IE </w:t>
      </w:r>
      <w:r w:rsidR="00033311">
        <w:rPr>
          <w:rFonts w:eastAsia="맑은 고딕"/>
          <w:b/>
          <w:lang w:eastAsia="ko-KR"/>
        </w:rPr>
        <w:t>in MT</w:t>
      </w:r>
      <w:r w:rsidR="00033311" w:rsidRPr="000A6404">
        <w:rPr>
          <w:rFonts w:eastAsia="맑은 고딕"/>
          <w:b/>
          <w:lang w:eastAsia="ko-KR"/>
        </w:rPr>
        <w:t>-SDT BL CR to TS 3</w:t>
      </w:r>
      <w:r w:rsidR="00033311">
        <w:rPr>
          <w:rFonts w:eastAsia="맑은 고딕"/>
          <w:b/>
          <w:lang w:eastAsia="ko-KR"/>
        </w:rPr>
        <w:t>7</w:t>
      </w:r>
      <w:r w:rsidR="00033311" w:rsidRPr="000A6404">
        <w:rPr>
          <w:rFonts w:eastAsia="맑은 고딕"/>
          <w:b/>
          <w:lang w:eastAsia="ko-KR"/>
        </w:rPr>
        <w:t>.4</w:t>
      </w:r>
      <w:r w:rsidR="00033311">
        <w:rPr>
          <w:rFonts w:eastAsia="맑은 고딕"/>
          <w:b/>
          <w:lang w:eastAsia="ko-KR"/>
        </w:rPr>
        <w:t>8</w:t>
      </w:r>
      <w:r w:rsidR="00033311" w:rsidRPr="000A6404">
        <w:rPr>
          <w:rFonts w:eastAsia="맑은 고딕"/>
          <w:b/>
          <w:lang w:eastAsia="ko-KR"/>
        </w:rPr>
        <w:t>3</w:t>
      </w:r>
      <w:r w:rsidRPr="00033311">
        <w:rPr>
          <w:b/>
          <w:lang w:eastAsia="ko-KR"/>
        </w:rPr>
        <w:t>.</w:t>
      </w:r>
    </w:p>
    <w:p w14:paraId="690EEE25" w14:textId="227A1979" w:rsidR="006432D8" w:rsidRPr="00033311" w:rsidRDefault="00033311" w:rsidP="00033311">
      <w:pPr>
        <w:spacing w:after="60"/>
        <w:jc w:val="both"/>
        <w:rPr>
          <w:b/>
          <w:lang w:eastAsia="ko-KR"/>
        </w:rPr>
      </w:pPr>
      <w:r>
        <w:rPr>
          <w:b/>
          <w:lang w:eastAsia="ko-KR"/>
        </w:rPr>
        <w:t xml:space="preserve">Proposal </w:t>
      </w:r>
      <w:r w:rsidR="0099260D">
        <w:rPr>
          <w:b/>
          <w:lang w:eastAsia="ko-KR"/>
        </w:rPr>
        <w:t>10</w:t>
      </w:r>
      <w:r w:rsidR="006432D8" w:rsidRPr="00033311">
        <w:rPr>
          <w:b/>
          <w:lang w:eastAsia="ko-KR"/>
        </w:rPr>
        <w:t xml:space="preserve">: </w:t>
      </w:r>
      <w:r>
        <w:rPr>
          <w:rFonts w:eastAsia="맑은 고딕"/>
          <w:b/>
          <w:lang w:eastAsia="ko-KR"/>
        </w:rPr>
        <w:t>T</w:t>
      </w:r>
      <w:r w:rsidRPr="00E5572C">
        <w:rPr>
          <w:rFonts w:eastAsia="맑은 고딕"/>
          <w:b/>
          <w:lang w:eastAsia="ko-KR"/>
        </w:rPr>
        <w:t xml:space="preserve">he presence of the </w:t>
      </w:r>
      <w:r w:rsidRPr="00E5572C">
        <w:rPr>
          <w:rFonts w:eastAsia="맑은 고딕"/>
          <w:b/>
          <w:i/>
          <w:lang w:eastAsia="ko-KR"/>
        </w:rPr>
        <w:t>DL Data Size for MT-SDT</w:t>
      </w:r>
      <w:r w:rsidRPr="00E5572C">
        <w:rPr>
          <w:rFonts w:eastAsia="맑은 고딕"/>
          <w:b/>
          <w:lang w:eastAsia="ko-KR"/>
        </w:rPr>
        <w:t xml:space="preserve"> IE in the </w:t>
      </w:r>
      <w:r w:rsidRPr="00E5572C">
        <w:rPr>
          <w:rFonts w:eastAsia="맑은 고딕"/>
          <w:b/>
          <w:i/>
          <w:lang w:eastAsia="ko-KR"/>
        </w:rPr>
        <w:t>MT-SDT Information</w:t>
      </w:r>
      <w:r w:rsidRPr="00E5572C">
        <w:rPr>
          <w:rFonts w:eastAsia="맑은 고딕"/>
          <w:b/>
          <w:lang w:eastAsia="ko-KR"/>
        </w:rPr>
        <w:t xml:space="preserve"> IE should be mandatory</w:t>
      </w:r>
      <w:r w:rsidR="006432D8" w:rsidRPr="00033311">
        <w:rPr>
          <w:b/>
          <w:lang w:eastAsia="ko-KR"/>
        </w:rPr>
        <w:t>.</w:t>
      </w:r>
    </w:p>
    <w:p w14:paraId="7CD2EEC2" w14:textId="6B3ADCB4" w:rsidR="006432D8" w:rsidRPr="00033311" w:rsidRDefault="0099260D" w:rsidP="00033311">
      <w:pPr>
        <w:spacing w:after="60"/>
        <w:jc w:val="both"/>
        <w:rPr>
          <w:b/>
          <w:lang w:eastAsia="ko-KR"/>
        </w:rPr>
      </w:pPr>
      <w:r>
        <w:rPr>
          <w:b/>
          <w:lang w:eastAsia="ko-KR"/>
        </w:rPr>
        <w:t>Proposal 11</w:t>
      </w:r>
      <w:r w:rsidR="006432D8" w:rsidRPr="00033311">
        <w:rPr>
          <w:b/>
          <w:lang w:eastAsia="ko-KR"/>
        </w:rPr>
        <w:t xml:space="preserve">: </w:t>
      </w:r>
      <w:r w:rsidR="00033311" w:rsidRPr="00926B0A">
        <w:rPr>
          <w:rFonts w:eastAsia="맑은 고딕"/>
          <w:b/>
          <w:lang w:eastAsia="ko-KR"/>
        </w:rPr>
        <w:t xml:space="preserve">The </w:t>
      </w:r>
      <w:r w:rsidR="00033311" w:rsidRPr="00926B0A">
        <w:rPr>
          <w:b/>
        </w:rPr>
        <w:t>MT-SDT support indication should be included to indicate th</w:t>
      </w:r>
      <w:r w:rsidR="00033311">
        <w:rPr>
          <w:b/>
        </w:rPr>
        <w:t>at th</w:t>
      </w:r>
      <w:r w:rsidR="00033311" w:rsidRPr="00926B0A">
        <w:rPr>
          <w:b/>
        </w:rPr>
        <w:t xml:space="preserve">e UE </w:t>
      </w:r>
      <w:r w:rsidR="00033311">
        <w:rPr>
          <w:b/>
        </w:rPr>
        <w:t xml:space="preserve">is capable </w:t>
      </w:r>
      <w:r w:rsidR="00033311" w:rsidRPr="00926B0A">
        <w:rPr>
          <w:b/>
        </w:rPr>
        <w:t>for the MT-SDT in the E1AP BEARER CONTEXT SETUP REQUEST message</w:t>
      </w:r>
      <w:r w:rsidR="006432D8" w:rsidRPr="00033311">
        <w:rPr>
          <w:b/>
          <w:lang w:eastAsia="ko-KR"/>
        </w:rPr>
        <w:t>.</w:t>
      </w:r>
    </w:p>
    <w:p w14:paraId="431E8934" w14:textId="2DCF5198" w:rsidR="006432D8" w:rsidRPr="00033311" w:rsidRDefault="006432D8" w:rsidP="00033311">
      <w:pPr>
        <w:spacing w:after="60"/>
        <w:jc w:val="both"/>
        <w:rPr>
          <w:b/>
          <w:lang w:eastAsia="ko-KR"/>
        </w:rPr>
      </w:pPr>
      <w:r w:rsidRPr="00033311">
        <w:rPr>
          <w:b/>
          <w:lang w:eastAsia="ko-KR"/>
        </w:rPr>
        <w:t>Proposal 1</w:t>
      </w:r>
      <w:r w:rsidR="0099260D">
        <w:rPr>
          <w:b/>
          <w:lang w:eastAsia="ko-KR"/>
        </w:rPr>
        <w:t>2</w:t>
      </w:r>
      <w:r w:rsidRPr="00033311">
        <w:rPr>
          <w:b/>
          <w:lang w:eastAsia="ko-KR"/>
        </w:rPr>
        <w:t>:</w:t>
      </w:r>
      <w:r w:rsidR="00033311">
        <w:rPr>
          <w:b/>
          <w:lang w:eastAsia="ko-KR"/>
        </w:rPr>
        <w:t xml:space="preserve"> </w:t>
      </w:r>
      <w:r w:rsidR="00D4176A" w:rsidRPr="00B93FD1">
        <w:rPr>
          <w:rFonts w:eastAsia="맑은 고딕"/>
          <w:b/>
          <w:lang w:eastAsia="ko-KR"/>
        </w:rPr>
        <w:t>It is proposed to agree the corresponding TP</w:t>
      </w:r>
      <w:r w:rsidR="00D4176A">
        <w:rPr>
          <w:rFonts w:eastAsia="맑은 고딕"/>
          <w:b/>
          <w:lang w:eastAsia="ko-KR"/>
        </w:rPr>
        <w:t>s in Appendices.</w:t>
      </w:r>
    </w:p>
    <w:p w14:paraId="05826C22" w14:textId="36494952" w:rsidR="006432D8" w:rsidRPr="00033311" w:rsidRDefault="006432D8" w:rsidP="00033311">
      <w:pPr>
        <w:spacing w:after="60"/>
        <w:jc w:val="both"/>
        <w:rPr>
          <w:b/>
          <w:lang w:eastAsia="ko-KR"/>
        </w:rPr>
      </w:pPr>
      <w:r w:rsidRPr="00033311">
        <w:rPr>
          <w:b/>
          <w:lang w:eastAsia="ko-KR"/>
        </w:rPr>
        <w:t>Proposal 1</w:t>
      </w:r>
      <w:r w:rsidR="0099260D">
        <w:rPr>
          <w:b/>
          <w:lang w:eastAsia="ko-KR"/>
        </w:rPr>
        <w:t>3</w:t>
      </w:r>
      <w:r w:rsidRPr="00033311">
        <w:rPr>
          <w:b/>
          <w:lang w:eastAsia="ko-KR"/>
        </w:rPr>
        <w:t xml:space="preserve">: </w:t>
      </w:r>
      <w:r w:rsidR="00D4176A" w:rsidRPr="00B93FD1">
        <w:rPr>
          <w:rFonts w:eastAsia="맑은 고딕"/>
          <w:b/>
          <w:lang w:eastAsia="ko-KR"/>
        </w:rPr>
        <w:t>It is proposed to agree the corresponding TP</w:t>
      </w:r>
      <w:r w:rsidR="00D4176A">
        <w:rPr>
          <w:rFonts w:eastAsia="맑은 고딕"/>
          <w:b/>
          <w:lang w:eastAsia="ko-KR"/>
        </w:rPr>
        <w:t>s</w:t>
      </w:r>
      <w:r w:rsidR="00D4176A" w:rsidRPr="00B93FD1">
        <w:rPr>
          <w:rFonts w:eastAsia="맑은 고딕"/>
          <w:b/>
          <w:lang w:eastAsia="ko-KR"/>
        </w:rPr>
        <w:t xml:space="preserve"> in [</w:t>
      </w:r>
      <w:r w:rsidR="00D4176A">
        <w:rPr>
          <w:rFonts w:eastAsia="맑은 고딕"/>
          <w:b/>
          <w:lang w:eastAsia="ko-KR"/>
        </w:rPr>
        <w:t>7</w:t>
      </w:r>
      <w:r w:rsidR="00D4176A" w:rsidRPr="00B93FD1">
        <w:rPr>
          <w:rFonts w:eastAsia="맑은 고딕"/>
          <w:b/>
          <w:lang w:eastAsia="ko-KR"/>
        </w:rPr>
        <w:t>].</w:t>
      </w:r>
    </w:p>
    <w:p w14:paraId="4CD9D5E7" w14:textId="77777777" w:rsidR="00105CA6" w:rsidRPr="006432D8" w:rsidRDefault="00105CA6"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52F06F" w14:textId="5A2A28C0" w:rsidR="004F69C2" w:rsidRDefault="004F69C2" w:rsidP="001C36CA">
      <w:pPr>
        <w:numPr>
          <w:ilvl w:val="0"/>
          <w:numId w:val="13"/>
        </w:numPr>
        <w:overflowPunct w:val="0"/>
        <w:autoSpaceDE w:val="0"/>
        <w:autoSpaceDN w:val="0"/>
        <w:adjustRightInd w:val="0"/>
        <w:textAlignment w:val="baseline"/>
        <w:rPr>
          <w:lang w:eastAsia="ko-KR"/>
        </w:rPr>
      </w:pPr>
      <w:r>
        <w:rPr>
          <w:rFonts w:hint="eastAsia"/>
          <w:lang w:eastAsia="ko-KR"/>
        </w:rPr>
        <w:t>R</w:t>
      </w:r>
      <w:r w:rsidR="00F37C69">
        <w:rPr>
          <w:lang w:eastAsia="ko-KR"/>
        </w:rPr>
        <w:t>3</w:t>
      </w:r>
      <w:r>
        <w:rPr>
          <w:rFonts w:hint="eastAsia"/>
          <w:lang w:eastAsia="ko-KR"/>
        </w:rPr>
        <w:t>-23</w:t>
      </w:r>
      <w:r w:rsidR="00F37C69">
        <w:rPr>
          <w:lang w:eastAsia="ko-KR"/>
        </w:rPr>
        <w:t>1001</w:t>
      </w:r>
      <w:r>
        <w:rPr>
          <w:rFonts w:hint="eastAsia"/>
          <w:lang w:eastAsia="ko-KR"/>
        </w:rPr>
        <w:t xml:space="preserve">, </w:t>
      </w:r>
      <w:r>
        <w:rPr>
          <w:lang w:eastAsia="ko-KR"/>
        </w:rPr>
        <w:t>“</w:t>
      </w:r>
      <w:r w:rsidR="00F37C69" w:rsidRPr="00F37C69">
        <w:rPr>
          <w:lang w:eastAsia="ko-KR"/>
        </w:rPr>
        <w:t>Summary of Offline Discussion on CB: # 9_R18SDT</w:t>
      </w:r>
      <w:r>
        <w:rPr>
          <w:lang w:eastAsia="ko-KR"/>
        </w:rPr>
        <w:t>,” ZTE</w:t>
      </w:r>
      <w:r w:rsidR="00F37C69">
        <w:rPr>
          <w:lang w:eastAsia="ko-KR"/>
        </w:rPr>
        <w:t xml:space="preserve"> (moderator)</w:t>
      </w:r>
      <w:r>
        <w:rPr>
          <w:lang w:eastAsia="ko-KR"/>
        </w:rPr>
        <w:t xml:space="preserve">, </w:t>
      </w:r>
      <w:r w:rsidR="00F37C69">
        <w:rPr>
          <w:lang w:eastAsia="ko-KR"/>
        </w:rPr>
        <w:t>February, 2023</w:t>
      </w:r>
      <w:r>
        <w:rPr>
          <w:lang w:eastAsia="ko-KR"/>
        </w:rPr>
        <w:t>.</w:t>
      </w:r>
    </w:p>
    <w:p w14:paraId="613D4130" w14:textId="278B70D7" w:rsidR="00F37C69" w:rsidRDefault="00F37C69" w:rsidP="001C36CA">
      <w:pPr>
        <w:numPr>
          <w:ilvl w:val="0"/>
          <w:numId w:val="13"/>
        </w:numPr>
        <w:overflowPunct w:val="0"/>
        <w:autoSpaceDE w:val="0"/>
        <w:autoSpaceDN w:val="0"/>
        <w:adjustRightInd w:val="0"/>
        <w:textAlignment w:val="baseline"/>
        <w:rPr>
          <w:lang w:eastAsia="ko-KR"/>
        </w:rPr>
      </w:pPr>
      <w:r w:rsidRPr="00ED08BE">
        <w:rPr>
          <w:lang w:eastAsia="ko-KR"/>
        </w:rPr>
        <w:t>R</w:t>
      </w:r>
      <w:r>
        <w:rPr>
          <w:lang w:eastAsia="ko-KR"/>
        </w:rPr>
        <w:t>3</w:t>
      </w:r>
      <w:r w:rsidRPr="00ED08BE">
        <w:rPr>
          <w:lang w:eastAsia="ko-KR"/>
        </w:rPr>
        <w:t>-2</w:t>
      </w:r>
      <w:r>
        <w:rPr>
          <w:lang w:eastAsia="ko-KR"/>
        </w:rPr>
        <w:t>31049, “</w:t>
      </w:r>
      <w:r w:rsidRPr="00F37C69">
        <w:rPr>
          <w:lang w:eastAsia="ko-KR"/>
        </w:rPr>
        <w:t>Introduction of MT-SDT</w:t>
      </w:r>
      <w:r>
        <w:rPr>
          <w:lang w:eastAsia="ko-KR"/>
        </w:rPr>
        <w:t xml:space="preserve">,” </w:t>
      </w:r>
      <w:r w:rsidRPr="00F37C69">
        <w:rPr>
          <w:lang w:eastAsia="ko-KR"/>
        </w:rPr>
        <w:t>Ericsson, ZTE, Intel Corporation, Nokia, Nokia Shanghai Bell, China Telecom, Huawei</w:t>
      </w:r>
      <w:r>
        <w:rPr>
          <w:lang w:eastAsia="ko-KR"/>
        </w:rPr>
        <w:t>, February, 2023.</w:t>
      </w:r>
    </w:p>
    <w:p w14:paraId="1812C72A" w14:textId="70289DDE" w:rsidR="004F69C2" w:rsidRDefault="00ED08BE" w:rsidP="001C36CA">
      <w:pPr>
        <w:numPr>
          <w:ilvl w:val="0"/>
          <w:numId w:val="13"/>
        </w:numPr>
        <w:overflowPunct w:val="0"/>
        <w:autoSpaceDE w:val="0"/>
        <w:autoSpaceDN w:val="0"/>
        <w:adjustRightInd w:val="0"/>
        <w:textAlignment w:val="baseline"/>
        <w:rPr>
          <w:lang w:eastAsia="ko-KR"/>
        </w:rPr>
      </w:pPr>
      <w:r w:rsidRPr="00ED08BE">
        <w:rPr>
          <w:lang w:eastAsia="ko-KR"/>
        </w:rPr>
        <w:t>R</w:t>
      </w:r>
      <w:r w:rsidR="00F37C69">
        <w:rPr>
          <w:lang w:eastAsia="ko-KR"/>
        </w:rPr>
        <w:t>3</w:t>
      </w:r>
      <w:r w:rsidRPr="00ED08BE">
        <w:rPr>
          <w:lang w:eastAsia="ko-KR"/>
        </w:rPr>
        <w:t>-2</w:t>
      </w:r>
      <w:r w:rsidR="00F37C69">
        <w:rPr>
          <w:lang w:eastAsia="ko-KR"/>
        </w:rPr>
        <w:t>31050</w:t>
      </w:r>
      <w:r>
        <w:rPr>
          <w:lang w:eastAsia="ko-KR"/>
        </w:rPr>
        <w:t>, “</w:t>
      </w:r>
      <w:r w:rsidR="00F37C69" w:rsidRPr="00F37C69">
        <w:rPr>
          <w:lang w:eastAsia="ko-KR"/>
        </w:rPr>
        <w:t>Introduction of MT-SDT</w:t>
      </w:r>
      <w:r>
        <w:rPr>
          <w:lang w:eastAsia="ko-KR"/>
        </w:rPr>
        <w:t xml:space="preserve">,” </w:t>
      </w:r>
      <w:r w:rsidR="00F37C69" w:rsidRPr="00F37C69">
        <w:rPr>
          <w:lang w:eastAsia="ko-KR"/>
        </w:rPr>
        <w:t>Intel Corporation, ZTE, Nokia, Nokia Shanghai Bell, Ericsson, Huawei</w:t>
      </w:r>
      <w:r>
        <w:rPr>
          <w:lang w:eastAsia="ko-KR"/>
        </w:rPr>
        <w:t xml:space="preserve">, </w:t>
      </w:r>
      <w:r w:rsidR="00F37C69">
        <w:rPr>
          <w:lang w:eastAsia="ko-KR"/>
        </w:rPr>
        <w:t>February, 2023</w:t>
      </w:r>
      <w:r>
        <w:rPr>
          <w:lang w:eastAsia="ko-KR"/>
        </w:rPr>
        <w:t>.</w:t>
      </w:r>
    </w:p>
    <w:p w14:paraId="31FD7C9C" w14:textId="411996CE" w:rsidR="00F37C69" w:rsidRDefault="00F37C69" w:rsidP="001C36CA">
      <w:pPr>
        <w:numPr>
          <w:ilvl w:val="0"/>
          <w:numId w:val="13"/>
        </w:numPr>
        <w:overflowPunct w:val="0"/>
        <w:autoSpaceDE w:val="0"/>
        <w:autoSpaceDN w:val="0"/>
        <w:adjustRightInd w:val="0"/>
        <w:textAlignment w:val="baseline"/>
        <w:rPr>
          <w:lang w:eastAsia="ko-KR"/>
        </w:rPr>
      </w:pPr>
      <w:r w:rsidRPr="00ED08BE">
        <w:rPr>
          <w:lang w:eastAsia="ko-KR"/>
        </w:rPr>
        <w:t>R</w:t>
      </w:r>
      <w:r>
        <w:rPr>
          <w:lang w:eastAsia="ko-KR"/>
        </w:rPr>
        <w:t>3</w:t>
      </w:r>
      <w:r w:rsidRPr="00ED08BE">
        <w:rPr>
          <w:lang w:eastAsia="ko-KR"/>
        </w:rPr>
        <w:t>-2</w:t>
      </w:r>
      <w:r>
        <w:rPr>
          <w:lang w:eastAsia="ko-KR"/>
        </w:rPr>
        <w:t>31051, “</w:t>
      </w:r>
      <w:r w:rsidRPr="00F37C69">
        <w:rPr>
          <w:lang w:eastAsia="ko-KR"/>
        </w:rPr>
        <w:t>Introduction of MT-SDT</w:t>
      </w:r>
      <w:r>
        <w:rPr>
          <w:lang w:eastAsia="ko-KR"/>
        </w:rPr>
        <w:t xml:space="preserve">,” </w:t>
      </w:r>
      <w:r w:rsidRPr="00F37C69">
        <w:rPr>
          <w:lang w:eastAsia="ko-KR"/>
        </w:rPr>
        <w:t>Nokia, Nokia Shanghai Bell, ZTE, Ericsson, Intel Corporation, China Telecom, Huawei</w:t>
      </w:r>
      <w:r>
        <w:rPr>
          <w:lang w:eastAsia="ko-KR"/>
        </w:rPr>
        <w:t>, February, 2023.</w:t>
      </w:r>
    </w:p>
    <w:p w14:paraId="64A2320E" w14:textId="6ACE684D" w:rsidR="00F37C69" w:rsidRDefault="00F37C69" w:rsidP="001C36CA">
      <w:pPr>
        <w:numPr>
          <w:ilvl w:val="0"/>
          <w:numId w:val="13"/>
        </w:numPr>
        <w:overflowPunct w:val="0"/>
        <w:autoSpaceDE w:val="0"/>
        <w:autoSpaceDN w:val="0"/>
        <w:adjustRightInd w:val="0"/>
        <w:textAlignment w:val="baseline"/>
        <w:rPr>
          <w:lang w:eastAsia="ko-KR"/>
        </w:rPr>
      </w:pPr>
      <w:r w:rsidRPr="00ED08BE">
        <w:rPr>
          <w:lang w:eastAsia="ko-KR"/>
        </w:rPr>
        <w:t>R</w:t>
      </w:r>
      <w:r>
        <w:rPr>
          <w:lang w:eastAsia="ko-KR"/>
        </w:rPr>
        <w:t>3</w:t>
      </w:r>
      <w:r w:rsidRPr="00ED08BE">
        <w:rPr>
          <w:lang w:eastAsia="ko-KR"/>
        </w:rPr>
        <w:t>-2</w:t>
      </w:r>
      <w:r>
        <w:rPr>
          <w:lang w:eastAsia="ko-KR"/>
        </w:rPr>
        <w:t>31052, “</w:t>
      </w:r>
      <w:r w:rsidRPr="00F37C69">
        <w:rPr>
          <w:lang w:eastAsia="ko-KR"/>
        </w:rPr>
        <w:t>Introduction of MT-SDT (BLCR to 38.401)</w:t>
      </w:r>
      <w:r>
        <w:rPr>
          <w:lang w:eastAsia="ko-KR"/>
        </w:rPr>
        <w:t xml:space="preserve">,” </w:t>
      </w:r>
      <w:r w:rsidRPr="00F37C69">
        <w:rPr>
          <w:lang w:eastAsia="ko-KR"/>
        </w:rPr>
        <w:t>Huawei, ZTE, Nokia, Nokia Shanghai Bell, Ericsson, Intel Corporation, China Telecom</w:t>
      </w:r>
      <w:r>
        <w:rPr>
          <w:lang w:eastAsia="ko-KR"/>
        </w:rPr>
        <w:t>, February, 2023.</w:t>
      </w:r>
    </w:p>
    <w:p w14:paraId="3D672491" w14:textId="390CBFED" w:rsidR="00F37C69" w:rsidRDefault="00F37C69" w:rsidP="001C36CA">
      <w:pPr>
        <w:numPr>
          <w:ilvl w:val="0"/>
          <w:numId w:val="13"/>
        </w:numPr>
        <w:overflowPunct w:val="0"/>
        <w:autoSpaceDE w:val="0"/>
        <w:autoSpaceDN w:val="0"/>
        <w:adjustRightInd w:val="0"/>
        <w:textAlignment w:val="baseline"/>
        <w:rPr>
          <w:lang w:eastAsia="ko-KR"/>
        </w:rPr>
      </w:pPr>
      <w:r w:rsidRPr="00ED08BE">
        <w:rPr>
          <w:lang w:eastAsia="ko-KR"/>
        </w:rPr>
        <w:t>R</w:t>
      </w:r>
      <w:r>
        <w:rPr>
          <w:lang w:eastAsia="ko-KR"/>
        </w:rPr>
        <w:t>3</w:t>
      </w:r>
      <w:r w:rsidRPr="00ED08BE">
        <w:rPr>
          <w:lang w:eastAsia="ko-KR"/>
        </w:rPr>
        <w:t>-2</w:t>
      </w:r>
      <w:r>
        <w:rPr>
          <w:lang w:eastAsia="ko-KR"/>
        </w:rPr>
        <w:t>30998, “</w:t>
      </w:r>
      <w:r w:rsidRPr="00F37C69">
        <w:rPr>
          <w:lang w:eastAsia="ko-KR"/>
        </w:rPr>
        <w:t>(TP for MT-SDT BL CR to TS 38.300) Support of MT-SDT</w:t>
      </w:r>
      <w:r>
        <w:rPr>
          <w:lang w:eastAsia="ko-KR"/>
        </w:rPr>
        <w:t xml:space="preserve">,” </w:t>
      </w:r>
      <w:r w:rsidRPr="00F37C69">
        <w:rPr>
          <w:lang w:eastAsia="ko-KR"/>
        </w:rPr>
        <w:t>CATT, ZTE, Nokia, Nokia Shanghai Bell, Xiaomi, LG Electronics, Ericsson, Huawei, Lenovo, China Telecom, Intel Corporation</w:t>
      </w:r>
      <w:r>
        <w:rPr>
          <w:lang w:eastAsia="ko-KR"/>
        </w:rPr>
        <w:t>, February, 2023.</w:t>
      </w:r>
    </w:p>
    <w:p w14:paraId="1D0D56EB" w14:textId="15B18D63" w:rsidR="009B49B3" w:rsidRDefault="009B49B3" w:rsidP="00DA36A9">
      <w:pPr>
        <w:numPr>
          <w:ilvl w:val="0"/>
          <w:numId w:val="13"/>
        </w:numPr>
        <w:overflowPunct w:val="0"/>
        <w:autoSpaceDE w:val="0"/>
        <w:autoSpaceDN w:val="0"/>
        <w:adjustRightInd w:val="0"/>
        <w:textAlignment w:val="baseline"/>
        <w:rPr>
          <w:lang w:eastAsia="ko-KR"/>
        </w:rPr>
      </w:pPr>
      <w:r>
        <w:rPr>
          <w:lang w:eastAsia="ko-KR"/>
        </w:rPr>
        <w:t>R3-23</w:t>
      </w:r>
      <w:r w:rsidR="00DA36A9">
        <w:rPr>
          <w:lang w:eastAsia="ko-KR"/>
        </w:rPr>
        <w:t>1696</w:t>
      </w:r>
      <w:r>
        <w:rPr>
          <w:lang w:eastAsia="ko-KR"/>
        </w:rPr>
        <w:t>, “</w:t>
      </w:r>
      <w:r w:rsidR="00DA36A9" w:rsidRPr="00DA36A9">
        <w:rPr>
          <w:lang w:eastAsia="ko-KR"/>
        </w:rPr>
        <w:t>(TP to TS 38.300 and 38.401) MT-SDT Support</w:t>
      </w:r>
      <w:bookmarkStart w:id="34" w:name="_GoBack"/>
      <w:bookmarkEnd w:id="34"/>
      <w:r>
        <w:rPr>
          <w:lang w:eastAsia="ko-KR"/>
        </w:rPr>
        <w:t>”, LG Electronics, April, 2023.</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425EBFC1" w14:textId="48F9FB05" w:rsidR="00664B66" w:rsidRPr="009A7C87" w:rsidRDefault="00105CA6" w:rsidP="00664B66">
      <w:pPr>
        <w:pStyle w:val="10"/>
        <w:ind w:left="432" w:hanging="432"/>
        <w:rPr>
          <w:rFonts w:eastAsia="맑은 고딕"/>
          <w:lang w:eastAsia="ko-KR"/>
        </w:rPr>
      </w:pPr>
      <w:r>
        <w:rPr>
          <w:rFonts w:eastAsia="맑은 고딕"/>
          <w:lang w:eastAsia="ko-KR"/>
        </w:rPr>
        <w:t xml:space="preserve">5. Appendix </w:t>
      </w:r>
      <w:r w:rsidR="008428AD">
        <w:rPr>
          <w:rFonts w:eastAsia="맑은 고딕"/>
          <w:lang w:eastAsia="ko-KR"/>
        </w:rPr>
        <w:t>#1</w:t>
      </w:r>
      <w:r>
        <w:rPr>
          <w:rFonts w:eastAsia="맑은 고딕"/>
          <w:lang w:eastAsia="ko-KR"/>
        </w:rPr>
        <w:t xml:space="preserve">: </w:t>
      </w:r>
      <w:r w:rsidR="00664B66">
        <w:rPr>
          <w:rFonts w:eastAsia="맑은 고딕"/>
          <w:lang w:eastAsia="ko-KR"/>
        </w:rPr>
        <w:t xml:space="preserve">TP for </w:t>
      </w:r>
      <w:r w:rsidR="00664B66" w:rsidRPr="00A452DC">
        <w:rPr>
          <w:rFonts w:eastAsia="맑은 고딕"/>
          <w:lang w:eastAsia="ko-KR"/>
        </w:rPr>
        <w:t>T</w:t>
      </w:r>
      <w:r w:rsidR="00664B66">
        <w:rPr>
          <w:rFonts w:eastAsia="맑은 고딕"/>
          <w:lang w:eastAsia="ko-KR"/>
        </w:rPr>
        <w:t>S 38.423</w:t>
      </w:r>
    </w:p>
    <w:p w14:paraId="47EF2848" w14:textId="7C9152EC"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3CE9227B" w14:textId="77777777" w:rsidR="00664B66" w:rsidRPr="00EA50A9" w:rsidRDefault="00664B66" w:rsidP="00664B66">
      <w:pPr>
        <w:jc w:val="both"/>
        <w:rPr>
          <w:rFonts w:eastAsia="SimSun"/>
          <w:lang w:eastAsia="zh-CN"/>
        </w:rPr>
      </w:pPr>
    </w:p>
    <w:p w14:paraId="56DC97BB"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ED7C088" w14:textId="77777777" w:rsidR="00EA50A9" w:rsidRDefault="00EA50A9" w:rsidP="00105CA6">
      <w:pPr>
        <w:jc w:val="both"/>
        <w:rPr>
          <w:rFonts w:eastAsia="SimSun"/>
          <w:lang w:eastAsia="zh-CN"/>
        </w:rPr>
      </w:pPr>
    </w:p>
    <w:p w14:paraId="47311FDB" w14:textId="77777777" w:rsidR="00427A27" w:rsidRPr="00840F0A" w:rsidRDefault="00427A27" w:rsidP="00427A27">
      <w:pPr>
        <w:keepNext/>
        <w:keepLines/>
        <w:spacing w:before="120"/>
        <w:ind w:left="1134" w:hanging="1134"/>
        <w:outlineLvl w:val="2"/>
        <w:rPr>
          <w:rFonts w:ascii="Arial" w:hAnsi="Arial"/>
          <w:sz w:val="28"/>
        </w:rPr>
      </w:pPr>
      <w:r w:rsidRPr="00840F0A">
        <w:rPr>
          <w:rFonts w:ascii="Arial" w:hAnsi="Arial"/>
          <w:sz w:val="28"/>
        </w:rPr>
        <w:lastRenderedPageBreak/>
        <w:t>8.2.5</w:t>
      </w:r>
      <w:r w:rsidRPr="00840F0A">
        <w:rPr>
          <w:rFonts w:ascii="Arial" w:hAnsi="Arial"/>
          <w:sz w:val="28"/>
        </w:rPr>
        <w:tab/>
        <w:t>RAN Paging</w:t>
      </w:r>
    </w:p>
    <w:p w14:paraId="429FDFB6" w14:textId="77777777" w:rsidR="00427A27" w:rsidRPr="00840F0A" w:rsidRDefault="00427A27" w:rsidP="00427A27">
      <w:pPr>
        <w:keepNext/>
        <w:keepLines/>
        <w:spacing w:before="120"/>
        <w:ind w:left="1418" w:hanging="1418"/>
        <w:outlineLvl w:val="3"/>
        <w:rPr>
          <w:rFonts w:ascii="Arial" w:hAnsi="Arial"/>
          <w:sz w:val="24"/>
        </w:rPr>
      </w:pPr>
      <w:bookmarkStart w:id="35" w:name="_Toc20955069"/>
      <w:bookmarkStart w:id="36" w:name="_Toc29991256"/>
      <w:bookmarkStart w:id="37" w:name="_Toc36555656"/>
      <w:bookmarkStart w:id="38" w:name="_Toc44497319"/>
      <w:bookmarkStart w:id="39" w:name="_Toc45107707"/>
      <w:bookmarkStart w:id="40" w:name="_Toc45901327"/>
      <w:bookmarkStart w:id="41" w:name="_Toc51850406"/>
      <w:bookmarkStart w:id="42" w:name="_Toc56693409"/>
      <w:bookmarkStart w:id="43" w:name="_Toc64446952"/>
      <w:bookmarkStart w:id="44" w:name="_Toc66286446"/>
      <w:bookmarkStart w:id="45" w:name="_Toc74151141"/>
      <w:bookmarkStart w:id="46" w:name="_Toc88653613"/>
      <w:bookmarkStart w:id="47" w:name="_Toc97903969"/>
      <w:bookmarkStart w:id="48" w:name="_Toc98867982"/>
      <w:bookmarkStart w:id="49" w:name="_Toc105174266"/>
      <w:bookmarkStart w:id="50" w:name="_Toc106109103"/>
      <w:bookmarkStart w:id="51" w:name="_Toc113824924"/>
      <w:bookmarkStart w:id="52" w:name="_Toc120033080"/>
      <w:r w:rsidRPr="00840F0A">
        <w:rPr>
          <w:rFonts w:ascii="Arial" w:hAnsi="Arial"/>
          <w:sz w:val="24"/>
        </w:rPr>
        <w:t>8.2.5.1</w:t>
      </w:r>
      <w:r w:rsidRPr="00840F0A">
        <w:rPr>
          <w:rFonts w:ascii="Arial" w:hAnsi="Arial"/>
          <w:sz w:val="24"/>
        </w:rP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562A14" w14:textId="77777777" w:rsidR="00427A27" w:rsidRPr="00840F0A" w:rsidRDefault="00427A27" w:rsidP="00427A27">
      <w:r w:rsidRPr="00840F0A">
        <w:t>The purpose of the RAN Paging procedure is to enable the NG-RAN node</w:t>
      </w:r>
      <w:r w:rsidRPr="00840F0A">
        <w:rPr>
          <w:vertAlign w:val="subscript"/>
        </w:rPr>
        <w:t>1</w:t>
      </w:r>
      <w:r w:rsidRPr="00840F0A">
        <w:t xml:space="preserve"> to request paging of a UE in the NG-RAN node</w:t>
      </w:r>
      <w:r w:rsidRPr="00840F0A">
        <w:rPr>
          <w:vertAlign w:val="subscript"/>
        </w:rPr>
        <w:t>2</w:t>
      </w:r>
      <w:r w:rsidRPr="00840F0A">
        <w:t>.</w:t>
      </w:r>
    </w:p>
    <w:p w14:paraId="2698F664" w14:textId="77777777" w:rsidR="00427A27" w:rsidRPr="00840F0A" w:rsidRDefault="00427A27" w:rsidP="00427A27">
      <w:r w:rsidRPr="00840F0A">
        <w:t xml:space="preserve">The procedure uses </w:t>
      </w:r>
      <w:r w:rsidRPr="00840F0A">
        <w:rPr>
          <w:lang w:eastAsia="zh-CN"/>
        </w:rPr>
        <w:t>non UE-associated signalling</w:t>
      </w:r>
      <w:r w:rsidRPr="00840F0A">
        <w:t>.</w:t>
      </w:r>
    </w:p>
    <w:p w14:paraId="55312BD9" w14:textId="77777777" w:rsidR="00427A27" w:rsidRPr="00840F0A" w:rsidRDefault="00427A27" w:rsidP="00427A27">
      <w:pPr>
        <w:keepNext/>
        <w:keepLines/>
        <w:spacing w:before="120"/>
        <w:ind w:left="1418" w:hanging="1418"/>
        <w:outlineLvl w:val="3"/>
        <w:rPr>
          <w:rFonts w:ascii="Arial" w:hAnsi="Arial"/>
          <w:sz w:val="24"/>
        </w:rPr>
      </w:pPr>
      <w:r w:rsidRPr="00840F0A">
        <w:rPr>
          <w:rFonts w:ascii="Arial" w:hAnsi="Arial"/>
          <w:sz w:val="24"/>
        </w:rPr>
        <w:t>8.2.5.2</w:t>
      </w:r>
      <w:r w:rsidRPr="00840F0A">
        <w:rPr>
          <w:rFonts w:ascii="Arial" w:hAnsi="Arial"/>
          <w:sz w:val="24"/>
        </w:rPr>
        <w:tab/>
        <w:t>Successful operation</w:t>
      </w:r>
    </w:p>
    <w:p w14:paraId="5A6C15A6" w14:textId="77777777" w:rsidR="00427A27" w:rsidRPr="00840F0A" w:rsidRDefault="00427A27" w:rsidP="00427A27">
      <w:pPr>
        <w:keepNext/>
        <w:keepLines/>
        <w:spacing w:before="60"/>
        <w:jc w:val="center"/>
        <w:rPr>
          <w:rFonts w:ascii="Arial" w:hAnsi="Arial"/>
          <w:b/>
        </w:rPr>
      </w:pPr>
      <w:r w:rsidRPr="00840F0A">
        <w:rPr>
          <w:rFonts w:ascii="Arial" w:hAnsi="Arial"/>
          <w:b/>
        </w:rPr>
        <w:object w:dxaOrig="6945" w:dyaOrig="2295" w14:anchorId="716B949C">
          <v:shape id="_x0000_i1027" type="#_x0000_t75" style="width:347.4pt;height:114.55pt" o:ole="">
            <v:imagedata r:id="rId12" o:title=""/>
          </v:shape>
          <o:OLEObject Type="Embed" ProgID="Visio.Drawing.15" ShapeID="_x0000_i1027" DrawAspect="Content" ObjectID="_1742385602" r:id="rId13"/>
        </w:object>
      </w:r>
    </w:p>
    <w:p w14:paraId="7F8757C5" w14:textId="77777777" w:rsidR="00427A27" w:rsidRPr="00840F0A" w:rsidRDefault="00427A27" w:rsidP="00427A27">
      <w:pPr>
        <w:keepLines/>
        <w:spacing w:after="240"/>
        <w:jc w:val="center"/>
        <w:rPr>
          <w:rFonts w:ascii="Arial" w:hAnsi="Arial"/>
          <w:b/>
        </w:rPr>
      </w:pPr>
      <w:r w:rsidRPr="00840F0A">
        <w:rPr>
          <w:rFonts w:ascii="Arial" w:hAnsi="Arial"/>
          <w:b/>
        </w:rPr>
        <w:t>Figure 8.2.5</w:t>
      </w:r>
      <w:r w:rsidRPr="00840F0A">
        <w:rPr>
          <w:rFonts w:ascii="Arial" w:hAnsi="Arial"/>
          <w:b/>
          <w:lang w:eastAsia="zh-CN"/>
        </w:rPr>
        <w:t>.2-1</w:t>
      </w:r>
      <w:r w:rsidRPr="00840F0A">
        <w:rPr>
          <w:rFonts w:ascii="Arial" w:hAnsi="Arial"/>
          <w:b/>
        </w:rPr>
        <w:t>: RAN Paging: successful operation</w:t>
      </w:r>
    </w:p>
    <w:p w14:paraId="063F11F0" w14:textId="77777777" w:rsidR="00427A27" w:rsidRPr="00840F0A" w:rsidRDefault="00427A27" w:rsidP="00427A27">
      <w:r w:rsidRPr="00840F0A">
        <w:t>The RAN Paging procedure is triggered by the NG-RAN node</w:t>
      </w:r>
      <w:r w:rsidRPr="00840F0A">
        <w:rPr>
          <w:vertAlign w:val="subscript"/>
        </w:rPr>
        <w:t>1</w:t>
      </w:r>
      <w:r w:rsidRPr="00840F0A">
        <w:t xml:space="preserve"> by sending the RAN PAGING message to the NG-RAN node</w:t>
      </w:r>
      <w:r w:rsidRPr="00840F0A">
        <w:rPr>
          <w:vertAlign w:val="subscript"/>
        </w:rPr>
        <w:t>2</w:t>
      </w:r>
      <w:r w:rsidRPr="00840F0A">
        <w:rPr>
          <w:rFonts w:hint="eastAsia"/>
          <w:lang w:eastAsia="zh-CN"/>
        </w:rPr>
        <w:t>,</w:t>
      </w:r>
      <w:r w:rsidRPr="00840F0A">
        <w:rPr>
          <w:rFonts w:hint="eastAsia"/>
          <w:vertAlign w:val="subscript"/>
          <w:lang w:eastAsia="zh-CN"/>
        </w:rPr>
        <w:t xml:space="preserve"> </w:t>
      </w:r>
      <w:r w:rsidRPr="00840F0A">
        <w:rPr>
          <w:rFonts w:hint="eastAsia"/>
          <w:lang w:eastAsia="zh-CN"/>
        </w:rPr>
        <w:t xml:space="preserve">in which the necessary information e.g. </w:t>
      </w:r>
      <w:r w:rsidRPr="00840F0A">
        <w:rPr>
          <w:lang w:eastAsia="zh-CN"/>
        </w:rPr>
        <w:t>UE RAN Paging Identity</w:t>
      </w:r>
      <w:r w:rsidRPr="00840F0A">
        <w:rPr>
          <w:rFonts w:hint="eastAsia"/>
          <w:lang w:eastAsia="zh-CN"/>
        </w:rPr>
        <w:t xml:space="preserve"> should be provided</w:t>
      </w:r>
      <w:r w:rsidRPr="00840F0A">
        <w:t>.</w:t>
      </w:r>
    </w:p>
    <w:p w14:paraId="3C9FD0EC" w14:textId="77777777" w:rsidR="00427A27" w:rsidRPr="00840F0A" w:rsidRDefault="00427A27" w:rsidP="00427A27">
      <w:r w:rsidRPr="00840F0A">
        <w:t xml:space="preserve">If the </w:t>
      </w:r>
      <w:r w:rsidRPr="00840F0A">
        <w:rPr>
          <w:i/>
        </w:rPr>
        <w:t>Paging Priority</w:t>
      </w:r>
      <w:r w:rsidRPr="00840F0A">
        <w:t xml:space="preserve"> IE is included in the </w:t>
      </w:r>
      <w:r w:rsidRPr="00840F0A">
        <w:rPr>
          <w:rFonts w:hint="eastAsia"/>
        </w:rPr>
        <w:t>RAN</w:t>
      </w:r>
      <w:r w:rsidRPr="00840F0A">
        <w:t xml:space="preserve"> PAGING message, the NG-RAN node</w:t>
      </w:r>
      <w:r w:rsidRPr="00840F0A">
        <w:rPr>
          <w:vertAlign w:val="subscript"/>
        </w:rPr>
        <w:t>2</w:t>
      </w:r>
      <w:r w:rsidRPr="00840F0A">
        <w:rPr>
          <w:rFonts w:hint="eastAsia"/>
          <w:vertAlign w:val="subscript"/>
          <w:lang w:eastAsia="zh-CN"/>
        </w:rPr>
        <w:t xml:space="preserve"> </w:t>
      </w:r>
      <w:r w:rsidRPr="00840F0A">
        <w:t>may use it to prioritize paging.</w:t>
      </w:r>
    </w:p>
    <w:p w14:paraId="5A1EB211" w14:textId="77777777" w:rsidR="00427A27" w:rsidRPr="00840F0A" w:rsidRDefault="00427A27" w:rsidP="00427A27">
      <w:r w:rsidRPr="00840F0A">
        <w:t xml:space="preserve">If the </w:t>
      </w:r>
      <w:r w:rsidRPr="00840F0A">
        <w:rPr>
          <w:i/>
        </w:rPr>
        <w:t>Assistance Data for RAN Paging</w:t>
      </w:r>
      <w:r w:rsidRPr="00840F0A">
        <w:t xml:space="preserve"> IE is included in the RAN PAGING message, the NG-RAN node</w:t>
      </w:r>
      <w:r w:rsidRPr="00840F0A">
        <w:rPr>
          <w:vertAlign w:val="subscript"/>
        </w:rPr>
        <w:t>2</w:t>
      </w:r>
      <w:r w:rsidRPr="00840F0A">
        <w:rPr>
          <w:vertAlign w:val="subscript"/>
          <w:lang w:eastAsia="zh-CN"/>
        </w:rPr>
        <w:t xml:space="preserve"> </w:t>
      </w:r>
      <w:r w:rsidRPr="00840F0A">
        <w:t>may use it according to TS 38.300 [9].</w:t>
      </w:r>
    </w:p>
    <w:p w14:paraId="66A22930" w14:textId="77777777" w:rsidR="00427A27" w:rsidRPr="00840F0A" w:rsidRDefault="00427A27" w:rsidP="00427A27">
      <w:r w:rsidRPr="00840F0A">
        <w:t xml:space="preserve">If the </w:t>
      </w:r>
      <w:r w:rsidRPr="00840F0A">
        <w:rPr>
          <w:i/>
        </w:rPr>
        <w:t>UE Radio Capability for Paging</w:t>
      </w:r>
      <w:r w:rsidRPr="00840F0A">
        <w:t xml:space="preserve"> IE is included in the RAN PAGING message, the NG-RAN node</w:t>
      </w:r>
      <w:r w:rsidRPr="00840F0A">
        <w:rPr>
          <w:vertAlign w:val="subscript"/>
        </w:rPr>
        <w:t>2</w:t>
      </w:r>
      <w:r w:rsidRPr="00840F0A">
        <w:t xml:space="preserve"> may use it to apply specific paging schemes.</w:t>
      </w:r>
    </w:p>
    <w:p w14:paraId="76130FAB" w14:textId="77777777" w:rsidR="00427A27" w:rsidRPr="00840F0A" w:rsidRDefault="00427A27" w:rsidP="00427A27">
      <w:r w:rsidRPr="00840F0A">
        <w:t xml:space="preserve">If the </w:t>
      </w:r>
      <w:r w:rsidRPr="00840F0A">
        <w:rPr>
          <w:i/>
          <w:iCs/>
        </w:rPr>
        <w:t>Extended UE Identity Index Value</w:t>
      </w:r>
      <w:r w:rsidRPr="00840F0A">
        <w:t xml:space="preserve"> IE is included in the RAN PAGING message, the NG-RAN node</w:t>
      </w:r>
      <w:r w:rsidRPr="00840F0A">
        <w:rPr>
          <w:vertAlign w:val="subscript"/>
        </w:rPr>
        <w:t>2</w:t>
      </w:r>
      <w:r w:rsidRPr="00840F0A">
        <w:t xml:space="preserve"> may use it</w:t>
      </w:r>
      <w:r w:rsidRPr="00840F0A">
        <w:rPr>
          <w:lang w:val="en-US"/>
        </w:rPr>
        <w:t xml:space="preserve"> </w:t>
      </w:r>
      <w:r w:rsidRPr="00840F0A">
        <w:t xml:space="preserve">according to </w:t>
      </w:r>
      <w:r w:rsidRPr="00840F0A">
        <w:rPr>
          <w:lang w:eastAsia="ja-JP"/>
        </w:rPr>
        <w:t>TS 36.304 [34]</w:t>
      </w:r>
      <w:r w:rsidRPr="00840F0A">
        <w:t>.</w:t>
      </w:r>
      <w:r w:rsidRPr="00840F0A">
        <w:rPr>
          <w:lang w:val="en-US"/>
        </w:rPr>
        <w:t xml:space="preserve"> </w:t>
      </w:r>
      <w:r w:rsidRPr="00840F0A">
        <w:rPr>
          <w:rFonts w:hint="eastAsia"/>
        </w:rPr>
        <w:t xml:space="preserve">When available, </w:t>
      </w:r>
      <w:r w:rsidRPr="00840F0A">
        <w:t>NG-RAN node</w:t>
      </w:r>
      <w:r w:rsidRPr="00840F0A">
        <w:rPr>
          <w:rFonts w:hint="eastAsia"/>
          <w:vertAlign w:val="subscript"/>
          <w:lang w:val="en-US" w:eastAsia="zh-CN"/>
        </w:rPr>
        <w:t>1</w:t>
      </w:r>
      <w:r w:rsidRPr="00840F0A">
        <w:rPr>
          <w:rFonts w:hint="eastAsia"/>
        </w:rPr>
        <w:t xml:space="preserve"> may</w:t>
      </w:r>
      <w:r w:rsidRPr="00840F0A">
        <w:t xml:space="preserve"> include the </w:t>
      </w:r>
      <w:r w:rsidRPr="00840F0A">
        <w:rPr>
          <w:i/>
          <w:iCs/>
        </w:rPr>
        <w:t>Extended UE Identity Index Value</w:t>
      </w:r>
      <w:r w:rsidRPr="00840F0A">
        <w:t xml:space="preserve"> IE in the </w:t>
      </w:r>
      <w:r w:rsidRPr="00840F0A">
        <w:rPr>
          <w:lang w:val="en-US"/>
        </w:rPr>
        <w:t xml:space="preserve">RAN </w:t>
      </w:r>
      <w:r w:rsidRPr="00840F0A">
        <w:t>PAGING message</w:t>
      </w:r>
      <w:r w:rsidRPr="00840F0A">
        <w:rPr>
          <w:lang w:val="en-US"/>
        </w:rPr>
        <w:t xml:space="preserve"> towards an ng-eNB</w:t>
      </w:r>
      <w:r w:rsidRPr="00840F0A">
        <w:rPr>
          <w:lang w:val="en-US" w:eastAsia="zh-CN"/>
        </w:rPr>
        <w:t xml:space="preserve"> (</w:t>
      </w:r>
      <w:r w:rsidRPr="00840F0A">
        <w:rPr>
          <w:rFonts w:hint="eastAsia"/>
          <w:lang w:val="en-US" w:eastAsia="zh-CN"/>
        </w:rPr>
        <w:t xml:space="preserve">e.g. </w:t>
      </w:r>
      <w:r w:rsidRPr="00840F0A">
        <w:rPr>
          <w:rFonts w:hint="eastAsia"/>
          <w:lang w:eastAsia="zh-CN"/>
        </w:rPr>
        <w:t>NG-RAN node</w:t>
      </w:r>
      <w:r w:rsidRPr="00840F0A">
        <w:rPr>
          <w:rFonts w:hint="eastAsia"/>
          <w:vertAlign w:val="subscript"/>
          <w:lang w:val="en-US" w:eastAsia="zh-CN"/>
        </w:rPr>
        <w:t>2</w:t>
      </w:r>
      <w:r w:rsidRPr="00840F0A">
        <w:rPr>
          <w:rFonts w:hint="eastAsia"/>
          <w:lang w:val="en-US" w:eastAsia="zh-CN"/>
        </w:rPr>
        <w:t>)</w:t>
      </w:r>
      <w:r w:rsidRPr="00840F0A">
        <w:t>.</w:t>
      </w:r>
      <w:r w:rsidRPr="00840F0A">
        <w:rPr>
          <w:rFonts w:hint="eastAsia"/>
          <w:lang w:eastAsia="zh-CN"/>
        </w:rPr>
        <w:t xml:space="preserve"> </w:t>
      </w:r>
    </w:p>
    <w:p w14:paraId="544D0F47" w14:textId="77777777" w:rsidR="00427A27" w:rsidRPr="00840F0A" w:rsidRDefault="00427A27" w:rsidP="00427A27">
      <w:r w:rsidRPr="00840F0A">
        <w:t>When available, the NG-RAN node</w:t>
      </w:r>
      <w:r w:rsidRPr="00840F0A">
        <w:rPr>
          <w:vertAlign w:val="subscript"/>
        </w:rPr>
        <w:t xml:space="preserve">1 </w:t>
      </w:r>
      <w:r w:rsidRPr="00840F0A">
        <w:t xml:space="preserve">shall include the </w:t>
      </w:r>
      <w:r w:rsidRPr="00840F0A">
        <w:rPr>
          <w:i/>
          <w:iCs/>
        </w:rPr>
        <w:t xml:space="preserve">E-UTRA </w:t>
      </w:r>
      <w:r w:rsidRPr="00840F0A">
        <w:rPr>
          <w:rFonts w:hint="eastAsia"/>
          <w:i/>
        </w:rPr>
        <w:t>Paging eDRX Information</w:t>
      </w:r>
      <w:r w:rsidRPr="00840F0A">
        <w:rPr>
          <w:i/>
        </w:rPr>
        <w:t xml:space="preserve"> </w:t>
      </w:r>
      <w:r w:rsidRPr="00840F0A">
        <w:t>IE in the RAN PAGING message towards the NG-RAN node</w:t>
      </w:r>
      <w:r w:rsidRPr="00840F0A">
        <w:rPr>
          <w:vertAlign w:val="subscript"/>
        </w:rPr>
        <w:t>2</w:t>
      </w:r>
      <w:r w:rsidRPr="00840F0A">
        <w:t xml:space="preserve">. If the </w:t>
      </w:r>
      <w:r w:rsidRPr="00840F0A">
        <w:rPr>
          <w:i/>
          <w:iCs/>
        </w:rPr>
        <w:t xml:space="preserve">E-UTRA </w:t>
      </w:r>
      <w:r w:rsidRPr="00840F0A">
        <w:rPr>
          <w:rFonts w:hint="eastAsia"/>
          <w:i/>
        </w:rPr>
        <w:t>Paging eDRX Information</w:t>
      </w:r>
      <w:r w:rsidRPr="00840F0A">
        <w:rPr>
          <w:i/>
        </w:rPr>
        <w:t xml:space="preserve"> </w:t>
      </w:r>
      <w:r w:rsidRPr="00840F0A">
        <w:t>IE is included in the RAN PAGING message, the NG-RAN node</w:t>
      </w:r>
      <w:r w:rsidRPr="00840F0A">
        <w:rPr>
          <w:vertAlign w:val="subscript"/>
        </w:rPr>
        <w:t>2</w:t>
      </w:r>
      <w:r w:rsidRPr="00840F0A">
        <w:t xml:space="preserve"> shall, if supported, use it according to TS 36.304 [</w:t>
      </w:r>
      <w:r w:rsidRPr="00840F0A">
        <w:rPr>
          <w:lang w:val="en-US"/>
        </w:rPr>
        <w:t>34</w:t>
      </w:r>
      <w:r w:rsidRPr="00840F0A">
        <w:t>].</w:t>
      </w:r>
    </w:p>
    <w:p w14:paraId="2B4FEFE2" w14:textId="77777777" w:rsidR="00427A27" w:rsidRPr="00840F0A" w:rsidRDefault="00427A27" w:rsidP="00427A27">
      <w:r w:rsidRPr="00840F0A">
        <w:t>When available, the NG-RAN node</w:t>
      </w:r>
      <w:r w:rsidRPr="00840F0A">
        <w:rPr>
          <w:vertAlign w:val="subscript"/>
        </w:rPr>
        <w:t xml:space="preserve">1 </w:t>
      </w:r>
      <w:r w:rsidRPr="00840F0A">
        <w:t xml:space="preserve">shall include the </w:t>
      </w:r>
      <w:r w:rsidRPr="00840F0A">
        <w:rPr>
          <w:i/>
          <w:iCs/>
        </w:rPr>
        <w:t xml:space="preserve">UE Specific DRX </w:t>
      </w:r>
      <w:r w:rsidRPr="00840F0A">
        <w:t>IE</w:t>
      </w:r>
      <w:r w:rsidRPr="00840F0A">
        <w:rPr>
          <w:rFonts w:hint="eastAsia"/>
        </w:rPr>
        <w:t xml:space="preserve"> </w:t>
      </w:r>
      <w:r w:rsidRPr="00840F0A">
        <w:t>in the RAN PAGING message towards the NG-RAN node</w:t>
      </w:r>
      <w:r w:rsidRPr="00840F0A">
        <w:rPr>
          <w:vertAlign w:val="subscript"/>
        </w:rPr>
        <w:t>2</w:t>
      </w:r>
      <w:r w:rsidRPr="00840F0A">
        <w:t xml:space="preserve">. If the </w:t>
      </w:r>
      <w:r w:rsidRPr="00840F0A">
        <w:rPr>
          <w:rFonts w:hint="eastAsia"/>
          <w:i/>
        </w:rPr>
        <w:t>UE specific DRX</w:t>
      </w:r>
      <w:r w:rsidRPr="00840F0A">
        <w:rPr>
          <w:i/>
        </w:rPr>
        <w:t xml:space="preserve"> </w:t>
      </w:r>
      <w:r w:rsidRPr="00840F0A">
        <w:t>IE is included in the RAN PAGING message, the NG-RAN node</w:t>
      </w:r>
      <w:r w:rsidRPr="00840F0A">
        <w:rPr>
          <w:vertAlign w:val="subscript"/>
        </w:rPr>
        <w:t>2</w:t>
      </w:r>
      <w:r w:rsidRPr="00840F0A">
        <w:t xml:space="preserve"> shall, if supported, use it according to TS 36.304 [</w:t>
      </w:r>
      <w:r w:rsidRPr="00840F0A">
        <w:rPr>
          <w:lang w:val="en-US"/>
        </w:rPr>
        <w:t>34</w:t>
      </w:r>
      <w:r w:rsidRPr="00840F0A">
        <w:t>].</w:t>
      </w:r>
    </w:p>
    <w:p w14:paraId="34B289D1" w14:textId="77777777" w:rsidR="00427A27" w:rsidRPr="00840F0A" w:rsidRDefault="00427A27" w:rsidP="00427A27">
      <w:r w:rsidRPr="00840F0A">
        <w:t>When available, the NG-RAN node</w:t>
      </w:r>
      <w:r w:rsidRPr="00840F0A">
        <w:rPr>
          <w:vertAlign w:val="subscript"/>
        </w:rPr>
        <w:t xml:space="preserve">1 </w:t>
      </w:r>
      <w:r w:rsidRPr="00840F0A">
        <w:t xml:space="preserve">shall include the </w:t>
      </w:r>
      <w:r w:rsidRPr="00840F0A">
        <w:rPr>
          <w:i/>
        </w:rPr>
        <w:t>NR Paging eDRX Information</w:t>
      </w:r>
      <w:r w:rsidRPr="00840F0A">
        <w:t xml:space="preserve"> IE in the RAN PAGING message towards the NG-RAN node</w:t>
      </w:r>
      <w:r w:rsidRPr="00840F0A">
        <w:rPr>
          <w:vertAlign w:val="subscript"/>
        </w:rPr>
        <w:t>2.</w:t>
      </w:r>
      <w:r w:rsidRPr="00840F0A">
        <w:t xml:space="preserve"> If the </w:t>
      </w:r>
      <w:r w:rsidRPr="00840F0A">
        <w:rPr>
          <w:i/>
        </w:rPr>
        <w:t>NR Paging eDRX Information</w:t>
      </w:r>
      <w:r w:rsidRPr="00840F0A">
        <w:t xml:space="preserve"> IE is included in the RAN PAGING message, the NG-RAN node</w:t>
      </w:r>
      <w:r w:rsidRPr="00840F0A">
        <w:rPr>
          <w:vertAlign w:val="subscript"/>
        </w:rPr>
        <w:t>2</w:t>
      </w:r>
      <w:r w:rsidRPr="00840F0A">
        <w:t xml:space="preserve"> shall, if supported, use it according to TS 38.304 [</w:t>
      </w:r>
      <w:r w:rsidRPr="00840F0A">
        <w:rPr>
          <w:lang w:val="en-US"/>
        </w:rPr>
        <w:t>33</w:t>
      </w:r>
      <w:r w:rsidRPr="00840F0A">
        <w:t>].</w:t>
      </w:r>
    </w:p>
    <w:p w14:paraId="405DF32A" w14:textId="77777777" w:rsidR="00427A27" w:rsidRPr="00840F0A" w:rsidRDefault="00427A27" w:rsidP="00427A27">
      <w:r w:rsidRPr="00840F0A">
        <w:t>If the</w:t>
      </w:r>
      <w:r w:rsidRPr="00840F0A">
        <w:rPr>
          <w:i/>
        </w:rPr>
        <w:t xml:space="preserve"> NR</w:t>
      </w:r>
      <w:r w:rsidRPr="00840F0A">
        <w:t xml:space="preserve"> </w:t>
      </w:r>
      <w:r w:rsidRPr="00840F0A">
        <w:rPr>
          <w:i/>
        </w:rPr>
        <w:t>Paging eDRX Information for RRC INACTIVE</w:t>
      </w:r>
      <w:r w:rsidRPr="00840F0A">
        <w:t xml:space="preserve"> IE is included in the RAN PAGING message, the NG-RAN node</w:t>
      </w:r>
      <w:r w:rsidRPr="00840F0A">
        <w:rPr>
          <w:vertAlign w:val="subscript"/>
        </w:rPr>
        <w:t>2</w:t>
      </w:r>
      <w:r w:rsidRPr="00840F0A">
        <w:t xml:space="preserve"> shall, if supported, use it according to TS 38.304 [33].</w:t>
      </w:r>
    </w:p>
    <w:p w14:paraId="6F465CBC" w14:textId="77777777" w:rsidR="00427A27" w:rsidRPr="00840F0A" w:rsidRDefault="00427A27" w:rsidP="00427A27">
      <w:pPr>
        <w:rPr>
          <w:lang w:eastAsia="zh-CN"/>
        </w:rPr>
      </w:pPr>
      <w:r w:rsidRPr="00840F0A">
        <w:rPr>
          <w:lang w:eastAsia="zh-CN"/>
        </w:rPr>
        <w:t xml:space="preserve">When available, the </w:t>
      </w:r>
      <w:r w:rsidRPr="00840F0A">
        <w:t>NG-RAN node</w:t>
      </w:r>
      <w:r w:rsidRPr="00840F0A">
        <w:rPr>
          <w:vertAlign w:val="subscript"/>
        </w:rPr>
        <w:t xml:space="preserve">1 </w:t>
      </w:r>
      <w:r w:rsidRPr="00840F0A">
        <w:rPr>
          <w:lang w:eastAsia="zh-CN"/>
        </w:rPr>
        <w:t xml:space="preserve">shall include the </w:t>
      </w:r>
      <w:r w:rsidRPr="00840F0A">
        <w:rPr>
          <w:i/>
          <w:lang w:eastAsia="zh-CN"/>
        </w:rPr>
        <w:t xml:space="preserve">Paging Cause </w:t>
      </w:r>
      <w:r w:rsidRPr="00840F0A">
        <w:rPr>
          <w:lang w:eastAsia="zh-CN"/>
        </w:rPr>
        <w:t xml:space="preserve">IE in the RAN PAGING message towards the </w:t>
      </w:r>
      <w:r w:rsidRPr="00840F0A">
        <w:t>NG-RAN node</w:t>
      </w:r>
      <w:r w:rsidRPr="00840F0A">
        <w:rPr>
          <w:vertAlign w:val="subscript"/>
        </w:rPr>
        <w:t>2</w:t>
      </w:r>
      <w:r w:rsidRPr="00840F0A">
        <w:rPr>
          <w:lang w:eastAsia="zh-CN"/>
        </w:rPr>
        <w:t xml:space="preserve">. </w:t>
      </w:r>
      <w:r w:rsidRPr="00840F0A">
        <w:rPr>
          <w:rFonts w:hint="eastAsia"/>
          <w:lang w:eastAsia="zh-CN"/>
        </w:rPr>
        <w:t>I</w:t>
      </w:r>
      <w:r w:rsidRPr="00840F0A">
        <w:rPr>
          <w:lang w:eastAsia="zh-CN"/>
        </w:rPr>
        <w:t xml:space="preserve">f the </w:t>
      </w:r>
      <w:r w:rsidRPr="00840F0A">
        <w:rPr>
          <w:i/>
          <w:lang w:eastAsia="zh-CN"/>
        </w:rPr>
        <w:t xml:space="preserve">Paging Cause </w:t>
      </w:r>
      <w:r w:rsidRPr="00840F0A">
        <w:rPr>
          <w:lang w:eastAsia="zh-CN"/>
        </w:rPr>
        <w:t xml:space="preserve">IE is included in the RAN PAGING message, the NG-RAN </w:t>
      </w:r>
      <w:r w:rsidRPr="00840F0A">
        <w:t>node</w:t>
      </w:r>
      <w:r w:rsidRPr="00840F0A">
        <w:rPr>
          <w:vertAlign w:val="subscript"/>
        </w:rPr>
        <w:t>2</w:t>
      </w:r>
      <w:r w:rsidRPr="00840F0A">
        <w:rPr>
          <w:lang w:eastAsia="zh-CN"/>
        </w:rPr>
        <w:t xml:space="preserve"> shall, if supported, use it according to TS 38.331 [10].</w:t>
      </w:r>
    </w:p>
    <w:p w14:paraId="79608743" w14:textId="77777777" w:rsidR="00427A27" w:rsidRPr="00840F0A" w:rsidRDefault="00427A27" w:rsidP="00427A27">
      <w:r w:rsidRPr="00840F0A">
        <w:t xml:space="preserve">If the </w:t>
      </w:r>
      <w:r w:rsidRPr="00840F0A">
        <w:rPr>
          <w:i/>
          <w:iCs/>
        </w:rPr>
        <w:t>PEIPS Assistance Information</w:t>
      </w:r>
      <w:r w:rsidRPr="00840F0A">
        <w:t xml:space="preserve"> IE is included in the RAN PAGING message, the NG-RAN node</w:t>
      </w:r>
      <w:r w:rsidRPr="00840F0A">
        <w:rPr>
          <w:vertAlign w:val="subscript"/>
        </w:rPr>
        <w:t>2</w:t>
      </w:r>
      <w:r w:rsidRPr="00840F0A">
        <w:t xml:space="preserve"> shall, if supported, use it according to </w:t>
      </w:r>
      <w:r w:rsidRPr="00840F0A">
        <w:rPr>
          <w:lang w:val="en-US"/>
        </w:rPr>
        <w:t>TS 38.300 [9]</w:t>
      </w:r>
      <w:r w:rsidRPr="00840F0A">
        <w:t>.</w:t>
      </w:r>
    </w:p>
    <w:p w14:paraId="073215FF" w14:textId="79957506" w:rsidR="00427A27" w:rsidRPr="00840F0A" w:rsidRDefault="00427A27" w:rsidP="00427A27">
      <w:pPr>
        <w:rPr>
          <w:ins w:id="53" w:author="Ericsson" w:date="2023-03-27T11:12:00Z"/>
          <w:lang w:eastAsia="ko-KR"/>
        </w:rPr>
      </w:pPr>
      <w:ins w:id="54" w:author="Ericsson" w:date="2023-03-27T11:12:00Z">
        <w:r w:rsidRPr="00840F0A">
          <w:rPr>
            <w:rFonts w:hint="eastAsia"/>
            <w:lang w:eastAsia="ko-KR"/>
          </w:rPr>
          <w:t xml:space="preserve">If </w:t>
        </w:r>
        <w:r w:rsidRPr="00840F0A">
          <w:rPr>
            <w:lang w:eastAsia="ko-KR"/>
          </w:rPr>
          <w:t xml:space="preserve">the </w:t>
        </w:r>
        <w:r w:rsidRPr="00840F0A">
          <w:rPr>
            <w:i/>
            <w:lang w:eastAsia="ko-KR"/>
          </w:rPr>
          <w:t xml:space="preserve">MT-SDT </w:t>
        </w:r>
        <w:r w:rsidRPr="00840F0A">
          <w:rPr>
            <w:i/>
            <w:iCs/>
            <w:lang w:eastAsia="ko-KR"/>
          </w:rPr>
          <w:t xml:space="preserve">Information </w:t>
        </w:r>
        <w:r w:rsidRPr="00840F0A">
          <w:rPr>
            <w:lang w:eastAsia="ko-KR"/>
          </w:rPr>
          <w:t xml:space="preserve">IE </w:t>
        </w:r>
        <w:del w:id="55" w:author="Seokjung_LGE" w:date="2023-04-07T00:47:00Z">
          <w:r w:rsidRPr="00840F0A" w:rsidDel="00427A27">
            <w:rPr>
              <w:lang w:eastAsia="ko-KR"/>
            </w:rPr>
            <w:delText xml:space="preserve">(name FFS) </w:delText>
          </w:r>
        </w:del>
        <w:r w:rsidRPr="00840F0A">
          <w:rPr>
            <w:lang w:eastAsia="ko-KR"/>
          </w:rPr>
          <w:t xml:space="preserve">is included in the RAN PAGING message, the NG-RAN </w:t>
        </w:r>
        <w:r w:rsidRPr="00840F0A">
          <w:t>node</w:t>
        </w:r>
        <w:r w:rsidRPr="00840F0A">
          <w:rPr>
            <w:vertAlign w:val="subscript"/>
          </w:rPr>
          <w:t>2</w:t>
        </w:r>
        <w:r w:rsidRPr="00840F0A">
          <w:rPr>
            <w:lang w:eastAsia="ko-KR"/>
          </w:rPr>
          <w:t xml:space="preserve"> shall, if supported, use it </w:t>
        </w:r>
        <w:r w:rsidRPr="00840F0A">
          <w:rPr>
            <w:rFonts w:hint="eastAsia"/>
            <w:lang w:eastAsia="zh-CN"/>
          </w:rPr>
          <w:t xml:space="preserve">according to </w:t>
        </w:r>
        <w:r w:rsidRPr="00840F0A">
          <w:rPr>
            <w:lang w:eastAsia="ko-KR"/>
          </w:rPr>
          <w:t xml:space="preserve">TS 38.300 [9]. </w:t>
        </w:r>
      </w:ins>
    </w:p>
    <w:p w14:paraId="27828678" w14:textId="7054A21E" w:rsidR="00427A27" w:rsidRPr="00840F0A" w:rsidRDefault="00427A27" w:rsidP="00427A27">
      <w:pPr>
        <w:rPr>
          <w:ins w:id="56" w:author="Ericsson" w:date="2023-03-27T11:12:00Z"/>
          <w:lang w:eastAsia="ko-KR"/>
        </w:rPr>
      </w:pPr>
      <w:ins w:id="57" w:author="Ericsson" w:date="2023-03-27T11:12:00Z">
        <w:del w:id="58" w:author="Seokjung_LGE" w:date="2023-04-07T00:47:00Z">
          <w:r w:rsidRPr="00840F0A" w:rsidDel="00427A27">
            <w:rPr>
              <w:lang w:eastAsia="ko-KR"/>
            </w:rPr>
            <w:delText xml:space="preserve">Editor’s note: the name and the encoding of the </w:delText>
          </w:r>
          <w:r w:rsidRPr="00840F0A" w:rsidDel="00427A27">
            <w:rPr>
              <w:i/>
              <w:iCs/>
              <w:lang w:eastAsia="ko-KR"/>
            </w:rPr>
            <w:delText>MT-SDT Information</w:delText>
          </w:r>
          <w:r w:rsidRPr="00840F0A" w:rsidDel="00427A27">
            <w:rPr>
              <w:lang w:eastAsia="ko-KR"/>
            </w:rPr>
            <w:delText xml:space="preserve"> IE is FFS</w:delText>
          </w:r>
        </w:del>
      </w:ins>
    </w:p>
    <w:p w14:paraId="556D7139" w14:textId="77777777" w:rsidR="00427A27" w:rsidRPr="00840F0A" w:rsidRDefault="00427A27" w:rsidP="00427A27">
      <w:pPr>
        <w:rPr>
          <w:ins w:id="59" w:author="Ericsson" w:date="2023-03-27T11:12:00Z"/>
          <w:lang w:eastAsia="ko-KR"/>
        </w:rPr>
      </w:pPr>
    </w:p>
    <w:p w14:paraId="629D8A6C" w14:textId="77777777" w:rsidR="00427A27" w:rsidRDefault="00427A27" w:rsidP="00427A27">
      <w:pPr>
        <w:jc w:val="center"/>
        <w:rPr>
          <w:b/>
          <w:bCs/>
          <w:color w:val="FF0000"/>
          <w:sz w:val="24"/>
          <w:szCs w:val="24"/>
          <w:lang w:eastAsia="ko-KR"/>
        </w:rPr>
      </w:pPr>
      <w:r>
        <w:rPr>
          <w:b/>
          <w:bCs/>
          <w:color w:val="FF0000"/>
          <w:sz w:val="24"/>
          <w:szCs w:val="24"/>
          <w:highlight w:val="yellow"/>
          <w:lang w:eastAsia="ko-KR"/>
        </w:rPr>
        <w:t>&gt;&gt;&gt;&gt;&gt;&gt;NEXT CHANGE&lt;&lt;&lt;&lt;&lt;&lt;&lt;</w:t>
      </w:r>
    </w:p>
    <w:p w14:paraId="50D42E98" w14:textId="77777777" w:rsidR="00427A27" w:rsidRPr="00840F0A" w:rsidRDefault="00427A27" w:rsidP="00427A27">
      <w:pPr>
        <w:keepNext/>
        <w:keepLines/>
        <w:spacing w:before="120"/>
        <w:ind w:left="1418" w:hanging="1418"/>
        <w:outlineLvl w:val="3"/>
        <w:rPr>
          <w:rFonts w:ascii="Arial" w:hAnsi="Arial"/>
          <w:sz w:val="24"/>
          <w:lang w:eastAsia="zh-CN"/>
        </w:rPr>
      </w:pPr>
      <w:r w:rsidRPr="00840F0A">
        <w:rPr>
          <w:rFonts w:ascii="Arial" w:hAnsi="Arial"/>
          <w:sz w:val="24"/>
          <w:lang w:eastAsia="zh-CN"/>
        </w:rPr>
        <w:t>9.1.1.7</w:t>
      </w:r>
      <w:r w:rsidRPr="00840F0A">
        <w:rPr>
          <w:rFonts w:ascii="Arial" w:hAnsi="Arial"/>
          <w:sz w:val="24"/>
        </w:rPr>
        <w:tab/>
      </w:r>
      <w:r w:rsidRPr="00840F0A">
        <w:rPr>
          <w:rFonts w:ascii="Arial" w:hAnsi="Arial"/>
          <w:sz w:val="24"/>
          <w:lang w:val="en-US"/>
        </w:rPr>
        <w:t xml:space="preserve">RAN </w:t>
      </w:r>
      <w:r w:rsidRPr="00840F0A">
        <w:rPr>
          <w:rFonts w:ascii="Arial" w:hAnsi="Arial"/>
          <w:sz w:val="24"/>
        </w:rPr>
        <w:t>PAGING</w:t>
      </w:r>
    </w:p>
    <w:p w14:paraId="770C637E" w14:textId="77777777" w:rsidR="00427A27" w:rsidRPr="00840F0A" w:rsidRDefault="00427A27" w:rsidP="00427A27">
      <w:pPr>
        <w:rPr>
          <w:lang w:eastAsia="zh-CN"/>
        </w:rPr>
      </w:pPr>
      <w:r w:rsidRPr="00840F0A">
        <w:t xml:space="preserve">This message is sent by the </w:t>
      </w:r>
      <w:r w:rsidRPr="00840F0A">
        <w:rPr>
          <w:rFonts w:hint="eastAsia"/>
          <w:lang w:eastAsia="zh-CN"/>
        </w:rPr>
        <w:t>NG-RAN node</w:t>
      </w:r>
      <w:r w:rsidRPr="00840F0A">
        <w:rPr>
          <w:vertAlign w:val="subscript"/>
        </w:rPr>
        <w:t>1</w:t>
      </w:r>
      <w:r w:rsidRPr="00840F0A">
        <w:t xml:space="preserve"> to</w:t>
      </w:r>
      <w:r w:rsidRPr="00840F0A">
        <w:rPr>
          <w:rFonts w:hint="eastAsia"/>
          <w:lang w:eastAsia="zh-CN"/>
        </w:rPr>
        <w:t xml:space="preserve"> NG-RAN node</w:t>
      </w:r>
      <w:r w:rsidRPr="00840F0A">
        <w:rPr>
          <w:vertAlign w:val="subscript"/>
          <w:lang w:eastAsia="zh-CN"/>
        </w:rPr>
        <w:t>2</w:t>
      </w:r>
      <w:r w:rsidRPr="00840F0A">
        <w:rPr>
          <w:rFonts w:hint="eastAsia"/>
          <w:lang w:eastAsia="zh-CN"/>
        </w:rPr>
        <w:t xml:space="preserve"> to page a UE.</w:t>
      </w:r>
    </w:p>
    <w:p w14:paraId="3151D6A7" w14:textId="77777777" w:rsidR="00427A27" w:rsidRPr="00840F0A" w:rsidRDefault="00427A27" w:rsidP="00427A27">
      <w:pPr>
        <w:rPr>
          <w:lang w:eastAsia="zh-CN"/>
        </w:rPr>
      </w:pPr>
      <w:r w:rsidRPr="00840F0A">
        <w:t xml:space="preserve">Direction: </w:t>
      </w:r>
      <w:r w:rsidRPr="00840F0A">
        <w:rPr>
          <w:rFonts w:hint="eastAsia"/>
          <w:lang w:eastAsia="zh-CN"/>
        </w:rPr>
        <w:t>NG-RAN node</w:t>
      </w:r>
      <w:r w:rsidRPr="00840F0A">
        <w:rPr>
          <w:vertAlign w:val="subscript"/>
        </w:rPr>
        <w:t>1</w:t>
      </w:r>
      <w:r w:rsidRPr="00840F0A">
        <w:t xml:space="preserve"> </w:t>
      </w:r>
      <w:r w:rsidRPr="00840F0A">
        <w:sym w:font="Symbol" w:char="F0AE"/>
      </w:r>
      <w:r w:rsidRPr="00840F0A">
        <w:t xml:space="preserve"> </w:t>
      </w:r>
      <w:r w:rsidRPr="00840F0A">
        <w:rPr>
          <w:rFonts w:hint="eastAsia"/>
          <w:lang w:eastAsia="zh-CN"/>
        </w:rPr>
        <w:t>NG-RAN node</w:t>
      </w:r>
      <w:r w:rsidRPr="00840F0A">
        <w:rPr>
          <w:vertAlign w:val="subscript"/>
        </w:rPr>
        <w:t>2</w:t>
      </w:r>
      <w:r w:rsidRPr="00840F0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427A27" w:rsidRPr="00840F0A" w14:paraId="434155EB" w14:textId="77777777" w:rsidTr="00475CD9">
        <w:tc>
          <w:tcPr>
            <w:tcW w:w="2862" w:type="dxa"/>
          </w:tcPr>
          <w:p w14:paraId="2BA4A481" w14:textId="77777777" w:rsidR="00427A27" w:rsidRPr="00840F0A" w:rsidRDefault="00427A27" w:rsidP="00475CD9">
            <w:pPr>
              <w:keepNext/>
              <w:keepLines/>
              <w:spacing w:after="0"/>
              <w:jc w:val="center"/>
              <w:rPr>
                <w:rFonts w:ascii="Arial" w:hAnsi="Arial"/>
                <w:b/>
                <w:sz w:val="18"/>
              </w:rPr>
            </w:pPr>
            <w:r w:rsidRPr="00840F0A">
              <w:rPr>
                <w:rFonts w:ascii="Arial" w:hAnsi="Arial"/>
                <w:b/>
                <w:sz w:val="18"/>
              </w:rPr>
              <w:t>IE/Group Name</w:t>
            </w:r>
          </w:p>
        </w:tc>
        <w:tc>
          <w:tcPr>
            <w:tcW w:w="1134" w:type="dxa"/>
          </w:tcPr>
          <w:p w14:paraId="6647A88D" w14:textId="77777777" w:rsidR="00427A27" w:rsidRPr="00840F0A" w:rsidRDefault="00427A27" w:rsidP="00475CD9">
            <w:pPr>
              <w:keepNext/>
              <w:keepLines/>
              <w:spacing w:after="0"/>
              <w:jc w:val="center"/>
              <w:rPr>
                <w:rFonts w:ascii="Arial" w:hAnsi="Arial"/>
                <w:b/>
                <w:sz w:val="18"/>
              </w:rPr>
            </w:pPr>
            <w:r w:rsidRPr="00840F0A">
              <w:rPr>
                <w:rFonts w:ascii="Arial" w:hAnsi="Arial"/>
                <w:b/>
                <w:sz w:val="18"/>
              </w:rPr>
              <w:t>Presence</w:t>
            </w:r>
          </w:p>
        </w:tc>
        <w:tc>
          <w:tcPr>
            <w:tcW w:w="1134" w:type="dxa"/>
          </w:tcPr>
          <w:p w14:paraId="661A1232" w14:textId="77777777" w:rsidR="00427A27" w:rsidRPr="00840F0A" w:rsidRDefault="00427A27" w:rsidP="00475CD9">
            <w:pPr>
              <w:keepNext/>
              <w:keepLines/>
              <w:spacing w:after="0"/>
              <w:jc w:val="center"/>
              <w:rPr>
                <w:rFonts w:ascii="Arial" w:hAnsi="Arial"/>
                <w:b/>
                <w:sz w:val="18"/>
              </w:rPr>
            </w:pPr>
            <w:r w:rsidRPr="00840F0A">
              <w:rPr>
                <w:rFonts w:ascii="Arial" w:hAnsi="Arial"/>
                <w:b/>
                <w:sz w:val="18"/>
              </w:rPr>
              <w:t>Range</w:t>
            </w:r>
          </w:p>
        </w:tc>
        <w:tc>
          <w:tcPr>
            <w:tcW w:w="1417" w:type="dxa"/>
          </w:tcPr>
          <w:p w14:paraId="1138F45D" w14:textId="77777777" w:rsidR="00427A27" w:rsidRPr="00840F0A" w:rsidRDefault="00427A27" w:rsidP="00475CD9">
            <w:pPr>
              <w:keepNext/>
              <w:keepLines/>
              <w:spacing w:after="0"/>
              <w:jc w:val="center"/>
              <w:rPr>
                <w:rFonts w:ascii="Arial" w:hAnsi="Arial"/>
                <w:b/>
                <w:sz w:val="18"/>
              </w:rPr>
            </w:pPr>
            <w:r w:rsidRPr="00840F0A">
              <w:rPr>
                <w:rFonts w:ascii="Arial" w:hAnsi="Arial"/>
                <w:b/>
                <w:sz w:val="18"/>
              </w:rPr>
              <w:t>IE type and reference</w:t>
            </w:r>
          </w:p>
        </w:tc>
        <w:tc>
          <w:tcPr>
            <w:tcW w:w="1376" w:type="dxa"/>
          </w:tcPr>
          <w:p w14:paraId="51035259" w14:textId="77777777" w:rsidR="00427A27" w:rsidRPr="00840F0A" w:rsidRDefault="00427A27" w:rsidP="00475CD9">
            <w:pPr>
              <w:keepNext/>
              <w:keepLines/>
              <w:spacing w:after="0"/>
              <w:jc w:val="center"/>
              <w:rPr>
                <w:rFonts w:ascii="Arial" w:hAnsi="Arial"/>
                <w:b/>
                <w:sz w:val="18"/>
              </w:rPr>
            </w:pPr>
            <w:r w:rsidRPr="00840F0A">
              <w:rPr>
                <w:rFonts w:ascii="Arial" w:hAnsi="Arial"/>
                <w:b/>
                <w:sz w:val="18"/>
              </w:rPr>
              <w:t>Semantics description</w:t>
            </w:r>
          </w:p>
        </w:tc>
        <w:tc>
          <w:tcPr>
            <w:tcW w:w="1176" w:type="dxa"/>
          </w:tcPr>
          <w:p w14:paraId="077B13E0" w14:textId="77777777" w:rsidR="00427A27" w:rsidRPr="00840F0A" w:rsidRDefault="00427A27" w:rsidP="00475CD9">
            <w:pPr>
              <w:keepNext/>
              <w:keepLines/>
              <w:spacing w:after="0"/>
              <w:jc w:val="center"/>
              <w:rPr>
                <w:rFonts w:ascii="Arial" w:hAnsi="Arial"/>
                <w:sz w:val="18"/>
              </w:rPr>
            </w:pPr>
            <w:r w:rsidRPr="00840F0A">
              <w:rPr>
                <w:rFonts w:ascii="Arial" w:hAnsi="Arial"/>
                <w:b/>
                <w:sz w:val="18"/>
              </w:rPr>
              <w:t>Criticality</w:t>
            </w:r>
          </w:p>
        </w:tc>
        <w:tc>
          <w:tcPr>
            <w:tcW w:w="1386" w:type="dxa"/>
          </w:tcPr>
          <w:p w14:paraId="17B62F4D" w14:textId="77777777" w:rsidR="00427A27" w:rsidRPr="00840F0A" w:rsidRDefault="00427A27" w:rsidP="00475CD9">
            <w:pPr>
              <w:keepNext/>
              <w:keepLines/>
              <w:spacing w:after="0"/>
              <w:jc w:val="center"/>
              <w:rPr>
                <w:rFonts w:ascii="Arial" w:hAnsi="Arial"/>
                <w:sz w:val="18"/>
              </w:rPr>
            </w:pPr>
            <w:r w:rsidRPr="00840F0A">
              <w:rPr>
                <w:rFonts w:ascii="Arial" w:hAnsi="Arial"/>
                <w:b/>
                <w:sz w:val="18"/>
              </w:rPr>
              <w:t>Assigned Criticality</w:t>
            </w:r>
          </w:p>
        </w:tc>
      </w:tr>
      <w:tr w:rsidR="00427A27" w:rsidRPr="00840F0A" w14:paraId="2D77EBFE" w14:textId="77777777" w:rsidTr="00475CD9">
        <w:tc>
          <w:tcPr>
            <w:tcW w:w="2862" w:type="dxa"/>
          </w:tcPr>
          <w:p w14:paraId="3C89F402" w14:textId="77777777" w:rsidR="00427A27" w:rsidRPr="00840F0A" w:rsidRDefault="00427A27" w:rsidP="00475CD9">
            <w:pPr>
              <w:keepNext/>
              <w:keepLines/>
              <w:spacing w:after="0"/>
              <w:rPr>
                <w:rFonts w:ascii="Arial" w:hAnsi="Arial"/>
                <w:sz w:val="18"/>
              </w:rPr>
            </w:pPr>
            <w:r w:rsidRPr="00840F0A">
              <w:rPr>
                <w:rFonts w:ascii="Arial" w:hAnsi="Arial"/>
                <w:sz w:val="18"/>
              </w:rPr>
              <w:t>Message Type</w:t>
            </w:r>
          </w:p>
        </w:tc>
        <w:tc>
          <w:tcPr>
            <w:tcW w:w="1134" w:type="dxa"/>
          </w:tcPr>
          <w:p w14:paraId="1362D030" w14:textId="77777777" w:rsidR="00427A27" w:rsidRPr="00840F0A" w:rsidRDefault="00427A27" w:rsidP="00475CD9">
            <w:pPr>
              <w:keepNext/>
              <w:keepLines/>
              <w:spacing w:after="0"/>
              <w:rPr>
                <w:rFonts w:ascii="Arial" w:hAnsi="Arial"/>
                <w:sz w:val="18"/>
              </w:rPr>
            </w:pPr>
            <w:r w:rsidRPr="00840F0A">
              <w:rPr>
                <w:rFonts w:ascii="Arial" w:hAnsi="Arial"/>
                <w:sz w:val="18"/>
              </w:rPr>
              <w:t>M</w:t>
            </w:r>
          </w:p>
        </w:tc>
        <w:tc>
          <w:tcPr>
            <w:tcW w:w="1134" w:type="dxa"/>
          </w:tcPr>
          <w:p w14:paraId="50D984A6" w14:textId="77777777" w:rsidR="00427A27" w:rsidRPr="00840F0A" w:rsidRDefault="00427A27" w:rsidP="00475CD9">
            <w:pPr>
              <w:keepNext/>
              <w:keepLines/>
              <w:spacing w:after="0"/>
              <w:rPr>
                <w:rFonts w:ascii="Arial" w:hAnsi="Arial"/>
                <w:sz w:val="18"/>
              </w:rPr>
            </w:pPr>
          </w:p>
        </w:tc>
        <w:tc>
          <w:tcPr>
            <w:tcW w:w="1417" w:type="dxa"/>
          </w:tcPr>
          <w:p w14:paraId="43C2AB85" w14:textId="77777777" w:rsidR="00427A27" w:rsidRPr="00840F0A" w:rsidRDefault="00427A27" w:rsidP="00475CD9">
            <w:pPr>
              <w:keepNext/>
              <w:keepLines/>
              <w:spacing w:after="0"/>
              <w:rPr>
                <w:rFonts w:ascii="Arial" w:hAnsi="Arial"/>
                <w:sz w:val="18"/>
              </w:rPr>
            </w:pPr>
            <w:r w:rsidRPr="00840F0A">
              <w:rPr>
                <w:rFonts w:ascii="Arial" w:hAnsi="Arial"/>
                <w:sz w:val="18"/>
              </w:rPr>
              <w:t>9.2.3.1</w:t>
            </w:r>
          </w:p>
        </w:tc>
        <w:tc>
          <w:tcPr>
            <w:tcW w:w="1376" w:type="dxa"/>
          </w:tcPr>
          <w:p w14:paraId="1E3AF7A4" w14:textId="77777777" w:rsidR="00427A27" w:rsidRPr="00840F0A" w:rsidRDefault="00427A27" w:rsidP="00475CD9">
            <w:pPr>
              <w:keepNext/>
              <w:keepLines/>
              <w:spacing w:after="0"/>
              <w:rPr>
                <w:rFonts w:ascii="Arial" w:hAnsi="Arial"/>
                <w:sz w:val="18"/>
                <w:szCs w:val="18"/>
              </w:rPr>
            </w:pPr>
          </w:p>
        </w:tc>
        <w:tc>
          <w:tcPr>
            <w:tcW w:w="1176" w:type="dxa"/>
          </w:tcPr>
          <w:p w14:paraId="573B1EC0" w14:textId="77777777" w:rsidR="00427A27" w:rsidRPr="00840F0A" w:rsidRDefault="00427A27" w:rsidP="00475CD9">
            <w:pPr>
              <w:keepNext/>
              <w:keepLines/>
              <w:spacing w:after="0"/>
              <w:jc w:val="center"/>
              <w:rPr>
                <w:rFonts w:ascii="Arial" w:hAnsi="Arial"/>
                <w:sz w:val="18"/>
              </w:rPr>
            </w:pPr>
            <w:r w:rsidRPr="00840F0A">
              <w:rPr>
                <w:rFonts w:ascii="Arial" w:hAnsi="Arial"/>
                <w:sz w:val="18"/>
              </w:rPr>
              <w:t>YES</w:t>
            </w:r>
          </w:p>
        </w:tc>
        <w:tc>
          <w:tcPr>
            <w:tcW w:w="1386" w:type="dxa"/>
          </w:tcPr>
          <w:p w14:paraId="1217933B" w14:textId="77777777" w:rsidR="00427A27" w:rsidRPr="00840F0A" w:rsidRDefault="00427A27" w:rsidP="00475CD9">
            <w:pPr>
              <w:keepNext/>
              <w:keepLines/>
              <w:spacing w:after="0"/>
              <w:jc w:val="center"/>
              <w:rPr>
                <w:rFonts w:ascii="Arial" w:hAnsi="Arial"/>
                <w:sz w:val="18"/>
              </w:rPr>
            </w:pPr>
            <w:r w:rsidRPr="00840F0A">
              <w:rPr>
                <w:rFonts w:ascii="Arial" w:hAnsi="Arial"/>
                <w:sz w:val="18"/>
              </w:rPr>
              <w:t>reject</w:t>
            </w:r>
          </w:p>
        </w:tc>
      </w:tr>
      <w:tr w:rsidR="00427A27" w:rsidRPr="00840F0A" w14:paraId="05FF85A3" w14:textId="77777777" w:rsidTr="00475CD9">
        <w:tc>
          <w:tcPr>
            <w:tcW w:w="2862" w:type="dxa"/>
          </w:tcPr>
          <w:p w14:paraId="6CA53388" w14:textId="77777777" w:rsidR="00427A27" w:rsidRPr="00840F0A" w:rsidRDefault="00427A27" w:rsidP="00475CD9">
            <w:pPr>
              <w:keepNext/>
              <w:keepLines/>
              <w:spacing w:after="0"/>
              <w:rPr>
                <w:rFonts w:ascii="Arial" w:hAnsi="Arial"/>
                <w:sz w:val="18"/>
              </w:rPr>
            </w:pPr>
            <w:r w:rsidRPr="00840F0A">
              <w:rPr>
                <w:rFonts w:ascii="Arial" w:hAnsi="Arial"/>
                <w:sz w:val="18"/>
              </w:rPr>
              <w:t xml:space="preserve">CHOICE </w:t>
            </w:r>
            <w:r w:rsidRPr="00840F0A">
              <w:rPr>
                <w:rFonts w:ascii="Arial" w:hAnsi="Arial"/>
                <w:i/>
                <w:sz w:val="18"/>
              </w:rPr>
              <w:t>UE Identity Index Value</w:t>
            </w:r>
          </w:p>
        </w:tc>
        <w:tc>
          <w:tcPr>
            <w:tcW w:w="1134" w:type="dxa"/>
          </w:tcPr>
          <w:p w14:paraId="18B6D475" w14:textId="77777777" w:rsidR="00427A27" w:rsidRPr="00840F0A" w:rsidRDefault="00427A27" w:rsidP="00475CD9">
            <w:pPr>
              <w:keepNext/>
              <w:keepLines/>
              <w:spacing w:after="0"/>
              <w:rPr>
                <w:rFonts w:ascii="Arial" w:hAnsi="Arial"/>
                <w:sz w:val="18"/>
              </w:rPr>
            </w:pPr>
            <w:r w:rsidRPr="00840F0A">
              <w:rPr>
                <w:rFonts w:ascii="Arial" w:hAnsi="Arial" w:hint="eastAsia"/>
                <w:sz w:val="18"/>
              </w:rPr>
              <w:t>M</w:t>
            </w:r>
          </w:p>
        </w:tc>
        <w:tc>
          <w:tcPr>
            <w:tcW w:w="1134" w:type="dxa"/>
          </w:tcPr>
          <w:p w14:paraId="39013D48" w14:textId="77777777" w:rsidR="00427A27" w:rsidRPr="00840F0A" w:rsidRDefault="00427A27" w:rsidP="00475CD9">
            <w:pPr>
              <w:keepNext/>
              <w:keepLines/>
              <w:spacing w:after="0"/>
              <w:rPr>
                <w:rFonts w:ascii="Arial" w:hAnsi="Arial"/>
                <w:sz w:val="18"/>
              </w:rPr>
            </w:pPr>
          </w:p>
        </w:tc>
        <w:tc>
          <w:tcPr>
            <w:tcW w:w="1417" w:type="dxa"/>
          </w:tcPr>
          <w:p w14:paraId="7F98D682" w14:textId="77777777" w:rsidR="00427A27" w:rsidRPr="00840F0A" w:rsidRDefault="00427A27" w:rsidP="00475CD9">
            <w:pPr>
              <w:keepNext/>
              <w:keepLines/>
              <w:spacing w:after="0"/>
              <w:rPr>
                <w:rFonts w:ascii="Arial" w:hAnsi="Arial"/>
                <w:sz w:val="18"/>
              </w:rPr>
            </w:pPr>
          </w:p>
        </w:tc>
        <w:tc>
          <w:tcPr>
            <w:tcW w:w="1376" w:type="dxa"/>
          </w:tcPr>
          <w:p w14:paraId="256A33E3" w14:textId="77777777" w:rsidR="00427A27" w:rsidRPr="00840F0A" w:rsidRDefault="00427A27" w:rsidP="00475CD9">
            <w:pPr>
              <w:keepNext/>
              <w:keepLines/>
              <w:spacing w:after="0"/>
              <w:rPr>
                <w:rFonts w:ascii="Arial" w:hAnsi="Arial"/>
                <w:sz w:val="18"/>
                <w:szCs w:val="18"/>
                <w:lang w:eastAsia="zh-CN"/>
              </w:rPr>
            </w:pPr>
          </w:p>
        </w:tc>
        <w:tc>
          <w:tcPr>
            <w:tcW w:w="1176" w:type="dxa"/>
          </w:tcPr>
          <w:p w14:paraId="76554C46" w14:textId="77777777" w:rsidR="00427A27" w:rsidRPr="00840F0A" w:rsidRDefault="00427A27" w:rsidP="00475CD9">
            <w:pPr>
              <w:keepNext/>
              <w:keepLines/>
              <w:spacing w:after="0"/>
              <w:jc w:val="center"/>
              <w:rPr>
                <w:rFonts w:ascii="Arial" w:hAnsi="Arial"/>
                <w:sz w:val="18"/>
                <w:lang w:val="en-US"/>
              </w:rPr>
            </w:pPr>
            <w:r w:rsidRPr="00840F0A">
              <w:rPr>
                <w:rFonts w:ascii="Arial" w:hAnsi="Arial"/>
                <w:sz w:val="18"/>
              </w:rPr>
              <w:t>YES</w:t>
            </w:r>
          </w:p>
        </w:tc>
        <w:tc>
          <w:tcPr>
            <w:tcW w:w="1386" w:type="dxa"/>
          </w:tcPr>
          <w:p w14:paraId="415C1E34" w14:textId="77777777" w:rsidR="00427A27" w:rsidRPr="00840F0A" w:rsidRDefault="00427A27" w:rsidP="00475CD9">
            <w:pPr>
              <w:keepNext/>
              <w:keepLines/>
              <w:spacing w:after="0"/>
              <w:jc w:val="center"/>
              <w:rPr>
                <w:rFonts w:ascii="Arial" w:hAnsi="Arial"/>
                <w:sz w:val="18"/>
                <w:lang w:val="en-US"/>
              </w:rPr>
            </w:pPr>
            <w:r w:rsidRPr="00840F0A">
              <w:rPr>
                <w:rFonts w:ascii="Arial" w:hAnsi="Arial"/>
                <w:sz w:val="18"/>
              </w:rPr>
              <w:t>reject</w:t>
            </w:r>
          </w:p>
        </w:tc>
      </w:tr>
      <w:tr w:rsidR="00427A27" w:rsidRPr="00840F0A" w14:paraId="3824C1C7" w14:textId="77777777" w:rsidTr="00475CD9">
        <w:tc>
          <w:tcPr>
            <w:tcW w:w="2862" w:type="dxa"/>
          </w:tcPr>
          <w:p w14:paraId="36B68267" w14:textId="77777777" w:rsidR="00427A27" w:rsidRPr="00840F0A" w:rsidRDefault="00427A27" w:rsidP="00475CD9">
            <w:pPr>
              <w:keepNext/>
              <w:keepLines/>
              <w:spacing w:after="0"/>
              <w:ind w:left="113"/>
              <w:rPr>
                <w:rFonts w:ascii="Arial" w:hAnsi="Arial"/>
                <w:i/>
                <w:sz w:val="18"/>
              </w:rPr>
            </w:pPr>
            <w:r w:rsidRPr="00840F0A">
              <w:rPr>
                <w:rFonts w:ascii="Arial" w:hAnsi="Arial"/>
                <w:i/>
                <w:sz w:val="18"/>
              </w:rPr>
              <w:t>&gt;Length-10</w:t>
            </w:r>
          </w:p>
        </w:tc>
        <w:tc>
          <w:tcPr>
            <w:tcW w:w="1134" w:type="dxa"/>
          </w:tcPr>
          <w:p w14:paraId="12B56823" w14:textId="77777777" w:rsidR="00427A27" w:rsidRPr="00840F0A" w:rsidRDefault="00427A27" w:rsidP="00475CD9">
            <w:pPr>
              <w:keepNext/>
              <w:keepLines/>
              <w:spacing w:after="0"/>
              <w:rPr>
                <w:rFonts w:ascii="Arial" w:hAnsi="Arial"/>
                <w:sz w:val="18"/>
              </w:rPr>
            </w:pPr>
          </w:p>
        </w:tc>
        <w:tc>
          <w:tcPr>
            <w:tcW w:w="1134" w:type="dxa"/>
          </w:tcPr>
          <w:p w14:paraId="5468BB77" w14:textId="77777777" w:rsidR="00427A27" w:rsidRPr="00840F0A" w:rsidRDefault="00427A27" w:rsidP="00475CD9">
            <w:pPr>
              <w:keepNext/>
              <w:keepLines/>
              <w:spacing w:after="0"/>
              <w:rPr>
                <w:rFonts w:ascii="Arial" w:hAnsi="Arial"/>
                <w:sz w:val="18"/>
              </w:rPr>
            </w:pPr>
          </w:p>
        </w:tc>
        <w:tc>
          <w:tcPr>
            <w:tcW w:w="1417" w:type="dxa"/>
          </w:tcPr>
          <w:p w14:paraId="50EC9946" w14:textId="77777777" w:rsidR="00427A27" w:rsidRPr="00840F0A" w:rsidDel="00136390" w:rsidRDefault="00427A27" w:rsidP="00475CD9">
            <w:pPr>
              <w:keepNext/>
              <w:keepLines/>
              <w:spacing w:after="0"/>
              <w:rPr>
                <w:rFonts w:ascii="Arial" w:hAnsi="Arial"/>
                <w:sz w:val="18"/>
              </w:rPr>
            </w:pPr>
          </w:p>
        </w:tc>
        <w:tc>
          <w:tcPr>
            <w:tcW w:w="1376" w:type="dxa"/>
          </w:tcPr>
          <w:p w14:paraId="1FC0F27D" w14:textId="77777777" w:rsidR="00427A27" w:rsidRPr="00840F0A" w:rsidDel="00136390" w:rsidRDefault="00427A27" w:rsidP="00475CD9">
            <w:pPr>
              <w:keepNext/>
              <w:keepLines/>
              <w:spacing w:after="0"/>
              <w:rPr>
                <w:rFonts w:ascii="Arial" w:hAnsi="Arial"/>
                <w:sz w:val="18"/>
                <w:lang w:eastAsia="ja-JP"/>
              </w:rPr>
            </w:pPr>
          </w:p>
        </w:tc>
        <w:tc>
          <w:tcPr>
            <w:tcW w:w="1176" w:type="dxa"/>
          </w:tcPr>
          <w:p w14:paraId="48237A01" w14:textId="77777777" w:rsidR="00427A27" w:rsidRPr="00840F0A" w:rsidRDefault="00427A27" w:rsidP="00475CD9">
            <w:pPr>
              <w:keepNext/>
              <w:keepLines/>
              <w:spacing w:after="0"/>
              <w:jc w:val="center"/>
              <w:rPr>
                <w:rFonts w:ascii="Arial" w:hAnsi="Arial"/>
                <w:sz w:val="18"/>
              </w:rPr>
            </w:pPr>
          </w:p>
        </w:tc>
        <w:tc>
          <w:tcPr>
            <w:tcW w:w="1386" w:type="dxa"/>
          </w:tcPr>
          <w:p w14:paraId="140C54FA" w14:textId="77777777" w:rsidR="00427A27" w:rsidRPr="00840F0A" w:rsidRDefault="00427A27" w:rsidP="00475CD9">
            <w:pPr>
              <w:keepNext/>
              <w:keepLines/>
              <w:spacing w:after="0"/>
              <w:jc w:val="center"/>
              <w:rPr>
                <w:rFonts w:ascii="Arial" w:hAnsi="Arial"/>
                <w:sz w:val="18"/>
              </w:rPr>
            </w:pPr>
          </w:p>
        </w:tc>
      </w:tr>
      <w:tr w:rsidR="00427A27" w:rsidRPr="00840F0A" w14:paraId="06CA6760" w14:textId="77777777" w:rsidTr="00475CD9">
        <w:tc>
          <w:tcPr>
            <w:tcW w:w="2862" w:type="dxa"/>
          </w:tcPr>
          <w:p w14:paraId="752AC9A7" w14:textId="77777777" w:rsidR="00427A27" w:rsidRPr="00840F0A" w:rsidRDefault="00427A27" w:rsidP="00475CD9">
            <w:pPr>
              <w:keepNext/>
              <w:keepLines/>
              <w:spacing w:after="0"/>
              <w:ind w:left="227"/>
              <w:rPr>
                <w:rFonts w:ascii="Arial" w:hAnsi="Arial"/>
                <w:sz w:val="18"/>
              </w:rPr>
            </w:pPr>
            <w:r w:rsidRPr="00840F0A">
              <w:rPr>
                <w:rFonts w:ascii="Arial" w:hAnsi="Arial"/>
                <w:sz w:val="18"/>
              </w:rPr>
              <w:t>&gt;&gt;Index Length-10</w:t>
            </w:r>
          </w:p>
        </w:tc>
        <w:tc>
          <w:tcPr>
            <w:tcW w:w="1134" w:type="dxa"/>
          </w:tcPr>
          <w:p w14:paraId="05870E1F" w14:textId="77777777" w:rsidR="00427A27" w:rsidRPr="00840F0A" w:rsidRDefault="00427A27" w:rsidP="00475CD9">
            <w:pPr>
              <w:keepNext/>
              <w:keepLines/>
              <w:spacing w:after="0"/>
              <w:rPr>
                <w:rFonts w:ascii="Arial" w:hAnsi="Arial"/>
                <w:sz w:val="18"/>
              </w:rPr>
            </w:pPr>
            <w:r w:rsidRPr="00840F0A">
              <w:rPr>
                <w:rFonts w:ascii="Arial" w:hAnsi="Arial"/>
                <w:sz w:val="18"/>
              </w:rPr>
              <w:t>M</w:t>
            </w:r>
          </w:p>
        </w:tc>
        <w:tc>
          <w:tcPr>
            <w:tcW w:w="1134" w:type="dxa"/>
          </w:tcPr>
          <w:p w14:paraId="293577E1" w14:textId="77777777" w:rsidR="00427A27" w:rsidRPr="00840F0A" w:rsidRDefault="00427A27" w:rsidP="00475CD9">
            <w:pPr>
              <w:keepNext/>
              <w:keepLines/>
              <w:spacing w:after="0"/>
              <w:rPr>
                <w:rFonts w:ascii="Arial" w:hAnsi="Arial"/>
                <w:sz w:val="18"/>
              </w:rPr>
            </w:pPr>
          </w:p>
        </w:tc>
        <w:tc>
          <w:tcPr>
            <w:tcW w:w="1417" w:type="dxa"/>
          </w:tcPr>
          <w:p w14:paraId="0344CA8F" w14:textId="77777777" w:rsidR="00427A27" w:rsidRPr="00840F0A" w:rsidDel="00136390" w:rsidRDefault="00427A27" w:rsidP="00475CD9">
            <w:pPr>
              <w:keepNext/>
              <w:keepLines/>
              <w:spacing w:after="0"/>
              <w:rPr>
                <w:rFonts w:ascii="Arial" w:hAnsi="Arial"/>
                <w:sz w:val="18"/>
              </w:rPr>
            </w:pPr>
            <w:r w:rsidRPr="00840F0A">
              <w:rPr>
                <w:rFonts w:ascii="Arial" w:hAnsi="Arial"/>
                <w:sz w:val="18"/>
              </w:rPr>
              <w:t>BIT STRING (SIZE(10))</w:t>
            </w:r>
          </w:p>
        </w:tc>
        <w:tc>
          <w:tcPr>
            <w:tcW w:w="1376" w:type="dxa"/>
          </w:tcPr>
          <w:p w14:paraId="011B7EEF" w14:textId="77777777" w:rsidR="00427A27" w:rsidRPr="00840F0A" w:rsidDel="00136390" w:rsidRDefault="00427A27" w:rsidP="00475CD9">
            <w:pPr>
              <w:keepNext/>
              <w:keepLines/>
              <w:spacing w:after="0"/>
              <w:rPr>
                <w:rFonts w:ascii="Arial" w:hAnsi="Arial"/>
                <w:sz w:val="18"/>
                <w:lang w:eastAsia="ja-JP"/>
              </w:rPr>
            </w:pPr>
            <w:r w:rsidRPr="00840F0A">
              <w:rPr>
                <w:rFonts w:ascii="Arial" w:hAnsi="Arial"/>
                <w:sz w:val="18"/>
                <w:lang w:eastAsia="ja-JP"/>
              </w:rPr>
              <w:t>Coded as specified in TS 38.304 [33] and TS 36.304 [34].</w:t>
            </w:r>
          </w:p>
        </w:tc>
        <w:tc>
          <w:tcPr>
            <w:tcW w:w="1176" w:type="dxa"/>
          </w:tcPr>
          <w:p w14:paraId="16E14609" w14:textId="77777777" w:rsidR="00427A27" w:rsidRPr="00840F0A" w:rsidRDefault="00427A27" w:rsidP="00475CD9">
            <w:pPr>
              <w:keepNext/>
              <w:keepLines/>
              <w:spacing w:after="0"/>
              <w:jc w:val="center"/>
              <w:rPr>
                <w:rFonts w:ascii="Arial" w:hAnsi="Arial"/>
                <w:sz w:val="18"/>
              </w:rPr>
            </w:pPr>
            <w:r w:rsidRPr="00840F0A">
              <w:rPr>
                <w:rFonts w:ascii="Arial" w:hAnsi="Arial"/>
                <w:sz w:val="18"/>
                <w:lang w:eastAsia="ja-JP"/>
              </w:rPr>
              <w:t>–</w:t>
            </w:r>
          </w:p>
        </w:tc>
        <w:tc>
          <w:tcPr>
            <w:tcW w:w="1386" w:type="dxa"/>
          </w:tcPr>
          <w:p w14:paraId="5B487C03" w14:textId="77777777" w:rsidR="00427A27" w:rsidRPr="00840F0A" w:rsidRDefault="00427A27" w:rsidP="00475CD9">
            <w:pPr>
              <w:keepNext/>
              <w:keepLines/>
              <w:spacing w:after="0"/>
              <w:jc w:val="center"/>
              <w:rPr>
                <w:rFonts w:ascii="Arial" w:hAnsi="Arial"/>
                <w:sz w:val="18"/>
              </w:rPr>
            </w:pPr>
          </w:p>
        </w:tc>
      </w:tr>
      <w:tr w:rsidR="00427A27" w:rsidRPr="00840F0A" w14:paraId="3915C312" w14:textId="77777777" w:rsidTr="00475CD9">
        <w:tc>
          <w:tcPr>
            <w:tcW w:w="2862" w:type="dxa"/>
          </w:tcPr>
          <w:p w14:paraId="1DEC833A" w14:textId="77777777" w:rsidR="00427A27" w:rsidRPr="00840F0A" w:rsidRDefault="00427A27" w:rsidP="00475CD9">
            <w:pPr>
              <w:keepNext/>
              <w:keepLines/>
              <w:spacing w:after="0"/>
              <w:rPr>
                <w:rFonts w:ascii="Arial" w:hAnsi="Arial"/>
                <w:sz w:val="18"/>
              </w:rPr>
            </w:pPr>
            <w:r w:rsidRPr="00840F0A">
              <w:rPr>
                <w:rFonts w:ascii="Arial" w:hAnsi="Arial"/>
                <w:sz w:val="18"/>
              </w:rPr>
              <w:t>UE RAN Paging Identity</w:t>
            </w:r>
          </w:p>
        </w:tc>
        <w:tc>
          <w:tcPr>
            <w:tcW w:w="1134" w:type="dxa"/>
          </w:tcPr>
          <w:p w14:paraId="15730823" w14:textId="77777777" w:rsidR="00427A27" w:rsidRPr="00840F0A" w:rsidRDefault="00427A27" w:rsidP="00475CD9">
            <w:pPr>
              <w:keepNext/>
              <w:keepLines/>
              <w:spacing w:after="0"/>
              <w:rPr>
                <w:rFonts w:ascii="Arial" w:hAnsi="Arial"/>
                <w:sz w:val="18"/>
              </w:rPr>
            </w:pPr>
            <w:r w:rsidRPr="00840F0A">
              <w:rPr>
                <w:rFonts w:ascii="Arial" w:hAnsi="Arial"/>
                <w:sz w:val="18"/>
              </w:rPr>
              <w:t>M</w:t>
            </w:r>
          </w:p>
        </w:tc>
        <w:tc>
          <w:tcPr>
            <w:tcW w:w="1134" w:type="dxa"/>
          </w:tcPr>
          <w:p w14:paraId="790BE5CD" w14:textId="77777777" w:rsidR="00427A27" w:rsidRPr="00840F0A" w:rsidRDefault="00427A27" w:rsidP="00475CD9">
            <w:pPr>
              <w:keepNext/>
              <w:keepLines/>
              <w:spacing w:after="0"/>
              <w:rPr>
                <w:rFonts w:ascii="Arial" w:hAnsi="Arial"/>
                <w:sz w:val="18"/>
              </w:rPr>
            </w:pPr>
          </w:p>
        </w:tc>
        <w:tc>
          <w:tcPr>
            <w:tcW w:w="1417" w:type="dxa"/>
          </w:tcPr>
          <w:p w14:paraId="587BE76D" w14:textId="77777777" w:rsidR="00427A27" w:rsidRPr="00840F0A" w:rsidRDefault="00427A27" w:rsidP="00475CD9">
            <w:pPr>
              <w:keepNext/>
              <w:keepLines/>
              <w:spacing w:after="0"/>
              <w:rPr>
                <w:rFonts w:ascii="Arial" w:hAnsi="Arial"/>
                <w:sz w:val="18"/>
              </w:rPr>
            </w:pPr>
            <w:r w:rsidRPr="00840F0A">
              <w:rPr>
                <w:rFonts w:ascii="Arial" w:hAnsi="Arial"/>
                <w:sz w:val="18"/>
              </w:rPr>
              <w:t>9.2.3.43</w:t>
            </w:r>
          </w:p>
        </w:tc>
        <w:tc>
          <w:tcPr>
            <w:tcW w:w="1376" w:type="dxa"/>
          </w:tcPr>
          <w:p w14:paraId="246A277A" w14:textId="77777777" w:rsidR="00427A27" w:rsidRPr="00840F0A" w:rsidRDefault="00427A27" w:rsidP="00475CD9">
            <w:pPr>
              <w:keepNext/>
              <w:keepLines/>
              <w:spacing w:after="0"/>
              <w:rPr>
                <w:rFonts w:ascii="Arial" w:hAnsi="Arial"/>
                <w:sz w:val="18"/>
              </w:rPr>
            </w:pPr>
          </w:p>
        </w:tc>
        <w:tc>
          <w:tcPr>
            <w:tcW w:w="1176" w:type="dxa"/>
          </w:tcPr>
          <w:p w14:paraId="177935DC" w14:textId="77777777" w:rsidR="00427A27" w:rsidRPr="00840F0A" w:rsidRDefault="00427A27" w:rsidP="00475CD9">
            <w:pPr>
              <w:keepNext/>
              <w:keepLines/>
              <w:spacing w:after="0"/>
              <w:jc w:val="center"/>
              <w:rPr>
                <w:rFonts w:ascii="Arial" w:hAnsi="Arial"/>
                <w:sz w:val="18"/>
              </w:rPr>
            </w:pPr>
            <w:r w:rsidRPr="00840F0A">
              <w:rPr>
                <w:rFonts w:ascii="Arial" w:hAnsi="Arial"/>
                <w:sz w:val="18"/>
              </w:rPr>
              <w:t>YES</w:t>
            </w:r>
          </w:p>
        </w:tc>
        <w:tc>
          <w:tcPr>
            <w:tcW w:w="1386" w:type="dxa"/>
          </w:tcPr>
          <w:p w14:paraId="2013F7CA" w14:textId="77777777" w:rsidR="00427A27" w:rsidRPr="00840F0A" w:rsidRDefault="00427A27" w:rsidP="00475CD9">
            <w:pPr>
              <w:keepNext/>
              <w:keepLines/>
              <w:spacing w:after="0"/>
              <w:jc w:val="center"/>
              <w:rPr>
                <w:rFonts w:ascii="Arial" w:hAnsi="Arial"/>
                <w:sz w:val="18"/>
              </w:rPr>
            </w:pPr>
            <w:r w:rsidRPr="00840F0A">
              <w:rPr>
                <w:rFonts w:ascii="Arial" w:hAnsi="Arial"/>
                <w:sz w:val="18"/>
              </w:rPr>
              <w:t>ignore</w:t>
            </w:r>
          </w:p>
        </w:tc>
      </w:tr>
      <w:tr w:rsidR="00427A27" w:rsidRPr="00840F0A" w14:paraId="2198BABF" w14:textId="77777777" w:rsidTr="00475CD9">
        <w:tc>
          <w:tcPr>
            <w:tcW w:w="2862" w:type="dxa"/>
            <w:tcBorders>
              <w:top w:val="single" w:sz="4" w:space="0" w:color="auto"/>
              <w:left w:val="single" w:sz="4" w:space="0" w:color="auto"/>
              <w:bottom w:val="single" w:sz="4" w:space="0" w:color="auto"/>
              <w:right w:val="single" w:sz="4" w:space="0" w:color="auto"/>
            </w:tcBorders>
          </w:tcPr>
          <w:p w14:paraId="12E95658" w14:textId="77777777" w:rsidR="00427A27" w:rsidRPr="00840F0A" w:rsidRDefault="00427A27" w:rsidP="00475CD9">
            <w:pPr>
              <w:keepNext/>
              <w:keepLines/>
              <w:spacing w:after="0"/>
              <w:rPr>
                <w:rFonts w:ascii="Arial" w:hAnsi="Arial"/>
                <w:sz w:val="18"/>
              </w:rPr>
            </w:pPr>
            <w:r w:rsidRPr="00840F0A">
              <w:rPr>
                <w:rFonts w:ascii="Arial" w:hAnsi="Arial"/>
                <w:sz w:val="18"/>
              </w:rPr>
              <w:t>Paging DRX</w:t>
            </w:r>
          </w:p>
        </w:tc>
        <w:tc>
          <w:tcPr>
            <w:tcW w:w="1134" w:type="dxa"/>
            <w:tcBorders>
              <w:top w:val="single" w:sz="4" w:space="0" w:color="auto"/>
              <w:left w:val="single" w:sz="4" w:space="0" w:color="auto"/>
              <w:bottom w:val="single" w:sz="4" w:space="0" w:color="auto"/>
              <w:right w:val="single" w:sz="4" w:space="0" w:color="auto"/>
            </w:tcBorders>
          </w:tcPr>
          <w:p w14:paraId="1CA2286A" w14:textId="77777777" w:rsidR="00427A27" w:rsidRPr="00840F0A" w:rsidRDefault="00427A27" w:rsidP="00475CD9">
            <w:pPr>
              <w:keepNext/>
              <w:keepLines/>
              <w:spacing w:after="0"/>
              <w:rPr>
                <w:rFonts w:ascii="Arial" w:hAnsi="Arial"/>
                <w:sz w:val="18"/>
              </w:rPr>
            </w:pPr>
            <w:r w:rsidRPr="00840F0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3F53810"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1747137" w14:textId="77777777" w:rsidR="00427A27" w:rsidRPr="00840F0A" w:rsidRDefault="00427A27" w:rsidP="00475CD9">
            <w:pPr>
              <w:keepNext/>
              <w:keepLines/>
              <w:spacing w:after="0"/>
              <w:rPr>
                <w:rFonts w:ascii="Arial" w:hAnsi="Arial"/>
                <w:sz w:val="18"/>
              </w:rPr>
            </w:pPr>
            <w:r w:rsidRPr="00840F0A">
              <w:rPr>
                <w:rFonts w:ascii="Arial" w:hAnsi="Arial"/>
                <w:sz w:val="18"/>
              </w:rPr>
              <w:t>9.2.3.66</w:t>
            </w:r>
          </w:p>
        </w:tc>
        <w:tc>
          <w:tcPr>
            <w:tcW w:w="1376" w:type="dxa"/>
            <w:tcBorders>
              <w:top w:val="single" w:sz="4" w:space="0" w:color="auto"/>
              <w:left w:val="single" w:sz="4" w:space="0" w:color="auto"/>
              <w:bottom w:val="single" w:sz="4" w:space="0" w:color="auto"/>
              <w:right w:val="single" w:sz="4" w:space="0" w:color="auto"/>
            </w:tcBorders>
          </w:tcPr>
          <w:p w14:paraId="2B2815B0" w14:textId="77777777" w:rsidR="00427A27" w:rsidRPr="00840F0A" w:rsidRDefault="00427A27" w:rsidP="00475CD9">
            <w:pPr>
              <w:keepNext/>
              <w:keepLines/>
              <w:spacing w:after="0"/>
              <w:rPr>
                <w:rFonts w:ascii="Arial" w:hAnsi="Arial"/>
                <w:sz w:val="18"/>
              </w:rPr>
            </w:pPr>
            <w:r w:rsidRPr="00840F0A">
              <w:rPr>
                <w:rFonts w:ascii="Arial" w:hAnsi="Arial" w:hint="eastAsia"/>
                <w:sz w:val="18"/>
              </w:rPr>
              <w:t xml:space="preserve">Includes the RAN </w:t>
            </w:r>
            <w:r w:rsidRPr="00840F0A">
              <w:rPr>
                <w:rFonts w:ascii="Arial" w:hAnsi="Arial" w:hint="eastAsia"/>
                <w:sz w:val="18"/>
                <w:lang w:val="en-US" w:eastAsia="zh-CN"/>
              </w:rPr>
              <w:t>p</w:t>
            </w:r>
            <w:r w:rsidRPr="00840F0A">
              <w:rPr>
                <w:rFonts w:ascii="Arial" w:hAnsi="Arial" w:hint="eastAsia"/>
                <w:sz w:val="18"/>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3BD4B816" w14:textId="77777777" w:rsidR="00427A27" w:rsidRPr="00840F0A" w:rsidRDefault="00427A27" w:rsidP="00475CD9">
            <w:pPr>
              <w:keepNext/>
              <w:keepLines/>
              <w:spacing w:after="0"/>
              <w:jc w:val="center"/>
              <w:rPr>
                <w:rFonts w:ascii="Arial" w:hAnsi="Arial"/>
                <w:b/>
                <w:bCs/>
                <w:sz w:val="18"/>
              </w:rPr>
            </w:pPr>
            <w:r w:rsidRPr="00840F0A">
              <w:rPr>
                <w:rFonts w:ascii="Arial" w:eastAsia="MS Mincho"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6AA6F1D7" w14:textId="77777777" w:rsidR="00427A27" w:rsidRPr="00840F0A" w:rsidRDefault="00427A27" w:rsidP="00475CD9">
            <w:pPr>
              <w:keepNext/>
              <w:keepLines/>
              <w:spacing w:after="0"/>
              <w:jc w:val="center"/>
              <w:rPr>
                <w:rFonts w:ascii="Arial" w:hAnsi="Arial"/>
                <w:b/>
                <w:bCs/>
                <w:sz w:val="18"/>
              </w:rPr>
            </w:pPr>
            <w:r w:rsidRPr="00840F0A">
              <w:rPr>
                <w:rFonts w:ascii="Arial" w:hAnsi="Arial"/>
                <w:sz w:val="18"/>
              </w:rPr>
              <w:t>ignore</w:t>
            </w:r>
          </w:p>
        </w:tc>
      </w:tr>
      <w:tr w:rsidR="00427A27" w:rsidRPr="00840F0A" w14:paraId="33E5F19D" w14:textId="77777777" w:rsidTr="00475CD9">
        <w:tc>
          <w:tcPr>
            <w:tcW w:w="2862" w:type="dxa"/>
            <w:tcBorders>
              <w:top w:val="single" w:sz="4" w:space="0" w:color="auto"/>
              <w:left w:val="single" w:sz="4" w:space="0" w:color="auto"/>
              <w:bottom w:val="single" w:sz="4" w:space="0" w:color="auto"/>
              <w:right w:val="single" w:sz="4" w:space="0" w:color="auto"/>
            </w:tcBorders>
          </w:tcPr>
          <w:p w14:paraId="7B40EB9A" w14:textId="77777777" w:rsidR="00427A27" w:rsidRPr="00840F0A" w:rsidRDefault="00427A27" w:rsidP="00475CD9">
            <w:pPr>
              <w:keepNext/>
              <w:keepLines/>
              <w:spacing w:after="0"/>
              <w:rPr>
                <w:rFonts w:ascii="Arial" w:hAnsi="Arial"/>
                <w:sz w:val="18"/>
              </w:rPr>
            </w:pPr>
            <w:r w:rsidRPr="00840F0A">
              <w:rPr>
                <w:rFonts w:ascii="Arial" w:hAnsi="Arial"/>
                <w:sz w:val="18"/>
              </w:rPr>
              <w:t>RAN Paging Area</w:t>
            </w:r>
          </w:p>
        </w:tc>
        <w:tc>
          <w:tcPr>
            <w:tcW w:w="1134" w:type="dxa"/>
            <w:tcBorders>
              <w:top w:val="single" w:sz="4" w:space="0" w:color="auto"/>
              <w:left w:val="single" w:sz="4" w:space="0" w:color="auto"/>
              <w:bottom w:val="single" w:sz="4" w:space="0" w:color="auto"/>
              <w:right w:val="single" w:sz="4" w:space="0" w:color="auto"/>
            </w:tcBorders>
          </w:tcPr>
          <w:p w14:paraId="049B7852" w14:textId="77777777" w:rsidR="00427A27" w:rsidRPr="00840F0A" w:rsidRDefault="00427A27" w:rsidP="00475CD9">
            <w:pPr>
              <w:keepNext/>
              <w:keepLines/>
              <w:spacing w:after="0"/>
              <w:rPr>
                <w:rFonts w:ascii="Arial" w:hAnsi="Arial"/>
                <w:sz w:val="18"/>
              </w:rPr>
            </w:pPr>
            <w:r w:rsidRPr="00840F0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B63A18D"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398E2B" w14:textId="77777777" w:rsidR="00427A27" w:rsidRPr="00840F0A" w:rsidRDefault="00427A27" w:rsidP="00475CD9">
            <w:pPr>
              <w:keepNext/>
              <w:keepLines/>
              <w:spacing w:after="0"/>
              <w:rPr>
                <w:rFonts w:ascii="Arial" w:hAnsi="Arial"/>
                <w:sz w:val="18"/>
              </w:rPr>
            </w:pPr>
            <w:r w:rsidRPr="00840F0A">
              <w:rPr>
                <w:rFonts w:ascii="Arial" w:hAnsi="Arial"/>
                <w:sz w:val="18"/>
              </w:rPr>
              <w:t>9.2.3.38</w:t>
            </w:r>
          </w:p>
        </w:tc>
        <w:tc>
          <w:tcPr>
            <w:tcW w:w="1376" w:type="dxa"/>
            <w:tcBorders>
              <w:top w:val="single" w:sz="4" w:space="0" w:color="auto"/>
              <w:left w:val="single" w:sz="4" w:space="0" w:color="auto"/>
              <w:bottom w:val="single" w:sz="4" w:space="0" w:color="auto"/>
              <w:right w:val="single" w:sz="4" w:space="0" w:color="auto"/>
            </w:tcBorders>
          </w:tcPr>
          <w:p w14:paraId="730FC955"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3FABA72F" w14:textId="77777777" w:rsidR="00427A27" w:rsidRPr="00840F0A" w:rsidRDefault="00427A27" w:rsidP="00475CD9">
            <w:pPr>
              <w:keepNext/>
              <w:keepLines/>
              <w:spacing w:after="0"/>
              <w:jc w:val="center"/>
              <w:rPr>
                <w:rFonts w:ascii="Arial" w:eastAsia="MS Mincho" w:hAnsi="Arial"/>
                <w:sz w:val="18"/>
              </w:rPr>
            </w:pPr>
            <w:r w:rsidRPr="00840F0A">
              <w:rPr>
                <w:rFonts w:ascii="Arial"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37397FBB" w14:textId="77777777" w:rsidR="00427A27" w:rsidRPr="00840F0A" w:rsidRDefault="00427A27" w:rsidP="00475CD9">
            <w:pPr>
              <w:keepNext/>
              <w:keepLines/>
              <w:spacing w:after="0"/>
              <w:jc w:val="center"/>
              <w:rPr>
                <w:rFonts w:ascii="Arial" w:hAnsi="Arial"/>
                <w:sz w:val="18"/>
                <w:lang w:val="en-US"/>
              </w:rPr>
            </w:pPr>
            <w:r w:rsidRPr="00840F0A">
              <w:rPr>
                <w:rFonts w:ascii="Arial" w:hAnsi="Arial"/>
                <w:sz w:val="18"/>
              </w:rPr>
              <w:t>reject</w:t>
            </w:r>
          </w:p>
        </w:tc>
      </w:tr>
      <w:tr w:rsidR="00427A27" w:rsidRPr="00840F0A" w14:paraId="49C6033F" w14:textId="77777777" w:rsidTr="00475CD9">
        <w:tc>
          <w:tcPr>
            <w:tcW w:w="2862" w:type="dxa"/>
            <w:tcBorders>
              <w:top w:val="single" w:sz="4" w:space="0" w:color="auto"/>
              <w:left w:val="single" w:sz="4" w:space="0" w:color="auto"/>
              <w:bottom w:val="single" w:sz="4" w:space="0" w:color="auto"/>
              <w:right w:val="single" w:sz="4" w:space="0" w:color="auto"/>
            </w:tcBorders>
          </w:tcPr>
          <w:p w14:paraId="1772F538" w14:textId="77777777" w:rsidR="00427A27" w:rsidRPr="00840F0A" w:rsidRDefault="00427A27" w:rsidP="00475CD9">
            <w:pPr>
              <w:keepNext/>
              <w:keepLines/>
              <w:spacing w:after="0"/>
              <w:rPr>
                <w:rFonts w:ascii="Arial" w:hAnsi="Arial"/>
                <w:sz w:val="18"/>
              </w:rPr>
            </w:pPr>
            <w:r w:rsidRPr="00840F0A">
              <w:rPr>
                <w:rFonts w:ascii="Arial" w:hAnsi="Arial"/>
                <w:sz w:val="18"/>
              </w:rPr>
              <w:t>Paging Priority</w:t>
            </w:r>
          </w:p>
        </w:tc>
        <w:tc>
          <w:tcPr>
            <w:tcW w:w="1134" w:type="dxa"/>
            <w:tcBorders>
              <w:top w:val="single" w:sz="4" w:space="0" w:color="auto"/>
              <w:left w:val="single" w:sz="4" w:space="0" w:color="auto"/>
              <w:bottom w:val="single" w:sz="4" w:space="0" w:color="auto"/>
              <w:right w:val="single" w:sz="4" w:space="0" w:color="auto"/>
            </w:tcBorders>
          </w:tcPr>
          <w:p w14:paraId="30362F60" w14:textId="77777777" w:rsidR="00427A27" w:rsidRPr="00840F0A" w:rsidRDefault="00427A27" w:rsidP="00475CD9">
            <w:pPr>
              <w:keepNext/>
              <w:keepLines/>
              <w:spacing w:after="0"/>
              <w:rPr>
                <w:rFonts w:ascii="Arial" w:hAnsi="Arial"/>
                <w:sz w:val="18"/>
              </w:rPr>
            </w:pPr>
            <w:r w:rsidRPr="00840F0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9C43B09"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1994D8" w14:textId="77777777" w:rsidR="00427A27" w:rsidRPr="00840F0A" w:rsidRDefault="00427A27" w:rsidP="00475CD9">
            <w:pPr>
              <w:keepNext/>
              <w:keepLines/>
              <w:spacing w:after="0"/>
              <w:rPr>
                <w:rFonts w:ascii="Arial" w:hAnsi="Arial"/>
                <w:sz w:val="18"/>
              </w:rPr>
            </w:pPr>
            <w:r w:rsidRPr="00840F0A">
              <w:rPr>
                <w:rFonts w:ascii="Arial" w:hAnsi="Arial"/>
                <w:sz w:val="18"/>
              </w:rPr>
              <w:t>9.2.3.44</w:t>
            </w:r>
          </w:p>
        </w:tc>
        <w:tc>
          <w:tcPr>
            <w:tcW w:w="1376" w:type="dxa"/>
            <w:tcBorders>
              <w:top w:val="single" w:sz="4" w:space="0" w:color="auto"/>
              <w:left w:val="single" w:sz="4" w:space="0" w:color="auto"/>
              <w:bottom w:val="single" w:sz="4" w:space="0" w:color="auto"/>
              <w:right w:val="single" w:sz="4" w:space="0" w:color="auto"/>
            </w:tcBorders>
          </w:tcPr>
          <w:p w14:paraId="387014BC" w14:textId="77777777" w:rsidR="00427A27" w:rsidRPr="00840F0A" w:rsidRDefault="00427A27" w:rsidP="00475CD9">
            <w:pPr>
              <w:keepNext/>
              <w:keepLines/>
              <w:spacing w:after="0"/>
              <w:rPr>
                <w:rFonts w:ascii="Arial"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14:paraId="3ED84A36" w14:textId="77777777" w:rsidR="00427A27" w:rsidRPr="00840F0A" w:rsidRDefault="00427A27" w:rsidP="00475CD9">
            <w:pPr>
              <w:keepNext/>
              <w:keepLines/>
              <w:spacing w:after="0"/>
              <w:jc w:val="center"/>
              <w:rPr>
                <w:rFonts w:ascii="Arial" w:hAnsi="Arial"/>
                <w:sz w:val="18"/>
              </w:rPr>
            </w:pPr>
            <w:r w:rsidRPr="00840F0A">
              <w:rPr>
                <w:rFonts w:ascii="Arial"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0AA3D243" w14:textId="77777777" w:rsidR="00427A27" w:rsidRPr="00840F0A" w:rsidRDefault="00427A27" w:rsidP="00475CD9">
            <w:pPr>
              <w:keepNext/>
              <w:keepLines/>
              <w:spacing w:after="0"/>
              <w:jc w:val="center"/>
              <w:rPr>
                <w:rFonts w:ascii="Arial" w:hAnsi="Arial"/>
                <w:sz w:val="18"/>
              </w:rPr>
            </w:pPr>
            <w:r w:rsidRPr="00840F0A">
              <w:rPr>
                <w:rFonts w:ascii="Arial" w:hAnsi="Arial"/>
                <w:sz w:val="18"/>
              </w:rPr>
              <w:t>ignore</w:t>
            </w:r>
          </w:p>
        </w:tc>
      </w:tr>
      <w:tr w:rsidR="00427A27" w:rsidRPr="00840F0A" w14:paraId="17934F7F" w14:textId="77777777" w:rsidTr="00475CD9">
        <w:tc>
          <w:tcPr>
            <w:tcW w:w="2862" w:type="dxa"/>
            <w:tcBorders>
              <w:top w:val="single" w:sz="4" w:space="0" w:color="auto"/>
              <w:left w:val="single" w:sz="4" w:space="0" w:color="auto"/>
              <w:bottom w:val="single" w:sz="4" w:space="0" w:color="auto"/>
              <w:right w:val="single" w:sz="4" w:space="0" w:color="auto"/>
            </w:tcBorders>
          </w:tcPr>
          <w:p w14:paraId="4C77567C" w14:textId="77777777" w:rsidR="00427A27" w:rsidRPr="00840F0A" w:rsidRDefault="00427A27" w:rsidP="00475CD9">
            <w:pPr>
              <w:keepNext/>
              <w:keepLines/>
              <w:spacing w:after="0"/>
              <w:rPr>
                <w:rFonts w:ascii="Arial" w:hAnsi="Arial"/>
                <w:sz w:val="18"/>
              </w:rPr>
            </w:pPr>
            <w:r w:rsidRPr="00840F0A">
              <w:rPr>
                <w:rFonts w:ascii="Arial" w:hAnsi="Arial"/>
                <w:sz w:val="18"/>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193DC1A5" w14:textId="77777777" w:rsidR="00427A27" w:rsidRPr="00840F0A" w:rsidRDefault="00427A27" w:rsidP="00475CD9">
            <w:pPr>
              <w:keepNext/>
              <w:keepLines/>
              <w:spacing w:after="0"/>
              <w:rPr>
                <w:rFonts w:ascii="Arial" w:hAnsi="Arial"/>
                <w:sz w:val="18"/>
              </w:rPr>
            </w:pPr>
            <w:r w:rsidRPr="00840F0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13A8E50"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7275D1" w14:textId="77777777" w:rsidR="00427A27" w:rsidRPr="00840F0A" w:rsidRDefault="00427A27" w:rsidP="00475CD9">
            <w:pPr>
              <w:keepNext/>
              <w:keepLines/>
              <w:spacing w:after="0"/>
              <w:rPr>
                <w:rFonts w:ascii="Arial" w:hAnsi="Arial"/>
                <w:sz w:val="18"/>
              </w:rPr>
            </w:pPr>
            <w:r w:rsidRPr="00840F0A">
              <w:rPr>
                <w:rFonts w:ascii="Arial" w:hAnsi="Arial"/>
                <w:sz w:val="18"/>
              </w:rPr>
              <w:t>9.2.3.41</w:t>
            </w:r>
          </w:p>
        </w:tc>
        <w:tc>
          <w:tcPr>
            <w:tcW w:w="1376" w:type="dxa"/>
            <w:tcBorders>
              <w:top w:val="single" w:sz="4" w:space="0" w:color="auto"/>
              <w:left w:val="single" w:sz="4" w:space="0" w:color="auto"/>
              <w:bottom w:val="single" w:sz="4" w:space="0" w:color="auto"/>
              <w:right w:val="single" w:sz="4" w:space="0" w:color="auto"/>
            </w:tcBorders>
          </w:tcPr>
          <w:p w14:paraId="381EBC5A"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0E2C920E"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5EEBCFE4"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sz w:val="18"/>
                <w:lang w:eastAsia="ja-JP"/>
              </w:rPr>
              <w:t>ignore</w:t>
            </w:r>
          </w:p>
        </w:tc>
      </w:tr>
      <w:tr w:rsidR="00427A27" w:rsidRPr="00840F0A" w14:paraId="4B74628C" w14:textId="77777777" w:rsidTr="00475CD9">
        <w:tc>
          <w:tcPr>
            <w:tcW w:w="2862" w:type="dxa"/>
            <w:tcBorders>
              <w:top w:val="single" w:sz="4" w:space="0" w:color="auto"/>
              <w:left w:val="single" w:sz="4" w:space="0" w:color="auto"/>
              <w:bottom w:val="single" w:sz="4" w:space="0" w:color="auto"/>
              <w:right w:val="single" w:sz="4" w:space="0" w:color="auto"/>
            </w:tcBorders>
          </w:tcPr>
          <w:p w14:paraId="095D83AC" w14:textId="77777777" w:rsidR="00427A27" w:rsidRPr="00840F0A" w:rsidRDefault="00427A27" w:rsidP="00475CD9">
            <w:pPr>
              <w:keepNext/>
              <w:keepLines/>
              <w:spacing w:after="0"/>
              <w:rPr>
                <w:rFonts w:ascii="Arial" w:hAnsi="Arial"/>
                <w:sz w:val="18"/>
              </w:rPr>
            </w:pPr>
            <w:r w:rsidRPr="00840F0A">
              <w:rPr>
                <w:rFonts w:ascii="Arial"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63910A5D" w14:textId="77777777" w:rsidR="00427A27" w:rsidRPr="00840F0A" w:rsidRDefault="00427A27" w:rsidP="00475CD9">
            <w:pPr>
              <w:keepNext/>
              <w:keepLines/>
              <w:spacing w:after="0"/>
              <w:rPr>
                <w:rFonts w:ascii="Arial" w:hAnsi="Arial"/>
                <w:sz w:val="18"/>
              </w:rPr>
            </w:pPr>
            <w:r w:rsidRPr="00840F0A">
              <w:rPr>
                <w:rFonts w:ascii="Arial"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E478A6B"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9615A5" w14:textId="77777777" w:rsidR="00427A27" w:rsidRPr="00840F0A" w:rsidRDefault="00427A27" w:rsidP="00475CD9">
            <w:pPr>
              <w:keepNext/>
              <w:keepLines/>
              <w:spacing w:after="0"/>
              <w:rPr>
                <w:rFonts w:ascii="Arial" w:hAnsi="Arial"/>
                <w:sz w:val="18"/>
              </w:rPr>
            </w:pPr>
            <w:r w:rsidRPr="00840F0A">
              <w:rPr>
                <w:rFonts w:ascii="Arial"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7DC92E8F"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2A0C1910"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2D2A510E"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cs="Arial"/>
                <w:sz w:val="18"/>
                <w:lang w:eastAsia="ja-JP"/>
              </w:rPr>
              <w:t>ignore</w:t>
            </w:r>
          </w:p>
        </w:tc>
      </w:tr>
      <w:tr w:rsidR="00427A27" w:rsidRPr="00840F0A" w14:paraId="5BE1D809" w14:textId="77777777" w:rsidTr="00475CD9">
        <w:tc>
          <w:tcPr>
            <w:tcW w:w="2862" w:type="dxa"/>
            <w:tcBorders>
              <w:top w:val="single" w:sz="4" w:space="0" w:color="auto"/>
              <w:left w:val="single" w:sz="4" w:space="0" w:color="auto"/>
              <w:bottom w:val="single" w:sz="4" w:space="0" w:color="auto"/>
              <w:right w:val="single" w:sz="4" w:space="0" w:color="auto"/>
            </w:tcBorders>
          </w:tcPr>
          <w:p w14:paraId="4AF5743E" w14:textId="77777777" w:rsidR="00427A27" w:rsidRPr="00840F0A" w:rsidRDefault="00427A27" w:rsidP="00475CD9">
            <w:pPr>
              <w:keepNext/>
              <w:keepLines/>
              <w:spacing w:after="0"/>
              <w:rPr>
                <w:rFonts w:ascii="Arial" w:hAnsi="Arial" w:cs="Arial"/>
                <w:sz w:val="18"/>
                <w:lang w:eastAsia="ja-JP"/>
              </w:rPr>
            </w:pPr>
            <w:r w:rsidRPr="00840F0A">
              <w:rPr>
                <w:rFonts w:ascii="Arial" w:hAnsi="Arial" w:cs="Arial" w:hint="eastAsia"/>
                <w:sz w:val="18"/>
                <w:lang w:eastAsia="ja-JP"/>
              </w:rPr>
              <w:t xml:space="preserve">Extended </w:t>
            </w:r>
            <w:r w:rsidRPr="00840F0A">
              <w:rPr>
                <w:rFonts w:ascii="Arial"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45795121" w14:textId="77777777" w:rsidR="00427A27" w:rsidRPr="00840F0A" w:rsidRDefault="00427A27" w:rsidP="00475CD9">
            <w:pPr>
              <w:keepNext/>
              <w:keepLines/>
              <w:spacing w:after="0"/>
              <w:rPr>
                <w:rFonts w:ascii="Arial" w:hAnsi="Arial" w:cs="Arial"/>
                <w:sz w:val="18"/>
                <w:lang w:eastAsia="ja-JP"/>
              </w:rPr>
            </w:pPr>
            <w:r w:rsidRPr="00840F0A">
              <w:rPr>
                <w:rFonts w:ascii="Arial"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2A3A53"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0C6C1A" w14:textId="77777777" w:rsidR="00427A27" w:rsidRPr="00840F0A" w:rsidRDefault="00427A27" w:rsidP="00475CD9">
            <w:pPr>
              <w:keepNext/>
              <w:keepLines/>
              <w:spacing w:after="0"/>
              <w:rPr>
                <w:rFonts w:ascii="Arial" w:hAnsi="Arial" w:cs="Arial"/>
                <w:sz w:val="18"/>
                <w:lang w:eastAsia="ja-JP"/>
              </w:rPr>
            </w:pPr>
            <w:r w:rsidRPr="00840F0A">
              <w:rPr>
                <w:rFonts w:ascii="Arial" w:hAnsi="Arial" w:cs="Arial"/>
                <w:sz w:val="18"/>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749BF523" w14:textId="77777777" w:rsidR="00427A27" w:rsidRPr="00840F0A" w:rsidRDefault="00427A27" w:rsidP="00475CD9">
            <w:pPr>
              <w:keepNext/>
              <w:keepLines/>
              <w:spacing w:after="0"/>
              <w:rPr>
                <w:rFonts w:ascii="Arial" w:hAnsi="Arial"/>
                <w:sz w:val="18"/>
                <w:lang w:eastAsia="ja-JP"/>
              </w:rPr>
            </w:pPr>
            <w:r w:rsidRPr="00840F0A">
              <w:rPr>
                <w:rFonts w:ascii="Arial" w:hAnsi="Arial"/>
                <w:sz w:val="18"/>
                <w:lang w:eastAsia="ja-JP"/>
              </w:rPr>
              <w:t>Coded as specified in TS 36.304 [34].</w:t>
            </w:r>
          </w:p>
          <w:p w14:paraId="1E183BCC"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22BAD328" w14:textId="77777777" w:rsidR="00427A27" w:rsidRPr="00840F0A" w:rsidRDefault="00427A27" w:rsidP="00475CD9">
            <w:pPr>
              <w:keepNext/>
              <w:keepLines/>
              <w:spacing w:after="0"/>
              <w:jc w:val="center"/>
              <w:rPr>
                <w:rFonts w:ascii="Arial" w:hAnsi="Arial" w:cs="Arial"/>
                <w:sz w:val="18"/>
                <w:lang w:eastAsia="ja-JP"/>
              </w:rPr>
            </w:pPr>
            <w:r w:rsidRPr="00840F0A">
              <w:rPr>
                <w:rFonts w:ascii="Arial"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74437B65" w14:textId="77777777" w:rsidR="00427A27" w:rsidRPr="00840F0A" w:rsidRDefault="00427A27" w:rsidP="00475CD9">
            <w:pPr>
              <w:keepNext/>
              <w:keepLines/>
              <w:spacing w:after="0"/>
              <w:jc w:val="center"/>
              <w:rPr>
                <w:rFonts w:ascii="Arial" w:hAnsi="Arial" w:cs="Arial"/>
                <w:sz w:val="18"/>
                <w:lang w:eastAsia="ja-JP"/>
              </w:rPr>
            </w:pPr>
            <w:r w:rsidRPr="00840F0A">
              <w:rPr>
                <w:rFonts w:ascii="Arial" w:hAnsi="Arial" w:cs="Arial"/>
                <w:sz w:val="18"/>
                <w:lang w:eastAsia="ja-JP"/>
              </w:rPr>
              <w:t>ignore</w:t>
            </w:r>
          </w:p>
        </w:tc>
      </w:tr>
      <w:tr w:rsidR="00427A27" w:rsidRPr="00840F0A" w14:paraId="7F798C11" w14:textId="77777777" w:rsidTr="00475CD9">
        <w:tc>
          <w:tcPr>
            <w:tcW w:w="2862" w:type="dxa"/>
            <w:tcBorders>
              <w:top w:val="single" w:sz="4" w:space="0" w:color="auto"/>
              <w:left w:val="single" w:sz="4" w:space="0" w:color="auto"/>
              <w:bottom w:val="single" w:sz="4" w:space="0" w:color="auto"/>
              <w:right w:val="single" w:sz="4" w:space="0" w:color="auto"/>
            </w:tcBorders>
          </w:tcPr>
          <w:p w14:paraId="0229C556" w14:textId="77777777" w:rsidR="00427A27" w:rsidRPr="00840F0A" w:rsidRDefault="00427A27" w:rsidP="00475CD9">
            <w:pPr>
              <w:keepNext/>
              <w:keepLines/>
              <w:spacing w:after="0"/>
              <w:rPr>
                <w:rFonts w:ascii="Arial" w:hAnsi="Arial" w:cs="Arial"/>
                <w:sz w:val="18"/>
                <w:lang w:eastAsia="ja-JP"/>
              </w:rPr>
            </w:pPr>
            <w:r w:rsidRPr="00840F0A">
              <w:rPr>
                <w:rFonts w:ascii="Arial" w:hAnsi="Arial" w:cs="Arial"/>
                <w:sz w:val="18"/>
                <w:lang w:eastAsia="ja-JP"/>
              </w:rPr>
              <w:t>E-UTRA Paging eDRX Information</w:t>
            </w:r>
          </w:p>
        </w:tc>
        <w:tc>
          <w:tcPr>
            <w:tcW w:w="1134" w:type="dxa"/>
            <w:tcBorders>
              <w:top w:val="single" w:sz="4" w:space="0" w:color="auto"/>
              <w:left w:val="single" w:sz="4" w:space="0" w:color="auto"/>
              <w:bottom w:val="single" w:sz="4" w:space="0" w:color="auto"/>
              <w:right w:val="single" w:sz="4" w:space="0" w:color="auto"/>
            </w:tcBorders>
          </w:tcPr>
          <w:p w14:paraId="17843595" w14:textId="77777777" w:rsidR="00427A27" w:rsidRPr="00840F0A" w:rsidRDefault="00427A27" w:rsidP="00475CD9">
            <w:pPr>
              <w:keepNext/>
              <w:keepLines/>
              <w:spacing w:after="0"/>
              <w:rPr>
                <w:rFonts w:ascii="Arial" w:hAnsi="Arial" w:cs="Arial"/>
                <w:sz w:val="18"/>
                <w:lang w:eastAsia="ja-JP"/>
              </w:rPr>
            </w:pPr>
            <w:r w:rsidRPr="00840F0A">
              <w:rPr>
                <w:rFonts w:ascii="Arial"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6085798"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15311E" w14:textId="77777777" w:rsidR="00427A27" w:rsidRPr="00840F0A" w:rsidRDefault="00427A27" w:rsidP="00475CD9">
            <w:pPr>
              <w:keepNext/>
              <w:keepLines/>
              <w:spacing w:after="0"/>
              <w:rPr>
                <w:rFonts w:ascii="Arial" w:hAnsi="Arial" w:cs="Arial"/>
                <w:sz w:val="18"/>
                <w:lang w:eastAsia="ja-JP"/>
              </w:rPr>
            </w:pPr>
            <w:r w:rsidRPr="00840F0A">
              <w:rPr>
                <w:rFonts w:ascii="Arial" w:hAnsi="Arial" w:cs="Arial"/>
                <w:sz w:val="18"/>
                <w:lang w:eastAsia="ja-JP"/>
              </w:rPr>
              <w:t>9.2.3.142</w:t>
            </w:r>
          </w:p>
        </w:tc>
        <w:tc>
          <w:tcPr>
            <w:tcW w:w="1376" w:type="dxa"/>
            <w:tcBorders>
              <w:top w:val="single" w:sz="4" w:space="0" w:color="auto"/>
              <w:left w:val="single" w:sz="4" w:space="0" w:color="auto"/>
              <w:bottom w:val="single" w:sz="4" w:space="0" w:color="auto"/>
              <w:right w:val="single" w:sz="4" w:space="0" w:color="auto"/>
            </w:tcBorders>
          </w:tcPr>
          <w:p w14:paraId="4D0A3001" w14:textId="77777777" w:rsidR="00427A27" w:rsidRPr="00840F0A" w:rsidRDefault="00427A27" w:rsidP="00475CD9">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1AE0639E" w14:textId="77777777" w:rsidR="00427A27" w:rsidRPr="00840F0A" w:rsidRDefault="00427A27" w:rsidP="00475CD9">
            <w:pPr>
              <w:keepNext/>
              <w:keepLines/>
              <w:spacing w:after="0"/>
              <w:jc w:val="center"/>
              <w:rPr>
                <w:rFonts w:ascii="Arial" w:hAnsi="Arial" w:cs="Arial"/>
                <w:sz w:val="18"/>
                <w:lang w:eastAsia="ja-JP"/>
              </w:rPr>
            </w:pPr>
            <w:r w:rsidRPr="00840F0A">
              <w:rPr>
                <w:rFonts w:ascii="Arial"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2D5A624A" w14:textId="77777777" w:rsidR="00427A27" w:rsidRPr="00840F0A" w:rsidRDefault="00427A27" w:rsidP="00475CD9">
            <w:pPr>
              <w:keepNext/>
              <w:keepLines/>
              <w:spacing w:after="0"/>
              <w:jc w:val="center"/>
              <w:rPr>
                <w:rFonts w:ascii="Arial" w:hAnsi="Arial" w:cs="Arial"/>
                <w:sz w:val="18"/>
                <w:lang w:eastAsia="ja-JP"/>
              </w:rPr>
            </w:pPr>
            <w:r w:rsidRPr="00840F0A">
              <w:rPr>
                <w:rFonts w:ascii="Arial" w:hAnsi="Arial" w:cs="Arial"/>
                <w:sz w:val="18"/>
                <w:lang w:eastAsia="ja-JP"/>
              </w:rPr>
              <w:t>ignore</w:t>
            </w:r>
          </w:p>
        </w:tc>
      </w:tr>
      <w:tr w:rsidR="00427A27" w:rsidRPr="00840F0A" w14:paraId="46C6860A" w14:textId="77777777" w:rsidTr="00475CD9">
        <w:tc>
          <w:tcPr>
            <w:tcW w:w="2862" w:type="dxa"/>
            <w:tcBorders>
              <w:top w:val="single" w:sz="4" w:space="0" w:color="auto"/>
              <w:left w:val="single" w:sz="4" w:space="0" w:color="auto"/>
              <w:bottom w:val="single" w:sz="4" w:space="0" w:color="auto"/>
              <w:right w:val="single" w:sz="4" w:space="0" w:color="auto"/>
            </w:tcBorders>
          </w:tcPr>
          <w:p w14:paraId="74FF6A8C" w14:textId="77777777" w:rsidR="00427A27" w:rsidRPr="00840F0A" w:rsidRDefault="00427A27" w:rsidP="00475CD9">
            <w:pPr>
              <w:keepNext/>
              <w:keepLines/>
              <w:spacing w:after="0"/>
              <w:rPr>
                <w:rFonts w:ascii="Arial" w:hAnsi="Arial"/>
                <w:sz w:val="18"/>
                <w:lang w:eastAsia="ja-JP"/>
              </w:rPr>
            </w:pPr>
            <w:r w:rsidRPr="00840F0A">
              <w:rPr>
                <w:rFonts w:ascii="Arial" w:eastAsia="맑은 고딕" w:hAnsi="Arial"/>
                <w:sz w:val="18"/>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05A77F2A" w14:textId="77777777" w:rsidR="00427A27" w:rsidRPr="00840F0A" w:rsidRDefault="00427A27" w:rsidP="00475CD9">
            <w:pPr>
              <w:keepNext/>
              <w:keepLines/>
              <w:spacing w:after="0"/>
              <w:rPr>
                <w:rFonts w:ascii="Arial" w:hAnsi="Arial"/>
                <w:sz w:val="18"/>
                <w:lang w:eastAsia="ja-JP"/>
              </w:rPr>
            </w:pPr>
            <w:r w:rsidRPr="00840F0A">
              <w:rPr>
                <w:rFonts w:ascii="Arial" w:eastAsia="맑은 고딕"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5C61CF1"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510340" w14:textId="77777777" w:rsidR="00427A27" w:rsidRPr="00840F0A" w:rsidRDefault="00427A27" w:rsidP="00475CD9">
            <w:pPr>
              <w:keepNext/>
              <w:keepLines/>
              <w:spacing w:after="0"/>
              <w:rPr>
                <w:rFonts w:ascii="Arial" w:hAnsi="Arial"/>
                <w:sz w:val="18"/>
                <w:lang w:eastAsia="ja-JP"/>
              </w:rPr>
            </w:pPr>
            <w:r w:rsidRPr="00840F0A">
              <w:rPr>
                <w:rFonts w:ascii="Arial" w:hAnsi="Arial"/>
                <w:sz w:val="18"/>
              </w:rPr>
              <w:t>9.2.3.</w:t>
            </w:r>
            <w:r w:rsidRPr="00840F0A">
              <w:rPr>
                <w:rFonts w:ascii="Arial" w:hAnsi="Arial"/>
                <w:sz w:val="18"/>
                <w:lang w:val="en-US"/>
              </w:rPr>
              <w:t>143</w:t>
            </w:r>
          </w:p>
        </w:tc>
        <w:tc>
          <w:tcPr>
            <w:tcW w:w="1376" w:type="dxa"/>
            <w:tcBorders>
              <w:top w:val="single" w:sz="4" w:space="0" w:color="auto"/>
              <w:left w:val="single" w:sz="4" w:space="0" w:color="auto"/>
              <w:bottom w:val="single" w:sz="4" w:space="0" w:color="auto"/>
              <w:right w:val="single" w:sz="4" w:space="0" w:color="auto"/>
            </w:tcBorders>
          </w:tcPr>
          <w:p w14:paraId="6AF65C7A" w14:textId="77777777" w:rsidR="00427A27" w:rsidRPr="00840F0A" w:rsidRDefault="00427A27" w:rsidP="00475CD9">
            <w:pPr>
              <w:keepNext/>
              <w:keepLines/>
              <w:spacing w:after="0"/>
              <w:rPr>
                <w:rFonts w:ascii="Arial" w:hAnsi="Arial"/>
                <w:sz w:val="18"/>
                <w:lang w:eastAsia="ja-JP"/>
              </w:rPr>
            </w:pPr>
            <w:r w:rsidRPr="00840F0A">
              <w:rPr>
                <w:rFonts w:ascii="Arial" w:hAnsi="Arial" w:hint="eastAsia"/>
                <w:sz w:val="18"/>
              </w:rPr>
              <w:t>Includes the UE specific paging cycle as defined in TS 36.304 [</w:t>
            </w:r>
            <w:r w:rsidRPr="00840F0A">
              <w:rPr>
                <w:rFonts w:ascii="Arial" w:hAnsi="Arial" w:hint="eastAsia"/>
                <w:sz w:val="18"/>
                <w:lang w:val="en-US"/>
              </w:rPr>
              <w:t>34</w:t>
            </w:r>
            <w:r w:rsidRPr="00840F0A">
              <w:rPr>
                <w:rFonts w:ascii="Arial" w:hAnsi="Arial" w:hint="eastAsia"/>
                <w:sz w:val="18"/>
              </w:rPr>
              <w:t>]</w:t>
            </w:r>
            <w:r w:rsidRPr="00840F0A">
              <w:rPr>
                <w:rFonts w:ascii="Arial" w:hAnsi="Arial" w:hint="eastAsia"/>
                <w:sz w:val="18"/>
                <w:lang w:val="en-US" w:eastAsia="zh-CN"/>
              </w:rPr>
              <w:t xml:space="preserve"> and </w:t>
            </w:r>
            <w:r w:rsidRPr="00840F0A">
              <w:rPr>
                <w:rFonts w:ascii="Arial" w:hAnsi="Arial" w:hint="eastAsia"/>
                <w:sz w:val="18"/>
              </w:rPr>
              <w:t>3</w:t>
            </w:r>
            <w:r w:rsidRPr="00840F0A">
              <w:rPr>
                <w:rFonts w:ascii="Arial" w:hAnsi="Arial" w:hint="eastAsia"/>
                <w:sz w:val="18"/>
                <w:lang w:val="en-US" w:eastAsia="zh-CN"/>
              </w:rPr>
              <w:t>8</w:t>
            </w:r>
            <w:r w:rsidRPr="00840F0A">
              <w:rPr>
                <w:rFonts w:ascii="Arial" w:hAnsi="Arial" w:hint="eastAsia"/>
                <w:sz w:val="18"/>
              </w:rPr>
              <w:t>.304 [</w:t>
            </w:r>
            <w:r w:rsidRPr="00840F0A">
              <w:rPr>
                <w:rFonts w:ascii="Arial" w:hAnsi="Arial" w:hint="eastAsia"/>
                <w:sz w:val="18"/>
                <w:lang w:val="en-US" w:eastAsia="zh-CN"/>
              </w:rPr>
              <w:t>33</w:t>
            </w:r>
            <w:r w:rsidRPr="00840F0A">
              <w:rPr>
                <w:rFonts w:ascii="Arial" w:hAnsi="Arial" w:hint="eastAsia"/>
                <w:sz w:val="18"/>
              </w:rPr>
              <w:t>]</w:t>
            </w:r>
            <w:r w:rsidRPr="00840F0A">
              <w:rPr>
                <w:rFonts w:ascii="Arial"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0846B74C"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BF2A592"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sz w:val="18"/>
                <w:lang w:eastAsia="ja-JP"/>
              </w:rPr>
              <w:t>ignore</w:t>
            </w:r>
          </w:p>
        </w:tc>
      </w:tr>
      <w:tr w:rsidR="00427A27" w:rsidRPr="00840F0A" w14:paraId="02FA6507" w14:textId="77777777" w:rsidTr="00475CD9">
        <w:tc>
          <w:tcPr>
            <w:tcW w:w="2862" w:type="dxa"/>
            <w:tcBorders>
              <w:top w:val="single" w:sz="4" w:space="0" w:color="auto"/>
              <w:left w:val="single" w:sz="4" w:space="0" w:color="auto"/>
              <w:bottom w:val="single" w:sz="4" w:space="0" w:color="auto"/>
              <w:right w:val="single" w:sz="4" w:space="0" w:color="auto"/>
            </w:tcBorders>
          </w:tcPr>
          <w:p w14:paraId="491109B8" w14:textId="77777777" w:rsidR="00427A27" w:rsidRPr="00840F0A" w:rsidRDefault="00427A27" w:rsidP="00475CD9">
            <w:pPr>
              <w:keepNext/>
              <w:keepLines/>
              <w:spacing w:after="0"/>
              <w:rPr>
                <w:rFonts w:ascii="Arial" w:eastAsia="맑은 고딕" w:hAnsi="Arial"/>
                <w:sz w:val="18"/>
                <w:lang w:eastAsia="ja-JP"/>
              </w:rPr>
            </w:pPr>
            <w:r w:rsidRPr="00840F0A">
              <w:rPr>
                <w:rFonts w:ascii="Arial" w:eastAsia="맑은 고딕" w:hAnsi="Arial"/>
                <w:sz w:val="18"/>
                <w:lang w:eastAsia="ja-JP"/>
              </w:rPr>
              <w:t>NR Paging eDRX Information</w:t>
            </w:r>
          </w:p>
        </w:tc>
        <w:tc>
          <w:tcPr>
            <w:tcW w:w="1134" w:type="dxa"/>
            <w:tcBorders>
              <w:top w:val="single" w:sz="4" w:space="0" w:color="auto"/>
              <w:left w:val="single" w:sz="4" w:space="0" w:color="auto"/>
              <w:bottom w:val="single" w:sz="4" w:space="0" w:color="auto"/>
              <w:right w:val="single" w:sz="4" w:space="0" w:color="auto"/>
            </w:tcBorders>
          </w:tcPr>
          <w:p w14:paraId="2DAEBAC0" w14:textId="77777777" w:rsidR="00427A27" w:rsidRPr="00840F0A" w:rsidRDefault="00427A27" w:rsidP="00475CD9">
            <w:pPr>
              <w:keepNext/>
              <w:keepLines/>
              <w:spacing w:after="0"/>
              <w:rPr>
                <w:rFonts w:ascii="Arial" w:eastAsia="맑은 고딕" w:hAnsi="Arial"/>
                <w:sz w:val="18"/>
                <w:lang w:eastAsia="ja-JP"/>
              </w:rPr>
            </w:pPr>
            <w:r w:rsidRPr="00840F0A">
              <w:rPr>
                <w:rFonts w:ascii="Arial" w:eastAsia="맑은 고딕"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33F289A"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054F0C" w14:textId="77777777" w:rsidR="00427A27" w:rsidRPr="00840F0A" w:rsidRDefault="00427A27" w:rsidP="00475CD9">
            <w:pPr>
              <w:keepNext/>
              <w:keepLines/>
              <w:spacing w:after="0"/>
              <w:rPr>
                <w:rFonts w:ascii="Arial" w:hAnsi="Arial"/>
                <w:sz w:val="18"/>
              </w:rPr>
            </w:pPr>
            <w:r w:rsidRPr="00840F0A">
              <w:rPr>
                <w:rFonts w:ascii="Arial" w:hAnsi="Arial"/>
                <w:sz w:val="18"/>
              </w:rPr>
              <w:t>9.2.3.161</w:t>
            </w:r>
          </w:p>
        </w:tc>
        <w:tc>
          <w:tcPr>
            <w:tcW w:w="1376" w:type="dxa"/>
            <w:tcBorders>
              <w:top w:val="single" w:sz="4" w:space="0" w:color="auto"/>
              <w:left w:val="single" w:sz="4" w:space="0" w:color="auto"/>
              <w:bottom w:val="single" w:sz="4" w:space="0" w:color="auto"/>
              <w:right w:val="single" w:sz="4" w:space="0" w:color="auto"/>
            </w:tcBorders>
          </w:tcPr>
          <w:p w14:paraId="6BB6548D"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4CD69338"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5EDA97B2"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sz w:val="18"/>
                <w:lang w:eastAsia="ja-JP"/>
              </w:rPr>
              <w:t>ignore</w:t>
            </w:r>
          </w:p>
        </w:tc>
      </w:tr>
      <w:tr w:rsidR="00427A27" w:rsidRPr="00840F0A" w14:paraId="60505B54" w14:textId="77777777" w:rsidTr="00475CD9">
        <w:tc>
          <w:tcPr>
            <w:tcW w:w="2862" w:type="dxa"/>
            <w:tcBorders>
              <w:top w:val="single" w:sz="4" w:space="0" w:color="auto"/>
              <w:left w:val="single" w:sz="4" w:space="0" w:color="auto"/>
              <w:bottom w:val="single" w:sz="4" w:space="0" w:color="auto"/>
              <w:right w:val="single" w:sz="4" w:space="0" w:color="auto"/>
            </w:tcBorders>
          </w:tcPr>
          <w:p w14:paraId="5B027D75" w14:textId="77777777" w:rsidR="00427A27" w:rsidRPr="00840F0A" w:rsidRDefault="00427A27" w:rsidP="00475CD9">
            <w:pPr>
              <w:keepNext/>
              <w:keepLines/>
              <w:spacing w:after="0"/>
              <w:rPr>
                <w:rFonts w:ascii="Arial" w:eastAsia="맑은 고딕" w:hAnsi="Arial"/>
                <w:sz w:val="18"/>
                <w:lang w:eastAsia="ja-JP"/>
              </w:rPr>
            </w:pPr>
            <w:r w:rsidRPr="00840F0A">
              <w:rPr>
                <w:rFonts w:ascii="Arial" w:hAnsi="Arial" w:cs="Arial"/>
                <w:sz w:val="18"/>
                <w:lang w:eastAsia="ja-JP"/>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14:paraId="0993C907" w14:textId="77777777" w:rsidR="00427A27" w:rsidRPr="00840F0A" w:rsidRDefault="00427A27" w:rsidP="00475CD9">
            <w:pPr>
              <w:keepNext/>
              <w:keepLines/>
              <w:spacing w:after="0"/>
              <w:rPr>
                <w:rFonts w:ascii="Arial" w:eastAsia="맑은 고딕" w:hAnsi="Arial"/>
                <w:sz w:val="18"/>
                <w:lang w:eastAsia="ja-JP"/>
              </w:rPr>
            </w:pPr>
            <w:r w:rsidRPr="00840F0A">
              <w:rPr>
                <w:rFonts w:ascii="Arial" w:eastAsia="맑은 고딕"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593BBA8"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92D2A8" w14:textId="77777777" w:rsidR="00427A27" w:rsidRPr="00840F0A" w:rsidRDefault="00427A27" w:rsidP="00475CD9">
            <w:pPr>
              <w:keepNext/>
              <w:keepLines/>
              <w:spacing w:after="0"/>
              <w:rPr>
                <w:rFonts w:ascii="Arial" w:hAnsi="Arial"/>
                <w:sz w:val="18"/>
              </w:rPr>
            </w:pPr>
            <w:r w:rsidRPr="00840F0A">
              <w:rPr>
                <w:rFonts w:ascii="Arial" w:hAnsi="Arial"/>
                <w:sz w:val="18"/>
              </w:rPr>
              <w:t>9.2.3.162</w:t>
            </w:r>
          </w:p>
        </w:tc>
        <w:tc>
          <w:tcPr>
            <w:tcW w:w="1376" w:type="dxa"/>
            <w:tcBorders>
              <w:top w:val="single" w:sz="4" w:space="0" w:color="auto"/>
              <w:left w:val="single" w:sz="4" w:space="0" w:color="auto"/>
              <w:bottom w:val="single" w:sz="4" w:space="0" w:color="auto"/>
              <w:right w:val="single" w:sz="4" w:space="0" w:color="auto"/>
            </w:tcBorders>
          </w:tcPr>
          <w:p w14:paraId="0EA83A78"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66D7D35A"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0D401A9"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cs="Arial"/>
                <w:sz w:val="18"/>
                <w:lang w:eastAsia="ja-JP"/>
              </w:rPr>
              <w:t>ignore</w:t>
            </w:r>
          </w:p>
        </w:tc>
      </w:tr>
      <w:tr w:rsidR="00427A27" w:rsidRPr="00840F0A" w14:paraId="446D3E5A" w14:textId="77777777" w:rsidTr="00475CD9">
        <w:tc>
          <w:tcPr>
            <w:tcW w:w="2862" w:type="dxa"/>
            <w:tcBorders>
              <w:top w:val="single" w:sz="4" w:space="0" w:color="auto"/>
              <w:left w:val="single" w:sz="4" w:space="0" w:color="auto"/>
              <w:bottom w:val="single" w:sz="4" w:space="0" w:color="auto"/>
              <w:right w:val="single" w:sz="4" w:space="0" w:color="auto"/>
            </w:tcBorders>
          </w:tcPr>
          <w:p w14:paraId="05CC826F" w14:textId="77777777" w:rsidR="00427A27" w:rsidRPr="00840F0A" w:rsidRDefault="00427A27" w:rsidP="00475CD9">
            <w:pPr>
              <w:keepNext/>
              <w:keepLines/>
              <w:spacing w:after="0"/>
              <w:rPr>
                <w:rFonts w:ascii="Arial" w:hAnsi="Arial" w:cs="Arial"/>
                <w:sz w:val="18"/>
                <w:lang w:eastAsia="ja-JP"/>
              </w:rPr>
            </w:pPr>
            <w:r w:rsidRPr="00840F0A">
              <w:rPr>
                <w:rFonts w:ascii="Arial" w:hAnsi="Arial" w:hint="eastAsia"/>
                <w:sz w:val="18"/>
                <w:lang w:eastAsia="zh-CN"/>
              </w:rPr>
              <w:t>P</w:t>
            </w:r>
            <w:r w:rsidRPr="00840F0A">
              <w:rPr>
                <w:rFonts w:ascii="Arial" w:hAnsi="Arial"/>
                <w:sz w:val="18"/>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14:paraId="11B47DE5" w14:textId="77777777" w:rsidR="00427A27" w:rsidRPr="00840F0A" w:rsidRDefault="00427A27" w:rsidP="00475CD9">
            <w:pPr>
              <w:keepNext/>
              <w:keepLines/>
              <w:spacing w:after="0"/>
              <w:rPr>
                <w:rFonts w:ascii="Arial" w:eastAsia="맑은 고딕" w:hAnsi="Arial"/>
                <w:sz w:val="18"/>
                <w:lang w:eastAsia="ja-JP"/>
              </w:rPr>
            </w:pPr>
            <w:r w:rsidRPr="00840F0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E7C0D"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F9F1F6" w14:textId="77777777" w:rsidR="00427A27" w:rsidRPr="00840F0A" w:rsidRDefault="00427A27" w:rsidP="00475CD9">
            <w:pPr>
              <w:keepNext/>
              <w:keepLines/>
              <w:spacing w:after="0"/>
              <w:rPr>
                <w:rFonts w:ascii="Arial" w:hAnsi="Arial"/>
                <w:sz w:val="18"/>
              </w:rPr>
            </w:pPr>
            <w:r w:rsidRPr="00840F0A">
              <w:rPr>
                <w:rFonts w:ascii="Arial" w:hAnsi="Arial" w:cs="Arial"/>
                <w:sz w:val="18"/>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14:paraId="4CC45224"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22901EE0" w14:textId="77777777" w:rsidR="00427A27" w:rsidRPr="00840F0A" w:rsidRDefault="00427A27" w:rsidP="00475CD9">
            <w:pPr>
              <w:keepNext/>
              <w:keepLines/>
              <w:spacing w:after="0"/>
              <w:jc w:val="center"/>
              <w:rPr>
                <w:rFonts w:ascii="Arial" w:hAnsi="Arial" w:cs="Arial"/>
                <w:sz w:val="18"/>
                <w:lang w:eastAsia="ja-JP"/>
              </w:rPr>
            </w:pPr>
            <w:r w:rsidRPr="00840F0A">
              <w:rPr>
                <w:rFonts w:ascii="Arial"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DFD2B27" w14:textId="77777777" w:rsidR="00427A27" w:rsidRPr="00840F0A" w:rsidRDefault="00427A27" w:rsidP="00475CD9">
            <w:pPr>
              <w:keepNext/>
              <w:keepLines/>
              <w:spacing w:after="0"/>
              <w:jc w:val="center"/>
              <w:rPr>
                <w:rFonts w:ascii="Arial" w:hAnsi="Arial" w:cs="Arial"/>
                <w:sz w:val="18"/>
                <w:lang w:eastAsia="ja-JP"/>
              </w:rPr>
            </w:pPr>
            <w:r w:rsidRPr="00840F0A">
              <w:rPr>
                <w:rFonts w:ascii="Arial" w:hAnsi="Arial"/>
                <w:sz w:val="18"/>
                <w:lang w:eastAsia="ja-JP"/>
              </w:rPr>
              <w:t>ignore</w:t>
            </w:r>
          </w:p>
        </w:tc>
      </w:tr>
      <w:tr w:rsidR="00427A27" w:rsidRPr="00840F0A" w14:paraId="6F1BBA64" w14:textId="77777777" w:rsidTr="00475CD9">
        <w:tc>
          <w:tcPr>
            <w:tcW w:w="2862" w:type="dxa"/>
            <w:tcBorders>
              <w:top w:val="single" w:sz="4" w:space="0" w:color="auto"/>
              <w:left w:val="single" w:sz="4" w:space="0" w:color="auto"/>
              <w:bottom w:val="single" w:sz="4" w:space="0" w:color="auto"/>
              <w:right w:val="single" w:sz="4" w:space="0" w:color="auto"/>
            </w:tcBorders>
          </w:tcPr>
          <w:p w14:paraId="2DFDCB9A" w14:textId="77777777" w:rsidR="00427A27" w:rsidRPr="00840F0A" w:rsidRDefault="00427A27" w:rsidP="00475CD9">
            <w:pPr>
              <w:keepNext/>
              <w:keepLines/>
              <w:spacing w:after="0"/>
              <w:rPr>
                <w:rFonts w:ascii="Arial" w:hAnsi="Arial"/>
                <w:sz w:val="18"/>
                <w:lang w:eastAsia="zh-CN"/>
              </w:rPr>
            </w:pPr>
            <w:r w:rsidRPr="00840F0A">
              <w:rPr>
                <w:rFonts w:ascii="Arial" w:hAnsi="Arial"/>
                <w:sz w:val="18"/>
              </w:rPr>
              <w:t>PEIPS Assistance Information</w:t>
            </w:r>
          </w:p>
        </w:tc>
        <w:tc>
          <w:tcPr>
            <w:tcW w:w="1134" w:type="dxa"/>
            <w:tcBorders>
              <w:top w:val="single" w:sz="4" w:space="0" w:color="auto"/>
              <w:left w:val="single" w:sz="4" w:space="0" w:color="auto"/>
              <w:bottom w:val="single" w:sz="4" w:space="0" w:color="auto"/>
              <w:right w:val="single" w:sz="4" w:space="0" w:color="auto"/>
            </w:tcBorders>
          </w:tcPr>
          <w:p w14:paraId="7C78A2AA" w14:textId="77777777" w:rsidR="00427A27" w:rsidRPr="00840F0A" w:rsidRDefault="00427A27" w:rsidP="00475CD9">
            <w:pPr>
              <w:keepNext/>
              <w:keepLines/>
              <w:spacing w:after="0"/>
              <w:rPr>
                <w:rFonts w:ascii="Arial" w:hAnsi="Arial"/>
                <w:sz w:val="18"/>
                <w:lang w:eastAsia="zh-CN"/>
              </w:rPr>
            </w:pPr>
            <w:r w:rsidRPr="00840F0A">
              <w:rPr>
                <w:rFonts w:ascii="Arial"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B055E27" w14:textId="77777777" w:rsidR="00427A27" w:rsidRPr="00840F0A" w:rsidRDefault="00427A27" w:rsidP="00475CD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F9C486" w14:textId="77777777" w:rsidR="00427A27" w:rsidRPr="00840F0A" w:rsidRDefault="00427A27" w:rsidP="00475CD9">
            <w:pPr>
              <w:keepNext/>
              <w:keepLines/>
              <w:spacing w:after="0"/>
              <w:rPr>
                <w:rFonts w:ascii="Arial" w:hAnsi="Arial" w:cs="Arial"/>
                <w:sz w:val="18"/>
                <w:lang w:eastAsia="zh-CN"/>
              </w:rPr>
            </w:pPr>
            <w:r w:rsidRPr="00840F0A">
              <w:rPr>
                <w:rFonts w:ascii="Arial" w:hAnsi="Arial" w:cs="Arial"/>
                <w:sz w:val="18"/>
              </w:rPr>
              <w:t>9.2.3.166</w:t>
            </w:r>
          </w:p>
        </w:tc>
        <w:tc>
          <w:tcPr>
            <w:tcW w:w="1376" w:type="dxa"/>
            <w:tcBorders>
              <w:top w:val="single" w:sz="4" w:space="0" w:color="auto"/>
              <w:left w:val="single" w:sz="4" w:space="0" w:color="auto"/>
              <w:bottom w:val="single" w:sz="4" w:space="0" w:color="auto"/>
              <w:right w:val="single" w:sz="4" w:space="0" w:color="auto"/>
            </w:tcBorders>
          </w:tcPr>
          <w:p w14:paraId="23F53806" w14:textId="77777777" w:rsidR="00427A27" w:rsidRPr="00840F0A" w:rsidRDefault="00427A27" w:rsidP="00475CD9">
            <w:pPr>
              <w:keepNext/>
              <w:keepLines/>
              <w:spacing w:after="0"/>
              <w:rPr>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117314E0"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6F48EEC" w14:textId="77777777" w:rsidR="00427A27" w:rsidRPr="00840F0A" w:rsidRDefault="00427A27" w:rsidP="00475CD9">
            <w:pPr>
              <w:keepNext/>
              <w:keepLines/>
              <w:spacing w:after="0"/>
              <w:jc w:val="center"/>
              <w:rPr>
                <w:rFonts w:ascii="Arial" w:hAnsi="Arial"/>
                <w:sz w:val="18"/>
                <w:lang w:eastAsia="ja-JP"/>
              </w:rPr>
            </w:pPr>
            <w:r w:rsidRPr="00840F0A">
              <w:rPr>
                <w:rFonts w:ascii="Arial" w:hAnsi="Arial" w:cs="Arial"/>
                <w:sz w:val="18"/>
                <w:lang w:eastAsia="ja-JP"/>
              </w:rPr>
              <w:t>ignore</w:t>
            </w:r>
          </w:p>
        </w:tc>
      </w:tr>
      <w:tr w:rsidR="00427A27" w:rsidRPr="00840F0A" w14:paraId="2259C9F1" w14:textId="77777777" w:rsidTr="00475CD9">
        <w:trPr>
          <w:ins w:id="60" w:author="Ericsson" w:date="2023-03-27T11:12:00Z"/>
        </w:trPr>
        <w:tc>
          <w:tcPr>
            <w:tcW w:w="2862" w:type="dxa"/>
            <w:tcBorders>
              <w:top w:val="single" w:sz="4" w:space="0" w:color="auto"/>
              <w:left w:val="single" w:sz="4" w:space="0" w:color="auto"/>
              <w:bottom w:val="single" w:sz="4" w:space="0" w:color="auto"/>
              <w:right w:val="single" w:sz="4" w:space="0" w:color="auto"/>
            </w:tcBorders>
          </w:tcPr>
          <w:p w14:paraId="15CA732F" w14:textId="77777777" w:rsidR="00427A27" w:rsidRPr="00840F0A" w:rsidRDefault="00427A27" w:rsidP="00475CD9">
            <w:pPr>
              <w:keepNext/>
              <w:keepLines/>
              <w:spacing w:after="0"/>
              <w:rPr>
                <w:ins w:id="61" w:author="Ericsson" w:date="2023-03-27T11:12:00Z"/>
                <w:rFonts w:ascii="Arial" w:hAnsi="Arial"/>
                <w:sz w:val="18"/>
              </w:rPr>
            </w:pPr>
            <w:ins w:id="62" w:author="Ericsson" w:date="2023-03-27T11:12:00Z">
              <w:r w:rsidRPr="00840F0A">
                <w:rPr>
                  <w:rFonts w:ascii="Arial" w:hAnsi="Arial"/>
                  <w:sz w:val="18"/>
                </w:rPr>
                <w:t>MT-SDT Information</w:t>
              </w:r>
            </w:ins>
          </w:p>
        </w:tc>
        <w:tc>
          <w:tcPr>
            <w:tcW w:w="1134" w:type="dxa"/>
            <w:tcBorders>
              <w:top w:val="single" w:sz="4" w:space="0" w:color="auto"/>
              <w:left w:val="single" w:sz="4" w:space="0" w:color="auto"/>
              <w:bottom w:val="single" w:sz="4" w:space="0" w:color="auto"/>
              <w:right w:val="single" w:sz="4" w:space="0" w:color="auto"/>
            </w:tcBorders>
          </w:tcPr>
          <w:p w14:paraId="12B1986F" w14:textId="77777777" w:rsidR="00427A27" w:rsidRPr="00840F0A" w:rsidRDefault="00427A27" w:rsidP="00475CD9">
            <w:pPr>
              <w:keepNext/>
              <w:keepLines/>
              <w:spacing w:after="0"/>
              <w:rPr>
                <w:ins w:id="63" w:author="Ericsson" w:date="2023-03-27T11:12:00Z"/>
                <w:rFonts w:ascii="Arial" w:hAnsi="Arial" w:cs="Arial"/>
                <w:sz w:val="18"/>
                <w:lang w:eastAsia="ja-JP"/>
              </w:rPr>
            </w:pPr>
            <w:ins w:id="64" w:author="Ericsson" w:date="2023-03-27T11:12:00Z">
              <w:r w:rsidRPr="00840F0A">
                <w:rPr>
                  <w:rFonts w:ascii="Arial" w:hAnsi="Arial" w:cs="Arial" w:hint="eastAsia"/>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231A34E" w14:textId="77777777" w:rsidR="00427A27" w:rsidRPr="00840F0A" w:rsidRDefault="00427A27" w:rsidP="00475CD9">
            <w:pPr>
              <w:keepNext/>
              <w:keepLines/>
              <w:spacing w:after="0"/>
              <w:rPr>
                <w:ins w:id="65" w:author="Ericsson" w:date="2023-03-27T11:1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52BE08" w14:textId="77777777" w:rsidR="00427A27" w:rsidRPr="00840F0A" w:rsidRDefault="00427A27" w:rsidP="00475CD9">
            <w:pPr>
              <w:keepNext/>
              <w:keepLines/>
              <w:spacing w:after="0"/>
              <w:rPr>
                <w:ins w:id="66" w:author="Ericsson" w:date="2023-03-27T11:12:00Z"/>
                <w:rFonts w:ascii="Arial" w:hAnsi="Arial" w:cs="Arial"/>
                <w:sz w:val="18"/>
              </w:rPr>
            </w:pPr>
            <w:ins w:id="67" w:author="Ericsson" w:date="2023-03-27T11:12:00Z">
              <w:r w:rsidRPr="00840F0A">
                <w:rPr>
                  <w:rFonts w:ascii="Arial" w:hAnsi="Arial" w:cs="Arial" w:hint="eastAsia"/>
                  <w:sz w:val="18"/>
                </w:rPr>
                <w:t>9.</w:t>
              </w:r>
              <w:r w:rsidRPr="00840F0A">
                <w:rPr>
                  <w:rFonts w:ascii="Arial" w:hAnsi="Arial" w:cs="Arial"/>
                  <w:sz w:val="18"/>
                </w:rPr>
                <w:t>2</w:t>
              </w:r>
              <w:r w:rsidRPr="00840F0A">
                <w:rPr>
                  <w:rFonts w:ascii="Arial" w:hAnsi="Arial" w:cs="Arial" w:hint="eastAsia"/>
                  <w:sz w:val="18"/>
                </w:rPr>
                <w:t>.</w:t>
              </w:r>
              <w:r w:rsidRPr="00840F0A">
                <w:rPr>
                  <w:rFonts w:ascii="Arial" w:hAnsi="Arial" w:cs="Arial"/>
                  <w:sz w:val="18"/>
                </w:rPr>
                <w:t>3</w:t>
              </w:r>
              <w:r w:rsidRPr="00840F0A">
                <w:rPr>
                  <w:rFonts w:ascii="Arial" w:hAnsi="Arial" w:cs="Arial" w:hint="eastAsia"/>
                  <w:sz w:val="18"/>
                </w:rPr>
                <w:t>.x</w:t>
              </w:r>
              <w:r w:rsidRPr="00840F0A">
                <w:rPr>
                  <w:rFonts w:ascii="Arial" w:hAnsi="Arial" w:cs="Arial"/>
                  <w:sz w:val="18"/>
                </w:rPr>
                <w:t>xx</w:t>
              </w:r>
            </w:ins>
          </w:p>
        </w:tc>
        <w:tc>
          <w:tcPr>
            <w:tcW w:w="1376" w:type="dxa"/>
            <w:tcBorders>
              <w:top w:val="single" w:sz="4" w:space="0" w:color="auto"/>
              <w:left w:val="single" w:sz="4" w:space="0" w:color="auto"/>
              <w:bottom w:val="single" w:sz="4" w:space="0" w:color="auto"/>
              <w:right w:val="single" w:sz="4" w:space="0" w:color="auto"/>
            </w:tcBorders>
          </w:tcPr>
          <w:p w14:paraId="5250F273" w14:textId="77777777" w:rsidR="00427A27" w:rsidRPr="00840F0A" w:rsidRDefault="00427A27" w:rsidP="00475CD9">
            <w:pPr>
              <w:keepNext/>
              <w:keepLines/>
              <w:spacing w:after="0"/>
              <w:rPr>
                <w:ins w:id="68" w:author="Ericsson" w:date="2023-03-27T11:12:00Z"/>
                <w:rFonts w:ascii="Arial" w:hAnsi="Arial"/>
                <w:sz w:val="18"/>
              </w:rPr>
            </w:pPr>
          </w:p>
        </w:tc>
        <w:tc>
          <w:tcPr>
            <w:tcW w:w="1176" w:type="dxa"/>
            <w:tcBorders>
              <w:top w:val="single" w:sz="4" w:space="0" w:color="auto"/>
              <w:left w:val="single" w:sz="4" w:space="0" w:color="auto"/>
              <w:bottom w:val="single" w:sz="4" w:space="0" w:color="auto"/>
              <w:right w:val="single" w:sz="4" w:space="0" w:color="auto"/>
            </w:tcBorders>
          </w:tcPr>
          <w:p w14:paraId="067212CD" w14:textId="77777777" w:rsidR="00427A27" w:rsidRPr="00840F0A" w:rsidRDefault="00427A27" w:rsidP="00475CD9">
            <w:pPr>
              <w:keepNext/>
              <w:keepLines/>
              <w:spacing w:after="0"/>
              <w:jc w:val="center"/>
              <w:rPr>
                <w:ins w:id="69" w:author="Ericsson" w:date="2023-03-27T11:12:00Z"/>
                <w:rFonts w:ascii="Arial" w:hAnsi="Arial" w:cs="Arial"/>
                <w:sz w:val="18"/>
                <w:lang w:eastAsia="ja-JP"/>
              </w:rPr>
            </w:pPr>
            <w:ins w:id="70" w:author="Ericsson" w:date="2023-03-27T11:12:00Z">
              <w:r w:rsidRPr="00840F0A">
                <w:rPr>
                  <w:rFonts w:ascii="Arial" w:hAnsi="Arial" w:cs="Arial" w:hint="eastAsia"/>
                  <w:sz w:val="18"/>
                  <w:lang w:eastAsia="ja-JP"/>
                </w:rPr>
                <w:t>Y</w:t>
              </w:r>
              <w:r w:rsidRPr="00840F0A">
                <w:rPr>
                  <w:rFonts w:ascii="Arial" w:hAnsi="Arial" w:cs="Arial"/>
                  <w:sz w:val="18"/>
                  <w:lang w:eastAsia="ja-JP"/>
                </w:rPr>
                <w:t>ES</w:t>
              </w:r>
            </w:ins>
          </w:p>
        </w:tc>
        <w:tc>
          <w:tcPr>
            <w:tcW w:w="1386" w:type="dxa"/>
            <w:tcBorders>
              <w:top w:val="single" w:sz="4" w:space="0" w:color="auto"/>
              <w:left w:val="single" w:sz="4" w:space="0" w:color="auto"/>
              <w:bottom w:val="single" w:sz="4" w:space="0" w:color="auto"/>
              <w:right w:val="single" w:sz="4" w:space="0" w:color="auto"/>
            </w:tcBorders>
          </w:tcPr>
          <w:p w14:paraId="614800F6" w14:textId="77777777" w:rsidR="00427A27" w:rsidRPr="00840F0A" w:rsidRDefault="00427A27" w:rsidP="00475CD9">
            <w:pPr>
              <w:keepNext/>
              <w:keepLines/>
              <w:spacing w:after="0"/>
              <w:jc w:val="center"/>
              <w:rPr>
                <w:ins w:id="71" w:author="Ericsson" w:date="2023-03-27T11:12:00Z"/>
                <w:rFonts w:ascii="Arial" w:hAnsi="Arial" w:cs="Arial"/>
                <w:sz w:val="18"/>
                <w:lang w:eastAsia="ja-JP"/>
              </w:rPr>
            </w:pPr>
            <w:ins w:id="72" w:author="Ericsson" w:date="2023-03-27T11:12:00Z">
              <w:r w:rsidRPr="00840F0A">
                <w:rPr>
                  <w:rFonts w:ascii="Arial" w:hAnsi="Arial" w:cs="Arial" w:hint="eastAsia"/>
                  <w:sz w:val="18"/>
                  <w:lang w:eastAsia="ja-JP"/>
                </w:rPr>
                <w:t>i</w:t>
              </w:r>
              <w:r w:rsidRPr="00840F0A">
                <w:rPr>
                  <w:rFonts w:ascii="Arial" w:hAnsi="Arial" w:cs="Arial"/>
                  <w:sz w:val="18"/>
                  <w:lang w:eastAsia="ja-JP"/>
                </w:rPr>
                <w:t>gnore</w:t>
              </w:r>
            </w:ins>
          </w:p>
        </w:tc>
      </w:tr>
    </w:tbl>
    <w:p w14:paraId="69A4DD98" w14:textId="77777777" w:rsidR="00427A27" w:rsidRDefault="00427A27" w:rsidP="00427A27">
      <w:pPr>
        <w:rPr>
          <w:lang w:eastAsia="ko-KR"/>
        </w:rPr>
      </w:pPr>
    </w:p>
    <w:p w14:paraId="74D5EF26" w14:textId="77777777" w:rsidR="00427A27" w:rsidRDefault="00427A27" w:rsidP="00427A27">
      <w:pPr>
        <w:jc w:val="center"/>
        <w:rPr>
          <w:b/>
          <w:bCs/>
          <w:color w:val="FF0000"/>
          <w:sz w:val="24"/>
          <w:szCs w:val="24"/>
          <w:lang w:eastAsia="ko-KR"/>
        </w:rPr>
      </w:pPr>
      <w:r>
        <w:rPr>
          <w:b/>
          <w:bCs/>
          <w:color w:val="FF0000"/>
          <w:sz w:val="24"/>
          <w:szCs w:val="24"/>
          <w:highlight w:val="yellow"/>
          <w:lang w:eastAsia="ko-KR"/>
        </w:rPr>
        <w:t>&gt;&gt;&gt;&gt;&gt;&gt;NEXT CHANGE&lt;&lt;&lt;&lt;&lt;&lt;&lt;</w:t>
      </w:r>
    </w:p>
    <w:p w14:paraId="7DD62D7F" w14:textId="77777777" w:rsidR="00733BEA" w:rsidRDefault="00733BEA" w:rsidP="00733BEA">
      <w:pPr>
        <w:rPr>
          <w:b/>
          <w:bCs/>
          <w:color w:val="FF0000"/>
          <w:sz w:val="24"/>
          <w:szCs w:val="24"/>
          <w:lang w:eastAsia="ko-KR"/>
        </w:rPr>
      </w:pPr>
    </w:p>
    <w:p w14:paraId="5692CA68" w14:textId="77777777" w:rsidR="00733BEA" w:rsidRPr="00FD0425" w:rsidRDefault="00733BEA" w:rsidP="00733BEA">
      <w:pPr>
        <w:pStyle w:val="4"/>
      </w:pPr>
      <w:r w:rsidRPr="00FD0425">
        <w:t>9.1.1.8</w:t>
      </w:r>
      <w:r w:rsidRPr="00FD0425">
        <w:tab/>
        <w:t>RETRIEVE UE CONTEXT REQUEST</w:t>
      </w:r>
    </w:p>
    <w:p w14:paraId="586BE566" w14:textId="77777777" w:rsidR="00733BEA" w:rsidRPr="00FD0425" w:rsidRDefault="00733BEA" w:rsidP="00733BEA">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3E4C704B" w14:textId="77777777" w:rsidR="00733BEA" w:rsidRPr="00FD0425" w:rsidRDefault="00733BEA" w:rsidP="00733BEA">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733BEA" w:rsidRPr="00FD0425" w14:paraId="03ECDC37" w14:textId="77777777" w:rsidTr="00475CD9">
        <w:tc>
          <w:tcPr>
            <w:tcW w:w="2312" w:type="dxa"/>
          </w:tcPr>
          <w:p w14:paraId="157CB8DA" w14:textId="77777777" w:rsidR="00733BEA" w:rsidRPr="00FD0425" w:rsidRDefault="00733BEA" w:rsidP="00475CD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6CCC413C" w14:textId="77777777" w:rsidR="00733BEA" w:rsidRPr="00FD0425" w:rsidRDefault="00733BEA" w:rsidP="00475CD9">
            <w:pPr>
              <w:pStyle w:val="TAH"/>
              <w:rPr>
                <w:lang w:eastAsia="ja-JP"/>
              </w:rPr>
            </w:pPr>
            <w:r w:rsidRPr="00FD0425">
              <w:rPr>
                <w:lang w:eastAsia="ja-JP"/>
              </w:rPr>
              <w:t>Presence</w:t>
            </w:r>
          </w:p>
        </w:tc>
        <w:tc>
          <w:tcPr>
            <w:tcW w:w="900" w:type="dxa"/>
          </w:tcPr>
          <w:p w14:paraId="72EF83EB" w14:textId="77777777" w:rsidR="00733BEA" w:rsidRPr="00FD0425" w:rsidRDefault="00733BEA" w:rsidP="00475CD9">
            <w:pPr>
              <w:pStyle w:val="TAH"/>
              <w:rPr>
                <w:lang w:eastAsia="ja-JP"/>
              </w:rPr>
            </w:pPr>
            <w:r w:rsidRPr="00FD0425">
              <w:rPr>
                <w:lang w:eastAsia="ja-JP"/>
              </w:rPr>
              <w:t>Range</w:t>
            </w:r>
          </w:p>
        </w:tc>
        <w:tc>
          <w:tcPr>
            <w:tcW w:w="1247" w:type="dxa"/>
          </w:tcPr>
          <w:p w14:paraId="69A4C894" w14:textId="77777777" w:rsidR="00733BEA" w:rsidRPr="00FD0425" w:rsidRDefault="00733BEA" w:rsidP="00475CD9">
            <w:pPr>
              <w:pStyle w:val="TAH"/>
              <w:rPr>
                <w:lang w:eastAsia="ja-JP"/>
              </w:rPr>
            </w:pPr>
            <w:r w:rsidRPr="00FD0425">
              <w:rPr>
                <w:lang w:eastAsia="ja-JP"/>
              </w:rPr>
              <w:t>IE type and reference</w:t>
            </w:r>
          </w:p>
        </w:tc>
        <w:tc>
          <w:tcPr>
            <w:tcW w:w="2410" w:type="dxa"/>
          </w:tcPr>
          <w:p w14:paraId="71AFB97E" w14:textId="77777777" w:rsidR="00733BEA" w:rsidRPr="00FD0425" w:rsidRDefault="00733BEA" w:rsidP="00475CD9">
            <w:pPr>
              <w:pStyle w:val="TAH"/>
              <w:rPr>
                <w:lang w:eastAsia="ja-JP"/>
              </w:rPr>
            </w:pPr>
            <w:r w:rsidRPr="00FD0425">
              <w:rPr>
                <w:lang w:eastAsia="ja-JP"/>
              </w:rPr>
              <w:t>Semantics description</w:t>
            </w:r>
          </w:p>
        </w:tc>
        <w:tc>
          <w:tcPr>
            <w:tcW w:w="1107" w:type="dxa"/>
          </w:tcPr>
          <w:p w14:paraId="7D6C0DE8" w14:textId="77777777" w:rsidR="00733BEA" w:rsidRPr="00FD0425" w:rsidRDefault="00733BEA" w:rsidP="00475CD9">
            <w:pPr>
              <w:pStyle w:val="TAH"/>
              <w:rPr>
                <w:lang w:eastAsia="ja-JP"/>
              </w:rPr>
            </w:pPr>
            <w:r w:rsidRPr="00FD0425">
              <w:rPr>
                <w:lang w:eastAsia="ja-JP"/>
              </w:rPr>
              <w:t>Criticality</w:t>
            </w:r>
          </w:p>
        </w:tc>
        <w:tc>
          <w:tcPr>
            <w:tcW w:w="1080" w:type="dxa"/>
          </w:tcPr>
          <w:p w14:paraId="355E764B" w14:textId="77777777" w:rsidR="00733BEA" w:rsidRPr="00FD0425" w:rsidRDefault="00733BEA" w:rsidP="00475CD9">
            <w:pPr>
              <w:pStyle w:val="TAH"/>
              <w:rPr>
                <w:b w:val="0"/>
                <w:lang w:eastAsia="ja-JP"/>
              </w:rPr>
            </w:pPr>
            <w:r w:rsidRPr="00FD0425">
              <w:rPr>
                <w:lang w:eastAsia="ja-JP"/>
              </w:rPr>
              <w:t>Assigned Criticality</w:t>
            </w:r>
          </w:p>
        </w:tc>
      </w:tr>
      <w:tr w:rsidR="00733BEA" w:rsidRPr="00FD0425" w14:paraId="1B077262" w14:textId="77777777" w:rsidTr="00475CD9">
        <w:tc>
          <w:tcPr>
            <w:tcW w:w="2312" w:type="dxa"/>
          </w:tcPr>
          <w:p w14:paraId="30C8C99A" w14:textId="77777777" w:rsidR="00733BEA" w:rsidRPr="00FD0425" w:rsidRDefault="00733BEA" w:rsidP="00475CD9">
            <w:pPr>
              <w:pStyle w:val="TAL"/>
              <w:rPr>
                <w:lang w:eastAsia="ja-JP"/>
              </w:rPr>
            </w:pPr>
            <w:r w:rsidRPr="00FD0425">
              <w:rPr>
                <w:lang w:eastAsia="ja-JP"/>
              </w:rPr>
              <w:t>Message Type</w:t>
            </w:r>
          </w:p>
        </w:tc>
        <w:tc>
          <w:tcPr>
            <w:tcW w:w="1070" w:type="dxa"/>
          </w:tcPr>
          <w:p w14:paraId="21EAE573" w14:textId="77777777" w:rsidR="00733BEA" w:rsidRPr="00FD0425" w:rsidRDefault="00733BEA" w:rsidP="00475CD9">
            <w:pPr>
              <w:pStyle w:val="TAL"/>
              <w:rPr>
                <w:lang w:eastAsia="ja-JP"/>
              </w:rPr>
            </w:pPr>
            <w:r w:rsidRPr="00FD0425">
              <w:rPr>
                <w:lang w:eastAsia="ja-JP"/>
              </w:rPr>
              <w:t>M</w:t>
            </w:r>
          </w:p>
        </w:tc>
        <w:tc>
          <w:tcPr>
            <w:tcW w:w="900" w:type="dxa"/>
          </w:tcPr>
          <w:p w14:paraId="4B7131B6" w14:textId="77777777" w:rsidR="00733BEA" w:rsidRPr="00FD0425" w:rsidRDefault="00733BEA" w:rsidP="00475CD9">
            <w:pPr>
              <w:pStyle w:val="TAL"/>
              <w:rPr>
                <w:lang w:eastAsia="ja-JP"/>
              </w:rPr>
            </w:pPr>
          </w:p>
        </w:tc>
        <w:tc>
          <w:tcPr>
            <w:tcW w:w="1247" w:type="dxa"/>
          </w:tcPr>
          <w:p w14:paraId="508CF127" w14:textId="77777777" w:rsidR="00733BEA" w:rsidRPr="00FD0425" w:rsidRDefault="00733BEA" w:rsidP="00475CD9">
            <w:pPr>
              <w:pStyle w:val="TAL"/>
              <w:rPr>
                <w:lang w:eastAsia="ja-JP"/>
              </w:rPr>
            </w:pPr>
            <w:r w:rsidRPr="00FD0425">
              <w:rPr>
                <w:lang w:eastAsia="ja-JP"/>
              </w:rPr>
              <w:t>9.2.3.1</w:t>
            </w:r>
          </w:p>
        </w:tc>
        <w:tc>
          <w:tcPr>
            <w:tcW w:w="2410" w:type="dxa"/>
          </w:tcPr>
          <w:p w14:paraId="4A0C3D6F" w14:textId="77777777" w:rsidR="00733BEA" w:rsidRPr="00FD0425" w:rsidRDefault="00733BEA" w:rsidP="00475CD9">
            <w:pPr>
              <w:pStyle w:val="TAL"/>
              <w:rPr>
                <w:lang w:eastAsia="ja-JP"/>
              </w:rPr>
            </w:pPr>
          </w:p>
        </w:tc>
        <w:tc>
          <w:tcPr>
            <w:tcW w:w="1107" w:type="dxa"/>
          </w:tcPr>
          <w:p w14:paraId="529DA41D" w14:textId="77777777" w:rsidR="00733BEA" w:rsidRPr="00FD0425" w:rsidRDefault="00733BEA" w:rsidP="00475CD9">
            <w:pPr>
              <w:pStyle w:val="TAC"/>
              <w:rPr>
                <w:lang w:eastAsia="ja-JP"/>
              </w:rPr>
            </w:pPr>
            <w:r w:rsidRPr="00FD0425">
              <w:rPr>
                <w:lang w:eastAsia="ja-JP"/>
              </w:rPr>
              <w:t>YES</w:t>
            </w:r>
          </w:p>
        </w:tc>
        <w:tc>
          <w:tcPr>
            <w:tcW w:w="1080" w:type="dxa"/>
          </w:tcPr>
          <w:p w14:paraId="04ADCFBF" w14:textId="77777777" w:rsidR="00733BEA" w:rsidRPr="00FD0425" w:rsidRDefault="00733BEA" w:rsidP="00475CD9">
            <w:pPr>
              <w:pStyle w:val="TAC"/>
              <w:rPr>
                <w:lang w:eastAsia="ja-JP"/>
              </w:rPr>
            </w:pPr>
            <w:r w:rsidRPr="00FD0425">
              <w:rPr>
                <w:lang w:eastAsia="ja-JP"/>
              </w:rPr>
              <w:t>reject</w:t>
            </w:r>
          </w:p>
        </w:tc>
      </w:tr>
      <w:tr w:rsidR="00733BEA" w:rsidRPr="00FD0425" w14:paraId="5536E8D9" w14:textId="77777777" w:rsidTr="00475CD9">
        <w:tc>
          <w:tcPr>
            <w:tcW w:w="2312" w:type="dxa"/>
          </w:tcPr>
          <w:p w14:paraId="07BBE296" w14:textId="77777777" w:rsidR="00733BEA" w:rsidRPr="00FD0425" w:rsidRDefault="00733BEA" w:rsidP="00475CD9">
            <w:pPr>
              <w:pStyle w:val="TAL"/>
              <w:rPr>
                <w:lang w:eastAsia="ja-JP"/>
              </w:rPr>
            </w:pPr>
            <w:r w:rsidRPr="00FD0425">
              <w:rPr>
                <w:lang w:eastAsia="ja-JP"/>
              </w:rPr>
              <w:t>New NG-RAN node UE XnAP ID reference</w:t>
            </w:r>
          </w:p>
        </w:tc>
        <w:tc>
          <w:tcPr>
            <w:tcW w:w="1070" w:type="dxa"/>
          </w:tcPr>
          <w:p w14:paraId="4DF044D2" w14:textId="77777777" w:rsidR="00733BEA" w:rsidRPr="00FD0425" w:rsidRDefault="00733BEA" w:rsidP="00475CD9">
            <w:pPr>
              <w:pStyle w:val="TAL"/>
              <w:rPr>
                <w:lang w:eastAsia="ja-JP"/>
              </w:rPr>
            </w:pPr>
            <w:r w:rsidRPr="00FD0425">
              <w:rPr>
                <w:lang w:eastAsia="ja-JP"/>
              </w:rPr>
              <w:t>M</w:t>
            </w:r>
          </w:p>
        </w:tc>
        <w:tc>
          <w:tcPr>
            <w:tcW w:w="900" w:type="dxa"/>
          </w:tcPr>
          <w:p w14:paraId="158D0C33" w14:textId="77777777" w:rsidR="00733BEA" w:rsidRPr="00FD0425" w:rsidRDefault="00733BEA" w:rsidP="00475CD9">
            <w:pPr>
              <w:pStyle w:val="TAL"/>
              <w:rPr>
                <w:lang w:eastAsia="ja-JP"/>
              </w:rPr>
            </w:pPr>
          </w:p>
        </w:tc>
        <w:tc>
          <w:tcPr>
            <w:tcW w:w="1247" w:type="dxa"/>
          </w:tcPr>
          <w:p w14:paraId="5F19C72F" w14:textId="77777777" w:rsidR="00733BEA" w:rsidRPr="00FD0425" w:rsidRDefault="00733BEA" w:rsidP="00475CD9">
            <w:pPr>
              <w:pStyle w:val="TAL"/>
              <w:rPr>
                <w:lang w:eastAsia="ja-JP"/>
              </w:rPr>
            </w:pPr>
            <w:r w:rsidRPr="00FD0425">
              <w:rPr>
                <w:lang w:eastAsia="ja-JP"/>
              </w:rPr>
              <w:t>NG-RAN node UE XnAP ID</w:t>
            </w:r>
            <w:r w:rsidRPr="00FD0425">
              <w:rPr>
                <w:lang w:eastAsia="ja-JP"/>
              </w:rPr>
              <w:br/>
              <w:t>9.2.3.16</w:t>
            </w:r>
          </w:p>
        </w:tc>
        <w:tc>
          <w:tcPr>
            <w:tcW w:w="2410" w:type="dxa"/>
          </w:tcPr>
          <w:p w14:paraId="7AFB3AED" w14:textId="77777777" w:rsidR="00733BEA" w:rsidRPr="00FD0425" w:rsidRDefault="00733BEA" w:rsidP="00475CD9">
            <w:pPr>
              <w:pStyle w:val="TAL"/>
              <w:rPr>
                <w:lang w:eastAsia="ja-JP"/>
              </w:rPr>
            </w:pPr>
            <w:r w:rsidRPr="00FD0425">
              <w:rPr>
                <w:lang w:eastAsia="ja-JP"/>
              </w:rPr>
              <w:t>Allocated at the new NG-RAN node</w:t>
            </w:r>
          </w:p>
        </w:tc>
        <w:tc>
          <w:tcPr>
            <w:tcW w:w="1107" w:type="dxa"/>
          </w:tcPr>
          <w:p w14:paraId="131082AC" w14:textId="77777777" w:rsidR="00733BEA" w:rsidRPr="00FD0425" w:rsidRDefault="00733BEA" w:rsidP="00475CD9">
            <w:pPr>
              <w:pStyle w:val="TAC"/>
              <w:rPr>
                <w:lang w:eastAsia="ja-JP"/>
              </w:rPr>
            </w:pPr>
            <w:r w:rsidRPr="00FD0425">
              <w:rPr>
                <w:lang w:eastAsia="ja-JP"/>
              </w:rPr>
              <w:t>YES</w:t>
            </w:r>
          </w:p>
        </w:tc>
        <w:tc>
          <w:tcPr>
            <w:tcW w:w="1080" w:type="dxa"/>
          </w:tcPr>
          <w:p w14:paraId="7B71BB99" w14:textId="77777777" w:rsidR="00733BEA" w:rsidRPr="00FD0425" w:rsidRDefault="00733BEA" w:rsidP="00475CD9">
            <w:pPr>
              <w:pStyle w:val="TAC"/>
              <w:rPr>
                <w:lang w:eastAsia="ja-JP"/>
              </w:rPr>
            </w:pPr>
            <w:r w:rsidRPr="00FD0425">
              <w:rPr>
                <w:lang w:eastAsia="ja-JP"/>
              </w:rPr>
              <w:t>reject</w:t>
            </w:r>
          </w:p>
        </w:tc>
      </w:tr>
      <w:tr w:rsidR="00733BEA" w:rsidRPr="00FD0425" w14:paraId="3B22BC49" w14:textId="77777777" w:rsidTr="00475CD9">
        <w:tc>
          <w:tcPr>
            <w:tcW w:w="2312" w:type="dxa"/>
          </w:tcPr>
          <w:p w14:paraId="368FA7DF" w14:textId="77777777" w:rsidR="00733BEA" w:rsidRPr="00FD0425" w:rsidRDefault="00733BEA" w:rsidP="00475CD9">
            <w:pPr>
              <w:pStyle w:val="TAL"/>
              <w:rPr>
                <w:lang w:eastAsia="ja-JP"/>
              </w:rPr>
            </w:pPr>
            <w:r w:rsidRPr="00FD0425">
              <w:rPr>
                <w:lang w:eastAsia="ja-JP"/>
              </w:rPr>
              <w:t>UE Context ID</w:t>
            </w:r>
          </w:p>
        </w:tc>
        <w:tc>
          <w:tcPr>
            <w:tcW w:w="1070" w:type="dxa"/>
          </w:tcPr>
          <w:p w14:paraId="4027E416" w14:textId="77777777" w:rsidR="00733BEA" w:rsidRPr="00FD0425" w:rsidRDefault="00733BEA" w:rsidP="00475CD9">
            <w:pPr>
              <w:pStyle w:val="TAL"/>
              <w:rPr>
                <w:lang w:eastAsia="ja-JP"/>
              </w:rPr>
            </w:pPr>
            <w:r w:rsidRPr="00FD0425">
              <w:rPr>
                <w:lang w:eastAsia="ja-JP"/>
              </w:rPr>
              <w:t>M</w:t>
            </w:r>
          </w:p>
        </w:tc>
        <w:tc>
          <w:tcPr>
            <w:tcW w:w="900" w:type="dxa"/>
          </w:tcPr>
          <w:p w14:paraId="5566042C" w14:textId="77777777" w:rsidR="00733BEA" w:rsidRPr="00FD0425" w:rsidRDefault="00733BEA" w:rsidP="00475CD9">
            <w:pPr>
              <w:pStyle w:val="TAL"/>
              <w:rPr>
                <w:lang w:eastAsia="ja-JP"/>
              </w:rPr>
            </w:pPr>
          </w:p>
        </w:tc>
        <w:tc>
          <w:tcPr>
            <w:tcW w:w="1247" w:type="dxa"/>
          </w:tcPr>
          <w:p w14:paraId="45BAE034" w14:textId="77777777" w:rsidR="00733BEA" w:rsidRPr="00FD0425" w:rsidRDefault="00733BEA" w:rsidP="00475CD9">
            <w:pPr>
              <w:pStyle w:val="TAL"/>
              <w:rPr>
                <w:lang w:eastAsia="ja-JP"/>
              </w:rPr>
            </w:pPr>
            <w:r w:rsidRPr="00FD0425">
              <w:rPr>
                <w:lang w:eastAsia="ja-JP"/>
              </w:rPr>
              <w:t>9.2.3.40</w:t>
            </w:r>
          </w:p>
        </w:tc>
        <w:tc>
          <w:tcPr>
            <w:tcW w:w="2410" w:type="dxa"/>
          </w:tcPr>
          <w:p w14:paraId="2D380B06" w14:textId="77777777" w:rsidR="00733BEA" w:rsidRPr="00FD0425" w:rsidRDefault="00733BEA" w:rsidP="00475CD9">
            <w:pPr>
              <w:pStyle w:val="TAL"/>
              <w:rPr>
                <w:lang w:eastAsia="ja-JP"/>
              </w:rPr>
            </w:pPr>
          </w:p>
        </w:tc>
        <w:tc>
          <w:tcPr>
            <w:tcW w:w="1107" w:type="dxa"/>
          </w:tcPr>
          <w:p w14:paraId="5A0BC0BE" w14:textId="77777777" w:rsidR="00733BEA" w:rsidRPr="00FD0425" w:rsidRDefault="00733BEA" w:rsidP="00475CD9">
            <w:pPr>
              <w:pStyle w:val="TAC"/>
              <w:rPr>
                <w:lang w:eastAsia="ja-JP"/>
              </w:rPr>
            </w:pPr>
            <w:r w:rsidRPr="00FD0425">
              <w:rPr>
                <w:lang w:eastAsia="ja-JP"/>
              </w:rPr>
              <w:t>YES</w:t>
            </w:r>
          </w:p>
        </w:tc>
        <w:tc>
          <w:tcPr>
            <w:tcW w:w="1080" w:type="dxa"/>
          </w:tcPr>
          <w:p w14:paraId="0FEE1184" w14:textId="77777777" w:rsidR="00733BEA" w:rsidRPr="00FD0425" w:rsidRDefault="00733BEA" w:rsidP="00475CD9">
            <w:pPr>
              <w:pStyle w:val="TAC"/>
              <w:rPr>
                <w:lang w:eastAsia="ja-JP"/>
              </w:rPr>
            </w:pPr>
            <w:r w:rsidRPr="00FD0425">
              <w:rPr>
                <w:lang w:eastAsia="ja-JP"/>
              </w:rPr>
              <w:t>reject</w:t>
            </w:r>
          </w:p>
        </w:tc>
      </w:tr>
      <w:tr w:rsidR="00733BEA" w:rsidRPr="00FD0425" w14:paraId="6EE62ACA" w14:textId="77777777" w:rsidTr="00475CD9">
        <w:tc>
          <w:tcPr>
            <w:tcW w:w="2312" w:type="dxa"/>
          </w:tcPr>
          <w:p w14:paraId="3E9E135D" w14:textId="77777777" w:rsidR="00733BEA" w:rsidRPr="00FD0425" w:rsidRDefault="00733BEA" w:rsidP="00475CD9">
            <w:pPr>
              <w:pStyle w:val="TAL"/>
              <w:rPr>
                <w:lang w:eastAsia="ja-JP"/>
              </w:rPr>
            </w:pPr>
            <w:r w:rsidRPr="00FD0425">
              <w:t>Integrity protection</w:t>
            </w:r>
          </w:p>
        </w:tc>
        <w:tc>
          <w:tcPr>
            <w:tcW w:w="1070" w:type="dxa"/>
          </w:tcPr>
          <w:p w14:paraId="51599E44" w14:textId="77777777" w:rsidR="00733BEA" w:rsidRPr="00FD0425" w:rsidRDefault="00733BEA" w:rsidP="00475CD9">
            <w:pPr>
              <w:pStyle w:val="TAL"/>
              <w:rPr>
                <w:lang w:eastAsia="ja-JP"/>
              </w:rPr>
            </w:pPr>
            <w:r w:rsidRPr="00FD0425">
              <w:rPr>
                <w:lang w:eastAsia="ja-JP"/>
              </w:rPr>
              <w:t>M</w:t>
            </w:r>
          </w:p>
        </w:tc>
        <w:tc>
          <w:tcPr>
            <w:tcW w:w="900" w:type="dxa"/>
          </w:tcPr>
          <w:p w14:paraId="76197B7B" w14:textId="77777777" w:rsidR="00733BEA" w:rsidRPr="00FD0425" w:rsidRDefault="00733BEA" w:rsidP="00475CD9">
            <w:pPr>
              <w:pStyle w:val="TAL"/>
              <w:rPr>
                <w:lang w:eastAsia="ja-JP"/>
              </w:rPr>
            </w:pPr>
          </w:p>
        </w:tc>
        <w:tc>
          <w:tcPr>
            <w:tcW w:w="1247" w:type="dxa"/>
          </w:tcPr>
          <w:p w14:paraId="4AA30349" w14:textId="77777777" w:rsidR="00733BEA" w:rsidRPr="00FD0425" w:rsidRDefault="00733BEA" w:rsidP="00475CD9">
            <w:pPr>
              <w:pStyle w:val="TAL"/>
              <w:rPr>
                <w:lang w:eastAsia="ja-JP"/>
              </w:rPr>
            </w:pPr>
            <w:r w:rsidRPr="00FD0425">
              <w:rPr>
                <w:lang w:eastAsia="ja-JP"/>
              </w:rPr>
              <w:t xml:space="preserve">BIT STRING (SIZE (16)) </w:t>
            </w:r>
          </w:p>
        </w:tc>
        <w:tc>
          <w:tcPr>
            <w:tcW w:w="2410" w:type="dxa"/>
          </w:tcPr>
          <w:p w14:paraId="6AC1ED0C" w14:textId="77777777" w:rsidR="00733BEA" w:rsidRPr="00FD0425" w:rsidRDefault="00733BEA" w:rsidP="00475CD9">
            <w:pPr>
              <w:pStyle w:val="TAL"/>
              <w:rPr>
                <w:b/>
                <w:lang w:eastAsia="ja-JP"/>
              </w:rPr>
            </w:pPr>
            <w:r w:rsidRPr="00FD0425">
              <w:rPr>
                <w:b/>
                <w:lang w:eastAsia="ja-JP"/>
              </w:rPr>
              <w:t>RRC Resume:</w:t>
            </w:r>
          </w:p>
          <w:p w14:paraId="2CAFC3EC" w14:textId="77777777" w:rsidR="00733BEA" w:rsidRPr="00642FF8" w:rsidRDefault="00733BEA" w:rsidP="00475CD9">
            <w:pPr>
              <w:pStyle w:val="TAL"/>
              <w:rPr>
                <w:iCs/>
                <w:lang w:eastAsia="ja-JP"/>
              </w:rPr>
            </w:pPr>
            <w:r w:rsidRPr="00642FF8">
              <w:rPr>
                <w:iCs/>
                <w:lang w:eastAsia="ja-JP"/>
              </w:rPr>
              <w:t xml:space="preserve">Corresponds to information provided </w:t>
            </w:r>
          </w:p>
          <w:p w14:paraId="6DFBF10D" w14:textId="77777777" w:rsidR="00733BEA" w:rsidRPr="00FD0425" w:rsidRDefault="00733BEA" w:rsidP="00475CD9">
            <w:pPr>
              <w:pStyle w:val="TAL"/>
              <w:rPr>
                <w:lang w:eastAsia="ja-JP"/>
              </w:rPr>
            </w:pPr>
            <w:r w:rsidRPr="00642FF8">
              <w:rPr>
                <w:iCs/>
                <w:lang w:eastAsia="ja-JP"/>
              </w:rPr>
              <w:t xml:space="preserve">either in the </w:t>
            </w:r>
            <w:r>
              <w:rPr>
                <w:i/>
                <w:lang w:eastAsia="ja-JP"/>
              </w:rPr>
              <w:t>r</w:t>
            </w:r>
            <w:r w:rsidRPr="00FD0425">
              <w:rPr>
                <w:i/>
                <w:lang w:eastAsia="ja-JP"/>
              </w:rPr>
              <w:t>esumeMAC-I</w:t>
            </w:r>
            <w:r w:rsidRPr="00FD0425">
              <w:rPr>
                <w:lang w:eastAsia="ja-JP"/>
              </w:rPr>
              <w:t xml:space="preserve"> either contained in the </w:t>
            </w:r>
            <w:r w:rsidRPr="00FD0425">
              <w:rPr>
                <w:i/>
                <w:lang w:eastAsia="ja-JP"/>
              </w:rPr>
              <w:t xml:space="preserve">RRC ResumeRequest </w:t>
            </w:r>
            <w:r w:rsidRPr="00FD0425">
              <w:rPr>
                <w:lang w:eastAsia="ja-JP"/>
              </w:rPr>
              <w:t xml:space="preserve">or the </w:t>
            </w:r>
            <w:r w:rsidRPr="00FD0425">
              <w:rPr>
                <w:i/>
                <w:lang w:eastAsia="ja-JP"/>
              </w:rPr>
              <w:t xml:space="preserve">RRCResumeRequest1 </w:t>
            </w:r>
            <w:r w:rsidRPr="00FD0425">
              <w:rPr>
                <w:lang w:eastAsia="ja-JP"/>
              </w:rPr>
              <w:t>message as defined in TS 38.331 [10])</w:t>
            </w:r>
          </w:p>
          <w:p w14:paraId="755B6207" w14:textId="77777777" w:rsidR="00733BEA" w:rsidRPr="00FD0425" w:rsidRDefault="00733BEA" w:rsidP="00475CD9">
            <w:pPr>
              <w:pStyle w:val="TAL"/>
              <w:rPr>
                <w:lang w:eastAsia="ja-JP"/>
              </w:rPr>
            </w:pPr>
            <w:r w:rsidRPr="00FD0425">
              <w:rPr>
                <w:lang w:eastAsia="ja-JP"/>
              </w:rPr>
              <w:t xml:space="preserve">or </w:t>
            </w:r>
            <w:r>
              <w:rPr>
                <w:lang w:eastAsia="ja-JP"/>
              </w:rPr>
              <w:t xml:space="preserve">in </w:t>
            </w:r>
            <w:r w:rsidRPr="00FD0425">
              <w:rPr>
                <w:lang w:eastAsia="ja-JP"/>
              </w:rPr>
              <w:t xml:space="preserve">the </w:t>
            </w:r>
            <w:r>
              <w:rPr>
                <w:i/>
                <w:lang w:eastAsia="ja-JP"/>
              </w:rPr>
              <w:t>s</w:t>
            </w:r>
            <w:r w:rsidRPr="00FD0425">
              <w:rPr>
                <w:i/>
                <w:lang w:eastAsia="ja-JP"/>
              </w:rPr>
              <w:t>hortResumeMAC-I</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p w14:paraId="4DCC8C5F" w14:textId="77777777" w:rsidR="00733BEA" w:rsidRPr="00FD0425" w:rsidRDefault="00733BEA" w:rsidP="00475CD9">
            <w:pPr>
              <w:pStyle w:val="TAL"/>
              <w:rPr>
                <w:b/>
                <w:lang w:eastAsia="ja-JP"/>
              </w:rPr>
            </w:pPr>
            <w:r w:rsidRPr="00FD0425">
              <w:rPr>
                <w:b/>
                <w:lang w:eastAsia="ja-JP"/>
              </w:rPr>
              <w:t>RRC Reestablishment:</w:t>
            </w:r>
          </w:p>
          <w:p w14:paraId="3B31ECA8" w14:textId="77777777" w:rsidR="00733BEA" w:rsidRPr="00642FF8" w:rsidRDefault="00733BEA" w:rsidP="00475CD9">
            <w:pPr>
              <w:pStyle w:val="TAL"/>
              <w:rPr>
                <w:iCs/>
                <w:lang w:eastAsia="ja-JP"/>
              </w:rPr>
            </w:pPr>
            <w:r w:rsidRPr="00642FF8">
              <w:rPr>
                <w:iCs/>
                <w:lang w:eastAsia="ja-JP"/>
              </w:rPr>
              <w:t xml:space="preserve">Corresponds to information provided </w:t>
            </w:r>
          </w:p>
          <w:p w14:paraId="0550C233" w14:textId="77777777" w:rsidR="00733BEA" w:rsidRPr="00FD0425" w:rsidRDefault="00733BEA" w:rsidP="00475CD9">
            <w:pPr>
              <w:pStyle w:val="TAL"/>
              <w:rPr>
                <w:lang w:eastAsia="ja-JP"/>
              </w:rPr>
            </w:pPr>
            <w:r w:rsidRPr="00642FF8">
              <w:rPr>
                <w:iCs/>
                <w:lang w:eastAsia="ja-JP"/>
              </w:rPr>
              <w:t>either in the</w:t>
            </w:r>
            <w:r>
              <w:rPr>
                <w:i/>
                <w:lang w:eastAsia="ja-JP"/>
              </w:rPr>
              <w:t xml:space="preserve"> s</w:t>
            </w:r>
            <w:r w:rsidRPr="00FD0425">
              <w:rPr>
                <w:i/>
                <w:lang w:eastAsia="ja-JP"/>
              </w:rPr>
              <w:t>hortMAC-I</w:t>
            </w:r>
            <w:r w:rsidRPr="00FD0425">
              <w:rPr>
                <w:lang w:eastAsia="ja-JP"/>
              </w:rPr>
              <w:t xml:space="preserve"> contained in the </w:t>
            </w:r>
            <w:r w:rsidRPr="00FD0425">
              <w:rPr>
                <w:i/>
              </w:rPr>
              <w:t>RRCReestablishmentRequest</w:t>
            </w:r>
            <w:r w:rsidRPr="00FD0425">
              <w:rPr>
                <w:lang w:eastAsia="ja-JP"/>
              </w:rPr>
              <w:t xml:space="preserve"> </w:t>
            </w:r>
            <w:r>
              <w:rPr>
                <w:lang w:eastAsia="ja-JP"/>
              </w:rPr>
              <w:t xml:space="preserve">message </w:t>
            </w:r>
            <w:r w:rsidRPr="00FD0425">
              <w:rPr>
                <w:lang w:eastAsia="ja-JP"/>
              </w:rPr>
              <w:t>as defined in TS 38.331 [10])</w:t>
            </w:r>
          </w:p>
          <w:p w14:paraId="0636D7DA" w14:textId="77777777" w:rsidR="00733BEA" w:rsidRPr="00791720" w:rsidRDefault="00733BEA" w:rsidP="00475CD9">
            <w:pPr>
              <w:pStyle w:val="TAL"/>
            </w:pPr>
            <w:r w:rsidRPr="00FD0425">
              <w:rPr>
                <w:lang w:eastAsia="ja-JP"/>
              </w:rPr>
              <w:t xml:space="preserve">or </w:t>
            </w:r>
            <w:r>
              <w:rPr>
                <w:lang w:eastAsia="ja-JP"/>
              </w:rPr>
              <w:t xml:space="preserve">in </w:t>
            </w:r>
            <w:r w:rsidRPr="00FD0425">
              <w:rPr>
                <w:lang w:eastAsia="ja-JP"/>
              </w:rPr>
              <w:t xml:space="preserve">the </w:t>
            </w:r>
            <w:r>
              <w:rPr>
                <w:i/>
              </w:rPr>
              <w:t>s</w:t>
            </w:r>
            <w:r w:rsidRPr="00FD0425">
              <w:rPr>
                <w:i/>
              </w:rPr>
              <w:t>hortMAC-I</w:t>
            </w:r>
            <w:r w:rsidRPr="00FD0425">
              <w:rPr>
                <w:lang w:eastAsia="ja-JP"/>
              </w:rPr>
              <w:t xml:space="preserve"> in the </w:t>
            </w:r>
            <w:r w:rsidRPr="00FD0425">
              <w:rPr>
                <w:i/>
              </w:rPr>
              <w:t>RRCConnection ReestablishmentRequest</w:t>
            </w:r>
            <w:r w:rsidRPr="00FD0425">
              <w:rPr>
                <w:i/>
                <w:lang w:eastAsia="ja-JP"/>
              </w:rPr>
              <w:t xml:space="preserve"> </w:t>
            </w:r>
            <w:r w:rsidRPr="00FD0425">
              <w:rPr>
                <w:lang w:eastAsia="ja-JP"/>
              </w:rPr>
              <w:t>message as defined in TS 36.331 [14]).</w:t>
            </w:r>
            <w:r w:rsidRPr="00791720">
              <w:t xml:space="preserve"> </w:t>
            </w:r>
          </w:p>
          <w:p w14:paraId="010377F4" w14:textId="77777777" w:rsidR="00733BEA" w:rsidRPr="004435BB" w:rsidRDefault="00733BEA" w:rsidP="00475CD9">
            <w:pPr>
              <w:pStyle w:val="TAL"/>
              <w:rPr>
                <w:b/>
                <w:bCs/>
                <w:lang w:eastAsia="ja-JP"/>
              </w:rPr>
            </w:pPr>
            <w:r w:rsidRPr="004435BB">
              <w:rPr>
                <w:b/>
                <w:bCs/>
                <w:lang w:eastAsia="ja-JP"/>
              </w:rPr>
              <w:t>RRC Resume for UP CIoT Optimization:</w:t>
            </w:r>
          </w:p>
          <w:p w14:paraId="7D1D7021" w14:textId="77777777" w:rsidR="00733BEA" w:rsidRPr="00FD0425" w:rsidRDefault="00733BEA" w:rsidP="00475CD9">
            <w:pPr>
              <w:pStyle w:val="TAL"/>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r w:rsidRPr="00C7546A">
              <w:rPr>
                <w:i/>
                <w:lang w:eastAsia="ja-JP"/>
              </w:rPr>
              <w:t xml:space="preserve">hortResumeMAC-I </w:t>
            </w:r>
            <w:r w:rsidRPr="00C7546A">
              <w:rPr>
                <w:lang w:eastAsia="ja-JP"/>
              </w:rPr>
              <w:t>in the</w:t>
            </w:r>
            <w:r w:rsidRPr="00C7546A">
              <w:rPr>
                <w:i/>
                <w:lang w:eastAsia="ja-JP"/>
              </w:rPr>
              <w:t xml:space="preserve"> RRCConnection ResumeRequest </w:t>
            </w:r>
            <w:r w:rsidRPr="00C7546A">
              <w:rPr>
                <w:lang w:eastAsia="ja-JP"/>
              </w:rPr>
              <w:t>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r w:rsidRPr="00AA5CB6">
              <w:rPr>
                <w:i/>
                <w:lang w:eastAsia="ja-JP"/>
              </w:rPr>
              <w:t>RRCConnection ResumeRequest</w:t>
            </w:r>
            <w:r>
              <w:rPr>
                <w:i/>
                <w:lang w:eastAsia="ja-JP"/>
              </w:rPr>
              <w:t>-NB</w:t>
            </w:r>
            <w:r w:rsidRPr="00AA5CB6">
              <w:rPr>
                <w:i/>
                <w:lang w:eastAsia="ja-JP"/>
              </w:rPr>
              <w:t xml:space="preserve"> </w:t>
            </w:r>
            <w:r w:rsidRPr="00AA5CB6">
              <w:rPr>
                <w:lang w:eastAsia="ja-JP"/>
              </w:rPr>
              <w:t>message</w:t>
            </w:r>
            <w:r w:rsidRPr="00AA5CB6">
              <w:rPr>
                <w:i/>
                <w:lang w:eastAsia="ja-JP"/>
              </w:rPr>
              <w:t xml:space="preserve"> </w:t>
            </w:r>
            <w:r w:rsidRPr="00C7546A">
              <w:rPr>
                <w:lang w:eastAsia="ja-JP"/>
              </w:rPr>
              <w:t>as defined in TS 36.331 [14]</w:t>
            </w:r>
            <w:r>
              <w:rPr>
                <w:lang w:eastAsia="ja-JP"/>
              </w:rPr>
              <w:t>.</w:t>
            </w:r>
          </w:p>
        </w:tc>
        <w:tc>
          <w:tcPr>
            <w:tcW w:w="1107" w:type="dxa"/>
          </w:tcPr>
          <w:p w14:paraId="6D638D6F" w14:textId="77777777" w:rsidR="00733BEA" w:rsidRPr="00FD0425" w:rsidRDefault="00733BEA" w:rsidP="00475CD9">
            <w:pPr>
              <w:pStyle w:val="TAC"/>
              <w:rPr>
                <w:lang w:eastAsia="ja-JP"/>
              </w:rPr>
            </w:pPr>
            <w:r w:rsidRPr="00FD0425">
              <w:rPr>
                <w:lang w:eastAsia="ja-JP"/>
              </w:rPr>
              <w:t>YES</w:t>
            </w:r>
          </w:p>
        </w:tc>
        <w:tc>
          <w:tcPr>
            <w:tcW w:w="1080" w:type="dxa"/>
          </w:tcPr>
          <w:p w14:paraId="1F35D2D6" w14:textId="77777777" w:rsidR="00733BEA" w:rsidRPr="00FD0425" w:rsidRDefault="00733BEA" w:rsidP="00475CD9">
            <w:pPr>
              <w:pStyle w:val="TAC"/>
              <w:rPr>
                <w:lang w:eastAsia="ja-JP"/>
              </w:rPr>
            </w:pPr>
            <w:r w:rsidRPr="00FD0425">
              <w:rPr>
                <w:lang w:eastAsia="ja-JP"/>
              </w:rPr>
              <w:t>reject</w:t>
            </w:r>
          </w:p>
        </w:tc>
      </w:tr>
      <w:tr w:rsidR="00733BEA" w:rsidRPr="00FD0425" w14:paraId="4F86D71E" w14:textId="77777777" w:rsidTr="00475CD9">
        <w:tc>
          <w:tcPr>
            <w:tcW w:w="2312" w:type="dxa"/>
          </w:tcPr>
          <w:p w14:paraId="0F04796D" w14:textId="77777777" w:rsidR="00733BEA" w:rsidRPr="00FD0425" w:rsidRDefault="00733BEA" w:rsidP="00475CD9">
            <w:pPr>
              <w:pStyle w:val="TAL"/>
              <w:rPr>
                <w:lang w:eastAsia="ja-JP"/>
              </w:rPr>
            </w:pPr>
            <w:r w:rsidRPr="00FD0425">
              <w:rPr>
                <w:lang w:eastAsia="ja-JP"/>
              </w:rPr>
              <w:lastRenderedPageBreak/>
              <w:t>New Cell Identifier</w:t>
            </w:r>
          </w:p>
        </w:tc>
        <w:tc>
          <w:tcPr>
            <w:tcW w:w="1070" w:type="dxa"/>
          </w:tcPr>
          <w:p w14:paraId="39B30FC2" w14:textId="77777777" w:rsidR="00733BEA" w:rsidRPr="00FD0425" w:rsidRDefault="00733BEA" w:rsidP="00475CD9">
            <w:pPr>
              <w:pStyle w:val="TAL"/>
              <w:rPr>
                <w:lang w:eastAsia="ja-JP"/>
              </w:rPr>
            </w:pPr>
            <w:r w:rsidRPr="00FD0425">
              <w:rPr>
                <w:lang w:eastAsia="ja-JP"/>
              </w:rPr>
              <w:t>M</w:t>
            </w:r>
          </w:p>
        </w:tc>
        <w:tc>
          <w:tcPr>
            <w:tcW w:w="900" w:type="dxa"/>
          </w:tcPr>
          <w:p w14:paraId="2570520E" w14:textId="77777777" w:rsidR="00733BEA" w:rsidRPr="00FD0425" w:rsidRDefault="00733BEA" w:rsidP="00475CD9">
            <w:pPr>
              <w:pStyle w:val="TAL"/>
              <w:rPr>
                <w:lang w:eastAsia="ja-JP"/>
              </w:rPr>
            </w:pPr>
          </w:p>
        </w:tc>
        <w:tc>
          <w:tcPr>
            <w:tcW w:w="1247" w:type="dxa"/>
          </w:tcPr>
          <w:p w14:paraId="6108AEFD" w14:textId="77777777" w:rsidR="00733BEA" w:rsidRPr="00FD0425" w:rsidRDefault="00733BEA" w:rsidP="00475CD9">
            <w:pPr>
              <w:pStyle w:val="TAL"/>
              <w:rPr>
                <w:lang w:eastAsia="ja-JP"/>
              </w:rPr>
            </w:pPr>
            <w:r w:rsidRPr="00FD0425">
              <w:rPr>
                <w:lang w:eastAsia="ja-JP"/>
              </w:rPr>
              <w:t>NG-RAN Cell Identity</w:t>
            </w:r>
          </w:p>
          <w:p w14:paraId="252DF9D3" w14:textId="77777777" w:rsidR="00733BEA" w:rsidRPr="00FD0425" w:rsidRDefault="00733BEA" w:rsidP="00475CD9">
            <w:pPr>
              <w:pStyle w:val="TAL"/>
              <w:rPr>
                <w:lang w:eastAsia="ja-JP"/>
              </w:rPr>
            </w:pPr>
            <w:r w:rsidRPr="00FD0425">
              <w:rPr>
                <w:lang w:eastAsia="ja-JP"/>
              </w:rPr>
              <w:t>9.2.2.9</w:t>
            </w:r>
          </w:p>
        </w:tc>
        <w:tc>
          <w:tcPr>
            <w:tcW w:w="2410" w:type="dxa"/>
          </w:tcPr>
          <w:p w14:paraId="6FD5EC4A" w14:textId="77777777" w:rsidR="00733BEA" w:rsidRPr="00FD0425" w:rsidRDefault="00733BEA" w:rsidP="00475CD9">
            <w:pPr>
              <w:pStyle w:val="TAL"/>
              <w:rPr>
                <w:b/>
                <w:lang w:eastAsia="ja-JP"/>
              </w:rPr>
            </w:pPr>
            <w:r w:rsidRPr="00FD0425">
              <w:rPr>
                <w:b/>
                <w:lang w:eastAsia="ja-JP"/>
              </w:rPr>
              <w:t>RRC Resume:</w:t>
            </w:r>
          </w:p>
          <w:p w14:paraId="7CD6CE83" w14:textId="77777777" w:rsidR="00733BEA" w:rsidRPr="00FD0425" w:rsidRDefault="00733BEA" w:rsidP="00475CD9">
            <w:pPr>
              <w:pStyle w:val="TAL"/>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in TS 38.331 [10] or</w:t>
            </w:r>
            <w:r>
              <w:rPr>
                <w:lang w:eastAsia="ja-JP"/>
              </w:rPr>
              <w:t xml:space="preserve"> in</w:t>
            </w:r>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eastAsia="SimSun" w:hint="eastAsia"/>
                <w:i/>
                <w:lang w:val="en-US" w:eastAsia="zh-CN"/>
              </w:rPr>
              <w:t xml:space="preserve"> </w:t>
            </w:r>
            <w:r w:rsidRPr="00FD0425">
              <w:rPr>
                <w:lang w:eastAsia="ja-JP"/>
              </w:rPr>
              <w:t>as specified in TS 36.331 [14].</w:t>
            </w:r>
          </w:p>
          <w:p w14:paraId="57BD6CB4" w14:textId="77777777" w:rsidR="00733BEA" w:rsidRPr="00FD0425" w:rsidRDefault="00733BEA" w:rsidP="00475CD9">
            <w:pPr>
              <w:pStyle w:val="TAL"/>
              <w:rPr>
                <w:b/>
                <w:lang w:eastAsia="ja-JP"/>
              </w:rPr>
            </w:pPr>
            <w:r w:rsidRPr="00FD0425">
              <w:rPr>
                <w:b/>
                <w:lang w:eastAsia="ja-JP"/>
              </w:rPr>
              <w:t>RRC Reestablishment:</w:t>
            </w:r>
          </w:p>
          <w:p w14:paraId="19000BA3" w14:textId="77777777" w:rsidR="00733BEA" w:rsidRPr="00791720" w:rsidRDefault="00733BEA" w:rsidP="00475CD9">
            <w:pPr>
              <w:pStyle w:val="TAL"/>
            </w:pPr>
            <w:r w:rsidRPr="00FD0425">
              <w:rPr>
                <w:lang w:eastAsia="ja-JP"/>
              </w:rPr>
              <w:t xml:space="preserve">Corresponds to </w:t>
            </w:r>
            <w:r>
              <w:rPr>
                <w:lang w:eastAsia="ja-JP"/>
              </w:rPr>
              <w:t xml:space="preserve">information provided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r>
              <w:rPr>
                <w:lang w:eastAsia="ja-JP"/>
              </w:rPr>
              <w:t xml:space="preserve">in </w:t>
            </w:r>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r w:rsidRPr="00791720">
              <w:t xml:space="preserve"> </w:t>
            </w:r>
          </w:p>
          <w:p w14:paraId="31CB2250" w14:textId="77777777" w:rsidR="00733BEA" w:rsidRPr="004435BB" w:rsidRDefault="00733BEA" w:rsidP="00475CD9">
            <w:pPr>
              <w:pStyle w:val="TAL"/>
              <w:rPr>
                <w:b/>
                <w:bCs/>
                <w:lang w:eastAsia="ja-JP"/>
              </w:rPr>
            </w:pPr>
            <w:r w:rsidRPr="004435BB">
              <w:rPr>
                <w:b/>
                <w:bCs/>
                <w:lang w:eastAsia="ja-JP"/>
              </w:rPr>
              <w:t>RRC Resume for UP CIoT Optimization:</w:t>
            </w:r>
          </w:p>
          <w:p w14:paraId="58F03672" w14:textId="77777777" w:rsidR="00733BEA" w:rsidRPr="00FD0425" w:rsidRDefault="00733BEA" w:rsidP="00475CD9">
            <w:pPr>
              <w:pStyle w:val="TAL"/>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eastAsia="SimSun" w:hint="eastAsia"/>
                <w:i/>
                <w:lang w:val="en-US" w:eastAsia="zh-CN"/>
              </w:rPr>
              <w:t xml:space="preserve"> </w:t>
            </w:r>
            <w:r>
              <w:rPr>
                <w:lang w:eastAsia="ja-JP"/>
              </w:rPr>
              <w:t xml:space="preserve">or the </w:t>
            </w:r>
            <w:r w:rsidRPr="00F94D50">
              <w:rPr>
                <w:i/>
                <w:lang w:eastAsia="ja-JP"/>
              </w:rPr>
              <w:t>VarShortResumeMAC-Input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12659606" w14:textId="77777777" w:rsidR="00733BEA" w:rsidRPr="00FD0425" w:rsidRDefault="00733BEA" w:rsidP="00475CD9">
            <w:pPr>
              <w:pStyle w:val="TAC"/>
              <w:rPr>
                <w:lang w:eastAsia="ja-JP"/>
              </w:rPr>
            </w:pPr>
            <w:r w:rsidRPr="00FD0425">
              <w:rPr>
                <w:lang w:eastAsia="ja-JP"/>
              </w:rPr>
              <w:t>YES</w:t>
            </w:r>
          </w:p>
        </w:tc>
        <w:tc>
          <w:tcPr>
            <w:tcW w:w="1080" w:type="dxa"/>
          </w:tcPr>
          <w:p w14:paraId="5E391927" w14:textId="77777777" w:rsidR="00733BEA" w:rsidRPr="00FD0425" w:rsidRDefault="00733BEA" w:rsidP="00475CD9">
            <w:pPr>
              <w:pStyle w:val="TAC"/>
              <w:rPr>
                <w:lang w:eastAsia="ja-JP"/>
              </w:rPr>
            </w:pPr>
            <w:r w:rsidRPr="00FD0425">
              <w:rPr>
                <w:lang w:eastAsia="ja-JP"/>
              </w:rPr>
              <w:t>reject</w:t>
            </w:r>
          </w:p>
        </w:tc>
      </w:tr>
      <w:tr w:rsidR="00733BEA" w:rsidRPr="00FD0425" w14:paraId="39E7A725" w14:textId="77777777" w:rsidTr="00475CD9">
        <w:tc>
          <w:tcPr>
            <w:tcW w:w="2312" w:type="dxa"/>
          </w:tcPr>
          <w:p w14:paraId="02F76D99" w14:textId="77777777" w:rsidR="00733BEA" w:rsidRPr="00FD0425" w:rsidRDefault="00733BEA" w:rsidP="00475CD9">
            <w:pPr>
              <w:pStyle w:val="TAL"/>
              <w:rPr>
                <w:lang w:eastAsia="ja-JP"/>
              </w:rPr>
            </w:pPr>
            <w:r w:rsidRPr="00FD0425">
              <w:rPr>
                <w:lang w:eastAsia="ja-JP"/>
              </w:rPr>
              <w:t>RRC Resume Cause</w:t>
            </w:r>
          </w:p>
        </w:tc>
        <w:tc>
          <w:tcPr>
            <w:tcW w:w="1070" w:type="dxa"/>
          </w:tcPr>
          <w:p w14:paraId="693435EF" w14:textId="77777777" w:rsidR="00733BEA" w:rsidRPr="00FD0425" w:rsidRDefault="00733BEA" w:rsidP="00475CD9">
            <w:pPr>
              <w:pStyle w:val="TAL"/>
              <w:rPr>
                <w:lang w:eastAsia="ja-JP"/>
              </w:rPr>
            </w:pPr>
            <w:r w:rsidRPr="00FD0425">
              <w:rPr>
                <w:lang w:eastAsia="ja-JP"/>
              </w:rPr>
              <w:t>O</w:t>
            </w:r>
          </w:p>
        </w:tc>
        <w:tc>
          <w:tcPr>
            <w:tcW w:w="900" w:type="dxa"/>
          </w:tcPr>
          <w:p w14:paraId="13060A3D" w14:textId="77777777" w:rsidR="00733BEA" w:rsidRPr="00FD0425" w:rsidRDefault="00733BEA" w:rsidP="00475CD9">
            <w:pPr>
              <w:pStyle w:val="TAL"/>
              <w:rPr>
                <w:lang w:eastAsia="ja-JP"/>
              </w:rPr>
            </w:pPr>
          </w:p>
        </w:tc>
        <w:tc>
          <w:tcPr>
            <w:tcW w:w="1247" w:type="dxa"/>
          </w:tcPr>
          <w:p w14:paraId="69C38CAA" w14:textId="77777777" w:rsidR="00733BEA" w:rsidRPr="00FD0425" w:rsidRDefault="00733BEA" w:rsidP="00475CD9">
            <w:pPr>
              <w:pStyle w:val="TAL"/>
              <w:rPr>
                <w:lang w:eastAsia="ja-JP"/>
              </w:rPr>
            </w:pPr>
            <w:r w:rsidRPr="00FD0425">
              <w:rPr>
                <w:lang w:eastAsia="ja-JP"/>
              </w:rPr>
              <w:t>9.2.3.61</w:t>
            </w:r>
          </w:p>
        </w:tc>
        <w:tc>
          <w:tcPr>
            <w:tcW w:w="2410" w:type="dxa"/>
          </w:tcPr>
          <w:p w14:paraId="0DF8530B" w14:textId="723C3940" w:rsidR="00733BEA" w:rsidRPr="00FD0425" w:rsidRDefault="00733BEA" w:rsidP="00475CD9">
            <w:pPr>
              <w:pStyle w:val="TAL"/>
              <w:rPr>
                <w:lang w:eastAsia="ja-JP"/>
              </w:rPr>
            </w:pPr>
            <w:r w:rsidRPr="00FD0425">
              <w:rPr>
                <w:lang w:eastAsia="ja-JP"/>
              </w:rPr>
              <w:t>In case of RNA Update</w:t>
            </w:r>
            <w:ins w:id="73" w:author="Seokjung_LGE" w:date="2023-04-07T00:57:00Z">
              <w:r>
                <w:rPr>
                  <w:lang w:eastAsia="ja-JP"/>
                </w:rPr>
                <w:t xml:space="preserve"> and MT-SDT</w:t>
              </w:r>
            </w:ins>
            <w:r w:rsidRPr="00FD0425">
              <w:rPr>
                <w:lang w:eastAsia="ja-JP"/>
              </w:rPr>
              <w:t xml:space="preserv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0A967516" w14:textId="77777777" w:rsidR="00733BEA" w:rsidRPr="00FD0425" w:rsidRDefault="00733BEA" w:rsidP="00475CD9">
            <w:pPr>
              <w:pStyle w:val="TAL"/>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tc>
        <w:tc>
          <w:tcPr>
            <w:tcW w:w="1107" w:type="dxa"/>
          </w:tcPr>
          <w:p w14:paraId="49168749" w14:textId="77777777" w:rsidR="00733BEA" w:rsidRPr="00FD0425" w:rsidRDefault="00733BEA" w:rsidP="00475CD9">
            <w:pPr>
              <w:pStyle w:val="TAC"/>
              <w:rPr>
                <w:lang w:eastAsia="ja-JP"/>
              </w:rPr>
            </w:pPr>
            <w:r w:rsidRPr="00FD0425">
              <w:rPr>
                <w:lang w:eastAsia="ja-JP"/>
              </w:rPr>
              <w:t>YES</w:t>
            </w:r>
          </w:p>
        </w:tc>
        <w:tc>
          <w:tcPr>
            <w:tcW w:w="1080" w:type="dxa"/>
          </w:tcPr>
          <w:p w14:paraId="0050E180" w14:textId="77777777" w:rsidR="00733BEA" w:rsidRPr="00FD0425" w:rsidRDefault="00733BEA" w:rsidP="00475CD9">
            <w:pPr>
              <w:pStyle w:val="TAC"/>
              <w:rPr>
                <w:lang w:eastAsia="ja-JP"/>
              </w:rPr>
            </w:pPr>
            <w:r w:rsidRPr="00FD0425">
              <w:rPr>
                <w:lang w:eastAsia="ja-JP"/>
              </w:rPr>
              <w:t>ignore</w:t>
            </w:r>
          </w:p>
        </w:tc>
      </w:tr>
      <w:tr w:rsidR="00733BEA" w:rsidRPr="00FD0425" w14:paraId="6F270F28" w14:textId="77777777" w:rsidTr="00475CD9">
        <w:tc>
          <w:tcPr>
            <w:tcW w:w="2312" w:type="dxa"/>
          </w:tcPr>
          <w:p w14:paraId="07040067" w14:textId="77777777" w:rsidR="00733BEA" w:rsidRPr="00FD0425" w:rsidRDefault="00733BEA" w:rsidP="00475CD9">
            <w:pPr>
              <w:pStyle w:val="TAL"/>
              <w:rPr>
                <w:lang w:eastAsia="ja-JP"/>
              </w:rPr>
            </w:pPr>
            <w:r w:rsidRPr="0007422A">
              <w:t xml:space="preserve">SDT </w:t>
            </w:r>
            <w:r>
              <w:t>Support Request</w:t>
            </w:r>
          </w:p>
        </w:tc>
        <w:tc>
          <w:tcPr>
            <w:tcW w:w="1070" w:type="dxa"/>
          </w:tcPr>
          <w:p w14:paraId="3F9015A2" w14:textId="77777777" w:rsidR="00733BEA" w:rsidRPr="00FD0425" w:rsidRDefault="00733BEA" w:rsidP="00475CD9">
            <w:pPr>
              <w:pStyle w:val="TAL"/>
              <w:rPr>
                <w:lang w:eastAsia="ja-JP"/>
              </w:rPr>
            </w:pPr>
            <w:r w:rsidRPr="0007422A">
              <w:t>O</w:t>
            </w:r>
          </w:p>
        </w:tc>
        <w:tc>
          <w:tcPr>
            <w:tcW w:w="900" w:type="dxa"/>
          </w:tcPr>
          <w:p w14:paraId="159AB3C2" w14:textId="77777777" w:rsidR="00733BEA" w:rsidRPr="00FD0425" w:rsidRDefault="00733BEA" w:rsidP="00475CD9">
            <w:pPr>
              <w:pStyle w:val="TAL"/>
              <w:rPr>
                <w:lang w:eastAsia="ja-JP"/>
              </w:rPr>
            </w:pPr>
          </w:p>
        </w:tc>
        <w:tc>
          <w:tcPr>
            <w:tcW w:w="1247" w:type="dxa"/>
          </w:tcPr>
          <w:p w14:paraId="6AEECD06" w14:textId="77777777" w:rsidR="00733BEA" w:rsidRPr="00FD0425" w:rsidRDefault="00733BEA" w:rsidP="00475CD9">
            <w:pPr>
              <w:pStyle w:val="TAL"/>
              <w:rPr>
                <w:lang w:eastAsia="ja-JP"/>
              </w:rPr>
            </w:pPr>
            <w:r w:rsidRPr="00356E90">
              <w:t>9.2.3.163</w:t>
            </w:r>
          </w:p>
        </w:tc>
        <w:tc>
          <w:tcPr>
            <w:tcW w:w="2410" w:type="dxa"/>
          </w:tcPr>
          <w:p w14:paraId="663C5E2E" w14:textId="77777777" w:rsidR="00733BEA" w:rsidRPr="00FD0425" w:rsidRDefault="00733BEA" w:rsidP="00475CD9">
            <w:pPr>
              <w:pStyle w:val="TAL"/>
              <w:rPr>
                <w:lang w:eastAsia="ja-JP"/>
              </w:rPr>
            </w:pPr>
          </w:p>
        </w:tc>
        <w:tc>
          <w:tcPr>
            <w:tcW w:w="1107" w:type="dxa"/>
          </w:tcPr>
          <w:p w14:paraId="34F6066B" w14:textId="77777777" w:rsidR="00733BEA" w:rsidRPr="00FD0425" w:rsidRDefault="00733BEA" w:rsidP="00475CD9">
            <w:pPr>
              <w:pStyle w:val="TAC"/>
              <w:rPr>
                <w:lang w:eastAsia="ja-JP"/>
              </w:rPr>
            </w:pPr>
            <w:r w:rsidRPr="0007422A">
              <w:t>YES</w:t>
            </w:r>
          </w:p>
        </w:tc>
        <w:tc>
          <w:tcPr>
            <w:tcW w:w="1080" w:type="dxa"/>
          </w:tcPr>
          <w:p w14:paraId="5D610C70" w14:textId="77777777" w:rsidR="00733BEA" w:rsidRPr="00FD0425" w:rsidRDefault="00733BEA" w:rsidP="00475CD9">
            <w:pPr>
              <w:pStyle w:val="TAC"/>
              <w:rPr>
                <w:lang w:eastAsia="ja-JP"/>
              </w:rPr>
            </w:pPr>
            <w:r w:rsidRPr="0007422A">
              <w:t>ignore</w:t>
            </w:r>
          </w:p>
        </w:tc>
      </w:tr>
    </w:tbl>
    <w:p w14:paraId="1C9C5B59" w14:textId="77777777" w:rsidR="00733BEA" w:rsidRDefault="00733BEA" w:rsidP="00733BEA">
      <w:pPr>
        <w:rPr>
          <w:b/>
          <w:bCs/>
          <w:color w:val="FF0000"/>
          <w:sz w:val="24"/>
          <w:szCs w:val="24"/>
          <w:lang w:eastAsia="ko-KR"/>
        </w:rPr>
      </w:pPr>
    </w:p>
    <w:p w14:paraId="1024E39A" w14:textId="77777777" w:rsidR="00733BEA" w:rsidRDefault="00733BEA" w:rsidP="00733BEA">
      <w:pPr>
        <w:jc w:val="center"/>
        <w:rPr>
          <w:b/>
          <w:bCs/>
          <w:color w:val="FF0000"/>
          <w:sz w:val="24"/>
          <w:szCs w:val="24"/>
          <w:lang w:eastAsia="ko-KR"/>
        </w:rPr>
      </w:pPr>
      <w:r>
        <w:rPr>
          <w:b/>
          <w:bCs/>
          <w:color w:val="FF0000"/>
          <w:sz w:val="24"/>
          <w:szCs w:val="24"/>
          <w:highlight w:val="yellow"/>
          <w:lang w:eastAsia="ko-KR"/>
        </w:rPr>
        <w:t>&gt;&gt;&gt;&gt;&gt;&gt;NEXT CHANGE&lt;&lt;&lt;&lt;&lt;&lt;&lt;</w:t>
      </w:r>
    </w:p>
    <w:p w14:paraId="7E024FEC" w14:textId="77777777" w:rsidR="00733BEA" w:rsidRPr="00FD0425" w:rsidRDefault="00733BEA" w:rsidP="00733BEA">
      <w:pPr>
        <w:pStyle w:val="4"/>
      </w:pPr>
      <w:r w:rsidRPr="00FD0425">
        <w:t>9.2.3.61</w:t>
      </w:r>
      <w:r w:rsidRPr="00FD0425">
        <w:tab/>
        <w:t>RRC Resume Cause</w:t>
      </w:r>
    </w:p>
    <w:p w14:paraId="39C113A3" w14:textId="21556012" w:rsidR="00733BEA" w:rsidRPr="00FD0425" w:rsidRDefault="00733BEA" w:rsidP="00733BEA">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r w:rsidRPr="009B242B">
        <w:rPr>
          <w:i/>
        </w:rPr>
        <w:t>r</w:t>
      </w:r>
      <w:r w:rsidRPr="00FD0425">
        <w:rPr>
          <w:i/>
        </w:rPr>
        <w:t>esumeCause</w:t>
      </w:r>
      <w:r w:rsidRPr="009B242B">
        <w:rPr>
          <w:i/>
        </w:rPr>
        <w:t>-r15</w:t>
      </w:r>
      <w:r w:rsidRPr="00FD0425">
        <w:t xml:space="preserve"> defined in TS 36.331 [14] </w:t>
      </w:r>
      <w:r w:rsidRPr="009B242B">
        <w:t xml:space="preserve">or in the </w:t>
      </w:r>
      <w:r w:rsidRPr="00F07605">
        <w:rPr>
          <w:i/>
          <w:iCs/>
        </w:rPr>
        <w:t>resumeCause</w:t>
      </w:r>
      <w:r w:rsidRPr="009B242B">
        <w:t xml:space="preserve"> defined in</w:t>
      </w:r>
      <w:r w:rsidRPr="00FD0425">
        <w:t xml:space="preserve"> TS 38.331 [10]. In this version of the specification, this is limited to the case of RNA update</w:t>
      </w:r>
      <w:ins w:id="74" w:author="Seokjung_LGE" w:date="2023-04-07T00:59:00Z">
        <w:r>
          <w:t xml:space="preserve"> and MT-SDT</w:t>
        </w:r>
      </w:ins>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733BEA" w:rsidRPr="00FD0425" w14:paraId="5171F839" w14:textId="77777777" w:rsidTr="00475CD9">
        <w:tc>
          <w:tcPr>
            <w:tcW w:w="2552" w:type="dxa"/>
          </w:tcPr>
          <w:p w14:paraId="3F1B1447" w14:textId="77777777" w:rsidR="00733BEA" w:rsidRPr="00FD0425" w:rsidRDefault="00733BEA" w:rsidP="00475CD9">
            <w:pPr>
              <w:pStyle w:val="TAH"/>
              <w:rPr>
                <w:lang w:eastAsia="ja-JP"/>
              </w:rPr>
            </w:pPr>
            <w:r w:rsidRPr="00FD0425">
              <w:rPr>
                <w:lang w:eastAsia="ja-JP"/>
              </w:rPr>
              <w:t>IE/Group Name</w:t>
            </w:r>
          </w:p>
        </w:tc>
        <w:tc>
          <w:tcPr>
            <w:tcW w:w="1134" w:type="dxa"/>
          </w:tcPr>
          <w:p w14:paraId="0CE5CD40" w14:textId="77777777" w:rsidR="00733BEA" w:rsidRPr="00FD0425" w:rsidRDefault="00733BEA" w:rsidP="00475CD9">
            <w:pPr>
              <w:pStyle w:val="TAH"/>
              <w:rPr>
                <w:lang w:eastAsia="ja-JP"/>
              </w:rPr>
            </w:pPr>
            <w:r w:rsidRPr="00FD0425">
              <w:rPr>
                <w:lang w:eastAsia="ja-JP"/>
              </w:rPr>
              <w:t>Presence</w:t>
            </w:r>
          </w:p>
        </w:tc>
        <w:tc>
          <w:tcPr>
            <w:tcW w:w="1384" w:type="dxa"/>
          </w:tcPr>
          <w:p w14:paraId="66FFC17A" w14:textId="77777777" w:rsidR="00733BEA" w:rsidRPr="00FD0425" w:rsidRDefault="00733BEA" w:rsidP="00475CD9">
            <w:pPr>
              <w:pStyle w:val="TAH"/>
              <w:rPr>
                <w:lang w:eastAsia="ja-JP"/>
              </w:rPr>
            </w:pPr>
            <w:r w:rsidRPr="00FD0425">
              <w:rPr>
                <w:lang w:eastAsia="ja-JP"/>
              </w:rPr>
              <w:t>Range</w:t>
            </w:r>
          </w:p>
        </w:tc>
        <w:tc>
          <w:tcPr>
            <w:tcW w:w="2976" w:type="dxa"/>
          </w:tcPr>
          <w:p w14:paraId="7CAE4C1E" w14:textId="77777777" w:rsidR="00733BEA" w:rsidRPr="00FD0425" w:rsidRDefault="00733BEA" w:rsidP="00475CD9">
            <w:pPr>
              <w:pStyle w:val="TAH"/>
              <w:rPr>
                <w:lang w:eastAsia="ja-JP"/>
              </w:rPr>
            </w:pPr>
            <w:r w:rsidRPr="00FD0425">
              <w:rPr>
                <w:lang w:eastAsia="ja-JP"/>
              </w:rPr>
              <w:t>IE type and reference</w:t>
            </w:r>
          </w:p>
        </w:tc>
        <w:tc>
          <w:tcPr>
            <w:tcW w:w="1701" w:type="dxa"/>
          </w:tcPr>
          <w:p w14:paraId="45AB2331" w14:textId="77777777" w:rsidR="00733BEA" w:rsidRPr="00FD0425" w:rsidRDefault="00733BEA" w:rsidP="00475CD9">
            <w:pPr>
              <w:pStyle w:val="TAH"/>
              <w:rPr>
                <w:lang w:eastAsia="ja-JP"/>
              </w:rPr>
            </w:pPr>
            <w:r w:rsidRPr="00FD0425">
              <w:rPr>
                <w:lang w:eastAsia="ja-JP"/>
              </w:rPr>
              <w:t>Semantics description</w:t>
            </w:r>
          </w:p>
        </w:tc>
      </w:tr>
      <w:tr w:rsidR="00733BEA" w:rsidRPr="00FD0425" w14:paraId="3B082064" w14:textId="77777777" w:rsidTr="00475CD9">
        <w:tc>
          <w:tcPr>
            <w:tcW w:w="2552" w:type="dxa"/>
          </w:tcPr>
          <w:p w14:paraId="1C4C925A" w14:textId="77777777" w:rsidR="00733BEA" w:rsidRPr="00FD0425" w:rsidRDefault="00733BEA" w:rsidP="00475CD9">
            <w:pPr>
              <w:pStyle w:val="TAL"/>
              <w:rPr>
                <w:lang w:eastAsia="ja-JP"/>
              </w:rPr>
            </w:pPr>
            <w:r w:rsidRPr="00FD0425">
              <w:rPr>
                <w:lang w:eastAsia="ja-JP"/>
              </w:rPr>
              <w:t>RRC Resume Cause</w:t>
            </w:r>
          </w:p>
        </w:tc>
        <w:tc>
          <w:tcPr>
            <w:tcW w:w="1134" w:type="dxa"/>
          </w:tcPr>
          <w:p w14:paraId="409752E6" w14:textId="77777777" w:rsidR="00733BEA" w:rsidRPr="00FD0425" w:rsidRDefault="00733BEA" w:rsidP="00475CD9">
            <w:pPr>
              <w:pStyle w:val="TAL"/>
              <w:rPr>
                <w:lang w:eastAsia="ja-JP"/>
              </w:rPr>
            </w:pPr>
            <w:r w:rsidRPr="00FD0425">
              <w:rPr>
                <w:lang w:eastAsia="ja-JP"/>
              </w:rPr>
              <w:t>M</w:t>
            </w:r>
          </w:p>
        </w:tc>
        <w:tc>
          <w:tcPr>
            <w:tcW w:w="1384" w:type="dxa"/>
          </w:tcPr>
          <w:p w14:paraId="085410FB" w14:textId="77777777" w:rsidR="00733BEA" w:rsidRPr="00FD0425" w:rsidRDefault="00733BEA" w:rsidP="00475CD9">
            <w:pPr>
              <w:pStyle w:val="TAL"/>
              <w:rPr>
                <w:lang w:eastAsia="ja-JP"/>
              </w:rPr>
            </w:pPr>
          </w:p>
        </w:tc>
        <w:tc>
          <w:tcPr>
            <w:tcW w:w="2976" w:type="dxa"/>
          </w:tcPr>
          <w:p w14:paraId="1C1C3558" w14:textId="035CFCA8" w:rsidR="00733BEA" w:rsidRPr="00FD0425" w:rsidRDefault="00733BEA" w:rsidP="00475CD9">
            <w:pPr>
              <w:pStyle w:val="TAL"/>
              <w:rPr>
                <w:lang w:eastAsia="ja-JP"/>
              </w:rPr>
            </w:pPr>
            <w:r w:rsidRPr="00FD0425">
              <w:rPr>
                <w:snapToGrid w:val="0"/>
                <w:lang w:eastAsia="ja-JP"/>
              </w:rPr>
              <w:t>ENUMERATED (rna-Update, ...</w:t>
            </w:r>
            <w:ins w:id="75" w:author="Seokjung_LGE" w:date="2023-04-07T00:59:00Z">
              <w:r>
                <w:rPr>
                  <w:snapToGrid w:val="0"/>
                  <w:lang w:eastAsia="ja-JP"/>
                </w:rPr>
                <w:t>, mt-SDT</w:t>
              </w:r>
            </w:ins>
            <w:r w:rsidRPr="00FD0425">
              <w:rPr>
                <w:snapToGrid w:val="0"/>
                <w:lang w:eastAsia="ja-JP"/>
              </w:rPr>
              <w:t>)</w:t>
            </w:r>
          </w:p>
        </w:tc>
        <w:tc>
          <w:tcPr>
            <w:tcW w:w="1701" w:type="dxa"/>
          </w:tcPr>
          <w:p w14:paraId="01372160" w14:textId="77777777" w:rsidR="00733BEA" w:rsidRPr="00FD0425" w:rsidRDefault="00733BEA" w:rsidP="00475CD9">
            <w:pPr>
              <w:pStyle w:val="TAL"/>
              <w:rPr>
                <w:lang w:eastAsia="ja-JP"/>
              </w:rPr>
            </w:pPr>
          </w:p>
        </w:tc>
      </w:tr>
    </w:tbl>
    <w:p w14:paraId="76D0C149" w14:textId="77777777" w:rsidR="00733BEA" w:rsidRDefault="00733BEA" w:rsidP="00733BEA">
      <w:pPr>
        <w:rPr>
          <w:b/>
          <w:bCs/>
          <w:color w:val="FF0000"/>
          <w:sz w:val="24"/>
          <w:szCs w:val="24"/>
          <w:lang w:eastAsia="ko-KR"/>
        </w:rPr>
      </w:pPr>
    </w:p>
    <w:p w14:paraId="4B7734FA" w14:textId="77777777" w:rsidR="00733BEA" w:rsidRDefault="00733BEA" w:rsidP="00733BEA">
      <w:pPr>
        <w:jc w:val="center"/>
        <w:rPr>
          <w:b/>
          <w:bCs/>
          <w:color w:val="FF0000"/>
          <w:sz w:val="24"/>
          <w:szCs w:val="24"/>
          <w:lang w:eastAsia="ko-KR"/>
        </w:rPr>
      </w:pPr>
      <w:r>
        <w:rPr>
          <w:b/>
          <w:bCs/>
          <w:color w:val="FF0000"/>
          <w:sz w:val="24"/>
          <w:szCs w:val="24"/>
          <w:highlight w:val="yellow"/>
          <w:lang w:eastAsia="ko-KR"/>
        </w:rPr>
        <w:t>&gt;&gt;&gt;&gt;&gt;&gt;NEXT CHANGE&lt;&lt;&lt;&lt;&lt;&lt;&lt;</w:t>
      </w:r>
    </w:p>
    <w:p w14:paraId="4E448A54" w14:textId="77777777" w:rsidR="00427A27" w:rsidRPr="00840F0A" w:rsidRDefault="00427A27" w:rsidP="00427A27">
      <w:pPr>
        <w:keepNext/>
        <w:keepLines/>
        <w:spacing w:before="120"/>
        <w:ind w:left="1418" w:hanging="1418"/>
        <w:outlineLvl w:val="3"/>
        <w:rPr>
          <w:ins w:id="76" w:author="Ericsson" w:date="2023-03-27T11:12:00Z"/>
          <w:rFonts w:ascii="Arial" w:hAnsi="Arial"/>
          <w:sz w:val="24"/>
        </w:rPr>
      </w:pPr>
      <w:bookmarkStart w:id="77" w:name="_Toc20955407"/>
      <w:bookmarkStart w:id="78" w:name="_Toc29991615"/>
      <w:bookmarkStart w:id="79" w:name="_Toc36556018"/>
      <w:bookmarkStart w:id="80" w:name="_Toc44497803"/>
      <w:bookmarkStart w:id="81" w:name="_Toc45108190"/>
      <w:bookmarkStart w:id="82" w:name="_Toc45901810"/>
      <w:bookmarkStart w:id="83" w:name="_Toc51850891"/>
      <w:bookmarkStart w:id="84" w:name="_Toc56693895"/>
      <w:bookmarkStart w:id="85" w:name="_Toc64447439"/>
      <w:bookmarkStart w:id="86" w:name="_Toc66286933"/>
      <w:bookmarkStart w:id="87" w:name="_Toc74151631"/>
      <w:bookmarkStart w:id="88" w:name="_Toc88654105"/>
      <w:bookmarkStart w:id="89" w:name="_Toc97904461"/>
      <w:bookmarkStart w:id="90" w:name="_Toc98868599"/>
      <w:bookmarkStart w:id="91" w:name="_Toc105174885"/>
      <w:bookmarkStart w:id="92" w:name="_Toc106109722"/>
      <w:bookmarkStart w:id="93" w:name="_Toc113825544"/>
      <w:bookmarkStart w:id="94" w:name="_Toc120033701"/>
      <w:ins w:id="95" w:author="Ericsson" w:date="2023-03-27T11:12:00Z">
        <w:r w:rsidRPr="00840F0A">
          <w:rPr>
            <w:rFonts w:ascii="Arial" w:hAnsi="Arial"/>
            <w:sz w:val="24"/>
          </w:rPr>
          <w:lastRenderedPageBreak/>
          <w:t>9.2.3.xxx</w:t>
        </w:r>
        <w:r w:rsidRPr="00840F0A">
          <w:rPr>
            <w:rFonts w:ascii="Arial" w:hAnsi="Arial"/>
            <w:sz w:val="24"/>
          </w:rPr>
          <w:tab/>
          <w:t>MT-SDT Information</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427A27" w14:paraId="622D7638" w14:textId="77777777" w:rsidTr="00475CD9">
        <w:trPr>
          <w:ins w:id="96" w:author="Ericsson" w:date="2023-03-27T11:12:00Z"/>
        </w:trPr>
        <w:tc>
          <w:tcPr>
            <w:tcW w:w="2694" w:type="dxa"/>
            <w:tcBorders>
              <w:top w:val="single" w:sz="4" w:space="0" w:color="auto"/>
              <w:left w:val="single" w:sz="4" w:space="0" w:color="auto"/>
              <w:bottom w:val="single" w:sz="4" w:space="0" w:color="auto"/>
              <w:right w:val="single" w:sz="4" w:space="0" w:color="auto"/>
            </w:tcBorders>
            <w:hideMark/>
          </w:tcPr>
          <w:p w14:paraId="367B865E" w14:textId="77777777" w:rsidR="00427A27" w:rsidRDefault="00427A27" w:rsidP="00475CD9">
            <w:pPr>
              <w:pStyle w:val="TAH"/>
              <w:rPr>
                <w:ins w:id="97" w:author="Ericsson" w:date="2023-03-27T11:12:00Z"/>
                <w:rFonts w:eastAsia="SimSun"/>
              </w:rPr>
            </w:pPr>
            <w:ins w:id="98" w:author="Ericsson" w:date="2023-03-27T11:12: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BDE936C" w14:textId="77777777" w:rsidR="00427A27" w:rsidRDefault="00427A27" w:rsidP="00475CD9">
            <w:pPr>
              <w:pStyle w:val="TAH"/>
              <w:rPr>
                <w:ins w:id="99" w:author="Ericsson" w:date="2023-03-27T11:12:00Z"/>
              </w:rPr>
            </w:pPr>
            <w:ins w:id="100" w:author="Ericsson" w:date="2023-03-27T11:12:00Z">
              <w:r>
                <w:t>Presence</w:t>
              </w:r>
            </w:ins>
          </w:p>
        </w:tc>
        <w:tc>
          <w:tcPr>
            <w:tcW w:w="1134" w:type="dxa"/>
            <w:tcBorders>
              <w:top w:val="single" w:sz="4" w:space="0" w:color="auto"/>
              <w:left w:val="single" w:sz="4" w:space="0" w:color="auto"/>
              <w:bottom w:val="single" w:sz="4" w:space="0" w:color="auto"/>
              <w:right w:val="single" w:sz="4" w:space="0" w:color="auto"/>
            </w:tcBorders>
            <w:hideMark/>
          </w:tcPr>
          <w:p w14:paraId="64CA76D1" w14:textId="77777777" w:rsidR="00427A27" w:rsidRDefault="00427A27" w:rsidP="00475CD9">
            <w:pPr>
              <w:pStyle w:val="TAH"/>
              <w:rPr>
                <w:ins w:id="101" w:author="Ericsson" w:date="2023-03-27T11:12:00Z"/>
              </w:rPr>
            </w:pPr>
            <w:ins w:id="102" w:author="Ericsson" w:date="2023-03-27T11:12:00Z">
              <w:r>
                <w:t>Range</w:t>
              </w:r>
            </w:ins>
          </w:p>
        </w:tc>
        <w:tc>
          <w:tcPr>
            <w:tcW w:w="1846" w:type="dxa"/>
            <w:tcBorders>
              <w:top w:val="single" w:sz="4" w:space="0" w:color="auto"/>
              <w:left w:val="single" w:sz="4" w:space="0" w:color="auto"/>
              <w:bottom w:val="single" w:sz="4" w:space="0" w:color="auto"/>
              <w:right w:val="single" w:sz="4" w:space="0" w:color="auto"/>
            </w:tcBorders>
            <w:hideMark/>
          </w:tcPr>
          <w:p w14:paraId="463D0EEF" w14:textId="77777777" w:rsidR="00427A27" w:rsidRDefault="00427A27" w:rsidP="00475CD9">
            <w:pPr>
              <w:pStyle w:val="TAH"/>
              <w:rPr>
                <w:ins w:id="103" w:author="Ericsson" w:date="2023-03-27T11:12:00Z"/>
              </w:rPr>
            </w:pPr>
            <w:ins w:id="104" w:author="Ericsson" w:date="2023-03-27T11:12:00Z">
              <w: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F72CCF4" w14:textId="77777777" w:rsidR="00427A27" w:rsidRDefault="00427A27" w:rsidP="00475CD9">
            <w:pPr>
              <w:pStyle w:val="TAH"/>
              <w:rPr>
                <w:ins w:id="105" w:author="Ericsson" w:date="2023-03-27T11:12:00Z"/>
              </w:rPr>
            </w:pPr>
            <w:ins w:id="106" w:author="Ericsson" w:date="2023-03-27T11:12:00Z">
              <w:r>
                <w:t>Semantics Description</w:t>
              </w:r>
            </w:ins>
          </w:p>
        </w:tc>
      </w:tr>
      <w:tr w:rsidR="00427A27" w14:paraId="05027873" w14:textId="77777777" w:rsidTr="00475CD9">
        <w:trPr>
          <w:ins w:id="107" w:author="Seokjung_LGE" w:date="2023-04-07T00:52:00Z"/>
        </w:trPr>
        <w:tc>
          <w:tcPr>
            <w:tcW w:w="2694" w:type="dxa"/>
            <w:tcBorders>
              <w:top w:val="single" w:sz="4" w:space="0" w:color="auto"/>
              <w:left w:val="single" w:sz="4" w:space="0" w:color="auto"/>
              <w:bottom w:val="single" w:sz="4" w:space="0" w:color="auto"/>
              <w:right w:val="single" w:sz="4" w:space="0" w:color="auto"/>
            </w:tcBorders>
          </w:tcPr>
          <w:p w14:paraId="0E25DF3E" w14:textId="4BBCA0F4" w:rsidR="00427A27" w:rsidRDefault="00427A27" w:rsidP="00427A27">
            <w:pPr>
              <w:pStyle w:val="TAH"/>
              <w:jc w:val="left"/>
              <w:rPr>
                <w:ins w:id="108" w:author="Seokjung_LGE" w:date="2023-04-07T00:52:00Z"/>
              </w:rPr>
            </w:pPr>
            <w:ins w:id="109" w:author="Seokjung_LGE" w:date="2023-04-07T00:52:00Z">
              <w:r>
                <w:rPr>
                  <w:rFonts w:hint="eastAsia"/>
                  <w:b w:val="0"/>
                  <w:lang w:eastAsia="ko-KR"/>
                </w:rPr>
                <w:t>MT-SDT Indicator</w:t>
              </w:r>
            </w:ins>
          </w:p>
        </w:tc>
        <w:tc>
          <w:tcPr>
            <w:tcW w:w="1134" w:type="dxa"/>
            <w:tcBorders>
              <w:top w:val="single" w:sz="4" w:space="0" w:color="auto"/>
              <w:left w:val="single" w:sz="4" w:space="0" w:color="auto"/>
              <w:bottom w:val="single" w:sz="4" w:space="0" w:color="auto"/>
              <w:right w:val="single" w:sz="4" w:space="0" w:color="auto"/>
            </w:tcBorders>
          </w:tcPr>
          <w:p w14:paraId="5DF1F48F" w14:textId="49C3A903" w:rsidR="00427A27" w:rsidRDefault="00E77C92" w:rsidP="00427A27">
            <w:pPr>
              <w:pStyle w:val="TAH"/>
              <w:jc w:val="left"/>
              <w:rPr>
                <w:ins w:id="110" w:author="Seokjung_LGE" w:date="2023-04-07T00:52:00Z"/>
              </w:rPr>
            </w:pPr>
            <w:ins w:id="111" w:author="Seokjung_LGE" w:date="2023-04-07T01:02:00Z">
              <w:r>
                <w:rPr>
                  <w:b w:val="0"/>
                  <w:lang w:eastAsia="ko-KR"/>
                </w:rPr>
                <w:t>M</w:t>
              </w:r>
            </w:ins>
          </w:p>
        </w:tc>
        <w:tc>
          <w:tcPr>
            <w:tcW w:w="1134" w:type="dxa"/>
            <w:tcBorders>
              <w:top w:val="single" w:sz="4" w:space="0" w:color="auto"/>
              <w:left w:val="single" w:sz="4" w:space="0" w:color="auto"/>
              <w:bottom w:val="single" w:sz="4" w:space="0" w:color="auto"/>
              <w:right w:val="single" w:sz="4" w:space="0" w:color="auto"/>
            </w:tcBorders>
          </w:tcPr>
          <w:p w14:paraId="26400424" w14:textId="77777777" w:rsidR="00427A27" w:rsidRDefault="00427A27" w:rsidP="00427A27">
            <w:pPr>
              <w:pStyle w:val="TAH"/>
              <w:rPr>
                <w:ins w:id="112" w:author="Seokjung_LGE" w:date="2023-04-07T00:52:00Z"/>
              </w:rPr>
            </w:pPr>
          </w:p>
        </w:tc>
        <w:tc>
          <w:tcPr>
            <w:tcW w:w="1846" w:type="dxa"/>
            <w:tcBorders>
              <w:top w:val="single" w:sz="4" w:space="0" w:color="auto"/>
              <w:left w:val="single" w:sz="4" w:space="0" w:color="auto"/>
              <w:bottom w:val="single" w:sz="4" w:space="0" w:color="auto"/>
              <w:right w:val="single" w:sz="4" w:space="0" w:color="auto"/>
            </w:tcBorders>
          </w:tcPr>
          <w:p w14:paraId="00EBAC07" w14:textId="695C159F" w:rsidR="00427A27" w:rsidRDefault="00427A27" w:rsidP="00427A27">
            <w:pPr>
              <w:pStyle w:val="TAH"/>
              <w:jc w:val="left"/>
              <w:rPr>
                <w:ins w:id="113" w:author="Seokjung_LGE" w:date="2023-04-07T00:52:00Z"/>
              </w:rPr>
            </w:pPr>
            <w:ins w:id="114" w:author="Seokjung_LGE" w:date="2023-04-07T00:52:00Z">
              <w:r w:rsidRPr="00427A27">
                <w:rPr>
                  <w:b w:val="0"/>
                </w:rPr>
                <w:t>ENUMERATED (true,…)</w:t>
              </w:r>
            </w:ins>
          </w:p>
        </w:tc>
        <w:tc>
          <w:tcPr>
            <w:tcW w:w="2690" w:type="dxa"/>
            <w:tcBorders>
              <w:top w:val="single" w:sz="4" w:space="0" w:color="auto"/>
              <w:left w:val="single" w:sz="4" w:space="0" w:color="auto"/>
              <w:bottom w:val="single" w:sz="4" w:space="0" w:color="auto"/>
              <w:right w:val="single" w:sz="4" w:space="0" w:color="auto"/>
            </w:tcBorders>
          </w:tcPr>
          <w:p w14:paraId="6C333EF0" w14:textId="77777777" w:rsidR="00427A27" w:rsidRDefault="00427A27" w:rsidP="00427A27">
            <w:pPr>
              <w:pStyle w:val="TAH"/>
              <w:rPr>
                <w:ins w:id="115" w:author="Seokjung_LGE" w:date="2023-04-07T00:52:00Z"/>
              </w:rPr>
            </w:pPr>
          </w:p>
        </w:tc>
      </w:tr>
    </w:tbl>
    <w:p w14:paraId="4462962F" w14:textId="79DC4E28" w:rsidR="00427A27" w:rsidRPr="00840F0A" w:rsidDel="00427A27" w:rsidRDefault="00427A27" w:rsidP="00427A27">
      <w:pPr>
        <w:rPr>
          <w:ins w:id="116" w:author="Ericsson" w:date="2023-03-27T11:12:00Z"/>
          <w:del w:id="117" w:author="Seokjung_LGE" w:date="2023-04-07T00:48:00Z"/>
        </w:rPr>
      </w:pPr>
    </w:p>
    <w:p w14:paraId="152855A7" w14:textId="0F2A6926" w:rsidR="00427A27" w:rsidRPr="00840F0A" w:rsidDel="00427A27" w:rsidRDefault="00427A27" w:rsidP="00427A27">
      <w:pPr>
        <w:rPr>
          <w:ins w:id="118" w:author="Ericsson" w:date="2023-03-27T11:12:00Z"/>
          <w:del w:id="119" w:author="Seokjung_LGE" w:date="2023-04-07T00:48:00Z"/>
          <w:lang w:eastAsia="ko-KR"/>
        </w:rPr>
      </w:pPr>
      <w:ins w:id="120" w:author="Ericsson" w:date="2023-03-27T11:12:00Z">
        <w:del w:id="121" w:author="Seokjung_LGE" w:date="2023-04-07T00:48:00Z">
          <w:r w:rsidRPr="00840F0A" w:rsidDel="00427A27">
            <w:rPr>
              <w:lang w:eastAsia="ko-KR"/>
            </w:rPr>
            <w:delText xml:space="preserve">Editor’s note: the name and the encoding of the </w:delText>
          </w:r>
          <w:r w:rsidRPr="00840F0A" w:rsidDel="00427A27">
            <w:rPr>
              <w:i/>
              <w:iCs/>
              <w:lang w:eastAsia="ko-KR"/>
            </w:rPr>
            <w:delText>MT-SDT Information</w:delText>
          </w:r>
          <w:r w:rsidRPr="00840F0A" w:rsidDel="00427A27">
            <w:rPr>
              <w:lang w:eastAsia="ko-KR"/>
            </w:rPr>
            <w:delText xml:space="preserve"> IE is FFS</w:delText>
          </w:r>
        </w:del>
      </w:ins>
    </w:p>
    <w:p w14:paraId="476AB392" w14:textId="77777777" w:rsidR="00427A27" w:rsidRPr="00362B1D" w:rsidRDefault="00427A27" w:rsidP="00427A27">
      <w:pPr>
        <w:rPr>
          <w:highlight w:val="yellow"/>
          <w:lang w:eastAsia="ko-KR"/>
        </w:rPr>
      </w:pPr>
    </w:p>
    <w:p w14:paraId="6377C1F4" w14:textId="77777777" w:rsidR="00427A27" w:rsidRDefault="00427A27" w:rsidP="00427A27">
      <w:pPr>
        <w:jc w:val="center"/>
        <w:rPr>
          <w:b/>
          <w:bCs/>
          <w:color w:val="FF0000"/>
          <w:sz w:val="24"/>
          <w:szCs w:val="24"/>
          <w:lang w:eastAsia="ko-KR"/>
        </w:rPr>
      </w:pPr>
      <w:r>
        <w:rPr>
          <w:b/>
          <w:bCs/>
          <w:color w:val="FF0000"/>
          <w:sz w:val="24"/>
          <w:szCs w:val="24"/>
          <w:highlight w:val="yellow"/>
          <w:lang w:eastAsia="ko-KR"/>
        </w:rPr>
        <w:t>&gt;&gt;&gt;&gt;&gt;&gt;NEXT CHANGE&lt;&lt;&lt;&lt;&lt;&lt;&lt;</w:t>
      </w:r>
    </w:p>
    <w:p w14:paraId="04588649" w14:textId="77777777" w:rsidR="00427A27" w:rsidRPr="00840F0A" w:rsidRDefault="00427A27" w:rsidP="00427A27">
      <w:pPr>
        <w:keepNext/>
        <w:keepLines/>
        <w:spacing w:before="120"/>
        <w:ind w:left="1134" w:hanging="1134"/>
        <w:outlineLvl w:val="2"/>
        <w:rPr>
          <w:rFonts w:ascii="Arial" w:hAnsi="Arial"/>
          <w:sz w:val="28"/>
        </w:rPr>
      </w:pPr>
      <w:r w:rsidRPr="00840F0A">
        <w:rPr>
          <w:rFonts w:ascii="Arial" w:hAnsi="Arial"/>
          <w:sz w:val="28"/>
        </w:rPr>
        <w:t>9.3.4</w:t>
      </w:r>
      <w:r w:rsidRPr="00840F0A">
        <w:rPr>
          <w:rFonts w:ascii="Arial" w:hAnsi="Arial"/>
          <w:sz w:val="28"/>
        </w:rPr>
        <w:tab/>
        <w:t>PDU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3244D6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840F0A">
        <w:rPr>
          <w:rFonts w:ascii="Courier New" w:hAnsi="Courier New"/>
          <w:snapToGrid w:val="0"/>
          <w:sz w:val="16"/>
          <w:lang w:val="en-US"/>
        </w:rPr>
        <w:t>-- ASN1START</w:t>
      </w:r>
    </w:p>
    <w:p w14:paraId="32BB1D3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w:t>
      </w:r>
    </w:p>
    <w:p w14:paraId="4F5BF5C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15EFF13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PDU definitions for XnAP.</w:t>
      </w:r>
    </w:p>
    <w:p w14:paraId="3105876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3C2730C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w:t>
      </w:r>
    </w:p>
    <w:p w14:paraId="468770B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4FC640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XnAP-PDU-Contents {</w:t>
      </w:r>
    </w:p>
    <w:p w14:paraId="7195BC2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itu-t (0) identified-organization (4) etsi (0) mobileDomain (0)</w:t>
      </w:r>
    </w:p>
    <w:p w14:paraId="185F0D3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ngran-access (22) modules (3) xnap (2) version1 (1) xnap-PDU-Contents (1) }</w:t>
      </w:r>
    </w:p>
    <w:p w14:paraId="1189C42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D35E9B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DEFINITIONS AUTOMATIC TAGS ::=</w:t>
      </w:r>
    </w:p>
    <w:p w14:paraId="48543FD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321E8A8"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BEGIN</w:t>
      </w:r>
    </w:p>
    <w:p w14:paraId="26E74EC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2C6B2D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w:t>
      </w:r>
    </w:p>
    <w:p w14:paraId="6BC6B31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40D0ADC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IE parameter types from other modules.</w:t>
      </w:r>
    </w:p>
    <w:p w14:paraId="20A6947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319A5A6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w:t>
      </w:r>
    </w:p>
    <w:p w14:paraId="098B95C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AFD19F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IMPORTS</w:t>
      </w:r>
    </w:p>
    <w:p w14:paraId="6ADA783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43B5F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ActivationIDforCellActivation,</w:t>
      </w:r>
    </w:p>
    <w:p w14:paraId="72A9B89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napToGrid w:val="0"/>
          <w:sz w:val="16"/>
          <w:lang w:val="en-US"/>
        </w:rPr>
        <w:tab/>
        <w:t>AMF-Region</w:t>
      </w:r>
      <w:r w:rsidRPr="00840F0A">
        <w:rPr>
          <w:rFonts w:ascii="Courier New" w:hAnsi="Courier New"/>
          <w:noProof/>
          <w:sz w:val="16"/>
          <w:lang w:val="en-US"/>
        </w:rPr>
        <w:t>-Information,</w:t>
      </w:r>
    </w:p>
    <w:p w14:paraId="741BB1E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AMF-UE-NGAP-ID,</w:t>
      </w:r>
    </w:p>
    <w:p w14:paraId="6585C41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AS-SecurityInformation,</w:t>
      </w:r>
    </w:p>
    <w:p w14:paraId="57C15F7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0F0A">
        <w:rPr>
          <w:rFonts w:ascii="Courier New" w:hAnsi="Courier New"/>
          <w:noProof/>
          <w:snapToGrid w:val="0"/>
          <w:sz w:val="16"/>
          <w:lang w:val="en-US" w:eastAsia="zh-CN"/>
        </w:rPr>
        <w:tab/>
        <w:t>AssistanceDataForRANPaging,</w:t>
      </w:r>
    </w:p>
    <w:p w14:paraId="3078CE7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0F0A">
        <w:rPr>
          <w:rFonts w:ascii="Courier New" w:hAnsi="Courier New"/>
          <w:noProof/>
          <w:snapToGrid w:val="0"/>
          <w:sz w:val="16"/>
          <w:lang w:val="en-US" w:eastAsia="zh-CN"/>
        </w:rPr>
        <w:tab/>
        <w:t>BitRate,</w:t>
      </w:r>
    </w:p>
    <w:p w14:paraId="2594C04F"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Cause,</w:t>
      </w:r>
    </w:p>
    <w:p w14:paraId="56A268D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bookmarkStart w:id="122" w:name="_Hlk514062653"/>
      <w:r w:rsidRPr="00840F0A">
        <w:rPr>
          <w:rFonts w:ascii="Courier New" w:hAnsi="Courier New"/>
          <w:noProof/>
          <w:snapToGrid w:val="0"/>
          <w:sz w:val="16"/>
          <w:lang w:val="en-US" w:eastAsia="zh-CN"/>
        </w:rPr>
        <w:tab/>
        <w:t>CellAndCapacityAssistanceInfo-EUTRA,</w:t>
      </w:r>
    </w:p>
    <w:p w14:paraId="2F9C1D2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0F0A">
        <w:rPr>
          <w:rFonts w:ascii="Courier New" w:hAnsi="Courier New"/>
          <w:noProof/>
          <w:snapToGrid w:val="0"/>
          <w:sz w:val="16"/>
          <w:lang w:val="en-US" w:eastAsia="zh-CN"/>
        </w:rPr>
        <w:tab/>
        <w:t>CellAndCapacityAssistanceInfo-NR,</w:t>
      </w:r>
    </w:p>
    <w:p w14:paraId="1316307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0F0A">
        <w:rPr>
          <w:rFonts w:ascii="Courier New" w:hAnsi="Courier New"/>
          <w:noProof/>
          <w:snapToGrid w:val="0"/>
          <w:sz w:val="16"/>
          <w:lang w:val="en-US" w:eastAsia="zh-CN"/>
        </w:rPr>
        <w:tab/>
        <w:t>CellAssistanceInfo-EUTRA,</w:t>
      </w:r>
    </w:p>
    <w:p w14:paraId="554EF96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14:paraId="51C30E5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napToGrid w:val="0"/>
          <w:sz w:val="16"/>
          <w:lang w:val="en-US" w:eastAsia="zh-CN"/>
        </w:rPr>
      </w:pPr>
      <w:r w:rsidRPr="00840F0A">
        <w:rPr>
          <w:rFonts w:ascii="Courier New" w:hAnsi="Courier New"/>
          <w:i/>
          <w:iCs/>
          <w:noProof/>
          <w:snapToGrid w:val="0"/>
          <w:sz w:val="16"/>
          <w:highlight w:val="yellow"/>
          <w:lang w:val="en-US" w:eastAsia="zh-CN"/>
        </w:rPr>
        <w:t>*** skip unchanged ***</w:t>
      </w:r>
      <w:r w:rsidRPr="00840F0A">
        <w:rPr>
          <w:rFonts w:ascii="Courier New" w:hAnsi="Courier New"/>
          <w:i/>
          <w:iCs/>
          <w:noProof/>
          <w:snapToGrid w:val="0"/>
          <w:sz w:val="16"/>
          <w:lang w:val="en-US" w:eastAsia="zh-CN"/>
        </w:rPr>
        <w:tab/>
      </w:r>
      <w:bookmarkEnd w:id="122"/>
    </w:p>
    <w:p w14:paraId="430A916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14:paraId="0778D5D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840F0A">
        <w:rPr>
          <w:rFonts w:ascii="Courier New" w:hAnsi="Courier New"/>
          <w:noProof/>
          <w:sz w:val="16"/>
          <w:lang w:val="en-US" w:eastAsia="zh-CN"/>
        </w:rPr>
        <w:tab/>
        <w:t>SDTSupportRequest,</w:t>
      </w:r>
    </w:p>
    <w:p w14:paraId="41AF6BA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SDT-Termination-Request,</w:t>
      </w:r>
    </w:p>
    <w:p w14:paraId="01C1860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SDTPartialUEContextInfo,</w:t>
      </w:r>
    </w:p>
    <w:p w14:paraId="783FF31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SDTDataForwardingDRBList,</w:t>
      </w:r>
    </w:p>
    <w:p w14:paraId="485DA1CF"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840F0A">
        <w:rPr>
          <w:rFonts w:ascii="Courier New" w:hAnsi="Courier New"/>
          <w:noProof/>
          <w:snapToGrid w:val="0"/>
          <w:sz w:val="16"/>
          <w:lang w:val="en-US" w:eastAsia="zh-CN"/>
        </w:rPr>
        <w:tab/>
      </w:r>
      <w:r w:rsidRPr="00840F0A">
        <w:rPr>
          <w:rFonts w:ascii="Courier New" w:hAnsi="Courier New"/>
          <w:noProof/>
          <w:snapToGrid w:val="0"/>
          <w:sz w:val="16"/>
          <w:lang w:val="en-US"/>
        </w:rPr>
        <w:t>PEIPSassistanceInformation,</w:t>
      </w:r>
    </w:p>
    <w:p w14:paraId="4B1554B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fr-FR" w:eastAsia="zh-CN"/>
        </w:rPr>
      </w:pPr>
      <w:r w:rsidRPr="00840F0A">
        <w:rPr>
          <w:rFonts w:ascii="Courier New" w:eastAsia="DengXian" w:hAnsi="Courier New"/>
          <w:noProof/>
          <w:snapToGrid w:val="0"/>
          <w:sz w:val="16"/>
          <w:lang w:val="fr-FR" w:eastAsia="zh-CN"/>
        </w:rPr>
        <w:tab/>
        <w:t>UESliceMaximumBitRateList,</w:t>
      </w:r>
    </w:p>
    <w:p w14:paraId="0C5F09F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eastAsia="zh-CN"/>
        </w:rPr>
      </w:pPr>
      <w:r w:rsidRPr="00840F0A">
        <w:rPr>
          <w:rFonts w:ascii="Courier New" w:eastAsia="DengXian" w:hAnsi="Courier New"/>
          <w:noProof/>
          <w:snapToGrid w:val="0"/>
          <w:sz w:val="16"/>
          <w:lang w:val="fr-FR" w:eastAsia="zh-CN"/>
        </w:rPr>
        <w:tab/>
        <w:t>PagingCause,</w:t>
      </w:r>
    </w:p>
    <w:p w14:paraId="350EA97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840F0A">
        <w:rPr>
          <w:rFonts w:ascii="Courier New" w:hAnsi="Courier New"/>
          <w:noProof/>
          <w:snapToGrid w:val="0"/>
          <w:sz w:val="16"/>
          <w:lang w:val="en-US"/>
        </w:rPr>
        <w:tab/>
        <w:t>MDTPLMN</w:t>
      </w:r>
      <w:r w:rsidRPr="00840F0A">
        <w:rPr>
          <w:rFonts w:ascii="Courier New" w:hAnsi="Courier New" w:hint="eastAsia"/>
          <w:noProof/>
          <w:snapToGrid w:val="0"/>
          <w:sz w:val="16"/>
          <w:lang w:val="en-US" w:eastAsia="zh-CN"/>
        </w:rPr>
        <w:t>Modification</w:t>
      </w:r>
      <w:r w:rsidRPr="00840F0A">
        <w:rPr>
          <w:rFonts w:ascii="Courier New" w:hAnsi="Courier New"/>
          <w:noProof/>
          <w:snapToGrid w:val="0"/>
          <w:sz w:val="16"/>
          <w:lang w:val="en-US"/>
        </w:rPr>
        <w:t>List,</w:t>
      </w:r>
    </w:p>
    <w:p w14:paraId="0E8723E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840F0A">
        <w:rPr>
          <w:rFonts w:ascii="Courier New" w:hAnsi="Courier New"/>
          <w:noProof/>
          <w:snapToGrid w:val="0"/>
          <w:sz w:val="16"/>
          <w:lang w:val="en-US"/>
        </w:rPr>
        <w:tab/>
        <w:t>F1-terminatingIAB-donor</w:t>
      </w:r>
      <w:r w:rsidRPr="00840F0A">
        <w:rPr>
          <w:rFonts w:ascii="Courier New" w:hAnsi="Courier New" w:hint="eastAsia"/>
          <w:noProof/>
          <w:snapToGrid w:val="0"/>
          <w:sz w:val="16"/>
          <w:lang w:val="en-US"/>
        </w:rPr>
        <w:t>I</w:t>
      </w:r>
      <w:r w:rsidRPr="00840F0A">
        <w:rPr>
          <w:rFonts w:ascii="Courier New" w:hAnsi="Courier New"/>
          <w:noProof/>
          <w:snapToGrid w:val="0"/>
          <w:sz w:val="16"/>
          <w:lang w:val="en-US"/>
        </w:rPr>
        <w:t>ndicator,</w:t>
      </w:r>
    </w:p>
    <w:p w14:paraId="717A06B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840F0A">
        <w:rPr>
          <w:rFonts w:ascii="Courier New" w:hAnsi="Courier New"/>
          <w:noProof/>
          <w:snapToGrid w:val="0"/>
          <w:sz w:val="16"/>
          <w:lang w:val="en-US"/>
        </w:rPr>
        <w:tab/>
        <w:t>SRB-ID,</w:t>
      </w:r>
    </w:p>
    <w:p w14:paraId="715FE56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840F0A">
        <w:rPr>
          <w:rFonts w:ascii="Courier New" w:eastAsia="DengXian" w:hAnsi="Courier New"/>
          <w:noProof/>
          <w:snapToGrid w:val="0"/>
          <w:sz w:val="16"/>
          <w:lang w:val="en-US" w:eastAsia="zh-CN"/>
        </w:rPr>
        <w:tab/>
      </w:r>
      <w:r w:rsidRPr="00840F0A">
        <w:rPr>
          <w:rFonts w:ascii="Courier New" w:hAnsi="Courier New"/>
          <w:noProof/>
          <w:snapToGrid w:val="0"/>
          <w:sz w:val="16"/>
          <w:lang w:val="en-US"/>
        </w:rPr>
        <w:t>AdditionalListofPDUSessionResourceChangeConfirmInfo-SNterminated</w:t>
      </w:r>
      <w:ins w:id="123" w:author="Ericsson" w:date="2023-03-27T11:12:00Z">
        <w:r w:rsidRPr="00840F0A">
          <w:rPr>
            <w:rFonts w:ascii="Courier New" w:hAnsi="Courier New"/>
            <w:noProof/>
            <w:snapToGrid w:val="0"/>
            <w:sz w:val="16"/>
            <w:lang w:val="en-US"/>
          </w:rPr>
          <w:t>,</w:t>
        </w:r>
      </w:ins>
    </w:p>
    <w:p w14:paraId="06F1961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 w:author="Ericsson" w:date="2023-03-27T11:12:00Z"/>
          <w:rFonts w:ascii="Courier New" w:hAnsi="Courier New"/>
          <w:noProof/>
          <w:snapToGrid w:val="0"/>
          <w:sz w:val="16"/>
          <w:lang w:val="en-US"/>
        </w:rPr>
      </w:pPr>
      <w:ins w:id="125" w:author="Ericsson" w:date="2023-03-27T11:12:00Z">
        <w:r w:rsidRPr="00840F0A">
          <w:rPr>
            <w:rFonts w:ascii="Courier New" w:hAnsi="Courier New"/>
            <w:noProof/>
            <w:snapToGrid w:val="0"/>
            <w:sz w:val="16"/>
            <w:lang w:val="en-US"/>
          </w:rPr>
          <w:tab/>
          <w:t>MT-SDT-Information</w:t>
        </w:r>
      </w:ins>
    </w:p>
    <w:p w14:paraId="7D179DD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p>
    <w:p w14:paraId="0E0EFE6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7042590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C5D8648"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FROM XnAP-IEs</w:t>
      </w:r>
    </w:p>
    <w:p w14:paraId="6AF5490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EFE84D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PrivateIE-Container{},</w:t>
      </w:r>
    </w:p>
    <w:p w14:paraId="653A8E5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ProtocolExtensionContainer{},</w:t>
      </w:r>
    </w:p>
    <w:p w14:paraId="127434F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ProtocolIE-Container{},</w:t>
      </w:r>
    </w:p>
    <w:p w14:paraId="0F21B86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ProtocolIE-ContainerList{},</w:t>
      </w:r>
    </w:p>
    <w:p w14:paraId="1BAB65B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ProtocolIE-ContainerPair{},</w:t>
      </w:r>
    </w:p>
    <w:p w14:paraId="1969D65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ProtocolIE-ContainerPairList{},</w:t>
      </w:r>
    </w:p>
    <w:p w14:paraId="0C510F5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lastRenderedPageBreak/>
        <w:tab/>
        <w:t>ProtocolIE-Single-Container{},</w:t>
      </w:r>
    </w:p>
    <w:p w14:paraId="1CC7465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XNAP-PRIVATE-IES,</w:t>
      </w:r>
    </w:p>
    <w:p w14:paraId="23E346F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XNAP-PROTOCOL-EXTENSION,</w:t>
      </w:r>
    </w:p>
    <w:p w14:paraId="61270C4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XNAP-PROTOCOL-IES,</w:t>
      </w:r>
    </w:p>
    <w:p w14:paraId="320F251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XNAP-PROTOCOL-IES-PAIR</w:t>
      </w:r>
    </w:p>
    <w:p w14:paraId="0A0E8B4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FROM XnAP-Containers</w:t>
      </w:r>
    </w:p>
    <w:p w14:paraId="6B028EF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C3387F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FF3569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id-ActivatedServedCells,</w:t>
      </w:r>
    </w:p>
    <w:p w14:paraId="754E76A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id-ActivationIDforCellActivation,</w:t>
      </w:r>
    </w:p>
    <w:p w14:paraId="5E2A2E7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napToGrid w:val="0"/>
          <w:sz w:val="16"/>
          <w:lang w:val="en-US"/>
        </w:rPr>
        <w:tab/>
        <w:t>id-AdditionalDRBIDs,</w:t>
      </w:r>
    </w:p>
    <w:p w14:paraId="13468B8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id-AMF-Region-Information,</w:t>
      </w:r>
    </w:p>
    <w:p w14:paraId="1463F8F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id-AMF-Region-Information-To-Add,</w:t>
      </w:r>
    </w:p>
    <w:p w14:paraId="5A52C85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id-AMF-Region-Information-To-Delete,</w:t>
      </w:r>
    </w:p>
    <w:p w14:paraId="34DB81D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id-AssistanceDataForRANPaging,</w:t>
      </w:r>
    </w:p>
    <w:p w14:paraId="6410508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napToGrid w:val="0"/>
          <w:sz w:val="16"/>
          <w:lang w:val="en-US"/>
        </w:rPr>
        <w:tab/>
        <w:t>id-AvailableDRBIDs</w:t>
      </w:r>
      <w:r w:rsidRPr="00840F0A">
        <w:rPr>
          <w:rFonts w:ascii="Courier New" w:hAnsi="Courier New"/>
          <w:noProof/>
          <w:sz w:val="16"/>
          <w:lang w:val="en-US"/>
        </w:rPr>
        <w:t>,</w:t>
      </w:r>
    </w:p>
    <w:p w14:paraId="60EEDCF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r>
    </w:p>
    <w:p w14:paraId="46A0660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napToGrid w:val="0"/>
          <w:sz w:val="16"/>
          <w:lang w:val="en-US" w:eastAsia="zh-CN"/>
        </w:rPr>
      </w:pPr>
      <w:r w:rsidRPr="00840F0A">
        <w:rPr>
          <w:rFonts w:ascii="Courier New" w:hAnsi="Courier New"/>
          <w:i/>
          <w:iCs/>
          <w:noProof/>
          <w:snapToGrid w:val="0"/>
          <w:sz w:val="16"/>
          <w:highlight w:val="yellow"/>
          <w:lang w:val="en-US" w:eastAsia="zh-CN"/>
        </w:rPr>
        <w:t>*** skip unchanged ***</w:t>
      </w:r>
    </w:p>
    <w:p w14:paraId="1276A9A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D58463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840F0A">
        <w:rPr>
          <w:rFonts w:ascii="Courier New" w:hAnsi="Courier New"/>
          <w:noProof/>
          <w:snapToGrid w:val="0"/>
          <w:sz w:val="16"/>
          <w:lang w:val="en-US"/>
        </w:rPr>
        <w:tab/>
        <w:t>id-</w:t>
      </w:r>
      <w:r w:rsidRPr="00840F0A">
        <w:rPr>
          <w:rFonts w:ascii="Courier New" w:hAnsi="Courier New"/>
          <w:noProof/>
          <w:sz w:val="16"/>
          <w:lang w:val="en-US" w:eastAsia="zh-CN"/>
        </w:rPr>
        <w:t>SDTSupportRequest,</w:t>
      </w:r>
    </w:p>
    <w:p w14:paraId="6E8A62D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id-SDT-SRB-between-NewNode-OldNode,</w:t>
      </w:r>
    </w:p>
    <w:p w14:paraId="4DFE375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id-SDT-Termination-Request,</w:t>
      </w:r>
    </w:p>
    <w:p w14:paraId="2C9E7DE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id-SDTPartialUEContextInfo,</w:t>
      </w:r>
    </w:p>
    <w:p w14:paraId="575079E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id-SDTDataForwardingDRBList,</w:t>
      </w:r>
    </w:p>
    <w:p w14:paraId="456095B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napToGrid w:val="0"/>
          <w:sz w:val="16"/>
          <w:lang w:val="en-US"/>
        </w:rPr>
        <w:tab/>
      </w:r>
      <w:r w:rsidRPr="00840F0A">
        <w:rPr>
          <w:rFonts w:ascii="Courier New" w:hAnsi="Courier New"/>
          <w:noProof/>
          <w:sz w:val="16"/>
          <w:lang w:val="en-US"/>
        </w:rPr>
        <w:t>id-</w:t>
      </w:r>
      <w:r w:rsidRPr="00840F0A">
        <w:rPr>
          <w:rFonts w:ascii="Courier New" w:hAnsi="Courier New"/>
          <w:noProof/>
          <w:snapToGrid w:val="0"/>
          <w:sz w:val="16"/>
          <w:lang w:val="en-US"/>
        </w:rPr>
        <w:t>PEIPSassistanceInformation</w:t>
      </w:r>
      <w:r w:rsidRPr="00840F0A">
        <w:rPr>
          <w:rFonts w:ascii="Courier New" w:hAnsi="Courier New" w:cs="Courier New"/>
          <w:noProof/>
          <w:sz w:val="16"/>
          <w:lang w:val="en-US"/>
        </w:rPr>
        <w:t>,</w:t>
      </w:r>
    </w:p>
    <w:p w14:paraId="255C535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840F0A">
        <w:rPr>
          <w:rFonts w:ascii="Courier New" w:eastAsia="DengXian" w:hAnsi="Courier New"/>
          <w:noProof/>
          <w:snapToGrid w:val="0"/>
          <w:sz w:val="16"/>
          <w:lang w:val="en-US"/>
        </w:rPr>
        <w:tab/>
        <w:t>id-</w:t>
      </w:r>
      <w:r w:rsidRPr="00840F0A">
        <w:rPr>
          <w:rFonts w:ascii="Courier New" w:eastAsia="DengXian" w:hAnsi="Courier New"/>
          <w:noProof/>
          <w:snapToGrid w:val="0"/>
          <w:sz w:val="16"/>
          <w:lang w:val="en-US" w:eastAsia="zh-CN"/>
        </w:rPr>
        <w:t>UESliceMaximumBitRateList,</w:t>
      </w:r>
    </w:p>
    <w:p w14:paraId="61F508F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0F0A">
        <w:rPr>
          <w:rFonts w:ascii="Courier New" w:eastAsia="DengXian" w:hAnsi="Courier New"/>
          <w:noProof/>
          <w:snapToGrid w:val="0"/>
          <w:sz w:val="16"/>
          <w:lang w:val="en-US" w:eastAsia="zh-CN"/>
        </w:rPr>
        <w:tab/>
        <w:t>id-S-NG-RANnodeUE-Slice-MBR</w:t>
      </w:r>
      <w:r w:rsidRPr="00840F0A">
        <w:rPr>
          <w:rFonts w:ascii="Courier New" w:eastAsia="DengXian" w:hAnsi="Courier New"/>
          <w:noProof/>
          <w:snapToGrid w:val="0"/>
          <w:sz w:val="16"/>
          <w:lang w:val="en-US"/>
        </w:rPr>
        <w:t>,</w:t>
      </w:r>
    </w:p>
    <w:p w14:paraId="1066C57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840F0A">
        <w:rPr>
          <w:rFonts w:ascii="Courier New" w:eastAsia="DengXian" w:hAnsi="Courier New"/>
          <w:noProof/>
          <w:snapToGrid w:val="0"/>
          <w:sz w:val="16"/>
          <w:lang w:val="en-US" w:eastAsia="zh-CN"/>
        </w:rPr>
        <w:tab/>
      </w:r>
      <w:r w:rsidRPr="00840F0A">
        <w:rPr>
          <w:rFonts w:ascii="Courier New" w:eastAsia="DengXian" w:hAnsi="Courier New" w:hint="eastAsia"/>
          <w:noProof/>
          <w:snapToGrid w:val="0"/>
          <w:sz w:val="16"/>
          <w:lang w:val="en-US" w:eastAsia="zh-CN"/>
        </w:rPr>
        <w:t>i</w:t>
      </w:r>
      <w:r w:rsidRPr="00840F0A">
        <w:rPr>
          <w:rFonts w:ascii="Courier New" w:eastAsia="DengXian" w:hAnsi="Courier New"/>
          <w:noProof/>
          <w:snapToGrid w:val="0"/>
          <w:sz w:val="16"/>
          <w:lang w:val="en-US" w:eastAsia="zh-CN"/>
        </w:rPr>
        <w:t>d-ManagementBasedMDTPLMNModificationList,</w:t>
      </w:r>
    </w:p>
    <w:p w14:paraId="51B1AA1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840F0A">
        <w:rPr>
          <w:rFonts w:ascii="Courier New" w:eastAsia="DengXian" w:hAnsi="Courier New"/>
          <w:noProof/>
          <w:snapToGrid w:val="0"/>
          <w:sz w:val="16"/>
          <w:lang w:val="en-US" w:eastAsia="zh-CN"/>
        </w:rPr>
        <w:tab/>
      </w:r>
      <w:r w:rsidRPr="00840F0A">
        <w:rPr>
          <w:rFonts w:ascii="Courier New" w:eastAsia="DengXian" w:hAnsi="Courier New" w:hint="eastAsia"/>
          <w:noProof/>
          <w:snapToGrid w:val="0"/>
          <w:sz w:val="16"/>
          <w:lang w:val="en-US" w:eastAsia="zh-CN"/>
        </w:rPr>
        <w:t>id-</w:t>
      </w:r>
      <w:r w:rsidRPr="00840F0A">
        <w:rPr>
          <w:rFonts w:ascii="Courier New" w:eastAsia="DengXian" w:hAnsi="Courier New"/>
          <w:noProof/>
          <w:snapToGrid w:val="0"/>
          <w:sz w:val="16"/>
          <w:lang w:val="en-US" w:eastAsia="zh-CN"/>
        </w:rPr>
        <w:t>F1-terminatingIAB-donor</w:t>
      </w:r>
      <w:r w:rsidRPr="00840F0A">
        <w:rPr>
          <w:rFonts w:ascii="Courier New" w:eastAsia="DengXian" w:hAnsi="Courier New" w:hint="eastAsia"/>
          <w:noProof/>
          <w:snapToGrid w:val="0"/>
          <w:sz w:val="16"/>
          <w:lang w:val="en-US" w:eastAsia="zh-CN"/>
        </w:rPr>
        <w:t>I</w:t>
      </w:r>
      <w:r w:rsidRPr="00840F0A">
        <w:rPr>
          <w:rFonts w:ascii="Courier New" w:eastAsia="DengXian" w:hAnsi="Courier New"/>
          <w:noProof/>
          <w:snapToGrid w:val="0"/>
          <w:sz w:val="16"/>
          <w:lang w:val="en-US" w:eastAsia="zh-CN"/>
        </w:rPr>
        <w:t>ndicator,</w:t>
      </w:r>
    </w:p>
    <w:p w14:paraId="27D6072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840F0A">
        <w:rPr>
          <w:rFonts w:ascii="Courier New" w:eastAsia="DengXian" w:hAnsi="Courier New"/>
          <w:noProof/>
          <w:snapToGrid w:val="0"/>
          <w:sz w:val="16"/>
          <w:lang w:val="en-US" w:eastAsia="zh-CN"/>
        </w:rPr>
        <w:tab/>
        <w:t>id-</w:t>
      </w:r>
      <w:r w:rsidRPr="00840F0A">
        <w:rPr>
          <w:rFonts w:ascii="Courier New" w:hAnsi="Courier New"/>
          <w:noProof/>
          <w:snapToGrid w:val="0"/>
          <w:sz w:val="16"/>
          <w:lang w:val="en-US"/>
        </w:rPr>
        <w:t>AdditionalListofPDUSessionResourceChangeConfirmInfo-Snterminated,</w:t>
      </w:r>
    </w:p>
    <w:p w14:paraId="58DC0BE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w:date="2023-03-27T11:12:00Z"/>
          <w:rFonts w:ascii="Courier New" w:hAnsi="Courier New"/>
          <w:noProof/>
          <w:sz w:val="16"/>
          <w:lang w:val="en-US"/>
        </w:rPr>
      </w:pPr>
      <w:ins w:id="127" w:author="Ericsson" w:date="2023-03-27T11:12:00Z">
        <w:r w:rsidRPr="00840F0A">
          <w:rPr>
            <w:rFonts w:ascii="Courier New" w:hAnsi="Courier New"/>
            <w:noProof/>
            <w:snapToGrid w:val="0"/>
            <w:sz w:val="16"/>
            <w:lang w:val="en-US"/>
          </w:rPr>
          <w:tab/>
        </w:r>
        <w:r w:rsidRPr="00840F0A">
          <w:rPr>
            <w:rFonts w:ascii="Courier New" w:hAnsi="Courier New"/>
            <w:noProof/>
            <w:sz w:val="16"/>
            <w:lang w:val="en-US"/>
          </w:rPr>
          <w:t>id-</w:t>
        </w:r>
        <w:r w:rsidRPr="00840F0A">
          <w:rPr>
            <w:rFonts w:ascii="Courier New" w:hAnsi="Courier New"/>
            <w:noProof/>
            <w:snapToGrid w:val="0"/>
            <w:sz w:val="16"/>
            <w:lang w:val="en-US"/>
          </w:rPr>
          <w:t>MT-SDT-Information,</w:t>
        </w:r>
      </w:ins>
    </w:p>
    <w:p w14:paraId="0CC1560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00D9AA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4F342F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maxnoofCellsinNG-RANnode,</w:t>
      </w:r>
    </w:p>
    <w:p w14:paraId="135D34C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maxnoofDRBs,</w:t>
      </w:r>
    </w:p>
    <w:p w14:paraId="79BEACD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napToGrid w:val="0"/>
          <w:sz w:val="16"/>
          <w:lang w:val="en-US"/>
        </w:rPr>
        <w:tab/>
        <w:t>maxnoofPDUSessio</w:t>
      </w:r>
      <w:r w:rsidRPr="00840F0A">
        <w:rPr>
          <w:rFonts w:ascii="Courier New" w:hAnsi="Courier New"/>
          <w:noProof/>
          <w:sz w:val="16"/>
          <w:lang w:val="en-US"/>
        </w:rPr>
        <w:t>ns,</w:t>
      </w:r>
    </w:p>
    <w:p w14:paraId="22F9287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ab/>
        <w:t>maxnoofQoSFlows,</w:t>
      </w:r>
    </w:p>
    <w:p w14:paraId="4B933DC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val="en-US"/>
        </w:rPr>
      </w:pPr>
      <w:r w:rsidRPr="00840F0A">
        <w:rPr>
          <w:rFonts w:ascii="Courier New" w:eastAsia="맑은 고딕" w:hAnsi="Courier New"/>
          <w:noProof/>
          <w:sz w:val="16"/>
          <w:lang w:val="en-US"/>
        </w:rPr>
        <w:tab/>
        <w:t>maxnoofServedCellsIAB,</w:t>
      </w:r>
    </w:p>
    <w:p w14:paraId="6AB579C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val="en-US"/>
        </w:rPr>
      </w:pPr>
      <w:r w:rsidRPr="00840F0A">
        <w:rPr>
          <w:rFonts w:ascii="Courier New" w:eastAsia="맑은 고딕" w:hAnsi="Courier New"/>
          <w:noProof/>
          <w:sz w:val="16"/>
          <w:lang w:val="en-US"/>
        </w:rPr>
        <w:tab/>
        <w:t>maxnoofTrafficIndexEntries,</w:t>
      </w:r>
    </w:p>
    <w:p w14:paraId="4F0E48A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val="en-US"/>
        </w:rPr>
      </w:pPr>
      <w:r w:rsidRPr="00840F0A">
        <w:rPr>
          <w:rFonts w:ascii="Courier New" w:eastAsia="맑은 고딕" w:hAnsi="Courier New"/>
          <w:noProof/>
          <w:sz w:val="16"/>
          <w:lang w:val="en-US"/>
        </w:rPr>
        <w:tab/>
        <w:t>maxnoofTLAsIAB,</w:t>
      </w:r>
    </w:p>
    <w:p w14:paraId="7206C5D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val="en-US"/>
        </w:rPr>
      </w:pPr>
      <w:r w:rsidRPr="00840F0A">
        <w:rPr>
          <w:rFonts w:ascii="Courier New" w:eastAsia="맑은 고딕" w:hAnsi="Courier New"/>
          <w:noProof/>
          <w:sz w:val="16"/>
          <w:lang w:val="en-US"/>
        </w:rPr>
        <w:tab/>
        <w:t>maxnoofBAPControlPDURLCCHs,</w:t>
      </w:r>
    </w:p>
    <w:p w14:paraId="08E10E18"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val="en-US"/>
        </w:rPr>
      </w:pPr>
      <w:r w:rsidRPr="00840F0A">
        <w:rPr>
          <w:rFonts w:ascii="Courier New" w:eastAsia="맑은 고딕" w:hAnsi="Courier New"/>
          <w:noProof/>
          <w:sz w:val="16"/>
          <w:lang w:val="en-US"/>
        </w:rPr>
        <w:tab/>
        <w:t>maxnoofServingCells</w:t>
      </w:r>
    </w:p>
    <w:p w14:paraId="3CE676BA" w14:textId="77777777" w:rsidR="00427A27" w:rsidRPr="00840F0A" w:rsidRDefault="00427A27" w:rsidP="00427A27">
      <w:pPr>
        <w:rPr>
          <w:b/>
          <w:iCs/>
          <w:color w:val="0000FF"/>
          <w:sz w:val="28"/>
          <w:lang w:eastAsia="zh-CN"/>
        </w:rPr>
      </w:pPr>
    </w:p>
    <w:p w14:paraId="7065866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napToGrid w:val="0"/>
          <w:sz w:val="16"/>
          <w:lang w:val="en-US" w:eastAsia="zh-CN"/>
        </w:rPr>
      </w:pPr>
      <w:r w:rsidRPr="00840F0A">
        <w:rPr>
          <w:rFonts w:ascii="Courier New" w:hAnsi="Courier New"/>
          <w:i/>
          <w:iCs/>
          <w:noProof/>
          <w:snapToGrid w:val="0"/>
          <w:sz w:val="16"/>
          <w:highlight w:val="yellow"/>
          <w:lang w:val="en-US" w:eastAsia="zh-CN"/>
        </w:rPr>
        <w:t>*** skip unchanged ***</w:t>
      </w:r>
    </w:p>
    <w:p w14:paraId="01E1E62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napToGrid w:val="0"/>
          <w:sz w:val="16"/>
          <w:lang w:val="en-US" w:eastAsia="zh-CN"/>
        </w:rPr>
      </w:pPr>
    </w:p>
    <w:p w14:paraId="52480E3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w:t>
      </w:r>
    </w:p>
    <w:p w14:paraId="3155FA7F"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4A77B28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en-US"/>
        </w:rPr>
      </w:pPr>
      <w:r w:rsidRPr="00840F0A">
        <w:rPr>
          <w:rFonts w:ascii="Courier New" w:hAnsi="Courier New"/>
          <w:noProof/>
          <w:snapToGrid w:val="0"/>
          <w:sz w:val="16"/>
          <w:lang w:val="en-US"/>
        </w:rPr>
        <w:t>-- RAN PAGING</w:t>
      </w:r>
    </w:p>
    <w:p w14:paraId="6D09B1F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27FC923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 **************************************************************</w:t>
      </w:r>
    </w:p>
    <w:p w14:paraId="1F831BC8"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3CD978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RANPaging ::= SEQUENCE {</w:t>
      </w:r>
    </w:p>
    <w:p w14:paraId="013B080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protocolIEs</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ProtocolIE-Container</w:t>
      </w:r>
      <w:r w:rsidRPr="00840F0A">
        <w:rPr>
          <w:rFonts w:ascii="Courier New" w:hAnsi="Courier New"/>
          <w:noProof/>
          <w:snapToGrid w:val="0"/>
          <w:sz w:val="16"/>
          <w:lang w:val="en-US"/>
        </w:rPr>
        <w:tab/>
        <w:t>{{RANPaging-IEs}},</w:t>
      </w:r>
    </w:p>
    <w:p w14:paraId="50AF192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w:t>
      </w:r>
    </w:p>
    <w:p w14:paraId="6863F01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5CFF67C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D3CC53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RANPaging-IEs XNAP-PROTOCOL-IES ::= {</w:t>
      </w:r>
    </w:p>
    <w:p w14:paraId="2F677261"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id-UEIdentityIndexValue</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reject</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UEIdentityIndexValue</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mandatory}|</w:t>
      </w:r>
    </w:p>
    <w:p w14:paraId="2E9BB61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id-UERANPagingIdentity</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UERANPagingIdentity</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mandatory}|</w:t>
      </w:r>
    </w:p>
    <w:p w14:paraId="26A4D1A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id-PagingDRX</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PagingDRX</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mandatory}|</w:t>
      </w:r>
    </w:p>
    <w:p w14:paraId="1C0B592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w:t>
      </w:r>
      <w:r w:rsidRPr="00840F0A">
        <w:rPr>
          <w:rFonts w:ascii="Courier New" w:hAnsi="Courier New"/>
          <w:noProof/>
          <w:snapToGrid w:val="0"/>
          <w:sz w:val="16"/>
          <w:lang w:val="en-US" w:eastAsia="zh-CN"/>
        </w:rPr>
        <w:t>RANPagingArea</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reject</w:t>
      </w:r>
      <w:r w:rsidRPr="00840F0A">
        <w:rPr>
          <w:rFonts w:ascii="Courier New" w:hAnsi="Courier New"/>
          <w:noProof/>
          <w:snapToGrid w:val="0"/>
          <w:sz w:val="16"/>
          <w:lang w:val="en-US"/>
        </w:rPr>
        <w:tab/>
      </w:r>
      <w:r w:rsidRPr="00840F0A">
        <w:rPr>
          <w:rFonts w:ascii="Courier New" w:hAnsi="Courier New"/>
          <w:noProof/>
          <w:snapToGrid w:val="0"/>
          <w:sz w:val="16"/>
          <w:lang w:val="en-US"/>
        </w:rPr>
        <w:tab/>
        <w:t xml:space="preserve">TYPE </w:t>
      </w:r>
      <w:r w:rsidRPr="00840F0A">
        <w:rPr>
          <w:rFonts w:ascii="Courier New" w:hAnsi="Courier New"/>
          <w:noProof/>
          <w:snapToGrid w:val="0"/>
          <w:sz w:val="16"/>
          <w:lang w:val="en-US" w:eastAsia="zh-CN"/>
        </w:rPr>
        <w:t>RANPagingArea</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mandatory}|</w:t>
      </w:r>
    </w:p>
    <w:p w14:paraId="7A67AEB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w:t>
      </w:r>
      <w:r w:rsidRPr="00840F0A">
        <w:rPr>
          <w:rFonts w:ascii="Courier New" w:hAnsi="Courier New"/>
          <w:noProof/>
          <w:snapToGrid w:val="0"/>
          <w:sz w:val="16"/>
          <w:lang w:val="en-US" w:eastAsia="zh-CN"/>
        </w:rPr>
        <w:t>PagingPriority</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 xml:space="preserve">TYPE </w:t>
      </w:r>
      <w:r w:rsidRPr="00840F0A">
        <w:rPr>
          <w:rFonts w:ascii="Courier New" w:hAnsi="Courier New"/>
          <w:noProof/>
          <w:snapToGrid w:val="0"/>
          <w:sz w:val="16"/>
          <w:lang w:val="en-US" w:eastAsia="zh-CN"/>
        </w:rPr>
        <w:t>PagingPriority</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76A781B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id-AssistanceDataForRANPaging</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AssistanceDataForRANPaging</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1329443F"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napToGrid w:val="0"/>
          <w:sz w:val="16"/>
          <w:lang w:val="en-US"/>
        </w:rPr>
        <w:tab/>
        <w:t>{ ID id-UERadioCapabilityForPaging</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UERadioCapabilityForPaging</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r w:rsidRPr="00840F0A">
        <w:rPr>
          <w:rFonts w:ascii="Courier New" w:hAnsi="Courier New"/>
          <w:noProof/>
          <w:sz w:val="16"/>
          <w:lang w:val="en-US"/>
        </w:rPr>
        <w:t>|</w:t>
      </w:r>
    </w:p>
    <w:p w14:paraId="312BDFD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w:t>
      </w:r>
      <w:r w:rsidRPr="00840F0A">
        <w:rPr>
          <w:rFonts w:ascii="Courier New" w:hAnsi="Courier New" w:hint="eastAsia"/>
          <w:noProof/>
          <w:snapToGrid w:val="0"/>
          <w:sz w:val="16"/>
          <w:lang w:val="en-US" w:eastAsia="zh-CN"/>
        </w:rPr>
        <w:t>ExtendedUEIdentityIndexValue</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 xml:space="preserve">TYPE </w:t>
      </w:r>
      <w:r w:rsidRPr="00840F0A">
        <w:rPr>
          <w:rFonts w:ascii="Courier New" w:hAnsi="Courier New" w:hint="eastAsia"/>
          <w:noProof/>
          <w:snapToGrid w:val="0"/>
          <w:sz w:val="16"/>
          <w:lang w:val="en-US" w:eastAsia="zh-CN"/>
        </w:rPr>
        <w:t>ExtendedUEIdentityIndexValue</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7B37AC8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id-EUTRAPagingeDRXInformation</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EUTRAPagingeDRXInformation</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21E273F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w:t>
      </w:r>
      <w:r w:rsidRPr="00840F0A">
        <w:rPr>
          <w:rFonts w:ascii="Courier New" w:hAnsi="Courier New" w:hint="eastAsia"/>
          <w:noProof/>
          <w:snapToGrid w:val="0"/>
          <w:sz w:val="16"/>
          <w:lang w:val="en-US"/>
        </w:rPr>
        <w:t>UESpecificDRX</w:t>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 xml:space="preserve">TYPE </w:t>
      </w:r>
      <w:r w:rsidRPr="00840F0A">
        <w:rPr>
          <w:rFonts w:ascii="Courier New" w:hAnsi="Courier New" w:hint="eastAsia"/>
          <w:noProof/>
          <w:snapToGrid w:val="0"/>
          <w:sz w:val="16"/>
          <w:lang w:val="en-US"/>
        </w:rPr>
        <w:t>UESpecificDRX</w:t>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078771C6"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lastRenderedPageBreak/>
        <w:tab/>
        <w:t>{ ID id-NRPagingeDRXInformation</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NRPagingeDRXInformation</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72245E6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id-NRPagingeDRXInformationforRRCINACTIVE</w:t>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NRPagingeDRXInformationforRRCINACTIVE</w:t>
      </w:r>
      <w:r w:rsidRPr="00840F0A">
        <w:rPr>
          <w:rFonts w:ascii="Courier New" w:hAnsi="Courier New"/>
          <w:noProof/>
          <w:snapToGrid w:val="0"/>
          <w:sz w:val="16"/>
          <w:lang w:val="en-US"/>
        </w:rPr>
        <w:tab/>
        <w:t>PRESENCE optional }|</w:t>
      </w:r>
    </w:p>
    <w:p w14:paraId="78461BA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 ID id-PagingCause</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PagingCause</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p>
    <w:p w14:paraId="349F190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 w:date="2023-03-27T11:12:00Z"/>
          <w:rFonts w:ascii="Courier New" w:hAnsi="Courier New"/>
          <w:noProof/>
          <w:snapToGrid w:val="0"/>
          <w:sz w:val="16"/>
          <w:lang w:val="en-US"/>
        </w:rPr>
      </w:pPr>
      <w:r w:rsidRPr="00840F0A">
        <w:rPr>
          <w:rFonts w:ascii="Courier New" w:hAnsi="Courier New"/>
          <w:noProof/>
          <w:snapToGrid w:val="0"/>
          <w:sz w:val="16"/>
          <w:lang w:val="en-US"/>
        </w:rPr>
        <w:tab/>
        <w:t xml:space="preserve">{ ID </w:t>
      </w:r>
      <w:r w:rsidRPr="00840F0A">
        <w:rPr>
          <w:rFonts w:ascii="Courier New" w:hAnsi="Courier New"/>
          <w:noProof/>
          <w:sz w:val="16"/>
          <w:lang w:val="en-US"/>
        </w:rPr>
        <w:t>id-</w:t>
      </w:r>
      <w:r w:rsidRPr="00840F0A">
        <w:rPr>
          <w:rFonts w:ascii="Courier New" w:hAnsi="Courier New"/>
          <w:noProof/>
          <w:snapToGrid w:val="0"/>
          <w:sz w:val="16"/>
          <w:lang w:val="en-US"/>
        </w:rPr>
        <w:t>PEIPSassistanceInformation</w:t>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noProof/>
          <w:snapToGrid w:val="0"/>
          <w:sz w:val="16"/>
          <w:lang w:val="en-US" w:eastAsia="zh-CN"/>
        </w:rPr>
        <w:tab/>
      </w:r>
      <w:r w:rsidRPr="00840F0A">
        <w:rPr>
          <w:rFonts w:ascii="Courier New" w:hAnsi="Courier New"/>
          <w:noProof/>
          <w:snapToGrid w:val="0"/>
          <w:sz w:val="16"/>
          <w:lang w:val="en-US"/>
        </w:rPr>
        <w:t>CRITICALITY 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PEIPSassistanceInformation</w:t>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hint="eastAsia"/>
          <w:noProof/>
          <w:snapToGrid w:val="0"/>
          <w:sz w:val="16"/>
          <w:lang w:val="en-US" w:eastAsia="zh-CN"/>
        </w:rPr>
        <w:tab/>
      </w:r>
      <w:r w:rsidRPr="00840F0A">
        <w:rPr>
          <w:rFonts w:ascii="Courier New" w:hAnsi="Courier New"/>
          <w:noProof/>
          <w:snapToGrid w:val="0"/>
          <w:sz w:val="16"/>
          <w:lang w:val="en-US"/>
        </w:rPr>
        <w:t>PRESENCE optional }</w:t>
      </w:r>
      <w:ins w:id="129" w:author="Ericsson" w:date="2023-03-27T11:12:00Z">
        <w:r w:rsidRPr="00840F0A">
          <w:rPr>
            <w:rFonts w:ascii="Courier New" w:hAnsi="Courier New"/>
            <w:noProof/>
            <w:snapToGrid w:val="0"/>
            <w:sz w:val="16"/>
            <w:lang w:val="en-US"/>
          </w:rPr>
          <w:t>|</w:t>
        </w:r>
      </w:ins>
    </w:p>
    <w:p w14:paraId="5690E3A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w:date="2023-03-27T11:12:00Z"/>
          <w:rFonts w:ascii="Courier New" w:hAnsi="Courier New"/>
          <w:noProof/>
          <w:snapToGrid w:val="0"/>
          <w:sz w:val="16"/>
          <w:lang w:val="en-US"/>
        </w:rPr>
      </w:pPr>
      <w:ins w:id="131" w:author="Ericsson" w:date="2023-03-27T11:12:00Z">
        <w:r w:rsidRPr="00840F0A">
          <w:rPr>
            <w:rFonts w:ascii="Courier New" w:hAnsi="Courier New"/>
            <w:noProof/>
            <w:snapToGrid w:val="0"/>
            <w:sz w:val="16"/>
            <w:lang w:val="en-US"/>
          </w:rPr>
          <w:tab/>
          <w:t>{ ID id-MT-SDT-Information</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CRITICALITY</w:t>
        </w:r>
        <w:r w:rsidRPr="00840F0A">
          <w:rPr>
            <w:rFonts w:ascii="Courier New" w:hAnsi="Courier New"/>
            <w:noProof/>
            <w:snapToGrid w:val="0"/>
            <w:sz w:val="16"/>
            <w:lang w:val="en-US"/>
          </w:rPr>
          <w:tab/>
          <w:t>ignore</w:t>
        </w:r>
        <w:r w:rsidRPr="00840F0A">
          <w:rPr>
            <w:rFonts w:ascii="Courier New" w:hAnsi="Courier New"/>
            <w:noProof/>
            <w:snapToGrid w:val="0"/>
            <w:sz w:val="16"/>
            <w:lang w:val="en-US"/>
          </w:rPr>
          <w:tab/>
        </w:r>
        <w:r w:rsidRPr="00840F0A">
          <w:rPr>
            <w:rFonts w:ascii="Courier New" w:hAnsi="Courier New"/>
            <w:noProof/>
            <w:snapToGrid w:val="0"/>
            <w:sz w:val="16"/>
            <w:lang w:val="en-US"/>
          </w:rPr>
          <w:tab/>
          <w:t>TYPE MT-SDT-Information</w:t>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r>
        <w:r w:rsidRPr="00840F0A">
          <w:rPr>
            <w:rFonts w:ascii="Courier New" w:hAnsi="Courier New"/>
            <w:noProof/>
            <w:snapToGrid w:val="0"/>
            <w:sz w:val="16"/>
            <w:lang w:val="en-US"/>
          </w:rPr>
          <w:tab/>
          <w:t>PRESENCE optional }</w:t>
        </w:r>
      </w:ins>
      <w:r w:rsidRPr="00840F0A">
        <w:rPr>
          <w:rFonts w:ascii="Courier New" w:hAnsi="Courier New"/>
          <w:noProof/>
          <w:snapToGrid w:val="0"/>
          <w:sz w:val="16"/>
          <w:lang w:val="en-US"/>
        </w:rPr>
        <w:t>,</w:t>
      </w:r>
    </w:p>
    <w:p w14:paraId="0F7A9F5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E408BDF"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ab/>
        <w:t>...</w:t>
      </w:r>
    </w:p>
    <w:p w14:paraId="3D42E91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0F0A">
        <w:rPr>
          <w:rFonts w:ascii="Courier New" w:hAnsi="Courier New"/>
          <w:noProof/>
          <w:snapToGrid w:val="0"/>
          <w:sz w:val="16"/>
          <w:lang w:val="en-US"/>
        </w:rPr>
        <w:t>}</w:t>
      </w:r>
    </w:p>
    <w:p w14:paraId="4AF4F398"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231D8B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napToGrid w:val="0"/>
          <w:sz w:val="16"/>
          <w:lang w:val="en-US" w:eastAsia="zh-CN"/>
        </w:rPr>
      </w:pPr>
      <w:r w:rsidRPr="00840F0A">
        <w:rPr>
          <w:rFonts w:ascii="Courier New" w:hAnsi="Courier New"/>
          <w:i/>
          <w:iCs/>
          <w:noProof/>
          <w:snapToGrid w:val="0"/>
          <w:sz w:val="16"/>
          <w:highlight w:val="yellow"/>
          <w:lang w:val="en-US" w:eastAsia="zh-CN"/>
        </w:rPr>
        <w:t>*** skip unchanged ***</w:t>
      </w:r>
    </w:p>
    <w:p w14:paraId="3D5313A2" w14:textId="77777777" w:rsidR="00427A27" w:rsidRPr="00840F0A" w:rsidRDefault="00427A27" w:rsidP="00427A27">
      <w:pPr>
        <w:rPr>
          <w:b/>
          <w:iCs/>
          <w:color w:val="0000FF"/>
          <w:sz w:val="28"/>
          <w:lang w:eastAsia="zh-CN"/>
        </w:rPr>
      </w:pPr>
    </w:p>
    <w:p w14:paraId="37250811" w14:textId="77777777" w:rsidR="00427A27" w:rsidRPr="00840F0A" w:rsidRDefault="00427A27" w:rsidP="00427A27">
      <w:pPr>
        <w:keepNext/>
        <w:keepLines/>
        <w:spacing w:before="120"/>
        <w:ind w:left="1134" w:hanging="1134"/>
        <w:outlineLvl w:val="2"/>
        <w:rPr>
          <w:rFonts w:ascii="Arial" w:hAnsi="Arial"/>
          <w:sz w:val="28"/>
        </w:rPr>
      </w:pPr>
      <w:bookmarkStart w:id="132" w:name="_Toc20955408"/>
      <w:bookmarkStart w:id="133" w:name="_Toc29991616"/>
      <w:bookmarkStart w:id="134" w:name="_Toc36556019"/>
      <w:bookmarkStart w:id="135" w:name="_Toc44497804"/>
      <w:bookmarkStart w:id="136" w:name="_Toc45108191"/>
      <w:bookmarkStart w:id="137" w:name="_Toc45901811"/>
      <w:bookmarkStart w:id="138" w:name="_Toc51850892"/>
      <w:bookmarkStart w:id="139" w:name="_Toc56693896"/>
      <w:bookmarkStart w:id="140" w:name="_Toc64447440"/>
      <w:bookmarkStart w:id="141" w:name="_Toc66286934"/>
      <w:bookmarkStart w:id="142" w:name="_Toc74151632"/>
      <w:bookmarkStart w:id="143" w:name="_Toc88654106"/>
      <w:bookmarkStart w:id="144" w:name="_Toc97904462"/>
      <w:bookmarkStart w:id="145" w:name="_Toc98868600"/>
      <w:bookmarkStart w:id="146" w:name="_Toc105174886"/>
      <w:bookmarkStart w:id="147" w:name="_Toc106109723"/>
      <w:bookmarkStart w:id="148" w:name="_Toc113825545"/>
      <w:bookmarkStart w:id="149" w:name="_Toc120033702"/>
      <w:r w:rsidRPr="00840F0A">
        <w:rPr>
          <w:rFonts w:ascii="Arial" w:hAnsi="Arial"/>
          <w:sz w:val="28"/>
        </w:rPr>
        <w:t>9.3.5</w:t>
      </w:r>
      <w:r w:rsidRPr="00840F0A">
        <w:rPr>
          <w:rFonts w:ascii="Arial" w:hAnsi="Arial"/>
          <w:sz w:val="28"/>
        </w:rPr>
        <w:tab/>
        <w:t>Information Element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B3425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840F0A">
        <w:rPr>
          <w:rFonts w:ascii="Courier New" w:hAnsi="Courier New"/>
          <w:snapToGrid w:val="0"/>
          <w:sz w:val="16"/>
          <w:lang w:val="en-US"/>
        </w:rPr>
        <w:t>-- ASN1START</w:t>
      </w:r>
    </w:p>
    <w:p w14:paraId="5204554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 **************************************************************</w:t>
      </w:r>
    </w:p>
    <w:p w14:paraId="0B493B13"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w:t>
      </w:r>
    </w:p>
    <w:p w14:paraId="136C020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 Information Element Definitions</w:t>
      </w:r>
    </w:p>
    <w:p w14:paraId="31975E67"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w:t>
      </w:r>
    </w:p>
    <w:p w14:paraId="170D594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 **************************************************************</w:t>
      </w:r>
    </w:p>
    <w:p w14:paraId="7627CE8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02B6FB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XnAP-IEs {</w:t>
      </w:r>
    </w:p>
    <w:p w14:paraId="4D6A2C7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itu-t (0) identified-organization (4) etsi (0) mobileDomain (0)</w:t>
      </w:r>
    </w:p>
    <w:p w14:paraId="7D39328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ngran-access (22) modules (3) xnap (2) version1 (1) xnap-IEs (2) }</w:t>
      </w:r>
    </w:p>
    <w:p w14:paraId="1654B965"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B59027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DEFINITIONS AUTOMATIC TAGS ::=</w:t>
      </w:r>
    </w:p>
    <w:p w14:paraId="30C0D14C"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02A1551" w14:textId="77777777" w:rsidR="00427A27"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0F0A">
        <w:rPr>
          <w:rFonts w:ascii="Courier New" w:hAnsi="Courier New"/>
          <w:noProof/>
          <w:sz w:val="16"/>
          <w:lang w:val="en-US"/>
        </w:rPr>
        <w:t>BEGIN</w:t>
      </w:r>
    </w:p>
    <w:p w14:paraId="1980B3EC" w14:textId="77777777" w:rsidR="00427A27" w:rsidRPr="00205B39" w:rsidRDefault="00427A27" w:rsidP="00427A27">
      <w:pPr>
        <w:pStyle w:val="PL"/>
        <w:rPr>
          <w:rFonts w:eastAsia="SimSun"/>
          <w:snapToGrid w:val="0"/>
        </w:rPr>
      </w:pPr>
    </w:p>
    <w:p w14:paraId="798322FF" w14:textId="77777777" w:rsidR="00427A27" w:rsidRPr="00205B39" w:rsidRDefault="00427A27" w:rsidP="00427A27">
      <w:pPr>
        <w:pStyle w:val="PL"/>
        <w:rPr>
          <w:rFonts w:eastAsia="SimSun"/>
          <w:snapToGrid w:val="0"/>
        </w:rPr>
      </w:pPr>
      <w:r w:rsidRPr="00840F0A">
        <w:rPr>
          <w:rFonts w:eastAsia="SimSun"/>
          <w:snapToGrid w:val="0"/>
          <w:highlight w:val="yellow"/>
        </w:rPr>
        <w:t>*** skip unchanged ***</w:t>
      </w:r>
    </w:p>
    <w:p w14:paraId="36E28EAB" w14:textId="77777777" w:rsidR="00427A27" w:rsidRPr="00205B39" w:rsidRDefault="00427A27" w:rsidP="00427A27">
      <w:pPr>
        <w:pStyle w:val="PL"/>
        <w:rPr>
          <w:rFonts w:eastAsia="SimSun"/>
          <w:snapToGrid w:val="0"/>
        </w:rPr>
      </w:pPr>
    </w:p>
    <w:p w14:paraId="2C87FDAE" w14:textId="77777777" w:rsidR="00427A27" w:rsidRPr="00205B39" w:rsidRDefault="00427A27" w:rsidP="00427A27">
      <w:pPr>
        <w:pStyle w:val="PL"/>
        <w:rPr>
          <w:rFonts w:eastAsia="SimSun"/>
          <w:snapToGrid w:val="0"/>
        </w:rPr>
      </w:pPr>
      <w:r w:rsidRPr="00205B39">
        <w:rPr>
          <w:rFonts w:eastAsia="SimSun"/>
          <w:snapToGrid w:val="0"/>
        </w:rPr>
        <w:t>-- M</w:t>
      </w:r>
    </w:p>
    <w:p w14:paraId="781BC197" w14:textId="77777777" w:rsidR="00427A27" w:rsidRPr="00205B39" w:rsidRDefault="00427A27" w:rsidP="00427A27">
      <w:pPr>
        <w:pStyle w:val="PL"/>
        <w:rPr>
          <w:rFonts w:eastAsia="SimSun"/>
          <w:snapToGrid w:val="0"/>
        </w:rPr>
      </w:pPr>
    </w:p>
    <w:p w14:paraId="5BDEC5B3" w14:textId="77777777" w:rsidR="00427A27" w:rsidRPr="00205B39" w:rsidRDefault="00427A27" w:rsidP="00427A27">
      <w:pPr>
        <w:pStyle w:val="PL"/>
        <w:rPr>
          <w:rFonts w:eastAsia="SimSun"/>
          <w:snapToGrid w:val="0"/>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0C534A02" w14:textId="77777777" w:rsidR="00427A27" w:rsidRPr="00840F0A" w:rsidRDefault="00427A27" w:rsidP="00427A27">
      <w:pPr>
        <w:pStyle w:val="PL"/>
        <w:rPr>
          <w:rFonts w:eastAsia="SimSun"/>
          <w:snapToGrid w:val="0"/>
        </w:rPr>
      </w:pPr>
    </w:p>
    <w:p w14:paraId="724AEA5E" w14:textId="77777777" w:rsidR="00427A27" w:rsidRDefault="00427A27" w:rsidP="00427A27">
      <w:pPr>
        <w:pStyle w:val="PL"/>
        <w:rPr>
          <w:rFonts w:eastAsia="SimSun"/>
          <w:snapToGrid w:val="0"/>
        </w:rPr>
      </w:pPr>
      <w:r w:rsidRPr="00840F0A">
        <w:rPr>
          <w:rFonts w:eastAsia="SimSun"/>
          <w:snapToGrid w:val="0"/>
          <w:highlight w:val="yellow"/>
        </w:rPr>
        <w:t>*** skip unchanged ***</w:t>
      </w:r>
    </w:p>
    <w:p w14:paraId="3F0E0877" w14:textId="77777777" w:rsidR="00427A27" w:rsidRPr="00205B39" w:rsidRDefault="00427A27" w:rsidP="00427A27">
      <w:pPr>
        <w:pStyle w:val="PL"/>
        <w:rPr>
          <w:rFonts w:eastAsia="SimSun"/>
          <w:snapToGrid w:val="0"/>
        </w:rPr>
      </w:pPr>
    </w:p>
    <w:p w14:paraId="1867A1DD" w14:textId="77777777" w:rsidR="00427A27" w:rsidRPr="00FD0425" w:rsidRDefault="00427A27" w:rsidP="00427A27">
      <w:pPr>
        <w:pStyle w:val="PL"/>
      </w:pPr>
      <w:r w:rsidRPr="00FD0425">
        <w:t>MessageOversizeNotification ::= SEQUENCE {</w:t>
      </w:r>
    </w:p>
    <w:p w14:paraId="5AB94C96" w14:textId="77777777" w:rsidR="00427A27" w:rsidRDefault="00427A27" w:rsidP="00427A27">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1BC0444" w14:textId="77777777" w:rsidR="00427A27" w:rsidRPr="00FD0425" w:rsidRDefault="00427A27" w:rsidP="00427A27">
      <w:pPr>
        <w:pStyle w:val="PL"/>
      </w:pPr>
      <w:r>
        <w:tab/>
      </w:r>
      <w:r w:rsidRPr="00FE5E2A">
        <w:t>iE-Extension</w:t>
      </w:r>
      <w:r>
        <w:tab/>
      </w:r>
      <w:r>
        <w:tab/>
      </w:r>
      <w:r>
        <w:tab/>
      </w:r>
      <w:r>
        <w:tab/>
      </w:r>
      <w:r w:rsidRPr="00FE5E2A">
        <w:t>ProtocolExtensionContainer { {MessageOversizeNotification-ExtIEs}}</w:t>
      </w:r>
      <w:r>
        <w:tab/>
      </w:r>
      <w:r w:rsidRPr="00FE5E2A">
        <w:t>OPTIONAL,</w:t>
      </w:r>
    </w:p>
    <w:p w14:paraId="74FC5C26" w14:textId="77777777" w:rsidR="00427A27" w:rsidRPr="00FD0425" w:rsidRDefault="00427A27" w:rsidP="00427A27">
      <w:pPr>
        <w:pStyle w:val="PL"/>
      </w:pPr>
      <w:r w:rsidRPr="00FD0425">
        <w:tab/>
        <w:t>...</w:t>
      </w:r>
    </w:p>
    <w:p w14:paraId="10680788" w14:textId="77777777" w:rsidR="00427A27" w:rsidRPr="00FD0425" w:rsidRDefault="00427A27" w:rsidP="00427A27">
      <w:pPr>
        <w:pStyle w:val="PL"/>
      </w:pPr>
      <w:r w:rsidRPr="00FD0425">
        <w:t>}</w:t>
      </w:r>
    </w:p>
    <w:p w14:paraId="01F5AB46" w14:textId="77777777" w:rsidR="00427A27" w:rsidRPr="00FD0425" w:rsidRDefault="00427A27" w:rsidP="00427A27">
      <w:pPr>
        <w:pStyle w:val="PL"/>
      </w:pPr>
    </w:p>
    <w:p w14:paraId="48B85F1E" w14:textId="77777777" w:rsidR="00427A27" w:rsidRPr="00FD0425" w:rsidRDefault="00427A27" w:rsidP="00427A27">
      <w:pPr>
        <w:pStyle w:val="PL"/>
      </w:pPr>
      <w:r w:rsidRPr="00FD0425">
        <w:t>MessageOversizeNotification-ExtIEs X</w:t>
      </w:r>
      <w:r>
        <w:t>N</w:t>
      </w:r>
      <w:r w:rsidRPr="00FD0425">
        <w:t>AP-PROTOCOL-EXTENSION ::= {</w:t>
      </w:r>
    </w:p>
    <w:p w14:paraId="6425CEB3" w14:textId="77777777" w:rsidR="00427A27" w:rsidRPr="00FD0425" w:rsidRDefault="00427A27" w:rsidP="00427A27">
      <w:pPr>
        <w:pStyle w:val="PL"/>
      </w:pPr>
      <w:r w:rsidRPr="00FD0425">
        <w:tab/>
        <w:t>...</w:t>
      </w:r>
    </w:p>
    <w:p w14:paraId="1977A0D7" w14:textId="77777777" w:rsidR="00427A27" w:rsidRPr="00FD0425" w:rsidRDefault="00427A27" w:rsidP="00427A27">
      <w:pPr>
        <w:pStyle w:val="PL"/>
      </w:pPr>
      <w:r w:rsidRPr="00FD0425">
        <w:t>}</w:t>
      </w:r>
    </w:p>
    <w:p w14:paraId="1D621C98" w14:textId="77777777" w:rsidR="00427A27" w:rsidRPr="00FD0425" w:rsidRDefault="00427A27" w:rsidP="00427A27">
      <w:pPr>
        <w:pStyle w:val="PL"/>
      </w:pPr>
    </w:p>
    <w:p w14:paraId="57EFA771" w14:textId="77777777" w:rsidR="00427A27" w:rsidRPr="0050444B" w:rsidRDefault="00427A27" w:rsidP="00427A27">
      <w:pPr>
        <w:pStyle w:val="PL"/>
      </w:pPr>
      <w:r w:rsidRPr="00FD0425">
        <w:t>MaximumCellListSize ::= INTEGER(1..16384, ...)</w:t>
      </w:r>
    </w:p>
    <w:p w14:paraId="1FF78B0C" w14:textId="77777777" w:rsidR="00427A27" w:rsidRPr="00205B39" w:rsidRDefault="00427A27" w:rsidP="00427A27">
      <w:pPr>
        <w:pStyle w:val="PL"/>
        <w:rPr>
          <w:rFonts w:eastAsia="SimSun"/>
          <w:snapToGrid w:val="0"/>
        </w:rPr>
      </w:pPr>
    </w:p>
    <w:p w14:paraId="769DFB89" w14:textId="77777777" w:rsidR="00427A27" w:rsidRPr="00840F0A" w:rsidRDefault="00427A27" w:rsidP="00427A27">
      <w:pPr>
        <w:pStyle w:val="PL"/>
        <w:rPr>
          <w:ins w:id="150" w:author="Ericsson" w:date="2023-03-27T11:12:00Z"/>
          <w:rFonts w:eastAsia="SimSun"/>
          <w:snapToGrid w:val="0"/>
        </w:rPr>
      </w:pPr>
      <w:ins w:id="151" w:author="Ericsson" w:date="2023-03-27T11:12:00Z">
        <w:r w:rsidRPr="00840F0A">
          <w:rPr>
            <w:rFonts w:eastAsia="SimSun"/>
            <w:snapToGrid w:val="0"/>
          </w:rPr>
          <w:t>MT-SDT-Information ::= SEQUENCE {</w:t>
        </w:r>
      </w:ins>
    </w:p>
    <w:p w14:paraId="25C7AF1B" w14:textId="14910D0C" w:rsidR="00427A27" w:rsidRPr="00840F0A" w:rsidDel="00733BEA" w:rsidRDefault="00733BEA"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w:date="2023-03-27T11:12:00Z"/>
          <w:del w:id="153" w:author="Seokjung_LGE" w:date="2023-04-07T00:55:00Z"/>
          <w:rFonts w:ascii="Courier New" w:hAnsi="Courier New"/>
          <w:noProof/>
          <w:sz w:val="16"/>
          <w:lang w:val="en-US"/>
        </w:rPr>
      </w:pPr>
      <w:ins w:id="154" w:author="Seokjung_LGE" w:date="2023-04-07T00:55:00Z">
        <w:r>
          <w:rPr>
            <w:rFonts w:ascii="Courier New" w:hAnsi="Courier New"/>
            <w:noProof/>
            <w:sz w:val="16"/>
            <w:lang w:val="en-US"/>
          </w:rPr>
          <w:tab/>
          <w:t>mT-SDT-Indicator</w:t>
        </w:r>
        <w:r w:rsidRPr="00733BEA">
          <w:rPr>
            <w:rFonts w:ascii="Courier New" w:hAnsi="Courier New"/>
            <w:noProof/>
            <w:sz w:val="16"/>
            <w:lang w:val="en-US"/>
          </w:rPr>
          <w:tab/>
        </w:r>
        <w:r w:rsidRPr="00733BEA">
          <w:rPr>
            <w:rFonts w:ascii="Courier New" w:hAnsi="Courier New"/>
            <w:noProof/>
            <w:sz w:val="16"/>
            <w:lang w:val="en-US"/>
          </w:rPr>
          <w:tab/>
        </w:r>
        <w:r w:rsidRPr="00733BEA">
          <w:rPr>
            <w:rFonts w:ascii="Courier New" w:hAnsi="Courier New"/>
            <w:noProof/>
            <w:sz w:val="16"/>
            <w:lang w:val="en-US"/>
          </w:rPr>
          <w:tab/>
          <w:t>ENUMERATED {true, ...}</w:t>
        </w:r>
        <w:r>
          <w:rPr>
            <w:rFonts w:ascii="Courier New" w:hAnsi="Courier New"/>
            <w:noProof/>
            <w:sz w:val="16"/>
            <w:lang w:val="en-US"/>
          </w:rPr>
          <w:t>,</w:t>
        </w:r>
      </w:ins>
      <w:ins w:id="155" w:author="Ericsson" w:date="2023-03-27T11:12:00Z">
        <w:del w:id="156" w:author="Seokjung_LGE" w:date="2023-04-07T00:55:00Z">
          <w:r w:rsidR="00427A27" w:rsidRPr="00840F0A" w:rsidDel="00733BEA">
            <w:rPr>
              <w:rFonts w:ascii="Courier New" w:hAnsi="Courier New"/>
              <w:noProof/>
              <w:sz w:val="16"/>
              <w:highlight w:val="yellow"/>
              <w:lang w:val="en-US"/>
            </w:rPr>
            <w:delText>FFS</w:delText>
          </w:r>
        </w:del>
      </w:ins>
    </w:p>
    <w:p w14:paraId="0C7C0216" w14:textId="77777777" w:rsidR="00733BEA" w:rsidRDefault="00733BEA"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Seokjung_LGE" w:date="2023-04-07T00:55:00Z"/>
          <w:rFonts w:ascii="Courier New" w:hAnsi="Courier New"/>
          <w:noProof/>
          <w:snapToGrid w:val="0"/>
          <w:sz w:val="16"/>
          <w:lang w:val="en-US" w:eastAsia="zh-CN"/>
        </w:rPr>
      </w:pPr>
    </w:p>
    <w:p w14:paraId="78956DD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w:date="2023-03-27T11:12:00Z"/>
          <w:rFonts w:ascii="Courier New" w:hAnsi="Courier New"/>
          <w:noProof/>
          <w:snapToGrid w:val="0"/>
          <w:sz w:val="16"/>
          <w:lang w:val="en-US" w:eastAsia="zh-CN"/>
        </w:rPr>
      </w:pPr>
      <w:ins w:id="159" w:author="Ericsson" w:date="2023-03-27T11:12:00Z">
        <w:r w:rsidRPr="00840F0A">
          <w:rPr>
            <w:rFonts w:ascii="Courier New" w:hAnsi="Courier New"/>
            <w:noProof/>
            <w:snapToGrid w:val="0"/>
            <w:sz w:val="16"/>
            <w:lang w:val="en-US" w:eastAsia="zh-CN"/>
          </w:rPr>
          <w:tab/>
          <w:t>iE-Extensions</w:t>
        </w:r>
        <w:r w:rsidRPr="00840F0A">
          <w:rPr>
            <w:rFonts w:ascii="Courier New" w:hAnsi="Courier New"/>
            <w:noProof/>
            <w:snapToGrid w:val="0"/>
            <w:sz w:val="16"/>
            <w:lang w:val="en-US" w:eastAsia="zh-CN"/>
          </w:rPr>
          <w:tab/>
        </w:r>
        <w:r w:rsidRPr="00840F0A">
          <w:rPr>
            <w:rFonts w:ascii="Courier New" w:hAnsi="Courier New"/>
            <w:noProof/>
            <w:snapToGrid w:val="0"/>
            <w:sz w:val="16"/>
            <w:lang w:val="en-US" w:eastAsia="zh-CN"/>
          </w:rPr>
          <w:tab/>
        </w:r>
        <w:r w:rsidRPr="00840F0A">
          <w:rPr>
            <w:rFonts w:ascii="Courier New" w:hAnsi="Courier New"/>
            <w:noProof/>
            <w:snapToGrid w:val="0"/>
            <w:sz w:val="16"/>
            <w:lang w:val="en-US" w:eastAsia="zh-CN"/>
          </w:rPr>
          <w:tab/>
        </w:r>
        <w:r w:rsidRPr="00840F0A">
          <w:rPr>
            <w:rFonts w:ascii="Courier New" w:hAnsi="Courier New"/>
            <w:noProof/>
            <w:snapToGrid w:val="0"/>
            <w:sz w:val="16"/>
            <w:lang w:val="en-US" w:eastAsia="zh-CN"/>
          </w:rPr>
          <w:tab/>
          <w:t>ProtocolExtensionContainer { {</w:t>
        </w:r>
        <w:r w:rsidRPr="00840F0A">
          <w:rPr>
            <w:rFonts w:ascii="Courier New" w:hAnsi="Courier New"/>
            <w:noProof/>
            <w:sz w:val="16"/>
            <w:lang w:val="en-US"/>
          </w:rPr>
          <w:t xml:space="preserve"> MT-SDT-Information</w:t>
        </w:r>
        <w:r w:rsidRPr="00840F0A">
          <w:rPr>
            <w:rFonts w:ascii="Courier New" w:hAnsi="Courier New"/>
            <w:noProof/>
            <w:snapToGrid w:val="0"/>
            <w:sz w:val="16"/>
            <w:lang w:val="en-US" w:eastAsia="zh-CN"/>
          </w:rPr>
          <w:t>-ExtIEs} } OPTIONAL,</w:t>
        </w:r>
      </w:ins>
    </w:p>
    <w:p w14:paraId="17A45C9A"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w:date="2023-03-27T11:12:00Z"/>
          <w:rFonts w:ascii="Courier New" w:hAnsi="Courier New"/>
          <w:noProof/>
          <w:snapToGrid w:val="0"/>
          <w:sz w:val="16"/>
          <w:lang w:val="en-US" w:eastAsia="zh-CN"/>
        </w:rPr>
      </w:pPr>
      <w:ins w:id="161" w:author="Ericsson" w:date="2023-03-27T11:12:00Z">
        <w:r w:rsidRPr="00840F0A">
          <w:rPr>
            <w:rFonts w:ascii="Courier New" w:hAnsi="Courier New"/>
            <w:noProof/>
            <w:snapToGrid w:val="0"/>
            <w:sz w:val="16"/>
            <w:lang w:val="en-US" w:eastAsia="zh-CN"/>
          </w:rPr>
          <w:tab/>
          <w:t>...</w:t>
        </w:r>
      </w:ins>
    </w:p>
    <w:p w14:paraId="1781451B"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Ericsson" w:date="2023-03-27T11:12:00Z"/>
          <w:rFonts w:ascii="Courier New" w:hAnsi="Courier New"/>
          <w:noProof/>
          <w:snapToGrid w:val="0"/>
          <w:sz w:val="16"/>
          <w:lang w:val="en-US" w:eastAsia="zh-CN"/>
        </w:rPr>
      </w:pPr>
      <w:ins w:id="163" w:author="Ericsson" w:date="2023-03-27T11:12:00Z">
        <w:r w:rsidRPr="00840F0A">
          <w:rPr>
            <w:rFonts w:ascii="Courier New" w:hAnsi="Courier New"/>
            <w:noProof/>
            <w:snapToGrid w:val="0"/>
            <w:sz w:val="16"/>
            <w:lang w:val="en-US" w:eastAsia="zh-CN"/>
          </w:rPr>
          <w:t>}</w:t>
        </w:r>
      </w:ins>
    </w:p>
    <w:p w14:paraId="5544E962"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 w:date="2023-03-27T11:12:00Z"/>
          <w:rFonts w:ascii="Courier New" w:hAnsi="Courier New"/>
          <w:noProof/>
          <w:snapToGrid w:val="0"/>
          <w:sz w:val="16"/>
          <w:lang w:val="en-US" w:eastAsia="zh-CN"/>
        </w:rPr>
      </w:pPr>
    </w:p>
    <w:p w14:paraId="4FBA46D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3-03-27T11:12:00Z"/>
          <w:rFonts w:ascii="Courier New" w:hAnsi="Courier New"/>
          <w:noProof/>
          <w:snapToGrid w:val="0"/>
          <w:sz w:val="16"/>
          <w:lang w:val="en-US" w:eastAsia="zh-CN"/>
        </w:rPr>
      </w:pPr>
      <w:ins w:id="166" w:author="Ericsson" w:date="2023-03-27T11:12:00Z">
        <w:r w:rsidRPr="00840F0A">
          <w:rPr>
            <w:rFonts w:ascii="Courier New" w:hAnsi="Courier New"/>
            <w:noProof/>
            <w:sz w:val="16"/>
            <w:lang w:val="en-US"/>
          </w:rPr>
          <w:t>MT-SDT-Information</w:t>
        </w:r>
        <w:r w:rsidRPr="00840F0A">
          <w:rPr>
            <w:rFonts w:ascii="Courier New" w:hAnsi="Courier New"/>
            <w:noProof/>
            <w:snapToGrid w:val="0"/>
            <w:sz w:val="16"/>
            <w:lang w:val="en-US" w:eastAsia="zh-CN"/>
          </w:rPr>
          <w:t>-ExtIEs XNAP-PROTOCOL-EXTENSION ::= {</w:t>
        </w:r>
      </w:ins>
    </w:p>
    <w:p w14:paraId="383D8C90"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3-03-27T11:12:00Z"/>
          <w:rFonts w:ascii="Courier New" w:hAnsi="Courier New"/>
          <w:noProof/>
          <w:snapToGrid w:val="0"/>
          <w:sz w:val="16"/>
          <w:lang w:val="en-US" w:eastAsia="zh-CN"/>
        </w:rPr>
      </w:pPr>
      <w:ins w:id="168" w:author="Ericsson" w:date="2023-03-27T11:12:00Z">
        <w:r w:rsidRPr="00840F0A">
          <w:rPr>
            <w:rFonts w:ascii="Courier New" w:hAnsi="Courier New"/>
            <w:noProof/>
            <w:snapToGrid w:val="0"/>
            <w:sz w:val="16"/>
            <w:lang w:val="en-US" w:eastAsia="zh-CN"/>
          </w:rPr>
          <w:tab/>
          <w:t>...</w:t>
        </w:r>
      </w:ins>
    </w:p>
    <w:p w14:paraId="2C4648F4"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23-03-27T11:12:00Z"/>
          <w:rFonts w:ascii="Courier New" w:hAnsi="Courier New"/>
          <w:noProof/>
          <w:snapToGrid w:val="0"/>
          <w:sz w:val="16"/>
          <w:lang w:val="en-US" w:eastAsia="zh-CN"/>
        </w:rPr>
      </w:pPr>
      <w:ins w:id="170" w:author="Ericsson" w:date="2023-03-27T11:12:00Z">
        <w:r w:rsidRPr="00840F0A">
          <w:rPr>
            <w:rFonts w:ascii="Courier New" w:hAnsi="Courier New"/>
            <w:noProof/>
            <w:snapToGrid w:val="0"/>
            <w:sz w:val="16"/>
            <w:lang w:val="en-US" w:eastAsia="zh-CN"/>
          </w:rPr>
          <w:t>}</w:t>
        </w:r>
      </w:ins>
    </w:p>
    <w:p w14:paraId="1F698DE9"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03-27T11:12:00Z"/>
          <w:rFonts w:ascii="Courier New" w:hAnsi="Courier New"/>
          <w:noProof/>
          <w:snapToGrid w:val="0"/>
          <w:sz w:val="16"/>
          <w:lang w:eastAsia="zh-CN"/>
        </w:rPr>
      </w:pPr>
    </w:p>
    <w:p w14:paraId="2F75F23F" w14:textId="06E6AE7C"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3-03-27T11:12:00Z"/>
          <w:rFonts w:ascii="Courier New" w:hAnsi="Courier New"/>
          <w:noProof/>
          <w:snapToGrid w:val="0"/>
          <w:sz w:val="16"/>
          <w:lang w:eastAsia="zh-CN"/>
        </w:rPr>
      </w:pPr>
      <w:ins w:id="173" w:author="Ericsson" w:date="2023-03-27T11:12:00Z">
        <w:del w:id="174" w:author="Seokjung_LGE" w:date="2023-04-07T00:56:00Z">
          <w:r w:rsidRPr="00840F0A" w:rsidDel="00733BEA">
            <w:rPr>
              <w:rFonts w:ascii="Courier New" w:hAnsi="Courier New"/>
              <w:noProof/>
              <w:snapToGrid w:val="0"/>
              <w:sz w:val="16"/>
              <w:highlight w:val="yellow"/>
              <w:lang w:val="en-US" w:eastAsia="zh-CN"/>
            </w:rPr>
            <w:delText>--</w:delText>
          </w:r>
          <w:r w:rsidRPr="00840F0A" w:rsidDel="00733BEA">
            <w:rPr>
              <w:rFonts w:ascii="Courier New" w:hAnsi="Courier New"/>
              <w:noProof/>
              <w:snapToGrid w:val="0"/>
              <w:sz w:val="16"/>
              <w:highlight w:val="yellow"/>
              <w:lang w:eastAsia="zh-CN"/>
            </w:rPr>
            <w:delText>Editor’s note: the name and the encoding of the MT-SDT Information IE is FFS</w:delText>
          </w:r>
        </w:del>
      </w:ins>
    </w:p>
    <w:p w14:paraId="5ADB231E"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3DF13A3" w14:textId="77777777" w:rsidR="00427A27" w:rsidRPr="00F60149" w:rsidRDefault="00427A27" w:rsidP="00427A27">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001109B" w14:textId="77777777" w:rsidR="00427A27" w:rsidRPr="00F60149" w:rsidRDefault="00427A27" w:rsidP="00427A27">
      <w:pPr>
        <w:pStyle w:val="PL"/>
        <w:rPr>
          <w:snapToGrid w:val="0"/>
        </w:rPr>
      </w:pPr>
      <w:r w:rsidRPr="00F60149">
        <w:rPr>
          <w:snapToGrid w:val="0"/>
        </w:rPr>
        <w:tab/>
        <w:t xml:space="preserve">iAB-MT-Cell-List </w:t>
      </w:r>
      <w:r w:rsidRPr="00F60149">
        <w:rPr>
          <w:snapToGrid w:val="0"/>
        </w:rPr>
        <w:tab/>
        <w:t>IAB-MT-Cell-List,</w:t>
      </w:r>
    </w:p>
    <w:p w14:paraId="03E6F396" w14:textId="77777777" w:rsidR="00427A27" w:rsidRPr="00F60149" w:rsidRDefault="00427A27" w:rsidP="00427A27">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4E1B7CD6" w14:textId="77777777" w:rsidR="00427A27" w:rsidRPr="00F60149" w:rsidRDefault="00427A27" w:rsidP="00427A27">
      <w:pPr>
        <w:pStyle w:val="PL"/>
        <w:rPr>
          <w:snapToGrid w:val="0"/>
        </w:rPr>
      </w:pPr>
      <w:r w:rsidRPr="00F60149">
        <w:rPr>
          <w:snapToGrid w:val="0"/>
        </w:rPr>
        <w:tab/>
        <w:t>...</w:t>
      </w:r>
    </w:p>
    <w:p w14:paraId="0F90F231" w14:textId="77777777" w:rsidR="00427A27" w:rsidRPr="00F60149" w:rsidRDefault="00427A27" w:rsidP="00427A27">
      <w:pPr>
        <w:pStyle w:val="PL"/>
        <w:rPr>
          <w:snapToGrid w:val="0"/>
        </w:rPr>
      </w:pPr>
      <w:r w:rsidRPr="00F60149">
        <w:rPr>
          <w:snapToGrid w:val="0"/>
        </w:rPr>
        <w:t>}</w:t>
      </w:r>
    </w:p>
    <w:p w14:paraId="46A7EA1D" w14:textId="77777777" w:rsidR="00427A27" w:rsidRPr="00F60149" w:rsidRDefault="00427A27" w:rsidP="00427A27">
      <w:pPr>
        <w:pStyle w:val="PL"/>
        <w:rPr>
          <w:snapToGrid w:val="0"/>
        </w:rPr>
      </w:pPr>
    </w:p>
    <w:p w14:paraId="32CD29BC" w14:textId="77777777" w:rsidR="00427A27" w:rsidRPr="00F60149" w:rsidRDefault="00427A27" w:rsidP="00427A27">
      <w:pPr>
        <w:pStyle w:val="PL"/>
        <w:rPr>
          <w:snapToGrid w:val="0"/>
        </w:rPr>
      </w:pPr>
      <w:r w:rsidRPr="00F60149">
        <w:rPr>
          <w:snapToGrid w:val="0"/>
        </w:rPr>
        <w:t>MultiplexingInfo-ExtIEs XNAP-PROTOCOL-EXTENSION ::= {</w:t>
      </w:r>
    </w:p>
    <w:p w14:paraId="03C6EAEA" w14:textId="77777777" w:rsidR="00427A27" w:rsidRPr="00F60149" w:rsidRDefault="00427A27" w:rsidP="00427A27">
      <w:pPr>
        <w:pStyle w:val="PL"/>
        <w:rPr>
          <w:snapToGrid w:val="0"/>
        </w:rPr>
      </w:pPr>
      <w:r w:rsidRPr="00F60149">
        <w:rPr>
          <w:snapToGrid w:val="0"/>
        </w:rPr>
        <w:tab/>
        <w:t>...</w:t>
      </w:r>
    </w:p>
    <w:p w14:paraId="012ECFC7" w14:textId="77777777" w:rsidR="00427A27" w:rsidRDefault="00427A27" w:rsidP="00427A27">
      <w:pPr>
        <w:pStyle w:val="PL"/>
        <w:rPr>
          <w:snapToGrid w:val="0"/>
        </w:rPr>
      </w:pPr>
      <w:r w:rsidRPr="00F60149">
        <w:rPr>
          <w:snapToGrid w:val="0"/>
        </w:rPr>
        <w:lastRenderedPageBreak/>
        <w:t>}</w:t>
      </w:r>
    </w:p>
    <w:p w14:paraId="7BE5C4AE" w14:textId="77777777" w:rsidR="00427A27"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6077503" w14:textId="77777777" w:rsidR="00E77C92" w:rsidRDefault="00E77C92"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45D2908" w14:textId="77777777" w:rsidR="00E77C92" w:rsidRPr="00205B39" w:rsidRDefault="00E77C92" w:rsidP="00E77C92">
      <w:pPr>
        <w:pStyle w:val="PL"/>
        <w:rPr>
          <w:rFonts w:eastAsia="SimSun"/>
          <w:snapToGrid w:val="0"/>
        </w:rPr>
      </w:pPr>
      <w:r w:rsidRPr="00840F0A">
        <w:rPr>
          <w:rFonts w:eastAsia="SimSun"/>
          <w:snapToGrid w:val="0"/>
          <w:highlight w:val="yellow"/>
        </w:rPr>
        <w:t>*** skip unchanged ***</w:t>
      </w:r>
    </w:p>
    <w:p w14:paraId="4720E77B" w14:textId="77777777" w:rsidR="00E77C92" w:rsidRPr="00840F0A" w:rsidRDefault="00E77C92"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8B73AAD" w14:textId="77777777" w:rsidR="00427A27" w:rsidRPr="00840F0A" w:rsidRDefault="00427A27" w:rsidP="00427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F641C2D" w14:textId="77777777" w:rsidR="00E77C92" w:rsidRPr="00407E71" w:rsidRDefault="00E77C92" w:rsidP="00E77C92">
      <w:pPr>
        <w:pStyle w:val="PL"/>
      </w:pPr>
      <w:r w:rsidRPr="008E3599">
        <w:t>RRCSetup-Initiated-Reporting</w:t>
      </w:r>
      <w:r w:rsidRPr="00407E71">
        <w:t>-with-UERLFReport-ExtIEs XNAP-PROTOCOL-EXTENSION ::= {</w:t>
      </w:r>
    </w:p>
    <w:p w14:paraId="1E99E0BD" w14:textId="77777777" w:rsidR="00E77C92" w:rsidRPr="00407E71" w:rsidRDefault="00E77C92" w:rsidP="00E77C92">
      <w:pPr>
        <w:pStyle w:val="PL"/>
      </w:pPr>
      <w:r w:rsidRPr="00407E71">
        <w:tab/>
        <w:t>...</w:t>
      </w:r>
    </w:p>
    <w:p w14:paraId="104F65D7" w14:textId="77777777" w:rsidR="00E77C92" w:rsidRPr="00407E71" w:rsidRDefault="00E77C92" w:rsidP="00E77C92">
      <w:pPr>
        <w:pStyle w:val="PL"/>
      </w:pPr>
      <w:r w:rsidRPr="00407E71">
        <w:t>}</w:t>
      </w:r>
    </w:p>
    <w:p w14:paraId="51029EE7" w14:textId="77777777" w:rsidR="00E77C92" w:rsidRPr="00FD0425" w:rsidRDefault="00E77C92" w:rsidP="00E77C92">
      <w:pPr>
        <w:pStyle w:val="PL"/>
        <w:rPr>
          <w:noProof w:val="0"/>
          <w:snapToGrid w:val="0"/>
          <w:lang w:eastAsia="zh-CN"/>
        </w:rPr>
      </w:pPr>
    </w:p>
    <w:p w14:paraId="6C96EDCA" w14:textId="77777777" w:rsidR="00E77C92" w:rsidRPr="00FD0425" w:rsidRDefault="00E77C92" w:rsidP="00E77C92">
      <w:pPr>
        <w:pStyle w:val="PL"/>
      </w:pPr>
    </w:p>
    <w:p w14:paraId="752D5178" w14:textId="77777777" w:rsidR="00E77C92" w:rsidRPr="00FD0425" w:rsidRDefault="00E77C92" w:rsidP="00E77C92">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69B68CB" w14:textId="77777777" w:rsidR="00E77C92" w:rsidRPr="00FD0425" w:rsidRDefault="00E77C92" w:rsidP="00E77C92">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3102BDA" w14:textId="2606F22F" w:rsidR="00E77C92" w:rsidRDefault="00E77C92" w:rsidP="00E77C92">
      <w:pPr>
        <w:pStyle w:val="PL"/>
        <w:rPr>
          <w:ins w:id="175" w:author="Seokjung_LGE" w:date="2023-04-07T01:04:00Z"/>
          <w:noProof w:val="0"/>
          <w:snapToGrid w:val="0"/>
        </w:rPr>
      </w:pPr>
      <w:r w:rsidRPr="00FD0425">
        <w:rPr>
          <w:noProof w:val="0"/>
          <w:snapToGrid w:val="0"/>
        </w:rPr>
        <w:tab/>
        <w:t>...</w:t>
      </w:r>
      <w:ins w:id="176" w:author="Seokjung_LGE" w:date="2023-04-07T01:04:00Z">
        <w:r w:rsidR="007E68DC">
          <w:rPr>
            <w:noProof w:val="0"/>
            <w:snapToGrid w:val="0"/>
          </w:rPr>
          <w:t>,</w:t>
        </w:r>
      </w:ins>
    </w:p>
    <w:p w14:paraId="762935EE" w14:textId="02F318A4" w:rsidR="007E68DC" w:rsidRPr="00FD0425" w:rsidRDefault="007E68DC" w:rsidP="00E77C92">
      <w:pPr>
        <w:pStyle w:val="PL"/>
        <w:rPr>
          <w:noProof w:val="0"/>
          <w:snapToGrid w:val="0"/>
        </w:rPr>
      </w:pPr>
      <w:ins w:id="177" w:author="Seokjung_LGE" w:date="2023-04-07T01:04:00Z">
        <w:r>
          <w:rPr>
            <w:noProof w:val="0"/>
            <w:snapToGrid w:val="0"/>
          </w:rPr>
          <w:tab/>
          <w:t>Mt-SDT</w:t>
        </w:r>
      </w:ins>
    </w:p>
    <w:p w14:paraId="4E6F50EA" w14:textId="77777777" w:rsidR="00E77C92" w:rsidRPr="00FD0425" w:rsidRDefault="00E77C92" w:rsidP="00E77C92">
      <w:pPr>
        <w:pStyle w:val="PL"/>
        <w:rPr>
          <w:noProof w:val="0"/>
          <w:snapToGrid w:val="0"/>
          <w:lang w:eastAsia="zh-CN"/>
        </w:rPr>
      </w:pPr>
      <w:r w:rsidRPr="00FD0425">
        <w:rPr>
          <w:noProof w:val="0"/>
          <w:snapToGrid w:val="0"/>
        </w:rPr>
        <w:t>}</w:t>
      </w:r>
    </w:p>
    <w:p w14:paraId="1F8011A1" w14:textId="77777777" w:rsidR="00E77C92" w:rsidRPr="00FD0425" w:rsidRDefault="00E77C92" w:rsidP="00E77C92">
      <w:pPr>
        <w:pStyle w:val="PL"/>
      </w:pPr>
    </w:p>
    <w:p w14:paraId="05022491" w14:textId="77777777" w:rsidR="007E68DC" w:rsidRPr="00205B39" w:rsidRDefault="007E68DC" w:rsidP="007E68DC">
      <w:pPr>
        <w:pStyle w:val="PL"/>
        <w:rPr>
          <w:rFonts w:eastAsia="SimSun"/>
          <w:snapToGrid w:val="0"/>
        </w:rPr>
      </w:pPr>
      <w:r w:rsidRPr="00840F0A">
        <w:rPr>
          <w:rFonts w:eastAsia="SimSun"/>
          <w:snapToGrid w:val="0"/>
          <w:highlight w:val="yellow"/>
        </w:rPr>
        <w:t>*** skip unchanged ***</w:t>
      </w:r>
    </w:p>
    <w:p w14:paraId="7E633E90" w14:textId="77777777" w:rsidR="00427A27" w:rsidRDefault="00427A27" w:rsidP="00105CA6">
      <w:pPr>
        <w:jc w:val="both"/>
        <w:rPr>
          <w:rFonts w:eastAsia="SimSun"/>
          <w:lang w:eastAsia="zh-CN"/>
        </w:rPr>
      </w:pPr>
    </w:p>
    <w:p w14:paraId="0B297D73" w14:textId="77777777" w:rsidR="00664B66" w:rsidRDefault="00664B66" w:rsidP="00664B6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1BE5A93" w14:textId="77777777" w:rsidR="00664B66" w:rsidRPr="00E6151D" w:rsidRDefault="00664B66" w:rsidP="00664B66">
      <w:pPr>
        <w:overflowPunct w:val="0"/>
        <w:autoSpaceDE w:val="0"/>
        <w:autoSpaceDN w:val="0"/>
        <w:adjustRightInd w:val="0"/>
        <w:textAlignment w:val="baseline"/>
        <w:rPr>
          <w:rFonts w:eastAsia="맑은 고딕"/>
          <w:lang w:eastAsia="ko-KR"/>
        </w:rPr>
      </w:pPr>
    </w:p>
    <w:p w14:paraId="0EA5A348" w14:textId="581A3EEF" w:rsidR="00664B66" w:rsidRPr="009A7C87" w:rsidRDefault="00664B66" w:rsidP="00664B66">
      <w:pPr>
        <w:pStyle w:val="10"/>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38.473</w:t>
      </w:r>
    </w:p>
    <w:p w14:paraId="0375A786" w14:textId="52D2F5D4"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473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A87328" w14:textId="77777777" w:rsidR="00664B66" w:rsidRDefault="00664B66" w:rsidP="00664B66">
      <w:pPr>
        <w:jc w:val="both"/>
        <w:rPr>
          <w:lang w:eastAsia="zh-CN"/>
        </w:rPr>
      </w:pPr>
    </w:p>
    <w:p w14:paraId="00569735"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2873089" w14:textId="77777777" w:rsidR="00664B66" w:rsidRDefault="00664B66" w:rsidP="00105CA6">
      <w:pPr>
        <w:jc w:val="both"/>
        <w:rPr>
          <w:rFonts w:eastAsia="SimSun"/>
          <w:lang w:eastAsia="zh-CN"/>
        </w:rPr>
      </w:pPr>
    </w:p>
    <w:p w14:paraId="293D64F3" w14:textId="77777777" w:rsidR="00FC0D37" w:rsidRPr="00C00021" w:rsidRDefault="00FC0D37" w:rsidP="00FC0D37">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78" w:name="_Toc20955845"/>
      <w:bookmarkStart w:id="179" w:name="_Toc29892939"/>
      <w:bookmarkStart w:id="180" w:name="_Toc36556876"/>
      <w:bookmarkStart w:id="181" w:name="_Toc45832266"/>
      <w:bookmarkStart w:id="182" w:name="_Toc51763446"/>
      <w:bookmarkStart w:id="183" w:name="_Toc64448609"/>
      <w:bookmarkStart w:id="184" w:name="_Toc66289268"/>
      <w:bookmarkStart w:id="185" w:name="_Toc74154381"/>
      <w:bookmarkStart w:id="186" w:name="_Toc81383125"/>
      <w:bookmarkStart w:id="187" w:name="_Toc88657758"/>
      <w:bookmarkStart w:id="188" w:name="_Toc97910670"/>
      <w:bookmarkStart w:id="189" w:name="_Toc99038309"/>
      <w:bookmarkStart w:id="190" w:name="_Toc99730571"/>
      <w:bookmarkStart w:id="191" w:name="_Toc105510690"/>
      <w:bookmarkStart w:id="192" w:name="_Toc105927222"/>
      <w:bookmarkStart w:id="193" w:name="_Toc106109762"/>
      <w:bookmarkStart w:id="194" w:name="_Toc113835199"/>
      <w:bookmarkStart w:id="195" w:name="_Toc120124042"/>
      <w:bookmarkStart w:id="196" w:name="_Toc121161042"/>
      <w:r w:rsidRPr="00C00021">
        <w:rPr>
          <w:rFonts w:ascii="Arial" w:eastAsia="Times New Roman" w:hAnsi="Arial"/>
          <w:sz w:val="28"/>
          <w:lang w:eastAsia="ko-KR"/>
        </w:rPr>
        <w:t>8.7.1</w:t>
      </w:r>
      <w:r w:rsidRPr="00C00021">
        <w:rPr>
          <w:rFonts w:ascii="Arial" w:eastAsia="Times New Roman" w:hAnsi="Arial"/>
          <w:sz w:val="28"/>
          <w:lang w:eastAsia="ko-KR"/>
        </w:rPr>
        <w:tab/>
        <w:t>Paging</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C00021">
        <w:rPr>
          <w:rFonts w:ascii="Arial" w:eastAsia="Times New Roman" w:hAnsi="Arial"/>
          <w:sz w:val="28"/>
          <w:lang w:eastAsia="ko-KR"/>
        </w:rPr>
        <w:t xml:space="preserve"> </w:t>
      </w:r>
    </w:p>
    <w:p w14:paraId="335697E5" w14:textId="77777777" w:rsidR="00FC0D37" w:rsidRPr="00C00021" w:rsidRDefault="00FC0D37" w:rsidP="00FC0D3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97" w:name="_Toc20955846"/>
      <w:bookmarkStart w:id="198" w:name="_Toc29892940"/>
      <w:bookmarkStart w:id="199" w:name="_Toc36556877"/>
      <w:bookmarkStart w:id="200" w:name="_Toc45832267"/>
      <w:bookmarkStart w:id="201" w:name="_Toc51763447"/>
      <w:bookmarkStart w:id="202" w:name="_Toc64448610"/>
      <w:bookmarkStart w:id="203" w:name="_Toc66289269"/>
      <w:bookmarkStart w:id="204" w:name="_Toc74154382"/>
      <w:bookmarkStart w:id="205" w:name="_Toc81383126"/>
      <w:bookmarkStart w:id="206" w:name="_Toc88657759"/>
      <w:bookmarkStart w:id="207" w:name="_Toc97910671"/>
      <w:bookmarkStart w:id="208" w:name="_Toc99038310"/>
      <w:bookmarkStart w:id="209" w:name="_Toc99730572"/>
      <w:bookmarkStart w:id="210" w:name="_Toc105510691"/>
      <w:bookmarkStart w:id="211" w:name="_Toc105927223"/>
      <w:bookmarkStart w:id="212" w:name="_Toc106109763"/>
      <w:bookmarkStart w:id="213" w:name="_Toc113835200"/>
      <w:bookmarkStart w:id="214" w:name="_Toc120124043"/>
      <w:bookmarkStart w:id="215" w:name="_Toc121161043"/>
      <w:r w:rsidRPr="00C00021">
        <w:rPr>
          <w:rFonts w:ascii="Arial" w:eastAsia="Times New Roman" w:hAnsi="Arial"/>
          <w:sz w:val="24"/>
          <w:lang w:eastAsia="ko-KR"/>
        </w:rPr>
        <w:t>8.7.1.1</w:t>
      </w:r>
      <w:r w:rsidRPr="00C00021">
        <w:rPr>
          <w:rFonts w:ascii="Arial" w:eastAsia="Times New Roman" w:hAnsi="Arial"/>
          <w:sz w:val="24"/>
          <w:lang w:eastAsia="ko-KR"/>
        </w:rP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C0DE8F6" w14:textId="77777777" w:rsidR="00FC0D37" w:rsidRPr="00C00021" w:rsidRDefault="00FC0D37" w:rsidP="00FC0D37">
      <w:pPr>
        <w:overflowPunct w:val="0"/>
        <w:autoSpaceDE w:val="0"/>
        <w:autoSpaceDN w:val="0"/>
        <w:adjustRightInd w:val="0"/>
        <w:textAlignment w:val="baseline"/>
        <w:rPr>
          <w:rFonts w:eastAsia="Times New Roman"/>
          <w:lang w:eastAsia="zh-CN"/>
        </w:rPr>
      </w:pPr>
      <w:r w:rsidRPr="00C00021">
        <w:rPr>
          <w:rFonts w:eastAsia="Times New Roman"/>
          <w:lang w:eastAsia="zh-CN"/>
        </w:rPr>
        <w:t xml:space="preserve">The purpose of the Paging procedure is used to </w:t>
      </w:r>
      <w:r w:rsidRPr="00C00021">
        <w:rPr>
          <w:rFonts w:eastAsia="Times New Roman"/>
          <w:lang w:eastAsia="ko-KR"/>
        </w:rPr>
        <w:t xml:space="preserve">provide the paging information to enable the gNB-DU to page a UE. </w:t>
      </w:r>
      <w:r w:rsidRPr="00C00021">
        <w:rPr>
          <w:rFonts w:eastAsia="Times New Roman"/>
          <w:lang w:eastAsia="zh-CN"/>
        </w:rPr>
        <w:t>The procedure uses non-UE associated signalling.</w:t>
      </w:r>
    </w:p>
    <w:p w14:paraId="5CAEE4C1" w14:textId="77777777" w:rsidR="00FC0D37" w:rsidRPr="00C00021" w:rsidRDefault="00FC0D37" w:rsidP="00FC0D37">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00021">
        <w:rPr>
          <w:rFonts w:ascii="Arial" w:eastAsia="Times New Roman" w:hAnsi="Arial"/>
          <w:sz w:val="24"/>
          <w:lang w:eastAsia="ko-KR"/>
        </w:rPr>
        <w:t>8.7.1.2</w:t>
      </w:r>
      <w:r w:rsidRPr="00C00021">
        <w:rPr>
          <w:rFonts w:ascii="Arial" w:eastAsia="Times New Roman" w:hAnsi="Arial"/>
          <w:sz w:val="24"/>
          <w:lang w:eastAsia="ko-KR"/>
        </w:rPr>
        <w:tab/>
        <w:t>Successful Operation</w:t>
      </w:r>
    </w:p>
    <w:p w14:paraId="3C8AB394" w14:textId="6C335137" w:rsidR="00FC0D37" w:rsidRPr="00C00021" w:rsidRDefault="00FC0D37" w:rsidP="00FC0D3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00021">
        <w:rPr>
          <w:rFonts w:ascii="Arial" w:eastAsia="Times New Roman" w:hAnsi="Arial"/>
          <w:b/>
          <w:noProof/>
          <w:lang w:val="en-US" w:eastAsia="ko-KR"/>
        </w:rPr>
        <w:drawing>
          <wp:inline distT="0" distB="0" distL="0" distR="0" wp14:anchorId="638610BF" wp14:editId="238CD0CF">
            <wp:extent cx="3075940" cy="162687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5940" cy="1626870"/>
                    </a:xfrm>
                    <a:prstGeom prst="rect">
                      <a:avLst/>
                    </a:prstGeom>
                    <a:noFill/>
                    <a:ln>
                      <a:noFill/>
                    </a:ln>
                  </pic:spPr>
                </pic:pic>
              </a:graphicData>
            </a:graphic>
          </wp:inline>
        </w:drawing>
      </w:r>
    </w:p>
    <w:p w14:paraId="30180B16" w14:textId="77777777" w:rsidR="00FC0D37" w:rsidRPr="00C00021" w:rsidRDefault="00FC0D37" w:rsidP="00FC0D37">
      <w:pPr>
        <w:keepLines/>
        <w:overflowPunct w:val="0"/>
        <w:autoSpaceDE w:val="0"/>
        <w:autoSpaceDN w:val="0"/>
        <w:adjustRightInd w:val="0"/>
        <w:spacing w:after="240"/>
        <w:jc w:val="center"/>
        <w:textAlignment w:val="baseline"/>
        <w:rPr>
          <w:rFonts w:ascii="Arial" w:eastAsia="Times New Roman" w:hAnsi="Arial"/>
          <w:b/>
          <w:lang w:eastAsia="ko-KR"/>
        </w:rPr>
      </w:pPr>
      <w:r w:rsidRPr="00C00021">
        <w:rPr>
          <w:rFonts w:ascii="Arial" w:eastAsia="Times New Roman" w:hAnsi="Arial"/>
          <w:b/>
          <w:lang w:eastAsia="ko-KR"/>
        </w:rPr>
        <w:t xml:space="preserve">Figure 8.7.1.2-1: Paging procedure. Successful </w:t>
      </w:r>
      <w:r w:rsidRPr="00C00021">
        <w:rPr>
          <w:rFonts w:ascii="Arial" w:eastAsia="MS Mincho" w:hAnsi="Arial"/>
          <w:b/>
          <w:lang w:eastAsia="ko-KR"/>
        </w:rPr>
        <w:t>o</w:t>
      </w:r>
      <w:r w:rsidRPr="00C00021">
        <w:rPr>
          <w:rFonts w:ascii="Arial" w:eastAsia="Times New Roman" w:hAnsi="Arial"/>
          <w:b/>
          <w:lang w:eastAsia="ko-KR"/>
        </w:rPr>
        <w:t>peration</w:t>
      </w:r>
      <w:r w:rsidRPr="00C00021">
        <w:rPr>
          <w:rFonts w:ascii="Arial" w:eastAsia="MS Mincho" w:hAnsi="Arial"/>
          <w:b/>
          <w:lang w:eastAsia="ko-KR"/>
        </w:rPr>
        <w:t>.</w:t>
      </w:r>
    </w:p>
    <w:p w14:paraId="256E0810"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The gNB-CU initiates the procedure by sending a PAGING message.</w:t>
      </w:r>
    </w:p>
    <w:p w14:paraId="093802B7"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Paging DRX</w:t>
      </w:r>
      <w:r w:rsidRPr="00C00021">
        <w:rPr>
          <w:rFonts w:eastAsia="Times New Roman"/>
          <w:lang w:eastAsia="ko-KR"/>
        </w:rPr>
        <w:t xml:space="preserve"> IE may be included in the PAGING message, and if present the gNB-DU may use it to determine the final paging cycle for the UE.</w:t>
      </w:r>
    </w:p>
    <w:p w14:paraId="44CCE319"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Paging Priority</w:t>
      </w:r>
      <w:r w:rsidRPr="00C00021">
        <w:rPr>
          <w:rFonts w:eastAsia="Times New Roman"/>
          <w:lang w:eastAsia="ko-KR"/>
        </w:rPr>
        <w:t xml:space="preserve"> IE may be included in the PAGING message, and if present the gNB-DU may use it according to TS 23.501 [21].</w:t>
      </w:r>
    </w:p>
    <w:p w14:paraId="03310DE7"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lastRenderedPageBreak/>
        <w:t xml:space="preserve">At the reception of the PAGING message, the gNB-DU shall perform paging of the UE in cells which belong to cells as indicated in the </w:t>
      </w:r>
      <w:r w:rsidRPr="00C00021">
        <w:rPr>
          <w:rFonts w:eastAsia="Times New Roman"/>
          <w:i/>
          <w:lang w:eastAsia="ko-KR"/>
        </w:rPr>
        <w:t>Paging Cell List</w:t>
      </w:r>
      <w:r w:rsidRPr="00C00021">
        <w:rPr>
          <w:rFonts w:eastAsia="Times New Roman"/>
          <w:lang w:eastAsia="ko-KR"/>
        </w:rPr>
        <w:t xml:space="preserve"> IE.</w:t>
      </w:r>
    </w:p>
    <w:p w14:paraId="0BEF05E7"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 xml:space="preserve">Paging Origin </w:t>
      </w:r>
      <w:r w:rsidRPr="00C00021">
        <w:rPr>
          <w:rFonts w:eastAsia="Times New Roman"/>
          <w:lang w:eastAsia="ko-KR"/>
        </w:rPr>
        <w:t>IE may be included in the PAGING message, and if present the gNB-DU shall transfer it to the UE.</w:t>
      </w:r>
    </w:p>
    <w:p w14:paraId="6BC21E1F"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RAN UE Paging DRX</w:t>
      </w:r>
      <w:r w:rsidRPr="00C00021">
        <w:rPr>
          <w:rFonts w:eastAsia="Times New Roman"/>
          <w:lang w:eastAsia="ko-KR"/>
        </w:rPr>
        <w:t xml:space="preserve"> IE may be included in the PAGING message, and if present the gNB-DU may use it according to TS 38.304 [24].</w:t>
      </w:r>
    </w:p>
    <w:p w14:paraId="110A8CBB"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CN UE Paging DRX</w:t>
      </w:r>
      <w:r w:rsidRPr="00C00021">
        <w:rPr>
          <w:rFonts w:eastAsia="Times New Roman"/>
          <w:lang w:eastAsia="ko-KR"/>
        </w:rPr>
        <w:t xml:space="preserve"> IE may be included in the PAGING message, and if present the gNB-DU may use it according to TS 38.304 [24].</w:t>
      </w:r>
    </w:p>
    <w:p w14:paraId="5CC5A7D7"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NR Paging eDRX Information</w:t>
      </w:r>
      <w:r w:rsidRPr="00C00021">
        <w:rPr>
          <w:rFonts w:eastAsia="Times New Roman"/>
          <w:lang w:eastAsia="ko-KR"/>
        </w:rPr>
        <w:t xml:space="preserve"> IE may be included in the PAGING message, and if present the gNB-DU may use it according to TS 38.304 [24].</w:t>
      </w:r>
    </w:p>
    <w:p w14:paraId="25C4CF01"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 xml:space="preserve">The </w:t>
      </w:r>
      <w:r w:rsidRPr="00C00021">
        <w:rPr>
          <w:rFonts w:eastAsia="Times New Roman"/>
          <w:i/>
          <w:lang w:eastAsia="ko-KR"/>
        </w:rPr>
        <w:t>NR Paging eDRX Information for RRC INACTIVE</w:t>
      </w:r>
      <w:r w:rsidRPr="00C00021">
        <w:rPr>
          <w:rFonts w:eastAsia="Times New Roman"/>
          <w:lang w:eastAsia="ko-KR"/>
        </w:rPr>
        <w:t xml:space="preserve"> IE may be included in the PAGING message, and if present the gNB-DU shall, if supported, use it according to TS 38.304 [24].</w:t>
      </w:r>
    </w:p>
    <w:p w14:paraId="0A46226C" w14:textId="77777777" w:rsidR="00FC0D37" w:rsidRPr="00C00021" w:rsidRDefault="00FC0D37" w:rsidP="00FC0D37">
      <w:pPr>
        <w:overflowPunct w:val="0"/>
        <w:autoSpaceDE w:val="0"/>
        <w:autoSpaceDN w:val="0"/>
        <w:adjustRightInd w:val="0"/>
        <w:textAlignment w:val="baseline"/>
        <w:rPr>
          <w:rFonts w:eastAsia="Times New Roman"/>
          <w:lang w:eastAsia="zh-CN"/>
        </w:rPr>
      </w:pPr>
      <w:r w:rsidRPr="00C00021">
        <w:rPr>
          <w:rFonts w:eastAsia="Times New Roman"/>
          <w:lang w:eastAsia="zh-CN"/>
        </w:rPr>
        <w:t xml:space="preserve">The </w:t>
      </w:r>
      <w:r w:rsidRPr="00C00021">
        <w:rPr>
          <w:rFonts w:eastAsia="Times New Roman"/>
          <w:i/>
          <w:iCs/>
          <w:lang w:eastAsia="zh-CN"/>
        </w:rPr>
        <w:t>Paging Cause</w:t>
      </w:r>
      <w:r w:rsidRPr="00C00021">
        <w:rPr>
          <w:rFonts w:eastAsia="Times New Roman"/>
          <w:lang w:eastAsia="zh-CN"/>
        </w:rPr>
        <w:t xml:space="preserve"> IE may be included in the PAGING message. If present the gNB-DU shall, if supported, send it to UE according to TS 38.331 [8].</w:t>
      </w:r>
    </w:p>
    <w:p w14:paraId="3FA34088"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hint="eastAsia"/>
          <w:lang w:val="en-US" w:eastAsia="zh-CN"/>
        </w:rPr>
        <w:t>T</w:t>
      </w:r>
      <w:r w:rsidRPr="00C00021">
        <w:rPr>
          <w:rFonts w:eastAsia="Times New Roman"/>
          <w:lang w:eastAsia="ko-KR"/>
        </w:rPr>
        <w:t xml:space="preserve">he </w:t>
      </w:r>
      <w:r w:rsidRPr="00C00021">
        <w:rPr>
          <w:rFonts w:eastAsia="Times New Roman" w:hint="eastAsia"/>
          <w:i/>
          <w:iCs/>
          <w:lang w:eastAsia="zh-CN"/>
        </w:rPr>
        <w:t>PEIPS Assistance Information</w:t>
      </w:r>
      <w:r w:rsidRPr="00C00021">
        <w:rPr>
          <w:rFonts w:eastAsia="Times New Roman" w:hint="eastAsia"/>
          <w:i/>
          <w:lang w:val="en-US" w:eastAsia="zh-CN"/>
        </w:rPr>
        <w:t xml:space="preserve"> </w:t>
      </w:r>
      <w:r w:rsidRPr="00C00021">
        <w:rPr>
          <w:rFonts w:eastAsia="Times New Roman"/>
          <w:lang w:eastAsia="ko-KR"/>
        </w:rPr>
        <w:t xml:space="preserve">IE </w:t>
      </w:r>
      <w:r w:rsidRPr="00C00021">
        <w:rPr>
          <w:rFonts w:hint="eastAsia"/>
          <w:lang w:val="en-US" w:eastAsia="zh-CN"/>
        </w:rPr>
        <w:t xml:space="preserve">may be </w:t>
      </w:r>
      <w:r w:rsidRPr="00C00021">
        <w:rPr>
          <w:rFonts w:eastAsia="Times New Roman"/>
          <w:lang w:eastAsia="ko-KR"/>
        </w:rPr>
        <w:t xml:space="preserve">included in the PAGING message, and if present the gNB-DU shall, if supported, </w:t>
      </w:r>
      <w:r w:rsidRPr="00C00021">
        <w:rPr>
          <w:rFonts w:eastAsia="Times New Roman" w:hint="eastAsia"/>
          <w:lang w:eastAsia="ko-KR"/>
        </w:rPr>
        <w:t>use it for paging subgrouping of the UE</w:t>
      </w:r>
      <w:r w:rsidRPr="00C00021">
        <w:rPr>
          <w:rFonts w:hint="eastAsia"/>
          <w:lang w:val="en-US" w:eastAsia="zh-CN"/>
        </w:rPr>
        <w:t>,</w:t>
      </w:r>
      <w:r w:rsidRPr="00C00021">
        <w:rPr>
          <w:rFonts w:eastAsia="Times New Roman" w:hint="eastAsia"/>
          <w:lang w:eastAsia="ko-KR"/>
        </w:rPr>
        <w:t xml:space="preserve"> as specified </w:t>
      </w:r>
      <w:r w:rsidRPr="00C00021">
        <w:rPr>
          <w:rFonts w:eastAsia="Times New Roman"/>
          <w:lang w:eastAsia="ko-KR"/>
        </w:rPr>
        <w:t>in TS 38.30</w:t>
      </w:r>
      <w:r w:rsidRPr="00C00021">
        <w:rPr>
          <w:rFonts w:hint="eastAsia"/>
          <w:lang w:val="en-US" w:eastAsia="zh-CN"/>
        </w:rPr>
        <w:t>0</w:t>
      </w:r>
      <w:r w:rsidRPr="00C00021">
        <w:rPr>
          <w:rFonts w:eastAsia="Times New Roman"/>
          <w:lang w:eastAsia="ko-KR"/>
        </w:rPr>
        <w:t xml:space="preserve"> [</w:t>
      </w:r>
      <w:r w:rsidRPr="00C00021">
        <w:rPr>
          <w:rFonts w:hint="eastAsia"/>
          <w:lang w:val="en-US" w:eastAsia="zh-CN"/>
        </w:rPr>
        <w:t>6</w:t>
      </w:r>
      <w:r w:rsidRPr="00C00021">
        <w:rPr>
          <w:rFonts w:eastAsia="Times New Roman"/>
          <w:lang w:eastAsia="ko-KR"/>
        </w:rPr>
        <w:t xml:space="preserve">]. </w:t>
      </w:r>
    </w:p>
    <w:p w14:paraId="74EF7D31" w14:textId="77777777" w:rsidR="00FC0D37" w:rsidRPr="00C00021" w:rsidRDefault="00FC0D37" w:rsidP="00FC0D37">
      <w:pPr>
        <w:overflowPunct w:val="0"/>
        <w:autoSpaceDE w:val="0"/>
        <w:autoSpaceDN w:val="0"/>
        <w:adjustRightInd w:val="0"/>
        <w:textAlignment w:val="baseline"/>
        <w:rPr>
          <w:lang w:eastAsia="zh-CN"/>
        </w:rPr>
      </w:pPr>
      <w:r w:rsidRPr="00C00021">
        <w:rPr>
          <w:lang w:eastAsia="zh-CN"/>
        </w:rPr>
        <w:t xml:space="preserve">The </w:t>
      </w:r>
      <w:r w:rsidRPr="00C00021">
        <w:rPr>
          <w:i/>
          <w:lang w:eastAsia="zh-CN"/>
        </w:rPr>
        <w:t>UEID Subgrouping Support Indication</w:t>
      </w:r>
      <w:r w:rsidRPr="00C00021">
        <w:rPr>
          <w:lang w:eastAsia="zh-CN"/>
        </w:rPr>
        <w:t xml:space="preserve"> IE may be included in </w:t>
      </w:r>
      <w:r w:rsidRPr="00C00021">
        <w:rPr>
          <w:i/>
          <w:iCs/>
          <w:lang w:eastAsia="zh-CN"/>
        </w:rPr>
        <w:t>UE Paging Capability</w:t>
      </w:r>
      <w:r w:rsidRPr="00C00021">
        <w:rPr>
          <w:lang w:val="en-US" w:eastAsia="zh-CN"/>
        </w:rPr>
        <w:t xml:space="preserve"> IE in </w:t>
      </w:r>
      <w:r w:rsidRPr="00C00021">
        <w:rPr>
          <w:lang w:eastAsia="zh-CN"/>
        </w:rPr>
        <w:t xml:space="preserve">the PAGING message, and if present the gNB-DU shall, if supported, </w:t>
      </w:r>
      <w:r w:rsidRPr="00C00021">
        <w:rPr>
          <w:rFonts w:eastAsia="Times New Roman" w:hint="eastAsia"/>
          <w:lang w:eastAsia="ko-KR"/>
        </w:rPr>
        <w:t>use it for paging subgrouping of the UE</w:t>
      </w:r>
      <w:r w:rsidRPr="00C00021">
        <w:rPr>
          <w:lang w:eastAsia="zh-CN"/>
        </w:rPr>
        <w:t xml:space="preserve">, as specified in TS 38.300 [6]. </w:t>
      </w:r>
    </w:p>
    <w:p w14:paraId="22A2AE33" w14:textId="77777777" w:rsidR="00FC0D37" w:rsidRPr="00C00021" w:rsidRDefault="00FC0D37" w:rsidP="00FC0D37">
      <w:pPr>
        <w:overflowPunct w:val="0"/>
        <w:autoSpaceDE w:val="0"/>
        <w:autoSpaceDN w:val="0"/>
        <w:adjustRightInd w:val="0"/>
        <w:textAlignment w:val="baseline"/>
        <w:rPr>
          <w:rFonts w:eastAsia="Times New Roman"/>
          <w:lang w:eastAsia="zh-CN"/>
        </w:rPr>
      </w:pPr>
      <w:r w:rsidRPr="00C00021">
        <w:rPr>
          <w:rFonts w:eastAsia="Times New Roman"/>
          <w:lang w:eastAsia="zh-CN"/>
        </w:rPr>
        <w:t xml:space="preserve">The </w:t>
      </w:r>
      <w:r w:rsidRPr="00C00021">
        <w:rPr>
          <w:rFonts w:eastAsia="Times New Roman" w:hint="eastAsia"/>
          <w:i/>
          <w:lang w:eastAsia="zh-CN"/>
        </w:rPr>
        <w:t>Red</w:t>
      </w:r>
      <w:r w:rsidRPr="00C00021">
        <w:rPr>
          <w:rFonts w:eastAsia="Times New Roman" w:hint="eastAsia"/>
          <w:i/>
          <w:lang w:val="en-US" w:eastAsia="zh-CN"/>
        </w:rPr>
        <w:t>C</w:t>
      </w:r>
      <w:r w:rsidRPr="00C00021">
        <w:rPr>
          <w:rFonts w:eastAsia="Times New Roman" w:hint="eastAsia"/>
          <w:i/>
          <w:lang w:eastAsia="zh-CN"/>
        </w:rPr>
        <w:t>ap Indication</w:t>
      </w:r>
      <w:r w:rsidRPr="00C00021">
        <w:rPr>
          <w:rFonts w:eastAsia="Times New Roman"/>
          <w:lang w:eastAsia="zh-CN"/>
        </w:rPr>
        <w:t xml:space="preserve"> IE may be included in</w:t>
      </w:r>
      <w:r w:rsidRPr="00C00021">
        <w:rPr>
          <w:rFonts w:eastAsia="Times New Roman" w:hint="eastAsia"/>
          <w:lang w:val="en-US" w:eastAsia="zh-CN"/>
        </w:rPr>
        <w:t xml:space="preserve"> the</w:t>
      </w:r>
      <w:r w:rsidRPr="00C00021">
        <w:rPr>
          <w:rFonts w:eastAsia="Times New Roman"/>
          <w:lang w:eastAsia="zh-CN"/>
        </w:rPr>
        <w:t xml:space="preserve"> </w:t>
      </w:r>
      <w:r w:rsidRPr="00C00021">
        <w:rPr>
          <w:rFonts w:eastAsia="Times New Roman"/>
          <w:i/>
          <w:iCs/>
          <w:lang w:eastAsia="zh-CN"/>
        </w:rPr>
        <w:t>UE Paging Capability</w:t>
      </w:r>
      <w:r w:rsidRPr="00C00021">
        <w:rPr>
          <w:rFonts w:eastAsia="Times New Roman"/>
          <w:lang w:val="en-US" w:eastAsia="zh-CN"/>
        </w:rPr>
        <w:t xml:space="preserve"> IE in </w:t>
      </w:r>
      <w:r w:rsidRPr="00C00021">
        <w:rPr>
          <w:rFonts w:eastAsia="Times New Roman"/>
          <w:lang w:eastAsia="zh-CN"/>
        </w:rPr>
        <w:t xml:space="preserve">the PAGING message, and if present the gNB-DU shall, if supported, </w:t>
      </w:r>
      <w:r w:rsidRPr="00C00021">
        <w:rPr>
          <w:rFonts w:eastAsia="Times New Roman" w:hint="eastAsia"/>
          <w:lang w:eastAsia="ko-KR"/>
        </w:rPr>
        <w:t>use it for paging</w:t>
      </w:r>
      <w:r w:rsidRPr="00C00021">
        <w:rPr>
          <w:rFonts w:eastAsia="Times New Roman" w:hint="eastAsia"/>
          <w:lang w:val="en-US" w:eastAsia="zh-CN"/>
        </w:rPr>
        <w:t xml:space="preserve"> of RedCap UEs</w:t>
      </w:r>
      <w:r w:rsidRPr="00C00021">
        <w:rPr>
          <w:rFonts w:eastAsia="Times New Roman"/>
          <w:lang w:eastAsia="zh-CN"/>
        </w:rPr>
        <w:t>.</w:t>
      </w:r>
    </w:p>
    <w:p w14:paraId="5601957F" w14:textId="77777777" w:rsidR="00FC0D37" w:rsidRPr="00C00021" w:rsidRDefault="00FC0D37" w:rsidP="00FC0D37">
      <w:pPr>
        <w:overflowPunct w:val="0"/>
        <w:autoSpaceDE w:val="0"/>
        <w:autoSpaceDN w:val="0"/>
        <w:adjustRightInd w:val="0"/>
        <w:textAlignment w:val="baseline"/>
        <w:rPr>
          <w:lang w:eastAsia="zh-CN"/>
        </w:rPr>
      </w:pPr>
      <w:r w:rsidRPr="00C00021">
        <w:rPr>
          <w:lang w:eastAsia="zh-CN"/>
        </w:rPr>
        <w:t xml:space="preserve">The </w:t>
      </w:r>
      <w:r w:rsidRPr="00C00021">
        <w:rPr>
          <w:i/>
          <w:lang w:eastAsia="zh-CN"/>
        </w:rPr>
        <w:t xml:space="preserve">Last Used Cell Indication </w:t>
      </w:r>
      <w:r w:rsidRPr="00C00021">
        <w:rPr>
          <w:lang w:eastAsia="zh-CN"/>
        </w:rPr>
        <w:t xml:space="preserve">IE may be included in the </w:t>
      </w:r>
      <w:r w:rsidRPr="00C00021">
        <w:rPr>
          <w:i/>
          <w:lang w:eastAsia="zh-CN"/>
        </w:rPr>
        <w:t>Paging Cell Item IEs</w:t>
      </w:r>
      <w:r w:rsidRPr="00C00021">
        <w:rPr>
          <w:lang w:eastAsia="zh-CN"/>
        </w:rPr>
        <w:t xml:space="preserve"> IE of the PAGING message, and if present the gNB-DU shall, if supported, consider the cell identified by the </w:t>
      </w:r>
      <w:r w:rsidRPr="00C00021">
        <w:rPr>
          <w:i/>
          <w:lang w:eastAsia="zh-CN"/>
        </w:rPr>
        <w:t>NR CGI</w:t>
      </w:r>
      <w:r w:rsidRPr="00C00021">
        <w:rPr>
          <w:lang w:eastAsia="zh-CN"/>
        </w:rPr>
        <w:t xml:space="preserve"> IE as the last used cell of the paged UE, and use it as specified in TS 38.331 [8].</w:t>
      </w:r>
    </w:p>
    <w:p w14:paraId="15D1011B" w14:textId="77777777" w:rsidR="00FC0D37" w:rsidRPr="00C00021" w:rsidRDefault="00FC0D37" w:rsidP="00FC0D37">
      <w:pPr>
        <w:overflowPunct w:val="0"/>
        <w:autoSpaceDE w:val="0"/>
        <w:autoSpaceDN w:val="0"/>
        <w:adjustRightInd w:val="0"/>
        <w:textAlignment w:val="baseline"/>
        <w:rPr>
          <w:rFonts w:eastAsia="Times New Roman"/>
          <w:lang w:eastAsia="zh-CN"/>
        </w:rPr>
      </w:pPr>
      <w:r w:rsidRPr="00C00021">
        <w:rPr>
          <w:rFonts w:eastAsia="Times New Roman"/>
          <w:lang w:eastAsia="zh-CN"/>
        </w:rPr>
        <w:t xml:space="preserve">The </w:t>
      </w:r>
      <w:r w:rsidRPr="00C00021">
        <w:rPr>
          <w:rFonts w:eastAsia="Times New Roman"/>
          <w:i/>
          <w:lang w:eastAsia="zh-CN"/>
        </w:rPr>
        <w:t>PEI Subgrouping Support Indication</w:t>
      </w:r>
      <w:r w:rsidRPr="00C00021">
        <w:rPr>
          <w:rFonts w:eastAsia="Times New Roman"/>
          <w:lang w:eastAsia="zh-CN"/>
        </w:rPr>
        <w:t xml:space="preserve"> IE may be included in the </w:t>
      </w:r>
      <w:r w:rsidRPr="00C00021">
        <w:rPr>
          <w:rFonts w:eastAsia="Times New Roman"/>
          <w:i/>
          <w:lang w:eastAsia="zh-CN"/>
        </w:rPr>
        <w:t>Paging Cell Item IEs</w:t>
      </w:r>
      <w:r w:rsidRPr="00C00021">
        <w:rPr>
          <w:rFonts w:eastAsia="Times New Roman"/>
          <w:lang w:eastAsia="zh-CN"/>
        </w:rPr>
        <w:t xml:space="preserve"> </w:t>
      </w:r>
      <w:r w:rsidRPr="00C00021">
        <w:rPr>
          <w:rFonts w:eastAsia="Times New Roman"/>
          <w:lang w:val="en-US" w:eastAsia="zh-CN"/>
        </w:rPr>
        <w:t xml:space="preserve">IE in </w:t>
      </w:r>
      <w:r w:rsidRPr="00C00021">
        <w:rPr>
          <w:rFonts w:eastAsia="Times New Roman"/>
          <w:lang w:eastAsia="zh-CN"/>
        </w:rPr>
        <w:t xml:space="preserve">the PAGING message, and if present the gNB-DU shall, if supported, consider that the cell identified by the </w:t>
      </w:r>
      <w:r w:rsidRPr="00C00021">
        <w:rPr>
          <w:rFonts w:eastAsia="Times New Roman"/>
          <w:i/>
          <w:lang w:eastAsia="zh-CN"/>
        </w:rPr>
        <w:t>NR CGI</w:t>
      </w:r>
      <w:r w:rsidRPr="00C00021">
        <w:rPr>
          <w:rFonts w:eastAsia="Times New Roman"/>
          <w:lang w:eastAsia="zh-CN"/>
        </w:rPr>
        <w:t xml:space="preserve"> IE is supported by the UE to receive the paging early indication as described in TS 38.300 [6] and TS 38.304 [24].</w:t>
      </w:r>
    </w:p>
    <w:p w14:paraId="0E2425BB" w14:textId="77777777" w:rsidR="00FC0D37" w:rsidRDefault="00FC0D37" w:rsidP="00FC0D37">
      <w:pPr>
        <w:overflowPunct w:val="0"/>
        <w:autoSpaceDE w:val="0"/>
        <w:autoSpaceDN w:val="0"/>
        <w:adjustRightInd w:val="0"/>
        <w:textAlignment w:val="baseline"/>
        <w:rPr>
          <w:ins w:id="216" w:author="R3-230914" w:date="2023-03-08T00:00:00Z"/>
          <w:rFonts w:eastAsia="Times New Roman"/>
          <w:lang w:eastAsia="zh-CN"/>
        </w:rPr>
      </w:pPr>
      <w:r w:rsidRPr="00C00021">
        <w:rPr>
          <w:rFonts w:eastAsia="Times New Roman"/>
          <w:lang w:eastAsia="zh-CN"/>
        </w:rPr>
        <w:t xml:space="preserve">The </w:t>
      </w:r>
      <w:r w:rsidRPr="00C00021">
        <w:rPr>
          <w:rFonts w:eastAsia="Times New Roman"/>
          <w:i/>
          <w:iCs/>
          <w:lang w:eastAsia="zh-CN"/>
        </w:rPr>
        <w:t>UE Paging Capability</w:t>
      </w:r>
      <w:r w:rsidRPr="00C00021">
        <w:rPr>
          <w:rFonts w:eastAsia="Times New Roman"/>
          <w:lang w:val="en-US" w:eastAsia="zh-CN"/>
        </w:rPr>
        <w:t xml:space="preserve"> IE </w:t>
      </w:r>
      <w:r w:rsidRPr="00C00021">
        <w:rPr>
          <w:rFonts w:eastAsia="Times New Roman"/>
          <w:lang w:eastAsia="zh-CN"/>
        </w:rPr>
        <w:t xml:space="preserve">may be included </w:t>
      </w:r>
      <w:r w:rsidRPr="00C00021">
        <w:rPr>
          <w:rFonts w:eastAsia="Times New Roman"/>
          <w:lang w:val="en-US" w:eastAsia="zh-CN"/>
        </w:rPr>
        <w:t xml:space="preserve">in </w:t>
      </w:r>
      <w:r w:rsidRPr="00C00021">
        <w:rPr>
          <w:rFonts w:eastAsia="Times New Roman"/>
          <w:lang w:eastAsia="zh-CN"/>
        </w:rPr>
        <w:t>the PAGING message, and if present the gNB-DU shall, if supported, take it into account when paging the UE.</w:t>
      </w:r>
    </w:p>
    <w:p w14:paraId="1BC81DE6" w14:textId="77777777" w:rsidR="00FC0D37" w:rsidRDefault="00FC0D37" w:rsidP="00FC0D37">
      <w:pPr>
        <w:rPr>
          <w:ins w:id="217" w:author="R3-230914" w:date="2023-03-08T00:00:00Z"/>
          <w:lang w:eastAsia="zh-CN"/>
        </w:rPr>
      </w:pPr>
      <w:ins w:id="218" w:author="R3-230914" w:date="2023-03-08T00:00:00Z">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take it into account when paging the UE</w:t>
        </w:r>
        <w:r w:rsidRPr="00A0445E">
          <w:rPr>
            <w:lang w:eastAsia="zh-CN"/>
          </w:rPr>
          <w:t>.</w:t>
        </w:r>
      </w:ins>
    </w:p>
    <w:p w14:paraId="672FC569" w14:textId="536D1661" w:rsidR="00FC0D37" w:rsidDel="00FC0D37" w:rsidRDefault="00FC0D37" w:rsidP="00FC0D37">
      <w:pPr>
        <w:overflowPunct w:val="0"/>
        <w:autoSpaceDE w:val="0"/>
        <w:autoSpaceDN w:val="0"/>
        <w:adjustRightInd w:val="0"/>
        <w:textAlignment w:val="baseline"/>
        <w:rPr>
          <w:ins w:id="219" w:author="R3-230914" w:date="2023-03-08T00:01:00Z"/>
          <w:del w:id="220" w:author="Seokjung_LGE" w:date="2023-04-07T01:25:00Z"/>
          <w:rFonts w:eastAsia="Times New Roman"/>
          <w:color w:val="FF0000"/>
          <w:lang w:eastAsia="ko-KR"/>
        </w:rPr>
      </w:pPr>
      <w:ins w:id="221" w:author="R3-230914" w:date="2023-03-08T00:00:00Z">
        <w:del w:id="222" w:author="Seokjung_LGE" w:date="2023-04-07T01:25:00Z">
          <w:r w:rsidRPr="00C00021" w:rsidDel="00FC0D37">
            <w:rPr>
              <w:rFonts w:eastAsia="Times New Roman"/>
              <w:color w:val="FF0000"/>
              <w:lang w:eastAsia="ko-KR"/>
            </w:rPr>
            <w:delText xml:space="preserve">Editor’s note: the name </w:delText>
          </w:r>
          <w:r w:rsidRPr="00C00021" w:rsidDel="00FC0D37">
            <w:rPr>
              <w:rFonts w:hint="eastAsia"/>
              <w:color w:val="FF0000"/>
              <w:lang w:eastAsia="zh-CN"/>
            </w:rPr>
            <w:delText>of</w:delText>
          </w:r>
          <w:r w:rsidRPr="00C00021" w:rsidDel="00FC0D37">
            <w:rPr>
              <w:rFonts w:eastAsia="Times New Roman"/>
              <w:color w:val="FF0000"/>
              <w:lang w:eastAsia="ko-KR"/>
            </w:rPr>
            <w:delText xml:space="preserve"> the </w:delText>
          </w:r>
          <w:r w:rsidRPr="00C00021" w:rsidDel="00FC0D37">
            <w:rPr>
              <w:rFonts w:eastAsia="Times New Roman"/>
              <w:i/>
              <w:iCs/>
              <w:color w:val="FF0000"/>
              <w:lang w:eastAsia="ko-KR"/>
            </w:rPr>
            <w:delText xml:space="preserve">MT-SDT Information </w:delText>
          </w:r>
          <w:r w:rsidRPr="00C00021" w:rsidDel="00FC0D37">
            <w:rPr>
              <w:rFonts w:eastAsia="Times New Roman"/>
              <w:color w:val="FF0000"/>
              <w:lang w:eastAsia="ko-KR"/>
            </w:rPr>
            <w:delText>IE is FFS</w:delText>
          </w:r>
        </w:del>
      </w:ins>
    </w:p>
    <w:p w14:paraId="2EB54A93" w14:textId="77777777" w:rsidR="00FC0D37" w:rsidRPr="00C00021" w:rsidRDefault="00FC0D37" w:rsidP="00FC0D37">
      <w:pPr>
        <w:overflowPunct w:val="0"/>
        <w:autoSpaceDE w:val="0"/>
        <w:autoSpaceDN w:val="0"/>
        <w:adjustRightInd w:val="0"/>
        <w:textAlignment w:val="baseline"/>
        <w:rPr>
          <w:rFonts w:eastAsia="Times New Roman"/>
          <w:color w:val="FF0000"/>
          <w:lang w:eastAsia="zh-CN"/>
        </w:rPr>
      </w:pPr>
    </w:p>
    <w:p w14:paraId="7BFAC5C9" w14:textId="77777777" w:rsidR="00FC0D37" w:rsidRPr="00C00021" w:rsidRDefault="00FC0D37" w:rsidP="00FC0D37">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00021">
        <w:rPr>
          <w:rFonts w:ascii="Arial" w:eastAsia="Times New Roman" w:hAnsi="Arial"/>
          <w:sz w:val="24"/>
          <w:lang w:eastAsia="ko-KR"/>
        </w:rPr>
        <w:t>8.7.1.3</w:t>
      </w:r>
      <w:r w:rsidRPr="00C00021">
        <w:rPr>
          <w:rFonts w:ascii="Arial" w:eastAsia="Times New Roman" w:hAnsi="Arial"/>
          <w:sz w:val="24"/>
          <w:lang w:eastAsia="ko-KR"/>
        </w:rPr>
        <w:tab/>
        <w:t>Abnormal Conditions</w:t>
      </w:r>
    </w:p>
    <w:p w14:paraId="5E82AECC" w14:textId="77777777" w:rsidR="00FC0D37" w:rsidRPr="00C00021" w:rsidRDefault="00FC0D37" w:rsidP="00FC0D37">
      <w:pPr>
        <w:overflowPunct w:val="0"/>
        <w:autoSpaceDE w:val="0"/>
        <w:autoSpaceDN w:val="0"/>
        <w:adjustRightInd w:val="0"/>
        <w:textAlignment w:val="baseline"/>
        <w:rPr>
          <w:rFonts w:eastAsia="Times New Roman"/>
          <w:lang w:eastAsia="ko-KR"/>
        </w:rPr>
      </w:pPr>
      <w:r w:rsidRPr="00C00021">
        <w:rPr>
          <w:rFonts w:eastAsia="Times New Roman"/>
          <w:lang w:eastAsia="ko-KR"/>
        </w:rPr>
        <w:t>Not applicable.</w:t>
      </w:r>
    </w:p>
    <w:p w14:paraId="5678AED6" w14:textId="77777777" w:rsidR="00FC0D37" w:rsidRDefault="00FC0D37" w:rsidP="00FC0D37">
      <w:pPr>
        <w:rPr>
          <w:noProof/>
        </w:rPr>
      </w:pPr>
    </w:p>
    <w:p w14:paraId="6ED822B4" w14:textId="77777777" w:rsidR="00FC0D37" w:rsidRDefault="00FC0D37" w:rsidP="00FC0D37">
      <w:pPr>
        <w:rPr>
          <w:noProof/>
        </w:rPr>
      </w:pPr>
      <w:r w:rsidRPr="00923F7F">
        <w:rPr>
          <w:noProof/>
        </w:rPr>
        <w:t>///////////////////////////////////////////////</w:t>
      </w:r>
      <w:r>
        <w:rPr>
          <w:noProof/>
        </w:rPr>
        <w:t>/</w:t>
      </w:r>
      <w:r w:rsidRPr="00923F7F">
        <w:rPr>
          <w:noProof/>
        </w:rPr>
        <w:t>//////////////irrelevant operations skipped/////////////////////////////////////////////////////////////////////</w:t>
      </w:r>
    </w:p>
    <w:p w14:paraId="74B840DC" w14:textId="77777777" w:rsidR="00FC0D37" w:rsidRPr="00C00021" w:rsidRDefault="00FC0D37" w:rsidP="00FC0D3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23" w:name="_Toc20955901"/>
      <w:bookmarkStart w:id="224" w:name="_Toc29893013"/>
      <w:bookmarkStart w:id="225" w:name="_Toc36556950"/>
      <w:bookmarkStart w:id="226" w:name="_Toc45832382"/>
      <w:bookmarkStart w:id="227" w:name="_Toc51763635"/>
      <w:bookmarkStart w:id="228" w:name="_Toc64448801"/>
      <w:bookmarkStart w:id="229" w:name="_Toc66289460"/>
      <w:bookmarkStart w:id="230" w:name="_Toc74154573"/>
      <w:bookmarkStart w:id="231" w:name="_Toc81383317"/>
      <w:bookmarkStart w:id="232" w:name="_Toc88657950"/>
      <w:bookmarkStart w:id="233" w:name="_Toc97910862"/>
      <w:bookmarkStart w:id="234" w:name="_Toc99038582"/>
      <w:bookmarkStart w:id="235" w:name="_Toc99730845"/>
      <w:bookmarkStart w:id="236" w:name="_Toc105510974"/>
      <w:bookmarkStart w:id="237" w:name="_Toc105927506"/>
      <w:bookmarkStart w:id="238" w:name="_Toc106110046"/>
      <w:bookmarkStart w:id="239" w:name="_Toc113835483"/>
      <w:bookmarkStart w:id="240" w:name="_Toc120124330"/>
      <w:bookmarkStart w:id="241" w:name="_Toc121161330"/>
      <w:r w:rsidRPr="00C00021">
        <w:rPr>
          <w:rFonts w:ascii="Arial" w:eastAsia="Times New Roman" w:hAnsi="Arial"/>
          <w:sz w:val="28"/>
          <w:lang w:eastAsia="ko-KR"/>
        </w:rPr>
        <w:t>9.2.6</w:t>
      </w:r>
      <w:r w:rsidRPr="00C00021">
        <w:rPr>
          <w:rFonts w:ascii="Arial" w:eastAsia="Times New Roman" w:hAnsi="Arial"/>
          <w:sz w:val="28"/>
          <w:lang w:eastAsia="ko-KR"/>
        </w:rPr>
        <w:tab/>
        <w:t>Paging messages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B9D204C" w14:textId="77777777" w:rsidR="00FC0D37" w:rsidRPr="00C00021" w:rsidRDefault="00FC0D37" w:rsidP="00FC0D37">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00021">
        <w:rPr>
          <w:rFonts w:ascii="Arial" w:eastAsia="Times New Roman" w:hAnsi="Arial"/>
          <w:sz w:val="24"/>
          <w:lang w:eastAsia="ko-KR"/>
        </w:rPr>
        <w:t>9.2.6.1</w:t>
      </w:r>
      <w:r w:rsidRPr="00C00021">
        <w:rPr>
          <w:rFonts w:ascii="Arial" w:eastAsia="Times New Roman" w:hAnsi="Arial"/>
          <w:sz w:val="24"/>
          <w:lang w:eastAsia="ko-KR"/>
        </w:rPr>
        <w:tab/>
        <w:t>PAGING</w:t>
      </w:r>
    </w:p>
    <w:p w14:paraId="35ECDE80" w14:textId="77777777" w:rsidR="00FC0D37" w:rsidRPr="00C00021" w:rsidRDefault="00FC0D37" w:rsidP="00FC0D37">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This message is sent by the </w:t>
      </w:r>
      <w:r w:rsidRPr="00C00021">
        <w:rPr>
          <w:rFonts w:eastAsia="Times New Roman"/>
          <w:lang w:eastAsia="zh-CN"/>
        </w:rPr>
        <w:t>gNB-CU</w:t>
      </w:r>
      <w:r w:rsidRPr="00C00021">
        <w:rPr>
          <w:rFonts w:eastAsia="Times New Roman"/>
          <w:lang w:eastAsia="ko-KR"/>
        </w:rPr>
        <w:t xml:space="preserve"> and is used to request the </w:t>
      </w:r>
      <w:r w:rsidRPr="00C00021">
        <w:rPr>
          <w:rFonts w:eastAsia="Times New Roman"/>
          <w:lang w:eastAsia="zh-CN"/>
        </w:rPr>
        <w:t>g</w:t>
      </w:r>
      <w:r w:rsidRPr="00C00021">
        <w:rPr>
          <w:rFonts w:eastAsia="Times New Roman"/>
          <w:lang w:eastAsia="ko-KR"/>
        </w:rPr>
        <w:t>NB</w:t>
      </w:r>
      <w:r w:rsidRPr="00C00021">
        <w:rPr>
          <w:rFonts w:eastAsia="Times New Roman"/>
          <w:lang w:eastAsia="zh-CN"/>
        </w:rPr>
        <w:t>-DU</w:t>
      </w:r>
      <w:r w:rsidRPr="00C00021">
        <w:rPr>
          <w:rFonts w:eastAsia="Times New Roman"/>
          <w:lang w:eastAsia="ko-KR"/>
        </w:rPr>
        <w:t xml:space="preserve"> to</w:t>
      </w:r>
      <w:r w:rsidRPr="00C00021">
        <w:rPr>
          <w:rFonts w:eastAsia="Times New Roman"/>
          <w:lang w:eastAsia="zh-CN"/>
        </w:rPr>
        <w:t xml:space="preserve"> page UEs.</w:t>
      </w:r>
    </w:p>
    <w:p w14:paraId="5B2094A3" w14:textId="77777777" w:rsidR="00FC0D37" w:rsidRPr="00C00021" w:rsidRDefault="00FC0D37" w:rsidP="00FC0D37">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Direction: </w:t>
      </w:r>
      <w:r w:rsidRPr="00C00021">
        <w:rPr>
          <w:rFonts w:eastAsia="Times New Roman"/>
          <w:lang w:eastAsia="zh-CN"/>
        </w:rPr>
        <w:t>gNB-CU</w:t>
      </w:r>
      <w:r w:rsidRPr="00C00021">
        <w:rPr>
          <w:rFonts w:eastAsia="Times New Roman"/>
          <w:lang w:eastAsia="ko-KR"/>
        </w:rPr>
        <w:t xml:space="preserve"> </w:t>
      </w:r>
      <w:r w:rsidRPr="00C00021">
        <w:rPr>
          <w:rFonts w:eastAsia="Times New Roman"/>
          <w:lang w:eastAsia="ko-KR"/>
        </w:rPr>
        <w:sym w:font="Symbol" w:char="F0AE"/>
      </w:r>
      <w:r w:rsidRPr="00C00021">
        <w:rPr>
          <w:rFonts w:eastAsia="Times New Roman"/>
          <w:lang w:eastAsia="ko-KR"/>
        </w:rPr>
        <w:t xml:space="preserve"> </w:t>
      </w:r>
      <w:r w:rsidRPr="00C00021">
        <w:rPr>
          <w:rFonts w:eastAsia="Times New Roman"/>
          <w:lang w:eastAsia="zh-CN"/>
        </w:rPr>
        <w:t>g</w:t>
      </w:r>
      <w:r w:rsidRPr="00C00021">
        <w:rPr>
          <w:rFonts w:eastAsia="Times New Roman"/>
          <w:lang w:eastAsia="ko-KR"/>
        </w:rPr>
        <w:t>NB</w:t>
      </w:r>
      <w:r w:rsidRPr="00C00021">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FC0D37" w:rsidRPr="00C00021" w14:paraId="398E35C2" w14:textId="77777777" w:rsidTr="00FE5D11">
        <w:trPr>
          <w:gridAfter w:val="1"/>
          <w:wAfter w:w="7" w:type="dxa"/>
        </w:trPr>
        <w:tc>
          <w:tcPr>
            <w:tcW w:w="2835" w:type="dxa"/>
          </w:tcPr>
          <w:p w14:paraId="0BF31DA4"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lastRenderedPageBreak/>
              <w:t>IE/Group Name</w:t>
            </w:r>
          </w:p>
        </w:tc>
        <w:tc>
          <w:tcPr>
            <w:tcW w:w="1135" w:type="dxa"/>
          </w:tcPr>
          <w:p w14:paraId="08C4C9B0"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Presence</w:t>
            </w:r>
          </w:p>
        </w:tc>
        <w:tc>
          <w:tcPr>
            <w:tcW w:w="1134" w:type="dxa"/>
          </w:tcPr>
          <w:p w14:paraId="007A25C1"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w:t>
            </w:r>
          </w:p>
        </w:tc>
        <w:tc>
          <w:tcPr>
            <w:tcW w:w="1276" w:type="dxa"/>
          </w:tcPr>
          <w:p w14:paraId="6907152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IE type and reference</w:t>
            </w:r>
          </w:p>
        </w:tc>
        <w:tc>
          <w:tcPr>
            <w:tcW w:w="1323" w:type="dxa"/>
          </w:tcPr>
          <w:p w14:paraId="4FC39AA4"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Semantics description</w:t>
            </w:r>
          </w:p>
        </w:tc>
        <w:tc>
          <w:tcPr>
            <w:tcW w:w="1087" w:type="dxa"/>
          </w:tcPr>
          <w:p w14:paraId="1E10553B"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Criticality</w:t>
            </w:r>
          </w:p>
        </w:tc>
        <w:tc>
          <w:tcPr>
            <w:tcW w:w="1133" w:type="dxa"/>
          </w:tcPr>
          <w:p w14:paraId="73A26F21"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Assigned Criticality</w:t>
            </w:r>
          </w:p>
        </w:tc>
      </w:tr>
      <w:tr w:rsidR="00FC0D37" w:rsidRPr="00C00021" w14:paraId="583D62CF" w14:textId="77777777" w:rsidTr="00FE5D11">
        <w:trPr>
          <w:gridAfter w:val="1"/>
          <w:wAfter w:w="7" w:type="dxa"/>
        </w:trPr>
        <w:tc>
          <w:tcPr>
            <w:tcW w:w="2835" w:type="dxa"/>
          </w:tcPr>
          <w:p w14:paraId="1FB1153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Message Type</w:t>
            </w:r>
          </w:p>
        </w:tc>
        <w:tc>
          <w:tcPr>
            <w:tcW w:w="1135" w:type="dxa"/>
          </w:tcPr>
          <w:p w14:paraId="6786B7BD"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3643BDA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5FD084E4"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w:t>
            </w:r>
          </w:p>
        </w:tc>
        <w:tc>
          <w:tcPr>
            <w:tcW w:w="1323" w:type="dxa"/>
          </w:tcPr>
          <w:p w14:paraId="5D870002"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1F183D1F"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7FED936B"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FC0D37" w:rsidRPr="00C00021" w14:paraId="44BDC001" w14:textId="77777777" w:rsidTr="00FE5D11">
        <w:trPr>
          <w:gridAfter w:val="1"/>
          <w:wAfter w:w="7" w:type="dxa"/>
        </w:trPr>
        <w:tc>
          <w:tcPr>
            <w:tcW w:w="2835" w:type="dxa"/>
          </w:tcPr>
          <w:p w14:paraId="4604919D"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UE Identity Index value</w:t>
            </w:r>
          </w:p>
        </w:tc>
        <w:tc>
          <w:tcPr>
            <w:tcW w:w="1135" w:type="dxa"/>
          </w:tcPr>
          <w:p w14:paraId="38531BE3"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6761A3D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27D82B4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9.3.1.39</w:t>
            </w:r>
          </w:p>
        </w:tc>
        <w:tc>
          <w:tcPr>
            <w:tcW w:w="1323" w:type="dxa"/>
          </w:tcPr>
          <w:p w14:paraId="2B0216E5"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0A351494"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31632CE3"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FC0D37" w:rsidRPr="00C00021" w14:paraId="4961CC84" w14:textId="77777777" w:rsidTr="00FE5D11">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3E7BC16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CHOICE </w:t>
            </w:r>
            <w:r w:rsidRPr="00C00021">
              <w:rPr>
                <w:rFonts w:ascii="Arial" w:eastAsia="Times New Roman" w:hAnsi="Arial"/>
                <w:i/>
                <w:iCs/>
                <w:sz w:val="18"/>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2CB75A7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11777F5"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619FD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583E9B0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4CF43A5"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E630FCB"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FC0D37" w:rsidRPr="00C00021" w14:paraId="2EEB30FC" w14:textId="77777777" w:rsidTr="00FE5D11">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7EFC1C3" w14:textId="77777777" w:rsidR="00FC0D37" w:rsidRPr="00C00021" w:rsidRDefault="00FC0D37" w:rsidP="00FE5D1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53E93F9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385C7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40235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569784F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0DD597FC"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14:paraId="56344941"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0D37" w:rsidRPr="00C00021" w14:paraId="53AB7DFB" w14:textId="77777777" w:rsidTr="00FE5D11">
        <w:trPr>
          <w:gridAfter w:val="1"/>
          <w:wAfter w:w="7" w:type="dxa"/>
        </w:trPr>
        <w:tc>
          <w:tcPr>
            <w:tcW w:w="2835" w:type="dxa"/>
          </w:tcPr>
          <w:p w14:paraId="0FC2FC61" w14:textId="77777777" w:rsidR="00FC0D37" w:rsidRPr="00C00021" w:rsidRDefault="00FC0D37" w:rsidP="00FE5D1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&gt;&gt;RAN UE Paging identity</w:t>
            </w:r>
          </w:p>
        </w:tc>
        <w:tc>
          <w:tcPr>
            <w:tcW w:w="1135" w:type="dxa"/>
          </w:tcPr>
          <w:p w14:paraId="4658DDF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5A49416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475FB88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9.3.1.43</w:t>
            </w:r>
          </w:p>
        </w:tc>
        <w:tc>
          <w:tcPr>
            <w:tcW w:w="1323" w:type="dxa"/>
          </w:tcPr>
          <w:p w14:paraId="3E3618C3"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3C60B9E5"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65C863DA"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0D37" w:rsidRPr="00C00021" w14:paraId="2A610208" w14:textId="77777777" w:rsidTr="00FE5D11">
        <w:trPr>
          <w:gridAfter w:val="1"/>
          <w:wAfter w:w="7" w:type="dxa"/>
        </w:trPr>
        <w:tc>
          <w:tcPr>
            <w:tcW w:w="2835" w:type="dxa"/>
          </w:tcPr>
          <w:p w14:paraId="750CF393" w14:textId="77777777" w:rsidR="00FC0D37" w:rsidRPr="00C00021" w:rsidRDefault="00FC0D37" w:rsidP="00FE5D1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&gt;CN UE paging identity</w:t>
            </w:r>
          </w:p>
        </w:tc>
        <w:tc>
          <w:tcPr>
            <w:tcW w:w="1135" w:type="dxa"/>
          </w:tcPr>
          <w:p w14:paraId="0CE9561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E98D51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7834F082"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21FB9AF2"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4C740929"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Pr>
          <w:p w14:paraId="1A903C2B"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0D37" w:rsidRPr="00C00021" w14:paraId="3B263B54" w14:textId="77777777" w:rsidTr="00FE5D11">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6697C086" w14:textId="77777777" w:rsidR="00FC0D37" w:rsidRPr="00C00021" w:rsidRDefault="00FC0D37" w:rsidP="00FE5D1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66C1C9C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36746E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18548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6C6E960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697D869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0FA1542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0D37" w:rsidRPr="00C00021" w14:paraId="251A2754" w14:textId="77777777" w:rsidTr="00FE5D11">
        <w:trPr>
          <w:gridAfter w:val="1"/>
          <w:wAfter w:w="7" w:type="dxa"/>
        </w:trPr>
        <w:tc>
          <w:tcPr>
            <w:tcW w:w="2835" w:type="dxa"/>
          </w:tcPr>
          <w:p w14:paraId="44BED33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tc>
        <w:tc>
          <w:tcPr>
            <w:tcW w:w="1135" w:type="dxa"/>
          </w:tcPr>
          <w:p w14:paraId="67B9CCA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5DEE1809"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21CEF8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Pr>
          <w:p w14:paraId="7B1DFB3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It is defined as the minimum between the RAN UE Paging DRX and CN UE Paging DRX</w:t>
            </w:r>
          </w:p>
        </w:tc>
        <w:tc>
          <w:tcPr>
            <w:tcW w:w="1087" w:type="dxa"/>
          </w:tcPr>
          <w:p w14:paraId="483B396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YES</w:t>
            </w:r>
          </w:p>
        </w:tc>
        <w:tc>
          <w:tcPr>
            <w:tcW w:w="1133" w:type="dxa"/>
          </w:tcPr>
          <w:p w14:paraId="23162F1D"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FC0D37" w:rsidRPr="00C00021" w14:paraId="713BDAC2" w14:textId="77777777" w:rsidTr="00FE5D11">
        <w:trPr>
          <w:gridAfter w:val="1"/>
          <w:wAfter w:w="7" w:type="dxa"/>
        </w:trPr>
        <w:tc>
          <w:tcPr>
            <w:tcW w:w="2835" w:type="dxa"/>
          </w:tcPr>
          <w:p w14:paraId="7763996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Priority</w:t>
            </w:r>
          </w:p>
        </w:tc>
        <w:tc>
          <w:tcPr>
            <w:tcW w:w="1135" w:type="dxa"/>
          </w:tcPr>
          <w:p w14:paraId="4301071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1979F52B"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76BF371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9.3.1.41</w:t>
            </w:r>
          </w:p>
        </w:tc>
        <w:tc>
          <w:tcPr>
            <w:tcW w:w="1323" w:type="dxa"/>
          </w:tcPr>
          <w:p w14:paraId="20B1E16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6320D0C2"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YES</w:t>
            </w:r>
          </w:p>
        </w:tc>
        <w:tc>
          <w:tcPr>
            <w:tcW w:w="1133" w:type="dxa"/>
          </w:tcPr>
          <w:p w14:paraId="7CF57FFC"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ignore</w:t>
            </w:r>
          </w:p>
        </w:tc>
      </w:tr>
      <w:tr w:rsidR="00FC0D37" w:rsidRPr="00C00021" w14:paraId="417F5F56" w14:textId="77777777" w:rsidTr="00FE5D11">
        <w:trPr>
          <w:gridAfter w:val="1"/>
          <w:wAfter w:w="7" w:type="dxa"/>
        </w:trPr>
        <w:tc>
          <w:tcPr>
            <w:tcW w:w="2835" w:type="dxa"/>
          </w:tcPr>
          <w:p w14:paraId="20443A3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b/>
                <w:sz w:val="18"/>
                <w:lang w:eastAsia="zh-CN"/>
              </w:rPr>
            </w:pPr>
            <w:r w:rsidRPr="00C00021">
              <w:rPr>
                <w:rFonts w:ascii="Arial" w:eastAsia="Times New Roman" w:hAnsi="Arial" w:cs="Arial"/>
                <w:b/>
                <w:sz w:val="18"/>
                <w:lang w:eastAsia="zh-CN"/>
              </w:rPr>
              <w:t xml:space="preserve">Paging Cell List </w:t>
            </w:r>
          </w:p>
        </w:tc>
        <w:tc>
          <w:tcPr>
            <w:tcW w:w="1135" w:type="dxa"/>
          </w:tcPr>
          <w:p w14:paraId="74792B0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6775E6AB"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
        </w:tc>
        <w:tc>
          <w:tcPr>
            <w:tcW w:w="1276" w:type="dxa"/>
          </w:tcPr>
          <w:p w14:paraId="311F10A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0FCEAB0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0684665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00021">
              <w:rPr>
                <w:rFonts w:ascii="Arial" w:eastAsia="MS Mincho" w:hAnsi="Arial" w:cs="Arial"/>
                <w:sz w:val="18"/>
                <w:lang w:eastAsia="ja-JP"/>
              </w:rPr>
              <w:t>YES</w:t>
            </w:r>
          </w:p>
        </w:tc>
        <w:tc>
          <w:tcPr>
            <w:tcW w:w="1133" w:type="dxa"/>
          </w:tcPr>
          <w:p w14:paraId="2056EAEE"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FC0D37" w:rsidRPr="00C00021" w14:paraId="3FA44BDA" w14:textId="77777777" w:rsidTr="00FE5D11">
        <w:trPr>
          <w:gridAfter w:val="1"/>
          <w:wAfter w:w="7" w:type="dxa"/>
        </w:trPr>
        <w:tc>
          <w:tcPr>
            <w:tcW w:w="2835" w:type="dxa"/>
          </w:tcPr>
          <w:p w14:paraId="4E794CE5" w14:textId="77777777" w:rsidR="00FC0D37" w:rsidRPr="00C00021" w:rsidRDefault="00FC0D37" w:rsidP="00FE5D11">
            <w:pPr>
              <w:keepNext/>
              <w:keepLines/>
              <w:overflowPunct w:val="0"/>
              <w:autoSpaceDE w:val="0"/>
              <w:autoSpaceDN w:val="0"/>
              <w:adjustRightInd w:val="0"/>
              <w:spacing w:after="0"/>
              <w:ind w:left="102"/>
              <w:textAlignment w:val="baseline"/>
              <w:rPr>
                <w:rFonts w:ascii="Arial" w:hAnsi="Arial" w:cs="Arial"/>
                <w:b/>
                <w:sz w:val="18"/>
                <w:lang w:eastAsia="ko-KR"/>
              </w:rPr>
            </w:pPr>
            <w:r w:rsidRPr="00C00021">
              <w:rPr>
                <w:rFonts w:ascii="Arial" w:eastAsia="Times New Roman" w:hAnsi="Arial" w:cs="Arial"/>
                <w:b/>
                <w:sz w:val="18"/>
                <w:lang w:eastAsia="zh-CN"/>
              </w:rPr>
              <w:t>&gt;Paging Cell</w:t>
            </w:r>
            <w:r w:rsidRPr="00C00021">
              <w:rPr>
                <w:rFonts w:ascii="Arial" w:hAnsi="Arial" w:cs="Arial"/>
                <w:b/>
                <w:sz w:val="18"/>
                <w:lang w:eastAsia="ko-KR"/>
              </w:rPr>
              <w:t xml:space="preserve"> Item IEs</w:t>
            </w:r>
          </w:p>
        </w:tc>
        <w:tc>
          <w:tcPr>
            <w:tcW w:w="1135" w:type="dxa"/>
          </w:tcPr>
          <w:p w14:paraId="1E87C13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590B19A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 .. &lt;maxnoof</w:t>
            </w:r>
            <w:r w:rsidRPr="00C00021">
              <w:rPr>
                <w:rFonts w:ascii="Arial" w:eastAsia="Times New Roman" w:hAnsi="Arial" w:cs="Arial"/>
                <w:i/>
                <w:iCs/>
                <w:sz w:val="18"/>
                <w:lang w:eastAsia="zh-CN"/>
              </w:rPr>
              <w:t>PagingCells</w:t>
            </w:r>
            <w:r w:rsidRPr="00C00021">
              <w:rPr>
                <w:rFonts w:ascii="Arial" w:eastAsia="Times New Roman" w:hAnsi="Arial" w:cs="Arial"/>
                <w:i/>
                <w:iCs/>
                <w:sz w:val="18"/>
                <w:lang w:eastAsia="ja-JP"/>
              </w:rPr>
              <w:t>&gt;</w:t>
            </w:r>
          </w:p>
        </w:tc>
        <w:tc>
          <w:tcPr>
            <w:tcW w:w="1276" w:type="dxa"/>
          </w:tcPr>
          <w:p w14:paraId="19E476B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6CA9EEF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E406572"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EACH</w:t>
            </w:r>
          </w:p>
        </w:tc>
        <w:tc>
          <w:tcPr>
            <w:tcW w:w="1133" w:type="dxa"/>
          </w:tcPr>
          <w:p w14:paraId="1780B4C9"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FC0D37" w:rsidRPr="00C00021" w14:paraId="7B7FDE0B" w14:textId="77777777" w:rsidTr="00FE5D11">
        <w:trPr>
          <w:gridAfter w:val="1"/>
          <w:wAfter w:w="7" w:type="dxa"/>
        </w:trPr>
        <w:tc>
          <w:tcPr>
            <w:tcW w:w="2835" w:type="dxa"/>
          </w:tcPr>
          <w:p w14:paraId="1CFEB2F4" w14:textId="77777777" w:rsidR="00FC0D37" w:rsidRPr="00C00021" w:rsidRDefault="00FC0D37" w:rsidP="00FE5D1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Times New Roman" w:hAnsi="Arial"/>
                <w:sz w:val="18"/>
                <w:lang w:eastAsia="zh-CN"/>
              </w:rPr>
              <w:t>&gt;&gt;NR CGI</w:t>
            </w:r>
          </w:p>
        </w:tc>
        <w:tc>
          <w:tcPr>
            <w:tcW w:w="1135" w:type="dxa"/>
          </w:tcPr>
          <w:p w14:paraId="7223FC6D"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cs="Arial"/>
                <w:sz w:val="18"/>
                <w:lang w:eastAsia="ko-KR"/>
              </w:rPr>
              <w:t>M</w:t>
            </w:r>
          </w:p>
        </w:tc>
        <w:tc>
          <w:tcPr>
            <w:tcW w:w="1134" w:type="dxa"/>
          </w:tcPr>
          <w:p w14:paraId="6997CDD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7FC1A99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9.3.1.12</w:t>
            </w:r>
          </w:p>
        </w:tc>
        <w:tc>
          <w:tcPr>
            <w:tcW w:w="1323" w:type="dxa"/>
          </w:tcPr>
          <w:p w14:paraId="439508C9"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77EE08F"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6979AA1C"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0D37" w:rsidRPr="00C00021" w14:paraId="7F9DA1D7" w14:textId="77777777" w:rsidTr="00FE5D11">
        <w:trPr>
          <w:gridAfter w:val="1"/>
          <w:wAfter w:w="7" w:type="dxa"/>
        </w:trPr>
        <w:tc>
          <w:tcPr>
            <w:tcW w:w="2835" w:type="dxa"/>
          </w:tcPr>
          <w:p w14:paraId="73763F15" w14:textId="77777777" w:rsidR="00FC0D37" w:rsidRPr="00C00021" w:rsidRDefault="00FC0D37" w:rsidP="00FE5D1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맑은 고딕" w:hAnsi="Arial" w:hint="eastAsia"/>
                <w:sz w:val="18"/>
                <w:lang w:eastAsia="zh-CN"/>
              </w:rPr>
              <w:t>&gt;</w:t>
            </w:r>
            <w:r w:rsidRPr="00C00021">
              <w:rPr>
                <w:rFonts w:ascii="Arial" w:eastAsia="맑은 고딕" w:hAnsi="Arial"/>
                <w:sz w:val="18"/>
                <w:lang w:eastAsia="zh-CN"/>
              </w:rPr>
              <w:t>&gt;</w:t>
            </w:r>
            <w:r w:rsidRPr="00C00021">
              <w:rPr>
                <w:rFonts w:ascii="Arial" w:eastAsia="Times New Roman" w:hAnsi="Arial"/>
                <w:sz w:val="18"/>
                <w:lang w:eastAsia="zh-CN"/>
              </w:rPr>
              <w:t>Last Used Cell Indication</w:t>
            </w:r>
          </w:p>
        </w:tc>
        <w:tc>
          <w:tcPr>
            <w:tcW w:w="1135" w:type="dxa"/>
          </w:tcPr>
          <w:p w14:paraId="1A5F08D5"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4AE2A52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73E59CFB"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4AC439A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64E487DE"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2E3D4570"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FC0D37" w:rsidRPr="00C00021" w14:paraId="03273C5A" w14:textId="77777777" w:rsidTr="00FE5D11">
        <w:trPr>
          <w:gridAfter w:val="1"/>
          <w:wAfter w:w="7" w:type="dxa"/>
        </w:trPr>
        <w:tc>
          <w:tcPr>
            <w:tcW w:w="2835" w:type="dxa"/>
          </w:tcPr>
          <w:p w14:paraId="5D56B23C" w14:textId="77777777" w:rsidR="00FC0D37" w:rsidRPr="00C00021" w:rsidRDefault="00FC0D37" w:rsidP="00FE5D11">
            <w:pPr>
              <w:keepNext/>
              <w:keepLines/>
              <w:overflowPunct w:val="0"/>
              <w:autoSpaceDE w:val="0"/>
              <w:autoSpaceDN w:val="0"/>
              <w:adjustRightInd w:val="0"/>
              <w:spacing w:after="0"/>
              <w:ind w:left="198"/>
              <w:textAlignment w:val="baseline"/>
              <w:rPr>
                <w:rFonts w:ascii="Arial" w:eastAsia="맑은 고딕" w:hAnsi="Arial"/>
                <w:sz w:val="18"/>
                <w:lang w:eastAsia="zh-CN"/>
              </w:rPr>
            </w:pPr>
            <w:r w:rsidRPr="00C00021">
              <w:rPr>
                <w:rFonts w:ascii="Arial" w:eastAsia="맑은 고딕" w:hAnsi="Arial" w:hint="eastAsia"/>
                <w:sz w:val="18"/>
                <w:lang w:eastAsia="zh-CN"/>
              </w:rPr>
              <w:t>&gt;</w:t>
            </w:r>
            <w:r w:rsidRPr="00C00021">
              <w:rPr>
                <w:rFonts w:ascii="Arial" w:eastAsia="맑은 고딕" w:hAnsi="Arial"/>
                <w:sz w:val="18"/>
                <w:lang w:eastAsia="zh-CN"/>
              </w:rPr>
              <w:t>&gt;</w:t>
            </w:r>
            <w:r w:rsidRPr="00C00021">
              <w:rPr>
                <w:rFonts w:ascii="Arial" w:eastAsia="Times New Roman" w:hAnsi="Arial"/>
                <w:sz w:val="18"/>
                <w:lang w:eastAsia="zh-CN"/>
              </w:rPr>
              <w:t>PEI Subgrouping Support Indication</w:t>
            </w:r>
          </w:p>
        </w:tc>
        <w:tc>
          <w:tcPr>
            <w:tcW w:w="1135" w:type="dxa"/>
          </w:tcPr>
          <w:p w14:paraId="62008ED2"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4A74052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5FF5799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67473F7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335ACAB7"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3D1FAC71"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FC0D37" w:rsidRPr="00C00021" w14:paraId="02ABC909"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42FF3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0C46D05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3B413F2"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6DD91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572D5D2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025C9F3B"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6555507"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FC0D37" w:rsidRPr="00C00021" w14:paraId="4D44756A"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4C206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6A8504B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2A86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D3AC5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4D888563"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9720EB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77AC5873"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29CA344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FC0D37" w:rsidRPr="00C00021" w14:paraId="7A9B0E5B"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659336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맑은 고딕" w:hAnsi="Arial" w:hint="eastAsia"/>
                <w:sz w:val="18"/>
                <w:lang w:eastAsia="zh-CN"/>
              </w:rPr>
              <w:t>C</w:t>
            </w:r>
            <w:r w:rsidRPr="00C00021">
              <w:rPr>
                <w:rFonts w:ascii="Arial" w:eastAsia="맑은 고딕"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37150235"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맑은 고딕"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2694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38E4B5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44EE4F4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56459D9"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75D78164"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맑은 고딕" w:hAnsi="Arial" w:hint="eastAsia"/>
                <w:sz w:val="18"/>
                <w:lang w:eastAsia="zh-CN"/>
              </w:rPr>
              <w:t>Y</w:t>
            </w:r>
            <w:r w:rsidRPr="00C00021">
              <w:rPr>
                <w:rFonts w:ascii="Arial" w:eastAsia="맑은 고딕"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678BD5EF"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맑은 고딕" w:hAnsi="Arial" w:hint="eastAsia"/>
                <w:sz w:val="18"/>
                <w:lang w:eastAsia="zh-CN"/>
              </w:rPr>
              <w:t>i</w:t>
            </w:r>
            <w:r w:rsidRPr="00C00021">
              <w:rPr>
                <w:rFonts w:ascii="Arial" w:eastAsia="맑은 고딕" w:hAnsi="Arial"/>
                <w:sz w:val="18"/>
                <w:lang w:eastAsia="zh-CN"/>
              </w:rPr>
              <w:t>gnore</w:t>
            </w:r>
          </w:p>
        </w:tc>
      </w:tr>
      <w:tr w:rsidR="00FC0D37" w:rsidRPr="00C00021" w14:paraId="62B85B5F"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982C5C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DengXian" w:hAnsi="Arial"/>
                <w:sz w:val="18"/>
                <w:lang w:eastAsia="ko-KR"/>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18EA1B91"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8304CF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05578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07FCA26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01F00026"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F426F65"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FC0D37" w:rsidRPr="00C00021" w14:paraId="3C66E40D"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59628A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NR Paging eDRX Information for </w:t>
            </w:r>
            <w:r w:rsidRPr="00C00021">
              <w:rPr>
                <w:rFonts w:ascii="Arial" w:eastAsia="Times New Roman" w:hAnsi="Arial" w:cs="Arial"/>
                <w:sz w:val="18"/>
                <w:lang w:eastAsia="ja-JP"/>
              </w:rPr>
              <w:t xml:space="preserve">RRC </w:t>
            </w:r>
            <w:r w:rsidRPr="00C00021">
              <w:rPr>
                <w:rFonts w:ascii="Arial" w:eastAsia="Times New Roman" w:hAnsi="Arial"/>
                <w:sz w:val="18"/>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7CA239A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68B85B9"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960F5A"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54D7E75B"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9D36AF7"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EBB8EED"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FC0D37" w:rsidRPr="00C00021" w14:paraId="7A1E6138"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247AB4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P</w:t>
            </w:r>
            <w:r w:rsidRPr="00C00021">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2282937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1144E"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54AB6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C40A207"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4694B9F0"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52AE0C65"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FC0D37" w:rsidRPr="00C00021" w14:paraId="4C097F9C"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A849C13"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Calibri" w:hAnsi="Arial" w:cs="Arial" w:hint="eastAsia"/>
                <w:sz w:val="18"/>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4C64731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44A14D9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2A982E" w14:textId="77777777" w:rsidR="00FC0D37" w:rsidRPr="00C00021" w:rsidRDefault="00FC0D37" w:rsidP="00FE5D11">
            <w:pPr>
              <w:keepNext/>
              <w:keepLines/>
              <w:overflowPunct w:val="0"/>
              <w:autoSpaceDE w:val="0"/>
              <w:autoSpaceDN w:val="0"/>
              <w:adjustRightInd w:val="0"/>
              <w:spacing w:after="0"/>
              <w:textAlignment w:val="baseline"/>
              <w:rPr>
                <w:rFonts w:ascii="Arial" w:hAnsi="Arial" w:cs="Arial"/>
                <w:sz w:val="18"/>
                <w:lang w:eastAsia="zh-CN"/>
              </w:rPr>
            </w:pPr>
            <w:r w:rsidRPr="00C00021">
              <w:rPr>
                <w:rFonts w:ascii="Arial"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2C1D265B"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5553E75"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sz w:val="18"/>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24A00B1"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hAnsi="Arial" w:hint="eastAsia"/>
                <w:sz w:val="18"/>
                <w:lang w:val="en-US" w:eastAsia="zh-CN"/>
              </w:rPr>
              <w:t>ignore</w:t>
            </w:r>
          </w:p>
        </w:tc>
      </w:tr>
      <w:tr w:rsidR="00FC0D37" w:rsidRPr="00C00021" w14:paraId="6D47EE5A" w14:textId="77777777" w:rsidTr="00FE5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71606F"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Calibri" w:hAnsi="Arial" w:cs="Arial" w:hint="eastAsia"/>
                <w:sz w:val="18"/>
                <w:szCs w:val="22"/>
                <w:lang w:eastAsia="ja-JP"/>
              </w:rPr>
              <w:t>UE Paging Capability</w:t>
            </w:r>
            <w:r w:rsidRPr="00C00021">
              <w:rPr>
                <w:rFonts w:ascii="Arial" w:eastAsia="Calibri" w:hAnsi="Arial" w:cs="Arial"/>
                <w:sz w:val="18"/>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4F8D5738"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hint="eastAsia"/>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7C57D17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B9F11" w14:textId="77777777" w:rsidR="00FC0D37" w:rsidRPr="00C00021" w:rsidRDefault="00FC0D37" w:rsidP="00FE5D11">
            <w:pPr>
              <w:keepNext/>
              <w:keepLines/>
              <w:overflowPunct w:val="0"/>
              <w:autoSpaceDE w:val="0"/>
              <w:autoSpaceDN w:val="0"/>
              <w:adjustRightInd w:val="0"/>
              <w:spacing w:after="0"/>
              <w:textAlignment w:val="baseline"/>
              <w:rPr>
                <w:rFonts w:ascii="Arial" w:hAnsi="Arial" w:cs="Arial"/>
                <w:sz w:val="18"/>
                <w:lang w:eastAsia="zh-CN"/>
              </w:rPr>
            </w:pPr>
            <w:r w:rsidRPr="00C00021">
              <w:rPr>
                <w:rFonts w:ascii="Arial" w:hAnsi="Arial"/>
                <w:sz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68E22B1C"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79CCC81"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val="en-US" w:eastAsia="ja-JP"/>
              </w:rPr>
              <w:t>Y</w:t>
            </w:r>
            <w:r w:rsidRPr="00C00021">
              <w:rPr>
                <w:rFonts w:ascii="Arial" w:eastAsia="Times New Roman" w:hAnsi="Arial"/>
                <w:sz w:val="18"/>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655E49F3"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sz w:val="18"/>
                <w:lang w:eastAsia="ja-JP"/>
              </w:rPr>
              <w:t>ignore</w:t>
            </w:r>
          </w:p>
        </w:tc>
      </w:tr>
      <w:tr w:rsidR="00FC0D37" w14:paraId="5724B4DF" w14:textId="77777777" w:rsidTr="00FE5D11">
        <w:tblPrEx>
          <w:tblLook w:val="04A0" w:firstRow="1" w:lastRow="0" w:firstColumn="1" w:lastColumn="0" w:noHBand="0" w:noVBand="1"/>
        </w:tblPrEx>
        <w:trPr>
          <w:ins w:id="242" w:author="R3-230914" w:date="2023-03-08T00:02:00Z"/>
        </w:trPr>
        <w:tc>
          <w:tcPr>
            <w:tcW w:w="2835" w:type="dxa"/>
            <w:tcBorders>
              <w:top w:val="single" w:sz="4" w:space="0" w:color="auto"/>
              <w:left w:val="single" w:sz="4" w:space="0" w:color="auto"/>
              <w:bottom w:val="single" w:sz="4" w:space="0" w:color="auto"/>
              <w:right w:val="single" w:sz="4" w:space="0" w:color="auto"/>
            </w:tcBorders>
          </w:tcPr>
          <w:p w14:paraId="7B8FF54B" w14:textId="2B5F0533" w:rsidR="00FC0D37" w:rsidRPr="00C00021" w:rsidRDefault="00FC0D37" w:rsidP="00FC0D37">
            <w:pPr>
              <w:overflowPunct w:val="0"/>
              <w:autoSpaceDE w:val="0"/>
              <w:autoSpaceDN w:val="0"/>
              <w:adjustRightInd w:val="0"/>
              <w:textAlignment w:val="baseline"/>
              <w:rPr>
                <w:ins w:id="243" w:author="R3-230914" w:date="2023-03-08T00:02:00Z"/>
                <w:rFonts w:ascii="Arial" w:eastAsia="Calibri" w:hAnsi="Arial" w:cs="Arial"/>
                <w:sz w:val="18"/>
                <w:szCs w:val="22"/>
                <w:lang w:eastAsia="ja-JP"/>
              </w:rPr>
            </w:pPr>
            <w:ins w:id="244" w:author="R3-230914" w:date="2023-03-08T00:02:00Z">
              <w:r w:rsidRPr="00C00021">
                <w:rPr>
                  <w:rFonts w:ascii="Arial" w:eastAsia="Calibri" w:hAnsi="Arial" w:cs="Arial" w:hint="eastAsia"/>
                  <w:sz w:val="18"/>
                  <w:szCs w:val="22"/>
                  <w:lang w:eastAsia="ja-JP"/>
                </w:rPr>
                <w:t>MT-SDT In</w:t>
              </w:r>
              <w:r w:rsidRPr="00C00021">
                <w:rPr>
                  <w:rFonts w:ascii="Arial" w:eastAsia="Calibri" w:hAnsi="Arial" w:cs="Arial"/>
                  <w:sz w:val="18"/>
                  <w:szCs w:val="22"/>
                  <w:lang w:eastAsia="ja-JP"/>
                </w:rPr>
                <w:t>formation</w:t>
              </w:r>
              <w:del w:id="245" w:author="Seokjung_LGE" w:date="2023-04-07T01:25:00Z">
                <w:r w:rsidRPr="00C00021" w:rsidDel="00FC0D37">
                  <w:rPr>
                    <w:rFonts w:ascii="Arial" w:eastAsia="Calibri" w:hAnsi="Arial" w:cs="Arial"/>
                    <w:sz w:val="18"/>
                    <w:szCs w:val="22"/>
                    <w:lang w:eastAsia="ja-JP"/>
                  </w:rPr>
                  <w:delText xml:space="preserve"> (FFS)</w:delText>
                </w:r>
              </w:del>
            </w:ins>
          </w:p>
        </w:tc>
        <w:tc>
          <w:tcPr>
            <w:tcW w:w="1135" w:type="dxa"/>
            <w:tcBorders>
              <w:top w:val="single" w:sz="4" w:space="0" w:color="auto"/>
              <w:left w:val="single" w:sz="4" w:space="0" w:color="auto"/>
              <w:bottom w:val="single" w:sz="4" w:space="0" w:color="auto"/>
              <w:right w:val="single" w:sz="4" w:space="0" w:color="auto"/>
            </w:tcBorders>
          </w:tcPr>
          <w:p w14:paraId="5CC22F29" w14:textId="77777777" w:rsidR="00FC0D37" w:rsidRPr="00C00021" w:rsidRDefault="00FC0D37" w:rsidP="00FE5D11">
            <w:pPr>
              <w:overflowPunct w:val="0"/>
              <w:autoSpaceDE w:val="0"/>
              <w:autoSpaceDN w:val="0"/>
              <w:adjustRightInd w:val="0"/>
              <w:textAlignment w:val="baseline"/>
              <w:rPr>
                <w:ins w:id="246" w:author="R3-230914" w:date="2023-03-08T00:02:00Z"/>
                <w:rFonts w:ascii="Arial" w:eastAsia="Times New Roman" w:hAnsi="Arial"/>
                <w:sz w:val="18"/>
                <w:lang w:val="en-US" w:eastAsia="ja-JP"/>
              </w:rPr>
            </w:pPr>
            <w:ins w:id="247" w:author="R3-230914" w:date="2023-03-08T00:02:00Z">
              <w:r w:rsidRPr="00C00021">
                <w:rPr>
                  <w:rFonts w:ascii="Arial" w:eastAsia="Times New Roman" w:hAnsi="Arial" w:hint="eastAsia"/>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20982DE9" w14:textId="77777777" w:rsidR="00FC0D37" w:rsidRPr="00C00021" w:rsidRDefault="00FC0D37" w:rsidP="00FE5D11">
            <w:pPr>
              <w:overflowPunct w:val="0"/>
              <w:autoSpaceDE w:val="0"/>
              <w:autoSpaceDN w:val="0"/>
              <w:adjustRightInd w:val="0"/>
              <w:textAlignment w:val="baseline"/>
              <w:rPr>
                <w:ins w:id="248" w:author="R3-230914" w:date="2023-03-08T00:02:00Z"/>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5FA59" w14:textId="77777777" w:rsidR="00FC0D37" w:rsidRPr="00C00021" w:rsidRDefault="00FC0D37" w:rsidP="00FE5D11">
            <w:pPr>
              <w:overflowPunct w:val="0"/>
              <w:autoSpaceDE w:val="0"/>
              <w:autoSpaceDN w:val="0"/>
              <w:adjustRightInd w:val="0"/>
              <w:textAlignment w:val="baseline"/>
              <w:rPr>
                <w:ins w:id="249" w:author="R3-230914" w:date="2023-03-08T00:02:00Z"/>
                <w:rFonts w:ascii="Arial" w:hAnsi="Arial"/>
                <w:sz w:val="18"/>
                <w:lang w:val="en-US" w:eastAsia="zh-CN"/>
              </w:rPr>
            </w:pPr>
            <w:ins w:id="250" w:author="R3-230914" w:date="2023-03-08T00:02:00Z">
              <w:r w:rsidRPr="00C00021">
                <w:rPr>
                  <w:rFonts w:ascii="Arial" w:hAnsi="Arial"/>
                  <w:sz w:val="18"/>
                  <w:lang w:val="en-US" w:eastAsia="zh-CN"/>
                </w:rPr>
                <w:t>9.3.1.</w:t>
              </w:r>
            </w:ins>
            <w:ins w:id="251" w:author="R3-230914" w:date="2023-03-08T00:13:00Z">
              <w:r>
                <w:rPr>
                  <w:rFonts w:ascii="Arial" w:hAnsi="Arial"/>
                  <w:sz w:val="18"/>
                  <w:lang w:val="en-US" w:eastAsia="zh-CN"/>
                </w:rPr>
                <w:t>XX</w:t>
              </w:r>
            </w:ins>
          </w:p>
        </w:tc>
        <w:tc>
          <w:tcPr>
            <w:tcW w:w="1323" w:type="dxa"/>
            <w:tcBorders>
              <w:top w:val="single" w:sz="4" w:space="0" w:color="auto"/>
              <w:left w:val="single" w:sz="4" w:space="0" w:color="auto"/>
              <w:bottom w:val="single" w:sz="4" w:space="0" w:color="auto"/>
              <w:right w:val="single" w:sz="4" w:space="0" w:color="auto"/>
            </w:tcBorders>
          </w:tcPr>
          <w:p w14:paraId="1101CC60" w14:textId="77777777" w:rsidR="00FC0D37" w:rsidRPr="00C00021" w:rsidRDefault="00FC0D37" w:rsidP="00FE5D11">
            <w:pPr>
              <w:overflowPunct w:val="0"/>
              <w:autoSpaceDE w:val="0"/>
              <w:autoSpaceDN w:val="0"/>
              <w:adjustRightInd w:val="0"/>
              <w:jc w:val="center"/>
              <w:textAlignment w:val="baseline"/>
              <w:rPr>
                <w:ins w:id="252" w:author="R3-230914" w:date="2023-03-08T00:02:00Z"/>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0D0A4084" w14:textId="77777777" w:rsidR="00FC0D37" w:rsidRPr="00C00021" w:rsidRDefault="00FC0D37" w:rsidP="00FE5D11">
            <w:pPr>
              <w:overflowPunct w:val="0"/>
              <w:autoSpaceDE w:val="0"/>
              <w:autoSpaceDN w:val="0"/>
              <w:adjustRightInd w:val="0"/>
              <w:jc w:val="center"/>
              <w:textAlignment w:val="baseline"/>
              <w:rPr>
                <w:ins w:id="253" w:author="R3-230914" w:date="2023-03-08T00:02:00Z"/>
                <w:rFonts w:ascii="Arial" w:eastAsia="Times New Roman" w:hAnsi="Arial"/>
                <w:sz w:val="18"/>
                <w:lang w:val="en-US" w:eastAsia="ja-JP"/>
              </w:rPr>
            </w:pPr>
            <w:ins w:id="254" w:author="R3-230914" w:date="2023-03-08T00:02:00Z">
              <w:r w:rsidRPr="00C00021">
                <w:rPr>
                  <w:rFonts w:ascii="Arial" w:eastAsia="Times New Roman" w:hAnsi="Arial" w:hint="eastAsia"/>
                  <w:sz w:val="18"/>
                  <w:lang w:val="en-US" w:eastAsia="ja-JP"/>
                </w:rPr>
                <w:t>Y</w:t>
              </w:r>
              <w:r w:rsidRPr="00C00021">
                <w:rPr>
                  <w:rFonts w:ascii="Arial" w:eastAsia="Times New Roman" w:hAnsi="Arial"/>
                  <w:sz w:val="18"/>
                  <w:lang w:val="en-US" w:eastAsia="ja-JP"/>
                </w:rPr>
                <w:t>ES</w:t>
              </w:r>
            </w:ins>
          </w:p>
        </w:tc>
        <w:tc>
          <w:tcPr>
            <w:tcW w:w="1140" w:type="dxa"/>
            <w:gridSpan w:val="2"/>
            <w:tcBorders>
              <w:top w:val="single" w:sz="4" w:space="0" w:color="auto"/>
              <w:left w:val="single" w:sz="4" w:space="0" w:color="auto"/>
              <w:bottom w:val="single" w:sz="4" w:space="0" w:color="auto"/>
              <w:right w:val="single" w:sz="4" w:space="0" w:color="auto"/>
            </w:tcBorders>
          </w:tcPr>
          <w:p w14:paraId="5D59BFEC" w14:textId="77777777" w:rsidR="00FC0D37" w:rsidRPr="00C00021" w:rsidRDefault="00FC0D37" w:rsidP="00FE5D11">
            <w:pPr>
              <w:overflowPunct w:val="0"/>
              <w:autoSpaceDE w:val="0"/>
              <w:autoSpaceDN w:val="0"/>
              <w:adjustRightInd w:val="0"/>
              <w:jc w:val="center"/>
              <w:textAlignment w:val="baseline"/>
              <w:rPr>
                <w:ins w:id="255" w:author="R3-230914" w:date="2023-03-08T00:02:00Z"/>
                <w:rFonts w:ascii="Arial" w:eastAsia="Times New Roman" w:hAnsi="Arial"/>
                <w:sz w:val="18"/>
                <w:lang w:eastAsia="ja-JP"/>
              </w:rPr>
            </w:pPr>
            <w:ins w:id="256" w:author="R3-230914" w:date="2023-03-08T00:02:00Z">
              <w:r w:rsidRPr="00C00021">
                <w:rPr>
                  <w:rFonts w:ascii="Arial" w:eastAsia="Times New Roman" w:hAnsi="Arial" w:hint="eastAsia"/>
                  <w:sz w:val="18"/>
                  <w:lang w:eastAsia="ja-JP"/>
                </w:rPr>
                <w:t>i</w:t>
              </w:r>
              <w:r w:rsidRPr="00C00021">
                <w:rPr>
                  <w:rFonts w:ascii="Arial" w:eastAsia="Times New Roman" w:hAnsi="Arial"/>
                  <w:sz w:val="18"/>
                  <w:lang w:eastAsia="ja-JP"/>
                </w:rPr>
                <w:t>gnore</w:t>
              </w:r>
            </w:ins>
          </w:p>
        </w:tc>
      </w:tr>
    </w:tbl>
    <w:p w14:paraId="363BBDAF" w14:textId="77777777" w:rsidR="00FC0D37" w:rsidRDefault="00FC0D37" w:rsidP="00FC0D37">
      <w:pPr>
        <w:overflowPunct w:val="0"/>
        <w:autoSpaceDE w:val="0"/>
        <w:autoSpaceDN w:val="0"/>
        <w:adjustRightInd w:val="0"/>
        <w:textAlignment w:val="baseline"/>
        <w:rPr>
          <w:ins w:id="257" w:author="R3-230914" w:date="2023-03-08T00:02:00Z"/>
          <w:rFonts w:eastAsia="Times New Roman"/>
          <w:lang w:eastAsia="zh-CN"/>
        </w:rPr>
      </w:pPr>
    </w:p>
    <w:p w14:paraId="2CE8A0EB" w14:textId="0AE7D5D0" w:rsidR="00FC0D37" w:rsidRPr="00C00021" w:rsidDel="00FC0D37" w:rsidRDefault="00FC0D37" w:rsidP="00FC0D37">
      <w:pPr>
        <w:overflowPunct w:val="0"/>
        <w:autoSpaceDE w:val="0"/>
        <w:autoSpaceDN w:val="0"/>
        <w:adjustRightInd w:val="0"/>
        <w:textAlignment w:val="baseline"/>
        <w:rPr>
          <w:ins w:id="258" w:author="R3-230914" w:date="2023-03-08T00:02:00Z"/>
          <w:del w:id="259" w:author="Seokjung_LGE" w:date="2023-04-07T01:25:00Z"/>
          <w:rFonts w:eastAsia="Times New Roman"/>
          <w:color w:val="FF0000"/>
          <w:lang w:eastAsia="ko-KR"/>
        </w:rPr>
      </w:pPr>
      <w:ins w:id="260" w:author="R3-230914" w:date="2023-03-08T00:02:00Z">
        <w:del w:id="261" w:author="Seokjung_LGE" w:date="2023-04-07T01:25:00Z">
          <w:r w:rsidRPr="00C00021" w:rsidDel="00FC0D37">
            <w:rPr>
              <w:rFonts w:eastAsia="Times New Roman"/>
              <w:color w:val="FF0000"/>
              <w:lang w:eastAsia="ko-KR"/>
            </w:rPr>
            <w:delText xml:space="preserve">Editor’s note: the name and the encoding </w:delText>
          </w:r>
          <w:r w:rsidRPr="00C00021" w:rsidDel="00FC0D37">
            <w:rPr>
              <w:rFonts w:hint="eastAsia"/>
              <w:color w:val="FF0000"/>
              <w:lang w:eastAsia="zh-CN"/>
            </w:rPr>
            <w:delText xml:space="preserve">of </w:delText>
          </w:r>
          <w:r w:rsidRPr="00C00021" w:rsidDel="00FC0D37">
            <w:rPr>
              <w:rFonts w:eastAsia="Times New Roman"/>
              <w:color w:val="FF0000"/>
              <w:lang w:eastAsia="ko-KR"/>
            </w:rPr>
            <w:delText xml:space="preserve">the </w:delText>
          </w:r>
          <w:r w:rsidRPr="00C00021" w:rsidDel="00FC0D37">
            <w:rPr>
              <w:rFonts w:eastAsia="Times New Roman"/>
              <w:i/>
              <w:iCs/>
              <w:color w:val="FF0000"/>
              <w:lang w:eastAsia="ko-KR"/>
            </w:rPr>
            <w:delText xml:space="preserve">MT-SDT Information </w:delText>
          </w:r>
          <w:r w:rsidRPr="00C00021" w:rsidDel="00FC0D37">
            <w:rPr>
              <w:rFonts w:eastAsia="Times New Roman"/>
              <w:color w:val="FF0000"/>
              <w:lang w:eastAsia="ko-KR"/>
            </w:rPr>
            <w:delText xml:space="preserve">IE </w:delText>
          </w:r>
          <w:r w:rsidRPr="00C00021" w:rsidDel="00FC0D37">
            <w:rPr>
              <w:rFonts w:hint="eastAsia"/>
              <w:color w:val="FF0000"/>
              <w:lang w:eastAsia="zh-CN"/>
            </w:rPr>
            <w:delText>are</w:delText>
          </w:r>
          <w:r w:rsidRPr="00C00021" w:rsidDel="00FC0D37">
            <w:rPr>
              <w:rFonts w:eastAsia="Times New Roman"/>
              <w:color w:val="FF0000"/>
              <w:lang w:eastAsia="ko-KR"/>
            </w:rPr>
            <w:delText xml:space="preserve"> FFS</w:delText>
          </w:r>
        </w:del>
      </w:ins>
    </w:p>
    <w:p w14:paraId="73720FA4" w14:textId="7B024E59" w:rsidR="00FC0D37" w:rsidRPr="00C00021" w:rsidDel="00FC0D37" w:rsidRDefault="00FC0D37" w:rsidP="00FC0D37">
      <w:pPr>
        <w:overflowPunct w:val="0"/>
        <w:autoSpaceDE w:val="0"/>
        <w:autoSpaceDN w:val="0"/>
        <w:adjustRightInd w:val="0"/>
        <w:textAlignment w:val="baseline"/>
        <w:rPr>
          <w:del w:id="262" w:author="Seokjung_LGE" w:date="2023-04-07T01:25:00Z"/>
          <w:rFonts w:eastAsia="Times New Rom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0D37" w:rsidRPr="00C00021" w14:paraId="1FD5C6A2" w14:textId="77777777" w:rsidTr="00FE5D11">
        <w:tc>
          <w:tcPr>
            <w:tcW w:w="3686" w:type="dxa"/>
          </w:tcPr>
          <w:p w14:paraId="79CEF039"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 bound</w:t>
            </w:r>
          </w:p>
        </w:tc>
        <w:tc>
          <w:tcPr>
            <w:tcW w:w="5670" w:type="dxa"/>
          </w:tcPr>
          <w:p w14:paraId="12E2BF68" w14:textId="77777777" w:rsidR="00FC0D37" w:rsidRPr="00C00021" w:rsidRDefault="00FC0D37" w:rsidP="00FE5D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Explanation</w:t>
            </w:r>
          </w:p>
        </w:tc>
      </w:tr>
      <w:tr w:rsidR="00FC0D37" w:rsidRPr="00C00021" w14:paraId="7F417042" w14:textId="77777777" w:rsidTr="00FE5D11">
        <w:tc>
          <w:tcPr>
            <w:tcW w:w="3686" w:type="dxa"/>
          </w:tcPr>
          <w:p w14:paraId="67320420"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maxnoof</w:t>
            </w:r>
            <w:r w:rsidRPr="00C00021">
              <w:rPr>
                <w:rFonts w:ascii="Arial" w:eastAsia="Times New Roman" w:hAnsi="Arial"/>
                <w:sz w:val="18"/>
                <w:lang w:eastAsia="zh-CN"/>
              </w:rPr>
              <w:t>PagingCells</w:t>
            </w:r>
          </w:p>
        </w:tc>
        <w:tc>
          <w:tcPr>
            <w:tcW w:w="5670" w:type="dxa"/>
          </w:tcPr>
          <w:p w14:paraId="04D52036" w14:textId="77777777" w:rsidR="00FC0D37" w:rsidRPr="00C00021" w:rsidRDefault="00FC0D37" w:rsidP="00FE5D1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Maximum no. of </w:t>
            </w:r>
            <w:r w:rsidRPr="00C00021">
              <w:rPr>
                <w:rFonts w:ascii="Arial" w:eastAsia="Times New Roman" w:hAnsi="Arial"/>
                <w:sz w:val="18"/>
                <w:lang w:eastAsia="zh-CN"/>
              </w:rPr>
              <w:t>paging cells</w:t>
            </w:r>
            <w:r w:rsidRPr="00C00021">
              <w:rPr>
                <w:rFonts w:ascii="Arial" w:eastAsia="Times New Roman" w:hAnsi="Arial"/>
                <w:sz w:val="18"/>
                <w:lang w:eastAsia="ja-JP"/>
              </w:rPr>
              <w:t xml:space="preserve">, the maximum value is </w:t>
            </w:r>
            <w:r w:rsidRPr="00C00021">
              <w:rPr>
                <w:rFonts w:ascii="Arial" w:eastAsia="Times New Roman" w:hAnsi="Arial"/>
                <w:sz w:val="18"/>
                <w:lang w:eastAsia="zh-CN"/>
              </w:rPr>
              <w:t>512</w:t>
            </w:r>
            <w:r w:rsidRPr="00C00021">
              <w:rPr>
                <w:rFonts w:ascii="Arial" w:eastAsia="Times New Roman" w:hAnsi="Arial"/>
                <w:sz w:val="18"/>
                <w:lang w:eastAsia="ja-JP"/>
              </w:rPr>
              <w:t xml:space="preserve">. </w:t>
            </w:r>
          </w:p>
        </w:tc>
      </w:tr>
    </w:tbl>
    <w:p w14:paraId="0C7CA078" w14:textId="77777777" w:rsidR="00FC0D37" w:rsidRDefault="00FC0D37" w:rsidP="00FC0D37">
      <w:pPr>
        <w:rPr>
          <w:noProof/>
        </w:rPr>
      </w:pPr>
    </w:p>
    <w:p w14:paraId="2424E540" w14:textId="77777777" w:rsidR="00FC0D37" w:rsidRDefault="00FC0D37" w:rsidP="00FC0D37">
      <w:pPr>
        <w:rPr>
          <w:noProof/>
        </w:rPr>
      </w:pPr>
    </w:p>
    <w:p w14:paraId="367B90EE" w14:textId="77777777" w:rsidR="00FC0D37" w:rsidRDefault="00FC0D37" w:rsidP="00FC0D37">
      <w:pPr>
        <w:rPr>
          <w:noProof/>
        </w:rPr>
      </w:pPr>
    </w:p>
    <w:p w14:paraId="3D73DBA5" w14:textId="77777777" w:rsidR="00FC0D37" w:rsidRDefault="00FC0D37" w:rsidP="00FC0D37">
      <w:pPr>
        <w:rPr>
          <w:noProof/>
        </w:rPr>
      </w:pPr>
      <w:r w:rsidRPr="00923F7F">
        <w:rPr>
          <w:noProof/>
        </w:rPr>
        <w:t>///////////////////////////////////////////////</w:t>
      </w:r>
      <w:r>
        <w:rPr>
          <w:noProof/>
        </w:rPr>
        <w:t>/</w:t>
      </w:r>
      <w:r w:rsidRPr="00923F7F">
        <w:rPr>
          <w:noProof/>
        </w:rPr>
        <w:t>//////////////irrelevant operations skipped/////////////////////////////////////////////////////////////////////</w:t>
      </w:r>
    </w:p>
    <w:p w14:paraId="20BE12F9" w14:textId="77777777" w:rsidR="00FC0D37" w:rsidRPr="00EA5FA7" w:rsidRDefault="00FC0D37" w:rsidP="00FC0D37">
      <w:pPr>
        <w:pStyle w:val="3"/>
        <w:ind w:left="720" w:hanging="720"/>
      </w:pPr>
      <w:bookmarkStart w:id="263" w:name="_Toc20955904"/>
      <w:bookmarkStart w:id="264" w:name="_Toc29893022"/>
      <w:bookmarkStart w:id="265" w:name="_Toc36556959"/>
      <w:bookmarkStart w:id="266" w:name="_Toc45832407"/>
      <w:bookmarkStart w:id="267" w:name="_Toc51763687"/>
      <w:bookmarkStart w:id="268" w:name="_Toc64448856"/>
      <w:bookmarkStart w:id="269" w:name="_Toc66289515"/>
      <w:bookmarkStart w:id="270" w:name="_Toc74154628"/>
      <w:bookmarkStart w:id="271" w:name="_Toc81383372"/>
      <w:bookmarkStart w:id="272" w:name="_Toc88658005"/>
      <w:bookmarkStart w:id="273" w:name="_Toc97910917"/>
      <w:bookmarkStart w:id="274" w:name="_Toc99038677"/>
      <w:bookmarkStart w:id="275" w:name="_Toc99730940"/>
      <w:bookmarkStart w:id="276" w:name="_Toc105511071"/>
      <w:bookmarkStart w:id="277" w:name="_Toc105927603"/>
      <w:bookmarkStart w:id="278" w:name="_Toc106110143"/>
      <w:bookmarkStart w:id="279" w:name="_Toc113835580"/>
      <w:bookmarkStart w:id="280" w:name="_Toc120124428"/>
      <w:bookmarkStart w:id="281" w:name="_Toc121161428"/>
      <w:r w:rsidRPr="00EA5FA7">
        <w:t>9.3.1</w:t>
      </w:r>
      <w:r w:rsidRPr="009E6EC2">
        <w:tab/>
      </w:r>
      <w:r w:rsidRPr="00EA5FA7">
        <w:t>Radio Network Layer Related IEs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6EA9F9E" w14:textId="77777777" w:rsidR="00FC0D37" w:rsidRDefault="00FC0D37" w:rsidP="00FC0D37">
      <w:pPr>
        <w:rPr>
          <w:noProof/>
        </w:rPr>
      </w:pPr>
      <w:r w:rsidRPr="00923F7F">
        <w:rPr>
          <w:noProof/>
        </w:rPr>
        <w:t>///////////////////////////////////////////////</w:t>
      </w:r>
      <w:r>
        <w:rPr>
          <w:noProof/>
        </w:rPr>
        <w:t>/</w:t>
      </w:r>
      <w:r w:rsidRPr="00923F7F">
        <w:rPr>
          <w:noProof/>
        </w:rPr>
        <w:t>//////////////irrelevant operations skipped/////////////////////////////////////////////////////////////////////</w:t>
      </w:r>
    </w:p>
    <w:p w14:paraId="61FA3CF9" w14:textId="1B619E18" w:rsidR="00FC0D37" w:rsidRPr="00EA5FA7" w:rsidRDefault="00FC0D37" w:rsidP="00FC0D37">
      <w:pPr>
        <w:pStyle w:val="4"/>
        <w:ind w:left="864" w:hanging="864"/>
        <w:rPr>
          <w:ins w:id="282" w:author="R3-230914" w:date="2023-03-08T00:04:00Z"/>
        </w:rPr>
      </w:pPr>
      <w:bookmarkStart w:id="283" w:name="_Toc20955905"/>
      <w:bookmarkStart w:id="284" w:name="_Toc29893023"/>
      <w:bookmarkStart w:id="285" w:name="_Toc36556960"/>
      <w:bookmarkStart w:id="286" w:name="_Toc45832408"/>
      <w:bookmarkStart w:id="287" w:name="_Toc51763688"/>
      <w:bookmarkStart w:id="288" w:name="_Toc64448857"/>
      <w:bookmarkStart w:id="289" w:name="_Toc66289516"/>
      <w:bookmarkStart w:id="290" w:name="_Toc74154629"/>
      <w:bookmarkStart w:id="291" w:name="_Toc81383373"/>
      <w:bookmarkStart w:id="292" w:name="_Toc88658006"/>
      <w:bookmarkStart w:id="293" w:name="_Toc97910918"/>
      <w:bookmarkStart w:id="294" w:name="_Toc99038678"/>
      <w:bookmarkStart w:id="295" w:name="_Toc99730941"/>
      <w:bookmarkStart w:id="296" w:name="_Toc105511072"/>
      <w:bookmarkStart w:id="297" w:name="_Toc105927604"/>
      <w:bookmarkStart w:id="298" w:name="_Toc106110144"/>
      <w:bookmarkStart w:id="299" w:name="_Toc113835581"/>
      <w:bookmarkStart w:id="300" w:name="_Toc120124429"/>
      <w:bookmarkStart w:id="301" w:name="_Toc121161429"/>
      <w:ins w:id="302" w:author="R3-230914" w:date="2023-03-08T00:04:00Z">
        <w:r w:rsidRPr="00EA5FA7">
          <w:t>9.3.1.</w:t>
        </w:r>
        <w:r>
          <w:t>XX</w:t>
        </w:r>
        <w:r w:rsidRPr="00EA5FA7">
          <w:tab/>
        </w:r>
        <w:r>
          <w:tab/>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t>MT-SDT Information</w:t>
        </w:r>
        <w:del w:id="303" w:author="Seokjung_LGE" w:date="2023-04-07T01:26:00Z">
          <w:r w:rsidDel="00FC0D37">
            <w:delText xml:space="preserve"> (</w:delText>
          </w:r>
          <w:r w:rsidRPr="00C00021" w:rsidDel="00FC0D37">
            <w:rPr>
              <w:highlight w:val="yellow"/>
            </w:rPr>
            <w:delText>FFS</w:delText>
          </w:r>
          <w:r w:rsidDel="00FC0D37">
            <w:delText>)</w:delText>
          </w:r>
        </w:del>
      </w:ins>
    </w:p>
    <w:p w14:paraId="58020EB9" w14:textId="77777777" w:rsidR="00FC0D37" w:rsidRPr="00BD14F4" w:rsidRDefault="00FC0D37" w:rsidP="00FC0D37">
      <w:pPr>
        <w:rPr>
          <w:ins w:id="304" w:author="R3-230914" w:date="2023-03-08T00:04:00Z"/>
          <w:lang w:eastAsia="zh-CN"/>
        </w:rPr>
      </w:pPr>
      <w:ins w:id="305" w:author="R3-230914" w:date="2023-03-08T00:04:00Z">
        <w:r w:rsidRPr="00BD14F4">
          <w:t xml:space="preserve">This IE </w:t>
        </w:r>
        <w:r>
          <w:rPr>
            <w:lang w:eastAsia="zh-CN"/>
          </w:rPr>
          <w:t xml:space="preserve">indicates </w:t>
        </w:r>
        <w:r w:rsidRPr="00BA2267">
          <w:rPr>
            <w:lang w:eastAsia="zh-CN"/>
          </w:rPr>
          <w:t xml:space="preserve">MT-SDT </w:t>
        </w:r>
        <w:r>
          <w:rPr>
            <w:lang w:eastAsia="zh-CN"/>
          </w:rPr>
          <w:t>information.</w:t>
        </w:r>
        <w:r w:rsidRPr="00C00021">
          <w:rPr>
            <w:rFonts w:eastAsia="맑은 고딕"/>
            <w:lang w:eastAsia="ko-KR"/>
          </w:rPr>
          <w:t xml:space="preserve"> </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FC0D37" w:rsidRPr="00BD14F4" w14:paraId="1E0A8806" w14:textId="77777777" w:rsidTr="00FE5D11">
        <w:trPr>
          <w:ins w:id="306" w:author="R3-230914" w:date="2023-03-08T00:04:00Z"/>
        </w:trPr>
        <w:tc>
          <w:tcPr>
            <w:tcW w:w="2694" w:type="dxa"/>
            <w:tcBorders>
              <w:top w:val="single" w:sz="4" w:space="0" w:color="auto"/>
              <w:left w:val="single" w:sz="4" w:space="0" w:color="auto"/>
              <w:bottom w:val="single" w:sz="4" w:space="0" w:color="auto"/>
              <w:right w:val="single" w:sz="4" w:space="0" w:color="auto"/>
            </w:tcBorders>
            <w:hideMark/>
          </w:tcPr>
          <w:p w14:paraId="61FBA91F" w14:textId="77777777" w:rsidR="00FC0D37" w:rsidRPr="00BD14F4" w:rsidRDefault="00FC0D37" w:rsidP="00FE5D11">
            <w:pPr>
              <w:pStyle w:val="TAH"/>
              <w:rPr>
                <w:ins w:id="307" w:author="R3-230914" w:date="2023-03-08T00:04:00Z"/>
              </w:rPr>
            </w:pPr>
            <w:ins w:id="308" w:author="R3-230914" w:date="2023-03-08T00:04:00Z">
              <w:r w:rsidRPr="00BD14F4">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E93E2E8" w14:textId="77777777" w:rsidR="00FC0D37" w:rsidRPr="00BD14F4" w:rsidRDefault="00FC0D37" w:rsidP="00FE5D11">
            <w:pPr>
              <w:pStyle w:val="TAH"/>
              <w:rPr>
                <w:ins w:id="309" w:author="R3-230914" w:date="2023-03-08T00:04:00Z"/>
              </w:rPr>
            </w:pPr>
            <w:ins w:id="310" w:author="R3-230914" w:date="2023-03-08T00:04:00Z">
              <w:r w:rsidRPr="00BD14F4">
                <w:t>Presence</w:t>
              </w:r>
            </w:ins>
          </w:p>
        </w:tc>
        <w:tc>
          <w:tcPr>
            <w:tcW w:w="1134" w:type="dxa"/>
            <w:tcBorders>
              <w:top w:val="single" w:sz="4" w:space="0" w:color="auto"/>
              <w:left w:val="single" w:sz="4" w:space="0" w:color="auto"/>
              <w:bottom w:val="single" w:sz="4" w:space="0" w:color="auto"/>
              <w:right w:val="single" w:sz="4" w:space="0" w:color="auto"/>
            </w:tcBorders>
            <w:hideMark/>
          </w:tcPr>
          <w:p w14:paraId="5A748D2F" w14:textId="77777777" w:rsidR="00FC0D37" w:rsidRPr="00BD14F4" w:rsidRDefault="00FC0D37" w:rsidP="00FE5D11">
            <w:pPr>
              <w:pStyle w:val="TAH"/>
              <w:rPr>
                <w:ins w:id="311" w:author="R3-230914" w:date="2023-03-08T00:04:00Z"/>
              </w:rPr>
            </w:pPr>
            <w:ins w:id="312" w:author="R3-230914" w:date="2023-03-08T00:04:00Z">
              <w:r w:rsidRPr="00BD14F4">
                <w:t>Range</w:t>
              </w:r>
            </w:ins>
          </w:p>
        </w:tc>
        <w:tc>
          <w:tcPr>
            <w:tcW w:w="1846" w:type="dxa"/>
            <w:tcBorders>
              <w:top w:val="single" w:sz="4" w:space="0" w:color="auto"/>
              <w:left w:val="single" w:sz="4" w:space="0" w:color="auto"/>
              <w:bottom w:val="single" w:sz="4" w:space="0" w:color="auto"/>
              <w:right w:val="single" w:sz="4" w:space="0" w:color="auto"/>
            </w:tcBorders>
            <w:hideMark/>
          </w:tcPr>
          <w:p w14:paraId="4459390A" w14:textId="77777777" w:rsidR="00FC0D37" w:rsidRPr="00BD14F4" w:rsidRDefault="00FC0D37" w:rsidP="00FE5D11">
            <w:pPr>
              <w:pStyle w:val="TAH"/>
              <w:rPr>
                <w:ins w:id="313" w:author="R3-230914" w:date="2023-03-08T00:04:00Z"/>
              </w:rPr>
            </w:pPr>
            <w:ins w:id="314" w:author="R3-230914" w:date="2023-03-08T00:04:00Z">
              <w:r w:rsidRPr="00BD14F4">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DEDFCDD" w14:textId="77777777" w:rsidR="00FC0D37" w:rsidRPr="00BD14F4" w:rsidRDefault="00FC0D37" w:rsidP="00FE5D11">
            <w:pPr>
              <w:pStyle w:val="TAH"/>
              <w:rPr>
                <w:ins w:id="315" w:author="R3-230914" w:date="2023-03-08T00:04:00Z"/>
              </w:rPr>
            </w:pPr>
            <w:ins w:id="316" w:author="R3-230914" w:date="2023-03-08T00:04:00Z">
              <w:r w:rsidRPr="00BD14F4">
                <w:t>Semantics Description</w:t>
              </w:r>
            </w:ins>
          </w:p>
        </w:tc>
      </w:tr>
      <w:tr w:rsidR="00FC0D37" w:rsidRPr="00BD14F4" w14:paraId="4D156156" w14:textId="77777777" w:rsidTr="00FE5D11">
        <w:trPr>
          <w:ins w:id="317" w:author="Seokjung_LGE" w:date="2023-04-07T01:26:00Z"/>
        </w:trPr>
        <w:tc>
          <w:tcPr>
            <w:tcW w:w="2694" w:type="dxa"/>
            <w:tcBorders>
              <w:top w:val="single" w:sz="4" w:space="0" w:color="auto"/>
              <w:left w:val="single" w:sz="4" w:space="0" w:color="auto"/>
              <w:bottom w:val="single" w:sz="4" w:space="0" w:color="auto"/>
              <w:right w:val="single" w:sz="4" w:space="0" w:color="auto"/>
            </w:tcBorders>
          </w:tcPr>
          <w:p w14:paraId="20EDC86B" w14:textId="4843FC1B" w:rsidR="00FC0D37" w:rsidRPr="00FC0D37" w:rsidRDefault="00FC0D37" w:rsidP="00FC0D37">
            <w:pPr>
              <w:pStyle w:val="TAH"/>
              <w:jc w:val="left"/>
              <w:rPr>
                <w:ins w:id="318" w:author="Seokjung_LGE" w:date="2023-04-07T01:26:00Z"/>
                <w:b w:val="0"/>
                <w:lang w:eastAsia="ko-KR"/>
              </w:rPr>
            </w:pPr>
            <w:ins w:id="319" w:author="Seokjung_LGE" w:date="2023-04-07T01:26:00Z">
              <w:r>
                <w:rPr>
                  <w:rFonts w:hint="eastAsia"/>
                  <w:b w:val="0"/>
                  <w:lang w:eastAsia="ko-KR"/>
                </w:rPr>
                <w:t>MT-SDT Indicator</w:t>
              </w:r>
            </w:ins>
          </w:p>
        </w:tc>
        <w:tc>
          <w:tcPr>
            <w:tcW w:w="1134" w:type="dxa"/>
            <w:tcBorders>
              <w:top w:val="single" w:sz="4" w:space="0" w:color="auto"/>
              <w:left w:val="single" w:sz="4" w:space="0" w:color="auto"/>
              <w:bottom w:val="single" w:sz="4" w:space="0" w:color="auto"/>
              <w:right w:val="single" w:sz="4" w:space="0" w:color="auto"/>
            </w:tcBorders>
          </w:tcPr>
          <w:p w14:paraId="5D2E83D1" w14:textId="732B65CE" w:rsidR="00FC0D37" w:rsidRPr="00FC0D37" w:rsidRDefault="00FC0D37" w:rsidP="00FC0D37">
            <w:pPr>
              <w:pStyle w:val="TAH"/>
              <w:jc w:val="left"/>
              <w:rPr>
                <w:ins w:id="320" w:author="Seokjung_LGE" w:date="2023-04-07T01:26:00Z"/>
                <w:b w:val="0"/>
                <w:lang w:eastAsia="ko-KR"/>
              </w:rPr>
            </w:pPr>
            <w:ins w:id="321" w:author="Seokjung_LGE" w:date="2023-04-07T01:26:00Z">
              <w:r>
                <w:rPr>
                  <w:rFonts w:hint="eastAsia"/>
                  <w:b w:val="0"/>
                  <w:lang w:eastAsia="ko-KR"/>
                </w:rPr>
                <w:t>M</w:t>
              </w:r>
            </w:ins>
          </w:p>
        </w:tc>
        <w:tc>
          <w:tcPr>
            <w:tcW w:w="1134" w:type="dxa"/>
            <w:tcBorders>
              <w:top w:val="single" w:sz="4" w:space="0" w:color="auto"/>
              <w:left w:val="single" w:sz="4" w:space="0" w:color="auto"/>
              <w:bottom w:val="single" w:sz="4" w:space="0" w:color="auto"/>
              <w:right w:val="single" w:sz="4" w:space="0" w:color="auto"/>
            </w:tcBorders>
          </w:tcPr>
          <w:p w14:paraId="5C83C5B0" w14:textId="77777777" w:rsidR="00FC0D37" w:rsidRPr="00FC0D37" w:rsidRDefault="00FC0D37" w:rsidP="00FC0D37">
            <w:pPr>
              <w:pStyle w:val="TAH"/>
              <w:jc w:val="left"/>
              <w:rPr>
                <w:ins w:id="322" w:author="Seokjung_LGE" w:date="2023-04-07T01:26:00Z"/>
                <w:b w:val="0"/>
              </w:rPr>
            </w:pPr>
          </w:p>
        </w:tc>
        <w:tc>
          <w:tcPr>
            <w:tcW w:w="1846" w:type="dxa"/>
            <w:tcBorders>
              <w:top w:val="single" w:sz="4" w:space="0" w:color="auto"/>
              <w:left w:val="single" w:sz="4" w:space="0" w:color="auto"/>
              <w:bottom w:val="single" w:sz="4" w:space="0" w:color="auto"/>
              <w:right w:val="single" w:sz="4" w:space="0" w:color="auto"/>
            </w:tcBorders>
          </w:tcPr>
          <w:p w14:paraId="4643C5D5" w14:textId="4F3CFB7C" w:rsidR="00FC0D37" w:rsidRPr="00FC0D37" w:rsidRDefault="00FC0D37" w:rsidP="00FC0D37">
            <w:pPr>
              <w:pStyle w:val="TAH"/>
              <w:jc w:val="left"/>
              <w:rPr>
                <w:ins w:id="323" w:author="Seokjung_LGE" w:date="2023-04-07T01:26:00Z"/>
                <w:b w:val="0"/>
              </w:rPr>
            </w:pPr>
            <w:ins w:id="324" w:author="Seokjung_LGE" w:date="2023-04-07T01:27:00Z">
              <w:r w:rsidRPr="00FC0D37">
                <w:rPr>
                  <w:rFonts w:eastAsia="Times New Roman" w:hint="eastAsia"/>
                  <w:b w:val="0"/>
                  <w:lang w:eastAsia="ja-JP"/>
                </w:rPr>
                <w:t>E</w:t>
              </w:r>
              <w:r w:rsidRPr="00FC0D37">
                <w:rPr>
                  <w:rFonts w:eastAsia="Times New Roman"/>
                  <w:b w:val="0"/>
                  <w:lang w:eastAsia="ja-JP"/>
                </w:rPr>
                <w:t>NUMERATED(true, …)</w:t>
              </w:r>
            </w:ins>
          </w:p>
        </w:tc>
        <w:tc>
          <w:tcPr>
            <w:tcW w:w="2690" w:type="dxa"/>
            <w:tcBorders>
              <w:top w:val="single" w:sz="4" w:space="0" w:color="auto"/>
              <w:left w:val="single" w:sz="4" w:space="0" w:color="auto"/>
              <w:bottom w:val="single" w:sz="4" w:space="0" w:color="auto"/>
              <w:right w:val="single" w:sz="4" w:space="0" w:color="auto"/>
            </w:tcBorders>
          </w:tcPr>
          <w:p w14:paraId="31094E80" w14:textId="77777777" w:rsidR="00FC0D37" w:rsidRPr="00FC0D37" w:rsidRDefault="00FC0D37" w:rsidP="00FC0D37">
            <w:pPr>
              <w:pStyle w:val="TAH"/>
              <w:jc w:val="left"/>
              <w:rPr>
                <w:ins w:id="325" w:author="Seokjung_LGE" w:date="2023-04-07T01:26:00Z"/>
                <w:b w:val="0"/>
              </w:rPr>
            </w:pPr>
          </w:p>
        </w:tc>
      </w:tr>
    </w:tbl>
    <w:p w14:paraId="15110A93" w14:textId="77777777" w:rsidR="00FC0D37" w:rsidRPr="00C00021" w:rsidRDefault="00FC0D37" w:rsidP="00FC0D37">
      <w:pPr>
        <w:rPr>
          <w:ins w:id="326" w:author="R3-230914" w:date="2023-03-08T00:04:00Z"/>
          <w:rFonts w:eastAsia="맑은 고딕"/>
          <w:lang w:eastAsia="ko-KR"/>
        </w:rPr>
      </w:pPr>
    </w:p>
    <w:p w14:paraId="49CF6C50" w14:textId="6A7D9E53" w:rsidR="00FC0D37" w:rsidRPr="00C00021" w:rsidDel="00FC0D37" w:rsidRDefault="00FC0D37" w:rsidP="00FC0D37">
      <w:pPr>
        <w:overflowPunct w:val="0"/>
        <w:autoSpaceDE w:val="0"/>
        <w:autoSpaceDN w:val="0"/>
        <w:adjustRightInd w:val="0"/>
        <w:textAlignment w:val="baseline"/>
        <w:rPr>
          <w:ins w:id="327" w:author="R3-230914" w:date="2023-03-08T00:04:00Z"/>
          <w:del w:id="328" w:author="Seokjung_LGE" w:date="2023-04-07T01:26:00Z"/>
          <w:rFonts w:eastAsia="Times New Roman"/>
          <w:color w:val="FF0000"/>
          <w:lang w:eastAsia="ko-KR"/>
        </w:rPr>
      </w:pPr>
      <w:ins w:id="329" w:author="R3-230914" w:date="2023-03-08T00:04:00Z">
        <w:del w:id="330" w:author="Seokjung_LGE" w:date="2023-04-07T01:26:00Z">
          <w:r w:rsidRPr="00C00021" w:rsidDel="00FC0D37">
            <w:rPr>
              <w:rFonts w:eastAsia="Times New Roman"/>
              <w:color w:val="FF0000"/>
              <w:lang w:eastAsia="ko-KR"/>
            </w:rPr>
            <w:delText xml:space="preserve">Editor’s note: the name and the encoding </w:delText>
          </w:r>
          <w:r w:rsidRPr="00C00021" w:rsidDel="00FC0D37">
            <w:rPr>
              <w:rFonts w:hint="eastAsia"/>
              <w:color w:val="FF0000"/>
              <w:lang w:eastAsia="zh-CN"/>
            </w:rPr>
            <w:delText xml:space="preserve">of </w:delText>
          </w:r>
          <w:r w:rsidRPr="00C00021" w:rsidDel="00FC0D37">
            <w:rPr>
              <w:rFonts w:eastAsia="Times New Roman"/>
              <w:color w:val="FF0000"/>
              <w:lang w:eastAsia="ko-KR"/>
            </w:rPr>
            <w:delText xml:space="preserve">the </w:delText>
          </w:r>
          <w:r w:rsidRPr="00C00021" w:rsidDel="00FC0D37">
            <w:rPr>
              <w:rFonts w:eastAsia="Times New Roman"/>
              <w:i/>
              <w:iCs/>
              <w:color w:val="FF0000"/>
              <w:lang w:eastAsia="ko-KR"/>
            </w:rPr>
            <w:delText xml:space="preserve">MT-SDT Information </w:delText>
          </w:r>
          <w:r w:rsidRPr="00C00021" w:rsidDel="00FC0D37">
            <w:rPr>
              <w:rFonts w:eastAsia="Times New Roman"/>
              <w:color w:val="FF0000"/>
              <w:lang w:eastAsia="ko-KR"/>
            </w:rPr>
            <w:delText xml:space="preserve">IE </w:delText>
          </w:r>
          <w:r w:rsidRPr="00C00021" w:rsidDel="00FC0D37">
            <w:rPr>
              <w:rFonts w:hint="eastAsia"/>
              <w:color w:val="FF0000"/>
              <w:lang w:eastAsia="zh-CN"/>
            </w:rPr>
            <w:delText>are</w:delText>
          </w:r>
          <w:r w:rsidRPr="00C00021" w:rsidDel="00FC0D37">
            <w:rPr>
              <w:rFonts w:eastAsia="Times New Roman"/>
              <w:color w:val="FF0000"/>
              <w:lang w:eastAsia="ko-KR"/>
            </w:rPr>
            <w:delText xml:space="preserve"> FFS</w:delText>
          </w:r>
        </w:del>
      </w:ins>
    </w:p>
    <w:p w14:paraId="357B1AC5" w14:textId="702FC7F7" w:rsidR="00FC0D37" w:rsidDel="00FC0D37" w:rsidRDefault="00FC0D37" w:rsidP="00FC0D37">
      <w:pPr>
        <w:rPr>
          <w:del w:id="331" w:author="Seokjung_LGE" w:date="2023-04-07T01:26:00Z"/>
          <w:noProof/>
        </w:rPr>
      </w:pPr>
    </w:p>
    <w:p w14:paraId="4EBECC03" w14:textId="77777777" w:rsidR="00FC0D37" w:rsidRDefault="00FC0D37" w:rsidP="00FC0D37">
      <w:pPr>
        <w:rPr>
          <w:noProof/>
        </w:rPr>
      </w:pPr>
      <w:r w:rsidRPr="00923F7F">
        <w:rPr>
          <w:noProof/>
        </w:rPr>
        <w:t>///////////////////////////////////////////////</w:t>
      </w:r>
      <w:r>
        <w:rPr>
          <w:noProof/>
        </w:rPr>
        <w:t>/</w:t>
      </w:r>
      <w:r w:rsidRPr="00923F7F">
        <w:rPr>
          <w:noProof/>
        </w:rPr>
        <w:t>//////////////irrelevant operations skipped/////////////////////////////////////////////////////////////////////</w:t>
      </w:r>
    </w:p>
    <w:p w14:paraId="08A55DC5" w14:textId="77777777" w:rsidR="00FC0D37" w:rsidRPr="00C00021" w:rsidRDefault="00FC0D37" w:rsidP="00FC0D3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32" w:name="_Toc20956002"/>
      <w:bookmarkStart w:id="333" w:name="_Toc29893128"/>
      <w:bookmarkStart w:id="334" w:name="_Toc36557065"/>
      <w:bookmarkStart w:id="335" w:name="_Toc45832585"/>
      <w:bookmarkStart w:id="336" w:name="_Toc51763907"/>
      <w:bookmarkStart w:id="337" w:name="_Toc64449079"/>
      <w:bookmarkStart w:id="338" w:name="_Toc66289738"/>
      <w:bookmarkStart w:id="339" w:name="_Toc74154851"/>
      <w:bookmarkStart w:id="340" w:name="_Toc81383595"/>
      <w:bookmarkStart w:id="341" w:name="_Toc88658229"/>
      <w:bookmarkStart w:id="342" w:name="_Toc97911141"/>
      <w:bookmarkStart w:id="343" w:name="_Toc99038965"/>
      <w:bookmarkStart w:id="344" w:name="_Toc99731228"/>
      <w:bookmarkStart w:id="345" w:name="_Toc105511363"/>
      <w:bookmarkStart w:id="346" w:name="_Toc105927895"/>
      <w:bookmarkStart w:id="347" w:name="_Toc106110435"/>
      <w:bookmarkStart w:id="348" w:name="_Toc113835877"/>
      <w:bookmarkStart w:id="349" w:name="_Toc120124733"/>
      <w:bookmarkStart w:id="350" w:name="_Toc121161733"/>
      <w:r w:rsidRPr="00C00021">
        <w:rPr>
          <w:rFonts w:ascii="Arial" w:eastAsia="Times New Roman" w:hAnsi="Arial"/>
          <w:sz w:val="28"/>
          <w:lang w:eastAsia="ko-KR"/>
        </w:rPr>
        <w:t>9.4.4</w:t>
      </w:r>
      <w:r w:rsidRPr="00C00021">
        <w:rPr>
          <w:rFonts w:ascii="Arial" w:eastAsia="Times New Roman" w:hAnsi="Arial"/>
          <w:sz w:val="28"/>
          <w:lang w:eastAsia="ko-KR"/>
        </w:rPr>
        <w:tab/>
        <w:t>PDU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B0AF767"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 ASN1START </w:t>
      </w:r>
    </w:p>
    <w:p w14:paraId="7EC20407"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74218A0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45B9611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PDU definitions for F1AP.</w:t>
      </w:r>
    </w:p>
    <w:p w14:paraId="73CED03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0171A3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71564FA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739B98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F1AP-PDU-Contents { </w:t>
      </w:r>
    </w:p>
    <w:p w14:paraId="1C8FCC4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itu-t (0) identified-organization (4) etsi (0) mobileDomain (0) </w:t>
      </w:r>
    </w:p>
    <w:p w14:paraId="539BD3BF"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ngran-access (22) modules (3) f1ap (3) version1 (1) f1ap-PDU-Contents (1) }</w:t>
      </w:r>
    </w:p>
    <w:p w14:paraId="1C17231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EA95DD4"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DEFINITIONS AUTOMATIC TAGS ::= </w:t>
      </w:r>
    </w:p>
    <w:p w14:paraId="0281644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F01470"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BEGIN</w:t>
      </w:r>
    </w:p>
    <w:p w14:paraId="6D4CEC1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096826"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72ED4C26"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148F3F8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 parameter types from other modules.</w:t>
      </w:r>
    </w:p>
    <w:p w14:paraId="5685AD8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15E314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7595AE4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4C0E86"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IMPORTS</w:t>
      </w:r>
    </w:p>
    <w:p w14:paraId="22D5E2A7" w14:textId="77777777" w:rsidR="00FC0D37"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-FailedToBeModified-Item,</w:t>
      </w:r>
    </w:p>
    <w:p w14:paraId="0264EE7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51C53B8" w14:textId="77777777" w:rsidR="00FC0D37" w:rsidRDefault="00FC0D37" w:rsidP="00FC0D37">
      <w:pPr>
        <w:rPr>
          <w:noProof/>
        </w:rPr>
      </w:pPr>
      <w:r w:rsidRPr="00923F7F">
        <w:rPr>
          <w:noProof/>
        </w:rPr>
        <w:t>///////////////////////////////////////////////</w:t>
      </w:r>
      <w:r>
        <w:rPr>
          <w:noProof/>
        </w:rPr>
        <w:t>/</w:t>
      </w:r>
      <w:r w:rsidRPr="00923F7F">
        <w:rPr>
          <w:noProof/>
        </w:rPr>
        <w:t>//////////////irrelevant operations skipped/////////////////////////////////////////////////////////////////////</w:t>
      </w:r>
    </w:p>
    <w:p w14:paraId="5AC49E8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SRSPosRRCInactiveQueryIndication,</w:t>
      </w:r>
    </w:p>
    <w:p w14:paraId="44035692" w14:textId="77777777" w:rsidR="00FC0D37"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R3-230914" w:date="2023-03-08T00:06:00Z"/>
          <w:rFonts w:ascii="Courier New" w:eastAsia="Times New Roman" w:hAnsi="Courier New"/>
          <w:sz w:val="16"/>
          <w:lang w:eastAsia="ko-KR"/>
        </w:rPr>
      </w:pPr>
      <w:r w:rsidRPr="00C00021">
        <w:rPr>
          <w:rFonts w:ascii="Courier New" w:hAnsi="Courier New"/>
          <w:noProof/>
          <w:snapToGrid w:val="0"/>
          <w:sz w:val="16"/>
          <w:lang w:eastAsia="zh-CN"/>
        </w:rPr>
        <w:tab/>
      </w:r>
      <w:r w:rsidRPr="00C00021">
        <w:rPr>
          <w:rFonts w:ascii="Courier New" w:eastAsia="Times New Roman" w:hAnsi="Courier New"/>
          <w:sz w:val="16"/>
          <w:lang w:eastAsia="ko-KR"/>
        </w:rPr>
        <w:t>MC-PagingCell-Item</w:t>
      </w:r>
      <w:ins w:id="352" w:author="R3-230914" w:date="2023-03-08T00:06:00Z">
        <w:r>
          <w:rPr>
            <w:rFonts w:ascii="Courier New" w:eastAsia="Times New Roman" w:hAnsi="Courier New"/>
            <w:sz w:val="16"/>
            <w:lang w:eastAsia="ko-KR"/>
          </w:rPr>
          <w:t>,</w:t>
        </w:r>
      </w:ins>
    </w:p>
    <w:p w14:paraId="4F1D0697"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353" w:author="R3-230914" w:date="2023-03-08T00:06:00Z">
        <w:r>
          <w:rPr>
            <w:rFonts w:ascii="Courier New" w:eastAsia="Times New Roman" w:hAnsi="Courier New"/>
            <w:sz w:val="16"/>
            <w:lang w:eastAsia="ko-KR"/>
          </w:rPr>
          <w:tab/>
          <w:t>MT-SDT-Information</w:t>
        </w:r>
      </w:ins>
    </w:p>
    <w:p w14:paraId="2792A9BF"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4086C487"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2E351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0B7F9E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F1AP-IEs</w:t>
      </w:r>
    </w:p>
    <w:p w14:paraId="6CFB6D2F"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98827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PrivateIE-Container{},</w:t>
      </w:r>
    </w:p>
    <w:p w14:paraId="69D2A3C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ProtocolExtensionContainer{},</w:t>
      </w:r>
    </w:p>
    <w:p w14:paraId="50E266E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ProtocolIE-Container{},</w:t>
      </w:r>
    </w:p>
    <w:p w14:paraId="18939D8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ProtocolIE-ContainerPair{},</w:t>
      </w:r>
    </w:p>
    <w:p w14:paraId="720F923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ProtocolIE-SingleContainer{},</w:t>
      </w:r>
    </w:p>
    <w:p w14:paraId="5A6A4FE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F1AP-PRIVATE-IES,</w:t>
      </w:r>
    </w:p>
    <w:p w14:paraId="3B893D98"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F1AP-PROTOCOL-EXTENSION,</w:t>
      </w:r>
    </w:p>
    <w:p w14:paraId="1B0CCBC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w:t>
      </w:r>
    </w:p>
    <w:p w14:paraId="54F29025"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F1AP-PROTOCOL-IES-PAIR</w:t>
      </w:r>
    </w:p>
    <w:p w14:paraId="7890C92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811A8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F1AP-Containers</w:t>
      </w:r>
    </w:p>
    <w:p w14:paraId="24E4A78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FAEB9B" w14:textId="77777777" w:rsidR="00FC0D37"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id-</w:t>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-FailedToBeModified-List,</w:t>
      </w:r>
    </w:p>
    <w:p w14:paraId="1F2DA128"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48C3B25" w14:textId="77777777" w:rsidR="00FC0D37" w:rsidRDefault="00FC0D37" w:rsidP="00FC0D37">
      <w:pPr>
        <w:rPr>
          <w:noProof/>
        </w:rPr>
      </w:pPr>
      <w:r w:rsidRPr="00923F7F">
        <w:rPr>
          <w:noProof/>
        </w:rPr>
        <w:t>///////////////////////////////////////////////</w:t>
      </w:r>
      <w:r>
        <w:rPr>
          <w:noProof/>
        </w:rPr>
        <w:t>/</w:t>
      </w:r>
      <w:r w:rsidRPr="00923F7F">
        <w:rPr>
          <w:noProof/>
        </w:rPr>
        <w:t>//////////////irrelevant operations skipped/////////////////////////////////////////////////////////////////////</w:t>
      </w:r>
    </w:p>
    <w:p w14:paraId="02C5DC74"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en-US" w:eastAsia="zh-CN"/>
        </w:rPr>
        <w:t>i</w:t>
      </w:r>
      <w:r w:rsidRPr="00C00021">
        <w:rPr>
          <w:rFonts w:ascii="Courier New" w:eastAsia="Times New Roman" w:hAnsi="Courier New" w:hint="eastAsia"/>
          <w:noProof/>
          <w:snapToGrid w:val="0"/>
          <w:sz w:val="16"/>
          <w:lang w:val="en-US" w:eastAsia="zh-CN"/>
        </w:rPr>
        <w:t>d-</w:t>
      </w:r>
      <w:r w:rsidRPr="00C00021">
        <w:rPr>
          <w:rFonts w:ascii="Courier New" w:eastAsia="Times New Roman" w:hAnsi="Courier New"/>
          <w:noProof/>
          <w:snapToGrid w:val="0"/>
          <w:sz w:val="16"/>
          <w:lang w:eastAsia="ko-KR"/>
        </w:rPr>
        <w:t>UplinkTxDirectCurrentTwoCarrierListInfo</w:t>
      </w:r>
      <w:r w:rsidRPr="00C00021">
        <w:rPr>
          <w:rFonts w:ascii="Courier New" w:eastAsia="Times New Roman" w:hAnsi="Courier New" w:hint="eastAsia"/>
          <w:noProof/>
          <w:snapToGrid w:val="0"/>
          <w:sz w:val="16"/>
          <w:lang w:val="en-US" w:eastAsia="zh-CN"/>
        </w:rPr>
        <w:t>,</w:t>
      </w:r>
    </w:p>
    <w:p w14:paraId="7BA6F1BA" w14:textId="77777777" w:rsidR="00FC0D37"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R3-230914" w:date="2023-03-08T00:07:00Z"/>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id-SRSPosRRCInactiveQueryIndication,</w:t>
      </w:r>
    </w:p>
    <w:p w14:paraId="4E94777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55" w:author="R3-230914" w:date="2023-03-08T00:07:00Z">
        <w:r>
          <w:rPr>
            <w:rFonts w:ascii="Courier New" w:eastAsia="Times New Roman" w:hAnsi="Courier New"/>
            <w:noProof/>
            <w:snapToGrid w:val="0"/>
            <w:sz w:val="16"/>
            <w:lang w:eastAsia="ko-KR"/>
          </w:rPr>
          <w:tab/>
          <w:t>id-MT-SDT-Information,</w:t>
        </w:r>
      </w:ins>
    </w:p>
    <w:p w14:paraId="30B8DE30"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maxCellingNBDU,</w:t>
      </w:r>
    </w:p>
    <w:p w14:paraId="3F30A0D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maxnoofCandidateSpCells,</w:t>
      </w:r>
    </w:p>
    <w:p w14:paraId="47983EC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maxnoofDRBs,</w:t>
      </w:r>
    </w:p>
    <w:p w14:paraId="36AD929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maxnoofErrors,</w:t>
      </w:r>
    </w:p>
    <w:p w14:paraId="3BDC8D95"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maxnoofIndividualF1ConnectionsToReset,</w:t>
      </w:r>
    </w:p>
    <w:p w14:paraId="17305CD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maxnoof</w:t>
      </w:r>
      <w:r w:rsidRPr="00C00021">
        <w:rPr>
          <w:rFonts w:ascii="Courier New" w:eastAsia="Times New Roman" w:hAnsi="Courier New"/>
          <w:noProof/>
          <w:sz w:val="16"/>
          <w:lang w:eastAsia="zh-CN"/>
        </w:rPr>
        <w:t>Potential</w:t>
      </w:r>
      <w:r w:rsidRPr="00C00021">
        <w:rPr>
          <w:rFonts w:ascii="Courier New" w:eastAsia="Times New Roman" w:hAnsi="Courier New"/>
          <w:noProof/>
          <w:sz w:val="16"/>
          <w:lang w:eastAsia="ko-KR"/>
        </w:rPr>
        <w:t>S</w:t>
      </w:r>
      <w:r w:rsidRPr="00C00021">
        <w:rPr>
          <w:rFonts w:ascii="Courier New" w:eastAsia="Times New Roman" w:hAnsi="Courier New"/>
          <w:noProof/>
          <w:sz w:val="16"/>
          <w:lang w:eastAsia="zh-CN"/>
        </w:rPr>
        <w:t>p</w:t>
      </w:r>
      <w:r w:rsidRPr="00C00021">
        <w:rPr>
          <w:rFonts w:ascii="Courier New" w:eastAsia="Times New Roman" w:hAnsi="Courier New"/>
          <w:noProof/>
          <w:sz w:val="16"/>
          <w:lang w:eastAsia="ko-KR"/>
        </w:rPr>
        <w:t>Cells,</w:t>
      </w:r>
    </w:p>
    <w:p w14:paraId="3566FB3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maxnoofSCells,</w:t>
      </w:r>
    </w:p>
    <w:p w14:paraId="4AC0A65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maxnoofSRBs,</w:t>
      </w:r>
    </w:p>
    <w:p w14:paraId="5BBAB31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maxnoofPagingCells,</w:t>
      </w:r>
    </w:p>
    <w:p w14:paraId="2474945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maxnoofTNLAssociations,</w:t>
      </w:r>
    </w:p>
    <w:p w14:paraId="276C203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00021">
        <w:rPr>
          <w:rFonts w:ascii="Courier New" w:hAnsi="Courier New"/>
          <w:noProof/>
          <w:snapToGrid w:val="0"/>
          <w:sz w:val="16"/>
          <w:lang w:eastAsia="ko-KR"/>
        </w:rPr>
        <w:tab/>
        <w:t>maxCellineNB</w:t>
      </w:r>
      <w:r w:rsidRPr="00C00021">
        <w:rPr>
          <w:rFonts w:ascii="Courier New" w:eastAsia="Times New Roman" w:hAnsi="Courier New"/>
          <w:noProof/>
          <w:snapToGrid w:val="0"/>
          <w:sz w:val="16"/>
          <w:lang w:eastAsia="zh-CN"/>
        </w:rPr>
        <w:t>,</w:t>
      </w:r>
    </w:p>
    <w:p w14:paraId="7A1D419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zh-CN"/>
        </w:rPr>
        <w:tab/>
      </w:r>
      <w:r w:rsidRPr="00C00021">
        <w:rPr>
          <w:rFonts w:ascii="Courier New" w:eastAsia="Times New Roman" w:hAnsi="Courier New" w:cs="Arial"/>
          <w:noProof/>
          <w:sz w:val="16"/>
          <w:szCs w:val="18"/>
          <w:lang w:eastAsia="ja-JP"/>
        </w:rPr>
        <w:t>maxnoofUEIDs,</w:t>
      </w:r>
    </w:p>
    <w:p w14:paraId="4F6AF72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maxnoofBHRLCChannels,</w:t>
      </w:r>
    </w:p>
    <w:p w14:paraId="559797C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maxnoofRoutingEntries,</w:t>
      </w:r>
    </w:p>
    <w:p w14:paraId="33A5E776"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maxnoofChildIABNodes,</w:t>
      </w:r>
    </w:p>
    <w:p w14:paraId="7EAD689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maxnoofServedCellsIAB,</w:t>
      </w:r>
    </w:p>
    <w:p w14:paraId="5D934B9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maxnoofTLAsIAB,</w:t>
      </w:r>
    </w:p>
    <w:p w14:paraId="76C6CF5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maxnoofULUPTNLInformationforIAB,</w:t>
      </w:r>
    </w:p>
    <w:p w14:paraId="440C47D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maxnoofUPTNLAddresses,</w:t>
      </w:r>
    </w:p>
    <w:p w14:paraId="262DE9C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maxnoofSLDRBs,</w:t>
      </w:r>
    </w:p>
    <w:p w14:paraId="4A6EB190"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maxnoofTRPInfoTypes,</w:t>
      </w:r>
    </w:p>
    <w:p w14:paraId="139ED096"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maxnoofTRPs,</w:t>
      </w:r>
    </w:p>
    <w:p w14:paraId="4EB4B3D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maxnoofMRBs,</w:t>
      </w:r>
    </w:p>
    <w:p w14:paraId="0564963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C00021">
        <w:rPr>
          <w:rFonts w:ascii="Courier New" w:eastAsia="Times New Roman" w:hAnsi="Courier New" w:cs="Arial"/>
          <w:iCs/>
          <w:noProof/>
          <w:sz w:val="16"/>
          <w:lang w:eastAsia="ko-KR"/>
        </w:rPr>
        <w:tab/>
        <w:t>maxnoofUEIDforPaging,</w:t>
      </w:r>
    </w:p>
    <w:p w14:paraId="7EE3F55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maxnoofNeighbourNodeCellsIAB,</w:t>
      </w:r>
    </w:p>
    <w:p w14:paraId="0A48661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sz w:val="16"/>
          <w:lang w:eastAsia="ko-KR"/>
        </w:rPr>
        <w:tab/>
        <w:t>maxnoofMRBsforUE</w:t>
      </w:r>
    </w:p>
    <w:p w14:paraId="16809B6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5ED78B1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E002A8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F1AP-Constants;</w:t>
      </w:r>
    </w:p>
    <w:p w14:paraId="376B6A56" w14:textId="77777777" w:rsidR="00FC0D37" w:rsidRDefault="00FC0D37" w:rsidP="00FC0D37">
      <w:pPr>
        <w:rPr>
          <w:noProof/>
        </w:rPr>
      </w:pPr>
    </w:p>
    <w:p w14:paraId="2EDB260E" w14:textId="77777777" w:rsidR="00FC0D37" w:rsidRDefault="00FC0D37" w:rsidP="00FC0D37">
      <w:pPr>
        <w:rPr>
          <w:noProof/>
        </w:rPr>
      </w:pPr>
    </w:p>
    <w:p w14:paraId="284FC57F" w14:textId="77777777" w:rsidR="00FC0D37" w:rsidRDefault="00FC0D37" w:rsidP="00FC0D37">
      <w:pPr>
        <w:rPr>
          <w:noProof/>
        </w:rPr>
      </w:pPr>
      <w:r w:rsidRPr="00923F7F">
        <w:rPr>
          <w:noProof/>
        </w:rPr>
        <w:t>///////////////////////////////////////////////</w:t>
      </w:r>
      <w:r>
        <w:rPr>
          <w:noProof/>
        </w:rPr>
        <w:t>/</w:t>
      </w:r>
      <w:r w:rsidRPr="00923F7F">
        <w:rPr>
          <w:noProof/>
        </w:rPr>
        <w:t>//////////////irrelevant operations skipped/////////////////////////////////////////////////////////////////////</w:t>
      </w:r>
    </w:p>
    <w:p w14:paraId="17586DE2" w14:textId="77777777" w:rsidR="00FC0D37" w:rsidRDefault="00FC0D37" w:rsidP="00FC0D37">
      <w:pPr>
        <w:rPr>
          <w:noProof/>
        </w:rPr>
      </w:pPr>
    </w:p>
    <w:p w14:paraId="367C3B4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56FB449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00837CB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C00021">
        <w:rPr>
          <w:rFonts w:ascii="Courier New" w:eastAsia="Times New Roman" w:hAnsi="Courier New"/>
          <w:sz w:val="16"/>
          <w:lang w:eastAsia="ko-KR"/>
        </w:rPr>
        <w:t>-- Paging PROCEDURE</w:t>
      </w:r>
    </w:p>
    <w:p w14:paraId="4F538DB5"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537038D0"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134063A0"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3A9F5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6C0042A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610A877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C00021">
        <w:rPr>
          <w:rFonts w:ascii="Courier New" w:eastAsia="Times New Roman" w:hAnsi="Courier New"/>
          <w:sz w:val="16"/>
          <w:lang w:eastAsia="ko-KR"/>
        </w:rPr>
        <w:t>-- Paging</w:t>
      </w:r>
    </w:p>
    <w:p w14:paraId="6BFAD47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10B6A278"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49838E2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1C06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Paging ::= SEQUENCE {</w:t>
      </w:r>
    </w:p>
    <w:p w14:paraId="136F969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protocolIEs</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ProtocolIE-Container       {{ PagingIEs}},</w:t>
      </w:r>
    </w:p>
    <w:p w14:paraId="3AF046B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2ED6A97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7C30D84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E7158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PagingIEs F1AP-PROTOCOL-IES ::= {</w:t>
      </w:r>
    </w:p>
    <w:p w14:paraId="5430E8B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id-UEIdentityIndexValue</w:t>
      </w:r>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TYPE UEIdentityIndexValue</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735D12F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id-PagingIdentity</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TYPE PagingIdentity</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54AC8C8E"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id-PagingDRX</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TYPE PagingDRX</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7A98F7B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id-PagingPriority</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TYPE PagingPriority</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59649A1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id-PagingCell-List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TYPE PagingCell-list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037890EB"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435C470F"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RANUEPagingDRX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461EF36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CNUEPagingDRX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2C6D626F"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lastRenderedPageBreak/>
        <w:tab/>
        <w:t>{ ID id-</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7B65FAE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맑은 고딕" w:hAnsi="Courier New"/>
          <w:noProof/>
          <w:snapToGrid w:val="0"/>
          <w:sz w:val="16"/>
          <w:lang w:eastAsia="ko-KR"/>
        </w:rPr>
        <w:t>NRPagingeDRXInformationforRRCINACTIVE</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맑은 고딕" w:hAnsi="Courier New"/>
          <w:noProof/>
          <w:snapToGrid w:val="0"/>
          <w:sz w:val="16"/>
          <w:lang w:eastAsia="ko-KR"/>
        </w:rPr>
        <w:t>NRPagingeDRXInformationforRRCINACTIVE</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1256CA0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269065C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hint="eastAsia"/>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C9E305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R3-230914" w:date="2023-03-08T00:08:00Z"/>
          <w:rFonts w:ascii="Courier New" w:eastAsia="Times New Roman" w:hAnsi="Courier New"/>
          <w:noProof/>
          <w:sz w:val="16"/>
          <w:lang w:eastAsia="ko-KR"/>
        </w:rPr>
      </w:pPr>
      <w:r w:rsidRPr="00C00021">
        <w:rPr>
          <w:rFonts w:ascii="Courier New" w:hAnsi="Courier New"/>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ins w:id="357" w:author="R3-230914" w:date="2023-03-08T00:08:00Z">
        <w:r w:rsidRPr="00C00021">
          <w:rPr>
            <w:rFonts w:ascii="Courier New" w:eastAsia="Times New Roman" w:hAnsi="Courier New"/>
            <w:noProof/>
            <w:sz w:val="16"/>
            <w:lang w:eastAsia="ko-KR"/>
          </w:rPr>
          <w:t>|</w:t>
        </w:r>
      </w:ins>
    </w:p>
    <w:p w14:paraId="2BB1E675"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358" w:author="R3-230914" w:date="2023-03-08T00:08:00Z">
        <w:r w:rsidRPr="00C00021">
          <w:rPr>
            <w:rFonts w:ascii="Courier New" w:eastAsia="Times New Roman" w:hAnsi="Courier New"/>
            <w:noProof/>
            <w:sz w:val="16"/>
            <w:lang w:eastAsia="ko-KR"/>
          </w:rPr>
          <w:tab/>
          <w:t>{ ID id-MT-SDT-Information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ins>
      <w:r w:rsidRPr="00C00021">
        <w:rPr>
          <w:rFonts w:ascii="Courier New" w:eastAsia="Times New Roman" w:hAnsi="Courier New"/>
          <w:sz w:val="16"/>
          <w:lang w:eastAsia="ko-KR"/>
        </w:rPr>
        <w:t>,</w:t>
      </w:r>
    </w:p>
    <w:p w14:paraId="62E2D05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325FC8D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1FA99AA8"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9EE6B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PagingCell-list::= SEQUENCE (SIZE(1.. maxnoofPagingCells)) OF ProtocolIE-SingleContainer { { PagingCell-ItemIEs } }</w:t>
      </w:r>
    </w:p>
    <w:p w14:paraId="1306B3FC"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337D6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PagingCell-ItemIEs F1AP-PROTOCOL-IES ::= {</w:t>
      </w:r>
    </w:p>
    <w:p w14:paraId="695F7EE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 ID id-PagingCell-Item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TYPE PagingCell-Item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0F939E77"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2D32F71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173E58F2"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6EDBE" w14:textId="77777777" w:rsidR="00FC0D37" w:rsidRDefault="00FC0D37" w:rsidP="00FC0D37">
      <w:pPr>
        <w:rPr>
          <w:noProof/>
        </w:rPr>
      </w:pPr>
    </w:p>
    <w:p w14:paraId="2F3B63D9" w14:textId="77777777" w:rsidR="00FC0D37" w:rsidRDefault="00FC0D37" w:rsidP="00FC0D37">
      <w:pPr>
        <w:rPr>
          <w:noProof/>
        </w:rPr>
      </w:pPr>
    </w:p>
    <w:p w14:paraId="14723CCC" w14:textId="77777777" w:rsidR="00FC0D37" w:rsidRDefault="00FC0D37" w:rsidP="00FC0D37">
      <w:pPr>
        <w:rPr>
          <w:noProof/>
        </w:rPr>
      </w:pPr>
      <w:r w:rsidRPr="00923F7F">
        <w:rPr>
          <w:noProof/>
        </w:rPr>
        <w:t>///////////////////////////////////////////////</w:t>
      </w:r>
      <w:r>
        <w:rPr>
          <w:noProof/>
        </w:rPr>
        <w:t>/</w:t>
      </w:r>
      <w:r w:rsidRPr="00923F7F">
        <w:rPr>
          <w:noProof/>
        </w:rPr>
        <w:t>//////////////irrelevant operations skipped/////////////////////////////////////////////////////////////////////</w:t>
      </w:r>
    </w:p>
    <w:p w14:paraId="7D932417" w14:textId="77777777" w:rsidR="00FC0D37" w:rsidRPr="00C00021" w:rsidRDefault="00FC0D37" w:rsidP="00FC0D3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59" w:name="_Toc20956003"/>
      <w:bookmarkStart w:id="360" w:name="_Toc29893129"/>
      <w:bookmarkStart w:id="361" w:name="_Toc36557066"/>
      <w:bookmarkStart w:id="362" w:name="_Toc45832586"/>
      <w:bookmarkStart w:id="363" w:name="_Toc51763908"/>
      <w:bookmarkStart w:id="364" w:name="_Toc64449080"/>
      <w:bookmarkStart w:id="365" w:name="_Toc66289739"/>
      <w:bookmarkStart w:id="366" w:name="_Toc74154852"/>
      <w:bookmarkStart w:id="367" w:name="_Toc81383596"/>
      <w:bookmarkStart w:id="368" w:name="_Toc88658230"/>
      <w:bookmarkStart w:id="369" w:name="_Toc97911142"/>
      <w:bookmarkStart w:id="370" w:name="_Toc99038966"/>
      <w:bookmarkStart w:id="371" w:name="_Toc99731229"/>
      <w:bookmarkStart w:id="372" w:name="_Toc105511364"/>
      <w:bookmarkStart w:id="373" w:name="_Toc105927896"/>
      <w:bookmarkStart w:id="374" w:name="_Toc106110436"/>
      <w:bookmarkStart w:id="375" w:name="_Toc113835878"/>
      <w:bookmarkStart w:id="376" w:name="_Toc120124734"/>
      <w:bookmarkStart w:id="377" w:name="_Toc121161734"/>
      <w:r w:rsidRPr="00C00021">
        <w:rPr>
          <w:rFonts w:ascii="Arial" w:eastAsia="Times New Roman" w:hAnsi="Arial"/>
          <w:sz w:val="28"/>
          <w:lang w:eastAsia="ko-KR"/>
        </w:rPr>
        <w:t>9.4.5</w:t>
      </w:r>
      <w:r w:rsidRPr="00C00021">
        <w:rPr>
          <w:rFonts w:ascii="Arial" w:eastAsia="Times New Roman" w:hAnsi="Arial"/>
          <w:sz w:val="28"/>
          <w:lang w:eastAsia="ko-KR"/>
        </w:rPr>
        <w:tab/>
        <w:t>Information Element Definitions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0DC7939" w14:textId="77777777" w:rsidR="00FC0D37" w:rsidRDefault="00FC0D37" w:rsidP="00FC0D37">
      <w:pPr>
        <w:rPr>
          <w:noProof/>
        </w:rPr>
      </w:pPr>
    </w:p>
    <w:p w14:paraId="752344B7" w14:textId="77777777" w:rsidR="00FC0D37" w:rsidRDefault="00FC0D37" w:rsidP="00FC0D37">
      <w:pPr>
        <w:rPr>
          <w:noProof/>
        </w:rPr>
      </w:pPr>
      <w:r w:rsidRPr="00923F7F">
        <w:rPr>
          <w:noProof/>
        </w:rPr>
        <w:t>///////////////////////////////////////////////</w:t>
      </w:r>
      <w:r>
        <w:rPr>
          <w:noProof/>
        </w:rPr>
        <w:t>/</w:t>
      </w:r>
      <w:r w:rsidRPr="00923F7F">
        <w:rPr>
          <w:noProof/>
        </w:rPr>
        <w:t>//////////////irrelevant operations skipped/////////////////////////////////////////////////////////////////////</w:t>
      </w:r>
    </w:p>
    <w:p w14:paraId="6510057B" w14:textId="77777777" w:rsidR="00FC0D37" w:rsidRPr="00EA5FA7" w:rsidRDefault="00FC0D37" w:rsidP="00FC0D37">
      <w:pPr>
        <w:pStyle w:val="PL"/>
        <w:outlineLvl w:val="3"/>
      </w:pPr>
      <w:r w:rsidRPr="00EA5FA7">
        <w:t>-- M</w:t>
      </w:r>
    </w:p>
    <w:p w14:paraId="32AF3A31" w14:textId="77777777" w:rsidR="00FC0D37" w:rsidRDefault="00FC0D37" w:rsidP="00FC0D37">
      <w:pPr>
        <w:pStyle w:val="PL"/>
      </w:pPr>
    </w:p>
    <w:p w14:paraId="075842F8" w14:textId="77777777" w:rsidR="00FC0D37" w:rsidRDefault="00FC0D37" w:rsidP="00FC0D37">
      <w:pPr>
        <w:rPr>
          <w:noProof/>
        </w:rPr>
      </w:pPr>
      <w:r w:rsidRPr="00923F7F">
        <w:rPr>
          <w:noProof/>
        </w:rPr>
        <w:t>///////////////////////////////////////////////</w:t>
      </w:r>
      <w:r>
        <w:rPr>
          <w:noProof/>
        </w:rPr>
        <w:t>/</w:t>
      </w:r>
      <w:r w:rsidRPr="00923F7F">
        <w:rPr>
          <w:noProof/>
        </w:rPr>
        <w:t>//////////////irrelevant operations skipped/////////////////////////////////////////////////////////////////////</w:t>
      </w:r>
    </w:p>
    <w:p w14:paraId="600DDD6A" w14:textId="77777777" w:rsidR="00FC0D37" w:rsidRPr="00F85EA2" w:rsidRDefault="00FC0D37" w:rsidP="00FC0D37">
      <w:pPr>
        <w:pStyle w:val="PL"/>
        <w:spacing w:line="0" w:lineRule="atLeast"/>
      </w:pPr>
      <w:r w:rsidRPr="00F85EA2">
        <w:t xml:space="preserve">MBSMulticastF1UContextDescriptor ::= </w:t>
      </w:r>
      <w:r>
        <w:t>SEQUENCE</w:t>
      </w:r>
      <w:r w:rsidRPr="00F85EA2">
        <w:t xml:space="preserve"> {</w:t>
      </w:r>
    </w:p>
    <w:p w14:paraId="0EF403A0" w14:textId="77777777" w:rsidR="00FC0D37" w:rsidRPr="00F85EA2" w:rsidRDefault="00FC0D37" w:rsidP="00FC0D37">
      <w:pPr>
        <w:pStyle w:val="PL"/>
        <w:spacing w:line="0" w:lineRule="atLeast"/>
      </w:pPr>
      <w:r w:rsidRPr="00F85EA2">
        <w:tab/>
      </w:r>
      <w:r>
        <w:t>m</w:t>
      </w:r>
      <w:r w:rsidRPr="00F85EA2">
        <w:t>ulticastF1UContext</w:t>
      </w:r>
      <w:r>
        <w:t>ReferenceF1</w:t>
      </w:r>
      <w:r w:rsidRPr="00F85EA2">
        <w:tab/>
      </w:r>
      <w:r w:rsidRPr="00F85EA2">
        <w:tab/>
        <w:t>MulticastF1UContext</w:t>
      </w:r>
      <w:r>
        <w:t>ReferenceF1</w:t>
      </w:r>
      <w:r w:rsidRPr="00F85EA2">
        <w:t>,</w:t>
      </w:r>
    </w:p>
    <w:p w14:paraId="423BDBFB" w14:textId="77777777" w:rsidR="00FC0D37" w:rsidRPr="00F85EA2" w:rsidRDefault="00FC0D37" w:rsidP="00FC0D37">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0D72F145" w14:textId="77777777" w:rsidR="00FC0D37" w:rsidRPr="00F85EA2" w:rsidRDefault="00FC0D37" w:rsidP="00FC0D37">
      <w:pPr>
        <w:pStyle w:val="PL"/>
        <w:spacing w:line="0" w:lineRule="atLeast"/>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0D9EA9AE" w14:textId="77777777" w:rsidR="00FC0D37" w:rsidRDefault="00FC0D37" w:rsidP="00FC0D37">
      <w:pPr>
        <w:pStyle w:val="PL"/>
      </w:pPr>
      <w:r w:rsidRPr="00F85EA2">
        <w:rPr>
          <w:snapToGrid w:val="0"/>
        </w:rPr>
        <w:tab/>
      </w:r>
      <w:r>
        <w:rPr>
          <w:snapToGrid w:val="0"/>
        </w:rPr>
        <w:t>iE-E</w:t>
      </w:r>
      <w:r w:rsidRPr="00F85EA2">
        <w:t>xtension</w:t>
      </w:r>
      <w:r>
        <w:t>s</w:t>
      </w:r>
      <w:r w:rsidRPr="00F85EA2">
        <w:tab/>
      </w:r>
      <w:r w:rsidRPr="00F85EA2">
        <w:tab/>
        <w:t>Protocol</w:t>
      </w:r>
      <w:r>
        <w:t>Extension</w:t>
      </w:r>
      <w:r w:rsidRPr="00F85EA2">
        <w:t>Container</w:t>
      </w:r>
      <w:r w:rsidRPr="00F85EA2">
        <w:tab/>
        <w:t>{{MBSMulticastF1UContextDescriptor</w:t>
      </w:r>
      <w:r w:rsidRPr="00F85EA2">
        <w:rPr>
          <w:snapToGrid w:val="0"/>
        </w:rPr>
        <w:t>-</w:t>
      </w:r>
      <w:r w:rsidRPr="00F85EA2">
        <w:t>ExtIEs}}</w:t>
      </w:r>
      <w:r>
        <w:t xml:space="preserve"> OPTIONAL,</w:t>
      </w:r>
    </w:p>
    <w:p w14:paraId="1AE021E0" w14:textId="77777777" w:rsidR="00FC0D37" w:rsidRPr="00F85EA2" w:rsidRDefault="00FC0D37" w:rsidP="00FC0D37">
      <w:pPr>
        <w:pStyle w:val="PL"/>
      </w:pPr>
      <w:r>
        <w:tab/>
        <w:t>...</w:t>
      </w:r>
    </w:p>
    <w:p w14:paraId="2380418E" w14:textId="77777777" w:rsidR="00FC0D37" w:rsidRPr="00F85EA2" w:rsidRDefault="00FC0D37" w:rsidP="00FC0D37">
      <w:pPr>
        <w:pStyle w:val="PL"/>
      </w:pPr>
      <w:r w:rsidRPr="00F85EA2">
        <w:t>}</w:t>
      </w:r>
    </w:p>
    <w:p w14:paraId="0A5F9A63" w14:textId="77777777" w:rsidR="00FC0D37" w:rsidRPr="00F85EA2" w:rsidRDefault="00FC0D37" w:rsidP="00FC0D37">
      <w:pPr>
        <w:pStyle w:val="PL"/>
      </w:pPr>
    </w:p>
    <w:p w14:paraId="10B28B7A" w14:textId="77777777" w:rsidR="00FC0D37" w:rsidRPr="00F85EA2" w:rsidRDefault="00FC0D37" w:rsidP="00FC0D37">
      <w:pPr>
        <w:pStyle w:val="PL"/>
      </w:pPr>
      <w:r w:rsidRPr="00F85EA2">
        <w:t xml:space="preserve">MBSMulticastF1UContextDescriptor-ExtIEs </w:t>
      </w:r>
      <w:r w:rsidRPr="00F85EA2">
        <w:rPr>
          <w:snapToGrid w:val="0"/>
          <w:lang w:eastAsia="zh-CN"/>
        </w:rPr>
        <w:t>F1AP-PROTOCOL-</w:t>
      </w:r>
      <w:r>
        <w:rPr>
          <w:snapToGrid w:val="0"/>
          <w:lang w:eastAsia="zh-CN"/>
        </w:rPr>
        <w:t>EXTENSION</w:t>
      </w:r>
      <w:r w:rsidRPr="00F85EA2">
        <w:rPr>
          <w:snapToGrid w:val="0"/>
          <w:lang w:eastAsia="zh-CN"/>
        </w:rPr>
        <w:t xml:space="preserve"> </w:t>
      </w:r>
      <w:r w:rsidRPr="00F85EA2">
        <w:t>::= {</w:t>
      </w:r>
    </w:p>
    <w:p w14:paraId="2C9D940C" w14:textId="77777777" w:rsidR="00FC0D37" w:rsidRPr="00F85EA2" w:rsidRDefault="00FC0D37" w:rsidP="00FC0D37">
      <w:pPr>
        <w:pStyle w:val="PL"/>
      </w:pPr>
      <w:r w:rsidRPr="00F85EA2">
        <w:tab/>
        <w:t>...</w:t>
      </w:r>
    </w:p>
    <w:p w14:paraId="34456A33" w14:textId="77777777" w:rsidR="00FC0D37" w:rsidRPr="00F85EA2" w:rsidRDefault="00FC0D37" w:rsidP="00FC0D37">
      <w:pPr>
        <w:pStyle w:val="PL"/>
      </w:pPr>
      <w:r w:rsidRPr="00F85EA2">
        <w:t>}</w:t>
      </w:r>
    </w:p>
    <w:p w14:paraId="6607F832" w14:textId="77777777" w:rsidR="00FC0D37" w:rsidRDefault="00FC0D37" w:rsidP="00FC0D37">
      <w:pPr>
        <w:pStyle w:val="PL"/>
        <w:rPr>
          <w:ins w:id="378" w:author="R3-230914" w:date="2023-03-08T00:10:00Z"/>
          <w:snapToGrid w:val="0"/>
        </w:rPr>
      </w:pPr>
    </w:p>
    <w:p w14:paraId="5AC995EA" w14:textId="77777777" w:rsidR="00FC0D37" w:rsidRPr="00F02E40" w:rsidRDefault="00FC0D37" w:rsidP="00FC0D37">
      <w:pPr>
        <w:pStyle w:val="PL"/>
        <w:rPr>
          <w:ins w:id="379" w:author="R3-230914" w:date="2023-03-08T00:10:00Z"/>
          <w:snapToGrid w:val="0"/>
        </w:rPr>
      </w:pPr>
      <w:ins w:id="380" w:author="R3-230914" w:date="2023-03-08T00:10:00Z">
        <w:r>
          <w:rPr>
            <w:snapToGrid w:val="0"/>
          </w:rPr>
          <w:t>MT-</w:t>
        </w:r>
        <w:r w:rsidRPr="00F02E40">
          <w:rPr>
            <w:snapToGrid w:val="0"/>
          </w:rPr>
          <w:t>S</w:t>
        </w:r>
        <w:r>
          <w:rPr>
            <w:snapToGrid w:val="0"/>
          </w:rPr>
          <w:t>DT-I</w:t>
        </w:r>
        <w:r w:rsidRPr="00F02E40">
          <w:rPr>
            <w:snapToGrid w:val="0"/>
          </w:rPr>
          <w:t>nformation ::= SEQUENCE {</w:t>
        </w:r>
      </w:ins>
    </w:p>
    <w:p w14:paraId="0289269A" w14:textId="2F302154" w:rsidR="00FC0D37" w:rsidRPr="00C00021" w:rsidDel="00E5572C" w:rsidRDefault="00E5572C">
      <w:pPr>
        <w:pStyle w:val="PL"/>
        <w:ind w:firstLineChars="250" w:firstLine="400"/>
        <w:rPr>
          <w:ins w:id="381" w:author="R3-230914" w:date="2023-03-08T00:10:00Z"/>
          <w:del w:id="382" w:author="Seokjung_LGE" w:date="2023-04-07T01:27:00Z"/>
          <w:snapToGrid w:val="0"/>
          <w:color w:val="FF0000"/>
          <w:lang w:val="en-GB"/>
        </w:rPr>
        <w:pPrChange w:id="383" w:author="Seokjung_LGE" w:date="2023-04-07T01:28:00Z">
          <w:pPr>
            <w:pStyle w:val="PL"/>
          </w:pPr>
        </w:pPrChange>
      </w:pPr>
      <w:ins w:id="384" w:author="Seokjung_LGE" w:date="2023-04-07T01:28:00Z">
        <w:r w:rsidRPr="00F85EA2">
          <w:t>m</w:t>
        </w:r>
        <w:r>
          <w:t>T-SDT</w:t>
        </w:r>
        <w:r w:rsidRPr="00F85EA2">
          <w:t>-I</w:t>
        </w:r>
        <w:r>
          <w:t>ndicator</w:t>
        </w:r>
        <w:r w:rsidRPr="00F85EA2">
          <w:t xml:space="preserve"> </w:t>
        </w:r>
        <w:r>
          <w:tab/>
        </w:r>
        <w:r>
          <w:rPr>
            <w:snapToGrid w:val="0"/>
          </w:rPr>
          <w:t>ENUMERATED {true, ...}</w:t>
        </w:r>
        <w:r w:rsidRPr="00F85EA2">
          <w:rPr>
            <w:snapToGrid w:val="0"/>
          </w:rPr>
          <w:t>,</w:t>
        </w:r>
      </w:ins>
      <w:ins w:id="385" w:author="R3-230914" w:date="2023-03-08T00:10:00Z">
        <w:del w:id="386" w:author="Seokjung_LGE" w:date="2023-04-07T01:27:00Z">
          <w:r w:rsidR="00FC0D37" w:rsidRPr="00C00021" w:rsidDel="00E5572C">
            <w:rPr>
              <w:snapToGrid w:val="0"/>
              <w:color w:val="FF0000"/>
              <w:highlight w:val="yellow"/>
            </w:rPr>
            <w:delText>--</w:delText>
          </w:r>
          <w:r w:rsidR="00FC0D37" w:rsidRPr="00C00021" w:rsidDel="00E5572C">
            <w:rPr>
              <w:snapToGrid w:val="0"/>
              <w:color w:val="FF0000"/>
              <w:highlight w:val="yellow"/>
              <w:lang w:val="en-GB"/>
            </w:rPr>
            <w:delText xml:space="preserve">Editor’s note: the name and the encoding of the </w:delText>
          </w:r>
          <w:r w:rsidR="00FC0D37" w:rsidRPr="00C00021" w:rsidDel="00E5572C">
            <w:rPr>
              <w:i/>
              <w:iCs/>
              <w:snapToGrid w:val="0"/>
              <w:color w:val="FF0000"/>
              <w:highlight w:val="yellow"/>
              <w:lang w:val="en-GB"/>
            </w:rPr>
            <w:delText>MT-SDT Information</w:delText>
          </w:r>
          <w:r w:rsidR="00FC0D37" w:rsidRPr="00C00021" w:rsidDel="00E5572C">
            <w:rPr>
              <w:snapToGrid w:val="0"/>
              <w:color w:val="FF0000"/>
              <w:highlight w:val="yellow"/>
              <w:lang w:val="en-GB"/>
            </w:rPr>
            <w:delText xml:space="preserve"> IE are FFS</w:delText>
          </w:r>
        </w:del>
      </w:ins>
    </w:p>
    <w:p w14:paraId="266F5F0F" w14:textId="77777777" w:rsidR="00E5572C" w:rsidRDefault="00E5572C">
      <w:pPr>
        <w:pStyle w:val="PL"/>
        <w:ind w:firstLineChars="250" w:firstLine="400"/>
        <w:rPr>
          <w:ins w:id="387" w:author="Seokjung_LGE" w:date="2023-04-07T01:27:00Z"/>
          <w:snapToGrid w:val="0"/>
        </w:rPr>
        <w:pPrChange w:id="388" w:author="Seokjung_LGE" w:date="2023-04-07T01:28:00Z">
          <w:pPr>
            <w:pStyle w:val="PL"/>
          </w:pPr>
        </w:pPrChange>
      </w:pPr>
    </w:p>
    <w:p w14:paraId="629A8755" w14:textId="77777777" w:rsidR="00FC0D37" w:rsidRPr="0069532B" w:rsidRDefault="00FC0D37" w:rsidP="00FC0D37">
      <w:pPr>
        <w:pStyle w:val="PL"/>
        <w:rPr>
          <w:ins w:id="389" w:author="R3-230914" w:date="2023-03-08T00:10:00Z"/>
          <w:snapToGrid w:val="0"/>
          <w:lang w:val="fr-FR"/>
        </w:rPr>
      </w:pPr>
      <w:ins w:id="390" w:author="R3-230914" w:date="2023-03-08T00:10:00Z">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t xml:space="preserve">ProtocolExtensionContainer { { </w:t>
        </w:r>
        <w:r>
          <w:rPr>
            <w:snapToGrid w:val="0"/>
          </w:rPr>
          <w:t>MT-</w:t>
        </w:r>
        <w:r w:rsidRPr="00F02E40">
          <w:rPr>
            <w:snapToGrid w:val="0"/>
          </w:rPr>
          <w:t>S</w:t>
        </w:r>
        <w:r>
          <w:rPr>
            <w:snapToGrid w:val="0"/>
          </w:rPr>
          <w:t>DT-I</w:t>
        </w:r>
        <w:r w:rsidRPr="00F02E40">
          <w:rPr>
            <w:snapToGrid w:val="0"/>
          </w:rPr>
          <w:t>nformation</w:t>
        </w:r>
        <w:r w:rsidRPr="0069532B">
          <w:rPr>
            <w:snapToGrid w:val="0"/>
            <w:lang w:val="fr-FR"/>
          </w:rPr>
          <w:t>-ExtIEs } } OPTIONAL</w:t>
        </w:r>
      </w:ins>
    </w:p>
    <w:p w14:paraId="5D46BA38" w14:textId="77777777" w:rsidR="00FC0D37" w:rsidRPr="00F02E40" w:rsidRDefault="00FC0D37" w:rsidP="00FC0D37">
      <w:pPr>
        <w:pStyle w:val="PL"/>
        <w:rPr>
          <w:ins w:id="391" w:author="R3-230914" w:date="2023-03-08T00:10:00Z"/>
          <w:snapToGrid w:val="0"/>
        </w:rPr>
      </w:pPr>
      <w:ins w:id="392" w:author="R3-230914" w:date="2023-03-08T00:10:00Z">
        <w:r w:rsidRPr="00F02E40">
          <w:rPr>
            <w:snapToGrid w:val="0"/>
          </w:rPr>
          <w:t>}</w:t>
        </w:r>
      </w:ins>
    </w:p>
    <w:p w14:paraId="7D62EE3A" w14:textId="77777777" w:rsidR="00FC0D37" w:rsidRPr="00F02E40" w:rsidRDefault="00FC0D37" w:rsidP="00FC0D37">
      <w:pPr>
        <w:pStyle w:val="PL"/>
        <w:rPr>
          <w:ins w:id="393" w:author="R3-230914" w:date="2023-03-08T00:10:00Z"/>
          <w:snapToGrid w:val="0"/>
        </w:rPr>
      </w:pPr>
    </w:p>
    <w:p w14:paraId="575A18E3" w14:textId="77777777" w:rsidR="00FC0D37" w:rsidRPr="00F02E40" w:rsidRDefault="00FC0D37" w:rsidP="00FC0D37">
      <w:pPr>
        <w:pStyle w:val="PL"/>
        <w:rPr>
          <w:ins w:id="394" w:author="R3-230914" w:date="2023-03-08T00:10:00Z"/>
          <w:snapToGrid w:val="0"/>
        </w:rPr>
      </w:pPr>
      <w:ins w:id="395" w:author="R3-230914" w:date="2023-03-08T00:10:00Z">
        <w:r>
          <w:rPr>
            <w:snapToGrid w:val="0"/>
          </w:rPr>
          <w:t>MT-</w:t>
        </w:r>
        <w:r w:rsidRPr="00F02E40">
          <w:rPr>
            <w:snapToGrid w:val="0"/>
          </w:rPr>
          <w:t>S</w:t>
        </w:r>
        <w:r>
          <w:rPr>
            <w:snapToGrid w:val="0"/>
          </w:rPr>
          <w:t>DT-I</w:t>
        </w:r>
        <w:r w:rsidRPr="00F02E40">
          <w:rPr>
            <w:snapToGrid w:val="0"/>
          </w:rPr>
          <w:t>nformation-ExtIEs F1AP-PROTOCOL-EXTENSION ::= {</w:t>
        </w:r>
      </w:ins>
    </w:p>
    <w:p w14:paraId="36799302" w14:textId="77777777" w:rsidR="00FC0D37" w:rsidRPr="00F02E40" w:rsidRDefault="00FC0D37" w:rsidP="00FC0D37">
      <w:pPr>
        <w:pStyle w:val="PL"/>
        <w:rPr>
          <w:ins w:id="396" w:author="R3-230914" w:date="2023-03-08T00:10:00Z"/>
          <w:snapToGrid w:val="0"/>
        </w:rPr>
      </w:pPr>
      <w:ins w:id="397" w:author="R3-230914" w:date="2023-03-08T00:10:00Z">
        <w:r w:rsidRPr="00F02E40">
          <w:rPr>
            <w:snapToGrid w:val="0"/>
          </w:rPr>
          <w:tab/>
          <w:t>...</w:t>
        </w:r>
      </w:ins>
    </w:p>
    <w:p w14:paraId="710985B2" w14:textId="77777777" w:rsidR="00FC0D37" w:rsidRDefault="00FC0D37" w:rsidP="00FC0D37">
      <w:pPr>
        <w:pStyle w:val="PL"/>
        <w:rPr>
          <w:ins w:id="398" w:author="R3-230914" w:date="2023-03-08T00:10:00Z"/>
          <w:snapToGrid w:val="0"/>
        </w:rPr>
      </w:pPr>
      <w:ins w:id="399" w:author="R3-230914" w:date="2023-03-08T00:10:00Z">
        <w:r w:rsidRPr="00F02E40">
          <w:rPr>
            <w:snapToGrid w:val="0"/>
          </w:rPr>
          <w:t>}</w:t>
        </w:r>
      </w:ins>
    </w:p>
    <w:p w14:paraId="155AF2EE" w14:textId="77777777" w:rsidR="00FC0D37" w:rsidRDefault="00FC0D37" w:rsidP="00FC0D37">
      <w:pPr>
        <w:spacing w:after="0"/>
        <w:rPr>
          <w:ins w:id="400" w:author="R3-230914" w:date="2023-03-08T00:10:00Z"/>
          <w:rFonts w:ascii="Courier New" w:hAnsi="Courier New"/>
          <w:noProof/>
          <w:snapToGrid w:val="0"/>
          <w:sz w:val="16"/>
          <w:lang w:val="en-US"/>
        </w:rPr>
      </w:pPr>
      <w:ins w:id="401" w:author="R3-230914" w:date="2023-03-08T00:10:00Z">
        <w:r>
          <w:rPr>
            <w:snapToGrid w:val="0"/>
          </w:rPr>
          <w:br w:type="page"/>
        </w:r>
      </w:ins>
    </w:p>
    <w:p w14:paraId="5D265246" w14:textId="18E8A7D3" w:rsidR="00FC0D37" w:rsidRPr="00C00021" w:rsidDel="00E5572C" w:rsidRDefault="00FC0D37" w:rsidP="00FC0D37">
      <w:pPr>
        <w:pStyle w:val="PL"/>
        <w:rPr>
          <w:ins w:id="402" w:author="R3-230914" w:date="2023-03-08T00:10:00Z"/>
          <w:del w:id="403" w:author="Seokjung_LGE" w:date="2023-04-07T01:28:00Z"/>
          <w:snapToGrid w:val="0"/>
          <w:color w:val="FF0000"/>
        </w:rPr>
      </w:pPr>
      <w:ins w:id="404" w:author="R3-230914" w:date="2023-03-08T00:10:00Z">
        <w:del w:id="405" w:author="Seokjung_LGE" w:date="2023-04-07T01:28:00Z">
          <w:r w:rsidRPr="00C00021" w:rsidDel="00E5572C">
            <w:rPr>
              <w:snapToGrid w:val="0"/>
              <w:color w:val="FF0000"/>
              <w:highlight w:val="yellow"/>
              <w:lang w:val="en-GB"/>
            </w:rPr>
            <w:lastRenderedPageBreak/>
            <w:delText xml:space="preserve">Editor’s note: </w:delText>
          </w:r>
          <w:r w:rsidRPr="00C00021" w:rsidDel="00E5572C">
            <w:rPr>
              <w:snapToGrid w:val="0"/>
              <w:color w:val="FF0000"/>
              <w:highlight w:val="yellow"/>
            </w:rPr>
            <w:delText xml:space="preserve">the name and the encoding of the </w:delText>
          </w:r>
          <w:r w:rsidRPr="00C00021" w:rsidDel="00E5572C">
            <w:rPr>
              <w:i/>
              <w:iCs/>
              <w:snapToGrid w:val="0"/>
              <w:color w:val="FF0000"/>
              <w:highlight w:val="yellow"/>
            </w:rPr>
            <w:delText xml:space="preserve">MT-SDT Information </w:delText>
          </w:r>
          <w:r w:rsidRPr="00C00021" w:rsidDel="00E5572C">
            <w:rPr>
              <w:snapToGrid w:val="0"/>
              <w:color w:val="FF0000"/>
              <w:highlight w:val="yellow"/>
            </w:rPr>
            <w:delText>IE are FFS</w:delText>
          </w:r>
        </w:del>
      </w:ins>
    </w:p>
    <w:p w14:paraId="222F4204" w14:textId="307B1BB3" w:rsidR="00FC0D37" w:rsidRPr="00DA11D0" w:rsidDel="00E5572C" w:rsidRDefault="00FC0D37" w:rsidP="00FC0D37">
      <w:pPr>
        <w:pStyle w:val="PL"/>
        <w:rPr>
          <w:del w:id="406" w:author="Seokjung_LGE" w:date="2023-04-07T01:29:00Z"/>
          <w:snapToGrid w:val="0"/>
        </w:rPr>
      </w:pPr>
    </w:p>
    <w:p w14:paraId="0A044D3A" w14:textId="77777777" w:rsidR="00FC0D37" w:rsidRPr="00DA11D0" w:rsidRDefault="00FC0D37" w:rsidP="00FC0D37">
      <w:pPr>
        <w:pStyle w:val="PL"/>
      </w:pPr>
    </w:p>
    <w:p w14:paraId="62135F45"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 xml:space="preserve">MulticastF1UContext-ToBeSetup-Item </w:t>
      </w:r>
      <w:r w:rsidRPr="00F85EA2">
        <w:rPr>
          <w:snapToGrid w:val="0"/>
        </w:rPr>
        <w:t>::= SEQUENCE {</w:t>
      </w:r>
    </w:p>
    <w:p w14:paraId="1C3AB28F" w14:textId="77777777" w:rsidR="00FC0D37" w:rsidRPr="00F85EA2" w:rsidRDefault="00FC0D37" w:rsidP="00FC0D37">
      <w:pPr>
        <w:pStyle w:val="PL"/>
      </w:pPr>
      <w:r w:rsidRPr="00F85EA2">
        <w:t xml:space="preserve">   mRB-ID                  MRB-ID,</w:t>
      </w:r>
    </w:p>
    <w:p w14:paraId="12E0DF49" w14:textId="77777777" w:rsidR="00FC0D37" w:rsidRPr="00F85EA2" w:rsidRDefault="00FC0D37" w:rsidP="00FC0D37">
      <w:pPr>
        <w:pStyle w:val="PL"/>
        <w:spacing w:line="0" w:lineRule="atLeast"/>
      </w:pPr>
      <w:r w:rsidRPr="00F85EA2">
        <w:t xml:space="preserve">   mbs-f1u-info-at-DU      UPTransportLayerInformation,</w:t>
      </w:r>
    </w:p>
    <w:p w14:paraId="57E2A3FF" w14:textId="77777777" w:rsidR="00FC0D37" w:rsidRPr="008C4EA1" w:rsidDel="008C4EA1" w:rsidRDefault="00FC0D37" w:rsidP="00FC0D37">
      <w:pPr>
        <w:pStyle w:val="PL"/>
      </w:pPr>
      <w:r w:rsidRPr="008C4EA1" w:rsidDel="008C4EA1">
        <w:t xml:space="preserve">   mbsProgressInformation</w:t>
      </w:r>
      <w:r w:rsidRPr="008C4EA1" w:rsidDel="008C4EA1">
        <w:tab/>
      </w:r>
      <w:r w:rsidRPr="008C4EA1" w:rsidDel="008C4EA1">
        <w:tab/>
      </w:r>
      <w:r w:rsidRPr="008C4EA1" w:rsidDel="008C4EA1">
        <w:rPr>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CBA5B7C"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t xml:space="preserve">   </w:t>
      </w:r>
      <w:r w:rsidRPr="00F85EA2">
        <w:rPr>
          <w:snapToGrid w:val="0"/>
          <w:lang w:val="fr-FR"/>
        </w:rPr>
        <w:t>iE-Extensions           ProtocolExtensionContainer { {</w:t>
      </w:r>
      <w:r w:rsidRPr="00F85EA2">
        <w:t>MulticastF1UContext-ToBeSetup-Item</w:t>
      </w:r>
      <w:r w:rsidRPr="00F85EA2">
        <w:rPr>
          <w:snapToGrid w:val="0"/>
          <w:lang w:val="fr-FR"/>
        </w:rPr>
        <w:t>-ExtIEs} }</w:t>
      </w:r>
      <w:r w:rsidRPr="00F85EA2">
        <w:rPr>
          <w:snapToGrid w:val="0"/>
          <w:lang w:val="fr-FR"/>
        </w:rPr>
        <w:tab/>
        <w:t>OPTIONAL,</w:t>
      </w:r>
    </w:p>
    <w:p w14:paraId="04546277"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tab/>
      </w:r>
      <w:r w:rsidRPr="00F85EA2">
        <w:rPr>
          <w:snapToGrid w:val="0"/>
        </w:rPr>
        <w:t>...</w:t>
      </w:r>
    </w:p>
    <w:p w14:paraId="34522E79"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FCD971F"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D2B5ED3"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MulticastF1UContext-ToBeSetup-Item</w:t>
      </w:r>
      <w:r w:rsidRPr="00F85EA2">
        <w:rPr>
          <w:snapToGrid w:val="0"/>
        </w:rPr>
        <w:t>-ExtIEs F1AP-PROTOCOL-EXTENSION ::= {</w:t>
      </w:r>
    </w:p>
    <w:p w14:paraId="23E180F9"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1D1D8C67" w14:textId="77777777" w:rsidR="00FC0D37" w:rsidRPr="00F85EA2" w:rsidRDefault="00FC0D37" w:rsidP="00FC0D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1A00AE3" w14:textId="77777777" w:rsidR="00FC0D37" w:rsidRDefault="00FC0D37" w:rsidP="00FC0D37">
      <w:pPr>
        <w:rPr>
          <w:noProof/>
        </w:rPr>
      </w:pPr>
    </w:p>
    <w:p w14:paraId="43CE542C" w14:textId="77777777" w:rsidR="00FC0D37" w:rsidRDefault="00FC0D37" w:rsidP="00FC0D37">
      <w:pPr>
        <w:rPr>
          <w:noProof/>
        </w:rPr>
      </w:pPr>
    </w:p>
    <w:p w14:paraId="5D7FEE2E" w14:textId="77777777" w:rsidR="00FC0D37" w:rsidRDefault="00FC0D37" w:rsidP="00FC0D37">
      <w:pPr>
        <w:rPr>
          <w:noProof/>
        </w:rPr>
      </w:pPr>
    </w:p>
    <w:p w14:paraId="0FE13E85" w14:textId="77777777" w:rsidR="00FC0D37" w:rsidRDefault="00FC0D37" w:rsidP="00FC0D37">
      <w:pPr>
        <w:rPr>
          <w:noProof/>
        </w:rPr>
      </w:pPr>
      <w:r w:rsidRPr="00923F7F">
        <w:rPr>
          <w:noProof/>
        </w:rPr>
        <w:t>///////////////////////////////////////////////</w:t>
      </w:r>
      <w:r>
        <w:rPr>
          <w:noProof/>
        </w:rPr>
        <w:t>/</w:t>
      </w:r>
      <w:r w:rsidRPr="00923F7F">
        <w:rPr>
          <w:noProof/>
        </w:rPr>
        <w:t>//////////////irrelevant operations skipped/////////////////////////////////////////////////////////////////////</w:t>
      </w:r>
    </w:p>
    <w:p w14:paraId="4F2825B2" w14:textId="77777777" w:rsidR="00FC0D37" w:rsidRPr="00C00021" w:rsidRDefault="00FC0D37" w:rsidP="00FC0D3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07" w:name="_Toc20956005"/>
      <w:bookmarkStart w:id="408" w:name="_Toc29893131"/>
      <w:bookmarkStart w:id="409" w:name="_Toc36557068"/>
      <w:bookmarkStart w:id="410" w:name="_Toc45832588"/>
      <w:bookmarkStart w:id="411" w:name="_Toc51763910"/>
      <w:bookmarkStart w:id="412" w:name="_Toc64449082"/>
      <w:bookmarkStart w:id="413" w:name="_Toc66289741"/>
      <w:bookmarkStart w:id="414" w:name="_Toc74154854"/>
      <w:bookmarkStart w:id="415" w:name="_Toc81383598"/>
      <w:bookmarkStart w:id="416" w:name="_Toc88658232"/>
      <w:bookmarkStart w:id="417" w:name="_Toc97911144"/>
      <w:bookmarkStart w:id="418" w:name="_Toc99038968"/>
      <w:bookmarkStart w:id="419" w:name="_Toc99731231"/>
      <w:bookmarkStart w:id="420" w:name="_Toc105511366"/>
      <w:bookmarkStart w:id="421" w:name="_Toc105927898"/>
      <w:bookmarkStart w:id="422" w:name="_Toc106110438"/>
      <w:bookmarkStart w:id="423" w:name="_Toc113835880"/>
      <w:bookmarkStart w:id="424" w:name="_Toc120124736"/>
      <w:bookmarkStart w:id="425" w:name="_Toc121161736"/>
      <w:r w:rsidRPr="00C00021">
        <w:rPr>
          <w:rFonts w:ascii="Arial" w:eastAsia="Times New Roman" w:hAnsi="Arial"/>
          <w:sz w:val="28"/>
          <w:lang w:eastAsia="ko-KR"/>
        </w:rPr>
        <w:t>9.4.7</w:t>
      </w:r>
      <w:r w:rsidRPr="00C00021">
        <w:rPr>
          <w:rFonts w:ascii="Arial" w:eastAsia="Times New Roman" w:hAnsi="Arial"/>
          <w:sz w:val="28"/>
          <w:lang w:eastAsia="ko-KR"/>
        </w:rPr>
        <w:tab/>
        <w:t>Constant Definitions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23AEC0A" w14:textId="77777777" w:rsidR="00FC0D37" w:rsidRDefault="00FC0D37" w:rsidP="00FC0D37">
      <w:pPr>
        <w:rPr>
          <w:noProof/>
        </w:rPr>
      </w:pPr>
      <w:r w:rsidRPr="00923F7F">
        <w:rPr>
          <w:noProof/>
        </w:rPr>
        <w:t>///////////////////////////////////////////////</w:t>
      </w:r>
      <w:r>
        <w:rPr>
          <w:noProof/>
        </w:rPr>
        <w:t>/</w:t>
      </w:r>
      <w:r w:rsidRPr="00923F7F">
        <w:rPr>
          <w:noProof/>
        </w:rPr>
        <w:t>//////////////irrelevant operations skipped/////////////////////////////////////////////////////////////////////</w:t>
      </w:r>
    </w:p>
    <w:p w14:paraId="397E155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3504D4E3"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1567EA19"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IEs</w:t>
      </w:r>
    </w:p>
    <w:p w14:paraId="4E8C8E8F"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0145D6C0"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6F4C2C35"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848F0C1"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id-Cause</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0</w:t>
      </w:r>
    </w:p>
    <w:p w14:paraId="0148F91A"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7891DE1" w14:textId="77777777" w:rsidR="00FC0D37" w:rsidRDefault="00FC0D37" w:rsidP="00FC0D37">
      <w:pPr>
        <w:rPr>
          <w:noProof/>
        </w:rPr>
      </w:pPr>
      <w:r w:rsidRPr="00923F7F">
        <w:rPr>
          <w:noProof/>
        </w:rPr>
        <w:t>///////////////////////////////////////////////</w:t>
      </w:r>
      <w:r>
        <w:rPr>
          <w:noProof/>
        </w:rPr>
        <w:t>/</w:t>
      </w:r>
      <w:r w:rsidRPr="00923F7F">
        <w:rPr>
          <w:noProof/>
        </w:rPr>
        <w:t>//////////////irrelevant operations skipped/////////////////////////////////////////////////////////////////////</w:t>
      </w:r>
    </w:p>
    <w:p w14:paraId="124C2CD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id-MC-PagingCell-Item</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688</w:t>
      </w:r>
    </w:p>
    <w:p w14:paraId="0F61DD59" w14:textId="77777777" w:rsidR="00FC0D37"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R3-230914" w:date="2023-03-08T00:12:00Z"/>
          <w:rFonts w:ascii="Courier New" w:eastAsia="Times New Roman" w:hAnsi="Courier New"/>
          <w:noProof/>
          <w:snapToGrid w:val="0"/>
          <w:sz w:val="16"/>
          <w:lang w:val="it-IT" w:eastAsia="zh-CN"/>
        </w:rPr>
      </w:pPr>
      <w:r w:rsidRPr="00C00021">
        <w:rPr>
          <w:rFonts w:ascii="Courier New" w:eastAsia="Times New Roman" w:hAnsi="Courier New"/>
          <w:noProof/>
          <w:snapToGrid w:val="0"/>
          <w:sz w:val="16"/>
          <w:lang w:val="it-IT" w:eastAsia="zh-CN"/>
        </w:rPr>
        <w:t>id-</w:t>
      </w:r>
      <w:r w:rsidRPr="00C00021">
        <w:rPr>
          <w:rFonts w:ascii="Courier New" w:eastAsia="Times New Roman" w:hAnsi="Courier New"/>
          <w:noProof/>
          <w:snapToGrid w:val="0"/>
          <w:sz w:val="16"/>
          <w:lang w:eastAsia="ko-KR"/>
        </w:rPr>
        <w:t>SRSPosRRCInactiveQueryIndication</w:t>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it-IT" w:eastAsia="zh-CN"/>
        </w:rPr>
        <w:t>ProtocolIE-ID ::= 689</w:t>
      </w:r>
    </w:p>
    <w:p w14:paraId="3875689D" w14:textId="77777777" w:rsidR="00FC0D37" w:rsidRPr="00C00021" w:rsidRDefault="00FC0D37" w:rsidP="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ins w:id="427" w:author="R3-230914" w:date="2023-03-08T00:12:00Z">
        <w:r>
          <w:rPr>
            <w:rFonts w:ascii="Courier New" w:eastAsia="Times New Roman" w:hAnsi="Courier New"/>
            <w:noProof/>
            <w:snapToGrid w:val="0"/>
            <w:sz w:val="16"/>
            <w:lang w:val="it-IT" w:eastAsia="zh-CN"/>
          </w:rPr>
          <w:t>id-MT-SDT-Information</w:t>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sidRPr="00C00021">
          <w:rPr>
            <w:rFonts w:ascii="Courier New" w:eastAsia="Times New Roman" w:hAnsi="Courier New"/>
            <w:noProof/>
            <w:snapToGrid w:val="0"/>
            <w:sz w:val="16"/>
            <w:lang w:val="it-IT" w:eastAsia="zh-CN"/>
          </w:rPr>
          <w:t xml:space="preserve">ProtocolIE-ID ::= </w:t>
        </w:r>
        <w:r>
          <w:rPr>
            <w:rFonts w:ascii="Courier New" w:eastAsia="Times New Roman" w:hAnsi="Courier New"/>
            <w:noProof/>
            <w:snapToGrid w:val="0"/>
            <w:sz w:val="16"/>
            <w:lang w:val="it-IT" w:eastAsia="zh-CN"/>
          </w:rPr>
          <w:t>XXX</w:t>
        </w:r>
      </w:ins>
    </w:p>
    <w:p w14:paraId="0B3B1B3E" w14:textId="77777777" w:rsidR="00FC0D37" w:rsidRDefault="00FC0D37" w:rsidP="00FC0D37">
      <w:pPr>
        <w:pStyle w:val="PL"/>
        <w:rPr>
          <w:snapToGrid w:val="0"/>
        </w:rPr>
      </w:pPr>
    </w:p>
    <w:p w14:paraId="7590C295" w14:textId="77777777" w:rsidR="00FC0D37" w:rsidRPr="00EA5FA7" w:rsidRDefault="00FC0D37" w:rsidP="00FC0D37">
      <w:pPr>
        <w:pStyle w:val="PL"/>
        <w:rPr>
          <w:snapToGrid w:val="0"/>
        </w:rPr>
      </w:pPr>
      <w:r w:rsidRPr="00EA5FA7">
        <w:rPr>
          <w:snapToGrid w:val="0"/>
        </w:rPr>
        <w:t>END</w:t>
      </w:r>
    </w:p>
    <w:p w14:paraId="4D85BCA6" w14:textId="77777777" w:rsidR="00FC0D37" w:rsidRPr="00EA5FA7" w:rsidRDefault="00FC0D37" w:rsidP="00FC0D37">
      <w:pPr>
        <w:pStyle w:val="PL"/>
        <w:rPr>
          <w:snapToGrid w:val="0"/>
        </w:rPr>
      </w:pPr>
      <w:r w:rsidRPr="00EA5FA7">
        <w:rPr>
          <w:snapToGrid w:val="0"/>
        </w:rPr>
        <w:t xml:space="preserve">-- ASN1STOP </w:t>
      </w:r>
    </w:p>
    <w:p w14:paraId="1EE712ED" w14:textId="77777777" w:rsidR="00FC0D37" w:rsidRDefault="00FC0D37" w:rsidP="00105CA6">
      <w:pPr>
        <w:jc w:val="both"/>
        <w:rPr>
          <w:rFonts w:eastAsia="SimSun"/>
          <w:lang w:eastAsia="zh-CN"/>
        </w:rPr>
      </w:pPr>
    </w:p>
    <w:p w14:paraId="53229F66" w14:textId="77777777" w:rsidR="00664B66" w:rsidRDefault="00664B66" w:rsidP="00664B6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249F374" w14:textId="77777777" w:rsidR="00664B66" w:rsidRPr="00E6151D" w:rsidRDefault="00664B66" w:rsidP="00664B66">
      <w:pPr>
        <w:overflowPunct w:val="0"/>
        <w:autoSpaceDE w:val="0"/>
        <w:autoSpaceDN w:val="0"/>
        <w:adjustRightInd w:val="0"/>
        <w:textAlignment w:val="baseline"/>
        <w:rPr>
          <w:rFonts w:eastAsia="맑은 고딕"/>
          <w:lang w:eastAsia="ko-KR"/>
        </w:rPr>
      </w:pPr>
    </w:p>
    <w:p w14:paraId="1A0D9C75" w14:textId="64CDDFAA" w:rsidR="00664B66" w:rsidRPr="009A7C87" w:rsidRDefault="00664B66" w:rsidP="00664B66">
      <w:pPr>
        <w:pStyle w:val="10"/>
        <w:ind w:left="432" w:hanging="432"/>
        <w:rPr>
          <w:rFonts w:eastAsia="맑은 고딕"/>
          <w:lang w:eastAsia="ko-KR"/>
        </w:rPr>
      </w:pPr>
      <w:r>
        <w:rPr>
          <w:rFonts w:eastAsia="맑은 고딕"/>
          <w:lang w:eastAsia="ko-KR"/>
        </w:rPr>
        <w:t xml:space="preserve">7. Appendix #3: TP for </w:t>
      </w:r>
      <w:r w:rsidRPr="00A452DC">
        <w:rPr>
          <w:rFonts w:eastAsia="맑은 고딕"/>
          <w:lang w:eastAsia="ko-KR"/>
        </w:rPr>
        <w:t>T</w:t>
      </w:r>
      <w:r>
        <w:rPr>
          <w:rFonts w:eastAsia="맑은 고딕"/>
          <w:lang w:eastAsia="ko-KR"/>
        </w:rPr>
        <w:t>S 37.483</w:t>
      </w:r>
    </w:p>
    <w:p w14:paraId="1737FCF6" w14:textId="00641533"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w:t>
      </w:r>
      <w:r w:rsidRPr="00664B66">
        <w:rPr>
          <w:lang w:eastAsia="zh-CN"/>
        </w:rPr>
        <w:t>37.48</w:t>
      </w:r>
      <w:r>
        <w:rPr>
          <w:lang w:eastAsia="zh-CN"/>
        </w:rPr>
        <w:t>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9F035A5" w14:textId="77777777" w:rsidR="00664B66" w:rsidRDefault="00664B66" w:rsidP="00664B66">
      <w:pPr>
        <w:jc w:val="both"/>
        <w:rPr>
          <w:lang w:eastAsia="zh-CN"/>
        </w:rPr>
      </w:pPr>
    </w:p>
    <w:p w14:paraId="6F46D155"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24884FD" w14:textId="77777777" w:rsidR="00664B66" w:rsidRDefault="00664B66" w:rsidP="00105CA6">
      <w:pPr>
        <w:jc w:val="both"/>
        <w:rPr>
          <w:rFonts w:eastAsia="SimSun"/>
          <w:lang w:eastAsia="zh-CN"/>
        </w:rPr>
      </w:pPr>
    </w:p>
    <w:p w14:paraId="18D969C9" w14:textId="77777777" w:rsidR="00475CD9" w:rsidRPr="00D629EF" w:rsidRDefault="00475CD9" w:rsidP="00475CD9">
      <w:pPr>
        <w:pStyle w:val="4"/>
      </w:pPr>
      <w:r w:rsidRPr="00D629EF">
        <w:lastRenderedPageBreak/>
        <w:t>8.3.1.2</w:t>
      </w:r>
      <w:r w:rsidRPr="00D629EF">
        <w:tab/>
        <w:t>Successful Operation</w:t>
      </w:r>
    </w:p>
    <w:p w14:paraId="67BC05BB" w14:textId="77777777" w:rsidR="00475CD9" w:rsidRPr="00D629EF" w:rsidRDefault="00475CD9" w:rsidP="00475CD9">
      <w:pPr>
        <w:pStyle w:val="TH"/>
      </w:pPr>
      <w:r w:rsidRPr="00D629EF">
        <w:object w:dxaOrig="7470" w:dyaOrig="3211" w14:anchorId="34D635C4">
          <v:shape id="_x0000_i1028" type="#_x0000_t75" style="width:372.6pt;height:160.35pt" o:ole="">
            <v:imagedata r:id="rId15" o:title=""/>
          </v:shape>
          <o:OLEObject Type="Embed" ProgID="Visio.Drawing.15" ShapeID="_x0000_i1028" DrawAspect="Content" ObjectID="_1742385603" r:id="rId16"/>
        </w:object>
      </w:r>
    </w:p>
    <w:p w14:paraId="3334BC3D" w14:textId="77777777" w:rsidR="00475CD9" w:rsidRPr="00D629EF" w:rsidRDefault="00475CD9" w:rsidP="00475CD9">
      <w:pPr>
        <w:pStyle w:val="TF"/>
      </w:pPr>
      <w:r w:rsidRPr="00D629EF">
        <w:t>Figure 8.3.1.2-1: Bearer Context Setup procedure: Successful Operation.</w:t>
      </w:r>
    </w:p>
    <w:p w14:paraId="092639D1" w14:textId="77777777" w:rsidR="00475CD9" w:rsidRPr="00D629EF" w:rsidRDefault="00475CD9" w:rsidP="00475CD9">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41D4E7D"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6EC1F8D7" w14:textId="77777777" w:rsidR="00475CD9" w:rsidRPr="00475CD9" w:rsidRDefault="00475CD9" w:rsidP="00105CA6">
      <w:pPr>
        <w:jc w:val="both"/>
        <w:rPr>
          <w:rFonts w:eastAsia="SimSun"/>
          <w:lang w:eastAsia="zh-CN"/>
        </w:rPr>
      </w:pPr>
    </w:p>
    <w:p w14:paraId="7FC6133C" w14:textId="77777777" w:rsidR="00475CD9" w:rsidRDefault="00475CD9" w:rsidP="00475CD9">
      <w:r>
        <w:t xml:space="preserve">If the </w:t>
      </w:r>
      <w:r>
        <w:rPr>
          <w:i/>
        </w:rPr>
        <w:t>UE Slice Maximum Bit Rate List</w:t>
      </w:r>
      <w:r>
        <w:t xml:space="preserve"> IE is included in the </w:t>
      </w:r>
      <w:r>
        <w:rPr>
          <w:rFonts w:eastAsia="SimSun"/>
        </w:rPr>
        <w:t xml:space="preserve">BEARER CONTEXT </w:t>
      </w:r>
      <w:r>
        <w:rPr>
          <w:rFonts w:eastAsia="SimSun" w:hint="eastAsia"/>
          <w:lang w:eastAsia="zh-CN"/>
        </w:rPr>
        <w:t>SETUP</w:t>
      </w:r>
      <w:r>
        <w:rPr>
          <w:rFonts w:eastAsia="SimSun"/>
        </w:rPr>
        <w:t xml:space="preserve"> REQUEST</w:t>
      </w:r>
      <w:r>
        <w:rPr>
          <w:rFonts w:eastAsia="맑은 고딕"/>
        </w:rPr>
        <w:t xml:space="preserve"> </w:t>
      </w:r>
      <w:r>
        <w:t xml:space="preserve">message, </w:t>
      </w:r>
      <w:r>
        <w:rPr>
          <w:rFonts w:eastAsia="맑은 고딕"/>
        </w:rPr>
        <w:t xml:space="preserve">the </w:t>
      </w:r>
      <w:r>
        <w:rPr>
          <w:rFonts w:eastAsia="SimSun"/>
        </w:rPr>
        <w:t>gNB-CU-UP</w:t>
      </w:r>
      <w:r>
        <w:rPr>
          <w:rFonts w:eastAsia="맑은 고딕"/>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downlink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6CDCF3AF" w14:textId="77777777" w:rsidR="00475CD9" w:rsidRDefault="00475CD9" w:rsidP="00475CD9">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the gNB-</w:t>
      </w:r>
      <w:r>
        <w:rPr>
          <w:rFonts w:hint="eastAsia"/>
          <w:lang w:eastAsia="zh-CN"/>
        </w:rPr>
        <w:t>CU-UP</w:t>
      </w:r>
      <w:r>
        <w:rPr>
          <w:lang w:eastAsia="zh-CN"/>
        </w:rPr>
        <w:t xml:space="preserve"> shall, if supported, take these parameters into account to perform appropriate uplink data compression for the concerned DRB.</w:t>
      </w:r>
    </w:p>
    <w:p w14:paraId="737D6965" w14:textId="77777777" w:rsidR="00475CD9" w:rsidRPr="00135FF5" w:rsidRDefault="00475CD9" w:rsidP="00475CD9">
      <w:pPr>
        <w:rPr>
          <w:rFonts w:eastAsia="맑은 고딕"/>
        </w:rPr>
      </w:pP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p>
    <w:p w14:paraId="22744765" w14:textId="691A7019" w:rsidR="00475CD9" w:rsidRPr="00475CD9" w:rsidRDefault="00475CD9" w:rsidP="00105CA6">
      <w:pPr>
        <w:jc w:val="both"/>
        <w:rPr>
          <w:rFonts w:eastAsia="SimSun"/>
          <w:lang w:eastAsia="zh-CN"/>
        </w:rPr>
      </w:pPr>
      <w:ins w:id="428" w:author="Seokjung_LGE" w:date="2023-04-07T01:09:00Z">
        <w:r w:rsidRPr="00475CD9">
          <w:rPr>
            <w:rFonts w:eastAsia="SimSun"/>
            <w:lang w:eastAsia="zh-CN"/>
          </w:rPr>
          <w:t xml:space="preserve">If the </w:t>
        </w:r>
        <w:r w:rsidRPr="00475CD9">
          <w:rPr>
            <w:rFonts w:eastAsia="SimSun"/>
            <w:i/>
            <w:lang w:eastAsia="zh-CN"/>
          </w:rPr>
          <w:t>MT-SDT Support</w:t>
        </w:r>
        <w:r w:rsidRPr="00475CD9">
          <w:rPr>
            <w:rFonts w:eastAsia="SimSun"/>
            <w:lang w:eastAsia="zh-CN"/>
          </w:rPr>
          <w:t xml:space="preserve"> IE is included in the BEARER CONTEXT SETUP REQUEST</w:t>
        </w:r>
      </w:ins>
      <w:ins w:id="429" w:author="Seokjung_LGE" w:date="2023-04-07T01:10:00Z">
        <w:r>
          <w:rPr>
            <w:rFonts w:eastAsia="SimSun"/>
            <w:lang w:eastAsia="zh-CN"/>
          </w:rPr>
          <w:t xml:space="preserve"> message</w:t>
        </w:r>
      </w:ins>
      <w:ins w:id="430" w:author="Seokjung_LGE" w:date="2023-04-07T01:09:00Z">
        <w:r w:rsidRPr="00475CD9">
          <w:rPr>
            <w:rFonts w:eastAsia="SimSun"/>
            <w:lang w:eastAsia="zh-CN"/>
          </w:rPr>
          <w:t>, the gNB-CU-UP shall take this information into account as specified in TS 38.401 [2].</w:t>
        </w:r>
      </w:ins>
    </w:p>
    <w:p w14:paraId="61E3A7C2" w14:textId="77777777" w:rsidR="00475CD9" w:rsidRPr="00475CD9" w:rsidRDefault="00475CD9" w:rsidP="00105CA6">
      <w:pPr>
        <w:jc w:val="both"/>
        <w:rPr>
          <w:rFonts w:eastAsia="SimSun"/>
          <w:lang w:eastAsia="zh-CN"/>
        </w:rPr>
      </w:pPr>
    </w:p>
    <w:p w14:paraId="1C67B0F7"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75A7B4E9" w14:textId="77777777" w:rsidR="00475CD9" w:rsidRDefault="00475CD9" w:rsidP="00105CA6">
      <w:pPr>
        <w:jc w:val="both"/>
        <w:rPr>
          <w:rFonts w:eastAsia="SimSun"/>
          <w:lang w:eastAsia="zh-CN"/>
        </w:rPr>
      </w:pPr>
    </w:p>
    <w:p w14:paraId="023637C2" w14:textId="77777777" w:rsidR="00475CD9" w:rsidRPr="00D629EF" w:rsidRDefault="00475CD9" w:rsidP="00475CD9">
      <w:pPr>
        <w:pStyle w:val="4"/>
      </w:pPr>
      <w:r w:rsidRPr="00D629EF">
        <w:t>8.</w:t>
      </w:r>
      <w:r w:rsidRPr="00D629EF">
        <w:rPr>
          <w:rFonts w:hint="eastAsia"/>
        </w:rPr>
        <w:t>3</w:t>
      </w:r>
      <w:r w:rsidRPr="00D629EF">
        <w:t>.7.2</w:t>
      </w:r>
      <w:r w:rsidRPr="00D629EF">
        <w:tab/>
        <w:t>Successful Operation</w:t>
      </w:r>
    </w:p>
    <w:p w14:paraId="7505B75C" w14:textId="77777777" w:rsidR="00475CD9" w:rsidRPr="00D629EF" w:rsidRDefault="00475CD9" w:rsidP="00475CD9">
      <w:pPr>
        <w:pStyle w:val="TH"/>
      </w:pPr>
      <w:r w:rsidRPr="00D629EF">
        <w:object w:dxaOrig="5535" w:dyaOrig="2505" w14:anchorId="3D370136">
          <v:shape id="_x0000_i1029" type="#_x0000_t75" style="width:276.8pt;height:126.7pt" o:ole="">
            <v:imagedata r:id="rId17" o:title=""/>
          </v:shape>
          <o:OLEObject Type="Embed" ProgID="Visio.Drawing.15" ShapeID="_x0000_i1029" DrawAspect="Content" ObjectID="_1742385604" r:id="rId18"/>
        </w:object>
      </w:r>
    </w:p>
    <w:p w14:paraId="775832DE" w14:textId="77777777" w:rsidR="00475CD9" w:rsidRPr="00D629EF" w:rsidRDefault="00475CD9" w:rsidP="00475CD9">
      <w:pPr>
        <w:pStyle w:val="TF"/>
      </w:pPr>
      <w:r w:rsidRPr="00D629EF">
        <w:t xml:space="preserve">Figure 8.3.7.2-1: </w:t>
      </w:r>
      <w:r w:rsidRPr="00D629EF">
        <w:rPr>
          <w:rFonts w:eastAsia="맑은 고딕"/>
        </w:rPr>
        <w:t>DL Data Notification</w:t>
      </w:r>
      <w:r w:rsidRPr="00D629EF">
        <w:t xml:space="preserve"> procedure: Successful Operation.</w:t>
      </w:r>
    </w:p>
    <w:p w14:paraId="0DA45587" w14:textId="77777777" w:rsidR="00475CD9" w:rsidRPr="00D629EF" w:rsidRDefault="00475CD9" w:rsidP="00475CD9">
      <w:r w:rsidRPr="00D629EF">
        <w:t xml:space="preserve">The </w:t>
      </w:r>
      <w:r w:rsidRPr="00D629EF">
        <w:rPr>
          <w:rFonts w:eastAsia="맑은 고딕" w:hint="eastAsia"/>
        </w:rPr>
        <w:t>gNB-</w:t>
      </w:r>
      <w:r w:rsidRPr="00D629EF">
        <w:rPr>
          <w:rFonts w:eastAsia="맑은 고딕"/>
        </w:rPr>
        <w:t>CU-UP</w:t>
      </w:r>
      <w:r w:rsidRPr="00D629EF">
        <w:rPr>
          <w:rFonts w:eastAsia="맑은 고딕" w:hint="eastAsia"/>
        </w:rPr>
        <w:t xml:space="preserve"> </w:t>
      </w:r>
      <w:r w:rsidRPr="00D629EF">
        <w:t xml:space="preserve">initiates the procedure by sending the </w:t>
      </w:r>
      <w:r w:rsidRPr="00D629EF">
        <w:rPr>
          <w:rFonts w:eastAsia="맑은 고딕"/>
        </w:rPr>
        <w:t xml:space="preserve">DL DATA </w:t>
      </w:r>
      <w:r w:rsidRPr="00D629EF">
        <w:rPr>
          <w:rFonts w:eastAsia="맑은 고딕" w:hint="eastAsia"/>
        </w:rPr>
        <w:t>NOTIFICATION</w:t>
      </w:r>
      <w:r w:rsidRPr="00D629EF">
        <w:t xml:space="preserve"> message to the </w:t>
      </w:r>
      <w:r w:rsidRPr="00D629EF">
        <w:rPr>
          <w:rFonts w:eastAsia="맑은 고딕" w:hint="eastAsia"/>
        </w:rPr>
        <w:t>gNB-CU</w:t>
      </w:r>
      <w:r w:rsidRPr="00D629EF">
        <w:rPr>
          <w:rFonts w:eastAsia="맑은 고딕"/>
        </w:rPr>
        <w:t>-CP</w:t>
      </w:r>
      <w:r w:rsidRPr="00D629EF">
        <w:t>.</w:t>
      </w:r>
    </w:p>
    <w:p w14:paraId="7471DEA7" w14:textId="77777777" w:rsidR="00475CD9" w:rsidRPr="00D629EF" w:rsidRDefault="00475CD9" w:rsidP="00475CD9">
      <w:pPr>
        <w:rPr>
          <w:noProof/>
        </w:rPr>
      </w:pPr>
      <w:r w:rsidRPr="00D629EF">
        <w:rPr>
          <w:rFonts w:eastAsia="맑은 고딕"/>
        </w:rPr>
        <w:lastRenderedPageBreak/>
        <w:t xml:space="preserve">If the </w:t>
      </w:r>
      <w:r w:rsidRPr="00D629EF">
        <w:rPr>
          <w:rFonts w:eastAsia="맑은 고딕"/>
          <w:i/>
        </w:rPr>
        <w:t>PPI</w:t>
      </w:r>
      <w:r w:rsidRPr="00D629EF">
        <w:rPr>
          <w:rFonts w:eastAsia="맑은 고딕"/>
        </w:rPr>
        <w:t xml:space="preserve"> IE is included in the DL DATA NOTIFICATION message, the gNB-CU-CP shall use it </w:t>
      </w:r>
      <w:r w:rsidRPr="00D629EF">
        <w:rPr>
          <w:noProof/>
        </w:rPr>
        <w:t>for paging policy differentiation.</w:t>
      </w:r>
    </w:p>
    <w:p w14:paraId="4F7798DD" w14:textId="77777777" w:rsidR="00475CD9" w:rsidRDefault="00475CD9" w:rsidP="00475CD9">
      <w:pPr>
        <w:rPr>
          <w:noProof/>
        </w:rPr>
      </w:pPr>
      <w:r w:rsidRPr="004E35F8">
        <w:rPr>
          <w:rFonts w:eastAsia="맑은 고딕"/>
        </w:rPr>
        <w:t xml:space="preserve">If the </w:t>
      </w:r>
      <w:r w:rsidRPr="0051798D">
        <w:rPr>
          <w:i/>
        </w:rPr>
        <w:t xml:space="preserve">PDU Session To </w:t>
      </w:r>
      <w:r w:rsidRPr="0051798D">
        <w:rPr>
          <w:i/>
          <w:lang w:eastAsia="zh-CN"/>
        </w:rPr>
        <w:t>Notify</w:t>
      </w:r>
      <w:r w:rsidRPr="0051798D">
        <w:rPr>
          <w:i/>
        </w:rPr>
        <w:t xml:space="preserve"> List</w:t>
      </w:r>
      <w:r w:rsidRPr="004E35F8">
        <w:rPr>
          <w:rFonts w:eastAsia="맑은 고딕"/>
        </w:rPr>
        <w:t xml:space="preserve"> IE is included in the DL DATA NOTIFICATION message, the gNB-CU-CP shall</w:t>
      </w:r>
      <w:r>
        <w:rPr>
          <w:rFonts w:hint="eastAsia"/>
          <w:lang w:eastAsia="zh-CN"/>
        </w:rPr>
        <w:t>, if supported,</w:t>
      </w:r>
      <w:r w:rsidRPr="004E35F8">
        <w:rPr>
          <w:rFonts w:eastAsia="맑은 고딕"/>
        </w:rPr>
        <w:t xml:space="preserve"> </w:t>
      </w:r>
      <w:r w:rsidRPr="004E35F8">
        <w:rPr>
          <w:lang w:eastAsia="zh-CN"/>
        </w:rPr>
        <w:t>either map the flow</w:t>
      </w:r>
      <w:r>
        <w:rPr>
          <w:rFonts w:hint="eastAsia"/>
          <w:lang w:eastAsia="zh-CN"/>
        </w:rPr>
        <w:t>(</w:t>
      </w:r>
      <w:r w:rsidRPr="004E35F8">
        <w:rPr>
          <w:lang w:eastAsia="zh-CN"/>
        </w:rPr>
        <w:t>s</w:t>
      </w:r>
      <w:r>
        <w:rPr>
          <w:rFonts w:hint="eastAsia"/>
          <w:lang w:eastAsia="zh-CN"/>
        </w:rPr>
        <w:t>)</w:t>
      </w:r>
      <w:r w:rsidRPr="004E35F8">
        <w:rPr>
          <w:lang w:eastAsia="zh-CN"/>
        </w:rPr>
        <w:t xml:space="preserve"> included in </w:t>
      </w:r>
      <w:r w:rsidRPr="004E35F8">
        <w:rPr>
          <w:i/>
        </w:rPr>
        <w:t xml:space="preserve">PDU Session To </w:t>
      </w:r>
      <w:r w:rsidRPr="004E35F8">
        <w:rPr>
          <w:i/>
          <w:lang w:eastAsia="zh-CN"/>
        </w:rPr>
        <w:t>Notify</w:t>
      </w:r>
      <w:r w:rsidRPr="004E35F8">
        <w:rPr>
          <w:i/>
        </w:rPr>
        <w:t xml:space="preserve"> List</w:t>
      </w:r>
      <w:r w:rsidRPr="004E35F8">
        <w:rPr>
          <w:lang w:eastAsia="zh-CN"/>
        </w:rPr>
        <w:t xml:space="preserve"> IE to the existing DRB or establish a new DRB for the flow(s)</w:t>
      </w:r>
      <w:r w:rsidRPr="004E35F8">
        <w:rPr>
          <w:noProof/>
        </w:rPr>
        <w:t>.</w:t>
      </w:r>
    </w:p>
    <w:p w14:paraId="2A40D262" w14:textId="1D612DAE" w:rsidR="00475CD9" w:rsidRDefault="00475CD9" w:rsidP="00475CD9">
      <w:pPr>
        <w:rPr>
          <w:noProof/>
        </w:rPr>
      </w:pPr>
      <w:ins w:id="431" w:author="Seokjung_LGE" w:date="2023-04-07T01:11:00Z">
        <w:r w:rsidRPr="00475CD9">
          <w:rPr>
            <w:noProof/>
          </w:rPr>
          <w:t xml:space="preserve">If the </w:t>
        </w:r>
      </w:ins>
      <w:ins w:id="432" w:author="Seokjung_LGE" w:date="2023-04-07T01:13:00Z">
        <w:r w:rsidRPr="00475CD9">
          <w:rPr>
            <w:i/>
            <w:noProof/>
          </w:rPr>
          <w:t>MT-SDT Information</w:t>
        </w:r>
        <w:r>
          <w:rPr>
            <w:noProof/>
          </w:rPr>
          <w:t xml:space="preserve"> </w:t>
        </w:r>
      </w:ins>
      <w:ins w:id="433" w:author="Seokjung_LGE" w:date="2023-04-07T01:11:00Z">
        <w:r w:rsidRPr="00475CD9">
          <w:rPr>
            <w:noProof/>
          </w:rPr>
          <w:t>IE is included in the DL DATA NOTIFICATION message, the gNB-CU-CP shall, if supported, act as specified in TS 38.401 [2].</w:t>
        </w:r>
      </w:ins>
    </w:p>
    <w:p w14:paraId="3A303B37" w14:textId="77777777" w:rsidR="00475CD9" w:rsidRPr="00135FF5" w:rsidRDefault="00475CD9" w:rsidP="00475CD9">
      <w:pPr>
        <w:pStyle w:val="NO"/>
        <w:rPr>
          <w:lang w:val="en-US" w:eastAsia="zh-CN"/>
        </w:rPr>
      </w:pPr>
      <w:r w:rsidRPr="00107155">
        <w:rPr>
          <w:lang w:val="en-US" w:eastAsia="zh-CN"/>
        </w:rPr>
        <w:t xml:space="preserve">NOTE: </w:t>
      </w:r>
      <w:r w:rsidRPr="00107155">
        <w:rPr>
          <w:lang w:val="en-US" w:eastAsia="zh-CN"/>
        </w:rPr>
        <w:tab/>
      </w:r>
      <w:r w:rsidRPr="00195A25">
        <w:rPr>
          <w:lang w:val="en-US" w:eastAsia="zh-CN"/>
        </w:rPr>
        <w:t xml:space="preserve">If a DL packet including a QFI value in the NG-U header not configured by the </w:t>
      </w:r>
      <w:r w:rsidRPr="000E734F">
        <w:rPr>
          <w:i/>
          <w:lang w:val="en-US" w:eastAsia="zh-CN"/>
        </w:rPr>
        <w:t>QoS Flows Information To Be Setup</w:t>
      </w:r>
      <w:r w:rsidRPr="00195A25">
        <w:rPr>
          <w:lang w:val="en-US" w:eastAsia="zh-CN"/>
        </w:rPr>
        <w:t xml:space="preserve"> IE or the </w:t>
      </w:r>
      <w:r w:rsidRPr="000E734F">
        <w:rPr>
          <w:i/>
          <w:lang w:val="en-US" w:eastAsia="zh-CN"/>
        </w:rPr>
        <w:t>Flow Mapping Information</w:t>
      </w:r>
      <w:r w:rsidRPr="00195A25">
        <w:rPr>
          <w:lang w:val="en-US" w:eastAsia="zh-CN"/>
        </w:rPr>
        <w:t xml:space="preserve"> IE is received, the gNB-CU-UP may deliver the DL packet via any existing configured DRB before it initiates DL Data Notification procedure</w:t>
      </w:r>
      <w:r w:rsidRPr="00107155">
        <w:rPr>
          <w:lang w:val="en-US" w:eastAsia="zh-CN"/>
        </w:rPr>
        <w:t>.</w:t>
      </w:r>
    </w:p>
    <w:p w14:paraId="675C7A28" w14:textId="77777777" w:rsidR="00475CD9" w:rsidRPr="00D629EF" w:rsidRDefault="00475CD9" w:rsidP="00475CD9">
      <w:pPr>
        <w:pStyle w:val="4"/>
      </w:pPr>
      <w:r w:rsidRPr="00D629EF">
        <w:t>8.</w:t>
      </w:r>
      <w:r w:rsidRPr="00D629EF">
        <w:rPr>
          <w:rFonts w:hint="eastAsia"/>
        </w:rPr>
        <w:t>3</w:t>
      </w:r>
      <w:r w:rsidRPr="00D629EF">
        <w:t>.7.3</w:t>
      </w:r>
      <w:r w:rsidRPr="00D629EF">
        <w:tab/>
        <w:t>Abnormal Conditions</w:t>
      </w:r>
    </w:p>
    <w:p w14:paraId="61C72DD1" w14:textId="77777777" w:rsidR="00475CD9" w:rsidRPr="00D629EF" w:rsidRDefault="00475CD9" w:rsidP="00475CD9">
      <w:r w:rsidRPr="00D629EF">
        <w:t>Not applicable.</w:t>
      </w:r>
    </w:p>
    <w:p w14:paraId="3DD43D04" w14:textId="77777777" w:rsidR="00475CD9" w:rsidRDefault="00475CD9" w:rsidP="00105CA6">
      <w:pPr>
        <w:jc w:val="both"/>
        <w:rPr>
          <w:rFonts w:eastAsia="SimSun"/>
          <w:lang w:eastAsia="zh-CN"/>
        </w:rPr>
      </w:pPr>
    </w:p>
    <w:p w14:paraId="6E04FB6F"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50FCB3F1" w14:textId="77777777" w:rsidR="00475CD9" w:rsidRPr="00475CD9" w:rsidRDefault="00475CD9" w:rsidP="00105CA6">
      <w:pPr>
        <w:jc w:val="both"/>
        <w:rPr>
          <w:rFonts w:eastAsia="SimSun"/>
          <w:lang w:eastAsia="zh-CN"/>
        </w:rPr>
      </w:pPr>
    </w:p>
    <w:p w14:paraId="76ADAC92" w14:textId="77777777" w:rsidR="00475CD9" w:rsidRPr="00D629EF" w:rsidRDefault="00475CD9" w:rsidP="00475CD9">
      <w:pPr>
        <w:pStyle w:val="4"/>
      </w:pPr>
      <w:r w:rsidRPr="00D629EF">
        <w:t>9.2.2.1</w:t>
      </w:r>
      <w:r w:rsidRPr="00D629EF">
        <w:tab/>
        <w:t>BEARER CONTEXT SETUP REQUEST</w:t>
      </w:r>
    </w:p>
    <w:p w14:paraId="7FC2567F" w14:textId="77777777" w:rsidR="00475CD9" w:rsidRPr="00D629EF" w:rsidRDefault="00475CD9" w:rsidP="00475CD9">
      <w:r w:rsidRPr="00D629EF">
        <w:t xml:space="preserve">This message is sent by the gNB-CU-CP to request the gNB-CU-UP to setup a bearer context. </w:t>
      </w:r>
    </w:p>
    <w:p w14:paraId="5D7D30E8" w14:textId="77777777" w:rsidR="00475CD9" w:rsidRPr="00D629EF" w:rsidRDefault="00475CD9" w:rsidP="00475CD9">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75CD9" w:rsidRPr="00D629EF" w14:paraId="7DB35BE1" w14:textId="77777777" w:rsidTr="00475CD9">
        <w:tc>
          <w:tcPr>
            <w:tcW w:w="2394" w:type="dxa"/>
          </w:tcPr>
          <w:p w14:paraId="26CA2E57" w14:textId="77777777" w:rsidR="00475CD9" w:rsidRPr="00D629EF" w:rsidRDefault="00475CD9" w:rsidP="00475CD9">
            <w:pPr>
              <w:pStyle w:val="TAH"/>
              <w:rPr>
                <w:lang w:eastAsia="ja-JP"/>
              </w:rPr>
            </w:pPr>
            <w:r w:rsidRPr="00D629EF">
              <w:rPr>
                <w:lang w:eastAsia="ja-JP"/>
              </w:rPr>
              <w:lastRenderedPageBreak/>
              <w:t>IE/Group Name</w:t>
            </w:r>
          </w:p>
        </w:tc>
        <w:tc>
          <w:tcPr>
            <w:tcW w:w="1274" w:type="dxa"/>
          </w:tcPr>
          <w:p w14:paraId="35609553" w14:textId="77777777" w:rsidR="00475CD9" w:rsidRPr="00D629EF" w:rsidRDefault="00475CD9" w:rsidP="00475CD9">
            <w:pPr>
              <w:pStyle w:val="TAH"/>
              <w:rPr>
                <w:lang w:eastAsia="ja-JP"/>
              </w:rPr>
            </w:pPr>
            <w:r w:rsidRPr="00D629EF">
              <w:rPr>
                <w:lang w:eastAsia="ja-JP"/>
              </w:rPr>
              <w:t>Presence</w:t>
            </w:r>
          </w:p>
        </w:tc>
        <w:tc>
          <w:tcPr>
            <w:tcW w:w="1708" w:type="dxa"/>
          </w:tcPr>
          <w:p w14:paraId="554D6333" w14:textId="77777777" w:rsidR="00475CD9" w:rsidRPr="00D629EF" w:rsidRDefault="00475CD9" w:rsidP="00475CD9">
            <w:pPr>
              <w:pStyle w:val="TAH"/>
              <w:rPr>
                <w:lang w:eastAsia="ja-JP"/>
              </w:rPr>
            </w:pPr>
            <w:r w:rsidRPr="00D629EF">
              <w:rPr>
                <w:lang w:eastAsia="ja-JP"/>
              </w:rPr>
              <w:t>Range</w:t>
            </w:r>
          </w:p>
        </w:tc>
        <w:tc>
          <w:tcPr>
            <w:tcW w:w="1259" w:type="dxa"/>
          </w:tcPr>
          <w:p w14:paraId="14E37166" w14:textId="77777777" w:rsidR="00475CD9" w:rsidRPr="00D629EF" w:rsidRDefault="00475CD9" w:rsidP="00475CD9">
            <w:pPr>
              <w:pStyle w:val="TAH"/>
              <w:rPr>
                <w:lang w:eastAsia="ja-JP"/>
              </w:rPr>
            </w:pPr>
            <w:r w:rsidRPr="00D629EF">
              <w:rPr>
                <w:lang w:eastAsia="ja-JP"/>
              </w:rPr>
              <w:t>IE type and reference</w:t>
            </w:r>
          </w:p>
        </w:tc>
        <w:tc>
          <w:tcPr>
            <w:tcW w:w="1288" w:type="dxa"/>
          </w:tcPr>
          <w:p w14:paraId="74820FAC" w14:textId="77777777" w:rsidR="00475CD9" w:rsidRPr="00D629EF" w:rsidRDefault="00475CD9" w:rsidP="00475CD9">
            <w:pPr>
              <w:pStyle w:val="TAH"/>
              <w:rPr>
                <w:lang w:eastAsia="ja-JP"/>
              </w:rPr>
            </w:pPr>
            <w:r w:rsidRPr="00D629EF">
              <w:rPr>
                <w:lang w:eastAsia="ja-JP"/>
              </w:rPr>
              <w:t>Semantics description</w:t>
            </w:r>
          </w:p>
        </w:tc>
        <w:tc>
          <w:tcPr>
            <w:tcW w:w="1288" w:type="dxa"/>
          </w:tcPr>
          <w:p w14:paraId="3CA02D79" w14:textId="77777777" w:rsidR="00475CD9" w:rsidRPr="00D629EF" w:rsidRDefault="00475CD9" w:rsidP="00475CD9">
            <w:pPr>
              <w:pStyle w:val="TAH"/>
              <w:rPr>
                <w:lang w:eastAsia="ja-JP"/>
              </w:rPr>
            </w:pPr>
            <w:r w:rsidRPr="00D629EF">
              <w:rPr>
                <w:lang w:eastAsia="ja-JP"/>
              </w:rPr>
              <w:t>Criticality</w:t>
            </w:r>
          </w:p>
        </w:tc>
        <w:tc>
          <w:tcPr>
            <w:tcW w:w="1274" w:type="dxa"/>
          </w:tcPr>
          <w:p w14:paraId="67FD5BB0" w14:textId="77777777" w:rsidR="00475CD9" w:rsidRPr="00D629EF" w:rsidRDefault="00475CD9" w:rsidP="00475CD9">
            <w:pPr>
              <w:pStyle w:val="TAH"/>
              <w:rPr>
                <w:lang w:eastAsia="ja-JP"/>
              </w:rPr>
            </w:pPr>
            <w:r w:rsidRPr="00D629EF">
              <w:rPr>
                <w:lang w:eastAsia="ja-JP"/>
              </w:rPr>
              <w:t>Assigned Criticality</w:t>
            </w:r>
          </w:p>
        </w:tc>
      </w:tr>
      <w:tr w:rsidR="00475CD9" w:rsidRPr="00D629EF" w14:paraId="6A4C6861" w14:textId="77777777" w:rsidTr="00475CD9">
        <w:tc>
          <w:tcPr>
            <w:tcW w:w="2394" w:type="dxa"/>
          </w:tcPr>
          <w:p w14:paraId="64D8CAFC" w14:textId="77777777" w:rsidR="00475CD9" w:rsidRPr="00D629EF" w:rsidRDefault="00475CD9" w:rsidP="00475CD9">
            <w:pPr>
              <w:pStyle w:val="TAL"/>
              <w:rPr>
                <w:lang w:eastAsia="ja-JP"/>
              </w:rPr>
            </w:pPr>
            <w:r w:rsidRPr="00D629EF">
              <w:rPr>
                <w:lang w:eastAsia="ja-JP"/>
              </w:rPr>
              <w:t>Message Type</w:t>
            </w:r>
          </w:p>
        </w:tc>
        <w:tc>
          <w:tcPr>
            <w:tcW w:w="1274" w:type="dxa"/>
          </w:tcPr>
          <w:p w14:paraId="6BF01650" w14:textId="77777777" w:rsidR="00475CD9" w:rsidRPr="00D629EF" w:rsidRDefault="00475CD9" w:rsidP="00475CD9">
            <w:pPr>
              <w:pStyle w:val="TAL"/>
              <w:rPr>
                <w:lang w:eastAsia="ja-JP"/>
              </w:rPr>
            </w:pPr>
            <w:r w:rsidRPr="00D629EF">
              <w:rPr>
                <w:lang w:eastAsia="ja-JP"/>
              </w:rPr>
              <w:t>M</w:t>
            </w:r>
          </w:p>
        </w:tc>
        <w:tc>
          <w:tcPr>
            <w:tcW w:w="1708" w:type="dxa"/>
          </w:tcPr>
          <w:p w14:paraId="7494E30F" w14:textId="77777777" w:rsidR="00475CD9" w:rsidRPr="00D629EF" w:rsidRDefault="00475CD9" w:rsidP="00475CD9">
            <w:pPr>
              <w:pStyle w:val="TAL"/>
              <w:rPr>
                <w:lang w:eastAsia="ja-JP"/>
              </w:rPr>
            </w:pPr>
          </w:p>
        </w:tc>
        <w:tc>
          <w:tcPr>
            <w:tcW w:w="1259" w:type="dxa"/>
          </w:tcPr>
          <w:p w14:paraId="0ED7BB27" w14:textId="77777777" w:rsidR="00475CD9" w:rsidRPr="00D629EF" w:rsidRDefault="00475CD9" w:rsidP="00475CD9">
            <w:pPr>
              <w:pStyle w:val="TAL"/>
              <w:rPr>
                <w:lang w:eastAsia="ja-JP"/>
              </w:rPr>
            </w:pPr>
            <w:r w:rsidRPr="00D629EF">
              <w:rPr>
                <w:lang w:eastAsia="ja-JP"/>
              </w:rPr>
              <w:t>9.3.1.1</w:t>
            </w:r>
          </w:p>
        </w:tc>
        <w:tc>
          <w:tcPr>
            <w:tcW w:w="1288" w:type="dxa"/>
          </w:tcPr>
          <w:p w14:paraId="05336EA9" w14:textId="77777777" w:rsidR="00475CD9" w:rsidRPr="00D629EF" w:rsidRDefault="00475CD9" w:rsidP="00475CD9">
            <w:pPr>
              <w:pStyle w:val="TAL"/>
              <w:rPr>
                <w:lang w:eastAsia="ja-JP"/>
              </w:rPr>
            </w:pPr>
          </w:p>
        </w:tc>
        <w:tc>
          <w:tcPr>
            <w:tcW w:w="1288" w:type="dxa"/>
          </w:tcPr>
          <w:p w14:paraId="2128F24F" w14:textId="77777777" w:rsidR="00475CD9" w:rsidRPr="00D629EF" w:rsidRDefault="00475CD9" w:rsidP="00475CD9">
            <w:pPr>
              <w:pStyle w:val="TAC"/>
              <w:rPr>
                <w:lang w:eastAsia="ja-JP"/>
              </w:rPr>
            </w:pPr>
            <w:r w:rsidRPr="00D629EF">
              <w:rPr>
                <w:lang w:eastAsia="ja-JP"/>
              </w:rPr>
              <w:t>YES</w:t>
            </w:r>
          </w:p>
        </w:tc>
        <w:tc>
          <w:tcPr>
            <w:tcW w:w="1274" w:type="dxa"/>
          </w:tcPr>
          <w:p w14:paraId="3AE47AEB" w14:textId="77777777" w:rsidR="00475CD9" w:rsidRPr="00D629EF" w:rsidRDefault="00475CD9" w:rsidP="00475CD9">
            <w:pPr>
              <w:pStyle w:val="TAC"/>
              <w:rPr>
                <w:lang w:eastAsia="ja-JP"/>
              </w:rPr>
            </w:pPr>
            <w:r w:rsidRPr="00D629EF">
              <w:rPr>
                <w:lang w:eastAsia="ja-JP"/>
              </w:rPr>
              <w:t>reject</w:t>
            </w:r>
          </w:p>
        </w:tc>
      </w:tr>
      <w:tr w:rsidR="00475CD9" w:rsidRPr="00D629EF" w14:paraId="5B3B80CE" w14:textId="77777777" w:rsidTr="00475CD9">
        <w:tc>
          <w:tcPr>
            <w:tcW w:w="2394" w:type="dxa"/>
            <w:tcBorders>
              <w:top w:val="single" w:sz="4" w:space="0" w:color="auto"/>
              <w:left w:val="single" w:sz="4" w:space="0" w:color="auto"/>
              <w:bottom w:val="single" w:sz="4" w:space="0" w:color="auto"/>
              <w:right w:val="single" w:sz="4" w:space="0" w:color="auto"/>
            </w:tcBorders>
          </w:tcPr>
          <w:p w14:paraId="104D375E" w14:textId="77777777" w:rsidR="00475CD9" w:rsidRPr="00D629EF" w:rsidRDefault="00475CD9" w:rsidP="00475CD9">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7D51DAB9"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40F9A5"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FB61451" w14:textId="77777777" w:rsidR="00475CD9" w:rsidRPr="00D629EF" w:rsidRDefault="00475CD9" w:rsidP="00475CD9">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7365E6A"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D0CD11"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57E6BC" w14:textId="77777777" w:rsidR="00475CD9" w:rsidRPr="00D629EF" w:rsidRDefault="00475CD9" w:rsidP="00475CD9">
            <w:pPr>
              <w:pStyle w:val="TAC"/>
              <w:rPr>
                <w:lang w:eastAsia="ja-JP"/>
              </w:rPr>
            </w:pPr>
            <w:r w:rsidRPr="00D629EF">
              <w:rPr>
                <w:lang w:eastAsia="ja-JP"/>
              </w:rPr>
              <w:t>reject</w:t>
            </w:r>
          </w:p>
        </w:tc>
      </w:tr>
      <w:tr w:rsidR="00475CD9" w:rsidRPr="00D629EF" w14:paraId="430BDE99" w14:textId="77777777" w:rsidTr="00475CD9">
        <w:tc>
          <w:tcPr>
            <w:tcW w:w="2394" w:type="dxa"/>
            <w:tcBorders>
              <w:top w:val="single" w:sz="4" w:space="0" w:color="auto"/>
              <w:left w:val="single" w:sz="4" w:space="0" w:color="auto"/>
              <w:bottom w:val="single" w:sz="4" w:space="0" w:color="auto"/>
              <w:right w:val="single" w:sz="4" w:space="0" w:color="auto"/>
            </w:tcBorders>
          </w:tcPr>
          <w:p w14:paraId="14C935C1" w14:textId="77777777" w:rsidR="00475CD9" w:rsidRPr="00D629EF" w:rsidRDefault="00475CD9" w:rsidP="00475CD9">
            <w:pPr>
              <w:pStyle w:val="TAL"/>
            </w:pPr>
            <w:r w:rsidRPr="00D629EF">
              <w:rPr>
                <w:noProof/>
              </w:rPr>
              <w:t>Security Information</w:t>
            </w:r>
          </w:p>
        </w:tc>
        <w:tc>
          <w:tcPr>
            <w:tcW w:w="1274" w:type="dxa"/>
            <w:tcBorders>
              <w:top w:val="single" w:sz="4" w:space="0" w:color="auto"/>
              <w:left w:val="single" w:sz="4" w:space="0" w:color="auto"/>
              <w:bottom w:val="single" w:sz="4" w:space="0" w:color="auto"/>
              <w:right w:val="single" w:sz="4" w:space="0" w:color="auto"/>
            </w:tcBorders>
          </w:tcPr>
          <w:p w14:paraId="061FFB91"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02A3F9"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4594712" w14:textId="77777777" w:rsidR="00475CD9" w:rsidRPr="00D629EF" w:rsidRDefault="00475CD9" w:rsidP="00475CD9">
            <w:pPr>
              <w:pStyle w:val="TAL"/>
              <w:rPr>
                <w:noProof/>
                <w:lang w:eastAsia="ja-JP"/>
              </w:rPr>
            </w:pPr>
            <w:r w:rsidRPr="00D629EF">
              <w:rPr>
                <w:noProof/>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0085F8C"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4647D0"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3DDB1E" w14:textId="77777777" w:rsidR="00475CD9" w:rsidRPr="00D629EF" w:rsidRDefault="00475CD9" w:rsidP="00475CD9">
            <w:pPr>
              <w:pStyle w:val="TAC"/>
              <w:rPr>
                <w:lang w:eastAsia="ja-JP"/>
              </w:rPr>
            </w:pPr>
            <w:r w:rsidRPr="00D629EF">
              <w:rPr>
                <w:lang w:eastAsia="ja-JP"/>
              </w:rPr>
              <w:t>reject</w:t>
            </w:r>
          </w:p>
        </w:tc>
      </w:tr>
      <w:tr w:rsidR="00475CD9" w:rsidRPr="00D629EF" w14:paraId="7B7E76F3" w14:textId="77777777" w:rsidTr="00475CD9">
        <w:tc>
          <w:tcPr>
            <w:tcW w:w="2394" w:type="dxa"/>
            <w:tcBorders>
              <w:top w:val="single" w:sz="4" w:space="0" w:color="auto"/>
              <w:left w:val="single" w:sz="4" w:space="0" w:color="auto"/>
              <w:bottom w:val="single" w:sz="4" w:space="0" w:color="auto"/>
              <w:right w:val="single" w:sz="4" w:space="0" w:color="auto"/>
            </w:tcBorders>
          </w:tcPr>
          <w:p w14:paraId="39675F1C" w14:textId="77777777" w:rsidR="00475CD9" w:rsidRPr="00D629EF" w:rsidRDefault="00475CD9" w:rsidP="00475CD9">
            <w:pPr>
              <w:pStyle w:val="TAL"/>
              <w:rPr>
                <w:noProof/>
              </w:rPr>
            </w:pPr>
            <w:r w:rsidRPr="00D629EF">
              <w:rPr>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DB8929B"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DD318E"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C2E7FC" w14:textId="77777777" w:rsidR="00475CD9" w:rsidRPr="00D629EF" w:rsidRDefault="00475CD9" w:rsidP="00475CD9">
            <w:pPr>
              <w:pStyle w:val="TAL"/>
              <w:rPr>
                <w:noProof/>
                <w:lang w:eastAsia="ja-JP"/>
              </w:rPr>
            </w:pPr>
            <w:r w:rsidRPr="00D629EF">
              <w:rPr>
                <w:noProof/>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C4A6865"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93A6DC"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751A4A" w14:textId="77777777" w:rsidR="00475CD9" w:rsidRPr="00D629EF" w:rsidRDefault="00475CD9" w:rsidP="00475CD9">
            <w:pPr>
              <w:pStyle w:val="TAC"/>
              <w:rPr>
                <w:lang w:eastAsia="ja-JP"/>
              </w:rPr>
            </w:pPr>
            <w:r w:rsidRPr="00D629EF">
              <w:rPr>
                <w:lang w:eastAsia="ja-JP"/>
              </w:rPr>
              <w:t>reject</w:t>
            </w:r>
          </w:p>
        </w:tc>
      </w:tr>
      <w:tr w:rsidR="00475CD9" w:rsidRPr="00D629EF" w14:paraId="65950C6F" w14:textId="77777777" w:rsidTr="00475CD9">
        <w:tc>
          <w:tcPr>
            <w:tcW w:w="2394" w:type="dxa"/>
            <w:tcBorders>
              <w:top w:val="single" w:sz="4" w:space="0" w:color="auto"/>
              <w:left w:val="single" w:sz="4" w:space="0" w:color="auto"/>
              <w:bottom w:val="single" w:sz="4" w:space="0" w:color="auto"/>
              <w:right w:val="single" w:sz="4" w:space="0" w:color="auto"/>
            </w:tcBorders>
          </w:tcPr>
          <w:p w14:paraId="3DA641F6" w14:textId="77777777" w:rsidR="00475CD9" w:rsidRPr="00D629EF" w:rsidRDefault="00475CD9" w:rsidP="00475CD9">
            <w:pPr>
              <w:pStyle w:val="TAL"/>
              <w:rPr>
                <w:lang w:eastAsia="ja-JP"/>
              </w:rPr>
            </w:pPr>
            <w:r w:rsidRPr="00D629EF">
              <w:rPr>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2E3D539C" w14:textId="77777777" w:rsidR="00475CD9" w:rsidRPr="00D629EF" w:rsidRDefault="00475CD9" w:rsidP="00475CD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BD47F7"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57E7C5C" w14:textId="77777777" w:rsidR="00475CD9" w:rsidRPr="00D629EF" w:rsidRDefault="00475CD9" w:rsidP="00475CD9">
            <w:pPr>
              <w:pStyle w:val="TAL"/>
              <w:rPr>
                <w:noProof/>
                <w:lang w:eastAsia="ja-JP"/>
              </w:rPr>
            </w:pPr>
            <w:r w:rsidRPr="00D629EF">
              <w:rPr>
                <w:noProof/>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7075C703" w14:textId="77777777" w:rsidR="00475CD9" w:rsidRPr="00D629EF" w:rsidRDefault="00475CD9" w:rsidP="00475CD9">
            <w:pPr>
              <w:pStyle w:val="TAL"/>
              <w:rPr>
                <w:lang w:eastAsia="ja-JP"/>
              </w:rPr>
            </w:pPr>
            <w:r w:rsidRPr="00D629EF">
              <w:rPr>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7160BD04"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03745" w14:textId="77777777" w:rsidR="00475CD9" w:rsidRPr="00D629EF" w:rsidRDefault="00475CD9" w:rsidP="00475CD9">
            <w:pPr>
              <w:pStyle w:val="TAC"/>
              <w:rPr>
                <w:lang w:eastAsia="ja-JP"/>
              </w:rPr>
            </w:pPr>
            <w:r w:rsidRPr="00D629EF">
              <w:rPr>
                <w:lang w:eastAsia="ja-JP"/>
              </w:rPr>
              <w:t>reject</w:t>
            </w:r>
          </w:p>
        </w:tc>
      </w:tr>
      <w:tr w:rsidR="00475CD9" w:rsidRPr="00D629EF" w14:paraId="6CA9772C" w14:textId="77777777" w:rsidTr="00475CD9">
        <w:tc>
          <w:tcPr>
            <w:tcW w:w="2394" w:type="dxa"/>
            <w:tcBorders>
              <w:top w:val="single" w:sz="4" w:space="0" w:color="auto"/>
              <w:left w:val="single" w:sz="4" w:space="0" w:color="auto"/>
              <w:bottom w:val="single" w:sz="4" w:space="0" w:color="auto"/>
              <w:right w:val="single" w:sz="4" w:space="0" w:color="auto"/>
            </w:tcBorders>
          </w:tcPr>
          <w:p w14:paraId="220AEB46" w14:textId="77777777" w:rsidR="00475CD9" w:rsidRPr="00D629EF" w:rsidRDefault="00475CD9" w:rsidP="00475CD9">
            <w:pPr>
              <w:pStyle w:val="TAL"/>
              <w:rPr>
                <w:lang w:eastAsia="ja-JP"/>
              </w:rPr>
            </w:pPr>
            <w:r w:rsidRPr="00D629EF">
              <w:rPr>
                <w:noProof/>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17F093F4" w14:textId="77777777" w:rsidR="00475CD9" w:rsidRPr="00D629EF" w:rsidRDefault="00475CD9" w:rsidP="00475CD9">
            <w:pPr>
              <w:pStyle w:val="TAL"/>
              <w:rPr>
                <w:lang w:eastAsia="ja-JP"/>
              </w:rPr>
            </w:pPr>
            <w:r w:rsidRPr="00D629EF">
              <w:rPr>
                <w:noProof/>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68C1F9"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4E62820" w14:textId="77777777" w:rsidR="00475CD9" w:rsidRPr="00D629EF" w:rsidRDefault="00475CD9" w:rsidP="00475CD9">
            <w:pPr>
              <w:pStyle w:val="TAL"/>
              <w:rPr>
                <w:noProof/>
                <w:lang w:eastAsia="ja-JP"/>
              </w:rPr>
            </w:pPr>
            <w:r w:rsidRPr="00D629EF">
              <w:rPr>
                <w:noProof/>
                <w:lang w:eastAsia="ja-JP"/>
              </w:rPr>
              <w:t xml:space="preserve">PLMN Identity </w:t>
            </w:r>
          </w:p>
          <w:p w14:paraId="6C9E3614" w14:textId="77777777" w:rsidR="00475CD9" w:rsidRPr="00D629EF" w:rsidRDefault="00475CD9" w:rsidP="00475CD9">
            <w:pPr>
              <w:pStyle w:val="TAL"/>
              <w:rPr>
                <w:noProof/>
                <w:lang w:eastAsia="ja-JP"/>
              </w:rPr>
            </w:pPr>
            <w:r w:rsidRPr="00D629EF">
              <w:rPr>
                <w:noProof/>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C8D9109"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01ABCF" w14:textId="77777777" w:rsidR="00475CD9" w:rsidRPr="00D629EF" w:rsidRDefault="00475CD9" w:rsidP="00475CD9">
            <w:pPr>
              <w:pStyle w:val="TAC"/>
              <w:rPr>
                <w:lang w:eastAsia="ja-JP"/>
              </w:rPr>
            </w:pPr>
            <w:r w:rsidRPr="00D629EF">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8FE1E" w14:textId="77777777" w:rsidR="00475CD9" w:rsidRPr="00D629EF" w:rsidRDefault="00475CD9" w:rsidP="00475CD9">
            <w:pPr>
              <w:pStyle w:val="TAC"/>
              <w:rPr>
                <w:lang w:eastAsia="ja-JP"/>
              </w:rPr>
            </w:pPr>
            <w:r w:rsidRPr="00D629EF">
              <w:rPr>
                <w:noProof/>
                <w:lang w:eastAsia="ja-JP"/>
              </w:rPr>
              <w:t>ignore</w:t>
            </w:r>
          </w:p>
        </w:tc>
      </w:tr>
      <w:tr w:rsidR="00475CD9" w:rsidRPr="00D629EF" w14:paraId="2BEB9C58" w14:textId="77777777" w:rsidTr="00475CD9">
        <w:tc>
          <w:tcPr>
            <w:tcW w:w="2394" w:type="dxa"/>
            <w:tcBorders>
              <w:top w:val="single" w:sz="4" w:space="0" w:color="auto"/>
              <w:left w:val="single" w:sz="4" w:space="0" w:color="auto"/>
              <w:bottom w:val="single" w:sz="4" w:space="0" w:color="auto"/>
              <w:right w:val="single" w:sz="4" w:space="0" w:color="auto"/>
            </w:tcBorders>
          </w:tcPr>
          <w:p w14:paraId="3C4DCE9E" w14:textId="77777777" w:rsidR="00475CD9" w:rsidRPr="00D629EF" w:rsidRDefault="00475CD9" w:rsidP="00475CD9">
            <w:pPr>
              <w:pStyle w:val="TAL"/>
              <w:rPr>
                <w:lang w:eastAsia="ja-JP"/>
              </w:rPr>
            </w:pPr>
            <w:r w:rsidRPr="00D629EF">
              <w:rPr>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FFC5227"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E851F9"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49D92F4" w14:textId="77777777" w:rsidR="00475CD9" w:rsidRPr="00D629EF" w:rsidRDefault="00475CD9" w:rsidP="00475CD9">
            <w:pPr>
              <w:pStyle w:val="TAL"/>
              <w:rPr>
                <w:noProof/>
                <w:lang w:eastAsia="ja-JP"/>
              </w:rPr>
            </w:pPr>
            <w:r w:rsidRPr="00D629EF">
              <w:rPr>
                <w:noProof/>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1C1B57C9"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0375E3"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CE6452" w14:textId="77777777" w:rsidR="00475CD9" w:rsidRPr="00D629EF" w:rsidRDefault="00475CD9" w:rsidP="00475CD9">
            <w:pPr>
              <w:pStyle w:val="TAC"/>
              <w:rPr>
                <w:lang w:eastAsia="ja-JP"/>
              </w:rPr>
            </w:pPr>
            <w:r w:rsidRPr="00D629EF">
              <w:rPr>
                <w:lang w:eastAsia="ja-JP"/>
              </w:rPr>
              <w:t>reject</w:t>
            </w:r>
          </w:p>
        </w:tc>
      </w:tr>
      <w:tr w:rsidR="00475CD9" w:rsidRPr="00D629EF" w14:paraId="5FDC9D09" w14:textId="77777777" w:rsidTr="00475CD9">
        <w:tc>
          <w:tcPr>
            <w:tcW w:w="2394" w:type="dxa"/>
            <w:tcBorders>
              <w:top w:val="single" w:sz="4" w:space="0" w:color="auto"/>
              <w:left w:val="single" w:sz="4" w:space="0" w:color="auto"/>
              <w:bottom w:val="single" w:sz="4" w:space="0" w:color="auto"/>
              <w:right w:val="single" w:sz="4" w:space="0" w:color="auto"/>
            </w:tcBorders>
          </w:tcPr>
          <w:p w14:paraId="08D9ADDE" w14:textId="77777777" w:rsidR="00475CD9" w:rsidRPr="00D629EF" w:rsidRDefault="00475CD9" w:rsidP="00475CD9">
            <w:pPr>
              <w:pStyle w:val="TAL"/>
              <w:rPr>
                <w:lang w:eastAsia="ja-JP"/>
              </w:rPr>
            </w:pPr>
            <w:r w:rsidRPr="00D629EF">
              <w:rPr>
                <w:noProof/>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21EFE595" w14:textId="77777777" w:rsidR="00475CD9" w:rsidRPr="00D629EF" w:rsidRDefault="00475CD9" w:rsidP="00475CD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4746FF"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87B4B26" w14:textId="77777777" w:rsidR="00475CD9" w:rsidRPr="00D629EF" w:rsidRDefault="00475CD9" w:rsidP="00475CD9">
            <w:pPr>
              <w:pStyle w:val="TAL"/>
              <w:rPr>
                <w:noProof/>
                <w:lang w:eastAsia="ja-JP"/>
              </w:rPr>
            </w:pPr>
            <w:r w:rsidRPr="00D629EF">
              <w:rPr>
                <w:noProof/>
                <w:lang w:eastAsia="ja-JP"/>
              </w:rPr>
              <w:t xml:space="preserve">Inactivity Timer </w:t>
            </w:r>
          </w:p>
          <w:p w14:paraId="3CFED895" w14:textId="77777777" w:rsidR="00475CD9" w:rsidRPr="00D629EF" w:rsidRDefault="00475CD9" w:rsidP="00475CD9">
            <w:pPr>
              <w:pStyle w:val="TAL"/>
              <w:rPr>
                <w:lang w:eastAsia="ja-JP"/>
              </w:rPr>
            </w:pPr>
            <w:r w:rsidRPr="00D629EF">
              <w:rPr>
                <w:noProof/>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17C79590" w14:textId="77777777" w:rsidR="00475CD9" w:rsidRPr="00D629EF" w:rsidRDefault="00475CD9" w:rsidP="00475CD9">
            <w:pPr>
              <w:pStyle w:val="TAL"/>
              <w:rPr>
                <w:lang w:eastAsia="ja-JP"/>
              </w:rPr>
            </w:pPr>
            <w:r w:rsidRPr="00D629EF">
              <w:rPr>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5EC16916" w14:textId="77777777" w:rsidR="00475CD9" w:rsidRPr="00D629EF" w:rsidRDefault="00475CD9" w:rsidP="00475CD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E95E8A" w14:textId="77777777" w:rsidR="00475CD9" w:rsidRPr="00D629EF" w:rsidRDefault="00475CD9" w:rsidP="00475CD9">
            <w:pPr>
              <w:pStyle w:val="TAC"/>
              <w:rPr>
                <w:lang w:eastAsia="ja-JP"/>
              </w:rPr>
            </w:pPr>
            <w:r w:rsidRPr="00D629EF">
              <w:rPr>
                <w:lang w:eastAsia="ja-JP"/>
              </w:rPr>
              <w:t>-</w:t>
            </w:r>
          </w:p>
        </w:tc>
      </w:tr>
      <w:tr w:rsidR="00475CD9" w:rsidRPr="00D629EF" w14:paraId="41995B8F" w14:textId="77777777" w:rsidTr="00475CD9">
        <w:tc>
          <w:tcPr>
            <w:tcW w:w="2394" w:type="dxa"/>
            <w:tcBorders>
              <w:top w:val="single" w:sz="4" w:space="0" w:color="auto"/>
              <w:left w:val="single" w:sz="4" w:space="0" w:color="auto"/>
              <w:bottom w:val="single" w:sz="4" w:space="0" w:color="auto"/>
              <w:right w:val="single" w:sz="4" w:space="0" w:color="auto"/>
            </w:tcBorders>
          </w:tcPr>
          <w:p w14:paraId="2D81585C" w14:textId="77777777" w:rsidR="00475CD9" w:rsidRPr="00D629EF" w:rsidRDefault="00475CD9" w:rsidP="00475CD9">
            <w:pPr>
              <w:pStyle w:val="TAL"/>
              <w:rPr>
                <w:noProof/>
              </w:rPr>
            </w:pPr>
            <w:r w:rsidRPr="00D629EF">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56277F16" w14:textId="77777777" w:rsidR="00475CD9" w:rsidRPr="00D629EF" w:rsidRDefault="00475CD9" w:rsidP="00475CD9">
            <w:pPr>
              <w:pStyle w:val="TAL"/>
              <w:rPr>
                <w:rFonts w:eastAsia="SimSun"/>
                <w:lang w:eastAsia="zh-CN"/>
              </w:rPr>
            </w:pPr>
            <w:r w:rsidRPr="00D629EF">
              <w:rPr>
                <w:rFonts w:eastAsia="SimSun"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4435BA3"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71F6497" w14:textId="77777777" w:rsidR="00475CD9" w:rsidRPr="00D629EF" w:rsidRDefault="00475CD9" w:rsidP="00475CD9">
            <w:pPr>
              <w:pStyle w:val="TAL"/>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288" w:type="dxa"/>
            <w:tcBorders>
              <w:top w:val="single" w:sz="4" w:space="0" w:color="auto"/>
              <w:left w:val="single" w:sz="4" w:space="0" w:color="auto"/>
              <w:bottom w:val="single" w:sz="4" w:space="0" w:color="auto"/>
              <w:right w:val="single" w:sz="4" w:space="0" w:color="auto"/>
            </w:tcBorders>
          </w:tcPr>
          <w:p w14:paraId="3A62CFAB" w14:textId="77777777" w:rsidR="00475CD9" w:rsidRDefault="00475CD9" w:rsidP="00475CD9">
            <w:pPr>
              <w:pStyle w:val="TAL"/>
              <w:rPr>
                <w:lang w:eastAsia="ja-JP"/>
              </w:rPr>
            </w:pPr>
            <w:r w:rsidRPr="00D629EF">
              <w:rPr>
                <w:lang w:eastAsia="ja-JP"/>
              </w:rPr>
              <w:t>Indicates the status of the Bearer Context</w:t>
            </w:r>
            <w:r>
              <w:rPr>
                <w:lang w:eastAsia="ja-JP"/>
              </w:rPr>
              <w:t>.</w:t>
            </w:r>
          </w:p>
          <w:p w14:paraId="7BC5B2A7" w14:textId="77777777" w:rsidR="00475CD9" w:rsidRPr="00D629EF" w:rsidRDefault="00475CD9" w:rsidP="00475CD9">
            <w:pPr>
              <w:pStyle w:val="TAL"/>
              <w:rPr>
                <w:lang w:eastAsia="ja-JP"/>
              </w:rPr>
            </w:pPr>
            <w:r w:rsidRPr="00E84E53">
              <w:rPr>
                <w:rFonts w:eastAsia="SimSun"/>
                <w:i/>
                <w:iCs/>
                <w:lang w:eastAsia="ja-JP"/>
              </w:rPr>
              <w:t>NOTE: This IE is not applicable to eNB-CP/eNB-UP and ng-eNB-CU-CP/ng-eNB-CU-UP</w:t>
            </w:r>
          </w:p>
        </w:tc>
        <w:tc>
          <w:tcPr>
            <w:tcW w:w="1288" w:type="dxa"/>
            <w:tcBorders>
              <w:top w:val="single" w:sz="4" w:space="0" w:color="auto"/>
              <w:left w:val="single" w:sz="4" w:space="0" w:color="auto"/>
              <w:bottom w:val="single" w:sz="4" w:space="0" w:color="auto"/>
              <w:right w:val="single" w:sz="4" w:space="0" w:color="auto"/>
            </w:tcBorders>
          </w:tcPr>
          <w:p w14:paraId="6A63A135" w14:textId="77777777" w:rsidR="00475CD9" w:rsidRPr="00D629EF" w:rsidRDefault="00475CD9" w:rsidP="00475CD9">
            <w:pPr>
              <w:pStyle w:val="TAC"/>
              <w:rPr>
                <w:rFonts w:eastAsia="SimSun"/>
                <w:lang w:eastAsia="zh-CN"/>
              </w:rPr>
            </w:pPr>
            <w:r w:rsidRPr="00D629EF">
              <w:rPr>
                <w:rFonts w:eastAsia="SimSun"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B2C67DE" w14:textId="77777777" w:rsidR="00475CD9" w:rsidRPr="00D629EF" w:rsidRDefault="00475CD9" w:rsidP="00475CD9">
            <w:pPr>
              <w:pStyle w:val="TAC"/>
              <w:rPr>
                <w:lang w:eastAsia="ja-JP"/>
              </w:rPr>
            </w:pPr>
            <w:r w:rsidRPr="00D629EF">
              <w:rPr>
                <w:lang w:eastAsia="ja-JP"/>
              </w:rPr>
              <w:t>reject</w:t>
            </w:r>
          </w:p>
        </w:tc>
      </w:tr>
      <w:tr w:rsidR="00475CD9" w:rsidRPr="00D629EF" w14:paraId="549E71F8" w14:textId="77777777" w:rsidTr="00475CD9">
        <w:tc>
          <w:tcPr>
            <w:tcW w:w="2394" w:type="dxa"/>
            <w:tcBorders>
              <w:top w:val="single" w:sz="4" w:space="0" w:color="auto"/>
              <w:left w:val="single" w:sz="4" w:space="0" w:color="auto"/>
              <w:bottom w:val="single" w:sz="4" w:space="0" w:color="auto"/>
              <w:right w:val="single" w:sz="4" w:space="0" w:color="auto"/>
            </w:tcBorders>
          </w:tcPr>
          <w:p w14:paraId="335A415C" w14:textId="77777777" w:rsidR="00475CD9" w:rsidRPr="00D629EF" w:rsidRDefault="00475CD9" w:rsidP="00475CD9">
            <w:pPr>
              <w:pStyle w:val="TAL"/>
            </w:pPr>
            <w:r w:rsidRPr="00D629EF">
              <w:rPr>
                <w:noProof/>
              </w:rPr>
              <w:t xml:space="preserve">CHOICE </w:t>
            </w:r>
            <w:r w:rsidRPr="00D629EF">
              <w:rPr>
                <w:i/>
                <w:noProof/>
              </w:rPr>
              <w:t>System</w:t>
            </w:r>
          </w:p>
        </w:tc>
        <w:tc>
          <w:tcPr>
            <w:tcW w:w="1274" w:type="dxa"/>
            <w:tcBorders>
              <w:top w:val="single" w:sz="4" w:space="0" w:color="auto"/>
              <w:left w:val="single" w:sz="4" w:space="0" w:color="auto"/>
              <w:bottom w:val="single" w:sz="4" w:space="0" w:color="auto"/>
              <w:right w:val="single" w:sz="4" w:space="0" w:color="auto"/>
            </w:tcBorders>
          </w:tcPr>
          <w:p w14:paraId="288A3A0B"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186BF"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BFB238E" w14:textId="77777777" w:rsidR="00475CD9" w:rsidRPr="00D629EF" w:rsidRDefault="00475CD9" w:rsidP="00475CD9">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C8FD415"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C7E6C6"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CF5CD" w14:textId="77777777" w:rsidR="00475CD9" w:rsidRPr="00D629EF" w:rsidRDefault="00475CD9" w:rsidP="00475CD9">
            <w:pPr>
              <w:pStyle w:val="TAC"/>
              <w:rPr>
                <w:lang w:eastAsia="ja-JP"/>
              </w:rPr>
            </w:pPr>
            <w:r w:rsidRPr="00D629EF">
              <w:rPr>
                <w:lang w:eastAsia="ja-JP"/>
              </w:rPr>
              <w:t>reject</w:t>
            </w:r>
          </w:p>
        </w:tc>
      </w:tr>
      <w:tr w:rsidR="00475CD9" w:rsidRPr="00D629EF" w14:paraId="7F6575B3" w14:textId="77777777" w:rsidTr="00475CD9">
        <w:tc>
          <w:tcPr>
            <w:tcW w:w="2394" w:type="dxa"/>
            <w:tcBorders>
              <w:top w:val="single" w:sz="4" w:space="0" w:color="auto"/>
              <w:left w:val="single" w:sz="4" w:space="0" w:color="auto"/>
              <w:bottom w:val="single" w:sz="4" w:space="0" w:color="auto"/>
              <w:right w:val="single" w:sz="4" w:space="0" w:color="auto"/>
            </w:tcBorders>
          </w:tcPr>
          <w:p w14:paraId="5D870F48" w14:textId="77777777" w:rsidR="00475CD9" w:rsidRPr="00D629EF" w:rsidRDefault="00475CD9" w:rsidP="00475CD9">
            <w:pPr>
              <w:pStyle w:val="TAL"/>
              <w:ind w:leftChars="50" w:left="100"/>
            </w:pPr>
            <w:r w:rsidRPr="00D629EF">
              <w:rPr>
                <w:i/>
                <w:noProof/>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21623558" w14:textId="77777777" w:rsidR="00475CD9" w:rsidRPr="00D629EF" w:rsidRDefault="00475CD9" w:rsidP="00475CD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FA531EE"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7963CF" w14:textId="77777777" w:rsidR="00475CD9" w:rsidRPr="00D629EF" w:rsidRDefault="00475CD9" w:rsidP="00475CD9">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3EF6C8B4"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7E6654" w14:textId="77777777" w:rsidR="00475CD9" w:rsidRPr="00D629EF" w:rsidRDefault="00475CD9" w:rsidP="00475CD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8285C30" w14:textId="77777777" w:rsidR="00475CD9" w:rsidRPr="00D629EF" w:rsidRDefault="00475CD9" w:rsidP="00475CD9">
            <w:pPr>
              <w:pStyle w:val="TAC"/>
              <w:rPr>
                <w:lang w:eastAsia="ja-JP"/>
              </w:rPr>
            </w:pPr>
          </w:p>
        </w:tc>
      </w:tr>
      <w:tr w:rsidR="00475CD9" w:rsidRPr="00D629EF" w14:paraId="37723538" w14:textId="77777777" w:rsidTr="00475CD9">
        <w:tc>
          <w:tcPr>
            <w:tcW w:w="2394" w:type="dxa"/>
            <w:tcBorders>
              <w:top w:val="single" w:sz="4" w:space="0" w:color="auto"/>
              <w:left w:val="single" w:sz="4" w:space="0" w:color="auto"/>
              <w:bottom w:val="single" w:sz="4" w:space="0" w:color="auto"/>
              <w:right w:val="single" w:sz="4" w:space="0" w:color="auto"/>
            </w:tcBorders>
          </w:tcPr>
          <w:p w14:paraId="7261532E" w14:textId="77777777" w:rsidR="00475CD9" w:rsidRPr="00D629EF" w:rsidRDefault="00475CD9" w:rsidP="00475CD9">
            <w:pPr>
              <w:pStyle w:val="TAL"/>
              <w:ind w:leftChars="100" w:left="200"/>
            </w:pPr>
            <w:r w:rsidRPr="00D629EF">
              <w:rPr>
                <w:noProof/>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1AC0EEFE"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9D53AC"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9FDFAE" w14:textId="77777777" w:rsidR="00475CD9" w:rsidRPr="00D629EF" w:rsidRDefault="00475CD9" w:rsidP="00475CD9">
            <w:pPr>
              <w:pStyle w:val="TAL"/>
              <w:rPr>
                <w:noProof/>
                <w:lang w:eastAsia="ja-JP"/>
              </w:rPr>
            </w:pPr>
            <w:r w:rsidRPr="00D629EF">
              <w:rPr>
                <w:noProof/>
                <w:lang w:eastAsia="ja-JP"/>
              </w:rPr>
              <w:t xml:space="preserve">DRB To Setup List E-UTRAN </w:t>
            </w:r>
          </w:p>
          <w:p w14:paraId="6C54C2CA" w14:textId="77777777" w:rsidR="00475CD9" w:rsidRPr="00D629EF" w:rsidRDefault="00475CD9" w:rsidP="00475CD9">
            <w:pPr>
              <w:pStyle w:val="TAL"/>
              <w:rPr>
                <w:noProof/>
                <w:lang w:eastAsia="ja-JP"/>
              </w:rPr>
            </w:pPr>
            <w:r w:rsidRPr="00D629EF">
              <w:rPr>
                <w:noProof/>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0AC1C283"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4FCA45"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F991F" w14:textId="77777777" w:rsidR="00475CD9" w:rsidRPr="00D629EF" w:rsidRDefault="00475CD9" w:rsidP="00475CD9">
            <w:pPr>
              <w:pStyle w:val="TAC"/>
              <w:rPr>
                <w:lang w:eastAsia="ja-JP"/>
              </w:rPr>
            </w:pPr>
            <w:r w:rsidRPr="00D629EF">
              <w:rPr>
                <w:lang w:eastAsia="ja-JP"/>
              </w:rPr>
              <w:t>reject</w:t>
            </w:r>
          </w:p>
        </w:tc>
      </w:tr>
      <w:tr w:rsidR="00475CD9" w:rsidRPr="00D629EF" w14:paraId="162AEFEA" w14:textId="77777777" w:rsidTr="00475CD9">
        <w:tc>
          <w:tcPr>
            <w:tcW w:w="2394" w:type="dxa"/>
            <w:tcBorders>
              <w:top w:val="single" w:sz="4" w:space="0" w:color="auto"/>
              <w:left w:val="single" w:sz="4" w:space="0" w:color="auto"/>
              <w:bottom w:val="single" w:sz="4" w:space="0" w:color="auto"/>
              <w:right w:val="single" w:sz="4" w:space="0" w:color="auto"/>
            </w:tcBorders>
          </w:tcPr>
          <w:p w14:paraId="33708208" w14:textId="77777777" w:rsidR="00475CD9" w:rsidRPr="00D629EF" w:rsidRDefault="00475CD9" w:rsidP="00475CD9">
            <w:pPr>
              <w:pStyle w:val="TAL"/>
              <w:ind w:leftChars="100" w:left="200"/>
              <w:rPr>
                <w:noProof/>
                <w:lang w:eastAsia="ja-JP"/>
              </w:rPr>
            </w:pPr>
            <w:r w:rsidRPr="00D629EF">
              <w:rPr>
                <w:noProof/>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7E393AD4" w14:textId="77777777" w:rsidR="00475CD9" w:rsidRPr="00D629EF" w:rsidRDefault="00475CD9" w:rsidP="00475CD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92D39E"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FCD574C" w14:textId="77777777" w:rsidR="00475CD9" w:rsidRPr="00D629EF" w:rsidRDefault="00475CD9" w:rsidP="00475CD9">
            <w:pPr>
              <w:pStyle w:val="TAL"/>
              <w:rPr>
                <w:noProof/>
                <w:lang w:eastAsia="ja-JP"/>
              </w:rPr>
            </w:pPr>
            <w:r w:rsidRPr="00D629EF">
              <w:rPr>
                <w:noProof/>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39AE509"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516FB9"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37E3CC" w14:textId="77777777" w:rsidR="00475CD9" w:rsidRPr="00D629EF" w:rsidRDefault="00475CD9" w:rsidP="00475CD9">
            <w:pPr>
              <w:pStyle w:val="TAC"/>
              <w:rPr>
                <w:lang w:eastAsia="ja-JP"/>
              </w:rPr>
            </w:pPr>
            <w:r w:rsidRPr="00D629EF">
              <w:rPr>
                <w:lang w:eastAsia="ja-JP"/>
              </w:rPr>
              <w:t>ignore</w:t>
            </w:r>
          </w:p>
        </w:tc>
      </w:tr>
      <w:tr w:rsidR="00475CD9" w:rsidRPr="00D629EF" w14:paraId="62AFF9D8" w14:textId="77777777" w:rsidTr="00475CD9">
        <w:tc>
          <w:tcPr>
            <w:tcW w:w="2394" w:type="dxa"/>
            <w:tcBorders>
              <w:top w:val="single" w:sz="4" w:space="0" w:color="auto"/>
              <w:left w:val="single" w:sz="4" w:space="0" w:color="auto"/>
              <w:bottom w:val="single" w:sz="4" w:space="0" w:color="auto"/>
              <w:right w:val="single" w:sz="4" w:space="0" w:color="auto"/>
            </w:tcBorders>
          </w:tcPr>
          <w:p w14:paraId="08429F94" w14:textId="77777777" w:rsidR="00475CD9" w:rsidRPr="006B18CB" w:rsidRDefault="00475CD9" w:rsidP="00475CD9">
            <w:pPr>
              <w:pStyle w:val="TAL"/>
              <w:ind w:leftChars="100" w:left="200"/>
              <w:rPr>
                <w:noProof/>
                <w:lang w:eastAsia="ja-JP"/>
              </w:rPr>
            </w:pPr>
            <w:r w:rsidRPr="002D19D2">
              <w:rPr>
                <w:noProof/>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7EF0B3BF" w14:textId="77777777" w:rsidR="00475CD9" w:rsidRPr="00FE76CD" w:rsidRDefault="00475CD9" w:rsidP="00475CD9">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2CB56C" w14:textId="77777777" w:rsidR="00475CD9" w:rsidRPr="00FE76CD"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538E700" w14:textId="77777777" w:rsidR="00475CD9" w:rsidRPr="00FE76CD" w:rsidRDefault="00475CD9" w:rsidP="00475CD9">
            <w:pPr>
              <w:pStyle w:val="TAL"/>
              <w:rPr>
                <w:noProof/>
                <w:lang w:eastAsia="ja-JP"/>
              </w:rPr>
            </w:pPr>
            <w:r>
              <w:rPr>
                <w:noProof/>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43029ABB" w14:textId="77777777" w:rsidR="00475CD9" w:rsidRPr="00FE76CD"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F6C675" w14:textId="77777777" w:rsidR="00475CD9" w:rsidRPr="00FE76CD" w:rsidRDefault="00475CD9" w:rsidP="00475CD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285E20" w14:textId="77777777" w:rsidR="00475CD9" w:rsidRPr="00FE76CD" w:rsidRDefault="00475CD9" w:rsidP="00475CD9">
            <w:pPr>
              <w:pStyle w:val="TAC"/>
              <w:rPr>
                <w:lang w:eastAsia="ja-JP"/>
              </w:rPr>
            </w:pPr>
            <w:r>
              <w:rPr>
                <w:lang w:eastAsia="ja-JP"/>
              </w:rPr>
              <w:t>Ignore</w:t>
            </w:r>
          </w:p>
        </w:tc>
      </w:tr>
      <w:tr w:rsidR="00475CD9" w:rsidRPr="00D629EF" w14:paraId="7669E0B4" w14:textId="77777777" w:rsidTr="00475CD9">
        <w:tc>
          <w:tcPr>
            <w:tcW w:w="2394" w:type="dxa"/>
            <w:tcBorders>
              <w:top w:val="single" w:sz="4" w:space="0" w:color="auto"/>
              <w:left w:val="single" w:sz="4" w:space="0" w:color="auto"/>
              <w:bottom w:val="single" w:sz="4" w:space="0" w:color="auto"/>
              <w:right w:val="single" w:sz="4" w:space="0" w:color="auto"/>
            </w:tcBorders>
          </w:tcPr>
          <w:p w14:paraId="1410B601" w14:textId="77777777" w:rsidR="00475CD9" w:rsidRPr="00D629EF" w:rsidRDefault="00475CD9" w:rsidP="00475CD9">
            <w:pPr>
              <w:pStyle w:val="TAL"/>
              <w:ind w:leftChars="50" w:left="100"/>
            </w:pPr>
            <w:r w:rsidRPr="00D629EF">
              <w:rPr>
                <w:i/>
                <w:noProof/>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6022F25E" w14:textId="77777777" w:rsidR="00475CD9" w:rsidRPr="00D629EF" w:rsidRDefault="00475CD9" w:rsidP="00475CD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B8EE38"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C97ADAA" w14:textId="77777777" w:rsidR="00475CD9" w:rsidRPr="00D629EF" w:rsidRDefault="00475CD9" w:rsidP="00475CD9">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71EE2BFF"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1ABC4A" w14:textId="77777777" w:rsidR="00475CD9" w:rsidRPr="00D629EF" w:rsidRDefault="00475CD9" w:rsidP="00475CD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1B63706" w14:textId="77777777" w:rsidR="00475CD9" w:rsidRPr="00D629EF" w:rsidRDefault="00475CD9" w:rsidP="00475CD9">
            <w:pPr>
              <w:pStyle w:val="TAC"/>
              <w:rPr>
                <w:lang w:eastAsia="ja-JP"/>
              </w:rPr>
            </w:pPr>
          </w:p>
        </w:tc>
      </w:tr>
      <w:tr w:rsidR="00475CD9" w:rsidRPr="00D629EF" w14:paraId="2F1A8915" w14:textId="77777777" w:rsidTr="00475CD9">
        <w:tc>
          <w:tcPr>
            <w:tcW w:w="2394" w:type="dxa"/>
            <w:tcBorders>
              <w:top w:val="single" w:sz="4" w:space="0" w:color="auto"/>
              <w:left w:val="single" w:sz="4" w:space="0" w:color="auto"/>
              <w:bottom w:val="single" w:sz="4" w:space="0" w:color="auto"/>
              <w:right w:val="single" w:sz="4" w:space="0" w:color="auto"/>
            </w:tcBorders>
          </w:tcPr>
          <w:p w14:paraId="56DE5F96" w14:textId="77777777" w:rsidR="00475CD9" w:rsidRPr="00D629EF" w:rsidRDefault="00475CD9" w:rsidP="00475CD9">
            <w:pPr>
              <w:pStyle w:val="TAL"/>
              <w:ind w:leftChars="100" w:left="200"/>
            </w:pPr>
            <w:r w:rsidRPr="00D629EF">
              <w:rPr>
                <w:noProof/>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2C05E39F" w14:textId="77777777" w:rsidR="00475CD9" w:rsidRPr="00D629EF" w:rsidRDefault="00475CD9" w:rsidP="00475CD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FA1457"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CEB35AF" w14:textId="77777777" w:rsidR="00475CD9" w:rsidRPr="00D629EF" w:rsidRDefault="00475CD9" w:rsidP="00475CD9">
            <w:pPr>
              <w:pStyle w:val="TAL"/>
              <w:rPr>
                <w:noProof/>
                <w:lang w:eastAsia="ja-JP"/>
              </w:rPr>
            </w:pPr>
            <w:r w:rsidRPr="00D629EF">
              <w:rPr>
                <w:noProof/>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56773996"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E9267B"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76013F" w14:textId="77777777" w:rsidR="00475CD9" w:rsidRPr="00D629EF" w:rsidRDefault="00475CD9" w:rsidP="00475CD9">
            <w:pPr>
              <w:pStyle w:val="TAC"/>
              <w:rPr>
                <w:lang w:eastAsia="ja-JP"/>
              </w:rPr>
            </w:pPr>
            <w:r w:rsidRPr="00D629EF">
              <w:rPr>
                <w:lang w:eastAsia="ja-JP"/>
              </w:rPr>
              <w:t>reject</w:t>
            </w:r>
          </w:p>
        </w:tc>
      </w:tr>
      <w:tr w:rsidR="00475CD9" w:rsidRPr="00D629EF" w14:paraId="62D876FA" w14:textId="77777777" w:rsidTr="00475CD9">
        <w:tc>
          <w:tcPr>
            <w:tcW w:w="2394" w:type="dxa"/>
            <w:tcBorders>
              <w:top w:val="single" w:sz="4" w:space="0" w:color="auto"/>
              <w:left w:val="single" w:sz="4" w:space="0" w:color="auto"/>
              <w:bottom w:val="single" w:sz="4" w:space="0" w:color="auto"/>
              <w:right w:val="single" w:sz="4" w:space="0" w:color="auto"/>
            </w:tcBorders>
          </w:tcPr>
          <w:p w14:paraId="2809B123" w14:textId="77777777" w:rsidR="00475CD9" w:rsidRPr="00D629EF" w:rsidRDefault="00475CD9" w:rsidP="00475CD9">
            <w:pPr>
              <w:pStyle w:val="TAL"/>
            </w:pPr>
            <w:r w:rsidRPr="00D629EF">
              <w:t>RAN UE ID</w:t>
            </w:r>
          </w:p>
        </w:tc>
        <w:tc>
          <w:tcPr>
            <w:tcW w:w="1274" w:type="dxa"/>
            <w:tcBorders>
              <w:top w:val="single" w:sz="4" w:space="0" w:color="auto"/>
              <w:left w:val="single" w:sz="4" w:space="0" w:color="auto"/>
              <w:bottom w:val="single" w:sz="4" w:space="0" w:color="auto"/>
              <w:right w:val="single" w:sz="4" w:space="0" w:color="auto"/>
            </w:tcBorders>
          </w:tcPr>
          <w:p w14:paraId="16DD62A2" w14:textId="77777777" w:rsidR="00475CD9" w:rsidRPr="00D629EF" w:rsidRDefault="00475CD9" w:rsidP="00475CD9">
            <w:pPr>
              <w:pStyle w:val="TAL"/>
              <w:rPr>
                <w:rFonts w:eastAsia="SimSun"/>
                <w:lang w:eastAsia="zh-CN"/>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1DAF4D"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BDAFDA0" w14:textId="77777777" w:rsidR="00475CD9" w:rsidRPr="00D629EF" w:rsidRDefault="00475CD9" w:rsidP="00475CD9">
            <w:pPr>
              <w:pStyle w:val="TAL"/>
              <w:rPr>
                <w:lang w:eastAsia="ja-JP"/>
              </w:rPr>
            </w:pPr>
            <w:r w:rsidRPr="00D629EF">
              <w:rPr>
                <w:noProof/>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1B40EF78"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2F8A50" w14:textId="77777777" w:rsidR="00475CD9" w:rsidRPr="00D629EF" w:rsidRDefault="00475CD9" w:rsidP="00475CD9">
            <w:pPr>
              <w:pStyle w:val="TAC"/>
              <w:rPr>
                <w:rFonts w:eastAsia="SimSun"/>
                <w:lang w:eastAsia="zh-CN"/>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D9EFFD" w14:textId="77777777" w:rsidR="00475CD9" w:rsidRPr="00D629EF" w:rsidRDefault="00475CD9" w:rsidP="00475CD9">
            <w:pPr>
              <w:pStyle w:val="TAC"/>
              <w:rPr>
                <w:lang w:eastAsia="ja-JP"/>
              </w:rPr>
            </w:pPr>
            <w:r w:rsidRPr="00D629EF">
              <w:rPr>
                <w:lang w:eastAsia="ja-JP"/>
              </w:rPr>
              <w:t>ignore</w:t>
            </w:r>
          </w:p>
        </w:tc>
      </w:tr>
      <w:tr w:rsidR="00475CD9" w:rsidRPr="00D629EF" w14:paraId="2656F8E6" w14:textId="77777777" w:rsidTr="00475CD9">
        <w:tc>
          <w:tcPr>
            <w:tcW w:w="2394" w:type="dxa"/>
            <w:tcBorders>
              <w:top w:val="single" w:sz="4" w:space="0" w:color="auto"/>
              <w:left w:val="single" w:sz="4" w:space="0" w:color="auto"/>
              <w:bottom w:val="single" w:sz="4" w:space="0" w:color="auto"/>
              <w:right w:val="single" w:sz="4" w:space="0" w:color="auto"/>
            </w:tcBorders>
          </w:tcPr>
          <w:p w14:paraId="25594C42" w14:textId="77777777" w:rsidR="00475CD9" w:rsidRPr="00D629EF" w:rsidRDefault="00475CD9" w:rsidP="00475CD9">
            <w:pPr>
              <w:pStyle w:val="TAL"/>
            </w:pPr>
            <w:r w:rsidRPr="00D629EF">
              <w:t>gNB-DU ID</w:t>
            </w:r>
          </w:p>
        </w:tc>
        <w:tc>
          <w:tcPr>
            <w:tcW w:w="1274" w:type="dxa"/>
            <w:tcBorders>
              <w:top w:val="single" w:sz="4" w:space="0" w:color="auto"/>
              <w:left w:val="single" w:sz="4" w:space="0" w:color="auto"/>
              <w:bottom w:val="single" w:sz="4" w:space="0" w:color="auto"/>
              <w:right w:val="single" w:sz="4" w:space="0" w:color="auto"/>
            </w:tcBorders>
          </w:tcPr>
          <w:p w14:paraId="6DCF47FB" w14:textId="77777777" w:rsidR="00475CD9" w:rsidRPr="00D629EF" w:rsidRDefault="00475CD9" w:rsidP="00475CD9">
            <w:pPr>
              <w:pStyle w:val="TAL"/>
              <w:rPr>
                <w:lang w:eastAsia="ja-JP"/>
              </w:rPr>
            </w:pPr>
            <w:r w:rsidRPr="00D629EF">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4095761"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569ECFF" w14:textId="77777777" w:rsidR="00475CD9" w:rsidRPr="00D629EF" w:rsidRDefault="00475CD9" w:rsidP="00475CD9">
            <w:pPr>
              <w:pStyle w:val="TAL"/>
              <w:rPr>
                <w:noProof/>
                <w:lang w:eastAsia="ja-JP"/>
              </w:rPr>
            </w:pPr>
            <w:r w:rsidRPr="00D629EF">
              <w:rPr>
                <w:noProof/>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BB5B46D" w14:textId="77777777" w:rsidR="00475CD9" w:rsidRPr="00D629EF" w:rsidRDefault="00475CD9" w:rsidP="00475CD9">
            <w:pPr>
              <w:pStyle w:val="TAL"/>
              <w:rPr>
                <w:lang w:eastAsia="ja-JP"/>
              </w:rPr>
            </w:pPr>
            <w:r w:rsidRPr="00D629EF">
              <w:rPr>
                <w:lang w:eastAsia="ja-JP"/>
              </w:rPr>
              <w:t xml:space="preserve">Included whenever it is known by the gNB-CU-CP </w:t>
            </w:r>
            <w:r w:rsidRPr="00E84E53">
              <w:rPr>
                <w:rFonts w:eastAsia="SimSun"/>
                <w:lang w:eastAsia="ja-JP"/>
              </w:rPr>
              <w:t>or by the ng-eNB-CU-CP</w:t>
            </w:r>
          </w:p>
        </w:tc>
        <w:tc>
          <w:tcPr>
            <w:tcW w:w="1288" w:type="dxa"/>
            <w:tcBorders>
              <w:top w:val="single" w:sz="4" w:space="0" w:color="auto"/>
              <w:left w:val="single" w:sz="4" w:space="0" w:color="auto"/>
              <w:bottom w:val="single" w:sz="4" w:space="0" w:color="auto"/>
              <w:right w:val="single" w:sz="4" w:space="0" w:color="auto"/>
            </w:tcBorders>
          </w:tcPr>
          <w:p w14:paraId="44D77F81"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4363C3" w14:textId="77777777" w:rsidR="00475CD9" w:rsidRPr="00D629EF" w:rsidRDefault="00475CD9" w:rsidP="00475CD9">
            <w:pPr>
              <w:pStyle w:val="TAC"/>
              <w:rPr>
                <w:lang w:eastAsia="ja-JP"/>
              </w:rPr>
            </w:pPr>
            <w:r w:rsidRPr="00D629EF">
              <w:rPr>
                <w:lang w:eastAsia="ja-JP"/>
              </w:rPr>
              <w:t>ignore</w:t>
            </w:r>
          </w:p>
        </w:tc>
      </w:tr>
      <w:tr w:rsidR="00475CD9" w:rsidRPr="00D629EF" w14:paraId="65005358" w14:textId="77777777" w:rsidTr="00475CD9">
        <w:tc>
          <w:tcPr>
            <w:tcW w:w="2394" w:type="dxa"/>
            <w:tcBorders>
              <w:top w:val="single" w:sz="4" w:space="0" w:color="auto"/>
              <w:left w:val="single" w:sz="4" w:space="0" w:color="auto"/>
              <w:bottom w:val="single" w:sz="4" w:space="0" w:color="auto"/>
              <w:right w:val="single" w:sz="4" w:space="0" w:color="auto"/>
            </w:tcBorders>
          </w:tcPr>
          <w:p w14:paraId="719746D9" w14:textId="77777777" w:rsidR="00475CD9" w:rsidRPr="00D629EF" w:rsidRDefault="00475CD9" w:rsidP="00475CD9">
            <w:pPr>
              <w:pStyle w:val="TAL"/>
            </w:pPr>
            <w:r w:rsidRPr="00D629EF">
              <w:rPr>
                <w:bCs/>
                <w:noProof/>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385F4FB" w14:textId="77777777" w:rsidR="00475CD9" w:rsidRPr="00D629EF" w:rsidRDefault="00475CD9" w:rsidP="00475CD9">
            <w:pPr>
              <w:pStyle w:val="TAL"/>
              <w:rPr>
                <w:rFonts w:eastAsia="SimSun"/>
                <w:lang w:eastAsia="zh-CN"/>
              </w:rPr>
            </w:pPr>
            <w:r w:rsidRPr="00D629EF">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5142EA7"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24EA4F9" w14:textId="77777777" w:rsidR="00475CD9" w:rsidRPr="00D629EF" w:rsidRDefault="00475CD9" w:rsidP="00475CD9">
            <w:pPr>
              <w:pStyle w:val="TAL"/>
              <w:rPr>
                <w:noProof/>
                <w:lang w:eastAsia="ja-JP"/>
              </w:rPr>
            </w:pPr>
            <w:r w:rsidRPr="00D629EF">
              <w:rPr>
                <w:noProof/>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E1B91F1"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BA87D9" w14:textId="77777777" w:rsidR="00475CD9" w:rsidRPr="00D629EF"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FA4A46" w14:textId="77777777" w:rsidR="00475CD9" w:rsidRPr="00D629EF" w:rsidRDefault="00475CD9" w:rsidP="00475CD9">
            <w:pPr>
              <w:pStyle w:val="TAC"/>
              <w:rPr>
                <w:lang w:eastAsia="ja-JP"/>
              </w:rPr>
            </w:pPr>
            <w:r w:rsidRPr="00D629EF">
              <w:rPr>
                <w:lang w:eastAsia="ja-JP"/>
              </w:rPr>
              <w:t>ignore</w:t>
            </w:r>
          </w:p>
        </w:tc>
      </w:tr>
      <w:tr w:rsidR="00475CD9" w:rsidRPr="00D629EF" w14:paraId="6253363E" w14:textId="77777777" w:rsidTr="00475CD9">
        <w:tc>
          <w:tcPr>
            <w:tcW w:w="2394" w:type="dxa"/>
            <w:tcBorders>
              <w:top w:val="single" w:sz="4" w:space="0" w:color="auto"/>
              <w:left w:val="single" w:sz="4" w:space="0" w:color="auto"/>
              <w:bottom w:val="single" w:sz="4" w:space="0" w:color="auto"/>
              <w:right w:val="single" w:sz="4" w:space="0" w:color="auto"/>
            </w:tcBorders>
          </w:tcPr>
          <w:p w14:paraId="588A30BB" w14:textId="77777777" w:rsidR="00475CD9" w:rsidRPr="00D629EF" w:rsidRDefault="00475CD9" w:rsidP="00475CD9">
            <w:pPr>
              <w:pStyle w:val="TAL"/>
              <w:rPr>
                <w:bCs/>
                <w:noProof/>
                <w:lang w:eastAsia="ja-JP"/>
              </w:rPr>
            </w:pPr>
            <w:r>
              <w:rPr>
                <w:bCs/>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487C6700" w14:textId="77777777" w:rsidR="00475CD9" w:rsidRPr="00D629EF" w:rsidRDefault="00475CD9" w:rsidP="00475CD9">
            <w:pPr>
              <w:pStyle w:val="TAL"/>
              <w:rPr>
                <w:rFonts w:eastAsia="SimSun"/>
                <w:lang w:eastAsia="zh-CN"/>
              </w:rPr>
            </w:pPr>
            <w:r>
              <w:rPr>
                <w:rFonts w:eastAsia="SimSun"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7884882"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2529770" w14:textId="77777777" w:rsidR="00475CD9" w:rsidRPr="00D629EF" w:rsidRDefault="00475CD9" w:rsidP="00475CD9">
            <w:pPr>
              <w:pStyle w:val="TAL"/>
              <w:rPr>
                <w:noProof/>
                <w:lang w:eastAsia="ja-JP"/>
              </w:rPr>
            </w:pPr>
            <w:r>
              <w:rPr>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65889953"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6EE5E3" w14:textId="77777777" w:rsidR="00475CD9" w:rsidRPr="00D629EF" w:rsidRDefault="00475CD9" w:rsidP="00475CD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75FC0B" w14:textId="77777777" w:rsidR="00475CD9" w:rsidRPr="00D629EF" w:rsidRDefault="00475CD9" w:rsidP="00475CD9">
            <w:pPr>
              <w:pStyle w:val="TAC"/>
              <w:rPr>
                <w:lang w:eastAsia="ja-JP"/>
              </w:rPr>
            </w:pPr>
            <w:r>
              <w:rPr>
                <w:lang w:eastAsia="ja-JP"/>
              </w:rPr>
              <w:t>reject</w:t>
            </w:r>
          </w:p>
        </w:tc>
      </w:tr>
      <w:tr w:rsidR="00475CD9" w:rsidRPr="00D629EF" w14:paraId="6C037740" w14:textId="77777777" w:rsidTr="00475CD9">
        <w:tc>
          <w:tcPr>
            <w:tcW w:w="2394" w:type="dxa"/>
            <w:tcBorders>
              <w:top w:val="single" w:sz="4" w:space="0" w:color="auto"/>
              <w:left w:val="single" w:sz="4" w:space="0" w:color="auto"/>
              <w:bottom w:val="single" w:sz="4" w:space="0" w:color="auto"/>
              <w:right w:val="single" w:sz="4" w:space="0" w:color="auto"/>
            </w:tcBorders>
          </w:tcPr>
          <w:p w14:paraId="2D54D94B" w14:textId="77777777" w:rsidR="00475CD9" w:rsidRDefault="00475CD9" w:rsidP="00475CD9">
            <w:pPr>
              <w:pStyle w:val="TAL"/>
              <w:rPr>
                <w:bCs/>
                <w:lang w:eastAsia="ja-JP"/>
              </w:rPr>
            </w:pPr>
            <w:r>
              <w:rPr>
                <w:rFonts w:eastAsia="SimSun"/>
                <w:lang w:eastAsia="zh-CN"/>
              </w:rPr>
              <w:lastRenderedPageBreak/>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2B20D3E3" w14:textId="77777777" w:rsidR="00475CD9" w:rsidRDefault="00475CD9" w:rsidP="00475CD9">
            <w:pPr>
              <w:pStyle w:val="TAL"/>
              <w:rPr>
                <w:rFonts w:eastAsia="SimSun"/>
                <w:lang w:val="en-US"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56D6370"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08C8D76" w14:textId="77777777" w:rsidR="00475CD9" w:rsidRDefault="00475CD9" w:rsidP="00475CD9">
            <w:pPr>
              <w:pStyle w:val="TAL"/>
              <w:rPr>
                <w:lang w:eastAsia="ja-JP"/>
              </w:rPr>
            </w:pPr>
            <w:r>
              <w:rPr>
                <w:lang w:eastAsia="ja-JP"/>
              </w:rPr>
              <w:t>MDT PLMN List</w:t>
            </w:r>
          </w:p>
          <w:p w14:paraId="5B1BD689" w14:textId="77777777" w:rsidR="00475CD9" w:rsidRDefault="00475CD9" w:rsidP="00475CD9">
            <w:pPr>
              <w:pStyle w:val="TAL"/>
              <w:rPr>
                <w:lang w:eastAsia="ja-JP"/>
              </w:rPr>
            </w:pPr>
            <w:r>
              <w:rPr>
                <w:rFonts w:hint="eastAsia"/>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56022A8C"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272277" w14:textId="77777777" w:rsidR="00475CD9" w:rsidRDefault="00475CD9" w:rsidP="00475CD9">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461EE64" w14:textId="77777777" w:rsidR="00475CD9" w:rsidRDefault="00475CD9" w:rsidP="00475CD9">
            <w:pPr>
              <w:pStyle w:val="TAC"/>
              <w:rPr>
                <w:lang w:eastAsia="ja-JP"/>
              </w:rPr>
            </w:pPr>
            <w:r>
              <w:rPr>
                <w:lang w:eastAsia="ja-JP"/>
              </w:rPr>
              <w:t>ignore</w:t>
            </w:r>
          </w:p>
        </w:tc>
      </w:tr>
      <w:tr w:rsidR="00475CD9" w:rsidRPr="00D629EF" w14:paraId="2B72E1F5" w14:textId="77777777" w:rsidTr="00475CD9">
        <w:tc>
          <w:tcPr>
            <w:tcW w:w="2394" w:type="dxa"/>
            <w:tcBorders>
              <w:top w:val="single" w:sz="4" w:space="0" w:color="auto"/>
              <w:left w:val="single" w:sz="4" w:space="0" w:color="auto"/>
              <w:bottom w:val="single" w:sz="4" w:space="0" w:color="auto"/>
              <w:right w:val="single" w:sz="4" w:space="0" w:color="auto"/>
            </w:tcBorders>
          </w:tcPr>
          <w:p w14:paraId="5C02B514" w14:textId="77777777" w:rsidR="00475CD9" w:rsidRDefault="00475CD9" w:rsidP="00475CD9">
            <w:pPr>
              <w:pStyle w:val="TAL"/>
              <w:rPr>
                <w:rFonts w:eastAsia="SimSun"/>
                <w:lang w:eastAsia="zh-CN"/>
              </w:rPr>
            </w:pPr>
            <w:r>
              <w:rPr>
                <w:bCs/>
                <w:noProof/>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6EE9B095" w14:textId="77777777" w:rsidR="00475CD9" w:rsidRDefault="00475CD9" w:rsidP="00475CD9">
            <w:pPr>
              <w:pStyle w:val="TAL"/>
              <w:rPr>
                <w:lang w:eastAsia="zh-CN"/>
              </w:rPr>
            </w:pPr>
            <w:r>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2828B0"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DAD926D" w14:textId="77777777" w:rsidR="00475CD9" w:rsidRDefault="00475CD9" w:rsidP="00475CD9">
            <w:pPr>
              <w:pStyle w:val="TAL"/>
              <w:rPr>
                <w:lang w:eastAsia="ja-JP"/>
              </w:rPr>
            </w:pPr>
            <w:r>
              <w:rPr>
                <w:noProof/>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26D712B3" w14:textId="77777777" w:rsidR="00475CD9" w:rsidRPr="00D629EF"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F53239" w14:textId="77777777" w:rsidR="00475CD9" w:rsidRDefault="00475CD9" w:rsidP="00475CD9">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947C57" w14:textId="77777777" w:rsidR="00475CD9" w:rsidRDefault="00475CD9" w:rsidP="00475CD9">
            <w:pPr>
              <w:pStyle w:val="TAC"/>
              <w:rPr>
                <w:lang w:eastAsia="ja-JP"/>
              </w:rPr>
            </w:pPr>
            <w:r>
              <w:rPr>
                <w:lang w:eastAsia="ja-JP"/>
              </w:rPr>
              <w:t>reject</w:t>
            </w:r>
          </w:p>
        </w:tc>
      </w:tr>
      <w:tr w:rsidR="00475CD9" w:rsidRPr="00D629EF" w14:paraId="6F123A6A" w14:textId="77777777" w:rsidTr="00475CD9">
        <w:tc>
          <w:tcPr>
            <w:tcW w:w="2394" w:type="dxa"/>
            <w:tcBorders>
              <w:top w:val="single" w:sz="4" w:space="0" w:color="auto"/>
              <w:left w:val="single" w:sz="4" w:space="0" w:color="auto"/>
              <w:bottom w:val="single" w:sz="4" w:space="0" w:color="auto"/>
              <w:right w:val="single" w:sz="4" w:space="0" w:color="auto"/>
            </w:tcBorders>
          </w:tcPr>
          <w:p w14:paraId="7153515D" w14:textId="77777777" w:rsidR="00475CD9" w:rsidRDefault="00475CD9" w:rsidP="00475CD9">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24654310" w14:textId="77777777" w:rsidR="00475CD9" w:rsidRDefault="00475CD9" w:rsidP="00475CD9">
            <w:pPr>
              <w:pStyle w:val="TAL"/>
              <w:rPr>
                <w:rFonts w:eastAsia="SimSun"/>
                <w:lang w:eastAsia="zh-CN"/>
              </w:rPr>
            </w:pPr>
            <w:r>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BCA9467"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5AC1A39" w14:textId="77777777" w:rsidR="00475CD9" w:rsidRDefault="00475CD9" w:rsidP="00475CD9">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3676B847" w14:textId="77777777" w:rsidR="00475CD9" w:rsidRPr="00D629EF" w:rsidRDefault="00475CD9" w:rsidP="00475CD9">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03883EC8" w14:textId="77777777" w:rsidR="00475CD9" w:rsidRDefault="00475CD9" w:rsidP="00475CD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DD40F8" w14:textId="77777777" w:rsidR="00475CD9" w:rsidRDefault="00475CD9" w:rsidP="00475CD9">
            <w:pPr>
              <w:pStyle w:val="TAC"/>
              <w:rPr>
                <w:lang w:eastAsia="ja-JP"/>
              </w:rPr>
            </w:pPr>
            <w:r>
              <w:rPr>
                <w:lang w:eastAsia="ja-JP"/>
              </w:rPr>
              <w:t>ignore</w:t>
            </w:r>
          </w:p>
        </w:tc>
      </w:tr>
      <w:tr w:rsidR="00475CD9" w:rsidRPr="00D629EF" w14:paraId="25EEE591" w14:textId="77777777" w:rsidTr="00475CD9">
        <w:tc>
          <w:tcPr>
            <w:tcW w:w="2394" w:type="dxa"/>
            <w:tcBorders>
              <w:top w:val="single" w:sz="4" w:space="0" w:color="auto"/>
              <w:left w:val="single" w:sz="4" w:space="0" w:color="auto"/>
              <w:bottom w:val="single" w:sz="4" w:space="0" w:color="auto"/>
              <w:right w:val="single" w:sz="4" w:space="0" w:color="auto"/>
            </w:tcBorders>
          </w:tcPr>
          <w:p w14:paraId="2957E9EC" w14:textId="77777777" w:rsidR="00475CD9" w:rsidRDefault="00475CD9" w:rsidP="00475CD9">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2CB5CE7D" w14:textId="77777777" w:rsidR="00475CD9" w:rsidRDefault="00475CD9" w:rsidP="00475CD9">
            <w:pPr>
              <w:pStyle w:val="TAL"/>
              <w:rPr>
                <w:rFonts w:eastAsia="SimSun"/>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BF5D63"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6E7FD9" w14:textId="77777777" w:rsidR="00475CD9" w:rsidRDefault="00475CD9" w:rsidP="00475CD9">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0F2B7C5B" w14:textId="77777777" w:rsidR="00475CD9"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4E5E57" w14:textId="77777777" w:rsidR="00475CD9" w:rsidRDefault="00475CD9" w:rsidP="00475CD9">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85FAAF" w14:textId="77777777" w:rsidR="00475CD9" w:rsidRDefault="00475CD9" w:rsidP="00475CD9">
            <w:pPr>
              <w:pStyle w:val="TAC"/>
              <w:rPr>
                <w:lang w:eastAsia="ja-JP"/>
              </w:rPr>
            </w:pPr>
            <w:r>
              <w:rPr>
                <w:lang w:eastAsia="ja-JP"/>
              </w:rPr>
              <w:t>ignore</w:t>
            </w:r>
          </w:p>
        </w:tc>
      </w:tr>
      <w:tr w:rsidR="00475CD9" w:rsidRPr="00D629EF" w14:paraId="236E47B0" w14:textId="77777777" w:rsidTr="00475CD9">
        <w:tc>
          <w:tcPr>
            <w:tcW w:w="2394" w:type="dxa"/>
            <w:tcBorders>
              <w:top w:val="single" w:sz="4" w:space="0" w:color="auto"/>
              <w:left w:val="single" w:sz="4" w:space="0" w:color="auto"/>
              <w:bottom w:val="single" w:sz="4" w:space="0" w:color="auto"/>
              <w:right w:val="single" w:sz="4" w:space="0" w:color="auto"/>
            </w:tcBorders>
          </w:tcPr>
          <w:p w14:paraId="58E9A4EB" w14:textId="77777777" w:rsidR="00475CD9" w:rsidRPr="00E25443" w:rsidRDefault="00475CD9" w:rsidP="00475CD9">
            <w:pPr>
              <w:pStyle w:val="TAL"/>
              <w:rPr>
                <w:lang w:eastAsia="ja-JP"/>
              </w:rPr>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1668C2E2" w14:textId="77777777" w:rsidR="00475CD9" w:rsidRDefault="00475CD9" w:rsidP="00475CD9">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092713"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62CEEFA" w14:textId="77777777" w:rsidR="00475CD9" w:rsidRPr="00A5319C" w:rsidRDefault="00475CD9" w:rsidP="00475CD9">
            <w:pPr>
              <w:pStyle w:val="TAL"/>
              <w:rPr>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4D8B5F3" w14:textId="77777777" w:rsidR="00475CD9"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C90FE9" w14:textId="77777777" w:rsidR="00475CD9" w:rsidRPr="00A5319C" w:rsidRDefault="00475CD9" w:rsidP="00475CD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740EF2" w14:textId="77777777" w:rsidR="00475CD9" w:rsidRDefault="00475CD9" w:rsidP="00475CD9">
            <w:pPr>
              <w:pStyle w:val="TAC"/>
              <w:rPr>
                <w:lang w:eastAsia="ja-JP"/>
              </w:rPr>
            </w:pPr>
            <w:r>
              <w:rPr>
                <w:lang w:eastAsia="ja-JP"/>
              </w:rPr>
              <w:t>ignore</w:t>
            </w:r>
          </w:p>
        </w:tc>
      </w:tr>
      <w:tr w:rsidR="00475CD9" w:rsidRPr="00D629EF" w14:paraId="31547352" w14:textId="77777777" w:rsidTr="00475CD9">
        <w:tc>
          <w:tcPr>
            <w:tcW w:w="2394" w:type="dxa"/>
            <w:tcBorders>
              <w:top w:val="single" w:sz="4" w:space="0" w:color="auto"/>
              <w:left w:val="single" w:sz="4" w:space="0" w:color="auto"/>
              <w:bottom w:val="single" w:sz="4" w:space="0" w:color="auto"/>
              <w:right w:val="single" w:sz="4" w:space="0" w:color="auto"/>
            </w:tcBorders>
          </w:tcPr>
          <w:p w14:paraId="58C0E275" w14:textId="77777777" w:rsidR="00475CD9" w:rsidRPr="00D629EF" w:rsidRDefault="00475CD9" w:rsidP="00475CD9">
            <w:pPr>
              <w:pStyle w:val="TAL"/>
            </w:pPr>
            <w:r w:rsidRPr="00642C18">
              <w:rPr>
                <w:bCs/>
                <w:noProof/>
                <w:lang w:eastAsia="ja-JP"/>
              </w:rPr>
              <w:t>MDT Polluted Measurement Indicator</w:t>
            </w:r>
          </w:p>
        </w:tc>
        <w:tc>
          <w:tcPr>
            <w:tcW w:w="1274" w:type="dxa"/>
            <w:tcBorders>
              <w:top w:val="single" w:sz="4" w:space="0" w:color="auto"/>
              <w:left w:val="single" w:sz="4" w:space="0" w:color="auto"/>
              <w:bottom w:val="single" w:sz="4" w:space="0" w:color="auto"/>
              <w:right w:val="single" w:sz="4" w:space="0" w:color="auto"/>
            </w:tcBorders>
          </w:tcPr>
          <w:p w14:paraId="7ABC9331" w14:textId="77777777" w:rsidR="00475CD9" w:rsidRDefault="00475CD9" w:rsidP="00475CD9">
            <w:pPr>
              <w:pStyle w:val="TAL"/>
              <w:rPr>
                <w:lang w:eastAsia="ja-JP"/>
              </w:rPr>
            </w:pPr>
            <w:r w:rsidRPr="00642C18">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F67C633"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B2B4EB2" w14:textId="77777777" w:rsidR="00475CD9" w:rsidRPr="00D629EF" w:rsidRDefault="00475CD9" w:rsidP="00475CD9">
            <w:pPr>
              <w:pStyle w:val="TAL"/>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288" w:type="dxa"/>
            <w:tcBorders>
              <w:top w:val="single" w:sz="4" w:space="0" w:color="auto"/>
              <w:left w:val="single" w:sz="4" w:space="0" w:color="auto"/>
              <w:bottom w:val="single" w:sz="4" w:space="0" w:color="auto"/>
              <w:right w:val="single" w:sz="4" w:space="0" w:color="auto"/>
            </w:tcBorders>
          </w:tcPr>
          <w:p w14:paraId="0776D709" w14:textId="77777777" w:rsidR="00475CD9" w:rsidRDefault="00475CD9" w:rsidP="00475CD9">
            <w:pPr>
              <w:pStyle w:val="TAL"/>
              <w:rPr>
                <w:lang w:eastAsia="ja-JP"/>
              </w:rPr>
            </w:pPr>
            <w:r w:rsidRPr="00642C18">
              <w:rPr>
                <w:lang w:eastAsia="ja-JP"/>
              </w:rPr>
              <w:t>Indication on whether MDT Measurement affect (e.g. IDC) is undertake or not.</w:t>
            </w:r>
          </w:p>
        </w:tc>
        <w:tc>
          <w:tcPr>
            <w:tcW w:w="1288" w:type="dxa"/>
            <w:tcBorders>
              <w:top w:val="single" w:sz="4" w:space="0" w:color="auto"/>
              <w:left w:val="single" w:sz="4" w:space="0" w:color="auto"/>
              <w:bottom w:val="single" w:sz="4" w:space="0" w:color="auto"/>
              <w:right w:val="single" w:sz="4" w:space="0" w:color="auto"/>
            </w:tcBorders>
          </w:tcPr>
          <w:p w14:paraId="75243BF9" w14:textId="77777777" w:rsidR="00475CD9" w:rsidRPr="00D629EF" w:rsidRDefault="00475CD9" w:rsidP="00475CD9">
            <w:pPr>
              <w:pStyle w:val="TAC"/>
              <w:rPr>
                <w:lang w:eastAsia="ja-JP"/>
              </w:rPr>
            </w:pPr>
            <w:r w:rsidRPr="00642C1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DB925" w14:textId="77777777" w:rsidR="00475CD9" w:rsidRDefault="00475CD9" w:rsidP="00475CD9">
            <w:pPr>
              <w:pStyle w:val="TAC"/>
              <w:rPr>
                <w:lang w:eastAsia="ja-JP"/>
              </w:rPr>
            </w:pPr>
            <w:r w:rsidRPr="00642C18">
              <w:rPr>
                <w:lang w:eastAsia="ja-JP"/>
              </w:rPr>
              <w:t>ignore</w:t>
            </w:r>
          </w:p>
        </w:tc>
      </w:tr>
      <w:tr w:rsidR="00475CD9" w:rsidRPr="00D629EF" w14:paraId="34C1C4D6" w14:textId="77777777" w:rsidTr="00475CD9">
        <w:tc>
          <w:tcPr>
            <w:tcW w:w="2394" w:type="dxa"/>
            <w:tcBorders>
              <w:top w:val="single" w:sz="4" w:space="0" w:color="auto"/>
              <w:left w:val="single" w:sz="4" w:space="0" w:color="auto"/>
              <w:bottom w:val="single" w:sz="4" w:space="0" w:color="auto"/>
              <w:right w:val="single" w:sz="4" w:space="0" w:color="auto"/>
            </w:tcBorders>
          </w:tcPr>
          <w:p w14:paraId="0FD8D115" w14:textId="77777777" w:rsidR="00475CD9" w:rsidRPr="00642C18" w:rsidRDefault="00475CD9" w:rsidP="00475CD9">
            <w:pPr>
              <w:pStyle w:val="TAL"/>
              <w:rPr>
                <w:bCs/>
                <w:noProof/>
                <w:lang w:eastAsia="ja-JP"/>
              </w:rPr>
            </w:pPr>
            <w:r>
              <w:t>UE Slice Maximum Bit Rate List</w:t>
            </w:r>
          </w:p>
        </w:tc>
        <w:tc>
          <w:tcPr>
            <w:tcW w:w="1274" w:type="dxa"/>
            <w:tcBorders>
              <w:top w:val="single" w:sz="4" w:space="0" w:color="auto"/>
              <w:left w:val="single" w:sz="4" w:space="0" w:color="auto"/>
              <w:bottom w:val="single" w:sz="4" w:space="0" w:color="auto"/>
              <w:right w:val="single" w:sz="4" w:space="0" w:color="auto"/>
            </w:tcBorders>
          </w:tcPr>
          <w:p w14:paraId="0BD9C044" w14:textId="77777777" w:rsidR="00475CD9" w:rsidRPr="00642C18" w:rsidRDefault="00475CD9" w:rsidP="00475CD9">
            <w:pPr>
              <w:pStyle w:val="TAL"/>
              <w:rPr>
                <w:rFonts w:eastAsia="SimSun"/>
                <w:lang w:eastAsia="zh-CN"/>
              </w:rPr>
            </w:pPr>
            <w:r>
              <w:rPr>
                <w:rFonts w:hint="eastAsia"/>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B19592"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6C3C39A" w14:textId="77777777" w:rsidR="00475CD9" w:rsidRPr="00642C18" w:rsidRDefault="00475CD9" w:rsidP="00475CD9">
            <w:pPr>
              <w:pStyle w:val="TAL"/>
              <w:rPr>
                <w:noProof/>
                <w:lang w:eastAsia="ja-JP"/>
              </w:rPr>
            </w:pPr>
            <w:r>
              <w:rPr>
                <w:rFonts w:hint="eastAsia"/>
                <w:lang w:eastAsia="ja-JP"/>
              </w:rPr>
              <w:t>9</w:t>
            </w:r>
            <w:r>
              <w:rPr>
                <w:lang w:eastAsia="ja-JP"/>
              </w:rPr>
              <w:t>.3.1.102</w:t>
            </w:r>
          </w:p>
        </w:tc>
        <w:tc>
          <w:tcPr>
            <w:tcW w:w="1288" w:type="dxa"/>
            <w:tcBorders>
              <w:top w:val="single" w:sz="4" w:space="0" w:color="auto"/>
              <w:left w:val="single" w:sz="4" w:space="0" w:color="auto"/>
              <w:bottom w:val="single" w:sz="4" w:space="0" w:color="auto"/>
              <w:right w:val="single" w:sz="4" w:space="0" w:color="auto"/>
            </w:tcBorders>
          </w:tcPr>
          <w:p w14:paraId="3F33C250" w14:textId="77777777" w:rsidR="00475CD9" w:rsidRPr="00642C18"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B248F6" w14:textId="77777777" w:rsidR="00475CD9" w:rsidRPr="00642C18" w:rsidRDefault="00475CD9" w:rsidP="00475CD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A5CD4D" w14:textId="77777777" w:rsidR="00475CD9" w:rsidRPr="00642C18" w:rsidRDefault="00475CD9" w:rsidP="00475CD9">
            <w:pPr>
              <w:pStyle w:val="TAC"/>
              <w:rPr>
                <w:lang w:eastAsia="ja-JP"/>
              </w:rPr>
            </w:pPr>
            <w:r>
              <w:rPr>
                <w:lang w:eastAsia="ja-JP"/>
              </w:rPr>
              <w:t>ignore</w:t>
            </w:r>
          </w:p>
        </w:tc>
      </w:tr>
      <w:tr w:rsidR="00475CD9" w:rsidRPr="00D629EF" w14:paraId="200C7DF9" w14:textId="77777777" w:rsidTr="00475CD9">
        <w:tc>
          <w:tcPr>
            <w:tcW w:w="2394" w:type="dxa"/>
            <w:tcBorders>
              <w:top w:val="single" w:sz="4" w:space="0" w:color="auto"/>
              <w:left w:val="single" w:sz="4" w:space="0" w:color="auto"/>
              <w:bottom w:val="single" w:sz="4" w:space="0" w:color="auto"/>
              <w:right w:val="single" w:sz="4" w:space="0" w:color="auto"/>
            </w:tcBorders>
          </w:tcPr>
          <w:p w14:paraId="08A9129F" w14:textId="77777777" w:rsidR="00475CD9" w:rsidRDefault="00475CD9" w:rsidP="00475CD9">
            <w:pPr>
              <w:pStyle w:val="TAL"/>
            </w:pPr>
            <w:r w:rsidRPr="00F218D9">
              <w:rPr>
                <w:bCs/>
                <w:noProof/>
                <w:lang w:eastAsia="ja-JP"/>
              </w:rPr>
              <w:t xml:space="preserve">SCG Activation </w:t>
            </w:r>
            <w:r>
              <w:rPr>
                <w:bCs/>
                <w:noProof/>
                <w:lang w:eastAsia="ja-JP"/>
              </w:rPr>
              <w:t>Status</w:t>
            </w:r>
          </w:p>
        </w:tc>
        <w:tc>
          <w:tcPr>
            <w:tcW w:w="1274" w:type="dxa"/>
            <w:tcBorders>
              <w:top w:val="single" w:sz="4" w:space="0" w:color="auto"/>
              <w:left w:val="single" w:sz="4" w:space="0" w:color="auto"/>
              <w:bottom w:val="single" w:sz="4" w:space="0" w:color="auto"/>
              <w:right w:val="single" w:sz="4" w:space="0" w:color="auto"/>
            </w:tcBorders>
          </w:tcPr>
          <w:p w14:paraId="593C1F2C" w14:textId="77777777" w:rsidR="00475CD9" w:rsidRDefault="00475CD9" w:rsidP="00475CD9">
            <w:pPr>
              <w:pStyle w:val="TAL"/>
              <w:rPr>
                <w:lang w:eastAsia="ja-JP"/>
              </w:rPr>
            </w:pPr>
            <w:r>
              <w:rPr>
                <w:rFonts w:eastAsia="SimSun"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284CAC6" w14:textId="77777777" w:rsidR="00475CD9" w:rsidRPr="00D629EF" w:rsidRDefault="00475CD9" w:rsidP="00475CD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B640E6E" w14:textId="77777777" w:rsidR="00475CD9" w:rsidRDefault="00475CD9" w:rsidP="00475CD9">
            <w:pPr>
              <w:pStyle w:val="TAL"/>
              <w:rPr>
                <w:lang w:eastAsia="ja-JP"/>
              </w:rPr>
            </w:pPr>
            <w:r>
              <w:rPr>
                <w:rFonts w:hint="eastAsia"/>
                <w:noProof/>
                <w:lang w:eastAsia="zh-CN"/>
              </w:rPr>
              <w:t>9</w:t>
            </w:r>
            <w:r>
              <w:rPr>
                <w:noProof/>
                <w:lang w:eastAsia="zh-CN"/>
              </w:rPr>
              <w:t>.3.1.105</w:t>
            </w:r>
          </w:p>
        </w:tc>
        <w:tc>
          <w:tcPr>
            <w:tcW w:w="1288" w:type="dxa"/>
            <w:tcBorders>
              <w:top w:val="single" w:sz="4" w:space="0" w:color="auto"/>
              <w:left w:val="single" w:sz="4" w:space="0" w:color="auto"/>
              <w:bottom w:val="single" w:sz="4" w:space="0" w:color="auto"/>
              <w:right w:val="single" w:sz="4" w:space="0" w:color="auto"/>
            </w:tcBorders>
          </w:tcPr>
          <w:p w14:paraId="788A7F94" w14:textId="77777777" w:rsidR="00475CD9" w:rsidRPr="00642C18" w:rsidRDefault="00475CD9" w:rsidP="00475CD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4D4713" w14:textId="77777777" w:rsidR="00475CD9" w:rsidRDefault="00475CD9" w:rsidP="00475CD9">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3AC9CE9" w14:textId="77777777" w:rsidR="00475CD9" w:rsidRDefault="00475CD9" w:rsidP="00475CD9">
            <w:pPr>
              <w:pStyle w:val="TAC"/>
              <w:rPr>
                <w:lang w:eastAsia="ja-JP"/>
              </w:rPr>
            </w:pPr>
            <w:r>
              <w:rPr>
                <w:lang w:eastAsia="zh-CN"/>
              </w:rPr>
              <w:t>ignore</w:t>
            </w:r>
          </w:p>
        </w:tc>
      </w:tr>
      <w:tr w:rsidR="00475CD9" w:rsidRPr="00D629EF" w14:paraId="354BDC5D" w14:textId="77777777" w:rsidTr="00475CD9">
        <w:trPr>
          <w:ins w:id="434" w:author="Seokjung_LGE" w:date="2023-04-07T01:14:00Z"/>
        </w:trPr>
        <w:tc>
          <w:tcPr>
            <w:tcW w:w="2394" w:type="dxa"/>
            <w:tcBorders>
              <w:top w:val="single" w:sz="4" w:space="0" w:color="auto"/>
              <w:left w:val="single" w:sz="4" w:space="0" w:color="auto"/>
              <w:bottom w:val="single" w:sz="4" w:space="0" w:color="auto"/>
              <w:right w:val="single" w:sz="4" w:space="0" w:color="auto"/>
            </w:tcBorders>
          </w:tcPr>
          <w:p w14:paraId="3A539442" w14:textId="550E9E72" w:rsidR="00475CD9" w:rsidRPr="00F218D9" w:rsidRDefault="00475CD9" w:rsidP="00475CD9">
            <w:pPr>
              <w:pStyle w:val="TAL"/>
              <w:rPr>
                <w:ins w:id="435" w:author="Seokjung_LGE" w:date="2023-04-07T01:14:00Z"/>
                <w:bCs/>
                <w:noProof/>
                <w:lang w:eastAsia="ja-JP"/>
              </w:rPr>
            </w:pPr>
            <w:ins w:id="436" w:author="Seokjung_LGE" w:date="2023-04-07T01:14:00Z">
              <w:r>
                <w:rPr>
                  <w:bCs/>
                  <w:noProof/>
                  <w:lang w:eastAsia="ja-JP"/>
                </w:rPr>
                <w:t>MT-SDT</w:t>
              </w:r>
              <w:r w:rsidRPr="00F218D9">
                <w:rPr>
                  <w:bCs/>
                  <w:noProof/>
                  <w:lang w:eastAsia="ja-JP"/>
                </w:rPr>
                <w:t xml:space="preserve"> </w:t>
              </w:r>
              <w:r>
                <w:rPr>
                  <w:bCs/>
                  <w:noProof/>
                  <w:lang w:eastAsia="ja-JP"/>
                </w:rPr>
                <w:t>Support</w:t>
              </w:r>
            </w:ins>
          </w:p>
        </w:tc>
        <w:tc>
          <w:tcPr>
            <w:tcW w:w="1274" w:type="dxa"/>
            <w:tcBorders>
              <w:top w:val="single" w:sz="4" w:space="0" w:color="auto"/>
              <w:left w:val="single" w:sz="4" w:space="0" w:color="auto"/>
              <w:bottom w:val="single" w:sz="4" w:space="0" w:color="auto"/>
              <w:right w:val="single" w:sz="4" w:space="0" w:color="auto"/>
            </w:tcBorders>
          </w:tcPr>
          <w:p w14:paraId="336B8CD5" w14:textId="6A3BCD68" w:rsidR="00475CD9" w:rsidRDefault="00475CD9" w:rsidP="00475CD9">
            <w:pPr>
              <w:pStyle w:val="TAL"/>
              <w:rPr>
                <w:ins w:id="437" w:author="Seokjung_LGE" w:date="2023-04-07T01:14:00Z"/>
                <w:rFonts w:eastAsia="SimSun"/>
                <w:lang w:eastAsia="zh-CN"/>
              </w:rPr>
            </w:pPr>
            <w:ins w:id="438" w:author="Seokjung_LGE" w:date="2023-04-07T01:14:00Z">
              <w:r>
                <w:rPr>
                  <w:rFonts w:eastAsia="SimSun"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0068D96" w14:textId="77777777" w:rsidR="00475CD9" w:rsidRPr="00D629EF" w:rsidRDefault="00475CD9" w:rsidP="00475CD9">
            <w:pPr>
              <w:pStyle w:val="TAL"/>
              <w:rPr>
                <w:ins w:id="439" w:author="Seokjung_LGE" w:date="2023-04-07T01:14:00Z"/>
                <w:lang w:eastAsia="ja-JP"/>
              </w:rPr>
            </w:pPr>
          </w:p>
        </w:tc>
        <w:tc>
          <w:tcPr>
            <w:tcW w:w="1259" w:type="dxa"/>
            <w:tcBorders>
              <w:top w:val="single" w:sz="4" w:space="0" w:color="auto"/>
              <w:left w:val="single" w:sz="4" w:space="0" w:color="auto"/>
              <w:bottom w:val="single" w:sz="4" w:space="0" w:color="auto"/>
              <w:right w:val="single" w:sz="4" w:space="0" w:color="auto"/>
            </w:tcBorders>
          </w:tcPr>
          <w:p w14:paraId="567294E6" w14:textId="10249A59" w:rsidR="00475CD9" w:rsidRDefault="00475CD9" w:rsidP="00475CD9">
            <w:pPr>
              <w:pStyle w:val="TAL"/>
              <w:rPr>
                <w:ins w:id="440" w:author="Seokjung_LGE" w:date="2023-04-07T01:14:00Z"/>
                <w:noProof/>
                <w:lang w:eastAsia="zh-CN"/>
              </w:rPr>
            </w:pPr>
            <w:ins w:id="441" w:author="Seokjung_LGE" w:date="2023-04-07T01:15:00Z">
              <w:r w:rsidRPr="00475CD9">
                <w:rPr>
                  <w:noProof/>
                  <w:lang w:eastAsia="zh-CN"/>
                </w:rPr>
                <w:t>ENUMERATED (True, …)</w:t>
              </w:r>
            </w:ins>
          </w:p>
        </w:tc>
        <w:tc>
          <w:tcPr>
            <w:tcW w:w="1288" w:type="dxa"/>
            <w:tcBorders>
              <w:top w:val="single" w:sz="4" w:space="0" w:color="auto"/>
              <w:left w:val="single" w:sz="4" w:space="0" w:color="auto"/>
              <w:bottom w:val="single" w:sz="4" w:space="0" w:color="auto"/>
              <w:right w:val="single" w:sz="4" w:space="0" w:color="auto"/>
            </w:tcBorders>
          </w:tcPr>
          <w:p w14:paraId="04C71A7E" w14:textId="77777777" w:rsidR="00475CD9" w:rsidRPr="00642C18" w:rsidRDefault="00475CD9" w:rsidP="00475CD9">
            <w:pPr>
              <w:pStyle w:val="TAL"/>
              <w:rPr>
                <w:ins w:id="442" w:author="Seokjung_LGE" w:date="2023-04-07T01: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65500C91" w14:textId="34D76D08" w:rsidR="00475CD9" w:rsidRDefault="00475CD9" w:rsidP="00475CD9">
            <w:pPr>
              <w:pStyle w:val="TAC"/>
              <w:rPr>
                <w:ins w:id="443" w:author="Seokjung_LGE" w:date="2023-04-07T01:14:00Z"/>
                <w:lang w:eastAsia="zh-CN"/>
              </w:rPr>
            </w:pPr>
            <w:ins w:id="444" w:author="Seokjung_LGE" w:date="2023-04-07T01:14: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AFF0ABD" w14:textId="477E9244" w:rsidR="00475CD9" w:rsidRDefault="00475CD9" w:rsidP="00475CD9">
            <w:pPr>
              <w:pStyle w:val="TAC"/>
              <w:rPr>
                <w:ins w:id="445" w:author="Seokjung_LGE" w:date="2023-04-07T01:14:00Z"/>
                <w:lang w:eastAsia="zh-CN"/>
              </w:rPr>
            </w:pPr>
            <w:ins w:id="446" w:author="Seokjung_LGE" w:date="2023-04-07T01:14:00Z">
              <w:r>
                <w:rPr>
                  <w:lang w:eastAsia="zh-CN"/>
                </w:rPr>
                <w:t>ignore</w:t>
              </w:r>
            </w:ins>
          </w:p>
        </w:tc>
      </w:tr>
    </w:tbl>
    <w:p w14:paraId="099017F2" w14:textId="77777777" w:rsidR="00475CD9" w:rsidRDefault="00475CD9" w:rsidP="00105CA6">
      <w:pPr>
        <w:jc w:val="both"/>
        <w:rPr>
          <w:rFonts w:eastAsia="SimSun"/>
          <w:lang w:eastAsia="zh-CN"/>
        </w:rPr>
      </w:pPr>
    </w:p>
    <w:p w14:paraId="0628B286"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6255765A" w14:textId="77777777" w:rsidR="00475CD9" w:rsidRPr="00475CD9" w:rsidRDefault="00475CD9" w:rsidP="00475CD9">
      <w:pPr>
        <w:jc w:val="both"/>
        <w:rPr>
          <w:rFonts w:eastAsia="SimSun"/>
          <w:lang w:eastAsia="zh-CN"/>
        </w:rPr>
      </w:pPr>
    </w:p>
    <w:p w14:paraId="16B8D893" w14:textId="77777777" w:rsidR="00475CD9" w:rsidRPr="005E12AE" w:rsidRDefault="00475CD9" w:rsidP="00475CD9">
      <w:pPr>
        <w:pStyle w:val="4"/>
        <w:overflowPunct w:val="0"/>
        <w:autoSpaceDE w:val="0"/>
        <w:autoSpaceDN w:val="0"/>
        <w:adjustRightInd w:val="0"/>
        <w:textAlignment w:val="baseline"/>
      </w:pPr>
      <w:r w:rsidRPr="0083009F">
        <w:rPr>
          <w:rFonts w:eastAsia="Times New Roman"/>
          <w:lang w:eastAsia="ko-KR"/>
        </w:rPr>
        <w:t>9.2.2.13</w:t>
      </w:r>
      <w:r w:rsidRPr="0083009F">
        <w:rPr>
          <w:rFonts w:eastAsia="Times New Roman"/>
          <w:lang w:eastAsia="ko-KR"/>
        </w:rPr>
        <w:tab/>
        <w:t>DL DATA NOTIFICATION</w:t>
      </w:r>
    </w:p>
    <w:p w14:paraId="4C592B03" w14:textId="77777777" w:rsidR="00475CD9" w:rsidRPr="005E12AE" w:rsidRDefault="00475CD9" w:rsidP="00475CD9">
      <w:pPr>
        <w:overflowPunct w:val="0"/>
        <w:autoSpaceDE w:val="0"/>
        <w:autoSpaceDN w:val="0"/>
        <w:adjustRightInd w:val="0"/>
        <w:textAlignment w:val="baseline"/>
        <w:rPr>
          <w:lang w:eastAsia="ko-KR"/>
        </w:rPr>
      </w:pPr>
      <w:r w:rsidRPr="005E12AE">
        <w:rPr>
          <w:rFonts w:eastAsia="Times New Roman"/>
          <w:lang w:eastAsia="ko-KR"/>
        </w:rPr>
        <w:t>This message is sent by the gNB-CU-UP to provide information about the DL data detection to the gNB-CU-CP.</w:t>
      </w:r>
    </w:p>
    <w:p w14:paraId="13D3E0FE" w14:textId="77777777" w:rsidR="00475CD9" w:rsidRPr="005E12AE" w:rsidRDefault="00475CD9" w:rsidP="00475CD9">
      <w:pPr>
        <w:overflowPunct w:val="0"/>
        <w:autoSpaceDE w:val="0"/>
        <w:autoSpaceDN w:val="0"/>
        <w:adjustRightInd w:val="0"/>
        <w:textAlignment w:val="baseline"/>
      </w:pPr>
      <w:r w:rsidRPr="005E12AE">
        <w:t xml:space="preserve">Direction: gNB-CU-UP </w:t>
      </w:r>
      <w:r w:rsidRPr="005E12AE">
        <w:sym w:font="Symbol" w:char="F0AE"/>
      </w:r>
      <w:r w:rsidRPr="005E12AE">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475CD9" w:rsidRPr="005E12AE" w14:paraId="2825E69F" w14:textId="77777777" w:rsidTr="00475CD9">
        <w:tc>
          <w:tcPr>
            <w:tcW w:w="2624" w:type="dxa"/>
          </w:tcPr>
          <w:p w14:paraId="426B2E04"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IE/Group Name</w:t>
            </w:r>
          </w:p>
        </w:tc>
        <w:tc>
          <w:tcPr>
            <w:tcW w:w="1173" w:type="dxa"/>
          </w:tcPr>
          <w:p w14:paraId="24D11CB5"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Presence</w:t>
            </w:r>
          </w:p>
        </w:tc>
        <w:tc>
          <w:tcPr>
            <w:tcW w:w="1134" w:type="dxa"/>
          </w:tcPr>
          <w:p w14:paraId="054709A6"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Range</w:t>
            </w:r>
          </w:p>
        </w:tc>
        <w:tc>
          <w:tcPr>
            <w:tcW w:w="1559" w:type="dxa"/>
          </w:tcPr>
          <w:p w14:paraId="1149DA22"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IE type and reference</w:t>
            </w:r>
          </w:p>
        </w:tc>
        <w:tc>
          <w:tcPr>
            <w:tcW w:w="1531" w:type="dxa"/>
          </w:tcPr>
          <w:p w14:paraId="59420000"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Semantics description</w:t>
            </w:r>
          </w:p>
        </w:tc>
        <w:tc>
          <w:tcPr>
            <w:tcW w:w="1190" w:type="dxa"/>
          </w:tcPr>
          <w:p w14:paraId="5406DBF0"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Criticality</w:t>
            </w:r>
          </w:p>
        </w:tc>
        <w:tc>
          <w:tcPr>
            <w:tcW w:w="1274" w:type="dxa"/>
          </w:tcPr>
          <w:p w14:paraId="26305B28"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lang w:eastAsia="ja-JP"/>
              </w:rPr>
            </w:pPr>
            <w:r w:rsidRPr="005E12AE">
              <w:rPr>
                <w:rFonts w:ascii="Arial" w:hAnsi="Arial"/>
                <w:b/>
                <w:sz w:val="18"/>
                <w:lang w:eastAsia="ja-JP"/>
              </w:rPr>
              <w:t>Assigned Criticality</w:t>
            </w:r>
          </w:p>
        </w:tc>
      </w:tr>
      <w:tr w:rsidR="00475CD9" w:rsidRPr="005E12AE" w14:paraId="26825524" w14:textId="77777777" w:rsidTr="00475CD9">
        <w:tc>
          <w:tcPr>
            <w:tcW w:w="2624" w:type="dxa"/>
          </w:tcPr>
          <w:p w14:paraId="510D3A7A"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lang w:eastAsia="ja-JP"/>
              </w:rPr>
              <w:t>Message Type</w:t>
            </w:r>
          </w:p>
        </w:tc>
        <w:tc>
          <w:tcPr>
            <w:tcW w:w="1173" w:type="dxa"/>
          </w:tcPr>
          <w:p w14:paraId="03893690"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lang w:eastAsia="ja-JP"/>
              </w:rPr>
              <w:t>M</w:t>
            </w:r>
          </w:p>
        </w:tc>
        <w:tc>
          <w:tcPr>
            <w:tcW w:w="1134" w:type="dxa"/>
          </w:tcPr>
          <w:p w14:paraId="41FED66E"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68750290"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lang w:eastAsia="ja-JP"/>
              </w:rPr>
              <w:t>9.3.1.1</w:t>
            </w:r>
          </w:p>
        </w:tc>
        <w:tc>
          <w:tcPr>
            <w:tcW w:w="1531" w:type="dxa"/>
          </w:tcPr>
          <w:p w14:paraId="6BF04EE3"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7D0F4EFA"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lang w:eastAsia="ja-JP"/>
              </w:rPr>
            </w:pPr>
            <w:r w:rsidRPr="005E12AE">
              <w:rPr>
                <w:rFonts w:ascii="Arial" w:hAnsi="Arial"/>
                <w:sz w:val="18"/>
                <w:lang w:eastAsia="ja-JP"/>
              </w:rPr>
              <w:t>YES</w:t>
            </w:r>
          </w:p>
        </w:tc>
        <w:tc>
          <w:tcPr>
            <w:tcW w:w="1274" w:type="dxa"/>
          </w:tcPr>
          <w:p w14:paraId="4F55B80B"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lang w:eastAsia="ja-JP"/>
              </w:rPr>
            </w:pPr>
            <w:r w:rsidRPr="005E12AE">
              <w:rPr>
                <w:rFonts w:ascii="Arial" w:hAnsi="Arial"/>
                <w:sz w:val="18"/>
                <w:lang w:eastAsia="ja-JP"/>
              </w:rPr>
              <w:t>reject</w:t>
            </w:r>
          </w:p>
        </w:tc>
      </w:tr>
      <w:tr w:rsidR="00475CD9" w:rsidRPr="005E12AE" w14:paraId="6360B271" w14:textId="77777777" w:rsidTr="00475CD9">
        <w:tc>
          <w:tcPr>
            <w:tcW w:w="2624" w:type="dxa"/>
          </w:tcPr>
          <w:p w14:paraId="71090311"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bCs/>
                <w:sz w:val="18"/>
              </w:rPr>
              <w:t>gNB-CU-CP UE E1AP ID</w:t>
            </w:r>
          </w:p>
        </w:tc>
        <w:tc>
          <w:tcPr>
            <w:tcW w:w="1173" w:type="dxa"/>
          </w:tcPr>
          <w:p w14:paraId="01C79DD6"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rPr>
              <w:t xml:space="preserve">M </w:t>
            </w:r>
          </w:p>
        </w:tc>
        <w:tc>
          <w:tcPr>
            <w:tcW w:w="1134" w:type="dxa"/>
          </w:tcPr>
          <w:p w14:paraId="61FEDB8E"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0939B500"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rPr>
              <w:t>9.3.1.4</w:t>
            </w:r>
          </w:p>
        </w:tc>
        <w:tc>
          <w:tcPr>
            <w:tcW w:w="1531" w:type="dxa"/>
          </w:tcPr>
          <w:p w14:paraId="05E18663"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37ED3F16"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lang w:eastAsia="ja-JP"/>
              </w:rPr>
            </w:pPr>
            <w:r w:rsidRPr="005E12AE">
              <w:rPr>
                <w:rFonts w:ascii="Arial" w:hAnsi="Arial"/>
                <w:sz w:val="18"/>
              </w:rPr>
              <w:t>YES</w:t>
            </w:r>
          </w:p>
        </w:tc>
        <w:tc>
          <w:tcPr>
            <w:tcW w:w="1274" w:type="dxa"/>
          </w:tcPr>
          <w:p w14:paraId="2399EE89"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lang w:eastAsia="ja-JP"/>
              </w:rPr>
            </w:pPr>
            <w:r w:rsidRPr="005E12AE">
              <w:rPr>
                <w:rFonts w:ascii="Arial" w:hAnsi="Arial"/>
                <w:sz w:val="18"/>
              </w:rPr>
              <w:t>reject</w:t>
            </w:r>
          </w:p>
        </w:tc>
      </w:tr>
      <w:tr w:rsidR="00475CD9" w:rsidRPr="005E12AE" w14:paraId="491CC1CF" w14:textId="77777777" w:rsidTr="00475CD9">
        <w:tc>
          <w:tcPr>
            <w:tcW w:w="2624" w:type="dxa"/>
          </w:tcPr>
          <w:p w14:paraId="0FAA8D7E"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bCs/>
                <w:sz w:val="18"/>
              </w:rPr>
              <w:t xml:space="preserve">gNB-CU-UP UE E1AP ID </w:t>
            </w:r>
          </w:p>
        </w:tc>
        <w:tc>
          <w:tcPr>
            <w:tcW w:w="1173" w:type="dxa"/>
          </w:tcPr>
          <w:p w14:paraId="1D02D897"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rPr>
              <w:t>M</w:t>
            </w:r>
          </w:p>
        </w:tc>
        <w:tc>
          <w:tcPr>
            <w:tcW w:w="1134" w:type="dxa"/>
          </w:tcPr>
          <w:p w14:paraId="113BED14"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4302D209"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sz w:val="18"/>
              </w:rPr>
              <w:t>9.3.1.5</w:t>
            </w:r>
          </w:p>
        </w:tc>
        <w:tc>
          <w:tcPr>
            <w:tcW w:w="1531" w:type="dxa"/>
          </w:tcPr>
          <w:p w14:paraId="5E407ED5"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6B4E89DE"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lang w:eastAsia="ja-JP"/>
              </w:rPr>
            </w:pPr>
            <w:r w:rsidRPr="005E12AE">
              <w:rPr>
                <w:rFonts w:ascii="Arial" w:hAnsi="Arial"/>
                <w:sz w:val="18"/>
              </w:rPr>
              <w:t>YES</w:t>
            </w:r>
          </w:p>
        </w:tc>
        <w:tc>
          <w:tcPr>
            <w:tcW w:w="1274" w:type="dxa"/>
          </w:tcPr>
          <w:p w14:paraId="3F0BF758"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lang w:eastAsia="ja-JP"/>
              </w:rPr>
            </w:pPr>
            <w:r w:rsidRPr="005E12AE">
              <w:rPr>
                <w:rFonts w:ascii="Arial" w:hAnsi="Arial"/>
                <w:sz w:val="18"/>
              </w:rPr>
              <w:t>reject</w:t>
            </w:r>
          </w:p>
        </w:tc>
      </w:tr>
      <w:tr w:rsidR="00475CD9" w:rsidRPr="005E12AE" w14:paraId="260A8D9A" w14:textId="77777777" w:rsidTr="00475CD9">
        <w:tc>
          <w:tcPr>
            <w:tcW w:w="2624" w:type="dxa"/>
          </w:tcPr>
          <w:p w14:paraId="6F44100B" w14:textId="77777777" w:rsidR="00475CD9" w:rsidRPr="005E12AE" w:rsidRDefault="00475CD9" w:rsidP="00475CD9">
            <w:pPr>
              <w:keepNext/>
              <w:keepLines/>
              <w:overflowPunct w:val="0"/>
              <w:autoSpaceDE w:val="0"/>
              <w:autoSpaceDN w:val="0"/>
              <w:adjustRightInd w:val="0"/>
              <w:spacing w:after="0"/>
              <w:textAlignment w:val="baseline"/>
              <w:rPr>
                <w:rFonts w:ascii="Arial" w:hAnsi="Arial"/>
                <w:bCs/>
                <w:sz w:val="18"/>
              </w:rPr>
            </w:pPr>
            <w:r w:rsidRPr="005E12AE">
              <w:rPr>
                <w:rFonts w:ascii="Arial" w:hAnsi="Arial"/>
                <w:sz w:val="18"/>
              </w:rPr>
              <w:t>Paging Priority Indicator (PPI)</w:t>
            </w:r>
          </w:p>
        </w:tc>
        <w:tc>
          <w:tcPr>
            <w:tcW w:w="1173" w:type="dxa"/>
          </w:tcPr>
          <w:p w14:paraId="21285AC7"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sz w:val="18"/>
              </w:rPr>
              <w:t>O</w:t>
            </w:r>
          </w:p>
        </w:tc>
        <w:tc>
          <w:tcPr>
            <w:tcW w:w="1134" w:type="dxa"/>
          </w:tcPr>
          <w:p w14:paraId="242F439C"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44417DCE"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sz w:val="18"/>
              </w:rPr>
              <w:t>9.3.1.55</w:t>
            </w:r>
          </w:p>
        </w:tc>
        <w:tc>
          <w:tcPr>
            <w:tcW w:w="1531" w:type="dxa"/>
          </w:tcPr>
          <w:p w14:paraId="1F842247"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2B23BA7D"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sz w:val="18"/>
              </w:rPr>
              <w:t>YES</w:t>
            </w:r>
          </w:p>
        </w:tc>
        <w:tc>
          <w:tcPr>
            <w:tcW w:w="1274" w:type="dxa"/>
          </w:tcPr>
          <w:p w14:paraId="14B605D6"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sz w:val="18"/>
              </w:rPr>
              <w:t>ignore</w:t>
            </w:r>
          </w:p>
        </w:tc>
      </w:tr>
      <w:tr w:rsidR="00475CD9" w:rsidRPr="005E12AE" w14:paraId="69FBC8B4" w14:textId="77777777" w:rsidTr="00475CD9">
        <w:tc>
          <w:tcPr>
            <w:tcW w:w="2624" w:type="dxa"/>
          </w:tcPr>
          <w:p w14:paraId="7DE722E2" w14:textId="77777777" w:rsidR="00475CD9" w:rsidRPr="005E12AE" w:rsidRDefault="00475CD9" w:rsidP="00475CD9">
            <w:pPr>
              <w:keepNext/>
              <w:keepLines/>
              <w:overflowPunct w:val="0"/>
              <w:autoSpaceDE w:val="0"/>
              <w:autoSpaceDN w:val="0"/>
              <w:adjustRightInd w:val="0"/>
              <w:spacing w:after="0"/>
              <w:textAlignment w:val="baseline"/>
              <w:rPr>
                <w:rFonts w:ascii="Arial" w:hAnsi="Arial"/>
                <w:b/>
                <w:bCs/>
                <w:sz w:val="18"/>
              </w:rPr>
            </w:pPr>
            <w:r w:rsidRPr="005E12AE">
              <w:rPr>
                <w:rFonts w:ascii="Arial" w:hAnsi="Arial"/>
                <w:b/>
                <w:bCs/>
                <w:sz w:val="18"/>
              </w:rPr>
              <w:t>PDU Session To Notify List</w:t>
            </w:r>
          </w:p>
        </w:tc>
        <w:tc>
          <w:tcPr>
            <w:tcW w:w="1173" w:type="dxa"/>
          </w:tcPr>
          <w:p w14:paraId="2732456B"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hint="eastAsia"/>
                <w:sz w:val="18"/>
                <w:lang w:eastAsia="zh-CN"/>
              </w:rPr>
              <w:t>O</w:t>
            </w:r>
          </w:p>
        </w:tc>
        <w:tc>
          <w:tcPr>
            <w:tcW w:w="1134" w:type="dxa"/>
          </w:tcPr>
          <w:p w14:paraId="4E9DE386"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1A2E7ABA"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p>
        </w:tc>
        <w:tc>
          <w:tcPr>
            <w:tcW w:w="1531" w:type="dxa"/>
          </w:tcPr>
          <w:p w14:paraId="0426EC65"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6447825B"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sz w:val="18"/>
                <w:lang w:eastAsia="ja-JP"/>
              </w:rPr>
              <w:t>YES</w:t>
            </w:r>
          </w:p>
        </w:tc>
        <w:tc>
          <w:tcPr>
            <w:tcW w:w="1274" w:type="dxa"/>
          </w:tcPr>
          <w:p w14:paraId="2660C895"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ignore</w:t>
            </w:r>
          </w:p>
        </w:tc>
      </w:tr>
      <w:tr w:rsidR="00475CD9" w:rsidRPr="005E12AE" w14:paraId="24F2B32E" w14:textId="77777777" w:rsidTr="00475CD9">
        <w:tc>
          <w:tcPr>
            <w:tcW w:w="2624" w:type="dxa"/>
          </w:tcPr>
          <w:p w14:paraId="7B4F93A7" w14:textId="77777777" w:rsidR="00475CD9" w:rsidRPr="005E12AE" w:rsidRDefault="00475CD9" w:rsidP="00475CD9">
            <w:pPr>
              <w:keepNext/>
              <w:keepLines/>
              <w:overflowPunct w:val="0"/>
              <w:autoSpaceDE w:val="0"/>
              <w:autoSpaceDN w:val="0"/>
              <w:adjustRightInd w:val="0"/>
              <w:spacing w:after="0"/>
              <w:ind w:leftChars="50" w:left="100"/>
              <w:textAlignment w:val="baseline"/>
              <w:rPr>
                <w:rFonts w:ascii="Arial" w:hAnsi="Arial"/>
                <w:b/>
                <w:bCs/>
                <w:sz w:val="18"/>
              </w:rPr>
            </w:pPr>
            <w:r w:rsidRPr="005E12AE">
              <w:rPr>
                <w:rFonts w:ascii="Arial" w:hAnsi="Arial" w:hint="eastAsia"/>
                <w:b/>
                <w:bCs/>
                <w:sz w:val="18"/>
                <w:lang w:eastAsia="zh-CN"/>
              </w:rPr>
              <w:t>&gt;</w:t>
            </w:r>
            <w:r w:rsidRPr="005E12AE">
              <w:rPr>
                <w:rFonts w:ascii="Arial" w:hAnsi="Arial"/>
                <w:b/>
                <w:bCs/>
                <w:sz w:val="18"/>
              </w:rPr>
              <w:t xml:space="preserve">PDU Session </w:t>
            </w:r>
            <w:r w:rsidRPr="005E12AE">
              <w:rPr>
                <w:rFonts w:ascii="Arial" w:hAnsi="Arial"/>
                <w:b/>
                <w:bCs/>
                <w:sz w:val="18"/>
                <w:lang w:eastAsia="zh-CN"/>
              </w:rPr>
              <w:t>To Notify</w:t>
            </w:r>
            <w:r w:rsidRPr="005E12AE">
              <w:rPr>
                <w:rFonts w:ascii="Arial" w:hAnsi="Arial"/>
                <w:b/>
                <w:bCs/>
                <w:sz w:val="18"/>
              </w:rPr>
              <w:t xml:space="preserve"> Item</w:t>
            </w:r>
          </w:p>
        </w:tc>
        <w:tc>
          <w:tcPr>
            <w:tcW w:w="1173" w:type="dxa"/>
          </w:tcPr>
          <w:p w14:paraId="36E06DF2"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p>
        </w:tc>
        <w:tc>
          <w:tcPr>
            <w:tcW w:w="1134" w:type="dxa"/>
          </w:tcPr>
          <w:p w14:paraId="5AE6B58E"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r w:rsidRPr="005E12AE">
              <w:rPr>
                <w:rFonts w:ascii="Arial" w:hAnsi="Arial"/>
                <w:i/>
                <w:noProof/>
                <w:sz w:val="18"/>
                <w:lang w:eastAsia="ja-JP"/>
              </w:rPr>
              <w:t>1..&lt;maxnoofPDUSessionResource&gt;</w:t>
            </w:r>
          </w:p>
        </w:tc>
        <w:tc>
          <w:tcPr>
            <w:tcW w:w="1559" w:type="dxa"/>
          </w:tcPr>
          <w:p w14:paraId="5FCFDDDA"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p>
        </w:tc>
        <w:tc>
          <w:tcPr>
            <w:tcW w:w="1531" w:type="dxa"/>
          </w:tcPr>
          <w:p w14:paraId="447EE929"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53C39220"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w:t>
            </w:r>
          </w:p>
        </w:tc>
        <w:tc>
          <w:tcPr>
            <w:tcW w:w="1274" w:type="dxa"/>
          </w:tcPr>
          <w:p w14:paraId="10C9B35D"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w:t>
            </w:r>
          </w:p>
        </w:tc>
      </w:tr>
      <w:tr w:rsidR="00475CD9" w:rsidRPr="005E12AE" w14:paraId="0BCA3282" w14:textId="77777777" w:rsidTr="00475CD9">
        <w:tc>
          <w:tcPr>
            <w:tcW w:w="2624" w:type="dxa"/>
          </w:tcPr>
          <w:p w14:paraId="0DD0AEA0" w14:textId="77777777" w:rsidR="00475CD9" w:rsidRPr="005E12AE" w:rsidRDefault="00475CD9" w:rsidP="00475CD9">
            <w:pPr>
              <w:keepNext/>
              <w:keepLines/>
              <w:overflowPunct w:val="0"/>
              <w:autoSpaceDE w:val="0"/>
              <w:autoSpaceDN w:val="0"/>
              <w:adjustRightInd w:val="0"/>
              <w:spacing w:after="0"/>
              <w:ind w:leftChars="100" w:left="200"/>
              <w:textAlignment w:val="baseline"/>
              <w:rPr>
                <w:rFonts w:ascii="Arial" w:hAnsi="Arial"/>
                <w:sz w:val="18"/>
              </w:rPr>
            </w:pPr>
            <w:r w:rsidRPr="005E12AE">
              <w:rPr>
                <w:rFonts w:ascii="Arial" w:hAnsi="Arial"/>
                <w:sz w:val="18"/>
              </w:rPr>
              <w:t>&gt;</w:t>
            </w:r>
            <w:r w:rsidRPr="005E12AE">
              <w:rPr>
                <w:rFonts w:ascii="Arial" w:hAnsi="Arial" w:hint="eastAsia"/>
                <w:sz w:val="18"/>
                <w:lang w:eastAsia="zh-CN"/>
              </w:rPr>
              <w:t>&gt;</w:t>
            </w:r>
            <w:r w:rsidRPr="005E12AE">
              <w:rPr>
                <w:rFonts w:ascii="Arial" w:hAnsi="Arial"/>
                <w:sz w:val="18"/>
              </w:rPr>
              <w:t xml:space="preserve">PDU Session ID </w:t>
            </w:r>
          </w:p>
        </w:tc>
        <w:tc>
          <w:tcPr>
            <w:tcW w:w="1173" w:type="dxa"/>
          </w:tcPr>
          <w:p w14:paraId="19C7EB79"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hint="eastAsia"/>
                <w:sz w:val="18"/>
                <w:lang w:eastAsia="zh-CN"/>
              </w:rPr>
              <w:t>M</w:t>
            </w:r>
          </w:p>
        </w:tc>
        <w:tc>
          <w:tcPr>
            <w:tcW w:w="1134" w:type="dxa"/>
          </w:tcPr>
          <w:p w14:paraId="25A12F0A"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3396614F"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hint="eastAsia"/>
                <w:sz w:val="18"/>
                <w:lang w:eastAsia="zh-CN"/>
              </w:rPr>
              <w:t>9.3.1.21</w:t>
            </w:r>
          </w:p>
        </w:tc>
        <w:tc>
          <w:tcPr>
            <w:tcW w:w="1531" w:type="dxa"/>
          </w:tcPr>
          <w:p w14:paraId="2B1FE2E6"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01506B2C"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w:t>
            </w:r>
          </w:p>
        </w:tc>
        <w:tc>
          <w:tcPr>
            <w:tcW w:w="1274" w:type="dxa"/>
          </w:tcPr>
          <w:p w14:paraId="052C33C1"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w:t>
            </w:r>
          </w:p>
        </w:tc>
      </w:tr>
      <w:tr w:rsidR="00475CD9" w:rsidRPr="005E12AE" w14:paraId="3CEE3CDF" w14:textId="77777777" w:rsidTr="00475CD9">
        <w:tc>
          <w:tcPr>
            <w:tcW w:w="2624" w:type="dxa"/>
          </w:tcPr>
          <w:p w14:paraId="67005776" w14:textId="77777777" w:rsidR="00475CD9" w:rsidRPr="005E12AE" w:rsidRDefault="00475CD9" w:rsidP="00475CD9">
            <w:pPr>
              <w:keepNext/>
              <w:keepLines/>
              <w:overflowPunct w:val="0"/>
              <w:autoSpaceDE w:val="0"/>
              <w:autoSpaceDN w:val="0"/>
              <w:adjustRightInd w:val="0"/>
              <w:spacing w:after="0"/>
              <w:ind w:leftChars="100" w:left="200"/>
              <w:textAlignment w:val="baseline"/>
              <w:rPr>
                <w:rFonts w:ascii="Arial" w:hAnsi="Arial"/>
                <w:sz w:val="18"/>
              </w:rPr>
            </w:pPr>
            <w:r w:rsidRPr="005E12AE">
              <w:rPr>
                <w:rFonts w:ascii="Arial" w:hAnsi="Arial"/>
                <w:sz w:val="18"/>
              </w:rPr>
              <w:t>&gt;</w:t>
            </w:r>
            <w:r w:rsidRPr="005E12AE">
              <w:rPr>
                <w:rFonts w:ascii="Arial" w:hAnsi="Arial" w:hint="eastAsia"/>
                <w:sz w:val="18"/>
                <w:lang w:eastAsia="zh-CN"/>
              </w:rPr>
              <w:t>&gt;</w:t>
            </w:r>
            <w:r w:rsidRPr="005E12AE">
              <w:rPr>
                <w:rFonts w:ascii="Arial" w:hAnsi="Arial"/>
                <w:noProof/>
                <w:sz w:val="18"/>
                <w:lang w:eastAsia="zh-CN"/>
              </w:rPr>
              <w:t>QoS Flow List</w:t>
            </w:r>
          </w:p>
        </w:tc>
        <w:tc>
          <w:tcPr>
            <w:tcW w:w="1173" w:type="dxa"/>
          </w:tcPr>
          <w:p w14:paraId="13282736"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hint="eastAsia"/>
                <w:sz w:val="18"/>
                <w:lang w:eastAsia="zh-CN"/>
              </w:rPr>
              <w:t>M</w:t>
            </w:r>
          </w:p>
        </w:tc>
        <w:tc>
          <w:tcPr>
            <w:tcW w:w="1134" w:type="dxa"/>
          </w:tcPr>
          <w:p w14:paraId="06750A67"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559" w:type="dxa"/>
          </w:tcPr>
          <w:p w14:paraId="531CC558"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hint="eastAsia"/>
                <w:sz w:val="18"/>
                <w:lang w:eastAsia="zh-CN"/>
              </w:rPr>
              <w:t>9.3.1.12</w:t>
            </w:r>
          </w:p>
        </w:tc>
        <w:tc>
          <w:tcPr>
            <w:tcW w:w="1531" w:type="dxa"/>
          </w:tcPr>
          <w:p w14:paraId="11CB9617"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lang w:eastAsia="ja-JP"/>
              </w:rPr>
            </w:pPr>
          </w:p>
        </w:tc>
        <w:tc>
          <w:tcPr>
            <w:tcW w:w="1190" w:type="dxa"/>
          </w:tcPr>
          <w:p w14:paraId="4A49B105"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w:t>
            </w:r>
          </w:p>
        </w:tc>
        <w:tc>
          <w:tcPr>
            <w:tcW w:w="1274" w:type="dxa"/>
          </w:tcPr>
          <w:p w14:paraId="0818DD4B"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sz w:val="18"/>
              </w:rPr>
            </w:pPr>
            <w:r w:rsidRPr="005E12AE">
              <w:rPr>
                <w:rFonts w:ascii="Arial" w:hAnsi="Arial" w:hint="eastAsia"/>
                <w:sz w:val="18"/>
                <w:lang w:eastAsia="zh-CN"/>
              </w:rPr>
              <w:t>-</w:t>
            </w:r>
          </w:p>
        </w:tc>
      </w:tr>
      <w:tr w:rsidR="00475CD9" w:rsidRPr="005E12AE" w14:paraId="3B6C2D7C" w14:textId="77777777" w:rsidTr="00475CD9">
        <w:trPr>
          <w:ins w:id="447" w:author="Author" w:date="2023-03-30T23:23:00Z"/>
        </w:trPr>
        <w:tc>
          <w:tcPr>
            <w:tcW w:w="2624" w:type="dxa"/>
          </w:tcPr>
          <w:p w14:paraId="1AA1FA73" w14:textId="77777777" w:rsidR="00475CD9" w:rsidRPr="005E12AE" w:rsidRDefault="00475CD9" w:rsidP="00475CD9">
            <w:pPr>
              <w:keepNext/>
              <w:keepLines/>
              <w:overflowPunct w:val="0"/>
              <w:autoSpaceDE w:val="0"/>
              <w:autoSpaceDN w:val="0"/>
              <w:adjustRightInd w:val="0"/>
              <w:spacing w:after="0"/>
              <w:textAlignment w:val="baseline"/>
              <w:rPr>
                <w:ins w:id="448" w:author="Author" w:date="2023-03-30T23:23:00Z"/>
                <w:rFonts w:ascii="Arial" w:hAnsi="Arial"/>
                <w:sz w:val="18"/>
                <w:lang w:eastAsia="zh-CN"/>
              </w:rPr>
            </w:pPr>
            <w:bookmarkStart w:id="449" w:name="_Hlk129206028"/>
            <w:ins w:id="450" w:author="Author" w:date="2023-03-30T23:23:00Z">
              <w:r w:rsidRPr="005E12AE">
                <w:rPr>
                  <w:rFonts w:ascii="Arial" w:hAnsi="Arial" w:hint="eastAsia"/>
                  <w:sz w:val="18"/>
                  <w:lang w:eastAsia="zh-CN"/>
                </w:rPr>
                <w:t>M</w:t>
              </w:r>
              <w:r w:rsidRPr="005E12AE">
                <w:rPr>
                  <w:rFonts w:ascii="Arial" w:hAnsi="Arial"/>
                  <w:sz w:val="18"/>
                  <w:lang w:eastAsia="zh-CN"/>
                </w:rPr>
                <w:t>T-SDT Information</w:t>
              </w:r>
            </w:ins>
          </w:p>
        </w:tc>
        <w:tc>
          <w:tcPr>
            <w:tcW w:w="1173" w:type="dxa"/>
          </w:tcPr>
          <w:p w14:paraId="5311D389" w14:textId="77777777" w:rsidR="00475CD9" w:rsidRPr="005E12AE" w:rsidRDefault="00475CD9" w:rsidP="00475CD9">
            <w:pPr>
              <w:keepNext/>
              <w:keepLines/>
              <w:overflowPunct w:val="0"/>
              <w:autoSpaceDE w:val="0"/>
              <w:autoSpaceDN w:val="0"/>
              <w:adjustRightInd w:val="0"/>
              <w:spacing w:after="0"/>
              <w:textAlignment w:val="baseline"/>
              <w:rPr>
                <w:ins w:id="451" w:author="Author" w:date="2023-03-30T23:23:00Z"/>
                <w:rFonts w:ascii="Arial" w:hAnsi="Arial"/>
                <w:sz w:val="18"/>
                <w:lang w:eastAsia="zh-CN"/>
              </w:rPr>
            </w:pPr>
            <w:ins w:id="452" w:author="Author" w:date="2023-03-30T23:23:00Z">
              <w:r w:rsidRPr="005E12AE">
                <w:rPr>
                  <w:rFonts w:ascii="Arial" w:hAnsi="Arial" w:hint="eastAsia"/>
                  <w:sz w:val="18"/>
                  <w:lang w:eastAsia="zh-CN"/>
                </w:rPr>
                <w:t>O</w:t>
              </w:r>
            </w:ins>
          </w:p>
        </w:tc>
        <w:tc>
          <w:tcPr>
            <w:tcW w:w="1134" w:type="dxa"/>
          </w:tcPr>
          <w:p w14:paraId="6DED0CBA" w14:textId="77777777" w:rsidR="00475CD9" w:rsidRPr="005E12AE" w:rsidRDefault="00475CD9" w:rsidP="00475CD9">
            <w:pPr>
              <w:keepNext/>
              <w:keepLines/>
              <w:overflowPunct w:val="0"/>
              <w:autoSpaceDE w:val="0"/>
              <w:autoSpaceDN w:val="0"/>
              <w:adjustRightInd w:val="0"/>
              <w:spacing w:after="0"/>
              <w:textAlignment w:val="baseline"/>
              <w:rPr>
                <w:ins w:id="453" w:author="Author" w:date="2023-03-30T23:23:00Z"/>
                <w:rFonts w:ascii="Arial" w:hAnsi="Arial"/>
                <w:sz w:val="18"/>
                <w:lang w:eastAsia="zh-CN"/>
              </w:rPr>
            </w:pPr>
          </w:p>
        </w:tc>
        <w:tc>
          <w:tcPr>
            <w:tcW w:w="1559" w:type="dxa"/>
          </w:tcPr>
          <w:p w14:paraId="3A0E333B" w14:textId="77777777" w:rsidR="00475CD9" w:rsidRPr="005E12AE" w:rsidRDefault="00475CD9" w:rsidP="00475CD9">
            <w:pPr>
              <w:keepNext/>
              <w:keepLines/>
              <w:overflowPunct w:val="0"/>
              <w:autoSpaceDE w:val="0"/>
              <w:autoSpaceDN w:val="0"/>
              <w:adjustRightInd w:val="0"/>
              <w:spacing w:after="0"/>
              <w:textAlignment w:val="baseline"/>
              <w:rPr>
                <w:ins w:id="454" w:author="Author" w:date="2023-03-30T23:23:00Z"/>
                <w:rFonts w:ascii="Arial" w:hAnsi="Arial"/>
                <w:sz w:val="18"/>
                <w:lang w:eastAsia="zh-CN"/>
              </w:rPr>
            </w:pPr>
            <w:ins w:id="455" w:author="Author" w:date="2023-03-30T23:23:00Z">
              <w:r w:rsidRPr="005E12AE">
                <w:rPr>
                  <w:rFonts w:ascii="Arial" w:hAnsi="Arial" w:hint="eastAsia"/>
                  <w:sz w:val="18"/>
                  <w:lang w:eastAsia="zh-CN"/>
                </w:rPr>
                <w:t>9</w:t>
              </w:r>
              <w:r w:rsidRPr="005E12AE">
                <w:rPr>
                  <w:rFonts w:ascii="Arial" w:hAnsi="Arial"/>
                  <w:sz w:val="18"/>
                  <w:lang w:eastAsia="zh-CN"/>
                </w:rPr>
                <w:t>.3.1.xxx</w:t>
              </w:r>
            </w:ins>
          </w:p>
        </w:tc>
        <w:tc>
          <w:tcPr>
            <w:tcW w:w="1531" w:type="dxa"/>
          </w:tcPr>
          <w:p w14:paraId="4DD03B6B" w14:textId="77777777" w:rsidR="00475CD9" w:rsidRPr="005E12AE" w:rsidRDefault="00475CD9" w:rsidP="00475CD9">
            <w:pPr>
              <w:keepNext/>
              <w:keepLines/>
              <w:overflowPunct w:val="0"/>
              <w:autoSpaceDE w:val="0"/>
              <w:autoSpaceDN w:val="0"/>
              <w:adjustRightInd w:val="0"/>
              <w:spacing w:after="0"/>
              <w:textAlignment w:val="baseline"/>
              <w:rPr>
                <w:ins w:id="456" w:author="Author" w:date="2023-03-30T23:23:00Z"/>
                <w:rFonts w:ascii="Arial" w:hAnsi="Arial"/>
                <w:sz w:val="18"/>
                <w:lang w:eastAsia="ja-JP"/>
              </w:rPr>
            </w:pPr>
          </w:p>
        </w:tc>
        <w:tc>
          <w:tcPr>
            <w:tcW w:w="1190" w:type="dxa"/>
          </w:tcPr>
          <w:p w14:paraId="488461AB" w14:textId="77777777" w:rsidR="00475CD9" w:rsidRPr="005E12AE" w:rsidRDefault="00475CD9" w:rsidP="00475CD9">
            <w:pPr>
              <w:keepNext/>
              <w:keepLines/>
              <w:overflowPunct w:val="0"/>
              <w:autoSpaceDE w:val="0"/>
              <w:autoSpaceDN w:val="0"/>
              <w:adjustRightInd w:val="0"/>
              <w:spacing w:after="0"/>
              <w:jc w:val="center"/>
              <w:textAlignment w:val="baseline"/>
              <w:rPr>
                <w:ins w:id="457" w:author="Author" w:date="2023-03-30T23:23:00Z"/>
                <w:rFonts w:ascii="Arial" w:hAnsi="Arial"/>
                <w:sz w:val="18"/>
                <w:lang w:eastAsia="zh-CN"/>
              </w:rPr>
            </w:pPr>
            <w:ins w:id="458" w:author="Author" w:date="2023-03-30T23:23:00Z">
              <w:r w:rsidRPr="005E12AE">
                <w:rPr>
                  <w:rFonts w:ascii="Arial" w:hAnsi="Arial"/>
                  <w:sz w:val="18"/>
                </w:rPr>
                <w:t>YES</w:t>
              </w:r>
            </w:ins>
          </w:p>
        </w:tc>
        <w:tc>
          <w:tcPr>
            <w:tcW w:w="1274" w:type="dxa"/>
          </w:tcPr>
          <w:p w14:paraId="19A3C93F" w14:textId="77777777" w:rsidR="00475CD9" w:rsidRPr="005E12AE" w:rsidRDefault="00475CD9" w:rsidP="00475CD9">
            <w:pPr>
              <w:keepNext/>
              <w:keepLines/>
              <w:overflowPunct w:val="0"/>
              <w:autoSpaceDE w:val="0"/>
              <w:autoSpaceDN w:val="0"/>
              <w:adjustRightInd w:val="0"/>
              <w:spacing w:after="0"/>
              <w:jc w:val="center"/>
              <w:textAlignment w:val="baseline"/>
              <w:rPr>
                <w:ins w:id="459" w:author="Author" w:date="2023-03-30T23:23:00Z"/>
                <w:rFonts w:ascii="Arial" w:hAnsi="Arial"/>
                <w:sz w:val="18"/>
                <w:lang w:eastAsia="zh-CN"/>
              </w:rPr>
            </w:pPr>
            <w:ins w:id="460" w:author="Author" w:date="2023-03-30T23:23:00Z">
              <w:r w:rsidRPr="005E12AE">
                <w:rPr>
                  <w:rFonts w:ascii="Arial" w:hAnsi="Arial"/>
                  <w:sz w:val="18"/>
                </w:rPr>
                <w:t>ignore</w:t>
              </w:r>
            </w:ins>
          </w:p>
        </w:tc>
      </w:tr>
      <w:bookmarkEnd w:id="449"/>
    </w:tbl>
    <w:p w14:paraId="4019BF58" w14:textId="77777777" w:rsidR="00475CD9" w:rsidRPr="005E12AE" w:rsidRDefault="00475CD9" w:rsidP="00475CD9">
      <w:pPr>
        <w:overflowPunct w:val="0"/>
        <w:autoSpaceDE w:val="0"/>
        <w:autoSpaceDN w:val="0"/>
        <w:adjustRightInd w:val="0"/>
        <w:textAlignment w:val="baseline"/>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5CD9" w:rsidRPr="005E12AE" w14:paraId="26F4C3EC" w14:textId="77777777" w:rsidTr="00475CD9">
        <w:tc>
          <w:tcPr>
            <w:tcW w:w="3686" w:type="dxa"/>
          </w:tcPr>
          <w:p w14:paraId="36CE6FE1"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rPr>
            </w:pPr>
            <w:r w:rsidRPr="005E12AE">
              <w:rPr>
                <w:rFonts w:ascii="Arial" w:hAnsi="Arial"/>
                <w:b/>
                <w:sz w:val="18"/>
              </w:rPr>
              <w:t>Range bound</w:t>
            </w:r>
          </w:p>
        </w:tc>
        <w:tc>
          <w:tcPr>
            <w:tcW w:w="5670" w:type="dxa"/>
          </w:tcPr>
          <w:p w14:paraId="28A6ED92" w14:textId="77777777" w:rsidR="00475CD9" w:rsidRPr="005E12AE" w:rsidRDefault="00475CD9" w:rsidP="00475CD9">
            <w:pPr>
              <w:keepNext/>
              <w:keepLines/>
              <w:overflowPunct w:val="0"/>
              <w:autoSpaceDE w:val="0"/>
              <w:autoSpaceDN w:val="0"/>
              <w:adjustRightInd w:val="0"/>
              <w:spacing w:after="0"/>
              <w:jc w:val="center"/>
              <w:textAlignment w:val="baseline"/>
              <w:rPr>
                <w:rFonts w:ascii="Arial" w:hAnsi="Arial"/>
                <w:b/>
                <w:sz w:val="18"/>
              </w:rPr>
            </w:pPr>
            <w:r w:rsidRPr="005E12AE">
              <w:rPr>
                <w:rFonts w:ascii="Arial" w:hAnsi="Arial"/>
                <w:b/>
                <w:sz w:val="18"/>
              </w:rPr>
              <w:t>Explanation</w:t>
            </w:r>
          </w:p>
        </w:tc>
      </w:tr>
      <w:tr w:rsidR="00475CD9" w:rsidRPr="005E12AE" w14:paraId="4E716BCE" w14:textId="77777777" w:rsidTr="00475CD9">
        <w:tc>
          <w:tcPr>
            <w:tcW w:w="3686" w:type="dxa"/>
          </w:tcPr>
          <w:p w14:paraId="170CEBF6"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sz w:val="18"/>
              </w:rPr>
              <w:t xml:space="preserve">maxnoofPDUSessionResource </w:t>
            </w:r>
          </w:p>
        </w:tc>
        <w:tc>
          <w:tcPr>
            <w:tcW w:w="5670" w:type="dxa"/>
          </w:tcPr>
          <w:p w14:paraId="65C4EAD2" w14:textId="77777777" w:rsidR="00475CD9" w:rsidRPr="005E12AE" w:rsidRDefault="00475CD9" w:rsidP="00475CD9">
            <w:pPr>
              <w:keepNext/>
              <w:keepLines/>
              <w:overflowPunct w:val="0"/>
              <w:autoSpaceDE w:val="0"/>
              <w:autoSpaceDN w:val="0"/>
              <w:adjustRightInd w:val="0"/>
              <w:spacing w:after="0"/>
              <w:textAlignment w:val="baseline"/>
              <w:rPr>
                <w:rFonts w:ascii="Arial" w:hAnsi="Arial"/>
                <w:sz w:val="18"/>
              </w:rPr>
            </w:pPr>
            <w:r w:rsidRPr="005E12AE">
              <w:rPr>
                <w:rFonts w:ascii="Arial" w:hAnsi="Arial"/>
                <w:sz w:val="18"/>
              </w:rPr>
              <w:t>Maximum no. of PDU Sessions for a UE. Value is 256.</w:t>
            </w:r>
          </w:p>
        </w:tc>
      </w:tr>
    </w:tbl>
    <w:p w14:paraId="70419ECA" w14:textId="77777777" w:rsidR="00475CD9" w:rsidRPr="005E12AE" w:rsidRDefault="00475CD9" w:rsidP="00475CD9">
      <w:pPr>
        <w:overflowPunct w:val="0"/>
        <w:autoSpaceDE w:val="0"/>
        <w:autoSpaceDN w:val="0"/>
        <w:adjustRightInd w:val="0"/>
        <w:textAlignment w:val="baseline"/>
      </w:pPr>
    </w:p>
    <w:p w14:paraId="2075AD3C" w14:textId="77777777" w:rsidR="00475CD9" w:rsidRDefault="00475CD9" w:rsidP="00475CD9">
      <w:pPr>
        <w:overflowPunct w:val="0"/>
        <w:autoSpaceDE w:val="0"/>
        <w:autoSpaceDN w:val="0"/>
        <w:adjustRightInd w:val="0"/>
        <w:textAlignment w:val="baseline"/>
        <w:rPr>
          <w:rFonts w:eastAsia="Times New Roman"/>
          <w:lang w:eastAsia="ko-KR"/>
        </w:rPr>
      </w:pPr>
    </w:p>
    <w:p w14:paraId="5D83A864"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1EDFFD1D" w14:textId="77777777" w:rsidR="00475CD9" w:rsidRDefault="00475CD9" w:rsidP="00475CD9">
      <w:pPr>
        <w:overflowPunct w:val="0"/>
        <w:autoSpaceDE w:val="0"/>
        <w:autoSpaceDN w:val="0"/>
        <w:adjustRightInd w:val="0"/>
        <w:textAlignment w:val="baseline"/>
        <w:rPr>
          <w:rFonts w:eastAsia="Times New Roman"/>
          <w:lang w:eastAsia="ko-KR"/>
        </w:rPr>
      </w:pPr>
    </w:p>
    <w:p w14:paraId="11FE13E2" w14:textId="77777777" w:rsidR="00475CD9" w:rsidRPr="00E07E32" w:rsidRDefault="00475CD9" w:rsidP="00475CD9">
      <w:pPr>
        <w:pStyle w:val="4"/>
        <w:overflowPunct w:val="0"/>
        <w:autoSpaceDE w:val="0"/>
        <w:autoSpaceDN w:val="0"/>
        <w:adjustRightInd w:val="0"/>
        <w:textAlignment w:val="baseline"/>
        <w:rPr>
          <w:ins w:id="461" w:author="Author" w:date="2023-03-30T23:24:00Z"/>
        </w:rPr>
      </w:pPr>
      <w:ins w:id="462" w:author="Author" w:date="2023-03-30T23:24:00Z">
        <w:r w:rsidRPr="0083009F">
          <w:rPr>
            <w:rFonts w:eastAsia="Times New Roman"/>
            <w:lang w:eastAsia="ko-KR"/>
          </w:rPr>
          <w:lastRenderedPageBreak/>
          <w:t>9.3.1.xxx</w:t>
        </w:r>
        <w:r w:rsidRPr="0083009F">
          <w:rPr>
            <w:rFonts w:eastAsia="Times New Roman"/>
            <w:lang w:eastAsia="ko-KR"/>
          </w:rPr>
          <w:tab/>
          <w:t xml:space="preserve">MT-SDT Information </w:t>
        </w:r>
      </w:ins>
    </w:p>
    <w:p w14:paraId="5B4D907A" w14:textId="77777777" w:rsidR="00475CD9" w:rsidRPr="00E07E32" w:rsidRDefault="00475CD9" w:rsidP="00475CD9">
      <w:pPr>
        <w:overflowPunct w:val="0"/>
        <w:autoSpaceDE w:val="0"/>
        <w:autoSpaceDN w:val="0"/>
        <w:adjustRightInd w:val="0"/>
        <w:textAlignment w:val="baseline"/>
        <w:rPr>
          <w:ins w:id="463" w:author="Author" w:date="2023-03-30T23:24:00Z"/>
          <w:lang w:eastAsia="zh-CN"/>
        </w:rPr>
      </w:pPr>
      <w:ins w:id="464" w:author="Author" w:date="2023-03-30T23:24:00Z">
        <w:r w:rsidRPr="00E07E32">
          <w:t>This IE</w:t>
        </w:r>
        <w:r w:rsidRPr="00E07E32">
          <w:rPr>
            <w:lang w:eastAsia="zh-CN"/>
          </w:rPr>
          <w:t xml:space="preserve"> provides the assistant information for MT-SDT.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475CD9" w:rsidRPr="00E07E32" w14:paraId="6A61E9DC" w14:textId="77777777" w:rsidTr="00475CD9">
        <w:trPr>
          <w:ins w:id="465" w:author="Author" w:date="2023-03-30T23:24:00Z"/>
        </w:trPr>
        <w:tc>
          <w:tcPr>
            <w:tcW w:w="2694" w:type="dxa"/>
            <w:tcBorders>
              <w:top w:val="single" w:sz="4" w:space="0" w:color="auto"/>
              <w:left w:val="single" w:sz="4" w:space="0" w:color="auto"/>
              <w:bottom w:val="single" w:sz="4" w:space="0" w:color="auto"/>
              <w:right w:val="single" w:sz="4" w:space="0" w:color="auto"/>
            </w:tcBorders>
            <w:hideMark/>
          </w:tcPr>
          <w:p w14:paraId="49AC8E2F" w14:textId="77777777" w:rsidR="00475CD9" w:rsidRPr="00E07E32" w:rsidRDefault="00475CD9" w:rsidP="00475CD9">
            <w:pPr>
              <w:pStyle w:val="TAH"/>
              <w:rPr>
                <w:ins w:id="466" w:author="Author" w:date="2023-03-30T23:24:00Z"/>
              </w:rPr>
            </w:pPr>
            <w:ins w:id="467" w:author="Author" w:date="2023-03-30T23:24:00Z">
              <w:r w:rsidRPr="00E07E32">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D77032" w14:textId="77777777" w:rsidR="00475CD9" w:rsidRPr="00E07E32" w:rsidRDefault="00475CD9" w:rsidP="00475CD9">
            <w:pPr>
              <w:pStyle w:val="TAH"/>
              <w:rPr>
                <w:ins w:id="468" w:author="Author" w:date="2023-03-30T23:24:00Z"/>
              </w:rPr>
            </w:pPr>
            <w:ins w:id="469" w:author="Author" w:date="2023-03-30T23:24:00Z">
              <w:r w:rsidRPr="00E07E32">
                <w:t>Presence</w:t>
              </w:r>
            </w:ins>
          </w:p>
        </w:tc>
        <w:tc>
          <w:tcPr>
            <w:tcW w:w="1134" w:type="dxa"/>
            <w:tcBorders>
              <w:top w:val="single" w:sz="4" w:space="0" w:color="auto"/>
              <w:left w:val="single" w:sz="4" w:space="0" w:color="auto"/>
              <w:bottom w:val="single" w:sz="4" w:space="0" w:color="auto"/>
              <w:right w:val="single" w:sz="4" w:space="0" w:color="auto"/>
            </w:tcBorders>
            <w:hideMark/>
          </w:tcPr>
          <w:p w14:paraId="12F8272D" w14:textId="77777777" w:rsidR="00475CD9" w:rsidRPr="00E07E32" w:rsidRDefault="00475CD9" w:rsidP="00475CD9">
            <w:pPr>
              <w:pStyle w:val="TAH"/>
              <w:rPr>
                <w:ins w:id="470" w:author="Author" w:date="2023-03-30T23:24:00Z"/>
              </w:rPr>
            </w:pPr>
            <w:ins w:id="471" w:author="Author" w:date="2023-03-30T23:24:00Z">
              <w:r w:rsidRPr="00E07E32">
                <w:t>Range</w:t>
              </w:r>
            </w:ins>
          </w:p>
        </w:tc>
        <w:tc>
          <w:tcPr>
            <w:tcW w:w="1846" w:type="dxa"/>
            <w:tcBorders>
              <w:top w:val="single" w:sz="4" w:space="0" w:color="auto"/>
              <w:left w:val="single" w:sz="4" w:space="0" w:color="auto"/>
              <w:bottom w:val="single" w:sz="4" w:space="0" w:color="auto"/>
              <w:right w:val="single" w:sz="4" w:space="0" w:color="auto"/>
            </w:tcBorders>
            <w:hideMark/>
          </w:tcPr>
          <w:p w14:paraId="5503AA4F" w14:textId="77777777" w:rsidR="00475CD9" w:rsidRPr="00E07E32" w:rsidRDefault="00475CD9" w:rsidP="00475CD9">
            <w:pPr>
              <w:pStyle w:val="TAH"/>
              <w:rPr>
                <w:ins w:id="472" w:author="Author" w:date="2023-03-30T23:24:00Z"/>
              </w:rPr>
            </w:pPr>
            <w:ins w:id="473" w:author="Author" w:date="2023-03-30T23:24:00Z">
              <w:r w:rsidRPr="00E07E32">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8A9850D" w14:textId="77777777" w:rsidR="00475CD9" w:rsidRPr="00E07E32" w:rsidRDefault="00475CD9" w:rsidP="00475CD9">
            <w:pPr>
              <w:pStyle w:val="TAH"/>
              <w:rPr>
                <w:ins w:id="474" w:author="Author" w:date="2023-03-30T23:24:00Z"/>
              </w:rPr>
            </w:pPr>
            <w:ins w:id="475" w:author="Author" w:date="2023-03-30T23:24:00Z">
              <w:r w:rsidRPr="00E07E32">
                <w:t>Semantics Description</w:t>
              </w:r>
            </w:ins>
          </w:p>
        </w:tc>
      </w:tr>
      <w:tr w:rsidR="00475CD9" w:rsidRPr="00E07E32" w14:paraId="01DBD485" w14:textId="77777777" w:rsidTr="00475CD9">
        <w:trPr>
          <w:ins w:id="476" w:author="Author" w:date="2023-03-30T23:24:00Z"/>
        </w:trPr>
        <w:tc>
          <w:tcPr>
            <w:tcW w:w="2694" w:type="dxa"/>
            <w:tcBorders>
              <w:top w:val="single" w:sz="4" w:space="0" w:color="auto"/>
              <w:left w:val="single" w:sz="4" w:space="0" w:color="auto"/>
              <w:bottom w:val="single" w:sz="4" w:space="0" w:color="auto"/>
              <w:right w:val="single" w:sz="4" w:space="0" w:color="auto"/>
            </w:tcBorders>
          </w:tcPr>
          <w:p w14:paraId="49558838" w14:textId="513CA06B" w:rsidR="00475CD9" w:rsidRPr="00E07E32" w:rsidRDefault="00475CD9" w:rsidP="00475CD9">
            <w:pPr>
              <w:pStyle w:val="TAL"/>
              <w:rPr>
                <w:ins w:id="477" w:author="Author" w:date="2023-03-30T23:24:00Z"/>
                <w:b/>
              </w:rPr>
            </w:pPr>
            <w:ins w:id="478" w:author="Author" w:date="2023-03-30T23:24:00Z">
              <w:r w:rsidRPr="00E07E32">
                <w:rPr>
                  <w:lang w:eastAsia="zh-CN"/>
                </w:rPr>
                <w:t>DL Data Size for MT-SDT</w:t>
              </w:r>
              <w:del w:id="479" w:author="Seokjung_LGE" w:date="2023-04-07T01:06:00Z">
                <w:r w:rsidRPr="00E07E32" w:rsidDel="00475CD9">
                  <w:rPr>
                    <w:lang w:eastAsia="zh-CN"/>
                  </w:rPr>
                  <w:delText xml:space="preserve"> (name FFS)</w:delText>
                </w:r>
              </w:del>
            </w:ins>
          </w:p>
        </w:tc>
        <w:tc>
          <w:tcPr>
            <w:tcW w:w="1134" w:type="dxa"/>
            <w:tcBorders>
              <w:top w:val="single" w:sz="4" w:space="0" w:color="auto"/>
              <w:left w:val="single" w:sz="4" w:space="0" w:color="auto"/>
              <w:bottom w:val="single" w:sz="4" w:space="0" w:color="auto"/>
              <w:right w:val="single" w:sz="4" w:space="0" w:color="auto"/>
            </w:tcBorders>
          </w:tcPr>
          <w:p w14:paraId="7157AA60" w14:textId="700D53EF" w:rsidR="00475CD9" w:rsidRPr="00E07E32" w:rsidRDefault="00475CD9" w:rsidP="00475CD9">
            <w:pPr>
              <w:pStyle w:val="TAL"/>
              <w:rPr>
                <w:ins w:id="480" w:author="Author" w:date="2023-03-30T23:24:00Z"/>
                <w:lang w:eastAsia="zh-CN"/>
              </w:rPr>
            </w:pPr>
            <w:ins w:id="481" w:author="Author" w:date="2023-03-30T23:24:00Z">
              <w:del w:id="482" w:author="Seokjung_LGE" w:date="2023-04-07T01:12:00Z">
                <w:r w:rsidRPr="00E07E32" w:rsidDel="00475CD9">
                  <w:rPr>
                    <w:lang w:eastAsia="zh-CN"/>
                  </w:rPr>
                  <w:delText>O</w:delText>
                </w:r>
              </w:del>
            </w:ins>
            <w:ins w:id="483" w:author="Seokjung_LGE" w:date="2023-04-07T01:1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B302381" w14:textId="77777777" w:rsidR="00475CD9" w:rsidRPr="00E07E32" w:rsidRDefault="00475CD9" w:rsidP="00475CD9">
            <w:pPr>
              <w:pStyle w:val="TAL"/>
              <w:rPr>
                <w:ins w:id="484" w:author="Author" w:date="2023-03-30T23:24:00Z"/>
                <w:bCs/>
                <w:i/>
                <w:szCs w:val="18"/>
              </w:rPr>
            </w:pPr>
          </w:p>
        </w:tc>
        <w:tc>
          <w:tcPr>
            <w:tcW w:w="1846" w:type="dxa"/>
            <w:tcBorders>
              <w:top w:val="single" w:sz="4" w:space="0" w:color="auto"/>
              <w:left w:val="single" w:sz="4" w:space="0" w:color="auto"/>
              <w:bottom w:val="single" w:sz="4" w:space="0" w:color="auto"/>
              <w:right w:val="single" w:sz="4" w:space="0" w:color="auto"/>
            </w:tcBorders>
          </w:tcPr>
          <w:p w14:paraId="10CEE4CE" w14:textId="77777777" w:rsidR="00475CD9" w:rsidRPr="00E07E32" w:rsidRDefault="00475CD9" w:rsidP="00475CD9">
            <w:pPr>
              <w:pStyle w:val="TAL"/>
              <w:rPr>
                <w:ins w:id="485" w:author="Author" w:date="2023-03-30T23:24:00Z"/>
                <w:snapToGrid w:val="0"/>
                <w:lang w:eastAsia="ko-KR"/>
              </w:rPr>
            </w:pPr>
            <w:ins w:id="486" w:author="Author" w:date="2023-03-30T23:24:00Z">
              <w:r w:rsidRPr="00E07E32">
                <w:rPr>
                  <w:rFonts w:hint="eastAsia"/>
                  <w:snapToGrid w:val="0"/>
                  <w:lang w:eastAsia="ko-KR"/>
                </w:rPr>
                <w:t>FFS</w:t>
              </w:r>
            </w:ins>
          </w:p>
        </w:tc>
        <w:tc>
          <w:tcPr>
            <w:tcW w:w="2690" w:type="dxa"/>
            <w:tcBorders>
              <w:top w:val="single" w:sz="4" w:space="0" w:color="auto"/>
              <w:left w:val="single" w:sz="4" w:space="0" w:color="auto"/>
              <w:bottom w:val="single" w:sz="4" w:space="0" w:color="auto"/>
              <w:right w:val="single" w:sz="4" w:space="0" w:color="auto"/>
            </w:tcBorders>
          </w:tcPr>
          <w:p w14:paraId="6C2C7D9D" w14:textId="77777777" w:rsidR="00475CD9" w:rsidRPr="00E07E32" w:rsidRDefault="00475CD9" w:rsidP="00475CD9">
            <w:pPr>
              <w:pStyle w:val="TAL"/>
              <w:rPr>
                <w:ins w:id="487" w:author="Author" w:date="2023-03-30T23:24:00Z"/>
                <w:iCs/>
                <w:lang w:eastAsia="zh-CN"/>
              </w:rPr>
            </w:pPr>
            <w:ins w:id="488" w:author="Author" w:date="2023-03-30T23:24:00Z">
              <w:r w:rsidRPr="00E07E32">
                <w:rPr>
                  <w:iCs/>
                  <w:lang w:eastAsia="zh-CN"/>
                </w:rPr>
                <w:t>The downlink data size for SDT bearers buffered in CU-UP</w:t>
              </w:r>
            </w:ins>
          </w:p>
        </w:tc>
      </w:tr>
    </w:tbl>
    <w:p w14:paraId="697495C1" w14:textId="77777777" w:rsidR="00475CD9" w:rsidRPr="00E07E32" w:rsidRDefault="00475CD9" w:rsidP="00475CD9">
      <w:pPr>
        <w:overflowPunct w:val="0"/>
        <w:autoSpaceDE w:val="0"/>
        <w:autoSpaceDN w:val="0"/>
        <w:adjustRightInd w:val="0"/>
        <w:textAlignment w:val="baseline"/>
        <w:rPr>
          <w:ins w:id="489" w:author="Author" w:date="2023-03-30T23:24:00Z"/>
          <w:noProof/>
          <w:lang w:eastAsia="zh-CN"/>
        </w:rPr>
      </w:pPr>
    </w:p>
    <w:p w14:paraId="38A20A19" w14:textId="77777777" w:rsidR="00475CD9" w:rsidRDefault="00475CD9" w:rsidP="00475CD9">
      <w:pPr>
        <w:overflowPunct w:val="0"/>
        <w:autoSpaceDE w:val="0"/>
        <w:autoSpaceDN w:val="0"/>
        <w:adjustRightInd w:val="0"/>
        <w:textAlignment w:val="baseline"/>
        <w:rPr>
          <w:rFonts w:eastAsia="Times New Roman"/>
          <w:lang w:eastAsia="ko-KR"/>
        </w:rPr>
      </w:pPr>
    </w:p>
    <w:p w14:paraId="3B6A2AAA"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72F37D78" w14:textId="77777777" w:rsidR="00475CD9" w:rsidRDefault="00475CD9" w:rsidP="00475CD9">
      <w:pPr>
        <w:overflowPunct w:val="0"/>
        <w:autoSpaceDE w:val="0"/>
        <w:autoSpaceDN w:val="0"/>
        <w:adjustRightInd w:val="0"/>
        <w:textAlignment w:val="baseline"/>
        <w:rPr>
          <w:rFonts w:eastAsia="Times New Roman"/>
          <w:lang w:eastAsia="ko-KR"/>
        </w:rPr>
      </w:pPr>
    </w:p>
    <w:p w14:paraId="022149E7" w14:textId="77777777" w:rsidR="00475CD9" w:rsidRPr="00E32AAF" w:rsidRDefault="00475CD9" w:rsidP="00475CD9">
      <w:pPr>
        <w:pStyle w:val="3"/>
        <w:overflowPunct w:val="0"/>
        <w:autoSpaceDE w:val="0"/>
        <w:autoSpaceDN w:val="0"/>
        <w:adjustRightInd w:val="0"/>
        <w:textAlignment w:val="baseline"/>
        <w:rPr>
          <w:rFonts w:eastAsia="Times New Roman"/>
          <w:lang w:eastAsia="ko-KR"/>
        </w:rPr>
      </w:pPr>
      <w:bookmarkStart w:id="490" w:name="_Toc20955683"/>
      <w:bookmarkStart w:id="491" w:name="_Toc29461126"/>
      <w:bookmarkStart w:id="492" w:name="_Toc29505858"/>
      <w:bookmarkStart w:id="493" w:name="_Toc36556383"/>
      <w:bookmarkStart w:id="494" w:name="_Toc45881870"/>
      <w:bookmarkStart w:id="495" w:name="_Toc51852511"/>
      <w:bookmarkStart w:id="496" w:name="_Toc56620462"/>
      <w:bookmarkStart w:id="497" w:name="_Toc64448104"/>
      <w:bookmarkStart w:id="498" w:name="_Toc74152880"/>
      <w:bookmarkStart w:id="499" w:name="_Toc88656306"/>
      <w:bookmarkStart w:id="500" w:name="_Toc88657365"/>
      <w:bookmarkStart w:id="501" w:name="_Toc105657471"/>
      <w:bookmarkStart w:id="502" w:name="_Toc106108852"/>
      <w:bookmarkStart w:id="503" w:name="_Toc112687955"/>
      <w:bookmarkStart w:id="504" w:name="_Toc120093301"/>
      <w:r w:rsidRPr="00E32AAF">
        <w:rPr>
          <w:rFonts w:eastAsia="Times New Roman"/>
          <w:lang w:eastAsia="ko-KR"/>
        </w:rPr>
        <w:t>9.4.4</w:t>
      </w:r>
      <w:r w:rsidRPr="00E32AAF">
        <w:rPr>
          <w:rFonts w:eastAsia="Times New Roman"/>
          <w:lang w:eastAsia="ko-KR"/>
        </w:rPr>
        <w:tab/>
        <w:t>PDU Definitions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21CC63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noProof/>
          <w:sz w:val="16"/>
          <w:lang w:eastAsia="ko-KR"/>
        </w:rPr>
        <w:t>-- ASN1START</w:t>
      </w:r>
    </w:p>
    <w:p w14:paraId="34ECCE4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w:t>
      </w:r>
    </w:p>
    <w:p w14:paraId="7BB331C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w:t>
      </w:r>
    </w:p>
    <w:p w14:paraId="248A201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PDU definitions for E1AP</w:t>
      </w:r>
    </w:p>
    <w:p w14:paraId="61FD3EF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w:t>
      </w:r>
    </w:p>
    <w:p w14:paraId="4B6536D6"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w:t>
      </w:r>
    </w:p>
    <w:p w14:paraId="04F596E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CAB93C8"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E1AP-PDU-Contents {</w:t>
      </w:r>
    </w:p>
    <w:p w14:paraId="3D51346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itu-t (0) identified-organization (4) etsi (0) mobileDomain (0)</w:t>
      </w:r>
    </w:p>
    <w:p w14:paraId="6F54179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ngran-access (22) modules (3) e1ap (5) version1 (1) e1ap-PDU-Contents (1) }</w:t>
      </w:r>
    </w:p>
    <w:p w14:paraId="081A540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516455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xml:space="preserve">DEFINITIONS AUTOMATIC TAGS ::= </w:t>
      </w:r>
    </w:p>
    <w:p w14:paraId="72700328"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E3617D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BEGIN</w:t>
      </w:r>
    </w:p>
    <w:p w14:paraId="0C3D1B6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F51DE4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w:t>
      </w:r>
    </w:p>
    <w:p w14:paraId="22C9B7D8"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w:t>
      </w:r>
    </w:p>
    <w:p w14:paraId="2F9E8FB8"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IE parameter types from other modules</w:t>
      </w:r>
    </w:p>
    <w:p w14:paraId="70FC4CC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w:t>
      </w:r>
    </w:p>
    <w:p w14:paraId="1A1B2ED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 **************************************************************</w:t>
      </w:r>
    </w:p>
    <w:p w14:paraId="1FE0A3F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7FF9EA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IMPORTS</w:t>
      </w:r>
    </w:p>
    <w:p w14:paraId="7476A85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r>
    </w:p>
    <w:p w14:paraId="0725D20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Cause,</w:t>
      </w:r>
    </w:p>
    <w:p w14:paraId="50F61826"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CriticalityDiagnostics,</w:t>
      </w:r>
    </w:p>
    <w:p w14:paraId="0C0954F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32AAF">
        <w:rPr>
          <w:rFonts w:ascii="Courier New" w:eastAsia="Times New Roman" w:hAnsi="Courier New"/>
          <w:snapToGrid w:val="0"/>
          <w:sz w:val="16"/>
          <w:lang w:eastAsia="ko-KR"/>
        </w:rPr>
        <w:tab/>
      </w:r>
      <w:r w:rsidRPr="00E32AAF">
        <w:rPr>
          <w:rFonts w:ascii="Courier New" w:eastAsia="Times New Roman" w:hAnsi="Courier New"/>
          <w:sz w:val="16"/>
          <w:lang w:eastAsia="ko-KR"/>
        </w:rPr>
        <w:t>GNB-CU-CP-MBS-E1AP-ID,</w:t>
      </w:r>
    </w:p>
    <w:p w14:paraId="5D0CE4B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r>
      <w:r w:rsidRPr="00E32AAF">
        <w:rPr>
          <w:rFonts w:ascii="Courier New" w:eastAsia="Times New Roman" w:hAnsi="Courier New"/>
          <w:sz w:val="16"/>
          <w:lang w:eastAsia="ko-KR"/>
        </w:rPr>
        <w:t>GNB-CU-UP-MBS-E1AP-ID,</w:t>
      </w:r>
    </w:p>
    <w:p w14:paraId="52B0072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GNB-CU-CP-UE-E1AP-ID,</w:t>
      </w:r>
    </w:p>
    <w:p w14:paraId="460FD4A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GNB-CU-UP-UE-E1AP-ID,</w:t>
      </w:r>
    </w:p>
    <w:p w14:paraId="685E41A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UE-associatedLogicalE1-ConnectionItem,</w:t>
      </w:r>
    </w:p>
    <w:p w14:paraId="0309202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GNB-CU-UP-ID,</w:t>
      </w:r>
    </w:p>
    <w:p w14:paraId="1023170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GNB-CU-UP-Name,</w:t>
      </w:r>
    </w:p>
    <w:p w14:paraId="2D37AE2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r>
      <w:r w:rsidRPr="00E32AAF">
        <w:rPr>
          <w:rFonts w:ascii="Courier New" w:eastAsia="Times New Roman" w:hAnsi="Courier New"/>
          <w:noProof/>
          <w:snapToGrid w:val="0"/>
          <w:sz w:val="16"/>
          <w:lang w:eastAsia="ko-KR"/>
        </w:rPr>
        <w:t>Extended-</w:t>
      </w:r>
      <w:r w:rsidRPr="00E32AAF">
        <w:rPr>
          <w:rFonts w:ascii="Courier New" w:eastAsia="Times New Roman" w:hAnsi="Courier New"/>
          <w:snapToGrid w:val="0"/>
          <w:sz w:val="16"/>
          <w:lang w:eastAsia="ko-KR"/>
        </w:rPr>
        <w:t>GNB-CU-UP-Name,</w:t>
      </w:r>
    </w:p>
    <w:p w14:paraId="4C21F97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GNB-CU-CP-Name,</w:t>
      </w:r>
    </w:p>
    <w:p w14:paraId="4E6D4E5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r>
      <w:r w:rsidRPr="00E32AAF">
        <w:rPr>
          <w:rFonts w:ascii="Courier New" w:eastAsia="Times New Roman" w:hAnsi="Courier New"/>
          <w:noProof/>
          <w:snapToGrid w:val="0"/>
          <w:sz w:val="16"/>
          <w:lang w:eastAsia="ko-KR"/>
        </w:rPr>
        <w:t>Extended-</w:t>
      </w:r>
      <w:r w:rsidRPr="00E32AAF">
        <w:rPr>
          <w:rFonts w:ascii="Courier New" w:eastAsia="Times New Roman" w:hAnsi="Courier New"/>
          <w:snapToGrid w:val="0"/>
          <w:sz w:val="16"/>
          <w:lang w:eastAsia="ko-KR"/>
        </w:rPr>
        <w:t>GNB-CU-CP-Name,</w:t>
      </w:r>
    </w:p>
    <w:p w14:paraId="5263F55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CNSupport,</w:t>
      </w:r>
    </w:p>
    <w:p w14:paraId="5FC8D7B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PLMN-Identity,</w:t>
      </w:r>
    </w:p>
    <w:p w14:paraId="3709372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Slice-Support-List,</w:t>
      </w:r>
    </w:p>
    <w:p w14:paraId="7796275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NR-CGI-Support-List,</w:t>
      </w:r>
    </w:p>
    <w:p w14:paraId="5671043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QoS-Parameters-Support-List,</w:t>
      </w:r>
    </w:p>
    <w:p w14:paraId="48BB54F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SecurityInformation,</w:t>
      </w:r>
    </w:p>
    <w:p w14:paraId="55B7A7A0"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BitRate,</w:t>
      </w:r>
    </w:p>
    <w:p w14:paraId="01A696C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BearerContextStatusChange,</w:t>
      </w:r>
    </w:p>
    <w:p w14:paraId="6EF3B246"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DRB-To-Setup-List-EUTRAN,</w:t>
      </w:r>
    </w:p>
    <w:p w14:paraId="160B210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DRB-Setup-List-EUTRAN,</w:t>
      </w:r>
    </w:p>
    <w:p w14:paraId="43FF5A8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DRB-Failed-List-EUTRAN,</w:t>
      </w:r>
    </w:p>
    <w:p w14:paraId="36406AA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DRB-To-Modify-List-EUTRAN,</w:t>
      </w:r>
    </w:p>
    <w:p w14:paraId="60481CF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32AAF">
        <w:rPr>
          <w:rFonts w:ascii="Courier New" w:eastAsia="Times New Roman" w:hAnsi="Courier New"/>
          <w:noProof/>
          <w:snapToGrid w:val="0"/>
          <w:sz w:val="16"/>
          <w:lang w:eastAsia="ko-KR"/>
        </w:rPr>
        <w:tab/>
        <w:t>DRB-Measurement-Results-Information-List,</w:t>
      </w:r>
    </w:p>
    <w:p w14:paraId="498C5EE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DRB-Modified-List-EUTRAN,</w:t>
      </w:r>
    </w:p>
    <w:p w14:paraId="2922046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DRB-Failed-To-Modify-List-EUTRAN,</w:t>
      </w:r>
    </w:p>
    <w:p w14:paraId="190FFBF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DRB-To-Remove-List-EUTRAN,</w:t>
      </w:r>
    </w:p>
    <w:p w14:paraId="15425268"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DRB-Required-To-Remove-List-EUTRAN,</w:t>
      </w:r>
    </w:p>
    <w:p w14:paraId="2C60162E"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DRB-Required-To-Modify-List-EUTRAN,</w:t>
      </w:r>
    </w:p>
    <w:p w14:paraId="7D3FB79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DRB-Confirm-Modified-List-EUTRAN,</w:t>
      </w:r>
    </w:p>
    <w:p w14:paraId="1073876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DRB-To-Setup-Mod-List-EUTRAN,</w:t>
      </w:r>
    </w:p>
    <w:p w14:paraId="3B1F63C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DRB-Setup-Mod-List-EUTRAN,</w:t>
      </w:r>
    </w:p>
    <w:p w14:paraId="3E4464F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DRB-Failed-Mod-List-EUTRAN,</w:t>
      </w:r>
    </w:p>
    <w:p w14:paraId="60E2727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lastRenderedPageBreak/>
        <w:tab/>
        <w:t>ExtendedSliceSupportList,</w:t>
      </w:r>
    </w:p>
    <w:p w14:paraId="6A4DCFB6"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PDU-Session-Resource-To-Setup-List,</w:t>
      </w:r>
    </w:p>
    <w:p w14:paraId="462677D2"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PDU-Session-Resource-Setup-List,</w:t>
      </w:r>
    </w:p>
    <w:p w14:paraId="4CCF930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PDU-Session-Resource-Failed-List,</w:t>
      </w:r>
    </w:p>
    <w:p w14:paraId="5249127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PDU-Session-Resource-To-Modify-List,</w:t>
      </w:r>
    </w:p>
    <w:p w14:paraId="5855662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PDU-Session-Resource-Modified-List,</w:t>
      </w:r>
    </w:p>
    <w:p w14:paraId="5F3C854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PDU-Session-Resource-Failed-To-Modify-List,</w:t>
      </w:r>
    </w:p>
    <w:p w14:paraId="2FD143C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PDU-Session-Resource-To-Remove-List,</w:t>
      </w:r>
    </w:p>
    <w:p w14:paraId="0A227E2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PDU-Session-Resource-Required-To-Modify-List,</w:t>
      </w:r>
    </w:p>
    <w:p w14:paraId="684EECA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PDU-Session-Resource-Confirm-Modified-List,</w:t>
      </w:r>
    </w:p>
    <w:p w14:paraId="36DA4D0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PDU-Session-Resource-To-Setup-Mod-List,</w:t>
      </w:r>
    </w:p>
    <w:p w14:paraId="6FCA483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PDU-Session-Resource-Setup-Mod-List,</w:t>
      </w:r>
    </w:p>
    <w:p w14:paraId="3E40EF5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PDU-Session-Resource-Failed-Mod-List,</w:t>
      </w:r>
    </w:p>
    <w:p w14:paraId="5C2AF7EE"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PDU-Session-To-Notify-List,</w:t>
      </w:r>
    </w:p>
    <w:p w14:paraId="7776540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DRB-Status-Item,</w:t>
      </w:r>
    </w:p>
    <w:p w14:paraId="11837AD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DRB-Activity-Item,</w:t>
      </w:r>
    </w:p>
    <w:p w14:paraId="7C0BAD1E"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Data-Usage-Report-List,</w:t>
      </w:r>
    </w:p>
    <w:p w14:paraId="66FD482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TimeToWait,</w:t>
      </w:r>
    </w:p>
    <w:p w14:paraId="1DC56AD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ActivityNotificationLevel,</w:t>
      </w:r>
    </w:p>
    <w:p w14:paraId="399F9052"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ActivityInformation,</w:t>
      </w:r>
    </w:p>
    <w:p w14:paraId="39705CB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New-UL-TNL-Information-Required,</w:t>
      </w:r>
    </w:p>
    <w:p w14:paraId="26A120B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GNB-CU-CP-TNLA-Setup-Item,</w:t>
      </w:r>
    </w:p>
    <w:p w14:paraId="0E71A0B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GNB-CU-CP-TNLA-Failed-To-Setup-Item,</w:t>
      </w:r>
    </w:p>
    <w:p w14:paraId="383067B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GNB-CU-CP-TNLA-To-Add-Item,</w:t>
      </w:r>
    </w:p>
    <w:p w14:paraId="34070D3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GNB-CU-CP-TNLA-To-Remove-Item,</w:t>
      </w:r>
    </w:p>
    <w:p w14:paraId="0D9343B0"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GNB-CU-CP-TNLA-To-Update-Item,</w:t>
      </w:r>
    </w:p>
    <w:p w14:paraId="659873B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noProof/>
          <w:snapToGrid w:val="0"/>
          <w:sz w:val="16"/>
          <w:lang w:eastAsia="ko-KR"/>
        </w:rPr>
        <w:tab/>
        <w:t>GNB-CU-UP-TNLA-To-Remove-Item,</w:t>
      </w:r>
    </w:p>
    <w:p w14:paraId="249BA62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TransactionID,</w:t>
      </w:r>
    </w:p>
    <w:p w14:paraId="0241A68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Inactivity-Timer,</w:t>
      </w:r>
    </w:p>
    <w:p w14:paraId="2B9EF8D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DRBs-Subject-To-Counter-Check-List-EUTRAN,</w:t>
      </w:r>
    </w:p>
    <w:p w14:paraId="0CBC2700"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DRBs-Subject-To-Counter-Check-List-NG-RAN,</w:t>
      </w:r>
    </w:p>
    <w:p w14:paraId="2930D08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PPI,</w:t>
      </w:r>
    </w:p>
    <w:p w14:paraId="50BD180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snapToGrid w:val="0"/>
          <w:sz w:val="16"/>
          <w:lang w:eastAsia="ko-KR"/>
        </w:rPr>
        <w:tab/>
        <w:t>GNB-CU-UP-Capacity,</w:t>
      </w:r>
    </w:p>
    <w:p w14:paraId="01505D0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snapToGrid w:val="0"/>
          <w:sz w:val="16"/>
          <w:lang w:eastAsia="ko-KR"/>
        </w:rPr>
        <w:tab/>
      </w:r>
      <w:r w:rsidRPr="00E32AAF">
        <w:rPr>
          <w:rFonts w:ascii="Courier New" w:eastAsia="Times New Roman" w:hAnsi="Courier New"/>
          <w:noProof/>
          <w:snapToGrid w:val="0"/>
          <w:sz w:val="16"/>
          <w:lang w:eastAsia="ko-KR"/>
        </w:rPr>
        <w:t>GNB-CU-UP-OverloadInformation,</w:t>
      </w:r>
    </w:p>
    <w:p w14:paraId="030C9E46"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DataDiscardRequired,</w:t>
      </w:r>
    </w:p>
    <w:p w14:paraId="16208BA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PDU-Session-Resource-Data-Usage-List,</w:t>
      </w:r>
    </w:p>
    <w:p w14:paraId="799AF2D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RANUEID,</w:t>
      </w:r>
    </w:p>
    <w:p w14:paraId="48636A9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GNB-DU-ID,</w:t>
      </w:r>
    </w:p>
    <w:p w14:paraId="28FC75A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TraceID,</w:t>
      </w:r>
    </w:p>
    <w:p w14:paraId="783B336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TraceActivation,</w:t>
      </w:r>
    </w:p>
    <w:p w14:paraId="122EFFA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SubscriberProfileIDforRFP,</w:t>
      </w:r>
    </w:p>
    <w:p w14:paraId="3012ADC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AdditionalRRMPriorityIndex,</w:t>
      </w:r>
    </w:p>
    <w:p w14:paraId="57A11AF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RetainabilityMeasurementsInfo,</w:t>
      </w:r>
    </w:p>
    <w:p w14:paraId="5A94124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Transport-Layer-Address-Info,</w:t>
      </w:r>
    </w:p>
    <w:p w14:paraId="7D8E0F7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HW-CapacityIndicator,</w:t>
      </w:r>
    </w:p>
    <w:p w14:paraId="4DF575F2"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RegistrationRequest,</w:t>
      </w:r>
    </w:p>
    <w:p w14:paraId="5CBA93A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ReportCharacteristics,</w:t>
      </w:r>
    </w:p>
    <w:p w14:paraId="7CBFB6E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ReportingPeriodicity,</w:t>
      </w:r>
    </w:p>
    <w:p w14:paraId="61D9779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TNL-AvailableCapacityIndicator,</w:t>
      </w:r>
    </w:p>
    <w:p w14:paraId="6ECDBF6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DLUPTNLAddressToUpdateItem,</w:t>
      </w:r>
    </w:p>
    <w:p w14:paraId="6635EE86"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ULUPTNLAddressToUpdateItem,</w:t>
      </w:r>
    </w:p>
    <w:p w14:paraId="3E0C656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NPNContextInfo,</w:t>
      </w:r>
    </w:p>
    <w:p w14:paraId="7C9B926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NPNSupportInfo,</w:t>
      </w:r>
    </w:p>
    <w:p w14:paraId="774DA0F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MDTPLMNList,</w:t>
      </w:r>
    </w:p>
    <w:p w14:paraId="7825DCB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PrivacyIndicator,</w:t>
      </w:r>
    </w:p>
    <w:p w14:paraId="5F90DAA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URIaddress,</w:t>
      </w:r>
    </w:p>
    <w:p w14:paraId="53211CD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DRBs-Subject-To-Early-Forwarding-List,</w:t>
      </w:r>
    </w:p>
    <w:p w14:paraId="385C850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CHOInitiation,</w:t>
      </w:r>
    </w:p>
    <w:p w14:paraId="506923D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32AAF">
        <w:rPr>
          <w:rFonts w:ascii="Courier New" w:eastAsia="Times New Roman" w:hAnsi="Courier New"/>
          <w:snapToGrid w:val="0"/>
          <w:sz w:val="16"/>
          <w:lang w:eastAsia="ko-KR"/>
        </w:rPr>
        <w:tab/>
        <w:t>ExtendedSliceSupportList</w:t>
      </w:r>
      <w:r w:rsidRPr="00E32AAF">
        <w:rPr>
          <w:rFonts w:ascii="Courier New" w:eastAsia="Times New Roman" w:hAnsi="Courier New"/>
          <w:noProof/>
          <w:snapToGrid w:val="0"/>
          <w:sz w:val="16"/>
          <w:lang w:eastAsia="ko-KR"/>
        </w:rPr>
        <w:t>,</w:t>
      </w:r>
    </w:p>
    <w:p w14:paraId="6C91641E"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TransportLayerAddress,</w:t>
      </w:r>
    </w:p>
    <w:p w14:paraId="20BAD1C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AdditionalHandoverInfo,</w:t>
      </w:r>
    </w:p>
    <w:p w14:paraId="3A0DA085"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Extended-NR-CGI-Support-List,</w:t>
      </w:r>
    </w:p>
    <w:p w14:paraId="37D3EC2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r>
      <w:r w:rsidRPr="00E32AAF">
        <w:rPr>
          <w:rFonts w:ascii="Courier New" w:eastAsia="Times New Roman" w:hAnsi="Courier New"/>
          <w:snapToGrid w:val="0"/>
          <w:sz w:val="16"/>
          <w:lang w:eastAsia="ko-KR"/>
        </w:rPr>
        <w:t>DirectForwardingPathAvailability</w:t>
      </w:r>
      <w:r w:rsidRPr="00E32AAF">
        <w:rPr>
          <w:rFonts w:ascii="Courier New" w:eastAsia="Times New Roman" w:hAnsi="Courier New"/>
          <w:noProof/>
          <w:snapToGrid w:val="0"/>
          <w:sz w:val="16"/>
          <w:lang w:eastAsia="ko-KR"/>
        </w:rPr>
        <w:t>,</w:t>
      </w:r>
    </w:p>
    <w:p w14:paraId="5816715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IAB-Donor-CU-UPPSKInfo</w:t>
      </w:r>
      <w:r w:rsidRPr="00E32AAF">
        <w:rPr>
          <w:rFonts w:ascii="Courier New" w:eastAsia="Times New Roman" w:hAnsi="Courier New"/>
          <w:noProof/>
          <w:sz w:val="16"/>
          <w:lang w:eastAsia="ko-KR"/>
        </w:rPr>
        <w:t>-Item</w:t>
      </w:r>
      <w:r w:rsidRPr="00E32AAF">
        <w:rPr>
          <w:rFonts w:ascii="Courier New" w:eastAsia="Times New Roman" w:hAnsi="Courier New"/>
          <w:noProof/>
          <w:snapToGrid w:val="0"/>
          <w:sz w:val="16"/>
          <w:lang w:eastAsia="ko-KR"/>
        </w:rPr>
        <w:t>,</w:t>
      </w:r>
    </w:p>
    <w:p w14:paraId="7007487C"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DengXian" w:eastAsia="DengXian" w:hAnsi="DengXian"/>
          <w:snapToGrid w:val="0"/>
          <w:sz w:val="16"/>
          <w:lang w:eastAsia="zh-CN"/>
        </w:rPr>
      </w:pPr>
      <w:r w:rsidRPr="00E32AAF">
        <w:rPr>
          <w:rFonts w:ascii="Courier New" w:eastAsia="Times New Roman" w:hAnsi="Courier New"/>
          <w:snapToGrid w:val="0"/>
          <w:sz w:val="16"/>
          <w:lang w:eastAsia="ko-KR"/>
        </w:rPr>
        <w:tab/>
        <w:t>ECGI-Support-List</w:t>
      </w:r>
      <w:r w:rsidRPr="00E32AAF">
        <w:rPr>
          <w:rFonts w:ascii="DengXian" w:eastAsia="DengXian" w:hAnsi="DengXian" w:hint="eastAsia"/>
          <w:snapToGrid w:val="0"/>
          <w:sz w:val="16"/>
          <w:lang w:eastAsia="zh-CN"/>
        </w:rPr>
        <w:t>,</w:t>
      </w:r>
    </w:p>
    <w:p w14:paraId="62749F20"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snapToGrid w:val="0"/>
          <w:sz w:val="16"/>
          <w:lang w:eastAsia="ko-KR"/>
        </w:rPr>
        <w:tab/>
      </w:r>
      <w:r w:rsidRPr="00E32AAF">
        <w:rPr>
          <w:rFonts w:ascii="Courier New" w:hAnsi="Courier New" w:hint="eastAsia"/>
          <w:noProof/>
          <w:snapToGrid w:val="0"/>
          <w:sz w:val="16"/>
          <w:lang w:val="en-US" w:eastAsia="zh-CN"/>
        </w:rPr>
        <w:t>MDT</w:t>
      </w:r>
      <w:r w:rsidRPr="00E32AAF">
        <w:rPr>
          <w:rFonts w:ascii="Courier New" w:eastAsia="Times New Roman" w:hAnsi="Courier New"/>
          <w:noProof/>
          <w:snapToGrid w:val="0"/>
          <w:sz w:val="16"/>
          <w:lang w:eastAsia="ko-KR"/>
        </w:rPr>
        <w:t>Pol</w:t>
      </w:r>
      <w:r w:rsidRPr="00E32AAF">
        <w:rPr>
          <w:rFonts w:ascii="Courier New" w:hAnsi="Courier New" w:hint="eastAsia"/>
          <w:noProof/>
          <w:snapToGrid w:val="0"/>
          <w:sz w:val="16"/>
          <w:lang w:val="en-US" w:eastAsia="zh-CN"/>
        </w:rPr>
        <w:t>l</w:t>
      </w:r>
      <w:r w:rsidRPr="00E32AAF">
        <w:rPr>
          <w:rFonts w:ascii="Courier New" w:eastAsia="Times New Roman" w:hAnsi="Courier New"/>
          <w:noProof/>
          <w:snapToGrid w:val="0"/>
          <w:sz w:val="16"/>
          <w:lang w:eastAsia="ko-KR"/>
        </w:rPr>
        <w:t>utedMeasurementIndicator,</w:t>
      </w:r>
    </w:p>
    <w:p w14:paraId="2F0985F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E32AAF">
        <w:rPr>
          <w:rFonts w:ascii="Courier New" w:eastAsia="Times New Roman" w:hAnsi="Courier New"/>
          <w:noProof/>
          <w:snapToGrid w:val="0"/>
          <w:sz w:val="16"/>
          <w:lang w:eastAsia="ko-KR"/>
        </w:rPr>
        <w:tab/>
      </w:r>
      <w:r w:rsidRPr="00E32AAF">
        <w:rPr>
          <w:rFonts w:ascii="Courier New" w:eastAsia="Times New Roman" w:hAnsi="Courier New"/>
          <w:noProof/>
          <w:snapToGrid w:val="0"/>
          <w:sz w:val="16"/>
          <w:lang w:eastAsia="zh-CN"/>
        </w:rPr>
        <w:t>UESliceMaximumBitRateList,</w:t>
      </w:r>
    </w:p>
    <w:p w14:paraId="1B65FBF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32AAF">
        <w:rPr>
          <w:rFonts w:ascii="Courier New" w:eastAsia="Times New Roman" w:hAnsi="Courier New"/>
          <w:noProof/>
          <w:snapToGrid w:val="0"/>
          <w:sz w:val="16"/>
          <w:lang w:eastAsia="zh-CN"/>
        </w:rPr>
        <w:tab/>
      </w:r>
      <w:r w:rsidRPr="00E32AAF">
        <w:rPr>
          <w:rFonts w:ascii="Courier New" w:eastAsia="Times New Roman" w:hAnsi="Courier New"/>
          <w:snapToGrid w:val="0"/>
          <w:sz w:val="16"/>
          <w:lang w:eastAsia="ko-KR"/>
        </w:rPr>
        <w:t>SCGActivationStatus,</w:t>
      </w:r>
    </w:p>
    <w:p w14:paraId="327F663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snapToGrid w:val="0"/>
          <w:sz w:val="16"/>
          <w:lang w:eastAsia="ko-KR"/>
        </w:rPr>
        <w:tab/>
      </w:r>
      <w:r w:rsidRPr="00E32AAF">
        <w:rPr>
          <w:rFonts w:ascii="Courier New" w:eastAsia="Times New Roman" w:hAnsi="Courier New"/>
          <w:noProof/>
          <w:snapToGrid w:val="0"/>
          <w:sz w:val="16"/>
          <w:lang w:eastAsia="ko-KR"/>
        </w:rPr>
        <w:t>GlobalMBSSessionID,</w:t>
      </w:r>
    </w:p>
    <w:p w14:paraId="5C81ADD0"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r>
      <w:bookmarkStart w:id="505" w:name="OLE_LINK75"/>
      <w:bookmarkStart w:id="506" w:name="OLE_LINK76"/>
      <w:bookmarkStart w:id="507" w:name="OLE_LINK77"/>
      <w:bookmarkStart w:id="508" w:name="OLE_LINK78"/>
      <w:r w:rsidRPr="00E32AAF">
        <w:rPr>
          <w:rFonts w:ascii="Courier New" w:eastAsia="Times New Roman" w:hAnsi="Courier New"/>
          <w:noProof/>
          <w:snapToGrid w:val="0"/>
          <w:sz w:val="16"/>
          <w:lang w:eastAsia="ko-KR"/>
        </w:rPr>
        <w:t>BCBearerContextToSetup</w:t>
      </w:r>
      <w:bookmarkEnd w:id="505"/>
      <w:bookmarkEnd w:id="506"/>
      <w:bookmarkEnd w:id="507"/>
      <w:bookmarkEnd w:id="508"/>
      <w:r w:rsidRPr="00E32AAF">
        <w:rPr>
          <w:rFonts w:ascii="Courier New" w:eastAsia="Times New Roman" w:hAnsi="Courier New"/>
          <w:noProof/>
          <w:snapToGrid w:val="0"/>
          <w:sz w:val="16"/>
          <w:lang w:eastAsia="ko-KR"/>
        </w:rPr>
        <w:t>,</w:t>
      </w:r>
    </w:p>
    <w:p w14:paraId="75F5F03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BCBearerContextToSetupResponse,</w:t>
      </w:r>
    </w:p>
    <w:p w14:paraId="770E084F"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BCBearerContextToModify,</w:t>
      </w:r>
    </w:p>
    <w:p w14:paraId="7061A8B8"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BCBearerContextToModifyResponse,</w:t>
      </w:r>
    </w:p>
    <w:p w14:paraId="6D929BF1"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BCBearerContextToModifyRequired,</w:t>
      </w:r>
    </w:p>
    <w:p w14:paraId="2C756B8E"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BCBearerContextToModifyConfirm,</w:t>
      </w:r>
    </w:p>
    <w:p w14:paraId="2FABFBEE"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MCBearerContextToSetup,</w:t>
      </w:r>
    </w:p>
    <w:p w14:paraId="73ECAF07"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MCBearerContextToSetupResponse,</w:t>
      </w:r>
    </w:p>
    <w:p w14:paraId="5A038A0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MCBearerContextToModify,</w:t>
      </w:r>
    </w:p>
    <w:p w14:paraId="54D299A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lastRenderedPageBreak/>
        <w:tab/>
        <w:t>MCBearerContextToModifyResponse,</w:t>
      </w:r>
    </w:p>
    <w:p w14:paraId="2E5CE86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MCBearerContextToModifyRequired,</w:t>
      </w:r>
    </w:p>
    <w:p w14:paraId="3D4D216B"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MCBearerContextToModifyConfirm,</w:t>
      </w:r>
    </w:p>
    <w:p w14:paraId="5307E9D3"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E32AAF">
        <w:rPr>
          <w:rFonts w:ascii="Courier New" w:eastAsia="Times New Roman" w:hAnsi="Courier New"/>
          <w:noProof/>
          <w:snapToGrid w:val="0"/>
          <w:sz w:val="16"/>
          <w:lang w:eastAsia="ko-KR"/>
        </w:rPr>
        <w:tab/>
        <w:t>MBSMulticastF1UContextDescriptor</w:t>
      </w:r>
      <w:r w:rsidRPr="00E32AAF">
        <w:rPr>
          <w:rFonts w:ascii="Courier New" w:eastAsia="Times New Roman" w:hAnsi="Courier New" w:hint="eastAsia"/>
          <w:noProof/>
          <w:snapToGrid w:val="0"/>
          <w:sz w:val="16"/>
          <w:lang w:eastAsia="zh-CN"/>
        </w:rPr>
        <w:t>,</w:t>
      </w:r>
    </w:p>
    <w:p w14:paraId="71A22954"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E32AAF">
        <w:rPr>
          <w:rFonts w:ascii="Courier New" w:eastAsia="Times New Roman" w:hAnsi="Courier New" w:hint="eastAsia"/>
          <w:noProof/>
          <w:snapToGrid w:val="0"/>
          <w:sz w:val="16"/>
          <w:lang w:eastAsia="zh-CN"/>
        </w:rPr>
        <w:tab/>
        <w:t>GNB-CU-UP-MBS-Support-Info</w:t>
      </w:r>
      <w:r w:rsidRPr="00E32AAF">
        <w:rPr>
          <w:rFonts w:ascii="Courier New" w:eastAsia="Times New Roman" w:hAnsi="Courier New"/>
          <w:noProof/>
          <w:snapToGrid w:val="0"/>
          <w:sz w:val="16"/>
          <w:lang w:eastAsia="zh-CN"/>
        </w:rPr>
        <w:t>,</w:t>
      </w:r>
    </w:p>
    <w:p w14:paraId="75186802"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zh-CN"/>
        </w:rPr>
      </w:pPr>
      <w:r w:rsidRPr="00E32AAF">
        <w:rPr>
          <w:rFonts w:ascii="Courier New" w:eastAsia="Times New Roman" w:hAnsi="Courier New"/>
          <w:noProof/>
          <w:snapToGrid w:val="0"/>
          <w:sz w:val="16"/>
          <w:lang w:eastAsia="zh-CN"/>
        </w:rPr>
        <w:tab/>
      </w:r>
      <w:r w:rsidRPr="00E32AAF">
        <w:rPr>
          <w:rFonts w:ascii="Courier New" w:eastAsia="Times New Roman" w:hAnsi="Courier New" w:hint="eastAsia"/>
          <w:snapToGrid w:val="0"/>
          <w:sz w:val="16"/>
          <w:lang w:eastAsia="zh-CN"/>
        </w:rPr>
        <w:t>SDTContinueROHC</w:t>
      </w:r>
      <w:r w:rsidRPr="00E32AAF">
        <w:rPr>
          <w:rFonts w:ascii="Courier New" w:eastAsia="Times New Roman" w:hAnsi="Courier New" w:hint="eastAsia"/>
          <w:noProof/>
          <w:snapToGrid w:val="0"/>
          <w:sz w:val="16"/>
          <w:lang w:val="en-US" w:eastAsia="zh-CN"/>
        </w:rPr>
        <w:t>,</w:t>
      </w:r>
    </w:p>
    <w:p w14:paraId="445B1587"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 w:author="Author" w:date="2023-03-30T23:24:00Z"/>
          <w:rFonts w:ascii="Courier New" w:eastAsia="Times New Roman" w:hAnsi="Courier New"/>
          <w:noProof/>
          <w:snapToGrid w:val="0"/>
          <w:sz w:val="16"/>
          <w:lang w:eastAsia="ko-KR"/>
        </w:rPr>
      </w:pPr>
      <w:r w:rsidRPr="00E32AAF">
        <w:rPr>
          <w:rFonts w:ascii="Courier New" w:eastAsia="Times New Roman" w:hAnsi="Courier New"/>
          <w:noProof/>
          <w:snapToGrid w:val="0"/>
          <w:sz w:val="16"/>
          <w:lang w:eastAsia="ko-KR"/>
        </w:rPr>
        <w:tab/>
        <w:t>MDTPLMN</w:t>
      </w:r>
      <w:r w:rsidRPr="00E32AAF">
        <w:rPr>
          <w:rFonts w:ascii="Courier New" w:hAnsi="Courier New" w:hint="eastAsia"/>
          <w:noProof/>
          <w:snapToGrid w:val="0"/>
          <w:sz w:val="16"/>
          <w:lang w:val="en-US" w:eastAsia="zh-CN"/>
        </w:rPr>
        <w:t>Modification</w:t>
      </w:r>
      <w:r w:rsidRPr="00E32AAF">
        <w:rPr>
          <w:rFonts w:ascii="Courier New" w:eastAsia="Times New Roman" w:hAnsi="Courier New"/>
          <w:noProof/>
          <w:snapToGrid w:val="0"/>
          <w:sz w:val="16"/>
          <w:lang w:eastAsia="ko-KR"/>
        </w:rPr>
        <w:t>List</w:t>
      </w:r>
      <w:ins w:id="510" w:author="Author" w:date="2023-03-30T23:24:00Z">
        <w:r>
          <w:rPr>
            <w:rFonts w:ascii="Courier New" w:eastAsia="Times New Roman" w:hAnsi="Courier New"/>
            <w:noProof/>
            <w:snapToGrid w:val="0"/>
            <w:sz w:val="16"/>
            <w:lang w:eastAsia="ko-KR"/>
          </w:rPr>
          <w:t>,</w:t>
        </w:r>
      </w:ins>
    </w:p>
    <w:p w14:paraId="7555BF2C" w14:textId="2F649C01"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 w:author="Seokjung_LGE" w:date="2023-04-07T01:20:00Z"/>
          <w:rFonts w:ascii="Courier New" w:hAnsi="Courier New"/>
          <w:snapToGrid w:val="0"/>
          <w:sz w:val="16"/>
          <w:lang w:val="en-US"/>
        </w:rPr>
      </w:pPr>
      <w:ins w:id="512" w:author="Author" w:date="2023-03-30T23:24:00Z">
        <w:r w:rsidRPr="00163910">
          <w:rPr>
            <w:rFonts w:ascii="Courier New" w:hAnsi="Courier New"/>
            <w:snapToGrid w:val="0"/>
            <w:sz w:val="16"/>
            <w:lang w:val="en-US"/>
          </w:rPr>
          <w:tab/>
          <w:t>MT-SDT</w:t>
        </w:r>
        <w:r>
          <w:rPr>
            <w:rFonts w:ascii="Courier New" w:hAnsi="Courier New"/>
            <w:snapToGrid w:val="0"/>
            <w:sz w:val="16"/>
            <w:lang w:val="en-US"/>
          </w:rPr>
          <w:t>-</w:t>
        </w:r>
        <w:r w:rsidRPr="00163910">
          <w:rPr>
            <w:rFonts w:ascii="Courier New" w:hAnsi="Courier New"/>
            <w:snapToGrid w:val="0"/>
            <w:sz w:val="16"/>
            <w:lang w:val="en-US"/>
          </w:rPr>
          <w:t>Information</w:t>
        </w:r>
      </w:ins>
      <w:ins w:id="513" w:author="Seokjung_LGE" w:date="2023-04-07T01:20:00Z">
        <w:r w:rsidR="00214982">
          <w:rPr>
            <w:rFonts w:ascii="Courier New" w:hAnsi="Courier New"/>
            <w:snapToGrid w:val="0"/>
            <w:sz w:val="16"/>
            <w:lang w:val="en-US"/>
          </w:rPr>
          <w:t>,</w:t>
        </w:r>
      </w:ins>
    </w:p>
    <w:p w14:paraId="5536B903" w14:textId="3DF538B1" w:rsidR="00214982" w:rsidRPr="00163910" w:rsidRDefault="00214982"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4" w:author="Author" w:date="2023-03-30T23:24:00Z"/>
          <w:rFonts w:ascii="Courier New" w:hAnsi="Courier New"/>
          <w:snapToGrid w:val="0"/>
          <w:sz w:val="16"/>
          <w:lang w:val="en-US"/>
        </w:rPr>
      </w:pPr>
      <w:ins w:id="515" w:author="Seokjung_LGE" w:date="2023-04-07T01:20:00Z">
        <w:r>
          <w:rPr>
            <w:rFonts w:ascii="Courier New" w:hAnsi="Courier New"/>
            <w:snapToGrid w:val="0"/>
            <w:sz w:val="16"/>
            <w:lang w:val="en-US"/>
          </w:rPr>
          <w:tab/>
          <w:t>MT-SDT-Support</w:t>
        </w:r>
      </w:ins>
    </w:p>
    <w:p w14:paraId="7593E0BC"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6" w:author="Author" w:date="2023-03-30T23:24:00Z"/>
          <w:rFonts w:ascii="Courier New" w:eastAsia="Times New Roman" w:hAnsi="Courier New"/>
          <w:noProof/>
          <w:snapToGrid w:val="0"/>
          <w:sz w:val="16"/>
          <w:lang w:eastAsia="ko-KR"/>
        </w:rPr>
      </w:pPr>
    </w:p>
    <w:p w14:paraId="45217FE9"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134F1FA"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733BF9D" w14:textId="77777777" w:rsidR="00475CD9" w:rsidRPr="00E32AA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32AAF">
        <w:rPr>
          <w:rFonts w:ascii="Courier New" w:eastAsia="Times New Roman" w:hAnsi="Courier New"/>
          <w:snapToGrid w:val="0"/>
          <w:sz w:val="16"/>
          <w:lang w:val="fr-FR" w:eastAsia="ko-KR"/>
        </w:rPr>
        <w:t>FROM E1AP-IEs</w:t>
      </w:r>
      <w:r>
        <w:rPr>
          <w:rFonts w:ascii="Courier New" w:eastAsia="Times New Roman" w:hAnsi="Courier New"/>
          <w:snapToGrid w:val="0"/>
          <w:sz w:val="16"/>
          <w:lang w:val="fr-FR" w:eastAsia="ko-KR"/>
        </w:rPr>
        <w:t xml:space="preserve"> </w:t>
      </w:r>
    </w:p>
    <w:p w14:paraId="774AC1E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09FE7D6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PrivateIE-Container{},</w:t>
      </w:r>
    </w:p>
    <w:p w14:paraId="031DF69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ProtocolExtensionContainer{},</w:t>
      </w:r>
    </w:p>
    <w:p w14:paraId="2F89E9B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ProtocolIE-Container{},</w:t>
      </w:r>
    </w:p>
    <w:p w14:paraId="58D778F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ProtocolIE-ContainerList{},</w:t>
      </w:r>
    </w:p>
    <w:p w14:paraId="5D4916D0"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ProtocolIE-SingleContainer{},</w:t>
      </w:r>
    </w:p>
    <w:p w14:paraId="57FD1D6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E1AP-PRIVATE-IES,</w:t>
      </w:r>
    </w:p>
    <w:p w14:paraId="245DCB3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E1AP-PROTOCOL-EXTENSION,</w:t>
      </w:r>
    </w:p>
    <w:p w14:paraId="3D49CBC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E1AP-PROTOCOL-IES</w:t>
      </w:r>
    </w:p>
    <w:p w14:paraId="531C7AF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06A673D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AB66FE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FROM E1AP-Containers</w:t>
      </w:r>
    </w:p>
    <w:p w14:paraId="03EF82E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r>
    </w:p>
    <w:p w14:paraId="167DA22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id-Cause,</w:t>
      </w:r>
    </w:p>
    <w:p w14:paraId="6CC34C0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id-CriticalityDiagnostics,</w:t>
      </w:r>
    </w:p>
    <w:p w14:paraId="1B494EF0"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63910">
        <w:rPr>
          <w:rFonts w:ascii="Courier New" w:eastAsia="Times New Roman" w:hAnsi="Courier New"/>
          <w:snapToGrid w:val="0"/>
          <w:sz w:val="16"/>
          <w:lang w:val="fr-FR" w:eastAsia="ko-KR"/>
        </w:rPr>
        <w:tab/>
        <w:t xml:space="preserve">id-gNB-CU-CP-UE-E1AP-ID, </w:t>
      </w:r>
    </w:p>
    <w:p w14:paraId="66661A4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val="fr-FR" w:eastAsia="ko-KR"/>
        </w:rPr>
        <w:tab/>
      </w:r>
      <w:r w:rsidRPr="00163910">
        <w:rPr>
          <w:rFonts w:ascii="Courier New" w:eastAsia="Times New Roman" w:hAnsi="Courier New"/>
          <w:snapToGrid w:val="0"/>
          <w:sz w:val="16"/>
          <w:lang w:eastAsia="ko-KR"/>
        </w:rPr>
        <w:t>id-gNB-CU-UP-UE-E1AP-ID,</w:t>
      </w:r>
    </w:p>
    <w:p w14:paraId="760B5F3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id-ResetType,</w:t>
      </w:r>
    </w:p>
    <w:p w14:paraId="2D500AF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id-UE-associatedLogicalE1-ConnectionItem,</w:t>
      </w:r>
    </w:p>
    <w:p w14:paraId="72C1345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id-UE-associatedLogicalE1-ConnectionListResAck,</w:t>
      </w:r>
    </w:p>
    <w:p w14:paraId="7901D78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id-gNB-CU-UP-ID,</w:t>
      </w:r>
    </w:p>
    <w:p w14:paraId="56B7366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id-gNB-CU-UP-Name,</w:t>
      </w:r>
    </w:p>
    <w:p w14:paraId="4DAFFDB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w:t>
      </w:r>
      <w:r w:rsidRPr="00163910">
        <w:rPr>
          <w:rFonts w:ascii="Courier New" w:eastAsia="Times New Roman" w:hAnsi="Courier New"/>
          <w:noProof/>
          <w:snapToGrid w:val="0"/>
          <w:sz w:val="16"/>
          <w:lang w:eastAsia="ko-KR"/>
        </w:rPr>
        <w:t>Extended-</w:t>
      </w:r>
      <w:r w:rsidRPr="00163910">
        <w:rPr>
          <w:rFonts w:ascii="Courier New" w:eastAsia="Times New Roman" w:hAnsi="Courier New"/>
          <w:snapToGrid w:val="0"/>
          <w:sz w:val="16"/>
          <w:lang w:eastAsia="ko-KR"/>
        </w:rPr>
        <w:t>GNB-CU-UP-Name,</w:t>
      </w:r>
    </w:p>
    <w:p w14:paraId="73A4401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id-gNB-CU-CP-Name,</w:t>
      </w:r>
    </w:p>
    <w:p w14:paraId="7F3AEB6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w:t>
      </w:r>
      <w:r w:rsidRPr="00163910">
        <w:rPr>
          <w:rFonts w:ascii="Courier New" w:eastAsia="Times New Roman" w:hAnsi="Courier New"/>
          <w:noProof/>
          <w:snapToGrid w:val="0"/>
          <w:sz w:val="16"/>
          <w:lang w:eastAsia="ko-KR"/>
        </w:rPr>
        <w:t>Extended-</w:t>
      </w:r>
      <w:r w:rsidRPr="00163910">
        <w:rPr>
          <w:rFonts w:ascii="Courier New" w:eastAsia="Times New Roman" w:hAnsi="Courier New"/>
          <w:snapToGrid w:val="0"/>
          <w:sz w:val="16"/>
          <w:lang w:eastAsia="ko-KR"/>
        </w:rPr>
        <w:t>GNB-CU-CP-Name,</w:t>
      </w:r>
    </w:p>
    <w:p w14:paraId="1265817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id-CNSupport,</w:t>
      </w:r>
    </w:p>
    <w:p w14:paraId="5B23C0B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id-SupportedPLMNs,</w:t>
      </w:r>
    </w:p>
    <w:p w14:paraId="05A4FF3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id-NPNSupportInfo,</w:t>
      </w:r>
    </w:p>
    <w:p w14:paraId="25DF35C0"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id-NPNContextInfo,</w:t>
      </w:r>
    </w:p>
    <w:p w14:paraId="7F1DC1A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id-SecurityInformation,</w:t>
      </w:r>
    </w:p>
    <w:p w14:paraId="339AA7F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id-UEDLAggregateMaximumBitRate,</w:t>
      </w:r>
    </w:p>
    <w:p w14:paraId="4F2989A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id-BearerContextStatusChange,</w:t>
      </w:r>
    </w:p>
    <w:p w14:paraId="079312A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id-System-BearerContextSetupRequest,</w:t>
      </w:r>
    </w:p>
    <w:p w14:paraId="3040617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id-System-BearerContextSetupResponse,</w:t>
      </w:r>
    </w:p>
    <w:p w14:paraId="30E824A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id-System-BearerContextModificationRequest,</w:t>
      </w:r>
    </w:p>
    <w:p w14:paraId="54D27E9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id-System-BearerContextModificationResponse,</w:t>
      </w:r>
    </w:p>
    <w:p w14:paraId="2A4E7C7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id-System-BearerContextModificationConfirm,</w:t>
      </w:r>
    </w:p>
    <w:p w14:paraId="2009710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id-System-BearerContextModificationRequired,</w:t>
      </w:r>
    </w:p>
    <w:p w14:paraId="254272F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id-DRB-Status-List,</w:t>
      </w:r>
    </w:p>
    <w:p w14:paraId="01420C0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id-Data-Usage-Report-List,</w:t>
      </w:r>
      <w:r w:rsidRPr="00163910">
        <w:rPr>
          <w:rFonts w:ascii="Courier New" w:eastAsia="Times New Roman" w:hAnsi="Courier New"/>
          <w:snapToGrid w:val="0"/>
          <w:sz w:val="16"/>
          <w:lang w:eastAsia="ko-KR"/>
        </w:rPr>
        <w:tab/>
      </w:r>
    </w:p>
    <w:p w14:paraId="5DD46A9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id-TimeToWait,</w:t>
      </w:r>
    </w:p>
    <w:p w14:paraId="390B15D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id-ActivityNotificationLevel,</w:t>
      </w:r>
    </w:p>
    <w:p w14:paraId="7951309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id-ActivityInformation,</w:t>
      </w:r>
    </w:p>
    <w:p w14:paraId="3AC1209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id-New-UL-TNL-Information-Required,</w:t>
      </w:r>
    </w:p>
    <w:p w14:paraId="1E0CFD4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id-GNB-CU-CP-TNLA-Setup-List,</w:t>
      </w:r>
    </w:p>
    <w:p w14:paraId="735D6940"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id-GNB-CU-CP-TNLA-Failed-To-Setup-List,</w:t>
      </w:r>
    </w:p>
    <w:p w14:paraId="619BC1FF"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id-GNB-CU-CP-TNLA-To-Add-List,</w:t>
      </w:r>
    </w:p>
    <w:p w14:paraId="2F6E365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id-GNB-CU-CP-TNLA-To-Remove-List,</w:t>
      </w:r>
    </w:p>
    <w:p w14:paraId="3226A3B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id-GNB-CU-CP-TNLA-To-Update-List,</w:t>
      </w:r>
    </w:p>
    <w:p w14:paraId="0F6422C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w:t>
      </w:r>
      <w:r w:rsidRPr="00163910">
        <w:rPr>
          <w:rFonts w:ascii="Courier New" w:eastAsia="Times New Roman" w:hAnsi="Courier New"/>
          <w:noProof/>
          <w:snapToGrid w:val="0"/>
          <w:sz w:val="16"/>
          <w:lang w:eastAsia="ko-KR"/>
        </w:rPr>
        <w:t>GNB-CU-UP-TNLA-To-Remove-List,</w:t>
      </w:r>
    </w:p>
    <w:p w14:paraId="0F9666E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id-DRB-To-Setup-List-EUTRAN,</w:t>
      </w:r>
    </w:p>
    <w:p w14:paraId="17F6CAD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id-DRB-To-Modify-List-EUTRAN,</w:t>
      </w:r>
    </w:p>
    <w:p w14:paraId="71D07DE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id-DRB-To-Remove-List-EUTRAN,</w:t>
      </w:r>
    </w:p>
    <w:p w14:paraId="667B2B6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id-DRB-Required-To-Modify-List-EUTRAN,</w:t>
      </w:r>
    </w:p>
    <w:p w14:paraId="1E3C436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id-DRB-Required-To-Remove-List-EUTRAN,</w:t>
      </w:r>
    </w:p>
    <w:p w14:paraId="08F31A2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id-DRB-Setup-List-EUTRAN,</w:t>
      </w:r>
    </w:p>
    <w:p w14:paraId="713FA33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id-DRB-Failed-List-EUTRAN,</w:t>
      </w:r>
    </w:p>
    <w:p w14:paraId="316616C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910">
        <w:rPr>
          <w:rFonts w:ascii="Courier New" w:eastAsia="Times New Roman" w:hAnsi="Courier New"/>
          <w:noProof/>
          <w:snapToGrid w:val="0"/>
          <w:sz w:val="16"/>
          <w:lang w:eastAsia="ko-KR"/>
        </w:rPr>
        <w:tab/>
        <w:t>id-DRB-Measurement-Results-Information-List,</w:t>
      </w:r>
    </w:p>
    <w:p w14:paraId="3485A6C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id-DRB-Modified-List-EUTRAN,</w:t>
      </w:r>
    </w:p>
    <w:p w14:paraId="065C77F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id-DRB-Failed-To-Modify-List-EUTRAN,</w:t>
      </w:r>
    </w:p>
    <w:p w14:paraId="247202E3"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id-DRB-Confirm-Modified-List-EUTRAN,</w:t>
      </w:r>
    </w:p>
    <w:p w14:paraId="44E589F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id-DRB-To-Setup-Mod-List-EUTRAN,</w:t>
      </w:r>
    </w:p>
    <w:p w14:paraId="34EBB2B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id-DRB-Setup-Mod-List-EUTRAN,</w:t>
      </w:r>
    </w:p>
    <w:p w14:paraId="5133B700"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id-DRB-Failed-Mod-List-EUTRAN,</w:t>
      </w:r>
    </w:p>
    <w:p w14:paraId="48004E6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id-PDU-Session-Resource-To-Setup-List,</w:t>
      </w:r>
    </w:p>
    <w:p w14:paraId="4ECC58E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lastRenderedPageBreak/>
        <w:tab/>
        <w:t>id-PDU-Session-Resource-To-Modify-List,</w:t>
      </w:r>
    </w:p>
    <w:p w14:paraId="107B521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id-PDU-Session-Resource-To-Remove-List,</w:t>
      </w:r>
    </w:p>
    <w:p w14:paraId="6608EA5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id-PDU-Session-Resource-Required-To-Modify-List,</w:t>
      </w:r>
    </w:p>
    <w:p w14:paraId="7F13B97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id-PDU-Session-Resource-Setup-List,</w:t>
      </w:r>
    </w:p>
    <w:p w14:paraId="32BFEA1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id-PDU-Session-Resource-Failed-List,</w:t>
      </w:r>
    </w:p>
    <w:p w14:paraId="078473F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id-PDU-Session-Resource-Modified-List,</w:t>
      </w:r>
    </w:p>
    <w:p w14:paraId="7F6164A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id-PDU-Session-Resource-Failed-To-Modify-List,</w:t>
      </w:r>
    </w:p>
    <w:p w14:paraId="565F550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id-PDU-Session-Resource-Confirm-Modified-List,</w:t>
      </w:r>
    </w:p>
    <w:p w14:paraId="224DB8D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id-PDU-Session-Resource-Setup-Mod-List,</w:t>
      </w:r>
    </w:p>
    <w:p w14:paraId="1AB9255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id-PDU-Session-Resource-Failed-Mod-List,</w:t>
      </w:r>
    </w:p>
    <w:p w14:paraId="4BDB340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id-PDU-Session-Resource-To-Setup-Mod-List,</w:t>
      </w:r>
    </w:p>
    <w:p w14:paraId="3367E92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id-PDU-Session-To-Notify-List,</w:t>
      </w:r>
    </w:p>
    <w:p w14:paraId="34694E1F"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id-TransactionID,</w:t>
      </w:r>
    </w:p>
    <w:p w14:paraId="46E6CEE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id-Serving-PLMN,</w:t>
      </w:r>
    </w:p>
    <w:p w14:paraId="1F9B82D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id-UE-Inactivity-Timer,</w:t>
      </w:r>
    </w:p>
    <w:p w14:paraId="2BF7BB5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id-System-GNB-CU-UP-CounterCheckRequest,</w:t>
      </w:r>
    </w:p>
    <w:p w14:paraId="59DBB44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id-DRBs-Subject-To-Counter-Check-List-EUTRAN,</w:t>
      </w:r>
    </w:p>
    <w:p w14:paraId="5C9FEB4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id-DRBs-Subject-To-Counter-Check-List-NG-RAN,</w:t>
      </w:r>
    </w:p>
    <w:p w14:paraId="7E12A4D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id-PPI,</w:t>
      </w:r>
    </w:p>
    <w:p w14:paraId="2C4AAAF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id-gNB-CU-UP-Capacity,</w:t>
      </w:r>
    </w:p>
    <w:p w14:paraId="478D9E1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r>
      <w:r w:rsidRPr="00163910">
        <w:rPr>
          <w:rFonts w:ascii="Courier New" w:hAnsi="Courier New"/>
          <w:noProof/>
          <w:snapToGrid w:val="0"/>
          <w:sz w:val="16"/>
          <w:lang w:eastAsia="ko-KR"/>
        </w:rPr>
        <w:t>id-GNB-CU-UP-OverloadInformation,</w:t>
      </w:r>
    </w:p>
    <w:p w14:paraId="1EF5F84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id-UEDLMaximumIntegrityProtectedDataRate,</w:t>
      </w:r>
    </w:p>
    <w:p w14:paraId="5D435AB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id-DataDiscardRequired,</w:t>
      </w:r>
    </w:p>
    <w:p w14:paraId="7BFB256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id-PDU-Session-Resource-Data-Usage-List,</w:t>
      </w:r>
    </w:p>
    <w:p w14:paraId="6CD67F83"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id-RANUEID,</w:t>
      </w:r>
    </w:p>
    <w:p w14:paraId="7BE6AD1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id-GNB-DU-ID,</w:t>
      </w:r>
    </w:p>
    <w:p w14:paraId="5B8C1A5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id-TraceID,</w:t>
      </w:r>
    </w:p>
    <w:p w14:paraId="28DC19C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163910">
        <w:rPr>
          <w:rFonts w:ascii="Courier New" w:eastAsia="Times New Roman" w:hAnsi="Courier New"/>
          <w:snapToGrid w:val="0"/>
          <w:sz w:val="16"/>
          <w:lang w:eastAsia="ko-KR"/>
        </w:rPr>
        <w:tab/>
        <w:t>id-TraceActivation,</w:t>
      </w:r>
    </w:p>
    <w:p w14:paraId="1ED4F54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63910">
        <w:rPr>
          <w:rFonts w:ascii="Courier New" w:eastAsia="Times New Roman" w:hAnsi="Courier New"/>
          <w:noProof/>
          <w:snapToGrid w:val="0"/>
          <w:sz w:val="16"/>
          <w:lang w:val="sv-SE" w:eastAsia="ko-KR"/>
        </w:rPr>
        <w:tab/>
      </w:r>
      <w:r w:rsidRPr="00163910">
        <w:rPr>
          <w:rFonts w:ascii="Courier New" w:eastAsia="Times New Roman" w:hAnsi="Courier New"/>
          <w:noProof/>
          <w:snapToGrid w:val="0"/>
          <w:sz w:val="16"/>
          <w:lang w:eastAsia="ko-KR"/>
        </w:rPr>
        <w:t>id-SubscriberProfileIDforRFP,</w:t>
      </w:r>
    </w:p>
    <w:p w14:paraId="6AD186E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63910">
        <w:rPr>
          <w:rFonts w:ascii="Courier New" w:eastAsia="Times New Roman" w:hAnsi="Courier New"/>
          <w:noProof/>
          <w:snapToGrid w:val="0"/>
          <w:sz w:val="16"/>
          <w:lang w:eastAsia="ko-KR"/>
        </w:rPr>
        <w:tab/>
        <w:t>id-AdditionalRRMPriorityIndex,</w:t>
      </w:r>
      <w:r w:rsidRPr="00163910">
        <w:rPr>
          <w:rFonts w:ascii="Courier New" w:eastAsia="Times New Roman" w:hAnsi="Courier New"/>
          <w:noProof/>
          <w:sz w:val="16"/>
          <w:lang w:eastAsia="ko-KR"/>
        </w:rPr>
        <w:t xml:space="preserve"> </w:t>
      </w:r>
    </w:p>
    <w:p w14:paraId="0331CA1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63910">
        <w:rPr>
          <w:rFonts w:ascii="Courier New" w:eastAsia="Times New Roman" w:hAnsi="Courier New"/>
          <w:noProof/>
          <w:snapToGrid w:val="0"/>
          <w:sz w:val="16"/>
          <w:lang w:eastAsia="ko-KR"/>
        </w:rPr>
        <w:tab/>
        <w:t>id-RetainabilityMeasurementsInfo,</w:t>
      </w:r>
    </w:p>
    <w:p w14:paraId="2822198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id-Transport-Layer-Address-Info,</w:t>
      </w:r>
    </w:p>
    <w:p w14:paraId="3F3A866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id-gNB-CU-CP-Measurement-ID,</w:t>
      </w:r>
    </w:p>
    <w:p w14:paraId="4343AC0F"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id-gNB-CU-UP-Measurement-ID,</w:t>
      </w:r>
    </w:p>
    <w:p w14:paraId="162C989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id-RegistrationRequest,</w:t>
      </w:r>
    </w:p>
    <w:p w14:paraId="47E683D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id-ReportCharacteristics,</w:t>
      </w:r>
    </w:p>
    <w:p w14:paraId="715D992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id-ReportingPeriodicity,</w:t>
      </w:r>
    </w:p>
    <w:p w14:paraId="2EC9BEF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id-TNL-AvailableCapacityIndicator,</w:t>
      </w:r>
    </w:p>
    <w:p w14:paraId="0CAFFA5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id-HW-CapacityIndicator,</w:t>
      </w:r>
    </w:p>
    <w:p w14:paraId="5624026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id-DLUPTNLAddressToUpdateList,</w:t>
      </w:r>
    </w:p>
    <w:p w14:paraId="3E7CC34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id-ULUPTNLAddressToUpdateList,</w:t>
      </w:r>
    </w:p>
    <w:p w14:paraId="535BFB1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id-ManagementBasedMDTPLMNList,</w:t>
      </w:r>
    </w:p>
    <w:p w14:paraId="0ABC971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id-TraceCollectionEntityIPAddress,</w:t>
      </w:r>
    </w:p>
    <w:p w14:paraId="7FFC4EB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id-PrivacyIndicator,</w:t>
      </w:r>
    </w:p>
    <w:p w14:paraId="0D65107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id-URIaddress,</w:t>
      </w:r>
    </w:p>
    <w:p w14:paraId="79353F14"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id-DRBs-Subject-To-Early-Forwarding-List,</w:t>
      </w:r>
    </w:p>
    <w:p w14:paraId="0AC1D5A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id-CHOInitiation,</w:t>
      </w:r>
    </w:p>
    <w:p w14:paraId="492E5D6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id-ExtendedSliceSupportList,</w:t>
      </w:r>
    </w:p>
    <w:p w14:paraId="12C139C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910">
        <w:rPr>
          <w:rFonts w:ascii="Courier New" w:eastAsia="Times New Roman" w:hAnsi="Courier New"/>
          <w:noProof/>
          <w:snapToGrid w:val="0"/>
          <w:sz w:val="16"/>
          <w:lang w:eastAsia="ko-KR"/>
        </w:rPr>
        <w:tab/>
        <w:t>id-AdditionalHandoverInfo,</w:t>
      </w:r>
    </w:p>
    <w:p w14:paraId="19D2D54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noProof/>
          <w:snapToGrid w:val="0"/>
          <w:sz w:val="16"/>
          <w:lang w:eastAsia="ko-KR"/>
        </w:rPr>
        <w:tab/>
        <w:t>id-Extended-NR-CGI-Support-List</w:t>
      </w:r>
      <w:r w:rsidRPr="00163910">
        <w:rPr>
          <w:rFonts w:ascii="Courier New" w:eastAsia="Times New Roman" w:hAnsi="Courier New"/>
          <w:snapToGrid w:val="0"/>
          <w:sz w:val="16"/>
          <w:lang w:eastAsia="ko-KR"/>
        </w:rPr>
        <w:t>,</w:t>
      </w:r>
    </w:p>
    <w:p w14:paraId="484C9E9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id-DirectForwardingPathAvailability,</w:t>
      </w:r>
      <w:r w:rsidRPr="00163910">
        <w:rPr>
          <w:rFonts w:ascii="Courier New" w:eastAsia="Times New Roman" w:hAnsi="Courier New"/>
          <w:snapToGrid w:val="0"/>
          <w:sz w:val="16"/>
          <w:lang w:eastAsia="ko-KR"/>
        </w:rPr>
        <w:tab/>
        <w:t>id-IAB-Donor-CU-UPPSKInfo,</w:t>
      </w:r>
    </w:p>
    <w:p w14:paraId="3E6C0D1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id-ECGI-Support-List,</w:t>
      </w:r>
    </w:p>
    <w:p w14:paraId="523F4B8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63910">
        <w:rPr>
          <w:rFonts w:ascii="Courier New" w:eastAsia="Times New Roman" w:hAnsi="Courier New"/>
          <w:snapToGrid w:val="0"/>
          <w:sz w:val="16"/>
          <w:lang w:eastAsia="ko-KR"/>
        </w:rPr>
        <w:tab/>
      </w:r>
      <w:r w:rsidRPr="00163910">
        <w:rPr>
          <w:rFonts w:ascii="Courier New" w:eastAsia="Times New Roman" w:hAnsi="Courier New"/>
          <w:noProof/>
          <w:snapToGrid w:val="0"/>
          <w:sz w:val="16"/>
          <w:lang w:eastAsia="ko-KR"/>
        </w:rPr>
        <w:t>id-</w:t>
      </w:r>
      <w:r w:rsidRPr="00163910">
        <w:rPr>
          <w:rFonts w:ascii="Courier New" w:hAnsi="Courier New" w:hint="eastAsia"/>
          <w:noProof/>
          <w:snapToGrid w:val="0"/>
          <w:sz w:val="16"/>
          <w:lang w:val="en-US" w:eastAsia="zh-CN"/>
        </w:rPr>
        <w:t>MDT</w:t>
      </w:r>
      <w:r w:rsidRPr="00163910">
        <w:rPr>
          <w:rFonts w:ascii="Courier New" w:eastAsia="Times New Roman" w:hAnsi="Courier New"/>
          <w:noProof/>
          <w:snapToGrid w:val="0"/>
          <w:sz w:val="16"/>
          <w:lang w:eastAsia="ko-KR"/>
        </w:rPr>
        <w:t>Pol</w:t>
      </w:r>
      <w:r w:rsidRPr="00163910">
        <w:rPr>
          <w:rFonts w:ascii="Courier New" w:hAnsi="Courier New" w:hint="eastAsia"/>
          <w:noProof/>
          <w:snapToGrid w:val="0"/>
          <w:sz w:val="16"/>
          <w:lang w:val="en-US" w:eastAsia="zh-CN"/>
        </w:rPr>
        <w:t>l</w:t>
      </w:r>
      <w:r w:rsidRPr="00163910">
        <w:rPr>
          <w:rFonts w:ascii="Courier New" w:eastAsia="Times New Roman" w:hAnsi="Courier New"/>
          <w:noProof/>
          <w:snapToGrid w:val="0"/>
          <w:sz w:val="16"/>
          <w:lang w:eastAsia="ko-KR"/>
        </w:rPr>
        <w:t xml:space="preserve">utedMeasurementIndicator, </w:t>
      </w:r>
    </w:p>
    <w:p w14:paraId="61424766"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163910">
        <w:rPr>
          <w:rFonts w:ascii="Courier New" w:eastAsia="Times New Roman" w:hAnsi="Courier New"/>
          <w:noProof/>
          <w:snapToGrid w:val="0"/>
          <w:sz w:val="16"/>
          <w:lang w:eastAsia="ko-KR"/>
        </w:rPr>
        <w:tab/>
      </w:r>
      <w:bookmarkStart w:id="517" w:name="OLE_LINK122"/>
      <w:bookmarkStart w:id="518" w:name="OLE_LINK121"/>
      <w:r w:rsidRPr="00163910">
        <w:rPr>
          <w:rFonts w:ascii="Courier New" w:eastAsia="Times New Roman" w:hAnsi="Courier New"/>
          <w:noProof/>
          <w:snapToGrid w:val="0"/>
          <w:sz w:val="16"/>
          <w:lang w:eastAsia="ko-KR"/>
        </w:rPr>
        <w:t>id-</w:t>
      </w:r>
      <w:r w:rsidRPr="00163910">
        <w:rPr>
          <w:rFonts w:ascii="Courier New" w:eastAsia="Times New Roman" w:hAnsi="Courier New"/>
          <w:noProof/>
          <w:snapToGrid w:val="0"/>
          <w:sz w:val="16"/>
          <w:lang w:eastAsia="zh-CN"/>
        </w:rPr>
        <w:t>UESliceMaximumBitRateList</w:t>
      </w:r>
      <w:bookmarkEnd w:id="517"/>
      <w:bookmarkEnd w:id="518"/>
      <w:r w:rsidRPr="00163910">
        <w:rPr>
          <w:rFonts w:ascii="Courier New" w:eastAsia="Times New Roman" w:hAnsi="Courier New"/>
          <w:noProof/>
          <w:snapToGrid w:val="0"/>
          <w:sz w:val="16"/>
          <w:lang w:eastAsia="zh-CN"/>
        </w:rPr>
        <w:t>,</w:t>
      </w:r>
    </w:p>
    <w:p w14:paraId="46B9F27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noProof/>
          <w:snapToGrid w:val="0"/>
          <w:sz w:val="16"/>
          <w:lang w:eastAsia="zh-CN"/>
        </w:rPr>
        <w:tab/>
      </w:r>
      <w:r w:rsidRPr="00163910">
        <w:rPr>
          <w:rFonts w:ascii="Courier New" w:eastAsia="Times New Roman" w:hAnsi="Courier New"/>
          <w:snapToGrid w:val="0"/>
          <w:sz w:val="16"/>
          <w:lang w:eastAsia="ko-KR"/>
        </w:rPr>
        <w:t>id-SCGActivationStatus,</w:t>
      </w:r>
    </w:p>
    <w:p w14:paraId="669793F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id-GNB-CU-CP-MBS-E1AP-ID,</w:t>
      </w:r>
    </w:p>
    <w:p w14:paraId="6014A20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id-GNB-CU-UP-MBS-E1AP-ID,</w:t>
      </w:r>
    </w:p>
    <w:p w14:paraId="1297E57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id-GlobalMBSSessionID,</w:t>
      </w:r>
    </w:p>
    <w:p w14:paraId="6849FB2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id-BCBearerContextToSetup,</w:t>
      </w:r>
    </w:p>
    <w:p w14:paraId="79354F4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id-BCBearerContextToSetupResponse,</w:t>
      </w:r>
    </w:p>
    <w:p w14:paraId="0D301D09"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id-BCBearerContextToModify,</w:t>
      </w:r>
    </w:p>
    <w:p w14:paraId="09D690A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id-BCBearerContextToModifyResponse,</w:t>
      </w:r>
    </w:p>
    <w:p w14:paraId="07781AD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id-BCBearerContextToModifyRequired,</w:t>
      </w:r>
    </w:p>
    <w:p w14:paraId="25AB024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id-BCBearerContextToModifyConfirm,</w:t>
      </w:r>
    </w:p>
    <w:p w14:paraId="2C83128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id-MCBearerContextToSetup,</w:t>
      </w:r>
    </w:p>
    <w:p w14:paraId="3B6B338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id-MCBearerContextToSetupResponse,</w:t>
      </w:r>
    </w:p>
    <w:p w14:paraId="1AA51532"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id-MCBearerContextToModify,</w:t>
      </w:r>
    </w:p>
    <w:p w14:paraId="4A2ACD65"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id-MCBearerContextToModifyResponse,</w:t>
      </w:r>
    </w:p>
    <w:p w14:paraId="6716784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id-MCBearerContextToModifyRequired,</w:t>
      </w:r>
    </w:p>
    <w:p w14:paraId="64120F4B"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id-MCBearerContextToModifyConfirm,</w:t>
      </w:r>
    </w:p>
    <w:p w14:paraId="23E18A9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r>
      <w:r w:rsidRPr="00163910">
        <w:rPr>
          <w:rFonts w:ascii="Courier New" w:eastAsia="Times New Roman" w:hAnsi="Courier New"/>
          <w:noProof/>
          <w:snapToGrid w:val="0"/>
          <w:sz w:val="16"/>
          <w:lang w:eastAsia="ko-KR"/>
        </w:rPr>
        <w:t>id-MBSMulticastF1UContextDescriptor,</w:t>
      </w:r>
    </w:p>
    <w:p w14:paraId="1E8F5EC3"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163910">
        <w:rPr>
          <w:rFonts w:ascii="Courier New" w:eastAsia="Times New Roman" w:hAnsi="Courier New" w:hint="eastAsia"/>
          <w:snapToGrid w:val="0"/>
          <w:sz w:val="16"/>
          <w:lang w:eastAsia="zh-CN"/>
        </w:rPr>
        <w:tab/>
      </w:r>
      <w:r w:rsidRPr="00163910">
        <w:rPr>
          <w:rFonts w:ascii="Courier New" w:eastAsia="Times New Roman" w:hAnsi="Courier New"/>
          <w:snapToGrid w:val="0"/>
          <w:sz w:val="16"/>
          <w:lang w:eastAsia="ko-KR"/>
        </w:rPr>
        <w:t>id-</w:t>
      </w:r>
      <w:r w:rsidRPr="00163910">
        <w:rPr>
          <w:rFonts w:ascii="Courier New" w:eastAsia="Times New Roman" w:hAnsi="Courier New" w:hint="eastAsia"/>
          <w:noProof/>
          <w:snapToGrid w:val="0"/>
          <w:sz w:val="16"/>
          <w:lang w:eastAsia="zh-CN"/>
        </w:rPr>
        <w:t>gNB-CU-UP-MBS-Support-Info,</w:t>
      </w:r>
    </w:p>
    <w:p w14:paraId="7D331B6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DengXian" w:hAnsi="Courier New"/>
          <w:noProof/>
          <w:snapToGrid w:val="0"/>
          <w:sz w:val="16"/>
          <w:lang w:eastAsia="zh-CN"/>
        </w:rPr>
      </w:pPr>
      <w:r w:rsidRPr="00163910">
        <w:rPr>
          <w:rFonts w:ascii="Courier New" w:eastAsia="Times New Roman" w:hAnsi="Courier New"/>
          <w:noProof/>
          <w:snapToGrid w:val="0"/>
          <w:sz w:val="16"/>
          <w:lang w:eastAsia="zh-CN"/>
        </w:rPr>
        <w:tab/>
      </w:r>
      <w:r w:rsidRPr="00163910">
        <w:rPr>
          <w:rFonts w:ascii="Courier New" w:eastAsia="Times New Roman" w:hAnsi="Courier New"/>
          <w:snapToGrid w:val="0"/>
          <w:sz w:val="16"/>
          <w:lang w:eastAsia="ko-KR"/>
        </w:rPr>
        <w:t>id-</w:t>
      </w:r>
      <w:r w:rsidRPr="00163910">
        <w:rPr>
          <w:rFonts w:ascii="Courier New" w:eastAsia="Times New Roman" w:hAnsi="Courier New" w:hint="eastAsia"/>
          <w:snapToGrid w:val="0"/>
          <w:sz w:val="16"/>
          <w:lang w:eastAsia="zh-CN"/>
        </w:rPr>
        <w:t>SDTContinueROHC</w:t>
      </w:r>
      <w:r w:rsidRPr="00163910">
        <w:rPr>
          <w:rFonts w:ascii="Courier New" w:eastAsia="Times New Roman" w:hAnsi="Courier New"/>
          <w:snapToGrid w:val="0"/>
          <w:sz w:val="16"/>
          <w:lang w:eastAsia="zh-CN"/>
        </w:rPr>
        <w:t>,</w:t>
      </w:r>
    </w:p>
    <w:p w14:paraId="2CAE4F73"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163910">
        <w:rPr>
          <w:rFonts w:ascii="Courier New" w:eastAsia="Times New Roman" w:hAnsi="Courier New"/>
          <w:noProof/>
          <w:snapToGrid w:val="0"/>
          <w:sz w:val="16"/>
          <w:lang w:eastAsia="zh-CN"/>
        </w:rPr>
        <w:tab/>
        <w:t>id-ManagementBasedMDTPLMNModificationList,</w:t>
      </w:r>
    </w:p>
    <w:p w14:paraId="362AC851"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9" w:author="Seokjung_LGE" w:date="2023-04-07T01:19:00Z"/>
          <w:rFonts w:ascii="Courier New" w:hAnsi="Courier New"/>
          <w:snapToGrid w:val="0"/>
          <w:sz w:val="16"/>
          <w:lang w:val="en-US"/>
        </w:rPr>
      </w:pPr>
      <w:ins w:id="520" w:author="Author" w:date="2023-03-30T23:25:00Z">
        <w:r w:rsidRPr="00257C06">
          <w:rPr>
            <w:rFonts w:ascii="Courier New" w:hAnsi="Courier New"/>
            <w:snapToGrid w:val="0"/>
            <w:sz w:val="16"/>
            <w:lang w:val="en-US"/>
          </w:rPr>
          <w:tab/>
          <w:t>id-MT-SDT</w:t>
        </w:r>
        <w:r>
          <w:rPr>
            <w:rFonts w:ascii="Courier New" w:hAnsi="Courier New"/>
            <w:snapToGrid w:val="0"/>
            <w:sz w:val="16"/>
            <w:lang w:val="en-US"/>
          </w:rPr>
          <w:t>-</w:t>
        </w:r>
        <w:r w:rsidRPr="00257C06">
          <w:rPr>
            <w:rFonts w:ascii="Courier New" w:hAnsi="Courier New"/>
            <w:snapToGrid w:val="0"/>
            <w:sz w:val="16"/>
            <w:lang w:val="en-US"/>
          </w:rPr>
          <w:t>Information,</w:t>
        </w:r>
      </w:ins>
    </w:p>
    <w:p w14:paraId="4C71813B" w14:textId="7F46ABB8" w:rsidR="00214982" w:rsidRPr="00257C06" w:rsidRDefault="00214982"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1" w:author="Author" w:date="2023-03-30T23:25:00Z"/>
          <w:rFonts w:ascii="Courier New" w:hAnsi="Courier New"/>
          <w:snapToGrid w:val="0"/>
          <w:sz w:val="16"/>
          <w:lang w:val="en-US"/>
        </w:rPr>
      </w:pPr>
      <w:ins w:id="522" w:author="Seokjung_LGE" w:date="2023-04-07T01:19:00Z">
        <w:r>
          <w:rPr>
            <w:rFonts w:ascii="Courier New" w:hAnsi="Courier New"/>
            <w:snapToGrid w:val="0"/>
            <w:sz w:val="16"/>
            <w:lang w:val="en-US"/>
          </w:rPr>
          <w:tab/>
          <w:t>id-MT-SDT</w:t>
        </w:r>
      </w:ins>
      <w:ins w:id="523" w:author="Seokjung_LGE" w:date="2023-04-07T01:20:00Z">
        <w:r>
          <w:rPr>
            <w:rFonts w:ascii="Courier New" w:hAnsi="Courier New"/>
            <w:snapToGrid w:val="0"/>
            <w:sz w:val="16"/>
            <w:lang w:val="en-US"/>
          </w:rPr>
          <w:t>-</w:t>
        </w:r>
      </w:ins>
      <w:ins w:id="524" w:author="Seokjung_LGE" w:date="2023-04-07T01:19:00Z">
        <w:r>
          <w:rPr>
            <w:rFonts w:ascii="Courier New" w:hAnsi="Courier New"/>
            <w:snapToGrid w:val="0"/>
            <w:sz w:val="16"/>
            <w:lang w:val="en-US"/>
          </w:rPr>
          <w:t>Support</w:t>
        </w:r>
      </w:ins>
      <w:ins w:id="525" w:author="Seokjung_LGE" w:date="2023-04-07T01:20:00Z">
        <w:r>
          <w:rPr>
            <w:rFonts w:ascii="Courier New" w:hAnsi="Courier New"/>
            <w:snapToGrid w:val="0"/>
            <w:sz w:val="16"/>
            <w:lang w:val="en-US"/>
          </w:rPr>
          <w:t>,</w:t>
        </w:r>
      </w:ins>
    </w:p>
    <w:p w14:paraId="2253A79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p>
    <w:p w14:paraId="7E510F5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6C755E1"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lastRenderedPageBreak/>
        <w:tab/>
        <w:t>maxnoofErrors,</w:t>
      </w:r>
    </w:p>
    <w:p w14:paraId="28364C3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maxnoofSPLMNs,</w:t>
      </w:r>
    </w:p>
    <w:p w14:paraId="4616ABA7"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maxnoofDRBs,</w:t>
      </w:r>
    </w:p>
    <w:p w14:paraId="6EC3FF0E"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63910">
        <w:rPr>
          <w:rFonts w:ascii="Courier New" w:eastAsia="Times New Roman" w:hAnsi="Courier New"/>
          <w:noProof/>
          <w:snapToGrid w:val="0"/>
          <w:sz w:val="16"/>
          <w:lang w:eastAsia="ko-KR"/>
        </w:rPr>
        <w:tab/>
        <w:t>maxnoofTNLAssociations,</w:t>
      </w:r>
    </w:p>
    <w:p w14:paraId="701CB0AC"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maxnoofIndividualE1ConnectionsToReset,</w:t>
      </w:r>
    </w:p>
    <w:p w14:paraId="17B2A89A"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maxnoofTNLAddresses,</w:t>
      </w:r>
    </w:p>
    <w:p w14:paraId="3BFAE800"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t>maxnoofPSKs</w:t>
      </w:r>
    </w:p>
    <w:p w14:paraId="23A3097D"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0AFD0CF"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ab/>
      </w:r>
    </w:p>
    <w:p w14:paraId="33EA6B38" w14:textId="77777777" w:rsidR="00475CD9" w:rsidRPr="00163910"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3910">
        <w:rPr>
          <w:rFonts w:ascii="Courier New" w:eastAsia="Times New Roman" w:hAnsi="Courier New"/>
          <w:snapToGrid w:val="0"/>
          <w:sz w:val="16"/>
          <w:lang w:eastAsia="ko-KR"/>
        </w:rPr>
        <w:t>FROM E1AP-Constants;</w:t>
      </w:r>
    </w:p>
    <w:p w14:paraId="43200AE7" w14:textId="77777777" w:rsidR="00475CD9" w:rsidRDefault="00475CD9" w:rsidP="00475CD9">
      <w:pPr>
        <w:overflowPunct w:val="0"/>
        <w:autoSpaceDE w:val="0"/>
        <w:autoSpaceDN w:val="0"/>
        <w:adjustRightInd w:val="0"/>
        <w:textAlignment w:val="baseline"/>
        <w:rPr>
          <w:rFonts w:eastAsia="Times New Roman"/>
          <w:lang w:eastAsia="ko-KR"/>
        </w:rPr>
      </w:pPr>
    </w:p>
    <w:p w14:paraId="3F4F054D"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558B3C74" w14:textId="77777777" w:rsidR="00475CD9" w:rsidRPr="006801A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snapToGrid w:val="0"/>
          <w:sz w:val="16"/>
          <w:lang w:eastAsia="ko-KR"/>
        </w:rPr>
      </w:pPr>
    </w:p>
    <w:p w14:paraId="5BA246E6" w14:textId="77777777" w:rsidR="006801AE" w:rsidRPr="00D629EF" w:rsidRDefault="006801AE" w:rsidP="006801AE">
      <w:pPr>
        <w:pStyle w:val="PL"/>
        <w:spacing w:line="0" w:lineRule="atLeast"/>
        <w:rPr>
          <w:noProof w:val="0"/>
          <w:snapToGrid w:val="0"/>
        </w:rPr>
      </w:pPr>
      <w:r w:rsidRPr="00D629EF">
        <w:rPr>
          <w:noProof w:val="0"/>
          <w:snapToGrid w:val="0"/>
        </w:rPr>
        <w:t>-- **************************************************************</w:t>
      </w:r>
    </w:p>
    <w:p w14:paraId="7B86CD1A" w14:textId="77777777" w:rsidR="006801AE" w:rsidRPr="00D629EF" w:rsidRDefault="006801AE" w:rsidP="006801AE">
      <w:pPr>
        <w:pStyle w:val="PL"/>
        <w:spacing w:line="0" w:lineRule="atLeast"/>
        <w:rPr>
          <w:noProof w:val="0"/>
          <w:snapToGrid w:val="0"/>
        </w:rPr>
      </w:pPr>
      <w:r w:rsidRPr="00D629EF">
        <w:rPr>
          <w:noProof w:val="0"/>
          <w:snapToGrid w:val="0"/>
        </w:rPr>
        <w:t>--</w:t>
      </w:r>
    </w:p>
    <w:p w14:paraId="7D775FB1" w14:textId="77777777" w:rsidR="006801AE" w:rsidRPr="00D629EF" w:rsidRDefault="006801AE" w:rsidP="006801AE">
      <w:pPr>
        <w:pStyle w:val="PL"/>
        <w:spacing w:line="0" w:lineRule="atLeast"/>
        <w:outlineLvl w:val="3"/>
        <w:rPr>
          <w:noProof w:val="0"/>
          <w:snapToGrid w:val="0"/>
        </w:rPr>
      </w:pPr>
      <w:r w:rsidRPr="00D629EF">
        <w:rPr>
          <w:noProof w:val="0"/>
          <w:snapToGrid w:val="0"/>
        </w:rPr>
        <w:t>-- BEARER CONTEXT SETUP</w:t>
      </w:r>
    </w:p>
    <w:p w14:paraId="679F163D" w14:textId="77777777" w:rsidR="006801AE" w:rsidRPr="00D629EF" w:rsidRDefault="006801AE" w:rsidP="006801AE">
      <w:pPr>
        <w:pStyle w:val="PL"/>
        <w:spacing w:line="0" w:lineRule="atLeast"/>
        <w:rPr>
          <w:noProof w:val="0"/>
          <w:snapToGrid w:val="0"/>
        </w:rPr>
      </w:pPr>
      <w:r w:rsidRPr="00D629EF">
        <w:rPr>
          <w:noProof w:val="0"/>
          <w:snapToGrid w:val="0"/>
        </w:rPr>
        <w:t>--</w:t>
      </w:r>
    </w:p>
    <w:p w14:paraId="5D2515A0" w14:textId="77777777" w:rsidR="006801AE" w:rsidRPr="00D629EF" w:rsidRDefault="006801AE" w:rsidP="006801AE">
      <w:pPr>
        <w:pStyle w:val="PL"/>
        <w:spacing w:line="0" w:lineRule="atLeast"/>
        <w:rPr>
          <w:noProof w:val="0"/>
          <w:snapToGrid w:val="0"/>
        </w:rPr>
      </w:pPr>
      <w:r w:rsidRPr="00D629EF">
        <w:rPr>
          <w:noProof w:val="0"/>
          <w:snapToGrid w:val="0"/>
        </w:rPr>
        <w:t>-- **************************************************************</w:t>
      </w:r>
    </w:p>
    <w:p w14:paraId="72BB7171" w14:textId="77777777" w:rsidR="006801AE" w:rsidRPr="00D629EF" w:rsidRDefault="006801AE" w:rsidP="006801AE">
      <w:pPr>
        <w:pStyle w:val="PL"/>
        <w:spacing w:line="0" w:lineRule="atLeast"/>
        <w:rPr>
          <w:noProof w:val="0"/>
          <w:snapToGrid w:val="0"/>
        </w:rPr>
      </w:pPr>
    </w:p>
    <w:p w14:paraId="1BFBDF7C" w14:textId="77777777" w:rsidR="006801AE" w:rsidRPr="00D629EF" w:rsidRDefault="006801AE" w:rsidP="006801AE">
      <w:pPr>
        <w:pStyle w:val="PL"/>
        <w:spacing w:line="0" w:lineRule="atLeast"/>
        <w:rPr>
          <w:noProof w:val="0"/>
          <w:snapToGrid w:val="0"/>
        </w:rPr>
      </w:pPr>
      <w:r w:rsidRPr="00D629EF">
        <w:rPr>
          <w:noProof w:val="0"/>
          <w:snapToGrid w:val="0"/>
        </w:rPr>
        <w:t>-- **************************************************************</w:t>
      </w:r>
    </w:p>
    <w:p w14:paraId="28B94D06" w14:textId="77777777" w:rsidR="006801AE" w:rsidRPr="00D629EF" w:rsidRDefault="006801AE" w:rsidP="006801AE">
      <w:pPr>
        <w:pStyle w:val="PL"/>
        <w:spacing w:line="0" w:lineRule="atLeast"/>
        <w:rPr>
          <w:noProof w:val="0"/>
          <w:snapToGrid w:val="0"/>
        </w:rPr>
      </w:pPr>
      <w:r w:rsidRPr="00D629EF">
        <w:rPr>
          <w:noProof w:val="0"/>
          <w:snapToGrid w:val="0"/>
        </w:rPr>
        <w:t>--</w:t>
      </w:r>
    </w:p>
    <w:p w14:paraId="67CCA2C3" w14:textId="77777777" w:rsidR="006801AE" w:rsidRPr="00D629EF" w:rsidRDefault="006801AE" w:rsidP="006801AE">
      <w:pPr>
        <w:pStyle w:val="PL"/>
        <w:spacing w:line="0" w:lineRule="atLeast"/>
        <w:rPr>
          <w:noProof w:val="0"/>
          <w:snapToGrid w:val="0"/>
        </w:rPr>
      </w:pPr>
      <w:r w:rsidRPr="00D629EF">
        <w:rPr>
          <w:noProof w:val="0"/>
          <w:snapToGrid w:val="0"/>
        </w:rPr>
        <w:t>-- Bearer Context Setup Request</w:t>
      </w:r>
    </w:p>
    <w:p w14:paraId="308D0CE6" w14:textId="77777777" w:rsidR="006801AE" w:rsidRPr="00D629EF" w:rsidRDefault="006801AE" w:rsidP="006801AE">
      <w:pPr>
        <w:pStyle w:val="PL"/>
        <w:spacing w:line="0" w:lineRule="atLeast"/>
        <w:rPr>
          <w:noProof w:val="0"/>
          <w:snapToGrid w:val="0"/>
        </w:rPr>
      </w:pPr>
      <w:r w:rsidRPr="00D629EF">
        <w:rPr>
          <w:noProof w:val="0"/>
          <w:snapToGrid w:val="0"/>
        </w:rPr>
        <w:t>--</w:t>
      </w:r>
    </w:p>
    <w:p w14:paraId="2E34A946" w14:textId="77777777" w:rsidR="006801AE" w:rsidRPr="00D629EF" w:rsidRDefault="006801AE" w:rsidP="006801AE">
      <w:pPr>
        <w:pStyle w:val="PL"/>
        <w:spacing w:line="0" w:lineRule="atLeast"/>
        <w:rPr>
          <w:noProof w:val="0"/>
          <w:snapToGrid w:val="0"/>
        </w:rPr>
      </w:pPr>
      <w:r w:rsidRPr="00D629EF">
        <w:rPr>
          <w:noProof w:val="0"/>
          <w:snapToGrid w:val="0"/>
        </w:rPr>
        <w:t>-- **************************************************************</w:t>
      </w:r>
    </w:p>
    <w:p w14:paraId="354EB47A" w14:textId="77777777" w:rsidR="006801AE" w:rsidRPr="00D629EF" w:rsidRDefault="006801AE" w:rsidP="006801AE">
      <w:pPr>
        <w:pStyle w:val="PL"/>
        <w:spacing w:line="0" w:lineRule="atLeast"/>
        <w:rPr>
          <w:noProof w:val="0"/>
          <w:snapToGrid w:val="0"/>
        </w:rPr>
      </w:pPr>
    </w:p>
    <w:p w14:paraId="276E8231" w14:textId="77777777" w:rsidR="006801AE" w:rsidRPr="00D629EF" w:rsidRDefault="006801AE" w:rsidP="006801AE">
      <w:pPr>
        <w:pStyle w:val="PL"/>
        <w:spacing w:line="0" w:lineRule="atLeast"/>
        <w:rPr>
          <w:noProof w:val="0"/>
          <w:snapToGrid w:val="0"/>
        </w:rPr>
      </w:pPr>
      <w:r w:rsidRPr="00D629EF">
        <w:rPr>
          <w:noProof w:val="0"/>
          <w:snapToGrid w:val="0"/>
        </w:rPr>
        <w:t>BearerContextSetupRequest ::= SEQUENCE {</w:t>
      </w:r>
    </w:p>
    <w:p w14:paraId="55854B6B" w14:textId="77777777" w:rsidR="006801AE" w:rsidRPr="00D629EF" w:rsidRDefault="006801AE" w:rsidP="006801AE">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75AB3BDB" w14:textId="77777777" w:rsidR="006801AE" w:rsidRPr="00D629EF" w:rsidRDefault="006801AE" w:rsidP="006801AE">
      <w:pPr>
        <w:pStyle w:val="PL"/>
        <w:spacing w:line="0" w:lineRule="atLeast"/>
        <w:rPr>
          <w:noProof w:val="0"/>
          <w:snapToGrid w:val="0"/>
        </w:rPr>
      </w:pPr>
      <w:r w:rsidRPr="00D629EF">
        <w:rPr>
          <w:noProof w:val="0"/>
          <w:snapToGrid w:val="0"/>
        </w:rPr>
        <w:tab/>
        <w:t>...</w:t>
      </w:r>
    </w:p>
    <w:p w14:paraId="452447A8" w14:textId="77777777" w:rsidR="006801AE" w:rsidRPr="00D629EF" w:rsidRDefault="006801AE" w:rsidP="006801AE">
      <w:pPr>
        <w:pStyle w:val="PL"/>
        <w:spacing w:line="0" w:lineRule="atLeast"/>
        <w:rPr>
          <w:noProof w:val="0"/>
          <w:snapToGrid w:val="0"/>
        </w:rPr>
      </w:pPr>
      <w:r w:rsidRPr="00D629EF">
        <w:rPr>
          <w:noProof w:val="0"/>
          <w:snapToGrid w:val="0"/>
        </w:rPr>
        <w:t>}</w:t>
      </w:r>
    </w:p>
    <w:p w14:paraId="1BDDBEB1" w14:textId="77777777" w:rsidR="006801AE" w:rsidRPr="00D629EF" w:rsidRDefault="006801AE" w:rsidP="006801AE">
      <w:pPr>
        <w:pStyle w:val="PL"/>
        <w:spacing w:line="0" w:lineRule="atLeast"/>
        <w:rPr>
          <w:noProof w:val="0"/>
          <w:snapToGrid w:val="0"/>
        </w:rPr>
      </w:pPr>
    </w:p>
    <w:p w14:paraId="24E94ACB" w14:textId="77777777" w:rsidR="006801AE" w:rsidRPr="00D629EF" w:rsidRDefault="006801AE" w:rsidP="006801AE">
      <w:pPr>
        <w:pStyle w:val="PL"/>
        <w:rPr>
          <w:snapToGrid w:val="0"/>
        </w:rPr>
      </w:pPr>
      <w:r w:rsidRPr="00D629EF">
        <w:rPr>
          <w:snapToGrid w:val="0"/>
        </w:rPr>
        <w:t>BearerContextSetupRequestIEs E1AP-PROTOCOL-IES ::= {</w:t>
      </w:r>
    </w:p>
    <w:p w14:paraId="24E713F5" w14:textId="77777777" w:rsidR="006801AE" w:rsidRPr="00D629EF" w:rsidRDefault="006801AE" w:rsidP="006801A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FF5590C" w14:textId="77777777" w:rsidR="006801AE" w:rsidRPr="00D629EF" w:rsidRDefault="006801AE" w:rsidP="006801AE">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266004C" w14:textId="77777777" w:rsidR="006801AE" w:rsidRPr="00D629EF" w:rsidRDefault="006801AE" w:rsidP="006801AE">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E261C67" w14:textId="77777777" w:rsidR="006801AE" w:rsidRPr="00D629EF" w:rsidRDefault="006801AE" w:rsidP="006801AE">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71C8F7B" w14:textId="77777777" w:rsidR="006801AE" w:rsidRPr="00D629EF" w:rsidRDefault="006801AE" w:rsidP="006801AE">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DB94976" w14:textId="77777777" w:rsidR="006801AE" w:rsidRPr="00D629EF" w:rsidRDefault="006801AE" w:rsidP="006801AE">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843FD4C" w14:textId="77777777" w:rsidR="006801AE" w:rsidRPr="00D629EF" w:rsidRDefault="006801AE" w:rsidP="006801AE">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35926C0" w14:textId="77777777" w:rsidR="006801AE" w:rsidRPr="00D629EF" w:rsidRDefault="006801AE" w:rsidP="006801AE">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2E305AEF" w14:textId="77777777" w:rsidR="006801AE" w:rsidRPr="00D629EF" w:rsidRDefault="006801AE" w:rsidP="006801AE">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101D4BBC" w14:textId="77777777" w:rsidR="006801AE" w:rsidRPr="00D629EF" w:rsidRDefault="006801AE" w:rsidP="006801AE">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EEF14A8" w14:textId="77777777" w:rsidR="006801AE" w:rsidRPr="00D629EF" w:rsidRDefault="006801AE" w:rsidP="006801AE">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4F8550F" w14:textId="77777777" w:rsidR="006801AE" w:rsidRPr="00561D98" w:rsidRDefault="006801AE" w:rsidP="006801AE">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05E40D19" w14:textId="77777777" w:rsidR="006801AE" w:rsidRPr="00D44F5E" w:rsidRDefault="006801AE" w:rsidP="006801AE">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18D73A19" w14:textId="77777777" w:rsidR="006801AE" w:rsidRPr="006C2819" w:rsidRDefault="006801AE" w:rsidP="006801AE">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13DC8589" w14:textId="77777777" w:rsidR="006801AE" w:rsidRDefault="006801AE" w:rsidP="006801AE">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0DFB91F1" w14:textId="77777777" w:rsidR="006801AE" w:rsidRPr="006C2819" w:rsidRDefault="006801AE" w:rsidP="006801AE">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071A94BC" w14:textId="77777777" w:rsidR="006801AE" w:rsidRDefault="006801AE" w:rsidP="006801AE">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21C89D08" w14:textId="77777777" w:rsidR="006801AE" w:rsidRDefault="006801AE" w:rsidP="006801AE">
      <w:pPr>
        <w:pStyle w:val="PL"/>
        <w:rPr>
          <w:noProof w:val="0"/>
          <w:snapToGrid w:val="0"/>
        </w:rPr>
      </w:pPr>
      <w:r>
        <w:rPr>
          <w:noProof w:val="0"/>
          <w:snapToGrid w:val="0"/>
        </w:rPr>
        <w:tab/>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p>
    <w:p w14:paraId="283D003E" w14:textId="77777777" w:rsidR="006801AE" w:rsidRDefault="006801AE" w:rsidP="006801AE">
      <w:pPr>
        <w:pStyle w:val="PL"/>
        <w:rPr>
          <w:noProof w:val="0"/>
          <w:snapToGrid w:val="0"/>
        </w:rPr>
      </w:pPr>
      <w:r>
        <w:rPr>
          <w:noProof w:val="0"/>
          <w:snapToGrid w:val="0"/>
        </w:rPr>
        <w:tab/>
        <w:t xml:space="preserve">{ </w:t>
      </w:r>
      <w:r w:rsidRPr="00D629EF">
        <w:rPr>
          <w:noProof w:val="0"/>
          <w:snapToGrid w:val="0"/>
        </w:rPr>
        <w:t xml:space="preserve">ID </w:t>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sidRPr="00D629EF">
        <w:rPr>
          <w:noProof w:val="0"/>
          <w:snapToGrid w:val="0"/>
        </w:rPr>
        <w:tab/>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sidRPr="00D629EF">
        <w:rPr>
          <w:noProof w:val="0"/>
          <w:snapToGrid w:val="0"/>
        </w:rPr>
        <w:tab/>
      </w:r>
      <w:r w:rsidRPr="00D629EF">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p>
    <w:p w14:paraId="473F172D" w14:textId="77777777" w:rsidR="006801AE" w:rsidRDefault="006801AE" w:rsidP="006801AE">
      <w:pPr>
        <w:pStyle w:val="PL"/>
        <w:rPr>
          <w:snapToGrid w:val="0"/>
        </w:rPr>
      </w:pPr>
      <w:r>
        <w:rPr>
          <w:noProof w:val="0"/>
          <w:snapToGrid w:val="0"/>
        </w:rPr>
        <w:tab/>
      </w:r>
      <w:bookmarkStart w:id="526" w:name="OLE_LINK64"/>
      <w:bookmarkStart w:id="527" w:name="OLE_LINK63"/>
      <w:r>
        <w:rPr>
          <w:snapToGrid w:val="0"/>
        </w:rPr>
        <w:t>{ ID id-</w:t>
      </w:r>
      <w:bookmarkStart w:id="528" w:name="OLE_LINK123"/>
      <w:r>
        <w:rPr>
          <w:snapToGrid w:val="0"/>
          <w:lang w:eastAsia="zh-CN"/>
        </w:rPr>
        <w:t>UESliceMaximumBitRateList</w:t>
      </w:r>
      <w:bookmarkEnd w:id="528"/>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526"/>
      <w:bookmarkEnd w:id="527"/>
      <w:r>
        <w:rPr>
          <w:snapToGrid w:val="0"/>
        </w:rPr>
        <w:t>|</w:t>
      </w:r>
    </w:p>
    <w:p w14:paraId="2682FBBF" w14:textId="77777777" w:rsidR="006801AE" w:rsidRDefault="006801AE" w:rsidP="006801AE">
      <w:pPr>
        <w:pStyle w:val="PL"/>
        <w:rPr>
          <w:ins w:id="529" w:author="Seokjung_LGE" w:date="2023-04-07T01:19:00Z"/>
          <w:snapToGrid w:val="0"/>
        </w:rPr>
      </w:pPr>
      <w:r>
        <w:rPr>
          <w:snapToGrid w:val="0"/>
        </w:rPr>
        <w:tab/>
      </w:r>
      <w:r>
        <w:rPr>
          <w:noProof w:val="0"/>
          <w:snapToGrid w:val="0"/>
        </w:rPr>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530" w:author="Seokjung_LGE" w:date="2023-04-07T01:19:00Z">
        <w:r>
          <w:rPr>
            <w:snapToGrid w:val="0"/>
          </w:rPr>
          <w:t>|</w:t>
        </w:r>
      </w:ins>
    </w:p>
    <w:p w14:paraId="5A68EC38" w14:textId="0A008876" w:rsidR="006801AE" w:rsidRPr="00D629EF" w:rsidRDefault="006801AE" w:rsidP="006801AE">
      <w:pPr>
        <w:pStyle w:val="PL"/>
        <w:rPr>
          <w:snapToGrid w:val="0"/>
        </w:rPr>
      </w:pPr>
      <w:ins w:id="531" w:author="Seokjung_LGE" w:date="2023-04-07T01:19:00Z">
        <w:r>
          <w:rPr>
            <w:snapToGrid w:val="0"/>
          </w:rPr>
          <w:tab/>
        </w:r>
        <w:r>
          <w:rPr>
            <w:noProof w:val="0"/>
            <w:snapToGrid w:val="0"/>
          </w:rPr>
          <w:t>{ ID id-MT-SDT-Support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MT-SDT-Support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Pr="00D629EF">
        <w:rPr>
          <w:snapToGrid w:val="0"/>
        </w:rPr>
        <w:t>,</w:t>
      </w:r>
    </w:p>
    <w:p w14:paraId="063AF624" w14:textId="77777777" w:rsidR="006801AE" w:rsidRPr="00D629EF" w:rsidRDefault="006801AE" w:rsidP="006801AE">
      <w:pPr>
        <w:pStyle w:val="PL"/>
        <w:spacing w:line="0" w:lineRule="atLeast"/>
        <w:rPr>
          <w:noProof w:val="0"/>
          <w:snapToGrid w:val="0"/>
        </w:rPr>
      </w:pPr>
      <w:r w:rsidRPr="00D629EF">
        <w:rPr>
          <w:noProof w:val="0"/>
          <w:snapToGrid w:val="0"/>
        </w:rPr>
        <w:tab/>
        <w:t>...</w:t>
      </w:r>
    </w:p>
    <w:p w14:paraId="1F0175BB" w14:textId="77777777" w:rsidR="006801AE" w:rsidRPr="00D629EF" w:rsidRDefault="006801AE" w:rsidP="006801AE">
      <w:pPr>
        <w:pStyle w:val="PL"/>
        <w:spacing w:line="0" w:lineRule="atLeast"/>
        <w:rPr>
          <w:noProof w:val="0"/>
          <w:snapToGrid w:val="0"/>
        </w:rPr>
      </w:pPr>
      <w:r w:rsidRPr="00D629EF">
        <w:rPr>
          <w:noProof w:val="0"/>
          <w:snapToGrid w:val="0"/>
        </w:rPr>
        <w:t xml:space="preserve">} </w:t>
      </w:r>
    </w:p>
    <w:p w14:paraId="160E58AF" w14:textId="77777777" w:rsidR="006801AE" w:rsidRDefault="006801AE"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EE0E203" w14:textId="77777777" w:rsidR="006801AE" w:rsidRDefault="006801AE" w:rsidP="006801AE">
      <w:pPr>
        <w:keepLines/>
        <w:overflowPunct w:val="0"/>
        <w:autoSpaceDE w:val="0"/>
        <w:autoSpaceDN w:val="0"/>
        <w:adjustRightInd w:val="0"/>
        <w:spacing w:after="0"/>
        <w:ind w:left="1702" w:hanging="1418"/>
        <w:textAlignment w:val="baseline"/>
      </w:pPr>
      <w:r w:rsidRPr="005E12AE">
        <w:rPr>
          <w:highlight w:val="yellow"/>
        </w:rPr>
        <w:t>Not modified</w:t>
      </w:r>
    </w:p>
    <w:p w14:paraId="044B6163" w14:textId="77777777" w:rsidR="006801AE" w:rsidRPr="006801AE" w:rsidRDefault="006801AE" w:rsidP="00680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snapToGrid w:val="0"/>
          <w:sz w:val="16"/>
          <w:lang w:eastAsia="ko-KR"/>
        </w:rPr>
      </w:pPr>
    </w:p>
    <w:p w14:paraId="50960A24" w14:textId="77777777" w:rsidR="006801AE" w:rsidRDefault="006801AE"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99B140B"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w:t>
      </w:r>
    </w:p>
    <w:p w14:paraId="2D5CC509"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w:t>
      </w:r>
    </w:p>
    <w:p w14:paraId="5AFFB858"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DL DATA NOTIFICATION</w:t>
      </w:r>
    </w:p>
    <w:p w14:paraId="1F4FEC26"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w:t>
      </w:r>
    </w:p>
    <w:p w14:paraId="58234206"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w:t>
      </w:r>
    </w:p>
    <w:p w14:paraId="5BA8C050"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3E6989F"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w:t>
      </w:r>
    </w:p>
    <w:p w14:paraId="707A0A9D"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w:t>
      </w:r>
    </w:p>
    <w:p w14:paraId="14F616CF"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DL Data Notification</w:t>
      </w:r>
    </w:p>
    <w:p w14:paraId="3FD5BAB9"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w:t>
      </w:r>
    </w:p>
    <w:p w14:paraId="0569158A"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w:t>
      </w:r>
    </w:p>
    <w:p w14:paraId="2B6C09CE"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AC0DFED"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DLDataNotification ::= SEQUENCE {</w:t>
      </w:r>
    </w:p>
    <w:p w14:paraId="045B7ADE"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ab/>
        <w:t>protocolIEs</w:t>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t>ProtocolIE-Container       { { DLDataNotificationIEs } },</w:t>
      </w:r>
    </w:p>
    <w:p w14:paraId="44853C1D"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ab/>
        <w:t>...</w:t>
      </w:r>
    </w:p>
    <w:p w14:paraId="465FF77B"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w:t>
      </w:r>
    </w:p>
    <w:p w14:paraId="6AA60671"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E52184E"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DLDataNotificationIEs E1AP-PROTOCOL-IES ::= {</w:t>
      </w:r>
    </w:p>
    <w:p w14:paraId="2E7B60D2"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ab/>
        <w:t>{ ID id-gNB-CU-CP-UE-E1AP-ID</w:t>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t>CRITICALITY reject</w:t>
      </w:r>
      <w:r w:rsidRPr="00E86C4E">
        <w:rPr>
          <w:rFonts w:ascii="Courier New" w:eastAsia="Times New Roman" w:hAnsi="Courier New"/>
          <w:snapToGrid w:val="0"/>
          <w:sz w:val="16"/>
          <w:lang w:eastAsia="ko-KR"/>
        </w:rPr>
        <w:tab/>
        <w:t>TYPE GNB-CU-CP-UE-E1AP-ID</w:t>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t>PRESENCE mandatory }|</w:t>
      </w:r>
    </w:p>
    <w:p w14:paraId="4E3E3520"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ab/>
        <w:t>{ ID id-gNB-CU-UP-UE-E1AP-ID</w:t>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t>CRITICALITY reject</w:t>
      </w:r>
      <w:r w:rsidRPr="00E86C4E">
        <w:rPr>
          <w:rFonts w:ascii="Courier New" w:eastAsia="Times New Roman" w:hAnsi="Courier New"/>
          <w:snapToGrid w:val="0"/>
          <w:sz w:val="16"/>
          <w:lang w:eastAsia="ko-KR"/>
        </w:rPr>
        <w:tab/>
        <w:t>TYPE GNB-CU-UP-UE-E1AP-ID</w:t>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r>
      <w:r w:rsidRPr="00E86C4E">
        <w:rPr>
          <w:rFonts w:ascii="Courier New" w:eastAsia="Times New Roman" w:hAnsi="Courier New"/>
          <w:snapToGrid w:val="0"/>
          <w:sz w:val="16"/>
          <w:lang w:eastAsia="ko-KR"/>
        </w:rPr>
        <w:tab/>
        <w:t>PRESENCE mandatory }|</w:t>
      </w:r>
    </w:p>
    <w:p w14:paraId="4388E87D"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C4E">
        <w:rPr>
          <w:rFonts w:ascii="Courier New" w:eastAsia="Times New Roman" w:hAnsi="Courier New"/>
          <w:noProof/>
          <w:snapToGrid w:val="0"/>
          <w:sz w:val="16"/>
          <w:lang w:eastAsia="ko-KR"/>
        </w:rPr>
        <w:tab/>
        <w:t>{ ID id-PPI</w:t>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t>CRITICALITY ignore</w:t>
      </w:r>
      <w:r w:rsidRPr="00E86C4E">
        <w:rPr>
          <w:rFonts w:ascii="Courier New" w:eastAsia="Times New Roman" w:hAnsi="Courier New"/>
          <w:noProof/>
          <w:snapToGrid w:val="0"/>
          <w:sz w:val="16"/>
          <w:lang w:eastAsia="ko-KR"/>
        </w:rPr>
        <w:tab/>
        <w:t>TYPE PPI</w:t>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t>PRESENCE optional }|</w:t>
      </w:r>
    </w:p>
    <w:p w14:paraId="764BD168"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2" w:author="Author" w:date="2023-03-30T23:26:00Z"/>
          <w:rFonts w:ascii="Courier New" w:eastAsia="Times New Roman" w:hAnsi="Courier New"/>
          <w:noProof/>
          <w:snapToGrid w:val="0"/>
          <w:sz w:val="16"/>
          <w:lang w:eastAsia="ko-KR"/>
        </w:rPr>
      </w:pPr>
      <w:r w:rsidRPr="00E86C4E">
        <w:rPr>
          <w:rFonts w:ascii="Courier New" w:eastAsia="Times New Roman" w:hAnsi="Courier New"/>
          <w:noProof/>
          <w:snapToGrid w:val="0"/>
          <w:sz w:val="16"/>
          <w:lang w:eastAsia="ko-KR"/>
        </w:rPr>
        <w:tab/>
        <w:t>{ ID id-PDU-Session-To-Notify-List</w:t>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ko-KR"/>
        </w:rPr>
        <w:tab/>
        <w:t xml:space="preserve">CRITICALITY </w:t>
      </w:r>
      <w:r w:rsidRPr="00E86C4E">
        <w:rPr>
          <w:rFonts w:ascii="Courier New" w:eastAsia="Times New Roman" w:hAnsi="Courier New" w:hint="eastAsia"/>
          <w:noProof/>
          <w:snapToGrid w:val="0"/>
          <w:sz w:val="16"/>
          <w:lang w:eastAsia="zh-CN"/>
        </w:rPr>
        <w:t>ignore</w:t>
      </w:r>
      <w:r w:rsidRPr="00E86C4E">
        <w:rPr>
          <w:rFonts w:ascii="Courier New" w:eastAsia="Times New Roman" w:hAnsi="Courier New"/>
          <w:noProof/>
          <w:snapToGrid w:val="0"/>
          <w:sz w:val="16"/>
          <w:lang w:eastAsia="ko-KR"/>
        </w:rPr>
        <w:tab/>
        <w:t>TYPE PDU-Session-To-Notify-List</w:t>
      </w:r>
      <w:r w:rsidRPr="00E86C4E">
        <w:rPr>
          <w:rFonts w:ascii="Courier New" w:eastAsia="Times New Roman" w:hAnsi="Courier New"/>
          <w:noProof/>
          <w:snapToGrid w:val="0"/>
          <w:sz w:val="16"/>
          <w:lang w:eastAsia="ko-KR"/>
        </w:rPr>
        <w:tab/>
      </w:r>
      <w:r w:rsidRPr="00E86C4E">
        <w:rPr>
          <w:rFonts w:ascii="Courier New" w:eastAsia="Times New Roman" w:hAnsi="Courier New"/>
          <w:noProof/>
          <w:snapToGrid w:val="0"/>
          <w:sz w:val="16"/>
          <w:lang w:eastAsia="zh-CN"/>
        </w:rPr>
        <w:tab/>
      </w:r>
      <w:r w:rsidRPr="00E86C4E">
        <w:rPr>
          <w:rFonts w:ascii="Courier New" w:eastAsia="Times New Roman" w:hAnsi="Courier New"/>
          <w:noProof/>
          <w:snapToGrid w:val="0"/>
          <w:sz w:val="16"/>
          <w:lang w:eastAsia="ko-KR"/>
        </w:rPr>
        <w:t xml:space="preserve">PRESENCE </w:t>
      </w:r>
      <w:r w:rsidRPr="00E86C4E">
        <w:rPr>
          <w:rFonts w:ascii="Courier New" w:eastAsia="Times New Roman" w:hAnsi="Courier New"/>
          <w:noProof/>
          <w:snapToGrid w:val="0"/>
          <w:sz w:val="16"/>
          <w:lang w:eastAsia="zh-CN"/>
        </w:rPr>
        <w:t>optional</w:t>
      </w:r>
      <w:r w:rsidRPr="00E86C4E">
        <w:rPr>
          <w:rFonts w:ascii="Courier New" w:eastAsia="Times New Roman" w:hAnsi="Courier New"/>
          <w:noProof/>
          <w:snapToGrid w:val="0"/>
          <w:sz w:val="16"/>
          <w:lang w:eastAsia="ko-KR"/>
        </w:rPr>
        <w:t xml:space="preserve"> }</w:t>
      </w:r>
      <w:ins w:id="533" w:author="Author" w:date="2023-03-30T23:26:00Z">
        <w:r>
          <w:rPr>
            <w:rFonts w:ascii="Courier New" w:eastAsia="Times New Roman" w:hAnsi="Courier New"/>
            <w:noProof/>
            <w:snapToGrid w:val="0"/>
            <w:sz w:val="16"/>
            <w:lang w:eastAsia="ko-KR"/>
          </w:rPr>
          <w:t>|</w:t>
        </w:r>
      </w:ins>
    </w:p>
    <w:p w14:paraId="55AD865B"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534" w:author="Author" w:date="2023-03-30T23:26:00Z">
        <w:r>
          <w:rPr>
            <w:rFonts w:ascii="Courier New" w:eastAsia="Times New Roman" w:hAnsi="Courier New"/>
            <w:noProof/>
            <w:snapToGrid w:val="0"/>
            <w:sz w:val="16"/>
            <w:lang w:eastAsia="ko-KR"/>
          </w:rPr>
          <w:tab/>
        </w:r>
        <w:r w:rsidRPr="00875383">
          <w:rPr>
            <w:rFonts w:ascii="Courier New" w:eastAsia="Times New Roman" w:hAnsi="Courier New"/>
            <w:noProof/>
            <w:snapToGrid w:val="0"/>
            <w:sz w:val="16"/>
            <w:lang w:eastAsia="ko-KR"/>
          </w:rPr>
          <w:t>{ ID id-MT-SDT-Information</w:t>
        </w:r>
        <w:r w:rsidRPr="00875383">
          <w:rPr>
            <w:rFonts w:ascii="Courier New" w:eastAsia="Times New Roman" w:hAnsi="Courier New"/>
            <w:noProof/>
            <w:snapToGrid w:val="0"/>
            <w:sz w:val="16"/>
            <w:lang w:eastAsia="ko-KR"/>
          </w:rPr>
          <w:tab/>
        </w:r>
        <w:r w:rsidRPr="00875383">
          <w:rPr>
            <w:rFonts w:ascii="Courier New" w:eastAsia="Times New Roman" w:hAnsi="Courier New"/>
            <w:noProof/>
            <w:snapToGrid w:val="0"/>
            <w:sz w:val="16"/>
            <w:lang w:eastAsia="ko-KR"/>
          </w:rPr>
          <w:tab/>
          <w:t xml:space="preserve">CRITICALITY </w:t>
        </w:r>
        <w:r w:rsidRPr="00875383">
          <w:rPr>
            <w:rFonts w:ascii="Courier New" w:eastAsia="Times New Roman" w:hAnsi="Courier New" w:hint="eastAsia"/>
            <w:noProof/>
            <w:snapToGrid w:val="0"/>
            <w:sz w:val="16"/>
            <w:lang w:eastAsia="ko-KR"/>
          </w:rPr>
          <w:t>ignore</w:t>
        </w:r>
        <w:r w:rsidRPr="00875383">
          <w:rPr>
            <w:rFonts w:ascii="Courier New" w:eastAsia="Times New Roman" w:hAnsi="Courier New"/>
            <w:noProof/>
            <w:snapToGrid w:val="0"/>
            <w:sz w:val="16"/>
            <w:lang w:eastAsia="ko-KR"/>
          </w:rPr>
          <w:tab/>
          <w:t>TYPE MT-SDT-Information</w:t>
        </w:r>
        <w:r w:rsidRPr="00875383">
          <w:rPr>
            <w:rFonts w:ascii="Courier New" w:eastAsia="Times New Roman" w:hAnsi="Courier New"/>
            <w:noProof/>
            <w:snapToGrid w:val="0"/>
            <w:sz w:val="16"/>
            <w:lang w:eastAsia="ko-KR"/>
          </w:rPr>
          <w:tab/>
        </w:r>
        <w:r w:rsidRPr="00875383">
          <w:rPr>
            <w:rFonts w:ascii="Courier New" w:eastAsia="Times New Roman" w:hAnsi="Courier New"/>
            <w:noProof/>
            <w:snapToGrid w:val="0"/>
            <w:sz w:val="16"/>
            <w:lang w:eastAsia="ko-KR"/>
          </w:rPr>
          <w:tab/>
          <w:t>PRESENCE optional }</w:t>
        </w:r>
      </w:ins>
      <w:r w:rsidRPr="00E86C4E">
        <w:rPr>
          <w:rFonts w:ascii="Courier New" w:eastAsia="Times New Roman" w:hAnsi="Courier New"/>
          <w:snapToGrid w:val="0"/>
          <w:sz w:val="16"/>
          <w:lang w:eastAsia="ko-KR"/>
        </w:rPr>
        <w:t>,</w:t>
      </w:r>
    </w:p>
    <w:p w14:paraId="7D082965"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ab/>
        <w:t>...</w:t>
      </w:r>
    </w:p>
    <w:p w14:paraId="3D290DD0"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xml:space="preserve">} </w:t>
      </w:r>
    </w:p>
    <w:p w14:paraId="6B03C3CB"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A7B3DC8" w14:textId="77777777" w:rsidR="00475CD9" w:rsidRPr="00E86C4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C4E">
        <w:rPr>
          <w:rFonts w:ascii="Courier New" w:eastAsia="Times New Roman" w:hAnsi="Courier New"/>
          <w:snapToGrid w:val="0"/>
          <w:sz w:val="16"/>
          <w:lang w:eastAsia="ko-KR"/>
        </w:rPr>
        <w:t>-- **************************************************************</w:t>
      </w:r>
    </w:p>
    <w:p w14:paraId="34FDDF06" w14:textId="77777777" w:rsidR="00475CD9" w:rsidRDefault="00475CD9" w:rsidP="00475CD9">
      <w:pPr>
        <w:overflowPunct w:val="0"/>
        <w:autoSpaceDE w:val="0"/>
        <w:autoSpaceDN w:val="0"/>
        <w:adjustRightInd w:val="0"/>
        <w:textAlignment w:val="baseline"/>
        <w:rPr>
          <w:rFonts w:eastAsia="Times New Roman"/>
          <w:lang w:eastAsia="ko-KR"/>
        </w:rPr>
      </w:pPr>
    </w:p>
    <w:p w14:paraId="0A61B9F5" w14:textId="77777777" w:rsidR="00475CD9" w:rsidRDefault="00475CD9" w:rsidP="00475CD9">
      <w:pPr>
        <w:keepLines/>
        <w:overflowPunct w:val="0"/>
        <w:autoSpaceDE w:val="0"/>
        <w:autoSpaceDN w:val="0"/>
        <w:adjustRightInd w:val="0"/>
        <w:spacing w:after="0"/>
        <w:ind w:left="1702" w:hanging="1418"/>
        <w:textAlignment w:val="baseline"/>
      </w:pPr>
      <w:bookmarkStart w:id="535" w:name="_Hlk129207114"/>
      <w:r w:rsidRPr="005E12AE">
        <w:rPr>
          <w:highlight w:val="yellow"/>
        </w:rPr>
        <w:t>Not modified</w:t>
      </w:r>
    </w:p>
    <w:p w14:paraId="62279823" w14:textId="77777777" w:rsidR="00475CD9" w:rsidRPr="00487043" w:rsidRDefault="00475CD9" w:rsidP="00475CD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36" w:name="_Toc20955684"/>
      <w:bookmarkStart w:id="537" w:name="_Toc29461127"/>
      <w:bookmarkStart w:id="538" w:name="_Toc29505859"/>
      <w:bookmarkStart w:id="539" w:name="_Toc36556384"/>
      <w:bookmarkStart w:id="540" w:name="_Toc45881871"/>
      <w:bookmarkStart w:id="541" w:name="_Toc51852512"/>
      <w:bookmarkStart w:id="542" w:name="_Toc56620463"/>
      <w:bookmarkStart w:id="543" w:name="_Toc64448105"/>
      <w:bookmarkStart w:id="544" w:name="_Toc74152881"/>
      <w:bookmarkStart w:id="545" w:name="_Toc88656307"/>
      <w:bookmarkStart w:id="546" w:name="_Toc88657366"/>
      <w:bookmarkStart w:id="547" w:name="_Toc105657472"/>
      <w:bookmarkStart w:id="548" w:name="_Toc106108853"/>
      <w:bookmarkStart w:id="549" w:name="_Toc112687956"/>
      <w:bookmarkStart w:id="550" w:name="_Toc120093302"/>
      <w:bookmarkStart w:id="551" w:name="_Toc20955686"/>
      <w:bookmarkStart w:id="552" w:name="_Toc29461129"/>
      <w:bookmarkStart w:id="553" w:name="_Toc29505861"/>
      <w:bookmarkStart w:id="554" w:name="_Toc36556386"/>
      <w:bookmarkStart w:id="555" w:name="_Toc45881873"/>
      <w:bookmarkStart w:id="556" w:name="_Toc51852514"/>
      <w:bookmarkStart w:id="557" w:name="_Toc56620465"/>
      <w:bookmarkStart w:id="558" w:name="_Toc64448107"/>
      <w:bookmarkStart w:id="559" w:name="_Toc74152883"/>
      <w:bookmarkStart w:id="560" w:name="_Toc88656309"/>
      <w:bookmarkStart w:id="561" w:name="_Toc88657368"/>
      <w:bookmarkStart w:id="562" w:name="_Toc105657474"/>
      <w:bookmarkStart w:id="563" w:name="_Toc106108855"/>
      <w:bookmarkStart w:id="564" w:name="_Toc112687958"/>
      <w:bookmarkStart w:id="565" w:name="_Toc120093304"/>
      <w:bookmarkEnd w:id="535"/>
      <w:r w:rsidRPr="00487043">
        <w:rPr>
          <w:rFonts w:ascii="Arial" w:eastAsia="Times New Roman" w:hAnsi="Arial"/>
          <w:sz w:val="28"/>
          <w:lang w:eastAsia="ko-KR"/>
        </w:rPr>
        <w:t>9.4.5</w:t>
      </w:r>
      <w:r w:rsidRPr="00487043">
        <w:rPr>
          <w:rFonts w:ascii="Arial" w:eastAsia="Times New Roman" w:hAnsi="Arial"/>
          <w:sz w:val="28"/>
          <w:lang w:eastAsia="ko-KR"/>
        </w:rPr>
        <w:tab/>
        <w:t>Information Element Definitions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24045008"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noProof/>
          <w:sz w:val="16"/>
          <w:lang w:eastAsia="ko-KR"/>
        </w:rPr>
        <w:t>-- ASN1START</w:t>
      </w:r>
    </w:p>
    <w:p w14:paraId="547F0A2A"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 **************************************************************</w:t>
      </w:r>
    </w:p>
    <w:p w14:paraId="28B5BD22"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w:t>
      </w:r>
    </w:p>
    <w:p w14:paraId="5F258CF4"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 Information Element Definitions</w:t>
      </w:r>
    </w:p>
    <w:p w14:paraId="3E9D510C"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w:t>
      </w:r>
    </w:p>
    <w:p w14:paraId="343AFC1F"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 **************************************************************</w:t>
      </w:r>
    </w:p>
    <w:p w14:paraId="55E70508"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AB8E098"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E1AP-IEs {</w:t>
      </w:r>
    </w:p>
    <w:p w14:paraId="418CF525"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itu-t (0) identified-organization (4) etsi (0) mobileDomain (0)</w:t>
      </w:r>
    </w:p>
    <w:p w14:paraId="57A562AF"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ngran-access (22) modules (3) e1ap (5) version1 (1) e1ap-IEs (2) }</w:t>
      </w:r>
    </w:p>
    <w:p w14:paraId="7EC7B008"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DB928A7"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 xml:space="preserve">DEFINITIONS AUTOMATIC TAGS ::= </w:t>
      </w:r>
    </w:p>
    <w:p w14:paraId="53597159"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95E45A4"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BEGIN</w:t>
      </w:r>
    </w:p>
    <w:p w14:paraId="20A2640B"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0E4CE12"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IMPORTS</w:t>
      </w:r>
      <w:r w:rsidRPr="00487043">
        <w:rPr>
          <w:rFonts w:ascii="Courier New" w:eastAsia="Times New Roman" w:hAnsi="Courier New"/>
          <w:snapToGrid w:val="0"/>
          <w:sz w:val="16"/>
          <w:lang w:eastAsia="ko-KR"/>
        </w:rPr>
        <w:tab/>
      </w:r>
    </w:p>
    <w:p w14:paraId="34C23460"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600452"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13926F2B"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3BF92FE"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7771A54"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DiscardTimerExtended</w:t>
      </w:r>
      <w:r w:rsidRPr="0077063E">
        <w:rPr>
          <w:rFonts w:ascii="Courier New" w:eastAsia="Times New Roman" w:hAnsi="Courier New"/>
          <w:snapToGrid w:val="0"/>
          <w:sz w:val="16"/>
          <w:lang w:eastAsia="ko-KR"/>
        </w:rPr>
        <w:tab/>
        <w:t>::=</w:t>
      </w:r>
      <w:r w:rsidRPr="0077063E">
        <w:rPr>
          <w:rFonts w:ascii="Courier New" w:eastAsia="Times New Roman" w:hAnsi="Courier New"/>
          <w:snapToGrid w:val="0"/>
          <w:sz w:val="16"/>
          <w:lang w:eastAsia="ko-KR"/>
        </w:rPr>
        <w:tab/>
        <w:t>ENUMERATED {ms0dot5, ms1, ms2, ms4, ms6, ms8,..., ms2000}</w:t>
      </w:r>
    </w:p>
    <w:p w14:paraId="4F39CC53"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76074C0"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66" w:author="Author" w:date="2023-03-30T23:27:00Z"/>
          <w:rFonts w:ascii="Courier New" w:eastAsia="Times New Roman" w:hAnsi="Courier New"/>
          <w:snapToGrid w:val="0"/>
          <w:sz w:val="16"/>
          <w:lang w:eastAsia="ko-KR"/>
        </w:rPr>
      </w:pPr>
      <w:ins w:id="567" w:author="Author" w:date="2023-03-30T23:27:00Z">
        <w:r w:rsidRPr="0077063E">
          <w:rPr>
            <w:rFonts w:ascii="Courier New" w:eastAsia="Times New Roman" w:hAnsi="Courier New"/>
            <w:snapToGrid w:val="0"/>
            <w:sz w:val="16"/>
            <w:lang w:eastAsia="ko-KR"/>
          </w:rPr>
          <w:t>D</w:t>
        </w:r>
        <w:r>
          <w:rPr>
            <w:rFonts w:ascii="Courier New" w:eastAsia="Times New Roman" w:hAnsi="Courier New"/>
            <w:snapToGrid w:val="0"/>
            <w:sz w:val="16"/>
            <w:lang w:eastAsia="ko-KR"/>
          </w:rPr>
          <w:t>LDataSizeForMTSDT</w:t>
        </w:r>
        <w:r w:rsidRPr="0077063E">
          <w:rPr>
            <w:rFonts w:ascii="Courier New" w:eastAsia="Times New Roman" w:hAnsi="Courier New"/>
            <w:snapToGrid w:val="0"/>
            <w:sz w:val="16"/>
            <w:lang w:eastAsia="ko-KR"/>
          </w:rPr>
          <w:t xml:space="preserve"> ::= </w:t>
        </w:r>
        <w:r>
          <w:rPr>
            <w:rFonts w:ascii="Courier New" w:eastAsia="Times New Roman" w:hAnsi="Courier New"/>
            <w:snapToGrid w:val="0"/>
            <w:sz w:val="16"/>
            <w:lang w:eastAsia="ko-KR"/>
          </w:rPr>
          <w:t>Type FFS</w:t>
        </w:r>
      </w:ins>
    </w:p>
    <w:p w14:paraId="4A6BD978"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682A3D7"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DLDiscarding ::= SEQUENCE {</w:t>
      </w:r>
    </w:p>
    <w:p w14:paraId="7CD44160"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ab/>
        <w:t>dLDiscardingCountVal</w:t>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t>PDCP-Count,</w:t>
      </w:r>
    </w:p>
    <w:p w14:paraId="75DCEAA5"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ab/>
        <w:t>iE-Extensions</w:t>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t xml:space="preserve">ProtocolExtensionContainer { { DLDiscarding-ExtIEs } } </w:t>
      </w:r>
      <w:r w:rsidRPr="0077063E">
        <w:rPr>
          <w:rFonts w:ascii="Courier New" w:eastAsia="Times New Roman" w:hAnsi="Courier New"/>
          <w:snapToGrid w:val="0"/>
          <w:sz w:val="16"/>
          <w:lang w:eastAsia="ko-KR"/>
        </w:rPr>
        <w:tab/>
      </w:r>
      <w:r w:rsidRPr="0077063E">
        <w:rPr>
          <w:rFonts w:ascii="Courier New" w:eastAsia="Times New Roman" w:hAnsi="Courier New"/>
          <w:snapToGrid w:val="0"/>
          <w:sz w:val="16"/>
          <w:lang w:eastAsia="ko-KR"/>
        </w:rPr>
        <w:tab/>
        <w:t>OPTIONAL</w:t>
      </w:r>
    </w:p>
    <w:p w14:paraId="3722B600"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w:t>
      </w:r>
    </w:p>
    <w:p w14:paraId="49ACF3CB"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B118BC4"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DLDiscarding-ExtIEs E1AP-PROTOCOL-EXTENSION ::= {</w:t>
      </w:r>
    </w:p>
    <w:p w14:paraId="3B2B8996"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ab/>
        <w:t>...</w:t>
      </w:r>
    </w:p>
    <w:p w14:paraId="104A1FDA" w14:textId="77777777" w:rsidR="00475CD9" w:rsidRPr="0077063E"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7063E">
        <w:rPr>
          <w:rFonts w:ascii="Courier New" w:eastAsia="Times New Roman" w:hAnsi="Courier New"/>
          <w:snapToGrid w:val="0"/>
          <w:sz w:val="16"/>
          <w:lang w:eastAsia="ko-KR"/>
        </w:rPr>
        <w:t>}</w:t>
      </w:r>
    </w:p>
    <w:p w14:paraId="06B4B84E"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E0F2E19"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76863E8"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lastRenderedPageBreak/>
        <w:t>Not modified</w:t>
      </w:r>
    </w:p>
    <w:p w14:paraId="4ACD6132"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416918E"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DADEFC"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MeasurementsToActivate ::= BIT STRING (SIZE (8))</w:t>
      </w:r>
    </w:p>
    <w:p w14:paraId="57A940B0"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323834C"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MDTPLMNList ::= SEQUENCE (SIZE(1..maxnoofMDTPLMNs)) OF PLMN-Identity</w:t>
      </w:r>
    </w:p>
    <w:p w14:paraId="5470A88A" w14:textId="77777777" w:rsidR="00475CD9" w:rsidRPr="00487043"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0FE9D3D"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87043">
        <w:rPr>
          <w:rFonts w:ascii="Courier New" w:eastAsia="Times New Roman" w:hAnsi="Courier New"/>
          <w:noProof/>
          <w:snapToGrid w:val="0"/>
          <w:sz w:val="16"/>
          <w:lang w:eastAsia="ko-KR"/>
        </w:rPr>
        <w:t>MDTPLMN</w:t>
      </w:r>
      <w:r w:rsidRPr="00487043">
        <w:rPr>
          <w:rFonts w:ascii="Courier New" w:hAnsi="Courier New" w:hint="eastAsia"/>
          <w:noProof/>
          <w:snapToGrid w:val="0"/>
          <w:sz w:val="16"/>
          <w:lang w:val="en-US" w:eastAsia="zh-CN"/>
        </w:rPr>
        <w:t>Modification</w:t>
      </w:r>
      <w:r w:rsidRPr="00487043">
        <w:rPr>
          <w:rFonts w:ascii="Courier New" w:eastAsia="Times New Roman" w:hAnsi="Courier New"/>
          <w:noProof/>
          <w:snapToGrid w:val="0"/>
          <w:sz w:val="16"/>
          <w:lang w:eastAsia="ko-KR"/>
        </w:rPr>
        <w:t>List ::= SEQUENCE (SIZE(</w:t>
      </w:r>
      <w:r w:rsidRPr="00487043">
        <w:rPr>
          <w:rFonts w:ascii="Courier New" w:hAnsi="Courier New" w:hint="eastAsia"/>
          <w:noProof/>
          <w:snapToGrid w:val="0"/>
          <w:sz w:val="16"/>
          <w:lang w:val="en-US" w:eastAsia="zh-CN"/>
        </w:rPr>
        <w:t>0</w:t>
      </w:r>
      <w:r w:rsidRPr="00487043">
        <w:rPr>
          <w:rFonts w:ascii="Courier New" w:eastAsia="Times New Roman" w:hAnsi="Courier New"/>
          <w:noProof/>
          <w:snapToGrid w:val="0"/>
          <w:sz w:val="16"/>
          <w:lang w:eastAsia="ko-KR"/>
        </w:rPr>
        <w:t>..maxnoofMDTPLMNs)) OF PLMN-Identity</w:t>
      </w:r>
    </w:p>
    <w:p w14:paraId="42E2DE3D"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74A307" w14:textId="77777777" w:rsidR="00475CD9" w:rsidRPr="004D4B18"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68" w:author="Author" w:date="2023-03-30T23:27:00Z"/>
          <w:rFonts w:ascii="Courier New" w:eastAsia="Times New Roman" w:hAnsi="Courier New"/>
          <w:snapToGrid w:val="0"/>
          <w:sz w:val="16"/>
          <w:lang w:eastAsia="ko-KR"/>
        </w:rPr>
      </w:pPr>
      <w:ins w:id="569" w:author="Author" w:date="2023-03-30T23:27:00Z">
        <w:r>
          <w:rPr>
            <w:rFonts w:ascii="Courier New" w:eastAsia="Times New Roman" w:hAnsi="Courier New"/>
            <w:snapToGrid w:val="0"/>
            <w:sz w:val="16"/>
            <w:lang w:eastAsia="ko-KR"/>
          </w:rPr>
          <w:t>MT-SDT-Information</w:t>
        </w:r>
        <w:r w:rsidRPr="004D4B18">
          <w:rPr>
            <w:rFonts w:ascii="Courier New" w:eastAsia="Times New Roman" w:hAnsi="Courier New"/>
            <w:snapToGrid w:val="0"/>
            <w:sz w:val="16"/>
            <w:lang w:eastAsia="ko-KR"/>
          </w:rPr>
          <w:t xml:space="preserve"> ::= SEQUENCE {</w:t>
        </w:r>
      </w:ins>
    </w:p>
    <w:p w14:paraId="599F12D1" w14:textId="77777777" w:rsidR="00475CD9" w:rsidRPr="004D4B18" w:rsidRDefault="00475CD9"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0" w:author="Author" w:date="2023-03-30T23:27:00Z"/>
          <w:rFonts w:ascii="Courier New" w:eastAsia="Times New Roman" w:hAnsi="Courier New"/>
          <w:snapToGrid w:val="0"/>
          <w:sz w:val="16"/>
          <w:lang w:eastAsia="ko-KR"/>
        </w:rPr>
      </w:pPr>
      <w:ins w:id="571" w:author="Author" w:date="2023-03-30T23:27:00Z">
        <w:r w:rsidRPr="004D4B18">
          <w:rPr>
            <w:rFonts w:ascii="Courier New" w:eastAsia="Times New Roman" w:hAnsi="Courier New"/>
            <w:snapToGrid w:val="0"/>
            <w:sz w:val="16"/>
            <w:lang w:eastAsia="ko-KR"/>
          </w:rPr>
          <w:tab/>
        </w:r>
        <w:r>
          <w:rPr>
            <w:rFonts w:ascii="Courier New" w:eastAsia="Times New Roman" w:hAnsi="Courier New"/>
            <w:snapToGrid w:val="0"/>
            <w:sz w:val="16"/>
            <w:lang w:eastAsia="ko-KR"/>
          </w:rPr>
          <w:t>dLDataSizeForMTSDT</w:t>
        </w:r>
        <w:r w:rsidRPr="004D4B18">
          <w:rPr>
            <w:rFonts w:ascii="Courier New" w:eastAsia="Times New Roman" w:hAnsi="Courier New"/>
            <w:snapToGrid w:val="0"/>
            <w:sz w:val="16"/>
            <w:lang w:eastAsia="ko-KR"/>
          </w:rPr>
          <w:tab/>
        </w:r>
        <w:r w:rsidRPr="004D4B18">
          <w:rPr>
            <w:rFonts w:ascii="Courier New" w:eastAsia="Times New Roman" w:hAnsi="Courier New"/>
            <w:snapToGrid w:val="0"/>
            <w:sz w:val="16"/>
            <w:lang w:eastAsia="ko-KR"/>
          </w:rPr>
          <w:tab/>
        </w:r>
        <w:r w:rsidRPr="004D4B18">
          <w:rPr>
            <w:rFonts w:ascii="Courier New" w:eastAsia="Times New Roman" w:hAnsi="Courier New"/>
            <w:snapToGrid w:val="0"/>
            <w:sz w:val="16"/>
            <w:lang w:eastAsia="ko-KR"/>
          </w:rPr>
          <w:tab/>
        </w:r>
        <w:r>
          <w:rPr>
            <w:rFonts w:ascii="Courier New" w:eastAsia="Times New Roman" w:hAnsi="Courier New"/>
            <w:snapToGrid w:val="0"/>
            <w:sz w:val="16"/>
            <w:lang w:eastAsia="ko-KR"/>
          </w:rPr>
          <w:t>DLDataSizeForMTSDT</w:t>
        </w:r>
        <w:del w:id="572" w:author="Seokjung_LGE" w:date="2023-04-07T01:16:00Z">
          <w:r w:rsidDel="00475CD9">
            <w:rPr>
              <w:rFonts w:ascii="Courier New" w:eastAsia="Times New Roman" w:hAnsi="Courier New"/>
              <w:snapToGrid w:val="0"/>
              <w:sz w:val="16"/>
              <w:lang w:eastAsia="ko-KR"/>
            </w:rPr>
            <w:tab/>
            <w:delText>OPTIONAL</w:delText>
          </w:r>
        </w:del>
        <w:r w:rsidRPr="004D4B18">
          <w:rPr>
            <w:rFonts w:ascii="Courier New" w:eastAsia="Times New Roman" w:hAnsi="Courier New"/>
            <w:snapToGrid w:val="0"/>
            <w:sz w:val="16"/>
            <w:lang w:eastAsia="ko-KR"/>
          </w:rPr>
          <w:t>,</w:t>
        </w:r>
      </w:ins>
    </w:p>
    <w:p w14:paraId="46A1BC82" w14:textId="77777777" w:rsidR="00475CD9" w:rsidRPr="004D4B18"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3" w:author="Author" w:date="2023-03-30T23:27:00Z"/>
          <w:rFonts w:ascii="Courier New" w:eastAsia="Times New Roman" w:hAnsi="Courier New"/>
          <w:snapToGrid w:val="0"/>
          <w:sz w:val="16"/>
          <w:lang w:val="fr-FR" w:eastAsia="ko-KR"/>
        </w:rPr>
      </w:pPr>
      <w:ins w:id="574" w:author="Author" w:date="2023-03-30T23:27:00Z">
        <w:r w:rsidRPr="004D4B18">
          <w:rPr>
            <w:rFonts w:ascii="Courier New" w:eastAsia="Times New Roman" w:hAnsi="Courier New"/>
            <w:snapToGrid w:val="0"/>
            <w:sz w:val="16"/>
            <w:lang w:eastAsia="ko-KR"/>
          </w:rPr>
          <w:tab/>
        </w:r>
        <w:r w:rsidRPr="004D4B18">
          <w:rPr>
            <w:rFonts w:ascii="Courier New" w:eastAsia="Times New Roman" w:hAnsi="Courier New"/>
            <w:snapToGrid w:val="0"/>
            <w:sz w:val="16"/>
            <w:lang w:val="fr-FR" w:eastAsia="ko-KR"/>
          </w:rPr>
          <w:t>iE-Extensions</w:t>
        </w:r>
        <w:r w:rsidRPr="004D4B18">
          <w:rPr>
            <w:rFonts w:ascii="Courier New" w:eastAsia="Times New Roman" w:hAnsi="Courier New"/>
            <w:snapToGrid w:val="0"/>
            <w:sz w:val="16"/>
            <w:lang w:val="fr-FR" w:eastAsia="ko-KR"/>
          </w:rPr>
          <w:tab/>
        </w:r>
        <w:r w:rsidRPr="004D4B18">
          <w:rPr>
            <w:rFonts w:ascii="Courier New" w:eastAsia="Times New Roman" w:hAnsi="Courier New"/>
            <w:snapToGrid w:val="0"/>
            <w:sz w:val="16"/>
            <w:lang w:val="fr-FR" w:eastAsia="ko-KR"/>
          </w:rPr>
          <w:tab/>
        </w:r>
        <w:r w:rsidRPr="004D4B18">
          <w:rPr>
            <w:rFonts w:ascii="Courier New" w:eastAsia="Times New Roman" w:hAnsi="Courier New"/>
            <w:snapToGrid w:val="0"/>
            <w:sz w:val="16"/>
            <w:lang w:val="fr-FR" w:eastAsia="ko-KR"/>
          </w:rPr>
          <w:tab/>
        </w:r>
        <w:r w:rsidRPr="004D4B18">
          <w:rPr>
            <w:rFonts w:ascii="Courier New" w:eastAsia="Times New Roman" w:hAnsi="Courier New"/>
            <w:snapToGrid w:val="0"/>
            <w:sz w:val="16"/>
            <w:lang w:val="fr-FR" w:eastAsia="ko-KR"/>
          </w:rPr>
          <w:tab/>
          <w:t>ProtocolExtensionContainer { {</w:t>
        </w:r>
        <w:r>
          <w:rPr>
            <w:rFonts w:ascii="Courier New" w:eastAsia="Times New Roman" w:hAnsi="Courier New"/>
            <w:snapToGrid w:val="0"/>
            <w:sz w:val="16"/>
            <w:lang w:val="fr-FR" w:eastAsia="ko-KR"/>
          </w:rPr>
          <w:t>MT-SDT-Information</w:t>
        </w:r>
        <w:r w:rsidRPr="004D4B18">
          <w:rPr>
            <w:rFonts w:ascii="Courier New" w:eastAsia="Times New Roman" w:hAnsi="Courier New"/>
            <w:snapToGrid w:val="0"/>
            <w:sz w:val="16"/>
            <w:lang w:val="fr-FR" w:eastAsia="ko-KR"/>
          </w:rPr>
          <w:t>-ExtIEs} } OPTIONAL</w:t>
        </w:r>
      </w:ins>
    </w:p>
    <w:p w14:paraId="45C9A63C" w14:textId="77777777" w:rsidR="00475CD9" w:rsidRPr="0083009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5" w:author="Author" w:date="2023-03-30T23:27:00Z"/>
          <w:rFonts w:ascii="Courier New" w:eastAsia="Times New Roman" w:hAnsi="Courier New"/>
          <w:snapToGrid w:val="0"/>
          <w:sz w:val="16"/>
          <w:lang w:val="fr-FR" w:eastAsia="ko-KR"/>
        </w:rPr>
      </w:pPr>
      <w:ins w:id="576" w:author="Author" w:date="2023-03-30T23:27:00Z">
        <w:r w:rsidRPr="0083009F">
          <w:rPr>
            <w:rFonts w:ascii="Courier New" w:eastAsia="Times New Roman" w:hAnsi="Courier New"/>
            <w:snapToGrid w:val="0"/>
            <w:sz w:val="16"/>
            <w:lang w:val="fr-FR" w:eastAsia="ko-KR"/>
          </w:rPr>
          <w:t>}</w:t>
        </w:r>
      </w:ins>
    </w:p>
    <w:p w14:paraId="63FB31EC" w14:textId="77777777" w:rsidR="00475CD9" w:rsidRPr="0083009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7" w:author="Author" w:date="2023-03-30T23:27:00Z"/>
          <w:rFonts w:ascii="Courier New" w:eastAsia="Times New Roman" w:hAnsi="Courier New"/>
          <w:snapToGrid w:val="0"/>
          <w:sz w:val="16"/>
          <w:lang w:val="fr-FR" w:eastAsia="ko-KR"/>
        </w:rPr>
      </w:pPr>
    </w:p>
    <w:p w14:paraId="36B71AAE" w14:textId="77777777" w:rsidR="00475CD9" w:rsidRPr="0083009F"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8" w:author="Author" w:date="2023-03-30T23:27:00Z"/>
          <w:rFonts w:ascii="Courier New" w:eastAsia="Times New Roman" w:hAnsi="Courier New"/>
          <w:snapToGrid w:val="0"/>
          <w:sz w:val="16"/>
          <w:lang w:val="fr-FR" w:eastAsia="ko-KR"/>
        </w:rPr>
      </w:pPr>
      <w:ins w:id="579" w:author="Author" w:date="2023-03-30T23:27:00Z">
        <w:r w:rsidRPr="0083009F">
          <w:rPr>
            <w:rFonts w:ascii="Courier New" w:eastAsia="Times New Roman" w:hAnsi="Courier New"/>
            <w:snapToGrid w:val="0"/>
            <w:sz w:val="16"/>
            <w:lang w:val="fr-FR" w:eastAsia="ko-KR"/>
          </w:rPr>
          <w:t>MT-SDT-Information-ExtIEs E1AP-PROTOCOL-EXTENSION ::= {</w:t>
        </w:r>
      </w:ins>
    </w:p>
    <w:p w14:paraId="298746ED" w14:textId="77777777" w:rsidR="00475CD9" w:rsidRPr="004D4B18"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0" w:author="Author" w:date="2023-03-30T23:27:00Z"/>
          <w:rFonts w:ascii="Courier New" w:eastAsia="Times New Roman" w:hAnsi="Courier New"/>
          <w:snapToGrid w:val="0"/>
          <w:sz w:val="16"/>
          <w:lang w:eastAsia="ko-KR"/>
        </w:rPr>
      </w:pPr>
      <w:ins w:id="581" w:author="Author" w:date="2023-03-30T23:27:00Z">
        <w:r w:rsidRPr="0083009F">
          <w:rPr>
            <w:rFonts w:ascii="Courier New" w:eastAsia="Times New Roman" w:hAnsi="Courier New"/>
            <w:snapToGrid w:val="0"/>
            <w:sz w:val="16"/>
            <w:lang w:val="fr-FR" w:eastAsia="ko-KR"/>
          </w:rPr>
          <w:tab/>
        </w:r>
        <w:r w:rsidRPr="004D4B18">
          <w:rPr>
            <w:rFonts w:ascii="Courier New" w:eastAsia="Times New Roman" w:hAnsi="Courier New"/>
            <w:snapToGrid w:val="0"/>
            <w:sz w:val="16"/>
            <w:lang w:eastAsia="ko-KR"/>
          </w:rPr>
          <w:t>...</w:t>
        </w:r>
      </w:ins>
    </w:p>
    <w:p w14:paraId="45B8B10A" w14:textId="77777777" w:rsidR="00475CD9" w:rsidRPr="004D4B18"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2" w:author="Author" w:date="2023-03-30T23:27:00Z"/>
          <w:rFonts w:ascii="Courier New" w:eastAsia="Times New Roman" w:hAnsi="Courier New"/>
          <w:snapToGrid w:val="0"/>
          <w:sz w:val="16"/>
          <w:lang w:eastAsia="ko-KR"/>
        </w:rPr>
      </w:pPr>
      <w:ins w:id="583" w:author="Author" w:date="2023-03-30T23:27:00Z">
        <w:r w:rsidRPr="004D4B18">
          <w:rPr>
            <w:rFonts w:ascii="Courier New" w:eastAsia="Times New Roman" w:hAnsi="Courier New"/>
            <w:snapToGrid w:val="0"/>
            <w:sz w:val="16"/>
            <w:lang w:eastAsia="ko-KR"/>
          </w:rPr>
          <w:t>}</w:t>
        </w:r>
      </w:ins>
    </w:p>
    <w:p w14:paraId="596C9649" w14:textId="1DE3173E" w:rsidR="00475CD9" w:rsidRPr="00487043" w:rsidDel="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date="2023-03-30T23:27:00Z"/>
          <w:del w:id="585" w:author="Seokjung_LGE" w:date="2023-04-07T01:06:00Z"/>
          <w:rFonts w:ascii="Courier New" w:eastAsia="Times New Roman" w:hAnsi="Courier New"/>
          <w:noProof/>
          <w:snapToGrid w:val="0"/>
          <w:sz w:val="16"/>
          <w:lang w:eastAsia="ko-KR"/>
        </w:rPr>
      </w:pPr>
    </w:p>
    <w:p w14:paraId="35CE5D90" w14:textId="36A74264" w:rsidR="00475CD9" w:rsidRPr="00487043" w:rsidDel="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586" w:author="Author" w:date="2023-03-30T23:27:00Z"/>
          <w:del w:id="587" w:author="Seokjung_LGE" w:date="2023-04-07T01:06:00Z"/>
          <w:rFonts w:ascii="Courier New" w:eastAsia="Times New Roman" w:hAnsi="Courier New"/>
          <w:snapToGrid w:val="0"/>
          <w:sz w:val="16"/>
          <w:lang w:eastAsia="ko-KR"/>
        </w:rPr>
      </w:pPr>
      <w:ins w:id="588" w:author="Author" w:date="2023-03-30T23:27:00Z">
        <w:del w:id="589" w:author="Seokjung_LGE" w:date="2023-04-07T01:06:00Z">
          <w:r w:rsidRPr="00487043" w:rsidDel="00475CD9">
            <w:rPr>
              <w:rFonts w:ascii="Courier New" w:eastAsia="Times New Roman" w:hAnsi="Courier New"/>
              <w:snapToGrid w:val="0"/>
              <w:sz w:val="16"/>
              <w:lang w:eastAsia="ko-KR"/>
            </w:rPr>
            <w:delText xml:space="preserve">-- </w:delText>
          </w:r>
          <w:r w:rsidDel="00475CD9">
            <w:rPr>
              <w:rFonts w:ascii="Courier New" w:eastAsia="Times New Roman" w:hAnsi="Courier New"/>
              <w:snapToGrid w:val="0"/>
              <w:sz w:val="16"/>
              <w:lang w:eastAsia="ko-KR"/>
            </w:rPr>
            <w:delText>Editor’s note: Name of DLDataSizeForMTSDT is FFS</w:delText>
          </w:r>
        </w:del>
      </w:ins>
    </w:p>
    <w:p w14:paraId="48E83E7F"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0DE86A" w14:textId="77777777" w:rsidR="00214982" w:rsidRDefault="00214982"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19874EC" w14:textId="77777777" w:rsidR="00214982" w:rsidRDefault="00214982" w:rsidP="00214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Seokjung_LGE" w:date="2023-04-07T01:21:00Z"/>
          <w:rFonts w:ascii="Courier New" w:eastAsiaTheme="minorEastAsia" w:hAnsi="Courier New"/>
          <w:noProof/>
          <w:snapToGrid w:val="0"/>
          <w:sz w:val="16"/>
          <w:lang w:eastAsia="ko-KR"/>
        </w:rPr>
      </w:pPr>
      <w:ins w:id="591" w:author="Seokjung_LGE" w:date="2023-04-07T01:21:00Z">
        <w:r>
          <w:rPr>
            <w:rFonts w:ascii="Courier New" w:eastAsiaTheme="minorEastAsia" w:hAnsi="Courier New"/>
            <w:noProof/>
            <w:snapToGrid w:val="0"/>
            <w:sz w:val="16"/>
            <w:lang w:eastAsia="ko-KR"/>
          </w:rPr>
          <w:t>MT-SDT-Support</w:t>
        </w:r>
        <w:r w:rsidRPr="00214982">
          <w:rPr>
            <w:rFonts w:ascii="Courier New" w:eastAsiaTheme="minorEastAsia" w:hAnsi="Courier New"/>
            <w:noProof/>
            <w:snapToGrid w:val="0"/>
            <w:sz w:val="16"/>
            <w:lang w:eastAsia="ko-KR"/>
          </w:rPr>
          <w:tab/>
          <w:t>::=</w:t>
        </w:r>
        <w:r w:rsidRPr="00214982">
          <w:rPr>
            <w:rFonts w:ascii="Courier New" w:eastAsiaTheme="minorEastAsia" w:hAnsi="Courier New"/>
            <w:noProof/>
            <w:snapToGrid w:val="0"/>
            <w:sz w:val="16"/>
            <w:lang w:eastAsia="ko-KR"/>
          </w:rPr>
          <w:tab/>
        </w:r>
        <w:r w:rsidRPr="00214982">
          <w:rPr>
            <w:rFonts w:ascii="Courier New" w:eastAsiaTheme="minorEastAsia" w:hAnsi="Courier New"/>
            <w:noProof/>
            <w:snapToGrid w:val="0"/>
            <w:sz w:val="16"/>
            <w:lang w:eastAsia="ko-KR"/>
          </w:rPr>
          <w:tab/>
          <w:t>ENUMERATED {</w:t>
        </w:r>
        <w:r>
          <w:rPr>
            <w:rFonts w:ascii="Courier New" w:eastAsiaTheme="minorEastAsia" w:hAnsi="Courier New"/>
            <w:noProof/>
            <w:snapToGrid w:val="0"/>
            <w:sz w:val="16"/>
            <w:lang w:eastAsia="ko-KR"/>
          </w:rPr>
          <w:t>ture</w:t>
        </w:r>
        <w:r w:rsidRPr="00214982">
          <w:rPr>
            <w:rFonts w:ascii="Courier New" w:eastAsiaTheme="minorEastAsia" w:hAnsi="Courier New"/>
            <w:noProof/>
            <w:snapToGrid w:val="0"/>
            <w:sz w:val="16"/>
            <w:lang w:eastAsia="ko-KR"/>
          </w:rPr>
          <w:t>, ...}</w:t>
        </w:r>
      </w:ins>
    </w:p>
    <w:p w14:paraId="0465D491" w14:textId="77777777" w:rsidR="00214982" w:rsidRPr="00214982" w:rsidRDefault="00214982"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38CBBD1" w14:textId="77777777" w:rsidR="00214982" w:rsidRPr="00214982" w:rsidRDefault="00214982"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4ED2EC8"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487043">
        <w:rPr>
          <w:rFonts w:ascii="Courier New" w:eastAsia="Times New Roman" w:hAnsi="Courier New"/>
          <w:snapToGrid w:val="0"/>
          <w:sz w:val="16"/>
          <w:lang w:eastAsia="ko-KR"/>
        </w:rPr>
        <w:t>-- N</w:t>
      </w:r>
    </w:p>
    <w:p w14:paraId="49AAC75D"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snapToGrid w:val="0"/>
          <w:sz w:val="16"/>
          <w:lang w:eastAsia="ko-KR"/>
        </w:rPr>
      </w:pPr>
    </w:p>
    <w:p w14:paraId="2B581FA0" w14:textId="77777777" w:rsidR="00475CD9" w:rsidRP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snapToGrid w:val="0"/>
          <w:sz w:val="16"/>
          <w:lang w:eastAsia="ko-KR"/>
        </w:rPr>
      </w:pPr>
    </w:p>
    <w:p w14:paraId="3E0C78B3" w14:textId="77777777" w:rsidR="00475CD9" w:rsidRDefault="00475CD9" w:rsidP="00475CD9">
      <w:pPr>
        <w:keepLines/>
        <w:overflowPunct w:val="0"/>
        <w:autoSpaceDE w:val="0"/>
        <w:autoSpaceDN w:val="0"/>
        <w:adjustRightInd w:val="0"/>
        <w:spacing w:after="0"/>
        <w:ind w:left="1702" w:hanging="1418"/>
        <w:textAlignment w:val="baseline"/>
      </w:pPr>
      <w:r w:rsidRPr="005E12AE">
        <w:rPr>
          <w:highlight w:val="yellow"/>
        </w:rPr>
        <w:t>Not modified</w:t>
      </w:r>
    </w:p>
    <w:p w14:paraId="55EBDFAB" w14:textId="77777777" w:rsidR="00475CD9" w:rsidRDefault="00475CD9" w:rsidP="0047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snapToGrid w:val="0"/>
          <w:sz w:val="16"/>
          <w:lang w:eastAsia="ko-KR"/>
        </w:rPr>
      </w:pPr>
    </w:p>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14:paraId="4B775166" w14:textId="77777777" w:rsidR="004D660C" w:rsidRPr="0070541E" w:rsidRDefault="004D660C" w:rsidP="004D660C">
      <w:pPr>
        <w:keepNext/>
        <w:keepLines/>
        <w:overflowPunct w:val="0"/>
        <w:autoSpaceDE w:val="0"/>
        <w:autoSpaceDN w:val="0"/>
        <w:adjustRightInd w:val="0"/>
        <w:spacing w:before="120"/>
        <w:ind w:left="862" w:hanging="720"/>
        <w:textAlignment w:val="baseline"/>
        <w:outlineLvl w:val="2"/>
        <w:rPr>
          <w:rFonts w:ascii="Arial" w:hAnsi="Arial"/>
          <w:sz w:val="28"/>
        </w:rPr>
      </w:pPr>
      <w:r w:rsidRPr="0070541E">
        <w:rPr>
          <w:rFonts w:ascii="Arial" w:hAnsi="Arial"/>
          <w:sz w:val="28"/>
        </w:rPr>
        <w:t>9.4.7</w:t>
      </w:r>
      <w:r w:rsidRPr="0070541E">
        <w:rPr>
          <w:rFonts w:ascii="Arial" w:hAnsi="Arial"/>
          <w:sz w:val="28"/>
        </w:rPr>
        <w:tab/>
        <w:t>Constant Definitions</w:t>
      </w:r>
    </w:p>
    <w:p w14:paraId="3B7A9297"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z w:val="16"/>
          <w:lang w:val="en-US"/>
        </w:rPr>
        <w:t>-- ASN1START</w:t>
      </w:r>
    </w:p>
    <w:p w14:paraId="68569135"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 **************************************************************</w:t>
      </w:r>
    </w:p>
    <w:p w14:paraId="5C0D7CBD"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w:t>
      </w:r>
    </w:p>
    <w:p w14:paraId="0C773A60"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en-US"/>
        </w:rPr>
      </w:pPr>
      <w:r w:rsidRPr="0070541E">
        <w:rPr>
          <w:rFonts w:ascii="Courier New" w:hAnsi="Courier New"/>
          <w:snapToGrid w:val="0"/>
          <w:sz w:val="16"/>
          <w:lang w:val="en-US"/>
        </w:rPr>
        <w:t>-- Constant definitions</w:t>
      </w:r>
    </w:p>
    <w:p w14:paraId="550734F0"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w:t>
      </w:r>
    </w:p>
    <w:p w14:paraId="1086C0A5"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 **************************************************************</w:t>
      </w:r>
    </w:p>
    <w:p w14:paraId="1C992B2C"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p>
    <w:p w14:paraId="3B19F76C"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p>
    <w:p w14:paraId="6E35CC2A"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E1AP-Constants {</w:t>
      </w:r>
    </w:p>
    <w:p w14:paraId="20E6509C"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itu-t (0) identified-organization (4) etsi (0) mobileDomain (0)</w:t>
      </w:r>
    </w:p>
    <w:p w14:paraId="3EAF3322"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ngran-access (22) modules (3) e1ap (5) version1 (1) e1ap-Constants (4) }</w:t>
      </w:r>
    </w:p>
    <w:p w14:paraId="62497D9C"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p>
    <w:p w14:paraId="3864B6D8"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 xml:space="preserve">DEFINITIONS AUTOMATIC TAGS ::= </w:t>
      </w:r>
    </w:p>
    <w:p w14:paraId="0AC748E6"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p>
    <w:p w14:paraId="1A445D86" w14:textId="77777777" w:rsidR="004D660C"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r w:rsidRPr="0070541E">
        <w:rPr>
          <w:rFonts w:ascii="Courier New" w:hAnsi="Courier New"/>
          <w:snapToGrid w:val="0"/>
          <w:sz w:val="16"/>
          <w:lang w:val="en-US"/>
        </w:rPr>
        <w:t>BEGIN</w:t>
      </w:r>
    </w:p>
    <w:p w14:paraId="4BC49979" w14:textId="77777777" w:rsidR="004D660C"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rPr>
      </w:pPr>
    </w:p>
    <w:p w14:paraId="50408ED9" w14:textId="77777777" w:rsidR="004D660C" w:rsidRDefault="004D660C" w:rsidP="004D660C">
      <w:pPr>
        <w:keepLines/>
        <w:overflowPunct w:val="0"/>
        <w:autoSpaceDE w:val="0"/>
        <w:autoSpaceDN w:val="0"/>
        <w:adjustRightInd w:val="0"/>
        <w:spacing w:after="0"/>
        <w:ind w:left="1702" w:hanging="1418"/>
        <w:textAlignment w:val="baseline"/>
      </w:pPr>
      <w:r w:rsidRPr="005E12AE">
        <w:rPr>
          <w:highlight w:val="yellow"/>
        </w:rPr>
        <w:t>Not modified</w:t>
      </w:r>
    </w:p>
    <w:p w14:paraId="57B4F724" w14:textId="77777777" w:rsidR="004D660C" w:rsidRDefault="004D660C" w:rsidP="004D660C">
      <w:pPr>
        <w:keepLines/>
        <w:overflowPunct w:val="0"/>
        <w:autoSpaceDE w:val="0"/>
        <w:autoSpaceDN w:val="0"/>
        <w:adjustRightInd w:val="0"/>
        <w:spacing w:after="0"/>
        <w:ind w:left="1702" w:hanging="1418"/>
        <w:textAlignment w:val="baseline"/>
      </w:pPr>
    </w:p>
    <w:p w14:paraId="547A17E3"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0541E">
        <w:rPr>
          <w:rFonts w:ascii="Courier New" w:eastAsia="Times New Roman" w:hAnsi="Courier New"/>
          <w:snapToGrid w:val="0"/>
          <w:sz w:val="16"/>
          <w:lang w:eastAsia="ko-KR"/>
        </w:rPr>
        <w:t>id-</w:t>
      </w:r>
      <w:r w:rsidRPr="0070541E">
        <w:rPr>
          <w:rFonts w:ascii="Courier New" w:eastAsia="Times New Roman" w:hAnsi="Courier New"/>
          <w:noProof/>
          <w:snapToGrid w:val="0"/>
          <w:sz w:val="16"/>
          <w:lang w:eastAsia="ko-KR"/>
        </w:rPr>
        <w:t>MCForwardingResourceIndication</w:t>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hAnsi="Courier New"/>
          <w:noProof/>
          <w:snapToGrid w:val="0"/>
          <w:sz w:val="16"/>
          <w:lang w:val="it-IT" w:eastAsia="ko-KR"/>
        </w:rPr>
        <w:t xml:space="preserve">ProtocolIE-ID ::= </w:t>
      </w:r>
      <w:r w:rsidRPr="0070541E">
        <w:rPr>
          <w:rFonts w:ascii="Courier New" w:hAnsi="Courier New"/>
          <w:noProof/>
          <w:snapToGrid w:val="0"/>
          <w:sz w:val="16"/>
          <w:lang w:val="en-US" w:eastAsia="zh-CN"/>
        </w:rPr>
        <w:t>180</w:t>
      </w:r>
    </w:p>
    <w:p w14:paraId="6AF34A4F"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0541E">
        <w:rPr>
          <w:rFonts w:ascii="Courier New" w:eastAsia="Times New Roman" w:hAnsi="Courier New"/>
          <w:snapToGrid w:val="0"/>
          <w:sz w:val="16"/>
          <w:lang w:eastAsia="ko-KR"/>
        </w:rPr>
        <w:t>id-</w:t>
      </w:r>
      <w:r w:rsidRPr="0070541E">
        <w:rPr>
          <w:rFonts w:ascii="Courier New" w:eastAsia="Times New Roman" w:hAnsi="Courier New"/>
          <w:noProof/>
          <w:snapToGrid w:val="0"/>
          <w:sz w:val="16"/>
          <w:lang w:eastAsia="ko-KR"/>
        </w:rPr>
        <w:t>MCForwardingResourceResponse</w:t>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hAnsi="Courier New"/>
          <w:noProof/>
          <w:snapToGrid w:val="0"/>
          <w:sz w:val="16"/>
          <w:lang w:val="it-IT" w:eastAsia="ko-KR"/>
        </w:rPr>
        <w:t xml:space="preserve">ProtocolIE-ID ::= </w:t>
      </w:r>
      <w:r w:rsidRPr="0070541E">
        <w:rPr>
          <w:rFonts w:ascii="Courier New" w:hAnsi="Courier New"/>
          <w:noProof/>
          <w:snapToGrid w:val="0"/>
          <w:sz w:val="16"/>
          <w:lang w:val="en-US" w:eastAsia="zh-CN"/>
        </w:rPr>
        <w:t>181</w:t>
      </w:r>
    </w:p>
    <w:p w14:paraId="1276B9A7"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0541E">
        <w:rPr>
          <w:rFonts w:ascii="Courier New" w:eastAsia="Times New Roman" w:hAnsi="Courier New"/>
          <w:snapToGrid w:val="0"/>
          <w:sz w:val="16"/>
          <w:lang w:eastAsia="ko-KR"/>
        </w:rPr>
        <w:t>id-</w:t>
      </w:r>
      <w:r w:rsidRPr="0070541E">
        <w:rPr>
          <w:rFonts w:ascii="Courier New" w:eastAsia="Times New Roman" w:hAnsi="Courier New"/>
          <w:noProof/>
          <w:snapToGrid w:val="0"/>
          <w:sz w:val="16"/>
          <w:lang w:eastAsia="ko-KR"/>
        </w:rPr>
        <w:t>MCForwardingResourceRelease</w:t>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hAnsi="Courier New"/>
          <w:noProof/>
          <w:snapToGrid w:val="0"/>
          <w:sz w:val="16"/>
          <w:lang w:val="it-IT" w:eastAsia="ko-KR"/>
        </w:rPr>
        <w:t xml:space="preserve">ProtocolIE-ID ::= </w:t>
      </w:r>
      <w:r w:rsidRPr="0070541E">
        <w:rPr>
          <w:rFonts w:ascii="Courier New" w:hAnsi="Courier New"/>
          <w:noProof/>
          <w:snapToGrid w:val="0"/>
          <w:sz w:val="16"/>
          <w:lang w:val="en-US" w:eastAsia="zh-CN"/>
        </w:rPr>
        <w:t>182</w:t>
      </w:r>
    </w:p>
    <w:p w14:paraId="6FBD065E"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0541E">
        <w:rPr>
          <w:rFonts w:ascii="Courier New" w:eastAsia="Times New Roman" w:hAnsi="Courier New"/>
          <w:snapToGrid w:val="0"/>
          <w:sz w:val="16"/>
          <w:lang w:eastAsia="ko-KR"/>
        </w:rPr>
        <w:t>id-</w:t>
      </w:r>
      <w:r w:rsidRPr="0070541E">
        <w:rPr>
          <w:rFonts w:ascii="Courier New" w:eastAsia="Times New Roman" w:hAnsi="Courier New"/>
          <w:noProof/>
          <w:snapToGrid w:val="0"/>
          <w:sz w:val="16"/>
          <w:lang w:eastAsia="ko-KR"/>
        </w:rPr>
        <w:t>MCForwardingResourceReleaseIndication</w:t>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eastAsia="Times New Roman" w:hAnsi="Courier New"/>
          <w:noProof/>
          <w:snapToGrid w:val="0"/>
          <w:sz w:val="16"/>
          <w:lang w:eastAsia="ko-KR"/>
        </w:rPr>
        <w:tab/>
      </w:r>
      <w:r w:rsidRPr="0070541E">
        <w:rPr>
          <w:rFonts w:ascii="Courier New" w:hAnsi="Courier New"/>
          <w:noProof/>
          <w:snapToGrid w:val="0"/>
          <w:sz w:val="16"/>
          <w:lang w:val="it-IT" w:eastAsia="ko-KR"/>
        </w:rPr>
        <w:t xml:space="preserve">ProtocolIE-ID ::= </w:t>
      </w:r>
      <w:r w:rsidRPr="0070541E">
        <w:rPr>
          <w:rFonts w:ascii="Courier New" w:hAnsi="Courier New"/>
          <w:noProof/>
          <w:snapToGrid w:val="0"/>
          <w:sz w:val="16"/>
          <w:lang w:val="en-US" w:eastAsia="zh-CN"/>
        </w:rPr>
        <w:t>183</w:t>
      </w:r>
    </w:p>
    <w:p w14:paraId="41AA4806"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0541E">
        <w:rPr>
          <w:rFonts w:ascii="Courier New" w:eastAsia="Times New Roman" w:hAnsi="Courier New"/>
          <w:snapToGrid w:val="0"/>
          <w:sz w:val="16"/>
          <w:lang w:eastAsia="ko-KR"/>
        </w:rPr>
        <w:t>id-PDCP-COUNT-Reset</w:t>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r>
      <w:r w:rsidRPr="0070541E">
        <w:rPr>
          <w:rFonts w:ascii="Courier New" w:eastAsia="Times New Roman" w:hAnsi="Courier New"/>
          <w:noProof/>
          <w:snapToGrid w:val="0"/>
          <w:sz w:val="16"/>
          <w:lang w:eastAsia="zh-CN"/>
        </w:rPr>
        <w:tab/>
        <w:t>ProtocolIE-ID ::= 184</w:t>
      </w:r>
    </w:p>
    <w:p w14:paraId="3C99DC08" w14:textId="77777777" w:rsidR="004D660C"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zh-CN"/>
        </w:rPr>
      </w:pPr>
      <w:r w:rsidRPr="0070541E">
        <w:rPr>
          <w:rFonts w:ascii="Courier New" w:eastAsia="Times New Roman" w:hAnsi="Courier New"/>
          <w:snapToGrid w:val="0"/>
          <w:sz w:val="16"/>
          <w:lang w:eastAsia="ko-KR"/>
        </w:rPr>
        <w:t>id-MBSSessionAssociatedInfoNonSupport</w:t>
      </w:r>
      <w:r w:rsidRPr="0070541E">
        <w:rPr>
          <w:rFonts w:ascii="Courier New" w:eastAsia="Times New Roman" w:hAnsi="Courier New" w:hint="eastAsia"/>
          <w:snapToGrid w:val="0"/>
          <w:sz w:val="16"/>
          <w:lang w:eastAsia="zh-CN"/>
        </w:rPr>
        <w:t>T</w:t>
      </w:r>
      <w:r w:rsidRPr="0070541E">
        <w:rPr>
          <w:rFonts w:ascii="Courier New" w:eastAsia="Times New Roman" w:hAnsi="Courier New"/>
          <w:snapToGrid w:val="0"/>
          <w:sz w:val="16"/>
          <w:lang w:eastAsia="ko-KR"/>
        </w:rPr>
        <w:t>oSupport</w:t>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hAnsi="Courier New"/>
          <w:noProof/>
          <w:snapToGrid w:val="0"/>
          <w:sz w:val="16"/>
          <w:lang w:val="it-IT" w:eastAsia="ko-KR"/>
        </w:rPr>
        <w:t xml:space="preserve">ProtocolIE-ID ::= </w:t>
      </w:r>
      <w:r w:rsidRPr="0070541E">
        <w:rPr>
          <w:rFonts w:ascii="Courier New" w:hAnsi="Courier New"/>
          <w:noProof/>
          <w:snapToGrid w:val="0"/>
          <w:sz w:val="16"/>
          <w:lang w:val="it-IT" w:eastAsia="zh-CN"/>
        </w:rPr>
        <w:t>185</w:t>
      </w:r>
    </w:p>
    <w:p w14:paraId="759AEE2D" w14:textId="77777777" w:rsidR="004D660C" w:rsidRPr="0083009F"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2" w:author="Author" w:date="2023-03-30T23:28:00Z"/>
          <w:rFonts w:ascii="Courier New" w:hAnsi="Courier New"/>
          <w:noProof/>
          <w:snapToGrid w:val="0"/>
          <w:sz w:val="16"/>
          <w:lang w:val="fr-FR" w:eastAsia="zh-CN"/>
        </w:rPr>
      </w:pPr>
      <w:ins w:id="593" w:author="Author" w:date="2023-03-30T23:28:00Z">
        <w:r w:rsidRPr="0083009F">
          <w:rPr>
            <w:rFonts w:ascii="Courier New" w:eastAsia="Times New Roman" w:hAnsi="Courier New"/>
            <w:snapToGrid w:val="0"/>
            <w:sz w:val="16"/>
            <w:lang w:val="fr-FR" w:eastAsia="ko-KR"/>
          </w:rPr>
          <w:t xml:space="preserve">id-MT-SDT-Information </w:t>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r>
        <w:r w:rsidRPr="0083009F">
          <w:rPr>
            <w:rFonts w:ascii="Courier New" w:eastAsia="Times New Roman" w:hAnsi="Courier New"/>
            <w:noProof/>
            <w:snapToGrid w:val="0"/>
            <w:sz w:val="16"/>
            <w:lang w:val="fr-FR" w:eastAsia="zh-CN"/>
          </w:rPr>
          <w:tab/>
          <w:t>ProtocolIE-ID ::= xxx</w:t>
        </w:r>
      </w:ins>
    </w:p>
    <w:p w14:paraId="3D7E847D" w14:textId="174E7A26" w:rsidR="004D660C"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4" w:author="Seokjung_LGE" w:date="2023-04-07T01:22:00Z"/>
          <w:rFonts w:ascii="Courier New" w:hAnsi="Courier New"/>
          <w:noProof/>
          <w:snapToGrid w:val="0"/>
          <w:sz w:val="16"/>
          <w:lang w:val="it-IT" w:eastAsia="zh-CN"/>
        </w:rPr>
      </w:pPr>
      <w:ins w:id="595" w:author="Seokjung_LGE" w:date="2023-04-07T01:22:00Z">
        <w:r w:rsidRPr="0070541E">
          <w:rPr>
            <w:rFonts w:ascii="Courier New" w:eastAsia="Times New Roman" w:hAnsi="Courier New"/>
            <w:snapToGrid w:val="0"/>
            <w:sz w:val="16"/>
            <w:lang w:eastAsia="ko-KR"/>
          </w:rPr>
          <w:t>id-</w:t>
        </w:r>
        <w:r>
          <w:rPr>
            <w:rFonts w:ascii="Courier New" w:eastAsia="Times New Roman" w:hAnsi="Courier New"/>
            <w:snapToGrid w:val="0"/>
            <w:sz w:val="16"/>
            <w:lang w:eastAsia="ko-KR"/>
          </w:rPr>
          <w:t>MT-SDT-</w:t>
        </w:r>
        <w:r w:rsidRPr="0070541E">
          <w:rPr>
            <w:rFonts w:ascii="Courier New" w:eastAsia="Times New Roman" w:hAnsi="Courier New"/>
            <w:snapToGrid w:val="0"/>
            <w:sz w:val="16"/>
            <w:lang w:eastAsia="ko-KR"/>
          </w:rPr>
          <w:t>Support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eastAsia="Times New Roman" w:hAnsi="Courier New" w:hint="eastAsia"/>
            <w:snapToGrid w:val="0"/>
            <w:sz w:val="16"/>
            <w:lang w:eastAsia="zh-CN"/>
          </w:rPr>
          <w:tab/>
        </w:r>
        <w:r w:rsidRPr="0070541E">
          <w:rPr>
            <w:rFonts w:ascii="Courier New" w:hAnsi="Courier New"/>
            <w:noProof/>
            <w:snapToGrid w:val="0"/>
            <w:sz w:val="16"/>
            <w:lang w:val="it-IT" w:eastAsia="ko-KR"/>
          </w:rPr>
          <w:t xml:space="preserve">ProtocolIE-ID ::= </w:t>
        </w:r>
        <w:r>
          <w:rPr>
            <w:rFonts w:ascii="Courier New" w:hAnsi="Courier New"/>
            <w:noProof/>
            <w:snapToGrid w:val="0"/>
            <w:sz w:val="16"/>
            <w:lang w:val="it-IT" w:eastAsia="ko-KR"/>
          </w:rPr>
          <w:t>YYY</w:t>
        </w:r>
      </w:ins>
    </w:p>
    <w:p w14:paraId="53B03B4B" w14:textId="77777777" w:rsidR="004D660C" w:rsidRPr="0083009F"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맑은 고딕" w:hAnsi="Courier New"/>
          <w:snapToGrid w:val="0"/>
          <w:sz w:val="16"/>
          <w:lang w:val="fr-FR" w:eastAsia="ko-KR"/>
        </w:rPr>
      </w:pPr>
    </w:p>
    <w:p w14:paraId="2ADF8B55"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0541E">
        <w:rPr>
          <w:rFonts w:ascii="Courier New" w:eastAsia="Times New Roman" w:hAnsi="Courier New"/>
          <w:snapToGrid w:val="0"/>
          <w:sz w:val="16"/>
          <w:lang w:eastAsia="ko-KR"/>
        </w:rPr>
        <w:t>END</w:t>
      </w:r>
    </w:p>
    <w:p w14:paraId="5CF1029C" w14:textId="77777777" w:rsidR="004D660C" w:rsidRPr="0070541E" w:rsidRDefault="004D660C" w:rsidP="004D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70541E">
        <w:rPr>
          <w:rFonts w:ascii="Courier New" w:eastAsia="Times New Roman" w:hAnsi="Courier New"/>
          <w:noProof/>
          <w:sz w:val="16"/>
          <w:lang w:eastAsia="ko-KR"/>
        </w:rPr>
        <w:t>-- ASN1STOP</w:t>
      </w:r>
    </w:p>
    <w:p w14:paraId="0407C76E" w14:textId="77777777" w:rsidR="00123248" w:rsidRDefault="00123248" w:rsidP="00123248">
      <w:pPr>
        <w:rPr>
          <w:rFonts w:eastAsia="SimSun"/>
          <w:lang w:eastAsia="zh-CN"/>
        </w:rPr>
      </w:pPr>
    </w:p>
    <w:p w14:paraId="24FE067F" w14:textId="77777777" w:rsidR="004D660C" w:rsidRPr="004D660C" w:rsidRDefault="004D660C" w:rsidP="00123248">
      <w:pPr>
        <w:rPr>
          <w:rFonts w:eastAsia="SimSun"/>
          <w:lang w:eastAsia="zh-CN"/>
        </w:rPr>
      </w:pPr>
    </w:p>
    <w:p w14:paraId="2E9D26C1" w14:textId="77777777" w:rsidR="00664B66" w:rsidRDefault="00664B66" w:rsidP="00664B6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664B66" w:rsidSect="00886B61">
      <w:footerReference w:type="even" r:id="rId19"/>
      <w:footerReference w:type="default" r:id="rId2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402B7" w14:textId="77777777" w:rsidR="00B363B8" w:rsidRDefault="00B363B8">
      <w:pPr>
        <w:pStyle w:val="10"/>
      </w:pPr>
      <w:r>
        <w:separator/>
      </w:r>
    </w:p>
  </w:endnote>
  <w:endnote w:type="continuationSeparator" w:id="0">
    <w:p w14:paraId="5C20704C" w14:textId="77777777" w:rsidR="00B363B8" w:rsidRDefault="00B363B8">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FE5D11" w:rsidRDefault="00FE5D1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FE5D11" w:rsidRDefault="00FE5D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FE5D11" w:rsidRDefault="00FE5D1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A36A9">
      <w:rPr>
        <w:rStyle w:val="af1"/>
      </w:rPr>
      <w:t>1</w:t>
    </w:r>
    <w:r>
      <w:rPr>
        <w:rStyle w:val="af1"/>
      </w:rPr>
      <w:fldChar w:fldCharType="end"/>
    </w:r>
  </w:p>
  <w:p w14:paraId="31F58317" w14:textId="77777777" w:rsidR="00FE5D11" w:rsidRDefault="00FE5D1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42B93" w14:textId="77777777" w:rsidR="00B363B8" w:rsidRDefault="00B363B8">
      <w:pPr>
        <w:pStyle w:val="10"/>
      </w:pPr>
      <w:r>
        <w:separator/>
      </w:r>
    </w:p>
  </w:footnote>
  <w:footnote w:type="continuationSeparator" w:id="0">
    <w:p w14:paraId="1CD30E3B" w14:textId="77777777" w:rsidR="00B363B8" w:rsidRDefault="00B363B8">
      <w:pPr>
        <w:pStyle w:val="1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013914"/>
    <w:multiLevelType w:val="hybridMultilevel"/>
    <w:tmpl w:val="8BE2FFE0"/>
    <w:styleLink w:val="11"/>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431B73"/>
    <w:multiLevelType w:val="hybridMultilevel"/>
    <w:tmpl w:val="90B2A294"/>
    <w:lvl w:ilvl="0" w:tplc="0BBEE380">
      <w:start w:val="18"/>
      <w:numFmt w:val="bullet"/>
      <w:lvlText w:val="-"/>
      <w:lvlJc w:val="left"/>
      <w:pPr>
        <w:ind w:left="1004" w:hanging="360"/>
      </w:pPr>
      <w:rPr>
        <w:rFonts w:ascii="Times New Roman" w:eastAsiaTheme="minorEastAsia" w:hAnsi="Times New Roman" w:cs="Times New Roman"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nsid w:val="20A9349A"/>
    <w:multiLevelType w:val="hybridMultilevel"/>
    <w:tmpl w:val="346EB932"/>
    <w:styleLink w:val="21"/>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010ADE"/>
    <w:multiLevelType w:val="hybridMultilevel"/>
    <w:tmpl w:val="350EC1F6"/>
    <w:styleLink w:val="2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9F23D78"/>
    <w:multiLevelType w:val="multilevel"/>
    <w:tmpl w:val="AB1E1B16"/>
    <w:styleLink w:val="13"/>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E9105C8"/>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2"/>
  </w:num>
  <w:num w:numId="3">
    <w:abstractNumId w:val="11"/>
  </w:num>
  <w:num w:numId="4">
    <w:abstractNumId w:val="19"/>
  </w:num>
  <w:num w:numId="5">
    <w:abstractNumId w:val="12"/>
  </w:num>
  <w:num w:numId="6">
    <w:abstractNumId w:val="18"/>
  </w:num>
  <w:num w:numId="7">
    <w:abstractNumId w:val="9"/>
  </w:num>
  <w:num w:numId="8">
    <w:abstractNumId w:val="13"/>
  </w:num>
  <w:num w:numId="9">
    <w:abstractNumId w:val="17"/>
  </w:num>
  <w:num w:numId="10">
    <w:abstractNumId w:val="3"/>
  </w:num>
  <w:num w:numId="11">
    <w:abstractNumId w:val="5"/>
  </w:num>
  <w:num w:numId="12">
    <w:abstractNumId w:val="8"/>
  </w:num>
  <w:num w:numId="13">
    <w:abstractNumId w:val="7"/>
  </w:num>
  <w:num w:numId="14">
    <w:abstractNumId w:val="6"/>
  </w:num>
  <w:num w:numId="15">
    <w:abstractNumId w:val="20"/>
  </w:num>
  <w:num w:numId="16">
    <w:abstractNumId w:val="1"/>
  </w:num>
  <w:num w:numId="17">
    <w:abstractNumId w:val="0"/>
  </w:num>
  <w:num w:numId="18">
    <w:abstractNumId w:val="16"/>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0D4"/>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E6E"/>
    <w:rsid w:val="00033077"/>
    <w:rsid w:val="00033311"/>
    <w:rsid w:val="00033405"/>
    <w:rsid w:val="00033E05"/>
    <w:rsid w:val="000340E8"/>
    <w:rsid w:val="00034509"/>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D8"/>
    <w:rsid w:val="00060E9C"/>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85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6FB"/>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A67"/>
    <w:rsid w:val="000E3BE6"/>
    <w:rsid w:val="000E4371"/>
    <w:rsid w:val="000E44C8"/>
    <w:rsid w:val="000E45D5"/>
    <w:rsid w:val="000E5A10"/>
    <w:rsid w:val="000E5B23"/>
    <w:rsid w:val="000E6068"/>
    <w:rsid w:val="000E61FD"/>
    <w:rsid w:val="000E63AE"/>
    <w:rsid w:val="000E6730"/>
    <w:rsid w:val="000E6924"/>
    <w:rsid w:val="000E6AD0"/>
    <w:rsid w:val="000E71AE"/>
    <w:rsid w:val="000E72C6"/>
    <w:rsid w:val="000F0BD5"/>
    <w:rsid w:val="000F14F2"/>
    <w:rsid w:val="000F1730"/>
    <w:rsid w:val="000F17E0"/>
    <w:rsid w:val="000F20BF"/>
    <w:rsid w:val="000F22DF"/>
    <w:rsid w:val="000F26D2"/>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4F76"/>
    <w:rsid w:val="001155D5"/>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3076"/>
    <w:rsid w:val="00123248"/>
    <w:rsid w:val="00123A10"/>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CFD"/>
    <w:rsid w:val="00133D3E"/>
    <w:rsid w:val="00134841"/>
    <w:rsid w:val="00135048"/>
    <w:rsid w:val="00135107"/>
    <w:rsid w:val="00135445"/>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6CA"/>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54FF"/>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02"/>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6418"/>
    <w:rsid w:val="00206E9C"/>
    <w:rsid w:val="00207099"/>
    <w:rsid w:val="002072B8"/>
    <w:rsid w:val="00207393"/>
    <w:rsid w:val="00207551"/>
    <w:rsid w:val="00207643"/>
    <w:rsid w:val="00207751"/>
    <w:rsid w:val="0020778A"/>
    <w:rsid w:val="002078FA"/>
    <w:rsid w:val="00210653"/>
    <w:rsid w:val="00210A68"/>
    <w:rsid w:val="00210BC1"/>
    <w:rsid w:val="00210F6F"/>
    <w:rsid w:val="00211387"/>
    <w:rsid w:val="00211C3F"/>
    <w:rsid w:val="00212053"/>
    <w:rsid w:val="00212730"/>
    <w:rsid w:val="00213174"/>
    <w:rsid w:val="002136AF"/>
    <w:rsid w:val="00213D43"/>
    <w:rsid w:val="002144A6"/>
    <w:rsid w:val="0021484E"/>
    <w:rsid w:val="00214982"/>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AB6"/>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7CD"/>
    <w:rsid w:val="00231C70"/>
    <w:rsid w:val="002325DC"/>
    <w:rsid w:val="00232A70"/>
    <w:rsid w:val="00233164"/>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6E99"/>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B8F"/>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512"/>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29B1"/>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3921"/>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5F"/>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67B5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3C1"/>
    <w:rsid w:val="00382DFF"/>
    <w:rsid w:val="00383CBC"/>
    <w:rsid w:val="00383F48"/>
    <w:rsid w:val="00384EDF"/>
    <w:rsid w:val="0038534B"/>
    <w:rsid w:val="00385FD9"/>
    <w:rsid w:val="00386025"/>
    <w:rsid w:val="00386BED"/>
    <w:rsid w:val="00386E62"/>
    <w:rsid w:val="003872D9"/>
    <w:rsid w:val="0038787D"/>
    <w:rsid w:val="003878CD"/>
    <w:rsid w:val="003900EF"/>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48"/>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53"/>
    <w:rsid w:val="003E7599"/>
    <w:rsid w:val="003E7617"/>
    <w:rsid w:val="003E7A58"/>
    <w:rsid w:val="003E7BEF"/>
    <w:rsid w:val="003E7E56"/>
    <w:rsid w:val="003E7F9D"/>
    <w:rsid w:val="003F00B5"/>
    <w:rsid w:val="003F023D"/>
    <w:rsid w:val="003F1572"/>
    <w:rsid w:val="003F2995"/>
    <w:rsid w:val="003F2C23"/>
    <w:rsid w:val="003F2EA9"/>
    <w:rsid w:val="003F2F9A"/>
    <w:rsid w:val="003F33B6"/>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449"/>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2D"/>
    <w:rsid w:val="004142E9"/>
    <w:rsid w:val="00414421"/>
    <w:rsid w:val="00414C53"/>
    <w:rsid w:val="004153CE"/>
    <w:rsid w:val="00415B87"/>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27A27"/>
    <w:rsid w:val="004303D9"/>
    <w:rsid w:val="00430E2D"/>
    <w:rsid w:val="0043165B"/>
    <w:rsid w:val="004339AE"/>
    <w:rsid w:val="00433A4D"/>
    <w:rsid w:val="00433CBB"/>
    <w:rsid w:val="004340DB"/>
    <w:rsid w:val="0043434F"/>
    <w:rsid w:val="004343D5"/>
    <w:rsid w:val="00434E08"/>
    <w:rsid w:val="00435889"/>
    <w:rsid w:val="00436495"/>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277"/>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5CD9"/>
    <w:rsid w:val="00476176"/>
    <w:rsid w:val="00476348"/>
    <w:rsid w:val="00476B5C"/>
    <w:rsid w:val="00477173"/>
    <w:rsid w:val="00477690"/>
    <w:rsid w:val="00477EA8"/>
    <w:rsid w:val="0048011C"/>
    <w:rsid w:val="0048021D"/>
    <w:rsid w:val="0048038B"/>
    <w:rsid w:val="0048051C"/>
    <w:rsid w:val="00481987"/>
    <w:rsid w:val="00481C38"/>
    <w:rsid w:val="00481FFB"/>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1CA6"/>
    <w:rsid w:val="004C24F6"/>
    <w:rsid w:val="004C2987"/>
    <w:rsid w:val="004C29EB"/>
    <w:rsid w:val="004C2A31"/>
    <w:rsid w:val="004C2ECE"/>
    <w:rsid w:val="004C3057"/>
    <w:rsid w:val="004C35DA"/>
    <w:rsid w:val="004C4236"/>
    <w:rsid w:val="004C47E4"/>
    <w:rsid w:val="004C4A42"/>
    <w:rsid w:val="004C4C46"/>
    <w:rsid w:val="004C5FED"/>
    <w:rsid w:val="004C7062"/>
    <w:rsid w:val="004C7705"/>
    <w:rsid w:val="004D073A"/>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60C"/>
    <w:rsid w:val="004D6C83"/>
    <w:rsid w:val="004D701D"/>
    <w:rsid w:val="004D748C"/>
    <w:rsid w:val="004D74D7"/>
    <w:rsid w:val="004D774F"/>
    <w:rsid w:val="004E0499"/>
    <w:rsid w:val="004E0539"/>
    <w:rsid w:val="004E075C"/>
    <w:rsid w:val="004E0FAE"/>
    <w:rsid w:val="004E1026"/>
    <w:rsid w:val="004E106A"/>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57B"/>
    <w:rsid w:val="004E698A"/>
    <w:rsid w:val="004E6B57"/>
    <w:rsid w:val="004E6F34"/>
    <w:rsid w:val="004E79CF"/>
    <w:rsid w:val="004E7CFF"/>
    <w:rsid w:val="004F027F"/>
    <w:rsid w:val="004F0879"/>
    <w:rsid w:val="004F12AF"/>
    <w:rsid w:val="004F14AC"/>
    <w:rsid w:val="004F2698"/>
    <w:rsid w:val="004F291B"/>
    <w:rsid w:val="004F2CC5"/>
    <w:rsid w:val="004F2F29"/>
    <w:rsid w:val="004F3877"/>
    <w:rsid w:val="004F396D"/>
    <w:rsid w:val="004F3A95"/>
    <w:rsid w:val="004F3F12"/>
    <w:rsid w:val="004F4160"/>
    <w:rsid w:val="004F4628"/>
    <w:rsid w:val="004F479E"/>
    <w:rsid w:val="004F5453"/>
    <w:rsid w:val="004F58A3"/>
    <w:rsid w:val="004F5941"/>
    <w:rsid w:val="004F65ED"/>
    <w:rsid w:val="004F6697"/>
    <w:rsid w:val="004F675C"/>
    <w:rsid w:val="004F679E"/>
    <w:rsid w:val="004F69C2"/>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5F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252"/>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28"/>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485"/>
    <w:rsid w:val="005E6C0C"/>
    <w:rsid w:val="005E6F6F"/>
    <w:rsid w:val="005E705D"/>
    <w:rsid w:val="005E71A7"/>
    <w:rsid w:val="005E7DBE"/>
    <w:rsid w:val="005E7E01"/>
    <w:rsid w:val="005F0E9D"/>
    <w:rsid w:val="005F1A5C"/>
    <w:rsid w:val="005F1AE8"/>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290"/>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0F0"/>
    <w:rsid w:val="00633651"/>
    <w:rsid w:val="00633A36"/>
    <w:rsid w:val="00633B97"/>
    <w:rsid w:val="00633C2B"/>
    <w:rsid w:val="00633F74"/>
    <w:rsid w:val="00634881"/>
    <w:rsid w:val="0063488B"/>
    <w:rsid w:val="006368F3"/>
    <w:rsid w:val="00636ED3"/>
    <w:rsid w:val="00636F26"/>
    <w:rsid w:val="00637C99"/>
    <w:rsid w:val="0064036E"/>
    <w:rsid w:val="0064048C"/>
    <w:rsid w:val="00640EA3"/>
    <w:rsid w:val="00641258"/>
    <w:rsid w:val="0064145B"/>
    <w:rsid w:val="00641706"/>
    <w:rsid w:val="00641BCA"/>
    <w:rsid w:val="00642389"/>
    <w:rsid w:val="006423A2"/>
    <w:rsid w:val="0064267D"/>
    <w:rsid w:val="006432D8"/>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4B66"/>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5F14"/>
    <w:rsid w:val="0067603A"/>
    <w:rsid w:val="00676A7B"/>
    <w:rsid w:val="00676F9D"/>
    <w:rsid w:val="006773BD"/>
    <w:rsid w:val="00677703"/>
    <w:rsid w:val="00677C25"/>
    <w:rsid w:val="006801AE"/>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38"/>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48BC"/>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BE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B7D"/>
    <w:rsid w:val="00741D04"/>
    <w:rsid w:val="00741D84"/>
    <w:rsid w:val="00742097"/>
    <w:rsid w:val="00742117"/>
    <w:rsid w:val="00742E2D"/>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3C4"/>
    <w:rsid w:val="00764446"/>
    <w:rsid w:val="0076508D"/>
    <w:rsid w:val="00765DA6"/>
    <w:rsid w:val="00766478"/>
    <w:rsid w:val="00766C68"/>
    <w:rsid w:val="00766D95"/>
    <w:rsid w:val="00767289"/>
    <w:rsid w:val="007675FC"/>
    <w:rsid w:val="007678ED"/>
    <w:rsid w:val="00767E28"/>
    <w:rsid w:val="007700F6"/>
    <w:rsid w:val="00770640"/>
    <w:rsid w:val="00770660"/>
    <w:rsid w:val="0077100D"/>
    <w:rsid w:val="007711CB"/>
    <w:rsid w:val="00771283"/>
    <w:rsid w:val="00771356"/>
    <w:rsid w:val="007713F7"/>
    <w:rsid w:val="00771986"/>
    <w:rsid w:val="007719DC"/>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C0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954"/>
    <w:rsid w:val="007E3CC4"/>
    <w:rsid w:val="007E481B"/>
    <w:rsid w:val="007E4F18"/>
    <w:rsid w:val="007E5233"/>
    <w:rsid w:val="007E5269"/>
    <w:rsid w:val="007E5864"/>
    <w:rsid w:val="007E5982"/>
    <w:rsid w:val="007E5FEF"/>
    <w:rsid w:val="007E6194"/>
    <w:rsid w:val="007E6626"/>
    <w:rsid w:val="007E6690"/>
    <w:rsid w:val="007E68DC"/>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7F7CDD"/>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4A39"/>
    <w:rsid w:val="00804B60"/>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5CA"/>
    <w:rsid w:val="008467B5"/>
    <w:rsid w:val="00847001"/>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679"/>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33B"/>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3A"/>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01"/>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6A26"/>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C7AE9"/>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4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078"/>
    <w:rsid w:val="00912A55"/>
    <w:rsid w:val="00913154"/>
    <w:rsid w:val="00913200"/>
    <w:rsid w:val="00913270"/>
    <w:rsid w:val="00913435"/>
    <w:rsid w:val="009137BC"/>
    <w:rsid w:val="00913A16"/>
    <w:rsid w:val="00913F1D"/>
    <w:rsid w:val="009145DF"/>
    <w:rsid w:val="009148D6"/>
    <w:rsid w:val="009149B0"/>
    <w:rsid w:val="0091532F"/>
    <w:rsid w:val="00915A10"/>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B0A"/>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9C1"/>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47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0D"/>
    <w:rsid w:val="0099266C"/>
    <w:rsid w:val="0099283E"/>
    <w:rsid w:val="009931B2"/>
    <w:rsid w:val="00993B42"/>
    <w:rsid w:val="00993F3B"/>
    <w:rsid w:val="009942A6"/>
    <w:rsid w:val="00994E72"/>
    <w:rsid w:val="00995A2F"/>
    <w:rsid w:val="00995C01"/>
    <w:rsid w:val="0099636D"/>
    <w:rsid w:val="009970F5"/>
    <w:rsid w:val="00997F6A"/>
    <w:rsid w:val="009A013E"/>
    <w:rsid w:val="009A06DF"/>
    <w:rsid w:val="009A06ED"/>
    <w:rsid w:val="009A0C3C"/>
    <w:rsid w:val="009A116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9B3"/>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DCF"/>
    <w:rsid w:val="009C2EB3"/>
    <w:rsid w:val="009C2F1A"/>
    <w:rsid w:val="009C38DA"/>
    <w:rsid w:val="009C41BE"/>
    <w:rsid w:val="009C46D6"/>
    <w:rsid w:val="009C46DB"/>
    <w:rsid w:val="009C490F"/>
    <w:rsid w:val="009C49E9"/>
    <w:rsid w:val="009C572A"/>
    <w:rsid w:val="009C62A7"/>
    <w:rsid w:val="009C687A"/>
    <w:rsid w:val="009C7B25"/>
    <w:rsid w:val="009C7E3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32CC"/>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5A0"/>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5379"/>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53D"/>
    <w:rsid w:val="00A8765A"/>
    <w:rsid w:val="00A878AE"/>
    <w:rsid w:val="00A8796B"/>
    <w:rsid w:val="00A87A4C"/>
    <w:rsid w:val="00A87E06"/>
    <w:rsid w:val="00A9073D"/>
    <w:rsid w:val="00A90AD9"/>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5A37"/>
    <w:rsid w:val="00AA6409"/>
    <w:rsid w:val="00AA6464"/>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74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9C8"/>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B6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485"/>
    <w:rsid w:val="00B328EA"/>
    <w:rsid w:val="00B33596"/>
    <w:rsid w:val="00B338C2"/>
    <w:rsid w:val="00B339F8"/>
    <w:rsid w:val="00B34052"/>
    <w:rsid w:val="00B34B26"/>
    <w:rsid w:val="00B35A82"/>
    <w:rsid w:val="00B35AB6"/>
    <w:rsid w:val="00B35ECF"/>
    <w:rsid w:val="00B363B8"/>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06A"/>
    <w:rsid w:val="00B567FB"/>
    <w:rsid w:val="00B56976"/>
    <w:rsid w:val="00B56988"/>
    <w:rsid w:val="00B56D21"/>
    <w:rsid w:val="00B56E5B"/>
    <w:rsid w:val="00B5778F"/>
    <w:rsid w:val="00B57A35"/>
    <w:rsid w:val="00B57C91"/>
    <w:rsid w:val="00B60B15"/>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B"/>
    <w:rsid w:val="00B8171E"/>
    <w:rsid w:val="00B8212D"/>
    <w:rsid w:val="00B82316"/>
    <w:rsid w:val="00B82C71"/>
    <w:rsid w:val="00B8305A"/>
    <w:rsid w:val="00B8306E"/>
    <w:rsid w:val="00B83FAA"/>
    <w:rsid w:val="00B846DA"/>
    <w:rsid w:val="00B849A4"/>
    <w:rsid w:val="00B84E99"/>
    <w:rsid w:val="00B84EA8"/>
    <w:rsid w:val="00B8504D"/>
    <w:rsid w:val="00B85472"/>
    <w:rsid w:val="00B85550"/>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D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386"/>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DB"/>
    <w:rsid w:val="00C6733F"/>
    <w:rsid w:val="00C7017C"/>
    <w:rsid w:val="00C70D53"/>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1F9"/>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76A"/>
    <w:rsid w:val="00D41B6A"/>
    <w:rsid w:val="00D426A7"/>
    <w:rsid w:val="00D42764"/>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195"/>
    <w:rsid w:val="00D515CE"/>
    <w:rsid w:val="00D51D65"/>
    <w:rsid w:val="00D51E58"/>
    <w:rsid w:val="00D52051"/>
    <w:rsid w:val="00D5215E"/>
    <w:rsid w:val="00D52A98"/>
    <w:rsid w:val="00D534D8"/>
    <w:rsid w:val="00D53618"/>
    <w:rsid w:val="00D53C03"/>
    <w:rsid w:val="00D54078"/>
    <w:rsid w:val="00D548DF"/>
    <w:rsid w:val="00D5526B"/>
    <w:rsid w:val="00D5534A"/>
    <w:rsid w:val="00D5553F"/>
    <w:rsid w:val="00D557C2"/>
    <w:rsid w:val="00D55C83"/>
    <w:rsid w:val="00D55EC1"/>
    <w:rsid w:val="00D55FE1"/>
    <w:rsid w:val="00D56EAE"/>
    <w:rsid w:val="00D57E8E"/>
    <w:rsid w:val="00D6012A"/>
    <w:rsid w:val="00D6029D"/>
    <w:rsid w:val="00D6072B"/>
    <w:rsid w:val="00D62846"/>
    <w:rsid w:val="00D62B25"/>
    <w:rsid w:val="00D62C9D"/>
    <w:rsid w:val="00D62E4E"/>
    <w:rsid w:val="00D62F72"/>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7B4"/>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6A9"/>
    <w:rsid w:val="00DA377A"/>
    <w:rsid w:val="00DA3DB0"/>
    <w:rsid w:val="00DA3E43"/>
    <w:rsid w:val="00DA47ED"/>
    <w:rsid w:val="00DA52BB"/>
    <w:rsid w:val="00DA53FA"/>
    <w:rsid w:val="00DA54D7"/>
    <w:rsid w:val="00DA5D60"/>
    <w:rsid w:val="00DA63EE"/>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878"/>
    <w:rsid w:val="00DC0A77"/>
    <w:rsid w:val="00DC0D35"/>
    <w:rsid w:val="00DC0EE9"/>
    <w:rsid w:val="00DC189C"/>
    <w:rsid w:val="00DC1976"/>
    <w:rsid w:val="00DC1990"/>
    <w:rsid w:val="00DC1CBC"/>
    <w:rsid w:val="00DC200A"/>
    <w:rsid w:val="00DC2B9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34C"/>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72C"/>
    <w:rsid w:val="00E55A86"/>
    <w:rsid w:val="00E55F7A"/>
    <w:rsid w:val="00E56184"/>
    <w:rsid w:val="00E602EF"/>
    <w:rsid w:val="00E608A1"/>
    <w:rsid w:val="00E60D32"/>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C92"/>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8BE"/>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E7B0D"/>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145"/>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13D9"/>
    <w:rsid w:val="00F317E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37C69"/>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CAF"/>
    <w:rsid w:val="00F86DA0"/>
    <w:rsid w:val="00F87527"/>
    <w:rsid w:val="00F87B0B"/>
    <w:rsid w:val="00F90094"/>
    <w:rsid w:val="00F91EE2"/>
    <w:rsid w:val="00F920A3"/>
    <w:rsid w:val="00F9256F"/>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4A8"/>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D37"/>
    <w:rsid w:val="00FC0F14"/>
    <w:rsid w:val="00FC1092"/>
    <w:rsid w:val="00FC11B6"/>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5D11"/>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2E7EA3AA-70A3-4E57-A493-E4EC9E1CD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uiPriority="10" w:qFormat="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H5,Head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5"/>
    <w:pPr>
      <w:spacing w:before="180"/>
      <w:ind w:left="2693" w:hanging="2693"/>
    </w:pPr>
    <w:rPr>
      <w:b/>
    </w:rPr>
  </w:style>
  <w:style w:type="paragraph" w:styleId="15">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3"/>
    <w:pPr>
      <w:ind w:left="1134" w:hanging="1134"/>
    </w:pPr>
  </w:style>
  <w:style w:type="paragraph" w:styleId="23">
    <w:name w:val="toc 2"/>
    <w:basedOn w:val="15"/>
    <w:pPr>
      <w:keepNext w:val="0"/>
      <w:spacing w:before="0"/>
      <w:ind w:left="851" w:hanging="851"/>
    </w:pPr>
    <w:rPr>
      <w:sz w:val="20"/>
    </w:rPr>
  </w:style>
  <w:style w:type="paragraph" w:styleId="16">
    <w:name w:val="index 1"/>
    <w:basedOn w:val="a"/>
    <w:pPr>
      <w:keepLines/>
      <w:spacing w:after="0"/>
    </w:pPr>
  </w:style>
  <w:style w:type="paragraph" w:styleId="25">
    <w:name w:val="index 2"/>
    <w:basedOn w:val="16"/>
    <w:pPr>
      <w:ind w:left="284"/>
    </w:pPr>
  </w:style>
  <w:style w:type="paragraph" w:customStyle="1" w:styleId="TT">
    <w:name w:val="TT"/>
    <w:basedOn w:val="10"/>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6">
    <w:name w:val="List Number 2"/>
    <w:basedOn w:val="a7"/>
    <w:pPr>
      <w:ind w:left="851"/>
    </w:pPr>
  </w:style>
  <w:style w:type="paragraph" w:styleId="a7">
    <w:name w:val="List Number"/>
    <w:basedOn w:val="a8"/>
  </w:style>
  <w:style w:type="paragraph" w:styleId="a8">
    <w:name w:val="List"/>
    <w:basedOn w:val="a"/>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7">
    <w:name w:val="List Bullet 2"/>
    <w:basedOn w:val="a9"/>
    <w:link w:val="2Char0"/>
    <w:pPr>
      <w:ind w:left="851"/>
    </w:pPr>
  </w:style>
  <w:style w:type="paragraph" w:styleId="a9">
    <w:name w:val="List Bullet"/>
    <w:basedOn w:val="a8"/>
    <w:link w:val="Char3"/>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7"/>
    <w:link w:val="3Char0"/>
    <w:pPr>
      <w:ind w:left="1135"/>
    </w:pPr>
  </w:style>
  <w:style w:type="paragraph" w:styleId="28">
    <w:name w:val="List 2"/>
    <w:basedOn w:val="a8"/>
    <w:link w:val="2Char1"/>
    <w:pPr>
      <w:ind w:left="851"/>
    </w:pPr>
  </w:style>
  <w:style w:type="paragraph" w:styleId="32">
    <w:name w:val="List 3"/>
    <w:basedOn w:val="28"/>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8"/>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4"/>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5"/>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6"/>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7"/>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8"/>
    <w:pPr>
      <w:spacing w:before="240" w:after="0"/>
      <w:ind w:left="360"/>
      <w:jc w:val="both"/>
    </w:pPr>
    <w:rPr>
      <w:i/>
      <w:sz w:val="22"/>
    </w:rPr>
  </w:style>
  <w:style w:type="character" w:styleId="af1">
    <w:name w:val="page number"/>
    <w:basedOn w:val="a0"/>
  </w:style>
  <w:style w:type="paragraph" w:styleId="af2">
    <w:name w:val="annotation text"/>
    <w:basedOn w:val="a"/>
    <w:link w:val="Char9"/>
    <w:qFormat/>
    <w:pPr>
      <w:spacing w:before="120" w:after="0"/>
    </w:pPr>
    <w:rPr>
      <w:lang w:val="en-US"/>
    </w:rPr>
  </w:style>
  <w:style w:type="paragraph" w:styleId="29">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a">
    <w:name w:val="Body Text Indent 2"/>
    <w:basedOn w:val="a"/>
    <w:pPr>
      <w:ind w:left="568" w:hanging="568"/>
    </w:pPr>
  </w:style>
  <w:style w:type="paragraph" w:customStyle="1" w:styleId="17">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a"/>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b"/>
    <w:pPr>
      <w:spacing w:before="0" w:after="180"/>
    </w:pPr>
    <w:rPr>
      <w:b/>
      <w:bCs/>
      <w:lang w:val="en-GB"/>
    </w:rPr>
  </w:style>
  <w:style w:type="paragraph" w:styleId="af8">
    <w:name w:val="Title"/>
    <w:basedOn w:val="a"/>
    <w:next w:val="a"/>
    <w:link w:val="Charc"/>
    <w:uiPriority w:val="10"/>
    <w:qFormat/>
    <w:pPr>
      <w:spacing w:before="240" w:after="120"/>
      <w:jc w:val="center"/>
      <w:outlineLvl w:val="0"/>
    </w:pPr>
    <w:rPr>
      <w:rFonts w:ascii="맑은 고딕" w:eastAsia="돋움" w:hAnsi="맑은 고딕"/>
      <w:b/>
      <w:bCs/>
      <w:sz w:val="32"/>
      <w:szCs w:val="32"/>
    </w:rPr>
  </w:style>
  <w:style w:type="character" w:customStyle="1" w:styleId="Charc">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0"/>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d">
    <w:name w:val="Char"/>
    <w:basedOn w:val="a"/>
    <w:next w:val="a"/>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e"/>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4">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e">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9">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qFormat/>
    <w:rsid w:val="00DE59EE"/>
    <w:rPr>
      <w:b/>
      <w:bCs/>
    </w:rPr>
  </w:style>
  <w:style w:type="character" w:customStyle="1" w:styleId="5Char">
    <w:name w:val="제목 5 Char"/>
    <w:aliases w:val="h5 Char,Heading5 Char,H5 Char,Head5 Char,M5 Char,mh2 Char,Module heading 2 Char,heading 8 Char,Numbered Sub-list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99"/>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Underrubrik2 Char1,H3 Char1,Memo Heading 3 Char1,h3 Char1,no break Char1,hello Char1,0H Char1,0h Char1,3h Char1,3H Char,Heading 3 3GPP Char1,h31 Char1,l3 Char1,list 3 Char1,Head 3 Char1,h32 Char1,h33 Char1,h34 Char1,h35 Char1,h36 Char,h37 Char"/>
    <w:link w:val="3"/>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qFormat/>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7">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5 cm,25 cm,19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link w:val="3GPPHeaderChar"/>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0E63AE"/>
    <w:rPr>
      <w:rFonts w:ascii="Arial" w:eastAsia="Times New Roman" w:hAnsi="Arial"/>
      <w:b/>
    </w:rPr>
  </w:style>
  <w:style w:type="character" w:styleId="afe">
    <w:name w:val="Emphasis"/>
    <w:uiPriority w:val="20"/>
    <w:qFormat/>
    <w:rsid w:val="00F9256F"/>
    <w:rPr>
      <w:i/>
      <w:iCs/>
    </w:rPr>
  </w:style>
  <w:style w:type="character" w:customStyle="1" w:styleId="superscript">
    <w:name w:val="superscript"/>
    <w:rsid w:val="00FC0D37"/>
    <w:rPr>
      <w:rFonts w:ascii="Bookman" w:hAnsi="Bookman"/>
      <w:position w:val="6"/>
      <w:sz w:val="18"/>
    </w:rPr>
  </w:style>
  <w:style w:type="character" w:customStyle="1" w:styleId="Char3">
    <w:name w:val="글머리 기호 Char"/>
    <w:basedOn w:val="Char2"/>
    <w:link w:val="a9"/>
    <w:rsid w:val="00FC0D37"/>
    <w:rPr>
      <w:rFonts w:ascii="Times New Roman" w:hAnsi="Times New Roman"/>
      <w:lang w:val="en-GB" w:eastAsia="en-US"/>
    </w:rPr>
  </w:style>
  <w:style w:type="character" w:customStyle="1" w:styleId="2Char0">
    <w:name w:val="글머리 기호 2 Char"/>
    <w:basedOn w:val="Char3"/>
    <w:link w:val="27"/>
    <w:rsid w:val="00FC0D37"/>
    <w:rPr>
      <w:rFonts w:ascii="Times New Roman" w:hAnsi="Times New Roman"/>
      <w:lang w:val="en-GB" w:eastAsia="en-US"/>
    </w:rPr>
  </w:style>
  <w:style w:type="character" w:customStyle="1" w:styleId="3Char0">
    <w:name w:val="글머리 기호 3 Char"/>
    <w:basedOn w:val="2Char0"/>
    <w:link w:val="31"/>
    <w:rsid w:val="00FC0D37"/>
    <w:rPr>
      <w:rFonts w:ascii="Times New Roman" w:hAnsi="Times New Roman"/>
      <w:lang w:val="en-GB" w:eastAsia="en-US"/>
    </w:rPr>
  </w:style>
  <w:style w:type="character" w:customStyle="1" w:styleId="Char2">
    <w:name w:val="목록 Char"/>
    <w:link w:val="a8"/>
    <w:rsid w:val="00FC0D37"/>
    <w:rPr>
      <w:rFonts w:ascii="Times New Roman" w:hAnsi="Times New Roman"/>
      <w:lang w:val="en-GB" w:eastAsia="en-US"/>
    </w:rPr>
  </w:style>
  <w:style w:type="character" w:customStyle="1" w:styleId="TALCharCharChar">
    <w:name w:val="TAL Char Char Char"/>
    <w:link w:val="TALCharChar"/>
    <w:rsid w:val="00FC0D37"/>
    <w:rPr>
      <w:rFonts w:ascii="Arial" w:eastAsia="SimSun" w:hAnsi="Arial"/>
      <w:sz w:val="18"/>
      <w:lang w:val="en-GB" w:eastAsia="ja-JP"/>
    </w:rPr>
  </w:style>
  <w:style w:type="character" w:customStyle="1" w:styleId="def">
    <w:name w:val="def"/>
    <w:basedOn w:val="a0"/>
    <w:rsid w:val="00FC0D37"/>
  </w:style>
  <w:style w:type="character" w:customStyle="1" w:styleId="Charb">
    <w:name w:val="메모 주제 Char"/>
    <w:basedOn w:val="Char9"/>
    <w:link w:val="af7"/>
    <w:rsid w:val="00FC0D37"/>
    <w:rPr>
      <w:rFonts w:ascii="Times New Roman" w:hAnsi="Times New Roman"/>
      <w:b/>
      <w:bCs/>
      <w:lang w:val="en-GB" w:eastAsia="en-US"/>
    </w:rPr>
  </w:style>
  <w:style w:type="character" w:customStyle="1" w:styleId="shorttext">
    <w:name w:val="short_text"/>
    <w:basedOn w:val="a0"/>
    <w:rsid w:val="00FC0D37"/>
  </w:style>
  <w:style w:type="character" w:customStyle="1" w:styleId="highlight1">
    <w:name w:val="highlight1"/>
    <w:rsid w:val="00FC0D37"/>
    <w:rPr>
      <w:shd w:val="clear" w:color="auto" w:fill="F5F3DD"/>
    </w:rPr>
  </w:style>
  <w:style w:type="character" w:customStyle="1" w:styleId="2Char1">
    <w:name w:val="목록 2 Char"/>
    <w:basedOn w:val="Char2"/>
    <w:link w:val="28"/>
    <w:rsid w:val="00FC0D37"/>
    <w:rPr>
      <w:rFonts w:ascii="Times New Roman" w:hAnsi="Times New Roman"/>
      <w:lang w:val="en-GB" w:eastAsia="en-US"/>
    </w:rPr>
  </w:style>
  <w:style w:type="paragraph" w:customStyle="1" w:styleId="Normal1">
    <w:name w:val="Normal1"/>
    <w:rsid w:val="00FC0D37"/>
    <w:pPr>
      <w:jc w:val="both"/>
    </w:pPr>
    <w:rPr>
      <w:rFonts w:ascii="Times New Roman" w:eastAsia="SimSun" w:hAnsi="Times New Roman"/>
      <w:kern w:val="2"/>
      <w:sz w:val="21"/>
      <w:szCs w:val="21"/>
      <w:lang w:eastAsia="zh-CN"/>
    </w:rPr>
  </w:style>
  <w:style w:type="paragraph" w:customStyle="1" w:styleId="CharChar6">
    <w:name w:val="Char Char6"/>
    <w:basedOn w:val="a"/>
    <w:rsid w:val="00FC0D37"/>
    <w:pPr>
      <w:widowControl w:val="0"/>
      <w:spacing w:after="0"/>
      <w:jc w:val="both"/>
    </w:pPr>
    <w:rPr>
      <w:rFonts w:eastAsia="SimSun"/>
      <w:kern w:val="2"/>
      <w:sz w:val="21"/>
      <w:szCs w:val="24"/>
      <w:lang w:val="en-US" w:eastAsia="zh-CN"/>
    </w:rPr>
  </w:style>
  <w:style w:type="paragraph" w:customStyle="1" w:styleId="centered">
    <w:name w:val="centered"/>
    <w:basedOn w:val="a"/>
    <w:rsid w:val="00FC0D37"/>
    <w:pPr>
      <w:widowControl w:val="0"/>
      <w:spacing w:before="120" w:after="0" w:line="280" w:lineRule="atLeast"/>
      <w:jc w:val="center"/>
    </w:pPr>
    <w:rPr>
      <w:rFonts w:ascii="Bookman" w:eastAsia="SimSun" w:hAnsi="Bookman"/>
      <w:lang w:val="en-US"/>
    </w:rPr>
  </w:style>
  <w:style w:type="paragraph" w:customStyle="1" w:styleId="tdoc-header">
    <w:name w:val="tdoc-header"/>
    <w:rsid w:val="00FC0D37"/>
    <w:rPr>
      <w:rFonts w:ascii="Arial" w:eastAsia="SimSun" w:hAnsi="Arial"/>
      <w:sz w:val="24"/>
      <w:lang w:val="en-GB" w:eastAsia="en-US"/>
    </w:rPr>
  </w:style>
  <w:style w:type="paragraph" w:customStyle="1" w:styleId="CharCharCharCharCharChar1CharCharCharCharCharCharCharCharCharCharCharChar">
    <w:name w:val="Char Char Char Char Char Char1 Char Char Char Char Char Char Char Char Char Char Char Char"/>
    <w:basedOn w:val="a"/>
    <w:rsid w:val="00FC0D37"/>
    <w:pPr>
      <w:widowControl w:val="0"/>
      <w:spacing w:after="0"/>
      <w:jc w:val="both"/>
    </w:pPr>
    <w:rPr>
      <w:rFonts w:eastAsia="SimSun"/>
      <w:kern w:val="2"/>
      <w:sz w:val="21"/>
      <w:szCs w:val="24"/>
      <w:lang w:val="en-US" w:eastAsia="zh-CN"/>
    </w:rPr>
  </w:style>
  <w:style w:type="paragraph" w:customStyle="1" w:styleId="CharCharChar">
    <w:name w:val="Char Char Char"/>
    <w:basedOn w:val="a"/>
    <w:next w:val="a"/>
    <w:semiHidden/>
    <w:rsid w:val="00FC0D3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paragraph" w:customStyle="1" w:styleId="Body">
    <w:name w:val="Body"/>
    <w:basedOn w:val="a"/>
    <w:rsid w:val="00FC0D37"/>
    <w:pPr>
      <w:spacing w:before="80" w:after="80" w:line="288" w:lineRule="auto"/>
      <w:ind w:firstLineChars="200" w:firstLine="420"/>
    </w:pPr>
    <w:rPr>
      <w:rFonts w:eastAsia="SimSun"/>
      <w:sz w:val="21"/>
      <w:szCs w:val="21"/>
      <w:lang w:val="en-US" w:eastAsia="zh-CN"/>
    </w:rPr>
  </w:style>
  <w:style w:type="paragraph" w:customStyle="1" w:styleId="2b">
    <w:name w:val="목록2"/>
    <w:basedOn w:val="a"/>
    <w:rsid w:val="00FC0D37"/>
    <w:pPr>
      <w:spacing w:before="120" w:after="0" w:line="280" w:lineRule="atLeast"/>
      <w:ind w:left="360" w:hanging="360"/>
      <w:jc w:val="both"/>
    </w:pPr>
    <w:rPr>
      <w:rFonts w:ascii="Bookman" w:eastAsia="SimSun" w:hAnsi="Bookman"/>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C0D37"/>
    <w:pPr>
      <w:widowControl w:val="0"/>
      <w:spacing w:after="0"/>
      <w:jc w:val="both"/>
    </w:pPr>
    <w:rPr>
      <w:rFonts w:eastAsia="SimSun"/>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C0D37"/>
    <w:pPr>
      <w:keepNext/>
      <w:tabs>
        <w:tab w:val="left" w:pos="851"/>
      </w:tabs>
      <w:autoSpaceDE w:val="0"/>
      <w:autoSpaceDN w:val="0"/>
      <w:adjustRightInd w:val="0"/>
      <w:spacing w:before="60" w:after="60"/>
      <w:ind w:left="400" w:hanging="400"/>
      <w:jc w:val="both"/>
    </w:pPr>
    <w:rPr>
      <w:rFonts w:ascii="Arial" w:eastAsia="SimSun" w:hAnsi="Arial" w:cs="Arial"/>
      <w:color w:val="0000FF"/>
      <w:kern w:val="2"/>
      <w:lang w:eastAsia="zh-CN"/>
    </w:rPr>
  </w:style>
  <w:style w:type="paragraph" w:customStyle="1" w:styleId="References">
    <w:name w:val="References"/>
    <w:basedOn w:val="a"/>
    <w:rsid w:val="00FC0D37"/>
    <w:pPr>
      <w:tabs>
        <w:tab w:val="left" w:pos="360"/>
        <w:tab w:val="num" w:pos="1619"/>
      </w:tabs>
      <w:spacing w:after="80"/>
      <w:ind w:left="1619" w:hanging="360"/>
    </w:pPr>
    <w:rPr>
      <w:rFonts w:eastAsia="SimSun"/>
      <w:sz w:val="18"/>
      <w:lang w:val="en-US"/>
    </w:rPr>
  </w:style>
  <w:style w:type="paragraph" w:customStyle="1" w:styleId="FirstChange">
    <w:name w:val="First Change"/>
    <w:basedOn w:val="a"/>
    <w:uiPriority w:val="99"/>
    <w:qFormat/>
    <w:rsid w:val="00FC0D37"/>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FC0D37"/>
    <w:pPr>
      <w:widowControl w:val="0"/>
      <w:spacing w:after="0"/>
      <w:jc w:val="both"/>
    </w:pPr>
    <w:rPr>
      <w:rFonts w:ascii="Arial" w:eastAsia="SimSun"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C0D37"/>
    <w:pPr>
      <w:widowControl w:val="0"/>
      <w:spacing w:after="0"/>
      <w:jc w:val="both"/>
    </w:pPr>
    <w:rPr>
      <w:rFonts w:eastAsia="SimSun"/>
      <w:kern w:val="2"/>
      <w:sz w:val="21"/>
      <w:szCs w:val="24"/>
      <w:lang w:val="en-US" w:eastAsia="zh-CN"/>
    </w:rPr>
  </w:style>
  <w:style w:type="paragraph" w:customStyle="1" w:styleId="00BodyText">
    <w:name w:val="00 BodyText"/>
    <w:basedOn w:val="a"/>
    <w:rsid w:val="00FC0D37"/>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C0D37"/>
    <w:pPr>
      <w:widowControl w:val="0"/>
      <w:spacing w:after="0"/>
      <w:jc w:val="both"/>
    </w:pPr>
    <w:rPr>
      <w:rFonts w:eastAsia="SimSun"/>
      <w:kern w:val="2"/>
      <w:sz w:val="21"/>
      <w:szCs w:val="24"/>
      <w:lang w:val="en-US" w:eastAsia="zh-CN"/>
    </w:rPr>
  </w:style>
  <w:style w:type="paragraph" w:customStyle="1" w:styleId="CharCharChar1CharChar">
    <w:name w:val="Char Char Char1 (文字) (文字) Char Char"/>
    <w:semiHidden/>
    <w:rsid w:val="00FC0D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C0D37"/>
    <w:pPr>
      <w:widowControl w:val="0"/>
      <w:spacing w:after="0"/>
      <w:jc w:val="both"/>
    </w:pPr>
    <w:rPr>
      <w:rFonts w:eastAsia="SimSun"/>
      <w:kern w:val="2"/>
      <w:sz w:val="21"/>
      <w:szCs w:val="24"/>
      <w:lang w:val="en-US" w:eastAsia="zh-CN"/>
    </w:rPr>
  </w:style>
  <w:style w:type="paragraph" w:customStyle="1" w:styleId="CharCharCharCharCharChar">
    <w:name w:val="Char Char Char Char Char (文字) (文字) Char"/>
    <w:semiHidden/>
    <w:rsid w:val="00FC0D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Text">
    <w:name w:val="Tdoc_Text"/>
    <w:basedOn w:val="a"/>
    <w:rsid w:val="00FC0D37"/>
    <w:pPr>
      <w:spacing w:before="120" w:after="0"/>
      <w:jc w:val="both"/>
    </w:pPr>
    <w:rPr>
      <w:rFonts w:eastAsia="SimSun"/>
      <w:lang w:val="en-US"/>
    </w:rPr>
  </w:style>
  <w:style w:type="paragraph" w:customStyle="1" w:styleId="TALCharChar">
    <w:name w:val="TAL Char Char"/>
    <w:basedOn w:val="a"/>
    <w:link w:val="TALCharCharChar"/>
    <w:rsid w:val="00FC0D37"/>
    <w:pPr>
      <w:keepNext/>
      <w:keepLines/>
      <w:overflowPunct w:val="0"/>
      <w:autoSpaceDE w:val="0"/>
      <w:autoSpaceDN w:val="0"/>
      <w:adjustRightInd w:val="0"/>
      <w:spacing w:after="0"/>
      <w:textAlignment w:val="baseline"/>
    </w:pPr>
    <w:rPr>
      <w:rFonts w:ascii="Arial" w:eastAsia="SimSun" w:hAnsi="Arial"/>
      <w:sz w:val="18"/>
      <w:lang w:eastAsia="ja-JP"/>
    </w:rPr>
  </w:style>
  <w:style w:type="numbering" w:customStyle="1" w:styleId="NoList1">
    <w:name w:val="No List1"/>
    <w:next w:val="a2"/>
    <w:uiPriority w:val="99"/>
    <w:semiHidden/>
    <w:unhideWhenUsed/>
    <w:rsid w:val="00FC0D37"/>
  </w:style>
  <w:style w:type="character" w:customStyle="1" w:styleId="Chara">
    <w:name w:val="풍선 도움말 텍스트 Char"/>
    <w:link w:val="af5"/>
    <w:rsid w:val="00FC0D37"/>
    <w:rPr>
      <w:rFonts w:ascii="Tahoma" w:hAnsi="Tahoma" w:cs="Tahoma"/>
      <w:sz w:val="16"/>
      <w:szCs w:val="16"/>
      <w:lang w:val="en-GB" w:eastAsia="en-US"/>
    </w:rPr>
  </w:style>
  <w:style w:type="character" w:customStyle="1" w:styleId="aff">
    <w:name w:val="首标题"/>
    <w:rsid w:val="00FC0D37"/>
    <w:rPr>
      <w:rFonts w:ascii="Arial" w:eastAsia="SimSun" w:hAnsi="Arial"/>
      <w:sz w:val="24"/>
      <w:lang w:val="en-US" w:eastAsia="zh-CN" w:bidi="ar-SA"/>
    </w:rPr>
  </w:style>
  <w:style w:type="paragraph" w:customStyle="1" w:styleId="BodyC">
    <w:name w:val="Body C"/>
    <w:rsid w:val="00FC0D3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paragraph" w:customStyle="1" w:styleId="Standard1">
    <w:name w:val="Standard1"/>
    <w:basedOn w:val="a"/>
    <w:link w:val="StandardZchn"/>
    <w:rsid w:val="00FC0D37"/>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FC0D37"/>
    <w:rPr>
      <w:rFonts w:ascii="Arial" w:eastAsia="SimSun" w:hAnsi="Arial"/>
      <w:szCs w:val="22"/>
      <w:lang w:val="en-GB" w:eastAsia="en-GB"/>
    </w:rPr>
  </w:style>
  <w:style w:type="paragraph" w:customStyle="1" w:styleId="pl0">
    <w:name w:val="pl"/>
    <w:basedOn w:val="a"/>
    <w:rsid w:val="00FC0D3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C0D37"/>
    <w:pPr>
      <w:overflowPunct w:val="0"/>
      <w:autoSpaceDE w:val="0"/>
      <w:autoSpaceDN w:val="0"/>
      <w:adjustRightInd w:val="0"/>
      <w:ind w:left="1135" w:hanging="284"/>
      <w:textAlignment w:val="baseline"/>
    </w:pPr>
    <w:rPr>
      <w:rFonts w:ascii="Arial" w:eastAsia="SimSun" w:hAnsi="Arial" w:cs="Arial"/>
      <w:lang w:eastAsia="en-GB"/>
    </w:rPr>
  </w:style>
  <w:style w:type="character" w:customStyle="1" w:styleId="Char5">
    <w:name w:val="본문 Char"/>
    <w:link w:val="ad"/>
    <w:rsid w:val="00FC0D37"/>
    <w:rPr>
      <w:rFonts w:ascii="Times New Roman" w:eastAsia="MS Mincho" w:hAnsi="Times New Roman"/>
      <w:sz w:val="24"/>
      <w:lang w:eastAsia="en-US"/>
    </w:rPr>
  </w:style>
  <w:style w:type="paragraph" w:customStyle="1" w:styleId="SpecText">
    <w:name w:val="SpecText"/>
    <w:basedOn w:val="a"/>
    <w:rsid w:val="00FC0D3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FC0D3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customStyle="1" w:styleId="TableGrid1">
    <w:name w:val="Table Grid1"/>
    <w:basedOn w:val="a1"/>
    <w:next w:val="af4"/>
    <w:rsid w:val="00FC0D37"/>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FC0D37"/>
  </w:style>
  <w:style w:type="paragraph" w:customStyle="1" w:styleId="StyleTALLeft075cm">
    <w:name w:val="Style TAL + Left:  075 cm"/>
    <w:basedOn w:val="TAL"/>
    <w:rsid w:val="00FC0D37"/>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FC0D37"/>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FC0D37"/>
    <w:rPr>
      <w:rFonts w:ascii="Geneva" w:eastAsia="SimSun" w:hAnsi="Geneva"/>
      <w:sz w:val="18"/>
      <w:lang w:val="en-GB" w:eastAsia="en-GB"/>
    </w:rPr>
  </w:style>
  <w:style w:type="paragraph" w:customStyle="1" w:styleId="TALLeft125cm">
    <w:name w:val="TAL + Left: 125 cm"/>
    <w:basedOn w:val="StyleTALLeft075cm"/>
    <w:rsid w:val="00FC0D3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C0D37"/>
    <w:pPr>
      <w:ind w:left="851"/>
    </w:pPr>
    <w:rPr>
      <w:rFonts w:eastAsia="Arial"/>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C0D37"/>
    <w:rPr>
      <w:rFonts w:ascii="Geneva" w:eastAsia="Calibri Light" w:hAnsi="Geneva" w:cs="Geneva"/>
      <w:color w:val="0000FF"/>
      <w:kern w:val="2"/>
      <w:sz w:val="28"/>
      <w:lang w:val="en-GB" w:eastAsia="en-US" w:bidi="ar-SA"/>
    </w:rPr>
  </w:style>
  <w:style w:type="paragraph" w:customStyle="1" w:styleId="INDENT1">
    <w:name w:val="INDENT1"/>
    <w:basedOn w:val="a"/>
    <w:rsid w:val="00FC0D3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FC0D3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FC0D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FC0D3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FC0D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FC0D3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6">
    <w:name w:val="글자만 Char"/>
    <w:link w:val="ae"/>
    <w:uiPriority w:val="99"/>
    <w:rsid w:val="00FC0D37"/>
    <w:rPr>
      <w:rFonts w:ascii="Courier New" w:hAnsi="Courier New"/>
      <w:lang w:eastAsia="en-US"/>
    </w:rPr>
  </w:style>
  <w:style w:type="character" w:customStyle="1" w:styleId="Char8">
    <w:name w:val="본문 들여쓰기 Char"/>
    <w:link w:val="af0"/>
    <w:rsid w:val="00FC0D37"/>
    <w:rPr>
      <w:rFonts w:ascii="Times New Roman" w:hAnsi="Times New Roman"/>
      <w:i/>
      <w:sz w:val="22"/>
      <w:lang w:val="en-GB" w:eastAsia="en-US"/>
    </w:rPr>
  </w:style>
  <w:style w:type="paragraph" w:customStyle="1" w:styleId="BalloonText1">
    <w:name w:val="Balloon Text1"/>
    <w:basedOn w:val="a"/>
    <w:semiHidden/>
    <w:rsid w:val="00FC0D3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f2"/>
    <w:next w:val="af2"/>
    <w:semiHidden/>
    <w:rsid w:val="00FC0D37"/>
    <w:pPr>
      <w:spacing w:before="0" w:after="180"/>
    </w:pPr>
    <w:rPr>
      <w:rFonts w:ascii="Arial" w:eastAsia="Geneva" w:hAnsi="Arial"/>
      <w:b/>
      <w:bCs/>
      <w:lang w:val="en-GB" w:eastAsia="x-none"/>
    </w:rPr>
  </w:style>
  <w:style w:type="paragraph" w:customStyle="1" w:styleId="Char3CharCharCharCharChar">
    <w:name w:val="Char3 Char Char Char (文字) (文字) Char Char"/>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FC0D3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FC0D3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FC0D3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FC0D3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FC0D37"/>
    <w:rPr>
      <w:rFonts w:ascii="Geneva" w:eastAsia="Calibri Light" w:hAnsi="Geneva" w:cs="Geneva"/>
      <w:color w:val="FF0000"/>
      <w:kern w:val="2"/>
      <w:lang w:val="en-GB" w:eastAsia="en-US" w:bidi="ar-SA"/>
    </w:rPr>
  </w:style>
  <w:style w:type="paragraph" w:customStyle="1" w:styleId="BalloonText2">
    <w:name w:val="Balloon Text2"/>
    <w:basedOn w:val="a"/>
    <w:semiHidden/>
    <w:rsid w:val="00FC0D3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FC0D3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C0D3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C0D3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FC0D3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C0D37"/>
    <w:rPr>
      <w:rFonts w:ascii="Geneva" w:eastAsia="Geneva" w:hAnsi="Geneva" w:cs="Geneva"/>
      <w:color w:val="0000FF"/>
      <w:kern w:val="2"/>
      <w:lang w:val="en-GB" w:eastAsia="en-US" w:bidi="ar-SA"/>
    </w:rPr>
  </w:style>
  <w:style w:type="paragraph" w:customStyle="1" w:styleId="CarCar">
    <w:name w:val="Car Car"/>
    <w:semiHidden/>
    <w:rsid w:val="00FC0D3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FC0D3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C0D37"/>
    <w:rPr>
      <w:rFonts w:ascii="Geneva" w:eastAsia="Calibri Light" w:hAnsi="Geneva" w:cs="Geneva"/>
      <w:color w:val="0000FF"/>
      <w:kern w:val="2"/>
      <w:lang w:val="en-US" w:eastAsia="zh-CN" w:bidi="ar-SA"/>
    </w:rPr>
  </w:style>
  <w:style w:type="character" w:customStyle="1" w:styleId="TFleftCharChar">
    <w:name w:val="TF;left Char Char"/>
    <w:rsid w:val="00FC0D37"/>
    <w:rPr>
      <w:rFonts w:ascii="Geneva" w:eastAsia="Calibri Light" w:hAnsi="Geneva" w:cs="Geneva"/>
      <w:b/>
      <w:color w:val="0000FF"/>
      <w:kern w:val="2"/>
      <w:lang w:val="en-GB" w:eastAsia="en-GB" w:bidi="ar-SA"/>
    </w:rPr>
  </w:style>
  <w:style w:type="character" w:customStyle="1" w:styleId="CharChar2">
    <w:name w:val="Char Char2"/>
    <w:rsid w:val="00FC0D37"/>
    <w:rPr>
      <w:rFonts w:ascii="Arial" w:eastAsia="Geneva" w:hAnsi="Arial"/>
      <w:lang w:val="en-GB" w:eastAsia="en-US"/>
    </w:rPr>
  </w:style>
  <w:style w:type="character" w:customStyle="1" w:styleId="H6Char">
    <w:name w:val="H6 Char"/>
    <w:link w:val="H6"/>
    <w:rsid w:val="00FC0D37"/>
    <w:rPr>
      <w:rFonts w:ascii="Arial" w:hAnsi="Arial"/>
      <w:lang w:val="en-GB" w:eastAsia="en-US"/>
    </w:rPr>
  </w:style>
  <w:style w:type="paragraph" w:customStyle="1" w:styleId="p1">
    <w:name w:val="p1"/>
    <w:basedOn w:val="a"/>
    <w:rsid w:val="00FC0D37"/>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paragraph" w:customStyle="1" w:styleId="Note-Boxed">
    <w:name w:val="Note - Boxed"/>
    <w:basedOn w:val="a"/>
    <w:next w:val="a"/>
    <w:rsid w:val="00FC0D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1">
    <w:name w:val="No List11"/>
    <w:next w:val="a2"/>
    <w:uiPriority w:val="99"/>
    <w:semiHidden/>
    <w:unhideWhenUsed/>
    <w:rsid w:val="00FC0D37"/>
  </w:style>
  <w:style w:type="table" w:customStyle="1" w:styleId="TableGrid11">
    <w:name w:val="Table Grid11"/>
    <w:basedOn w:val="a1"/>
    <w:next w:val="af4"/>
    <w:rsid w:val="00FC0D3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FC0D37"/>
  </w:style>
  <w:style w:type="table" w:customStyle="1" w:styleId="TableGrid2">
    <w:name w:val="Table Grid2"/>
    <w:basedOn w:val="a1"/>
    <w:next w:val="af4"/>
    <w:rsid w:val="00FC0D3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FC0D37"/>
    <w:rPr>
      <w:rFonts w:ascii="Consolas" w:hAnsi="Consolas"/>
      <w:sz w:val="21"/>
      <w:szCs w:val="21"/>
      <w:lang w:bidi="ar-SA"/>
    </w:rPr>
  </w:style>
  <w:style w:type="paragraph" w:customStyle="1" w:styleId="2c">
    <w:name w:val="编号2"/>
    <w:basedOn w:val="a"/>
    <w:rsid w:val="00FC0D37"/>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FC0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C0D37"/>
    <w:rPr>
      <w:rFonts w:ascii="Courier New" w:eastAsia="SimSun" w:hAnsi="Courier New"/>
      <w:noProof/>
      <w:sz w:val="16"/>
      <w:lang w:val="en-GB" w:eastAsia="en-GB"/>
    </w:rPr>
  </w:style>
  <w:style w:type="paragraph" w:customStyle="1" w:styleId="TALLeft075cm">
    <w:name w:val="TAL + Left:  0.75 cm"/>
    <w:basedOn w:val="TALLeft1cm"/>
    <w:rsid w:val="00FC0D37"/>
    <w:rPr>
      <w:rFonts w:eastAsia="Times New Roman" w:cs="Arial"/>
      <w:lang w:val="en-GB"/>
    </w:rPr>
  </w:style>
  <w:style w:type="character" w:customStyle="1" w:styleId="TFChar1">
    <w:name w:val="TF Char1"/>
    <w:rsid w:val="00FC0D37"/>
    <w:rPr>
      <w:rFonts w:ascii="Arial" w:hAnsi="Arial"/>
      <w:b/>
    </w:rPr>
  </w:style>
  <w:style w:type="numbering" w:customStyle="1" w:styleId="NoList3">
    <w:name w:val="No List3"/>
    <w:next w:val="a2"/>
    <w:uiPriority w:val="99"/>
    <w:semiHidden/>
    <w:unhideWhenUsed/>
    <w:rsid w:val="00FC0D37"/>
  </w:style>
  <w:style w:type="table" w:customStyle="1" w:styleId="TableGrid3">
    <w:name w:val="Table Grid3"/>
    <w:basedOn w:val="a1"/>
    <w:next w:val="af4"/>
    <w:rsid w:val="00FC0D37"/>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C0D37"/>
  </w:style>
  <w:style w:type="table" w:customStyle="1" w:styleId="TableGrid12">
    <w:name w:val="Table Grid12"/>
    <w:basedOn w:val="a1"/>
    <w:next w:val="af4"/>
    <w:rsid w:val="00FC0D3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FC0D37"/>
  </w:style>
  <w:style w:type="character" w:customStyle="1" w:styleId="UnresolvedMention">
    <w:name w:val="Unresolved Mention"/>
    <w:uiPriority w:val="99"/>
    <w:semiHidden/>
    <w:unhideWhenUsed/>
    <w:rsid w:val="00FC0D37"/>
    <w:rPr>
      <w:color w:val="605E5C"/>
      <w:shd w:val="clear" w:color="auto" w:fill="E1DFDD"/>
    </w:rPr>
  </w:style>
  <w:style w:type="numbering" w:customStyle="1" w:styleId="NoList4">
    <w:name w:val="No List4"/>
    <w:next w:val="a2"/>
    <w:uiPriority w:val="99"/>
    <w:semiHidden/>
    <w:unhideWhenUsed/>
    <w:rsid w:val="00FC0D37"/>
  </w:style>
  <w:style w:type="table" w:customStyle="1" w:styleId="TableGrid4">
    <w:name w:val="Table Grid4"/>
    <w:basedOn w:val="a1"/>
    <w:next w:val="af4"/>
    <w:rsid w:val="00FC0D37"/>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C0D37"/>
  </w:style>
  <w:style w:type="table" w:customStyle="1" w:styleId="TableGrid13">
    <w:name w:val="Table Grid13"/>
    <w:basedOn w:val="a1"/>
    <w:next w:val="af4"/>
    <w:rsid w:val="00FC0D3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FC0D37"/>
  </w:style>
  <w:style w:type="paragraph" w:customStyle="1" w:styleId="FL">
    <w:name w:val="FL"/>
    <w:basedOn w:val="a"/>
    <w:rsid w:val="00FC0D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C0D37"/>
    <w:pPr>
      <w:numPr>
        <w:numId w:val="1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C0D37"/>
    <w:rPr>
      <w:rFonts w:ascii="Times New Roman" w:eastAsia="Times New Roman" w:hAnsi="Times New Roman"/>
      <w:lang w:val="en-GB"/>
    </w:rPr>
  </w:style>
  <w:style w:type="paragraph" w:customStyle="1" w:styleId="NormalArial">
    <w:name w:val="Normal + Arial"/>
    <w:aliases w:val="9 pt,Left:  0,45 cm,After:  0 pt,First line:  0,08 ch"/>
    <w:basedOn w:val="a"/>
    <w:rsid w:val="00FC0D37"/>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ad"/>
    <w:link w:val="IvDInstructiontextChar"/>
    <w:uiPriority w:val="99"/>
    <w:qFormat/>
    <w:rsid w:val="00FC0D37"/>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FC0D37"/>
    <w:rPr>
      <w:rFonts w:ascii="Arial" w:hAnsi="Arial"/>
      <w:i/>
      <w:color w:val="7F7F7F"/>
      <w:spacing w:val="2"/>
      <w:sz w:val="18"/>
      <w:szCs w:val="18"/>
      <w:lang w:eastAsia="en-US"/>
    </w:rPr>
  </w:style>
  <w:style w:type="paragraph" w:customStyle="1" w:styleId="IvDbodytext">
    <w:name w:val="IvD bodytext"/>
    <w:basedOn w:val="ad"/>
    <w:link w:val="IvDbodytextChar"/>
    <w:qFormat/>
    <w:rsid w:val="00FC0D37"/>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FC0D37"/>
    <w:rPr>
      <w:rFonts w:ascii="Arial" w:hAnsi="Arial"/>
      <w:spacing w:val="2"/>
      <w:lang w:eastAsia="en-US"/>
    </w:rPr>
  </w:style>
  <w:style w:type="paragraph" w:customStyle="1" w:styleId="18">
    <w:name w:val="正文1"/>
    <w:qFormat/>
    <w:rsid w:val="00FC0D37"/>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FC0D37"/>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C0D37"/>
    <w:pPr>
      <w:ind w:left="425"/>
    </w:pPr>
  </w:style>
  <w:style w:type="paragraph" w:customStyle="1" w:styleId="TALLeft02cm">
    <w:name w:val="TAL + Left: 0.2 cm"/>
    <w:basedOn w:val="TAL"/>
    <w:qFormat/>
    <w:rsid w:val="00FC0D37"/>
    <w:pPr>
      <w:ind w:left="113"/>
    </w:pPr>
    <w:rPr>
      <w:rFonts w:eastAsia="SimSun"/>
      <w:bCs/>
      <w:noProof/>
    </w:rPr>
  </w:style>
  <w:style w:type="paragraph" w:customStyle="1" w:styleId="TALLeft04cm">
    <w:name w:val="TAL + Left: 0.4 cm"/>
    <w:basedOn w:val="TALLeft02cm"/>
    <w:qFormat/>
    <w:rsid w:val="00FC0D37"/>
    <w:pPr>
      <w:ind w:left="227"/>
    </w:pPr>
  </w:style>
  <w:style w:type="paragraph" w:customStyle="1" w:styleId="TALLeft06cm">
    <w:name w:val="TAL + Left: 0.6 cm"/>
    <w:basedOn w:val="TALLeft04cm"/>
    <w:qFormat/>
    <w:rsid w:val="00FC0D37"/>
    <w:pPr>
      <w:ind w:left="340"/>
    </w:pPr>
  </w:style>
  <w:style w:type="character" w:styleId="aff0">
    <w:name w:val="line number"/>
    <w:unhideWhenUsed/>
    <w:rsid w:val="00FC0D37"/>
  </w:style>
  <w:style w:type="character" w:customStyle="1" w:styleId="3GPPHeaderChar">
    <w:name w:val="3GPP_Header Char"/>
    <w:link w:val="3GPPHeader"/>
    <w:rsid w:val="00FC0D37"/>
    <w:rPr>
      <w:rFonts w:ascii="Arial" w:eastAsiaTheme="minorEastAsia" w:hAnsi="Arial"/>
      <w:b/>
      <w:sz w:val="24"/>
      <w:lang w:val="en-GB" w:eastAsia="zh-CN"/>
    </w:rPr>
  </w:style>
  <w:style w:type="numbering" w:customStyle="1" w:styleId="2">
    <w:name w:val="列表编号2"/>
    <w:basedOn w:val="a2"/>
    <w:rsid w:val="00FC0D37"/>
    <w:pPr>
      <w:numPr>
        <w:numId w:val="16"/>
      </w:numPr>
    </w:pPr>
  </w:style>
  <w:style w:type="numbering" w:customStyle="1" w:styleId="1">
    <w:name w:val="项目编号1"/>
    <w:basedOn w:val="a2"/>
    <w:rsid w:val="00FC0D37"/>
    <w:pPr>
      <w:numPr>
        <w:numId w:val="15"/>
      </w:numPr>
    </w:pPr>
  </w:style>
  <w:style w:type="character" w:customStyle="1" w:styleId="UnresolvedMention1">
    <w:name w:val="Unresolved Mention1"/>
    <w:uiPriority w:val="99"/>
    <w:semiHidden/>
    <w:unhideWhenUsed/>
    <w:rsid w:val="00FC0D37"/>
    <w:rPr>
      <w:color w:val="605E5C"/>
      <w:shd w:val="clear" w:color="auto" w:fill="E1DFDD"/>
    </w:rPr>
  </w:style>
  <w:style w:type="paragraph" w:styleId="TOC">
    <w:name w:val="TOC Heading"/>
    <w:basedOn w:val="10"/>
    <w:next w:val="a"/>
    <w:uiPriority w:val="39"/>
    <w:semiHidden/>
    <w:unhideWhenUsed/>
    <w:qFormat/>
    <w:rsid w:val="00FC0D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FC0D37"/>
    <w:rPr>
      <w:rFonts w:ascii="Times New Roman" w:eastAsia="SimSun" w:hAnsi="Times New Roman"/>
      <w:b/>
      <w:bCs/>
      <w:lang w:eastAsia="zh-CN"/>
    </w:rPr>
  </w:style>
  <w:style w:type="paragraph" w:customStyle="1" w:styleId="Proposallist">
    <w:name w:val="Proposal list"/>
    <w:basedOn w:val="Proposal"/>
    <w:link w:val="ProposallistChar"/>
    <w:qFormat/>
    <w:rsid w:val="00FC0D37"/>
    <w:pPr>
      <w:numPr>
        <w:numId w:val="0"/>
      </w:numPr>
      <w:tabs>
        <w:tab w:val="left" w:pos="1560"/>
      </w:tabs>
      <w:overflowPunct/>
      <w:autoSpaceDE/>
      <w:autoSpaceDN/>
      <w:adjustRightInd/>
      <w:spacing w:after="180"/>
      <w:ind w:left="1560" w:hanging="1134"/>
      <w:jc w:val="left"/>
      <w:textAlignment w:val="auto"/>
    </w:pPr>
    <w:rPr>
      <w:rFonts w:eastAsia="Times New Roman"/>
      <w:bCs w:val="0"/>
      <w:lang w:val="en-GB" w:eastAsia="en-US"/>
    </w:rPr>
  </w:style>
  <w:style w:type="character" w:customStyle="1" w:styleId="ProposallistChar">
    <w:name w:val="Proposal list Char"/>
    <w:link w:val="Proposallist"/>
    <w:rsid w:val="00FC0D37"/>
    <w:rPr>
      <w:rFonts w:ascii="Times New Roman" w:eastAsia="Times New Roman" w:hAnsi="Times New Roman"/>
      <w:b/>
      <w:lang w:val="en-GB" w:eastAsia="en-US"/>
    </w:rPr>
  </w:style>
  <w:style w:type="character" w:customStyle="1" w:styleId="7Char">
    <w:name w:val="제목 7 Char"/>
    <w:link w:val="7"/>
    <w:rsid w:val="00FC0D37"/>
    <w:rPr>
      <w:rFonts w:ascii="Arial" w:hAnsi="Arial"/>
      <w:lang w:val="en-GB" w:eastAsia="en-US"/>
    </w:rPr>
  </w:style>
  <w:style w:type="paragraph" w:customStyle="1" w:styleId="aff1">
    <w:name w:val="a"/>
    <w:basedOn w:val="CRCoverPage"/>
    <w:rsid w:val="00FC0D37"/>
    <w:pPr>
      <w:tabs>
        <w:tab w:val="left" w:pos="1985"/>
      </w:tabs>
    </w:pPr>
    <w:rPr>
      <w:rFonts w:eastAsia="DengXian" w:cs="Arial"/>
      <w:b/>
      <w:bCs/>
      <w:color w:val="000000"/>
      <w:sz w:val="24"/>
      <w:szCs w:val="24"/>
      <w:lang w:val="en-US"/>
    </w:rPr>
  </w:style>
  <w:style w:type="paragraph" w:customStyle="1" w:styleId="Discussion">
    <w:name w:val="Discussion"/>
    <w:basedOn w:val="a"/>
    <w:rsid w:val="00FC0D37"/>
    <w:rPr>
      <w:rFonts w:ascii="Arial" w:eastAsia="DengXian" w:hAnsi="Arial" w:cs="Arial"/>
    </w:rPr>
  </w:style>
  <w:style w:type="character" w:customStyle="1" w:styleId="Mention1">
    <w:name w:val="Mention1"/>
    <w:uiPriority w:val="99"/>
    <w:semiHidden/>
    <w:unhideWhenUsed/>
    <w:rsid w:val="00FC0D37"/>
    <w:rPr>
      <w:color w:val="2B579A"/>
      <w:shd w:val="clear" w:color="auto" w:fill="E6E6E6"/>
    </w:rPr>
  </w:style>
  <w:style w:type="character" w:customStyle="1" w:styleId="1Char1">
    <w:name w:val="标题 1 Char1"/>
    <w:aliases w:val="H1 Char1"/>
    <w:rsid w:val="00FC0D37"/>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C0D37"/>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C0D37"/>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FC0D37"/>
  </w:style>
  <w:style w:type="numbering" w:customStyle="1" w:styleId="NoList6">
    <w:name w:val="No List6"/>
    <w:next w:val="a2"/>
    <w:uiPriority w:val="99"/>
    <w:semiHidden/>
    <w:unhideWhenUsed/>
    <w:rsid w:val="00FC0D37"/>
  </w:style>
  <w:style w:type="table" w:customStyle="1" w:styleId="TableGrid5">
    <w:name w:val="Table Grid5"/>
    <w:basedOn w:val="a1"/>
    <w:next w:val="af4"/>
    <w:rsid w:val="00FC0D37"/>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列表编号21"/>
    <w:basedOn w:val="a2"/>
    <w:rsid w:val="00FC0D37"/>
    <w:pPr>
      <w:numPr>
        <w:numId w:val="11"/>
      </w:numPr>
    </w:pPr>
  </w:style>
  <w:style w:type="numbering" w:customStyle="1" w:styleId="11">
    <w:name w:val="项目编号11"/>
    <w:basedOn w:val="a2"/>
    <w:rsid w:val="00FC0D37"/>
    <w:pPr>
      <w:numPr>
        <w:numId w:val="10"/>
      </w:numPr>
    </w:pPr>
  </w:style>
  <w:style w:type="numbering" w:customStyle="1" w:styleId="NoList7">
    <w:name w:val="No List7"/>
    <w:next w:val="a2"/>
    <w:uiPriority w:val="99"/>
    <w:semiHidden/>
    <w:unhideWhenUsed/>
    <w:rsid w:val="00FC0D37"/>
  </w:style>
  <w:style w:type="table" w:customStyle="1" w:styleId="TableGrid6">
    <w:name w:val="Table Grid6"/>
    <w:basedOn w:val="a1"/>
    <w:next w:val="af4"/>
    <w:rsid w:val="00FC0D37"/>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列表编号22"/>
    <w:basedOn w:val="a2"/>
    <w:rsid w:val="00FC0D37"/>
    <w:pPr>
      <w:numPr>
        <w:numId w:val="18"/>
      </w:numPr>
    </w:pPr>
  </w:style>
  <w:style w:type="numbering" w:customStyle="1" w:styleId="12">
    <w:name w:val="项目编号12"/>
    <w:basedOn w:val="a2"/>
    <w:rsid w:val="00FC0D37"/>
    <w:pPr>
      <w:numPr>
        <w:numId w:val="17"/>
      </w:numPr>
    </w:pPr>
  </w:style>
  <w:style w:type="numbering" w:customStyle="1" w:styleId="NoList8">
    <w:name w:val="No List8"/>
    <w:next w:val="a2"/>
    <w:uiPriority w:val="99"/>
    <w:semiHidden/>
    <w:unhideWhenUsed/>
    <w:rsid w:val="00FC0D37"/>
  </w:style>
  <w:style w:type="table" w:customStyle="1" w:styleId="TableGrid7">
    <w:name w:val="Table Grid7"/>
    <w:basedOn w:val="a1"/>
    <w:next w:val="af4"/>
    <w:rsid w:val="00FC0D37"/>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列表编号23"/>
    <w:basedOn w:val="a2"/>
    <w:rsid w:val="00FC0D37"/>
  </w:style>
  <w:style w:type="numbering" w:customStyle="1" w:styleId="13">
    <w:name w:val="项目编号13"/>
    <w:basedOn w:val="a2"/>
    <w:rsid w:val="00FC0D37"/>
    <w:pPr>
      <w:numPr>
        <w:numId w:val="12"/>
      </w:numPr>
    </w:pPr>
  </w:style>
  <w:style w:type="character" w:customStyle="1" w:styleId="19">
    <w:name w:val="标题 1 字符"/>
    <w:aliases w:val="H1 字符"/>
    <w:rsid w:val="00FC0D37"/>
    <w:rPr>
      <w:rFonts w:ascii="Arial" w:eastAsia="Times New Roman" w:hAnsi="Arial"/>
      <w:sz w:val="36"/>
      <w:lang w:val="en-GB" w:eastAsia="ko-KR" w:bidi="ar-SA"/>
    </w:rPr>
  </w:style>
  <w:style w:type="numbering" w:customStyle="1" w:styleId="NoList9">
    <w:name w:val="No List9"/>
    <w:next w:val="a2"/>
    <w:uiPriority w:val="99"/>
    <w:semiHidden/>
    <w:unhideWhenUsed/>
    <w:rsid w:val="00FC0D37"/>
  </w:style>
  <w:style w:type="table" w:customStyle="1" w:styleId="TableGrid8">
    <w:name w:val="Table Grid8"/>
    <w:basedOn w:val="a1"/>
    <w:next w:val="af4"/>
    <w:rsid w:val="00FC0D37"/>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列表编号24"/>
    <w:basedOn w:val="a2"/>
    <w:rsid w:val="00FC0D37"/>
    <w:pPr>
      <w:numPr>
        <w:numId w:val="13"/>
      </w:numPr>
    </w:pPr>
  </w:style>
  <w:style w:type="numbering" w:customStyle="1" w:styleId="14">
    <w:name w:val="项目编号14"/>
    <w:basedOn w:val="a2"/>
    <w:rsid w:val="00FC0D37"/>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_11111.vsdx"/><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0FAC-3C14-44BD-993C-9A24C92F9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1082</TotalTime>
  <Pages>31</Pages>
  <Words>9316</Words>
  <Characters>53107</Characters>
  <Application>Microsoft Office Word</Application>
  <DocSecurity>0</DocSecurity>
  <Lines>442</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70</cp:revision>
  <cp:lastPrinted>2014-08-09T03:01:00Z</cp:lastPrinted>
  <dcterms:created xsi:type="dcterms:W3CDTF">2023-02-14T00:14:00Z</dcterms:created>
  <dcterms:modified xsi:type="dcterms:W3CDTF">2023-04-07T05:39:00Z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