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2C9F15E1"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#11</w:t>
      </w:r>
      <w:r w:rsidR="00761EB8">
        <w:rPr>
          <w:rFonts w:eastAsia="맑은 고딕" w:cs="Arial"/>
          <w:b/>
          <w:noProof/>
          <w:color w:val="000000"/>
          <w:sz w:val="24"/>
          <w:lang w:eastAsia="ko-KR"/>
        </w:rPr>
        <w:t>9</w:t>
      </w:r>
      <w:r w:rsidR="006E54B8">
        <w:rPr>
          <w:rFonts w:eastAsia="맑은 고딕" w:cs="Arial"/>
          <w:b/>
          <w:noProof/>
          <w:color w:val="000000"/>
          <w:sz w:val="24"/>
          <w:lang w:eastAsia="ko-KR"/>
        </w:rPr>
        <w:t>bis-e</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CA385B">
        <w:rPr>
          <w:rFonts w:eastAsia="맑은 고딕" w:cs="Arial"/>
          <w:b/>
          <w:noProof/>
          <w:color w:val="000000"/>
          <w:sz w:val="24"/>
          <w:szCs w:val="32"/>
          <w:lang w:eastAsia="ko-KR"/>
        </w:rPr>
        <w:t>3</w:t>
      </w:r>
      <w:r w:rsidR="008F3AE8">
        <w:rPr>
          <w:rFonts w:eastAsia="맑은 고딕" w:cs="Arial"/>
          <w:b/>
          <w:noProof/>
          <w:color w:val="000000"/>
          <w:sz w:val="24"/>
          <w:szCs w:val="32"/>
          <w:lang w:eastAsia="ko-KR"/>
        </w:rPr>
        <w:t>1693</w:t>
      </w:r>
      <w:bookmarkStart w:id="0" w:name="_GoBack"/>
      <w:bookmarkEnd w:id="0"/>
    </w:p>
    <w:p w14:paraId="603E6637" w14:textId="2561A927" w:rsidR="008C24F3" w:rsidRPr="00CB2509" w:rsidRDefault="006E54B8" w:rsidP="008C24F3">
      <w:pPr>
        <w:pStyle w:val="CRCoverPage"/>
        <w:tabs>
          <w:tab w:val="right" w:pos="9639"/>
        </w:tabs>
        <w:spacing w:after="0"/>
        <w:rPr>
          <w:rFonts w:eastAsia="맑은 고딕" w:cs="Arial"/>
          <w:b/>
          <w:noProof/>
          <w:color w:val="000000"/>
          <w:sz w:val="24"/>
          <w:vertAlign w:val="superscript"/>
          <w:lang w:eastAsia="ko-KR"/>
        </w:rPr>
      </w:pPr>
      <w:r w:rsidRPr="006E54B8">
        <w:rPr>
          <w:b/>
          <w:noProof/>
          <w:sz w:val="24"/>
        </w:rPr>
        <w:t>Electronic meeting</w:t>
      </w:r>
      <w:r w:rsidR="00953ED1" w:rsidRPr="00377CBB">
        <w:rPr>
          <w:b/>
          <w:noProof/>
          <w:sz w:val="24"/>
        </w:rPr>
        <w:t xml:space="preserve">, </w:t>
      </w:r>
      <w:r w:rsidRPr="006E54B8">
        <w:rPr>
          <w:b/>
          <w:noProof/>
          <w:sz w:val="24"/>
        </w:rPr>
        <w:t xml:space="preserve">17th – 26th April </w:t>
      </w:r>
      <w:r w:rsidR="00377CBB" w:rsidRPr="00D62F72">
        <w:rPr>
          <w:b/>
          <w:noProof/>
          <w:sz w:val="24"/>
        </w:rPr>
        <w:t>202</w:t>
      </w:r>
      <w:r w:rsidR="00761EB8">
        <w:rPr>
          <w:b/>
          <w:noProof/>
          <w:sz w:val="24"/>
        </w:rPr>
        <w:t>3</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F8C3F5C" w:rsidR="008C24F3" w:rsidRPr="00B11946" w:rsidRDefault="008C24F3" w:rsidP="00B11946">
      <w:pPr>
        <w:tabs>
          <w:tab w:val="left" w:pos="1963"/>
        </w:tabs>
        <w:spacing w:after="60" w:line="288" w:lineRule="auto"/>
        <w:jc w:val="both"/>
        <w:rPr>
          <w:rFonts w:ascii="Arial" w:hAnsi="Arial" w:cs="Arial"/>
          <w:b/>
          <w:noProof/>
          <w:sz w:val="24"/>
          <w:szCs w:val="28"/>
          <w:lang w:val="en-US"/>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377CBB" w:rsidRPr="00B11946">
        <w:rPr>
          <w:rFonts w:ascii="Arial" w:hAnsi="Arial" w:cs="Arial"/>
          <w:b/>
          <w:noProof/>
          <w:sz w:val="24"/>
          <w:szCs w:val="28"/>
          <w:lang w:val="en-US"/>
        </w:rPr>
        <w:t>16.3</w:t>
      </w:r>
    </w:p>
    <w:p w14:paraId="44055826" w14:textId="7395652B" w:rsidR="008C24F3" w:rsidRPr="00B11946"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LG Electronics Inc.</w:t>
      </w:r>
    </w:p>
    <w:p w14:paraId="1C13897E" w14:textId="574C7DA1" w:rsidR="008C24F3" w:rsidRPr="00B11946" w:rsidRDefault="008C24F3" w:rsidP="00B11946">
      <w:pPr>
        <w:tabs>
          <w:tab w:val="left" w:pos="1487"/>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Title:</w:t>
      </w:r>
      <w:r w:rsidR="00B11946">
        <w:rPr>
          <w:rFonts w:ascii="Arial" w:hAnsi="Arial" w:cs="Arial"/>
          <w:b/>
          <w:noProof/>
          <w:sz w:val="24"/>
          <w:szCs w:val="28"/>
          <w:lang w:val="en-US"/>
        </w:rPr>
        <w:tab/>
      </w:r>
      <w:r w:rsidR="00B11946">
        <w:rPr>
          <w:rFonts w:ascii="Arial" w:hAnsi="Arial" w:cs="Arial"/>
          <w:b/>
          <w:noProof/>
          <w:sz w:val="24"/>
          <w:szCs w:val="28"/>
          <w:lang w:val="en-US"/>
        </w:rPr>
        <w:tab/>
      </w:r>
      <w:r w:rsidR="00B11946">
        <w:rPr>
          <w:rFonts w:ascii="Arial" w:hAnsi="Arial" w:cs="Arial"/>
          <w:b/>
          <w:noProof/>
          <w:sz w:val="24"/>
          <w:szCs w:val="28"/>
          <w:lang w:val="en-US"/>
        </w:rPr>
        <w:tab/>
      </w:r>
      <w:r w:rsidR="00202629">
        <w:rPr>
          <w:rFonts w:ascii="Arial" w:hAnsi="Arial" w:cs="Arial"/>
          <w:b/>
          <w:noProof/>
          <w:sz w:val="24"/>
          <w:szCs w:val="28"/>
          <w:lang w:val="en-US"/>
        </w:rPr>
        <w:t>Support of</w:t>
      </w:r>
      <w:r w:rsidR="005C025D" w:rsidRPr="00202629">
        <w:rPr>
          <w:rFonts w:ascii="Arial" w:hAnsi="Arial" w:cs="Arial"/>
          <w:b/>
          <w:noProof/>
          <w:sz w:val="24"/>
          <w:szCs w:val="28"/>
          <w:lang w:val="en-US"/>
        </w:rPr>
        <w:t xml:space="preserve"> s</w:t>
      </w:r>
      <w:r w:rsidR="005C025D" w:rsidRPr="00202629">
        <w:rPr>
          <w:rFonts w:ascii="Arial" w:hAnsi="Arial" w:cs="Arial"/>
          <w:b/>
          <w:noProof/>
          <w:sz w:val="24"/>
          <w:szCs w:val="28"/>
          <w:lang w:val="en-US" w:eastAsia="ko-KR"/>
        </w:rPr>
        <w:t>ervice continuity enhancement for U2N relay</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Pr>
          <w:rFonts w:ascii="Arial" w:hAnsi="Arial" w:cs="Arial"/>
          <w:b/>
          <w:noProof/>
          <w:sz w:val="24"/>
          <w:szCs w:val="28"/>
          <w:lang w:val="en-US"/>
        </w:rPr>
        <w:t>Document for:</w:t>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295057CD" w14:textId="5754F668" w:rsidR="00820C45" w:rsidRPr="00B942D9" w:rsidRDefault="00820C45" w:rsidP="00202629">
      <w:pPr>
        <w:jc w:val="both"/>
        <w:rPr>
          <w:rFonts w:eastAsia="맑은 고딕"/>
          <w:lang w:eastAsia="ko-KR"/>
        </w:rPr>
      </w:pPr>
      <w:r w:rsidRPr="00202629">
        <w:rPr>
          <w:rFonts w:eastAsia="맑은 고딕"/>
          <w:lang w:eastAsia="ko-KR"/>
        </w:rPr>
        <w:t>I</w:t>
      </w:r>
      <w:r w:rsidRPr="00202629">
        <w:rPr>
          <w:rFonts w:eastAsia="맑은 고딕" w:hint="eastAsia"/>
          <w:lang w:eastAsia="ko-KR"/>
        </w:rPr>
        <w:t xml:space="preserve">n </w:t>
      </w:r>
      <w:r w:rsidR="00BC7057" w:rsidRPr="00202629">
        <w:rPr>
          <w:rFonts w:eastAsia="맑은 고딕"/>
          <w:lang w:eastAsia="ko-KR"/>
        </w:rPr>
        <w:t xml:space="preserve">previous </w:t>
      </w:r>
      <w:r w:rsidRPr="00202629">
        <w:rPr>
          <w:rFonts w:eastAsia="맑은 고딕" w:hint="eastAsia"/>
          <w:lang w:eastAsia="ko-KR"/>
        </w:rPr>
        <w:t xml:space="preserve">RAN3 meeting, </w:t>
      </w:r>
      <w:r w:rsidR="00202629" w:rsidRPr="00202629">
        <w:rPr>
          <w:rFonts w:eastAsia="맑은 고딕"/>
          <w:lang w:eastAsia="ko-KR"/>
        </w:rPr>
        <w:t xml:space="preserve">it was agreed that during direct/indirect-to-indirect path switch procedures, the source </w:t>
      </w:r>
      <w:proofErr w:type="spellStart"/>
      <w:r w:rsidR="00202629" w:rsidRPr="00202629">
        <w:rPr>
          <w:rFonts w:eastAsia="맑은 고딕"/>
          <w:lang w:eastAsia="ko-KR"/>
        </w:rPr>
        <w:t>gNB</w:t>
      </w:r>
      <w:proofErr w:type="spellEnd"/>
      <w:r w:rsidR="00202629" w:rsidRPr="00202629">
        <w:rPr>
          <w:rFonts w:eastAsia="맑은 고딕"/>
          <w:lang w:eastAsia="ko-KR"/>
        </w:rPr>
        <w:t xml:space="preserve"> should send a list of candidate relay UEs belonging to the same target cell in the HANDOVER REQUEST message. However, there is no time to discuss the stage 3 details on how to support service continuity for U2N relay. </w:t>
      </w:r>
      <w:r w:rsidR="00BC6379" w:rsidRPr="00202629">
        <w:rPr>
          <w:rFonts w:eastAsia="맑은 고딕"/>
          <w:lang w:eastAsia="ko-KR"/>
        </w:rPr>
        <w:t xml:space="preserve">Also, </w:t>
      </w:r>
      <w:r w:rsidR="004B6369" w:rsidRPr="00202629">
        <w:rPr>
          <w:rFonts w:eastAsia="맑은 고딕"/>
          <w:lang w:eastAsia="ko-KR"/>
        </w:rPr>
        <w:t xml:space="preserve">the overall procedure of path switching to indirect path or vice versa in CU-DU split case needs to be further discussed. </w:t>
      </w:r>
      <w:r w:rsidRPr="00202629">
        <w:rPr>
          <w:rFonts w:eastAsia="맑은 고딕"/>
          <w:lang w:eastAsia="ko-KR"/>
        </w:rPr>
        <w:t xml:space="preserve">In this contribution, we examine these issues and </w:t>
      </w:r>
      <w:r w:rsidRPr="00202629">
        <w:rPr>
          <w:rFonts w:eastAsia="맑은 고딕" w:hint="eastAsia"/>
          <w:lang w:eastAsia="ko-KR"/>
        </w:rPr>
        <w:t>then</w:t>
      </w:r>
      <w:r w:rsidRPr="00202629">
        <w:rPr>
          <w:rFonts w:eastAsia="맑은 고딕"/>
          <w:lang w:eastAsia="ko-KR"/>
        </w:rPr>
        <w:t xml:space="preserve"> provide</w:t>
      </w:r>
      <w:r w:rsidRPr="00202629">
        <w:rPr>
          <w:rFonts w:eastAsia="맑은 고딕" w:hint="eastAsia"/>
          <w:lang w:eastAsia="ko-KR"/>
        </w:rPr>
        <w:t xml:space="preserve"> </w:t>
      </w:r>
      <w:r w:rsidRPr="00202629">
        <w:rPr>
          <w:rFonts w:eastAsia="맑은 고딕"/>
          <w:lang w:eastAsia="ko-KR"/>
        </w:rPr>
        <w:t>our view on it.</w:t>
      </w:r>
      <w:r w:rsidR="000F50F6">
        <w:rPr>
          <w:rFonts w:eastAsia="맑은 고딕"/>
          <w:lang w:eastAsia="ko-KR"/>
        </w:rPr>
        <w:t xml:space="preserve"> </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160130C6" w14:textId="300AD3B1" w:rsidR="00750456" w:rsidRPr="00802EB1" w:rsidRDefault="00750456" w:rsidP="00750456">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1</w:t>
      </w:r>
      <w:r w:rsidRPr="00802EB1">
        <w:rPr>
          <w:rFonts w:eastAsia="맑은 고딕"/>
          <w:sz w:val="28"/>
          <w:szCs w:val="28"/>
          <w:lang w:eastAsia="ko-KR"/>
        </w:rPr>
        <w:t xml:space="preserve"> </w:t>
      </w:r>
      <w:r w:rsidR="0015538F">
        <w:rPr>
          <w:rFonts w:eastAsia="맑은 고딕"/>
          <w:sz w:val="28"/>
          <w:szCs w:val="28"/>
          <w:lang w:eastAsia="ko-KR"/>
        </w:rPr>
        <w:t>Stage 3 details on list of candidate relay UE(s)</w:t>
      </w:r>
    </w:p>
    <w:p w14:paraId="793E69F5" w14:textId="7B9F30E5" w:rsidR="004539D1" w:rsidRDefault="00AC7CC4" w:rsidP="004539D1">
      <w:pPr>
        <w:jc w:val="both"/>
        <w:rPr>
          <w:lang w:eastAsia="ko-KR"/>
        </w:rPr>
      </w:pPr>
      <w:r>
        <w:rPr>
          <w:rFonts w:hint="eastAsia"/>
          <w:lang w:eastAsia="ko-KR"/>
        </w:rPr>
        <w:t xml:space="preserve">In last meeting, </w:t>
      </w:r>
      <w:r>
        <w:rPr>
          <w:lang w:eastAsia="ko-KR"/>
        </w:rPr>
        <w:t>the RAN3 agreed Option 2a</w:t>
      </w:r>
      <w:r w:rsidR="004539D1">
        <w:rPr>
          <w:lang w:eastAsia="ko-KR"/>
        </w:rPr>
        <w:t xml:space="preserve"> as a compromise solution</w:t>
      </w:r>
      <w:r>
        <w:rPr>
          <w:lang w:eastAsia="ko-KR"/>
        </w:rPr>
        <w:t xml:space="preserve"> to support the service continuity </w:t>
      </w:r>
      <w:r w:rsidR="004539D1">
        <w:rPr>
          <w:lang w:eastAsia="ko-KR"/>
        </w:rPr>
        <w:t>in</w:t>
      </w:r>
      <w:r>
        <w:rPr>
          <w:lang w:eastAsia="ko-KR"/>
        </w:rPr>
        <w:t xml:space="preserve"> inter-</w:t>
      </w:r>
      <w:proofErr w:type="spellStart"/>
      <w:r>
        <w:rPr>
          <w:lang w:eastAsia="ko-KR"/>
        </w:rPr>
        <w:t>gNB</w:t>
      </w:r>
      <w:proofErr w:type="spellEnd"/>
      <w:r>
        <w:rPr>
          <w:lang w:eastAsia="ko-KR"/>
        </w:rPr>
        <w:t xml:space="preserve"> direct/indirect-to-indirect path switching scenario</w:t>
      </w:r>
      <w:r w:rsidR="004368B7">
        <w:rPr>
          <w:lang w:eastAsia="ko-KR"/>
        </w:rPr>
        <w:t xml:space="preserve"> [1]</w:t>
      </w:r>
      <w:r>
        <w:rPr>
          <w:lang w:eastAsia="ko-KR"/>
        </w:rPr>
        <w:t xml:space="preserve">. </w:t>
      </w:r>
      <w:r w:rsidR="004539D1">
        <w:rPr>
          <w:lang w:eastAsia="ko-KR"/>
        </w:rPr>
        <w:t xml:space="preserve">Therefore, during direct/indirect-to-indirect path switch procedures, the source </w:t>
      </w:r>
      <w:proofErr w:type="spellStart"/>
      <w:r w:rsidR="004539D1">
        <w:rPr>
          <w:lang w:eastAsia="ko-KR"/>
        </w:rPr>
        <w:t>gNB</w:t>
      </w:r>
      <w:proofErr w:type="spellEnd"/>
      <w:r w:rsidR="004539D1">
        <w:rPr>
          <w:lang w:eastAsia="ko-KR"/>
        </w:rPr>
        <w:t xml:space="preserve"> should send a list of candidate relay UEs belonging to the same target cell in the HANDOVER REQUEST message. In addition, it was already agreed that the </w:t>
      </w:r>
      <w:r w:rsidR="004539D1" w:rsidRPr="004539D1">
        <w:rPr>
          <w:lang w:eastAsia="ko-KR"/>
        </w:rPr>
        <w:t>Remote UE L2 ID</w:t>
      </w:r>
      <w:r w:rsidR="004539D1">
        <w:rPr>
          <w:lang w:eastAsia="ko-KR"/>
        </w:rPr>
        <w:t xml:space="preserve"> is also included in the </w:t>
      </w:r>
      <w:r w:rsidR="004539D1" w:rsidRPr="004539D1">
        <w:rPr>
          <w:lang w:eastAsia="ko-KR"/>
        </w:rPr>
        <w:t>HANDOVER REQUEST message</w:t>
      </w:r>
      <w:r w:rsidR="004539D1">
        <w:rPr>
          <w:lang w:eastAsia="ko-KR"/>
        </w:rPr>
        <w:t>. However,</w:t>
      </w:r>
      <w:r w:rsidR="007A65D1">
        <w:rPr>
          <w:lang w:eastAsia="ko-KR"/>
        </w:rPr>
        <w:t xml:space="preserve"> the stage 3 details on how to support Option 2a in </w:t>
      </w:r>
      <w:r w:rsidR="007A65D1" w:rsidRPr="007A65D1">
        <w:rPr>
          <w:lang w:eastAsia="ko-KR"/>
        </w:rPr>
        <w:t>direct/indirect-to-indirect path switch procedures</w:t>
      </w:r>
      <w:r w:rsidR="007A65D1">
        <w:rPr>
          <w:lang w:eastAsia="ko-KR"/>
        </w:rPr>
        <w:t xml:space="preserve"> (e.g., how to </w:t>
      </w:r>
      <w:r w:rsidR="0077768A">
        <w:rPr>
          <w:lang w:eastAsia="ko-KR"/>
        </w:rPr>
        <w:t>include</w:t>
      </w:r>
      <w:r w:rsidR="007A65D1">
        <w:rPr>
          <w:lang w:eastAsia="ko-KR"/>
        </w:rPr>
        <w:t xml:space="preserve"> the </w:t>
      </w:r>
      <w:r w:rsidR="007A65D1" w:rsidRPr="007A65D1">
        <w:rPr>
          <w:lang w:eastAsia="ko-KR"/>
        </w:rPr>
        <w:t>Remote UE L2 ID</w:t>
      </w:r>
      <w:r w:rsidR="007A65D1">
        <w:rPr>
          <w:lang w:eastAsia="ko-KR"/>
        </w:rPr>
        <w:t>, serving cell</w:t>
      </w:r>
      <w:r w:rsidR="007A65D1" w:rsidRPr="007A65D1">
        <w:rPr>
          <w:lang w:eastAsia="ko-KR"/>
        </w:rPr>
        <w:t xml:space="preserve"> </w:t>
      </w:r>
      <w:r w:rsidR="007A65D1">
        <w:rPr>
          <w:rFonts w:eastAsia="맑은 고딕"/>
          <w:lang w:eastAsia="ko-KR"/>
        </w:rPr>
        <w:t xml:space="preserve">of the candidate relay UEs </w:t>
      </w:r>
      <w:r w:rsidR="007A65D1" w:rsidRPr="007A65D1">
        <w:rPr>
          <w:lang w:eastAsia="ko-KR"/>
        </w:rPr>
        <w:t>and a list of candidate target relay UE IDs</w:t>
      </w:r>
      <w:r w:rsidR="007A65D1">
        <w:rPr>
          <w:lang w:eastAsia="ko-KR"/>
        </w:rPr>
        <w:t xml:space="preserve"> in the </w:t>
      </w:r>
      <w:r w:rsidR="007A65D1" w:rsidRPr="007A65D1">
        <w:rPr>
          <w:lang w:eastAsia="ko-KR"/>
        </w:rPr>
        <w:t>HANDOVER REQUEST message</w:t>
      </w:r>
      <w:r w:rsidR="007A65D1">
        <w:rPr>
          <w:lang w:eastAsia="ko-KR"/>
        </w:rPr>
        <w:t xml:space="preserve">) need to be further discussed. </w:t>
      </w:r>
    </w:p>
    <w:p w14:paraId="4ED17346" w14:textId="1FEE88F3" w:rsidR="007A65D1" w:rsidRDefault="002C1749" w:rsidP="007A65D1">
      <w:pPr>
        <w:jc w:val="both"/>
        <w:rPr>
          <w:rFonts w:eastAsia="맑은 고딕"/>
          <w:lang w:eastAsia="ko-KR"/>
        </w:rPr>
      </w:pPr>
      <w:r>
        <w:rPr>
          <w:rFonts w:eastAsia="맑은 고딕" w:hint="eastAsia"/>
          <w:lang w:eastAsia="ko-KR"/>
        </w:rPr>
        <w:t xml:space="preserve">According to TS 38.331, </w:t>
      </w:r>
      <w:r>
        <w:rPr>
          <w:rFonts w:eastAsia="맑은 고딕"/>
          <w:lang w:eastAsia="ko-KR"/>
        </w:rPr>
        <w:t xml:space="preserve">if the UE is </w:t>
      </w:r>
      <w:r w:rsidRPr="002C1749">
        <w:rPr>
          <w:rFonts w:eastAsia="맑은 고딕"/>
          <w:lang w:eastAsia="ko-KR"/>
        </w:rPr>
        <w:t>capable of L2 U2N remote UE</w:t>
      </w:r>
      <w:r>
        <w:rPr>
          <w:rFonts w:eastAsia="맑은 고딕"/>
          <w:lang w:eastAsia="ko-KR"/>
        </w:rPr>
        <w:t xml:space="preserve">, it includes the </w:t>
      </w:r>
      <w:proofErr w:type="spellStart"/>
      <w:r w:rsidRPr="002C1749">
        <w:rPr>
          <w:rFonts w:eastAsia="맑은 고딕"/>
          <w:i/>
          <w:lang w:eastAsia="ko-KR"/>
        </w:rPr>
        <w:t>sl-SourceIdentityRemoteUE</w:t>
      </w:r>
      <w:proofErr w:type="spellEnd"/>
      <w:r>
        <w:rPr>
          <w:rFonts w:eastAsia="맑은 고딕"/>
          <w:lang w:eastAsia="ko-KR"/>
        </w:rPr>
        <w:t xml:space="preserve"> IE in </w:t>
      </w:r>
      <w:r w:rsidRPr="002C1749">
        <w:rPr>
          <w:rFonts w:eastAsia="맑은 고딕"/>
          <w:lang w:eastAsia="ko-KR"/>
        </w:rPr>
        <w:t xml:space="preserve">the </w:t>
      </w:r>
      <w:proofErr w:type="spellStart"/>
      <w:r w:rsidRPr="002C1749">
        <w:rPr>
          <w:rFonts w:eastAsia="맑은 고딕"/>
          <w:i/>
          <w:lang w:eastAsia="ko-KR"/>
        </w:rPr>
        <w:t>SidelinkUEInformationNR</w:t>
      </w:r>
      <w:proofErr w:type="spellEnd"/>
      <w:r w:rsidRPr="002C1749">
        <w:rPr>
          <w:rFonts w:eastAsia="맑은 고딕"/>
          <w:lang w:eastAsia="ko-KR"/>
        </w:rPr>
        <w:t xml:space="preserve"> message</w:t>
      </w:r>
      <w:r>
        <w:rPr>
          <w:rFonts w:eastAsia="맑은 고딕"/>
          <w:lang w:eastAsia="ko-KR"/>
        </w:rPr>
        <w:t xml:space="preserve">, and then sends this RRC message to the </w:t>
      </w:r>
      <w:proofErr w:type="spellStart"/>
      <w:r>
        <w:rPr>
          <w:rFonts w:eastAsia="맑은 고딕"/>
          <w:lang w:eastAsia="ko-KR"/>
        </w:rPr>
        <w:t>gNB</w:t>
      </w:r>
      <w:proofErr w:type="spellEnd"/>
      <w:r>
        <w:rPr>
          <w:rFonts w:eastAsia="맑은 고딕"/>
          <w:lang w:eastAsia="ko-KR"/>
        </w:rPr>
        <w:t xml:space="preserve">. </w:t>
      </w:r>
      <w:r w:rsidR="00915C41">
        <w:rPr>
          <w:rFonts w:eastAsia="맑은 고딕" w:hint="eastAsia"/>
          <w:lang w:eastAsia="ko-KR"/>
        </w:rPr>
        <w:t xml:space="preserve">For the </w:t>
      </w:r>
      <w:r w:rsidR="00915C41" w:rsidRPr="00915C41">
        <w:rPr>
          <w:rFonts w:eastAsia="맑은 고딕"/>
          <w:lang w:eastAsia="ko-KR"/>
        </w:rPr>
        <w:t>Remote UE L2 ID</w:t>
      </w:r>
      <w:r w:rsidR="00915C41">
        <w:rPr>
          <w:rFonts w:eastAsia="맑은 고딕"/>
          <w:lang w:eastAsia="ko-KR"/>
        </w:rPr>
        <w:t xml:space="preserve">, </w:t>
      </w:r>
      <w:r>
        <w:rPr>
          <w:rFonts w:eastAsia="맑은 고딕"/>
          <w:lang w:eastAsia="ko-KR"/>
        </w:rPr>
        <w:t xml:space="preserve">therefore, </w:t>
      </w:r>
      <w:r w:rsidR="005556F5">
        <w:rPr>
          <w:rFonts w:eastAsia="맑은 고딕"/>
          <w:lang w:eastAsia="ko-KR"/>
        </w:rPr>
        <w:t>our understanding is</w:t>
      </w:r>
      <w:r w:rsidR="00915C41">
        <w:rPr>
          <w:rFonts w:eastAsia="맑은 고딕"/>
          <w:lang w:eastAsia="ko-KR"/>
        </w:rPr>
        <w:t xml:space="preserve"> that this can be transferred to the target </w:t>
      </w:r>
      <w:proofErr w:type="spellStart"/>
      <w:r w:rsidR="00915C41">
        <w:rPr>
          <w:rFonts w:eastAsia="맑은 고딕"/>
          <w:lang w:eastAsia="ko-KR"/>
        </w:rPr>
        <w:t>gNB</w:t>
      </w:r>
      <w:proofErr w:type="spellEnd"/>
      <w:r w:rsidR="00915C41">
        <w:rPr>
          <w:rFonts w:eastAsia="맑은 고딕"/>
          <w:lang w:eastAsia="ko-KR"/>
        </w:rPr>
        <w:t xml:space="preserve"> via the inter-node RRC message. In other words, the </w:t>
      </w:r>
      <w:proofErr w:type="spellStart"/>
      <w:r w:rsidR="00915C41" w:rsidRPr="00915C41">
        <w:rPr>
          <w:rFonts w:eastAsia="맑은 고딕"/>
          <w:i/>
          <w:lang w:eastAsia="ko-KR"/>
        </w:rPr>
        <w:t>SidelinkUEInformationNR</w:t>
      </w:r>
      <w:proofErr w:type="spellEnd"/>
      <w:r w:rsidR="00915C41">
        <w:rPr>
          <w:rFonts w:eastAsia="맑은 고딕"/>
          <w:lang w:eastAsia="ko-KR"/>
        </w:rPr>
        <w:t xml:space="preserve"> message is already included into the </w:t>
      </w:r>
      <w:proofErr w:type="spellStart"/>
      <w:r w:rsidR="00915C41" w:rsidRPr="00915C41">
        <w:rPr>
          <w:rFonts w:eastAsia="맑은 고딕"/>
          <w:i/>
          <w:lang w:eastAsia="ko-KR"/>
        </w:rPr>
        <w:t>HandoverPreparationInformation</w:t>
      </w:r>
      <w:proofErr w:type="spellEnd"/>
      <w:r w:rsidR="00915C41">
        <w:rPr>
          <w:rFonts w:eastAsia="맑은 고딕"/>
          <w:lang w:eastAsia="ko-KR"/>
        </w:rPr>
        <w:t xml:space="preserve"> message. </w:t>
      </w:r>
      <w:r w:rsidR="00096CA8">
        <w:rPr>
          <w:rFonts w:eastAsia="맑은 고딕"/>
          <w:lang w:eastAsia="ko-KR"/>
        </w:rPr>
        <w:t xml:space="preserve">Therefore, </w:t>
      </w:r>
      <w:r w:rsidR="00915C41">
        <w:rPr>
          <w:rFonts w:eastAsia="맑은 고딕"/>
          <w:lang w:eastAsia="ko-KR"/>
        </w:rPr>
        <w:t xml:space="preserve">the target </w:t>
      </w:r>
      <w:proofErr w:type="spellStart"/>
      <w:r w:rsidR="00915C41">
        <w:rPr>
          <w:rFonts w:eastAsia="맑은 고딕"/>
          <w:lang w:eastAsia="ko-KR"/>
        </w:rPr>
        <w:t>gNB</w:t>
      </w:r>
      <w:proofErr w:type="spellEnd"/>
      <w:r w:rsidR="00915C41">
        <w:rPr>
          <w:rFonts w:eastAsia="맑은 고딕"/>
          <w:lang w:eastAsia="ko-KR"/>
        </w:rPr>
        <w:t xml:space="preserve"> can obtain the </w:t>
      </w:r>
      <w:r w:rsidR="00096CA8" w:rsidRPr="00096CA8">
        <w:rPr>
          <w:rFonts w:eastAsia="맑은 고딕"/>
          <w:lang w:eastAsia="ko-KR"/>
        </w:rPr>
        <w:t xml:space="preserve">Remote UE L2 ID </w:t>
      </w:r>
      <w:r w:rsidR="00096CA8">
        <w:rPr>
          <w:rFonts w:eastAsia="맑은 고딕"/>
          <w:lang w:eastAsia="ko-KR"/>
        </w:rPr>
        <w:t>based on</w:t>
      </w:r>
      <w:r>
        <w:rPr>
          <w:rFonts w:eastAsia="맑은 고딕"/>
          <w:lang w:eastAsia="ko-KR"/>
        </w:rPr>
        <w:t xml:space="preserve"> the </w:t>
      </w:r>
      <w:proofErr w:type="spellStart"/>
      <w:r w:rsidRPr="002C1749">
        <w:rPr>
          <w:rFonts w:eastAsia="맑은 고딕"/>
          <w:i/>
          <w:lang w:eastAsia="ko-KR"/>
        </w:rPr>
        <w:t>sl-SourceIdentityRemoteUE</w:t>
      </w:r>
      <w:proofErr w:type="spellEnd"/>
      <w:r>
        <w:rPr>
          <w:rFonts w:eastAsia="맑은 고딕"/>
          <w:lang w:eastAsia="ko-KR"/>
        </w:rPr>
        <w:t xml:space="preserve"> IE within</w:t>
      </w:r>
      <w:r w:rsidR="00096CA8">
        <w:rPr>
          <w:rFonts w:eastAsia="맑은 고딕"/>
          <w:lang w:eastAsia="ko-KR"/>
        </w:rPr>
        <w:t xml:space="preserve"> the </w:t>
      </w:r>
      <w:proofErr w:type="spellStart"/>
      <w:r w:rsidR="00096CA8" w:rsidRPr="00915C41">
        <w:rPr>
          <w:rFonts w:eastAsia="맑은 고딕"/>
          <w:i/>
          <w:lang w:eastAsia="ko-KR"/>
        </w:rPr>
        <w:t>SidelinkUEInformationNR</w:t>
      </w:r>
      <w:proofErr w:type="spellEnd"/>
      <w:r w:rsidR="00096CA8">
        <w:rPr>
          <w:rFonts w:eastAsia="맑은 고딕"/>
          <w:lang w:eastAsia="ko-KR"/>
        </w:rPr>
        <w:t xml:space="preserve"> message</w:t>
      </w:r>
      <w:r>
        <w:rPr>
          <w:rFonts w:eastAsia="맑은 고딕"/>
          <w:lang w:eastAsia="ko-KR"/>
        </w:rPr>
        <w:t xml:space="preserve"> from the source </w:t>
      </w:r>
      <w:proofErr w:type="spellStart"/>
      <w:r>
        <w:rPr>
          <w:rFonts w:eastAsia="맑은 고딕"/>
          <w:lang w:eastAsia="ko-KR"/>
        </w:rPr>
        <w:t>gNB</w:t>
      </w:r>
      <w:proofErr w:type="spellEnd"/>
      <w:r w:rsidR="00096CA8">
        <w:rPr>
          <w:rFonts w:eastAsia="맑은 고딕"/>
          <w:lang w:eastAsia="ko-KR"/>
        </w:rPr>
        <w:t>.</w:t>
      </w:r>
    </w:p>
    <w:p w14:paraId="3C47172C" w14:textId="4DC074AF" w:rsidR="00223138" w:rsidRDefault="00223138" w:rsidP="00223138">
      <w:pPr>
        <w:rPr>
          <w:rFonts w:eastAsia="맑은 고딕"/>
          <w:b/>
          <w:lang w:eastAsia="ko-KR"/>
        </w:rPr>
      </w:pPr>
      <w:r>
        <w:rPr>
          <w:b/>
          <w:lang w:eastAsia="ko-KR"/>
        </w:rPr>
        <w:t xml:space="preserve">Proposal 1: The Remote UE L2 ID is sent to the target </w:t>
      </w:r>
      <w:proofErr w:type="spellStart"/>
      <w:r>
        <w:rPr>
          <w:b/>
          <w:lang w:eastAsia="ko-KR"/>
        </w:rPr>
        <w:t>gNB</w:t>
      </w:r>
      <w:proofErr w:type="spellEnd"/>
      <w:r>
        <w:rPr>
          <w:b/>
          <w:lang w:eastAsia="ko-KR"/>
        </w:rPr>
        <w:t xml:space="preserve"> via the inter-node RRC message (i.e., </w:t>
      </w:r>
      <w:proofErr w:type="spellStart"/>
      <w:r w:rsidRPr="00A9170A">
        <w:rPr>
          <w:b/>
          <w:i/>
          <w:lang w:eastAsia="ko-KR"/>
        </w:rPr>
        <w:t>HandoverPreparationInformation</w:t>
      </w:r>
      <w:proofErr w:type="spellEnd"/>
      <w:r w:rsidRPr="00A9170A">
        <w:rPr>
          <w:b/>
          <w:lang w:eastAsia="ko-KR"/>
        </w:rPr>
        <w:t xml:space="preserve"> message</w:t>
      </w:r>
      <w:r>
        <w:rPr>
          <w:b/>
          <w:lang w:eastAsia="ko-KR"/>
        </w:rPr>
        <w:t>)</w:t>
      </w:r>
      <w:r>
        <w:rPr>
          <w:rFonts w:eastAsia="맑은 고딕"/>
          <w:b/>
          <w:lang w:eastAsia="ko-KR"/>
        </w:rPr>
        <w:t>.</w:t>
      </w:r>
    </w:p>
    <w:p w14:paraId="3817EEEC" w14:textId="16E976B4" w:rsidR="002F72A2" w:rsidRDefault="002F72A2" w:rsidP="002F72A2">
      <w:pPr>
        <w:jc w:val="both"/>
        <w:rPr>
          <w:lang w:eastAsia="ko-KR"/>
        </w:rPr>
      </w:pPr>
      <w:r>
        <w:rPr>
          <w:rFonts w:eastAsia="맑은 고딕"/>
          <w:lang w:eastAsia="ko-KR"/>
        </w:rPr>
        <w:t xml:space="preserve">Basically, we think that how the source </w:t>
      </w:r>
      <w:proofErr w:type="spellStart"/>
      <w:r>
        <w:rPr>
          <w:rFonts w:eastAsia="맑은 고딕"/>
          <w:lang w:eastAsia="ko-KR"/>
        </w:rPr>
        <w:t>gNB</w:t>
      </w:r>
      <w:proofErr w:type="spellEnd"/>
      <w:r>
        <w:rPr>
          <w:rFonts w:eastAsia="맑은 고딕"/>
          <w:lang w:eastAsia="ko-KR"/>
        </w:rPr>
        <w:t xml:space="preserve"> </w:t>
      </w:r>
      <w:r w:rsidR="00202629">
        <w:rPr>
          <w:rFonts w:eastAsia="맑은 고딕"/>
          <w:lang w:eastAsia="ko-KR"/>
        </w:rPr>
        <w:t>selects</w:t>
      </w:r>
      <w:r>
        <w:rPr>
          <w:rFonts w:eastAsia="맑은 고딕"/>
          <w:lang w:eastAsia="ko-KR"/>
        </w:rPr>
        <w:t xml:space="preserve"> serving cell of candidate relay UEs and </w:t>
      </w:r>
      <w:r w:rsidR="00202629">
        <w:rPr>
          <w:rFonts w:eastAsia="맑은 고딕"/>
          <w:lang w:eastAsia="ko-KR"/>
        </w:rPr>
        <w:t xml:space="preserve">determines </w:t>
      </w:r>
      <w:r>
        <w:rPr>
          <w:rFonts w:eastAsia="맑은 고딕"/>
          <w:lang w:eastAsia="ko-KR"/>
        </w:rPr>
        <w:t xml:space="preserve">the list of </w:t>
      </w:r>
      <w:r w:rsidRPr="007A65D1">
        <w:rPr>
          <w:lang w:eastAsia="ko-KR"/>
        </w:rPr>
        <w:t>candidate relay UE IDs</w:t>
      </w:r>
      <w:r>
        <w:rPr>
          <w:lang w:eastAsia="ko-KR"/>
        </w:rPr>
        <w:t xml:space="preserve"> is up to implementation. For example, </w:t>
      </w:r>
      <w:r>
        <w:rPr>
          <w:rFonts w:eastAsia="맑은 고딕"/>
          <w:lang w:eastAsia="ko-KR"/>
        </w:rPr>
        <w:t xml:space="preserve">the source </w:t>
      </w:r>
      <w:proofErr w:type="spellStart"/>
      <w:r>
        <w:rPr>
          <w:rFonts w:eastAsia="맑은 고딕"/>
          <w:lang w:eastAsia="ko-KR"/>
        </w:rPr>
        <w:t>gNB</w:t>
      </w:r>
      <w:proofErr w:type="spellEnd"/>
      <w:r>
        <w:rPr>
          <w:rFonts w:eastAsia="맑은 고딕"/>
          <w:lang w:eastAsia="ko-KR"/>
        </w:rPr>
        <w:t xml:space="preserve"> can first select the serving cell of the relay UE with the best SD-RSRP as the target cell, and then determine the list of </w:t>
      </w:r>
      <w:r w:rsidRPr="0044575E">
        <w:rPr>
          <w:rFonts w:eastAsia="맑은 고딕"/>
          <w:lang w:eastAsia="ko-KR"/>
        </w:rPr>
        <w:t>candidate relay UE IDs</w:t>
      </w:r>
      <w:r>
        <w:rPr>
          <w:rFonts w:eastAsia="맑은 고딕"/>
          <w:lang w:eastAsia="ko-KR"/>
        </w:rPr>
        <w:t xml:space="preserve">. </w:t>
      </w:r>
      <w:r w:rsidR="0071225A">
        <w:rPr>
          <w:rFonts w:eastAsia="맑은 고딕"/>
          <w:lang w:eastAsia="ko-KR"/>
        </w:rPr>
        <w:t>However, a</w:t>
      </w:r>
      <w:r>
        <w:rPr>
          <w:rFonts w:eastAsia="맑은 고딕"/>
          <w:lang w:eastAsia="ko-KR"/>
        </w:rPr>
        <w:t xml:space="preserve">nother source </w:t>
      </w:r>
      <w:proofErr w:type="spellStart"/>
      <w:r>
        <w:rPr>
          <w:rFonts w:eastAsia="맑은 고딕"/>
          <w:lang w:eastAsia="ko-KR"/>
        </w:rPr>
        <w:t>gNB</w:t>
      </w:r>
      <w:proofErr w:type="spellEnd"/>
      <w:r>
        <w:rPr>
          <w:rFonts w:eastAsia="맑은 고딕"/>
          <w:lang w:eastAsia="ko-KR"/>
        </w:rPr>
        <w:t xml:space="preserve"> </w:t>
      </w:r>
      <w:r w:rsidR="00202629">
        <w:rPr>
          <w:rFonts w:eastAsia="맑은 고딕"/>
          <w:lang w:eastAsia="ko-KR"/>
        </w:rPr>
        <w:t>may be</w:t>
      </w:r>
      <w:r w:rsidR="0071225A">
        <w:rPr>
          <w:rFonts w:eastAsia="맑은 고딕"/>
          <w:lang w:eastAsia="ko-KR"/>
        </w:rPr>
        <w:t xml:space="preserve"> able to </w:t>
      </w:r>
      <w:r>
        <w:rPr>
          <w:rFonts w:eastAsia="맑은 고딕"/>
          <w:lang w:eastAsia="ko-KR"/>
        </w:rPr>
        <w:t>perform the target cell selection b</w:t>
      </w:r>
      <w:r w:rsidR="002C1749">
        <w:rPr>
          <w:rFonts w:eastAsia="맑은 고딕"/>
          <w:lang w:eastAsia="ko-KR"/>
        </w:rPr>
        <w:t>ased on</w:t>
      </w:r>
      <w:r>
        <w:rPr>
          <w:rFonts w:eastAsia="맑은 고딕"/>
          <w:lang w:eastAsia="ko-KR"/>
        </w:rPr>
        <w:t xml:space="preserve"> the</w:t>
      </w:r>
      <w:r w:rsidR="002C1749">
        <w:rPr>
          <w:rFonts w:eastAsia="맑은 고딕"/>
          <w:lang w:eastAsia="ko-KR"/>
        </w:rPr>
        <w:t xml:space="preserve"> maximum</w:t>
      </w:r>
      <w:r>
        <w:rPr>
          <w:rFonts w:eastAsia="맑은 고딕"/>
          <w:lang w:eastAsia="ko-KR"/>
        </w:rPr>
        <w:t xml:space="preserve"> number of candidate relay UEs</w:t>
      </w:r>
      <w:r w:rsidR="002C1749">
        <w:rPr>
          <w:rFonts w:eastAsia="맑은 고딕"/>
          <w:lang w:eastAsia="ko-KR"/>
        </w:rPr>
        <w:t xml:space="preserve"> served by each candidate target cell</w:t>
      </w:r>
      <w:r>
        <w:rPr>
          <w:rFonts w:eastAsia="맑은 고딕"/>
          <w:lang w:eastAsia="ko-KR"/>
        </w:rPr>
        <w:t>.</w:t>
      </w:r>
    </w:p>
    <w:p w14:paraId="45829790" w14:textId="77777777" w:rsidR="009B3939" w:rsidRDefault="009B3939" w:rsidP="009B3939">
      <w:pPr>
        <w:jc w:val="both"/>
        <w:rPr>
          <w:rFonts w:eastAsia="맑은 고딕"/>
          <w:lang w:eastAsia="ko-KR"/>
        </w:rPr>
      </w:pPr>
      <w:r>
        <w:rPr>
          <w:rFonts w:eastAsia="맑은 고딕" w:hint="eastAsia"/>
          <w:lang w:eastAsia="ko-KR"/>
        </w:rPr>
        <w:t xml:space="preserve">Since all candidate relay UE(s) are belonging to same serving cell based on RAN3 agreement, the source </w:t>
      </w:r>
      <w:proofErr w:type="spellStart"/>
      <w:r>
        <w:rPr>
          <w:rFonts w:eastAsia="맑은 고딕" w:hint="eastAsia"/>
          <w:lang w:eastAsia="ko-KR"/>
        </w:rPr>
        <w:t>gNB</w:t>
      </w:r>
      <w:proofErr w:type="spellEnd"/>
      <w:r>
        <w:rPr>
          <w:rFonts w:eastAsia="맑은 고딕" w:hint="eastAsia"/>
          <w:lang w:eastAsia="ko-KR"/>
        </w:rPr>
        <w:t xml:space="preserve"> can select the serving cell of </w:t>
      </w:r>
      <w:r w:rsidRPr="009B3939">
        <w:rPr>
          <w:rFonts w:eastAsia="맑은 고딕"/>
          <w:lang w:eastAsia="ko-KR"/>
        </w:rPr>
        <w:t>candidate relay UE(s)</w:t>
      </w:r>
      <w:r>
        <w:rPr>
          <w:rFonts w:eastAsia="맑은 고딕"/>
          <w:lang w:eastAsia="ko-KR"/>
        </w:rPr>
        <w:t xml:space="preserve"> as the target cell. Therefore, the source </w:t>
      </w:r>
      <w:proofErr w:type="spellStart"/>
      <w:r>
        <w:rPr>
          <w:rFonts w:eastAsia="맑은 고딕"/>
          <w:lang w:eastAsia="ko-KR"/>
        </w:rPr>
        <w:t>gNB</w:t>
      </w:r>
      <w:proofErr w:type="spellEnd"/>
      <w:r>
        <w:rPr>
          <w:rFonts w:eastAsia="맑은 고딕"/>
          <w:lang w:eastAsia="ko-KR"/>
        </w:rPr>
        <w:t xml:space="preserve"> can provide the serving cell of the candidate relay UEs via the existing </w:t>
      </w:r>
      <w:r w:rsidRPr="000F1730">
        <w:rPr>
          <w:rFonts w:eastAsia="맑은 고딕"/>
          <w:i/>
          <w:lang w:eastAsia="ko-KR"/>
        </w:rPr>
        <w:t xml:space="preserve">Target Cell Global ID </w:t>
      </w:r>
      <w:r>
        <w:rPr>
          <w:rFonts w:eastAsia="맑은 고딕"/>
          <w:lang w:eastAsia="ko-KR"/>
        </w:rPr>
        <w:t xml:space="preserve">IE without any enhancements. </w:t>
      </w:r>
    </w:p>
    <w:p w14:paraId="494AD4CE" w14:textId="77777777" w:rsidR="00223138" w:rsidRDefault="00223138" w:rsidP="00223138">
      <w:pPr>
        <w:rPr>
          <w:b/>
          <w:lang w:eastAsia="ko-KR"/>
        </w:rPr>
      </w:pPr>
      <w:r>
        <w:rPr>
          <w:b/>
          <w:lang w:eastAsia="ko-KR"/>
        </w:rPr>
        <w:t xml:space="preserve">Proposal 2: The serving cell of candidate relay UE(s) is sent to the target </w:t>
      </w:r>
      <w:proofErr w:type="spellStart"/>
      <w:r>
        <w:rPr>
          <w:b/>
          <w:lang w:eastAsia="ko-KR"/>
        </w:rPr>
        <w:t>gNB</w:t>
      </w:r>
      <w:proofErr w:type="spellEnd"/>
      <w:r>
        <w:rPr>
          <w:b/>
          <w:lang w:eastAsia="ko-KR"/>
        </w:rPr>
        <w:t xml:space="preserve"> via the </w:t>
      </w:r>
      <w:r w:rsidRPr="00A9170A">
        <w:rPr>
          <w:b/>
          <w:lang w:eastAsia="ko-KR"/>
        </w:rPr>
        <w:t xml:space="preserve">existing </w:t>
      </w:r>
      <w:r w:rsidRPr="00A9170A">
        <w:rPr>
          <w:b/>
          <w:i/>
          <w:lang w:eastAsia="ko-KR"/>
        </w:rPr>
        <w:t>Target Cell Global ID</w:t>
      </w:r>
      <w:r w:rsidRPr="00A9170A">
        <w:rPr>
          <w:b/>
          <w:lang w:eastAsia="ko-KR"/>
        </w:rPr>
        <w:t xml:space="preserve"> IE</w:t>
      </w:r>
      <w:r>
        <w:rPr>
          <w:b/>
          <w:lang w:eastAsia="ko-KR"/>
        </w:rPr>
        <w:t>.</w:t>
      </w:r>
    </w:p>
    <w:p w14:paraId="11443C8C" w14:textId="586BBBB7" w:rsidR="0077768A" w:rsidRDefault="002F72A2" w:rsidP="00096CA8">
      <w:pPr>
        <w:jc w:val="both"/>
        <w:rPr>
          <w:rFonts w:eastAsia="맑은 고딕"/>
          <w:lang w:eastAsia="ko-KR"/>
        </w:rPr>
      </w:pPr>
      <w:r>
        <w:rPr>
          <w:rFonts w:eastAsia="맑은 고딕" w:hint="eastAsia"/>
          <w:lang w:eastAsia="ko-KR"/>
        </w:rPr>
        <w:t xml:space="preserve">As a result, the list of </w:t>
      </w:r>
      <w:r>
        <w:rPr>
          <w:rFonts w:eastAsia="맑은 고딕"/>
          <w:lang w:eastAsia="ko-KR"/>
        </w:rPr>
        <w:t xml:space="preserve">candidate target relay UE ID(s) should be newly defined into the HANDOVER REQUEST message. According to the TS 38.331, </w:t>
      </w:r>
      <w:r w:rsidR="00D63141">
        <w:rPr>
          <w:rFonts w:eastAsia="맑은 고딕"/>
          <w:lang w:eastAsia="ko-KR"/>
        </w:rPr>
        <w:t>each</w:t>
      </w:r>
      <w:r>
        <w:rPr>
          <w:rFonts w:eastAsia="맑은 고딕"/>
          <w:lang w:eastAsia="ko-KR"/>
        </w:rPr>
        <w:t xml:space="preserve"> candidate target relay UE ID </w:t>
      </w:r>
      <w:r w:rsidR="00D63141">
        <w:rPr>
          <w:rFonts w:eastAsia="맑은 고딕"/>
          <w:lang w:eastAsia="ko-KR"/>
        </w:rPr>
        <w:t xml:space="preserve">can correspond to </w:t>
      </w:r>
      <w:proofErr w:type="spellStart"/>
      <w:r w:rsidR="00D63141" w:rsidRPr="00D63141">
        <w:rPr>
          <w:rFonts w:eastAsia="맑은 고딕"/>
          <w:i/>
          <w:lang w:eastAsia="ko-KR"/>
        </w:rPr>
        <w:t>targetRelayUE</w:t>
      </w:r>
      <w:proofErr w:type="spellEnd"/>
      <w:r w:rsidR="00D63141" w:rsidRPr="00D63141">
        <w:rPr>
          <w:rFonts w:eastAsia="맑은 고딕"/>
          <w:i/>
          <w:lang w:eastAsia="ko-KR"/>
        </w:rPr>
        <w:t>-Identity</w:t>
      </w:r>
      <w:r w:rsidR="00D63141" w:rsidRPr="00D63141">
        <w:rPr>
          <w:rFonts w:eastAsia="맑은 고딕"/>
          <w:lang w:eastAsia="ko-KR"/>
        </w:rPr>
        <w:t xml:space="preserve"> </w:t>
      </w:r>
      <w:r w:rsidR="00D63141">
        <w:rPr>
          <w:rFonts w:eastAsia="맑은 고딕"/>
          <w:lang w:eastAsia="ko-KR"/>
        </w:rPr>
        <w:t xml:space="preserve">IE </w:t>
      </w:r>
      <w:r w:rsidR="00D63141" w:rsidRPr="00D63141">
        <w:rPr>
          <w:rFonts w:eastAsia="맑은 고딕"/>
          <w:lang w:eastAsia="ko-KR"/>
        </w:rPr>
        <w:t xml:space="preserve">contained in the </w:t>
      </w:r>
      <w:proofErr w:type="spellStart"/>
      <w:r w:rsidR="00D63141" w:rsidRPr="00D63141">
        <w:rPr>
          <w:rFonts w:eastAsia="맑은 고딕"/>
          <w:i/>
          <w:lang w:eastAsia="ko-KR"/>
        </w:rPr>
        <w:t>CellGroupConfig</w:t>
      </w:r>
      <w:proofErr w:type="spellEnd"/>
      <w:r w:rsidR="00D63141" w:rsidRPr="00D63141">
        <w:rPr>
          <w:rFonts w:eastAsia="맑은 고딕"/>
          <w:lang w:eastAsia="ko-KR"/>
        </w:rPr>
        <w:t xml:space="preserve"> IE</w:t>
      </w:r>
      <w:r w:rsidR="00D63141">
        <w:rPr>
          <w:rFonts w:eastAsia="맑은 고딕"/>
          <w:lang w:eastAsia="ko-KR"/>
        </w:rPr>
        <w:t xml:space="preserve">. Also, since the UE reports to the </w:t>
      </w:r>
      <w:r w:rsidR="00336A8F">
        <w:rPr>
          <w:rFonts w:eastAsia="맑은 고딕"/>
          <w:lang w:eastAsia="ko-KR"/>
        </w:rPr>
        <w:t xml:space="preserve">source </w:t>
      </w:r>
      <w:proofErr w:type="spellStart"/>
      <w:r w:rsidR="00D63141">
        <w:rPr>
          <w:rFonts w:eastAsia="맑은 고딕"/>
          <w:lang w:eastAsia="ko-KR"/>
        </w:rPr>
        <w:t>gNB</w:t>
      </w:r>
      <w:proofErr w:type="spellEnd"/>
      <w:r w:rsidR="00D63141">
        <w:rPr>
          <w:rFonts w:eastAsia="맑은 고딕"/>
          <w:lang w:eastAsia="ko-KR"/>
        </w:rPr>
        <w:t xml:space="preserve"> the </w:t>
      </w:r>
      <w:r w:rsidR="00D63141" w:rsidRPr="00336A8F">
        <w:rPr>
          <w:rFonts w:eastAsia="맑은 고딕"/>
          <w:lang w:eastAsia="ko-KR"/>
        </w:rPr>
        <w:t xml:space="preserve">measurement results for </w:t>
      </w:r>
      <w:r w:rsidR="00336A8F">
        <w:rPr>
          <w:rFonts w:eastAsia="맑은 고딕"/>
          <w:lang w:eastAsia="ko-KR"/>
        </w:rPr>
        <w:t>3</w:t>
      </w:r>
      <w:r w:rsidR="00D63141" w:rsidRPr="00336A8F">
        <w:rPr>
          <w:rFonts w:eastAsia="맑은 고딕"/>
          <w:lang w:eastAsia="ko-KR"/>
        </w:rPr>
        <w:t>2 candidate relay UEs, the maximum number of candidate relay UE</w:t>
      </w:r>
      <w:r w:rsidR="00A9170A" w:rsidRPr="00336A8F">
        <w:rPr>
          <w:rFonts w:eastAsia="맑은 고딕"/>
          <w:lang w:eastAsia="ko-KR"/>
        </w:rPr>
        <w:t xml:space="preserve"> ID(</w:t>
      </w:r>
      <w:r w:rsidR="00D63141" w:rsidRPr="00336A8F">
        <w:rPr>
          <w:rFonts w:eastAsia="맑은 고딕"/>
          <w:lang w:eastAsia="ko-KR"/>
        </w:rPr>
        <w:t>s</w:t>
      </w:r>
      <w:r w:rsidR="00A9170A" w:rsidRPr="00336A8F">
        <w:rPr>
          <w:rFonts w:eastAsia="맑은 고딕"/>
          <w:lang w:eastAsia="ko-KR"/>
        </w:rPr>
        <w:t>)</w:t>
      </w:r>
      <w:r w:rsidR="00D63141" w:rsidRPr="00336A8F">
        <w:rPr>
          <w:rFonts w:eastAsia="맑은 고딕"/>
          <w:lang w:eastAsia="ko-KR"/>
        </w:rPr>
        <w:t xml:space="preserve"> sent by the source </w:t>
      </w:r>
      <w:proofErr w:type="spellStart"/>
      <w:r w:rsidR="00D63141" w:rsidRPr="00336A8F">
        <w:rPr>
          <w:rFonts w:eastAsia="맑은 고딕"/>
          <w:lang w:eastAsia="ko-KR"/>
        </w:rPr>
        <w:t>gNB</w:t>
      </w:r>
      <w:proofErr w:type="spellEnd"/>
      <w:r w:rsidR="00D63141" w:rsidRPr="00336A8F">
        <w:rPr>
          <w:rFonts w:eastAsia="맑은 고딕"/>
          <w:lang w:eastAsia="ko-KR"/>
        </w:rPr>
        <w:t xml:space="preserve"> can be set to </w:t>
      </w:r>
      <w:r w:rsidR="00336A8F">
        <w:rPr>
          <w:rFonts w:eastAsia="맑은 고딕"/>
          <w:lang w:eastAsia="ko-KR"/>
        </w:rPr>
        <w:t>3</w:t>
      </w:r>
      <w:r w:rsidR="00D63141" w:rsidRPr="00336A8F">
        <w:rPr>
          <w:rFonts w:eastAsia="맑은 고딕"/>
          <w:lang w:eastAsia="ko-KR"/>
        </w:rPr>
        <w:t>2.</w:t>
      </w:r>
      <w:r w:rsidR="00D63141">
        <w:rPr>
          <w:rFonts w:eastAsia="맑은 고딕"/>
          <w:lang w:eastAsia="ko-KR"/>
        </w:rPr>
        <w:t xml:space="preserve"> </w:t>
      </w:r>
    </w:p>
    <w:tbl>
      <w:tblPr>
        <w:tblW w:w="0" w:type="auto"/>
        <w:tblCellMar>
          <w:left w:w="0" w:type="dxa"/>
          <w:right w:w="0" w:type="dxa"/>
        </w:tblCellMar>
        <w:tblLook w:val="04A0" w:firstRow="1" w:lastRow="0" w:firstColumn="1" w:lastColumn="0" w:noHBand="0" w:noVBand="1"/>
      </w:tblPr>
      <w:tblGrid>
        <w:gridCol w:w="9621"/>
      </w:tblGrid>
      <w:tr w:rsidR="00336A8F" w14:paraId="701AFDAC" w14:textId="77777777" w:rsidTr="00336A8F">
        <w:tc>
          <w:tcPr>
            <w:tcW w:w="131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F478A3" w14:textId="1A190FDD" w:rsidR="00336A8F" w:rsidRPr="00356032" w:rsidRDefault="00336A8F" w:rsidP="00336A8F">
            <w:pPr>
              <w:spacing w:after="60"/>
              <w:jc w:val="both"/>
              <w:rPr>
                <w:b/>
                <w:sz w:val="24"/>
                <w:u w:val="single"/>
              </w:rPr>
            </w:pPr>
            <w:r>
              <w:rPr>
                <w:b/>
                <w:sz w:val="24"/>
                <w:u w:val="single"/>
              </w:rPr>
              <w:lastRenderedPageBreak/>
              <w:t>TS 38.</w:t>
            </w:r>
            <w:r w:rsidRPr="00356655">
              <w:rPr>
                <w:b/>
                <w:sz w:val="24"/>
                <w:u w:val="single"/>
              </w:rPr>
              <w:t>33</w:t>
            </w:r>
            <w:r>
              <w:rPr>
                <w:b/>
                <w:sz w:val="24"/>
                <w:u w:val="single"/>
              </w:rPr>
              <w:t>1</w:t>
            </w:r>
            <w:r w:rsidRPr="00356655">
              <w:rPr>
                <w:b/>
                <w:sz w:val="24"/>
                <w:u w:val="single"/>
              </w:rPr>
              <w:t>:</w:t>
            </w:r>
          </w:p>
          <w:p w14:paraId="13C4D5EA" w14:textId="77777777" w:rsidR="00336A8F" w:rsidRPr="00356032" w:rsidRDefault="00336A8F" w:rsidP="00336A8F">
            <w:pPr>
              <w:spacing w:after="60"/>
              <w:jc w:val="both"/>
              <w:rPr>
                <w:rFonts w:ascii="맑은 고딕" w:eastAsia="맑은 고딕" w:hAnsi="맑은 고딕"/>
                <w:lang w:eastAsia="ko-KR"/>
              </w:rPr>
            </w:pPr>
            <w:r w:rsidRPr="00356032">
              <w:rPr>
                <w:rFonts w:ascii="맑은 고딕" w:eastAsia="맑은 고딕" w:hAnsi="맑은 고딕" w:hint="eastAsia"/>
                <w:lang w:eastAsia="ko-KR"/>
              </w:rPr>
              <w:t>…</w:t>
            </w:r>
          </w:p>
          <w:p w14:paraId="6724CBFD" w14:textId="75744E22" w:rsidR="00336A8F" w:rsidRDefault="00336A8F" w:rsidP="00336A8F">
            <w:pPr>
              <w:keepNext/>
              <w:overflowPunct w:val="0"/>
              <w:spacing w:before="60"/>
              <w:rPr>
                <w:rFonts w:ascii="Arial" w:hAnsi="Arial" w:cs="Arial"/>
                <w:lang w:eastAsia="ja-JP"/>
              </w:rPr>
            </w:pPr>
            <w:r>
              <w:rPr>
                <w:rFonts w:ascii="Arial" w:hAnsi="Arial" w:cs="Arial"/>
                <w:b/>
                <w:bCs/>
                <w:i/>
                <w:iCs/>
                <w:lang w:eastAsia="ja-JP"/>
              </w:rPr>
              <w:t xml:space="preserve">&lt; </w:t>
            </w:r>
            <w:proofErr w:type="spellStart"/>
            <w:r>
              <w:rPr>
                <w:rFonts w:ascii="Arial" w:hAnsi="Arial" w:cs="Arial"/>
                <w:b/>
                <w:bCs/>
                <w:i/>
                <w:iCs/>
                <w:lang w:eastAsia="ja-JP"/>
              </w:rPr>
              <w:t>MeasurementReportSidelink</w:t>
            </w:r>
            <w:proofErr w:type="spellEnd"/>
            <w:r>
              <w:rPr>
                <w:rFonts w:ascii="Arial" w:hAnsi="Arial" w:cs="Arial"/>
                <w:b/>
                <w:bCs/>
                <w:lang w:eastAsia="ja-JP"/>
              </w:rPr>
              <w:t xml:space="preserve"> message &gt;</w:t>
            </w:r>
          </w:p>
          <w:p w14:paraId="09B287A0" w14:textId="77777777" w:rsidR="00336A8F" w:rsidRDefault="00336A8F">
            <w:pPr>
              <w:shd w:val="clear" w:color="auto" w:fill="E6E6E6"/>
              <w:overflowPunct w:val="0"/>
              <w:rPr>
                <w:rFonts w:ascii="Courier New" w:hAnsi="Courier New" w:cs="Courier New"/>
                <w:sz w:val="16"/>
                <w:szCs w:val="16"/>
                <w:lang w:eastAsia="en-GB"/>
              </w:rPr>
            </w:pPr>
            <w:r>
              <w:rPr>
                <w:rFonts w:ascii="Courier New" w:hAnsi="Courier New" w:cs="Courier New"/>
                <w:sz w:val="16"/>
                <w:szCs w:val="16"/>
                <w:lang w:eastAsia="en-GB"/>
              </w:rPr>
              <w:t>SL-MeasResultListRelay-r17 ::=                  </w:t>
            </w:r>
            <w:r>
              <w:rPr>
                <w:rFonts w:ascii="Courier New" w:hAnsi="Courier New" w:cs="Courier New"/>
                <w:color w:val="993366"/>
                <w:sz w:val="16"/>
                <w:szCs w:val="16"/>
                <w:lang w:eastAsia="en-GB"/>
              </w:rPr>
              <w:t>SEQUENCE</w:t>
            </w:r>
            <w:r>
              <w:rPr>
                <w:rFonts w:ascii="Courier New" w:hAnsi="Courier New" w:cs="Courier New"/>
                <w:sz w:val="16"/>
                <w:szCs w:val="16"/>
                <w:lang w:eastAsia="en-GB"/>
              </w:rPr>
              <w:t xml:space="preserve"> (</w:t>
            </w:r>
            <w:r>
              <w:rPr>
                <w:rFonts w:ascii="Courier New" w:hAnsi="Courier New" w:cs="Courier New"/>
                <w:color w:val="993366"/>
                <w:sz w:val="16"/>
                <w:szCs w:val="16"/>
                <w:lang w:eastAsia="en-GB"/>
              </w:rPr>
              <w:t>SIZE</w:t>
            </w:r>
            <w:r>
              <w:rPr>
                <w:rFonts w:ascii="Courier New" w:hAnsi="Courier New" w:cs="Courier New"/>
                <w:sz w:val="16"/>
                <w:szCs w:val="16"/>
                <w:lang w:eastAsia="en-GB"/>
              </w:rPr>
              <w:t xml:space="preserve"> (1..</w:t>
            </w:r>
            <w:r>
              <w:rPr>
                <w:rFonts w:ascii="Courier New" w:hAnsi="Courier New" w:cs="Courier New"/>
                <w:sz w:val="16"/>
                <w:szCs w:val="16"/>
                <w:highlight w:val="yellow"/>
                <w:lang w:eastAsia="en-GB"/>
              </w:rPr>
              <w:t>maxNrofRelayMeas-r17</w:t>
            </w:r>
            <w:r>
              <w:rPr>
                <w:rFonts w:ascii="Courier New" w:hAnsi="Courier New" w:cs="Courier New"/>
                <w:sz w:val="16"/>
                <w:szCs w:val="16"/>
                <w:lang w:eastAsia="en-GB"/>
              </w:rPr>
              <w:t>))</w:t>
            </w:r>
            <w:r>
              <w:rPr>
                <w:rFonts w:ascii="Courier New" w:hAnsi="Courier New" w:cs="Courier New"/>
                <w:color w:val="993366"/>
                <w:sz w:val="16"/>
                <w:szCs w:val="16"/>
                <w:lang w:eastAsia="en-GB"/>
              </w:rPr>
              <w:t xml:space="preserve"> OF</w:t>
            </w:r>
            <w:r>
              <w:rPr>
                <w:rFonts w:ascii="Courier New" w:hAnsi="Courier New" w:cs="Courier New"/>
                <w:sz w:val="16"/>
                <w:szCs w:val="16"/>
                <w:lang w:eastAsia="en-GB"/>
              </w:rPr>
              <w:t xml:space="preserve"> SL-MeasResultRelay-r17</w:t>
            </w:r>
          </w:p>
          <w:p w14:paraId="6AE90F4E" w14:textId="77777777" w:rsidR="00336A8F" w:rsidRDefault="00336A8F">
            <w:pPr>
              <w:pStyle w:val="PL"/>
              <w:rPr>
                <w:rFonts w:ascii="Wingdings" w:hAnsi="Wingdings"/>
                <w:lang w:val="en-GB"/>
              </w:rPr>
            </w:pPr>
          </w:p>
          <w:p w14:paraId="17702688" w14:textId="77777777" w:rsidR="00336A8F" w:rsidRDefault="00336A8F">
            <w:pPr>
              <w:pStyle w:val="PL"/>
              <w:rPr>
                <w:color w:val="808080"/>
                <w:lang w:val="en-GB"/>
              </w:rPr>
            </w:pPr>
            <w:r>
              <w:rPr>
                <w:rFonts w:ascii="Wingdings" w:hAnsi="Wingdings"/>
                <w:lang w:val="en-GB"/>
              </w:rPr>
              <w:t></w:t>
            </w:r>
            <w:r>
              <w:rPr>
                <w:rFonts w:ascii="맑은 고딕" w:eastAsia="맑은 고딕" w:hAnsi="맑은 고딕" w:hint="eastAsia"/>
                <w:lang w:val="en-GB"/>
              </w:rPr>
              <w:t xml:space="preserve"> </w:t>
            </w:r>
            <w:r>
              <w:rPr>
                <w:lang w:val="en-GB"/>
              </w:rPr>
              <w:t xml:space="preserve">maxNrofRelayMeas-r17                    </w:t>
            </w:r>
            <w:r>
              <w:rPr>
                <w:color w:val="993366"/>
                <w:highlight w:val="yellow"/>
                <w:lang w:val="en-GB"/>
              </w:rPr>
              <w:t>INTEGER</w:t>
            </w:r>
            <w:r>
              <w:rPr>
                <w:highlight w:val="yellow"/>
                <w:lang w:val="en-GB"/>
              </w:rPr>
              <w:t xml:space="preserve"> ::= 32</w:t>
            </w:r>
            <w:r>
              <w:rPr>
                <w:lang w:val="en-GB"/>
              </w:rPr>
              <w:t xml:space="preserve">      </w:t>
            </w:r>
            <w:r>
              <w:rPr>
                <w:color w:val="808080"/>
                <w:lang w:val="en-GB"/>
              </w:rPr>
              <w:t>-- Maximum number of L2 U2N Relay UEs to measure for each measurement object</w:t>
            </w:r>
          </w:p>
          <w:p w14:paraId="4482FC6F" w14:textId="77777777" w:rsidR="00336A8F" w:rsidRDefault="00336A8F"/>
        </w:tc>
      </w:tr>
    </w:tbl>
    <w:p w14:paraId="49607574" w14:textId="77777777" w:rsidR="00336A8F" w:rsidRDefault="00336A8F" w:rsidP="00096CA8">
      <w:pPr>
        <w:jc w:val="both"/>
        <w:rPr>
          <w:rFonts w:eastAsia="맑은 고딕"/>
          <w:lang w:eastAsia="ko-KR"/>
        </w:rPr>
      </w:pPr>
    </w:p>
    <w:p w14:paraId="4A2018C4" w14:textId="79C7F9A7" w:rsidR="00A9170A" w:rsidRPr="00A9170A" w:rsidRDefault="00A9170A" w:rsidP="00096CA8">
      <w:pPr>
        <w:jc w:val="both"/>
        <w:rPr>
          <w:rFonts w:eastAsia="맑은 고딕"/>
          <w:lang w:eastAsia="ko-KR"/>
        </w:rPr>
      </w:pPr>
      <w:r>
        <w:rPr>
          <w:b/>
          <w:lang w:eastAsia="ko-KR"/>
        </w:rPr>
        <w:t xml:space="preserve">Proposal 3: The maximum number of candidate relay UE ID(s) sent by the source </w:t>
      </w:r>
      <w:proofErr w:type="spellStart"/>
      <w:r>
        <w:rPr>
          <w:b/>
          <w:lang w:eastAsia="ko-KR"/>
        </w:rPr>
        <w:t>gNB</w:t>
      </w:r>
      <w:proofErr w:type="spellEnd"/>
      <w:r>
        <w:rPr>
          <w:b/>
          <w:lang w:eastAsia="ko-KR"/>
        </w:rPr>
        <w:t xml:space="preserve"> is set </w:t>
      </w:r>
      <w:r w:rsidRPr="00336A8F">
        <w:rPr>
          <w:b/>
          <w:lang w:eastAsia="ko-KR"/>
        </w:rPr>
        <w:t xml:space="preserve">to </w:t>
      </w:r>
      <w:r w:rsidR="00336A8F" w:rsidRPr="00336A8F">
        <w:rPr>
          <w:b/>
          <w:lang w:eastAsia="ko-KR"/>
        </w:rPr>
        <w:t>3</w:t>
      </w:r>
      <w:r w:rsidRPr="00336A8F">
        <w:rPr>
          <w:b/>
          <w:lang w:eastAsia="ko-KR"/>
        </w:rPr>
        <w:t>2.</w:t>
      </w:r>
    </w:p>
    <w:p w14:paraId="4C6302F3" w14:textId="77777777" w:rsidR="00A9170A" w:rsidRDefault="00A9170A" w:rsidP="00096CA8">
      <w:pPr>
        <w:jc w:val="both"/>
        <w:rPr>
          <w:rFonts w:eastAsia="맑은 고딕"/>
          <w:lang w:eastAsia="ko-KR"/>
        </w:rPr>
      </w:pPr>
    </w:p>
    <w:p w14:paraId="56D2ADC3" w14:textId="1890DB6B" w:rsidR="00223138" w:rsidRDefault="00750456" w:rsidP="00096CA8">
      <w:pPr>
        <w:jc w:val="both"/>
        <w:rPr>
          <w:rFonts w:eastAsia="맑은 고딕"/>
          <w:lang w:eastAsia="ko-KR"/>
        </w:rPr>
      </w:pPr>
      <w:r>
        <w:rPr>
          <w:rFonts w:eastAsia="맑은 고딕"/>
          <w:lang w:eastAsia="ko-KR"/>
        </w:rPr>
        <w:t xml:space="preserve">Also, the source </w:t>
      </w:r>
      <w:proofErr w:type="spellStart"/>
      <w:r>
        <w:rPr>
          <w:rFonts w:eastAsia="맑은 고딕"/>
          <w:lang w:eastAsia="ko-KR"/>
        </w:rPr>
        <w:t>gNB</w:t>
      </w:r>
      <w:proofErr w:type="spellEnd"/>
      <w:r>
        <w:rPr>
          <w:rFonts w:eastAsia="맑은 고딕"/>
          <w:lang w:eastAsia="ko-KR"/>
        </w:rPr>
        <w:t xml:space="preserve"> needs to be aware of which relay UE among all candidate relay UE(s) is finally selected to support the remote UE. Therefore, w</w:t>
      </w:r>
      <w:r w:rsidR="00223138">
        <w:rPr>
          <w:rFonts w:eastAsia="맑은 고딕" w:hint="eastAsia"/>
          <w:lang w:eastAsia="ko-KR"/>
        </w:rPr>
        <w:t>e think that a</w:t>
      </w:r>
      <w:r>
        <w:rPr>
          <w:rFonts w:eastAsia="맑은 고딕" w:hint="eastAsia"/>
          <w:lang w:eastAsia="ko-KR"/>
        </w:rPr>
        <w:t xml:space="preserve">fter selecting the </w:t>
      </w:r>
      <w:r w:rsidR="00223138">
        <w:rPr>
          <w:rFonts w:eastAsia="맑은 고딕" w:hint="eastAsia"/>
          <w:lang w:eastAsia="ko-KR"/>
        </w:rPr>
        <w:t xml:space="preserve">target relay UE, the target </w:t>
      </w:r>
      <w:proofErr w:type="spellStart"/>
      <w:r w:rsidR="00223138">
        <w:rPr>
          <w:rFonts w:eastAsia="맑은 고딕" w:hint="eastAsia"/>
          <w:lang w:eastAsia="ko-KR"/>
        </w:rPr>
        <w:t>gNB</w:t>
      </w:r>
      <w:proofErr w:type="spellEnd"/>
      <w:r w:rsidR="00223138">
        <w:rPr>
          <w:rFonts w:eastAsia="맑은 고딕"/>
          <w:lang w:eastAsia="ko-KR"/>
        </w:rPr>
        <w:t xml:space="preserve"> needs to indicate the final target relay UE ID to the source </w:t>
      </w:r>
      <w:proofErr w:type="spellStart"/>
      <w:r w:rsidR="00223138">
        <w:rPr>
          <w:rFonts w:eastAsia="맑은 고딕"/>
          <w:lang w:eastAsia="ko-KR"/>
        </w:rPr>
        <w:t>gNB</w:t>
      </w:r>
      <w:proofErr w:type="spellEnd"/>
      <w:r>
        <w:rPr>
          <w:rFonts w:eastAsia="맑은 고딕"/>
          <w:lang w:eastAsia="ko-KR"/>
        </w:rPr>
        <w:t xml:space="preserve"> by using the </w:t>
      </w:r>
      <w:r w:rsidRPr="00750456">
        <w:rPr>
          <w:rFonts w:eastAsia="맑은 고딕"/>
          <w:lang w:eastAsia="ko-KR"/>
        </w:rPr>
        <w:t xml:space="preserve">HANDOVER REQUEST ACKNOWLEDGE </w:t>
      </w:r>
      <w:r>
        <w:rPr>
          <w:rFonts w:eastAsia="맑은 고딕"/>
          <w:lang w:eastAsia="ko-KR"/>
        </w:rPr>
        <w:t>message</w:t>
      </w:r>
      <w:r w:rsidR="00223138">
        <w:rPr>
          <w:rFonts w:eastAsia="맑은 고딕"/>
          <w:lang w:eastAsia="ko-KR"/>
        </w:rPr>
        <w:t xml:space="preserve">. </w:t>
      </w:r>
    </w:p>
    <w:p w14:paraId="6B610441" w14:textId="3B0CD5D0" w:rsidR="00223138" w:rsidRDefault="00750456" w:rsidP="00096CA8">
      <w:pPr>
        <w:jc w:val="both"/>
        <w:rPr>
          <w:rFonts w:eastAsia="맑은 고딕"/>
          <w:lang w:eastAsia="ko-KR"/>
        </w:rPr>
      </w:pPr>
      <w:r>
        <w:rPr>
          <w:b/>
          <w:lang w:eastAsia="ko-KR"/>
        </w:rPr>
        <w:t xml:space="preserve">Proposal 4: After the target relay UE selection, the target </w:t>
      </w:r>
      <w:proofErr w:type="spellStart"/>
      <w:r>
        <w:rPr>
          <w:b/>
          <w:lang w:eastAsia="ko-KR"/>
        </w:rPr>
        <w:t>gNB</w:t>
      </w:r>
      <w:proofErr w:type="spellEnd"/>
      <w:r>
        <w:rPr>
          <w:b/>
          <w:lang w:eastAsia="ko-KR"/>
        </w:rPr>
        <w:t xml:space="preserve"> sends the final target relay UE ID to the source </w:t>
      </w:r>
      <w:proofErr w:type="spellStart"/>
      <w:r>
        <w:rPr>
          <w:b/>
          <w:lang w:eastAsia="ko-KR"/>
        </w:rPr>
        <w:t>gNB</w:t>
      </w:r>
      <w:proofErr w:type="spellEnd"/>
      <w:r>
        <w:rPr>
          <w:b/>
          <w:lang w:eastAsia="ko-KR"/>
        </w:rPr>
        <w:t xml:space="preserve"> in the </w:t>
      </w:r>
      <w:r w:rsidRPr="00750456">
        <w:rPr>
          <w:b/>
          <w:lang w:eastAsia="ko-KR"/>
        </w:rPr>
        <w:t>HANDOVER REQUEST ACKNOWLEDGE message</w:t>
      </w:r>
      <w:r>
        <w:rPr>
          <w:b/>
          <w:lang w:eastAsia="ko-KR"/>
        </w:rPr>
        <w:t>.</w:t>
      </w:r>
    </w:p>
    <w:p w14:paraId="316393C4" w14:textId="77777777" w:rsidR="00750456" w:rsidRDefault="00750456" w:rsidP="0028604F">
      <w:pPr>
        <w:jc w:val="both"/>
        <w:rPr>
          <w:rFonts w:eastAsia="맑은 고딕"/>
          <w:lang w:eastAsia="ko-KR"/>
        </w:rPr>
      </w:pPr>
    </w:p>
    <w:p w14:paraId="1DD6A7B5" w14:textId="221E60BF" w:rsidR="0028604F" w:rsidRPr="0028604F" w:rsidRDefault="00A9170A" w:rsidP="0028604F">
      <w:pPr>
        <w:jc w:val="both"/>
        <w:rPr>
          <w:lang w:eastAsia="ko-KR"/>
        </w:rPr>
      </w:pPr>
      <w:r>
        <w:rPr>
          <w:rFonts w:eastAsia="맑은 고딕"/>
          <w:lang w:eastAsia="ko-KR"/>
        </w:rPr>
        <w:t>B</w:t>
      </w:r>
      <w:r w:rsidR="006A0853">
        <w:rPr>
          <w:rFonts w:eastAsia="맑은 고딕"/>
          <w:lang w:eastAsia="ko-KR"/>
        </w:rPr>
        <w:t xml:space="preserve">ased on the conclusion for Key issue #4 in TR 23.700-33, the SA2 already concluded that the NG-based </w:t>
      </w:r>
      <w:r w:rsidR="0063488B">
        <w:rPr>
          <w:rFonts w:eastAsia="맑은 고딕"/>
          <w:lang w:eastAsia="ko-KR"/>
        </w:rPr>
        <w:t>handover is applied to support Rel-18 U2N service continuity as follows:</w:t>
      </w:r>
    </w:p>
    <w:p w14:paraId="3D0CA866" w14:textId="77777777" w:rsidR="0028604F" w:rsidRPr="00356032" w:rsidRDefault="0028604F" w:rsidP="0028604F">
      <w:pPr>
        <w:spacing w:after="0"/>
        <w:jc w:val="both"/>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8604F" w14:paraId="3917DF9B" w14:textId="77777777" w:rsidTr="004F479E">
        <w:tc>
          <w:tcPr>
            <w:tcW w:w="9837" w:type="dxa"/>
            <w:shd w:val="clear" w:color="auto" w:fill="auto"/>
          </w:tcPr>
          <w:p w14:paraId="29A51D7C" w14:textId="71656B37" w:rsidR="0028604F" w:rsidRPr="00356032" w:rsidRDefault="006A0853" w:rsidP="004F479E">
            <w:pPr>
              <w:spacing w:after="60"/>
              <w:jc w:val="both"/>
              <w:rPr>
                <w:b/>
                <w:sz w:val="24"/>
                <w:u w:val="single"/>
              </w:rPr>
            </w:pPr>
            <w:r>
              <w:rPr>
                <w:b/>
                <w:sz w:val="24"/>
                <w:u w:val="single"/>
              </w:rPr>
              <w:t>Clause 8.4 in TR 23.700-</w:t>
            </w:r>
            <w:r w:rsidRPr="00356655">
              <w:rPr>
                <w:b/>
                <w:sz w:val="24"/>
                <w:u w:val="single"/>
              </w:rPr>
              <w:t>33</w:t>
            </w:r>
            <w:r w:rsidR="0028604F" w:rsidRPr="00356655">
              <w:rPr>
                <w:b/>
                <w:sz w:val="24"/>
                <w:u w:val="single"/>
              </w:rPr>
              <w:t>:</w:t>
            </w:r>
          </w:p>
          <w:p w14:paraId="3E68DC03" w14:textId="77777777" w:rsidR="0028604F" w:rsidRPr="00356032" w:rsidRDefault="0028604F" w:rsidP="004F479E">
            <w:pPr>
              <w:spacing w:after="60"/>
              <w:jc w:val="both"/>
              <w:rPr>
                <w:rFonts w:ascii="맑은 고딕" w:eastAsia="맑은 고딕" w:hAnsi="맑은 고딕"/>
                <w:lang w:eastAsia="ko-KR"/>
              </w:rPr>
            </w:pPr>
            <w:r w:rsidRPr="00356032">
              <w:rPr>
                <w:rFonts w:ascii="맑은 고딕" w:eastAsia="맑은 고딕" w:hAnsi="맑은 고딕" w:hint="eastAsia"/>
                <w:lang w:eastAsia="ko-KR"/>
              </w:rPr>
              <w:t>…</w:t>
            </w:r>
          </w:p>
          <w:p w14:paraId="7F7EFB02" w14:textId="77777777" w:rsidR="006A0853" w:rsidRPr="009C5779" w:rsidRDefault="006A0853" w:rsidP="006A0853">
            <w:pPr>
              <w:rPr>
                <w:rFonts w:eastAsiaTheme="minorEastAsia"/>
              </w:rPr>
            </w:pPr>
            <w:r w:rsidRPr="009C5779">
              <w:rPr>
                <w:rFonts w:eastAsiaTheme="minorEastAsia"/>
              </w:rPr>
              <w:t>F</w:t>
            </w:r>
            <w:r w:rsidRPr="009C5779">
              <w:rPr>
                <w:rFonts w:eastAsiaTheme="minorEastAsia" w:hint="eastAsia"/>
              </w:rPr>
              <w:t xml:space="preserve">or Key Issue #4 </w:t>
            </w:r>
            <w:r w:rsidRPr="009C5779">
              <w:rPr>
                <w:rFonts w:eastAsiaTheme="minorEastAsia"/>
              </w:rPr>
              <w:t>"Support of path switching between direct network communication path and indirect network communication path for Layer-2 UE-to-Network Relay with session continuity consideration",</w:t>
            </w:r>
            <w:r w:rsidRPr="009C5779">
              <w:rPr>
                <w:rFonts w:eastAsiaTheme="minorEastAsia" w:hint="eastAsia"/>
              </w:rPr>
              <w:t xml:space="preserve"> </w:t>
            </w:r>
            <w:r w:rsidRPr="009C5779">
              <w:rPr>
                <w:rFonts w:eastAsiaTheme="minorEastAsia"/>
              </w:rPr>
              <w:t>the followings are taken as conclusions</w:t>
            </w:r>
            <w:r w:rsidRPr="009C5779">
              <w:rPr>
                <w:rFonts w:eastAsiaTheme="minorEastAsia" w:hint="eastAsia"/>
              </w:rPr>
              <w:t>:</w:t>
            </w:r>
          </w:p>
          <w:p w14:paraId="45707077" w14:textId="77777777" w:rsidR="006A0853" w:rsidRPr="009C5779" w:rsidRDefault="006A0853" w:rsidP="006A0853">
            <w:pPr>
              <w:pStyle w:val="B1"/>
            </w:pPr>
            <w:r w:rsidRPr="009C5779">
              <w:t>-</w:t>
            </w:r>
            <w:r w:rsidRPr="009C5779">
              <w:tab/>
            </w:r>
            <w:proofErr w:type="spellStart"/>
            <w:r w:rsidRPr="006A0853">
              <w:rPr>
                <w:highlight w:val="yellow"/>
              </w:rPr>
              <w:t>Xn</w:t>
            </w:r>
            <w:proofErr w:type="spellEnd"/>
            <w:r w:rsidRPr="006A0853">
              <w:rPr>
                <w:highlight w:val="yellow"/>
              </w:rPr>
              <w:t xml:space="preserve"> based</w:t>
            </w:r>
            <w:r w:rsidRPr="006A0853">
              <w:rPr>
                <w:rFonts w:hint="eastAsia"/>
                <w:highlight w:val="yellow"/>
              </w:rPr>
              <w:t xml:space="preserve"> (as defined</w:t>
            </w:r>
            <w:r w:rsidRPr="006A0853">
              <w:rPr>
                <w:highlight w:val="yellow"/>
              </w:rPr>
              <w:t xml:space="preserve"> in clause 4.9.1.2 of TS 23.502 [8]</w:t>
            </w:r>
            <w:r w:rsidRPr="006A0853">
              <w:rPr>
                <w:rFonts w:hint="eastAsia"/>
                <w:highlight w:val="yellow"/>
              </w:rPr>
              <w:t>)</w:t>
            </w:r>
            <w:r w:rsidRPr="006A0853">
              <w:rPr>
                <w:highlight w:val="yellow"/>
              </w:rPr>
              <w:t xml:space="preserve"> and N2 based</w:t>
            </w:r>
            <w:r w:rsidRPr="006A0853">
              <w:rPr>
                <w:rFonts w:hint="eastAsia"/>
                <w:highlight w:val="yellow"/>
              </w:rPr>
              <w:t xml:space="preserve"> (as defined</w:t>
            </w:r>
            <w:r w:rsidRPr="006A0853">
              <w:rPr>
                <w:highlight w:val="yellow"/>
              </w:rPr>
              <w:t xml:space="preserve"> in clause 4.9.1.3 of TS 23.502 [8]</w:t>
            </w:r>
            <w:r w:rsidRPr="006A0853">
              <w:rPr>
                <w:rFonts w:hint="eastAsia"/>
                <w:highlight w:val="yellow"/>
              </w:rPr>
              <w:t>)</w:t>
            </w:r>
            <w:r w:rsidRPr="006A0853">
              <w:rPr>
                <w:highlight w:val="yellow"/>
              </w:rPr>
              <w:t xml:space="preserve"> HO procedure </w:t>
            </w:r>
            <w:r w:rsidRPr="006A0853">
              <w:rPr>
                <w:rFonts w:hint="eastAsia"/>
                <w:highlight w:val="yellow"/>
              </w:rPr>
              <w:t xml:space="preserve">is </w:t>
            </w:r>
            <w:r w:rsidRPr="006A0853">
              <w:rPr>
                <w:highlight w:val="yellow"/>
              </w:rPr>
              <w:t>applied for inter-</w:t>
            </w:r>
            <w:proofErr w:type="spellStart"/>
            <w:r w:rsidRPr="006A0853">
              <w:rPr>
                <w:highlight w:val="yellow"/>
              </w:rPr>
              <w:t>gNB</w:t>
            </w:r>
            <w:proofErr w:type="spellEnd"/>
            <w:r w:rsidRPr="006A0853">
              <w:rPr>
                <w:highlight w:val="yellow"/>
              </w:rPr>
              <w:t xml:space="preserve"> indirect-to-direct and inter-</w:t>
            </w:r>
            <w:proofErr w:type="spellStart"/>
            <w:r w:rsidRPr="006A0853">
              <w:rPr>
                <w:highlight w:val="yellow"/>
              </w:rPr>
              <w:t>gNB</w:t>
            </w:r>
            <w:proofErr w:type="spellEnd"/>
            <w:r w:rsidRPr="006A0853">
              <w:rPr>
                <w:highlight w:val="yellow"/>
              </w:rPr>
              <w:t xml:space="preserve"> direct-to-indirect path switching</w:t>
            </w:r>
            <w:r w:rsidRPr="006A0853">
              <w:rPr>
                <w:rFonts w:hint="eastAsia"/>
                <w:highlight w:val="yellow"/>
              </w:rPr>
              <w:t xml:space="preserve"> for </w:t>
            </w:r>
            <w:r w:rsidRPr="006A0853">
              <w:rPr>
                <w:highlight w:val="yellow"/>
              </w:rPr>
              <w:t>Layer-2 Remote UE in CM-CONNECTED state.</w:t>
            </w:r>
          </w:p>
          <w:p w14:paraId="05975F13" w14:textId="77777777" w:rsidR="006A0853" w:rsidRPr="009C5779" w:rsidRDefault="006A0853" w:rsidP="006A0853">
            <w:pPr>
              <w:pStyle w:val="NO"/>
            </w:pPr>
            <w:r w:rsidRPr="009C5779">
              <w:t>NOTE:</w:t>
            </w:r>
            <w:r w:rsidRPr="009C5779">
              <w:tab/>
            </w:r>
            <w:r w:rsidRPr="0063488B">
              <w:rPr>
                <w:rFonts w:hint="eastAsia"/>
              </w:rPr>
              <w:t>Path switching between direct path and indirect path for Layer-2 Relay (e.g. w</w:t>
            </w:r>
            <w:r w:rsidRPr="0063488B">
              <w:rPr>
                <w:rFonts w:eastAsia="맑은 고딕"/>
              </w:rPr>
              <w:t xml:space="preserve">hether the source or target </w:t>
            </w:r>
            <w:proofErr w:type="spellStart"/>
            <w:r w:rsidRPr="0063488B">
              <w:rPr>
                <w:rFonts w:eastAsia="맑은 고딕"/>
              </w:rPr>
              <w:t>gNB</w:t>
            </w:r>
            <w:proofErr w:type="spellEnd"/>
            <w:r w:rsidRPr="0063488B">
              <w:rPr>
                <w:rFonts w:eastAsia="맑은 고딕"/>
              </w:rPr>
              <w:t xml:space="preserve"> selects a target Relay UE or direct </w:t>
            </w:r>
            <w:proofErr w:type="spellStart"/>
            <w:r w:rsidRPr="0063488B">
              <w:rPr>
                <w:rFonts w:eastAsia="맑은 고딕"/>
              </w:rPr>
              <w:t>Uu</w:t>
            </w:r>
            <w:proofErr w:type="spellEnd"/>
            <w:r w:rsidRPr="0063488B">
              <w:rPr>
                <w:rFonts w:eastAsia="맑은 고딕"/>
              </w:rPr>
              <w:t xml:space="preserve"> route</w:t>
            </w:r>
            <w:r w:rsidRPr="0063488B">
              <w:rPr>
                <w:rFonts w:hint="eastAsia"/>
              </w:rPr>
              <w:t>, and w</w:t>
            </w:r>
            <w:r w:rsidRPr="0063488B">
              <w:rPr>
                <w:rFonts w:eastAsia="맑은 고딕"/>
              </w:rPr>
              <w:t>hether and what information to be taken into account by NG-RAN</w:t>
            </w:r>
            <w:r w:rsidRPr="0063488B">
              <w:rPr>
                <w:rFonts w:hint="eastAsia"/>
              </w:rPr>
              <w:t xml:space="preserve"> for path switching) </w:t>
            </w:r>
            <w:r w:rsidRPr="0063488B">
              <w:t xml:space="preserve">will be defined by RAN WGs and </w:t>
            </w:r>
            <w:r w:rsidRPr="00285473">
              <w:rPr>
                <w:highlight w:val="yellow"/>
              </w:rPr>
              <w:t xml:space="preserve">alignment work </w:t>
            </w:r>
            <w:r w:rsidRPr="00285473">
              <w:rPr>
                <w:rFonts w:hint="eastAsia"/>
                <w:highlight w:val="yellow"/>
              </w:rPr>
              <w:t xml:space="preserve">(if any) </w:t>
            </w:r>
            <w:r w:rsidRPr="00285473">
              <w:rPr>
                <w:highlight w:val="yellow"/>
              </w:rPr>
              <w:t>can be made by SA2 based on RAN WGs</w:t>
            </w:r>
            <w:r w:rsidRPr="00285473">
              <w:rPr>
                <w:rFonts w:hint="eastAsia"/>
                <w:highlight w:val="yellow"/>
              </w:rPr>
              <w:t xml:space="preserve"> conclusions in </w:t>
            </w:r>
            <w:r w:rsidRPr="00285473">
              <w:rPr>
                <w:highlight w:val="yellow"/>
              </w:rPr>
              <w:t>normative</w:t>
            </w:r>
            <w:r w:rsidRPr="00285473">
              <w:rPr>
                <w:rFonts w:hint="eastAsia"/>
                <w:highlight w:val="yellow"/>
              </w:rPr>
              <w:t xml:space="preserve"> phase</w:t>
            </w:r>
            <w:r w:rsidRPr="00285473">
              <w:rPr>
                <w:highlight w:val="yellow"/>
              </w:rPr>
              <w:t>.</w:t>
            </w:r>
          </w:p>
          <w:p w14:paraId="784CE5C6" w14:textId="77777777" w:rsidR="0028604F" w:rsidRPr="006F3BED" w:rsidRDefault="0028604F" w:rsidP="004F479E">
            <w:pPr>
              <w:spacing w:after="0"/>
              <w:jc w:val="both"/>
              <w:rPr>
                <w:rFonts w:eastAsia="맑은 고딕"/>
                <w:lang w:eastAsia="ko-KR"/>
              </w:rPr>
            </w:pPr>
            <w:r w:rsidRPr="00356032">
              <w:rPr>
                <w:rFonts w:ascii="맑은 고딕" w:eastAsia="맑은 고딕" w:hAnsi="맑은 고딕" w:hint="eastAsia"/>
                <w:lang w:eastAsia="ko-KR"/>
              </w:rPr>
              <w:t>…</w:t>
            </w:r>
          </w:p>
        </w:tc>
      </w:tr>
    </w:tbl>
    <w:p w14:paraId="63EA0EC1" w14:textId="77777777" w:rsidR="0028604F" w:rsidRDefault="0028604F" w:rsidP="0028604F">
      <w:pPr>
        <w:spacing w:after="60"/>
        <w:jc w:val="both"/>
        <w:rPr>
          <w:lang w:eastAsia="ko-KR"/>
        </w:rPr>
      </w:pPr>
    </w:p>
    <w:p w14:paraId="3A8BBDAB" w14:textId="1116C3BB" w:rsidR="00D7666F" w:rsidRDefault="0063488B" w:rsidP="0028604F">
      <w:pPr>
        <w:jc w:val="both"/>
        <w:rPr>
          <w:lang w:eastAsia="ko-KR"/>
        </w:rPr>
      </w:pPr>
      <w:r>
        <w:rPr>
          <w:lang w:eastAsia="ko-KR"/>
        </w:rPr>
        <w:t xml:space="preserve">Therefore, </w:t>
      </w:r>
      <w:r w:rsidR="00285473">
        <w:rPr>
          <w:lang w:eastAsia="ko-KR"/>
        </w:rPr>
        <w:t>it is confirmed that the RAN3 can further discuss how to support the NG-based handover in Rel-18 U2N service continuity.</w:t>
      </w:r>
    </w:p>
    <w:p w14:paraId="6877C306" w14:textId="440410E7" w:rsidR="0063488B" w:rsidRPr="00285473" w:rsidRDefault="0063488B" w:rsidP="0028604F">
      <w:pPr>
        <w:jc w:val="both"/>
        <w:rPr>
          <w:b/>
          <w:lang w:eastAsia="ko-KR"/>
        </w:rPr>
      </w:pPr>
      <w:r w:rsidRPr="00285473">
        <w:rPr>
          <w:b/>
          <w:lang w:eastAsia="ko-KR"/>
        </w:rPr>
        <w:t xml:space="preserve">Proposal </w:t>
      </w:r>
      <w:r w:rsidR="00750456">
        <w:rPr>
          <w:b/>
          <w:lang w:eastAsia="ko-KR"/>
        </w:rPr>
        <w:t>5</w:t>
      </w:r>
      <w:r w:rsidRPr="00285473">
        <w:rPr>
          <w:b/>
          <w:lang w:eastAsia="ko-KR"/>
        </w:rPr>
        <w:t xml:space="preserve">: It is proposed to revise the previous RAN3 agreement as follows: </w:t>
      </w:r>
    </w:p>
    <w:p w14:paraId="67007BE2" w14:textId="2250DEA6" w:rsidR="0063488B" w:rsidRPr="00285473" w:rsidRDefault="0063488B" w:rsidP="0063488B">
      <w:pPr>
        <w:pStyle w:val="afa"/>
        <w:numPr>
          <w:ilvl w:val="0"/>
          <w:numId w:val="22"/>
        </w:numPr>
        <w:ind w:leftChars="0"/>
        <w:rPr>
          <w:rFonts w:ascii="Times New Roman" w:eastAsia="바탕" w:hAnsi="Times New Roman"/>
          <w:b/>
          <w:kern w:val="0"/>
          <w:szCs w:val="20"/>
          <w:lang w:val="en-GB"/>
        </w:rPr>
      </w:pPr>
      <w:r w:rsidRPr="00285473">
        <w:rPr>
          <w:rFonts w:ascii="Times New Roman" w:eastAsia="바탕" w:hAnsi="Times New Roman"/>
          <w:b/>
          <w:kern w:val="0"/>
          <w:szCs w:val="20"/>
          <w:lang w:val="en-GB"/>
        </w:rPr>
        <w:t>For inter-</w:t>
      </w:r>
      <w:proofErr w:type="spellStart"/>
      <w:r w:rsidRPr="00285473">
        <w:rPr>
          <w:rFonts w:ascii="Times New Roman" w:eastAsia="바탕" w:hAnsi="Times New Roman"/>
          <w:b/>
          <w:kern w:val="0"/>
          <w:szCs w:val="20"/>
          <w:lang w:val="en-GB"/>
        </w:rPr>
        <w:t>gNB</w:t>
      </w:r>
      <w:proofErr w:type="spellEnd"/>
      <w:r w:rsidRPr="00285473">
        <w:rPr>
          <w:rFonts w:ascii="Times New Roman" w:eastAsia="바탕" w:hAnsi="Times New Roman"/>
          <w:b/>
          <w:kern w:val="0"/>
          <w:szCs w:val="20"/>
          <w:lang w:val="en-GB"/>
        </w:rPr>
        <w:t xml:space="preserve"> path switching scenarios, RAN3 should specify mechanisms to support service continuity for L2 U2N relays in NG based handovers.</w:t>
      </w:r>
    </w:p>
    <w:p w14:paraId="1DF8230A" w14:textId="77777777" w:rsidR="00D7666F" w:rsidRDefault="00D7666F" w:rsidP="00317E3D">
      <w:pPr>
        <w:jc w:val="both"/>
        <w:rPr>
          <w:lang w:eastAsia="ko-KR"/>
        </w:rPr>
      </w:pPr>
    </w:p>
    <w:p w14:paraId="027233B1" w14:textId="21328CFF" w:rsidR="00A9170A" w:rsidRPr="0097038B" w:rsidRDefault="0097038B" w:rsidP="00317E3D">
      <w:pPr>
        <w:jc w:val="both"/>
        <w:rPr>
          <w:lang w:eastAsia="ko-KR"/>
        </w:rPr>
      </w:pPr>
      <w:r>
        <w:rPr>
          <w:lang w:eastAsia="ko-KR"/>
        </w:rPr>
        <w:t xml:space="preserve">Therefore, the list of candidate relay UE ID(s) needs to be provided to the target </w:t>
      </w:r>
      <w:proofErr w:type="spellStart"/>
      <w:r>
        <w:rPr>
          <w:lang w:eastAsia="ko-KR"/>
        </w:rPr>
        <w:t>gNB</w:t>
      </w:r>
      <w:proofErr w:type="spellEnd"/>
      <w:r>
        <w:rPr>
          <w:lang w:eastAsia="ko-KR"/>
        </w:rPr>
        <w:t xml:space="preserve"> during NG-based handover. This means that the list of candidate relay UE ID(s) should be included into the </w:t>
      </w:r>
      <w:r w:rsidRPr="0097038B">
        <w:rPr>
          <w:i/>
          <w:lang w:eastAsia="ko-KR"/>
        </w:rPr>
        <w:t>Source NG-RAN Node to Target NG-RAN Node Transparent Container</w:t>
      </w:r>
      <w:r>
        <w:rPr>
          <w:lang w:eastAsia="ko-KR"/>
        </w:rPr>
        <w:t xml:space="preserve"> IE as in </w:t>
      </w:r>
      <w:proofErr w:type="spellStart"/>
      <w:r>
        <w:rPr>
          <w:lang w:eastAsia="ko-KR"/>
        </w:rPr>
        <w:t>Xn</w:t>
      </w:r>
      <w:proofErr w:type="spellEnd"/>
      <w:r>
        <w:rPr>
          <w:lang w:eastAsia="ko-KR"/>
        </w:rPr>
        <w:t>-based handover.</w:t>
      </w:r>
      <w:r w:rsidR="00EA64A7">
        <w:rPr>
          <w:lang w:eastAsia="ko-KR"/>
        </w:rPr>
        <w:t xml:space="preserve"> Similarly, the selected target relay UE ID should be provided to the source </w:t>
      </w:r>
      <w:proofErr w:type="spellStart"/>
      <w:r w:rsidR="00EA64A7">
        <w:rPr>
          <w:lang w:eastAsia="ko-KR"/>
        </w:rPr>
        <w:t>gNB</w:t>
      </w:r>
      <w:proofErr w:type="spellEnd"/>
      <w:r w:rsidR="00EA64A7">
        <w:rPr>
          <w:lang w:eastAsia="ko-KR"/>
        </w:rPr>
        <w:t xml:space="preserve"> by using the </w:t>
      </w:r>
      <w:r w:rsidR="00EA64A7" w:rsidRPr="00EA64A7">
        <w:rPr>
          <w:i/>
          <w:lang w:eastAsia="ko-KR"/>
        </w:rPr>
        <w:t>Target NG-RAN Node to Source NG-RAN Node Transparent Container</w:t>
      </w:r>
      <w:r w:rsidR="00EA64A7">
        <w:rPr>
          <w:lang w:eastAsia="ko-KR"/>
        </w:rPr>
        <w:t xml:space="preserve"> IE.</w:t>
      </w:r>
    </w:p>
    <w:p w14:paraId="7235B888" w14:textId="5B2750C6" w:rsidR="00A9170A" w:rsidRDefault="0097038B" w:rsidP="00317E3D">
      <w:pPr>
        <w:jc w:val="both"/>
        <w:rPr>
          <w:b/>
          <w:lang w:eastAsia="ko-KR"/>
        </w:rPr>
      </w:pPr>
      <w:r w:rsidRPr="00285473">
        <w:rPr>
          <w:b/>
          <w:lang w:eastAsia="ko-KR"/>
        </w:rPr>
        <w:lastRenderedPageBreak/>
        <w:t xml:space="preserve">Proposal </w:t>
      </w:r>
      <w:r w:rsidR="00750456">
        <w:rPr>
          <w:b/>
          <w:lang w:eastAsia="ko-KR"/>
        </w:rPr>
        <w:t>6</w:t>
      </w:r>
      <w:r w:rsidRPr="00285473">
        <w:rPr>
          <w:b/>
          <w:lang w:eastAsia="ko-KR"/>
        </w:rPr>
        <w:t xml:space="preserve">: </w:t>
      </w:r>
      <w:r>
        <w:rPr>
          <w:b/>
          <w:lang w:eastAsia="ko-KR"/>
        </w:rPr>
        <w:t xml:space="preserve">To support service continuity in NG-based handover, </w:t>
      </w:r>
      <w:r w:rsidRPr="0097038B">
        <w:rPr>
          <w:b/>
          <w:lang w:eastAsia="ko-KR"/>
        </w:rPr>
        <w:t xml:space="preserve">the list of candidate relay UE ID(s) should be included into the </w:t>
      </w:r>
      <w:r w:rsidRPr="0097038B">
        <w:rPr>
          <w:b/>
          <w:i/>
          <w:lang w:eastAsia="ko-KR"/>
        </w:rPr>
        <w:t>Source NG-RAN Node to Target NG-RAN Node Transparent Container</w:t>
      </w:r>
      <w:r w:rsidRPr="0097038B">
        <w:rPr>
          <w:b/>
          <w:lang w:eastAsia="ko-KR"/>
        </w:rPr>
        <w:t xml:space="preserve"> IE</w:t>
      </w:r>
      <w:r>
        <w:rPr>
          <w:b/>
          <w:lang w:eastAsia="ko-KR"/>
        </w:rPr>
        <w:t>.</w:t>
      </w:r>
    </w:p>
    <w:p w14:paraId="2C12FFC5" w14:textId="6F8E2856" w:rsidR="00EA64A7" w:rsidRPr="0097038B" w:rsidRDefault="00EA64A7" w:rsidP="00317E3D">
      <w:pPr>
        <w:jc w:val="both"/>
        <w:rPr>
          <w:lang w:eastAsia="ko-KR"/>
        </w:rPr>
      </w:pPr>
      <w:r>
        <w:rPr>
          <w:b/>
          <w:lang w:eastAsia="ko-KR"/>
        </w:rPr>
        <w:t>Proposal 7: T</w:t>
      </w:r>
      <w:r w:rsidRPr="00EA64A7">
        <w:rPr>
          <w:b/>
          <w:lang w:eastAsia="ko-KR"/>
        </w:rPr>
        <w:t xml:space="preserve">he selected target relay UE ID should be </w:t>
      </w:r>
      <w:r>
        <w:rPr>
          <w:b/>
          <w:lang w:eastAsia="ko-KR"/>
        </w:rPr>
        <w:t xml:space="preserve">included into </w:t>
      </w:r>
      <w:r w:rsidRPr="00EA64A7">
        <w:rPr>
          <w:b/>
          <w:lang w:eastAsia="ko-KR"/>
        </w:rPr>
        <w:t xml:space="preserve">the </w:t>
      </w:r>
      <w:r w:rsidRPr="00EA64A7">
        <w:rPr>
          <w:b/>
          <w:i/>
          <w:lang w:eastAsia="ko-KR"/>
        </w:rPr>
        <w:t>Target NG-RAN Node to Source NG-RAN Node Transparent Container</w:t>
      </w:r>
      <w:r w:rsidRPr="00EA64A7">
        <w:rPr>
          <w:b/>
          <w:lang w:eastAsia="ko-KR"/>
        </w:rPr>
        <w:t xml:space="preserve"> IE</w:t>
      </w:r>
      <w:r>
        <w:rPr>
          <w:b/>
          <w:lang w:eastAsia="ko-KR"/>
        </w:rPr>
        <w:t>.</w:t>
      </w:r>
    </w:p>
    <w:p w14:paraId="564D30C9" w14:textId="77777777" w:rsidR="009C6B4E" w:rsidRDefault="009C6B4E" w:rsidP="00317E3D">
      <w:pPr>
        <w:jc w:val="both"/>
        <w:rPr>
          <w:lang w:eastAsia="ko-KR"/>
        </w:rPr>
      </w:pPr>
    </w:p>
    <w:p w14:paraId="7D607E90" w14:textId="7BF9342E" w:rsidR="00F83C07" w:rsidRPr="00802EB1" w:rsidRDefault="00F83C07" w:rsidP="00F83C07">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sidR="00750456">
        <w:rPr>
          <w:rFonts w:eastAsia="맑은 고딕"/>
          <w:sz w:val="28"/>
          <w:szCs w:val="28"/>
          <w:lang w:eastAsia="ko-KR"/>
        </w:rPr>
        <w:t>2</w:t>
      </w:r>
      <w:r w:rsidRPr="00802EB1">
        <w:rPr>
          <w:rFonts w:eastAsia="맑은 고딕"/>
          <w:sz w:val="28"/>
          <w:szCs w:val="28"/>
          <w:lang w:eastAsia="ko-KR"/>
        </w:rPr>
        <w:t xml:space="preserve"> </w:t>
      </w:r>
      <w:r w:rsidR="0004669C">
        <w:rPr>
          <w:rFonts w:eastAsia="맑은 고딕"/>
          <w:sz w:val="28"/>
          <w:szCs w:val="28"/>
          <w:lang w:eastAsia="ko-KR"/>
        </w:rPr>
        <w:t>Overall procedures of</w:t>
      </w:r>
      <w:r w:rsidR="00AA7270">
        <w:rPr>
          <w:rFonts w:eastAsia="맑은 고딕"/>
          <w:sz w:val="28"/>
          <w:szCs w:val="28"/>
          <w:lang w:eastAsia="ko-KR"/>
        </w:rPr>
        <w:t xml:space="preserve"> Rel-18 </w:t>
      </w:r>
      <w:r w:rsidR="00AA7270" w:rsidRPr="00AA7270">
        <w:rPr>
          <w:rFonts w:eastAsia="맑은 고딕"/>
          <w:sz w:val="28"/>
          <w:szCs w:val="28"/>
          <w:lang w:eastAsia="ko-KR"/>
        </w:rPr>
        <w:t>L2 U2N service continuity</w:t>
      </w:r>
      <w:r w:rsidR="0004669C">
        <w:rPr>
          <w:rFonts w:eastAsia="맑은 고딕"/>
          <w:sz w:val="28"/>
          <w:szCs w:val="28"/>
          <w:lang w:eastAsia="ko-KR"/>
        </w:rPr>
        <w:t xml:space="preserve"> </w:t>
      </w:r>
    </w:p>
    <w:p w14:paraId="59AA6570" w14:textId="68BAD842" w:rsidR="002943FE" w:rsidRDefault="002943FE" w:rsidP="002943FE">
      <w:pPr>
        <w:rPr>
          <w:lang w:eastAsia="ko-KR"/>
        </w:rPr>
      </w:pPr>
      <w:r>
        <w:rPr>
          <w:lang w:eastAsia="ko-KR"/>
        </w:rPr>
        <w:t>F</w:t>
      </w:r>
      <w:r w:rsidRPr="002943FE">
        <w:rPr>
          <w:lang w:eastAsia="ko-KR"/>
        </w:rPr>
        <w:t xml:space="preserve">or U2N Remote UE switch from </w:t>
      </w:r>
      <w:r>
        <w:rPr>
          <w:lang w:eastAsia="ko-KR"/>
        </w:rPr>
        <w:t xml:space="preserve">indirect to </w:t>
      </w:r>
      <w:r w:rsidRPr="002943FE">
        <w:rPr>
          <w:lang w:eastAsia="ko-KR"/>
        </w:rPr>
        <w:t>direct path with inter-</w:t>
      </w:r>
      <w:proofErr w:type="spellStart"/>
      <w:r w:rsidRPr="002943FE">
        <w:rPr>
          <w:lang w:eastAsia="ko-KR"/>
        </w:rPr>
        <w:t>gNB</w:t>
      </w:r>
      <w:proofErr w:type="spellEnd"/>
      <w:r w:rsidRPr="002943FE">
        <w:rPr>
          <w:lang w:eastAsia="ko-KR"/>
        </w:rPr>
        <w:t xml:space="preserve"> change</w:t>
      </w:r>
      <w:r w:rsidR="00262329">
        <w:rPr>
          <w:lang w:eastAsia="ko-KR"/>
        </w:rPr>
        <w:t xml:space="preserve"> (i.e., Scenario A)</w:t>
      </w:r>
      <w:r w:rsidRPr="002C4459">
        <w:rPr>
          <w:rFonts w:hint="eastAsia"/>
          <w:lang w:eastAsia="ko-KR"/>
        </w:rPr>
        <w:t>,</w:t>
      </w:r>
      <w:r>
        <w:rPr>
          <w:lang w:eastAsia="ko-KR"/>
        </w:rPr>
        <w:t xml:space="preserve"> we think that there is no critical F1 impact. Therefore, this can be handled as in Figure 2.</w:t>
      </w:r>
    </w:p>
    <w:p w14:paraId="389402F2" w14:textId="6125C194" w:rsidR="00852E16" w:rsidRDefault="00852E16" w:rsidP="00852E16">
      <w:pPr>
        <w:jc w:val="center"/>
      </w:pPr>
      <w:r w:rsidRPr="00852E16">
        <w:t xml:space="preserve"> </w:t>
      </w:r>
    </w:p>
    <w:p w14:paraId="79667D0B" w14:textId="3ACB89EE" w:rsidR="00B72515" w:rsidRDefault="00E23B7E" w:rsidP="00852E16">
      <w:pPr>
        <w:jc w:val="center"/>
        <w:rPr>
          <w:b/>
        </w:rPr>
      </w:pPr>
      <w:r>
        <w:object w:dxaOrig="8266" w:dyaOrig="9271" w14:anchorId="5EF0D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85pt;height:482.5pt" o:ole="">
            <v:imagedata r:id="rId8" o:title=""/>
          </v:shape>
          <o:OLEObject Type="Embed" ProgID="Visio.Drawing.11" ShapeID="_x0000_i1025" DrawAspect="Content" ObjectID="_1742371767" r:id="rId9"/>
        </w:object>
      </w:r>
    </w:p>
    <w:p w14:paraId="238D95C6" w14:textId="31B0E8AB" w:rsidR="00852E16" w:rsidRPr="00852E16" w:rsidRDefault="00852E16" w:rsidP="00852E16">
      <w:pPr>
        <w:jc w:val="center"/>
        <w:rPr>
          <w:b/>
          <w:lang w:eastAsia="ko-KR"/>
        </w:rPr>
      </w:pPr>
      <w:r w:rsidRPr="00852E16">
        <w:rPr>
          <w:b/>
        </w:rPr>
        <w:t xml:space="preserve">Figure </w:t>
      </w:r>
      <w:r>
        <w:rPr>
          <w:b/>
        </w:rPr>
        <w:t>1</w:t>
      </w:r>
      <w:r w:rsidRPr="00852E16">
        <w:rPr>
          <w:b/>
        </w:rPr>
        <w:t>. Service continuity procedure from indirect to direct between inter-gNB</w:t>
      </w:r>
    </w:p>
    <w:p w14:paraId="19B57005" w14:textId="5CB9C741" w:rsidR="00705292" w:rsidRPr="00144620" w:rsidRDefault="00705292" w:rsidP="00705292">
      <w:pPr>
        <w:overflowPunct w:val="0"/>
        <w:adjustRightInd w:val="0"/>
        <w:ind w:left="568" w:hanging="284"/>
        <w:textAlignment w:val="baseline"/>
        <w:rPr>
          <w:rFonts w:eastAsia="SimSun"/>
          <w:lang w:eastAsia="ja-JP"/>
        </w:rPr>
      </w:pPr>
      <w:r w:rsidRPr="00144620">
        <w:rPr>
          <w:rFonts w:eastAsia="SimSun"/>
          <w:lang w:eastAsia="ja-JP"/>
        </w:rPr>
        <w:t>1.</w:t>
      </w:r>
      <w:r w:rsidRPr="00144620">
        <w:rPr>
          <w:rFonts w:eastAsia="SimSun"/>
          <w:lang w:eastAsia="ja-JP"/>
        </w:rPr>
        <w:tab/>
      </w:r>
      <w:r w:rsidRPr="00705292">
        <w:rPr>
          <w:rFonts w:eastAsia="SimSun"/>
          <w:lang w:eastAsia="ja-JP"/>
        </w:rPr>
        <w:t xml:space="preserve">Same as step 1 in Figure </w:t>
      </w:r>
      <w:r>
        <w:rPr>
          <w:rFonts w:eastAsia="SimSun"/>
          <w:lang w:eastAsia="ja-JP"/>
        </w:rPr>
        <w:t>16.12.6.</w:t>
      </w:r>
      <w:r w:rsidRPr="00705292">
        <w:rPr>
          <w:rFonts w:eastAsia="SimSun"/>
          <w:lang w:eastAsia="ja-JP"/>
        </w:rPr>
        <w:t xml:space="preserve">1-1 of clause </w:t>
      </w:r>
      <w:r>
        <w:rPr>
          <w:rFonts w:eastAsia="SimSun"/>
          <w:lang w:eastAsia="ja-JP"/>
        </w:rPr>
        <w:t>16.12.6.</w:t>
      </w:r>
      <w:r w:rsidRPr="00705292">
        <w:rPr>
          <w:rFonts w:eastAsia="SimSun"/>
          <w:lang w:eastAsia="ja-JP"/>
        </w:rPr>
        <w:t>1.</w:t>
      </w:r>
    </w:p>
    <w:p w14:paraId="60973AF8" w14:textId="18471D0F" w:rsidR="00705292" w:rsidRPr="00144620" w:rsidRDefault="00705292" w:rsidP="00705292">
      <w:pPr>
        <w:overflowPunct w:val="0"/>
        <w:adjustRightInd w:val="0"/>
        <w:ind w:left="568" w:hanging="284"/>
        <w:textAlignment w:val="baseline"/>
        <w:rPr>
          <w:rFonts w:eastAsia="SimSun"/>
          <w:lang w:eastAsia="ja-JP"/>
        </w:rPr>
      </w:pPr>
      <w:r w:rsidRPr="00144620">
        <w:rPr>
          <w:rFonts w:eastAsia="SimSun"/>
          <w:lang w:eastAsia="ja-JP"/>
        </w:rPr>
        <w:t>2.</w:t>
      </w:r>
      <w:r w:rsidRPr="00144620">
        <w:rPr>
          <w:rFonts w:eastAsia="SimSun"/>
          <w:lang w:eastAsia="ja-JP"/>
        </w:rPr>
        <w:tab/>
        <w:t xml:space="preserve">The </w:t>
      </w:r>
      <w:r>
        <w:rPr>
          <w:rFonts w:eastAsia="SimSun"/>
          <w:lang w:eastAsia="ja-JP"/>
        </w:rPr>
        <w:t xml:space="preserve">source </w:t>
      </w:r>
      <w:r w:rsidRPr="00144620">
        <w:rPr>
          <w:rFonts w:eastAsia="SimSun"/>
          <w:lang w:eastAsia="ja-JP"/>
        </w:rPr>
        <w:t xml:space="preserve">gNB decides to switch the </w:t>
      </w:r>
      <w:r w:rsidRPr="00144620">
        <w:rPr>
          <w:rFonts w:eastAsia="Times New Roman"/>
          <w:lang w:eastAsia="ja-JP"/>
        </w:rPr>
        <w:t xml:space="preserve">L2 </w:t>
      </w:r>
      <w:r w:rsidRPr="00144620">
        <w:rPr>
          <w:rFonts w:eastAsia="SimSun"/>
          <w:lang w:eastAsia="ja-JP"/>
        </w:rPr>
        <w:t xml:space="preserve">U2N Remote UE onto </w:t>
      </w:r>
      <w:r>
        <w:rPr>
          <w:rFonts w:eastAsia="SimSun"/>
          <w:lang w:eastAsia="ja-JP"/>
        </w:rPr>
        <w:t xml:space="preserve">the </w:t>
      </w:r>
      <w:r w:rsidRPr="00144620">
        <w:rPr>
          <w:rFonts w:eastAsia="SimSun"/>
          <w:lang w:eastAsia="ja-JP"/>
        </w:rPr>
        <w:t>direct</w:t>
      </w:r>
      <w:r>
        <w:rPr>
          <w:rFonts w:eastAsia="SimSun"/>
          <w:lang w:eastAsia="ja-JP"/>
        </w:rPr>
        <w:t xml:space="preserve"> cell in the target gNB</w:t>
      </w:r>
      <w:r w:rsidRPr="00144620">
        <w:rPr>
          <w:rFonts w:eastAsia="SimSun"/>
          <w:lang w:eastAsia="ja-JP"/>
        </w:rPr>
        <w:t>.</w:t>
      </w:r>
    </w:p>
    <w:p w14:paraId="7B3279D3" w14:textId="06643E68" w:rsidR="00705292" w:rsidRDefault="00705292" w:rsidP="00705292">
      <w:pPr>
        <w:overflowPunct w:val="0"/>
        <w:adjustRightInd w:val="0"/>
        <w:ind w:left="568" w:hanging="284"/>
        <w:textAlignment w:val="baseline"/>
        <w:rPr>
          <w:rFonts w:eastAsia="SimSun"/>
          <w:lang w:eastAsia="ja-JP"/>
        </w:rPr>
      </w:pPr>
      <w:r w:rsidRPr="00144620">
        <w:rPr>
          <w:rFonts w:eastAsia="SimSun"/>
          <w:lang w:eastAsia="ja-JP"/>
        </w:rPr>
        <w:lastRenderedPageBreak/>
        <w:t>3.</w:t>
      </w:r>
      <w:r w:rsidRPr="00144620">
        <w:rPr>
          <w:rFonts w:eastAsia="SimSun"/>
          <w:lang w:eastAsia="ja-JP"/>
        </w:rPr>
        <w:tab/>
      </w:r>
      <w:r w:rsidR="005328C8" w:rsidRPr="005328C8">
        <w:rPr>
          <w:rFonts w:eastAsia="SimSun"/>
          <w:lang w:eastAsia="ja-JP"/>
        </w:rPr>
        <w:t>The source gNB issues a HANDOVER REQUEST message to the target gNB passing a transparent RRC container with necessary information to prepare the handover at the target side</w:t>
      </w:r>
      <w:r w:rsidR="005328C8">
        <w:rPr>
          <w:rFonts w:eastAsia="SimSun"/>
          <w:lang w:eastAsia="ja-JP"/>
        </w:rPr>
        <w:t xml:space="preserve">. </w:t>
      </w:r>
    </w:p>
    <w:p w14:paraId="3B7798F4" w14:textId="1F163EBC" w:rsidR="005328C8" w:rsidRPr="00144620" w:rsidRDefault="005328C8" w:rsidP="005328C8">
      <w:pPr>
        <w:overflowPunct w:val="0"/>
        <w:adjustRightInd w:val="0"/>
        <w:ind w:left="568" w:hanging="284"/>
        <w:textAlignment w:val="baseline"/>
        <w:rPr>
          <w:rFonts w:eastAsia="SimSun"/>
          <w:lang w:eastAsia="ja-JP"/>
        </w:rPr>
      </w:pPr>
      <w:r w:rsidRPr="00144620">
        <w:rPr>
          <w:rFonts w:eastAsia="SimSun"/>
          <w:lang w:eastAsia="ja-JP"/>
        </w:rPr>
        <w:t>4.</w:t>
      </w:r>
      <w:r w:rsidRPr="00144620">
        <w:rPr>
          <w:rFonts w:eastAsia="SimSun"/>
          <w:lang w:eastAsia="ja-JP"/>
        </w:rPr>
        <w:tab/>
      </w:r>
      <w:r w:rsidRPr="005328C8">
        <w:rPr>
          <w:rFonts w:eastAsia="SimSun"/>
          <w:lang w:eastAsia="ja-JP"/>
        </w:rPr>
        <w:t>The target gNB prepares the handover with L1/L2 and sends the HANDOVER REQUEST ACKNOWLEDGE to the source gNB, which includes a transparent container to be sent to the UE as an RRC message to perform the handover</w:t>
      </w:r>
      <w:r w:rsidRPr="00144620">
        <w:rPr>
          <w:rFonts w:eastAsia="SimSun"/>
          <w:lang w:eastAsia="ja-JP"/>
        </w:rPr>
        <w:t>.</w:t>
      </w:r>
    </w:p>
    <w:p w14:paraId="211759E9" w14:textId="13B50829" w:rsidR="005328C8" w:rsidRPr="005328C8" w:rsidRDefault="005328C8" w:rsidP="00705292">
      <w:pPr>
        <w:overflowPunct w:val="0"/>
        <w:adjustRightInd w:val="0"/>
        <w:ind w:left="568" w:hanging="284"/>
        <w:textAlignment w:val="baseline"/>
        <w:rPr>
          <w:rFonts w:eastAsia="SimSun"/>
          <w:lang w:eastAsia="ja-JP"/>
        </w:rPr>
      </w:pPr>
      <w:r w:rsidRPr="00144620">
        <w:rPr>
          <w:rFonts w:eastAsia="SimSun"/>
          <w:lang w:eastAsia="ja-JP"/>
        </w:rPr>
        <w:t>5.</w:t>
      </w:r>
      <w:r w:rsidRPr="00144620">
        <w:rPr>
          <w:rFonts w:eastAsia="SimSun"/>
          <w:lang w:eastAsia="ja-JP"/>
        </w:rPr>
        <w:tab/>
        <w:t xml:space="preserve">The </w:t>
      </w:r>
      <w:r>
        <w:rPr>
          <w:rFonts w:eastAsia="SimSun"/>
          <w:lang w:eastAsia="ja-JP"/>
        </w:rPr>
        <w:t xml:space="preserve">source </w:t>
      </w:r>
      <w:r w:rsidRPr="00144620">
        <w:rPr>
          <w:rFonts w:eastAsia="SimSun"/>
          <w:lang w:eastAsia="ja-JP"/>
        </w:rPr>
        <w:t xml:space="preserve">gNB </w:t>
      </w:r>
      <w:r w:rsidRPr="004438F2">
        <w:t xml:space="preserve">triggers the Uu handover </w:t>
      </w:r>
      <w:r>
        <w:t>by sending</w:t>
      </w:r>
      <w:r w:rsidRPr="00144620">
        <w:rPr>
          <w:rFonts w:eastAsia="SimSun"/>
          <w:lang w:eastAsia="ja-JP"/>
        </w:rPr>
        <w:t xml:space="preserve"> the</w:t>
      </w:r>
      <w:r w:rsidRPr="00144620">
        <w:rPr>
          <w:rFonts w:eastAsia="SimSun"/>
          <w:i/>
          <w:iCs/>
          <w:lang w:eastAsia="ja-JP"/>
        </w:rPr>
        <w:t xml:space="preserve"> RRCReconfiguration</w:t>
      </w:r>
      <w:r w:rsidRPr="00144620">
        <w:rPr>
          <w:rFonts w:eastAsia="SimSun"/>
          <w:lang w:eastAsia="ja-JP"/>
        </w:rPr>
        <w:t xml:space="preserve"> message to the </w:t>
      </w:r>
      <w:r w:rsidRPr="00144620">
        <w:rPr>
          <w:rFonts w:eastAsia="Times New Roman"/>
          <w:lang w:eastAsia="ja-JP"/>
        </w:rPr>
        <w:t xml:space="preserve">L2 </w:t>
      </w:r>
      <w:r w:rsidRPr="00144620">
        <w:rPr>
          <w:rFonts w:eastAsia="SimSun"/>
          <w:lang w:eastAsia="ja-JP"/>
        </w:rPr>
        <w:t xml:space="preserve">U2N Remote UE. The </w:t>
      </w:r>
      <w:r w:rsidRPr="00144620">
        <w:rPr>
          <w:rFonts w:eastAsia="Times New Roman"/>
          <w:lang w:eastAsia="ja-JP"/>
        </w:rPr>
        <w:t xml:space="preserve">L2 </w:t>
      </w:r>
      <w:r w:rsidRPr="00144620">
        <w:rPr>
          <w:rFonts w:eastAsia="SimSun"/>
          <w:lang w:eastAsia="ja-JP"/>
        </w:rPr>
        <w:t>U2N Remote UE stops UP and CP transmission via the</w:t>
      </w:r>
      <w:r w:rsidRPr="00144620">
        <w:rPr>
          <w:rFonts w:eastAsia="Times New Roman"/>
          <w:lang w:eastAsia="ja-JP"/>
        </w:rPr>
        <w:t xml:space="preserve"> L2 </w:t>
      </w:r>
      <w:r w:rsidRPr="00144620">
        <w:rPr>
          <w:rFonts w:eastAsia="SimSun"/>
          <w:lang w:eastAsia="ja-JP"/>
        </w:rPr>
        <w:t>U2N Relay UE after reception of the</w:t>
      </w:r>
      <w:r w:rsidRPr="00144620">
        <w:rPr>
          <w:rFonts w:eastAsia="SimSun"/>
          <w:i/>
          <w:iCs/>
          <w:lang w:eastAsia="ja-JP"/>
        </w:rPr>
        <w:t xml:space="preserve"> RRCReconfiguration</w:t>
      </w:r>
      <w:r w:rsidRPr="00144620">
        <w:rPr>
          <w:rFonts w:eastAsia="SimSun"/>
          <w:lang w:eastAsia="ja-JP"/>
        </w:rPr>
        <w:t xml:space="preserve"> message with the path switch configuration.</w:t>
      </w:r>
    </w:p>
    <w:p w14:paraId="2C6D5736" w14:textId="3C6DE902" w:rsidR="00705292" w:rsidRPr="00144620" w:rsidRDefault="005328C8" w:rsidP="00705292">
      <w:pPr>
        <w:overflowPunct w:val="0"/>
        <w:adjustRightInd w:val="0"/>
        <w:ind w:left="568" w:hanging="284"/>
        <w:textAlignment w:val="baseline"/>
        <w:rPr>
          <w:rFonts w:eastAsia="SimSun"/>
          <w:lang w:eastAsia="ja-JP"/>
        </w:rPr>
      </w:pPr>
      <w:r>
        <w:rPr>
          <w:rFonts w:eastAsia="SimSun"/>
          <w:lang w:eastAsia="ja-JP"/>
        </w:rPr>
        <w:t>6</w:t>
      </w:r>
      <w:r w:rsidR="00705292" w:rsidRPr="00144620">
        <w:rPr>
          <w:rFonts w:eastAsia="SimSun"/>
          <w:lang w:eastAsia="ja-JP"/>
        </w:rPr>
        <w:t>.</w:t>
      </w:r>
      <w:r w:rsidR="00705292" w:rsidRPr="00144620">
        <w:rPr>
          <w:rFonts w:eastAsia="SimSun"/>
          <w:lang w:eastAsia="ja-JP"/>
        </w:rPr>
        <w:tab/>
      </w:r>
      <w:r w:rsidR="001730F6">
        <w:rPr>
          <w:rFonts w:eastAsia="SimSun"/>
          <w:lang w:eastAsia="ja-JP"/>
        </w:rPr>
        <w:t>T</w:t>
      </w:r>
      <w:r w:rsidR="001730F6" w:rsidRPr="001730F6">
        <w:rPr>
          <w:rFonts w:eastAsia="SimSun"/>
          <w:lang w:eastAsia="ja-JP"/>
        </w:rPr>
        <w:t>he source gNB sends the SN STATUS TRANSFER message to the target gNB</w:t>
      </w:r>
      <w:r w:rsidR="001730F6">
        <w:rPr>
          <w:rFonts w:eastAsia="SimSun"/>
          <w:lang w:eastAsia="ja-JP"/>
        </w:rPr>
        <w:t>.</w:t>
      </w:r>
      <w:r w:rsidR="001730F6" w:rsidRPr="001730F6">
        <w:rPr>
          <w:rFonts w:eastAsia="SimSun"/>
          <w:lang w:eastAsia="ja-JP"/>
        </w:rPr>
        <w:t xml:space="preserve"> </w:t>
      </w:r>
    </w:p>
    <w:p w14:paraId="79B78423" w14:textId="4E350AD1" w:rsidR="00705292" w:rsidRPr="00144620" w:rsidRDefault="005328C8" w:rsidP="00705292">
      <w:pPr>
        <w:overflowPunct w:val="0"/>
        <w:adjustRightInd w:val="0"/>
        <w:ind w:left="568" w:hanging="284"/>
        <w:textAlignment w:val="baseline"/>
        <w:rPr>
          <w:rFonts w:eastAsia="MS Mincho"/>
          <w:lang w:eastAsia="ja-JP"/>
        </w:rPr>
      </w:pPr>
      <w:r>
        <w:rPr>
          <w:rFonts w:eastAsia="SimSun"/>
          <w:lang w:eastAsia="ja-JP"/>
        </w:rPr>
        <w:t>7</w:t>
      </w:r>
      <w:r w:rsidR="00141F84">
        <w:rPr>
          <w:rFonts w:eastAsia="SimSun"/>
          <w:lang w:eastAsia="ja-JP"/>
        </w:rPr>
        <w:t>-11</w:t>
      </w:r>
      <w:r w:rsidR="00705292" w:rsidRPr="00144620">
        <w:rPr>
          <w:rFonts w:eastAsia="SimSun"/>
          <w:lang w:eastAsia="ja-JP"/>
        </w:rPr>
        <w:t>.</w:t>
      </w:r>
      <w:r w:rsidR="00705292" w:rsidRPr="00144620">
        <w:rPr>
          <w:rFonts w:eastAsia="SimSun"/>
          <w:lang w:eastAsia="ja-JP"/>
        </w:rPr>
        <w:tab/>
      </w:r>
      <w:r w:rsidR="005F08EA" w:rsidRPr="00705292">
        <w:rPr>
          <w:rFonts w:eastAsia="SimSun"/>
          <w:lang w:eastAsia="ja-JP"/>
        </w:rPr>
        <w:t xml:space="preserve">Same as step </w:t>
      </w:r>
      <w:r w:rsidR="005F08EA">
        <w:rPr>
          <w:rFonts w:eastAsia="SimSun"/>
          <w:lang w:eastAsia="ja-JP"/>
        </w:rPr>
        <w:t>4</w:t>
      </w:r>
      <w:r w:rsidR="00141F84">
        <w:rPr>
          <w:rFonts w:eastAsia="SimSun"/>
          <w:lang w:eastAsia="ja-JP"/>
        </w:rPr>
        <w:t>-8 i</w:t>
      </w:r>
      <w:r w:rsidR="005F08EA" w:rsidRPr="00705292">
        <w:rPr>
          <w:rFonts w:eastAsia="SimSun"/>
          <w:lang w:eastAsia="ja-JP"/>
        </w:rPr>
        <w:t xml:space="preserve">n Figure </w:t>
      </w:r>
      <w:r w:rsidR="005F08EA">
        <w:rPr>
          <w:rFonts w:eastAsia="SimSun"/>
          <w:lang w:eastAsia="ja-JP"/>
        </w:rPr>
        <w:t>16.12.6.</w:t>
      </w:r>
      <w:r w:rsidR="005F08EA" w:rsidRPr="00705292">
        <w:rPr>
          <w:rFonts w:eastAsia="SimSun"/>
          <w:lang w:eastAsia="ja-JP"/>
        </w:rPr>
        <w:t xml:space="preserve">1-1 of clause </w:t>
      </w:r>
      <w:r w:rsidR="005F08EA">
        <w:rPr>
          <w:rFonts w:eastAsia="SimSun"/>
          <w:lang w:eastAsia="ja-JP"/>
        </w:rPr>
        <w:t>16.12.6.</w:t>
      </w:r>
      <w:r w:rsidR="005F08EA" w:rsidRPr="00705292">
        <w:rPr>
          <w:rFonts w:eastAsia="SimSun"/>
          <w:lang w:eastAsia="ja-JP"/>
        </w:rPr>
        <w:t>1.</w:t>
      </w:r>
    </w:p>
    <w:p w14:paraId="0F91C5DC" w14:textId="24BA51EF" w:rsidR="008B70B2" w:rsidRPr="00AD5B0F" w:rsidRDefault="008B70B2" w:rsidP="008B70B2">
      <w:pPr>
        <w:pStyle w:val="B1"/>
        <w:ind w:left="0" w:firstLine="0"/>
      </w:pPr>
      <w:r>
        <w:rPr>
          <w:b/>
          <w:lang w:eastAsia="ko-KR"/>
        </w:rPr>
        <w:t xml:space="preserve">Proposal </w:t>
      </w:r>
      <w:r w:rsidR="00FF7E9F">
        <w:rPr>
          <w:b/>
          <w:lang w:eastAsia="ko-KR"/>
        </w:rPr>
        <w:t>8</w:t>
      </w:r>
      <w:r>
        <w:rPr>
          <w:b/>
          <w:lang w:eastAsia="ko-KR"/>
        </w:rPr>
        <w:t xml:space="preserve">: It is proposed to agree the overall procedure in Figure 1 as a baseline to support </w:t>
      </w:r>
      <w:r w:rsidRPr="00362625">
        <w:rPr>
          <w:b/>
          <w:lang w:eastAsia="ko-KR"/>
        </w:rPr>
        <w:t xml:space="preserve">switching </w:t>
      </w:r>
      <w:r>
        <w:rPr>
          <w:b/>
          <w:lang w:eastAsia="ko-KR"/>
        </w:rPr>
        <w:t xml:space="preserve">from indirect path </w:t>
      </w:r>
      <w:r w:rsidRPr="00362625">
        <w:rPr>
          <w:b/>
          <w:lang w:eastAsia="ko-KR"/>
        </w:rPr>
        <w:t>to direct path</w:t>
      </w:r>
      <w:r>
        <w:rPr>
          <w:b/>
          <w:lang w:eastAsia="ko-KR"/>
        </w:rPr>
        <w:t xml:space="preserve"> in Rel-18.</w:t>
      </w:r>
    </w:p>
    <w:p w14:paraId="6166E61A" w14:textId="77777777" w:rsidR="00332DEF" w:rsidRDefault="00332DEF" w:rsidP="0063307A">
      <w:pPr>
        <w:jc w:val="both"/>
        <w:rPr>
          <w:lang w:eastAsia="ko-KR"/>
        </w:rPr>
      </w:pPr>
    </w:p>
    <w:p w14:paraId="662182D3" w14:textId="61265132" w:rsidR="009D60FF" w:rsidRDefault="007B7C68" w:rsidP="0063307A">
      <w:pPr>
        <w:jc w:val="both"/>
        <w:rPr>
          <w:lang w:eastAsia="ko-KR"/>
        </w:rPr>
      </w:pPr>
      <w:r>
        <w:rPr>
          <w:lang w:eastAsia="ko-KR"/>
        </w:rPr>
        <w:t>F</w:t>
      </w:r>
      <w:r w:rsidRPr="002943FE">
        <w:rPr>
          <w:lang w:eastAsia="ko-KR"/>
        </w:rPr>
        <w:t>or U</w:t>
      </w:r>
      <w:r w:rsidR="00262329">
        <w:rPr>
          <w:lang w:eastAsia="ko-KR"/>
        </w:rPr>
        <w:t>2N Remote UE</w:t>
      </w:r>
      <w:r w:rsidR="00262329">
        <w:rPr>
          <w:rFonts w:hint="eastAsia"/>
          <w:lang w:eastAsia="ko-KR"/>
        </w:rPr>
        <w:t xml:space="preserve"> </w:t>
      </w:r>
      <w:r w:rsidRPr="002943FE">
        <w:rPr>
          <w:lang w:eastAsia="ko-KR"/>
        </w:rPr>
        <w:t>switch</w:t>
      </w:r>
      <w:r w:rsidR="00262329">
        <w:rPr>
          <w:lang w:eastAsia="ko-KR"/>
        </w:rPr>
        <w:t>ing</w:t>
      </w:r>
      <w:r w:rsidRPr="002943FE">
        <w:rPr>
          <w:lang w:eastAsia="ko-KR"/>
        </w:rPr>
        <w:t xml:space="preserve"> </w:t>
      </w:r>
      <w:r>
        <w:rPr>
          <w:lang w:eastAsia="ko-KR"/>
        </w:rPr>
        <w:t>to in</w:t>
      </w:r>
      <w:r w:rsidRPr="002943FE">
        <w:rPr>
          <w:lang w:eastAsia="ko-KR"/>
        </w:rPr>
        <w:t>direct path</w:t>
      </w:r>
      <w:r w:rsidR="00262329">
        <w:rPr>
          <w:lang w:eastAsia="ko-KR"/>
        </w:rPr>
        <w:t xml:space="preserve"> (i.e., Scenarios B, C, and D)</w:t>
      </w:r>
      <w:r>
        <w:rPr>
          <w:lang w:eastAsia="ko-KR"/>
        </w:rPr>
        <w:t xml:space="preserve">, the target gNB needs to set up the indirect path via the target relay UE. We think that </w:t>
      </w:r>
      <w:r w:rsidRPr="009C060E">
        <w:rPr>
          <w:lang w:eastAsia="ko-KR"/>
        </w:rPr>
        <w:t>the</w:t>
      </w:r>
      <w:r>
        <w:rPr>
          <w:lang w:eastAsia="ko-KR"/>
        </w:rPr>
        <w:t xml:space="preserve"> Rel-17</w:t>
      </w:r>
      <w:r w:rsidRPr="009C060E">
        <w:rPr>
          <w:lang w:eastAsia="ko-KR"/>
        </w:rPr>
        <w:t xml:space="preserve"> d</w:t>
      </w:r>
      <w:r>
        <w:rPr>
          <w:lang w:eastAsia="ko-KR"/>
        </w:rPr>
        <w:t>irect-to-indirect path switch with</w:t>
      </w:r>
      <w:r w:rsidRPr="009C060E">
        <w:rPr>
          <w:lang w:eastAsia="ko-KR"/>
        </w:rPr>
        <w:t xml:space="preserve"> gNB-DU change</w:t>
      </w:r>
      <w:r>
        <w:rPr>
          <w:lang w:eastAsia="ko-KR"/>
        </w:rPr>
        <w:t xml:space="preserve"> can be reused in combination with Xn Handover procedure. </w:t>
      </w:r>
      <w:r w:rsidR="00F95632">
        <w:rPr>
          <w:lang w:eastAsia="ko-KR"/>
        </w:rPr>
        <w:t xml:space="preserve">In this scenario, the target gNB-CU should allocate the remote UE local ID based on the received information from the source gNB-CU. </w:t>
      </w:r>
      <w:r w:rsidR="00F83C07">
        <w:rPr>
          <w:lang w:eastAsia="ko-KR"/>
        </w:rPr>
        <w:t>Based on the above proposals and the signalling flow for i</w:t>
      </w:r>
      <w:r w:rsidR="00F83C07" w:rsidRPr="00F83C07">
        <w:rPr>
          <w:lang w:eastAsia="ko-KR"/>
        </w:rPr>
        <w:t>nter-gNB-DU switch from direct to indirect path</w:t>
      </w:r>
      <w:r w:rsidR="00F83C07">
        <w:rPr>
          <w:lang w:eastAsia="ko-KR"/>
        </w:rPr>
        <w:t xml:space="preserve"> in TS 38.401, the overall procedure</w:t>
      </w:r>
      <w:r w:rsidR="00F83C07" w:rsidRPr="00F83C07">
        <w:rPr>
          <w:lang w:eastAsia="ko-KR"/>
        </w:rPr>
        <w:t xml:space="preserve"> for U2N Remote UE switch from direct to indirect path with </w:t>
      </w:r>
      <w:r w:rsidR="00F83C07">
        <w:rPr>
          <w:lang w:eastAsia="ko-KR"/>
        </w:rPr>
        <w:t>inter-</w:t>
      </w:r>
      <w:r w:rsidR="00F83C07" w:rsidRPr="00F83C07">
        <w:rPr>
          <w:lang w:eastAsia="ko-KR"/>
        </w:rPr>
        <w:t xml:space="preserve">gNB change </w:t>
      </w:r>
      <w:r w:rsidR="00F83C07">
        <w:rPr>
          <w:lang w:eastAsia="ko-KR"/>
        </w:rPr>
        <w:t>can be illustrated in the following figure.</w:t>
      </w:r>
    </w:p>
    <w:p w14:paraId="079F38A1" w14:textId="4C4EE17C" w:rsidR="002943FE" w:rsidRDefault="005D2329" w:rsidP="0063307A">
      <w:pPr>
        <w:keepNext/>
        <w:jc w:val="center"/>
      </w:pPr>
      <w:r>
        <w:object w:dxaOrig="14505" w:dyaOrig="14385" w14:anchorId="491533BA">
          <v:shape id="_x0000_i1026" type="#_x0000_t75" style="width:475.5pt;height:472.3pt" o:ole="">
            <v:imagedata r:id="rId10" o:title=""/>
          </v:shape>
          <o:OLEObject Type="Embed" ProgID="Visio.Drawing.11" ShapeID="_x0000_i1026" DrawAspect="Content" ObjectID="_1742371768" r:id="rId11"/>
        </w:object>
      </w:r>
    </w:p>
    <w:p w14:paraId="3FA20F84" w14:textId="42A4A769" w:rsidR="002943FE" w:rsidRDefault="002943FE" w:rsidP="002943FE">
      <w:pPr>
        <w:pStyle w:val="ac"/>
        <w:jc w:val="center"/>
      </w:pPr>
      <w:r>
        <w:t xml:space="preserve">Figure </w:t>
      </w:r>
      <w:r w:rsidR="00852E16">
        <w:t>2</w:t>
      </w:r>
      <w:r>
        <w:t xml:space="preserve">. </w:t>
      </w:r>
      <w:r w:rsidR="009F6CF6" w:rsidRPr="009F6CF6">
        <w:t xml:space="preserve">U2N Remote UE </w:t>
      </w:r>
      <w:r w:rsidR="00B55DF4">
        <w:t>d</w:t>
      </w:r>
      <w:r w:rsidR="009F6CF6" w:rsidRPr="009F6CF6">
        <w:t>irect-to-indirect Path Switch with gNB-CU change procedure</w:t>
      </w:r>
    </w:p>
    <w:p w14:paraId="65C68F99" w14:textId="785070B4" w:rsidR="006F6C45" w:rsidRPr="008118AE" w:rsidRDefault="006F6C45" w:rsidP="006F6C45">
      <w:pPr>
        <w:pStyle w:val="B1"/>
      </w:pPr>
      <w:r>
        <w:t>1.</w:t>
      </w:r>
      <w:r>
        <w:tab/>
      </w:r>
      <w:r w:rsidRPr="008118AE">
        <w:t xml:space="preserve">The Uu measurement configuration and measurement report signalling is performed between U2N Remote UE and </w:t>
      </w:r>
      <w:r>
        <w:t xml:space="preserve">source </w:t>
      </w:r>
      <w:r w:rsidRPr="008118AE">
        <w:t>gNB-CU to evaluate both relay link measurement and Uu link measurement. The U2N Remote UE may report one or multiple candidate U2N Relay UE(s) and Uu measurement results after it measures/discovers the candidate U2N Relay UE(s).</w:t>
      </w:r>
    </w:p>
    <w:p w14:paraId="0D7FBBB3" w14:textId="49C8BD3C" w:rsidR="006F6C45" w:rsidRDefault="006F6C45" w:rsidP="006F6C45">
      <w:pPr>
        <w:pStyle w:val="B1"/>
      </w:pPr>
      <w:r>
        <w:t>2.</w:t>
      </w:r>
      <w:r>
        <w:tab/>
      </w:r>
      <w:r w:rsidRPr="008118AE">
        <w:t xml:space="preserve">The </w:t>
      </w:r>
      <w:r>
        <w:t xml:space="preserve">source </w:t>
      </w:r>
      <w:r w:rsidRPr="008118AE">
        <w:t xml:space="preserve">gNB-CU decides to switch the U2N Remote UE to </w:t>
      </w:r>
      <w:r w:rsidR="005E6485">
        <w:t>one of the</w:t>
      </w:r>
      <w:r w:rsidRPr="008118AE">
        <w:t xml:space="preserve"> </w:t>
      </w:r>
      <w:r w:rsidR="005E6485">
        <w:t xml:space="preserve">candidate </w:t>
      </w:r>
      <w:r w:rsidRPr="008118AE">
        <w:t>target U2N</w:t>
      </w:r>
      <w:r>
        <w:t xml:space="preserve"> Relay UE</w:t>
      </w:r>
      <w:r w:rsidR="005E6485">
        <w:t>(s)</w:t>
      </w:r>
      <w:r>
        <w:t xml:space="preserve"> </w:t>
      </w:r>
      <w:r w:rsidR="005E6485">
        <w:t xml:space="preserve">served by the same target cell </w:t>
      </w:r>
      <w:r>
        <w:t>under a different gNB</w:t>
      </w:r>
      <w:r w:rsidRPr="008118AE">
        <w:t>.</w:t>
      </w:r>
    </w:p>
    <w:p w14:paraId="5D09B76B" w14:textId="0F814B36" w:rsidR="006F6C45" w:rsidRDefault="006F6C45" w:rsidP="006F6C45">
      <w:pPr>
        <w:pStyle w:val="B1"/>
      </w:pPr>
      <w:r>
        <w:t>3.</w:t>
      </w:r>
      <w:r>
        <w:tab/>
      </w:r>
      <w:r w:rsidRPr="008118AE">
        <w:t xml:space="preserve">The </w:t>
      </w:r>
      <w:r>
        <w:t xml:space="preserve">source </w:t>
      </w:r>
      <w:r w:rsidRPr="008118AE">
        <w:t xml:space="preserve">gNB-CU </w:t>
      </w:r>
      <w:r>
        <w:t xml:space="preserve">sends </w:t>
      </w:r>
      <w:r w:rsidRPr="006F6C45">
        <w:t xml:space="preserve">HANDOVER REQUEST message to the target gNB-CU. </w:t>
      </w:r>
      <w:r>
        <w:t>The HANDOVER REQUEST message may include the additional information about the</w:t>
      </w:r>
      <w:r w:rsidR="005E6485">
        <w:t xml:space="preserve"> list of candidate</w:t>
      </w:r>
      <w:r>
        <w:t xml:space="preserve"> target U2N Relay UE</w:t>
      </w:r>
      <w:r w:rsidR="005E6485">
        <w:t>(s)</w:t>
      </w:r>
      <w:r w:rsidRPr="008118AE">
        <w:t>.</w:t>
      </w:r>
    </w:p>
    <w:p w14:paraId="3AFAD54C" w14:textId="7EA2FED8" w:rsidR="00FB39D5" w:rsidRPr="008118AE" w:rsidRDefault="00FB39D5" w:rsidP="00FB39D5">
      <w:pPr>
        <w:pStyle w:val="B1"/>
      </w:pPr>
      <w:r>
        <w:t>4.</w:t>
      </w:r>
      <w:r>
        <w:tab/>
      </w:r>
      <w:r w:rsidR="00F95632">
        <w:t>If available, t</w:t>
      </w:r>
      <w:r w:rsidRPr="008118AE">
        <w:t xml:space="preserve">he </w:t>
      </w:r>
      <w:r w:rsidR="00F95632">
        <w:t xml:space="preserve">target </w:t>
      </w:r>
      <w:r w:rsidR="00F95632" w:rsidRPr="008118AE">
        <w:t>gNB-CU</w:t>
      </w:r>
      <w:r w:rsidR="00F95632">
        <w:t xml:space="preserve"> finally decides on indirect path switching to the target U2N Relay UE </w:t>
      </w:r>
      <w:r w:rsidR="005E6485">
        <w:t>among t</w:t>
      </w:r>
      <w:r w:rsidR="00B55DF4">
        <w:t>he candidate target relay UE(s)</w:t>
      </w:r>
      <w:r w:rsidRPr="008118AE">
        <w:rPr>
          <w:lang w:val="en-US"/>
        </w:rPr>
        <w:t>.</w:t>
      </w:r>
    </w:p>
    <w:p w14:paraId="04F61204" w14:textId="072221DA" w:rsidR="006F6C45" w:rsidRPr="008118AE" w:rsidRDefault="00FB39D5" w:rsidP="006F6C45">
      <w:pPr>
        <w:pStyle w:val="B1"/>
      </w:pPr>
      <w:r>
        <w:t>5</w:t>
      </w:r>
      <w:r w:rsidR="006F6C45">
        <w:t>.</w:t>
      </w:r>
      <w:r w:rsidR="006F6C45">
        <w:tab/>
      </w:r>
      <w:r w:rsidR="006F6C45" w:rsidRPr="008118AE">
        <w:t xml:space="preserve">The reconfiguration to target U2N Relay UE is performed among U2N Relay UE, the target gNB-DU and </w:t>
      </w:r>
      <w:r w:rsidR="006F6C45">
        <w:t xml:space="preserve">target </w:t>
      </w:r>
      <w:r w:rsidR="006F6C45" w:rsidRPr="008118AE">
        <w:t>gNB-CU, if the U2N Relay UE is in RRC_CONNECTED state.</w:t>
      </w:r>
      <w:r w:rsidR="00010BD3">
        <w:t xml:space="preserve"> The target gNB-CU allocates the </w:t>
      </w:r>
      <w:r w:rsidR="00010BD3">
        <w:rPr>
          <w:lang w:eastAsia="ko-KR"/>
        </w:rPr>
        <w:t>local ID</w:t>
      </w:r>
      <w:r w:rsidR="00010BD3" w:rsidRPr="00010BD3">
        <w:rPr>
          <w:lang w:eastAsia="ko-KR"/>
        </w:rPr>
        <w:t xml:space="preserve"> </w:t>
      </w:r>
      <w:r w:rsidR="00010BD3">
        <w:rPr>
          <w:lang w:eastAsia="ko-KR"/>
        </w:rPr>
        <w:t xml:space="preserve">for the U2N Remote UE. </w:t>
      </w:r>
      <w:r w:rsidR="006F6C45" w:rsidRPr="008118AE">
        <w:t xml:space="preserve">The </w:t>
      </w:r>
      <w:r w:rsidR="006F6C45">
        <w:t xml:space="preserve">target </w:t>
      </w:r>
      <w:r w:rsidR="006F6C45" w:rsidRPr="008118AE">
        <w:t xml:space="preserve">gNB-CU sends an </w:t>
      </w:r>
      <w:r w:rsidR="006F6C45" w:rsidRPr="008118AE">
        <w:rPr>
          <w:i/>
          <w:iCs/>
        </w:rPr>
        <w:t>RRCReconfiguration</w:t>
      </w:r>
      <w:r w:rsidR="006F6C45" w:rsidRPr="008118AE">
        <w:t xml:space="preserve"> message to the target U2N Relay UE. </w:t>
      </w:r>
      <w:r w:rsidR="006F6C45" w:rsidRPr="008118AE">
        <w:rPr>
          <w:lang w:val="en-US"/>
        </w:rPr>
        <w:t xml:space="preserve">If the target </w:t>
      </w:r>
      <w:r w:rsidR="006F6C45">
        <w:rPr>
          <w:rFonts w:hint="eastAsia"/>
          <w:lang w:eastAsia="zh-CN"/>
        </w:rPr>
        <w:t>R</w:t>
      </w:r>
      <w:r w:rsidR="006F6C45" w:rsidRPr="00480E1C">
        <w:t xml:space="preserve">elay </w:t>
      </w:r>
      <w:r w:rsidR="006F6C45" w:rsidRPr="008118AE">
        <w:rPr>
          <w:lang w:val="en-US"/>
        </w:rPr>
        <w:t>UE is in RRC_IDLE/INACTIVE state, this step is skipped and the configuration to the target U2N Relay UE is performed in Step 1</w:t>
      </w:r>
      <w:r w:rsidR="00AD5B0F">
        <w:rPr>
          <w:lang w:val="en-US"/>
        </w:rPr>
        <w:t>5</w:t>
      </w:r>
      <w:r w:rsidR="006F6C45" w:rsidRPr="008118AE">
        <w:rPr>
          <w:lang w:val="en-US"/>
        </w:rPr>
        <w:t>.</w:t>
      </w:r>
    </w:p>
    <w:p w14:paraId="776C3B01" w14:textId="61483EBA" w:rsidR="00FB39D5" w:rsidRPr="008118AE" w:rsidRDefault="00FB39D5" w:rsidP="00FB39D5">
      <w:pPr>
        <w:pStyle w:val="B1"/>
      </w:pPr>
      <w:r>
        <w:lastRenderedPageBreak/>
        <w:t>6.</w:t>
      </w:r>
      <w:r>
        <w:tab/>
        <w:t xml:space="preserve">The target </w:t>
      </w:r>
      <w:r w:rsidRPr="008118AE">
        <w:t xml:space="preserve">gNB-CU sends the UE CONTEXT SETUP REQUEST message for the U2N Remote UE to the target gNB-DU, which contains the path switch configuration at least. </w:t>
      </w:r>
    </w:p>
    <w:p w14:paraId="0E207E31" w14:textId="0E197C2D" w:rsidR="00FB39D5" w:rsidRPr="008118AE" w:rsidRDefault="00FB39D5" w:rsidP="00FB39D5">
      <w:pPr>
        <w:pStyle w:val="B1"/>
      </w:pPr>
      <w:r>
        <w:t>7.</w:t>
      </w:r>
      <w:r>
        <w:tab/>
        <w:t xml:space="preserve">The target </w:t>
      </w:r>
      <w:r w:rsidRPr="008118AE">
        <w:t xml:space="preserve">gNB-DU responds with the UE CONTEXT SETUP RESPONSE message to </w:t>
      </w:r>
      <w:r>
        <w:t xml:space="preserve">the target </w:t>
      </w:r>
      <w:r w:rsidRPr="008118AE">
        <w:t xml:space="preserve">gNB-CU. </w:t>
      </w:r>
    </w:p>
    <w:p w14:paraId="42D11746" w14:textId="52F43C57" w:rsidR="006F6C45" w:rsidRDefault="00AD5B0F" w:rsidP="006F6C45">
      <w:pPr>
        <w:pStyle w:val="B1"/>
      </w:pPr>
      <w:r>
        <w:t>8.</w:t>
      </w:r>
      <w:r>
        <w:tab/>
      </w:r>
      <w:r w:rsidRPr="00B8401F">
        <w:t>The target gNB-CU responds the source gNB-CU with an HANDOVER REQUEST ACKNOWLEDGE message</w:t>
      </w:r>
      <w:r>
        <w:t xml:space="preserve"> </w:t>
      </w:r>
      <w:r w:rsidRPr="008118AE">
        <w:t xml:space="preserve">by including </w:t>
      </w:r>
      <w:r w:rsidR="00B55DF4">
        <w:t xml:space="preserve">the selected target relay UE ID and </w:t>
      </w:r>
      <w:r w:rsidRPr="008118AE">
        <w:t xml:space="preserve">the </w:t>
      </w:r>
      <w:r w:rsidRPr="008118AE">
        <w:rPr>
          <w:i/>
        </w:rPr>
        <w:t>RRCReconfiguration</w:t>
      </w:r>
      <w:r w:rsidRPr="008118AE">
        <w:t xml:space="preserve"> message. The contents in the </w:t>
      </w:r>
      <w:r w:rsidRPr="008118AE">
        <w:rPr>
          <w:i/>
          <w:iCs/>
        </w:rPr>
        <w:t>RRCReconfiguration</w:t>
      </w:r>
      <w:r w:rsidRPr="008118AE">
        <w:t xml:space="preserve"> message </w:t>
      </w:r>
      <w:r>
        <w:rPr>
          <w:rFonts w:hint="eastAsia"/>
          <w:lang w:eastAsia="zh-CN"/>
        </w:rPr>
        <w:t>may</w:t>
      </w:r>
      <w:r w:rsidRPr="008118AE">
        <w:t xml:space="preserve"> include at least path switch configuration, PC5 RLC channel configuration for relay traffic</w:t>
      </w:r>
      <w:r>
        <w:rPr>
          <w:rFonts w:hint="eastAsia"/>
        </w:rPr>
        <w:t>, bear</w:t>
      </w:r>
      <w:r>
        <w:rPr>
          <w:rFonts w:hint="eastAsia"/>
          <w:lang w:eastAsia="zh-CN"/>
        </w:rPr>
        <w:t>er</w:t>
      </w:r>
      <w:r>
        <w:rPr>
          <w:rFonts w:hint="eastAsia"/>
        </w:rPr>
        <w:t xml:space="preserve"> mapping</w:t>
      </w:r>
      <w:r w:rsidRPr="008118AE">
        <w:t xml:space="preserve"> and the associated radio bearer(s).</w:t>
      </w:r>
      <w:r>
        <w:t xml:space="preserve"> </w:t>
      </w:r>
    </w:p>
    <w:p w14:paraId="6364F49B" w14:textId="3D2FDBF4" w:rsidR="00AD5B0F" w:rsidRPr="008118AE" w:rsidRDefault="00AD5B0F" w:rsidP="00AD5B0F">
      <w:pPr>
        <w:pStyle w:val="B1"/>
      </w:pPr>
      <w:r>
        <w:t>9.</w:t>
      </w:r>
      <w:r>
        <w:tab/>
        <w:t>The source gNB-C</w:t>
      </w:r>
      <w:r w:rsidRPr="008118AE">
        <w:t xml:space="preserve">U sends to the </w:t>
      </w:r>
      <w:r>
        <w:t xml:space="preserve">source </w:t>
      </w:r>
      <w:r w:rsidRPr="008118AE">
        <w:t>gNB-</w:t>
      </w:r>
      <w:r>
        <w:t>D</w:t>
      </w:r>
      <w:r w:rsidRPr="008118AE">
        <w:t>U</w:t>
      </w:r>
      <w:r w:rsidRPr="00AD5B0F">
        <w:t xml:space="preserve"> </w:t>
      </w:r>
      <w:r w:rsidRPr="008118AE">
        <w:t xml:space="preserve">the UE CONTEXT MODIFICATION </w:t>
      </w:r>
      <w:r>
        <w:t>REQUEST</w:t>
      </w:r>
      <w:r w:rsidRPr="008118AE">
        <w:t xml:space="preserve"> message </w:t>
      </w:r>
      <w:r w:rsidRPr="00AD5B0F">
        <w:t xml:space="preserve">to send the handover command to the </w:t>
      </w:r>
      <w:r w:rsidRPr="008118AE">
        <w:t xml:space="preserve">U2N Remote </w:t>
      </w:r>
      <w:r w:rsidRPr="00AD5B0F">
        <w:t xml:space="preserve">UE, and to indicate to stop the data transmission for the </w:t>
      </w:r>
      <w:r w:rsidRPr="008118AE">
        <w:t xml:space="preserve">U2N Remote </w:t>
      </w:r>
      <w:r w:rsidRPr="00AD5B0F">
        <w:t>UE.</w:t>
      </w:r>
    </w:p>
    <w:p w14:paraId="3E71B17D" w14:textId="7015E95E" w:rsidR="00AD5B0F" w:rsidRPr="008118AE" w:rsidRDefault="00AD5B0F" w:rsidP="00AD5B0F">
      <w:pPr>
        <w:pStyle w:val="B1"/>
      </w:pPr>
      <w:r>
        <w:t>10.</w:t>
      </w:r>
      <w:r>
        <w:tab/>
      </w:r>
      <w:r w:rsidRPr="008118AE">
        <w:t xml:space="preserve">The source gNB-DU sends the </w:t>
      </w:r>
      <w:r w:rsidRPr="008118AE">
        <w:rPr>
          <w:i/>
        </w:rPr>
        <w:t>RRCReconfiguration</w:t>
      </w:r>
      <w:r w:rsidRPr="008118AE">
        <w:t xml:space="preserve"> message to the U2N Remote UE. The U2N Remote UE stops UP and CP transmission over Uu after reception of </w:t>
      </w:r>
      <w:r w:rsidRPr="008118AE">
        <w:rPr>
          <w:i/>
          <w:iCs/>
        </w:rPr>
        <w:t>R</w:t>
      </w:r>
      <w:r w:rsidRPr="008118AE">
        <w:rPr>
          <w:i/>
        </w:rPr>
        <w:t xml:space="preserve">RCReconfiguration </w:t>
      </w:r>
      <w:r w:rsidRPr="008118AE">
        <w:t xml:space="preserve">message from the </w:t>
      </w:r>
      <w:r>
        <w:t xml:space="preserve">source </w:t>
      </w:r>
      <w:r w:rsidRPr="008118AE">
        <w:t>gNB.</w:t>
      </w:r>
    </w:p>
    <w:p w14:paraId="2AB2E3F9" w14:textId="13A6B12A" w:rsidR="00AD5B0F" w:rsidRDefault="00AD5B0F" w:rsidP="00AD5B0F">
      <w:pPr>
        <w:pStyle w:val="B1"/>
      </w:pPr>
      <w:r>
        <w:t>11.</w:t>
      </w:r>
      <w:r>
        <w:tab/>
      </w:r>
      <w:r w:rsidRPr="008118AE">
        <w:t xml:space="preserve">The source gNB-DU sends the UE CONTEXT MODIFICATION RESPONSE message to the </w:t>
      </w:r>
      <w:r>
        <w:t xml:space="preserve">source </w:t>
      </w:r>
      <w:r w:rsidRPr="008118AE">
        <w:t>gNB-CU.</w:t>
      </w:r>
    </w:p>
    <w:p w14:paraId="4CDD9425" w14:textId="44F4AE87" w:rsidR="0003700B" w:rsidRPr="00B8401F" w:rsidRDefault="0003700B" w:rsidP="0003700B">
      <w:pPr>
        <w:pStyle w:val="B1"/>
      </w:pPr>
      <w:r>
        <w:t>12</w:t>
      </w:r>
      <w:r w:rsidRPr="00B8401F">
        <w:t>.</w:t>
      </w:r>
      <w:r w:rsidRPr="00B8401F">
        <w:tab/>
        <w:t>The source gNB-CU sends an SN STATUS TRANSFER message to the target gNB-CU.</w:t>
      </w:r>
    </w:p>
    <w:p w14:paraId="51CF3A2B" w14:textId="2640B7C0" w:rsidR="0003700B" w:rsidRPr="0003700B" w:rsidRDefault="0003700B" w:rsidP="0003700B">
      <w:pPr>
        <w:pStyle w:val="B1"/>
      </w:pPr>
      <w:r>
        <w:t>13</w:t>
      </w:r>
      <w:r w:rsidRPr="00B8401F">
        <w:t>.</w:t>
      </w:r>
      <w:r w:rsidRPr="00B8401F">
        <w:tab/>
        <w:t>Data Forwarding may be performed from the source gNB-CU to the target gNB-CU.</w:t>
      </w:r>
    </w:p>
    <w:p w14:paraId="521942C7" w14:textId="6B0A7BDB" w:rsidR="0003700B" w:rsidRPr="008118AE" w:rsidRDefault="0003700B" w:rsidP="0003700B">
      <w:pPr>
        <w:pStyle w:val="B1"/>
      </w:pPr>
      <w:r>
        <w:t>14.</w:t>
      </w:r>
      <w:r>
        <w:tab/>
      </w:r>
      <w:r w:rsidRPr="008118AE">
        <w:t>The U2N Remote UE establishes PC5 connection with target U2N Relay UE.</w:t>
      </w:r>
    </w:p>
    <w:p w14:paraId="2E239E91" w14:textId="506F1D98" w:rsidR="0003700B" w:rsidRPr="008118AE" w:rsidRDefault="0003700B" w:rsidP="0003700B">
      <w:pPr>
        <w:pStyle w:val="B1"/>
      </w:pPr>
      <w:r>
        <w:t>15.</w:t>
      </w:r>
      <w:r>
        <w:tab/>
      </w:r>
      <w:r w:rsidRPr="008118AE">
        <w:t xml:space="preserve">The U2N Remote UE completes the path switch procedure by sending the </w:t>
      </w:r>
      <w:r w:rsidRPr="008118AE">
        <w:rPr>
          <w:i/>
          <w:iCs/>
        </w:rPr>
        <w:t>RRCReconfigurationComplete</w:t>
      </w:r>
      <w:r w:rsidRPr="008118AE">
        <w:t xml:space="preserve"> message to the target gNB-DU via the target U2N Relay UE. In case the U2N relay UE is in RRC_IDLE/ INACTIVE state when receiving the </w:t>
      </w:r>
      <w:r w:rsidRPr="008118AE">
        <w:rPr>
          <w:i/>
          <w:iCs/>
        </w:rPr>
        <w:t>RRCReconfigurationComplete</w:t>
      </w:r>
      <w:r w:rsidRPr="008118AE">
        <w:t xml:space="preserve"> message, the reception of the </w:t>
      </w:r>
      <w:r w:rsidRPr="008118AE">
        <w:rPr>
          <w:i/>
          <w:iCs/>
        </w:rPr>
        <w:t>RRCReconfigurationComplete</w:t>
      </w:r>
      <w:r w:rsidRPr="008118AE">
        <w:t xml:space="preserve"> message will first trigger RRC setup/resume procedure for the U2N relay UE to enter RRC_CONNECTED state. </w:t>
      </w:r>
    </w:p>
    <w:p w14:paraId="1F12B118" w14:textId="70162D41" w:rsidR="0003700B" w:rsidRDefault="0003700B" w:rsidP="0003700B">
      <w:pPr>
        <w:pStyle w:val="B1"/>
      </w:pPr>
      <w:r>
        <w:t>16.</w:t>
      </w:r>
      <w:r>
        <w:tab/>
      </w:r>
      <w:r w:rsidRPr="008118AE">
        <w:t xml:space="preserve">The target gNB-DU sends the UL RRC MESSAGE TRANSFER message to </w:t>
      </w:r>
      <w:r>
        <w:t xml:space="preserve">target </w:t>
      </w:r>
      <w:r w:rsidRPr="008118AE">
        <w:t xml:space="preserve">gNB-CU by including the </w:t>
      </w:r>
      <w:r w:rsidRPr="008118AE">
        <w:rPr>
          <w:i/>
        </w:rPr>
        <w:t>RRCReconfigurationComplete</w:t>
      </w:r>
      <w:r w:rsidRPr="008118AE">
        <w:t xml:space="preserve"> message.</w:t>
      </w:r>
    </w:p>
    <w:p w14:paraId="7C5C6B0A" w14:textId="217031CA" w:rsidR="0003700B" w:rsidRPr="0003700B" w:rsidRDefault="0003700B" w:rsidP="0003700B">
      <w:pPr>
        <w:pStyle w:val="B1"/>
      </w:pPr>
      <w:r w:rsidRPr="00B8401F">
        <w:t>1</w:t>
      </w:r>
      <w:r>
        <w:t>7</w:t>
      </w:r>
      <w:r w:rsidRPr="00B8401F">
        <w:t>.</w:t>
      </w:r>
      <w:r w:rsidRPr="00B8401F">
        <w:tab/>
        <w:t xml:space="preserve">Path Switch procedure is performed to update the DL TNL address information for the NG-U towards the core network. </w:t>
      </w:r>
    </w:p>
    <w:p w14:paraId="2B209959" w14:textId="5B5E4ED5" w:rsidR="0003700B" w:rsidRPr="008118AE" w:rsidRDefault="0003700B" w:rsidP="0003700B">
      <w:pPr>
        <w:pStyle w:val="B1"/>
      </w:pPr>
      <w:r>
        <w:t>18.</w:t>
      </w:r>
      <w:r>
        <w:tab/>
      </w:r>
      <w:r w:rsidRPr="008118AE">
        <w:t>The</w:t>
      </w:r>
      <w:r>
        <w:t xml:space="preserve"> target</w:t>
      </w:r>
      <w:r w:rsidRPr="008118AE">
        <w:t xml:space="preserve"> gNB-CU </w:t>
      </w:r>
      <w:r w:rsidRPr="00B8401F">
        <w:t>sends an UE CONTEXT RELEASE message to the source gNB-CU</w:t>
      </w:r>
      <w:r w:rsidRPr="008118AE">
        <w:t>.</w:t>
      </w:r>
    </w:p>
    <w:p w14:paraId="1CA7A494" w14:textId="232C0CAA" w:rsidR="0003700B" w:rsidRPr="008118AE" w:rsidRDefault="0003700B" w:rsidP="0003700B">
      <w:pPr>
        <w:pStyle w:val="B1"/>
      </w:pPr>
      <w:r>
        <w:t>19.</w:t>
      </w:r>
      <w:r>
        <w:tab/>
      </w:r>
      <w:r w:rsidR="00010BD3" w:rsidRPr="00B8401F">
        <w:t xml:space="preserve">F1 UE </w:t>
      </w:r>
      <w:r w:rsidR="00010BD3">
        <w:t>C</w:t>
      </w:r>
      <w:r w:rsidR="00010BD3" w:rsidRPr="00B8401F">
        <w:t xml:space="preserve">ontext </w:t>
      </w:r>
      <w:r w:rsidR="00010BD3">
        <w:t>R</w:t>
      </w:r>
      <w:r w:rsidR="00010BD3" w:rsidRPr="00B8401F">
        <w:t>elease procedure is performed to release the UE context in the source gNB-DU</w:t>
      </w:r>
      <w:r w:rsidRPr="008118AE">
        <w:t>.</w:t>
      </w:r>
    </w:p>
    <w:p w14:paraId="2AA92BA6" w14:textId="77777777" w:rsidR="00AD5B0F" w:rsidRDefault="00AD5B0F" w:rsidP="00B55DF4">
      <w:pPr>
        <w:pStyle w:val="B1"/>
        <w:ind w:left="0" w:firstLine="0"/>
      </w:pPr>
    </w:p>
    <w:p w14:paraId="69CE3845" w14:textId="426693EA" w:rsidR="005C2824" w:rsidRDefault="005C2824" w:rsidP="00B55DF4">
      <w:pPr>
        <w:pStyle w:val="B1"/>
        <w:ind w:left="0" w:firstLine="0"/>
        <w:rPr>
          <w:lang w:eastAsia="ko-KR"/>
        </w:rPr>
      </w:pPr>
      <w:r>
        <w:rPr>
          <w:lang w:eastAsia="ko-KR"/>
        </w:rPr>
        <w:t>In TS 38.300, the overall procedure</w:t>
      </w:r>
      <w:r w:rsidRPr="00F83C07">
        <w:rPr>
          <w:lang w:eastAsia="ko-KR"/>
        </w:rPr>
        <w:t xml:space="preserve"> for U2N Remote UE switch from direct to indirect path with </w:t>
      </w:r>
      <w:r>
        <w:rPr>
          <w:lang w:eastAsia="ko-KR"/>
        </w:rPr>
        <w:t>inter-</w:t>
      </w:r>
      <w:r w:rsidRPr="00F83C07">
        <w:rPr>
          <w:lang w:eastAsia="ko-KR"/>
        </w:rPr>
        <w:t xml:space="preserve">gNB change </w:t>
      </w:r>
      <w:r>
        <w:rPr>
          <w:lang w:eastAsia="ko-KR"/>
        </w:rPr>
        <w:t>can be illustrated in the following figure.</w:t>
      </w:r>
    </w:p>
    <w:p w14:paraId="748CCBE5" w14:textId="2ED16B5D" w:rsidR="00EF58B8" w:rsidRDefault="0072612E" w:rsidP="00EF58B8">
      <w:pPr>
        <w:pStyle w:val="B1"/>
        <w:keepNext/>
        <w:ind w:left="0" w:firstLine="0"/>
        <w:jc w:val="center"/>
      </w:pPr>
      <w:r>
        <w:object w:dxaOrig="8850" w:dyaOrig="9556" w14:anchorId="37CEF8C0">
          <v:shape id="_x0000_i1027" type="#_x0000_t75" style="width:460.05pt;height:497.45pt" o:ole="">
            <v:imagedata r:id="rId12" o:title=""/>
          </v:shape>
          <o:OLEObject Type="Embed" ProgID="Visio.Drawing.11" ShapeID="_x0000_i1027" DrawAspect="Content" ObjectID="_1742371769" r:id="rId13"/>
        </w:object>
      </w:r>
    </w:p>
    <w:p w14:paraId="7EA186FF" w14:textId="2EBF45AB" w:rsidR="00EF58B8" w:rsidRPr="00852E16" w:rsidRDefault="00EF58B8" w:rsidP="00EF58B8">
      <w:pPr>
        <w:jc w:val="center"/>
        <w:rPr>
          <w:b/>
          <w:lang w:eastAsia="ko-KR"/>
        </w:rPr>
      </w:pPr>
      <w:r w:rsidRPr="00852E16">
        <w:rPr>
          <w:b/>
        </w:rPr>
        <w:t xml:space="preserve">Figure </w:t>
      </w:r>
      <w:r>
        <w:rPr>
          <w:b/>
        </w:rPr>
        <w:t>3</w:t>
      </w:r>
      <w:r w:rsidRPr="00852E16">
        <w:rPr>
          <w:b/>
        </w:rPr>
        <w:t>. Service continuity procedure from</w:t>
      </w:r>
      <w:r>
        <w:rPr>
          <w:b/>
        </w:rPr>
        <w:t xml:space="preserve"> </w:t>
      </w:r>
      <w:r w:rsidRPr="00852E16">
        <w:rPr>
          <w:b/>
        </w:rPr>
        <w:t xml:space="preserve">direct to </w:t>
      </w:r>
      <w:r>
        <w:rPr>
          <w:b/>
        </w:rPr>
        <w:t>in</w:t>
      </w:r>
      <w:r w:rsidRPr="00852E16">
        <w:rPr>
          <w:b/>
        </w:rPr>
        <w:t>direct between inter-gNB</w:t>
      </w:r>
    </w:p>
    <w:p w14:paraId="3FF3B3A0" w14:textId="4AC04260" w:rsidR="0053272C" w:rsidRPr="00144620" w:rsidRDefault="0053272C" w:rsidP="0053272C">
      <w:pPr>
        <w:overflowPunct w:val="0"/>
        <w:adjustRightInd w:val="0"/>
        <w:ind w:left="568" w:hanging="284"/>
        <w:textAlignment w:val="baseline"/>
        <w:rPr>
          <w:rFonts w:eastAsia="Times New Roman"/>
          <w:lang w:eastAsia="ja-JP"/>
        </w:rPr>
      </w:pPr>
      <w:r w:rsidRPr="00144620">
        <w:rPr>
          <w:rFonts w:eastAsia="SimSun"/>
          <w:lang w:eastAsia="ja-JP"/>
        </w:rPr>
        <w:t>1.</w:t>
      </w:r>
      <w:r w:rsidRPr="00144620">
        <w:rPr>
          <w:rFonts w:eastAsia="SimSun"/>
          <w:lang w:eastAsia="ja-JP"/>
        </w:rPr>
        <w:tab/>
      </w:r>
      <w:r w:rsidRPr="00705292">
        <w:rPr>
          <w:rFonts w:eastAsia="SimSun"/>
          <w:lang w:eastAsia="ja-JP"/>
        </w:rPr>
        <w:t xml:space="preserve">Same as step 1 in Figure </w:t>
      </w:r>
      <w:r>
        <w:rPr>
          <w:rFonts w:eastAsia="SimSun"/>
          <w:lang w:eastAsia="ja-JP"/>
        </w:rPr>
        <w:t>16.12.6.2</w:t>
      </w:r>
      <w:r w:rsidRPr="00705292">
        <w:rPr>
          <w:rFonts w:eastAsia="SimSun"/>
          <w:lang w:eastAsia="ja-JP"/>
        </w:rPr>
        <w:t xml:space="preserve">-1 of clause </w:t>
      </w:r>
      <w:r>
        <w:rPr>
          <w:rFonts w:eastAsia="SimSun"/>
          <w:lang w:eastAsia="ja-JP"/>
        </w:rPr>
        <w:t>16.12.6.2</w:t>
      </w:r>
      <w:r w:rsidRPr="00144620">
        <w:rPr>
          <w:rFonts w:eastAsia="Times New Roman"/>
          <w:lang w:eastAsia="ja-JP"/>
        </w:rPr>
        <w:t>.</w:t>
      </w:r>
    </w:p>
    <w:p w14:paraId="74E32C35" w14:textId="62C945EC" w:rsidR="0053272C" w:rsidRPr="00144620" w:rsidRDefault="0053272C" w:rsidP="0053272C">
      <w:pPr>
        <w:overflowPunct w:val="0"/>
        <w:adjustRightInd w:val="0"/>
        <w:ind w:left="568" w:hanging="284"/>
        <w:textAlignment w:val="baseline"/>
        <w:rPr>
          <w:rFonts w:eastAsia="SimSun"/>
          <w:lang w:eastAsia="ja-JP"/>
        </w:rPr>
      </w:pPr>
      <w:r w:rsidRPr="00144620">
        <w:rPr>
          <w:rFonts w:eastAsia="SimSun"/>
          <w:lang w:eastAsia="ja-JP"/>
        </w:rPr>
        <w:t>2.</w:t>
      </w:r>
      <w:r w:rsidRPr="00144620">
        <w:rPr>
          <w:rFonts w:eastAsia="SimSun"/>
          <w:lang w:eastAsia="ja-JP"/>
        </w:rPr>
        <w:tab/>
        <w:t xml:space="preserve">The </w:t>
      </w:r>
      <w:r>
        <w:rPr>
          <w:rFonts w:eastAsia="SimSun"/>
          <w:lang w:eastAsia="ja-JP"/>
        </w:rPr>
        <w:t xml:space="preserve">source </w:t>
      </w:r>
      <w:r w:rsidRPr="00144620">
        <w:rPr>
          <w:rFonts w:eastAsia="SimSun"/>
          <w:lang w:eastAsia="ja-JP"/>
        </w:rPr>
        <w:t xml:space="preserve">gNB decides to switch the </w:t>
      </w:r>
      <w:r w:rsidRPr="00144620">
        <w:rPr>
          <w:rFonts w:eastAsia="Times New Roman"/>
          <w:lang w:eastAsia="ja-JP"/>
        </w:rPr>
        <w:t xml:space="preserve">L2 </w:t>
      </w:r>
      <w:r w:rsidRPr="00144620">
        <w:rPr>
          <w:rFonts w:eastAsia="SimSun"/>
          <w:lang w:eastAsia="ja-JP"/>
        </w:rPr>
        <w:t xml:space="preserve">U2N Remote UE </w:t>
      </w:r>
      <w:r>
        <w:rPr>
          <w:rFonts w:eastAsia="SimSun"/>
          <w:lang w:eastAsia="ja-JP"/>
        </w:rPr>
        <w:t xml:space="preserve">to </w:t>
      </w:r>
      <w:r w:rsidR="00EF58B8">
        <w:t>one of the</w:t>
      </w:r>
      <w:r w:rsidR="00EF58B8" w:rsidRPr="008118AE">
        <w:t xml:space="preserve"> </w:t>
      </w:r>
      <w:r w:rsidR="00EF58B8">
        <w:t xml:space="preserve">candidate </w:t>
      </w:r>
      <w:r w:rsidR="00EF58B8" w:rsidRPr="008118AE">
        <w:t>target U2N</w:t>
      </w:r>
      <w:r w:rsidR="00EF58B8">
        <w:t xml:space="preserve"> Relay UE(s) served by the same target cell under the target gNB</w:t>
      </w:r>
      <w:r w:rsidRPr="00144620">
        <w:rPr>
          <w:rFonts w:eastAsia="SimSun"/>
          <w:lang w:eastAsia="ja-JP"/>
        </w:rPr>
        <w:t>.</w:t>
      </w:r>
    </w:p>
    <w:p w14:paraId="390FF83F" w14:textId="5D3BC235" w:rsidR="00EF58B8" w:rsidRDefault="0053272C" w:rsidP="00EF58B8">
      <w:pPr>
        <w:pStyle w:val="B1"/>
      </w:pPr>
      <w:r w:rsidRPr="00144620">
        <w:rPr>
          <w:rFonts w:eastAsia="SimSun"/>
          <w:lang w:eastAsia="ja-JP"/>
        </w:rPr>
        <w:t>3.</w:t>
      </w:r>
      <w:r w:rsidRPr="00144620">
        <w:rPr>
          <w:rFonts w:eastAsia="SimSun"/>
          <w:lang w:eastAsia="ja-JP"/>
        </w:rPr>
        <w:tab/>
      </w:r>
      <w:r w:rsidR="00EF58B8" w:rsidRPr="008118AE">
        <w:t xml:space="preserve">The </w:t>
      </w:r>
      <w:r w:rsidR="00EF58B8">
        <w:t>source gNB</w:t>
      </w:r>
      <w:r w:rsidR="00EF58B8" w:rsidRPr="008118AE">
        <w:t xml:space="preserve"> </w:t>
      </w:r>
      <w:r w:rsidR="00EF58B8">
        <w:t xml:space="preserve">sends </w:t>
      </w:r>
      <w:r w:rsidR="00EF58B8" w:rsidRPr="006F6C45">
        <w:t>HANDOVER REQU</w:t>
      </w:r>
      <w:r w:rsidR="00EF58B8">
        <w:t>EST message to the target gNB</w:t>
      </w:r>
      <w:r w:rsidR="00EF58B8" w:rsidRPr="006F6C45">
        <w:t xml:space="preserve">. </w:t>
      </w:r>
      <w:r w:rsidR="00EF58B8">
        <w:t>The HANDOVER REQUEST message may include the additional information about the list of candidate target U2N Relay UE(s)</w:t>
      </w:r>
      <w:r w:rsidR="00EF58B8" w:rsidRPr="008118AE">
        <w:t>.</w:t>
      </w:r>
    </w:p>
    <w:p w14:paraId="34B35F94" w14:textId="7CB767E2" w:rsidR="00EF58B8" w:rsidRPr="00EF58B8" w:rsidRDefault="00EF58B8" w:rsidP="00EF58B8">
      <w:pPr>
        <w:overflowPunct w:val="0"/>
        <w:adjustRightInd w:val="0"/>
        <w:ind w:left="568" w:hanging="284"/>
        <w:textAlignment w:val="baseline"/>
      </w:pPr>
      <w:r>
        <w:t>4.</w:t>
      </w:r>
      <w:r>
        <w:tab/>
        <w:t>If available, t</w:t>
      </w:r>
      <w:r w:rsidRPr="008118AE">
        <w:t xml:space="preserve">he </w:t>
      </w:r>
      <w:r>
        <w:t xml:space="preserve">target </w:t>
      </w:r>
      <w:r w:rsidRPr="008118AE">
        <w:t>gNB</w:t>
      </w:r>
      <w:r>
        <w:t xml:space="preserve"> finally decides on indirect path switching to the target U2N Relay UE among the candidate target relay UE(s)</w:t>
      </w:r>
      <w:r w:rsidRPr="008118AE">
        <w:rPr>
          <w:lang w:val="en-US"/>
        </w:rPr>
        <w:t>.</w:t>
      </w:r>
      <w:r>
        <w:rPr>
          <w:lang w:val="en-US"/>
        </w:rPr>
        <w:t xml:space="preserve"> </w:t>
      </w:r>
      <w:r>
        <w:t xml:space="preserve">The target gNB allocates the </w:t>
      </w:r>
      <w:r>
        <w:rPr>
          <w:lang w:eastAsia="ko-KR"/>
        </w:rPr>
        <w:t>local ID</w:t>
      </w:r>
      <w:r w:rsidRPr="00010BD3">
        <w:rPr>
          <w:lang w:eastAsia="ko-KR"/>
        </w:rPr>
        <w:t xml:space="preserve"> </w:t>
      </w:r>
      <w:r>
        <w:rPr>
          <w:lang w:eastAsia="ko-KR"/>
        </w:rPr>
        <w:t xml:space="preserve">for the U2N Remote UE. </w:t>
      </w:r>
      <w:r w:rsidRPr="00144620">
        <w:rPr>
          <w:rFonts w:eastAsia="SimSun"/>
          <w:lang w:eastAsia="ja-JP"/>
        </w:rPr>
        <w:t xml:space="preserve">Then the </w:t>
      </w:r>
      <w:r>
        <w:rPr>
          <w:rFonts w:eastAsia="SimSun"/>
          <w:lang w:eastAsia="ja-JP"/>
        </w:rPr>
        <w:t xml:space="preserve">target </w:t>
      </w:r>
      <w:r w:rsidRPr="00144620">
        <w:rPr>
          <w:rFonts w:eastAsia="SimSun"/>
          <w:lang w:eastAsia="ja-JP"/>
        </w:rPr>
        <w:t xml:space="preserve">gNB sends an </w:t>
      </w:r>
      <w:r w:rsidRPr="00144620">
        <w:rPr>
          <w:rFonts w:eastAsia="SimSun"/>
          <w:i/>
          <w:iCs/>
          <w:lang w:eastAsia="ja-JP"/>
        </w:rPr>
        <w:t>RRCReconfiguration</w:t>
      </w:r>
      <w:r w:rsidRPr="00144620">
        <w:rPr>
          <w:rFonts w:eastAsia="SimSun"/>
          <w:lang w:eastAsia="ja-JP"/>
        </w:rPr>
        <w:t xml:space="preserve"> message to the target </w:t>
      </w:r>
      <w:r w:rsidRPr="00144620">
        <w:rPr>
          <w:rFonts w:eastAsia="Times New Roman"/>
          <w:lang w:eastAsia="ja-JP"/>
        </w:rPr>
        <w:t xml:space="preserve">L2 </w:t>
      </w:r>
      <w:r w:rsidRPr="00144620">
        <w:rPr>
          <w:rFonts w:eastAsia="SimSun"/>
          <w:lang w:eastAsia="ja-JP"/>
        </w:rPr>
        <w:t xml:space="preserve">U2N Relay UE, which includes at least the </w:t>
      </w:r>
      <w:r w:rsidRPr="00144620">
        <w:rPr>
          <w:rFonts w:eastAsia="Times New Roman"/>
          <w:lang w:eastAsia="ja-JP"/>
        </w:rPr>
        <w:t xml:space="preserve">L2 </w:t>
      </w:r>
      <w:r w:rsidRPr="00144620">
        <w:rPr>
          <w:rFonts w:eastAsia="SimSun"/>
          <w:lang w:eastAsia="ja-JP"/>
        </w:rPr>
        <w:t xml:space="preserve">U2N Remote UE's local ID and L2 ID, Uu and PC5 </w:t>
      </w:r>
      <w:r w:rsidRPr="00144620">
        <w:rPr>
          <w:rFonts w:eastAsia="Times New Roman"/>
          <w:lang w:eastAsia="ja-JP"/>
        </w:rPr>
        <w:t>Relay</w:t>
      </w:r>
      <w:r w:rsidRPr="00144620">
        <w:rPr>
          <w:rFonts w:eastAsia="SimSun"/>
          <w:lang w:eastAsia="ja-JP"/>
        </w:rPr>
        <w:t xml:space="preserve"> RLC channel configuration for relaying, and bearer mapping configuration.</w:t>
      </w:r>
    </w:p>
    <w:p w14:paraId="606690AC" w14:textId="4F52D5B0" w:rsidR="00EF58B8" w:rsidRPr="008118AE" w:rsidRDefault="00EF58B8" w:rsidP="00EF58B8">
      <w:pPr>
        <w:pStyle w:val="B1"/>
      </w:pPr>
      <w:r>
        <w:t>5.</w:t>
      </w:r>
      <w:r>
        <w:tab/>
      </w:r>
      <w:r w:rsidRPr="00B8401F">
        <w:t>The target gNB responds the source gNB with an HANDOVER REQUEST ACKNOWLEDGE message</w:t>
      </w:r>
      <w:r>
        <w:t xml:space="preserve"> </w:t>
      </w:r>
      <w:r w:rsidRPr="008118AE">
        <w:t xml:space="preserve">by including </w:t>
      </w:r>
      <w:r>
        <w:t xml:space="preserve">the selected target relay UE ID and </w:t>
      </w:r>
      <w:r w:rsidRPr="008118AE">
        <w:t xml:space="preserve">the </w:t>
      </w:r>
      <w:r w:rsidRPr="008118AE">
        <w:rPr>
          <w:i/>
        </w:rPr>
        <w:t>RRCReconfiguration</w:t>
      </w:r>
      <w:r w:rsidRPr="008118AE">
        <w:t xml:space="preserve"> message. The contents in the </w:t>
      </w:r>
      <w:r w:rsidRPr="008118AE">
        <w:rPr>
          <w:i/>
          <w:iCs/>
        </w:rPr>
        <w:lastRenderedPageBreak/>
        <w:t>RRCReconfiguration</w:t>
      </w:r>
      <w:r w:rsidRPr="008118AE">
        <w:t xml:space="preserve"> message </w:t>
      </w:r>
      <w:r>
        <w:rPr>
          <w:rFonts w:hint="eastAsia"/>
          <w:lang w:eastAsia="zh-CN"/>
        </w:rPr>
        <w:t>may</w:t>
      </w:r>
      <w:r w:rsidRPr="008118AE">
        <w:t xml:space="preserve"> include at least path switch configuration, PC5 RLC channel configuration for relay traffic</w:t>
      </w:r>
      <w:r>
        <w:rPr>
          <w:rFonts w:hint="eastAsia"/>
        </w:rPr>
        <w:t>, bear</w:t>
      </w:r>
      <w:r>
        <w:rPr>
          <w:rFonts w:hint="eastAsia"/>
          <w:lang w:eastAsia="zh-CN"/>
        </w:rPr>
        <w:t>er</w:t>
      </w:r>
      <w:r>
        <w:rPr>
          <w:rFonts w:hint="eastAsia"/>
        </w:rPr>
        <w:t xml:space="preserve"> mapping</w:t>
      </w:r>
      <w:r w:rsidRPr="008118AE">
        <w:t xml:space="preserve"> and the associated radio bearer(s).</w:t>
      </w:r>
    </w:p>
    <w:p w14:paraId="5235EA11" w14:textId="2BF90DFA" w:rsidR="00EF58B8" w:rsidRPr="005328C8" w:rsidRDefault="00EF58B8" w:rsidP="00EF58B8">
      <w:pPr>
        <w:overflowPunct w:val="0"/>
        <w:adjustRightInd w:val="0"/>
        <w:ind w:left="568" w:hanging="284"/>
        <w:textAlignment w:val="baseline"/>
        <w:rPr>
          <w:rFonts w:eastAsia="SimSun"/>
          <w:lang w:eastAsia="ja-JP"/>
        </w:rPr>
      </w:pPr>
      <w:r>
        <w:rPr>
          <w:rFonts w:eastAsia="SimSun"/>
          <w:lang w:eastAsia="ja-JP"/>
        </w:rPr>
        <w:t>6</w:t>
      </w:r>
      <w:r w:rsidRPr="00144620">
        <w:rPr>
          <w:rFonts w:eastAsia="SimSun"/>
          <w:lang w:eastAsia="ja-JP"/>
        </w:rPr>
        <w:t>.</w:t>
      </w:r>
      <w:r w:rsidRPr="00144620">
        <w:rPr>
          <w:rFonts w:eastAsia="SimSun"/>
          <w:lang w:eastAsia="ja-JP"/>
        </w:rPr>
        <w:tab/>
      </w:r>
      <w:r w:rsidRPr="00705292">
        <w:rPr>
          <w:rFonts w:eastAsia="SimSun"/>
          <w:lang w:eastAsia="ja-JP"/>
        </w:rPr>
        <w:t xml:space="preserve">Same as step </w:t>
      </w:r>
      <w:r>
        <w:rPr>
          <w:rFonts w:eastAsia="SimSun"/>
          <w:lang w:eastAsia="ja-JP"/>
        </w:rPr>
        <w:t xml:space="preserve">3 </w:t>
      </w:r>
      <w:r w:rsidRPr="00705292">
        <w:rPr>
          <w:rFonts w:eastAsia="SimSun"/>
          <w:lang w:eastAsia="ja-JP"/>
        </w:rPr>
        <w:t xml:space="preserve">in Figure </w:t>
      </w:r>
      <w:r>
        <w:rPr>
          <w:rFonts w:eastAsia="SimSun"/>
          <w:lang w:eastAsia="ja-JP"/>
        </w:rPr>
        <w:t>16.12.6.2</w:t>
      </w:r>
      <w:r w:rsidRPr="00705292">
        <w:rPr>
          <w:rFonts w:eastAsia="SimSun"/>
          <w:lang w:eastAsia="ja-JP"/>
        </w:rPr>
        <w:t xml:space="preserve">-1 of clause </w:t>
      </w:r>
      <w:r>
        <w:rPr>
          <w:rFonts w:eastAsia="SimSun"/>
          <w:lang w:eastAsia="ja-JP"/>
        </w:rPr>
        <w:t>16.12.6.2</w:t>
      </w:r>
      <w:r w:rsidRPr="00705292">
        <w:rPr>
          <w:rFonts w:eastAsia="SimSun"/>
          <w:lang w:eastAsia="ja-JP"/>
        </w:rPr>
        <w:t>.</w:t>
      </w:r>
    </w:p>
    <w:p w14:paraId="79617294" w14:textId="1017D388" w:rsidR="00EF58B8" w:rsidRPr="00144620" w:rsidRDefault="00EF58B8" w:rsidP="00EF58B8">
      <w:pPr>
        <w:overflowPunct w:val="0"/>
        <w:adjustRightInd w:val="0"/>
        <w:ind w:left="568" w:hanging="284"/>
        <w:textAlignment w:val="baseline"/>
        <w:rPr>
          <w:rFonts w:eastAsia="SimSun"/>
          <w:lang w:eastAsia="ja-JP"/>
        </w:rPr>
      </w:pPr>
      <w:r>
        <w:rPr>
          <w:rFonts w:eastAsia="SimSun"/>
          <w:lang w:eastAsia="ja-JP"/>
        </w:rPr>
        <w:t>7</w:t>
      </w:r>
      <w:r w:rsidRPr="00144620">
        <w:rPr>
          <w:rFonts w:eastAsia="SimSun"/>
          <w:lang w:eastAsia="ja-JP"/>
        </w:rPr>
        <w:t>.</w:t>
      </w:r>
      <w:r w:rsidRPr="00144620">
        <w:rPr>
          <w:rFonts w:eastAsia="SimSun"/>
          <w:lang w:eastAsia="ja-JP"/>
        </w:rPr>
        <w:tab/>
      </w:r>
      <w:r>
        <w:rPr>
          <w:rFonts w:eastAsia="SimSun"/>
          <w:lang w:eastAsia="ja-JP"/>
        </w:rPr>
        <w:t>T</w:t>
      </w:r>
      <w:r w:rsidRPr="001730F6">
        <w:rPr>
          <w:rFonts w:eastAsia="SimSun"/>
          <w:lang w:eastAsia="ja-JP"/>
        </w:rPr>
        <w:t>he source gNB sends the SN STATUS TRANSFER message to the target gNB</w:t>
      </w:r>
      <w:r>
        <w:rPr>
          <w:rFonts w:eastAsia="SimSun"/>
          <w:lang w:eastAsia="ja-JP"/>
        </w:rPr>
        <w:t>.</w:t>
      </w:r>
      <w:r w:rsidRPr="001730F6">
        <w:rPr>
          <w:rFonts w:eastAsia="SimSun"/>
          <w:lang w:eastAsia="ja-JP"/>
        </w:rPr>
        <w:t xml:space="preserve"> </w:t>
      </w:r>
    </w:p>
    <w:p w14:paraId="2A7580E4" w14:textId="3C5A9962" w:rsidR="00EF58B8" w:rsidRPr="00144620" w:rsidRDefault="00EF58B8" w:rsidP="00EF58B8">
      <w:pPr>
        <w:overflowPunct w:val="0"/>
        <w:adjustRightInd w:val="0"/>
        <w:ind w:left="568" w:hanging="284"/>
        <w:textAlignment w:val="baseline"/>
        <w:rPr>
          <w:rFonts w:eastAsia="MS Mincho"/>
          <w:lang w:eastAsia="ja-JP"/>
        </w:rPr>
      </w:pPr>
      <w:r>
        <w:rPr>
          <w:rFonts w:eastAsia="SimSun"/>
          <w:lang w:eastAsia="ja-JP"/>
        </w:rPr>
        <w:t>8</w:t>
      </w:r>
      <w:r w:rsidR="00141F84">
        <w:rPr>
          <w:rFonts w:eastAsia="SimSun"/>
          <w:lang w:eastAsia="ja-JP"/>
        </w:rPr>
        <w:t>-10</w:t>
      </w:r>
      <w:r w:rsidRPr="00144620">
        <w:rPr>
          <w:rFonts w:eastAsia="SimSun"/>
          <w:lang w:eastAsia="ja-JP"/>
        </w:rPr>
        <w:t>.</w:t>
      </w:r>
      <w:r w:rsidRPr="00144620">
        <w:rPr>
          <w:rFonts w:eastAsia="SimSun"/>
          <w:lang w:eastAsia="ja-JP"/>
        </w:rPr>
        <w:tab/>
      </w:r>
      <w:r w:rsidRPr="00705292">
        <w:rPr>
          <w:rFonts w:eastAsia="SimSun"/>
          <w:lang w:eastAsia="ja-JP"/>
        </w:rPr>
        <w:t xml:space="preserve">Same as step </w:t>
      </w:r>
      <w:r>
        <w:rPr>
          <w:rFonts w:eastAsia="SimSun"/>
          <w:lang w:eastAsia="ja-JP"/>
        </w:rPr>
        <w:t>4</w:t>
      </w:r>
      <w:r w:rsidR="00141F84">
        <w:rPr>
          <w:rFonts w:eastAsia="SimSun"/>
          <w:lang w:eastAsia="ja-JP"/>
        </w:rPr>
        <w:t>-6</w:t>
      </w:r>
      <w:r>
        <w:rPr>
          <w:rFonts w:eastAsia="SimSun"/>
          <w:lang w:eastAsia="ja-JP"/>
        </w:rPr>
        <w:t xml:space="preserve"> </w:t>
      </w:r>
      <w:r w:rsidRPr="00705292">
        <w:rPr>
          <w:rFonts w:eastAsia="SimSun"/>
          <w:lang w:eastAsia="ja-JP"/>
        </w:rPr>
        <w:t xml:space="preserve">in Figure </w:t>
      </w:r>
      <w:r>
        <w:rPr>
          <w:rFonts w:eastAsia="SimSun"/>
          <w:lang w:eastAsia="ja-JP"/>
        </w:rPr>
        <w:t>16.12.6.</w:t>
      </w:r>
      <w:r w:rsidR="00141F84">
        <w:rPr>
          <w:rFonts w:eastAsia="SimSun"/>
          <w:lang w:eastAsia="ja-JP"/>
        </w:rPr>
        <w:t>2</w:t>
      </w:r>
      <w:r w:rsidRPr="00705292">
        <w:rPr>
          <w:rFonts w:eastAsia="SimSun"/>
          <w:lang w:eastAsia="ja-JP"/>
        </w:rPr>
        <w:t xml:space="preserve">-1 of clause </w:t>
      </w:r>
      <w:r>
        <w:rPr>
          <w:rFonts w:eastAsia="SimSun"/>
          <w:lang w:eastAsia="ja-JP"/>
        </w:rPr>
        <w:t>16.12.6.</w:t>
      </w:r>
      <w:r w:rsidR="00141F84">
        <w:rPr>
          <w:rFonts w:eastAsia="SimSun"/>
          <w:lang w:eastAsia="ja-JP"/>
        </w:rPr>
        <w:t>2</w:t>
      </w:r>
      <w:r w:rsidRPr="00705292">
        <w:rPr>
          <w:rFonts w:eastAsia="SimSun"/>
          <w:lang w:eastAsia="ja-JP"/>
        </w:rPr>
        <w:t>.</w:t>
      </w:r>
    </w:p>
    <w:p w14:paraId="6A98118F" w14:textId="76DC66EF" w:rsidR="00010BD3" w:rsidRDefault="00010BD3" w:rsidP="0063307A">
      <w:pPr>
        <w:pStyle w:val="B1"/>
        <w:ind w:left="0" w:firstLine="0"/>
        <w:rPr>
          <w:b/>
          <w:lang w:eastAsia="ko-KR"/>
        </w:rPr>
      </w:pPr>
      <w:r>
        <w:rPr>
          <w:b/>
          <w:lang w:eastAsia="ko-KR"/>
        </w:rPr>
        <w:t xml:space="preserve">Proposal </w:t>
      </w:r>
      <w:r w:rsidR="00B55DF4">
        <w:rPr>
          <w:b/>
          <w:lang w:eastAsia="ko-KR"/>
        </w:rPr>
        <w:t>9</w:t>
      </w:r>
      <w:r>
        <w:rPr>
          <w:b/>
          <w:lang w:eastAsia="ko-KR"/>
        </w:rPr>
        <w:t xml:space="preserve">: </w:t>
      </w:r>
      <w:r w:rsidR="00362625">
        <w:rPr>
          <w:b/>
          <w:lang w:eastAsia="ko-KR"/>
        </w:rPr>
        <w:t>It is proposed to agree the overall procedure</w:t>
      </w:r>
      <w:r w:rsidR="00EF58B8">
        <w:rPr>
          <w:b/>
          <w:lang w:eastAsia="ko-KR"/>
        </w:rPr>
        <w:t>s</w:t>
      </w:r>
      <w:r w:rsidR="00362625">
        <w:rPr>
          <w:b/>
          <w:lang w:eastAsia="ko-KR"/>
        </w:rPr>
        <w:t xml:space="preserve"> in Figure</w:t>
      </w:r>
      <w:r w:rsidR="00EF58B8">
        <w:rPr>
          <w:b/>
          <w:lang w:eastAsia="ko-KR"/>
        </w:rPr>
        <w:t>s</w:t>
      </w:r>
      <w:r w:rsidR="00362625">
        <w:rPr>
          <w:b/>
          <w:lang w:eastAsia="ko-KR"/>
        </w:rPr>
        <w:t xml:space="preserve"> </w:t>
      </w:r>
      <w:r w:rsidR="008B70B2">
        <w:rPr>
          <w:b/>
          <w:lang w:eastAsia="ko-KR"/>
        </w:rPr>
        <w:t>2</w:t>
      </w:r>
      <w:r w:rsidR="00EF58B8">
        <w:rPr>
          <w:b/>
          <w:lang w:eastAsia="ko-KR"/>
        </w:rPr>
        <w:t xml:space="preserve"> and 3</w:t>
      </w:r>
      <w:r w:rsidR="00362625">
        <w:rPr>
          <w:b/>
          <w:lang w:eastAsia="ko-KR"/>
        </w:rPr>
        <w:t xml:space="preserve"> as a baseline to support </w:t>
      </w:r>
      <w:r w:rsidR="00362625" w:rsidRPr="00362625">
        <w:rPr>
          <w:b/>
          <w:lang w:eastAsia="ko-KR"/>
        </w:rPr>
        <w:t>switching</w:t>
      </w:r>
      <w:r w:rsidR="00EF58B8">
        <w:rPr>
          <w:b/>
          <w:lang w:eastAsia="ko-KR"/>
        </w:rPr>
        <w:t xml:space="preserve"> from direct</w:t>
      </w:r>
      <w:r w:rsidR="00362625" w:rsidRPr="00362625">
        <w:rPr>
          <w:b/>
          <w:lang w:eastAsia="ko-KR"/>
        </w:rPr>
        <w:t xml:space="preserve"> to indirect path</w:t>
      </w:r>
      <w:r w:rsidR="00362625">
        <w:rPr>
          <w:b/>
          <w:lang w:eastAsia="ko-KR"/>
        </w:rPr>
        <w:t xml:space="preserve"> in Rel-18.</w:t>
      </w:r>
    </w:p>
    <w:p w14:paraId="6F8F6A7F" w14:textId="77777777" w:rsidR="00105CA6" w:rsidRDefault="00105CA6" w:rsidP="0063307A">
      <w:pPr>
        <w:pStyle w:val="B1"/>
        <w:ind w:left="0" w:firstLine="0"/>
        <w:rPr>
          <w:rFonts w:eastAsia="맑은 고딕"/>
          <w:lang w:eastAsia="ko-KR"/>
        </w:rPr>
      </w:pPr>
    </w:p>
    <w:p w14:paraId="0065E793" w14:textId="6641774D" w:rsidR="00EF58B8" w:rsidRDefault="0001400B" w:rsidP="0063307A">
      <w:pPr>
        <w:pStyle w:val="B1"/>
        <w:ind w:left="0" w:firstLine="0"/>
        <w:rPr>
          <w:rFonts w:eastAsia="맑은 고딕"/>
          <w:lang w:eastAsia="ko-KR"/>
        </w:rPr>
      </w:pPr>
      <w:r w:rsidRPr="0001400B">
        <w:rPr>
          <w:rFonts w:eastAsia="맑은 고딕"/>
          <w:lang w:eastAsia="ko-KR"/>
        </w:rPr>
        <w:t>The intra-gNB indirect-to-indirect path switching procedure can be designed by combining with rel-17 intra-gNB direct-to-indirect and indirect-to-dire</w:t>
      </w:r>
      <w:r>
        <w:rPr>
          <w:rFonts w:eastAsia="맑은 고딕"/>
          <w:lang w:eastAsia="ko-KR"/>
        </w:rPr>
        <w:t>ct path switching procedures</w:t>
      </w:r>
      <w:r w:rsidRPr="0001400B">
        <w:rPr>
          <w:rFonts w:eastAsia="맑은 고딕"/>
          <w:lang w:eastAsia="ko-KR"/>
        </w:rPr>
        <w:t xml:space="preserve">. The following figure shows the indirect-to-indirect path switching procedure combining rel-17 intra-gNB direct-to-indirect and indirect-to-direct path switching procedures. </w:t>
      </w:r>
    </w:p>
    <w:p w14:paraId="04A4BD64" w14:textId="5AB18317" w:rsidR="0001400B" w:rsidRDefault="00CB010B" w:rsidP="0001400B">
      <w:pPr>
        <w:pStyle w:val="B1"/>
        <w:keepNext/>
        <w:ind w:left="0" w:firstLine="0"/>
        <w:jc w:val="center"/>
      </w:pPr>
      <w:r>
        <w:object w:dxaOrig="8850" w:dyaOrig="7591" w14:anchorId="213367B6">
          <v:shape id="_x0000_i1028" type="#_x0000_t75" style="width:460.05pt;height:395.05pt" o:ole="">
            <v:imagedata r:id="rId14" o:title=""/>
          </v:shape>
          <o:OLEObject Type="Embed" ProgID="Visio.Drawing.11" ShapeID="_x0000_i1028" DrawAspect="Content" ObjectID="_1742371770" r:id="rId15"/>
        </w:object>
      </w:r>
    </w:p>
    <w:p w14:paraId="3F025B94" w14:textId="0FE38A64" w:rsidR="0001400B" w:rsidRPr="00852E16" w:rsidRDefault="0001400B" w:rsidP="0001400B">
      <w:pPr>
        <w:jc w:val="center"/>
        <w:rPr>
          <w:b/>
          <w:lang w:eastAsia="ko-KR"/>
        </w:rPr>
      </w:pPr>
      <w:r w:rsidRPr="00852E16">
        <w:rPr>
          <w:b/>
        </w:rPr>
        <w:t xml:space="preserve">Figure </w:t>
      </w:r>
      <w:r>
        <w:rPr>
          <w:b/>
        </w:rPr>
        <w:t>4</w:t>
      </w:r>
      <w:r w:rsidRPr="00852E16">
        <w:rPr>
          <w:b/>
        </w:rPr>
        <w:t>. Service continuity procedure from</w:t>
      </w:r>
      <w:r>
        <w:rPr>
          <w:b/>
        </w:rPr>
        <w:t xml:space="preserve"> in</w:t>
      </w:r>
      <w:r w:rsidRPr="00852E16">
        <w:rPr>
          <w:b/>
        </w:rPr>
        <w:t xml:space="preserve">direct to </w:t>
      </w:r>
      <w:r>
        <w:rPr>
          <w:b/>
        </w:rPr>
        <w:t>in</w:t>
      </w:r>
      <w:r w:rsidRPr="00852E16">
        <w:rPr>
          <w:b/>
        </w:rPr>
        <w:t xml:space="preserve">direct </w:t>
      </w:r>
      <w:r>
        <w:rPr>
          <w:b/>
        </w:rPr>
        <w:t xml:space="preserve">in </w:t>
      </w:r>
      <w:r w:rsidRPr="00852E16">
        <w:rPr>
          <w:b/>
        </w:rPr>
        <w:t>intr</w:t>
      </w:r>
      <w:r>
        <w:rPr>
          <w:b/>
        </w:rPr>
        <w:t>a</w:t>
      </w:r>
      <w:r w:rsidRPr="00852E16">
        <w:rPr>
          <w:b/>
        </w:rPr>
        <w:t>-gNB</w:t>
      </w:r>
    </w:p>
    <w:p w14:paraId="61BAAFF1" w14:textId="35D732F4" w:rsidR="00CB010B" w:rsidRPr="00144620" w:rsidRDefault="00CB010B" w:rsidP="00CB010B">
      <w:pPr>
        <w:overflowPunct w:val="0"/>
        <w:adjustRightInd w:val="0"/>
        <w:ind w:left="568" w:hanging="284"/>
        <w:textAlignment w:val="baseline"/>
        <w:rPr>
          <w:rFonts w:eastAsia="Times New Roman"/>
          <w:lang w:eastAsia="ja-JP"/>
        </w:rPr>
      </w:pPr>
      <w:r w:rsidRPr="00144620">
        <w:rPr>
          <w:rFonts w:eastAsia="SimSun"/>
          <w:lang w:eastAsia="ja-JP"/>
        </w:rPr>
        <w:t>1.</w:t>
      </w:r>
      <w:r w:rsidRPr="00144620">
        <w:rPr>
          <w:rFonts w:eastAsia="SimSun"/>
          <w:lang w:eastAsia="ja-JP"/>
        </w:rPr>
        <w:tab/>
      </w:r>
      <w:r w:rsidRPr="00BD7017">
        <w:rPr>
          <w:rFonts w:eastAsia="SimSun"/>
          <w:lang w:eastAsia="ja-JP"/>
        </w:rPr>
        <w:t xml:space="preserve">The Uu measurement configuration and measurement report signalling procedures are performed to evaluate </w:t>
      </w:r>
      <w:r>
        <w:rPr>
          <w:rFonts w:eastAsia="SimSun"/>
          <w:lang w:eastAsia="ja-JP"/>
        </w:rPr>
        <w:t xml:space="preserve">both </w:t>
      </w:r>
      <w:r w:rsidRPr="00BD7017">
        <w:rPr>
          <w:rFonts w:eastAsia="SimSun"/>
          <w:lang w:eastAsia="ja-JP"/>
        </w:rPr>
        <w:t xml:space="preserve">candidate relay link measurement, and serving relay link measurement. The measurement reports should include </w:t>
      </w:r>
      <w:r>
        <w:rPr>
          <w:rFonts w:eastAsia="SimSun"/>
          <w:lang w:eastAsia="ja-JP"/>
        </w:rPr>
        <w:t xml:space="preserve">at least </w:t>
      </w:r>
      <w:r w:rsidRPr="00BD7017">
        <w:rPr>
          <w:rFonts w:eastAsia="Times New Roman"/>
          <w:lang w:eastAsia="ja-JP"/>
        </w:rPr>
        <w:t>one or multiple candidate L2 U2N Relay UE(s)’s source L2 ID, and sidelink measurement quantity result.</w:t>
      </w:r>
      <w:r w:rsidRPr="00BD7017">
        <w:rPr>
          <w:rFonts w:eastAsiaTheme="minorEastAsia" w:hint="eastAsia"/>
          <w:lang w:eastAsia="ko-KR"/>
        </w:rPr>
        <w:t xml:space="preserve"> </w:t>
      </w:r>
      <w:r w:rsidRPr="00BD7017">
        <w:rPr>
          <w:rFonts w:eastAsiaTheme="minorEastAsia"/>
          <w:lang w:eastAsia="ko-KR"/>
        </w:rPr>
        <w:t xml:space="preserve">When L2 U2N Remote UE reports one or multiple L2 U2N Relay UE(s), it filters </w:t>
      </w:r>
      <w:r w:rsidRPr="00BD7017">
        <w:rPr>
          <w:rFonts w:eastAsia="Times New Roman"/>
          <w:lang w:eastAsia="ja-JP"/>
        </w:rPr>
        <w:t xml:space="preserve">the appropriate L2 U2N Relay UE(s) according to relay selection criteria before reporting. The L2 </w:t>
      </w:r>
      <w:r w:rsidRPr="00BD7017">
        <w:rPr>
          <w:rFonts w:eastAsia="SimSun"/>
          <w:lang w:eastAsia="ja-JP"/>
        </w:rPr>
        <w:t>U2N Remote</w:t>
      </w:r>
      <w:r w:rsidRPr="00BD7017">
        <w:rPr>
          <w:rFonts w:eastAsia="Times New Roman"/>
          <w:lang w:eastAsia="ja-JP"/>
        </w:rPr>
        <w:t xml:space="preserve"> UE shall report only the L2 U2N Relay UE candidate(s) that fulfil the higher layer criteria. The sidelink measurement quantity can be SL-RSRP of the serving L2 U2N Relay UE, and if SL-RSRP is not available, SD-RSRP is used.</w:t>
      </w:r>
    </w:p>
    <w:p w14:paraId="51FC9494" w14:textId="6651641A" w:rsidR="00CB010B" w:rsidRPr="00144620" w:rsidRDefault="00CB010B" w:rsidP="00CB010B">
      <w:pPr>
        <w:overflowPunct w:val="0"/>
        <w:adjustRightInd w:val="0"/>
        <w:ind w:left="568" w:hanging="284"/>
        <w:textAlignment w:val="baseline"/>
        <w:rPr>
          <w:rFonts w:eastAsia="SimSun"/>
          <w:lang w:eastAsia="ja-JP"/>
        </w:rPr>
      </w:pPr>
      <w:r w:rsidRPr="00144620">
        <w:rPr>
          <w:rFonts w:eastAsia="SimSun"/>
          <w:lang w:eastAsia="ja-JP"/>
        </w:rPr>
        <w:lastRenderedPageBreak/>
        <w:t>2.</w:t>
      </w:r>
      <w:r w:rsidRPr="00144620">
        <w:rPr>
          <w:rFonts w:eastAsia="SimSun"/>
          <w:lang w:eastAsia="ja-JP"/>
        </w:rPr>
        <w:tab/>
      </w:r>
      <w:r w:rsidRPr="00BD7017">
        <w:rPr>
          <w:rFonts w:eastAsia="SimSun"/>
          <w:lang w:eastAsia="ja-JP"/>
        </w:rPr>
        <w:t xml:space="preserve">The gNB decides to switch the </w:t>
      </w:r>
      <w:r w:rsidRPr="00BD7017">
        <w:rPr>
          <w:rFonts w:eastAsia="Times New Roman"/>
          <w:lang w:eastAsia="ja-JP"/>
        </w:rPr>
        <w:t xml:space="preserve">L2 </w:t>
      </w:r>
      <w:r w:rsidRPr="00BD7017">
        <w:rPr>
          <w:rFonts w:eastAsia="SimSun"/>
          <w:lang w:eastAsia="ja-JP"/>
        </w:rPr>
        <w:t>U2N Remote UE</w:t>
      </w:r>
      <w:r>
        <w:rPr>
          <w:rFonts w:eastAsia="SimSun"/>
          <w:lang w:eastAsia="ja-JP"/>
        </w:rPr>
        <w:t xml:space="preserve"> </w:t>
      </w:r>
      <w:r w:rsidRPr="00BD7017">
        <w:rPr>
          <w:rFonts w:eastAsia="SimSun"/>
          <w:lang w:eastAsia="ja-JP"/>
        </w:rPr>
        <w:t xml:space="preserve">to a target </w:t>
      </w:r>
      <w:r w:rsidRPr="00BD7017">
        <w:rPr>
          <w:rFonts w:eastAsia="Times New Roman"/>
          <w:lang w:eastAsia="ja-JP"/>
        </w:rPr>
        <w:t xml:space="preserve">L2 </w:t>
      </w:r>
      <w:r w:rsidRPr="00BD7017">
        <w:rPr>
          <w:rFonts w:eastAsia="SimSun"/>
          <w:lang w:eastAsia="ja-JP"/>
        </w:rPr>
        <w:t>U2N Relay UE.</w:t>
      </w:r>
    </w:p>
    <w:p w14:paraId="61DCDE69" w14:textId="6B435CE0" w:rsidR="00CB010B" w:rsidRDefault="00CB010B" w:rsidP="00CB010B">
      <w:pPr>
        <w:pStyle w:val="B1"/>
      </w:pPr>
      <w:r w:rsidRPr="00144620">
        <w:rPr>
          <w:rFonts w:eastAsia="SimSun"/>
          <w:lang w:eastAsia="ja-JP"/>
        </w:rPr>
        <w:t>3.</w:t>
      </w:r>
      <w:r w:rsidRPr="00144620">
        <w:rPr>
          <w:rFonts w:eastAsia="SimSun"/>
          <w:lang w:eastAsia="ja-JP"/>
        </w:rPr>
        <w:tab/>
      </w:r>
      <w:r w:rsidRPr="00BD7017">
        <w:rPr>
          <w:rFonts w:eastAsia="SimSun"/>
          <w:lang w:eastAsia="ja-JP"/>
        </w:rPr>
        <w:t xml:space="preserve">The gNB sends the </w:t>
      </w:r>
      <w:r w:rsidRPr="00BD7017">
        <w:rPr>
          <w:rFonts w:eastAsia="SimSun"/>
          <w:i/>
          <w:iCs/>
          <w:lang w:eastAsia="ja-JP"/>
        </w:rPr>
        <w:t>RRCReconfiguration</w:t>
      </w:r>
      <w:r w:rsidRPr="00BD7017">
        <w:rPr>
          <w:rFonts w:eastAsia="SimSun"/>
          <w:lang w:eastAsia="ja-JP"/>
        </w:rPr>
        <w:t xml:space="preserve"> message to the </w:t>
      </w:r>
      <w:r w:rsidRPr="00BD7017">
        <w:rPr>
          <w:rFonts w:eastAsia="Times New Roman"/>
          <w:lang w:eastAsia="ja-JP"/>
        </w:rPr>
        <w:t xml:space="preserve">L2 </w:t>
      </w:r>
      <w:r w:rsidRPr="00BD7017">
        <w:rPr>
          <w:rFonts w:eastAsia="SimSun"/>
          <w:lang w:eastAsia="ja-JP"/>
        </w:rPr>
        <w:t>U2N Remote UE</w:t>
      </w:r>
      <w:r>
        <w:rPr>
          <w:rFonts w:eastAsia="SimSun"/>
          <w:lang w:eastAsia="ja-JP"/>
        </w:rPr>
        <w:t xml:space="preserve"> via a serving relay UE</w:t>
      </w:r>
      <w:r w:rsidRPr="00BD7017">
        <w:rPr>
          <w:rFonts w:eastAsia="SimSun"/>
          <w:lang w:eastAsia="ja-JP"/>
        </w:rPr>
        <w:t xml:space="preserve">. The </w:t>
      </w:r>
      <w:r w:rsidRPr="00BD7017">
        <w:rPr>
          <w:rFonts w:eastAsia="SimSun"/>
          <w:i/>
          <w:iCs/>
          <w:lang w:eastAsia="ja-JP"/>
        </w:rPr>
        <w:t>RRCReconfiguration</w:t>
      </w:r>
      <w:r w:rsidRPr="00BD7017">
        <w:rPr>
          <w:rFonts w:eastAsia="SimSun"/>
          <w:lang w:eastAsia="ja-JP"/>
        </w:rPr>
        <w:t xml:space="preserve"> message includes at least the </w:t>
      </w:r>
      <w:r>
        <w:rPr>
          <w:rFonts w:eastAsia="SimSun"/>
          <w:lang w:eastAsia="ja-JP"/>
        </w:rPr>
        <w:t xml:space="preserve">target </w:t>
      </w:r>
      <w:r w:rsidRPr="00BD7017">
        <w:rPr>
          <w:rFonts w:eastAsia="Times New Roman"/>
          <w:lang w:eastAsia="ja-JP"/>
        </w:rPr>
        <w:t xml:space="preserve">L2 </w:t>
      </w:r>
      <w:r w:rsidRPr="00BD7017">
        <w:rPr>
          <w:rFonts w:eastAsia="SimSun"/>
          <w:lang w:eastAsia="ja-JP"/>
        </w:rPr>
        <w:t xml:space="preserve">U2N Relay UE ID, </w:t>
      </w:r>
      <w:r w:rsidRPr="00BD7017">
        <w:rPr>
          <w:rFonts w:eastAsia="Times New Roman"/>
          <w:lang w:eastAsia="ja-JP"/>
        </w:rPr>
        <w:t xml:space="preserve">Remote UE's local ID, </w:t>
      </w:r>
      <w:r w:rsidRPr="00BD7017">
        <w:rPr>
          <w:rFonts w:eastAsia="SimSun"/>
          <w:lang w:eastAsia="ja-JP"/>
        </w:rPr>
        <w:t xml:space="preserve">PC5 </w:t>
      </w:r>
      <w:r w:rsidRPr="00BD7017">
        <w:rPr>
          <w:rFonts w:eastAsia="Times New Roman"/>
          <w:lang w:eastAsia="ja-JP"/>
        </w:rPr>
        <w:t>Relay</w:t>
      </w:r>
      <w:r w:rsidRPr="00BD7017">
        <w:rPr>
          <w:rFonts w:eastAsia="SimSun"/>
          <w:lang w:eastAsia="ja-JP"/>
        </w:rPr>
        <w:t xml:space="preserve"> RLC channel configuration for relay traffic and the associated end-to-end radio bearer(s). The </w:t>
      </w:r>
      <w:r w:rsidRPr="00BD7017">
        <w:rPr>
          <w:rFonts w:eastAsia="Times New Roman"/>
          <w:lang w:eastAsia="ja-JP"/>
        </w:rPr>
        <w:t xml:space="preserve">L2 </w:t>
      </w:r>
      <w:r w:rsidRPr="00BD7017">
        <w:rPr>
          <w:rFonts w:eastAsia="SimSun"/>
          <w:lang w:eastAsia="ja-JP"/>
        </w:rPr>
        <w:t xml:space="preserve">U2N Remote UE stops UP and CP transmission over the </w:t>
      </w:r>
      <w:r>
        <w:rPr>
          <w:rFonts w:eastAsia="SimSun"/>
          <w:lang w:eastAsia="ja-JP"/>
        </w:rPr>
        <w:t>in</w:t>
      </w:r>
      <w:r w:rsidRPr="00BD7017">
        <w:rPr>
          <w:rFonts w:eastAsia="SimSun"/>
          <w:lang w:eastAsia="ja-JP"/>
        </w:rPr>
        <w:t xml:space="preserve">direct path </w:t>
      </w:r>
      <w:r>
        <w:rPr>
          <w:rFonts w:eastAsia="SimSun"/>
          <w:lang w:eastAsia="ja-JP"/>
        </w:rPr>
        <w:t xml:space="preserve">with the serving relay UE </w:t>
      </w:r>
      <w:r w:rsidRPr="00BD7017">
        <w:rPr>
          <w:rFonts w:eastAsia="SimSun"/>
          <w:lang w:eastAsia="ja-JP"/>
        </w:rPr>
        <w:t xml:space="preserve">after reception of the </w:t>
      </w:r>
      <w:r w:rsidRPr="00BD7017">
        <w:rPr>
          <w:rFonts w:eastAsia="SimSun"/>
          <w:i/>
          <w:iCs/>
          <w:lang w:eastAsia="ja-JP"/>
        </w:rPr>
        <w:t>RRCReconfiguration</w:t>
      </w:r>
      <w:r w:rsidRPr="00BD7017">
        <w:rPr>
          <w:rFonts w:eastAsia="SimSun"/>
          <w:lang w:eastAsia="ja-JP"/>
        </w:rPr>
        <w:t xml:space="preserve"> message from the gNB.</w:t>
      </w:r>
    </w:p>
    <w:p w14:paraId="714D4A84" w14:textId="7C2D4361" w:rsidR="00CB010B" w:rsidRPr="00EF58B8" w:rsidRDefault="00CB010B" w:rsidP="00CB010B">
      <w:pPr>
        <w:overflowPunct w:val="0"/>
        <w:adjustRightInd w:val="0"/>
        <w:ind w:left="568" w:hanging="284"/>
        <w:textAlignment w:val="baseline"/>
      </w:pPr>
      <w:r>
        <w:t>4.</w:t>
      </w:r>
      <w:r>
        <w:tab/>
      </w:r>
      <w:r w:rsidRPr="00BD7017">
        <w:rPr>
          <w:rFonts w:eastAsia="SimSun"/>
          <w:lang w:eastAsia="ja-JP"/>
        </w:rPr>
        <w:t xml:space="preserve">The gNB decides to switch the </w:t>
      </w:r>
      <w:r w:rsidRPr="00BD7017">
        <w:rPr>
          <w:rFonts w:eastAsia="Times New Roman"/>
          <w:lang w:eastAsia="ja-JP"/>
        </w:rPr>
        <w:t xml:space="preserve">L2 </w:t>
      </w:r>
      <w:r w:rsidRPr="00BD7017">
        <w:rPr>
          <w:rFonts w:eastAsia="SimSun"/>
          <w:lang w:eastAsia="ja-JP"/>
        </w:rPr>
        <w:t>U2N Remote UE</w:t>
      </w:r>
      <w:r>
        <w:rPr>
          <w:rFonts w:eastAsia="SimSun"/>
          <w:lang w:eastAsia="ja-JP"/>
        </w:rPr>
        <w:t xml:space="preserve"> </w:t>
      </w:r>
      <w:r w:rsidRPr="00BD7017">
        <w:rPr>
          <w:rFonts w:eastAsia="SimSun"/>
          <w:lang w:eastAsia="ja-JP"/>
        </w:rPr>
        <w:t xml:space="preserve">to a target </w:t>
      </w:r>
      <w:r w:rsidRPr="00BD7017">
        <w:rPr>
          <w:rFonts w:eastAsia="Times New Roman"/>
          <w:lang w:eastAsia="ja-JP"/>
        </w:rPr>
        <w:t xml:space="preserve">L2 </w:t>
      </w:r>
      <w:r w:rsidRPr="00BD7017">
        <w:rPr>
          <w:rFonts w:eastAsia="SimSun"/>
          <w:lang w:eastAsia="ja-JP"/>
        </w:rPr>
        <w:t xml:space="preserve">U2N Relay UE. Then the gNB sends an </w:t>
      </w:r>
      <w:r w:rsidRPr="00BD7017">
        <w:rPr>
          <w:rFonts w:eastAsia="SimSun"/>
          <w:i/>
          <w:iCs/>
          <w:lang w:eastAsia="ja-JP"/>
        </w:rPr>
        <w:t>RRCReconfiguration</w:t>
      </w:r>
      <w:r w:rsidRPr="00BD7017">
        <w:rPr>
          <w:rFonts w:eastAsia="SimSun"/>
          <w:lang w:eastAsia="ja-JP"/>
        </w:rPr>
        <w:t xml:space="preserve"> message to the target </w:t>
      </w:r>
      <w:r w:rsidRPr="00BD7017">
        <w:rPr>
          <w:rFonts w:eastAsia="Times New Roman"/>
          <w:lang w:eastAsia="ja-JP"/>
        </w:rPr>
        <w:t xml:space="preserve">L2 </w:t>
      </w:r>
      <w:r w:rsidRPr="00BD7017">
        <w:rPr>
          <w:rFonts w:eastAsia="SimSun"/>
          <w:lang w:eastAsia="ja-JP"/>
        </w:rPr>
        <w:t xml:space="preserve">U2N Relay UE, which includes at least the </w:t>
      </w:r>
      <w:r w:rsidRPr="00BD7017">
        <w:rPr>
          <w:rFonts w:eastAsia="Times New Roman"/>
          <w:lang w:eastAsia="ja-JP"/>
        </w:rPr>
        <w:t xml:space="preserve">L2 </w:t>
      </w:r>
      <w:r w:rsidRPr="00BD7017">
        <w:rPr>
          <w:rFonts w:eastAsia="SimSun"/>
          <w:lang w:eastAsia="ja-JP"/>
        </w:rPr>
        <w:t xml:space="preserve">U2N Remote UE's local ID and L2 ID, Uu and PC5 </w:t>
      </w:r>
      <w:r w:rsidRPr="00BD7017">
        <w:rPr>
          <w:rFonts w:eastAsia="Times New Roman"/>
          <w:lang w:eastAsia="ja-JP"/>
        </w:rPr>
        <w:t>Relay</w:t>
      </w:r>
      <w:r w:rsidRPr="00BD7017">
        <w:rPr>
          <w:rFonts w:eastAsia="SimSun"/>
          <w:lang w:eastAsia="ja-JP"/>
        </w:rPr>
        <w:t xml:space="preserve"> RLC channel configuration for relaying, and bearer mapping configuration.</w:t>
      </w:r>
    </w:p>
    <w:p w14:paraId="3D30AB21" w14:textId="39A0B100" w:rsidR="00CB010B" w:rsidRPr="008118AE" w:rsidRDefault="00CB010B" w:rsidP="00CB010B">
      <w:pPr>
        <w:pStyle w:val="B1"/>
      </w:pPr>
      <w:r>
        <w:t>5.</w:t>
      </w:r>
      <w:r>
        <w:tab/>
      </w:r>
      <w:r w:rsidRPr="00BD7017">
        <w:rPr>
          <w:rFonts w:eastAsia="SimSun"/>
          <w:lang w:eastAsia="ja-JP"/>
        </w:rPr>
        <w:t xml:space="preserve">The </w:t>
      </w:r>
      <w:r w:rsidRPr="00BD7017">
        <w:rPr>
          <w:rFonts w:eastAsia="Times New Roman"/>
          <w:lang w:eastAsia="ja-JP"/>
        </w:rPr>
        <w:t xml:space="preserve">L2 </w:t>
      </w:r>
      <w:r w:rsidRPr="00BD7017">
        <w:rPr>
          <w:rFonts w:eastAsia="SimSun"/>
          <w:lang w:eastAsia="ja-JP"/>
        </w:rPr>
        <w:t>U2N Remote UE</w:t>
      </w:r>
      <w:r>
        <w:rPr>
          <w:rFonts w:eastAsia="SimSun"/>
          <w:lang w:eastAsia="ja-JP"/>
        </w:rPr>
        <w:t xml:space="preserve"> </w:t>
      </w:r>
      <w:r w:rsidRPr="00BD7017">
        <w:rPr>
          <w:rFonts w:eastAsia="SimSun"/>
          <w:lang w:eastAsia="ja-JP"/>
        </w:rPr>
        <w:t xml:space="preserve">establishes PC5 RRC connection with </w:t>
      </w:r>
      <w:r>
        <w:rPr>
          <w:rFonts w:eastAsia="SimSun"/>
          <w:lang w:eastAsia="ja-JP"/>
        </w:rPr>
        <w:t xml:space="preserve">the </w:t>
      </w:r>
      <w:r w:rsidRPr="00BD7017">
        <w:rPr>
          <w:rFonts w:eastAsia="SimSun"/>
          <w:lang w:eastAsia="ja-JP"/>
        </w:rPr>
        <w:t xml:space="preserve">target </w:t>
      </w:r>
      <w:r w:rsidRPr="00BD7017">
        <w:rPr>
          <w:rFonts w:eastAsia="Times New Roman"/>
          <w:lang w:eastAsia="ja-JP"/>
        </w:rPr>
        <w:t xml:space="preserve">L2 </w:t>
      </w:r>
      <w:r w:rsidRPr="00BD7017">
        <w:rPr>
          <w:rFonts w:eastAsia="SimSun"/>
          <w:lang w:eastAsia="ja-JP"/>
        </w:rPr>
        <w:t>U2N Relay UE.</w:t>
      </w:r>
    </w:p>
    <w:p w14:paraId="0F21F086" w14:textId="42E35490" w:rsidR="00CB010B" w:rsidRPr="005328C8" w:rsidRDefault="00CB010B" w:rsidP="00CB010B">
      <w:pPr>
        <w:overflowPunct w:val="0"/>
        <w:adjustRightInd w:val="0"/>
        <w:ind w:left="568" w:hanging="284"/>
        <w:textAlignment w:val="baseline"/>
        <w:rPr>
          <w:rFonts w:eastAsia="SimSun"/>
          <w:lang w:eastAsia="ja-JP"/>
        </w:rPr>
      </w:pPr>
      <w:r>
        <w:rPr>
          <w:rFonts w:eastAsia="SimSun"/>
          <w:lang w:eastAsia="ja-JP"/>
        </w:rPr>
        <w:t>6</w:t>
      </w:r>
      <w:r w:rsidRPr="00144620">
        <w:rPr>
          <w:rFonts w:eastAsia="SimSun"/>
          <w:lang w:eastAsia="ja-JP"/>
        </w:rPr>
        <w:t>.</w:t>
      </w:r>
      <w:r w:rsidRPr="00144620">
        <w:rPr>
          <w:rFonts w:eastAsia="SimSun"/>
          <w:lang w:eastAsia="ja-JP"/>
        </w:rPr>
        <w:tab/>
      </w:r>
      <w:r w:rsidRPr="00BD7017">
        <w:rPr>
          <w:rFonts w:eastAsia="SimSun"/>
          <w:lang w:eastAsia="ja-JP"/>
        </w:rPr>
        <w:t xml:space="preserve">The </w:t>
      </w:r>
      <w:r w:rsidRPr="00BD7017">
        <w:rPr>
          <w:rFonts w:eastAsia="Times New Roman"/>
          <w:lang w:eastAsia="ja-JP"/>
        </w:rPr>
        <w:t xml:space="preserve">L2 </w:t>
      </w:r>
      <w:r w:rsidRPr="00BD7017">
        <w:rPr>
          <w:rFonts w:eastAsia="SimSun"/>
          <w:lang w:eastAsia="ja-JP"/>
        </w:rPr>
        <w:t xml:space="preserve">U2N Remote UE completes the path switch procedure by sending the </w:t>
      </w:r>
      <w:r w:rsidRPr="00BD7017">
        <w:rPr>
          <w:rFonts w:eastAsia="SimSun"/>
          <w:i/>
          <w:iCs/>
          <w:lang w:eastAsia="ja-JP"/>
        </w:rPr>
        <w:t>RRCReconfigurationComplete</w:t>
      </w:r>
      <w:r w:rsidRPr="00BD7017">
        <w:rPr>
          <w:rFonts w:eastAsia="SimSun"/>
          <w:lang w:eastAsia="ja-JP"/>
        </w:rPr>
        <w:t xml:space="preserve"> message to the gNB via the target </w:t>
      </w:r>
      <w:r w:rsidRPr="00BD7017">
        <w:rPr>
          <w:rFonts w:eastAsia="Times New Roman"/>
          <w:lang w:eastAsia="ja-JP"/>
        </w:rPr>
        <w:t xml:space="preserve">L2 </w:t>
      </w:r>
      <w:r w:rsidRPr="00BD7017">
        <w:rPr>
          <w:rFonts w:eastAsia="Times New Roman"/>
          <w:lang w:eastAsia="zh-CN"/>
        </w:rPr>
        <w:t>U2N</w:t>
      </w:r>
      <w:r w:rsidRPr="00BD7017">
        <w:rPr>
          <w:rFonts w:eastAsia="Times New Roman"/>
          <w:lang w:eastAsia="ja-JP"/>
        </w:rPr>
        <w:t xml:space="preserve"> </w:t>
      </w:r>
      <w:r w:rsidRPr="00BD7017">
        <w:rPr>
          <w:rFonts w:eastAsia="SimSun"/>
          <w:lang w:eastAsia="ja-JP"/>
        </w:rPr>
        <w:t>Relay UE.</w:t>
      </w:r>
    </w:p>
    <w:p w14:paraId="24150EDC" w14:textId="53EA4B94" w:rsidR="00CB010B" w:rsidRPr="00144620" w:rsidRDefault="00CB010B" w:rsidP="00CB010B">
      <w:pPr>
        <w:overflowPunct w:val="0"/>
        <w:adjustRightInd w:val="0"/>
        <w:ind w:left="568" w:hanging="284"/>
        <w:textAlignment w:val="baseline"/>
        <w:rPr>
          <w:rFonts w:eastAsia="SimSun"/>
          <w:lang w:eastAsia="ja-JP"/>
        </w:rPr>
      </w:pPr>
      <w:r>
        <w:rPr>
          <w:rFonts w:eastAsia="SimSun"/>
          <w:lang w:eastAsia="ja-JP"/>
        </w:rPr>
        <w:t>7</w:t>
      </w:r>
      <w:r w:rsidRPr="00144620">
        <w:rPr>
          <w:rFonts w:eastAsia="SimSun"/>
          <w:lang w:eastAsia="ja-JP"/>
        </w:rPr>
        <w:t>.</w:t>
      </w:r>
      <w:r w:rsidRPr="00144620">
        <w:rPr>
          <w:rFonts w:eastAsia="SimSun"/>
          <w:lang w:eastAsia="ja-JP"/>
        </w:rPr>
        <w:tab/>
      </w:r>
      <w:r w:rsidRPr="00BD7017">
        <w:rPr>
          <w:rFonts w:eastAsia="SimSun"/>
          <w:lang w:eastAsia="ja-JP"/>
        </w:rPr>
        <w:t>The gNB sends the</w:t>
      </w:r>
      <w:r w:rsidRPr="00BD7017">
        <w:rPr>
          <w:rFonts w:eastAsia="SimSun"/>
          <w:i/>
          <w:iCs/>
          <w:lang w:eastAsia="ja-JP"/>
        </w:rPr>
        <w:t xml:space="preserve"> RRCReconfiguration</w:t>
      </w:r>
      <w:r w:rsidRPr="00BD7017">
        <w:rPr>
          <w:rFonts w:eastAsia="SimSun"/>
          <w:lang w:eastAsia="ja-JP"/>
        </w:rPr>
        <w:t xml:space="preserve"> message to the </w:t>
      </w:r>
      <w:r>
        <w:rPr>
          <w:rFonts w:eastAsia="SimSun"/>
          <w:lang w:eastAsia="ja-JP"/>
        </w:rPr>
        <w:t xml:space="preserve">serving </w:t>
      </w:r>
      <w:r w:rsidRPr="00BD7017">
        <w:rPr>
          <w:rFonts w:eastAsia="Times New Roman"/>
          <w:lang w:eastAsia="ja-JP"/>
        </w:rPr>
        <w:t xml:space="preserve">L2 </w:t>
      </w:r>
      <w:r w:rsidRPr="00BD7017">
        <w:rPr>
          <w:rFonts w:eastAsia="SimSun"/>
          <w:lang w:eastAsia="ja-JP"/>
        </w:rPr>
        <w:t xml:space="preserve">U2N Relay UE to reconfigure the connection between the </w:t>
      </w:r>
      <w:r w:rsidRPr="00BD7017">
        <w:rPr>
          <w:rFonts w:eastAsia="Times New Roman"/>
          <w:lang w:eastAsia="ja-JP"/>
        </w:rPr>
        <w:t xml:space="preserve">L2 </w:t>
      </w:r>
      <w:r w:rsidRPr="00BD7017">
        <w:rPr>
          <w:rFonts w:eastAsia="SimSun"/>
          <w:lang w:eastAsia="ja-JP"/>
        </w:rPr>
        <w:t xml:space="preserve">U2N Relay UE and the gNB. The </w:t>
      </w:r>
      <w:r w:rsidRPr="00BD7017">
        <w:rPr>
          <w:rFonts w:eastAsia="SimSun"/>
          <w:i/>
          <w:iCs/>
          <w:lang w:eastAsia="ja-JP"/>
        </w:rPr>
        <w:t>RRCReconfiguration</w:t>
      </w:r>
      <w:r w:rsidRPr="00BD7017">
        <w:rPr>
          <w:rFonts w:eastAsia="SimSun"/>
          <w:lang w:eastAsia="ja-JP"/>
        </w:rPr>
        <w:t xml:space="preserve"> message to the </w:t>
      </w:r>
      <w:r>
        <w:rPr>
          <w:rFonts w:eastAsia="SimSun"/>
          <w:lang w:eastAsia="ja-JP"/>
        </w:rPr>
        <w:t xml:space="preserve">serving </w:t>
      </w:r>
      <w:r w:rsidRPr="00BD7017">
        <w:rPr>
          <w:rFonts w:eastAsia="Times New Roman"/>
          <w:lang w:eastAsia="ja-JP"/>
        </w:rPr>
        <w:t xml:space="preserve">L2 </w:t>
      </w:r>
      <w:r w:rsidRPr="00BD7017">
        <w:rPr>
          <w:rFonts w:eastAsia="SimSun"/>
          <w:lang w:eastAsia="ja-JP"/>
        </w:rPr>
        <w:t xml:space="preserve">U2N Relay UE can be sent any time after step 3 based on gNB implementation (e.g., to release Uu and PC5 </w:t>
      </w:r>
      <w:r w:rsidRPr="00BD7017">
        <w:rPr>
          <w:rFonts w:eastAsia="Times New Roman"/>
          <w:lang w:eastAsia="ja-JP"/>
        </w:rPr>
        <w:t>Relay</w:t>
      </w:r>
      <w:r w:rsidRPr="00BD7017">
        <w:rPr>
          <w:rFonts w:eastAsia="SimSun"/>
          <w:lang w:eastAsia="ja-JP"/>
        </w:rPr>
        <w:t xml:space="preserve"> RLC channel configuration for relaying, and bearer mapping configuration </w:t>
      </w:r>
      <w:r w:rsidRPr="00BD7017">
        <w:rPr>
          <w:rFonts w:eastAsia="SimSun"/>
          <w:lang w:eastAsia="zh-CN"/>
        </w:rPr>
        <w:t>related to the L2 U2N Remote UE</w:t>
      </w:r>
      <w:r w:rsidRPr="00BD7017">
        <w:rPr>
          <w:rFonts w:eastAsia="SimSun"/>
          <w:lang w:eastAsia="ja-JP"/>
        </w:rPr>
        <w:t>).</w:t>
      </w:r>
      <w:r w:rsidRPr="001730F6">
        <w:rPr>
          <w:rFonts w:eastAsia="SimSun"/>
          <w:lang w:eastAsia="ja-JP"/>
        </w:rPr>
        <w:t xml:space="preserve"> </w:t>
      </w:r>
    </w:p>
    <w:p w14:paraId="56E7E104" w14:textId="07FE23F2" w:rsidR="00CB010B" w:rsidRPr="00144620" w:rsidRDefault="00CB010B" w:rsidP="00CB010B">
      <w:pPr>
        <w:overflowPunct w:val="0"/>
        <w:adjustRightInd w:val="0"/>
        <w:ind w:left="568" w:hanging="284"/>
        <w:textAlignment w:val="baseline"/>
        <w:rPr>
          <w:rFonts w:eastAsia="MS Mincho"/>
          <w:lang w:eastAsia="ja-JP"/>
        </w:rPr>
      </w:pPr>
      <w:r>
        <w:rPr>
          <w:rFonts w:eastAsia="SimSun"/>
          <w:lang w:eastAsia="ja-JP"/>
        </w:rPr>
        <w:t>8</w:t>
      </w:r>
      <w:r w:rsidRPr="00144620">
        <w:rPr>
          <w:rFonts w:eastAsia="SimSun"/>
          <w:lang w:eastAsia="ja-JP"/>
        </w:rPr>
        <w:t>.</w:t>
      </w:r>
      <w:r w:rsidRPr="00144620">
        <w:rPr>
          <w:rFonts w:eastAsia="SimSun"/>
          <w:lang w:eastAsia="ja-JP"/>
        </w:rPr>
        <w:tab/>
      </w:r>
      <w:r w:rsidRPr="00BD7017">
        <w:rPr>
          <w:rFonts w:eastAsia="SimSun"/>
          <w:lang w:eastAsia="ja-JP"/>
        </w:rPr>
        <w:t xml:space="preserve">Either </w:t>
      </w:r>
      <w:r>
        <w:rPr>
          <w:rFonts w:eastAsia="SimSun"/>
          <w:lang w:eastAsia="ja-JP"/>
        </w:rPr>
        <w:t xml:space="preserve">serving </w:t>
      </w:r>
      <w:r w:rsidRPr="00BD7017">
        <w:rPr>
          <w:rFonts w:eastAsia="Times New Roman"/>
          <w:lang w:eastAsia="ja-JP"/>
        </w:rPr>
        <w:t xml:space="preserve">L2 </w:t>
      </w:r>
      <w:r w:rsidRPr="00BD7017">
        <w:rPr>
          <w:rFonts w:eastAsia="SimSun"/>
          <w:lang w:eastAsia="ja-JP"/>
        </w:rPr>
        <w:t xml:space="preserve">U2N Relay UE or </w:t>
      </w:r>
      <w:r w:rsidRPr="00BD7017">
        <w:rPr>
          <w:rFonts w:eastAsia="Times New Roman"/>
          <w:lang w:eastAsia="ja-JP"/>
        </w:rPr>
        <w:t xml:space="preserve">L2 </w:t>
      </w:r>
      <w:r w:rsidRPr="00BD7017">
        <w:rPr>
          <w:rFonts w:eastAsia="SimSun"/>
          <w:lang w:eastAsia="ja-JP"/>
        </w:rPr>
        <w:t>U2N Remote UE</w:t>
      </w:r>
      <w:r w:rsidRPr="00BD7017">
        <w:rPr>
          <w:rFonts w:eastAsia="Times New Roman"/>
          <w:lang w:eastAsia="ja-JP"/>
        </w:rPr>
        <w:t>'s AS layer</w:t>
      </w:r>
      <w:r w:rsidRPr="00BD7017">
        <w:rPr>
          <w:rFonts w:eastAsia="SimSun"/>
          <w:lang w:eastAsia="zh-CN"/>
        </w:rPr>
        <w:t xml:space="preserve"> can</w:t>
      </w:r>
      <w:r w:rsidRPr="00BD7017">
        <w:rPr>
          <w:rFonts w:eastAsia="Times New Roman"/>
          <w:lang w:eastAsia="ja-JP"/>
        </w:rPr>
        <w:t xml:space="preserve"> release PC5-RRC connection and indicate</w:t>
      </w:r>
      <w:r w:rsidRPr="00BD7017">
        <w:rPr>
          <w:rFonts w:eastAsia="SimSun"/>
          <w:lang w:eastAsia="zh-CN"/>
        </w:rPr>
        <w:t>s</w:t>
      </w:r>
      <w:r w:rsidRPr="00BD7017">
        <w:rPr>
          <w:rFonts w:eastAsia="Times New Roman"/>
          <w:lang w:eastAsia="ja-JP"/>
        </w:rPr>
        <w:t xml:space="preserve"> upper layers to release PC5 unicast link after receiving </w:t>
      </w:r>
      <w:r w:rsidRPr="00BD7017">
        <w:rPr>
          <w:rFonts w:eastAsia="SimSun"/>
          <w:lang w:eastAsia="ja-JP"/>
        </w:rPr>
        <w:t>the</w:t>
      </w:r>
      <w:r w:rsidRPr="00BD7017">
        <w:rPr>
          <w:rFonts w:eastAsia="SimSun"/>
          <w:i/>
          <w:iCs/>
          <w:lang w:eastAsia="ja-JP"/>
        </w:rPr>
        <w:t xml:space="preserve"> RRCReconfiguration</w:t>
      </w:r>
      <w:r w:rsidRPr="00BD7017">
        <w:rPr>
          <w:rFonts w:eastAsia="SimSun"/>
          <w:lang w:eastAsia="ja-JP"/>
        </w:rPr>
        <w:t xml:space="preserve"> message</w:t>
      </w:r>
      <w:r w:rsidRPr="00BD7017">
        <w:rPr>
          <w:rFonts w:eastAsia="Times New Roman"/>
          <w:lang w:eastAsia="ja-JP"/>
        </w:rPr>
        <w:t xml:space="preserve"> from </w:t>
      </w:r>
      <w:r w:rsidRPr="00BD7017">
        <w:rPr>
          <w:rFonts w:eastAsia="Times New Roman"/>
          <w:lang w:eastAsia="zh-CN"/>
        </w:rPr>
        <w:t xml:space="preserve">the </w:t>
      </w:r>
      <w:r w:rsidRPr="00BD7017">
        <w:rPr>
          <w:rFonts w:eastAsia="Times New Roman"/>
          <w:lang w:eastAsia="ja-JP"/>
        </w:rPr>
        <w:t>gNB</w:t>
      </w:r>
      <w:r w:rsidRPr="00BD7017">
        <w:rPr>
          <w:rFonts w:eastAsia="SimSun"/>
          <w:lang w:eastAsia="ja-JP"/>
        </w:rPr>
        <w:t>. The timing to execute link release is up to UE implementation.</w:t>
      </w:r>
    </w:p>
    <w:p w14:paraId="657694D9" w14:textId="55FEDEF0" w:rsidR="00127891" w:rsidRPr="00AD5B0F" w:rsidRDefault="00127891" w:rsidP="00127891">
      <w:pPr>
        <w:pStyle w:val="B1"/>
        <w:ind w:left="0" w:firstLine="0"/>
      </w:pPr>
      <w:r>
        <w:rPr>
          <w:b/>
          <w:lang w:eastAsia="ko-KR"/>
        </w:rPr>
        <w:t xml:space="preserve">Proposal 10: It is proposed to agree the overall procedure in Figure </w:t>
      </w:r>
      <w:r w:rsidR="00332DEF">
        <w:rPr>
          <w:b/>
          <w:lang w:eastAsia="ko-KR"/>
        </w:rPr>
        <w:t>4</w:t>
      </w:r>
      <w:r>
        <w:rPr>
          <w:b/>
          <w:lang w:eastAsia="ko-KR"/>
        </w:rPr>
        <w:t xml:space="preserve"> as a baseline to support intra-gNB path </w:t>
      </w:r>
      <w:r w:rsidRPr="00362625">
        <w:rPr>
          <w:b/>
          <w:lang w:eastAsia="ko-KR"/>
        </w:rPr>
        <w:t xml:space="preserve">switching </w:t>
      </w:r>
      <w:r>
        <w:rPr>
          <w:b/>
          <w:lang w:eastAsia="ko-KR"/>
        </w:rPr>
        <w:t xml:space="preserve">from indirect path </w:t>
      </w:r>
      <w:r w:rsidRPr="00362625">
        <w:rPr>
          <w:b/>
          <w:lang w:eastAsia="ko-KR"/>
        </w:rPr>
        <w:t xml:space="preserve">to </w:t>
      </w:r>
      <w:r>
        <w:rPr>
          <w:b/>
          <w:lang w:eastAsia="ko-KR"/>
        </w:rPr>
        <w:t>in</w:t>
      </w:r>
      <w:r w:rsidRPr="00362625">
        <w:rPr>
          <w:b/>
          <w:lang w:eastAsia="ko-KR"/>
        </w:rPr>
        <w:t>direct path</w:t>
      </w:r>
      <w:r>
        <w:rPr>
          <w:b/>
          <w:lang w:eastAsia="ko-KR"/>
        </w:rPr>
        <w:t xml:space="preserve"> in Rel-18.</w:t>
      </w:r>
    </w:p>
    <w:p w14:paraId="788ABF8D" w14:textId="77777777" w:rsidR="0001400B" w:rsidRPr="00127891" w:rsidRDefault="0001400B" w:rsidP="0063307A">
      <w:pPr>
        <w:pStyle w:val="B1"/>
        <w:ind w:left="0" w:firstLine="0"/>
        <w:rPr>
          <w:rFonts w:eastAsia="맑은 고딕"/>
          <w:lang w:eastAsia="ko-KR"/>
        </w:rPr>
      </w:pPr>
    </w:p>
    <w:p w14:paraId="56BA2F8D" w14:textId="7102AB53" w:rsidR="00345E36" w:rsidRDefault="00345E36" w:rsidP="00332DEF">
      <w:pPr>
        <w:pStyle w:val="B1"/>
        <w:ind w:left="0" w:firstLine="0"/>
        <w:rPr>
          <w:rFonts w:eastAsia="맑은 고딕"/>
          <w:lang w:eastAsia="ko-KR"/>
        </w:rPr>
      </w:pPr>
      <w:r>
        <w:rPr>
          <w:rFonts w:eastAsia="맑은 고딕" w:hint="eastAsia"/>
          <w:lang w:eastAsia="ko-KR"/>
        </w:rPr>
        <w:t xml:space="preserve">We </w:t>
      </w:r>
      <w:r>
        <w:rPr>
          <w:rFonts w:eastAsia="맑은 고딕"/>
          <w:lang w:eastAsia="ko-KR"/>
        </w:rPr>
        <w:t>think that the inter</w:t>
      </w:r>
      <w:r w:rsidRPr="0001400B">
        <w:rPr>
          <w:rFonts w:eastAsia="맑은 고딕"/>
          <w:lang w:eastAsia="ko-KR"/>
        </w:rPr>
        <w:t xml:space="preserve">-gNB indirect-to-indirect path switching procedure can be designed by combining with </w:t>
      </w:r>
      <w:r>
        <w:rPr>
          <w:rFonts w:eastAsia="맑은 고딕"/>
          <w:lang w:eastAsia="ko-KR"/>
        </w:rPr>
        <w:t xml:space="preserve">the inter-gNB </w:t>
      </w:r>
      <w:r w:rsidRPr="0001400B">
        <w:rPr>
          <w:rFonts w:eastAsia="맑은 고딕"/>
          <w:lang w:eastAsia="ko-KR"/>
        </w:rPr>
        <w:t>direct-to-indirect path switching procedure</w:t>
      </w:r>
      <w:r>
        <w:rPr>
          <w:rFonts w:eastAsia="맑은 고딕"/>
          <w:lang w:eastAsia="ko-KR"/>
        </w:rPr>
        <w:t xml:space="preserve"> in Figure 3 and intra</w:t>
      </w:r>
      <w:r w:rsidRPr="0001400B">
        <w:rPr>
          <w:rFonts w:eastAsia="맑은 고딕"/>
          <w:lang w:eastAsia="ko-KR"/>
        </w:rPr>
        <w:t>-gNB indirect-to-indirect path switching procedure</w:t>
      </w:r>
      <w:r>
        <w:rPr>
          <w:rFonts w:eastAsia="맑은 고딕"/>
          <w:lang w:eastAsia="ko-KR"/>
        </w:rPr>
        <w:t xml:space="preserve"> in Figure 4 as follows:</w:t>
      </w:r>
    </w:p>
    <w:p w14:paraId="74EB7569" w14:textId="41422A3E" w:rsidR="00FA1AE7" w:rsidRDefault="00BE703B" w:rsidP="00FA1AE7">
      <w:pPr>
        <w:keepNext/>
        <w:jc w:val="center"/>
      </w:pPr>
      <w:r>
        <w:object w:dxaOrig="10801" w:dyaOrig="11985" w14:anchorId="2FEEBD93">
          <v:shape id="_x0000_i1029" type="#_x0000_t75" style="width:399.25pt;height:443.2pt" o:ole="">
            <v:imagedata r:id="rId16" o:title=""/>
          </v:shape>
          <o:OLEObject Type="Embed" ProgID="Visio.Drawing.11" ShapeID="_x0000_i1029" DrawAspect="Content" ObjectID="_1742371771" r:id="rId17"/>
        </w:object>
      </w:r>
    </w:p>
    <w:p w14:paraId="08042227" w14:textId="61544FFB" w:rsidR="00FA1AE7" w:rsidRDefault="00FA1AE7" w:rsidP="00FA1AE7">
      <w:pPr>
        <w:pStyle w:val="ac"/>
        <w:jc w:val="center"/>
      </w:pPr>
      <w:r>
        <w:t xml:space="preserve">Figure 5. </w:t>
      </w:r>
      <w:r w:rsidRPr="00852E16">
        <w:t>Service continuity procedure from</w:t>
      </w:r>
      <w:r>
        <w:t xml:space="preserve"> in</w:t>
      </w:r>
      <w:r w:rsidRPr="00852E16">
        <w:t xml:space="preserve">direct to </w:t>
      </w:r>
      <w:r>
        <w:t>in</w:t>
      </w:r>
      <w:r w:rsidRPr="00852E16">
        <w:t xml:space="preserve">direct </w:t>
      </w:r>
      <w:r>
        <w:t xml:space="preserve">in </w:t>
      </w:r>
      <w:r w:rsidRPr="00852E16">
        <w:t>int</w:t>
      </w:r>
      <w:r>
        <w:t>er</w:t>
      </w:r>
      <w:r w:rsidRPr="00852E16">
        <w:t>-gNB</w:t>
      </w:r>
    </w:p>
    <w:p w14:paraId="6791F6B8" w14:textId="3789835F" w:rsidR="0056085D" w:rsidRPr="00144620" w:rsidRDefault="00FA1AE7" w:rsidP="0056085D">
      <w:pPr>
        <w:overflowPunct w:val="0"/>
        <w:adjustRightInd w:val="0"/>
        <w:ind w:left="568" w:hanging="284"/>
        <w:textAlignment w:val="baseline"/>
        <w:rPr>
          <w:rFonts w:eastAsia="Times New Roman"/>
          <w:lang w:eastAsia="ja-JP"/>
        </w:rPr>
      </w:pPr>
      <w:r>
        <w:t>1.</w:t>
      </w:r>
      <w:r>
        <w:tab/>
      </w:r>
      <w:r w:rsidR="0056085D" w:rsidRPr="00705292">
        <w:rPr>
          <w:rFonts w:eastAsia="SimSun"/>
          <w:lang w:eastAsia="ja-JP"/>
        </w:rPr>
        <w:t xml:space="preserve">Same as step 1 in Figure </w:t>
      </w:r>
      <w:r w:rsidR="0056085D">
        <w:rPr>
          <w:rFonts w:eastAsia="SimSun"/>
          <w:lang w:eastAsia="ja-JP"/>
        </w:rPr>
        <w:t>4</w:t>
      </w:r>
      <w:r w:rsidR="0056085D" w:rsidRPr="00144620">
        <w:rPr>
          <w:rFonts w:eastAsia="Times New Roman"/>
          <w:lang w:eastAsia="ja-JP"/>
        </w:rPr>
        <w:t>.</w:t>
      </w:r>
    </w:p>
    <w:p w14:paraId="65B2D459" w14:textId="77777777" w:rsidR="0056085D" w:rsidRPr="00144620" w:rsidRDefault="0056085D" w:rsidP="0056085D">
      <w:pPr>
        <w:overflowPunct w:val="0"/>
        <w:adjustRightInd w:val="0"/>
        <w:ind w:left="568" w:hanging="284"/>
        <w:textAlignment w:val="baseline"/>
        <w:rPr>
          <w:rFonts w:eastAsia="SimSun"/>
          <w:lang w:eastAsia="ja-JP"/>
        </w:rPr>
      </w:pPr>
      <w:r w:rsidRPr="00144620">
        <w:rPr>
          <w:rFonts w:eastAsia="SimSun"/>
          <w:lang w:eastAsia="ja-JP"/>
        </w:rPr>
        <w:t>2.</w:t>
      </w:r>
      <w:r w:rsidRPr="00144620">
        <w:rPr>
          <w:rFonts w:eastAsia="SimSun"/>
          <w:lang w:eastAsia="ja-JP"/>
        </w:rPr>
        <w:tab/>
        <w:t xml:space="preserve">The </w:t>
      </w:r>
      <w:r>
        <w:rPr>
          <w:rFonts w:eastAsia="SimSun"/>
          <w:lang w:eastAsia="ja-JP"/>
        </w:rPr>
        <w:t xml:space="preserve">source </w:t>
      </w:r>
      <w:r w:rsidRPr="00144620">
        <w:rPr>
          <w:rFonts w:eastAsia="SimSun"/>
          <w:lang w:eastAsia="ja-JP"/>
        </w:rPr>
        <w:t xml:space="preserve">gNB decides to switch the </w:t>
      </w:r>
      <w:r w:rsidRPr="00144620">
        <w:rPr>
          <w:rFonts w:eastAsia="Times New Roman"/>
          <w:lang w:eastAsia="ja-JP"/>
        </w:rPr>
        <w:t xml:space="preserve">L2 </w:t>
      </w:r>
      <w:r w:rsidRPr="00144620">
        <w:rPr>
          <w:rFonts w:eastAsia="SimSun"/>
          <w:lang w:eastAsia="ja-JP"/>
        </w:rPr>
        <w:t xml:space="preserve">U2N Remote UE </w:t>
      </w:r>
      <w:r>
        <w:rPr>
          <w:rFonts w:eastAsia="SimSun"/>
          <w:lang w:eastAsia="ja-JP"/>
        </w:rPr>
        <w:t xml:space="preserve">to </w:t>
      </w:r>
      <w:r>
        <w:t>one of the</w:t>
      </w:r>
      <w:r w:rsidRPr="008118AE">
        <w:t xml:space="preserve"> </w:t>
      </w:r>
      <w:r>
        <w:t xml:space="preserve">candidate </w:t>
      </w:r>
      <w:r w:rsidRPr="008118AE">
        <w:t>target U2N</w:t>
      </w:r>
      <w:r>
        <w:t xml:space="preserve"> Relay UE(s) served by the same target cell under the target gNB</w:t>
      </w:r>
      <w:r w:rsidRPr="00144620">
        <w:rPr>
          <w:rFonts w:eastAsia="SimSun"/>
          <w:lang w:eastAsia="ja-JP"/>
        </w:rPr>
        <w:t>.</w:t>
      </w:r>
    </w:p>
    <w:p w14:paraId="18893C91" w14:textId="56E82A3B" w:rsidR="0056085D" w:rsidRDefault="0056085D" w:rsidP="0056085D">
      <w:pPr>
        <w:pStyle w:val="B1"/>
      </w:pPr>
      <w:r w:rsidRPr="00144620">
        <w:rPr>
          <w:rFonts w:eastAsia="SimSun"/>
          <w:lang w:eastAsia="ja-JP"/>
        </w:rPr>
        <w:t>3.</w:t>
      </w:r>
      <w:r w:rsidRPr="00144620">
        <w:rPr>
          <w:rFonts w:eastAsia="SimSun"/>
          <w:lang w:eastAsia="ja-JP"/>
        </w:rPr>
        <w:tab/>
      </w:r>
      <w:r w:rsidRPr="008118AE">
        <w:t xml:space="preserve">The </w:t>
      </w:r>
      <w:r>
        <w:t>source gNB</w:t>
      </w:r>
      <w:r w:rsidRPr="008118AE">
        <w:t xml:space="preserve"> </w:t>
      </w:r>
      <w:r>
        <w:t xml:space="preserve">sends </w:t>
      </w:r>
      <w:r w:rsidRPr="006F6C45">
        <w:t>HANDOVER REQU</w:t>
      </w:r>
      <w:r>
        <w:t>EST message to the target gNB</w:t>
      </w:r>
      <w:r w:rsidRPr="006F6C45">
        <w:t xml:space="preserve">. </w:t>
      </w:r>
      <w:r>
        <w:t>The HANDOVER REQUEST message may include the additional information about the list of candidate target U2N Relay UE(s)</w:t>
      </w:r>
      <w:r w:rsidRPr="008118AE">
        <w:t>.</w:t>
      </w:r>
    </w:p>
    <w:p w14:paraId="63E53F2B" w14:textId="1F1FBA06" w:rsidR="0056085D" w:rsidRPr="00EF58B8" w:rsidRDefault="0056085D" w:rsidP="0056085D">
      <w:pPr>
        <w:overflowPunct w:val="0"/>
        <w:adjustRightInd w:val="0"/>
        <w:ind w:left="568" w:hanging="284"/>
        <w:textAlignment w:val="baseline"/>
      </w:pPr>
      <w:r>
        <w:t>4.</w:t>
      </w:r>
      <w:r>
        <w:tab/>
        <w:t>If available, t</w:t>
      </w:r>
      <w:r w:rsidRPr="008118AE">
        <w:t xml:space="preserve">he </w:t>
      </w:r>
      <w:r>
        <w:t xml:space="preserve">target </w:t>
      </w:r>
      <w:r w:rsidRPr="008118AE">
        <w:t>gNB</w:t>
      </w:r>
      <w:r>
        <w:t xml:space="preserve"> finally decides on indirect path switching to the target U2N Relay UE among the candidate target relay UE(s)</w:t>
      </w:r>
      <w:r w:rsidRPr="008118AE">
        <w:rPr>
          <w:lang w:val="en-US"/>
        </w:rPr>
        <w:t>.</w:t>
      </w:r>
      <w:r>
        <w:rPr>
          <w:lang w:val="en-US"/>
        </w:rPr>
        <w:t xml:space="preserve"> </w:t>
      </w:r>
      <w:r w:rsidRPr="00144620">
        <w:rPr>
          <w:rFonts w:eastAsia="SimSun"/>
          <w:lang w:eastAsia="ja-JP"/>
        </w:rPr>
        <w:t xml:space="preserve">Then the </w:t>
      </w:r>
      <w:r>
        <w:rPr>
          <w:rFonts w:eastAsia="SimSun"/>
          <w:lang w:eastAsia="ja-JP"/>
        </w:rPr>
        <w:t xml:space="preserve">target </w:t>
      </w:r>
      <w:r w:rsidRPr="00144620">
        <w:rPr>
          <w:rFonts w:eastAsia="SimSun"/>
          <w:lang w:eastAsia="ja-JP"/>
        </w:rPr>
        <w:t xml:space="preserve">gNB sends an </w:t>
      </w:r>
      <w:r w:rsidRPr="00144620">
        <w:rPr>
          <w:rFonts w:eastAsia="SimSun"/>
          <w:i/>
          <w:iCs/>
          <w:lang w:eastAsia="ja-JP"/>
        </w:rPr>
        <w:t>RRCReconfiguration</w:t>
      </w:r>
      <w:r w:rsidRPr="00144620">
        <w:rPr>
          <w:rFonts w:eastAsia="SimSun"/>
          <w:lang w:eastAsia="ja-JP"/>
        </w:rPr>
        <w:t xml:space="preserve"> message to the target </w:t>
      </w:r>
      <w:r w:rsidRPr="00144620">
        <w:rPr>
          <w:rFonts w:eastAsia="Times New Roman"/>
          <w:lang w:eastAsia="ja-JP"/>
        </w:rPr>
        <w:t xml:space="preserve">L2 </w:t>
      </w:r>
      <w:r w:rsidRPr="00144620">
        <w:rPr>
          <w:rFonts w:eastAsia="SimSun"/>
          <w:lang w:eastAsia="ja-JP"/>
        </w:rPr>
        <w:t xml:space="preserve">U2N Relay UE, which includes at least the </w:t>
      </w:r>
      <w:r w:rsidRPr="00144620">
        <w:rPr>
          <w:rFonts w:eastAsia="Times New Roman"/>
          <w:lang w:eastAsia="ja-JP"/>
        </w:rPr>
        <w:t xml:space="preserve">L2 </w:t>
      </w:r>
      <w:r w:rsidRPr="00144620">
        <w:rPr>
          <w:rFonts w:eastAsia="SimSun"/>
          <w:lang w:eastAsia="ja-JP"/>
        </w:rPr>
        <w:t xml:space="preserve">U2N Remote UE's local ID and L2 ID, Uu and PC5 </w:t>
      </w:r>
      <w:r w:rsidRPr="00144620">
        <w:rPr>
          <w:rFonts w:eastAsia="Times New Roman"/>
          <w:lang w:eastAsia="ja-JP"/>
        </w:rPr>
        <w:t>Relay</w:t>
      </w:r>
      <w:r w:rsidRPr="00144620">
        <w:rPr>
          <w:rFonts w:eastAsia="SimSun"/>
          <w:lang w:eastAsia="ja-JP"/>
        </w:rPr>
        <w:t xml:space="preserve"> RLC channel configuration for relaying, and bearer mapping configuration.</w:t>
      </w:r>
    </w:p>
    <w:p w14:paraId="6CB5532C" w14:textId="77777777" w:rsidR="0056085D" w:rsidRPr="008118AE" w:rsidRDefault="0056085D" w:rsidP="0056085D">
      <w:pPr>
        <w:pStyle w:val="B1"/>
      </w:pPr>
      <w:r>
        <w:t>5.</w:t>
      </w:r>
      <w:r>
        <w:tab/>
      </w:r>
      <w:r w:rsidRPr="00B8401F">
        <w:t>The target gNB responds the source gNB with an HANDOVER REQUEST ACKNOWLEDGE message</w:t>
      </w:r>
      <w:r>
        <w:t xml:space="preserve"> </w:t>
      </w:r>
      <w:r w:rsidRPr="008118AE">
        <w:t xml:space="preserve">by including </w:t>
      </w:r>
      <w:r>
        <w:t xml:space="preserve">the selected target relay UE ID and </w:t>
      </w:r>
      <w:r w:rsidRPr="008118AE">
        <w:t xml:space="preserve">the </w:t>
      </w:r>
      <w:r w:rsidRPr="008118AE">
        <w:rPr>
          <w:i/>
        </w:rPr>
        <w:t>RRCReconfiguration</w:t>
      </w:r>
      <w:r w:rsidRPr="008118AE">
        <w:t xml:space="preserve"> message. The contents in the </w:t>
      </w:r>
      <w:r w:rsidRPr="008118AE">
        <w:rPr>
          <w:i/>
          <w:iCs/>
        </w:rPr>
        <w:t>RRCReconfiguration</w:t>
      </w:r>
      <w:r w:rsidRPr="008118AE">
        <w:t xml:space="preserve"> message </w:t>
      </w:r>
      <w:r>
        <w:rPr>
          <w:rFonts w:hint="eastAsia"/>
          <w:lang w:eastAsia="zh-CN"/>
        </w:rPr>
        <w:t>may</w:t>
      </w:r>
      <w:r w:rsidRPr="008118AE">
        <w:t xml:space="preserve"> include at least path switch configuration, PC5 RLC channel configuration for relay traffic</w:t>
      </w:r>
      <w:r>
        <w:rPr>
          <w:rFonts w:hint="eastAsia"/>
        </w:rPr>
        <w:t>, bear</w:t>
      </w:r>
      <w:r>
        <w:rPr>
          <w:rFonts w:hint="eastAsia"/>
          <w:lang w:eastAsia="zh-CN"/>
        </w:rPr>
        <w:t>er</w:t>
      </w:r>
      <w:r>
        <w:rPr>
          <w:rFonts w:hint="eastAsia"/>
        </w:rPr>
        <w:t xml:space="preserve"> mapping</w:t>
      </w:r>
      <w:r w:rsidRPr="008118AE">
        <w:t xml:space="preserve"> and the associated radio bearer(s).</w:t>
      </w:r>
    </w:p>
    <w:p w14:paraId="0344B72C" w14:textId="00CB5BE6" w:rsidR="0056085D" w:rsidRPr="005328C8" w:rsidRDefault="0056085D" w:rsidP="0056085D">
      <w:pPr>
        <w:overflowPunct w:val="0"/>
        <w:adjustRightInd w:val="0"/>
        <w:ind w:left="568" w:hanging="284"/>
        <w:textAlignment w:val="baseline"/>
        <w:rPr>
          <w:rFonts w:eastAsia="SimSun"/>
          <w:lang w:eastAsia="ja-JP"/>
        </w:rPr>
      </w:pPr>
      <w:r>
        <w:rPr>
          <w:rFonts w:eastAsia="SimSun"/>
          <w:lang w:eastAsia="ja-JP"/>
        </w:rPr>
        <w:t>6</w:t>
      </w:r>
      <w:r w:rsidRPr="00144620">
        <w:rPr>
          <w:rFonts w:eastAsia="SimSun"/>
          <w:lang w:eastAsia="ja-JP"/>
        </w:rPr>
        <w:t>.</w:t>
      </w:r>
      <w:r w:rsidRPr="00144620">
        <w:rPr>
          <w:rFonts w:eastAsia="SimSun"/>
          <w:lang w:eastAsia="ja-JP"/>
        </w:rPr>
        <w:tab/>
      </w:r>
      <w:r w:rsidRPr="00705292">
        <w:rPr>
          <w:rFonts w:eastAsia="SimSun"/>
          <w:lang w:eastAsia="ja-JP"/>
        </w:rPr>
        <w:t xml:space="preserve">Same as step </w:t>
      </w:r>
      <w:r>
        <w:rPr>
          <w:rFonts w:eastAsia="SimSun"/>
          <w:lang w:eastAsia="ja-JP"/>
        </w:rPr>
        <w:t xml:space="preserve">3 </w:t>
      </w:r>
      <w:r w:rsidRPr="00705292">
        <w:rPr>
          <w:rFonts w:eastAsia="SimSun"/>
          <w:lang w:eastAsia="ja-JP"/>
        </w:rPr>
        <w:t xml:space="preserve">in Figure </w:t>
      </w:r>
      <w:r w:rsidR="00DA2420">
        <w:rPr>
          <w:rFonts w:eastAsia="SimSun"/>
          <w:lang w:eastAsia="ja-JP"/>
        </w:rPr>
        <w:t>4</w:t>
      </w:r>
      <w:r w:rsidRPr="00705292">
        <w:rPr>
          <w:rFonts w:eastAsia="SimSun"/>
          <w:lang w:eastAsia="ja-JP"/>
        </w:rPr>
        <w:t>.</w:t>
      </w:r>
    </w:p>
    <w:p w14:paraId="7E33D3F2" w14:textId="77777777" w:rsidR="0056085D" w:rsidRPr="00144620" w:rsidRDefault="0056085D" w:rsidP="0056085D">
      <w:pPr>
        <w:overflowPunct w:val="0"/>
        <w:adjustRightInd w:val="0"/>
        <w:ind w:left="568" w:hanging="284"/>
        <w:textAlignment w:val="baseline"/>
        <w:rPr>
          <w:rFonts w:eastAsia="SimSun"/>
          <w:lang w:eastAsia="ja-JP"/>
        </w:rPr>
      </w:pPr>
      <w:r>
        <w:rPr>
          <w:rFonts w:eastAsia="SimSun"/>
          <w:lang w:eastAsia="ja-JP"/>
        </w:rPr>
        <w:t>7</w:t>
      </w:r>
      <w:r w:rsidRPr="00144620">
        <w:rPr>
          <w:rFonts w:eastAsia="SimSun"/>
          <w:lang w:eastAsia="ja-JP"/>
        </w:rPr>
        <w:t>.</w:t>
      </w:r>
      <w:r w:rsidRPr="00144620">
        <w:rPr>
          <w:rFonts w:eastAsia="SimSun"/>
          <w:lang w:eastAsia="ja-JP"/>
        </w:rPr>
        <w:tab/>
      </w:r>
      <w:r>
        <w:rPr>
          <w:rFonts w:eastAsia="SimSun"/>
          <w:lang w:eastAsia="ja-JP"/>
        </w:rPr>
        <w:t>T</w:t>
      </w:r>
      <w:r w:rsidRPr="001730F6">
        <w:rPr>
          <w:rFonts w:eastAsia="SimSun"/>
          <w:lang w:eastAsia="ja-JP"/>
        </w:rPr>
        <w:t>he source gNB sends the SN STATUS TRANSFER message to the target gNB</w:t>
      </w:r>
      <w:r>
        <w:rPr>
          <w:rFonts w:eastAsia="SimSun"/>
          <w:lang w:eastAsia="ja-JP"/>
        </w:rPr>
        <w:t>.</w:t>
      </w:r>
      <w:r w:rsidRPr="001730F6">
        <w:rPr>
          <w:rFonts w:eastAsia="SimSun"/>
          <w:lang w:eastAsia="ja-JP"/>
        </w:rPr>
        <w:t xml:space="preserve"> </w:t>
      </w:r>
    </w:p>
    <w:p w14:paraId="2556D744" w14:textId="205E0E40" w:rsidR="0056085D" w:rsidRPr="00144620" w:rsidRDefault="0056085D" w:rsidP="0056085D">
      <w:pPr>
        <w:overflowPunct w:val="0"/>
        <w:adjustRightInd w:val="0"/>
        <w:ind w:left="568" w:hanging="284"/>
        <w:textAlignment w:val="baseline"/>
        <w:rPr>
          <w:rFonts w:eastAsia="MS Mincho"/>
          <w:lang w:eastAsia="ja-JP"/>
        </w:rPr>
      </w:pPr>
      <w:r>
        <w:rPr>
          <w:rFonts w:eastAsia="SimSun"/>
          <w:lang w:eastAsia="ja-JP"/>
        </w:rPr>
        <w:lastRenderedPageBreak/>
        <w:t>8</w:t>
      </w:r>
      <w:r w:rsidR="00DA2420">
        <w:rPr>
          <w:rFonts w:eastAsia="SimSun"/>
          <w:lang w:eastAsia="ja-JP"/>
        </w:rPr>
        <w:t>/9</w:t>
      </w:r>
      <w:r w:rsidRPr="00144620">
        <w:rPr>
          <w:rFonts w:eastAsia="SimSun"/>
          <w:lang w:eastAsia="ja-JP"/>
        </w:rPr>
        <w:t>.</w:t>
      </w:r>
      <w:r w:rsidRPr="00144620">
        <w:rPr>
          <w:rFonts w:eastAsia="SimSun"/>
          <w:lang w:eastAsia="ja-JP"/>
        </w:rPr>
        <w:tab/>
      </w:r>
      <w:r w:rsidR="00DA2420" w:rsidRPr="00705292">
        <w:rPr>
          <w:rFonts w:eastAsia="SimSun"/>
          <w:lang w:eastAsia="ja-JP"/>
        </w:rPr>
        <w:t xml:space="preserve">Same as step </w:t>
      </w:r>
      <w:r w:rsidR="00DA2420">
        <w:rPr>
          <w:rFonts w:eastAsia="SimSun"/>
          <w:lang w:eastAsia="ja-JP"/>
        </w:rPr>
        <w:t xml:space="preserve">5, 6 </w:t>
      </w:r>
      <w:r w:rsidR="00DA2420" w:rsidRPr="00705292">
        <w:rPr>
          <w:rFonts w:eastAsia="SimSun"/>
          <w:lang w:eastAsia="ja-JP"/>
        </w:rPr>
        <w:t xml:space="preserve">in Figure </w:t>
      </w:r>
      <w:r w:rsidR="00DA2420">
        <w:rPr>
          <w:rFonts w:eastAsia="SimSun"/>
          <w:lang w:eastAsia="ja-JP"/>
        </w:rPr>
        <w:t>4</w:t>
      </w:r>
      <w:r w:rsidR="00DA2420" w:rsidRPr="00705292">
        <w:rPr>
          <w:rFonts w:eastAsia="SimSun"/>
          <w:lang w:eastAsia="ja-JP"/>
        </w:rPr>
        <w:t>.</w:t>
      </w:r>
    </w:p>
    <w:p w14:paraId="309C0892" w14:textId="472C0C05" w:rsidR="0056085D" w:rsidRPr="00144620" w:rsidRDefault="0056085D" w:rsidP="0056085D">
      <w:pPr>
        <w:overflowPunct w:val="0"/>
        <w:adjustRightInd w:val="0"/>
        <w:ind w:left="568" w:hanging="284"/>
        <w:textAlignment w:val="baseline"/>
        <w:rPr>
          <w:rFonts w:eastAsia="SimSun"/>
          <w:lang w:eastAsia="ja-JP"/>
        </w:rPr>
      </w:pPr>
      <w:r>
        <w:rPr>
          <w:rFonts w:eastAsia="SimSun"/>
          <w:lang w:eastAsia="ja-JP"/>
        </w:rPr>
        <w:t>10</w:t>
      </w:r>
      <w:r w:rsidRPr="00144620">
        <w:rPr>
          <w:rFonts w:eastAsia="SimSun"/>
          <w:lang w:eastAsia="ja-JP"/>
        </w:rPr>
        <w:t>.</w:t>
      </w:r>
      <w:r w:rsidRPr="00144620">
        <w:rPr>
          <w:rFonts w:eastAsia="SimSun"/>
          <w:lang w:eastAsia="ja-JP"/>
        </w:rPr>
        <w:tab/>
      </w:r>
      <w:r w:rsidR="00DA2420">
        <w:rPr>
          <w:rFonts w:eastAsia="SimSun"/>
          <w:lang w:eastAsia="ja-JP"/>
        </w:rPr>
        <w:t>T</w:t>
      </w:r>
      <w:r w:rsidR="00DA2420" w:rsidRPr="001730F6">
        <w:rPr>
          <w:rFonts w:eastAsia="SimSun"/>
          <w:lang w:eastAsia="ja-JP"/>
        </w:rPr>
        <w:t>h</w:t>
      </w:r>
      <w:r w:rsidR="00DA2420">
        <w:rPr>
          <w:rFonts w:eastAsia="SimSun"/>
          <w:lang w:eastAsia="ja-JP"/>
        </w:rPr>
        <w:t>e target</w:t>
      </w:r>
      <w:r w:rsidR="00DA2420" w:rsidRPr="001730F6">
        <w:rPr>
          <w:rFonts w:eastAsia="SimSun"/>
          <w:lang w:eastAsia="ja-JP"/>
        </w:rPr>
        <w:t xml:space="preserve"> gNB sends the </w:t>
      </w:r>
      <w:r w:rsidR="00DA2420">
        <w:rPr>
          <w:rFonts w:eastAsia="SimSun"/>
          <w:lang w:eastAsia="ja-JP"/>
        </w:rPr>
        <w:t>UE CONTEXT RELEASE</w:t>
      </w:r>
      <w:r w:rsidR="00DA2420" w:rsidRPr="001730F6">
        <w:rPr>
          <w:rFonts w:eastAsia="SimSun"/>
          <w:lang w:eastAsia="ja-JP"/>
        </w:rPr>
        <w:t xml:space="preserve"> message to the </w:t>
      </w:r>
      <w:r w:rsidR="00DA2420">
        <w:rPr>
          <w:rFonts w:eastAsia="SimSun"/>
          <w:lang w:eastAsia="ja-JP"/>
        </w:rPr>
        <w:t>source</w:t>
      </w:r>
      <w:r w:rsidR="00DA2420" w:rsidRPr="001730F6">
        <w:rPr>
          <w:rFonts w:eastAsia="SimSun"/>
          <w:lang w:eastAsia="ja-JP"/>
        </w:rPr>
        <w:t xml:space="preserve"> gNB</w:t>
      </w:r>
      <w:r w:rsidR="00DA2420">
        <w:rPr>
          <w:rFonts w:eastAsia="SimSun"/>
          <w:lang w:eastAsia="ja-JP"/>
        </w:rPr>
        <w:t>.</w:t>
      </w:r>
    </w:p>
    <w:p w14:paraId="7477C50B" w14:textId="639619D4" w:rsidR="00FA1AE7" w:rsidRPr="008118AE" w:rsidRDefault="00FA1AE7" w:rsidP="00DA2420">
      <w:pPr>
        <w:pStyle w:val="B1"/>
      </w:pPr>
      <w:r>
        <w:t>11</w:t>
      </w:r>
      <w:r w:rsidR="00141F84">
        <w:t>-</w:t>
      </w:r>
      <w:r w:rsidR="00DA2420">
        <w:t>13</w:t>
      </w:r>
      <w:r>
        <w:t>.</w:t>
      </w:r>
      <w:r>
        <w:tab/>
      </w:r>
      <w:r w:rsidR="00DA2420" w:rsidRPr="00705292">
        <w:rPr>
          <w:rFonts w:eastAsia="SimSun"/>
          <w:lang w:eastAsia="ja-JP"/>
        </w:rPr>
        <w:t xml:space="preserve">Same as step </w:t>
      </w:r>
      <w:r w:rsidR="00DA2420">
        <w:rPr>
          <w:rFonts w:eastAsia="SimSun"/>
          <w:lang w:eastAsia="ja-JP"/>
        </w:rPr>
        <w:t>7</w:t>
      </w:r>
      <w:r w:rsidR="00141F84">
        <w:rPr>
          <w:rFonts w:eastAsia="SimSun"/>
          <w:lang w:eastAsia="ja-JP"/>
        </w:rPr>
        <w:t>-</w:t>
      </w:r>
      <w:r w:rsidR="00DA2420">
        <w:rPr>
          <w:rFonts w:eastAsia="SimSun"/>
          <w:lang w:eastAsia="ja-JP"/>
        </w:rPr>
        <w:t>9</w:t>
      </w:r>
      <w:r w:rsidR="00DA2420" w:rsidRPr="00705292">
        <w:rPr>
          <w:rFonts w:eastAsia="SimSun"/>
          <w:lang w:eastAsia="ja-JP"/>
        </w:rPr>
        <w:t xml:space="preserve"> in Figure</w:t>
      </w:r>
      <w:r w:rsidR="00DA2420">
        <w:rPr>
          <w:rFonts w:eastAsia="SimSun"/>
          <w:lang w:eastAsia="ja-JP"/>
        </w:rPr>
        <w:t xml:space="preserve"> 4.</w:t>
      </w:r>
    </w:p>
    <w:p w14:paraId="5B37CDA6" w14:textId="3A0F29AD" w:rsidR="00332DEF" w:rsidRPr="00AD5B0F" w:rsidRDefault="00332DEF" w:rsidP="00332DEF">
      <w:pPr>
        <w:pStyle w:val="B1"/>
        <w:ind w:left="0" w:firstLine="0"/>
      </w:pPr>
      <w:r>
        <w:rPr>
          <w:b/>
          <w:lang w:eastAsia="ko-KR"/>
        </w:rPr>
        <w:t>Proposal 1</w:t>
      </w:r>
      <w:r w:rsidR="00345E36">
        <w:rPr>
          <w:b/>
          <w:lang w:eastAsia="ko-KR"/>
        </w:rPr>
        <w:t>1</w:t>
      </w:r>
      <w:r>
        <w:rPr>
          <w:b/>
          <w:lang w:eastAsia="ko-KR"/>
        </w:rPr>
        <w:t xml:space="preserve">: It is proposed to agree the overall procedure in Figure 5 as a baseline to support inter-gNB path </w:t>
      </w:r>
      <w:r w:rsidRPr="00362625">
        <w:rPr>
          <w:b/>
          <w:lang w:eastAsia="ko-KR"/>
        </w:rPr>
        <w:t xml:space="preserve">switching </w:t>
      </w:r>
      <w:r>
        <w:rPr>
          <w:b/>
          <w:lang w:eastAsia="ko-KR"/>
        </w:rPr>
        <w:t xml:space="preserve">from indirect path </w:t>
      </w:r>
      <w:r w:rsidRPr="00362625">
        <w:rPr>
          <w:b/>
          <w:lang w:eastAsia="ko-KR"/>
        </w:rPr>
        <w:t xml:space="preserve">to </w:t>
      </w:r>
      <w:r>
        <w:rPr>
          <w:b/>
          <w:lang w:eastAsia="ko-KR"/>
        </w:rPr>
        <w:t>in</w:t>
      </w:r>
      <w:r w:rsidRPr="00362625">
        <w:rPr>
          <w:b/>
          <w:lang w:eastAsia="ko-KR"/>
        </w:rPr>
        <w:t>direct path</w:t>
      </w:r>
      <w:r>
        <w:rPr>
          <w:b/>
          <w:lang w:eastAsia="ko-KR"/>
        </w:rPr>
        <w:t xml:space="preserve"> in Rel-18.</w:t>
      </w:r>
    </w:p>
    <w:p w14:paraId="6071928C" w14:textId="77777777" w:rsidR="00EF58B8" w:rsidRPr="00332DEF" w:rsidRDefault="00EF58B8" w:rsidP="0063307A">
      <w:pPr>
        <w:pStyle w:val="B1"/>
        <w:ind w:left="0" w:firstLine="0"/>
        <w:rPr>
          <w:rFonts w:eastAsia="맑은 고딕"/>
          <w:lang w:eastAsia="ko-KR"/>
        </w:rPr>
      </w:pPr>
    </w:p>
    <w:p w14:paraId="36A9ADAB" w14:textId="395D46EB" w:rsidR="00105CA6" w:rsidRDefault="00105CA6" w:rsidP="0063307A">
      <w:pPr>
        <w:pStyle w:val="B1"/>
        <w:ind w:left="0" w:firstLine="0"/>
        <w:rPr>
          <w:rFonts w:eastAsia="맑은 고딕"/>
          <w:lang w:eastAsia="ko-KR"/>
        </w:rPr>
      </w:pPr>
      <w:r w:rsidRPr="00904E67">
        <w:rPr>
          <w:rFonts w:eastAsia="맑은 고딕"/>
          <w:lang w:eastAsia="ko-KR"/>
        </w:rPr>
        <w:t>In order to capture the above</w:t>
      </w:r>
      <w:r w:rsidRPr="00904E67">
        <w:rPr>
          <w:rFonts w:eastAsia="맑은 고딕" w:hint="eastAsia"/>
          <w:lang w:eastAsia="ko-KR"/>
        </w:rPr>
        <w:t xml:space="preserve"> </w:t>
      </w:r>
      <w:r w:rsidRPr="00904E67">
        <w:rPr>
          <w:rFonts w:eastAsia="맑은 고딕"/>
          <w:lang w:eastAsia="ko-KR"/>
        </w:rPr>
        <w:t>proposal</w:t>
      </w:r>
      <w:r w:rsidRPr="00904E67">
        <w:rPr>
          <w:rFonts w:eastAsia="맑은 고딕" w:hint="eastAsia"/>
          <w:lang w:eastAsia="ko-KR"/>
        </w:rPr>
        <w:t xml:space="preserve">s, the following </w:t>
      </w:r>
      <w:r w:rsidRPr="00904E67">
        <w:rPr>
          <w:rFonts w:eastAsia="맑은 고딕"/>
          <w:lang w:eastAsia="ko-KR"/>
        </w:rPr>
        <w:t xml:space="preserve">proposals </w:t>
      </w:r>
      <w:r w:rsidR="00285473">
        <w:rPr>
          <w:rFonts w:eastAsia="맑은 고딕"/>
          <w:lang w:eastAsia="ko-KR"/>
        </w:rPr>
        <w:t xml:space="preserve">are </w:t>
      </w:r>
      <w:r w:rsidRPr="00904E67">
        <w:rPr>
          <w:rFonts w:eastAsia="맑은 고딕"/>
          <w:lang w:eastAsia="ko-KR"/>
        </w:rPr>
        <w:t>also suggested to RAN3:</w:t>
      </w:r>
    </w:p>
    <w:p w14:paraId="150755EE" w14:textId="1D90E6A6" w:rsidR="000E44C8" w:rsidRDefault="00105CA6" w:rsidP="0063307A">
      <w:pPr>
        <w:pStyle w:val="B1"/>
        <w:ind w:left="0" w:firstLine="0"/>
        <w:rPr>
          <w:rFonts w:eastAsia="맑은 고딕"/>
          <w:b/>
          <w:lang w:eastAsia="ko-KR"/>
        </w:rPr>
      </w:pPr>
      <w:r w:rsidRPr="00904E67">
        <w:rPr>
          <w:rFonts w:eastAsia="맑은 고딕"/>
          <w:b/>
          <w:lang w:eastAsia="ko-KR"/>
        </w:rPr>
        <w:t xml:space="preserve">Proposal </w:t>
      </w:r>
      <w:r w:rsidR="00332DEF">
        <w:rPr>
          <w:rFonts w:eastAsia="맑은 고딕"/>
          <w:b/>
          <w:lang w:eastAsia="ko-KR"/>
        </w:rPr>
        <w:t>12</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Appendix</w:t>
      </w:r>
      <w:r w:rsidR="00285473">
        <w:rPr>
          <w:rFonts w:eastAsia="맑은 고딕"/>
          <w:b/>
          <w:lang w:eastAsia="ko-KR"/>
        </w:rPr>
        <w:t xml:space="preserve"> #</w:t>
      </w:r>
      <w:r w:rsidR="00A9170A">
        <w:rPr>
          <w:rFonts w:eastAsia="맑은 고딕"/>
          <w:b/>
          <w:lang w:eastAsia="ko-KR"/>
        </w:rPr>
        <w:t>1</w:t>
      </w:r>
      <w:r w:rsidR="00332DEF">
        <w:rPr>
          <w:rFonts w:eastAsia="맑은 고딕"/>
          <w:b/>
          <w:lang w:eastAsia="ko-KR"/>
        </w:rPr>
        <w:t xml:space="preserve"> as a BL CR to TS 38.300</w:t>
      </w:r>
      <w:r w:rsidRPr="00904E67">
        <w:rPr>
          <w:rFonts w:eastAsia="맑은 고딕"/>
          <w:b/>
          <w:lang w:eastAsia="ko-KR"/>
        </w:rPr>
        <w:t>.</w:t>
      </w:r>
    </w:p>
    <w:p w14:paraId="452F177D" w14:textId="0D8124B2" w:rsidR="00285473" w:rsidRDefault="00285473" w:rsidP="00285473">
      <w:pPr>
        <w:pStyle w:val="B1"/>
        <w:ind w:left="0" w:firstLine="0"/>
        <w:rPr>
          <w:rFonts w:eastAsia="맑은 고딕"/>
          <w:b/>
          <w:lang w:eastAsia="ko-KR"/>
        </w:rPr>
      </w:pPr>
      <w:r w:rsidRPr="00904E67">
        <w:rPr>
          <w:rFonts w:eastAsia="맑은 고딕"/>
          <w:b/>
          <w:lang w:eastAsia="ko-KR"/>
        </w:rPr>
        <w:t xml:space="preserve">Proposal </w:t>
      </w:r>
      <w:r w:rsidR="00332DEF">
        <w:rPr>
          <w:rFonts w:eastAsia="맑은 고딕"/>
          <w:b/>
          <w:lang w:eastAsia="ko-KR"/>
        </w:rPr>
        <w:t>13</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sidR="00A9170A">
        <w:rPr>
          <w:rFonts w:eastAsia="맑은 고딕"/>
          <w:b/>
          <w:lang w:eastAsia="ko-KR"/>
        </w:rPr>
        <w:t>Appendix #2</w:t>
      </w:r>
      <w:r>
        <w:rPr>
          <w:rFonts w:eastAsia="맑은 고딕"/>
          <w:b/>
          <w:lang w:eastAsia="ko-KR"/>
        </w:rPr>
        <w:t xml:space="preserve"> as a BL CR to TS 38.4</w:t>
      </w:r>
      <w:r w:rsidR="00332DEF">
        <w:rPr>
          <w:rFonts w:eastAsia="맑은 고딕"/>
          <w:b/>
          <w:lang w:eastAsia="ko-KR"/>
        </w:rPr>
        <w:t>01</w:t>
      </w:r>
      <w:r w:rsidRPr="00904E67">
        <w:rPr>
          <w:rFonts w:eastAsia="맑은 고딕"/>
          <w:b/>
          <w:lang w:eastAsia="ko-KR"/>
        </w:rPr>
        <w:t>.</w:t>
      </w:r>
    </w:p>
    <w:p w14:paraId="0A5FA367" w14:textId="11C98A9E" w:rsidR="00332DEF" w:rsidRDefault="00332DEF" w:rsidP="00332DEF">
      <w:pPr>
        <w:pStyle w:val="B1"/>
        <w:ind w:left="0" w:firstLine="0"/>
        <w:rPr>
          <w:rFonts w:eastAsia="맑은 고딕"/>
          <w:b/>
          <w:lang w:eastAsia="ko-KR"/>
        </w:rPr>
      </w:pPr>
      <w:r w:rsidRPr="00904E67">
        <w:rPr>
          <w:rFonts w:eastAsia="맑은 고딕"/>
          <w:b/>
          <w:lang w:eastAsia="ko-KR"/>
        </w:rPr>
        <w:t xml:space="preserve">Proposal </w:t>
      </w:r>
      <w:r>
        <w:rPr>
          <w:rFonts w:eastAsia="맑은 고딕"/>
          <w:b/>
          <w:lang w:eastAsia="ko-KR"/>
        </w:rPr>
        <w:t>14</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sidR="00345E36">
        <w:rPr>
          <w:rFonts w:eastAsia="맑은 고딕"/>
          <w:b/>
          <w:lang w:eastAsia="ko-KR"/>
        </w:rPr>
        <w:t>Appendix #3</w:t>
      </w:r>
      <w:r>
        <w:rPr>
          <w:rFonts w:eastAsia="맑은 고딕"/>
          <w:b/>
          <w:lang w:eastAsia="ko-KR"/>
        </w:rPr>
        <w:t xml:space="preserve"> as a BL CR to TS 38.423</w:t>
      </w:r>
      <w:r w:rsidRPr="00904E67">
        <w:rPr>
          <w:rFonts w:eastAsia="맑은 고딕"/>
          <w:b/>
          <w:lang w:eastAsia="ko-KR"/>
        </w:rPr>
        <w:t>.</w:t>
      </w:r>
    </w:p>
    <w:p w14:paraId="7669CE9E" w14:textId="175CCAAF" w:rsidR="00A9170A" w:rsidRDefault="00A9170A" w:rsidP="00A9170A">
      <w:pPr>
        <w:pStyle w:val="B1"/>
        <w:ind w:left="0" w:firstLine="0"/>
      </w:pPr>
      <w:r w:rsidRPr="00904E67">
        <w:rPr>
          <w:rFonts w:eastAsia="맑은 고딕"/>
          <w:b/>
          <w:lang w:eastAsia="ko-KR"/>
        </w:rPr>
        <w:t xml:space="preserve">Proposal </w:t>
      </w:r>
      <w:r w:rsidR="00332DEF">
        <w:rPr>
          <w:rFonts w:eastAsia="맑은 고딕"/>
          <w:b/>
          <w:lang w:eastAsia="ko-KR"/>
        </w:rPr>
        <w:t>15</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sidR="00345E36">
        <w:rPr>
          <w:rFonts w:eastAsia="맑은 고딕"/>
          <w:b/>
          <w:lang w:eastAsia="ko-KR"/>
        </w:rPr>
        <w:t>Appendix #4</w:t>
      </w:r>
      <w:r>
        <w:rPr>
          <w:rFonts w:eastAsia="맑은 고딕"/>
          <w:b/>
          <w:lang w:eastAsia="ko-KR"/>
        </w:rPr>
        <w:t xml:space="preserve"> as a BL CR to TS 38.413</w:t>
      </w:r>
      <w:r w:rsidRPr="00904E67">
        <w:rPr>
          <w:rFonts w:eastAsia="맑은 고딕"/>
          <w:b/>
          <w:lang w:eastAsia="ko-KR"/>
        </w:rPr>
        <w:t>.</w:t>
      </w:r>
    </w:p>
    <w:p w14:paraId="5AE0A013" w14:textId="77777777" w:rsidR="00A9170A" w:rsidRPr="00A9170A" w:rsidRDefault="00A9170A" w:rsidP="00285473">
      <w:pPr>
        <w:pStyle w:val="B1"/>
        <w:ind w:left="0" w:firstLine="0"/>
      </w:pPr>
    </w:p>
    <w:p w14:paraId="6EFC9DB4" w14:textId="77777777" w:rsidR="00105CA6" w:rsidRPr="00285473" w:rsidRDefault="00105CA6" w:rsidP="0063307A">
      <w:pPr>
        <w:pStyle w:val="B1"/>
        <w:ind w:left="0" w:firstLine="0"/>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4E6BC45E" w:rsidR="00362625" w:rsidRPr="00A405B2" w:rsidRDefault="00362625" w:rsidP="00362625">
      <w:pPr>
        <w:jc w:val="both"/>
        <w:rPr>
          <w:rFonts w:eastAsia="맑은 고딕"/>
          <w:lang w:eastAsia="ko-KR"/>
        </w:rPr>
      </w:pPr>
      <w:r w:rsidRPr="00C50653">
        <w:rPr>
          <w:rFonts w:hint="eastAsia"/>
          <w:lang w:eastAsia="zh-CN"/>
        </w:rPr>
        <w:t xml:space="preserve">In this </w:t>
      </w:r>
      <w:r w:rsidRPr="00C50653">
        <w:rPr>
          <w:rFonts w:eastAsia="맑은 고딕" w:hint="eastAsia"/>
          <w:lang w:eastAsia="ko-KR"/>
        </w:rPr>
        <w:t>contribution</w:t>
      </w:r>
      <w:r w:rsidRPr="00C50653">
        <w:rPr>
          <w:rFonts w:hint="eastAsia"/>
          <w:lang w:eastAsia="zh-CN"/>
        </w:rPr>
        <w:t xml:space="preserve">, </w:t>
      </w:r>
      <w:r w:rsidRPr="004B6369">
        <w:rPr>
          <w:rFonts w:eastAsia="맑은 고딕" w:hint="eastAsia"/>
          <w:lang w:eastAsia="ko-KR"/>
        </w:rPr>
        <w:t xml:space="preserve">we </w:t>
      </w:r>
      <w:r w:rsidRPr="004B6369">
        <w:rPr>
          <w:rFonts w:eastAsia="맑은 고딕"/>
          <w:lang w:eastAsia="ko-KR"/>
        </w:rPr>
        <w:t xml:space="preserve">focused on the </w:t>
      </w:r>
      <w:r w:rsidR="004B6369" w:rsidRPr="004B6369">
        <w:rPr>
          <w:rFonts w:eastAsia="맑은 고딕"/>
          <w:lang w:eastAsia="ko-KR"/>
        </w:rPr>
        <w:t xml:space="preserve">open issues of the </w:t>
      </w:r>
      <w:r w:rsidRPr="004B6369">
        <w:rPr>
          <w:lang w:eastAsia="ko-KR"/>
        </w:rPr>
        <w:t>Rel-18 U2N service continuity enhancement</w:t>
      </w:r>
      <w:r w:rsidRPr="004B6369">
        <w:rPr>
          <w:rFonts w:eastAsia="맑은 고딕"/>
          <w:lang w:eastAsia="ko-KR"/>
        </w:rPr>
        <w:t xml:space="preserve"> and </w:t>
      </w:r>
      <w:r w:rsidRPr="004B6369">
        <w:rPr>
          <w:rFonts w:eastAsia="맑은 고딕" w:hint="eastAsia"/>
          <w:lang w:eastAsia="ko-KR"/>
        </w:rPr>
        <w:t>provide</w:t>
      </w:r>
      <w:r w:rsidRPr="004B6369">
        <w:rPr>
          <w:rFonts w:eastAsia="맑은 고딕"/>
          <w:lang w:eastAsia="ko-KR"/>
        </w:rPr>
        <w:t>d</w:t>
      </w:r>
      <w:r w:rsidRPr="004B6369">
        <w:rPr>
          <w:rFonts w:eastAsia="맑은 고딕" w:hint="eastAsia"/>
          <w:lang w:eastAsia="ko-KR"/>
        </w:rPr>
        <w:t xml:space="preserve"> our view on </w:t>
      </w:r>
      <w:r w:rsidRPr="004B6369">
        <w:rPr>
          <w:rFonts w:eastAsia="맑은 고딕"/>
          <w:lang w:eastAsia="ko-KR"/>
        </w:rPr>
        <w:t>it</w:t>
      </w:r>
      <w:r w:rsidRPr="004B6369">
        <w:rPr>
          <w:rFonts w:eastAsia="맑은 고딕" w:hint="eastAsia"/>
          <w:lang w:eastAsia="ko-KR"/>
        </w:rPr>
        <w:t>. T</w:t>
      </w:r>
      <w:r w:rsidRPr="004B6369">
        <w:rPr>
          <w:rFonts w:eastAsia="맑은 고딕"/>
          <w:lang w:eastAsia="ko-KR"/>
        </w:rPr>
        <w:t>h</w:t>
      </w:r>
      <w:r w:rsidRPr="004B6369">
        <w:rPr>
          <w:rFonts w:eastAsia="맑은 고딕" w:hint="eastAsia"/>
          <w:lang w:eastAsia="ko-KR"/>
        </w:rPr>
        <w:t>e following proposal</w:t>
      </w:r>
      <w:r w:rsidRPr="004B6369">
        <w:rPr>
          <w:rFonts w:eastAsia="맑은 고딕"/>
          <w:lang w:eastAsia="ko-KR"/>
        </w:rPr>
        <w:t>s are</w:t>
      </w:r>
      <w:r w:rsidRPr="004B6369">
        <w:rPr>
          <w:rFonts w:eastAsia="맑은 고딕" w:hint="eastAsia"/>
          <w:lang w:eastAsia="ko-KR"/>
        </w:rPr>
        <w:t xml:space="preserve"> kindly suggested to RAN3</w:t>
      </w:r>
      <w:r w:rsidRPr="00A405B2">
        <w:rPr>
          <w:rFonts w:eastAsia="맑은 고딕"/>
          <w:lang w:eastAsia="ko-KR"/>
        </w:rPr>
        <w:t>:</w:t>
      </w:r>
    </w:p>
    <w:p w14:paraId="2126BBE8" w14:textId="77777777" w:rsidR="004463D3" w:rsidRDefault="004463D3" w:rsidP="00EC2282">
      <w:pPr>
        <w:rPr>
          <w:rFonts w:eastAsia="맑은 고딕"/>
          <w:b/>
          <w:lang w:eastAsia="ko-KR"/>
        </w:rPr>
      </w:pPr>
      <w:r>
        <w:rPr>
          <w:b/>
          <w:lang w:eastAsia="ko-KR"/>
        </w:rPr>
        <w:t xml:space="preserve">Proposal 1: The Remote UE L2 ID is sent to the target gNB via the inter-node RRC message (i.e., </w:t>
      </w:r>
      <w:r w:rsidRPr="00A9170A">
        <w:rPr>
          <w:b/>
          <w:i/>
          <w:lang w:eastAsia="ko-KR"/>
        </w:rPr>
        <w:t>HandoverPreparationInformation</w:t>
      </w:r>
      <w:r w:rsidRPr="00A9170A">
        <w:rPr>
          <w:b/>
          <w:lang w:eastAsia="ko-KR"/>
        </w:rPr>
        <w:t xml:space="preserve"> message</w:t>
      </w:r>
      <w:r>
        <w:rPr>
          <w:b/>
          <w:lang w:eastAsia="ko-KR"/>
        </w:rPr>
        <w:t>)</w:t>
      </w:r>
      <w:r>
        <w:rPr>
          <w:rFonts w:eastAsia="맑은 고딕"/>
          <w:b/>
          <w:lang w:eastAsia="ko-KR"/>
        </w:rPr>
        <w:t>.</w:t>
      </w:r>
    </w:p>
    <w:p w14:paraId="2158EA97" w14:textId="77777777" w:rsidR="004463D3" w:rsidRDefault="004463D3" w:rsidP="004463D3">
      <w:pPr>
        <w:rPr>
          <w:b/>
          <w:lang w:eastAsia="ko-KR"/>
        </w:rPr>
      </w:pPr>
      <w:r>
        <w:rPr>
          <w:b/>
          <w:lang w:eastAsia="ko-KR"/>
        </w:rPr>
        <w:t xml:space="preserve">Proposal 2: The serving cell of candidate relay UE(s) is sent to the target gNB via the </w:t>
      </w:r>
      <w:r w:rsidRPr="00A9170A">
        <w:rPr>
          <w:b/>
          <w:lang w:eastAsia="ko-KR"/>
        </w:rPr>
        <w:t xml:space="preserve">existing </w:t>
      </w:r>
      <w:r w:rsidRPr="00A9170A">
        <w:rPr>
          <w:b/>
          <w:i/>
          <w:lang w:eastAsia="ko-KR"/>
        </w:rPr>
        <w:t>Target Cell Global ID</w:t>
      </w:r>
      <w:r w:rsidRPr="00A9170A">
        <w:rPr>
          <w:b/>
          <w:lang w:eastAsia="ko-KR"/>
        </w:rPr>
        <w:t xml:space="preserve"> IE</w:t>
      </w:r>
      <w:r>
        <w:rPr>
          <w:b/>
          <w:lang w:eastAsia="ko-KR"/>
        </w:rPr>
        <w:t>.</w:t>
      </w:r>
    </w:p>
    <w:p w14:paraId="215A3123" w14:textId="1C1BC796" w:rsidR="004463D3" w:rsidRDefault="004463D3" w:rsidP="004463D3">
      <w:pPr>
        <w:rPr>
          <w:b/>
          <w:lang w:eastAsia="ko-KR"/>
        </w:rPr>
      </w:pPr>
      <w:r>
        <w:rPr>
          <w:b/>
          <w:lang w:eastAsia="ko-KR"/>
        </w:rPr>
        <w:t xml:space="preserve">Proposal 3: The maximum number of candidate relay UE ID(s) sent by the source gNB is set </w:t>
      </w:r>
      <w:r w:rsidRPr="00336A8F">
        <w:rPr>
          <w:b/>
          <w:lang w:eastAsia="ko-KR"/>
        </w:rPr>
        <w:t>to 32.</w:t>
      </w:r>
    </w:p>
    <w:p w14:paraId="39E935E7" w14:textId="77777777" w:rsidR="004463D3" w:rsidRDefault="004463D3" w:rsidP="004463D3">
      <w:pPr>
        <w:jc w:val="both"/>
        <w:rPr>
          <w:rFonts w:eastAsia="맑은 고딕"/>
          <w:lang w:eastAsia="ko-KR"/>
        </w:rPr>
      </w:pPr>
      <w:r>
        <w:rPr>
          <w:b/>
          <w:lang w:eastAsia="ko-KR"/>
        </w:rPr>
        <w:t xml:space="preserve">Proposal 4: After the target relay UE selection, the target gNB sends the final target relay UE ID to the source gNB in the </w:t>
      </w:r>
      <w:r w:rsidRPr="00750456">
        <w:rPr>
          <w:b/>
          <w:lang w:eastAsia="ko-KR"/>
        </w:rPr>
        <w:t>HANDOVER REQUEST ACKNOWLEDGE message</w:t>
      </w:r>
      <w:r>
        <w:rPr>
          <w:b/>
          <w:lang w:eastAsia="ko-KR"/>
        </w:rPr>
        <w:t>.</w:t>
      </w:r>
    </w:p>
    <w:p w14:paraId="07337A30" w14:textId="77777777" w:rsidR="004463D3" w:rsidRPr="00285473" w:rsidRDefault="004463D3" w:rsidP="004463D3">
      <w:pPr>
        <w:jc w:val="both"/>
        <w:rPr>
          <w:b/>
          <w:lang w:eastAsia="ko-KR"/>
        </w:rPr>
      </w:pPr>
      <w:r w:rsidRPr="00285473">
        <w:rPr>
          <w:b/>
          <w:lang w:eastAsia="ko-KR"/>
        </w:rPr>
        <w:t xml:space="preserve">Proposal </w:t>
      </w:r>
      <w:r>
        <w:rPr>
          <w:b/>
          <w:lang w:eastAsia="ko-KR"/>
        </w:rPr>
        <w:t>5</w:t>
      </w:r>
      <w:r w:rsidRPr="00285473">
        <w:rPr>
          <w:b/>
          <w:lang w:eastAsia="ko-KR"/>
        </w:rPr>
        <w:t xml:space="preserve">: It is proposed to revise the previous RAN3 agreement as follows: </w:t>
      </w:r>
    </w:p>
    <w:p w14:paraId="70C47DFC" w14:textId="75FD0EAE" w:rsidR="004463D3" w:rsidRPr="00E84FC4" w:rsidRDefault="004463D3" w:rsidP="0072612E">
      <w:pPr>
        <w:pStyle w:val="afa"/>
        <w:numPr>
          <w:ilvl w:val="0"/>
          <w:numId w:val="22"/>
        </w:numPr>
        <w:ind w:leftChars="0"/>
        <w:rPr>
          <w:b/>
        </w:rPr>
      </w:pPr>
      <w:r w:rsidRPr="00E84FC4">
        <w:rPr>
          <w:rFonts w:ascii="Times New Roman" w:eastAsia="바탕" w:hAnsi="Times New Roman"/>
          <w:b/>
          <w:kern w:val="0"/>
          <w:szCs w:val="20"/>
          <w:lang w:val="en-GB"/>
        </w:rPr>
        <w:t>For inter-gNB path switching scenarios, RAN3 should specify mechanisms to support service continuity for L2 U2N relays in NG based handovers.</w:t>
      </w:r>
    </w:p>
    <w:p w14:paraId="49696637" w14:textId="77777777" w:rsidR="00E84FC4" w:rsidRPr="00E84FC4" w:rsidRDefault="00E84FC4" w:rsidP="00E84FC4">
      <w:pPr>
        <w:jc w:val="both"/>
        <w:rPr>
          <w:b/>
          <w:sz w:val="6"/>
          <w:szCs w:val="6"/>
          <w:lang w:eastAsia="ko-KR"/>
        </w:rPr>
      </w:pPr>
    </w:p>
    <w:p w14:paraId="46086AE7" w14:textId="77777777" w:rsidR="00E84FC4" w:rsidRDefault="00E84FC4" w:rsidP="00E84FC4">
      <w:pPr>
        <w:jc w:val="both"/>
        <w:rPr>
          <w:b/>
          <w:lang w:eastAsia="ko-KR"/>
        </w:rPr>
      </w:pPr>
      <w:r w:rsidRPr="00285473">
        <w:rPr>
          <w:b/>
          <w:lang w:eastAsia="ko-KR"/>
        </w:rPr>
        <w:t xml:space="preserve">Proposal </w:t>
      </w:r>
      <w:r>
        <w:rPr>
          <w:b/>
          <w:lang w:eastAsia="ko-KR"/>
        </w:rPr>
        <w:t>6</w:t>
      </w:r>
      <w:r w:rsidRPr="00285473">
        <w:rPr>
          <w:b/>
          <w:lang w:eastAsia="ko-KR"/>
        </w:rPr>
        <w:t xml:space="preserve">: </w:t>
      </w:r>
      <w:r>
        <w:rPr>
          <w:b/>
          <w:lang w:eastAsia="ko-KR"/>
        </w:rPr>
        <w:t xml:space="preserve">To support service continuity in NG-based handover, </w:t>
      </w:r>
      <w:r w:rsidRPr="0097038B">
        <w:rPr>
          <w:b/>
          <w:lang w:eastAsia="ko-KR"/>
        </w:rPr>
        <w:t xml:space="preserve">the list of candidate relay UE ID(s) should be included into the </w:t>
      </w:r>
      <w:r w:rsidRPr="0097038B">
        <w:rPr>
          <w:b/>
          <w:i/>
          <w:lang w:eastAsia="ko-KR"/>
        </w:rPr>
        <w:t>Source NG-RAN Node to Target NG-RAN Node Transparent Container</w:t>
      </w:r>
      <w:r w:rsidRPr="0097038B">
        <w:rPr>
          <w:b/>
          <w:lang w:eastAsia="ko-KR"/>
        </w:rPr>
        <w:t xml:space="preserve"> IE</w:t>
      </w:r>
      <w:r>
        <w:rPr>
          <w:b/>
          <w:lang w:eastAsia="ko-KR"/>
        </w:rPr>
        <w:t>.</w:t>
      </w:r>
    </w:p>
    <w:p w14:paraId="4BF9E766" w14:textId="77777777" w:rsidR="00E84FC4" w:rsidRPr="0097038B" w:rsidRDefault="00E84FC4" w:rsidP="00E84FC4">
      <w:pPr>
        <w:jc w:val="both"/>
        <w:rPr>
          <w:lang w:eastAsia="ko-KR"/>
        </w:rPr>
      </w:pPr>
      <w:r>
        <w:rPr>
          <w:b/>
          <w:lang w:eastAsia="ko-KR"/>
        </w:rPr>
        <w:t>Proposal 7: T</w:t>
      </w:r>
      <w:r w:rsidRPr="00EA64A7">
        <w:rPr>
          <w:b/>
          <w:lang w:eastAsia="ko-KR"/>
        </w:rPr>
        <w:t xml:space="preserve">he selected target relay UE ID should be </w:t>
      </w:r>
      <w:r>
        <w:rPr>
          <w:b/>
          <w:lang w:eastAsia="ko-KR"/>
        </w:rPr>
        <w:t xml:space="preserve">included into </w:t>
      </w:r>
      <w:r w:rsidRPr="00EA64A7">
        <w:rPr>
          <w:b/>
          <w:lang w:eastAsia="ko-KR"/>
        </w:rPr>
        <w:t xml:space="preserve">the </w:t>
      </w:r>
      <w:r w:rsidRPr="00EA64A7">
        <w:rPr>
          <w:b/>
          <w:i/>
          <w:lang w:eastAsia="ko-KR"/>
        </w:rPr>
        <w:t>Target NG-RAN Node to Source NG-RAN Node Transparent Container</w:t>
      </w:r>
      <w:r w:rsidRPr="00EA64A7">
        <w:rPr>
          <w:b/>
          <w:lang w:eastAsia="ko-KR"/>
        </w:rPr>
        <w:t xml:space="preserve"> IE</w:t>
      </w:r>
      <w:r>
        <w:rPr>
          <w:b/>
          <w:lang w:eastAsia="ko-KR"/>
        </w:rPr>
        <w:t>.</w:t>
      </w:r>
    </w:p>
    <w:p w14:paraId="0FB25B53" w14:textId="77777777" w:rsidR="00E84FC4" w:rsidRPr="00AD5B0F" w:rsidRDefault="00E84FC4" w:rsidP="00E84FC4">
      <w:pPr>
        <w:pStyle w:val="B1"/>
        <w:ind w:left="0" w:firstLine="0"/>
      </w:pPr>
      <w:r>
        <w:rPr>
          <w:b/>
          <w:lang w:eastAsia="ko-KR"/>
        </w:rPr>
        <w:t xml:space="preserve">Proposal 8: It is proposed to agree the overall procedure in Figure 1 as a baseline to support </w:t>
      </w:r>
      <w:r w:rsidRPr="00362625">
        <w:rPr>
          <w:b/>
          <w:lang w:eastAsia="ko-KR"/>
        </w:rPr>
        <w:t xml:space="preserve">switching </w:t>
      </w:r>
      <w:r>
        <w:rPr>
          <w:b/>
          <w:lang w:eastAsia="ko-KR"/>
        </w:rPr>
        <w:t xml:space="preserve">from indirect path </w:t>
      </w:r>
      <w:r w:rsidRPr="00362625">
        <w:rPr>
          <w:b/>
          <w:lang w:eastAsia="ko-KR"/>
        </w:rPr>
        <w:t>to direct path</w:t>
      </w:r>
      <w:r>
        <w:rPr>
          <w:b/>
          <w:lang w:eastAsia="ko-KR"/>
        </w:rPr>
        <w:t xml:space="preserve"> in Rel-18.</w:t>
      </w:r>
    </w:p>
    <w:p w14:paraId="11F0B057" w14:textId="77777777" w:rsidR="00E84FC4" w:rsidRDefault="00E84FC4" w:rsidP="00E84FC4">
      <w:pPr>
        <w:pStyle w:val="B1"/>
        <w:ind w:left="0" w:firstLine="0"/>
        <w:rPr>
          <w:b/>
          <w:lang w:eastAsia="ko-KR"/>
        </w:rPr>
      </w:pPr>
      <w:r>
        <w:rPr>
          <w:b/>
          <w:lang w:eastAsia="ko-KR"/>
        </w:rPr>
        <w:t xml:space="preserve">Proposal 9: It is proposed to agree the overall procedures in Figures 2 and 3 as a baseline to support </w:t>
      </w:r>
      <w:r w:rsidRPr="00362625">
        <w:rPr>
          <w:b/>
          <w:lang w:eastAsia="ko-KR"/>
        </w:rPr>
        <w:t>switching</w:t>
      </w:r>
      <w:r>
        <w:rPr>
          <w:b/>
          <w:lang w:eastAsia="ko-KR"/>
        </w:rPr>
        <w:t xml:space="preserve"> from direct</w:t>
      </w:r>
      <w:r w:rsidRPr="00362625">
        <w:rPr>
          <w:b/>
          <w:lang w:eastAsia="ko-KR"/>
        </w:rPr>
        <w:t xml:space="preserve"> to indirect path</w:t>
      </w:r>
      <w:r>
        <w:rPr>
          <w:b/>
          <w:lang w:eastAsia="ko-KR"/>
        </w:rPr>
        <w:t xml:space="preserve"> in Rel-18.</w:t>
      </w:r>
    </w:p>
    <w:p w14:paraId="5BEC211D" w14:textId="77777777" w:rsidR="00E84FC4" w:rsidRPr="00AD5B0F" w:rsidRDefault="00E84FC4" w:rsidP="00E84FC4">
      <w:pPr>
        <w:pStyle w:val="B1"/>
        <w:ind w:left="0" w:firstLine="0"/>
      </w:pPr>
      <w:r>
        <w:rPr>
          <w:b/>
          <w:lang w:eastAsia="ko-KR"/>
        </w:rPr>
        <w:t xml:space="preserve">Proposal 10: It is proposed to agree the overall procedure in Figure 4 as a baseline to support intra-gNB path </w:t>
      </w:r>
      <w:r w:rsidRPr="00362625">
        <w:rPr>
          <w:b/>
          <w:lang w:eastAsia="ko-KR"/>
        </w:rPr>
        <w:t xml:space="preserve">switching </w:t>
      </w:r>
      <w:r>
        <w:rPr>
          <w:b/>
          <w:lang w:eastAsia="ko-KR"/>
        </w:rPr>
        <w:t xml:space="preserve">from indirect path </w:t>
      </w:r>
      <w:r w:rsidRPr="00362625">
        <w:rPr>
          <w:b/>
          <w:lang w:eastAsia="ko-KR"/>
        </w:rPr>
        <w:t xml:space="preserve">to </w:t>
      </w:r>
      <w:r>
        <w:rPr>
          <w:b/>
          <w:lang w:eastAsia="ko-KR"/>
        </w:rPr>
        <w:t>in</w:t>
      </w:r>
      <w:r w:rsidRPr="00362625">
        <w:rPr>
          <w:b/>
          <w:lang w:eastAsia="ko-KR"/>
        </w:rPr>
        <w:t>direct path</w:t>
      </w:r>
      <w:r>
        <w:rPr>
          <w:b/>
          <w:lang w:eastAsia="ko-KR"/>
        </w:rPr>
        <w:t xml:space="preserve"> in Rel-18.</w:t>
      </w:r>
    </w:p>
    <w:p w14:paraId="7D3C6656" w14:textId="77777777" w:rsidR="004463D3" w:rsidRPr="00AD5B0F" w:rsidRDefault="004463D3" w:rsidP="004463D3">
      <w:pPr>
        <w:pStyle w:val="B1"/>
        <w:ind w:left="0" w:firstLine="0"/>
      </w:pPr>
      <w:r>
        <w:rPr>
          <w:b/>
          <w:lang w:eastAsia="ko-KR"/>
        </w:rPr>
        <w:t xml:space="preserve">Proposal 11: It is proposed to agree the overall procedure in Figure 5 as a baseline to support inter-gNB path </w:t>
      </w:r>
      <w:r w:rsidRPr="00362625">
        <w:rPr>
          <w:b/>
          <w:lang w:eastAsia="ko-KR"/>
        </w:rPr>
        <w:t xml:space="preserve">switching </w:t>
      </w:r>
      <w:r>
        <w:rPr>
          <w:b/>
          <w:lang w:eastAsia="ko-KR"/>
        </w:rPr>
        <w:t xml:space="preserve">from indirect path </w:t>
      </w:r>
      <w:r w:rsidRPr="00362625">
        <w:rPr>
          <w:b/>
          <w:lang w:eastAsia="ko-KR"/>
        </w:rPr>
        <w:t xml:space="preserve">to </w:t>
      </w:r>
      <w:r>
        <w:rPr>
          <w:b/>
          <w:lang w:eastAsia="ko-KR"/>
        </w:rPr>
        <w:t>in</w:t>
      </w:r>
      <w:r w:rsidRPr="00362625">
        <w:rPr>
          <w:b/>
          <w:lang w:eastAsia="ko-KR"/>
        </w:rPr>
        <w:t>direct path</w:t>
      </w:r>
      <w:r>
        <w:rPr>
          <w:b/>
          <w:lang w:eastAsia="ko-KR"/>
        </w:rPr>
        <w:t xml:space="preserve"> in Rel-18.</w:t>
      </w:r>
    </w:p>
    <w:p w14:paraId="69BB5D07" w14:textId="77777777" w:rsidR="004463D3" w:rsidRDefault="004463D3" w:rsidP="004463D3">
      <w:pPr>
        <w:pStyle w:val="B1"/>
        <w:ind w:left="0" w:firstLine="0"/>
        <w:rPr>
          <w:rFonts w:eastAsia="맑은 고딕"/>
          <w:b/>
          <w:lang w:eastAsia="ko-KR"/>
        </w:rPr>
      </w:pPr>
      <w:r w:rsidRPr="00904E67">
        <w:rPr>
          <w:rFonts w:eastAsia="맑은 고딕"/>
          <w:b/>
          <w:lang w:eastAsia="ko-KR"/>
        </w:rPr>
        <w:t xml:space="preserve">Proposal </w:t>
      </w:r>
      <w:r>
        <w:rPr>
          <w:rFonts w:eastAsia="맑은 고딕"/>
          <w:b/>
          <w:lang w:eastAsia="ko-KR"/>
        </w:rPr>
        <w:t>12</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Appendix #1 as a BL CR to TS 38.300</w:t>
      </w:r>
      <w:r w:rsidRPr="00904E67">
        <w:rPr>
          <w:rFonts w:eastAsia="맑은 고딕"/>
          <w:b/>
          <w:lang w:eastAsia="ko-KR"/>
        </w:rPr>
        <w:t>.</w:t>
      </w:r>
    </w:p>
    <w:p w14:paraId="53ECBD51" w14:textId="77777777" w:rsidR="004463D3" w:rsidRDefault="004463D3" w:rsidP="004463D3">
      <w:pPr>
        <w:pStyle w:val="B1"/>
        <w:ind w:left="0" w:firstLine="0"/>
        <w:rPr>
          <w:rFonts w:eastAsia="맑은 고딕"/>
          <w:b/>
          <w:lang w:eastAsia="ko-KR"/>
        </w:rPr>
      </w:pPr>
      <w:r w:rsidRPr="00904E67">
        <w:rPr>
          <w:rFonts w:eastAsia="맑은 고딕"/>
          <w:b/>
          <w:lang w:eastAsia="ko-KR"/>
        </w:rPr>
        <w:lastRenderedPageBreak/>
        <w:t xml:space="preserve">Proposal </w:t>
      </w:r>
      <w:r>
        <w:rPr>
          <w:rFonts w:eastAsia="맑은 고딕"/>
          <w:b/>
          <w:lang w:eastAsia="ko-KR"/>
        </w:rPr>
        <w:t>13</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Appendix #2 as a BL CR to TS 38.401</w:t>
      </w:r>
      <w:r w:rsidRPr="00904E67">
        <w:rPr>
          <w:rFonts w:eastAsia="맑은 고딕"/>
          <w:b/>
          <w:lang w:eastAsia="ko-KR"/>
        </w:rPr>
        <w:t>.</w:t>
      </w:r>
    </w:p>
    <w:p w14:paraId="3C27BC38" w14:textId="77777777" w:rsidR="004463D3" w:rsidRDefault="004463D3" w:rsidP="004463D3">
      <w:pPr>
        <w:pStyle w:val="B1"/>
        <w:ind w:left="0" w:firstLine="0"/>
        <w:rPr>
          <w:rFonts w:eastAsia="맑은 고딕"/>
          <w:b/>
          <w:lang w:eastAsia="ko-KR"/>
        </w:rPr>
      </w:pPr>
      <w:r w:rsidRPr="00904E67">
        <w:rPr>
          <w:rFonts w:eastAsia="맑은 고딕"/>
          <w:b/>
          <w:lang w:eastAsia="ko-KR"/>
        </w:rPr>
        <w:t xml:space="preserve">Proposal </w:t>
      </w:r>
      <w:r>
        <w:rPr>
          <w:rFonts w:eastAsia="맑은 고딕"/>
          <w:b/>
          <w:lang w:eastAsia="ko-KR"/>
        </w:rPr>
        <w:t>14</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Appendix #3 as a BL CR to TS 38.423</w:t>
      </w:r>
      <w:r w:rsidRPr="00904E67">
        <w:rPr>
          <w:rFonts w:eastAsia="맑은 고딕"/>
          <w:b/>
          <w:lang w:eastAsia="ko-KR"/>
        </w:rPr>
        <w:t>.</w:t>
      </w:r>
    </w:p>
    <w:p w14:paraId="5B6C8A7B" w14:textId="77777777" w:rsidR="004463D3" w:rsidRDefault="004463D3" w:rsidP="004463D3">
      <w:pPr>
        <w:pStyle w:val="B1"/>
        <w:ind w:left="0" w:firstLine="0"/>
      </w:pPr>
      <w:r w:rsidRPr="00904E67">
        <w:rPr>
          <w:rFonts w:eastAsia="맑은 고딕"/>
          <w:b/>
          <w:lang w:eastAsia="ko-KR"/>
        </w:rPr>
        <w:t xml:space="preserve">Proposal </w:t>
      </w:r>
      <w:r>
        <w:rPr>
          <w:rFonts w:eastAsia="맑은 고딕"/>
          <w:b/>
          <w:lang w:eastAsia="ko-KR"/>
        </w:rPr>
        <w:t>15</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Appendix #4 as a BL CR to TS 38.413</w:t>
      </w:r>
      <w:r w:rsidRPr="00904E67">
        <w:rPr>
          <w:rFonts w:eastAsia="맑은 고딕"/>
          <w:b/>
          <w:lang w:eastAsia="ko-KR"/>
        </w:rPr>
        <w:t>.</w:t>
      </w:r>
    </w:p>
    <w:p w14:paraId="4CD9D5E7" w14:textId="77777777" w:rsidR="00105CA6" w:rsidRPr="004463D3"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7D6592B6" w14:textId="0DAC8331" w:rsidR="00251F0A" w:rsidRPr="00251F0A" w:rsidRDefault="00251F0A" w:rsidP="009E2DFD">
      <w:pPr>
        <w:numPr>
          <w:ilvl w:val="0"/>
          <w:numId w:val="19"/>
        </w:numPr>
        <w:overflowPunct w:val="0"/>
        <w:autoSpaceDE w:val="0"/>
        <w:autoSpaceDN w:val="0"/>
        <w:adjustRightInd w:val="0"/>
        <w:textAlignment w:val="baseline"/>
        <w:rPr>
          <w:lang w:eastAsia="ko-KR"/>
        </w:rPr>
      </w:pPr>
      <w:r>
        <w:rPr>
          <w:rFonts w:hint="eastAsia"/>
          <w:lang w:eastAsia="ko-KR"/>
        </w:rPr>
        <w:t>R3-</w:t>
      </w:r>
      <w:r>
        <w:rPr>
          <w:lang w:eastAsia="ko-KR"/>
        </w:rPr>
        <w:t>2</w:t>
      </w:r>
      <w:r w:rsidR="00E84FC4">
        <w:rPr>
          <w:lang w:eastAsia="ko-KR"/>
        </w:rPr>
        <w:t>30901</w:t>
      </w:r>
      <w:r>
        <w:rPr>
          <w:lang w:eastAsia="ko-KR"/>
        </w:rPr>
        <w:t>, “</w:t>
      </w:r>
      <w:r w:rsidR="009E2DFD" w:rsidRPr="009E2DFD">
        <w:rPr>
          <w:lang w:eastAsia="ko-KR"/>
        </w:rPr>
        <w:t>Summary of Offline Discussion on SL Relay Service Continuity</w:t>
      </w:r>
      <w:r>
        <w:rPr>
          <w:lang w:eastAsia="ko-KR"/>
        </w:rPr>
        <w:t xml:space="preserve">,” </w:t>
      </w:r>
      <w:r w:rsidR="009E2DFD">
        <w:rPr>
          <w:lang w:eastAsia="ko-KR"/>
        </w:rPr>
        <w:t>Ericsson</w:t>
      </w:r>
      <w:r>
        <w:rPr>
          <w:lang w:eastAsia="ko-KR"/>
        </w:rPr>
        <w:t xml:space="preserve"> (moderator), </w:t>
      </w:r>
      <w:r w:rsidR="009E2DFD">
        <w:rPr>
          <w:lang w:eastAsia="ko-KR"/>
        </w:rPr>
        <w:t>February</w:t>
      </w:r>
      <w:r>
        <w:rPr>
          <w:lang w:eastAsia="ko-KR"/>
        </w:rPr>
        <w:t>, 202</w:t>
      </w:r>
      <w:r w:rsidR="009E2DFD">
        <w:rPr>
          <w:lang w:eastAsia="ko-KR"/>
        </w:rPr>
        <w:t>3</w:t>
      </w:r>
      <w:r>
        <w:rPr>
          <w:lang w:eastAsia="ko-KR"/>
        </w:rPr>
        <w:t>.</w:t>
      </w:r>
    </w:p>
    <w:p w14:paraId="0EEFD53F" w14:textId="77777777" w:rsidR="00E6151D" w:rsidRPr="00E6151D" w:rsidRDefault="00E6151D" w:rsidP="00E6151D">
      <w:pPr>
        <w:overflowPunct w:val="0"/>
        <w:autoSpaceDE w:val="0"/>
        <w:autoSpaceDN w:val="0"/>
        <w:adjustRightInd w:val="0"/>
        <w:textAlignment w:val="baseline"/>
        <w:rPr>
          <w:rFonts w:eastAsia="맑은 고딕"/>
          <w:lang w:eastAsia="ko-KR"/>
        </w:rPr>
      </w:pPr>
    </w:p>
    <w:p w14:paraId="33636999" w14:textId="10841D60" w:rsidR="008614BD" w:rsidRPr="009A7C87" w:rsidRDefault="00105CA6" w:rsidP="008614BD">
      <w:pPr>
        <w:pStyle w:val="1"/>
        <w:ind w:left="432" w:hanging="432"/>
        <w:rPr>
          <w:rFonts w:eastAsia="맑은 고딕"/>
          <w:lang w:eastAsia="ko-KR"/>
        </w:rPr>
      </w:pPr>
      <w:r>
        <w:rPr>
          <w:rFonts w:eastAsia="맑은 고딕"/>
          <w:lang w:eastAsia="ko-KR"/>
        </w:rPr>
        <w:t xml:space="preserve">5. </w:t>
      </w:r>
      <w:r w:rsidR="008614BD">
        <w:rPr>
          <w:rFonts w:eastAsia="맑은 고딕"/>
          <w:lang w:eastAsia="ko-KR"/>
        </w:rPr>
        <w:t>Appendix #</w:t>
      </w:r>
      <w:r w:rsidR="009E2DFD">
        <w:rPr>
          <w:rFonts w:eastAsia="맑은 고딕"/>
          <w:lang w:eastAsia="ko-KR"/>
        </w:rPr>
        <w:t>1</w:t>
      </w:r>
      <w:r w:rsidR="008614BD">
        <w:rPr>
          <w:rFonts w:eastAsia="맑은 고딕"/>
          <w:lang w:eastAsia="ko-KR"/>
        </w:rPr>
        <w:t xml:space="preserve">: TP for </w:t>
      </w:r>
      <w:r w:rsidR="008614BD" w:rsidRPr="00A452DC">
        <w:rPr>
          <w:rFonts w:eastAsia="맑은 고딕"/>
          <w:lang w:eastAsia="ko-KR"/>
        </w:rPr>
        <w:t>T</w:t>
      </w:r>
      <w:r w:rsidR="008614BD">
        <w:rPr>
          <w:rFonts w:eastAsia="맑은 고딕"/>
          <w:lang w:eastAsia="ko-KR"/>
        </w:rPr>
        <w:t>S 38.300</w:t>
      </w:r>
    </w:p>
    <w:p w14:paraId="07D6EF93" w14:textId="6B2B972E" w:rsidR="008614BD" w:rsidRDefault="008614BD" w:rsidP="008614BD">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300</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5BB18E7A" w14:textId="77777777" w:rsidR="008614BD" w:rsidRPr="00EA50A9" w:rsidRDefault="008614BD" w:rsidP="008614BD">
      <w:pPr>
        <w:jc w:val="both"/>
        <w:rPr>
          <w:rFonts w:eastAsia="SimSun"/>
          <w:lang w:eastAsia="zh-CN"/>
        </w:rPr>
      </w:pPr>
    </w:p>
    <w:p w14:paraId="45B3C160" w14:textId="77777777" w:rsidR="008614BD" w:rsidRDefault="008614BD" w:rsidP="008614BD">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C0E5EA9" w14:textId="77777777" w:rsidR="008614BD" w:rsidRDefault="008614BD" w:rsidP="008614BD">
      <w:pPr>
        <w:overflowPunct w:val="0"/>
        <w:autoSpaceDE w:val="0"/>
        <w:autoSpaceDN w:val="0"/>
        <w:adjustRightInd w:val="0"/>
        <w:textAlignment w:val="baseline"/>
        <w:rPr>
          <w:rFonts w:eastAsia="맑은 고딕"/>
          <w:lang w:eastAsia="ko-KR"/>
        </w:rPr>
      </w:pPr>
    </w:p>
    <w:p w14:paraId="5291B41B" w14:textId="77777777" w:rsidR="00EC5CDD" w:rsidRPr="004438F2" w:rsidRDefault="00EC5CDD" w:rsidP="00EC5CDD">
      <w:pPr>
        <w:pStyle w:val="4"/>
        <w:rPr>
          <w:rFonts w:eastAsiaTheme="minorEastAsia"/>
        </w:rPr>
      </w:pPr>
      <w:bookmarkStart w:id="1" w:name="_Toc130939065"/>
      <w:r w:rsidRPr="004438F2">
        <w:rPr>
          <w:lang w:eastAsia="zh-CN"/>
        </w:rPr>
        <w:t>16.12.6.1</w:t>
      </w:r>
      <w:r w:rsidRPr="004438F2">
        <w:rPr>
          <w:rFonts w:eastAsiaTheme="minorEastAsia"/>
        </w:rPr>
        <w:tab/>
        <w:t>Switching from indirect to direct path</w:t>
      </w:r>
      <w:bookmarkEnd w:id="1"/>
    </w:p>
    <w:p w14:paraId="3AB7441B" w14:textId="77777777" w:rsidR="00EC5CDD" w:rsidRPr="004438F2" w:rsidRDefault="00EC5CDD" w:rsidP="00EC5CDD">
      <w:r w:rsidRPr="004438F2">
        <w:t>For service continuity of L2 U2N Relay, the following procedure is used, in case of L2 U2N Remote UE switching to direct path:</w:t>
      </w:r>
    </w:p>
    <w:p w14:paraId="23BC978D" w14:textId="77777777" w:rsidR="00EC5CDD" w:rsidRPr="004438F2" w:rsidRDefault="00EC5CDD" w:rsidP="00EC5CDD">
      <w:pPr>
        <w:pStyle w:val="TH"/>
        <w:rPr>
          <w:rFonts w:cs="Arial"/>
        </w:rPr>
      </w:pPr>
      <w:r w:rsidRPr="004438F2">
        <w:rPr>
          <w:noProof/>
        </w:rPr>
        <w:object w:dxaOrig="5956" w:dyaOrig="5246" w14:anchorId="660FB14B">
          <v:shape id="_x0000_i1030" type="#_x0000_t75" style="width:298.3pt;height:262.75pt" o:ole="">
            <v:imagedata r:id="rId18" o:title=""/>
          </v:shape>
          <o:OLEObject Type="Embed" ProgID="Visio.Drawing.15" ShapeID="_x0000_i1030" DrawAspect="Content" ObjectID="_1742371772" r:id="rId19"/>
        </w:object>
      </w:r>
    </w:p>
    <w:p w14:paraId="150ECA9A" w14:textId="77777777" w:rsidR="00EC5CDD" w:rsidRPr="004438F2" w:rsidRDefault="00EC5CDD" w:rsidP="00EC5CDD">
      <w:pPr>
        <w:pStyle w:val="TF"/>
      </w:pPr>
      <w:r w:rsidRPr="004438F2">
        <w:t>Figure 16.12.6.1-1: Procedure for L2 U2N Remote UE switching to direct Uu cell</w:t>
      </w:r>
    </w:p>
    <w:p w14:paraId="737F2945" w14:textId="77777777" w:rsidR="00EC5CDD" w:rsidRPr="004438F2" w:rsidRDefault="00EC5CDD" w:rsidP="00EC5CDD">
      <w:pPr>
        <w:pStyle w:val="B1"/>
        <w:rPr>
          <w:rFonts w:eastAsia="SimSun"/>
        </w:rPr>
      </w:pPr>
      <w:r w:rsidRPr="004438F2">
        <w:rPr>
          <w:rFonts w:eastAsia="SimSun"/>
        </w:rPr>
        <w:t>1.</w:t>
      </w:r>
      <w:r w:rsidRPr="004438F2">
        <w:rPr>
          <w:rFonts w:eastAsia="SimSun"/>
        </w:rPr>
        <w:tab/>
        <w:t>The Uu measurement configuration and measurement report signalling procedures are performed to evaluate both relay link measurement and Uu link measurement. The measurement results from</w:t>
      </w:r>
      <w:r w:rsidRPr="004438F2">
        <w:t xml:space="preserve"> L2</w:t>
      </w:r>
      <w:r w:rsidRPr="004438F2">
        <w:rPr>
          <w:rFonts w:eastAsia="SimSun"/>
        </w:rPr>
        <w:t xml:space="preserve"> U2N Remote UE are reported when configured </w:t>
      </w:r>
      <w:r w:rsidRPr="004438F2">
        <w:t>measurement</w:t>
      </w:r>
      <w:r w:rsidRPr="004438F2">
        <w:rPr>
          <w:rFonts w:eastAsia="SimSun"/>
        </w:rPr>
        <w:t xml:space="preserve"> reporting criteria are met. The </w:t>
      </w:r>
      <w:r w:rsidRPr="004438F2">
        <w:t>sidelink</w:t>
      </w:r>
      <w:r w:rsidRPr="004438F2">
        <w:rPr>
          <w:rFonts w:eastAsia="SimSun"/>
        </w:rPr>
        <w:t xml:space="preserve"> relay measurement report shall include at least </w:t>
      </w:r>
      <w:r w:rsidRPr="004438F2">
        <w:t xml:space="preserve">L2 </w:t>
      </w:r>
      <w:r w:rsidRPr="004438F2">
        <w:rPr>
          <w:rFonts w:eastAsia="SimSun"/>
        </w:rPr>
        <w:t xml:space="preserve">U2N Relay UE's source L2 ID, serving cell ID (i.e., NCGI/NCI), and </w:t>
      </w:r>
      <w:r w:rsidRPr="004438F2">
        <w:t xml:space="preserve">sidelink </w:t>
      </w:r>
      <w:r w:rsidRPr="004438F2">
        <w:rPr>
          <w:rFonts w:eastAsia="SimSun"/>
        </w:rPr>
        <w:t xml:space="preserve">measurement quantity </w:t>
      </w:r>
      <w:r w:rsidRPr="004438F2">
        <w:rPr>
          <w:rFonts w:eastAsia="SimSun"/>
          <w:lang w:eastAsia="zh-CN"/>
        </w:rPr>
        <w:t>result</w:t>
      </w:r>
      <w:r w:rsidRPr="004438F2">
        <w:rPr>
          <w:rFonts w:eastAsia="SimSun"/>
        </w:rPr>
        <w:t>. The s</w:t>
      </w:r>
      <w:r w:rsidRPr="004438F2">
        <w:t>idelink</w:t>
      </w:r>
      <w:r w:rsidRPr="004438F2">
        <w:rPr>
          <w:rFonts w:eastAsia="SimSun"/>
        </w:rPr>
        <w:t xml:space="preserve"> measurement quantity can be SL-RSRP of the serving </w:t>
      </w:r>
      <w:r w:rsidRPr="004438F2">
        <w:t xml:space="preserve">L2 </w:t>
      </w:r>
      <w:r w:rsidRPr="004438F2">
        <w:rPr>
          <w:rFonts w:eastAsia="SimSun"/>
        </w:rPr>
        <w:t>U2N Relay UE, and if SL-RSRP is not available, SD-RSRP is used.</w:t>
      </w:r>
    </w:p>
    <w:p w14:paraId="705F262A" w14:textId="77777777" w:rsidR="00EC5CDD" w:rsidRPr="004438F2" w:rsidRDefault="00EC5CDD" w:rsidP="00EC5CDD">
      <w:pPr>
        <w:pStyle w:val="B1"/>
        <w:rPr>
          <w:rFonts w:eastAsia="SimSun"/>
        </w:rPr>
      </w:pPr>
      <w:r w:rsidRPr="004438F2">
        <w:rPr>
          <w:rFonts w:eastAsia="SimSun"/>
        </w:rPr>
        <w:lastRenderedPageBreak/>
        <w:t>2.</w:t>
      </w:r>
      <w:r w:rsidRPr="004438F2">
        <w:rPr>
          <w:rFonts w:eastAsia="SimSun"/>
        </w:rPr>
        <w:tab/>
        <w:t xml:space="preserve">The gNB decides to switch the </w:t>
      </w:r>
      <w:r w:rsidRPr="004438F2">
        <w:t xml:space="preserve">L2 </w:t>
      </w:r>
      <w:r w:rsidRPr="004438F2">
        <w:rPr>
          <w:rFonts w:eastAsia="SimSun"/>
        </w:rPr>
        <w:t>U2N Remote UE onto direct Uu path.</w:t>
      </w:r>
    </w:p>
    <w:p w14:paraId="0D47FAE5" w14:textId="77777777" w:rsidR="00EC5CDD" w:rsidRPr="004438F2" w:rsidRDefault="00EC5CDD" w:rsidP="00EC5CDD">
      <w:pPr>
        <w:pStyle w:val="B1"/>
        <w:rPr>
          <w:rFonts w:eastAsia="SimSun"/>
        </w:rPr>
      </w:pPr>
      <w:r w:rsidRPr="004438F2">
        <w:rPr>
          <w:rFonts w:eastAsia="SimSun"/>
        </w:rPr>
        <w:t>3.</w:t>
      </w:r>
      <w:r w:rsidRPr="004438F2">
        <w:rPr>
          <w:rFonts w:eastAsia="SimSun"/>
        </w:rPr>
        <w:tab/>
        <w:t>The gNB sends the</w:t>
      </w:r>
      <w:r w:rsidRPr="004438F2">
        <w:rPr>
          <w:rFonts w:eastAsia="SimSun"/>
          <w:i/>
          <w:iCs/>
        </w:rPr>
        <w:t xml:space="preserve"> RRCReconfiguration</w:t>
      </w:r>
      <w:r w:rsidRPr="004438F2">
        <w:rPr>
          <w:rFonts w:eastAsia="SimSun"/>
        </w:rPr>
        <w:t xml:space="preserve"> message to the </w:t>
      </w:r>
      <w:r w:rsidRPr="004438F2">
        <w:t xml:space="preserve">L2 </w:t>
      </w:r>
      <w:r w:rsidRPr="004438F2">
        <w:rPr>
          <w:rFonts w:eastAsia="SimSun"/>
        </w:rPr>
        <w:t xml:space="preserve">U2N Remote UE. The </w:t>
      </w:r>
      <w:r w:rsidRPr="004438F2">
        <w:t xml:space="preserve">L2 </w:t>
      </w:r>
      <w:r w:rsidRPr="004438F2">
        <w:rPr>
          <w:rFonts w:eastAsia="SimSun"/>
        </w:rPr>
        <w:t>U2N Remote UE stops UP and CP transmission via the</w:t>
      </w:r>
      <w:r w:rsidRPr="004438F2">
        <w:t xml:space="preserve"> L2 </w:t>
      </w:r>
      <w:r w:rsidRPr="004438F2">
        <w:rPr>
          <w:rFonts w:eastAsia="SimSun"/>
        </w:rPr>
        <w:t>U2N Relay UE after reception of the</w:t>
      </w:r>
      <w:r w:rsidRPr="004438F2">
        <w:rPr>
          <w:rFonts w:eastAsia="SimSun"/>
          <w:i/>
          <w:iCs/>
        </w:rPr>
        <w:t xml:space="preserve"> RRCReconfiguration</w:t>
      </w:r>
      <w:r w:rsidRPr="004438F2">
        <w:rPr>
          <w:rFonts w:eastAsia="SimSun"/>
        </w:rPr>
        <w:t xml:space="preserve"> message with the path switch configuration.</w:t>
      </w:r>
    </w:p>
    <w:p w14:paraId="1D70CA62" w14:textId="77777777" w:rsidR="00EC5CDD" w:rsidRPr="004438F2" w:rsidRDefault="00EC5CDD" w:rsidP="00EC5CDD">
      <w:pPr>
        <w:pStyle w:val="B1"/>
        <w:rPr>
          <w:rFonts w:eastAsia="SimSun"/>
        </w:rPr>
      </w:pPr>
      <w:r w:rsidRPr="004438F2">
        <w:rPr>
          <w:rFonts w:eastAsia="SimSun"/>
        </w:rPr>
        <w:t>4.</w:t>
      </w:r>
      <w:r w:rsidRPr="004438F2">
        <w:rPr>
          <w:rFonts w:eastAsia="SimSun"/>
        </w:rPr>
        <w:tab/>
        <w:t xml:space="preserve">The </w:t>
      </w:r>
      <w:r w:rsidRPr="004438F2">
        <w:t xml:space="preserve">L2 </w:t>
      </w:r>
      <w:r w:rsidRPr="004438F2">
        <w:rPr>
          <w:rFonts w:eastAsia="SimSun"/>
        </w:rPr>
        <w:t>U2N Remote UE synchronizes with the gNB and performs Random Access.</w:t>
      </w:r>
    </w:p>
    <w:p w14:paraId="0B10C502" w14:textId="77777777" w:rsidR="00EC5CDD" w:rsidRPr="004438F2" w:rsidRDefault="00EC5CDD" w:rsidP="00EC5CDD">
      <w:pPr>
        <w:pStyle w:val="B1"/>
        <w:rPr>
          <w:rFonts w:eastAsia="MS Mincho"/>
        </w:rPr>
      </w:pPr>
      <w:r w:rsidRPr="004438F2">
        <w:rPr>
          <w:rFonts w:eastAsia="SimSun"/>
        </w:rPr>
        <w:t>5.</w:t>
      </w:r>
      <w:r w:rsidRPr="004438F2">
        <w:rPr>
          <w:rFonts w:eastAsia="SimSun"/>
        </w:rPr>
        <w:tab/>
        <w:t xml:space="preserve">The UE (i.e., </w:t>
      </w:r>
      <w:r w:rsidRPr="004438F2">
        <w:t xml:space="preserve">L2 </w:t>
      </w:r>
      <w:r w:rsidRPr="004438F2">
        <w:rPr>
          <w:rFonts w:eastAsia="SimSun"/>
        </w:rPr>
        <w:t xml:space="preserve">U2N Remote UE in previous steps) sends the </w:t>
      </w:r>
      <w:r w:rsidRPr="004438F2">
        <w:rPr>
          <w:rFonts w:eastAsia="SimSun"/>
          <w:i/>
          <w:iCs/>
        </w:rPr>
        <w:t>RRCReconfigurationComplete</w:t>
      </w:r>
      <w:r w:rsidRPr="004438F2">
        <w:rPr>
          <w:rFonts w:eastAsia="SimSun"/>
        </w:rPr>
        <w:t xml:space="preserve"> </w:t>
      </w:r>
      <w:r w:rsidRPr="004438F2">
        <w:rPr>
          <w:rFonts w:eastAsia="SimSun"/>
          <w:lang w:eastAsia="zh-CN"/>
        </w:rPr>
        <w:t xml:space="preserve">message </w:t>
      </w:r>
      <w:r w:rsidRPr="004438F2">
        <w:rPr>
          <w:rFonts w:eastAsia="SimSun"/>
        </w:rPr>
        <w:t xml:space="preserve">to the gNB via the direct path, using the configuration provided in the RRCReconfiguration message. From this step, the UE (i.e., </w:t>
      </w:r>
      <w:r w:rsidRPr="004438F2">
        <w:t xml:space="preserve">L2 </w:t>
      </w:r>
      <w:r w:rsidRPr="004438F2">
        <w:rPr>
          <w:rFonts w:eastAsia="SimSun"/>
        </w:rPr>
        <w:t>U2N Remote UE in previous steps) uses the RRC connection via the direct path to the gNB</w:t>
      </w:r>
      <w:r w:rsidRPr="004438F2">
        <w:rPr>
          <w:rFonts w:eastAsia="SimSun"/>
          <w:lang w:eastAsia="zh-CN"/>
        </w:rPr>
        <w:t>.</w:t>
      </w:r>
    </w:p>
    <w:p w14:paraId="1D628212" w14:textId="77777777" w:rsidR="00EC5CDD" w:rsidRPr="004438F2" w:rsidRDefault="00EC5CDD" w:rsidP="00EC5CDD">
      <w:pPr>
        <w:pStyle w:val="B1"/>
      </w:pPr>
      <w:r w:rsidRPr="004438F2">
        <w:rPr>
          <w:rFonts w:eastAsia="SimSun"/>
        </w:rPr>
        <w:t>6.</w:t>
      </w:r>
      <w:r w:rsidRPr="004438F2">
        <w:rPr>
          <w:rFonts w:eastAsia="SimSun"/>
        </w:rPr>
        <w:tab/>
        <w:t>The gNB sends the</w:t>
      </w:r>
      <w:r w:rsidRPr="004438F2">
        <w:rPr>
          <w:rFonts w:eastAsia="SimSun"/>
          <w:i/>
          <w:iCs/>
        </w:rPr>
        <w:t xml:space="preserve"> RRCReconfiguration</w:t>
      </w:r>
      <w:r w:rsidRPr="004438F2">
        <w:rPr>
          <w:rFonts w:eastAsia="SimSun"/>
        </w:rPr>
        <w:t xml:space="preserve"> message to the </w:t>
      </w:r>
      <w:r w:rsidRPr="004438F2">
        <w:t xml:space="preserve">L2 </w:t>
      </w:r>
      <w:r w:rsidRPr="004438F2">
        <w:rPr>
          <w:rFonts w:eastAsia="SimSun"/>
        </w:rPr>
        <w:t xml:space="preserve">U2N Relay UE to reconfigure the connection between the </w:t>
      </w:r>
      <w:r w:rsidRPr="004438F2">
        <w:t xml:space="preserve">L2 </w:t>
      </w:r>
      <w:r w:rsidRPr="004438F2">
        <w:rPr>
          <w:rFonts w:eastAsia="SimSun"/>
        </w:rPr>
        <w:t xml:space="preserve">U2N Relay UE and the gNB. The </w:t>
      </w:r>
      <w:r w:rsidRPr="004438F2">
        <w:rPr>
          <w:rFonts w:eastAsia="SimSun"/>
          <w:i/>
          <w:iCs/>
        </w:rPr>
        <w:t>RRCReconfiguration</w:t>
      </w:r>
      <w:r w:rsidRPr="004438F2">
        <w:rPr>
          <w:rFonts w:eastAsia="SimSun"/>
        </w:rPr>
        <w:t xml:space="preserve"> message to the </w:t>
      </w:r>
      <w:r w:rsidRPr="004438F2">
        <w:t xml:space="preserve">L2 </w:t>
      </w:r>
      <w:r w:rsidRPr="004438F2">
        <w:rPr>
          <w:rFonts w:eastAsia="SimSun"/>
        </w:rPr>
        <w:t xml:space="preserve">U2N Relay UE can be sent any time after step 3 based on gNB implementation (e.g., to release Uu and PC5 </w:t>
      </w:r>
      <w:r w:rsidRPr="004438F2">
        <w:t>Relay</w:t>
      </w:r>
      <w:r w:rsidRPr="004438F2">
        <w:rPr>
          <w:rFonts w:eastAsia="SimSun"/>
        </w:rPr>
        <w:t xml:space="preserve"> RLC channel configuration for relaying, and bearer mapping configuration </w:t>
      </w:r>
      <w:r w:rsidRPr="004438F2">
        <w:rPr>
          <w:rFonts w:eastAsia="SimSun"/>
          <w:lang w:eastAsia="zh-CN"/>
        </w:rPr>
        <w:t>related to the L2 U2N Remote UE</w:t>
      </w:r>
      <w:r w:rsidRPr="004438F2">
        <w:rPr>
          <w:rFonts w:eastAsia="SimSun"/>
        </w:rPr>
        <w:t>).</w:t>
      </w:r>
    </w:p>
    <w:p w14:paraId="6724A3AF" w14:textId="77777777" w:rsidR="00EC5CDD" w:rsidRPr="004438F2" w:rsidRDefault="00EC5CDD" w:rsidP="00EC5CDD">
      <w:pPr>
        <w:pStyle w:val="B1"/>
        <w:rPr>
          <w:rFonts w:eastAsia="SimSun"/>
        </w:rPr>
      </w:pPr>
      <w:r w:rsidRPr="004438F2">
        <w:rPr>
          <w:rFonts w:eastAsia="SimSun"/>
        </w:rPr>
        <w:t>7.</w:t>
      </w:r>
      <w:r w:rsidRPr="004438F2">
        <w:rPr>
          <w:rFonts w:eastAsia="SimSun"/>
        </w:rPr>
        <w:tab/>
        <w:t xml:space="preserve">Either </w:t>
      </w:r>
      <w:r w:rsidRPr="004438F2">
        <w:t xml:space="preserve">L2 </w:t>
      </w:r>
      <w:r w:rsidRPr="004438F2">
        <w:rPr>
          <w:rFonts w:eastAsia="SimSun"/>
        </w:rPr>
        <w:t xml:space="preserve">U2N Relay UE or </w:t>
      </w:r>
      <w:r w:rsidRPr="004438F2">
        <w:t xml:space="preserve">L2 </w:t>
      </w:r>
      <w:r w:rsidRPr="004438F2">
        <w:rPr>
          <w:rFonts w:eastAsia="SimSun"/>
        </w:rPr>
        <w:t>U2N Remote UE</w:t>
      </w:r>
      <w:r w:rsidRPr="004438F2">
        <w:t>'s AS layer</w:t>
      </w:r>
      <w:r w:rsidRPr="004438F2">
        <w:rPr>
          <w:rFonts w:eastAsia="SimSun"/>
          <w:lang w:eastAsia="zh-CN"/>
        </w:rPr>
        <w:t xml:space="preserve"> can</w:t>
      </w:r>
      <w:r w:rsidRPr="004438F2">
        <w:t xml:space="preserve"> release PC5-RRC connection and indicate</w:t>
      </w:r>
      <w:r w:rsidRPr="004438F2">
        <w:rPr>
          <w:rFonts w:eastAsia="SimSun"/>
          <w:lang w:eastAsia="zh-CN"/>
        </w:rPr>
        <w:t>s</w:t>
      </w:r>
      <w:r w:rsidRPr="004438F2">
        <w:t xml:space="preserve"> upper layers to release PC5 unicast link after receiving </w:t>
      </w:r>
      <w:r w:rsidRPr="004438F2">
        <w:rPr>
          <w:rFonts w:eastAsia="SimSun"/>
        </w:rPr>
        <w:t>the</w:t>
      </w:r>
      <w:r w:rsidRPr="004438F2">
        <w:rPr>
          <w:rFonts w:eastAsia="SimSun"/>
          <w:i/>
          <w:iCs/>
        </w:rPr>
        <w:t xml:space="preserve"> RRCReconfiguration</w:t>
      </w:r>
      <w:r w:rsidRPr="004438F2">
        <w:rPr>
          <w:rFonts w:eastAsia="SimSun"/>
        </w:rPr>
        <w:t xml:space="preserve"> message</w:t>
      </w:r>
      <w:r w:rsidRPr="004438F2">
        <w:t xml:space="preserve"> from </w:t>
      </w:r>
      <w:r w:rsidRPr="004438F2">
        <w:rPr>
          <w:lang w:eastAsia="zh-CN"/>
        </w:rPr>
        <w:t xml:space="preserve">the </w:t>
      </w:r>
      <w:r w:rsidRPr="004438F2">
        <w:t>gNB</w:t>
      </w:r>
      <w:r w:rsidRPr="004438F2">
        <w:rPr>
          <w:rFonts w:eastAsia="SimSun"/>
        </w:rPr>
        <w:t>. The timing to execute link release is up to UE implementation.</w:t>
      </w:r>
    </w:p>
    <w:p w14:paraId="03A864CB" w14:textId="77777777" w:rsidR="00EC5CDD" w:rsidRPr="004438F2" w:rsidRDefault="00EC5CDD" w:rsidP="00EC5CDD">
      <w:pPr>
        <w:pStyle w:val="B1"/>
        <w:rPr>
          <w:rFonts w:eastAsia="SimSun"/>
        </w:rPr>
      </w:pPr>
      <w:r w:rsidRPr="004438F2">
        <w:rPr>
          <w:rFonts w:eastAsia="SimSun"/>
        </w:rPr>
        <w:t>8.</w:t>
      </w:r>
      <w:r w:rsidRPr="004438F2">
        <w:rPr>
          <w:rFonts w:eastAsia="SimSun"/>
        </w:rPr>
        <w:tab/>
        <w:t xml:space="preserve">The data path is switched from indirect path to direct path between the UE (i.e., previous </w:t>
      </w:r>
      <w:r w:rsidRPr="004438F2">
        <w:t xml:space="preserve">L2 </w:t>
      </w:r>
      <w:r w:rsidRPr="004438F2">
        <w:rPr>
          <w:rFonts w:eastAsia="SimSun"/>
        </w:rPr>
        <w:t xml:space="preserve">U2N Remote UE) and the gNB. </w:t>
      </w:r>
      <w:r w:rsidRPr="004438F2">
        <w:t xml:space="preserve">The PDCP re-establishment or </w:t>
      </w:r>
      <w:r w:rsidRPr="004438F2">
        <w:rPr>
          <w:rFonts w:eastAsia="SimSun"/>
          <w:lang w:eastAsia="zh-CN"/>
        </w:rPr>
        <w:t xml:space="preserve">PDCP </w:t>
      </w:r>
      <w:r w:rsidRPr="004438F2">
        <w:t xml:space="preserve">data recovery in uplink is performed by </w:t>
      </w:r>
      <w:r w:rsidRPr="004438F2">
        <w:rPr>
          <w:rFonts w:eastAsia="SimSun"/>
        </w:rPr>
        <w:t xml:space="preserve">the UE (i.e., previous </w:t>
      </w:r>
      <w:r w:rsidRPr="004438F2">
        <w:t xml:space="preserve">L2 </w:t>
      </w:r>
      <w:r w:rsidRPr="004438F2">
        <w:rPr>
          <w:rFonts w:eastAsia="SimSun"/>
        </w:rPr>
        <w:t xml:space="preserve">U2N Remote UE) </w:t>
      </w:r>
      <w:r w:rsidRPr="004438F2">
        <w:t>for lossless delivery during path switch if gNB configures it.</w:t>
      </w:r>
    </w:p>
    <w:p w14:paraId="2865E31B" w14:textId="5237F92A" w:rsidR="00EC5CDD" w:rsidRDefault="00EC5CDD" w:rsidP="00EC5CDD">
      <w:pPr>
        <w:pStyle w:val="NO"/>
        <w:rPr>
          <w:rFonts w:eastAsiaTheme="minorEastAsia"/>
        </w:rPr>
      </w:pPr>
      <w:r w:rsidRPr="004438F2">
        <w:rPr>
          <w:rFonts w:eastAsiaTheme="minorEastAsia"/>
        </w:rPr>
        <w:t>NOTE:</w:t>
      </w:r>
      <w:r w:rsidRPr="004438F2">
        <w:rPr>
          <w:rFonts w:eastAsiaTheme="minorEastAsia"/>
        </w:rPr>
        <w:tab/>
        <w:t>Step 8 can be executed any time after step 4. Step 8 is independent of step 6 and step 7.</w:t>
      </w:r>
    </w:p>
    <w:p w14:paraId="0E1F235D" w14:textId="77777777" w:rsidR="00EC5CDD" w:rsidRDefault="00EC5CDD" w:rsidP="00EC5CDD">
      <w:pPr>
        <w:overflowPunct w:val="0"/>
        <w:adjustRightInd w:val="0"/>
        <w:textAlignment w:val="baseline"/>
        <w:rPr>
          <w:rFonts w:eastAsia="Times New Roman"/>
          <w:lang w:eastAsia="ja-JP"/>
        </w:rPr>
      </w:pPr>
    </w:p>
    <w:p w14:paraId="2A6D237D" w14:textId="77777777" w:rsidR="005F1C46" w:rsidRDefault="005F1C46" w:rsidP="005F1C46">
      <w:pPr>
        <w:overflowPunct w:val="0"/>
        <w:adjustRightInd w:val="0"/>
        <w:textAlignment w:val="baseline"/>
        <w:rPr>
          <w:ins w:id="2" w:author="Seokjung_LGE" w:date="2023-04-05T18:28:00Z"/>
          <w:rFonts w:eastAsia="Times New Roman"/>
          <w:lang w:eastAsia="ja-JP"/>
        </w:rPr>
      </w:pPr>
      <w:ins w:id="3" w:author="Seokjung_LGE" w:date="2023-04-05T18:28:00Z">
        <w:r w:rsidRPr="00EC5CDD">
          <w:rPr>
            <w:rFonts w:eastAsia="Times New Roman"/>
            <w:lang w:eastAsia="ja-JP"/>
          </w:rPr>
          <w:t>For service continuity of L2 U2N Relay between inter-gNBs, the following procedure is used, in case of L2 U2N Remote UE switching to direct path</w:t>
        </w:r>
        <w:r>
          <w:rPr>
            <w:rFonts w:eastAsia="Times New Roman"/>
            <w:lang w:eastAsia="ja-JP"/>
          </w:rPr>
          <w:t>:</w:t>
        </w:r>
      </w:ins>
    </w:p>
    <w:p w14:paraId="37F72D2F" w14:textId="32507F34" w:rsidR="005F1C46" w:rsidRDefault="00680789" w:rsidP="005F1C46">
      <w:pPr>
        <w:jc w:val="center"/>
        <w:rPr>
          <w:ins w:id="4" w:author="Seokjung_LGE" w:date="2023-04-05T18:28:00Z"/>
          <w:b/>
        </w:rPr>
      </w:pPr>
      <w:ins w:id="5" w:author="Seokjung_LGE" w:date="2023-04-05T19:32:00Z">
        <w:r>
          <w:object w:dxaOrig="8266" w:dyaOrig="9271" w14:anchorId="270CD4E8">
            <v:shape id="_x0000_i1031" type="#_x0000_t75" style="width:429.65pt;height:482.5pt" o:ole="">
              <v:imagedata r:id="rId8" o:title=""/>
            </v:shape>
            <o:OLEObject Type="Embed" ProgID="Visio.Drawing.11" ShapeID="_x0000_i1031" DrawAspect="Content" ObjectID="_1742371773" r:id="rId20"/>
          </w:object>
        </w:r>
      </w:ins>
    </w:p>
    <w:p w14:paraId="208D2E8E" w14:textId="6D122008" w:rsidR="005F1C46" w:rsidRPr="00852E16" w:rsidRDefault="005F1C46" w:rsidP="005F1C46">
      <w:pPr>
        <w:jc w:val="center"/>
        <w:rPr>
          <w:ins w:id="6" w:author="Seokjung_LGE" w:date="2023-04-05T18:28:00Z"/>
          <w:b/>
          <w:lang w:eastAsia="ko-KR"/>
        </w:rPr>
      </w:pPr>
      <w:ins w:id="7" w:author="Seokjung_LGE" w:date="2023-04-05T18:28:00Z">
        <w:r w:rsidRPr="00852E16">
          <w:rPr>
            <w:b/>
          </w:rPr>
          <w:t xml:space="preserve">Figure </w:t>
        </w:r>
        <w:r>
          <w:rPr>
            <w:b/>
          </w:rPr>
          <w:t>16.12.6.1-x</w:t>
        </w:r>
        <w:r w:rsidRPr="00EC5CDD">
          <w:rPr>
            <w:b/>
          </w:rPr>
          <w:t>: Procedure for L2 U2N Remote UE switching to direct Uu cell</w:t>
        </w:r>
        <w:r>
          <w:rPr>
            <w:b/>
          </w:rPr>
          <w:t xml:space="preserve"> between </w:t>
        </w:r>
      </w:ins>
      <w:ins w:id="8" w:author="Seokjung_LGE" w:date="2023-04-05T18:29:00Z">
        <w:r>
          <w:rPr>
            <w:b/>
          </w:rPr>
          <w:t>inter-</w:t>
        </w:r>
      </w:ins>
      <w:ins w:id="9" w:author="Seokjung_LGE" w:date="2023-04-05T18:28:00Z">
        <w:r w:rsidRPr="00852E16">
          <w:rPr>
            <w:b/>
          </w:rPr>
          <w:t>gNB</w:t>
        </w:r>
        <w:r>
          <w:rPr>
            <w:b/>
          </w:rPr>
          <w:t>s</w:t>
        </w:r>
      </w:ins>
    </w:p>
    <w:p w14:paraId="633FC631" w14:textId="77777777" w:rsidR="005F1C46" w:rsidRPr="00144620" w:rsidRDefault="005F1C46" w:rsidP="005F1C46">
      <w:pPr>
        <w:overflowPunct w:val="0"/>
        <w:adjustRightInd w:val="0"/>
        <w:ind w:left="568" w:hanging="284"/>
        <w:textAlignment w:val="baseline"/>
        <w:rPr>
          <w:ins w:id="10" w:author="Seokjung_LGE" w:date="2023-04-05T18:28:00Z"/>
          <w:rFonts w:eastAsia="SimSun"/>
          <w:lang w:eastAsia="ja-JP"/>
        </w:rPr>
      </w:pPr>
      <w:ins w:id="11" w:author="Seokjung_LGE" w:date="2023-04-05T18:28:00Z">
        <w:r w:rsidRPr="00144620">
          <w:rPr>
            <w:rFonts w:eastAsia="SimSun"/>
            <w:lang w:eastAsia="ja-JP"/>
          </w:rPr>
          <w:t>1.</w:t>
        </w:r>
        <w:r w:rsidRPr="00144620">
          <w:rPr>
            <w:rFonts w:eastAsia="SimSun"/>
            <w:lang w:eastAsia="ja-JP"/>
          </w:rPr>
          <w:tab/>
        </w:r>
        <w:r w:rsidRPr="00705292">
          <w:rPr>
            <w:rFonts w:eastAsia="SimSun"/>
            <w:lang w:eastAsia="ja-JP"/>
          </w:rPr>
          <w:t xml:space="preserve">Same as step 1 in Figure </w:t>
        </w:r>
        <w:r>
          <w:rPr>
            <w:rFonts w:eastAsia="SimSun"/>
            <w:lang w:eastAsia="ja-JP"/>
          </w:rPr>
          <w:t>16.12.6.</w:t>
        </w:r>
        <w:r w:rsidRPr="00705292">
          <w:rPr>
            <w:rFonts w:eastAsia="SimSun"/>
            <w:lang w:eastAsia="ja-JP"/>
          </w:rPr>
          <w:t xml:space="preserve">1-1 of clause </w:t>
        </w:r>
        <w:r>
          <w:rPr>
            <w:rFonts w:eastAsia="SimSun"/>
            <w:lang w:eastAsia="ja-JP"/>
          </w:rPr>
          <w:t>16.12.6.</w:t>
        </w:r>
        <w:r w:rsidRPr="00705292">
          <w:rPr>
            <w:rFonts w:eastAsia="SimSun"/>
            <w:lang w:eastAsia="ja-JP"/>
          </w:rPr>
          <w:t>1.</w:t>
        </w:r>
      </w:ins>
    </w:p>
    <w:p w14:paraId="20A32004" w14:textId="77777777" w:rsidR="005F1C46" w:rsidRPr="00144620" w:rsidRDefault="005F1C46" w:rsidP="005F1C46">
      <w:pPr>
        <w:overflowPunct w:val="0"/>
        <w:adjustRightInd w:val="0"/>
        <w:ind w:left="568" w:hanging="284"/>
        <w:textAlignment w:val="baseline"/>
        <w:rPr>
          <w:ins w:id="12" w:author="Seokjung_LGE" w:date="2023-04-05T18:28:00Z"/>
          <w:rFonts w:eastAsia="SimSun"/>
          <w:lang w:eastAsia="ja-JP"/>
        </w:rPr>
      </w:pPr>
      <w:ins w:id="13" w:author="Seokjung_LGE" w:date="2023-04-05T18:28:00Z">
        <w:r w:rsidRPr="00144620">
          <w:rPr>
            <w:rFonts w:eastAsia="SimSun"/>
            <w:lang w:eastAsia="ja-JP"/>
          </w:rPr>
          <w:t>2.</w:t>
        </w:r>
        <w:r w:rsidRPr="00144620">
          <w:rPr>
            <w:rFonts w:eastAsia="SimSun"/>
            <w:lang w:eastAsia="ja-JP"/>
          </w:rPr>
          <w:tab/>
          <w:t xml:space="preserve">The </w:t>
        </w:r>
        <w:r>
          <w:rPr>
            <w:rFonts w:eastAsia="SimSun"/>
            <w:lang w:eastAsia="ja-JP"/>
          </w:rPr>
          <w:t xml:space="preserve">source </w:t>
        </w:r>
        <w:r w:rsidRPr="00144620">
          <w:rPr>
            <w:rFonts w:eastAsia="SimSun"/>
            <w:lang w:eastAsia="ja-JP"/>
          </w:rPr>
          <w:t xml:space="preserve">gNB decides to switch the </w:t>
        </w:r>
        <w:r w:rsidRPr="00144620">
          <w:rPr>
            <w:rFonts w:eastAsia="Times New Roman"/>
            <w:lang w:eastAsia="ja-JP"/>
          </w:rPr>
          <w:t xml:space="preserve">L2 </w:t>
        </w:r>
        <w:r w:rsidRPr="00144620">
          <w:rPr>
            <w:rFonts w:eastAsia="SimSun"/>
            <w:lang w:eastAsia="ja-JP"/>
          </w:rPr>
          <w:t xml:space="preserve">U2N Remote UE onto </w:t>
        </w:r>
        <w:r>
          <w:rPr>
            <w:rFonts w:eastAsia="SimSun"/>
            <w:lang w:eastAsia="ja-JP"/>
          </w:rPr>
          <w:t xml:space="preserve">the </w:t>
        </w:r>
        <w:r w:rsidRPr="00144620">
          <w:rPr>
            <w:rFonts w:eastAsia="SimSun"/>
            <w:lang w:eastAsia="ja-JP"/>
          </w:rPr>
          <w:t>direct</w:t>
        </w:r>
        <w:r>
          <w:rPr>
            <w:rFonts w:eastAsia="SimSun"/>
            <w:lang w:eastAsia="ja-JP"/>
          </w:rPr>
          <w:t xml:space="preserve"> cell in the target gNB</w:t>
        </w:r>
        <w:r w:rsidRPr="00144620">
          <w:rPr>
            <w:rFonts w:eastAsia="SimSun"/>
            <w:lang w:eastAsia="ja-JP"/>
          </w:rPr>
          <w:t>.</w:t>
        </w:r>
      </w:ins>
    </w:p>
    <w:p w14:paraId="2D10079B" w14:textId="77777777" w:rsidR="005F1C46" w:rsidRDefault="005F1C46" w:rsidP="005F1C46">
      <w:pPr>
        <w:overflowPunct w:val="0"/>
        <w:adjustRightInd w:val="0"/>
        <w:ind w:left="568" w:hanging="284"/>
        <w:textAlignment w:val="baseline"/>
        <w:rPr>
          <w:ins w:id="14" w:author="Seokjung_LGE" w:date="2023-04-05T18:28:00Z"/>
          <w:rFonts w:eastAsia="SimSun"/>
          <w:lang w:eastAsia="ja-JP"/>
        </w:rPr>
      </w:pPr>
      <w:ins w:id="15" w:author="Seokjung_LGE" w:date="2023-04-05T18:28:00Z">
        <w:r w:rsidRPr="00144620">
          <w:rPr>
            <w:rFonts w:eastAsia="SimSun"/>
            <w:lang w:eastAsia="ja-JP"/>
          </w:rPr>
          <w:t>3.</w:t>
        </w:r>
        <w:r w:rsidRPr="00144620">
          <w:rPr>
            <w:rFonts w:eastAsia="SimSun"/>
            <w:lang w:eastAsia="ja-JP"/>
          </w:rPr>
          <w:tab/>
        </w:r>
        <w:r w:rsidRPr="005328C8">
          <w:rPr>
            <w:rFonts w:eastAsia="SimSun"/>
            <w:lang w:eastAsia="ja-JP"/>
          </w:rPr>
          <w:t>The source gNB issues a HANDOVER REQUEST message to the target gNB passing a transparent RRC container with necessary information to prepare the handover at the target side</w:t>
        </w:r>
        <w:r>
          <w:rPr>
            <w:rFonts w:eastAsia="SimSun"/>
            <w:lang w:eastAsia="ja-JP"/>
          </w:rPr>
          <w:t xml:space="preserve">. </w:t>
        </w:r>
      </w:ins>
    </w:p>
    <w:p w14:paraId="5B008A17" w14:textId="77777777" w:rsidR="005F1C46" w:rsidRPr="00144620" w:rsidRDefault="005F1C46" w:rsidP="005F1C46">
      <w:pPr>
        <w:overflowPunct w:val="0"/>
        <w:adjustRightInd w:val="0"/>
        <w:ind w:left="568" w:hanging="284"/>
        <w:textAlignment w:val="baseline"/>
        <w:rPr>
          <w:ins w:id="16" w:author="Seokjung_LGE" w:date="2023-04-05T18:28:00Z"/>
          <w:rFonts w:eastAsia="SimSun"/>
          <w:lang w:eastAsia="ja-JP"/>
        </w:rPr>
      </w:pPr>
      <w:ins w:id="17" w:author="Seokjung_LGE" w:date="2023-04-05T18:28:00Z">
        <w:r w:rsidRPr="00144620">
          <w:rPr>
            <w:rFonts w:eastAsia="SimSun"/>
            <w:lang w:eastAsia="ja-JP"/>
          </w:rPr>
          <w:t>4.</w:t>
        </w:r>
        <w:r w:rsidRPr="00144620">
          <w:rPr>
            <w:rFonts w:eastAsia="SimSun"/>
            <w:lang w:eastAsia="ja-JP"/>
          </w:rPr>
          <w:tab/>
        </w:r>
        <w:r w:rsidRPr="005328C8">
          <w:rPr>
            <w:rFonts w:eastAsia="SimSun"/>
            <w:lang w:eastAsia="ja-JP"/>
          </w:rPr>
          <w:t>The target gNB prepares the handover with L1/L2 and sends the HANDOVER REQUEST ACKNOWLEDGE to the source gNB, which includes a transparent container to be sent to the UE as an RRC message to perform the handover</w:t>
        </w:r>
        <w:r w:rsidRPr="00144620">
          <w:rPr>
            <w:rFonts w:eastAsia="SimSun"/>
            <w:lang w:eastAsia="ja-JP"/>
          </w:rPr>
          <w:t>.</w:t>
        </w:r>
      </w:ins>
    </w:p>
    <w:p w14:paraId="3EBE8AD1" w14:textId="77777777" w:rsidR="005F1C46" w:rsidRPr="005328C8" w:rsidRDefault="005F1C46" w:rsidP="005F1C46">
      <w:pPr>
        <w:overflowPunct w:val="0"/>
        <w:adjustRightInd w:val="0"/>
        <w:ind w:left="568" w:hanging="284"/>
        <w:textAlignment w:val="baseline"/>
        <w:rPr>
          <w:ins w:id="18" w:author="Seokjung_LGE" w:date="2023-04-05T18:28:00Z"/>
          <w:rFonts w:eastAsia="SimSun"/>
          <w:lang w:eastAsia="ja-JP"/>
        </w:rPr>
      </w:pPr>
      <w:ins w:id="19" w:author="Seokjung_LGE" w:date="2023-04-05T18:28:00Z">
        <w:r w:rsidRPr="00144620">
          <w:rPr>
            <w:rFonts w:eastAsia="SimSun"/>
            <w:lang w:eastAsia="ja-JP"/>
          </w:rPr>
          <w:t>5.</w:t>
        </w:r>
        <w:r w:rsidRPr="00144620">
          <w:rPr>
            <w:rFonts w:eastAsia="SimSun"/>
            <w:lang w:eastAsia="ja-JP"/>
          </w:rPr>
          <w:tab/>
          <w:t xml:space="preserve">The </w:t>
        </w:r>
        <w:r>
          <w:rPr>
            <w:rFonts w:eastAsia="SimSun"/>
            <w:lang w:eastAsia="ja-JP"/>
          </w:rPr>
          <w:t xml:space="preserve">source </w:t>
        </w:r>
        <w:r w:rsidRPr="00144620">
          <w:rPr>
            <w:rFonts w:eastAsia="SimSun"/>
            <w:lang w:eastAsia="ja-JP"/>
          </w:rPr>
          <w:t xml:space="preserve">gNB </w:t>
        </w:r>
        <w:r w:rsidRPr="004438F2">
          <w:t xml:space="preserve">triggers the Uu handover </w:t>
        </w:r>
        <w:r>
          <w:t>by sending</w:t>
        </w:r>
        <w:r w:rsidRPr="00144620">
          <w:rPr>
            <w:rFonts w:eastAsia="SimSun"/>
            <w:lang w:eastAsia="ja-JP"/>
          </w:rPr>
          <w:t xml:space="preserve"> the</w:t>
        </w:r>
        <w:r w:rsidRPr="00144620">
          <w:rPr>
            <w:rFonts w:eastAsia="SimSun"/>
            <w:i/>
            <w:iCs/>
            <w:lang w:eastAsia="ja-JP"/>
          </w:rPr>
          <w:t xml:space="preserve"> RRCReconfiguration</w:t>
        </w:r>
        <w:r w:rsidRPr="00144620">
          <w:rPr>
            <w:rFonts w:eastAsia="SimSun"/>
            <w:lang w:eastAsia="ja-JP"/>
          </w:rPr>
          <w:t xml:space="preserve"> message to the </w:t>
        </w:r>
        <w:r w:rsidRPr="00144620">
          <w:rPr>
            <w:rFonts w:eastAsia="Times New Roman"/>
            <w:lang w:eastAsia="ja-JP"/>
          </w:rPr>
          <w:t xml:space="preserve">L2 </w:t>
        </w:r>
        <w:r w:rsidRPr="00144620">
          <w:rPr>
            <w:rFonts w:eastAsia="SimSun"/>
            <w:lang w:eastAsia="ja-JP"/>
          </w:rPr>
          <w:t xml:space="preserve">U2N Remote UE. The </w:t>
        </w:r>
        <w:r w:rsidRPr="00144620">
          <w:rPr>
            <w:rFonts w:eastAsia="Times New Roman"/>
            <w:lang w:eastAsia="ja-JP"/>
          </w:rPr>
          <w:t xml:space="preserve">L2 </w:t>
        </w:r>
        <w:r w:rsidRPr="00144620">
          <w:rPr>
            <w:rFonts w:eastAsia="SimSun"/>
            <w:lang w:eastAsia="ja-JP"/>
          </w:rPr>
          <w:t>U2N Remote UE stops UP and CP transmission via the</w:t>
        </w:r>
        <w:r w:rsidRPr="00144620">
          <w:rPr>
            <w:rFonts w:eastAsia="Times New Roman"/>
            <w:lang w:eastAsia="ja-JP"/>
          </w:rPr>
          <w:t xml:space="preserve"> L2 </w:t>
        </w:r>
        <w:r w:rsidRPr="00144620">
          <w:rPr>
            <w:rFonts w:eastAsia="SimSun"/>
            <w:lang w:eastAsia="ja-JP"/>
          </w:rPr>
          <w:t>U2N Relay UE after reception of the</w:t>
        </w:r>
        <w:r w:rsidRPr="00144620">
          <w:rPr>
            <w:rFonts w:eastAsia="SimSun"/>
            <w:i/>
            <w:iCs/>
            <w:lang w:eastAsia="ja-JP"/>
          </w:rPr>
          <w:t xml:space="preserve"> RRCReconfiguration</w:t>
        </w:r>
        <w:r w:rsidRPr="00144620">
          <w:rPr>
            <w:rFonts w:eastAsia="SimSun"/>
            <w:lang w:eastAsia="ja-JP"/>
          </w:rPr>
          <w:t xml:space="preserve"> message with the path switch configuration.</w:t>
        </w:r>
      </w:ins>
    </w:p>
    <w:p w14:paraId="2EE0546F" w14:textId="77777777" w:rsidR="005F1C46" w:rsidRPr="00144620" w:rsidRDefault="005F1C46" w:rsidP="005F1C46">
      <w:pPr>
        <w:overflowPunct w:val="0"/>
        <w:adjustRightInd w:val="0"/>
        <w:ind w:left="568" w:hanging="284"/>
        <w:textAlignment w:val="baseline"/>
        <w:rPr>
          <w:ins w:id="20" w:author="Seokjung_LGE" w:date="2023-04-05T18:28:00Z"/>
          <w:rFonts w:eastAsia="SimSun"/>
          <w:lang w:eastAsia="ja-JP"/>
        </w:rPr>
      </w:pPr>
      <w:ins w:id="21" w:author="Seokjung_LGE" w:date="2023-04-05T18:28:00Z">
        <w:r>
          <w:rPr>
            <w:rFonts w:eastAsia="SimSun"/>
            <w:lang w:eastAsia="ja-JP"/>
          </w:rPr>
          <w:t>6</w:t>
        </w:r>
        <w:r w:rsidRPr="00144620">
          <w:rPr>
            <w:rFonts w:eastAsia="SimSun"/>
            <w:lang w:eastAsia="ja-JP"/>
          </w:rPr>
          <w:t>.</w:t>
        </w:r>
        <w:r w:rsidRPr="00144620">
          <w:rPr>
            <w:rFonts w:eastAsia="SimSun"/>
            <w:lang w:eastAsia="ja-JP"/>
          </w:rPr>
          <w:tab/>
        </w:r>
        <w:r>
          <w:rPr>
            <w:rFonts w:eastAsia="SimSun"/>
            <w:lang w:eastAsia="ja-JP"/>
          </w:rPr>
          <w:t>T</w:t>
        </w:r>
        <w:r w:rsidRPr="001730F6">
          <w:rPr>
            <w:rFonts w:eastAsia="SimSun"/>
            <w:lang w:eastAsia="ja-JP"/>
          </w:rPr>
          <w:t>he source gNB sends the SN STATUS TRANSFER message to the target gNB</w:t>
        </w:r>
        <w:r>
          <w:rPr>
            <w:rFonts w:eastAsia="SimSun"/>
            <w:lang w:eastAsia="ja-JP"/>
          </w:rPr>
          <w:t>.</w:t>
        </w:r>
        <w:r w:rsidRPr="001730F6">
          <w:rPr>
            <w:rFonts w:eastAsia="SimSun"/>
            <w:lang w:eastAsia="ja-JP"/>
          </w:rPr>
          <w:t xml:space="preserve"> </w:t>
        </w:r>
      </w:ins>
    </w:p>
    <w:p w14:paraId="6F13FE5D" w14:textId="77777777" w:rsidR="005F1C46" w:rsidRPr="00144620" w:rsidRDefault="005F1C46" w:rsidP="005F1C46">
      <w:pPr>
        <w:overflowPunct w:val="0"/>
        <w:adjustRightInd w:val="0"/>
        <w:ind w:left="568" w:hanging="284"/>
        <w:textAlignment w:val="baseline"/>
        <w:rPr>
          <w:ins w:id="22" w:author="Seokjung_LGE" w:date="2023-04-05T18:28:00Z"/>
          <w:rFonts w:eastAsia="MS Mincho"/>
          <w:lang w:eastAsia="ja-JP"/>
        </w:rPr>
      </w:pPr>
      <w:ins w:id="23" w:author="Seokjung_LGE" w:date="2023-04-05T18:28:00Z">
        <w:r>
          <w:rPr>
            <w:rFonts w:eastAsia="SimSun"/>
            <w:lang w:eastAsia="ja-JP"/>
          </w:rPr>
          <w:t>7-11</w:t>
        </w:r>
        <w:r w:rsidRPr="00144620">
          <w:rPr>
            <w:rFonts w:eastAsia="SimSun"/>
            <w:lang w:eastAsia="ja-JP"/>
          </w:rPr>
          <w:t>.</w:t>
        </w:r>
        <w:r w:rsidRPr="00144620">
          <w:rPr>
            <w:rFonts w:eastAsia="SimSun"/>
            <w:lang w:eastAsia="ja-JP"/>
          </w:rPr>
          <w:tab/>
        </w:r>
        <w:r w:rsidRPr="00705292">
          <w:rPr>
            <w:rFonts w:eastAsia="SimSun"/>
            <w:lang w:eastAsia="ja-JP"/>
          </w:rPr>
          <w:t xml:space="preserve">Same as step </w:t>
        </w:r>
        <w:r>
          <w:rPr>
            <w:rFonts w:eastAsia="SimSun"/>
            <w:lang w:eastAsia="ja-JP"/>
          </w:rPr>
          <w:t>4-8 i</w:t>
        </w:r>
        <w:r w:rsidRPr="00705292">
          <w:rPr>
            <w:rFonts w:eastAsia="SimSun"/>
            <w:lang w:eastAsia="ja-JP"/>
          </w:rPr>
          <w:t xml:space="preserve">n Figure </w:t>
        </w:r>
        <w:r>
          <w:rPr>
            <w:rFonts w:eastAsia="SimSun"/>
            <w:lang w:eastAsia="ja-JP"/>
          </w:rPr>
          <w:t>16.12.6.</w:t>
        </w:r>
        <w:r w:rsidRPr="00705292">
          <w:rPr>
            <w:rFonts w:eastAsia="SimSun"/>
            <w:lang w:eastAsia="ja-JP"/>
          </w:rPr>
          <w:t xml:space="preserve">1-1 of clause </w:t>
        </w:r>
        <w:r>
          <w:rPr>
            <w:rFonts w:eastAsia="SimSun"/>
            <w:lang w:eastAsia="ja-JP"/>
          </w:rPr>
          <w:t>16.12.6.</w:t>
        </w:r>
        <w:r w:rsidRPr="00705292">
          <w:rPr>
            <w:rFonts w:eastAsia="SimSun"/>
            <w:lang w:eastAsia="ja-JP"/>
          </w:rPr>
          <w:t>1.</w:t>
        </w:r>
      </w:ins>
    </w:p>
    <w:p w14:paraId="70FF9A9B" w14:textId="77777777" w:rsidR="00EC5CDD" w:rsidRPr="005F1C46" w:rsidRDefault="00EC5CDD" w:rsidP="00EC5CDD">
      <w:pPr>
        <w:overflowPunct w:val="0"/>
        <w:adjustRightInd w:val="0"/>
        <w:textAlignment w:val="baseline"/>
        <w:rPr>
          <w:rFonts w:eastAsia="Times New Roman"/>
          <w:lang w:eastAsia="ja-JP"/>
        </w:rPr>
      </w:pPr>
    </w:p>
    <w:p w14:paraId="2BCED59E" w14:textId="77777777" w:rsidR="00EC5CDD" w:rsidRPr="004438F2" w:rsidRDefault="00EC5CDD" w:rsidP="00EC5CDD">
      <w:pPr>
        <w:pStyle w:val="4"/>
        <w:rPr>
          <w:lang w:eastAsia="zh-CN"/>
        </w:rPr>
      </w:pPr>
      <w:bookmarkStart w:id="24" w:name="_Toc130939066"/>
      <w:r w:rsidRPr="004438F2">
        <w:rPr>
          <w:lang w:eastAsia="zh-CN"/>
        </w:rPr>
        <w:t>16.12.6.2</w:t>
      </w:r>
      <w:r w:rsidRPr="004438F2">
        <w:rPr>
          <w:lang w:eastAsia="zh-CN"/>
        </w:rPr>
        <w:tab/>
        <w:t>Switching from direct to indirect path</w:t>
      </w:r>
      <w:bookmarkEnd w:id="24"/>
    </w:p>
    <w:p w14:paraId="38E5C71F" w14:textId="77777777" w:rsidR="00EC5CDD" w:rsidRPr="004438F2" w:rsidRDefault="00EC5CDD" w:rsidP="00EC5CDD">
      <w:r w:rsidRPr="004438F2">
        <w:t xml:space="preserve">The gNB can select a L2 U2N Relay UE in any RRC state i.e., RRC_IDLE, RRC_INACTIVE, or RRC_CONNECTED, as a target L2 U2N Relay UE for </w:t>
      </w:r>
      <w:r w:rsidRPr="004438F2">
        <w:rPr>
          <w:lang w:eastAsia="zh-CN"/>
        </w:rPr>
        <w:t>direct to indirect path switch</w:t>
      </w:r>
      <w:r w:rsidRPr="004438F2">
        <w:t>.</w:t>
      </w:r>
    </w:p>
    <w:p w14:paraId="6214B6FE" w14:textId="77777777" w:rsidR="00EC5CDD" w:rsidRPr="004438F2" w:rsidRDefault="00EC5CDD" w:rsidP="00EC5CDD">
      <w:r w:rsidRPr="004438F2">
        <w:t>For service continuity of L2 U2N Remote UE, the following procedure is used, in case of the L2 U2N Remote UE switching to indirect path via a L2 U2N Relay UE in RRC_CONNECTED:</w:t>
      </w:r>
    </w:p>
    <w:p w14:paraId="4FBD1A18" w14:textId="77777777" w:rsidR="00EC5CDD" w:rsidRPr="004438F2" w:rsidRDefault="00EC5CDD" w:rsidP="00EC5CDD">
      <w:pPr>
        <w:pStyle w:val="TH"/>
        <w:rPr>
          <w:rFonts w:cs="Arial"/>
        </w:rPr>
      </w:pPr>
      <w:r w:rsidRPr="004438F2">
        <w:rPr>
          <w:noProof/>
        </w:rPr>
        <w:object w:dxaOrig="5956" w:dyaOrig="4937" w14:anchorId="031187C1">
          <v:shape id="_x0000_i1032" type="#_x0000_t75" style="width:298.3pt;height:247.8pt" o:ole="">
            <v:imagedata r:id="rId21" o:title=""/>
          </v:shape>
          <o:OLEObject Type="Embed" ProgID="Visio.Drawing.15" ShapeID="_x0000_i1032" DrawAspect="Content" ObjectID="_1742371774" r:id="rId22"/>
        </w:object>
      </w:r>
    </w:p>
    <w:p w14:paraId="249EF32C" w14:textId="77777777" w:rsidR="00EC5CDD" w:rsidRPr="004438F2" w:rsidRDefault="00EC5CDD" w:rsidP="00EC5CDD">
      <w:pPr>
        <w:pStyle w:val="TF"/>
      </w:pPr>
      <w:r w:rsidRPr="004438F2">
        <w:t>Figure 16.12.6.2-1: Procedure for L2 U2N Remote UE switching to indirect path via a L2 U2N Relay UE in RRC_CONNECTED</w:t>
      </w:r>
    </w:p>
    <w:p w14:paraId="00E39A68" w14:textId="77777777" w:rsidR="00EC5CDD" w:rsidRPr="004438F2" w:rsidRDefault="00EC5CDD" w:rsidP="00EC5CDD">
      <w:pPr>
        <w:pStyle w:val="B1"/>
        <w:rPr>
          <w:rFonts w:eastAsia="SimSun"/>
        </w:rPr>
      </w:pPr>
      <w:r w:rsidRPr="004438F2">
        <w:rPr>
          <w:rFonts w:eastAsia="SimSun"/>
        </w:rPr>
        <w:t>1.</w:t>
      </w:r>
      <w:r w:rsidRPr="004438F2">
        <w:rPr>
          <w:rFonts w:eastAsia="SimSun"/>
        </w:rPr>
        <w:tab/>
        <w:t xml:space="preserve">The </w:t>
      </w:r>
      <w:r w:rsidRPr="004438F2">
        <w:t xml:space="preserve">L2 </w:t>
      </w:r>
      <w:r w:rsidRPr="004438F2">
        <w:rPr>
          <w:rFonts w:eastAsia="SimSun"/>
        </w:rPr>
        <w:t xml:space="preserve">U2N Remote UE reports one or multiple candidate </w:t>
      </w:r>
      <w:r w:rsidRPr="004438F2">
        <w:t xml:space="preserve">L2 </w:t>
      </w:r>
      <w:r w:rsidRPr="004438F2">
        <w:rPr>
          <w:rFonts w:eastAsia="SimSun"/>
        </w:rPr>
        <w:t xml:space="preserve">U2N Relay UE(s) and Uu measurements, after it measures/discovers the candidate </w:t>
      </w:r>
      <w:r w:rsidRPr="004438F2">
        <w:t xml:space="preserve">L2 </w:t>
      </w:r>
      <w:r w:rsidRPr="004438F2">
        <w:rPr>
          <w:rFonts w:eastAsia="SimSun"/>
        </w:rPr>
        <w:t>U2N Relay UE(s):</w:t>
      </w:r>
    </w:p>
    <w:p w14:paraId="36A73CD5" w14:textId="77777777" w:rsidR="00EC5CDD" w:rsidRPr="004438F2" w:rsidRDefault="00EC5CDD" w:rsidP="00EC5CDD">
      <w:pPr>
        <w:pStyle w:val="B2"/>
      </w:pPr>
      <w:r w:rsidRPr="004438F2">
        <w:t>-</w:t>
      </w:r>
      <w:r w:rsidRPr="004438F2">
        <w:tab/>
        <w:t xml:space="preserve">The L2 </w:t>
      </w:r>
      <w:r w:rsidRPr="004438F2">
        <w:rPr>
          <w:rFonts w:eastAsia="SimSun"/>
        </w:rPr>
        <w:t>U2N Remote</w:t>
      </w:r>
      <w:r w:rsidRPr="004438F2">
        <w:t xml:space="preserve"> UE filters the appropriate L2 U2N Relay UE(s) according to relay selection criteria before reporting. The L2 </w:t>
      </w:r>
      <w:r w:rsidRPr="004438F2">
        <w:rPr>
          <w:rFonts w:eastAsia="SimSun"/>
        </w:rPr>
        <w:t>U2N Remote</w:t>
      </w:r>
      <w:r w:rsidRPr="004438F2">
        <w:t xml:space="preserve"> UE shall report only the L2 U2N Relay UE candidate(s) that fulfil the higher layer criteria;</w:t>
      </w:r>
    </w:p>
    <w:p w14:paraId="48D581EF" w14:textId="77777777" w:rsidR="00EC5CDD" w:rsidRPr="004438F2" w:rsidRDefault="00EC5CDD" w:rsidP="00EC5CDD">
      <w:pPr>
        <w:pStyle w:val="B2"/>
      </w:pPr>
      <w:r w:rsidRPr="004438F2">
        <w:t>-</w:t>
      </w:r>
      <w:r w:rsidRPr="004438F2">
        <w:tab/>
        <w:t>The reporting includes at least a L2 U2N Relay UE ID, a L2 U2N Relay UE' s serving cell ID, and a sidelink measurement quantity information. SD</w:t>
      </w:r>
      <w:r w:rsidRPr="004438F2">
        <w:rPr>
          <w:lang w:eastAsia="zh-CN"/>
        </w:rPr>
        <w:t>-</w:t>
      </w:r>
      <w:r w:rsidRPr="004438F2">
        <w:t>RSRP is used as sidelink measurement quantity.</w:t>
      </w:r>
    </w:p>
    <w:p w14:paraId="41E688DD" w14:textId="77777777" w:rsidR="00EC5CDD" w:rsidRPr="004438F2" w:rsidRDefault="00EC5CDD" w:rsidP="00EC5CDD">
      <w:pPr>
        <w:pStyle w:val="B1"/>
        <w:rPr>
          <w:rFonts w:eastAsia="SimSun"/>
        </w:rPr>
      </w:pPr>
      <w:r w:rsidRPr="004438F2">
        <w:rPr>
          <w:rFonts w:eastAsia="SimSun"/>
        </w:rPr>
        <w:t>2.</w:t>
      </w:r>
      <w:r w:rsidRPr="004438F2">
        <w:rPr>
          <w:rFonts w:eastAsia="SimSun"/>
        </w:rPr>
        <w:tab/>
        <w:t xml:space="preserve">The gNB decides to switch the </w:t>
      </w:r>
      <w:r w:rsidRPr="004438F2">
        <w:t xml:space="preserve">L2 </w:t>
      </w:r>
      <w:r w:rsidRPr="004438F2">
        <w:rPr>
          <w:rFonts w:eastAsia="SimSun"/>
        </w:rPr>
        <w:t xml:space="preserve">U2N Remote UE to a target </w:t>
      </w:r>
      <w:r w:rsidRPr="004438F2">
        <w:t xml:space="preserve">L2 </w:t>
      </w:r>
      <w:r w:rsidRPr="004438F2">
        <w:rPr>
          <w:rFonts w:eastAsia="SimSun"/>
        </w:rPr>
        <w:t xml:space="preserve">U2N Relay UE. Then the gNB sends an </w:t>
      </w:r>
      <w:r w:rsidRPr="004438F2">
        <w:rPr>
          <w:rFonts w:eastAsia="SimSun"/>
          <w:i/>
          <w:iCs/>
        </w:rPr>
        <w:t>RRCReconfiguration</w:t>
      </w:r>
      <w:r w:rsidRPr="004438F2">
        <w:rPr>
          <w:rFonts w:eastAsia="SimSun"/>
        </w:rPr>
        <w:t xml:space="preserve"> message to the target </w:t>
      </w:r>
      <w:r w:rsidRPr="004438F2">
        <w:t xml:space="preserve">L2 </w:t>
      </w:r>
      <w:r w:rsidRPr="004438F2">
        <w:rPr>
          <w:rFonts w:eastAsia="SimSun"/>
        </w:rPr>
        <w:t xml:space="preserve">U2N Relay UE, which includes at least the </w:t>
      </w:r>
      <w:r w:rsidRPr="004438F2">
        <w:t xml:space="preserve">L2 </w:t>
      </w:r>
      <w:r w:rsidRPr="004438F2">
        <w:rPr>
          <w:rFonts w:eastAsia="SimSun"/>
        </w:rPr>
        <w:t xml:space="preserve">U2N Remote UE's local ID and L2 ID, Uu and PC5 </w:t>
      </w:r>
      <w:r w:rsidRPr="004438F2">
        <w:t>Relay</w:t>
      </w:r>
      <w:r w:rsidRPr="004438F2">
        <w:rPr>
          <w:rFonts w:eastAsia="SimSun"/>
        </w:rPr>
        <w:t xml:space="preserve"> RLC channel configuration for relaying, and bearer mapping configuration.</w:t>
      </w:r>
    </w:p>
    <w:p w14:paraId="441D545C" w14:textId="77777777" w:rsidR="00EC5CDD" w:rsidRPr="004438F2" w:rsidRDefault="00EC5CDD" w:rsidP="00EC5CDD">
      <w:pPr>
        <w:pStyle w:val="B1"/>
        <w:rPr>
          <w:rFonts w:eastAsia="SimSun"/>
        </w:rPr>
      </w:pPr>
      <w:r w:rsidRPr="004438F2">
        <w:rPr>
          <w:rFonts w:eastAsia="SimSun"/>
        </w:rPr>
        <w:t>3.</w:t>
      </w:r>
      <w:r w:rsidRPr="004438F2">
        <w:rPr>
          <w:rFonts w:eastAsia="SimSun"/>
        </w:rPr>
        <w:tab/>
        <w:t xml:space="preserve">The gNB sends the </w:t>
      </w:r>
      <w:r w:rsidRPr="004438F2">
        <w:rPr>
          <w:rFonts w:eastAsia="SimSun"/>
          <w:i/>
          <w:iCs/>
        </w:rPr>
        <w:t>RRCReconfiguration</w:t>
      </w:r>
      <w:r w:rsidRPr="004438F2">
        <w:rPr>
          <w:rFonts w:eastAsia="SimSun"/>
        </w:rPr>
        <w:t xml:space="preserve"> message to the </w:t>
      </w:r>
      <w:r w:rsidRPr="004438F2">
        <w:t xml:space="preserve">L2 </w:t>
      </w:r>
      <w:r w:rsidRPr="004438F2">
        <w:rPr>
          <w:rFonts w:eastAsia="SimSun"/>
        </w:rPr>
        <w:t xml:space="preserve">U2N Remote UE. The </w:t>
      </w:r>
      <w:r w:rsidRPr="004438F2">
        <w:rPr>
          <w:rFonts w:eastAsia="SimSun"/>
          <w:i/>
          <w:iCs/>
        </w:rPr>
        <w:t>RRCReconfiguration</w:t>
      </w:r>
      <w:r w:rsidRPr="004438F2">
        <w:rPr>
          <w:rFonts w:eastAsia="SimSun"/>
        </w:rPr>
        <w:t xml:space="preserve"> message includes at least the </w:t>
      </w:r>
      <w:r w:rsidRPr="004438F2">
        <w:t xml:space="preserve">L2 </w:t>
      </w:r>
      <w:r w:rsidRPr="004438F2">
        <w:rPr>
          <w:rFonts w:eastAsia="SimSun"/>
        </w:rPr>
        <w:t xml:space="preserve">U2N Relay UE ID, </w:t>
      </w:r>
      <w:r w:rsidRPr="004438F2">
        <w:t xml:space="preserve">Remote UE's local ID, </w:t>
      </w:r>
      <w:r w:rsidRPr="004438F2">
        <w:rPr>
          <w:rFonts w:eastAsia="SimSun"/>
        </w:rPr>
        <w:t xml:space="preserve">PC5 </w:t>
      </w:r>
      <w:r w:rsidRPr="004438F2">
        <w:t>Relay</w:t>
      </w:r>
      <w:r w:rsidRPr="004438F2">
        <w:rPr>
          <w:rFonts w:eastAsia="SimSun"/>
        </w:rPr>
        <w:t xml:space="preserve"> RLC channel configuration for relay traffic and the associated end-to-end radio bearer(s). The </w:t>
      </w:r>
      <w:r w:rsidRPr="004438F2">
        <w:t xml:space="preserve">L2 </w:t>
      </w:r>
      <w:r w:rsidRPr="004438F2">
        <w:rPr>
          <w:rFonts w:eastAsia="SimSun"/>
        </w:rPr>
        <w:t xml:space="preserve">U2N Remote UE stops UP and CP transmission over the direct path after reception of the </w:t>
      </w:r>
      <w:r w:rsidRPr="004438F2">
        <w:rPr>
          <w:rFonts w:eastAsia="SimSun"/>
          <w:i/>
          <w:iCs/>
        </w:rPr>
        <w:t>RRCReconfiguration</w:t>
      </w:r>
      <w:r w:rsidRPr="004438F2">
        <w:rPr>
          <w:rFonts w:eastAsia="SimSun"/>
        </w:rPr>
        <w:t xml:space="preserve"> message from the gNB.</w:t>
      </w:r>
    </w:p>
    <w:p w14:paraId="343A319A" w14:textId="77777777" w:rsidR="00EC5CDD" w:rsidRPr="004438F2" w:rsidRDefault="00EC5CDD" w:rsidP="00EC5CDD">
      <w:pPr>
        <w:pStyle w:val="B1"/>
        <w:rPr>
          <w:rFonts w:eastAsia="SimSun"/>
        </w:rPr>
      </w:pPr>
      <w:r w:rsidRPr="004438F2">
        <w:rPr>
          <w:rFonts w:eastAsia="SimSun"/>
        </w:rPr>
        <w:t>4.</w:t>
      </w:r>
      <w:r w:rsidRPr="004438F2">
        <w:rPr>
          <w:rFonts w:eastAsia="SimSun"/>
        </w:rPr>
        <w:tab/>
        <w:t xml:space="preserve">The </w:t>
      </w:r>
      <w:r w:rsidRPr="004438F2">
        <w:t xml:space="preserve">L2 </w:t>
      </w:r>
      <w:r w:rsidRPr="004438F2">
        <w:rPr>
          <w:rFonts w:eastAsia="SimSun"/>
        </w:rPr>
        <w:t xml:space="preserve">U2N Remote UE establishes PC5 RRC connection with target </w:t>
      </w:r>
      <w:r w:rsidRPr="004438F2">
        <w:t xml:space="preserve">L2 </w:t>
      </w:r>
      <w:r w:rsidRPr="004438F2">
        <w:rPr>
          <w:rFonts w:eastAsia="SimSun"/>
        </w:rPr>
        <w:t>U2N Relay UE.</w:t>
      </w:r>
    </w:p>
    <w:p w14:paraId="378DB52A" w14:textId="77777777" w:rsidR="00EC5CDD" w:rsidRPr="004438F2" w:rsidRDefault="00EC5CDD" w:rsidP="00EC5CDD">
      <w:pPr>
        <w:pStyle w:val="B1"/>
        <w:rPr>
          <w:rFonts w:eastAsia="SimSun"/>
        </w:rPr>
      </w:pPr>
      <w:r w:rsidRPr="004438F2">
        <w:rPr>
          <w:rFonts w:eastAsia="SimSun"/>
        </w:rPr>
        <w:t>5.</w:t>
      </w:r>
      <w:r w:rsidRPr="004438F2">
        <w:rPr>
          <w:rFonts w:eastAsia="SimSun"/>
        </w:rPr>
        <w:tab/>
        <w:t xml:space="preserve">The </w:t>
      </w:r>
      <w:r w:rsidRPr="004438F2">
        <w:t xml:space="preserve">L2 </w:t>
      </w:r>
      <w:r w:rsidRPr="004438F2">
        <w:rPr>
          <w:rFonts w:eastAsia="SimSun"/>
        </w:rPr>
        <w:t xml:space="preserve">U2N Remote UE completes the path switch procedure by sending the </w:t>
      </w:r>
      <w:r w:rsidRPr="004438F2">
        <w:rPr>
          <w:rFonts w:eastAsia="SimSun"/>
          <w:i/>
          <w:iCs/>
        </w:rPr>
        <w:t>RRCReconfigurationComplete</w:t>
      </w:r>
      <w:r w:rsidRPr="004438F2">
        <w:rPr>
          <w:rFonts w:eastAsia="SimSun"/>
        </w:rPr>
        <w:t xml:space="preserve"> message to the gNB via the </w:t>
      </w:r>
      <w:r w:rsidRPr="004438F2">
        <w:t xml:space="preserve">L2 </w:t>
      </w:r>
      <w:r w:rsidRPr="004438F2">
        <w:rPr>
          <w:lang w:eastAsia="zh-CN"/>
        </w:rPr>
        <w:t>U2N</w:t>
      </w:r>
      <w:r w:rsidRPr="004438F2">
        <w:t xml:space="preserve"> </w:t>
      </w:r>
      <w:r w:rsidRPr="004438F2">
        <w:rPr>
          <w:rFonts w:eastAsia="SimSun"/>
        </w:rPr>
        <w:t>Relay UE.</w:t>
      </w:r>
    </w:p>
    <w:p w14:paraId="526BEC64" w14:textId="77777777" w:rsidR="00EC5CDD" w:rsidRPr="004438F2" w:rsidRDefault="00EC5CDD" w:rsidP="00EC5CDD">
      <w:pPr>
        <w:pStyle w:val="B1"/>
        <w:rPr>
          <w:rFonts w:eastAsia="SimSun"/>
        </w:rPr>
      </w:pPr>
      <w:r w:rsidRPr="004438F2">
        <w:rPr>
          <w:rFonts w:eastAsia="SimSun"/>
        </w:rPr>
        <w:t>6.</w:t>
      </w:r>
      <w:r w:rsidRPr="004438F2">
        <w:rPr>
          <w:rFonts w:eastAsia="SimSun"/>
        </w:rPr>
        <w:tab/>
        <w:t xml:space="preserve">The data path is switched from direct path to indirect path between the </w:t>
      </w:r>
      <w:r w:rsidRPr="004438F2">
        <w:t xml:space="preserve">L2 </w:t>
      </w:r>
      <w:r w:rsidRPr="004438F2">
        <w:rPr>
          <w:rFonts w:eastAsia="SimSun"/>
        </w:rPr>
        <w:t>U2N Remote UE and the gNB.</w:t>
      </w:r>
    </w:p>
    <w:p w14:paraId="115893E5" w14:textId="77777777" w:rsidR="00EC5CDD" w:rsidRPr="004438F2" w:rsidRDefault="00EC5CDD" w:rsidP="00EC5CDD">
      <w:r w:rsidRPr="004438F2">
        <w:t xml:space="preserve">In case the selected L2 U2N Relay UE for direct to indirect path switch is in RRC_IDLE or RRC_INACTIVE, after receiving the path switch command, the L2 U2N Remote UE establishes a PC5 link with the L2 U2N Relay UE and </w:t>
      </w:r>
      <w:r w:rsidRPr="004438F2">
        <w:lastRenderedPageBreak/>
        <w:t xml:space="preserve">sends the </w:t>
      </w:r>
      <w:r w:rsidRPr="004438F2">
        <w:rPr>
          <w:i/>
          <w:iCs/>
        </w:rPr>
        <w:t>RRCReconfigurationComplete</w:t>
      </w:r>
      <w:r w:rsidRPr="004438F2">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sidRPr="004438F2">
        <w:rPr>
          <w:lang w:eastAsia="zh-CN"/>
        </w:rPr>
        <w:t xml:space="preserve">the </w:t>
      </w:r>
      <w:r w:rsidRPr="004438F2">
        <w:rPr>
          <w:i/>
          <w:iCs/>
          <w:lang w:eastAsia="zh-CN"/>
        </w:rPr>
        <w:t>RRCReconfiguration</w:t>
      </w:r>
      <w:r w:rsidRPr="004438F2">
        <w:rPr>
          <w:lang w:eastAsia="zh-CN"/>
        </w:rPr>
        <w:t xml:space="preserve"> message is sent from the gNB to the L2 U2N Relay UE after the L2 U2N Relay UE enters RRC_CONNECTED state, which happens between step 4 and step 5</w:t>
      </w:r>
      <w:r w:rsidRPr="004438F2">
        <w:t>.</w:t>
      </w:r>
    </w:p>
    <w:p w14:paraId="594E6B96" w14:textId="77777777" w:rsidR="00654B94" w:rsidRDefault="00654B94" w:rsidP="008614BD">
      <w:pPr>
        <w:overflowPunct w:val="0"/>
        <w:autoSpaceDE w:val="0"/>
        <w:autoSpaceDN w:val="0"/>
        <w:adjustRightInd w:val="0"/>
        <w:textAlignment w:val="baseline"/>
        <w:rPr>
          <w:rFonts w:eastAsia="맑은 고딕"/>
          <w:lang w:eastAsia="ko-KR"/>
        </w:rPr>
      </w:pPr>
    </w:p>
    <w:p w14:paraId="7C817D79" w14:textId="77777777" w:rsidR="005F1C46" w:rsidRDefault="005F1C46" w:rsidP="005F1C46">
      <w:pPr>
        <w:overflowPunct w:val="0"/>
        <w:autoSpaceDE w:val="0"/>
        <w:autoSpaceDN w:val="0"/>
        <w:adjustRightInd w:val="0"/>
        <w:textAlignment w:val="baseline"/>
        <w:rPr>
          <w:ins w:id="25" w:author="Seokjung_LGE" w:date="2023-04-05T18:30:00Z"/>
          <w:rFonts w:eastAsia="맑은 고딕"/>
          <w:lang w:eastAsia="ko-KR"/>
        </w:rPr>
      </w:pPr>
      <w:ins w:id="26" w:author="Seokjung_LGE" w:date="2023-04-05T18:30:00Z">
        <w:r w:rsidRPr="005F1C46">
          <w:rPr>
            <w:rFonts w:eastAsia="맑은 고딕"/>
            <w:lang w:eastAsia="ko-KR"/>
          </w:rPr>
          <w:t>For service continuity of L2 U2N Remote UE between inter-gNBs, the following procedure is used, in case of the L2 U2N Remote UE switching to indirect path via a L2 U2N Relay UE in RRC_CONNECTED:</w:t>
        </w:r>
      </w:ins>
    </w:p>
    <w:p w14:paraId="0EB77F06" w14:textId="51E7727C" w:rsidR="005F1C46" w:rsidRDefault="0072612E" w:rsidP="005F1C46">
      <w:pPr>
        <w:pStyle w:val="B1"/>
        <w:keepNext/>
        <w:ind w:left="0" w:firstLine="0"/>
        <w:jc w:val="center"/>
        <w:rPr>
          <w:ins w:id="27" w:author="Seokjung_LGE" w:date="2023-04-05T18:30:00Z"/>
        </w:rPr>
      </w:pPr>
      <w:ins w:id="28" w:author="Seokjung_LGE" w:date="2023-04-06T15:46:00Z">
        <w:r>
          <w:object w:dxaOrig="8850" w:dyaOrig="9556" w14:anchorId="4D8A68E8">
            <v:shape id="_x0000_i1033" type="#_x0000_t75" style="width:460.05pt;height:497.45pt" o:ole="">
              <v:imagedata r:id="rId12" o:title=""/>
            </v:shape>
            <o:OLEObject Type="Embed" ProgID="Visio.Drawing.11" ShapeID="_x0000_i1033" DrawAspect="Content" ObjectID="_1742371775" r:id="rId23"/>
          </w:object>
        </w:r>
      </w:ins>
    </w:p>
    <w:p w14:paraId="3090CA98" w14:textId="77777777" w:rsidR="005F1C46" w:rsidRPr="00852E16" w:rsidRDefault="005F1C46" w:rsidP="005F1C46">
      <w:pPr>
        <w:jc w:val="center"/>
        <w:rPr>
          <w:ins w:id="29" w:author="Seokjung_LGE" w:date="2023-04-05T18:30:00Z"/>
          <w:b/>
          <w:lang w:eastAsia="ko-KR"/>
        </w:rPr>
      </w:pPr>
      <w:ins w:id="30" w:author="Seokjung_LGE" w:date="2023-04-05T18:30:00Z">
        <w:r w:rsidRPr="00852E16">
          <w:rPr>
            <w:b/>
          </w:rPr>
          <w:t xml:space="preserve">Figure </w:t>
        </w:r>
        <w:r w:rsidRPr="005F1C46">
          <w:rPr>
            <w:b/>
          </w:rPr>
          <w:t>16.12.6.2-</w:t>
        </w:r>
        <w:r>
          <w:rPr>
            <w:b/>
          </w:rPr>
          <w:t>x</w:t>
        </w:r>
        <w:r w:rsidRPr="005F1C46">
          <w:rPr>
            <w:b/>
          </w:rPr>
          <w:t>: Procedure for L2 U2N Remote UE switching to indirect path via a L2 U2N Relay UE in RRC_CONNECTED</w:t>
        </w:r>
        <w:r>
          <w:rPr>
            <w:b/>
          </w:rPr>
          <w:t xml:space="preserve"> between inter-gNBs</w:t>
        </w:r>
      </w:ins>
    </w:p>
    <w:p w14:paraId="3DB8F2A6" w14:textId="77777777" w:rsidR="005F1C46" w:rsidRPr="00144620" w:rsidRDefault="005F1C46" w:rsidP="005F1C46">
      <w:pPr>
        <w:overflowPunct w:val="0"/>
        <w:adjustRightInd w:val="0"/>
        <w:ind w:left="568" w:hanging="284"/>
        <w:textAlignment w:val="baseline"/>
        <w:rPr>
          <w:ins w:id="31" w:author="Seokjung_LGE" w:date="2023-04-05T18:30:00Z"/>
          <w:rFonts w:eastAsia="Times New Roman"/>
          <w:lang w:eastAsia="ja-JP"/>
        </w:rPr>
      </w:pPr>
      <w:ins w:id="32" w:author="Seokjung_LGE" w:date="2023-04-05T18:30:00Z">
        <w:r w:rsidRPr="00144620">
          <w:rPr>
            <w:rFonts w:eastAsia="SimSun"/>
            <w:lang w:eastAsia="ja-JP"/>
          </w:rPr>
          <w:t>1.</w:t>
        </w:r>
        <w:r w:rsidRPr="00144620">
          <w:rPr>
            <w:rFonts w:eastAsia="SimSun"/>
            <w:lang w:eastAsia="ja-JP"/>
          </w:rPr>
          <w:tab/>
        </w:r>
        <w:r w:rsidRPr="00705292">
          <w:rPr>
            <w:rFonts w:eastAsia="SimSun"/>
            <w:lang w:eastAsia="ja-JP"/>
          </w:rPr>
          <w:t xml:space="preserve">Same as step 1 in Figure </w:t>
        </w:r>
        <w:r>
          <w:rPr>
            <w:rFonts w:eastAsia="SimSun"/>
            <w:lang w:eastAsia="ja-JP"/>
          </w:rPr>
          <w:t>16.12.6.2</w:t>
        </w:r>
        <w:r w:rsidRPr="00705292">
          <w:rPr>
            <w:rFonts w:eastAsia="SimSun"/>
            <w:lang w:eastAsia="ja-JP"/>
          </w:rPr>
          <w:t xml:space="preserve">-1 of clause </w:t>
        </w:r>
        <w:r>
          <w:rPr>
            <w:rFonts w:eastAsia="SimSun"/>
            <w:lang w:eastAsia="ja-JP"/>
          </w:rPr>
          <w:t>16.12.6.2</w:t>
        </w:r>
        <w:r w:rsidRPr="00144620">
          <w:rPr>
            <w:rFonts w:eastAsia="Times New Roman"/>
            <w:lang w:eastAsia="ja-JP"/>
          </w:rPr>
          <w:t>.</w:t>
        </w:r>
      </w:ins>
    </w:p>
    <w:p w14:paraId="7B41A471" w14:textId="77777777" w:rsidR="005F1C46" w:rsidRPr="00144620" w:rsidRDefault="005F1C46" w:rsidP="005F1C46">
      <w:pPr>
        <w:overflowPunct w:val="0"/>
        <w:adjustRightInd w:val="0"/>
        <w:ind w:left="568" w:hanging="284"/>
        <w:textAlignment w:val="baseline"/>
        <w:rPr>
          <w:ins w:id="33" w:author="Seokjung_LGE" w:date="2023-04-05T18:30:00Z"/>
          <w:rFonts w:eastAsia="SimSun"/>
          <w:lang w:eastAsia="ja-JP"/>
        </w:rPr>
      </w:pPr>
      <w:ins w:id="34" w:author="Seokjung_LGE" w:date="2023-04-05T18:30:00Z">
        <w:r w:rsidRPr="00144620">
          <w:rPr>
            <w:rFonts w:eastAsia="SimSun"/>
            <w:lang w:eastAsia="ja-JP"/>
          </w:rPr>
          <w:t>2.</w:t>
        </w:r>
        <w:r w:rsidRPr="00144620">
          <w:rPr>
            <w:rFonts w:eastAsia="SimSun"/>
            <w:lang w:eastAsia="ja-JP"/>
          </w:rPr>
          <w:tab/>
          <w:t xml:space="preserve">The </w:t>
        </w:r>
        <w:r>
          <w:rPr>
            <w:rFonts w:eastAsia="SimSun"/>
            <w:lang w:eastAsia="ja-JP"/>
          </w:rPr>
          <w:t xml:space="preserve">source </w:t>
        </w:r>
        <w:r w:rsidRPr="00144620">
          <w:rPr>
            <w:rFonts w:eastAsia="SimSun"/>
            <w:lang w:eastAsia="ja-JP"/>
          </w:rPr>
          <w:t xml:space="preserve">gNB decides to switch the </w:t>
        </w:r>
        <w:r w:rsidRPr="00144620">
          <w:rPr>
            <w:rFonts w:eastAsia="Times New Roman"/>
            <w:lang w:eastAsia="ja-JP"/>
          </w:rPr>
          <w:t xml:space="preserve">L2 </w:t>
        </w:r>
        <w:r w:rsidRPr="00144620">
          <w:rPr>
            <w:rFonts w:eastAsia="SimSun"/>
            <w:lang w:eastAsia="ja-JP"/>
          </w:rPr>
          <w:t xml:space="preserve">U2N Remote UE </w:t>
        </w:r>
        <w:r>
          <w:rPr>
            <w:rFonts w:eastAsia="SimSun"/>
            <w:lang w:eastAsia="ja-JP"/>
          </w:rPr>
          <w:t xml:space="preserve">to </w:t>
        </w:r>
        <w:r>
          <w:t>one of the</w:t>
        </w:r>
        <w:r w:rsidRPr="008118AE">
          <w:t xml:space="preserve"> </w:t>
        </w:r>
        <w:r>
          <w:t xml:space="preserve">candidate </w:t>
        </w:r>
        <w:r w:rsidRPr="008118AE">
          <w:t>target U2N</w:t>
        </w:r>
        <w:r>
          <w:t xml:space="preserve"> Relay UE(s) served by the same target cell under the target gNB</w:t>
        </w:r>
        <w:r w:rsidRPr="00144620">
          <w:rPr>
            <w:rFonts w:eastAsia="SimSun"/>
            <w:lang w:eastAsia="ja-JP"/>
          </w:rPr>
          <w:t>.</w:t>
        </w:r>
      </w:ins>
    </w:p>
    <w:p w14:paraId="204E7099" w14:textId="77777777" w:rsidR="005F1C46" w:rsidRDefault="005F1C46" w:rsidP="005F1C46">
      <w:pPr>
        <w:pStyle w:val="B1"/>
        <w:rPr>
          <w:ins w:id="35" w:author="Seokjung_LGE" w:date="2023-04-05T18:30:00Z"/>
        </w:rPr>
      </w:pPr>
      <w:ins w:id="36" w:author="Seokjung_LGE" w:date="2023-04-05T18:30:00Z">
        <w:r w:rsidRPr="00144620">
          <w:rPr>
            <w:rFonts w:eastAsia="SimSun"/>
            <w:lang w:eastAsia="ja-JP"/>
          </w:rPr>
          <w:lastRenderedPageBreak/>
          <w:t>3.</w:t>
        </w:r>
        <w:r w:rsidRPr="00144620">
          <w:rPr>
            <w:rFonts w:eastAsia="SimSun"/>
            <w:lang w:eastAsia="ja-JP"/>
          </w:rPr>
          <w:tab/>
        </w:r>
        <w:r w:rsidRPr="008118AE">
          <w:t xml:space="preserve">The </w:t>
        </w:r>
        <w:r>
          <w:t>source gNB</w:t>
        </w:r>
        <w:r w:rsidRPr="008118AE">
          <w:t xml:space="preserve"> </w:t>
        </w:r>
        <w:r>
          <w:t xml:space="preserve">sends </w:t>
        </w:r>
        <w:r w:rsidRPr="006F6C45">
          <w:t>HANDOVER REQU</w:t>
        </w:r>
        <w:r>
          <w:t>EST message to the target gNB</w:t>
        </w:r>
        <w:r w:rsidRPr="006F6C45">
          <w:t xml:space="preserve">. </w:t>
        </w:r>
        <w:r>
          <w:t>The HANDOVER REQUEST message may include the additional information about the list of candidate target U2N Relay UE(s)</w:t>
        </w:r>
        <w:r w:rsidRPr="008118AE">
          <w:t>.</w:t>
        </w:r>
      </w:ins>
    </w:p>
    <w:p w14:paraId="7C4266A2" w14:textId="77777777" w:rsidR="005F1C46" w:rsidRPr="00EF58B8" w:rsidRDefault="005F1C46" w:rsidP="005F1C46">
      <w:pPr>
        <w:overflowPunct w:val="0"/>
        <w:adjustRightInd w:val="0"/>
        <w:ind w:left="568" w:hanging="284"/>
        <w:textAlignment w:val="baseline"/>
        <w:rPr>
          <w:ins w:id="37" w:author="Seokjung_LGE" w:date="2023-04-05T18:30:00Z"/>
        </w:rPr>
      </w:pPr>
      <w:ins w:id="38" w:author="Seokjung_LGE" w:date="2023-04-05T18:30:00Z">
        <w:r>
          <w:t>4.</w:t>
        </w:r>
        <w:r>
          <w:tab/>
          <w:t>If available, t</w:t>
        </w:r>
        <w:r w:rsidRPr="008118AE">
          <w:t xml:space="preserve">he </w:t>
        </w:r>
        <w:r>
          <w:t xml:space="preserve">target </w:t>
        </w:r>
        <w:r w:rsidRPr="008118AE">
          <w:t>gNB</w:t>
        </w:r>
        <w:r>
          <w:t xml:space="preserve"> finally decides on indirect path switching to the target U2N Relay UE among the candidate target relay UE(s)</w:t>
        </w:r>
        <w:r w:rsidRPr="008118AE">
          <w:rPr>
            <w:lang w:val="en-US"/>
          </w:rPr>
          <w:t>.</w:t>
        </w:r>
        <w:r>
          <w:rPr>
            <w:lang w:val="en-US"/>
          </w:rPr>
          <w:t xml:space="preserve"> </w:t>
        </w:r>
        <w:r>
          <w:t xml:space="preserve">The target gNB allocates the </w:t>
        </w:r>
        <w:r>
          <w:rPr>
            <w:lang w:eastAsia="ko-KR"/>
          </w:rPr>
          <w:t>local ID</w:t>
        </w:r>
        <w:r w:rsidRPr="00010BD3">
          <w:rPr>
            <w:lang w:eastAsia="ko-KR"/>
          </w:rPr>
          <w:t xml:space="preserve"> </w:t>
        </w:r>
        <w:r>
          <w:rPr>
            <w:lang w:eastAsia="ko-KR"/>
          </w:rPr>
          <w:t xml:space="preserve">for the U2N Remote UE. </w:t>
        </w:r>
        <w:r w:rsidRPr="00144620">
          <w:rPr>
            <w:rFonts w:eastAsia="SimSun"/>
            <w:lang w:eastAsia="ja-JP"/>
          </w:rPr>
          <w:t xml:space="preserve">Then the </w:t>
        </w:r>
        <w:r>
          <w:rPr>
            <w:rFonts w:eastAsia="SimSun"/>
            <w:lang w:eastAsia="ja-JP"/>
          </w:rPr>
          <w:t xml:space="preserve">target </w:t>
        </w:r>
        <w:r w:rsidRPr="00144620">
          <w:rPr>
            <w:rFonts w:eastAsia="SimSun"/>
            <w:lang w:eastAsia="ja-JP"/>
          </w:rPr>
          <w:t xml:space="preserve">gNB sends an </w:t>
        </w:r>
        <w:r w:rsidRPr="00144620">
          <w:rPr>
            <w:rFonts w:eastAsia="SimSun"/>
            <w:i/>
            <w:iCs/>
            <w:lang w:eastAsia="ja-JP"/>
          </w:rPr>
          <w:t>RRCReconfiguration</w:t>
        </w:r>
        <w:r w:rsidRPr="00144620">
          <w:rPr>
            <w:rFonts w:eastAsia="SimSun"/>
            <w:lang w:eastAsia="ja-JP"/>
          </w:rPr>
          <w:t xml:space="preserve"> message to the target </w:t>
        </w:r>
        <w:r w:rsidRPr="00144620">
          <w:rPr>
            <w:rFonts w:eastAsia="Times New Roman"/>
            <w:lang w:eastAsia="ja-JP"/>
          </w:rPr>
          <w:t xml:space="preserve">L2 </w:t>
        </w:r>
        <w:r w:rsidRPr="00144620">
          <w:rPr>
            <w:rFonts w:eastAsia="SimSun"/>
            <w:lang w:eastAsia="ja-JP"/>
          </w:rPr>
          <w:t xml:space="preserve">U2N Relay UE, which includes at least the </w:t>
        </w:r>
        <w:r w:rsidRPr="00144620">
          <w:rPr>
            <w:rFonts w:eastAsia="Times New Roman"/>
            <w:lang w:eastAsia="ja-JP"/>
          </w:rPr>
          <w:t xml:space="preserve">L2 </w:t>
        </w:r>
        <w:r w:rsidRPr="00144620">
          <w:rPr>
            <w:rFonts w:eastAsia="SimSun"/>
            <w:lang w:eastAsia="ja-JP"/>
          </w:rPr>
          <w:t xml:space="preserve">U2N Remote UE's local ID and L2 ID, Uu and PC5 </w:t>
        </w:r>
        <w:r w:rsidRPr="00144620">
          <w:rPr>
            <w:rFonts w:eastAsia="Times New Roman"/>
            <w:lang w:eastAsia="ja-JP"/>
          </w:rPr>
          <w:t>Relay</w:t>
        </w:r>
        <w:r w:rsidRPr="00144620">
          <w:rPr>
            <w:rFonts w:eastAsia="SimSun"/>
            <w:lang w:eastAsia="ja-JP"/>
          </w:rPr>
          <w:t xml:space="preserve"> RLC channel configuration for relaying, and bearer mapping configuration.</w:t>
        </w:r>
      </w:ins>
    </w:p>
    <w:p w14:paraId="1A6858E1" w14:textId="77777777" w:rsidR="005F1C46" w:rsidRPr="008118AE" w:rsidRDefault="005F1C46" w:rsidP="005F1C46">
      <w:pPr>
        <w:pStyle w:val="B1"/>
        <w:rPr>
          <w:ins w:id="39" w:author="Seokjung_LGE" w:date="2023-04-05T18:30:00Z"/>
        </w:rPr>
      </w:pPr>
      <w:ins w:id="40" w:author="Seokjung_LGE" w:date="2023-04-05T18:30:00Z">
        <w:r>
          <w:t>5.</w:t>
        </w:r>
        <w:r>
          <w:tab/>
        </w:r>
        <w:r w:rsidRPr="00B8401F">
          <w:t>The target gNB responds the source gNB with an HANDOVER REQUEST ACKNOWLEDGE message</w:t>
        </w:r>
        <w:r>
          <w:t xml:space="preserve"> </w:t>
        </w:r>
        <w:r w:rsidRPr="008118AE">
          <w:t xml:space="preserve">by including </w:t>
        </w:r>
        <w:r>
          <w:t xml:space="preserve">the selected target relay UE ID and </w:t>
        </w:r>
        <w:r w:rsidRPr="008118AE">
          <w:t xml:space="preserve">the </w:t>
        </w:r>
        <w:r w:rsidRPr="008118AE">
          <w:rPr>
            <w:i/>
          </w:rPr>
          <w:t>RRCReconfiguration</w:t>
        </w:r>
        <w:r w:rsidRPr="008118AE">
          <w:t xml:space="preserve"> message. The contents in the </w:t>
        </w:r>
        <w:r w:rsidRPr="008118AE">
          <w:rPr>
            <w:i/>
            <w:iCs/>
          </w:rPr>
          <w:t>RRCReconfiguration</w:t>
        </w:r>
        <w:r w:rsidRPr="008118AE">
          <w:t xml:space="preserve"> message </w:t>
        </w:r>
        <w:r>
          <w:rPr>
            <w:rFonts w:hint="eastAsia"/>
            <w:lang w:eastAsia="zh-CN"/>
          </w:rPr>
          <w:t>may</w:t>
        </w:r>
        <w:r w:rsidRPr="008118AE">
          <w:t xml:space="preserve"> include at least path switch configuration, PC5 RLC channel configuration for relay traffic</w:t>
        </w:r>
        <w:r>
          <w:rPr>
            <w:rFonts w:hint="eastAsia"/>
          </w:rPr>
          <w:t>, bear</w:t>
        </w:r>
        <w:r>
          <w:rPr>
            <w:rFonts w:hint="eastAsia"/>
            <w:lang w:eastAsia="zh-CN"/>
          </w:rPr>
          <w:t>er</w:t>
        </w:r>
        <w:r>
          <w:rPr>
            <w:rFonts w:hint="eastAsia"/>
          </w:rPr>
          <w:t xml:space="preserve"> mapping</w:t>
        </w:r>
        <w:r w:rsidRPr="008118AE">
          <w:t xml:space="preserve"> and the associated radio bearer(s).</w:t>
        </w:r>
      </w:ins>
    </w:p>
    <w:p w14:paraId="30266550" w14:textId="77777777" w:rsidR="005F1C46" w:rsidRPr="005328C8" w:rsidRDefault="005F1C46" w:rsidP="005F1C46">
      <w:pPr>
        <w:overflowPunct w:val="0"/>
        <w:adjustRightInd w:val="0"/>
        <w:ind w:left="568" w:hanging="284"/>
        <w:textAlignment w:val="baseline"/>
        <w:rPr>
          <w:ins w:id="41" w:author="Seokjung_LGE" w:date="2023-04-05T18:30:00Z"/>
          <w:rFonts w:eastAsia="SimSun"/>
          <w:lang w:eastAsia="ja-JP"/>
        </w:rPr>
      </w:pPr>
      <w:ins w:id="42" w:author="Seokjung_LGE" w:date="2023-04-05T18:30:00Z">
        <w:r>
          <w:rPr>
            <w:rFonts w:eastAsia="SimSun"/>
            <w:lang w:eastAsia="ja-JP"/>
          </w:rPr>
          <w:t>6</w:t>
        </w:r>
        <w:r w:rsidRPr="00144620">
          <w:rPr>
            <w:rFonts w:eastAsia="SimSun"/>
            <w:lang w:eastAsia="ja-JP"/>
          </w:rPr>
          <w:t>.</w:t>
        </w:r>
        <w:r w:rsidRPr="00144620">
          <w:rPr>
            <w:rFonts w:eastAsia="SimSun"/>
            <w:lang w:eastAsia="ja-JP"/>
          </w:rPr>
          <w:tab/>
        </w:r>
        <w:r w:rsidRPr="00705292">
          <w:rPr>
            <w:rFonts w:eastAsia="SimSun"/>
            <w:lang w:eastAsia="ja-JP"/>
          </w:rPr>
          <w:t xml:space="preserve">Same as step </w:t>
        </w:r>
        <w:r>
          <w:rPr>
            <w:rFonts w:eastAsia="SimSun"/>
            <w:lang w:eastAsia="ja-JP"/>
          </w:rPr>
          <w:t xml:space="preserve">3 </w:t>
        </w:r>
        <w:r w:rsidRPr="00705292">
          <w:rPr>
            <w:rFonts w:eastAsia="SimSun"/>
            <w:lang w:eastAsia="ja-JP"/>
          </w:rPr>
          <w:t xml:space="preserve">in Figure </w:t>
        </w:r>
        <w:r>
          <w:rPr>
            <w:rFonts w:eastAsia="SimSun"/>
            <w:lang w:eastAsia="ja-JP"/>
          </w:rPr>
          <w:t>16.12.6.2</w:t>
        </w:r>
        <w:r w:rsidRPr="00705292">
          <w:rPr>
            <w:rFonts w:eastAsia="SimSun"/>
            <w:lang w:eastAsia="ja-JP"/>
          </w:rPr>
          <w:t xml:space="preserve">-1 of clause </w:t>
        </w:r>
        <w:r>
          <w:rPr>
            <w:rFonts w:eastAsia="SimSun"/>
            <w:lang w:eastAsia="ja-JP"/>
          </w:rPr>
          <w:t>16.12.6.2</w:t>
        </w:r>
        <w:r w:rsidRPr="00705292">
          <w:rPr>
            <w:rFonts w:eastAsia="SimSun"/>
            <w:lang w:eastAsia="ja-JP"/>
          </w:rPr>
          <w:t>.</w:t>
        </w:r>
      </w:ins>
    </w:p>
    <w:p w14:paraId="4C098308" w14:textId="77777777" w:rsidR="005F1C46" w:rsidRPr="00144620" w:rsidRDefault="005F1C46" w:rsidP="005F1C46">
      <w:pPr>
        <w:overflowPunct w:val="0"/>
        <w:adjustRightInd w:val="0"/>
        <w:ind w:left="568" w:hanging="284"/>
        <w:textAlignment w:val="baseline"/>
        <w:rPr>
          <w:ins w:id="43" w:author="Seokjung_LGE" w:date="2023-04-05T18:30:00Z"/>
          <w:rFonts w:eastAsia="SimSun"/>
          <w:lang w:eastAsia="ja-JP"/>
        </w:rPr>
      </w:pPr>
      <w:ins w:id="44" w:author="Seokjung_LGE" w:date="2023-04-05T18:30:00Z">
        <w:r>
          <w:rPr>
            <w:rFonts w:eastAsia="SimSun"/>
            <w:lang w:eastAsia="ja-JP"/>
          </w:rPr>
          <w:t>7</w:t>
        </w:r>
        <w:r w:rsidRPr="00144620">
          <w:rPr>
            <w:rFonts w:eastAsia="SimSun"/>
            <w:lang w:eastAsia="ja-JP"/>
          </w:rPr>
          <w:t>.</w:t>
        </w:r>
        <w:r w:rsidRPr="00144620">
          <w:rPr>
            <w:rFonts w:eastAsia="SimSun"/>
            <w:lang w:eastAsia="ja-JP"/>
          </w:rPr>
          <w:tab/>
        </w:r>
        <w:r>
          <w:rPr>
            <w:rFonts w:eastAsia="SimSun"/>
            <w:lang w:eastAsia="ja-JP"/>
          </w:rPr>
          <w:t>T</w:t>
        </w:r>
        <w:r w:rsidRPr="001730F6">
          <w:rPr>
            <w:rFonts w:eastAsia="SimSun"/>
            <w:lang w:eastAsia="ja-JP"/>
          </w:rPr>
          <w:t>he source gNB sends the SN STATUS TRANSFER message to the target gNB</w:t>
        </w:r>
        <w:r>
          <w:rPr>
            <w:rFonts w:eastAsia="SimSun"/>
            <w:lang w:eastAsia="ja-JP"/>
          </w:rPr>
          <w:t>.</w:t>
        </w:r>
        <w:r w:rsidRPr="001730F6">
          <w:rPr>
            <w:rFonts w:eastAsia="SimSun"/>
            <w:lang w:eastAsia="ja-JP"/>
          </w:rPr>
          <w:t xml:space="preserve"> </w:t>
        </w:r>
      </w:ins>
    </w:p>
    <w:p w14:paraId="23F4A2FF" w14:textId="77777777" w:rsidR="005F1C46" w:rsidRPr="00144620" w:rsidRDefault="005F1C46" w:rsidP="005F1C46">
      <w:pPr>
        <w:overflowPunct w:val="0"/>
        <w:adjustRightInd w:val="0"/>
        <w:ind w:left="568" w:hanging="284"/>
        <w:textAlignment w:val="baseline"/>
        <w:rPr>
          <w:ins w:id="45" w:author="Seokjung_LGE" w:date="2023-04-05T18:30:00Z"/>
          <w:rFonts w:eastAsia="MS Mincho"/>
          <w:lang w:eastAsia="ja-JP"/>
        </w:rPr>
      </w:pPr>
      <w:ins w:id="46" w:author="Seokjung_LGE" w:date="2023-04-05T18:30:00Z">
        <w:r>
          <w:rPr>
            <w:rFonts w:eastAsia="SimSun"/>
            <w:lang w:eastAsia="ja-JP"/>
          </w:rPr>
          <w:t>8-10</w:t>
        </w:r>
        <w:r w:rsidRPr="00144620">
          <w:rPr>
            <w:rFonts w:eastAsia="SimSun"/>
            <w:lang w:eastAsia="ja-JP"/>
          </w:rPr>
          <w:t>.</w:t>
        </w:r>
        <w:r w:rsidRPr="00144620">
          <w:rPr>
            <w:rFonts w:eastAsia="SimSun"/>
            <w:lang w:eastAsia="ja-JP"/>
          </w:rPr>
          <w:tab/>
        </w:r>
        <w:r w:rsidRPr="00705292">
          <w:rPr>
            <w:rFonts w:eastAsia="SimSun"/>
            <w:lang w:eastAsia="ja-JP"/>
          </w:rPr>
          <w:t xml:space="preserve">Same as step </w:t>
        </w:r>
        <w:r>
          <w:rPr>
            <w:rFonts w:eastAsia="SimSun"/>
            <w:lang w:eastAsia="ja-JP"/>
          </w:rPr>
          <w:t xml:space="preserve">4-6 </w:t>
        </w:r>
        <w:r w:rsidRPr="00705292">
          <w:rPr>
            <w:rFonts w:eastAsia="SimSun"/>
            <w:lang w:eastAsia="ja-JP"/>
          </w:rPr>
          <w:t xml:space="preserve">in Figure </w:t>
        </w:r>
        <w:r>
          <w:rPr>
            <w:rFonts w:eastAsia="SimSun"/>
            <w:lang w:eastAsia="ja-JP"/>
          </w:rPr>
          <w:t>16.12.6.2</w:t>
        </w:r>
        <w:r w:rsidRPr="00705292">
          <w:rPr>
            <w:rFonts w:eastAsia="SimSun"/>
            <w:lang w:eastAsia="ja-JP"/>
          </w:rPr>
          <w:t xml:space="preserve">-1 of clause </w:t>
        </w:r>
        <w:r>
          <w:rPr>
            <w:rFonts w:eastAsia="SimSun"/>
            <w:lang w:eastAsia="ja-JP"/>
          </w:rPr>
          <w:t>16.12.6.2</w:t>
        </w:r>
        <w:r w:rsidRPr="00705292">
          <w:rPr>
            <w:rFonts w:eastAsia="SimSun"/>
            <w:lang w:eastAsia="ja-JP"/>
          </w:rPr>
          <w:t>.</w:t>
        </w:r>
      </w:ins>
    </w:p>
    <w:p w14:paraId="6B63C29F" w14:textId="77777777" w:rsidR="005F1C46" w:rsidRDefault="005F1C46" w:rsidP="008614BD">
      <w:pPr>
        <w:overflowPunct w:val="0"/>
        <w:autoSpaceDE w:val="0"/>
        <w:autoSpaceDN w:val="0"/>
        <w:adjustRightInd w:val="0"/>
        <w:textAlignment w:val="baseline"/>
        <w:rPr>
          <w:rFonts w:eastAsia="맑은 고딕"/>
          <w:lang w:eastAsia="ko-KR"/>
        </w:rPr>
      </w:pPr>
    </w:p>
    <w:p w14:paraId="536E698F" w14:textId="77777777" w:rsidR="000C2BF7" w:rsidRPr="004438F2" w:rsidRDefault="000C2BF7" w:rsidP="000C2BF7">
      <w:pPr>
        <w:pStyle w:val="4"/>
        <w:rPr>
          <w:ins w:id="47" w:author="Seokjung_LGE" w:date="2023-04-05T18:33:00Z"/>
          <w:lang w:eastAsia="zh-CN"/>
        </w:rPr>
      </w:pPr>
      <w:ins w:id="48" w:author="Seokjung_LGE" w:date="2023-04-05T18:33:00Z">
        <w:r w:rsidRPr="004438F2">
          <w:rPr>
            <w:lang w:eastAsia="zh-CN"/>
          </w:rPr>
          <w:t>16.12.6.</w:t>
        </w:r>
        <w:r>
          <w:rPr>
            <w:lang w:eastAsia="zh-CN"/>
          </w:rPr>
          <w:t>x</w:t>
        </w:r>
        <w:r w:rsidRPr="004438F2">
          <w:rPr>
            <w:lang w:eastAsia="zh-CN"/>
          </w:rPr>
          <w:tab/>
        </w:r>
        <w:r w:rsidRPr="000C2BF7">
          <w:rPr>
            <w:lang w:eastAsia="zh-CN"/>
          </w:rPr>
          <w:t>Switching from indirect to indirect path</w:t>
        </w:r>
      </w:ins>
    </w:p>
    <w:p w14:paraId="4DD46EA9" w14:textId="77777777" w:rsidR="000C2BF7" w:rsidRPr="000C2BF7" w:rsidRDefault="000C2BF7" w:rsidP="000C2BF7">
      <w:pPr>
        <w:overflowPunct w:val="0"/>
        <w:autoSpaceDE w:val="0"/>
        <w:autoSpaceDN w:val="0"/>
        <w:adjustRightInd w:val="0"/>
        <w:textAlignment w:val="baseline"/>
        <w:rPr>
          <w:ins w:id="49" w:author="Seokjung_LGE" w:date="2023-04-05T18:33:00Z"/>
          <w:rFonts w:eastAsia="맑은 고딕"/>
          <w:lang w:eastAsia="ko-KR"/>
        </w:rPr>
      </w:pPr>
      <w:ins w:id="50" w:author="Seokjung_LGE" w:date="2023-04-05T18:33:00Z">
        <w:r w:rsidRPr="000C2BF7">
          <w:rPr>
            <w:rFonts w:eastAsia="맑은 고딕"/>
            <w:lang w:eastAsia="ko-KR"/>
          </w:rPr>
          <w:t>The gNB can select a L2 U2N Relay UE in any RRC state i.e., RRC_IDLE, RRC_INACTIVE, or RRC_CONNECTED, as a target L2 U2N Relay UE for indirect to indirect path switch.</w:t>
        </w:r>
      </w:ins>
    </w:p>
    <w:p w14:paraId="69A62FD2" w14:textId="77777777" w:rsidR="000C2BF7" w:rsidRDefault="000C2BF7" w:rsidP="000C2BF7">
      <w:pPr>
        <w:overflowPunct w:val="0"/>
        <w:autoSpaceDE w:val="0"/>
        <w:autoSpaceDN w:val="0"/>
        <w:adjustRightInd w:val="0"/>
        <w:textAlignment w:val="baseline"/>
        <w:rPr>
          <w:ins w:id="51" w:author="Seokjung_LGE" w:date="2023-04-05T18:33:00Z"/>
          <w:rFonts w:eastAsia="맑은 고딕"/>
          <w:lang w:eastAsia="ko-KR"/>
        </w:rPr>
      </w:pPr>
      <w:ins w:id="52" w:author="Seokjung_LGE" w:date="2023-04-05T18:33:00Z">
        <w:r w:rsidRPr="000C2BF7">
          <w:rPr>
            <w:rFonts w:eastAsia="맑은 고딕"/>
            <w:lang w:eastAsia="ko-KR"/>
          </w:rPr>
          <w:t>For service continuity of L2 U2N Remote UE, the following procedure is used, in case of the L2 U2N Remote UE switching to indirect path via a L2 U2N Relay UE in RRC_CONNECTED:</w:t>
        </w:r>
      </w:ins>
    </w:p>
    <w:p w14:paraId="278570BE" w14:textId="77777777" w:rsidR="000C2BF7" w:rsidRDefault="000C2BF7" w:rsidP="000C2BF7">
      <w:pPr>
        <w:pStyle w:val="B1"/>
        <w:keepNext/>
        <w:ind w:left="0" w:firstLine="0"/>
        <w:jc w:val="center"/>
        <w:rPr>
          <w:ins w:id="53" w:author="Seokjung_LGE" w:date="2023-04-05T18:33:00Z"/>
        </w:rPr>
      </w:pPr>
      <w:ins w:id="54" w:author="Seokjung_LGE" w:date="2023-04-05T18:33:00Z">
        <w:r>
          <w:object w:dxaOrig="8850" w:dyaOrig="7591" w14:anchorId="4DF019D9">
            <v:shape id="_x0000_i1034" type="#_x0000_t75" style="width:460.05pt;height:395.05pt" o:ole="">
              <v:imagedata r:id="rId14" o:title=""/>
            </v:shape>
            <o:OLEObject Type="Embed" ProgID="Visio.Drawing.11" ShapeID="_x0000_i1034" DrawAspect="Content" ObjectID="_1742371776" r:id="rId24"/>
          </w:object>
        </w:r>
      </w:ins>
    </w:p>
    <w:p w14:paraId="4543009D" w14:textId="77777777" w:rsidR="000C2BF7" w:rsidRPr="00852E16" w:rsidRDefault="000C2BF7" w:rsidP="000C2BF7">
      <w:pPr>
        <w:jc w:val="center"/>
        <w:rPr>
          <w:ins w:id="55" w:author="Seokjung_LGE" w:date="2023-04-05T18:33:00Z"/>
          <w:b/>
          <w:lang w:eastAsia="ko-KR"/>
        </w:rPr>
      </w:pPr>
      <w:ins w:id="56" w:author="Seokjung_LGE" w:date="2023-04-05T18:33:00Z">
        <w:r w:rsidRPr="00852E16">
          <w:rPr>
            <w:b/>
          </w:rPr>
          <w:t xml:space="preserve">Figure </w:t>
        </w:r>
        <w:r w:rsidRPr="000C2BF7">
          <w:rPr>
            <w:b/>
          </w:rPr>
          <w:t>16.12.6.x-1: Procedure for L2 U2N Remote UE connected via a L2 U2N Relay UE switching to indirect path via an another L2 U2N Relay UE in RRC_CONNECTED</w:t>
        </w:r>
      </w:ins>
    </w:p>
    <w:p w14:paraId="367B6DD6" w14:textId="77777777" w:rsidR="000C2BF7" w:rsidRPr="00144620" w:rsidRDefault="000C2BF7" w:rsidP="000C2BF7">
      <w:pPr>
        <w:overflowPunct w:val="0"/>
        <w:adjustRightInd w:val="0"/>
        <w:ind w:left="568" w:hanging="284"/>
        <w:textAlignment w:val="baseline"/>
        <w:rPr>
          <w:ins w:id="57" w:author="Seokjung_LGE" w:date="2023-04-05T18:33:00Z"/>
          <w:rFonts w:eastAsia="Times New Roman"/>
          <w:lang w:eastAsia="ja-JP"/>
        </w:rPr>
      </w:pPr>
      <w:ins w:id="58" w:author="Seokjung_LGE" w:date="2023-04-05T18:33:00Z">
        <w:r w:rsidRPr="00144620">
          <w:rPr>
            <w:rFonts w:eastAsia="SimSun"/>
            <w:lang w:eastAsia="ja-JP"/>
          </w:rPr>
          <w:t>1.</w:t>
        </w:r>
        <w:r w:rsidRPr="00144620">
          <w:rPr>
            <w:rFonts w:eastAsia="SimSun"/>
            <w:lang w:eastAsia="ja-JP"/>
          </w:rPr>
          <w:tab/>
        </w:r>
        <w:r w:rsidRPr="00BD7017">
          <w:rPr>
            <w:rFonts w:eastAsia="SimSun"/>
            <w:lang w:eastAsia="ja-JP"/>
          </w:rPr>
          <w:t xml:space="preserve">The Uu measurement configuration and measurement report signalling procedures are performed to evaluate </w:t>
        </w:r>
        <w:r>
          <w:rPr>
            <w:rFonts w:eastAsia="SimSun"/>
            <w:lang w:eastAsia="ja-JP"/>
          </w:rPr>
          <w:t xml:space="preserve">both </w:t>
        </w:r>
        <w:r w:rsidRPr="00BD7017">
          <w:rPr>
            <w:rFonts w:eastAsia="SimSun"/>
            <w:lang w:eastAsia="ja-JP"/>
          </w:rPr>
          <w:t xml:space="preserve">candidate relay link measurement, and serving relay link measurement. The measurement reports should include </w:t>
        </w:r>
        <w:r>
          <w:rPr>
            <w:rFonts w:eastAsia="SimSun"/>
            <w:lang w:eastAsia="ja-JP"/>
          </w:rPr>
          <w:t xml:space="preserve">at least </w:t>
        </w:r>
        <w:r w:rsidRPr="00BD7017">
          <w:rPr>
            <w:rFonts w:eastAsia="Times New Roman"/>
            <w:lang w:eastAsia="ja-JP"/>
          </w:rPr>
          <w:t>one or multiple candidate L2 U2N Relay UE(s)’s source L2 ID, and sidelink measurement quantity result.</w:t>
        </w:r>
        <w:r w:rsidRPr="00BD7017">
          <w:rPr>
            <w:rFonts w:eastAsiaTheme="minorEastAsia" w:hint="eastAsia"/>
            <w:lang w:eastAsia="ko-KR"/>
          </w:rPr>
          <w:t xml:space="preserve"> </w:t>
        </w:r>
        <w:r w:rsidRPr="00BD7017">
          <w:rPr>
            <w:rFonts w:eastAsiaTheme="minorEastAsia"/>
            <w:lang w:eastAsia="ko-KR"/>
          </w:rPr>
          <w:t xml:space="preserve">When L2 U2N Remote UE reports one or multiple L2 U2N Relay UE(s), it filters </w:t>
        </w:r>
        <w:r w:rsidRPr="00BD7017">
          <w:rPr>
            <w:rFonts w:eastAsia="Times New Roman"/>
            <w:lang w:eastAsia="ja-JP"/>
          </w:rPr>
          <w:t xml:space="preserve">the appropriate L2 U2N Relay UE(s) according to relay selection criteria before reporting. The L2 </w:t>
        </w:r>
        <w:r w:rsidRPr="00BD7017">
          <w:rPr>
            <w:rFonts w:eastAsia="SimSun"/>
            <w:lang w:eastAsia="ja-JP"/>
          </w:rPr>
          <w:t>U2N Remote</w:t>
        </w:r>
        <w:r w:rsidRPr="00BD7017">
          <w:rPr>
            <w:rFonts w:eastAsia="Times New Roman"/>
            <w:lang w:eastAsia="ja-JP"/>
          </w:rPr>
          <w:t xml:space="preserve"> UE shall report only the L2 U2N Relay UE candidate(s) that fulfil the higher layer criteria. The sidelink measurement quantity can be SL-RSRP of the serving L2 U2N Relay UE, and if SL-RSRP is not available, SD-RSRP is used.</w:t>
        </w:r>
      </w:ins>
    </w:p>
    <w:p w14:paraId="38318CAD" w14:textId="77777777" w:rsidR="000C2BF7" w:rsidRPr="00144620" w:rsidRDefault="000C2BF7" w:rsidP="000C2BF7">
      <w:pPr>
        <w:overflowPunct w:val="0"/>
        <w:adjustRightInd w:val="0"/>
        <w:ind w:left="568" w:hanging="284"/>
        <w:textAlignment w:val="baseline"/>
        <w:rPr>
          <w:ins w:id="59" w:author="Seokjung_LGE" w:date="2023-04-05T18:33:00Z"/>
          <w:rFonts w:eastAsia="SimSun"/>
          <w:lang w:eastAsia="ja-JP"/>
        </w:rPr>
      </w:pPr>
      <w:ins w:id="60" w:author="Seokjung_LGE" w:date="2023-04-05T18:33:00Z">
        <w:r w:rsidRPr="00144620">
          <w:rPr>
            <w:rFonts w:eastAsia="SimSun"/>
            <w:lang w:eastAsia="ja-JP"/>
          </w:rPr>
          <w:t>2.</w:t>
        </w:r>
        <w:r w:rsidRPr="00144620">
          <w:rPr>
            <w:rFonts w:eastAsia="SimSun"/>
            <w:lang w:eastAsia="ja-JP"/>
          </w:rPr>
          <w:tab/>
        </w:r>
        <w:r w:rsidRPr="00BD7017">
          <w:rPr>
            <w:rFonts w:eastAsia="SimSun"/>
            <w:lang w:eastAsia="ja-JP"/>
          </w:rPr>
          <w:t xml:space="preserve">The gNB decides to switch the </w:t>
        </w:r>
        <w:r w:rsidRPr="00BD7017">
          <w:rPr>
            <w:rFonts w:eastAsia="Times New Roman"/>
            <w:lang w:eastAsia="ja-JP"/>
          </w:rPr>
          <w:t xml:space="preserve">L2 </w:t>
        </w:r>
        <w:r w:rsidRPr="00BD7017">
          <w:rPr>
            <w:rFonts w:eastAsia="SimSun"/>
            <w:lang w:eastAsia="ja-JP"/>
          </w:rPr>
          <w:t>U2N Remote UE</w:t>
        </w:r>
        <w:r>
          <w:rPr>
            <w:rFonts w:eastAsia="SimSun"/>
            <w:lang w:eastAsia="ja-JP"/>
          </w:rPr>
          <w:t xml:space="preserve"> </w:t>
        </w:r>
        <w:r w:rsidRPr="00BD7017">
          <w:rPr>
            <w:rFonts w:eastAsia="SimSun"/>
            <w:lang w:eastAsia="ja-JP"/>
          </w:rPr>
          <w:t xml:space="preserve">to a target </w:t>
        </w:r>
        <w:r w:rsidRPr="00BD7017">
          <w:rPr>
            <w:rFonts w:eastAsia="Times New Roman"/>
            <w:lang w:eastAsia="ja-JP"/>
          </w:rPr>
          <w:t xml:space="preserve">L2 </w:t>
        </w:r>
        <w:r w:rsidRPr="00BD7017">
          <w:rPr>
            <w:rFonts w:eastAsia="SimSun"/>
            <w:lang w:eastAsia="ja-JP"/>
          </w:rPr>
          <w:t>U2N Relay UE.</w:t>
        </w:r>
      </w:ins>
    </w:p>
    <w:p w14:paraId="5FEE8BD5" w14:textId="77777777" w:rsidR="000C2BF7" w:rsidRDefault="000C2BF7" w:rsidP="000C2BF7">
      <w:pPr>
        <w:pStyle w:val="B1"/>
        <w:rPr>
          <w:ins w:id="61" w:author="Seokjung_LGE" w:date="2023-04-05T18:33:00Z"/>
        </w:rPr>
      </w:pPr>
      <w:ins w:id="62" w:author="Seokjung_LGE" w:date="2023-04-05T18:33:00Z">
        <w:r w:rsidRPr="00144620">
          <w:rPr>
            <w:rFonts w:eastAsia="SimSun"/>
            <w:lang w:eastAsia="ja-JP"/>
          </w:rPr>
          <w:t>3.</w:t>
        </w:r>
        <w:r w:rsidRPr="00144620">
          <w:rPr>
            <w:rFonts w:eastAsia="SimSun"/>
            <w:lang w:eastAsia="ja-JP"/>
          </w:rPr>
          <w:tab/>
        </w:r>
        <w:r w:rsidRPr="00BD7017">
          <w:rPr>
            <w:rFonts w:eastAsia="SimSun"/>
            <w:lang w:eastAsia="ja-JP"/>
          </w:rPr>
          <w:t xml:space="preserve">The gNB sends the </w:t>
        </w:r>
        <w:r w:rsidRPr="00BD7017">
          <w:rPr>
            <w:rFonts w:eastAsia="SimSun"/>
            <w:i/>
            <w:iCs/>
            <w:lang w:eastAsia="ja-JP"/>
          </w:rPr>
          <w:t>RRCReconfiguration</w:t>
        </w:r>
        <w:r w:rsidRPr="00BD7017">
          <w:rPr>
            <w:rFonts w:eastAsia="SimSun"/>
            <w:lang w:eastAsia="ja-JP"/>
          </w:rPr>
          <w:t xml:space="preserve"> message to the </w:t>
        </w:r>
        <w:r w:rsidRPr="00BD7017">
          <w:rPr>
            <w:rFonts w:eastAsia="Times New Roman"/>
            <w:lang w:eastAsia="ja-JP"/>
          </w:rPr>
          <w:t xml:space="preserve">L2 </w:t>
        </w:r>
        <w:r w:rsidRPr="00BD7017">
          <w:rPr>
            <w:rFonts w:eastAsia="SimSun"/>
            <w:lang w:eastAsia="ja-JP"/>
          </w:rPr>
          <w:t>U2N Remote UE</w:t>
        </w:r>
        <w:r>
          <w:rPr>
            <w:rFonts w:eastAsia="SimSun"/>
            <w:lang w:eastAsia="ja-JP"/>
          </w:rPr>
          <w:t xml:space="preserve"> via a serving relay UE</w:t>
        </w:r>
        <w:r w:rsidRPr="00BD7017">
          <w:rPr>
            <w:rFonts w:eastAsia="SimSun"/>
            <w:lang w:eastAsia="ja-JP"/>
          </w:rPr>
          <w:t xml:space="preserve">. The </w:t>
        </w:r>
        <w:r w:rsidRPr="00BD7017">
          <w:rPr>
            <w:rFonts w:eastAsia="SimSun"/>
            <w:i/>
            <w:iCs/>
            <w:lang w:eastAsia="ja-JP"/>
          </w:rPr>
          <w:t>RRCReconfiguration</w:t>
        </w:r>
        <w:r w:rsidRPr="00BD7017">
          <w:rPr>
            <w:rFonts w:eastAsia="SimSun"/>
            <w:lang w:eastAsia="ja-JP"/>
          </w:rPr>
          <w:t xml:space="preserve"> message includes at least the </w:t>
        </w:r>
        <w:r>
          <w:rPr>
            <w:rFonts w:eastAsia="SimSun"/>
            <w:lang w:eastAsia="ja-JP"/>
          </w:rPr>
          <w:t xml:space="preserve">target </w:t>
        </w:r>
        <w:r w:rsidRPr="00BD7017">
          <w:rPr>
            <w:rFonts w:eastAsia="Times New Roman"/>
            <w:lang w:eastAsia="ja-JP"/>
          </w:rPr>
          <w:t xml:space="preserve">L2 </w:t>
        </w:r>
        <w:r w:rsidRPr="00BD7017">
          <w:rPr>
            <w:rFonts w:eastAsia="SimSun"/>
            <w:lang w:eastAsia="ja-JP"/>
          </w:rPr>
          <w:t xml:space="preserve">U2N Relay UE ID, </w:t>
        </w:r>
        <w:r w:rsidRPr="00BD7017">
          <w:rPr>
            <w:rFonts w:eastAsia="Times New Roman"/>
            <w:lang w:eastAsia="ja-JP"/>
          </w:rPr>
          <w:t xml:space="preserve">Remote UE's local ID, </w:t>
        </w:r>
        <w:r w:rsidRPr="00BD7017">
          <w:rPr>
            <w:rFonts w:eastAsia="SimSun"/>
            <w:lang w:eastAsia="ja-JP"/>
          </w:rPr>
          <w:t xml:space="preserve">PC5 </w:t>
        </w:r>
        <w:r w:rsidRPr="00BD7017">
          <w:rPr>
            <w:rFonts w:eastAsia="Times New Roman"/>
            <w:lang w:eastAsia="ja-JP"/>
          </w:rPr>
          <w:t>Relay</w:t>
        </w:r>
        <w:r w:rsidRPr="00BD7017">
          <w:rPr>
            <w:rFonts w:eastAsia="SimSun"/>
            <w:lang w:eastAsia="ja-JP"/>
          </w:rPr>
          <w:t xml:space="preserve"> RLC channel configuration for relay traffic and the associated end-to-end radio bearer(s). The </w:t>
        </w:r>
        <w:r w:rsidRPr="00BD7017">
          <w:rPr>
            <w:rFonts w:eastAsia="Times New Roman"/>
            <w:lang w:eastAsia="ja-JP"/>
          </w:rPr>
          <w:t xml:space="preserve">L2 </w:t>
        </w:r>
        <w:r w:rsidRPr="00BD7017">
          <w:rPr>
            <w:rFonts w:eastAsia="SimSun"/>
            <w:lang w:eastAsia="ja-JP"/>
          </w:rPr>
          <w:t xml:space="preserve">U2N Remote UE stops UP and CP transmission over the </w:t>
        </w:r>
        <w:r>
          <w:rPr>
            <w:rFonts w:eastAsia="SimSun"/>
            <w:lang w:eastAsia="ja-JP"/>
          </w:rPr>
          <w:t>in</w:t>
        </w:r>
        <w:r w:rsidRPr="00BD7017">
          <w:rPr>
            <w:rFonts w:eastAsia="SimSun"/>
            <w:lang w:eastAsia="ja-JP"/>
          </w:rPr>
          <w:t xml:space="preserve">direct path </w:t>
        </w:r>
        <w:r>
          <w:rPr>
            <w:rFonts w:eastAsia="SimSun"/>
            <w:lang w:eastAsia="ja-JP"/>
          </w:rPr>
          <w:t xml:space="preserve">with the serving relay UE </w:t>
        </w:r>
        <w:r w:rsidRPr="00BD7017">
          <w:rPr>
            <w:rFonts w:eastAsia="SimSun"/>
            <w:lang w:eastAsia="ja-JP"/>
          </w:rPr>
          <w:t xml:space="preserve">after reception of the </w:t>
        </w:r>
        <w:r w:rsidRPr="00BD7017">
          <w:rPr>
            <w:rFonts w:eastAsia="SimSun"/>
            <w:i/>
            <w:iCs/>
            <w:lang w:eastAsia="ja-JP"/>
          </w:rPr>
          <w:t>RRCReconfiguration</w:t>
        </w:r>
        <w:r w:rsidRPr="00BD7017">
          <w:rPr>
            <w:rFonts w:eastAsia="SimSun"/>
            <w:lang w:eastAsia="ja-JP"/>
          </w:rPr>
          <w:t xml:space="preserve"> message from the gNB.</w:t>
        </w:r>
      </w:ins>
    </w:p>
    <w:p w14:paraId="5D77530D" w14:textId="77777777" w:rsidR="000C2BF7" w:rsidRPr="00EF58B8" w:rsidRDefault="000C2BF7" w:rsidP="000C2BF7">
      <w:pPr>
        <w:overflowPunct w:val="0"/>
        <w:adjustRightInd w:val="0"/>
        <w:ind w:left="568" w:hanging="284"/>
        <w:textAlignment w:val="baseline"/>
        <w:rPr>
          <w:ins w:id="63" w:author="Seokjung_LGE" w:date="2023-04-05T18:33:00Z"/>
        </w:rPr>
      </w:pPr>
      <w:ins w:id="64" w:author="Seokjung_LGE" w:date="2023-04-05T18:33:00Z">
        <w:r>
          <w:t>4.</w:t>
        </w:r>
        <w:r>
          <w:tab/>
        </w:r>
        <w:r w:rsidRPr="00BD7017">
          <w:rPr>
            <w:rFonts w:eastAsia="SimSun"/>
            <w:lang w:eastAsia="ja-JP"/>
          </w:rPr>
          <w:t xml:space="preserve">The gNB decides to switch the </w:t>
        </w:r>
        <w:r w:rsidRPr="00BD7017">
          <w:rPr>
            <w:rFonts w:eastAsia="Times New Roman"/>
            <w:lang w:eastAsia="ja-JP"/>
          </w:rPr>
          <w:t xml:space="preserve">L2 </w:t>
        </w:r>
        <w:r w:rsidRPr="00BD7017">
          <w:rPr>
            <w:rFonts w:eastAsia="SimSun"/>
            <w:lang w:eastAsia="ja-JP"/>
          </w:rPr>
          <w:t>U2N Remote UE</w:t>
        </w:r>
        <w:r>
          <w:rPr>
            <w:rFonts w:eastAsia="SimSun"/>
            <w:lang w:eastAsia="ja-JP"/>
          </w:rPr>
          <w:t xml:space="preserve"> </w:t>
        </w:r>
        <w:r w:rsidRPr="00BD7017">
          <w:rPr>
            <w:rFonts w:eastAsia="SimSun"/>
            <w:lang w:eastAsia="ja-JP"/>
          </w:rPr>
          <w:t xml:space="preserve">to a target </w:t>
        </w:r>
        <w:r w:rsidRPr="00BD7017">
          <w:rPr>
            <w:rFonts w:eastAsia="Times New Roman"/>
            <w:lang w:eastAsia="ja-JP"/>
          </w:rPr>
          <w:t xml:space="preserve">L2 </w:t>
        </w:r>
        <w:r w:rsidRPr="00BD7017">
          <w:rPr>
            <w:rFonts w:eastAsia="SimSun"/>
            <w:lang w:eastAsia="ja-JP"/>
          </w:rPr>
          <w:t xml:space="preserve">U2N Relay UE. Then the gNB sends an </w:t>
        </w:r>
        <w:r w:rsidRPr="00BD7017">
          <w:rPr>
            <w:rFonts w:eastAsia="SimSun"/>
            <w:i/>
            <w:iCs/>
            <w:lang w:eastAsia="ja-JP"/>
          </w:rPr>
          <w:t>RRCReconfiguration</w:t>
        </w:r>
        <w:r w:rsidRPr="00BD7017">
          <w:rPr>
            <w:rFonts w:eastAsia="SimSun"/>
            <w:lang w:eastAsia="ja-JP"/>
          </w:rPr>
          <w:t xml:space="preserve"> message to the target </w:t>
        </w:r>
        <w:r w:rsidRPr="00BD7017">
          <w:rPr>
            <w:rFonts w:eastAsia="Times New Roman"/>
            <w:lang w:eastAsia="ja-JP"/>
          </w:rPr>
          <w:t xml:space="preserve">L2 </w:t>
        </w:r>
        <w:r w:rsidRPr="00BD7017">
          <w:rPr>
            <w:rFonts w:eastAsia="SimSun"/>
            <w:lang w:eastAsia="ja-JP"/>
          </w:rPr>
          <w:t xml:space="preserve">U2N Relay UE, which includes at least the </w:t>
        </w:r>
        <w:r w:rsidRPr="00BD7017">
          <w:rPr>
            <w:rFonts w:eastAsia="Times New Roman"/>
            <w:lang w:eastAsia="ja-JP"/>
          </w:rPr>
          <w:t xml:space="preserve">L2 </w:t>
        </w:r>
        <w:r w:rsidRPr="00BD7017">
          <w:rPr>
            <w:rFonts w:eastAsia="SimSun"/>
            <w:lang w:eastAsia="ja-JP"/>
          </w:rPr>
          <w:t xml:space="preserve">U2N Remote UE's local ID and L2 ID, Uu and PC5 </w:t>
        </w:r>
        <w:r w:rsidRPr="00BD7017">
          <w:rPr>
            <w:rFonts w:eastAsia="Times New Roman"/>
            <w:lang w:eastAsia="ja-JP"/>
          </w:rPr>
          <w:t>Relay</w:t>
        </w:r>
        <w:r w:rsidRPr="00BD7017">
          <w:rPr>
            <w:rFonts w:eastAsia="SimSun"/>
            <w:lang w:eastAsia="ja-JP"/>
          </w:rPr>
          <w:t xml:space="preserve"> RLC channel configuration for relaying, and bearer mapping configuration.</w:t>
        </w:r>
      </w:ins>
    </w:p>
    <w:p w14:paraId="45BA1069" w14:textId="77777777" w:rsidR="000C2BF7" w:rsidRPr="008118AE" w:rsidRDefault="000C2BF7" w:rsidP="000C2BF7">
      <w:pPr>
        <w:pStyle w:val="B1"/>
        <w:rPr>
          <w:ins w:id="65" w:author="Seokjung_LGE" w:date="2023-04-05T18:33:00Z"/>
        </w:rPr>
      </w:pPr>
      <w:ins w:id="66" w:author="Seokjung_LGE" w:date="2023-04-05T18:33:00Z">
        <w:r>
          <w:t>5.</w:t>
        </w:r>
        <w:r>
          <w:tab/>
        </w:r>
        <w:r w:rsidRPr="00BD7017">
          <w:rPr>
            <w:rFonts w:eastAsia="SimSun"/>
            <w:lang w:eastAsia="ja-JP"/>
          </w:rPr>
          <w:t xml:space="preserve">The </w:t>
        </w:r>
        <w:r w:rsidRPr="00BD7017">
          <w:rPr>
            <w:rFonts w:eastAsia="Times New Roman"/>
            <w:lang w:eastAsia="ja-JP"/>
          </w:rPr>
          <w:t xml:space="preserve">L2 </w:t>
        </w:r>
        <w:r w:rsidRPr="00BD7017">
          <w:rPr>
            <w:rFonts w:eastAsia="SimSun"/>
            <w:lang w:eastAsia="ja-JP"/>
          </w:rPr>
          <w:t>U2N Remote UE</w:t>
        </w:r>
        <w:r>
          <w:rPr>
            <w:rFonts w:eastAsia="SimSun"/>
            <w:lang w:eastAsia="ja-JP"/>
          </w:rPr>
          <w:t xml:space="preserve"> </w:t>
        </w:r>
        <w:r w:rsidRPr="00BD7017">
          <w:rPr>
            <w:rFonts w:eastAsia="SimSun"/>
            <w:lang w:eastAsia="ja-JP"/>
          </w:rPr>
          <w:t xml:space="preserve">establishes PC5 RRC connection with </w:t>
        </w:r>
        <w:r>
          <w:rPr>
            <w:rFonts w:eastAsia="SimSun"/>
            <w:lang w:eastAsia="ja-JP"/>
          </w:rPr>
          <w:t xml:space="preserve">the </w:t>
        </w:r>
        <w:r w:rsidRPr="00BD7017">
          <w:rPr>
            <w:rFonts w:eastAsia="SimSun"/>
            <w:lang w:eastAsia="ja-JP"/>
          </w:rPr>
          <w:t xml:space="preserve">target </w:t>
        </w:r>
        <w:r w:rsidRPr="00BD7017">
          <w:rPr>
            <w:rFonts w:eastAsia="Times New Roman"/>
            <w:lang w:eastAsia="ja-JP"/>
          </w:rPr>
          <w:t xml:space="preserve">L2 </w:t>
        </w:r>
        <w:r w:rsidRPr="00BD7017">
          <w:rPr>
            <w:rFonts w:eastAsia="SimSun"/>
            <w:lang w:eastAsia="ja-JP"/>
          </w:rPr>
          <w:t>U2N Relay UE.</w:t>
        </w:r>
      </w:ins>
    </w:p>
    <w:p w14:paraId="0E145B32" w14:textId="77777777" w:rsidR="000C2BF7" w:rsidRPr="005328C8" w:rsidRDefault="000C2BF7" w:rsidP="000C2BF7">
      <w:pPr>
        <w:overflowPunct w:val="0"/>
        <w:adjustRightInd w:val="0"/>
        <w:ind w:left="568" w:hanging="284"/>
        <w:textAlignment w:val="baseline"/>
        <w:rPr>
          <w:ins w:id="67" w:author="Seokjung_LGE" w:date="2023-04-05T18:33:00Z"/>
          <w:rFonts w:eastAsia="SimSun"/>
          <w:lang w:eastAsia="ja-JP"/>
        </w:rPr>
      </w:pPr>
      <w:ins w:id="68" w:author="Seokjung_LGE" w:date="2023-04-05T18:33:00Z">
        <w:r>
          <w:rPr>
            <w:rFonts w:eastAsia="SimSun"/>
            <w:lang w:eastAsia="ja-JP"/>
          </w:rPr>
          <w:t>6</w:t>
        </w:r>
        <w:r w:rsidRPr="00144620">
          <w:rPr>
            <w:rFonts w:eastAsia="SimSun"/>
            <w:lang w:eastAsia="ja-JP"/>
          </w:rPr>
          <w:t>.</w:t>
        </w:r>
        <w:r w:rsidRPr="00144620">
          <w:rPr>
            <w:rFonts w:eastAsia="SimSun"/>
            <w:lang w:eastAsia="ja-JP"/>
          </w:rPr>
          <w:tab/>
        </w:r>
        <w:r w:rsidRPr="00BD7017">
          <w:rPr>
            <w:rFonts w:eastAsia="SimSun"/>
            <w:lang w:eastAsia="ja-JP"/>
          </w:rPr>
          <w:t xml:space="preserve">The </w:t>
        </w:r>
        <w:r w:rsidRPr="00BD7017">
          <w:rPr>
            <w:rFonts w:eastAsia="Times New Roman"/>
            <w:lang w:eastAsia="ja-JP"/>
          </w:rPr>
          <w:t xml:space="preserve">L2 </w:t>
        </w:r>
        <w:r w:rsidRPr="00BD7017">
          <w:rPr>
            <w:rFonts w:eastAsia="SimSun"/>
            <w:lang w:eastAsia="ja-JP"/>
          </w:rPr>
          <w:t xml:space="preserve">U2N Remote UE completes the path switch procedure by sending the </w:t>
        </w:r>
        <w:r w:rsidRPr="00BD7017">
          <w:rPr>
            <w:rFonts w:eastAsia="SimSun"/>
            <w:i/>
            <w:iCs/>
            <w:lang w:eastAsia="ja-JP"/>
          </w:rPr>
          <w:t>RRCReconfigurationComplete</w:t>
        </w:r>
        <w:r w:rsidRPr="00BD7017">
          <w:rPr>
            <w:rFonts w:eastAsia="SimSun"/>
            <w:lang w:eastAsia="ja-JP"/>
          </w:rPr>
          <w:t xml:space="preserve"> message to the gNB via the target </w:t>
        </w:r>
        <w:r w:rsidRPr="00BD7017">
          <w:rPr>
            <w:rFonts w:eastAsia="Times New Roman"/>
            <w:lang w:eastAsia="ja-JP"/>
          </w:rPr>
          <w:t xml:space="preserve">L2 </w:t>
        </w:r>
        <w:r w:rsidRPr="00BD7017">
          <w:rPr>
            <w:rFonts w:eastAsia="Times New Roman"/>
            <w:lang w:eastAsia="zh-CN"/>
          </w:rPr>
          <w:t>U2N</w:t>
        </w:r>
        <w:r w:rsidRPr="00BD7017">
          <w:rPr>
            <w:rFonts w:eastAsia="Times New Roman"/>
            <w:lang w:eastAsia="ja-JP"/>
          </w:rPr>
          <w:t xml:space="preserve"> </w:t>
        </w:r>
        <w:r w:rsidRPr="00BD7017">
          <w:rPr>
            <w:rFonts w:eastAsia="SimSun"/>
            <w:lang w:eastAsia="ja-JP"/>
          </w:rPr>
          <w:t>Relay UE.</w:t>
        </w:r>
      </w:ins>
    </w:p>
    <w:p w14:paraId="3DFB58D8" w14:textId="77777777" w:rsidR="000C2BF7" w:rsidRPr="00144620" w:rsidRDefault="000C2BF7" w:rsidP="000C2BF7">
      <w:pPr>
        <w:overflowPunct w:val="0"/>
        <w:adjustRightInd w:val="0"/>
        <w:ind w:left="568" w:hanging="284"/>
        <w:textAlignment w:val="baseline"/>
        <w:rPr>
          <w:ins w:id="69" w:author="Seokjung_LGE" w:date="2023-04-05T18:33:00Z"/>
          <w:rFonts w:eastAsia="SimSun"/>
          <w:lang w:eastAsia="ja-JP"/>
        </w:rPr>
      </w:pPr>
      <w:ins w:id="70" w:author="Seokjung_LGE" w:date="2023-04-05T18:33:00Z">
        <w:r>
          <w:rPr>
            <w:rFonts w:eastAsia="SimSun"/>
            <w:lang w:eastAsia="ja-JP"/>
          </w:rPr>
          <w:lastRenderedPageBreak/>
          <w:t>7</w:t>
        </w:r>
        <w:r w:rsidRPr="00144620">
          <w:rPr>
            <w:rFonts w:eastAsia="SimSun"/>
            <w:lang w:eastAsia="ja-JP"/>
          </w:rPr>
          <w:t>.</w:t>
        </w:r>
        <w:r w:rsidRPr="00144620">
          <w:rPr>
            <w:rFonts w:eastAsia="SimSun"/>
            <w:lang w:eastAsia="ja-JP"/>
          </w:rPr>
          <w:tab/>
        </w:r>
        <w:r w:rsidRPr="00BD7017">
          <w:rPr>
            <w:rFonts w:eastAsia="SimSun"/>
            <w:lang w:eastAsia="ja-JP"/>
          </w:rPr>
          <w:t>The gNB sends the</w:t>
        </w:r>
        <w:r w:rsidRPr="00BD7017">
          <w:rPr>
            <w:rFonts w:eastAsia="SimSun"/>
            <w:i/>
            <w:iCs/>
            <w:lang w:eastAsia="ja-JP"/>
          </w:rPr>
          <w:t xml:space="preserve"> RRCReconfiguration</w:t>
        </w:r>
        <w:r w:rsidRPr="00BD7017">
          <w:rPr>
            <w:rFonts w:eastAsia="SimSun"/>
            <w:lang w:eastAsia="ja-JP"/>
          </w:rPr>
          <w:t xml:space="preserve"> message to the </w:t>
        </w:r>
        <w:r>
          <w:rPr>
            <w:rFonts w:eastAsia="SimSun"/>
            <w:lang w:eastAsia="ja-JP"/>
          </w:rPr>
          <w:t xml:space="preserve">serving </w:t>
        </w:r>
        <w:r w:rsidRPr="00BD7017">
          <w:rPr>
            <w:rFonts w:eastAsia="Times New Roman"/>
            <w:lang w:eastAsia="ja-JP"/>
          </w:rPr>
          <w:t xml:space="preserve">L2 </w:t>
        </w:r>
        <w:r w:rsidRPr="00BD7017">
          <w:rPr>
            <w:rFonts w:eastAsia="SimSun"/>
            <w:lang w:eastAsia="ja-JP"/>
          </w:rPr>
          <w:t xml:space="preserve">U2N Relay UE to reconfigure the connection between the </w:t>
        </w:r>
        <w:r w:rsidRPr="00BD7017">
          <w:rPr>
            <w:rFonts w:eastAsia="Times New Roman"/>
            <w:lang w:eastAsia="ja-JP"/>
          </w:rPr>
          <w:t xml:space="preserve">L2 </w:t>
        </w:r>
        <w:r w:rsidRPr="00BD7017">
          <w:rPr>
            <w:rFonts w:eastAsia="SimSun"/>
            <w:lang w:eastAsia="ja-JP"/>
          </w:rPr>
          <w:t xml:space="preserve">U2N Relay UE and the gNB. The </w:t>
        </w:r>
        <w:r w:rsidRPr="00BD7017">
          <w:rPr>
            <w:rFonts w:eastAsia="SimSun"/>
            <w:i/>
            <w:iCs/>
            <w:lang w:eastAsia="ja-JP"/>
          </w:rPr>
          <w:t>RRCReconfiguration</w:t>
        </w:r>
        <w:r w:rsidRPr="00BD7017">
          <w:rPr>
            <w:rFonts w:eastAsia="SimSun"/>
            <w:lang w:eastAsia="ja-JP"/>
          </w:rPr>
          <w:t xml:space="preserve"> message to the </w:t>
        </w:r>
        <w:r>
          <w:rPr>
            <w:rFonts w:eastAsia="SimSun"/>
            <w:lang w:eastAsia="ja-JP"/>
          </w:rPr>
          <w:t xml:space="preserve">serving </w:t>
        </w:r>
        <w:r w:rsidRPr="00BD7017">
          <w:rPr>
            <w:rFonts w:eastAsia="Times New Roman"/>
            <w:lang w:eastAsia="ja-JP"/>
          </w:rPr>
          <w:t xml:space="preserve">L2 </w:t>
        </w:r>
        <w:r w:rsidRPr="00BD7017">
          <w:rPr>
            <w:rFonts w:eastAsia="SimSun"/>
            <w:lang w:eastAsia="ja-JP"/>
          </w:rPr>
          <w:t xml:space="preserve">U2N Relay UE can be sent any time after step 3 based on gNB implementation (e.g., to release Uu and PC5 </w:t>
        </w:r>
        <w:r w:rsidRPr="00BD7017">
          <w:rPr>
            <w:rFonts w:eastAsia="Times New Roman"/>
            <w:lang w:eastAsia="ja-JP"/>
          </w:rPr>
          <w:t>Relay</w:t>
        </w:r>
        <w:r w:rsidRPr="00BD7017">
          <w:rPr>
            <w:rFonts w:eastAsia="SimSun"/>
            <w:lang w:eastAsia="ja-JP"/>
          </w:rPr>
          <w:t xml:space="preserve"> RLC channel configuration for relaying, and bearer mapping configuration </w:t>
        </w:r>
        <w:r w:rsidRPr="00BD7017">
          <w:rPr>
            <w:rFonts w:eastAsia="SimSun"/>
            <w:lang w:eastAsia="zh-CN"/>
          </w:rPr>
          <w:t>related to the L2 U2N Remote UE</w:t>
        </w:r>
        <w:r w:rsidRPr="00BD7017">
          <w:rPr>
            <w:rFonts w:eastAsia="SimSun"/>
            <w:lang w:eastAsia="ja-JP"/>
          </w:rPr>
          <w:t>).</w:t>
        </w:r>
        <w:r w:rsidRPr="001730F6">
          <w:rPr>
            <w:rFonts w:eastAsia="SimSun"/>
            <w:lang w:eastAsia="ja-JP"/>
          </w:rPr>
          <w:t xml:space="preserve"> </w:t>
        </w:r>
      </w:ins>
    </w:p>
    <w:p w14:paraId="6E8C1B7A" w14:textId="77777777" w:rsidR="000C2BF7" w:rsidRPr="00144620" w:rsidRDefault="000C2BF7" w:rsidP="000C2BF7">
      <w:pPr>
        <w:overflowPunct w:val="0"/>
        <w:adjustRightInd w:val="0"/>
        <w:ind w:left="568" w:hanging="284"/>
        <w:textAlignment w:val="baseline"/>
        <w:rPr>
          <w:ins w:id="71" w:author="Seokjung_LGE" w:date="2023-04-05T18:33:00Z"/>
          <w:rFonts w:eastAsia="MS Mincho"/>
          <w:lang w:eastAsia="ja-JP"/>
        </w:rPr>
      </w:pPr>
      <w:ins w:id="72" w:author="Seokjung_LGE" w:date="2023-04-05T18:33:00Z">
        <w:r>
          <w:rPr>
            <w:rFonts w:eastAsia="SimSun"/>
            <w:lang w:eastAsia="ja-JP"/>
          </w:rPr>
          <w:t>8</w:t>
        </w:r>
        <w:r w:rsidRPr="00144620">
          <w:rPr>
            <w:rFonts w:eastAsia="SimSun"/>
            <w:lang w:eastAsia="ja-JP"/>
          </w:rPr>
          <w:t>.</w:t>
        </w:r>
        <w:r w:rsidRPr="00144620">
          <w:rPr>
            <w:rFonts w:eastAsia="SimSun"/>
            <w:lang w:eastAsia="ja-JP"/>
          </w:rPr>
          <w:tab/>
        </w:r>
        <w:r w:rsidRPr="00BD7017">
          <w:rPr>
            <w:rFonts w:eastAsia="SimSun"/>
            <w:lang w:eastAsia="ja-JP"/>
          </w:rPr>
          <w:t xml:space="preserve">Either </w:t>
        </w:r>
        <w:r>
          <w:rPr>
            <w:rFonts w:eastAsia="SimSun"/>
            <w:lang w:eastAsia="ja-JP"/>
          </w:rPr>
          <w:t xml:space="preserve">serving </w:t>
        </w:r>
        <w:r w:rsidRPr="00BD7017">
          <w:rPr>
            <w:rFonts w:eastAsia="Times New Roman"/>
            <w:lang w:eastAsia="ja-JP"/>
          </w:rPr>
          <w:t xml:space="preserve">L2 </w:t>
        </w:r>
        <w:r w:rsidRPr="00BD7017">
          <w:rPr>
            <w:rFonts w:eastAsia="SimSun"/>
            <w:lang w:eastAsia="ja-JP"/>
          </w:rPr>
          <w:t xml:space="preserve">U2N Relay UE or </w:t>
        </w:r>
        <w:r w:rsidRPr="00BD7017">
          <w:rPr>
            <w:rFonts w:eastAsia="Times New Roman"/>
            <w:lang w:eastAsia="ja-JP"/>
          </w:rPr>
          <w:t xml:space="preserve">L2 </w:t>
        </w:r>
        <w:r w:rsidRPr="00BD7017">
          <w:rPr>
            <w:rFonts w:eastAsia="SimSun"/>
            <w:lang w:eastAsia="ja-JP"/>
          </w:rPr>
          <w:t>U2N Remote UE</w:t>
        </w:r>
        <w:r w:rsidRPr="00BD7017">
          <w:rPr>
            <w:rFonts w:eastAsia="Times New Roman"/>
            <w:lang w:eastAsia="ja-JP"/>
          </w:rPr>
          <w:t>'s AS layer</w:t>
        </w:r>
        <w:r w:rsidRPr="00BD7017">
          <w:rPr>
            <w:rFonts w:eastAsia="SimSun"/>
            <w:lang w:eastAsia="zh-CN"/>
          </w:rPr>
          <w:t xml:space="preserve"> can</w:t>
        </w:r>
        <w:r w:rsidRPr="00BD7017">
          <w:rPr>
            <w:rFonts w:eastAsia="Times New Roman"/>
            <w:lang w:eastAsia="ja-JP"/>
          </w:rPr>
          <w:t xml:space="preserve"> release PC5-RRC connection and indicate</w:t>
        </w:r>
        <w:r w:rsidRPr="00BD7017">
          <w:rPr>
            <w:rFonts w:eastAsia="SimSun"/>
            <w:lang w:eastAsia="zh-CN"/>
          </w:rPr>
          <w:t>s</w:t>
        </w:r>
        <w:r w:rsidRPr="00BD7017">
          <w:rPr>
            <w:rFonts w:eastAsia="Times New Roman"/>
            <w:lang w:eastAsia="ja-JP"/>
          </w:rPr>
          <w:t xml:space="preserve"> upper layers to release PC5 unicast link after receiving </w:t>
        </w:r>
        <w:r w:rsidRPr="00BD7017">
          <w:rPr>
            <w:rFonts w:eastAsia="SimSun"/>
            <w:lang w:eastAsia="ja-JP"/>
          </w:rPr>
          <w:t>the</w:t>
        </w:r>
        <w:r w:rsidRPr="00BD7017">
          <w:rPr>
            <w:rFonts w:eastAsia="SimSun"/>
            <w:i/>
            <w:iCs/>
            <w:lang w:eastAsia="ja-JP"/>
          </w:rPr>
          <w:t xml:space="preserve"> RRCReconfiguration</w:t>
        </w:r>
        <w:r w:rsidRPr="00BD7017">
          <w:rPr>
            <w:rFonts w:eastAsia="SimSun"/>
            <w:lang w:eastAsia="ja-JP"/>
          </w:rPr>
          <w:t xml:space="preserve"> message</w:t>
        </w:r>
        <w:r w:rsidRPr="00BD7017">
          <w:rPr>
            <w:rFonts w:eastAsia="Times New Roman"/>
            <w:lang w:eastAsia="ja-JP"/>
          </w:rPr>
          <w:t xml:space="preserve"> from </w:t>
        </w:r>
        <w:r w:rsidRPr="00BD7017">
          <w:rPr>
            <w:rFonts w:eastAsia="Times New Roman"/>
            <w:lang w:eastAsia="zh-CN"/>
          </w:rPr>
          <w:t xml:space="preserve">the </w:t>
        </w:r>
        <w:r w:rsidRPr="00BD7017">
          <w:rPr>
            <w:rFonts w:eastAsia="Times New Roman"/>
            <w:lang w:eastAsia="ja-JP"/>
          </w:rPr>
          <w:t>gNB</w:t>
        </w:r>
        <w:r w:rsidRPr="00BD7017">
          <w:rPr>
            <w:rFonts w:eastAsia="SimSun"/>
            <w:lang w:eastAsia="ja-JP"/>
          </w:rPr>
          <w:t>. The timing to execute link release is up to UE implementation.</w:t>
        </w:r>
      </w:ins>
    </w:p>
    <w:p w14:paraId="1006FC54" w14:textId="77777777" w:rsidR="000C2BF7" w:rsidRPr="000C2BF7" w:rsidRDefault="000C2BF7" w:rsidP="000C2BF7">
      <w:pPr>
        <w:overflowPunct w:val="0"/>
        <w:autoSpaceDE w:val="0"/>
        <w:autoSpaceDN w:val="0"/>
        <w:adjustRightInd w:val="0"/>
        <w:textAlignment w:val="baseline"/>
        <w:rPr>
          <w:ins w:id="73" w:author="Seokjung_LGE" w:date="2023-04-05T18:33:00Z"/>
          <w:rFonts w:eastAsia="맑은 고딕"/>
          <w:lang w:eastAsia="ko-KR"/>
        </w:rPr>
      </w:pPr>
      <w:ins w:id="74" w:author="Seokjung_LGE" w:date="2023-04-05T18:33:00Z">
        <w:r w:rsidRPr="000C2BF7">
          <w:rPr>
            <w:rFonts w:eastAsia="맑은 고딕"/>
            <w:lang w:eastAsia="ko-KR"/>
          </w:rPr>
          <w:t>In case the selected L2 U2N Relay UE for indirect to indirect path switch is in RRC_IDLE or RRC_INACTIVE, after receiving the path switch command, the L2 U2N Remote UE establishes a PC5 link with the target L2 U2N Relay UE and sends the RRCReconfigurationComplete message via the target L2 U2N Relay UE, which triggers the target L2 U2N Relay UE to enter RRC_CONNECTED state. The procedure for L2 U2N Remote UE switching to indirect path in Figure 16.12.6.x-1 can be also applied for the case that the selected L2 U2N Relay UE for indirect to indirect path switch is in RRC_IDLE or RRC_INACTIVE with the exception that the RRCReconfiguration message is sent from the gNB to the target L2 U2N Relay UE after the target L2 U2N Relay UE enters RRC_CONNECTED state, which happens between step 5 and step 6.</w:t>
        </w:r>
      </w:ins>
    </w:p>
    <w:p w14:paraId="770AD04B" w14:textId="77777777" w:rsidR="000C2BF7" w:rsidRPr="000C2BF7" w:rsidRDefault="000C2BF7" w:rsidP="000C2BF7">
      <w:pPr>
        <w:overflowPunct w:val="0"/>
        <w:autoSpaceDE w:val="0"/>
        <w:autoSpaceDN w:val="0"/>
        <w:adjustRightInd w:val="0"/>
        <w:textAlignment w:val="baseline"/>
        <w:rPr>
          <w:ins w:id="75" w:author="Seokjung_LGE" w:date="2023-04-05T18:33:00Z"/>
          <w:rFonts w:eastAsia="맑은 고딕"/>
          <w:lang w:eastAsia="ko-KR"/>
        </w:rPr>
      </w:pPr>
    </w:p>
    <w:p w14:paraId="74E5CCC5" w14:textId="77777777" w:rsidR="000C2BF7" w:rsidRDefault="000C2BF7" w:rsidP="000C2BF7">
      <w:pPr>
        <w:overflowPunct w:val="0"/>
        <w:autoSpaceDE w:val="0"/>
        <w:autoSpaceDN w:val="0"/>
        <w:adjustRightInd w:val="0"/>
        <w:textAlignment w:val="baseline"/>
        <w:rPr>
          <w:ins w:id="76" w:author="Seokjung_LGE" w:date="2023-04-05T18:33:00Z"/>
          <w:rFonts w:eastAsia="맑은 고딕"/>
          <w:lang w:eastAsia="ko-KR"/>
        </w:rPr>
      </w:pPr>
      <w:ins w:id="77" w:author="Seokjung_LGE" w:date="2023-04-05T18:33:00Z">
        <w:r w:rsidRPr="000C2BF7">
          <w:rPr>
            <w:rFonts w:eastAsia="맑은 고딕"/>
            <w:lang w:eastAsia="ko-KR"/>
          </w:rPr>
          <w:t>For service continuity of L2 U2N Remote UE between inter-gNBs, the following procedure is used, in case of the L2 U2N Remote UE switching to intet-gNB indirect path via a L2 U2N Relay UE in RRC_CONNECTED:</w:t>
        </w:r>
      </w:ins>
    </w:p>
    <w:p w14:paraId="2EEDA7C4" w14:textId="7E27018B" w:rsidR="000C2BF7" w:rsidRDefault="006124B7" w:rsidP="000C2BF7">
      <w:pPr>
        <w:keepNext/>
        <w:jc w:val="center"/>
        <w:rPr>
          <w:ins w:id="78" w:author="Seokjung_LGE" w:date="2023-04-05T18:33:00Z"/>
        </w:rPr>
      </w:pPr>
      <w:ins w:id="79" w:author="Seokjung_LGE" w:date="2023-04-05T19:40:00Z">
        <w:r>
          <w:object w:dxaOrig="10801" w:dyaOrig="11985" w14:anchorId="3F0A0322">
            <v:shape id="_x0000_i1035" type="#_x0000_t75" style="width:399.25pt;height:443.2pt" o:ole="">
              <v:imagedata r:id="rId16" o:title=""/>
            </v:shape>
            <o:OLEObject Type="Embed" ProgID="Visio.Drawing.11" ShapeID="_x0000_i1035" DrawAspect="Content" ObjectID="_1742371777" r:id="rId25"/>
          </w:object>
        </w:r>
      </w:ins>
    </w:p>
    <w:p w14:paraId="6E49C9F7" w14:textId="77777777" w:rsidR="000C2BF7" w:rsidRDefault="000C2BF7" w:rsidP="000C2BF7">
      <w:pPr>
        <w:pStyle w:val="ac"/>
        <w:jc w:val="center"/>
        <w:rPr>
          <w:ins w:id="80" w:author="Seokjung_LGE" w:date="2023-04-05T18:33:00Z"/>
        </w:rPr>
      </w:pPr>
      <w:ins w:id="81" w:author="Seokjung_LGE" w:date="2023-04-05T18:33:00Z">
        <w:r>
          <w:t xml:space="preserve">Figure </w:t>
        </w:r>
        <w:r w:rsidRPr="000C2BF7">
          <w:t>16.12.6.x-</w:t>
        </w:r>
        <w:r>
          <w:t>2</w:t>
        </w:r>
        <w:r w:rsidRPr="000C2BF7">
          <w:t>: Procedure for L2 U2N Remote UE connected via a L2 U2N Relay UE switching to indirect path via an another L2 U2N Relay UE in RRC_CONNECTED</w:t>
        </w:r>
        <w:r>
          <w:t xml:space="preserve"> between inter-gNBs</w:t>
        </w:r>
      </w:ins>
    </w:p>
    <w:p w14:paraId="1FD5F8AD" w14:textId="77777777" w:rsidR="000C2BF7" w:rsidRPr="00144620" w:rsidRDefault="000C2BF7" w:rsidP="000C2BF7">
      <w:pPr>
        <w:overflowPunct w:val="0"/>
        <w:adjustRightInd w:val="0"/>
        <w:ind w:left="568" w:hanging="284"/>
        <w:textAlignment w:val="baseline"/>
        <w:rPr>
          <w:ins w:id="82" w:author="Seokjung_LGE" w:date="2023-04-05T18:33:00Z"/>
          <w:rFonts w:eastAsia="Times New Roman"/>
          <w:lang w:eastAsia="ja-JP"/>
        </w:rPr>
      </w:pPr>
      <w:ins w:id="83" w:author="Seokjung_LGE" w:date="2023-04-05T18:33:00Z">
        <w:r>
          <w:t>1.</w:t>
        </w:r>
        <w:r>
          <w:tab/>
        </w:r>
        <w:r w:rsidRPr="00705292">
          <w:rPr>
            <w:rFonts w:eastAsia="SimSun"/>
            <w:lang w:eastAsia="ja-JP"/>
          </w:rPr>
          <w:t xml:space="preserve">Same as step 1 in </w:t>
        </w:r>
        <w:r w:rsidRPr="000C2BF7">
          <w:rPr>
            <w:rFonts w:eastAsia="SimSun"/>
            <w:lang w:eastAsia="ja-JP"/>
          </w:rPr>
          <w:t>Figure 16.12.6.</w:t>
        </w:r>
        <w:r>
          <w:rPr>
            <w:rFonts w:eastAsia="SimSun"/>
            <w:lang w:eastAsia="ja-JP"/>
          </w:rPr>
          <w:t>x</w:t>
        </w:r>
        <w:r w:rsidRPr="000C2BF7">
          <w:rPr>
            <w:rFonts w:eastAsia="SimSun"/>
            <w:lang w:eastAsia="ja-JP"/>
          </w:rPr>
          <w:t>-1 of clause 16.12.6.</w:t>
        </w:r>
        <w:r>
          <w:rPr>
            <w:rFonts w:eastAsia="SimSun"/>
            <w:lang w:eastAsia="ja-JP"/>
          </w:rPr>
          <w:t>x</w:t>
        </w:r>
        <w:r w:rsidRPr="00144620">
          <w:rPr>
            <w:rFonts w:eastAsia="Times New Roman"/>
            <w:lang w:eastAsia="ja-JP"/>
          </w:rPr>
          <w:t>.</w:t>
        </w:r>
      </w:ins>
    </w:p>
    <w:p w14:paraId="6EB1C6B5" w14:textId="77777777" w:rsidR="000C2BF7" w:rsidRPr="00144620" w:rsidRDefault="000C2BF7" w:rsidP="000C2BF7">
      <w:pPr>
        <w:overflowPunct w:val="0"/>
        <w:adjustRightInd w:val="0"/>
        <w:ind w:left="568" w:hanging="284"/>
        <w:textAlignment w:val="baseline"/>
        <w:rPr>
          <w:ins w:id="84" w:author="Seokjung_LGE" w:date="2023-04-05T18:33:00Z"/>
          <w:rFonts w:eastAsia="SimSun"/>
          <w:lang w:eastAsia="ja-JP"/>
        </w:rPr>
      </w:pPr>
      <w:ins w:id="85" w:author="Seokjung_LGE" w:date="2023-04-05T18:33:00Z">
        <w:r w:rsidRPr="00144620">
          <w:rPr>
            <w:rFonts w:eastAsia="SimSun"/>
            <w:lang w:eastAsia="ja-JP"/>
          </w:rPr>
          <w:t>2.</w:t>
        </w:r>
        <w:r w:rsidRPr="00144620">
          <w:rPr>
            <w:rFonts w:eastAsia="SimSun"/>
            <w:lang w:eastAsia="ja-JP"/>
          </w:rPr>
          <w:tab/>
          <w:t xml:space="preserve">The </w:t>
        </w:r>
        <w:r>
          <w:rPr>
            <w:rFonts w:eastAsia="SimSun"/>
            <w:lang w:eastAsia="ja-JP"/>
          </w:rPr>
          <w:t xml:space="preserve">source </w:t>
        </w:r>
        <w:r w:rsidRPr="00144620">
          <w:rPr>
            <w:rFonts w:eastAsia="SimSun"/>
            <w:lang w:eastAsia="ja-JP"/>
          </w:rPr>
          <w:t xml:space="preserve">gNB decides to switch the </w:t>
        </w:r>
        <w:r w:rsidRPr="00144620">
          <w:rPr>
            <w:rFonts w:eastAsia="Times New Roman"/>
            <w:lang w:eastAsia="ja-JP"/>
          </w:rPr>
          <w:t xml:space="preserve">L2 </w:t>
        </w:r>
        <w:r w:rsidRPr="00144620">
          <w:rPr>
            <w:rFonts w:eastAsia="SimSun"/>
            <w:lang w:eastAsia="ja-JP"/>
          </w:rPr>
          <w:t xml:space="preserve">U2N Remote UE </w:t>
        </w:r>
        <w:r>
          <w:rPr>
            <w:rFonts w:eastAsia="SimSun"/>
            <w:lang w:eastAsia="ja-JP"/>
          </w:rPr>
          <w:t xml:space="preserve">to </w:t>
        </w:r>
        <w:r>
          <w:t>one of the</w:t>
        </w:r>
        <w:r w:rsidRPr="008118AE">
          <w:t xml:space="preserve"> </w:t>
        </w:r>
        <w:r>
          <w:t xml:space="preserve">candidate </w:t>
        </w:r>
        <w:r w:rsidRPr="008118AE">
          <w:t>target U2N</w:t>
        </w:r>
        <w:r>
          <w:t xml:space="preserve"> Relay UE(s) served by the same target cell under the target gNB</w:t>
        </w:r>
        <w:r w:rsidRPr="00144620">
          <w:rPr>
            <w:rFonts w:eastAsia="SimSun"/>
            <w:lang w:eastAsia="ja-JP"/>
          </w:rPr>
          <w:t>.</w:t>
        </w:r>
      </w:ins>
    </w:p>
    <w:p w14:paraId="352100FF" w14:textId="77777777" w:rsidR="000C2BF7" w:rsidRDefault="000C2BF7" w:rsidP="000C2BF7">
      <w:pPr>
        <w:pStyle w:val="B1"/>
        <w:rPr>
          <w:ins w:id="86" w:author="Seokjung_LGE" w:date="2023-04-05T18:33:00Z"/>
        </w:rPr>
      </w:pPr>
      <w:ins w:id="87" w:author="Seokjung_LGE" w:date="2023-04-05T18:33:00Z">
        <w:r w:rsidRPr="00144620">
          <w:rPr>
            <w:rFonts w:eastAsia="SimSun"/>
            <w:lang w:eastAsia="ja-JP"/>
          </w:rPr>
          <w:t>3.</w:t>
        </w:r>
        <w:r w:rsidRPr="00144620">
          <w:rPr>
            <w:rFonts w:eastAsia="SimSun"/>
            <w:lang w:eastAsia="ja-JP"/>
          </w:rPr>
          <w:tab/>
        </w:r>
        <w:r w:rsidRPr="008118AE">
          <w:t xml:space="preserve">The </w:t>
        </w:r>
        <w:r>
          <w:t>source gNB</w:t>
        </w:r>
        <w:r w:rsidRPr="008118AE">
          <w:t xml:space="preserve"> </w:t>
        </w:r>
        <w:r>
          <w:t xml:space="preserve">sends </w:t>
        </w:r>
        <w:r w:rsidRPr="006F6C45">
          <w:t>HANDOVER REQU</w:t>
        </w:r>
        <w:r>
          <w:t>EST message to the target gNB</w:t>
        </w:r>
        <w:r w:rsidRPr="006F6C45">
          <w:t xml:space="preserve">. </w:t>
        </w:r>
        <w:r>
          <w:t>The HANDOVER REQUEST message may include the additional information about the list of candidate target U2N Relay UE(s)</w:t>
        </w:r>
        <w:r w:rsidRPr="008118AE">
          <w:t>.</w:t>
        </w:r>
      </w:ins>
    </w:p>
    <w:p w14:paraId="4E2FF833" w14:textId="77777777" w:rsidR="000C2BF7" w:rsidRPr="00EF58B8" w:rsidRDefault="000C2BF7" w:rsidP="000C2BF7">
      <w:pPr>
        <w:overflowPunct w:val="0"/>
        <w:adjustRightInd w:val="0"/>
        <w:ind w:left="568" w:hanging="284"/>
        <w:textAlignment w:val="baseline"/>
        <w:rPr>
          <w:ins w:id="88" w:author="Seokjung_LGE" w:date="2023-04-05T18:33:00Z"/>
        </w:rPr>
      </w:pPr>
      <w:ins w:id="89" w:author="Seokjung_LGE" w:date="2023-04-05T18:33:00Z">
        <w:r>
          <w:t>4.</w:t>
        </w:r>
        <w:r>
          <w:tab/>
          <w:t>If available, t</w:t>
        </w:r>
        <w:r w:rsidRPr="008118AE">
          <w:t xml:space="preserve">he </w:t>
        </w:r>
        <w:r>
          <w:t xml:space="preserve">target </w:t>
        </w:r>
        <w:r w:rsidRPr="008118AE">
          <w:t>gNB</w:t>
        </w:r>
        <w:r>
          <w:t xml:space="preserve"> finally decides on indirect path switching to the target U2N Relay UE among the candidate target relay UE(s)</w:t>
        </w:r>
        <w:r w:rsidRPr="008118AE">
          <w:rPr>
            <w:lang w:val="en-US"/>
          </w:rPr>
          <w:t>.</w:t>
        </w:r>
        <w:r>
          <w:rPr>
            <w:lang w:val="en-US"/>
          </w:rPr>
          <w:t xml:space="preserve"> </w:t>
        </w:r>
        <w:r w:rsidRPr="00144620">
          <w:rPr>
            <w:rFonts w:eastAsia="SimSun"/>
            <w:lang w:eastAsia="ja-JP"/>
          </w:rPr>
          <w:t xml:space="preserve">Then the </w:t>
        </w:r>
        <w:r>
          <w:rPr>
            <w:rFonts w:eastAsia="SimSun"/>
            <w:lang w:eastAsia="ja-JP"/>
          </w:rPr>
          <w:t xml:space="preserve">target </w:t>
        </w:r>
        <w:r w:rsidRPr="00144620">
          <w:rPr>
            <w:rFonts w:eastAsia="SimSun"/>
            <w:lang w:eastAsia="ja-JP"/>
          </w:rPr>
          <w:t xml:space="preserve">gNB sends an </w:t>
        </w:r>
        <w:r w:rsidRPr="00144620">
          <w:rPr>
            <w:rFonts w:eastAsia="SimSun"/>
            <w:i/>
            <w:iCs/>
            <w:lang w:eastAsia="ja-JP"/>
          </w:rPr>
          <w:t>RRCReconfiguration</w:t>
        </w:r>
        <w:r w:rsidRPr="00144620">
          <w:rPr>
            <w:rFonts w:eastAsia="SimSun"/>
            <w:lang w:eastAsia="ja-JP"/>
          </w:rPr>
          <w:t xml:space="preserve"> message to the target </w:t>
        </w:r>
        <w:r w:rsidRPr="00144620">
          <w:rPr>
            <w:rFonts w:eastAsia="Times New Roman"/>
            <w:lang w:eastAsia="ja-JP"/>
          </w:rPr>
          <w:t xml:space="preserve">L2 </w:t>
        </w:r>
        <w:r w:rsidRPr="00144620">
          <w:rPr>
            <w:rFonts w:eastAsia="SimSun"/>
            <w:lang w:eastAsia="ja-JP"/>
          </w:rPr>
          <w:t xml:space="preserve">U2N Relay UE, which includes at least the </w:t>
        </w:r>
        <w:r w:rsidRPr="00144620">
          <w:rPr>
            <w:rFonts w:eastAsia="Times New Roman"/>
            <w:lang w:eastAsia="ja-JP"/>
          </w:rPr>
          <w:t xml:space="preserve">L2 </w:t>
        </w:r>
        <w:r w:rsidRPr="00144620">
          <w:rPr>
            <w:rFonts w:eastAsia="SimSun"/>
            <w:lang w:eastAsia="ja-JP"/>
          </w:rPr>
          <w:t xml:space="preserve">U2N Remote UE's local ID and L2 ID, Uu and PC5 </w:t>
        </w:r>
        <w:r w:rsidRPr="00144620">
          <w:rPr>
            <w:rFonts w:eastAsia="Times New Roman"/>
            <w:lang w:eastAsia="ja-JP"/>
          </w:rPr>
          <w:t>Relay</w:t>
        </w:r>
        <w:r w:rsidRPr="00144620">
          <w:rPr>
            <w:rFonts w:eastAsia="SimSun"/>
            <w:lang w:eastAsia="ja-JP"/>
          </w:rPr>
          <w:t xml:space="preserve"> RLC channel configuration for relaying, and bearer mapping configuration.</w:t>
        </w:r>
      </w:ins>
    </w:p>
    <w:p w14:paraId="215193E5" w14:textId="77777777" w:rsidR="000C2BF7" w:rsidRPr="008118AE" w:rsidRDefault="000C2BF7" w:rsidP="000C2BF7">
      <w:pPr>
        <w:pStyle w:val="B1"/>
        <w:rPr>
          <w:ins w:id="90" w:author="Seokjung_LGE" w:date="2023-04-05T18:33:00Z"/>
        </w:rPr>
      </w:pPr>
      <w:ins w:id="91" w:author="Seokjung_LGE" w:date="2023-04-05T18:33:00Z">
        <w:r>
          <w:t>5.</w:t>
        </w:r>
        <w:r>
          <w:tab/>
        </w:r>
        <w:r w:rsidRPr="00B8401F">
          <w:t>The target gNB responds the source gNB with an HANDOVER REQUEST ACKNOWLEDGE message</w:t>
        </w:r>
        <w:r>
          <w:t xml:space="preserve"> </w:t>
        </w:r>
        <w:r w:rsidRPr="008118AE">
          <w:t xml:space="preserve">by including </w:t>
        </w:r>
        <w:r>
          <w:t xml:space="preserve">the selected target relay UE ID and </w:t>
        </w:r>
        <w:r w:rsidRPr="008118AE">
          <w:t xml:space="preserve">the </w:t>
        </w:r>
        <w:r w:rsidRPr="008118AE">
          <w:rPr>
            <w:i/>
          </w:rPr>
          <w:t>RRCReconfiguration</w:t>
        </w:r>
        <w:r w:rsidRPr="008118AE">
          <w:t xml:space="preserve"> message. The contents in the </w:t>
        </w:r>
        <w:r w:rsidRPr="008118AE">
          <w:rPr>
            <w:i/>
            <w:iCs/>
          </w:rPr>
          <w:t>RRCReconfiguration</w:t>
        </w:r>
        <w:r w:rsidRPr="008118AE">
          <w:t xml:space="preserve"> message </w:t>
        </w:r>
        <w:r>
          <w:rPr>
            <w:rFonts w:hint="eastAsia"/>
            <w:lang w:eastAsia="zh-CN"/>
          </w:rPr>
          <w:t>may</w:t>
        </w:r>
        <w:r w:rsidRPr="008118AE">
          <w:t xml:space="preserve"> include at least path switch configuration, PC5 RLC channel configuration for relay traffic</w:t>
        </w:r>
        <w:r>
          <w:rPr>
            <w:rFonts w:hint="eastAsia"/>
          </w:rPr>
          <w:t>, bear</w:t>
        </w:r>
        <w:r>
          <w:rPr>
            <w:rFonts w:hint="eastAsia"/>
            <w:lang w:eastAsia="zh-CN"/>
          </w:rPr>
          <w:t>er</w:t>
        </w:r>
        <w:r>
          <w:rPr>
            <w:rFonts w:hint="eastAsia"/>
          </w:rPr>
          <w:t xml:space="preserve"> mapping</w:t>
        </w:r>
        <w:r w:rsidRPr="008118AE">
          <w:t xml:space="preserve"> and the associated radio bearer(s).</w:t>
        </w:r>
      </w:ins>
    </w:p>
    <w:p w14:paraId="51A38A16" w14:textId="77777777" w:rsidR="000C2BF7" w:rsidRPr="005328C8" w:rsidRDefault="000C2BF7" w:rsidP="000C2BF7">
      <w:pPr>
        <w:overflowPunct w:val="0"/>
        <w:adjustRightInd w:val="0"/>
        <w:ind w:left="568" w:hanging="284"/>
        <w:textAlignment w:val="baseline"/>
        <w:rPr>
          <w:ins w:id="92" w:author="Seokjung_LGE" w:date="2023-04-05T18:33:00Z"/>
          <w:rFonts w:eastAsia="SimSun"/>
          <w:lang w:eastAsia="ja-JP"/>
        </w:rPr>
      </w:pPr>
      <w:ins w:id="93" w:author="Seokjung_LGE" w:date="2023-04-05T18:33:00Z">
        <w:r>
          <w:rPr>
            <w:rFonts w:eastAsia="SimSun"/>
            <w:lang w:eastAsia="ja-JP"/>
          </w:rPr>
          <w:t>6</w:t>
        </w:r>
        <w:r w:rsidRPr="00144620">
          <w:rPr>
            <w:rFonts w:eastAsia="SimSun"/>
            <w:lang w:eastAsia="ja-JP"/>
          </w:rPr>
          <w:t>.</w:t>
        </w:r>
        <w:r w:rsidRPr="00144620">
          <w:rPr>
            <w:rFonts w:eastAsia="SimSun"/>
            <w:lang w:eastAsia="ja-JP"/>
          </w:rPr>
          <w:tab/>
        </w:r>
        <w:r w:rsidRPr="00705292">
          <w:rPr>
            <w:rFonts w:eastAsia="SimSun"/>
            <w:lang w:eastAsia="ja-JP"/>
          </w:rPr>
          <w:t xml:space="preserve">Same as step </w:t>
        </w:r>
        <w:r>
          <w:rPr>
            <w:rFonts w:eastAsia="SimSun"/>
            <w:lang w:eastAsia="ja-JP"/>
          </w:rPr>
          <w:t xml:space="preserve">3 </w:t>
        </w:r>
        <w:r w:rsidRPr="00705292">
          <w:rPr>
            <w:rFonts w:eastAsia="SimSun"/>
            <w:lang w:eastAsia="ja-JP"/>
          </w:rPr>
          <w:t xml:space="preserve">in Figure </w:t>
        </w:r>
        <w:r w:rsidRPr="000C2BF7">
          <w:rPr>
            <w:rFonts w:eastAsia="SimSun"/>
            <w:lang w:eastAsia="ja-JP"/>
          </w:rPr>
          <w:t>16.12.6.</w:t>
        </w:r>
        <w:r>
          <w:rPr>
            <w:rFonts w:eastAsia="SimSun"/>
            <w:lang w:eastAsia="ja-JP"/>
          </w:rPr>
          <w:t>x</w:t>
        </w:r>
        <w:r w:rsidRPr="000C2BF7">
          <w:rPr>
            <w:rFonts w:eastAsia="SimSun"/>
            <w:lang w:eastAsia="ja-JP"/>
          </w:rPr>
          <w:t>-1 of clause 16.12.6.</w:t>
        </w:r>
        <w:r>
          <w:rPr>
            <w:rFonts w:eastAsia="SimSun"/>
            <w:lang w:eastAsia="ja-JP"/>
          </w:rPr>
          <w:t>x</w:t>
        </w:r>
        <w:r w:rsidRPr="00705292">
          <w:rPr>
            <w:rFonts w:eastAsia="SimSun"/>
            <w:lang w:eastAsia="ja-JP"/>
          </w:rPr>
          <w:t>.</w:t>
        </w:r>
      </w:ins>
    </w:p>
    <w:p w14:paraId="09F55C4A" w14:textId="77777777" w:rsidR="000C2BF7" w:rsidRPr="00144620" w:rsidRDefault="000C2BF7" w:rsidP="000C2BF7">
      <w:pPr>
        <w:overflowPunct w:val="0"/>
        <w:adjustRightInd w:val="0"/>
        <w:ind w:left="568" w:hanging="284"/>
        <w:textAlignment w:val="baseline"/>
        <w:rPr>
          <w:ins w:id="94" w:author="Seokjung_LGE" w:date="2023-04-05T18:33:00Z"/>
          <w:rFonts w:eastAsia="SimSun"/>
          <w:lang w:eastAsia="ja-JP"/>
        </w:rPr>
      </w:pPr>
      <w:ins w:id="95" w:author="Seokjung_LGE" w:date="2023-04-05T18:33:00Z">
        <w:r>
          <w:rPr>
            <w:rFonts w:eastAsia="SimSun"/>
            <w:lang w:eastAsia="ja-JP"/>
          </w:rPr>
          <w:t>7</w:t>
        </w:r>
        <w:r w:rsidRPr="00144620">
          <w:rPr>
            <w:rFonts w:eastAsia="SimSun"/>
            <w:lang w:eastAsia="ja-JP"/>
          </w:rPr>
          <w:t>.</w:t>
        </w:r>
        <w:r w:rsidRPr="00144620">
          <w:rPr>
            <w:rFonts w:eastAsia="SimSun"/>
            <w:lang w:eastAsia="ja-JP"/>
          </w:rPr>
          <w:tab/>
        </w:r>
        <w:r>
          <w:rPr>
            <w:rFonts w:eastAsia="SimSun"/>
            <w:lang w:eastAsia="ja-JP"/>
          </w:rPr>
          <w:t>T</w:t>
        </w:r>
        <w:r w:rsidRPr="001730F6">
          <w:rPr>
            <w:rFonts w:eastAsia="SimSun"/>
            <w:lang w:eastAsia="ja-JP"/>
          </w:rPr>
          <w:t>he source gNB sends the SN STATUS TRANSFER message to the target gNB</w:t>
        </w:r>
        <w:r>
          <w:rPr>
            <w:rFonts w:eastAsia="SimSun"/>
            <w:lang w:eastAsia="ja-JP"/>
          </w:rPr>
          <w:t>.</w:t>
        </w:r>
        <w:r w:rsidRPr="001730F6">
          <w:rPr>
            <w:rFonts w:eastAsia="SimSun"/>
            <w:lang w:eastAsia="ja-JP"/>
          </w:rPr>
          <w:t xml:space="preserve"> </w:t>
        </w:r>
      </w:ins>
    </w:p>
    <w:p w14:paraId="24E244BF" w14:textId="77777777" w:rsidR="000C2BF7" w:rsidRPr="00144620" w:rsidRDefault="000C2BF7" w:rsidP="000C2BF7">
      <w:pPr>
        <w:overflowPunct w:val="0"/>
        <w:adjustRightInd w:val="0"/>
        <w:ind w:left="568" w:hanging="284"/>
        <w:textAlignment w:val="baseline"/>
        <w:rPr>
          <w:ins w:id="96" w:author="Seokjung_LGE" w:date="2023-04-05T18:33:00Z"/>
          <w:rFonts w:eastAsia="MS Mincho"/>
          <w:lang w:eastAsia="ja-JP"/>
        </w:rPr>
      </w:pPr>
      <w:ins w:id="97" w:author="Seokjung_LGE" w:date="2023-04-05T18:33:00Z">
        <w:r>
          <w:rPr>
            <w:rFonts w:eastAsia="SimSun"/>
            <w:lang w:eastAsia="ja-JP"/>
          </w:rPr>
          <w:lastRenderedPageBreak/>
          <w:t>8/9</w:t>
        </w:r>
        <w:r w:rsidRPr="00144620">
          <w:rPr>
            <w:rFonts w:eastAsia="SimSun"/>
            <w:lang w:eastAsia="ja-JP"/>
          </w:rPr>
          <w:t>.</w:t>
        </w:r>
        <w:r w:rsidRPr="00144620">
          <w:rPr>
            <w:rFonts w:eastAsia="SimSun"/>
            <w:lang w:eastAsia="ja-JP"/>
          </w:rPr>
          <w:tab/>
        </w:r>
        <w:r w:rsidRPr="00705292">
          <w:rPr>
            <w:rFonts w:eastAsia="SimSun"/>
            <w:lang w:eastAsia="ja-JP"/>
          </w:rPr>
          <w:t xml:space="preserve">Same as step </w:t>
        </w:r>
        <w:r>
          <w:rPr>
            <w:rFonts w:eastAsia="SimSun"/>
            <w:lang w:eastAsia="ja-JP"/>
          </w:rPr>
          <w:t xml:space="preserve">5, 6 </w:t>
        </w:r>
        <w:r w:rsidRPr="00705292">
          <w:rPr>
            <w:rFonts w:eastAsia="SimSun"/>
            <w:lang w:eastAsia="ja-JP"/>
          </w:rPr>
          <w:t xml:space="preserve">in Figure </w:t>
        </w:r>
        <w:r w:rsidRPr="000C2BF7">
          <w:rPr>
            <w:rFonts w:eastAsia="SimSun"/>
            <w:lang w:eastAsia="ja-JP"/>
          </w:rPr>
          <w:t>16.12.6.</w:t>
        </w:r>
        <w:r>
          <w:rPr>
            <w:rFonts w:eastAsia="SimSun"/>
            <w:lang w:eastAsia="ja-JP"/>
          </w:rPr>
          <w:t>x</w:t>
        </w:r>
        <w:r w:rsidRPr="000C2BF7">
          <w:rPr>
            <w:rFonts w:eastAsia="SimSun"/>
            <w:lang w:eastAsia="ja-JP"/>
          </w:rPr>
          <w:t>-1 of clause 16.12.6.</w:t>
        </w:r>
        <w:r>
          <w:rPr>
            <w:rFonts w:eastAsia="SimSun"/>
            <w:lang w:eastAsia="ja-JP"/>
          </w:rPr>
          <w:t>x</w:t>
        </w:r>
        <w:r w:rsidRPr="00705292">
          <w:rPr>
            <w:rFonts w:eastAsia="SimSun"/>
            <w:lang w:eastAsia="ja-JP"/>
          </w:rPr>
          <w:t>.</w:t>
        </w:r>
      </w:ins>
    </w:p>
    <w:p w14:paraId="17742044" w14:textId="77777777" w:rsidR="000C2BF7" w:rsidRPr="00144620" w:rsidRDefault="000C2BF7" w:rsidP="000C2BF7">
      <w:pPr>
        <w:overflowPunct w:val="0"/>
        <w:adjustRightInd w:val="0"/>
        <w:ind w:left="568" w:hanging="284"/>
        <w:textAlignment w:val="baseline"/>
        <w:rPr>
          <w:ins w:id="98" w:author="Seokjung_LGE" w:date="2023-04-05T18:33:00Z"/>
          <w:rFonts w:eastAsia="SimSun"/>
          <w:lang w:eastAsia="ja-JP"/>
        </w:rPr>
      </w:pPr>
      <w:ins w:id="99" w:author="Seokjung_LGE" w:date="2023-04-05T18:33:00Z">
        <w:r>
          <w:rPr>
            <w:rFonts w:eastAsia="SimSun"/>
            <w:lang w:eastAsia="ja-JP"/>
          </w:rPr>
          <w:t>10</w:t>
        </w:r>
        <w:r w:rsidRPr="00144620">
          <w:rPr>
            <w:rFonts w:eastAsia="SimSun"/>
            <w:lang w:eastAsia="ja-JP"/>
          </w:rPr>
          <w:t>.</w:t>
        </w:r>
        <w:r w:rsidRPr="00144620">
          <w:rPr>
            <w:rFonts w:eastAsia="SimSun"/>
            <w:lang w:eastAsia="ja-JP"/>
          </w:rPr>
          <w:tab/>
        </w:r>
        <w:r>
          <w:rPr>
            <w:rFonts w:eastAsia="SimSun"/>
            <w:lang w:eastAsia="ja-JP"/>
          </w:rPr>
          <w:t>T</w:t>
        </w:r>
        <w:r w:rsidRPr="001730F6">
          <w:rPr>
            <w:rFonts w:eastAsia="SimSun"/>
            <w:lang w:eastAsia="ja-JP"/>
          </w:rPr>
          <w:t>h</w:t>
        </w:r>
        <w:r>
          <w:rPr>
            <w:rFonts w:eastAsia="SimSun"/>
            <w:lang w:eastAsia="ja-JP"/>
          </w:rPr>
          <w:t>e target</w:t>
        </w:r>
        <w:r w:rsidRPr="001730F6">
          <w:rPr>
            <w:rFonts w:eastAsia="SimSun"/>
            <w:lang w:eastAsia="ja-JP"/>
          </w:rPr>
          <w:t xml:space="preserve"> gNB sends the </w:t>
        </w:r>
        <w:r>
          <w:rPr>
            <w:rFonts w:eastAsia="SimSun"/>
            <w:lang w:eastAsia="ja-JP"/>
          </w:rPr>
          <w:t>UE CONTEXT RELEASE</w:t>
        </w:r>
        <w:r w:rsidRPr="001730F6">
          <w:rPr>
            <w:rFonts w:eastAsia="SimSun"/>
            <w:lang w:eastAsia="ja-JP"/>
          </w:rPr>
          <w:t xml:space="preserve"> message to the </w:t>
        </w:r>
        <w:r>
          <w:rPr>
            <w:rFonts w:eastAsia="SimSun"/>
            <w:lang w:eastAsia="ja-JP"/>
          </w:rPr>
          <w:t>source</w:t>
        </w:r>
        <w:r w:rsidRPr="001730F6">
          <w:rPr>
            <w:rFonts w:eastAsia="SimSun"/>
            <w:lang w:eastAsia="ja-JP"/>
          </w:rPr>
          <w:t xml:space="preserve"> gNB</w:t>
        </w:r>
        <w:r>
          <w:rPr>
            <w:rFonts w:eastAsia="SimSun"/>
            <w:lang w:eastAsia="ja-JP"/>
          </w:rPr>
          <w:t>.</w:t>
        </w:r>
      </w:ins>
    </w:p>
    <w:p w14:paraId="5D06921D" w14:textId="77777777" w:rsidR="000C2BF7" w:rsidRPr="008118AE" w:rsidRDefault="000C2BF7" w:rsidP="000C2BF7">
      <w:pPr>
        <w:pStyle w:val="B1"/>
        <w:rPr>
          <w:ins w:id="100" w:author="Seokjung_LGE" w:date="2023-04-05T18:33:00Z"/>
        </w:rPr>
      </w:pPr>
      <w:ins w:id="101" w:author="Seokjung_LGE" w:date="2023-04-05T18:33:00Z">
        <w:r>
          <w:t>11-13.</w:t>
        </w:r>
        <w:r>
          <w:tab/>
        </w:r>
        <w:r w:rsidRPr="00705292">
          <w:rPr>
            <w:rFonts w:eastAsia="SimSun"/>
            <w:lang w:eastAsia="ja-JP"/>
          </w:rPr>
          <w:t xml:space="preserve">Same as step </w:t>
        </w:r>
        <w:r>
          <w:rPr>
            <w:rFonts w:eastAsia="SimSun"/>
            <w:lang w:eastAsia="ja-JP"/>
          </w:rPr>
          <w:t>7-9</w:t>
        </w:r>
        <w:r w:rsidRPr="00705292">
          <w:rPr>
            <w:rFonts w:eastAsia="SimSun"/>
            <w:lang w:eastAsia="ja-JP"/>
          </w:rPr>
          <w:t xml:space="preserve"> in Figure</w:t>
        </w:r>
        <w:r>
          <w:rPr>
            <w:rFonts w:eastAsia="SimSun"/>
            <w:lang w:eastAsia="ja-JP"/>
          </w:rPr>
          <w:t xml:space="preserve"> </w:t>
        </w:r>
        <w:r w:rsidRPr="000C2BF7">
          <w:rPr>
            <w:rFonts w:eastAsia="SimSun"/>
            <w:lang w:eastAsia="ja-JP"/>
          </w:rPr>
          <w:t>16.12.6.</w:t>
        </w:r>
        <w:r>
          <w:rPr>
            <w:rFonts w:eastAsia="SimSun"/>
            <w:lang w:eastAsia="ja-JP"/>
          </w:rPr>
          <w:t>x</w:t>
        </w:r>
        <w:r w:rsidRPr="000C2BF7">
          <w:rPr>
            <w:rFonts w:eastAsia="SimSun"/>
            <w:lang w:eastAsia="ja-JP"/>
          </w:rPr>
          <w:t>-1 of clause 16.12.6.</w:t>
        </w:r>
        <w:r>
          <w:rPr>
            <w:rFonts w:eastAsia="SimSun"/>
            <w:lang w:eastAsia="ja-JP"/>
          </w:rPr>
          <w:t>x.</w:t>
        </w:r>
      </w:ins>
    </w:p>
    <w:p w14:paraId="30822CF7" w14:textId="77777777" w:rsidR="00654B94" w:rsidRPr="000C2BF7" w:rsidRDefault="00654B94" w:rsidP="008614BD">
      <w:pPr>
        <w:overflowPunct w:val="0"/>
        <w:autoSpaceDE w:val="0"/>
        <w:autoSpaceDN w:val="0"/>
        <w:adjustRightInd w:val="0"/>
        <w:textAlignment w:val="baseline"/>
        <w:rPr>
          <w:rFonts w:eastAsia="맑은 고딕"/>
          <w:lang w:eastAsia="ko-KR"/>
        </w:rPr>
      </w:pPr>
    </w:p>
    <w:p w14:paraId="5C83F30F" w14:textId="77777777" w:rsidR="00654B94" w:rsidRDefault="00654B94" w:rsidP="00654B94">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2EB46AF" w14:textId="77777777" w:rsidR="008614BD" w:rsidRPr="00654B94" w:rsidRDefault="008614BD" w:rsidP="008614BD">
      <w:pPr>
        <w:pStyle w:val="B1"/>
      </w:pPr>
    </w:p>
    <w:p w14:paraId="7E45AEE6" w14:textId="2B26AB72" w:rsidR="009E2DFD" w:rsidRPr="009A7C87" w:rsidRDefault="009E2DFD" w:rsidP="009E2DFD">
      <w:pPr>
        <w:pStyle w:val="1"/>
        <w:ind w:left="432" w:hanging="432"/>
        <w:rPr>
          <w:rFonts w:eastAsia="맑은 고딕"/>
          <w:lang w:eastAsia="ko-KR"/>
        </w:rPr>
      </w:pPr>
      <w:r>
        <w:rPr>
          <w:rFonts w:eastAsia="맑은 고딕"/>
          <w:lang w:eastAsia="ko-KR"/>
        </w:rPr>
        <w:t xml:space="preserve">6. Appendix #2: TP for </w:t>
      </w:r>
      <w:r w:rsidRPr="00A452DC">
        <w:rPr>
          <w:rFonts w:eastAsia="맑은 고딕"/>
          <w:lang w:eastAsia="ko-KR"/>
        </w:rPr>
        <w:t>T</w:t>
      </w:r>
      <w:r>
        <w:rPr>
          <w:rFonts w:eastAsia="맑은 고딕"/>
          <w:lang w:eastAsia="ko-KR"/>
        </w:rPr>
        <w:t>S 38.401</w:t>
      </w:r>
    </w:p>
    <w:p w14:paraId="5253B147" w14:textId="24833939" w:rsidR="009E2DFD" w:rsidRDefault="009E2DFD" w:rsidP="009E2DFD">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401</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6FC4D738" w14:textId="77777777" w:rsidR="009E2DFD" w:rsidRPr="00EA50A9" w:rsidRDefault="009E2DFD" w:rsidP="009E2DFD">
      <w:pPr>
        <w:jc w:val="both"/>
        <w:rPr>
          <w:rFonts w:eastAsia="SimSun"/>
          <w:lang w:eastAsia="zh-CN"/>
        </w:rPr>
      </w:pPr>
    </w:p>
    <w:p w14:paraId="6D8164CB" w14:textId="77777777" w:rsidR="009E2DFD" w:rsidRDefault="009E2DFD" w:rsidP="009E2DFD">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804BDDA" w14:textId="77777777" w:rsidR="009E2DFD" w:rsidRDefault="009E2DFD" w:rsidP="009E2DFD">
      <w:pPr>
        <w:overflowPunct w:val="0"/>
        <w:autoSpaceDE w:val="0"/>
        <w:autoSpaceDN w:val="0"/>
        <w:adjustRightInd w:val="0"/>
        <w:textAlignment w:val="baseline"/>
        <w:rPr>
          <w:rFonts w:eastAsia="맑은 고딕"/>
          <w:lang w:eastAsia="ko-KR"/>
        </w:rPr>
      </w:pPr>
    </w:p>
    <w:p w14:paraId="7B5720E3" w14:textId="77777777" w:rsidR="00654B94" w:rsidRPr="008F0D5E" w:rsidRDefault="00654B94" w:rsidP="00654B94">
      <w:pPr>
        <w:pStyle w:val="4"/>
        <w:rPr>
          <w:ins w:id="102" w:author="Seokjung_LGE" w:date="2023-04-05T18:22:00Z"/>
        </w:rPr>
      </w:pPr>
      <w:ins w:id="103" w:author="Seokjung_LGE" w:date="2023-04-05T18:22:00Z">
        <w:r w:rsidRPr="008F0D5E">
          <w:t>8.</w:t>
        </w:r>
        <w:r>
          <w:t>19</w:t>
        </w:r>
        <w:r w:rsidRPr="008F0D5E">
          <w:t>.</w:t>
        </w:r>
        <w:r>
          <w:t>4.X</w:t>
        </w:r>
        <w:r w:rsidRPr="008F0D5E">
          <w:tab/>
          <w:t>Inter-gNB switch from direct to indirect path</w:t>
        </w:r>
      </w:ins>
    </w:p>
    <w:p w14:paraId="5895ACC2" w14:textId="77777777" w:rsidR="00654B94" w:rsidRPr="008118AE" w:rsidRDefault="00654B94" w:rsidP="00654B94">
      <w:pPr>
        <w:rPr>
          <w:ins w:id="104" w:author="Seokjung_LGE" w:date="2023-04-05T18:22:00Z"/>
        </w:rPr>
      </w:pPr>
      <w:ins w:id="105" w:author="Seokjung_LGE" w:date="2023-04-05T18:22:00Z">
        <w:r w:rsidRPr="008118AE">
          <w:t>The signalling flo</w:t>
        </w:r>
        <w:r w:rsidRPr="008118AE">
          <w:rPr>
            <w:lang w:val="en-US"/>
          </w:rPr>
          <w:t xml:space="preserve">w for U2N </w:t>
        </w:r>
        <w:r>
          <w:rPr>
            <w:lang w:val="en-US"/>
          </w:rPr>
          <w:t>R</w:t>
        </w:r>
        <w:r w:rsidRPr="008118AE">
          <w:rPr>
            <w:lang w:val="en-US"/>
          </w:rPr>
          <w:t xml:space="preserve">emote </w:t>
        </w:r>
        <w:r w:rsidRPr="008118AE">
          <w:t>UE switch from direct to indirect path with gNB-</w:t>
        </w:r>
        <w:r>
          <w:t>C</w:t>
        </w:r>
        <w:r w:rsidRPr="008118AE">
          <w:t>U change is shown in Figure 8.</w:t>
        </w:r>
        <w:r>
          <w:t>19</w:t>
        </w:r>
        <w:r w:rsidRPr="008118AE">
          <w:t>.</w:t>
        </w:r>
        <w:r>
          <w:t>4</w:t>
        </w:r>
        <w:r w:rsidRPr="008118AE">
          <w:t>.</w:t>
        </w:r>
        <w:r>
          <w:t>X</w:t>
        </w:r>
        <w:r w:rsidRPr="008118AE">
          <w:t>-1.</w:t>
        </w:r>
      </w:ins>
    </w:p>
    <w:p w14:paraId="011177E8" w14:textId="77777777" w:rsidR="00654B94" w:rsidRPr="009F6CF6" w:rsidRDefault="00654B94" w:rsidP="00654B94">
      <w:pPr>
        <w:overflowPunct w:val="0"/>
        <w:autoSpaceDE w:val="0"/>
        <w:autoSpaceDN w:val="0"/>
        <w:adjustRightInd w:val="0"/>
        <w:textAlignment w:val="baseline"/>
        <w:rPr>
          <w:ins w:id="106" w:author="Seokjung_LGE" w:date="2023-04-05T18:22:00Z"/>
          <w:rFonts w:eastAsia="맑은 고딕"/>
          <w:lang w:eastAsia="ko-KR"/>
        </w:rPr>
      </w:pPr>
    </w:p>
    <w:p w14:paraId="1631A233" w14:textId="77777777" w:rsidR="00654B94" w:rsidRPr="00654B94" w:rsidRDefault="00654B94" w:rsidP="00654B94">
      <w:pPr>
        <w:keepNext/>
        <w:jc w:val="center"/>
        <w:rPr>
          <w:ins w:id="107" w:author="Seokjung_LGE" w:date="2023-04-05T18:22:00Z"/>
        </w:rPr>
      </w:pPr>
      <w:ins w:id="108" w:author="Seokjung_LGE" w:date="2023-04-05T18:22:00Z">
        <w:r>
          <w:object w:dxaOrig="14505" w:dyaOrig="14385" w14:anchorId="78129125">
            <v:shape id="_x0000_i1036" type="#_x0000_t75" style="width:475.95pt;height:472.7pt" o:ole="">
              <v:imagedata r:id="rId10" o:title=""/>
            </v:shape>
            <o:OLEObject Type="Embed" ProgID="Visio.Drawing.11" ShapeID="_x0000_i1036" DrawAspect="Content" ObjectID="_1742371778" r:id="rId26"/>
          </w:object>
        </w:r>
      </w:ins>
    </w:p>
    <w:p w14:paraId="09284ABC" w14:textId="77777777" w:rsidR="00654B94" w:rsidRDefault="00654B94" w:rsidP="00654B94">
      <w:pPr>
        <w:pStyle w:val="ac"/>
        <w:jc w:val="center"/>
        <w:rPr>
          <w:ins w:id="109" w:author="Seokjung_LGE" w:date="2023-04-05T18:22:00Z"/>
        </w:rPr>
      </w:pPr>
      <w:ins w:id="110" w:author="Seokjung_LGE" w:date="2023-04-05T18:22:00Z">
        <w:r>
          <w:t xml:space="preserve">Figure </w:t>
        </w:r>
        <w:r w:rsidRPr="009F6CF6">
          <w:t>8.19.4.</w:t>
        </w:r>
        <w:r>
          <w:t>X</w:t>
        </w:r>
        <w:r w:rsidRPr="009F6CF6">
          <w:t>-1</w:t>
        </w:r>
        <w:r>
          <w:t xml:space="preserve">. </w:t>
        </w:r>
        <w:r w:rsidRPr="009F6CF6">
          <w:t>U2N Remote UE Direct-to-indirect Path Switch with gNB-</w:t>
        </w:r>
        <w:r>
          <w:t>C</w:t>
        </w:r>
        <w:r w:rsidRPr="009F6CF6">
          <w:t xml:space="preserve">U change procedure </w:t>
        </w:r>
      </w:ins>
    </w:p>
    <w:p w14:paraId="69C7C2DB" w14:textId="77777777" w:rsidR="00654B94" w:rsidRDefault="00654B94" w:rsidP="00654B94">
      <w:pPr>
        <w:rPr>
          <w:ins w:id="111" w:author="Seokjung_LGE" w:date="2023-04-05T18:22:00Z"/>
          <w:b/>
          <w:highlight w:val="cyan"/>
          <w:lang w:eastAsia="ko-KR"/>
        </w:rPr>
      </w:pPr>
    </w:p>
    <w:p w14:paraId="2F8B48BA" w14:textId="77777777" w:rsidR="00654B94" w:rsidRPr="008118AE" w:rsidRDefault="00654B94" w:rsidP="00654B94">
      <w:pPr>
        <w:pStyle w:val="B1"/>
        <w:rPr>
          <w:ins w:id="112" w:author="Seokjung_LGE" w:date="2023-04-05T18:22:00Z"/>
        </w:rPr>
      </w:pPr>
      <w:ins w:id="113" w:author="Seokjung_LGE" w:date="2023-04-05T18:22:00Z">
        <w:r>
          <w:t>1.</w:t>
        </w:r>
        <w:r>
          <w:tab/>
        </w:r>
        <w:r w:rsidRPr="008118AE">
          <w:t xml:space="preserve">The Uu measurement configuration and measurement report signalling is performed between U2N Remote UE and </w:t>
        </w:r>
        <w:r>
          <w:t xml:space="preserve">source </w:t>
        </w:r>
        <w:r w:rsidRPr="008118AE">
          <w:t>gNB-CU to evaluate both relay link measurement and Uu link measurement. The U2N Remote UE may report one or multiple candidate U2N Relay UE(s) and Uu measurement results after it measures/discovers the candidate U2N Relay UE(s).</w:t>
        </w:r>
      </w:ins>
    </w:p>
    <w:p w14:paraId="0D71DECA" w14:textId="77777777" w:rsidR="00654B94" w:rsidRDefault="00654B94" w:rsidP="00654B94">
      <w:pPr>
        <w:pStyle w:val="B1"/>
        <w:rPr>
          <w:ins w:id="114" w:author="Seokjung_LGE" w:date="2023-04-05T18:22:00Z"/>
        </w:rPr>
      </w:pPr>
      <w:ins w:id="115" w:author="Seokjung_LGE" w:date="2023-04-05T18:22:00Z">
        <w:r>
          <w:t>2.</w:t>
        </w:r>
        <w:r>
          <w:tab/>
        </w:r>
        <w:r w:rsidRPr="008118AE">
          <w:t xml:space="preserve">The </w:t>
        </w:r>
        <w:r>
          <w:t xml:space="preserve">source </w:t>
        </w:r>
        <w:r w:rsidRPr="008118AE">
          <w:t xml:space="preserve">gNB-CU decides to switch the U2N Remote UE to </w:t>
        </w:r>
        <w:r>
          <w:t>one of the</w:t>
        </w:r>
        <w:r w:rsidRPr="008118AE">
          <w:t xml:space="preserve"> </w:t>
        </w:r>
        <w:r>
          <w:t xml:space="preserve">candidate </w:t>
        </w:r>
        <w:r w:rsidRPr="008118AE">
          <w:t>target U2N</w:t>
        </w:r>
        <w:r>
          <w:t xml:space="preserve"> Relay UE(s) served by the same target cell under a different gNB</w:t>
        </w:r>
        <w:r w:rsidRPr="008118AE">
          <w:t>.</w:t>
        </w:r>
      </w:ins>
    </w:p>
    <w:p w14:paraId="647CAF57" w14:textId="77777777" w:rsidR="00654B94" w:rsidRDefault="00654B94" w:rsidP="00654B94">
      <w:pPr>
        <w:pStyle w:val="B1"/>
        <w:rPr>
          <w:ins w:id="116" w:author="Seokjung_LGE" w:date="2023-04-05T18:22:00Z"/>
        </w:rPr>
      </w:pPr>
      <w:ins w:id="117" w:author="Seokjung_LGE" w:date="2023-04-05T18:22:00Z">
        <w:r>
          <w:t>3.</w:t>
        </w:r>
        <w:r>
          <w:tab/>
        </w:r>
        <w:r w:rsidRPr="008118AE">
          <w:t xml:space="preserve">The </w:t>
        </w:r>
        <w:r>
          <w:t xml:space="preserve">source </w:t>
        </w:r>
        <w:r w:rsidRPr="008118AE">
          <w:t xml:space="preserve">gNB-CU </w:t>
        </w:r>
        <w:r>
          <w:t xml:space="preserve">sends </w:t>
        </w:r>
        <w:r w:rsidRPr="006F6C45">
          <w:t xml:space="preserve">HANDOVER REQUEST message to the target gNB-CU. </w:t>
        </w:r>
        <w:r>
          <w:t>The HANDOVER REQUEST message may include the additional information about the list of candidate target U2N Relay UE(s)</w:t>
        </w:r>
        <w:r w:rsidRPr="008118AE">
          <w:t>.</w:t>
        </w:r>
      </w:ins>
    </w:p>
    <w:p w14:paraId="1E5F9325" w14:textId="77777777" w:rsidR="00654B94" w:rsidRPr="008118AE" w:rsidRDefault="00654B94" w:rsidP="00654B94">
      <w:pPr>
        <w:pStyle w:val="B1"/>
        <w:rPr>
          <w:ins w:id="118" w:author="Seokjung_LGE" w:date="2023-04-05T18:22:00Z"/>
        </w:rPr>
      </w:pPr>
      <w:ins w:id="119" w:author="Seokjung_LGE" w:date="2023-04-05T18:22:00Z">
        <w:r>
          <w:t>4.</w:t>
        </w:r>
        <w:r>
          <w:tab/>
          <w:t>If available, t</w:t>
        </w:r>
        <w:r w:rsidRPr="008118AE">
          <w:t xml:space="preserve">he </w:t>
        </w:r>
        <w:r>
          <w:t xml:space="preserve">target </w:t>
        </w:r>
        <w:r w:rsidRPr="008118AE">
          <w:t>gNB-CU</w:t>
        </w:r>
        <w:r>
          <w:t xml:space="preserve"> finally decides on indirect path switching to the target U2N Relay UE among the candidate target relay UE(s)</w:t>
        </w:r>
        <w:r w:rsidRPr="008118AE">
          <w:rPr>
            <w:lang w:val="en-US"/>
          </w:rPr>
          <w:t>.</w:t>
        </w:r>
      </w:ins>
    </w:p>
    <w:p w14:paraId="539CB38E" w14:textId="77777777" w:rsidR="00654B94" w:rsidRPr="008118AE" w:rsidRDefault="00654B94" w:rsidP="00654B94">
      <w:pPr>
        <w:pStyle w:val="B1"/>
        <w:rPr>
          <w:ins w:id="120" w:author="Seokjung_LGE" w:date="2023-04-05T18:22:00Z"/>
        </w:rPr>
      </w:pPr>
      <w:ins w:id="121" w:author="Seokjung_LGE" w:date="2023-04-05T18:22:00Z">
        <w:r>
          <w:t>5.</w:t>
        </w:r>
        <w:r>
          <w:tab/>
        </w:r>
        <w:r w:rsidRPr="008118AE">
          <w:t xml:space="preserve">The reconfiguration to target U2N Relay UE is performed among U2N Relay UE, the target gNB-DU and </w:t>
        </w:r>
        <w:r>
          <w:t xml:space="preserve">target </w:t>
        </w:r>
        <w:r w:rsidRPr="008118AE">
          <w:t>gNB-CU, if the U2N Relay UE is in RRC_CONNECTED state.</w:t>
        </w:r>
        <w:r>
          <w:t xml:space="preserve"> The target gNB-CU allocates the </w:t>
        </w:r>
        <w:r>
          <w:rPr>
            <w:lang w:eastAsia="ko-KR"/>
          </w:rPr>
          <w:t>local ID</w:t>
        </w:r>
        <w:r w:rsidRPr="00010BD3">
          <w:rPr>
            <w:lang w:eastAsia="ko-KR"/>
          </w:rPr>
          <w:t xml:space="preserve"> </w:t>
        </w:r>
        <w:r>
          <w:rPr>
            <w:lang w:eastAsia="ko-KR"/>
          </w:rPr>
          <w:t xml:space="preserve">for the U2N Remote UE. </w:t>
        </w:r>
        <w:r w:rsidRPr="008118AE">
          <w:t xml:space="preserve">The </w:t>
        </w:r>
        <w:r>
          <w:t xml:space="preserve">target </w:t>
        </w:r>
        <w:r w:rsidRPr="008118AE">
          <w:t xml:space="preserve">gNB-CU sends an </w:t>
        </w:r>
        <w:r w:rsidRPr="008118AE">
          <w:rPr>
            <w:i/>
            <w:iCs/>
          </w:rPr>
          <w:t>RRCReconfiguration</w:t>
        </w:r>
        <w:r w:rsidRPr="008118AE">
          <w:t xml:space="preserve"> message to the target U2N Relay UE. </w:t>
        </w:r>
        <w:r w:rsidRPr="008118AE">
          <w:rPr>
            <w:lang w:val="en-US"/>
          </w:rPr>
          <w:t xml:space="preserve">If </w:t>
        </w:r>
        <w:r w:rsidRPr="008118AE">
          <w:rPr>
            <w:lang w:val="en-US"/>
          </w:rPr>
          <w:lastRenderedPageBreak/>
          <w:t xml:space="preserve">the target </w:t>
        </w:r>
        <w:r>
          <w:rPr>
            <w:rFonts w:hint="eastAsia"/>
            <w:lang w:eastAsia="zh-CN"/>
          </w:rPr>
          <w:t>R</w:t>
        </w:r>
        <w:r w:rsidRPr="00480E1C">
          <w:t xml:space="preserve">elay </w:t>
        </w:r>
        <w:r w:rsidRPr="008118AE">
          <w:rPr>
            <w:lang w:val="en-US"/>
          </w:rPr>
          <w:t>UE is in RRC_IDLE/INACTIVE state, this step is skipped and the configuration to the target U2N Relay UE is performed in Step 1</w:t>
        </w:r>
        <w:r>
          <w:rPr>
            <w:lang w:val="en-US"/>
          </w:rPr>
          <w:t>5</w:t>
        </w:r>
        <w:r w:rsidRPr="008118AE">
          <w:rPr>
            <w:lang w:val="en-US"/>
          </w:rPr>
          <w:t>.</w:t>
        </w:r>
      </w:ins>
    </w:p>
    <w:p w14:paraId="3DA12282" w14:textId="77777777" w:rsidR="00654B94" w:rsidRPr="008118AE" w:rsidRDefault="00654B94" w:rsidP="00654B94">
      <w:pPr>
        <w:pStyle w:val="B1"/>
        <w:rPr>
          <w:ins w:id="122" w:author="Seokjung_LGE" w:date="2023-04-05T18:22:00Z"/>
        </w:rPr>
      </w:pPr>
      <w:ins w:id="123" w:author="Seokjung_LGE" w:date="2023-04-05T18:22:00Z">
        <w:r>
          <w:t>6.</w:t>
        </w:r>
        <w:r>
          <w:tab/>
          <w:t xml:space="preserve">The target </w:t>
        </w:r>
        <w:r w:rsidRPr="008118AE">
          <w:t xml:space="preserve">gNB-CU sends the UE CONTEXT SETUP REQUEST message for the U2N Remote UE to the target gNB-DU, which contains the path switch configuration at least. </w:t>
        </w:r>
      </w:ins>
    </w:p>
    <w:p w14:paraId="69B5997C" w14:textId="77777777" w:rsidR="00654B94" w:rsidRPr="008118AE" w:rsidRDefault="00654B94" w:rsidP="00654B94">
      <w:pPr>
        <w:pStyle w:val="B1"/>
        <w:rPr>
          <w:ins w:id="124" w:author="Seokjung_LGE" w:date="2023-04-05T18:22:00Z"/>
        </w:rPr>
      </w:pPr>
      <w:ins w:id="125" w:author="Seokjung_LGE" w:date="2023-04-05T18:22:00Z">
        <w:r>
          <w:t>7.</w:t>
        </w:r>
        <w:r>
          <w:tab/>
          <w:t xml:space="preserve">The target </w:t>
        </w:r>
        <w:r w:rsidRPr="008118AE">
          <w:t xml:space="preserve">gNB-DU responds with the UE CONTEXT SETUP RESPONSE message to </w:t>
        </w:r>
        <w:r>
          <w:t xml:space="preserve">the target </w:t>
        </w:r>
        <w:r w:rsidRPr="008118AE">
          <w:t xml:space="preserve">gNB-CU. </w:t>
        </w:r>
      </w:ins>
    </w:p>
    <w:p w14:paraId="76CE1617" w14:textId="77777777" w:rsidR="00654B94" w:rsidRDefault="00654B94" w:rsidP="00654B94">
      <w:pPr>
        <w:pStyle w:val="B1"/>
        <w:rPr>
          <w:ins w:id="126" w:author="Seokjung_LGE" w:date="2023-04-05T18:22:00Z"/>
        </w:rPr>
      </w:pPr>
      <w:ins w:id="127" w:author="Seokjung_LGE" w:date="2023-04-05T18:22:00Z">
        <w:r>
          <w:t>8.</w:t>
        </w:r>
        <w:r>
          <w:tab/>
        </w:r>
        <w:r w:rsidRPr="00B8401F">
          <w:t>The target gNB-CU responds the source gNB-CU with an HANDOVER REQUEST ACKNOWLEDGE message</w:t>
        </w:r>
        <w:r>
          <w:t xml:space="preserve"> </w:t>
        </w:r>
        <w:r w:rsidRPr="008118AE">
          <w:t xml:space="preserve">by including </w:t>
        </w:r>
        <w:r>
          <w:t xml:space="preserve">the selected target relay UE ID and </w:t>
        </w:r>
        <w:r w:rsidRPr="008118AE">
          <w:t xml:space="preserve">the </w:t>
        </w:r>
        <w:r w:rsidRPr="008118AE">
          <w:rPr>
            <w:i/>
          </w:rPr>
          <w:t>RRCReconfiguration</w:t>
        </w:r>
        <w:r w:rsidRPr="008118AE">
          <w:t xml:space="preserve"> message. The contents in the </w:t>
        </w:r>
        <w:r w:rsidRPr="008118AE">
          <w:rPr>
            <w:i/>
            <w:iCs/>
          </w:rPr>
          <w:t>RRCReconfiguration</w:t>
        </w:r>
        <w:r w:rsidRPr="008118AE">
          <w:t xml:space="preserve"> message </w:t>
        </w:r>
        <w:r>
          <w:rPr>
            <w:rFonts w:hint="eastAsia"/>
            <w:lang w:eastAsia="zh-CN"/>
          </w:rPr>
          <w:t>may</w:t>
        </w:r>
        <w:r w:rsidRPr="008118AE">
          <w:t xml:space="preserve"> include at least path switch configuration, PC5 RLC channel configuration for relay traffic</w:t>
        </w:r>
        <w:r>
          <w:rPr>
            <w:rFonts w:hint="eastAsia"/>
          </w:rPr>
          <w:t>, bear</w:t>
        </w:r>
        <w:r>
          <w:rPr>
            <w:rFonts w:hint="eastAsia"/>
            <w:lang w:eastAsia="zh-CN"/>
          </w:rPr>
          <w:t>er</w:t>
        </w:r>
        <w:r>
          <w:rPr>
            <w:rFonts w:hint="eastAsia"/>
          </w:rPr>
          <w:t xml:space="preserve"> mapping</w:t>
        </w:r>
        <w:r w:rsidRPr="008118AE">
          <w:t xml:space="preserve"> and the associated radio bearer(s).</w:t>
        </w:r>
        <w:r>
          <w:t xml:space="preserve"> </w:t>
        </w:r>
      </w:ins>
    </w:p>
    <w:p w14:paraId="5B326DB6" w14:textId="77777777" w:rsidR="00654B94" w:rsidRPr="008118AE" w:rsidRDefault="00654B94" w:rsidP="00654B94">
      <w:pPr>
        <w:pStyle w:val="B1"/>
        <w:rPr>
          <w:ins w:id="128" w:author="Seokjung_LGE" w:date="2023-04-05T18:22:00Z"/>
        </w:rPr>
      </w:pPr>
      <w:ins w:id="129" w:author="Seokjung_LGE" w:date="2023-04-05T18:22:00Z">
        <w:r>
          <w:t>9.</w:t>
        </w:r>
        <w:r>
          <w:tab/>
          <w:t>The source gNB-C</w:t>
        </w:r>
        <w:r w:rsidRPr="008118AE">
          <w:t xml:space="preserve">U sends to the </w:t>
        </w:r>
        <w:r>
          <w:t xml:space="preserve">source </w:t>
        </w:r>
        <w:r w:rsidRPr="008118AE">
          <w:t>gNB-</w:t>
        </w:r>
        <w:r>
          <w:t>D</w:t>
        </w:r>
        <w:r w:rsidRPr="008118AE">
          <w:t>U</w:t>
        </w:r>
        <w:r w:rsidRPr="00AD5B0F">
          <w:t xml:space="preserve"> </w:t>
        </w:r>
        <w:r w:rsidRPr="008118AE">
          <w:t xml:space="preserve">the UE CONTEXT MODIFICATION </w:t>
        </w:r>
        <w:r>
          <w:t>REQUEST</w:t>
        </w:r>
        <w:r w:rsidRPr="008118AE">
          <w:t xml:space="preserve"> message </w:t>
        </w:r>
        <w:r w:rsidRPr="00AD5B0F">
          <w:t xml:space="preserve">to send the handover command to the </w:t>
        </w:r>
        <w:r w:rsidRPr="008118AE">
          <w:t xml:space="preserve">U2N Remote </w:t>
        </w:r>
        <w:r w:rsidRPr="00AD5B0F">
          <w:t xml:space="preserve">UE, and to indicate to stop the data transmission for the </w:t>
        </w:r>
        <w:r w:rsidRPr="008118AE">
          <w:t xml:space="preserve">U2N Remote </w:t>
        </w:r>
        <w:r w:rsidRPr="00AD5B0F">
          <w:t>UE.</w:t>
        </w:r>
      </w:ins>
    </w:p>
    <w:p w14:paraId="38A7B49C" w14:textId="77777777" w:rsidR="00654B94" w:rsidRPr="008118AE" w:rsidRDefault="00654B94" w:rsidP="00654B94">
      <w:pPr>
        <w:pStyle w:val="B1"/>
        <w:rPr>
          <w:ins w:id="130" w:author="Seokjung_LGE" w:date="2023-04-05T18:22:00Z"/>
        </w:rPr>
      </w:pPr>
      <w:ins w:id="131" w:author="Seokjung_LGE" w:date="2023-04-05T18:22:00Z">
        <w:r>
          <w:t>10.</w:t>
        </w:r>
        <w:r>
          <w:tab/>
        </w:r>
        <w:r w:rsidRPr="008118AE">
          <w:t xml:space="preserve">The source gNB-DU sends the </w:t>
        </w:r>
        <w:r w:rsidRPr="008118AE">
          <w:rPr>
            <w:i/>
          </w:rPr>
          <w:t>RRCReconfiguration</w:t>
        </w:r>
        <w:r w:rsidRPr="008118AE">
          <w:t xml:space="preserve"> message to the U2N Remote UE. The U2N Remote UE stops UP and CP transmission over Uu after reception of </w:t>
        </w:r>
        <w:r w:rsidRPr="008118AE">
          <w:rPr>
            <w:i/>
            <w:iCs/>
          </w:rPr>
          <w:t>R</w:t>
        </w:r>
        <w:r w:rsidRPr="008118AE">
          <w:rPr>
            <w:i/>
          </w:rPr>
          <w:t xml:space="preserve">RCReconfiguration </w:t>
        </w:r>
        <w:r w:rsidRPr="008118AE">
          <w:t xml:space="preserve">message from the </w:t>
        </w:r>
        <w:r>
          <w:t xml:space="preserve">source </w:t>
        </w:r>
        <w:r w:rsidRPr="008118AE">
          <w:t>gNB.</w:t>
        </w:r>
      </w:ins>
    </w:p>
    <w:p w14:paraId="14C8A82E" w14:textId="77777777" w:rsidR="00654B94" w:rsidRDefault="00654B94" w:rsidP="00654B94">
      <w:pPr>
        <w:pStyle w:val="B1"/>
        <w:rPr>
          <w:ins w:id="132" w:author="Seokjung_LGE" w:date="2023-04-05T18:22:00Z"/>
        </w:rPr>
      </w:pPr>
      <w:ins w:id="133" w:author="Seokjung_LGE" w:date="2023-04-05T18:22:00Z">
        <w:r>
          <w:t>11.</w:t>
        </w:r>
        <w:r>
          <w:tab/>
        </w:r>
        <w:r w:rsidRPr="008118AE">
          <w:t xml:space="preserve">The source gNB-DU sends the UE CONTEXT MODIFICATION RESPONSE message to the </w:t>
        </w:r>
        <w:r>
          <w:t xml:space="preserve">source </w:t>
        </w:r>
        <w:r w:rsidRPr="008118AE">
          <w:t>gNB-CU.</w:t>
        </w:r>
      </w:ins>
    </w:p>
    <w:p w14:paraId="70E8A893" w14:textId="77777777" w:rsidR="00654B94" w:rsidRPr="00B8401F" w:rsidRDefault="00654B94" w:rsidP="00654B94">
      <w:pPr>
        <w:pStyle w:val="B1"/>
        <w:rPr>
          <w:ins w:id="134" w:author="Seokjung_LGE" w:date="2023-04-05T18:22:00Z"/>
        </w:rPr>
      </w:pPr>
      <w:ins w:id="135" w:author="Seokjung_LGE" w:date="2023-04-05T18:22:00Z">
        <w:r>
          <w:t>12</w:t>
        </w:r>
        <w:r w:rsidRPr="00B8401F">
          <w:t>.</w:t>
        </w:r>
        <w:r w:rsidRPr="00B8401F">
          <w:tab/>
          <w:t>The source gNB-CU sends an SN STATUS TRANSFER message to the target gNB-CU.</w:t>
        </w:r>
      </w:ins>
    </w:p>
    <w:p w14:paraId="289814A0" w14:textId="77777777" w:rsidR="00654B94" w:rsidRPr="0003700B" w:rsidRDefault="00654B94" w:rsidP="00654B94">
      <w:pPr>
        <w:pStyle w:val="B1"/>
        <w:rPr>
          <w:ins w:id="136" w:author="Seokjung_LGE" w:date="2023-04-05T18:22:00Z"/>
        </w:rPr>
      </w:pPr>
      <w:ins w:id="137" w:author="Seokjung_LGE" w:date="2023-04-05T18:22:00Z">
        <w:r>
          <w:t>13</w:t>
        </w:r>
        <w:r w:rsidRPr="00B8401F">
          <w:t>.</w:t>
        </w:r>
        <w:r w:rsidRPr="00B8401F">
          <w:tab/>
          <w:t>Data Forwarding may be performed from the source gNB-CU to the target gNB-CU.</w:t>
        </w:r>
      </w:ins>
    </w:p>
    <w:p w14:paraId="6D5C1677" w14:textId="77777777" w:rsidR="00654B94" w:rsidRPr="008118AE" w:rsidRDefault="00654B94" w:rsidP="00654B94">
      <w:pPr>
        <w:pStyle w:val="B1"/>
        <w:rPr>
          <w:ins w:id="138" w:author="Seokjung_LGE" w:date="2023-04-05T18:22:00Z"/>
        </w:rPr>
      </w:pPr>
      <w:ins w:id="139" w:author="Seokjung_LGE" w:date="2023-04-05T18:22:00Z">
        <w:r>
          <w:t>14.</w:t>
        </w:r>
        <w:r>
          <w:tab/>
        </w:r>
        <w:r w:rsidRPr="008118AE">
          <w:t>The U2N Remote UE establishes PC5 connection with target U2N Relay UE.</w:t>
        </w:r>
      </w:ins>
    </w:p>
    <w:p w14:paraId="00D6B2FE" w14:textId="77777777" w:rsidR="00654B94" w:rsidRPr="008118AE" w:rsidRDefault="00654B94" w:rsidP="00654B94">
      <w:pPr>
        <w:pStyle w:val="B1"/>
        <w:rPr>
          <w:ins w:id="140" w:author="Seokjung_LGE" w:date="2023-04-05T18:22:00Z"/>
        </w:rPr>
      </w:pPr>
      <w:ins w:id="141" w:author="Seokjung_LGE" w:date="2023-04-05T18:22:00Z">
        <w:r>
          <w:t>15.</w:t>
        </w:r>
        <w:r>
          <w:tab/>
        </w:r>
        <w:r w:rsidRPr="008118AE">
          <w:t xml:space="preserve">The U2N Remote UE completes the path switch procedure by sending the </w:t>
        </w:r>
        <w:r w:rsidRPr="008118AE">
          <w:rPr>
            <w:i/>
            <w:iCs/>
          </w:rPr>
          <w:t>RRCReconfigurationComplete</w:t>
        </w:r>
        <w:r w:rsidRPr="008118AE">
          <w:t xml:space="preserve"> message to the target gNB-DU via the target U2N Relay UE. In case the U2N relay UE is in RRC_IDLE/ INACTIVE state when receiving the </w:t>
        </w:r>
        <w:r w:rsidRPr="008118AE">
          <w:rPr>
            <w:i/>
            <w:iCs/>
          </w:rPr>
          <w:t>RRCReconfigurationComplete</w:t>
        </w:r>
        <w:r w:rsidRPr="008118AE">
          <w:t xml:space="preserve"> message, the reception of the </w:t>
        </w:r>
        <w:r w:rsidRPr="008118AE">
          <w:rPr>
            <w:i/>
            <w:iCs/>
          </w:rPr>
          <w:t>RRCReconfigurationComplete</w:t>
        </w:r>
        <w:r w:rsidRPr="008118AE">
          <w:t xml:space="preserve"> message will first trigger RRC setup/resume procedure for the U2N relay UE to enter RRC_CONNECTED state. </w:t>
        </w:r>
      </w:ins>
    </w:p>
    <w:p w14:paraId="479D7325" w14:textId="77777777" w:rsidR="00654B94" w:rsidRDefault="00654B94" w:rsidP="00654B94">
      <w:pPr>
        <w:pStyle w:val="B1"/>
        <w:rPr>
          <w:ins w:id="142" w:author="Seokjung_LGE" w:date="2023-04-05T18:22:00Z"/>
        </w:rPr>
      </w:pPr>
      <w:ins w:id="143" w:author="Seokjung_LGE" w:date="2023-04-05T18:22:00Z">
        <w:r>
          <w:t>16.</w:t>
        </w:r>
        <w:r>
          <w:tab/>
        </w:r>
        <w:r w:rsidRPr="008118AE">
          <w:t xml:space="preserve">The target gNB-DU sends the UL RRC MESSAGE TRANSFER message to </w:t>
        </w:r>
        <w:r>
          <w:t xml:space="preserve">target </w:t>
        </w:r>
        <w:r w:rsidRPr="008118AE">
          <w:t xml:space="preserve">gNB-CU by including the </w:t>
        </w:r>
        <w:r w:rsidRPr="008118AE">
          <w:rPr>
            <w:i/>
          </w:rPr>
          <w:t>RRCReconfigurationComplete</w:t>
        </w:r>
        <w:r w:rsidRPr="008118AE">
          <w:t xml:space="preserve"> message.</w:t>
        </w:r>
      </w:ins>
    </w:p>
    <w:p w14:paraId="7E57271C" w14:textId="77777777" w:rsidR="00654B94" w:rsidRPr="0003700B" w:rsidRDefault="00654B94" w:rsidP="00654B94">
      <w:pPr>
        <w:pStyle w:val="B1"/>
        <w:rPr>
          <w:ins w:id="144" w:author="Seokjung_LGE" w:date="2023-04-05T18:22:00Z"/>
        </w:rPr>
      </w:pPr>
      <w:ins w:id="145" w:author="Seokjung_LGE" w:date="2023-04-05T18:22:00Z">
        <w:r w:rsidRPr="00B8401F">
          <w:t>1</w:t>
        </w:r>
        <w:r>
          <w:t>7</w:t>
        </w:r>
        <w:r w:rsidRPr="00B8401F">
          <w:t>.</w:t>
        </w:r>
        <w:r w:rsidRPr="00B8401F">
          <w:tab/>
          <w:t xml:space="preserve">Path Switch procedure is performed to update the DL TNL address information for the NG-U towards the core network. </w:t>
        </w:r>
      </w:ins>
    </w:p>
    <w:p w14:paraId="70844C37" w14:textId="77777777" w:rsidR="00654B94" w:rsidRPr="008118AE" w:rsidRDefault="00654B94" w:rsidP="00654B94">
      <w:pPr>
        <w:pStyle w:val="B1"/>
        <w:rPr>
          <w:ins w:id="146" w:author="Seokjung_LGE" w:date="2023-04-05T18:22:00Z"/>
        </w:rPr>
      </w:pPr>
      <w:ins w:id="147" w:author="Seokjung_LGE" w:date="2023-04-05T18:22:00Z">
        <w:r>
          <w:t>18.</w:t>
        </w:r>
        <w:r>
          <w:tab/>
        </w:r>
        <w:r w:rsidRPr="008118AE">
          <w:t>The</w:t>
        </w:r>
        <w:r>
          <w:t xml:space="preserve"> target</w:t>
        </w:r>
        <w:r w:rsidRPr="008118AE">
          <w:t xml:space="preserve"> gNB-CU </w:t>
        </w:r>
        <w:r w:rsidRPr="00B8401F">
          <w:t>sends an UE CONTEXT RELEASE message to the source gNB-CU</w:t>
        </w:r>
        <w:r w:rsidRPr="008118AE">
          <w:t>.</w:t>
        </w:r>
      </w:ins>
    </w:p>
    <w:p w14:paraId="1E6CBB51" w14:textId="77777777" w:rsidR="00654B94" w:rsidRPr="008118AE" w:rsidRDefault="00654B94" w:rsidP="00654B94">
      <w:pPr>
        <w:pStyle w:val="B1"/>
        <w:rPr>
          <w:ins w:id="148" w:author="Seokjung_LGE" w:date="2023-04-05T18:22:00Z"/>
        </w:rPr>
      </w:pPr>
      <w:ins w:id="149" w:author="Seokjung_LGE" w:date="2023-04-05T18:22:00Z">
        <w:r>
          <w:t>19.</w:t>
        </w:r>
        <w:r>
          <w:tab/>
        </w:r>
        <w:r w:rsidRPr="00B8401F">
          <w:t xml:space="preserve">F1 UE </w:t>
        </w:r>
        <w:r>
          <w:t>C</w:t>
        </w:r>
        <w:r w:rsidRPr="00B8401F">
          <w:t xml:space="preserve">ontext </w:t>
        </w:r>
        <w:r>
          <w:t>R</w:t>
        </w:r>
        <w:r w:rsidRPr="00B8401F">
          <w:t>elease procedure is performed to release the UE context in the source gNB-DU</w:t>
        </w:r>
        <w:r w:rsidRPr="008118AE">
          <w:t>.</w:t>
        </w:r>
      </w:ins>
    </w:p>
    <w:p w14:paraId="2B436A95" w14:textId="77777777" w:rsidR="009E2DFD" w:rsidRDefault="009E2DFD" w:rsidP="008614BD">
      <w:pPr>
        <w:pStyle w:val="B1"/>
      </w:pPr>
    </w:p>
    <w:p w14:paraId="17268A1C" w14:textId="77777777" w:rsidR="00654B94" w:rsidRDefault="00654B94" w:rsidP="00654B94">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55BA06F" w14:textId="77777777" w:rsidR="00654B94" w:rsidRPr="00654B94" w:rsidRDefault="00654B94" w:rsidP="008614BD">
      <w:pPr>
        <w:pStyle w:val="B1"/>
        <w:rPr>
          <w:ins w:id="150" w:author="Seokjung_LGE" w:date="2023-02-17T12:48:00Z"/>
        </w:rPr>
      </w:pPr>
    </w:p>
    <w:p w14:paraId="0543B024" w14:textId="67E67279" w:rsidR="008614BD" w:rsidRPr="009A7C87" w:rsidRDefault="009E2DFD" w:rsidP="008614BD">
      <w:pPr>
        <w:pStyle w:val="1"/>
        <w:ind w:left="432" w:hanging="432"/>
        <w:rPr>
          <w:rFonts w:eastAsia="맑은 고딕"/>
          <w:lang w:eastAsia="ko-KR"/>
        </w:rPr>
      </w:pPr>
      <w:r>
        <w:rPr>
          <w:rFonts w:eastAsia="맑은 고딕"/>
          <w:lang w:eastAsia="ko-KR"/>
        </w:rPr>
        <w:t>7</w:t>
      </w:r>
      <w:r w:rsidR="00EA50A9">
        <w:rPr>
          <w:rFonts w:eastAsia="맑은 고딕"/>
          <w:lang w:eastAsia="ko-KR"/>
        </w:rPr>
        <w:t xml:space="preserve">. </w:t>
      </w:r>
      <w:r w:rsidR="008614BD">
        <w:rPr>
          <w:rFonts w:eastAsia="맑은 고딕"/>
          <w:lang w:eastAsia="ko-KR"/>
        </w:rPr>
        <w:t xml:space="preserve">Appendix #3: TP for </w:t>
      </w:r>
      <w:r w:rsidR="008614BD" w:rsidRPr="00A452DC">
        <w:rPr>
          <w:rFonts w:eastAsia="맑은 고딕"/>
          <w:lang w:eastAsia="ko-KR"/>
        </w:rPr>
        <w:t>T</w:t>
      </w:r>
      <w:r w:rsidR="008614BD">
        <w:rPr>
          <w:rFonts w:eastAsia="맑은 고딕"/>
          <w:lang w:eastAsia="ko-KR"/>
        </w:rPr>
        <w:t>S 38.423</w:t>
      </w:r>
    </w:p>
    <w:p w14:paraId="10C8FB25" w14:textId="77777777" w:rsidR="008614BD" w:rsidRDefault="008614BD" w:rsidP="008614BD">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423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09577869" w14:textId="77777777" w:rsidR="008614BD" w:rsidRDefault="008614BD" w:rsidP="008614BD">
      <w:pPr>
        <w:jc w:val="both"/>
        <w:rPr>
          <w:lang w:eastAsia="zh-CN"/>
        </w:rPr>
      </w:pPr>
    </w:p>
    <w:p w14:paraId="7BB30FEF" w14:textId="77777777" w:rsidR="008614BD" w:rsidRDefault="008614BD" w:rsidP="008614BD">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F774215" w14:textId="77777777" w:rsidR="008614BD" w:rsidRDefault="008614BD" w:rsidP="008614BD">
      <w:pPr>
        <w:overflowPunct w:val="0"/>
        <w:autoSpaceDE w:val="0"/>
        <w:autoSpaceDN w:val="0"/>
        <w:adjustRightInd w:val="0"/>
        <w:textAlignment w:val="baseline"/>
        <w:rPr>
          <w:rFonts w:eastAsia="맑은 고딕"/>
          <w:lang w:eastAsia="ko-KR"/>
        </w:rPr>
      </w:pPr>
    </w:p>
    <w:p w14:paraId="3D2ED5A7" w14:textId="77777777" w:rsidR="008614BD" w:rsidRPr="00FD0425" w:rsidRDefault="008614BD" w:rsidP="008614BD">
      <w:pPr>
        <w:pStyle w:val="3"/>
      </w:pPr>
      <w:r w:rsidRPr="00FD0425">
        <w:lastRenderedPageBreak/>
        <w:t>8.2.1</w:t>
      </w:r>
      <w:r w:rsidRPr="00FD0425">
        <w:tab/>
        <w:t>Handover Preparation</w:t>
      </w:r>
    </w:p>
    <w:p w14:paraId="48C74015" w14:textId="77777777" w:rsidR="008614BD" w:rsidRPr="00FD0425" w:rsidRDefault="008614BD" w:rsidP="008614BD">
      <w:pPr>
        <w:pStyle w:val="4"/>
      </w:pPr>
      <w:r w:rsidRPr="00FD0425">
        <w:t>8.2.1.1</w:t>
      </w:r>
      <w:r w:rsidRPr="00FD0425">
        <w:tab/>
        <w:t>General</w:t>
      </w:r>
    </w:p>
    <w:p w14:paraId="646D2550" w14:textId="77777777" w:rsidR="008614BD" w:rsidRPr="00FD0425" w:rsidRDefault="008614BD" w:rsidP="008614BD">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A3D54A4" w14:textId="77777777" w:rsidR="008614BD" w:rsidRPr="00FD0425" w:rsidRDefault="008614BD" w:rsidP="008614BD">
      <w:r w:rsidRPr="00FD0425">
        <w:t xml:space="preserve">The procedure uses </w:t>
      </w:r>
      <w:r w:rsidRPr="00FD0425">
        <w:rPr>
          <w:rFonts w:eastAsia="SimSun"/>
          <w:lang w:eastAsia="zh-CN"/>
        </w:rPr>
        <w:t>UE-associated signalling</w:t>
      </w:r>
      <w:r w:rsidRPr="00FD0425">
        <w:t>.</w:t>
      </w:r>
    </w:p>
    <w:p w14:paraId="2DE4E49B" w14:textId="77777777" w:rsidR="008614BD" w:rsidRPr="00FD0425" w:rsidRDefault="008614BD" w:rsidP="008614BD">
      <w:pPr>
        <w:pStyle w:val="4"/>
      </w:pPr>
      <w:r w:rsidRPr="00FD0425">
        <w:t>8.2.1.2</w:t>
      </w:r>
      <w:r w:rsidRPr="00FD0425">
        <w:tab/>
        <w:t>Successful Operation</w:t>
      </w:r>
    </w:p>
    <w:p w14:paraId="4122DDA8" w14:textId="77777777" w:rsidR="008614BD" w:rsidRPr="00FD0425" w:rsidRDefault="008614BD" w:rsidP="008614BD">
      <w:pPr>
        <w:pStyle w:val="TH"/>
        <w:rPr>
          <w:rFonts w:eastAsia="SimSun"/>
        </w:rPr>
      </w:pPr>
      <w:r w:rsidRPr="00FD0425">
        <w:object w:dxaOrig="6840" w:dyaOrig="2520" w14:anchorId="3D5E4440">
          <v:shape id="_x0000_i1037" type="#_x0000_t75" style="width:342.25pt;height:126.25pt" o:ole="">
            <v:imagedata r:id="rId27" o:title=""/>
          </v:shape>
          <o:OLEObject Type="Embed" ProgID="Visio.Drawing.15" ShapeID="_x0000_i1037" DrawAspect="Content" ObjectID="_1742371779" r:id="rId28"/>
        </w:object>
      </w:r>
    </w:p>
    <w:p w14:paraId="719E5D94" w14:textId="77777777" w:rsidR="008614BD" w:rsidRPr="00FD0425" w:rsidRDefault="008614BD" w:rsidP="008614BD">
      <w:pPr>
        <w:pStyle w:val="TF"/>
      </w:pPr>
      <w:r w:rsidRPr="00FD0425">
        <w:t>Figure 8.2.1.2-1: Handover Preparation, successful operation</w:t>
      </w:r>
    </w:p>
    <w:p w14:paraId="2A81CB02" w14:textId="77777777" w:rsidR="008614BD" w:rsidRDefault="008614BD" w:rsidP="008614BD">
      <w:pPr>
        <w:rPr>
          <w:noProof/>
        </w:rPr>
      </w:pPr>
      <w:r w:rsidRPr="00127A7C">
        <w:rPr>
          <w:noProof/>
          <w:highlight w:val="yellow"/>
        </w:rPr>
        <w:t xml:space="preserve"> [Unchanged text skipped]</w:t>
      </w:r>
    </w:p>
    <w:p w14:paraId="3639807D" w14:textId="77777777" w:rsidR="008614BD" w:rsidRDefault="008614BD" w:rsidP="008614BD">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570309EF" w14:textId="77777777" w:rsidR="008614BD" w:rsidRDefault="008614BD" w:rsidP="008614BD">
      <w:r>
        <w:t>V2X:</w:t>
      </w:r>
    </w:p>
    <w:p w14:paraId="2AA0FD74" w14:textId="77777777" w:rsidR="008614BD" w:rsidRDefault="008614BD" w:rsidP="008614BD">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D2806A1" w14:textId="77777777" w:rsidR="008614BD" w:rsidRDefault="008614BD" w:rsidP="008614BD">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393573D" w14:textId="77777777" w:rsidR="008614BD" w:rsidRDefault="008614BD" w:rsidP="008614BD">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46865F4E" w14:textId="77777777" w:rsidR="008614BD" w:rsidRDefault="008614BD" w:rsidP="008614BD">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2C030A41" w14:textId="77777777" w:rsidR="008614BD" w:rsidRDefault="008614BD" w:rsidP="008614BD">
      <w:r>
        <w:t>5G ProSe:</w:t>
      </w:r>
    </w:p>
    <w:p w14:paraId="0BAD2E11" w14:textId="77777777" w:rsidR="008614BD" w:rsidRDefault="008614BD" w:rsidP="008614BD">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0DCCFC79" w14:textId="77777777" w:rsidR="008614BD" w:rsidRDefault="008614BD" w:rsidP="008614BD">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0BFE6D93" w14:textId="77777777" w:rsidR="008614BD" w:rsidRDefault="008614BD" w:rsidP="008614BD">
      <w:pPr>
        <w:pStyle w:val="B1"/>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2520B69F" w14:textId="0025ED7F" w:rsidR="008614BD" w:rsidRDefault="008614BD" w:rsidP="008614BD">
      <w:pPr>
        <w:pStyle w:val="B1"/>
        <w:rPr>
          <w:ins w:id="151" w:author="Seokjung_LGE" w:date="2023-04-04T23:07:00Z"/>
          <w:rFonts w:eastAsia="SimSun"/>
        </w:rPr>
      </w:pPr>
      <w:ins w:id="152" w:author="Seokjung_LGE" w:date="2023-04-04T23:07:00Z">
        <w:r>
          <w:rPr>
            <w:rFonts w:eastAsia="SimSun"/>
          </w:rPr>
          <w:t xml:space="preserve">- </w:t>
        </w:r>
        <w:r>
          <w:rPr>
            <w:rFonts w:eastAsia="SimSun"/>
          </w:rPr>
          <w:tab/>
        </w:r>
        <w:r w:rsidRPr="00872BBC">
          <w:rPr>
            <w:rFonts w:eastAsia="SimSun"/>
          </w:rPr>
          <w:t xml:space="preserve">If the </w:t>
        </w:r>
        <w:r w:rsidRPr="00872BBC">
          <w:rPr>
            <w:rFonts w:eastAsia="SimSun"/>
            <w:i/>
          </w:rPr>
          <w:t xml:space="preserve">Indirect Path Switch </w:t>
        </w:r>
      </w:ins>
      <w:ins w:id="153" w:author="Seokjung_LGE" w:date="2023-04-04T23:14:00Z">
        <w:r w:rsidR="00034C3A">
          <w:rPr>
            <w:rFonts w:eastAsia="SimSun"/>
            <w:i/>
          </w:rPr>
          <w:t>Configuration</w:t>
        </w:r>
      </w:ins>
      <w:ins w:id="154" w:author="Seokjung_LGE" w:date="2023-04-04T23:07:00Z">
        <w:r>
          <w:rPr>
            <w:rFonts w:eastAsia="SimSun"/>
            <w:i/>
          </w:rPr>
          <w:t xml:space="preserve"> </w:t>
        </w:r>
        <w:r w:rsidRPr="00872BBC">
          <w:rPr>
            <w:rFonts w:eastAsia="SimSun"/>
          </w:rPr>
          <w:t xml:space="preserve">IE is contained in the </w:t>
        </w:r>
        <w:r w:rsidRPr="007F6356">
          <w:t xml:space="preserve">HANDOVER REQUEST </w:t>
        </w:r>
        <w:r>
          <w:rPr>
            <w:rFonts w:eastAsia="SimSun"/>
          </w:rPr>
          <w:t xml:space="preserve">message, the </w:t>
        </w:r>
        <w:r w:rsidRPr="007F6356">
          <w:rPr>
            <w:snapToGrid w:val="0"/>
          </w:rPr>
          <w:t xml:space="preserve">target </w:t>
        </w:r>
        <w:r w:rsidRPr="005D6CB4">
          <w:rPr>
            <w:rFonts w:hint="eastAsia"/>
            <w:snapToGrid w:val="0"/>
            <w:lang w:eastAsia="zh-CN"/>
          </w:rPr>
          <w:t>NG-RAN node</w:t>
        </w:r>
        <w:r w:rsidRPr="00872BBC">
          <w:rPr>
            <w:rFonts w:eastAsia="SimSun"/>
          </w:rPr>
          <w:t xml:space="preserve"> shall, if supported, use it to configure the path switch to indir</w:t>
        </w:r>
        <w:r>
          <w:rPr>
            <w:rFonts w:eastAsia="SimSun"/>
          </w:rPr>
          <w:t>ect path as specified in TS 38.300</w:t>
        </w:r>
        <w:r w:rsidRPr="00872BBC">
          <w:rPr>
            <w:rFonts w:eastAsia="SimSun"/>
          </w:rPr>
          <w:t xml:space="preserve"> </w:t>
        </w:r>
        <w:r w:rsidRPr="00872BBC">
          <w:rPr>
            <w:rFonts w:eastAsia="SimSun"/>
          </w:rPr>
          <w:lastRenderedPageBreak/>
          <w:t>[</w:t>
        </w:r>
        <w:r>
          <w:rPr>
            <w:rFonts w:eastAsia="SimSun"/>
          </w:rPr>
          <w:t>9</w:t>
        </w:r>
        <w:r w:rsidRPr="00872BBC">
          <w:rPr>
            <w:rFonts w:eastAsia="SimSun"/>
          </w:rPr>
          <w:t>]</w:t>
        </w:r>
        <w:r>
          <w:rPr>
            <w:rFonts w:eastAsia="SimSun"/>
          </w:rPr>
          <w:t xml:space="preserve">. </w:t>
        </w:r>
        <w:r w:rsidRPr="008614BD">
          <w:rPr>
            <w:rFonts w:eastAsia="SimSun"/>
          </w:rPr>
          <w:t xml:space="preserve">Accordingly, the target NG-RAN node shall include the </w:t>
        </w:r>
      </w:ins>
      <w:ins w:id="155" w:author="Seokjung_LGE" w:date="2023-04-04T23:14:00Z">
        <w:r w:rsidR="00034C3A">
          <w:rPr>
            <w:rFonts w:eastAsia="SimSun"/>
            <w:i/>
          </w:rPr>
          <w:t>Selected Target Relay UE L2 ID</w:t>
        </w:r>
      </w:ins>
      <w:ins w:id="156" w:author="Seokjung_LGE" w:date="2023-04-04T23:07:00Z">
        <w:r w:rsidRPr="008614BD">
          <w:rPr>
            <w:rFonts w:eastAsia="SimSun"/>
          </w:rPr>
          <w:t xml:space="preserve"> IE in the HANDOVER REQUEST ACKNOWLEDGE message.</w:t>
        </w:r>
      </w:ins>
    </w:p>
    <w:p w14:paraId="33DE0251" w14:textId="77777777" w:rsidR="008614BD" w:rsidRPr="004435BB" w:rsidRDefault="008614BD" w:rsidP="008614BD">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123DBCD1" w14:textId="77777777" w:rsidR="008614BD" w:rsidRPr="008614BD" w:rsidRDefault="008614BD" w:rsidP="008614BD">
      <w:pPr>
        <w:overflowPunct w:val="0"/>
        <w:autoSpaceDE w:val="0"/>
        <w:autoSpaceDN w:val="0"/>
        <w:adjustRightInd w:val="0"/>
        <w:textAlignment w:val="baseline"/>
        <w:rPr>
          <w:rFonts w:eastAsia="맑은 고딕"/>
          <w:lang w:eastAsia="ko-KR"/>
        </w:rPr>
      </w:pPr>
    </w:p>
    <w:p w14:paraId="65815C44" w14:textId="77777777" w:rsidR="008614BD" w:rsidRDefault="008614BD" w:rsidP="008614BD">
      <w:pPr>
        <w:rPr>
          <w:noProof/>
        </w:rPr>
      </w:pPr>
      <w:r w:rsidRPr="00127A7C">
        <w:rPr>
          <w:noProof/>
          <w:highlight w:val="yellow"/>
        </w:rPr>
        <w:t>[Unchanged text skipped]</w:t>
      </w:r>
    </w:p>
    <w:p w14:paraId="2EBD7B57" w14:textId="77777777" w:rsidR="008614BD" w:rsidRDefault="008614BD" w:rsidP="008614BD">
      <w:pPr>
        <w:overflowPunct w:val="0"/>
        <w:autoSpaceDE w:val="0"/>
        <w:autoSpaceDN w:val="0"/>
        <w:adjustRightInd w:val="0"/>
        <w:textAlignment w:val="baseline"/>
        <w:rPr>
          <w:rFonts w:eastAsia="맑은 고딕"/>
          <w:lang w:eastAsia="ko-KR"/>
        </w:rPr>
      </w:pPr>
    </w:p>
    <w:p w14:paraId="4CD11086" w14:textId="77777777" w:rsidR="008614BD" w:rsidRPr="00FD0425" w:rsidRDefault="008614BD" w:rsidP="008614BD">
      <w:pPr>
        <w:pStyle w:val="4"/>
      </w:pPr>
      <w:r w:rsidRPr="00FD0425">
        <w:t>9.1.1.1</w:t>
      </w:r>
      <w:r w:rsidRPr="00FD0425">
        <w:tab/>
        <w:t>HANDOVER REQUEST</w:t>
      </w:r>
    </w:p>
    <w:p w14:paraId="0B73C3D8" w14:textId="77777777" w:rsidR="008614BD" w:rsidRPr="00FD0425" w:rsidRDefault="008614BD" w:rsidP="008614BD">
      <w:r w:rsidRPr="00FD0425">
        <w:t>This message is sent by the source NG-RAN node to the target NG-RAN node to request the preparation of resources for a handover.</w:t>
      </w:r>
    </w:p>
    <w:p w14:paraId="732CDCCE" w14:textId="77777777" w:rsidR="008614BD" w:rsidRPr="00FD0425" w:rsidRDefault="008614BD" w:rsidP="008614BD">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8614BD" w:rsidRPr="00FD0425" w14:paraId="247A5993" w14:textId="77777777" w:rsidTr="00DB4C9D">
        <w:tc>
          <w:tcPr>
            <w:tcW w:w="2578" w:type="dxa"/>
          </w:tcPr>
          <w:p w14:paraId="1B1FB28A" w14:textId="77777777" w:rsidR="008614BD" w:rsidRPr="00FD0425" w:rsidRDefault="008614BD" w:rsidP="00DB4C9D">
            <w:pPr>
              <w:pStyle w:val="TAH"/>
              <w:rPr>
                <w:lang w:eastAsia="ja-JP"/>
              </w:rPr>
            </w:pPr>
            <w:r w:rsidRPr="00FD0425">
              <w:rPr>
                <w:lang w:eastAsia="ja-JP"/>
              </w:rPr>
              <w:lastRenderedPageBreak/>
              <w:t>IE/Group Name</w:t>
            </w:r>
          </w:p>
        </w:tc>
        <w:tc>
          <w:tcPr>
            <w:tcW w:w="1104" w:type="dxa"/>
          </w:tcPr>
          <w:p w14:paraId="2A111A99" w14:textId="77777777" w:rsidR="008614BD" w:rsidRPr="00FD0425" w:rsidRDefault="008614BD" w:rsidP="00DB4C9D">
            <w:pPr>
              <w:pStyle w:val="TAH"/>
              <w:rPr>
                <w:lang w:eastAsia="ja-JP"/>
              </w:rPr>
            </w:pPr>
            <w:r w:rsidRPr="00FD0425">
              <w:rPr>
                <w:lang w:eastAsia="ja-JP"/>
              </w:rPr>
              <w:t>Presence</w:t>
            </w:r>
          </w:p>
        </w:tc>
        <w:tc>
          <w:tcPr>
            <w:tcW w:w="1526" w:type="dxa"/>
          </w:tcPr>
          <w:p w14:paraId="6D36177A" w14:textId="77777777" w:rsidR="008614BD" w:rsidRPr="00FD0425" w:rsidRDefault="008614BD" w:rsidP="00DB4C9D">
            <w:pPr>
              <w:pStyle w:val="TAH"/>
              <w:rPr>
                <w:lang w:eastAsia="ja-JP"/>
              </w:rPr>
            </w:pPr>
            <w:r w:rsidRPr="00FD0425">
              <w:rPr>
                <w:lang w:eastAsia="ja-JP"/>
              </w:rPr>
              <w:t>Range</w:t>
            </w:r>
          </w:p>
        </w:tc>
        <w:tc>
          <w:tcPr>
            <w:tcW w:w="1260" w:type="dxa"/>
          </w:tcPr>
          <w:p w14:paraId="4F2F907E" w14:textId="77777777" w:rsidR="008614BD" w:rsidRPr="00FD0425" w:rsidRDefault="008614BD" w:rsidP="00DB4C9D">
            <w:pPr>
              <w:pStyle w:val="TAH"/>
              <w:rPr>
                <w:lang w:eastAsia="ja-JP"/>
              </w:rPr>
            </w:pPr>
            <w:r w:rsidRPr="00FD0425">
              <w:rPr>
                <w:lang w:eastAsia="ja-JP"/>
              </w:rPr>
              <w:t>IE type and reference</w:t>
            </w:r>
          </w:p>
        </w:tc>
        <w:tc>
          <w:tcPr>
            <w:tcW w:w="1800" w:type="dxa"/>
          </w:tcPr>
          <w:p w14:paraId="6EC6FE46" w14:textId="77777777" w:rsidR="008614BD" w:rsidRPr="00FD0425" w:rsidRDefault="008614BD" w:rsidP="00DB4C9D">
            <w:pPr>
              <w:pStyle w:val="TAH"/>
              <w:rPr>
                <w:lang w:eastAsia="ja-JP"/>
              </w:rPr>
            </w:pPr>
            <w:r w:rsidRPr="00FD0425">
              <w:rPr>
                <w:lang w:eastAsia="ja-JP"/>
              </w:rPr>
              <w:t>Semantics description</w:t>
            </w:r>
          </w:p>
        </w:tc>
        <w:tc>
          <w:tcPr>
            <w:tcW w:w="1080" w:type="dxa"/>
          </w:tcPr>
          <w:p w14:paraId="6315AEBA" w14:textId="77777777" w:rsidR="008614BD" w:rsidRPr="00FD0425" w:rsidRDefault="008614BD" w:rsidP="00DB4C9D">
            <w:pPr>
              <w:pStyle w:val="TAH"/>
              <w:rPr>
                <w:b w:val="0"/>
                <w:lang w:eastAsia="ja-JP"/>
              </w:rPr>
            </w:pPr>
            <w:r w:rsidRPr="00FD0425">
              <w:rPr>
                <w:lang w:eastAsia="ja-JP"/>
              </w:rPr>
              <w:t>Criticality</w:t>
            </w:r>
          </w:p>
        </w:tc>
        <w:tc>
          <w:tcPr>
            <w:tcW w:w="1137" w:type="dxa"/>
          </w:tcPr>
          <w:p w14:paraId="51DCF39B" w14:textId="77777777" w:rsidR="008614BD" w:rsidRPr="00FD0425" w:rsidRDefault="008614BD" w:rsidP="00DB4C9D">
            <w:pPr>
              <w:pStyle w:val="TAH"/>
              <w:rPr>
                <w:b w:val="0"/>
                <w:lang w:eastAsia="ja-JP"/>
              </w:rPr>
            </w:pPr>
            <w:r w:rsidRPr="00FD0425">
              <w:rPr>
                <w:lang w:eastAsia="ja-JP"/>
              </w:rPr>
              <w:t>Assigned Criticality</w:t>
            </w:r>
          </w:p>
        </w:tc>
      </w:tr>
      <w:tr w:rsidR="008614BD" w:rsidRPr="00FD0425" w14:paraId="5B017BD1" w14:textId="77777777" w:rsidTr="00DB4C9D">
        <w:tc>
          <w:tcPr>
            <w:tcW w:w="2578" w:type="dxa"/>
          </w:tcPr>
          <w:p w14:paraId="04CB3532" w14:textId="77777777" w:rsidR="008614BD" w:rsidRPr="00FD0425" w:rsidRDefault="008614BD" w:rsidP="00DB4C9D">
            <w:pPr>
              <w:pStyle w:val="TAL"/>
              <w:rPr>
                <w:lang w:eastAsia="ja-JP"/>
              </w:rPr>
            </w:pPr>
            <w:r w:rsidRPr="00FD0425">
              <w:rPr>
                <w:lang w:eastAsia="ja-JP"/>
              </w:rPr>
              <w:t>Message Type</w:t>
            </w:r>
          </w:p>
        </w:tc>
        <w:tc>
          <w:tcPr>
            <w:tcW w:w="1104" w:type="dxa"/>
          </w:tcPr>
          <w:p w14:paraId="02C47C03" w14:textId="77777777" w:rsidR="008614BD" w:rsidRPr="00FD0425" w:rsidRDefault="008614BD" w:rsidP="00DB4C9D">
            <w:pPr>
              <w:pStyle w:val="TAL"/>
              <w:rPr>
                <w:lang w:eastAsia="ja-JP"/>
              </w:rPr>
            </w:pPr>
            <w:r w:rsidRPr="00FD0425">
              <w:rPr>
                <w:lang w:eastAsia="ja-JP"/>
              </w:rPr>
              <w:t>M</w:t>
            </w:r>
          </w:p>
        </w:tc>
        <w:tc>
          <w:tcPr>
            <w:tcW w:w="1526" w:type="dxa"/>
          </w:tcPr>
          <w:p w14:paraId="46D61F16" w14:textId="77777777" w:rsidR="008614BD" w:rsidRPr="00FD0425" w:rsidRDefault="008614BD" w:rsidP="00DB4C9D">
            <w:pPr>
              <w:pStyle w:val="TAL"/>
              <w:rPr>
                <w:lang w:eastAsia="ja-JP"/>
              </w:rPr>
            </w:pPr>
          </w:p>
        </w:tc>
        <w:tc>
          <w:tcPr>
            <w:tcW w:w="1260" w:type="dxa"/>
          </w:tcPr>
          <w:p w14:paraId="1F7357FA" w14:textId="77777777" w:rsidR="008614BD" w:rsidRPr="00FD0425" w:rsidRDefault="008614BD" w:rsidP="00DB4C9D">
            <w:pPr>
              <w:pStyle w:val="TAL"/>
              <w:rPr>
                <w:lang w:eastAsia="ja-JP"/>
              </w:rPr>
            </w:pPr>
            <w:r w:rsidRPr="00FD0425">
              <w:rPr>
                <w:lang w:eastAsia="ja-JP"/>
              </w:rPr>
              <w:t>9.2.3.1</w:t>
            </w:r>
          </w:p>
        </w:tc>
        <w:tc>
          <w:tcPr>
            <w:tcW w:w="1800" w:type="dxa"/>
          </w:tcPr>
          <w:p w14:paraId="2702D927" w14:textId="77777777" w:rsidR="008614BD" w:rsidRPr="00FD0425" w:rsidRDefault="008614BD" w:rsidP="00DB4C9D">
            <w:pPr>
              <w:pStyle w:val="TAL"/>
              <w:rPr>
                <w:lang w:eastAsia="ja-JP"/>
              </w:rPr>
            </w:pPr>
          </w:p>
        </w:tc>
        <w:tc>
          <w:tcPr>
            <w:tcW w:w="1080" w:type="dxa"/>
          </w:tcPr>
          <w:p w14:paraId="33518403" w14:textId="77777777" w:rsidR="008614BD" w:rsidRPr="00FD0425" w:rsidRDefault="008614BD" w:rsidP="00DB4C9D">
            <w:pPr>
              <w:pStyle w:val="TAC"/>
              <w:rPr>
                <w:lang w:eastAsia="ja-JP"/>
              </w:rPr>
            </w:pPr>
            <w:r w:rsidRPr="00FD0425">
              <w:rPr>
                <w:lang w:eastAsia="ja-JP"/>
              </w:rPr>
              <w:t>YES</w:t>
            </w:r>
          </w:p>
        </w:tc>
        <w:tc>
          <w:tcPr>
            <w:tcW w:w="1137" w:type="dxa"/>
          </w:tcPr>
          <w:p w14:paraId="59422E92" w14:textId="77777777" w:rsidR="008614BD" w:rsidRPr="00FD0425" w:rsidRDefault="008614BD" w:rsidP="00DB4C9D">
            <w:pPr>
              <w:pStyle w:val="TAC"/>
              <w:rPr>
                <w:lang w:eastAsia="ja-JP"/>
              </w:rPr>
            </w:pPr>
            <w:r w:rsidRPr="00FD0425">
              <w:rPr>
                <w:lang w:eastAsia="ja-JP"/>
              </w:rPr>
              <w:t>reject</w:t>
            </w:r>
          </w:p>
        </w:tc>
      </w:tr>
      <w:tr w:rsidR="008614BD" w:rsidRPr="00FD0425" w14:paraId="4364A869" w14:textId="77777777" w:rsidTr="00DB4C9D">
        <w:tc>
          <w:tcPr>
            <w:tcW w:w="2578" w:type="dxa"/>
          </w:tcPr>
          <w:p w14:paraId="62F7E687" w14:textId="77777777" w:rsidR="008614BD" w:rsidRPr="00FD0425" w:rsidRDefault="008614BD" w:rsidP="00DB4C9D">
            <w:pPr>
              <w:pStyle w:val="TAL"/>
              <w:rPr>
                <w:lang w:eastAsia="ja-JP"/>
              </w:rPr>
            </w:pPr>
            <w:r w:rsidRPr="00FD0425">
              <w:rPr>
                <w:lang w:eastAsia="ja-JP"/>
              </w:rPr>
              <w:t>Source NG-RAN node UE XnAP ID reference</w:t>
            </w:r>
          </w:p>
        </w:tc>
        <w:tc>
          <w:tcPr>
            <w:tcW w:w="1104" w:type="dxa"/>
          </w:tcPr>
          <w:p w14:paraId="5B53AE92" w14:textId="77777777" w:rsidR="008614BD" w:rsidRPr="00FD0425" w:rsidRDefault="008614BD" w:rsidP="00DB4C9D">
            <w:pPr>
              <w:pStyle w:val="TAL"/>
              <w:rPr>
                <w:lang w:eastAsia="ja-JP"/>
              </w:rPr>
            </w:pPr>
            <w:r w:rsidRPr="00FD0425">
              <w:rPr>
                <w:lang w:eastAsia="ja-JP"/>
              </w:rPr>
              <w:t>M</w:t>
            </w:r>
          </w:p>
        </w:tc>
        <w:tc>
          <w:tcPr>
            <w:tcW w:w="1526" w:type="dxa"/>
          </w:tcPr>
          <w:p w14:paraId="345CF599" w14:textId="77777777" w:rsidR="008614BD" w:rsidRPr="00FD0425" w:rsidRDefault="008614BD" w:rsidP="00DB4C9D">
            <w:pPr>
              <w:pStyle w:val="TAL"/>
              <w:rPr>
                <w:lang w:eastAsia="ja-JP"/>
              </w:rPr>
            </w:pPr>
          </w:p>
        </w:tc>
        <w:tc>
          <w:tcPr>
            <w:tcW w:w="1260" w:type="dxa"/>
          </w:tcPr>
          <w:p w14:paraId="6D46D143" w14:textId="77777777" w:rsidR="008614BD" w:rsidRPr="00FD0425" w:rsidRDefault="008614BD" w:rsidP="00DB4C9D">
            <w:pPr>
              <w:pStyle w:val="TAL"/>
              <w:rPr>
                <w:lang w:eastAsia="ja-JP"/>
              </w:rPr>
            </w:pPr>
            <w:r w:rsidRPr="00FD0425">
              <w:rPr>
                <w:lang w:eastAsia="ja-JP"/>
              </w:rPr>
              <w:t>NG-RAN node UE XnAP ID</w:t>
            </w:r>
            <w:r w:rsidRPr="00FD0425">
              <w:rPr>
                <w:lang w:eastAsia="ja-JP"/>
              </w:rPr>
              <w:br/>
              <w:t>9.2.3.16</w:t>
            </w:r>
          </w:p>
        </w:tc>
        <w:tc>
          <w:tcPr>
            <w:tcW w:w="1800" w:type="dxa"/>
          </w:tcPr>
          <w:p w14:paraId="50D6D9A5" w14:textId="77777777" w:rsidR="008614BD" w:rsidRPr="00FD0425" w:rsidRDefault="008614BD" w:rsidP="00DB4C9D">
            <w:pPr>
              <w:pStyle w:val="TAL"/>
              <w:rPr>
                <w:lang w:eastAsia="ja-JP"/>
              </w:rPr>
            </w:pPr>
            <w:r w:rsidRPr="00FD0425">
              <w:rPr>
                <w:lang w:eastAsia="ja-JP"/>
              </w:rPr>
              <w:t>Allocated at the source NG-RAN node</w:t>
            </w:r>
          </w:p>
        </w:tc>
        <w:tc>
          <w:tcPr>
            <w:tcW w:w="1080" w:type="dxa"/>
          </w:tcPr>
          <w:p w14:paraId="5D6874C4" w14:textId="77777777" w:rsidR="008614BD" w:rsidRPr="00FD0425" w:rsidRDefault="008614BD" w:rsidP="00DB4C9D">
            <w:pPr>
              <w:pStyle w:val="TAC"/>
              <w:rPr>
                <w:lang w:eastAsia="ja-JP"/>
              </w:rPr>
            </w:pPr>
            <w:r w:rsidRPr="00FD0425">
              <w:rPr>
                <w:lang w:eastAsia="ja-JP"/>
              </w:rPr>
              <w:t>YES</w:t>
            </w:r>
          </w:p>
        </w:tc>
        <w:tc>
          <w:tcPr>
            <w:tcW w:w="1137" w:type="dxa"/>
          </w:tcPr>
          <w:p w14:paraId="0B547DA4" w14:textId="77777777" w:rsidR="008614BD" w:rsidRPr="00FD0425" w:rsidRDefault="008614BD" w:rsidP="00DB4C9D">
            <w:pPr>
              <w:pStyle w:val="TAC"/>
              <w:rPr>
                <w:lang w:eastAsia="ja-JP"/>
              </w:rPr>
            </w:pPr>
            <w:r w:rsidRPr="00FD0425">
              <w:rPr>
                <w:lang w:eastAsia="ja-JP"/>
              </w:rPr>
              <w:t>reject</w:t>
            </w:r>
          </w:p>
        </w:tc>
      </w:tr>
      <w:tr w:rsidR="008614BD" w:rsidRPr="00FD0425" w14:paraId="76C3BDD9" w14:textId="77777777" w:rsidTr="00DB4C9D">
        <w:tc>
          <w:tcPr>
            <w:tcW w:w="2578" w:type="dxa"/>
          </w:tcPr>
          <w:p w14:paraId="079DA7F4" w14:textId="77777777" w:rsidR="008614BD" w:rsidRPr="00FD0425" w:rsidRDefault="008614BD" w:rsidP="00DB4C9D">
            <w:pPr>
              <w:pStyle w:val="TAL"/>
              <w:rPr>
                <w:lang w:eastAsia="ja-JP"/>
              </w:rPr>
            </w:pPr>
            <w:r w:rsidRPr="00FD0425">
              <w:rPr>
                <w:lang w:eastAsia="ja-JP"/>
              </w:rPr>
              <w:t>Cause</w:t>
            </w:r>
          </w:p>
        </w:tc>
        <w:tc>
          <w:tcPr>
            <w:tcW w:w="1104" w:type="dxa"/>
          </w:tcPr>
          <w:p w14:paraId="4640ED05" w14:textId="77777777" w:rsidR="008614BD" w:rsidRPr="00FD0425" w:rsidRDefault="008614BD" w:rsidP="00DB4C9D">
            <w:pPr>
              <w:pStyle w:val="TAL"/>
              <w:rPr>
                <w:lang w:eastAsia="ja-JP"/>
              </w:rPr>
            </w:pPr>
            <w:r w:rsidRPr="00FD0425">
              <w:rPr>
                <w:lang w:eastAsia="ja-JP"/>
              </w:rPr>
              <w:t>M</w:t>
            </w:r>
          </w:p>
        </w:tc>
        <w:tc>
          <w:tcPr>
            <w:tcW w:w="1526" w:type="dxa"/>
          </w:tcPr>
          <w:p w14:paraId="43D1A731" w14:textId="77777777" w:rsidR="008614BD" w:rsidRPr="00FD0425" w:rsidRDefault="008614BD" w:rsidP="00DB4C9D">
            <w:pPr>
              <w:pStyle w:val="TAL"/>
              <w:rPr>
                <w:lang w:eastAsia="ja-JP"/>
              </w:rPr>
            </w:pPr>
          </w:p>
        </w:tc>
        <w:tc>
          <w:tcPr>
            <w:tcW w:w="1260" w:type="dxa"/>
          </w:tcPr>
          <w:p w14:paraId="5D07DC7D" w14:textId="77777777" w:rsidR="008614BD" w:rsidRPr="00FD0425" w:rsidRDefault="008614BD" w:rsidP="00DB4C9D">
            <w:pPr>
              <w:pStyle w:val="TAL"/>
              <w:rPr>
                <w:lang w:eastAsia="ja-JP"/>
              </w:rPr>
            </w:pPr>
            <w:r w:rsidRPr="00FD0425">
              <w:rPr>
                <w:lang w:eastAsia="ja-JP"/>
              </w:rPr>
              <w:t>9.2.3.2</w:t>
            </w:r>
          </w:p>
        </w:tc>
        <w:tc>
          <w:tcPr>
            <w:tcW w:w="1800" w:type="dxa"/>
          </w:tcPr>
          <w:p w14:paraId="11A29183" w14:textId="77777777" w:rsidR="008614BD" w:rsidRPr="00FD0425" w:rsidRDefault="008614BD" w:rsidP="00DB4C9D">
            <w:pPr>
              <w:pStyle w:val="TAL"/>
              <w:rPr>
                <w:lang w:eastAsia="ja-JP"/>
              </w:rPr>
            </w:pPr>
          </w:p>
        </w:tc>
        <w:tc>
          <w:tcPr>
            <w:tcW w:w="1080" w:type="dxa"/>
          </w:tcPr>
          <w:p w14:paraId="24B509DC" w14:textId="77777777" w:rsidR="008614BD" w:rsidRPr="00FD0425" w:rsidRDefault="008614BD" w:rsidP="00DB4C9D">
            <w:pPr>
              <w:pStyle w:val="TAC"/>
              <w:rPr>
                <w:lang w:eastAsia="ja-JP"/>
              </w:rPr>
            </w:pPr>
            <w:r w:rsidRPr="00FD0425">
              <w:rPr>
                <w:lang w:eastAsia="ja-JP"/>
              </w:rPr>
              <w:t>YES</w:t>
            </w:r>
          </w:p>
        </w:tc>
        <w:tc>
          <w:tcPr>
            <w:tcW w:w="1137" w:type="dxa"/>
          </w:tcPr>
          <w:p w14:paraId="50480A66" w14:textId="77777777" w:rsidR="008614BD" w:rsidRPr="00FD0425" w:rsidRDefault="008614BD" w:rsidP="00DB4C9D">
            <w:pPr>
              <w:pStyle w:val="TAC"/>
              <w:rPr>
                <w:lang w:eastAsia="ja-JP"/>
              </w:rPr>
            </w:pPr>
            <w:r w:rsidRPr="00FD0425">
              <w:rPr>
                <w:lang w:eastAsia="ja-JP"/>
              </w:rPr>
              <w:t>reject</w:t>
            </w:r>
          </w:p>
        </w:tc>
      </w:tr>
      <w:tr w:rsidR="008614BD" w:rsidRPr="00FD0425" w14:paraId="739CD1D6" w14:textId="77777777" w:rsidTr="00DB4C9D">
        <w:tc>
          <w:tcPr>
            <w:tcW w:w="2578" w:type="dxa"/>
          </w:tcPr>
          <w:p w14:paraId="4E572305" w14:textId="77777777" w:rsidR="008614BD" w:rsidRPr="00FD0425" w:rsidRDefault="008614BD" w:rsidP="00DB4C9D">
            <w:pPr>
              <w:pStyle w:val="TAL"/>
              <w:rPr>
                <w:lang w:eastAsia="ja-JP"/>
              </w:rPr>
            </w:pPr>
            <w:r w:rsidRPr="00FD0425">
              <w:rPr>
                <w:lang w:eastAsia="ja-JP"/>
              </w:rPr>
              <w:t>Target Cell Global ID</w:t>
            </w:r>
          </w:p>
        </w:tc>
        <w:tc>
          <w:tcPr>
            <w:tcW w:w="1104" w:type="dxa"/>
          </w:tcPr>
          <w:p w14:paraId="7FE753F3" w14:textId="77777777" w:rsidR="008614BD" w:rsidRPr="00FD0425" w:rsidRDefault="008614BD" w:rsidP="00DB4C9D">
            <w:pPr>
              <w:pStyle w:val="TAL"/>
              <w:rPr>
                <w:lang w:eastAsia="ja-JP"/>
              </w:rPr>
            </w:pPr>
            <w:r w:rsidRPr="00FD0425">
              <w:rPr>
                <w:lang w:eastAsia="ja-JP"/>
              </w:rPr>
              <w:t>M</w:t>
            </w:r>
          </w:p>
        </w:tc>
        <w:tc>
          <w:tcPr>
            <w:tcW w:w="1526" w:type="dxa"/>
          </w:tcPr>
          <w:p w14:paraId="688C8903" w14:textId="77777777" w:rsidR="008614BD" w:rsidRPr="00FD0425" w:rsidRDefault="008614BD" w:rsidP="00DB4C9D">
            <w:pPr>
              <w:pStyle w:val="TAL"/>
              <w:rPr>
                <w:lang w:eastAsia="ja-JP"/>
              </w:rPr>
            </w:pPr>
          </w:p>
        </w:tc>
        <w:tc>
          <w:tcPr>
            <w:tcW w:w="1260" w:type="dxa"/>
          </w:tcPr>
          <w:p w14:paraId="72711C1E" w14:textId="77777777" w:rsidR="008614BD" w:rsidRPr="00FD0425" w:rsidRDefault="008614BD" w:rsidP="00DB4C9D">
            <w:pPr>
              <w:pStyle w:val="TAL"/>
              <w:rPr>
                <w:lang w:eastAsia="ja-JP"/>
              </w:rPr>
            </w:pPr>
            <w:r w:rsidRPr="00FD0425">
              <w:rPr>
                <w:lang w:eastAsia="ja-JP"/>
              </w:rPr>
              <w:t>9.2.3.25</w:t>
            </w:r>
          </w:p>
        </w:tc>
        <w:tc>
          <w:tcPr>
            <w:tcW w:w="1800" w:type="dxa"/>
          </w:tcPr>
          <w:p w14:paraId="7850978B" w14:textId="77777777" w:rsidR="008614BD" w:rsidRPr="00FD0425" w:rsidRDefault="008614BD" w:rsidP="00DB4C9D">
            <w:pPr>
              <w:pStyle w:val="TAL"/>
              <w:rPr>
                <w:lang w:eastAsia="ja-JP"/>
              </w:rPr>
            </w:pPr>
            <w:r w:rsidRPr="00FD0425">
              <w:rPr>
                <w:lang w:eastAsia="ja-JP"/>
              </w:rPr>
              <w:t>Includes either an E-UTRA CGI or an NR CGI</w:t>
            </w:r>
          </w:p>
        </w:tc>
        <w:tc>
          <w:tcPr>
            <w:tcW w:w="1080" w:type="dxa"/>
          </w:tcPr>
          <w:p w14:paraId="46D29805" w14:textId="77777777" w:rsidR="008614BD" w:rsidRPr="00FD0425" w:rsidRDefault="008614BD" w:rsidP="00DB4C9D">
            <w:pPr>
              <w:pStyle w:val="TAC"/>
              <w:rPr>
                <w:lang w:eastAsia="ja-JP"/>
              </w:rPr>
            </w:pPr>
            <w:r w:rsidRPr="00FD0425">
              <w:rPr>
                <w:lang w:eastAsia="ja-JP"/>
              </w:rPr>
              <w:t>YES</w:t>
            </w:r>
          </w:p>
        </w:tc>
        <w:tc>
          <w:tcPr>
            <w:tcW w:w="1137" w:type="dxa"/>
          </w:tcPr>
          <w:p w14:paraId="181EE0A5" w14:textId="77777777" w:rsidR="008614BD" w:rsidRPr="00FD0425" w:rsidRDefault="008614BD" w:rsidP="00DB4C9D">
            <w:pPr>
              <w:pStyle w:val="TAC"/>
              <w:rPr>
                <w:lang w:eastAsia="ja-JP"/>
              </w:rPr>
            </w:pPr>
            <w:r w:rsidRPr="00FD0425">
              <w:rPr>
                <w:lang w:eastAsia="ja-JP"/>
              </w:rPr>
              <w:t>reject</w:t>
            </w:r>
          </w:p>
        </w:tc>
      </w:tr>
      <w:tr w:rsidR="008614BD" w:rsidRPr="00FD0425" w14:paraId="4537C6BA" w14:textId="77777777" w:rsidTr="00DB4C9D">
        <w:tc>
          <w:tcPr>
            <w:tcW w:w="2578" w:type="dxa"/>
          </w:tcPr>
          <w:p w14:paraId="622AEBE9" w14:textId="77777777" w:rsidR="008614BD" w:rsidRPr="00FD0425" w:rsidRDefault="008614BD" w:rsidP="00DB4C9D">
            <w:pPr>
              <w:pStyle w:val="TAL"/>
              <w:rPr>
                <w:lang w:eastAsia="ja-JP"/>
              </w:rPr>
            </w:pPr>
            <w:r w:rsidRPr="00FD0425">
              <w:rPr>
                <w:bCs/>
                <w:lang w:eastAsia="ja-JP"/>
              </w:rPr>
              <w:t>GUAMI</w:t>
            </w:r>
          </w:p>
        </w:tc>
        <w:tc>
          <w:tcPr>
            <w:tcW w:w="1104" w:type="dxa"/>
          </w:tcPr>
          <w:p w14:paraId="23A93C83" w14:textId="77777777" w:rsidR="008614BD" w:rsidRPr="00FD0425" w:rsidRDefault="008614BD" w:rsidP="00DB4C9D">
            <w:pPr>
              <w:pStyle w:val="TAL"/>
              <w:rPr>
                <w:lang w:eastAsia="ja-JP"/>
              </w:rPr>
            </w:pPr>
            <w:r w:rsidRPr="00FD0425">
              <w:rPr>
                <w:lang w:eastAsia="ja-JP"/>
              </w:rPr>
              <w:t>M</w:t>
            </w:r>
          </w:p>
        </w:tc>
        <w:tc>
          <w:tcPr>
            <w:tcW w:w="1526" w:type="dxa"/>
          </w:tcPr>
          <w:p w14:paraId="2E833286" w14:textId="77777777" w:rsidR="008614BD" w:rsidRPr="00FD0425" w:rsidRDefault="008614BD" w:rsidP="00DB4C9D">
            <w:pPr>
              <w:pStyle w:val="TAL"/>
              <w:rPr>
                <w:lang w:eastAsia="ja-JP"/>
              </w:rPr>
            </w:pPr>
          </w:p>
        </w:tc>
        <w:tc>
          <w:tcPr>
            <w:tcW w:w="1260" w:type="dxa"/>
          </w:tcPr>
          <w:p w14:paraId="7A361CB6" w14:textId="77777777" w:rsidR="008614BD" w:rsidRPr="00FD0425" w:rsidRDefault="008614BD" w:rsidP="00DB4C9D">
            <w:pPr>
              <w:pStyle w:val="TAL"/>
              <w:rPr>
                <w:lang w:eastAsia="ja-JP"/>
              </w:rPr>
            </w:pPr>
            <w:r w:rsidRPr="00FD0425">
              <w:rPr>
                <w:lang w:eastAsia="ja-JP"/>
              </w:rPr>
              <w:t>9.2.3.24</w:t>
            </w:r>
          </w:p>
        </w:tc>
        <w:tc>
          <w:tcPr>
            <w:tcW w:w="1800" w:type="dxa"/>
          </w:tcPr>
          <w:p w14:paraId="08F870C0" w14:textId="77777777" w:rsidR="008614BD" w:rsidRPr="00FD0425" w:rsidRDefault="008614BD" w:rsidP="00DB4C9D">
            <w:pPr>
              <w:pStyle w:val="TAL"/>
              <w:rPr>
                <w:lang w:eastAsia="ja-JP"/>
              </w:rPr>
            </w:pPr>
          </w:p>
        </w:tc>
        <w:tc>
          <w:tcPr>
            <w:tcW w:w="1080" w:type="dxa"/>
          </w:tcPr>
          <w:p w14:paraId="3E0A2854" w14:textId="77777777" w:rsidR="008614BD" w:rsidRPr="00FD0425" w:rsidRDefault="008614BD" w:rsidP="00DB4C9D">
            <w:pPr>
              <w:pStyle w:val="TAC"/>
              <w:rPr>
                <w:lang w:eastAsia="ja-JP"/>
              </w:rPr>
            </w:pPr>
            <w:r w:rsidRPr="00FD0425">
              <w:rPr>
                <w:lang w:eastAsia="ja-JP"/>
              </w:rPr>
              <w:t>YES</w:t>
            </w:r>
          </w:p>
        </w:tc>
        <w:tc>
          <w:tcPr>
            <w:tcW w:w="1137" w:type="dxa"/>
          </w:tcPr>
          <w:p w14:paraId="26B9E94C" w14:textId="77777777" w:rsidR="008614BD" w:rsidRPr="00FD0425" w:rsidRDefault="008614BD" w:rsidP="00DB4C9D">
            <w:pPr>
              <w:pStyle w:val="TAC"/>
              <w:rPr>
                <w:lang w:eastAsia="ja-JP"/>
              </w:rPr>
            </w:pPr>
            <w:r w:rsidRPr="00FD0425">
              <w:rPr>
                <w:lang w:eastAsia="ja-JP"/>
              </w:rPr>
              <w:t>reject</w:t>
            </w:r>
          </w:p>
        </w:tc>
      </w:tr>
      <w:tr w:rsidR="008614BD" w:rsidRPr="00FD0425" w14:paraId="0DFAF56D" w14:textId="77777777" w:rsidTr="00DB4C9D">
        <w:tc>
          <w:tcPr>
            <w:tcW w:w="2578" w:type="dxa"/>
          </w:tcPr>
          <w:p w14:paraId="07CF974E" w14:textId="77777777" w:rsidR="008614BD" w:rsidRPr="00FD0425" w:rsidRDefault="008614BD" w:rsidP="00DB4C9D">
            <w:pPr>
              <w:pStyle w:val="TAL"/>
              <w:rPr>
                <w:lang w:eastAsia="ja-JP"/>
              </w:rPr>
            </w:pPr>
            <w:r w:rsidRPr="00FD0425">
              <w:rPr>
                <w:b/>
                <w:bCs/>
                <w:lang w:eastAsia="ja-JP"/>
              </w:rPr>
              <w:t>UE Context Information</w:t>
            </w:r>
          </w:p>
        </w:tc>
        <w:tc>
          <w:tcPr>
            <w:tcW w:w="1104" w:type="dxa"/>
          </w:tcPr>
          <w:p w14:paraId="41EC349F" w14:textId="77777777" w:rsidR="008614BD" w:rsidRPr="00FD0425" w:rsidRDefault="008614BD" w:rsidP="00DB4C9D">
            <w:pPr>
              <w:pStyle w:val="TAL"/>
              <w:rPr>
                <w:lang w:eastAsia="ja-JP"/>
              </w:rPr>
            </w:pPr>
          </w:p>
        </w:tc>
        <w:tc>
          <w:tcPr>
            <w:tcW w:w="1526" w:type="dxa"/>
          </w:tcPr>
          <w:p w14:paraId="1DAB94D3" w14:textId="77777777" w:rsidR="008614BD" w:rsidRPr="00FD0425" w:rsidRDefault="008614BD" w:rsidP="00DB4C9D">
            <w:pPr>
              <w:pStyle w:val="TAL"/>
              <w:rPr>
                <w:lang w:eastAsia="ja-JP"/>
              </w:rPr>
            </w:pPr>
            <w:r w:rsidRPr="00FD0425">
              <w:rPr>
                <w:i/>
                <w:lang w:eastAsia="ja-JP"/>
              </w:rPr>
              <w:t>1</w:t>
            </w:r>
          </w:p>
        </w:tc>
        <w:tc>
          <w:tcPr>
            <w:tcW w:w="1260" w:type="dxa"/>
          </w:tcPr>
          <w:p w14:paraId="5A792D0E" w14:textId="77777777" w:rsidR="008614BD" w:rsidRPr="00FD0425" w:rsidRDefault="008614BD" w:rsidP="00DB4C9D">
            <w:pPr>
              <w:pStyle w:val="TAL"/>
              <w:rPr>
                <w:lang w:eastAsia="ja-JP"/>
              </w:rPr>
            </w:pPr>
          </w:p>
        </w:tc>
        <w:tc>
          <w:tcPr>
            <w:tcW w:w="1800" w:type="dxa"/>
          </w:tcPr>
          <w:p w14:paraId="75C25A15" w14:textId="77777777" w:rsidR="008614BD" w:rsidRPr="00FD0425" w:rsidRDefault="008614BD" w:rsidP="00DB4C9D">
            <w:pPr>
              <w:pStyle w:val="TAL"/>
              <w:rPr>
                <w:lang w:eastAsia="ja-JP"/>
              </w:rPr>
            </w:pPr>
          </w:p>
        </w:tc>
        <w:tc>
          <w:tcPr>
            <w:tcW w:w="1080" w:type="dxa"/>
          </w:tcPr>
          <w:p w14:paraId="3C06DC54" w14:textId="77777777" w:rsidR="008614BD" w:rsidRPr="00FD0425" w:rsidRDefault="008614BD" w:rsidP="00DB4C9D">
            <w:pPr>
              <w:pStyle w:val="TAC"/>
              <w:rPr>
                <w:lang w:eastAsia="ja-JP"/>
              </w:rPr>
            </w:pPr>
            <w:r w:rsidRPr="00FD0425">
              <w:rPr>
                <w:lang w:eastAsia="ja-JP"/>
              </w:rPr>
              <w:t>YES</w:t>
            </w:r>
          </w:p>
        </w:tc>
        <w:tc>
          <w:tcPr>
            <w:tcW w:w="1137" w:type="dxa"/>
          </w:tcPr>
          <w:p w14:paraId="6E3F505D" w14:textId="77777777" w:rsidR="008614BD" w:rsidRPr="00FD0425" w:rsidRDefault="008614BD" w:rsidP="00DB4C9D">
            <w:pPr>
              <w:pStyle w:val="TAC"/>
              <w:rPr>
                <w:lang w:eastAsia="ja-JP"/>
              </w:rPr>
            </w:pPr>
            <w:r w:rsidRPr="00FD0425">
              <w:rPr>
                <w:lang w:eastAsia="ja-JP"/>
              </w:rPr>
              <w:t>reject</w:t>
            </w:r>
          </w:p>
        </w:tc>
      </w:tr>
      <w:tr w:rsidR="008614BD" w:rsidRPr="00FD0425" w14:paraId="431E3815" w14:textId="77777777" w:rsidTr="00DB4C9D">
        <w:tc>
          <w:tcPr>
            <w:tcW w:w="2578" w:type="dxa"/>
          </w:tcPr>
          <w:p w14:paraId="6FA610F7" w14:textId="77777777" w:rsidR="008614BD" w:rsidRPr="00FD0425" w:rsidRDefault="008614BD" w:rsidP="00DB4C9D">
            <w:pPr>
              <w:pStyle w:val="TAL"/>
              <w:ind w:left="113"/>
              <w:rPr>
                <w:lang w:eastAsia="ja-JP"/>
              </w:rPr>
            </w:pPr>
            <w:r w:rsidRPr="00FD0425">
              <w:rPr>
                <w:lang w:eastAsia="ja-JP"/>
              </w:rPr>
              <w:t>&gt;NG-C UE associated Signalling reference</w:t>
            </w:r>
          </w:p>
        </w:tc>
        <w:tc>
          <w:tcPr>
            <w:tcW w:w="1104" w:type="dxa"/>
          </w:tcPr>
          <w:p w14:paraId="50E5C0AD" w14:textId="77777777" w:rsidR="008614BD" w:rsidRPr="00FD0425" w:rsidRDefault="008614BD" w:rsidP="00DB4C9D">
            <w:pPr>
              <w:pStyle w:val="TAL"/>
              <w:rPr>
                <w:lang w:eastAsia="ja-JP"/>
              </w:rPr>
            </w:pPr>
            <w:r w:rsidRPr="00FD0425">
              <w:rPr>
                <w:lang w:eastAsia="ja-JP"/>
              </w:rPr>
              <w:t>M</w:t>
            </w:r>
          </w:p>
        </w:tc>
        <w:tc>
          <w:tcPr>
            <w:tcW w:w="1526" w:type="dxa"/>
          </w:tcPr>
          <w:p w14:paraId="191D8AE3" w14:textId="77777777" w:rsidR="008614BD" w:rsidRPr="00FD0425" w:rsidRDefault="008614BD" w:rsidP="00DB4C9D">
            <w:pPr>
              <w:pStyle w:val="TAL"/>
              <w:rPr>
                <w:lang w:eastAsia="ja-JP"/>
              </w:rPr>
            </w:pPr>
          </w:p>
        </w:tc>
        <w:tc>
          <w:tcPr>
            <w:tcW w:w="1260" w:type="dxa"/>
          </w:tcPr>
          <w:p w14:paraId="1D65D85F" w14:textId="77777777" w:rsidR="008614BD" w:rsidRPr="00FD0425" w:rsidRDefault="008614BD" w:rsidP="00DB4C9D">
            <w:pPr>
              <w:pStyle w:val="TAL"/>
              <w:rPr>
                <w:lang w:eastAsia="ja-JP"/>
              </w:rPr>
            </w:pPr>
            <w:r w:rsidRPr="00FD0425">
              <w:rPr>
                <w:lang w:eastAsia="ja-JP"/>
              </w:rPr>
              <w:t>AMF UE NGAP ID</w:t>
            </w:r>
          </w:p>
          <w:p w14:paraId="672A66F0" w14:textId="77777777" w:rsidR="008614BD" w:rsidRPr="00FD0425" w:rsidRDefault="008614BD" w:rsidP="00DB4C9D">
            <w:pPr>
              <w:pStyle w:val="TAL"/>
              <w:rPr>
                <w:lang w:eastAsia="ja-JP"/>
              </w:rPr>
            </w:pPr>
            <w:r w:rsidRPr="00FD0425">
              <w:rPr>
                <w:lang w:eastAsia="ja-JP"/>
              </w:rPr>
              <w:t>9.2.3.26</w:t>
            </w:r>
          </w:p>
        </w:tc>
        <w:tc>
          <w:tcPr>
            <w:tcW w:w="1800" w:type="dxa"/>
          </w:tcPr>
          <w:p w14:paraId="60BBE864" w14:textId="77777777" w:rsidR="008614BD" w:rsidRPr="00FD0425" w:rsidRDefault="008614BD" w:rsidP="00DB4C9D">
            <w:pPr>
              <w:pStyle w:val="TAL"/>
              <w:rPr>
                <w:lang w:eastAsia="ja-JP"/>
              </w:rPr>
            </w:pPr>
            <w:r w:rsidRPr="00FD0425">
              <w:rPr>
                <w:lang w:eastAsia="ja-JP"/>
              </w:rPr>
              <w:t>Allocated at the AMF on the source NG-C connection.</w:t>
            </w:r>
          </w:p>
        </w:tc>
        <w:tc>
          <w:tcPr>
            <w:tcW w:w="1080" w:type="dxa"/>
          </w:tcPr>
          <w:p w14:paraId="23CF310D" w14:textId="77777777" w:rsidR="008614BD" w:rsidRPr="00FD0425" w:rsidRDefault="008614BD" w:rsidP="00DB4C9D">
            <w:pPr>
              <w:pStyle w:val="TAC"/>
              <w:rPr>
                <w:lang w:eastAsia="ja-JP"/>
              </w:rPr>
            </w:pPr>
            <w:r w:rsidRPr="00FD0425">
              <w:rPr>
                <w:lang w:eastAsia="ja-JP"/>
              </w:rPr>
              <w:t>–</w:t>
            </w:r>
          </w:p>
        </w:tc>
        <w:tc>
          <w:tcPr>
            <w:tcW w:w="1137" w:type="dxa"/>
          </w:tcPr>
          <w:p w14:paraId="5E9988B4" w14:textId="77777777" w:rsidR="008614BD" w:rsidRPr="00FD0425" w:rsidRDefault="008614BD" w:rsidP="00DB4C9D">
            <w:pPr>
              <w:pStyle w:val="TAC"/>
              <w:rPr>
                <w:lang w:eastAsia="ja-JP"/>
              </w:rPr>
            </w:pPr>
          </w:p>
        </w:tc>
      </w:tr>
      <w:tr w:rsidR="008614BD" w:rsidRPr="00FD0425" w14:paraId="4AF36971" w14:textId="77777777" w:rsidTr="00DB4C9D">
        <w:tc>
          <w:tcPr>
            <w:tcW w:w="2578" w:type="dxa"/>
          </w:tcPr>
          <w:p w14:paraId="795A5D89" w14:textId="77777777" w:rsidR="008614BD" w:rsidRPr="00FD0425" w:rsidRDefault="008614BD" w:rsidP="00DB4C9D">
            <w:pPr>
              <w:pStyle w:val="TAL"/>
              <w:ind w:left="113"/>
              <w:rPr>
                <w:lang w:eastAsia="ja-JP"/>
              </w:rPr>
            </w:pPr>
            <w:r w:rsidRPr="00FD0425">
              <w:rPr>
                <w:lang w:eastAsia="ja-JP"/>
              </w:rPr>
              <w:t>&gt;Signalling TNL association address at source NG-C side</w:t>
            </w:r>
          </w:p>
        </w:tc>
        <w:tc>
          <w:tcPr>
            <w:tcW w:w="1104" w:type="dxa"/>
          </w:tcPr>
          <w:p w14:paraId="1AC33DCB" w14:textId="77777777" w:rsidR="008614BD" w:rsidRPr="00FD0425" w:rsidRDefault="008614BD" w:rsidP="00DB4C9D">
            <w:pPr>
              <w:pStyle w:val="TAL"/>
              <w:rPr>
                <w:lang w:eastAsia="ja-JP"/>
              </w:rPr>
            </w:pPr>
            <w:r w:rsidRPr="00FD0425">
              <w:rPr>
                <w:lang w:eastAsia="ja-JP"/>
              </w:rPr>
              <w:t>M</w:t>
            </w:r>
          </w:p>
        </w:tc>
        <w:tc>
          <w:tcPr>
            <w:tcW w:w="1526" w:type="dxa"/>
          </w:tcPr>
          <w:p w14:paraId="4F265350" w14:textId="77777777" w:rsidR="008614BD" w:rsidRPr="00FD0425" w:rsidRDefault="008614BD" w:rsidP="00DB4C9D">
            <w:pPr>
              <w:pStyle w:val="TAL"/>
              <w:rPr>
                <w:lang w:eastAsia="ja-JP"/>
              </w:rPr>
            </w:pPr>
          </w:p>
        </w:tc>
        <w:tc>
          <w:tcPr>
            <w:tcW w:w="1260" w:type="dxa"/>
          </w:tcPr>
          <w:p w14:paraId="0C56F13E" w14:textId="77777777" w:rsidR="008614BD" w:rsidRPr="00FD0425" w:rsidRDefault="008614BD" w:rsidP="00DB4C9D">
            <w:pPr>
              <w:pStyle w:val="TAL"/>
              <w:rPr>
                <w:lang w:eastAsia="ja-JP"/>
              </w:rPr>
            </w:pPr>
            <w:r w:rsidRPr="00FD0425">
              <w:rPr>
                <w:lang w:eastAsia="ja-JP"/>
              </w:rPr>
              <w:t>CP Transport Layer Information</w:t>
            </w:r>
          </w:p>
          <w:p w14:paraId="7E718E71" w14:textId="77777777" w:rsidR="008614BD" w:rsidRPr="00FD0425" w:rsidRDefault="008614BD" w:rsidP="00DB4C9D">
            <w:pPr>
              <w:pStyle w:val="TAL"/>
              <w:rPr>
                <w:lang w:eastAsia="ja-JP"/>
              </w:rPr>
            </w:pPr>
            <w:r w:rsidRPr="00FD0425">
              <w:rPr>
                <w:lang w:eastAsia="ja-JP"/>
              </w:rPr>
              <w:t>9.2.3.31</w:t>
            </w:r>
          </w:p>
        </w:tc>
        <w:tc>
          <w:tcPr>
            <w:tcW w:w="1800" w:type="dxa"/>
          </w:tcPr>
          <w:p w14:paraId="65728AB9" w14:textId="77777777" w:rsidR="008614BD" w:rsidRPr="00FD0425" w:rsidRDefault="008614BD" w:rsidP="00DB4C9D">
            <w:pPr>
              <w:pStyle w:val="TAL"/>
              <w:rPr>
                <w:lang w:eastAsia="zh-CN"/>
              </w:rPr>
            </w:pPr>
            <w:r w:rsidRPr="00FD0425">
              <w:rPr>
                <w:lang w:eastAsia="ja-JP"/>
              </w:rPr>
              <w:t>This IE indicates the AMF’s IP address of the SCTP association used at the source NG-C interface instance.</w:t>
            </w:r>
          </w:p>
          <w:p w14:paraId="7640B6D7" w14:textId="77777777" w:rsidR="008614BD" w:rsidRPr="00FD0425" w:rsidRDefault="008614BD" w:rsidP="00DB4C9D">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2BB35BEE" w14:textId="77777777" w:rsidR="008614BD" w:rsidRPr="00FD0425" w:rsidRDefault="008614BD" w:rsidP="00DB4C9D">
            <w:pPr>
              <w:pStyle w:val="TAC"/>
              <w:rPr>
                <w:lang w:eastAsia="ja-JP"/>
              </w:rPr>
            </w:pPr>
            <w:r w:rsidRPr="00FD0425">
              <w:rPr>
                <w:lang w:eastAsia="ja-JP"/>
              </w:rPr>
              <w:t>–</w:t>
            </w:r>
          </w:p>
        </w:tc>
        <w:tc>
          <w:tcPr>
            <w:tcW w:w="1137" w:type="dxa"/>
          </w:tcPr>
          <w:p w14:paraId="1ADA7CD3" w14:textId="77777777" w:rsidR="008614BD" w:rsidRPr="00FD0425" w:rsidRDefault="008614BD" w:rsidP="00DB4C9D">
            <w:pPr>
              <w:pStyle w:val="TAC"/>
              <w:rPr>
                <w:lang w:eastAsia="ja-JP"/>
              </w:rPr>
            </w:pPr>
          </w:p>
        </w:tc>
      </w:tr>
      <w:tr w:rsidR="008614BD" w:rsidRPr="00FD0425" w14:paraId="3E3A5716" w14:textId="77777777" w:rsidTr="00DB4C9D">
        <w:tc>
          <w:tcPr>
            <w:tcW w:w="2578" w:type="dxa"/>
          </w:tcPr>
          <w:p w14:paraId="7720F621" w14:textId="77777777" w:rsidR="008614BD" w:rsidRPr="00FD0425" w:rsidRDefault="008614BD" w:rsidP="00DB4C9D">
            <w:pPr>
              <w:pStyle w:val="TAL"/>
              <w:ind w:left="113"/>
              <w:rPr>
                <w:lang w:eastAsia="ja-JP"/>
              </w:rPr>
            </w:pPr>
            <w:r w:rsidRPr="00FD0425">
              <w:rPr>
                <w:lang w:eastAsia="ja-JP"/>
              </w:rPr>
              <w:t>&gt;UE Security Capabilities</w:t>
            </w:r>
          </w:p>
        </w:tc>
        <w:tc>
          <w:tcPr>
            <w:tcW w:w="1104" w:type="dxa"/>
          </w:tcPr>
          <w:p w14:paraId="468F4746" w14:textId="77777777" w:rsidR="008614BD" w:rsidRPr="00FD0425" w:rsidRDefault="008614BD" w:rsidP="00DB4C9D">
            <w:pPr>
              <w:pStyle w:val="TAL"/>
              <w:rPr>
                <w:lang w:eastAsia="ja-JP"/>
              </w:rPr>
            </w:pPr>
            <w:r w:rsidRPr="00FD0425">
              <w:rPr>
                <w:lang w:eastAsia="ja-JP"/>
              </w:rPr>
              <w:t>M</w:t>
            </w:r>
          </w:p>
        </w:tc>
        <w:tc>
          <w:tcPr>
            <w:tcW w:w="1526" w:type="dxa"/>
          </w:tcPr>
          <w:p w14:paraId="01AE28DE" w14:textId="77777777" w:rsidR="008614BD" w:rsidRPr="00FD0425" w:rsidRDefault="008614BD" w:rsidP="00DB4C9D">
            <w:pPr>
              <w:pStyle w:val="TAL"/>
              <w:rPr>
                <w:lang w:eastAsia="ja-JP"/>
              </w:rPr>
            </w:pPr>
          </w:p>
        </w:tc>
        <w:tc>
          <w:tcPr>
            <w:tcW w:w="1260" w:type="dxa"/>
          </w:tcPr>
          <w:p w14:paraId="1162775C" w14:textId="77777777" w:rsidR="008614BD" w:rsidRPr="00FD0425" w:rsidRDefault="008614BD" w:rsidP="00DB4C9D">
            <w:pPr>
              <w:pStyle w:val="TAL"/>
              <w:rPr>
                <w:lang w:eastAsia="ja-JP"/>
              </w:rPr>
            </w:pPr>
            <w:r w:rsidRPr="00FD0425">
              <w:rPr>
                <w:lang w:eastAsia="ja-JP"/>
              </w:rPr>
              <w:t>9.2.3.49</w:t>
            </w:r>
          </w:p>
        </w:tc>
        <w:tc>
          <w:tcPr>
            <w:tcW w:w="1800" w:type="dxa"/>
          </w:tcPr>
          <w:p w14:paraId="0989CC6F" w14:textId="77777777" w:rsidR="008614BD" w:rsidRPr="00FD0425" w:rsidRDefault="008614BD" w:rsidP="00DB4C9D">
            <w:pPr>
              <w:pStyle w:val="TAL"/>
              <w:rPr>
                <w:lang w:eastAsia="ja-JP"/>
              </w:rPr>
            </w:pPr>
          </w:p>
        </w:tc>
        <w:tc>
          <w:tcPr>
            <w:tcW w:w="1080" w:type="dxa"/>
          </w:tcPr>
          <w:p w14:paraId="067477CC" w14:textId="77777777" w:rsidR="008614BD" w:rsidRPr="00FD0425" w:rsidRDefault="008614BD" w:rsidP="00DB4C9D">
            <w:pPr>
              <w:pStyle w:val="TAC"/>
              <w:rPr>
                <w:lang w:eastAsia="ja-JP"/>
              </w:rPr>
            </w:pPr>
            <w:r w:rsidRPr="00FD0425">
              <w:rPr>
                <w:lang w:eastAsia="ja-JP"/>
              </w:rPr>
              <w:t>–</w:t>
            </w:r>
          </w:p>
        </w:tc>
        <w:tc>
          <w:tcPr>
            <w:tcW w:w="1137" w:type="dxa"/>
          </w:tcPr>
          <w:p w14:paraId="3D248CCD" w14:textId="77777777" w:rsidR="008614BD" w:rsidRPr="00FD0425" w:rsidRDefault="008614BD" w:rsidP="00DB4C9D">
            <w:pPr>
              <w:pStyle w:val="TAC"/>
              <w:rPr>
                <w:lang w:eastAsia="ja-JP"/>
              </w:rPr>
            </w:pPr>
          </w:p>
        </w:tc>
      </w:tr>
      <w:tr w:rsidR="008614BD" w:rsidRPr="00FD0425" w14:paraId="672F6ADF" w14:textId="77777777" w:rsidTr="00DB4C9D">
        <w:tc>
          <w:tcPr>
            <w:tcW w:w="2578" w:type="dxa"/>
          </w:tcPr>
          <w:p w14:paraId="5F2BACD3" w14:textId="77777777" w:rsidR="008614BD" w:rsidRPr="00FD0425" w:rsidRDefault="008614BD" w:rsidP="00DB4C9D">
            <w:pPr>
              <w:pStyle w:val="TAL"/>
              <w:ind w:left="113"/>
              <w:rPr>
                <w:lang w:eastAsia="ja-JP"/>
              </w:rPr>
            </w:pPr>
            <w:r w:rsidRPr="00FD0425">
              <w:rPr>
                <w:lang w:eastAsia="ja-JP"/>
              </w:rPr>
              <w:t>&gt;AS Security Information</w:t>
            </w:r>
          </w:p>
        </w:tc>
        <w:tc>
          <w:tcPr>
            <w:tcW w:w="1104" w:type="dxa"/>
          </w:tcPr>
          <w:p w14:paraId="2991FF95" w14:textId="77777777" w:rsidR="008614BD" w:rsidRPr="00FD0425" w:rsidRDefault="008614BD" w:rsidP="00DB4C9D">
            <w:pPr>
              <w:pStyle w:val="TAL"/>
              <w:rPr>
                <w:lang w:eastAsia="ja-JP"/>
              </w:rPr>
            </w:pPr>
            <w:r w:rsidRPr="00FD0425">
              <w:rPr>
                <w:lang w:eastAsia="ja-JP"/>
              </w:rPr>
              <w:t>M</w:t>
            </w:r>
          </w:p>
        </w:tc>
        <w:tc>
          <w:tcPr>
            <w:tcW w:w="1526" w:type="dxa"/>
          </w:tcPr>
          <w:p w14:paraId="6106C44E" w14:textId="77777777" w:rsidR="008614BD" w:rsidRPr="00FD0425" w:rsidRDefault="008614BD" w:rsidP="00DB4C9D">
            <w:pPr>
              <w:pStyle w:val="TAL"/>
              <w:rPr>
                <w:lang w:eastAsia="ja-JP"/>
              </w:rPr>
            </w:pPr>
          </w:p>
        </w:tc>
        <w:tc>
          <w:tcPr>
            <w:tcW w:w="1260" w:type="dxa"/>
          </w:tcPr>
          <w:p w14:paraId="5BA5C19F" w14:textId="77777777" w:rsidR="008614BD" w:rsidRPr="00FD0425" w:rsidRDefault="008614BD" w:rsidP="00DB4C9D">
            <w:pPr>
              <w:pStyle w:val="TAL"/>
              <w:rPr>
                <w:lang w:eastAsia="ja-JP"/>
              </w:rPr>
            </w:pPr>
            <w:r w:rsidRPr="00FD0425">
              <w:rPr>
                <w:lang w:eastAsia="ja-JP"/>
              </w:rPr>
              <w:t>9.2.3.50</w:t>
            </w:r>
          </w:p>
        </w:tc>
        <w:tc>
          <w:tcPr>
            <w:tcW w:w="1800" w:type="dxa"/>
          </w:tcPr>
          <w:p w14:paraId="0101D013" w14:textId="77777777" w:rsidR="008614BD" w:rsidRPr="00FD0425" w:rsidRDefault="008614BD" w:rsidP="00DB4C9D">
            <w:pPr>
              <w:pStyle w:val="TAL"/>
              <w:rPr>
                <w:lang w:eastAsia="ja-JP"/>
              </w:rPr>
            </w:pPr>
          </w:p>
        </w:tc>
        <w:tc>
          <w:tcPr>
            <w:tcW w:w="1080" w:type="dxa"/>
          </w:tcPr>
          <w:p w14:paraId="3D981E2D" w14:textId="77777777" w:rsidR="008614BD" w:rsidRPr="00FD0425" w:rsidRDefault="008614BD" w:rsidP="00DB4C9D">
            <w:pPr>
              <w:pStyle w:val="TAC"/>
              <w:rPr>
                <w:lang w:eastAsia="ja-JP"/>
              </w:rPr>
            </w:pPr>
            <w:r w:rsidRPr="00FD0425">
              <w:rPr>
                <w:lang w:eastAsia="ja-JP"/>
              </w:rPr>
              <w:t>–</w:t>
            </w:r>
          </w:p>
        </w:tc>
        <w:tc>
          <w:tcPr>
            <w:tcW w:w="1137" w:type="dxa"/>
          </w:tcPr>
          <w:p w14:paraId="0FCA83D0" w14:textId="77777777" w:rsidR="008614BD" w:rsidRPr="00FD0425" w:rsidRDefault="008614BD" w:rsidP="00DB4C9D">
            <w:pPr>
              <w:pStyle w:val="TAC"/>
              <w:rPr>
                <w:lang w:eastAsia="ja-JP"/>
              </w:rPr>
            </w:pPr>
          </w:p>
        </w:tc>
      </w:tr>
      <w:tr w:rsidR="008614BD" w:rsidRPr="00FD0425" w14:paraId="76858834" w14:textId="77777777" w:rsidTr="00DB4C9D">
        <w:tc>
          <w:tcPr>
            <w:tcW w:w="2578" w:type="dxa"/>
          </w:tcPr>
          <w:p w14:paraId="2123E294" w14:textId="77777777" w:rsidR="008614BD" w:rsidRPr="00FD0425" w:rsidRDefault="008614BD" w:rsidP="00DB4C9D">
            <w:pPr>
              <w:pStyle w:val="TAL"/>
              <w:ind w:left="113"/>
              <w:rPr>
                <w:lang w:eastAsia="ja-JP"/>
              </w:rPr>
            </w:pPr>
            <w:r w:rsidRPr="00FD0425">
              <w:rPr>
                <w:rFonts w:hint="eastAsia"/>
                <w:lang w:eastAsia="zh-CN"/>
              </w:rPr>
              <w:t>&gt;</w:t>
            </w:r>
            <w:r w:rsidRPr="00FD0425">
              <w:t>Index to RAT/Frequency Selection Priority</w:t>
            </w:r>
          </w:p>
        </w:tc>
        <w:tc>
          <w:tcPr>
            <w:tcW w:w="1104" w:type="dxa"/>
          </w:tcPr>
          <w:p w14:paraId="78B7FB03" w14:textId="77777777" w:rsidR="008614BD" w:rsidRPr="00FD0425" w:rsidRDefault="008614BD" w:rsidP="00DB4C9D">
            <w:pPr>
              <w:pStyle w:val="TAL"/>
              <w:rPr>
                <w:lang w:eastAsia="ja-JP"/>
              </w:rPr>
            </w:pPr>
            <w:r w:rsidRPr="00FD0425">
              <w:rPr>
                <w:lang w:eastAsia="ja-JP"/>
              </w:rPr>
              <w:t>O</w:t>
            </w:r>
          </w:p>
        </w:tc>
        <w:tc>
          <w:tcPr>
            <w:tcW w:w="1526" w:type="dxa"/>
          </w:tcPr>
          <w:p w14:paraId="4525AB95" w14:textId="77777777" w:rsidR="008614BD" w:rsidRPr="00FD0425" w:rsidRDefault="008614BD" w:rsidP="00DB4C9D">
            <w:pPr>
              <w:pStyle w:val="TAL"/>
              <w:rPr>
                <w:lang w:eastAsia="ja-JP"/>
              </w:rPr>
            </w:pPr>
          </w:p>
        </w:tc>
        <w:tc>
          <w:tcPr>
            <w:tcW w:w="1260" w:type="dxa"/>
          </w:tcPr>
          <w:p w14:paraId="513458F5" w14:textId="77777777" w:rsidR="008614BD" w:rsidRPr="00FD0425" w:rsidRDefault="008614BD" w:rsidP="00DB4C9D">
            <w:pPr>
              <w:pStyle w:val="TAL"/>
              <w:rPr>
                <w:lang w:eastAsia="ja-JP"/>
              </w:rPr>
            </w:pPr>
            <w:r w:rsidRPr="00FD0425">
              <w:rPr>
                <w:lang w:eastAsia="ja-JP"/>
              </w:rPr>
              <w:t>9.2.3.23</w:t>
            </w:r>
          </w:p>
        </w:tc>
        <w:tc>
          <w:tcPr>
            <w:tcW w:w="1800" w:type="dxa"/>
          </w:tcPr>
          <w:p w14:paraId="60458312" w14:textId="77777777" w:rsidR="008614BD" w:rsidRPr="00FD0425" w:rsidDel="00482791" w:rsidRDefault="008614BD" w:rsidP="00DB4C9D">
            <w:pPr>
              <w:pStyle w:val="TAL"/>
              <w:rPr>
                <w:lang w:eastAsia="ja-JP"/>
              </w:rPr>
            </w:pPr>
          </w:p>
        </w:tc>
        <w:tc>
          <w:tcPr>
            <w:tcW w:w="1080" w:type="dxa"/>
          </w:tcPr>
          <w:p w14:paraId="65C24219" w14:textId="77777777" w:rsidR="008614BD" w:rsidRPr="00FD0425" w:rsidRDefault="008614BD" w:rsidP="00DB4C9D">
            <w:pPr>
              <w:pStyle w:val="TAC"/>
              <w:rPr>
                <w:lang w:eastAsia="ja-JP"/>
              </w:rPr>
            </w:pPr>
            <w:r w:rsidRPr="00FD0425">
              <w:rPr>
                <w:lang w:eastAsia="ja-JP"/>
              </w:rPr>
              <w:t>–</w:t>
            </w:r>
          </w:p>
        </w:tc>
        <w:tc>
          <w:tcPr>
            <w:tcW w:w="1137" w:type="dxa"/>
          </w:tcPr>
          <w:p w14:paraId="686E9CE2" w14:textId="77777777" w:rsidR="008614BD" w:rsidRPr="00FD0425" w:rsidRDefault="008614BD" w:rsidP="00DB4C9D">
            <w:pPr>
              <w:pStyle w:val="TAC"/>
              <w:rPr>
                <w:lang w:eastAsia="ja-JP"/>
              </w:rPr>
            </w:pPr>
          </w:p>
        </w:tc>
      </w:tr>
      <w:tr w:rsidR="008614BD" w:rsidRPr="00FD0425" w14:paraId="43AF6F2F" w14:textId="77777777" w:rsidTr="00DB4C9D">
        <w:tc>
          <w:tcPr>
            <w:tcW w:w="2578" w:type="dxa"/>
          </w:tcPr>
          <w:p w14:paraId="7BC727A0" w14:textId="77777777" w:rsidR="008614BD" w:rsidRPr="00FD0425" w:rsidRDefault="008614BD" w:rsidP="00DB4C9D">
            <w:pPr>
              <w:pStyle w:val="TAL"/>
              <w:ind w:left="113"/>
              <w:rPr>
                <w:lang w:eastAsia="ja-JP"/>
              </w:rPr>
            </w:pPr>
            <w:r w:rsidRPr="00FD0425">
              <w:rPr>
                <w:rFonts w:cs="Arial" w:hint="eastAsia"/>
                <w:lang w:eastAsia="zh-CN"/>
              </w:rPr>
              <w:t>&gt;</w:t>
            </w:r>
            <w:bookmarkStart w:id="157" w:name="OLE_LINK29"/>
            <w:bookmarkStart w:id="158" w:name="OLE_LINK30"/>
            <w:r w:rsidRPr="00FD0425">
              <w:rPr>
                <w:rFonts w:cs="Arial"/>
                <w:lang w:eastAsia="ja-JP"/>
              </w:rPr>
              <w:t>UE Aggregate Maximum Bit Rate</w:t>
            </w:r>
            <w:bookmarkEnd w:id="157"/>
            <w:bookmarkEnd w:id="158"/>
          </w:p>
        </w:tc>
        <w:tc>
          <w:tcPr>
            <w:tcW w:w="1104" w:type="dxa"/>
          </w:tcPr>
          <w:p w14:paraId="22482554" w14:textId="77777777" w:rsidR="008614BD" w:rsidRPr="00FD0425" w:rsidRDefault="008614BD" w:rsidP="00DB4C9D">
            <w:pPr>
              <w:pStyle w:val="TAL"/>
              <w:rPr>
                <w:lang w:eastAsia="ja-JP"/>
              </w:rPr>
            </w:pPr>
            <w:r w:rsidRPr="00FD0425">
              <w:rPr>
                <w:rFonts w:cs="Arial"/>
                <w:lang w:eastAsia="zh-CN"/>
              </w:rPr>
              <w:t>M</w:t>
            </w:r>
          </w:p>
        </w:tc>
        <w:tc>
          <w:tcPr>
            <w:tcW w:w="1526" w:type="dxa"/>
          </w:tcPr>
          <w:p w14:paraId="44CCD943" w14:textId="77777777" w:rsidR="008614BD" w:rsidRPr="00FD0425" w:rsidRDefault="008614BD" w:rsidP="00DB4C9D">
            <w:pPr>
              <w:pStyle w:val="TAL"/>
              <w:rPr>
                <w:lang w:eastAsia="ja-JP"/>
              </w:rPr>
            </w:pPr>
          </w:p>
        </w:tc>
        <w:tc>
          <w:tcPr>
            <w:tcW w:w="1260" w:type="dxa"/>
          </w:tcPr>
          <w:p w14:paraId="01B7BFB4" w14:textId="77777777" w:rsidR="008614BD" w:rsidRPr="00FD0425" w:rsidRDefault="008614BD" w:rsidP="00DB4C9D">
            <w:pPr>
              <w:pStyle w:val="TAL"/>
              <w:rPr>
                <w:lang w:eastAsia="ja-JP"/>
              </w:rPr>
            </w:pPr>
            <w:r w:rsidRPr="00FD0425">
              <w:rPr>
                <w:lang w:eastAsia="zh-CN"/>
              </w:rPr>
              <w:t>9.2.3.17</w:t>
            </w:r>
          </w:p>
        </w:tc>
        <w:tc>
          <w:tcPr>
            <w:tcW w:w="1800" w:type="dxa"/>
          </w:tcPr>
          <w:p w14:paraId="01420023" w14:textId="77777777" w:rsidR="008614BD" w:rsidRPr="00FD0425" w:rsidRDefault="008614BD" w:rsidP="00DB4C9D">
            <w:pPr>
              <w:pStyle w:val="TAL"/>
              <w:rPr>
                <w:lang w:eastAsia="ja-JP"/>
              </w:rPr>
            </w:pPr>
          </w:p>
        </w:tc>
        <w:tc>
          <w:tcPr>
            <w:tcW w:w="1080" w:type="dxa"/>
          </w:tcPr>
          <w:p w14:paraId="5C0BE47B" w14:textId="77777777" w:rsidR="008614BD" w:rsidRPr="00FD0425" w:rsidRDefault="008614BD" w:rsidP="00DB4C9D">
            <w:pPr>
              <w:pStyle w:val="TAC"/>
              <w:rPr>
                <w:lang w:eastAsia="ja-JP"/>
              </w:rPr>
            </w:pPr>
            <w:r w:rsidRPr="00FD0425">
              <w:rPr>
                <w:lang w:eastAsia="ja-JP"/>
              </w:rPr>
              <w:t>–</w:t>
            </w:r>
          </w:p>
        </w:tc>
        <w:tc>
          <w:tcPr>
            <w:tcW w:w="1137" w:type="dxa"/>
          </w:tcPr>
          <w:p w14:paraId="4F492223" w14:textId="77777777" w:rsidR="008614BD" w:rsidRPr="00FD0425" w:rsidRDefault="008614BD" w:rsidP="00DB4C9D">
            <w:pPr>
              <w:pStyle w:val="TAC"/>
              <w:rPr>
                <w:lang w:eastAsia="ja-JP"/>
              </w:rPr>
            </w:pPr>
          </w:p>
        </w:tc>
      </w:tr>
      <w:tr w:rsidR="008614BD" w:rsidRPr="00FD0425" w14:paraId="0DC4A29F" w14:textId="77777777" w:rsidTr="00DB4C9D">
        <w:tc>
          <w:tcPr>
            <w:tcW w:w="2578" w:type="dxa"/>
          </w:tcPr>
          <w:p w14:paraId="3C492914" w14:textId="77777777" w:rsidR="008614BD" w:rsidRPr="00FD0425" w:rsidRDefault="008614BD" w:rsidP="00DB4C9D">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5DB9B749" w14:textId="77777777" w:rsidR="008614BD" w:rsidRPr="00FD0425" w:rsidRDefault="008614BD" w:rsidP="00DB4C9D">
            <w:pPr>
              <w:pStyle w:val="TAL"/>
              <w:rPr>
                <w:lang w:eastAsia="ja-JP"/>
              </w:rPr>
            </w:pPr>
          </w:p>
        </w:tc>
        <w:tc>
          <w:tcPr>
            <w:tcW w:w="1526" w:type="dxa"/>
          </w:tcPr>
          <w:p w14:paraId="38B94F40" w14:textId="77777777" w:rsidR="008614BD" w:rsidRPr="00FD0425" w:rsidRDefault="008614BD" w:rsidP="00DB4C9D">
            <w:pPr>
              <w:pStyle w:val="TAL"/>
              <w:rPr>
                <w:lang w:eastAsia="ja-JP"/>
              </w:rPr>
            </w:pPr>
            <w:r w:rsidRPr="00FD0425">
              <w:rPr>
                <w:i/>
                <w:lang w:eastAsia="ja-JP"/>
              </w:rPr>
              <w:t>1</w:t>
            </w:r>
          </w:p>
        </w:tc>
        <w:tc>
          <w:tcPr>
            <w:tcW w:w="1260" w:type="dxa"/>
          </w:tcPr>
          <w:p w14:paraId="38221B06" w14:textId="77777777" w:rsidR="008614BD" w:rsidRPr="00FD0425" w:rsidRDefault="008614BD" w:rsidP="00DB4C9D">
            <w:pPr>
              <w:pStyle w:val="TAL"/>
              <w:rPr>
                <w:lang w:eastAsia="ja-JP"/>
              </w:rPr>
            </w:pPr>
            <w:r w:rsidRPr="00FD0425">
              <w:rPr>
                <w:lang w:eastAsia="ja-JP"/>
              </w:rPr>
              <w:t>9.2.1.1</w:t>
            </w:r>
          </w:p>
        </w:tc>
        <w:tc>
          <w:tcPr>
            <w:tcW w:w="1800" w:type="dxa"/>
          </w:tcPr>
          <w:p w14:paraId="0F7387AE" w14:textId="77777777" w:rsidR="008614BD" w:rsidRPr="00FD0425" w:rsidRDefault="008614BD" w:rsidP="00DB4C9D">
            <w:pPr>
              <w:pStyle w:val="TAL"/>
              <w:rPr>
                <w:lang w:eastAsia="ja-JP"/>
              </w:rPr>
            </w:pPr>
            <w:r w:rsidRPr="00FD0425">
              <w:rPr>
                <w:lang w:eastAsia="ja-JP"/>
              </w:rPr>
              <w:t>Similar to NG-C signalling, containing UL tunnel information per PDU Session Resource;</w:t>
            </w:r>
          </w:p>
          <w:p w14:paraId="5E28D129" w14:textId="77777777" w:rsidR="008614BD" w:rsidRPr="00FD0425" w:rsidRDefault="008614BD" w:rsidP="00DB4C9D">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EECFF83" w14:textId="77777777" w:rsidR="008614BD" w:rsidRPr="00FD0425" w:rsidRDefault="008614BD" w:rsidP="00DB4C9D">
            <w:pPr>
              <w:pStyle w:val="TAC"/>
              <w:rPr>
                <w:lang w:eastAsia="ja-JP"/>
              </w:rPr>
            </w:pPr>
            <w:r w:rsidRPr="00FD0425">
              <w:rPr>
                <w:lang w:eastAsia="ja-JP"/>
              </w:rPr>
              <w:t>–</w:t>
            </w:r>
          </w:p>
        </w:tc>
        <w:tc>
          <w:tcPr>
            <w:tcW w:w="1137" w:type="dxa"/>
          </w:tcPr>
          <w:p w14:paraId="45133AD4" w14:textId="77777777" w:rsidR="008614BD" w:rsidRPr="00FD0425" w:rsidRDefault="008614BD" w:rsidP="00DB4C9D">
            <w:pPr>
              <w:pStyle w:val="TAC"/>
              <w:rPr>
                <w:lang w:eastAsia="ja-JP"/>
              </w:rPr>
            </w:pPr>
          </w:p>
        </w:tc>
      </w:tr>
      <w:tr w:rsidR="008614BD" w:rsidRPr="00FD0425" w14:paraId="13B1F55C" w14:textId="77777777" w:rsidTr="00DB4C9D">
        <w:tc>
          <w:tcPr>
            <w:tcW w:w="2578" w:type="dxa"/>
          </w:tcPr>
          <w:p w14:paraId="4B9F6BCD" w14:textId="77777777" w:rsidR="008614BD" w:rsidRPr="00FD0425" w:rsidRDefault="008614BD" w:rsidP="00DB4C9D">
            <w:pPr>
              <w:pStyle w:val="TAL"/>
              <w:ind w:left="113"/>
              <w:rPr>
                <w:lang w:eastAsia="ja-JP"/>
              </w:rPr>
            </w:pPr>
            <w:r w:rsidRPr="00FD0425">
              <w:rPr>
                <w:lang w:eastAsia="ja-JP"/>
              </w:rPr>
              <w:lastRenderedPageBreak/>
              <w:t>&gt;RRC Context</w:t>
            </w:r>
          </w:p>
        </w:tc>
        <w:tc>
          <w:tcPr>
            <w:tcW w:w="1104" w:type="dxa"/>
          </w:tcPr>
          <w:p w14:paraId="3DF78099" w14:textId="77777777" w:rsidR="008614BD" w:rsidRPr="00FD0425" w:rsidRDefault="008614BD" w:rsidP="00DB4C9D">
            <w:pPr>
              <w:pStyle w:val="TAL"/>
              <w:rPr>
                <w:lang w:eastAsia="ja-JP"/>
              </w:rPr>
            </w:pPr>
            <w:r w:rsidRPr="00FD0425">
              <w:rPr>
                <w:lang w:eastAsia="ja-JP"/>
              </w:rPr>
              <w:t>M</w:t>
            </w:r>
          </w:p>
        </w:tc>
        <w:tc>
          <w:tcPr>
            <w:tcW w:w="1526" w:type="dxa"/>
          </w:tcPr>
          <w:p w14:paraId="5B0D415A" w14:textId="77777777" w:rsidR="008614BD" w:rsidRPr="00FD0425" w:rsidRDefault="008614BD" w:rsidP="00DB4C9D">
            <w:pPr>
              <w:pStyle w:val="TAL"/>
              <w:rPr>
                <w:lang w:eastAsia="ja-JP"/>
              </w:rPr>
            </w:pPr>
          </w:p>
        </w:tc>
        <w:tc>
          <w:tcPr>
            <w:tcW w:w="1260" w:type="dxa"/>
          </w:tcPr>
          <w:p w14:paraId="2690F662" w14:textId="77777777" w:rsidR="008614BD" w:rsidRPr="00FD0425" w:rsidRDefault="008614BD" w:rsidP="00DB4C9D">
            <w:pPr>
              <w:pStyle w:val="TAL"/>
              <w:rPr>
                <w:lang w:eastAsia="ja-JP"/>
              </w:rPr>
            </w:pPr>
            <w:r w:rsidRPr="00FD0425">
              <w:rPr>
                <w:snapToGrid w:val="0"/>
                <w:lang w:eastAsia="ja-JP"/>
              </w:rPr>
              <w:t>OCTET STRING</w:t>
            </w:r>
          </w:p>
        </w:tc>
        <w:tc>
          <w:tcPr>
            <w:tcW w:w="1800" w:type="dxa"/>
          </w:tcPr>
          <w:p w14:paraId="2248DB87" w14:textId="77777777" w:rsidR="008614BD" w:rsidRPr="00FD0425" w:rsidRDefault="008614BD" w:rsidP="00DB4C9D">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01AA049" w14:textId="77777777" w:rsidR="008614BD" w:rsidRPr="00FD0425" w:rsidRDefault="008614BD" w:rsidP="00DB4C9D">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7883ECFA" w14:textId="77777777" w:rsidR="008614BD" w:rsidRPr="00FD0425" w:rsidRDefault="008614BD" w:rsidP="00DB4C9D">
            <w:pPr>
              <w:pStyle w:val="TAC"/>
              <w:rPr>
                <w:lang w:eastAsia="ja-JP"/>
              </w:rPr>
            </w:pPr>
            <w:r w:rsidRPr="00FD0425">
              <w:rPr>
                <w:lang w:eastAsia="ja-JP"/>
              </w:rPr>
              <w:t>–</w:t>
            </w:r>
          </w:p>
        </w:tc>
        <w:tc>
          <w:tcPr>
            <w:tcW w:w="1137" w:type="dxa"/>
          </w:tcPr>
          <w:p w14:paraId="78273890" w14:textId="77777777" w:rsidR="008614BD" w:rsidRPr="00FD0425" w:rsidRDefault="008614BD" w:rsidP="00DB4C9D">
            <w:pPr>
              <w:pStyle w:val="TAC"/>
              <w:rPr>
                <w:lang w:eastAsia="ja-JP"/>
              </w:rPr>
            </w:pPr>
          </w:p>
        </w:tc>
      </w:tr>
      <w:tr w:rsidR="008614BD" w:rsidRPr="00FD0425" w14:paraId="2C457C82" w14:textId="77777777" w:rsidTr="00DB4C9D">
        <w:tc>
          <w:tcPr>
            <w:tcW w:w="2578" w:type="dxa"/>
          </w:tcPr>
          <w:p w14:paraId="2D1E8671" w14:textId="77777777" w:rsidR="008614BD" w:rsidRPr="00FD0425" w:rsidRDefault="008614BD" w:rsidP="00DB4C9D">
            <w:pPr>
              <w:pStyle w:val="TAL"/>
              <w:ind w:left="113"/>
              <w:rPr>
                <w:lang w:eastAsia="ja-JP"/>
              </w:rPr>
            </w:pPr>
            <w:r w:rsidRPr="00FD0425">
              <w:rPr>
                <w:rFonts w:cs="Arial"/>
                <w:lang w:eastAsia="ja-JP"/>
              </w:rPr>
              <w:t>&gt;Location Reporting Information</w:t>
            </w:r>
          </w:p>
        </w:tc>
        <w:tc>
          <w:tcPr>
            <w:tcW w:w="1104" w:type="dxa"/>
          </w:tcPr>
          <w:p w14:paraId="0718637D" w14:textId="77777777" w:rsidR="008614BD" w:rsidRPr="00FD0425" w:rsidRDefault="008614BD" w:rsidP="00DB4C9D">
            <w:pPr>
              <w:pStyle w:val="TAL"/>
              <w:rPr>
                <w:lang w:eastAsia="ja-JP"/>
              </w:rPr>
            </w:pPr>
            <w:r w:rsidRPr="00FD0425">
              <w:rPr>
                <w:rFonts w:cs="Arial"/>
                <w:lang w:eastAsia="ja-JP"/>
              </w:rPr>
              <w:t>O</w:t>
            </w:r>
          </w:p>
        </w:tc>
        <w:tc>
          <w:tcPr>
            <w:tcW w:w="1526" w:type="dxa"/>
          </w:tcPr>
          <w:p w14:paraId="4DAD5BFF" w14:textId="77777777" w:rsidR="008614BD" w:rsidRPr="00FD0425" w:rsidRDefault="008614BD" w:rsidP="00DB4C9D">
            <w:pPr>
              <w:pStyle w:val="TAL"/>
              <w:rPr>
                <w:lang w:eastAsia="ja-JP"/>
              </w:rPr>
            </w:pPr>
          </w:p>
        </w:tc>
        <w:tc>
          <w:tcPr>
            <w:tcW w:w="1260" w:type="dxa"/>
          </w:tcPr>
          <w:p w14:paraId="0EAF1836" w14:textId="77777777" w:rsidR="008614BD" w:rsidRPr="00FD0425" w:rsidRDefault="008614BD" w:rsidP="00DB4C9D">
            <w:pPr>
              <w:pStyle w:val="TAL"/>
              <w:rPr>
                <w:snapToGrid w:val="0"/>
                <w:lang w:eastAsia="ja-JP"/>
              </w:rPr>
            </w:pPr>
            <w:r w:rsidRPr="00FD0425">
              <w:rPr>
                <w:rFonts w:cs="Arial"/>
                <w:lang w:eastAsia="ja-JP"/>
              </w:rPr>
              <w:t>9.2.3.47</w:t>
            </w:r>
          </w:p>
        </w:tc>
        <w:tc>
          <w:tcPr>
            <w:tcW w:w="1800" w:type="dxa"/>
          </w:tcPr>
          <w:p w14:paraId="6E408989" w14:textId="77777777" w:rsidR="008614BD" w:rsidRPr="00FD0425" w:rsidRDefault="008614BD" w:rsidP="00DB4C9D">
            <w:pPr>
              <w:pStyle w:val="TAL"/>
              <w:rPr>
                <w:lang w:eastAsia="ja-JP"/>
              </w:rPr>
            </w:pPr>
            <w:r w:rsidRPr="00FD0425">
              <w:rPr>
                <w:rFonts w:cs="Arial"/>
                <w:lang w:eastAsia="ja-JP"/>
              </w:rPr>
              <w:t>Includes the necessary parameters for location reporting.</w:t>
            </w:r>
          </w:p>
        </w:tc>
        <w:tc>
          <w:tcPr>
            <w:tcW w:w="1080" w:type="dxa"/>
          </w:tcPr>
          <w:p w14:paraId="3CE93645" w14:textId="77777777" w:rsidR="008614BD" w:rsidRPr="00FD0425" w:rsidRDefault="008614BD" w:rsidP="00DB4C9D">
            <w:pPr>
              <w:pStyle w:val="TAC"/>
              <w:rPr>
                <w:lang w:eastAsia="ja-JP"/>
              </w:rPr>
            </w:pPr>
            <w:r w:rsidRPr="00FD0425">
              <w:rPr>
                <w:rFonts w:cs="Arial"/>
                <w:lang w:eastAsia="ja-JP"/>
              </w:rPr>
              <w:t>–</w:t>
            </w:r>
          </w:p>
        </w:tc>
        <w:tc>
          <w:tcPr>
            <w:tcW w:w="1137" w:type="dxa"/>
          </w:tcPr>
          <w:p w14:paraId="59D3C550" w14:textId="77777777" w:rsidR="008614BD" w:rsidRPr="00FD0425" w:rsidRDefault="008614BD" w:rsidP="00DB4C9D">
            <w:pPr>
              <w:pStyle w:val="TAC"/>
              <w:rPr>
                <w:lang w:eastAsia="ja-JP"/>
              </w:rPr>
            </w:pPr>
          </w:p>
        </w:tc>
      </w:tr>
      <w:tr w:rsidR="008614BD" w:rsidRPr="00FD0425" w14:paraId="12E2E6C4" w14:textId="77777777" w:rsidTr="00DB4C9D">
        <w:tc>
          <w:tcPr>
            <w:tcW w:w="2578" w:type="dxa"/>
          </w:tcPr>
          <w:p w14:paraId="00C65708" w14:textId="77777777" w:rsidR="008614BD" w:rsidRPr="00FD0425" w:rsidRDefault="008614BD" w:rsidP="00DB4C9D">
            <w:pPr>
              <w:pStyle w:val="TAL"/>
              <w:ind w:left="113"/>
              <w:rPr>
                <w:lang w:eastAsia="ja-JP"/>
              </w:rPr>
            </w:pPr>
            <w:r w:rsidRPr="00FD0425">
              <w:rPr>
                <w:lang w:eastAsia="ja-JP"/>
              </w:rPr>
              <w:t>&gt;Mobility Restriction List</w:t>
            </w:r>
          </w:p>
        </w:tc>
        <w:tc>
          <w:tcPr>
            <w:tcW w:w="1104" w:type="dxa"/>
          </w:tcPr>
          <w:p w14:paraId="54056C2D" w14:textId="77777777" w:rsidR="008614BD" w:rsidRPr="00FD0425" w:rsidRDefault="008614BD" w:rsidP="00DB4C9D">
            <w:pPr>
              <w:pStyle w:val="TAL"/>
              <w:rPr>
                <w:lang w:eastAsia="ja-JP"/>
              </w:rPr>
            </w:pPr>
            <w:r w:rsidRPr="00FD0425">
              <w:rPr>
                <w:lang w:eastAsia="ja-JP"/>
              </w:rPr>
              <w:t>O</w:t>
            </w:r>
          </w:p>
        </w:tc>
        <w:tc>
          <w:tcPr>
            <w:tcW w:w="1526" w:type="dxa"/>
          </w:tcPr>
          <w:p w14:paraId="6F13E2DF" w14:textId="77777777" w:rsidR="008614BD" w:rsidRPr="00FD0425" w:rsidRDefault="008614BD" w:rsidP="00DB4C9D">
            <w:pPr>
              <w:pStyle w:val="TAL"/>
              <w:rPr>
                <w:lang w:eastAsia="ja-JP"/>
              </w:rPr>
            </w:pPr>
          </w:p>
        </w:tc>
        <w:tc>
          <w:tcPr>
            <w:tcW w:w="1260" w:type="dxa"/>
          </w:tcPr>
          <w:p w14:paraId="68F37939" w14:textId="77777777" w:rsidR="008614BD" w:rsidRPr="00FD0425" w:rsidRDefault="008614BD" w:rsidP="00DB4C9D">
            <w:pPr>
              <w:pStyle w:val="TAL"/>
              <w:rPr>
                <w:lang w:eastAsia="ja-JP"/>
              </w:rPr>
            </w:pPr>
            <w:r w:rsidRPr="00FD0425">
              <w:rPr>
                <w:lang w:eastAsia="ja-JP"/>
              </w:rPr>
              <w:t>9.2.3.53</w:t>
            </w:r>
          </w:p>
        </w:tc>
        <w:tc>
          <w:tcPr>
            <w:tcW w:w="1800" w:type="dxa"/>
          </w:tcPr>
          <w:p w14:paraId="5F7E756B" w14:textId="77777777" w:rsidR="008614BD" w:rsidRPr="00FD0425" w:rsidRDefault="008614BD" w:rsidP="00DB4C9D">
            <w:pPr>
              <w:pStyle w:val="TAL"/>
              <w:rPr>
                <w:lang w:eastAsia="ja-JP"/>
              </w:rPr>
            </w:pPr>
          </w:p>
        </w:tc>
        <w:tc>
          <w:tcPr>
            <w:tcW w:w="1080" w:type="dxa"/>
          </w:tcPr>
          <w:p w14:paraId="116B716D" w14:textId="77777777" w:rsidR="008614BD" w:rsidRPr="00FD0425" w:rsidRDefault="008614BD" w:rsidP="00DB4C9D">
            <w:pPr>
              <w:pStyle w:val="TAC"/>
              <w:rPr>
                <w:lang w:eastAsia="ja-JP"/>
              </w:rPr>
            </w:pPr>
            <w:r w:rsidRPr="00FD0425">
              <w:rPr>
                <w:lang w:eastAsia="ja-JP"/>
              </w:rPr>
              <w:t>–</w:t>
            </w:r>
          </w:p>
        </w:tc>
        <w:tc>
          <w:tcPr>
            <w:tcW w:w="1137" w:type="dxa"/>
          </w:tcPr>
          <w:p w14:paraId="61EB171F" w14:textId="77777777" w:rsidR="008614BD" w:rsidRPr="00FD0425" w:rsidRDefault="008614BD" w:rsidP="00DB4C9D">
            <w:pPr>
              <w:pStyle w:val="TAC"/>
              <w:rPr>
                <w:lang w:eastAsia="ja-JP"/>
              </w:rPr>
            </w:pPr>
          </w:p>
        </w:tc>
      </w:tr>
      <w:tr w:rsidR="008614BD" w:rsidRPr="00FD0425" w14:paraId="335FFC80" w14:textId="77777777" w:rsidTr="00DB4C9D">
        <w:tc>
          <w:tcPr>
            <w:tcW w:w="2578" w:type="dxa"/>
          </w:tcPr>
          <w:p w14:paraId="25BBB343" w14:textId="77777777" w:rsidR="008614BD" w:rsidRPr="00FD0425" w:rsidRDefault="008614BD" w:rsidP="00DB4C9D">
            <w:pPr>
              <w:pStyle w:val="TAL"/>
              <w:ind w:left="113"/>
              <w:rPr>
                <w:lang w:eastAsia="ja-JP"/>
              </w:rPr>
            </w:pPr>
            <w:r>
              <w:rPr>
                <w:lang w:eastAsia="ja-JP"/>
              </w:rPr>
              <w:t>&gt;5GC Mobility Restriction List Container</w:t>
            </w:r>
          </w:p>
        </w:tc>
        <w:tc>
          <w:tcPr>
            <w:tcW w:w="1104" w:type="dxa"/>
          </w:tcPr>
          <w:p w14:paraId="2CD8E4D0" w14:textId="77777777" w:rsidR="008614BD" w:rsidRPr="00FD0425" w:rsidRDefault="008614BD" w:rsidP="00DB4C9D">
            <w:pPr>
              <w:pStyle w:val="TAL"/>
              <w:rPr>
                <w:lang w:eastAsia="ja-JP"/>
              </w:rPr>
            </w:pPr>
            <w:r>
              <w:rPr>
                <w:lang w:eastAsia="ja-JP"/>
              </w:rPr>
              <w:t>O</w:t>
            </w:r>
          </w:p>
        </w:tc>
        <w:tc>
          <w:tcPr>
            <w:tcW w:w="1526" w:type="dxa"/>
          </w:tcPr>
          <w:p w14:paraId="17CEC061" w14:textId="77777777" w:rsidR="008614BD" w:rsidRPr="00FD0425" w:rsidRDefault="008614BD" w:rsidP="00DB4C9D">
            <w:pPr>
              <w:pStyle w:val="TAL"/>
              <w:rPr>
                <w:lang w:eastAsia="ja-JP"/>
              </w:rPr>
            </w:pPr>
          </w:p>
        </w:tc>
        <w:tc>
          <w:tcPr>
            <w:tcW w:w="1260" w:type="dxa"/>
          </w:tcPr>
          <w:p w14:paraId="71B70148" w14:textId="77777777" w:rsidR="008614BD" w:rsidRPr="00FD0425" w:rsidRDefault="008614BD" w:rsidP="00DB4C9D">
            <w:pPr>
              <w:pStyle w:val="TAL"/>
              <w:rPr>
                <w:lang w:eastAsia="ja-JP"/>
              </w:rPr>
            </w:pPr>
            <w:r>
              <w:rPr>
                <w:lang w:eastAsia="ja-JP"/>
              </w:rPr>
              <w:t>9.2.3.100</w:t>
            </w:r>
          </w:p>
        </w:tc>
        <w:tc>
          <w:tcPr>
            <w:tcW w:w="1800" w:type="dxa"/>
          </w:tcPr>
          <w:p w14:paraId="14B92244" w14:textId="77777777" w:rsidR="008614BD" w:rsidRPr="00FD0425" w:rsidRDefault="008614BD" w:rsidP="00DB4C9D">
            <w:pPr>
              <w:pStyle w:val="TAL"/>
              <w:rPr>
                <w:lang w:eastAsia="ja-JP"/>
              </w:rPr>
            </w:pPr>
          </w:p>
        </w:tc>
        <w:tc>
          <w:tcPr>
            <w:tcW w:w="1080" w:type="dxa"/>
          </w:tcPr>
          <w:p w14:paraId="1D644EF7" w14:textId="77777777" w:rsidR="008614BD" w:rsidRPr="00FD0425" w:rsidRDefault="008614BD" w:rsidP="00DB4C9D">
            <w:pPr>
              <w:pStyle w:val="TAC"/>
              <w:rPr>
                <w:lang w:eastAsia="ja-JP"/>
              </w:rPr>
            </w:pPr>
            <w:r>
              <w:rPr>
                <w:lang w:eastAsia="ja-JP"/>
              </w:rPr>
              <w:t>YES</w:t>
            </w:r>
          </w:p>
        </w:tc>
        <w:tc>
          <w:tcPr>
            <w:tcW w:w="1137" w:type="dxa"/>
          </w:tcPr>
          <w:p w14:paraId="2C361F6A" w14:textId="77777777" w:rsidR="008614BD" w:rsidRPr="00FD0425" w:rsidRDefault="008614BD" w:rsidP="00DB4C9D">
            <w:pPr>
              <w:pStyle w:val="TAC"/>
              <w:rPr>
                <w:lang w:eastAsia="ja-JP"/>
              </w:rPr>
            </w:pPr>
            <w:r>
              <w:rPr>
                <w:lang w:eastAsia="ja-JP"/>
              </w:rPr>
              <w:t>ignore</w:t>
            </w:r>
          </w:p>
        </w:tc>
      </w:tr>
      <w:tr w:rsidR="008614BD" w:rsidRPr="00FD0425" w14:paraId="3C925605" w14:textId="77777777" w:rsidTr="00DB4C9D">
        <w:tc>
          <w:tcPr>
            <w:tcW w:w="2578" w:type="dxa"/>
          </w:tcPr>
          <w:p w14:paraId="04668FEC" w14:textId="77777777" w:rsidR="008614BD" w:rsidRDefault="008614BD" w:rsidP="00DB4C9D">
            <w:pPr>
              <w:pStyle w:val="TAL"/>
              <w:ind w:left="113"/>
              <w:rPr>
                <w:lang w:eastAsia="ja-JP"/>
              </w:rPr>
            </w:pPr>
            <w:bookmarkStart w:id="159" w:name="_Hlk44414173"/>
            <w:r w:rsidRPr="00FA5057">
              <w:rPr>
                <w:rFonts w:cs="Arial"/>
                <w:szCs w:val="18"/>
              </w:rPr>
              <w:t>&gt;NR UE Sidelink Aggregate Maximum Bit Rate</w:t>
            </w:r>
          </w:p>
        </w:tc>
        <w:tc>
          <w:tcPr>
            <w:tcW w:w="1104" w:type="dxa"/>
          </w:tcPr>
          <w:p w14:paraId="6DAC06E8" w14:textId="77777777" w:rsidR="008614BD" w:rsidRDefault="008614BD" w:rsidP="00DB4C9D">
            <w:pPr>
              <w:pStyle w:val="TAL"/>
              <w:rPr>
                <w:lang w:eastAsia="ja-JP"/>
              </w:rPr>
            </w:pPr>
            <w:r w:rsidRPr="00FA5057">
              <w:rPr>
                <w:rFonts w:cs="Arial"/>
                <w:szCs w:val="18"/>
              </w:rPr>
              <w:t>O</w:t>
            </w:r>
          </w:p>
        </w:tc>
        <w:tc>
          <w:tcPr>
            <w:tcW w:w="1526" w:type="dxa"/>
          </w:tcPr>
          <w:p w14:paraId="7B91D8A1" w14:textId="77777777" w:rsidR="008614BD" w:rsidRPr="00FD0425" w:rsidRDefault="008614BD" w:rsidP="00DB4C9D">
            <w:pPr>
              <w:pStyle w:val="TAL"/>
              <w:rPr>
                <w:lang w:eastAsia="ja-JP"/>
              </w:rPr>
            </w:pPr>
          </w:p>
        </w:tc>
        <w:tc>
          <w:tcPr>
            <w:tcW w:w="1260" w:type="dxa"/>
          </w:tcPr>
          <w:p w14:paraId="25309D7D" w14:textId="77777777" w:rsidR="008614BD" w:rsidRDefault="008614BD" w:rsidP="00DB4C9D">
            <w:pPr>
              <w:pStyle w:val="TAL"/>
              <w:rPr>
                <w:lang w:eastAsia="ja-JP"/>
              </w:rPr>
            </w:pPr>
            <w:r w:rsidRPr="00FA5057">
              <w:rPr>
                <w:rFonts w:cs="Arial"/>
                <w:szCs w:val="18"/>
              </w:rPr>
              <w:t>9.2.3.</w:t>
            </w:r>
            <w:r>
              <w:rPr>
                <w:rFonts w:cs="Arial"/>
                <w:szCs w:val="18"/>
              </w:rPr>
              <w:t>107</w:t>
            </w:r>
          </w:p>
        </w:tc>
        <w:tc>
          <w:tcPr>
            <w:tcW w:w="1800" w:type="dxa"/>
          </w:tcPr>
          <w:p w14:paraId="551687C5" w14:textId="77777777" w:rsidR="008614BD" w:rsidRPr="00FD0425" w:rsidRDefault="008614BD" w:rsidP="00DB4C9D">
            <w:pPr>
              <w:pStyle w:val="TAL"/>
              <w:rPr>
                <w:lang w:eastAsia="ja-JP"/>
              </w:rPr>
            </w:pPr>
            <w:r w:rsidRPr="00FA5057">
              <w:rPr>
                <w:rFonts w:cs="Arial"/>
                <w:szCs w:val="18"/>
              </w:rPr>
              <w:t>This IE applies only if the UE is authorized for NR V2X services.</w:t>
            </w:r>
          </w:p>
        </w:tc>
        <w:tc>
          <w:tcPr>
            <w:tcW w:w="1080" w:type="dxa"/>
          </w:tcPr>
          <w:p w14:paraId="5C6375B8" w14:textId="77777777" w:rsidR="008614BD" w:rsidRDefault="008614BD" w:rsidP="00DB4C9D">
            <w:pPr>
              <w:pStyle w:val="TAC"/>
              <w:rPr>
                <w:lang w:eastAsia="ja-JP"/>
              </w:rPr>
            </w:pPr>
            <w:r w:rsidRPr="00FA5057">
              <w:rPr>
                <w:rFonts w:cs="Arial"/>
                <w:szCs w:val="18"/>
              </w:rPr>
              <w:t>YES</w:t>
            </w:r>
          </w:p>
        </w:tc>
        <w:tc>
          <w:tcPr>
            <w:tcW w:w="1137" w:type="dxa"/>
          </w:tcPr>
          <w:p w14:paraId="6EA7F5EC" w14:textId="77777777" w:rsidR="008614BD" w:rsidRDefault="008614BD" w:rsidP="00DB4C9D">
            <w:pPr>
              <w:pStyle w:val="TAC"/>
              <w:rPr>
                <w:lang w:eastAsia="ja-JP"/>
              </w:rPr>
            </w:pPr>
            <w:r w:rsidRPr="00FA5057">
              <w:rPr>
                <w:rFonts w:cs="Arial"/>
                <w:szCs w:val="18"/>
              </w:rPr>
              <w:t>ignore</w:t>
            </w:r>
          </w:p>
        </w:tc>
      </w:tr>
      <w:bookmarkEnd w:id="159"/>
      <w:tr w:rsidR="008614BD" w:rsidRPr="00FD0425" w14:paraId="4474276C" w14:textId="77777777" w:rsidTr="00DB4C9D">
        <w:tc>
          <w:tcPr>
            <w:tcW w:w="2578" w:type="dxa"/>
          </w:tcPr>
          <w:p w14:paraId="54FADE40" w14:textId="77777777" w:rsidR="008614BD" w:rsidRDefault="008614BD" w:rsidP="00DB4C9D">
            <w:pPr>
              <w:pStyle w:val="TAL"/>
              <w:ind w:left="113"/>
              <w:rPr>
                <w:lang w:eastAsia="ja-JP"/>
              </w:rPr>
            </w:pPr>
            <w:r w:rsidRPr="00FA5057">
              <w:rPr>
                <w:rFonts w:eastAsia="맑은 고딕" w:cs="Arial"/>
                <w:szCs w:val="18"/>
                <w:lang w:eastAsia="ja-JP"/>
              </w:rPr>
              <w:t>&gt;</w:t>
            </w:r>
            <w:r w:rsidRPr="00FA5057">
              <w:rPr>
                <w:rFonts w:cs="Arial"/>
                <w:szCs w:val="18"/>
                <w:lang w:eastAsia="zh-CN"/>
              </w:rPr>
              <w:t>LTE UE Sidelink Aggregate Maximum Bit Rate</w:t>
            </w:r>
          </w:p>
        </w:tc>
        <w:tc>
          <w:tcPr>
            <w:tcW w:w="1104" w:type="dxa"/>
          </w:tcPr>
          <w:p w14:paraId="372D0E53" w14:textId="77777777" w:rsidR="008614BD" w:rsidRDefault="008614BD" w:rsidP="00DB4C9D">
            <w:pPr>
              <w:pStyle w:val="TAL"/>
              <w:rPr>
                <w:lang w:eastAsia="ja-JP"/>
              </w:rPr>
            </w:pPr>
            <w:r w:rsidRPr="00FA5057">
              <w:rPr>
                <w:rFonts w:cs="Arial"/>
                <w:szCs w:val="18"/>
                <w:lang w:eastAsia="zh-CN"/>
              </w:rPr>
              <w:t>O</w:t>
            </w:r>
          </w:p>
        </w:tc>
        <w:tc>
          <w:tcPr>
            <w:tcW w:w="1526" w:type="dxa"/>
          </w:tcPr>
          <w:p w14:paraId="568B4E28" w14:textId="77777777" w:rsidR="008614BD" w:rsidRPr="00FD0425" w:rsidRDefault="008614BD" w:rsidP="00DB4C9D">
            <w:pPr>
              <w:pStyle w:val="TAL"/>
              <w:rPr>
                <w:lang w:eastAsia="ja-JP"/>
              </w:rPr>
            </w:pPr>
          </w:p>
        </w:tc>
        <w:tc>
          <w:tcPr>
            <w:tcW w:w="1260" w:type="dxa"/>
          </w:tcPr>
          <w:p w14:paraId="394243BA" w14:textId="77777777" w:rsidR="008614BD" w:rsidRDefault="008614BD" w:rsidP="00DB4C9D">
            <w:pPr>
              <w:pStyle w:val="TAL"/>
              <w:rPr>
                <w:lang w:eastAsia="ja-JP"/>
              </w:rPr>
            </w:pPr>
            <w:r w:rsidRPr="00FA5057">
              <w:rPr>
                <w:rFonts w:cs="Arial"/>
                <w:szCs w:val="18"/>
              </w:rPr>
              <w:t>9.2.3.</w:t>
            </w:r>
            <w:r>
              <w:rPr>
                <w:rFonts w:cs="Arial"/>
                <w:szCs w:val="18"/>
              </w:rPr>
              <w:t>108</w:t>
            </w:r>
          </w:p>
        </w:tc>
        <w:tc>
          <w:tcPr>
            <w:tcW w:w="1800" w:type="dxa"/>
          </w:tcPr>
          <w:p w14:paraId="3E2CFF53" w14:textId="77777777" w:rsidR="008614BD" w:rsidRPr="00FD0425" w:rsidRDefault="008614BD" w:rsidP="00DB4C9D">
            <w:pPr>
              <w:pStyle w:val="TAL"/>
              <w:rPr>
                <w:lang w:eastAsia="ja-JP"/>
              </w:rPr>
            </w:pPr>
            <w:r w:rsidRPr="00FA5057">
              <w:rPr>
                <w:rFonts w:eastAsia="맑은 고딕" w:cs="Arial"/>
                <w:szCs w:val="18"/>
                <w:lang w:eastAsia="ja-JP"/>
              </w:rPr>
              <w:t>This IE applies only if the UE is authorized for LTE V2X services.</w:t>
            </w:r>
          </w:p>
        </w:tc>
        <w:tc>
          <w:tcPr>
            <w:tcW w:w="1080" w:type="dxa"/>
          </w:tcPr>
          <w:p w14:paraId="5F4BFB4D" w14:textId="77777777" w:rsidR="008614BD" w:rsidRDefault="008614BD" w:rsidP="00DB4C9D">
            <w:pPr>
              <w:pStyle w:val="TAC"/>
              <w:rPr>
                <w:lang w:eastAsia="ja-JP"/>
              </w:rPr>
            </w:pPr>
            <w:r w:rsidRPr="00FA5057">
              <w:rPr>
                <w:rFonts w:cs="Arial"/>
                <w:szCs w:val="18"/>
              </w:rPr>
              <w:t>YES</w:t>
            </w:r>
          </w:p>
        </w:tc>
        <w:tc>
          <w:tcPr>
            <w:tcW w:w="1137" w:type="dxa"/>
          </w:tcPr>
          <w:p w14:paraId="00F4A540" w14:textId="77777777" w:rsidR="008614BD" w:rsidRDefault="008614BD" w:rsidP="00DB4C9D">
            <w:pPr>
              <w:pStyle w:val="TAC"/>
              <w:rPr>
                <w:lang w:eastAsia="ja-JP"/>
              </w:rPr>
            </w:pPr>
            <w:r w:rsidRPr="00FA5057">
              <w:rPr>
                <w:rFonts w:cs="Arial"/>
                <w:szCs w:val="18"/>
              </w:rPr>
              <w:t>ignore</w:t>
            </w:r>
          </w:p>
        </w:tc>
      </w:tr>
      <w:tr w:rsidR="008614BD" w:rsidRPr="00FD0425" w14:paraId="5571FA77" w14:textId="77777777" w:rsidTr="00DB4C9D">
        <w:tc>
          <w:tcPr>
            <w:tcW w:w="2578" w:type="dxa"/>
          </w:tcPr>
          <w:p w14:paraId="3719234B" w14:textId="77777777" w:rsidR="008614BD" w:rsidRPr="00FA5057" w:rsidRDefault="008614BD" w:rsidP="00DB4C9D">
            <w:pPr>
              <w:pStyle w:val="TAL"/>
              <w:ind w:left="113"/>
              <w:rPr>
                <w:rFonts w:eastAsia="맑은 고딕" w:cs="Arial"/>
                <w:szCs w:val="18"/>
                <w:lang w:eastAsia="ja-JP"/>
              </w:rPr>
            </w:pPr>
            <w:r w:rsidRPr="00407E71">
              <w:rPr>
                <w:lang w:eastAsia="ja-JP"/>
              </w:rPr>
              <w:t>&gt;Management</w:t>
            </w:r>
            <w:r w:rsidRPr="00407E71">
              <w:rPr>
                <w:i/>
                <w:lang w:eastAsia="ja-JP"/>
              </w:rPr>
              <w:t xml:space="preserve"> </w:t>
            </w:r>
            <w:r w:rsidRPr="00407E71">
              <w:rPr>
                <w:lang w:eastAsia="zh-CN"/>
              </w:rPr>
              <w:t>Based</w:t>
            </w:r>
            <w:r w:rsidRPr="00407E71">
              <w:rPr>
                <w:i/>
                <w:lang w:eastAsia="zh-CN"/>
              </w:rPr>
              <w:t xml:space="preserve"> </w:t>
            </w:r>
            <w:r w:rsidRPr="00407E71">
              <w:rPr>
                <w:lang w:eastAsia="ja-JP"/>
              </w:rPr>
              <w:t>MDT PLMN List</w:t>
            </w:r>
            <w:r w:rsidRPr="00FF1BAF">
              <w:rPr>
                <w:b/>
                <w:bCs/>
                <w:lang w:eastAsia="ja-JP"/>
              </w:rPr>
              <w:t xml:space="preserve"> </w:t>
            </w:r>
          </w:p>
        </w:tc>
        <w:tc>
          <w:tcPr>
            <w:tcW w:w="1104" w:type="dxa"/>
          </w:tcPr>
          <w:p w14:paraId="5A6BB702" w14:textId="77777777" w:rsidR="008614BD" w:rsidRPr="00FA5057" w:rsidRDefault="008614BD" w:rsidP="00DB4C9D">
            <w:pPr>
              <w:pStyle w:val="TAL"/>
              <w:rPr>
                <w:rFonts w:cs="Arial"/>
                <w:szCs w:val="18"/>
                <w:lang w:eastAsia="zh-CN"/>
              </w:rPr>
            </w:pPr>
            <w:r w:rsidRPr="00FF1BAF">
              <w:rPr>
                <w:lang w:eastAsia="ja-JP"/>
              </w:rPr>
              <w:t>O</w:t>
            </w:r>
          </w:p>
        </w:tc>
        <w:tc>
          <w:tcPr>
            <w:tcW w:w="1526" w:type="dxa"/>
          </w:tcPr>
          <w:p w14:paraId="71589B7E" w14:textId="77777777" w:rsidR="008614BD" w:rsidRPr="00FD0425" w:rsidRDefault="008614BD" w:rsidP="00DB4C9D">
            <w:pPr>
              <w:pStyle w:val="TAL"/>
              <w:rPr>
                <w:lang w:eastAsia="ja-JP"/>
              </w:rPr>
            </w:pPr>
          </w:p>
        </w:tc>
        <w:tc>
          <w:tcPr>
            <w:tcW w:w="1260" w:type="dxa"/>
          </w:tcPr>
          <w:p w14:paraId="6F5233D2" w14:textId="77777777" w:rsidR="008614BD" w:rsidRPr="00FF1BAF" w:rsidRDefault="008614BD" w:rsidP="00DB4C9D">
            <w:pPr>
              <w:pStyle w:val="TAL"/>
              <w:rPr>
                <w:lang w:eastAsia="ja-JP"/>
              </w:rPr>
            </w:pPr>
            <w:r w:rsidRPr="00FF1BAF">
              <w:rPr>
                <w:lang w:eastAsia="ja-JP"/>
              </w:rPr>
              <w:t>MDT PLMN List</w:t>
            </w:r>
          </w:p>
          <w:p w14:paraId="3F9AF3A7" w14:textId="77777777" w:rsidR="008614BD" w:rsidRPr="00FA5057" w:rsidRDefault="008614BD" w:rsidP="00DB4C9D">
            <w:pPr>
              <w:pStyle w:val="TAL"/>
              <w:rPr>
                <w:rFonts w:cs="Arial"/>
                <w:szCs w:val="18"/>
              </w:rPr>
            </w:pPr>
            <w:r w:rsidRPr="00FF1BAF">
              <w:rPr>
                <w:lang w:eastAsia="ja-JP"/>
              </w:rPr>
              <w:t>9.2.</w:t>
            </w:r>
            <w:r>
              <w:rPr>
                <w:lang w:eastAsia="ja-JP"/>
              </w:rPr>
              <w:t>3.133</w:t>
            </w:r>
          </w:p>
        </w:tc>
        <w:tc>
          <w:tcPr>
            <w:tcW w:w="1800" w:type="dxa"/>
          </w:tcPr>
          <w:p w14:paraId="36822AF4" w14:textId="77777777" w:rsidR="008614BD" w:rsidRPr="00FA5057" w:rsidRDefault="008614BD" w:rsidP="00DB4C9D">
            <w:pPr>
              <w:pStyle w:val="TAL"/>
              <w:rPr>
                <w:rFonts w:eastAsia="맑은 고딕" w:cs="Arial"/>
                <w:szCs w:val="18"/>
                <w:lang w:eastAsia="ja-JP"/>
              </w:rPr>
            </w:pPr>
          </w:p>
        </w:tc>
        <w:tc>
          <w:tcPr>
            <w:tcW w:w="1080" w:type="dxa"/>
          </w:tcPr>
          <w:p w14:paraId="3AB6B1F3" w14:textId="77777777" w:rsidR="008614BD" w:rsidRPr="00FA5057" w:rsidRDefault="008614BD" w:rsidP="00DB4C9D">
            <w:pPr>
              <w:pStyle w:val="TAC"/>
              <w:rPr>
                <w:rFonts w:cs="Arial"/>
                <w:szCs w:val="18"/>
              </w:rPr>
            </w:pPr>
            <w:r w:rsidRPr="00FF1BAF">
              <w:t>YES</w:t>
            </w:r>
          </w:p>
        </w:tc>
        <w:tc>
          <w:tcPr>
            <w:tcW w:w="1137" w:type="dxa"/>
          </w:tcPr>
          <w:p w14:paraId="0DD592EB" w14:textId="77777777" w:rsidR="008614BD" w:rsidRPr="00FA5057" w:rsidRDefault="008614BD" w:rsidP="00DB4C9D">
            <w:pPr>
              <w:pStyle w:val="TAC"/>
              <w:rPr>
                <w:rFonts w:cs="Arial"/>
                <w:szCs w:val="18"/>
              </w:rPr>
            </w:pPr>
            <w:r w:rsidRPr="00FF1BAF">
              <w:t>ignore</w:t>
            </w:r>
          </w:p>
        </w:tc>
      </w:tr>
      <w:tr w:rsidR="008614BD" w:rsidRPr="00FD0425" w14:paraId="618DCC23" w14:textId="77777777" w:rsidTr="00DB4C9D">
        <w:tc>
          <w:tcPr>
            <w:tcW w:w="2578" w:type="dxa"/>
          </w:tcPr>
          <w:p w14:paraId="10A290CF" w14:textId="77777777" w:rsidR="008614BD" w:rsidRPr="00FA5057" w:rsidRDefault="008614BD" w:rsidP="00DB4C9D">
            <w:pPr>
              <w:pStyle w:val="TAL"/>
              <w:ind w:left="113"/>
              <w:rPr>
                <w:rFonts w:eastAsia="맑은 고딕"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479A060D" w14:textId="77777777" w:rsidR="008614BD" w:rsidRPr="00FA5057" w:rsidRDefault="008614BD" w:rsidP="00DB4C9D">
            <w:pPr>
              <w:pStyle w:val="TAL"/>
              <w:rPr>
                <w:rFonts w:cs="Arial"/>
                <w:szCs w:val="18"/>
                <w:lang w:eastAsia="zh-CN"/>
              </w:rPr>
            </w:pPr>
            <w:r>
              <w:rPr>
                <w:rFonts w:hint="eastAsia"/>
                <w:lang w:eastAsia="zh-CN"/>
              </w:rPr>
              <w:t>O</w:t>
            </w:r>
          </w:p>
        </w:tc>
        <w:tc>
          <w:tcPr>
            <w:tcW w:w="1526" w:type="dxa"/>
          </w:tcPr>
          <w:p w14:paraId="7AE70B0B" w14:textId="77777777" w:rsidR="008614BD" w:rsidRPr="00FD0425" w:rsidRDefault="008614BD" w:rsidP="00DB4C9D">
            <w:pPr>
              <w:pStyle w:val="TAL"/>
              <w:rPr>
                <w:lang w:eastAsia="ja-JP"/>
              </w:rPr>
            </w:pPr>
          </w:p>
        </w:tc>
        <w:tc>
          <w:tcPr>
            <w:tcW w:w="1260" w:type="dxa"/>
          </w:tcPr>
          <w:p w14:paraId="0C9F9B89" w14:textId="77777777" w:rsidR="008614BD" w:rsidRPr="00FA5057" w:rsidRDefault="008614BD" w:rsidP="00DB4C9D">
            <w:pPr>
              <w:pStyle w:val="TAL"/>
              <w:rPr>
                <w:rFonts w:cs="Arial"/>
                <w:szCs w:val="18"/>
              </w:rPr>
            </w:pPr>
            <w:r>
              <w:rPr>
                <w:rFonts w:hint="eastAsia"/>
                <w:lang w:eastAsia="zh-CN"/>
              </w:rPr>
              <w:t>9.2.3.</w:t>
            </w:r>
            <w:r>
              <w:rPr>
                <w:lang w:eastAsia="zh-CN"/>
              </w:rPr>
              <w:t>138</w:t>
            </w:r>
          </w:p>
        </w:tc>
        <w:tc>
          <w:tcPr>
            <w:tcW w:w="1800" w:type="dxa"/>
          </w:tcPr>
          <w:p w14:paraId="621E9808" w14:textId="77777777" w:rsidR="008614BD" w:rsidRPr="00FA5057" w:rsidRDefault="008614BD" w:rsidP="00DB4C9D">
            <w:pPr>
              <w:pStyle w:val="TAL"/>
              <w:rPr>
                <w:rFonts w:eastAsia="맑은 고딕" w:cs="Arial"/>
                <w:szCs w:val="18"/>
                <w:lang w:eastAsia="ja-JP"/>
              </w:rPr>
            </w:pPr>
          </w:p>
        </w:tc>
        <w:tc>
          <w:tcPr>
            <w:tcW w:w="1080" w:type="dxa"/>
          </w:tcPr>
          <w:p w14:paraId="4ABB4CC3" w14:textId="77777777" w:rsidR="008614BD" w:rsidRPr="00FA5057" w:rsidRDefault="008614BD" w:rsidP="00DB4C9D">
            <w:pPr>
              <w:pStyle w:val="TAC"/>
              <w:rPr>
                <w:rFonts w:cs="Arial"/>
                <w:szCs w:val="18"/>
              </w:rPr>
            </w:pPr>
            <w:r>
              <w:rPr>
                <w:rFonts w:hint="eastAsia"/>
                <w:lang w:eastAsia="zh-CN"/>
              </w:rPr>
              <w:t>YES</w:t>
            </w:r>
          </w:p>
        </w:tc>
        <w:tc>
          <w:tcPr>
            <w:tcW w:w="1137" w:type="dxa"/>
          </w:tcPr>
          <w:p w14:paraId="0E7CB739" w14:textId="77777777" w:rsidR="008614BD" w:rsidRPr="00FA5057" w:rsidRDefault="008614BD" w:rsidP="00DB4C9D">
            <w:pPr>
              <w:pStyle w:val="TAC"/>
              <w:rPr>
                <w:rFonts w:cs="Arial"/>
                <w:szCs w:val="18"/>
              </w:rPr>
            </w:pPr>
            <w:r>
              <w:rPr>
                <w:rFonts w:hint="eastAsia"/>
                <w:lang w:eastAsia="zh-CN"/>
              </w:rPr>
              <w:t>reject</w:t>
            </w:r>
          </w:p>
        </w:tc>
      </w:tr>
      <w:tr w:rsidR="008614BD" w:rsidRPr="00FD0425" w14:paraId="70D867B9" w14:textId="77777777" w:rsidTr="00DB4C9D">
        <w:tc>
          <w:tcPr>
            <w:tcW w:w="2578" w:type="dxa"/>
          </w:tcPr>
          <w:p w14:paraId="17DD5108" w14:textId="77777777" w:rsidR="008614BD" w:rsidRDefault="008614BD" w:rsidP="00DB4C9D">
            <w:pPr>
              <w:pStyle w:val="TAL"/>
              <w:ind w:left="113"/>
              <w:rPr>
                <w:lang w:eastAsia="zh-CN"/>
              </w:rPr>
            </w:pPr>
            <w:r w:rsidRPr="00821072">
              <w:rPr>
                <w:rFonts w:eastAsia="CG Times (WN)"/>
              </w:rPr>
              <w:t>&gt;MBS Session Information List</w:t>
            </w:r>
          </w:p>
        </w:tc>
        <w:tc>
          <w:tcPr>
            <w:tcW w:w="1104" w:type="dxa"/>
          </w:tcPr>
          <w:p w14:paraId="207A4C1E" w14:textId="77777777" w:rsidR="008614BD" w:rsidRDefault="008614BD" w:rsidP="00DB4C9D">
            <w:pPr>
              <w:pStyle w:val="TAL"/>
              <w:rPr>
                <w:lang w:eastAsia="zh-CN"/>
              </w:rPr>
            </w:pPr>
            <w:r w:rsidRPr="00821072">
              <w:rPr>
                <w:rFonts w:eastAsia="SimSun"/>
                <w:lang w:eastAsia="zh-CN"/>
              </w:rPr>
              <w:t>O</w:t>
            </w:r>
          </w:p>
        </w:tc>
        <w:tc>
          <w:tcPr>
            <w:tcW w:w="1526" w:type="dxa"/>
          </w:tcPr>
          <w:p w14:paraId="0EC6D4D2" w14:textId="77777777" w:rsidR="008614BD" w:rsidRPr="00FD0425" w:rsidRDefault="008614BD" w:rsidP="00DB4C9D">
            <w:pPr>
              <w:pStyle w:val="TAL"/>
              <w:rPr>
                <w:lang w:eastAsia="ja-JP"/>
              </w:rPr>
            </w:pPr>
          </w:p>
        </w:tc>
        <w:tc>
          <w:tcPr>
            <w:tcW w:w="1260" w:type="dxa"/>
          </w:tcPr>
          <w:p w14:paraId="7CDF3F6C" w14:textId="77777777" w:rsidR="008614BD" w:rsidRDefault="008614BD" w:rsidP="00DB4C9D">
            <w:pPr>
              <w:pStyle w:val="TAL"/>
              <w:rPr>
                <w:lang w:eastAsia="zh-CN"/>
              </w:rPr>
            </w:pPr>
            <w:r w:rsidRPr="004A323A">
              <w:rPr>
                <w:lang w:eastAsia="ja-JP"/>
              </w:rPr>
              <w:t>9.2.1.36</w:t>
            </w:r>
          </w:p>
        </w:tc>
        <w:tc>
          <w:tcPr>
            <w:tcW w:w="1800" w:type="dxa"/>
          </w:tcPr>
          <w:p w14:paraId="1B9108D9" w14:textId="77777777" w:rsidR="008614BD" w:rsidRPr="00FA5057" w:rsidRDefault="008614BD" w:rsidP="00DB4C9D">
            <w:pPr>
              <w:pStyle w:val="TAL"/>
              <w:rPr>
                <w:rFonts w:eastAsia="맑은 고딕" w:cs="Arial"/>
                <w:szCs w:val="18"/>
                <w:lang w:eastAsia="ja-JP"/>
              </w:rPr>
            </w:pPr>
          </w:p>
        </w:tc>
        <w:tc>
          <w:tcPr>
            <w:tcW w:w="1080" w:type="dxa"/>
          </w:tcPr>
          <w:p w14:paraId="260D34FD" w14:textId="77777777" w:rsidR="008614BD" w:rsidRDefault="008614BD" w:rsidP="00DB4C9D">
            <w:pPr>
              <w:pStyle w:val="TAC"/>
              <w:rPr>
                <w:lang w:eastAsia="zh-CN"/>
              </w:rPr>
            </w:pPr>
            <w:r w:rsidRPr="00B74BD8">
              <w:rPr>
                <w:lang w:eastAsia="ja-JP"/>
              </w:rPr>
              <w:t>YES</w:t>
            </w:r>
          </w:p>
        </w:tc>
        <w:tc>
          <w:tcPr>
            <w:tcW w:w="1137" w:type="dxa"/>
          </w:tcPr>
          <w:p w14:paraId="63B6A4AD" w14:textId="77777777" w:rsidR="008614BD" w:rsidRDefault="008614BD" w:rsidP="00DB4C9D">
            <w:pPr>
              <w:pStyle w:val="TAC"/>
              <w:rPr>
                <w:lang w:eastAsia="zh-CN"/>
              </w:rPr>
            </w:pPr>
            <w:r w:rsidRPr="00821072">
              <w:rPr>
                <w:rFonts w:eastAsia="CG Times (WN)"/>
                <w:lang w:eastAsia="ja-JP"/>
              </w:rPr>
              <w:t>ignore</w:t>
            </w:r>
          </w:p>
        </w:tc>
      </w:tr>
      <w:tr w:rsidR="008614BD" w:rsidRPr="00FD0425" w14:paraId="369025CC" w14:textId="77777777" w:rsidTr="00DB4C9D">
        <w:tc>
          <w:tcPr>
            <w:tcW w:w="2578" w:type="dxa"/>
          </w:tcPr>
          <w:p w14:paraId="39100D1B" w14:textId="77777777" w:rsidR="008614BD" w:rsidRPr="00821072" w:rsidRDefault="008614BD" w:rsidP="00DB4C9D">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37D3AA0A" w14:textId="77777777" w:rsidR="008614BD" w:rsidRPr="00821072" w:rsidRDefault="008614BD" w:rsidP="00DB4C9D">
            <w:pPr>
              <w:pStyle w:val="TAL"/>
              <w:rPr>
                <w:rFonts w:eastAsia="SimSun"/>
                <w:lang w:eastAsia="zh-CN"/>
              </w:rPr>
            </w:pPr>
            <w:r w:rsidRPr="009A44DA">
              <w:rPr>
                <w:lang w:eastAsia="ja-JP"/>
              </w:rPr>
              <w:t>O</w:t>
            </w:r>
          </w:p>
        </w:tc>
        <w:tc>
          <w:tcPr>
            <w:tcW w:w="1526" w:type="dxa"/>
          </w:tcPr>
          <w:p w14:paraId="4E2F0452" w14:textId="77777777" w:rsidR="008614BD" w:rsidRPr="00FD0425" w:rsidRDefault="008614BD" w:rsidP="00DB4C9D">
            <w:pPr>
              <w:pStyle w:val="TAL"/>
              <w:rPr>
                <w:lang w:eastAsia="ja-JP"/>
              </w:rPr>
            </w:pPr>
          </w:p>
        </w:tc>
        <w:tc>
          <w:tcPr>
            <w:tcW w:w="1260" w:type="dxa"/>
          </w:tcPr>
          <w:p w14:paraId="7CC58A96" w14:textId="77777777" w:rsidR="008614BD" w:rsidRPr="009A44DA" w:rsidRDefault="008614BD" w:rsidP="00DB4C9D">
            <w:pPr>
              <w:pStyle w:val="TAL"/>
              <w:rPr>
                <w:lang w:eastAsia="ja-JP"/>
              </w:rPr>
            </w:pPr>
            <w:r w:rsidRPr="009A44DA">
              <w:rPr>
                <w:lang w:eastAsia="ja-JP"/>
              </w:rPr>
              <w:t>NR UE Sidelink Aggregate Maximum Bit Rate</w:t>
            </w:r>
          </w:p>
          <w:p w14:paraId="4162A3AA" w14:textId="77777777" w:rsidR="008614BD" w:rsidRPr="004A323A" w:rsidRDefault="008614BD" w:rsidP="00DB4C9D">
            <w:pPr>
              <w:pStyle w:val="TAL"/>
              <w:rPr>
                <w:lang w:eastAsia="ja-JP"/>
              </w:rPr>
            </w:pPr>
            <w:r w:rsidRPr="00A71E65">
              <w:rPr>
                <w:rFonts w:eastAsia="SimSun"/>
                <w:lang w:eastAsia="ja-JP"/>
              </w:rPr>
              <w:t>9.2.3.107</w:t>
            </w:r>
          </w:p>
        </w:tc>
        <w:tc>
          <w:tcPr>
            <w:tcW w:w="1800" w:type="dxa"/>
          </w:tcPr>
          <w:p w14:paraId="002D7E50" w14:textId="77777777" w:rsidR="008614BD" w:rsidRPr="00FA5057" w:rsidRDefault="008614BD" w:rsidP="00DB4C9D">
            <w:pPr>
              <w:pStyle w:val="TAL"/>
              <w:rPr>
                <w:rFonts w:eastAsia="맑은 고딕" w:cs="Arial"/>
                <w:szCs w:val="18"/>
                <w:lang w:eastAsia="ja-JP"/>
              </w:rPr>
            </w:pPr>
            <w:r w:rsidRPr="009A44DA">
              <w:rPr>
                <w:rFonts w:eastAsia="맑은 고딕" w:cs="Arial"/>
                <w:lang w:eastAsia="ja-JP"/>
              </w:rPr>
              <w:t>This IE applies only if the UE is authorized for 5G ProSe services.</w:t>
            </w:r>
          </w:p>
        </w:tc>
        <w:tc>
          <w:tcPr>
            <w:tcW w:w="1080" w:type="dxa"/>
          </w:tcPr>
          <w:p w14:paraId="6C537676" w14:textId="77777777" w:rsidR="008614BD" w:rsidRPr="00B74BD8" w:rsidRDefault="008614BD" w:rsidP="00DB4C9D">
            <w:pPr>
              <w:pStyle w:val="TAC"/>
              <w:rPr>
                <w:lang w:eastAsia="ja-JP"/>
              </w:rPr>
            </w:pPr>
            <w:r w:rsidRPr="009A44DA">
              <w:rPr>
                <w:rFonts w:eastAsia="SimSun"/>
              </w:rPr>
              <w:t>YES</w:t>
            </w:r>
          </w:p>
        </w:tc>
        <w:tc>
          <w:tcPr>
            <w:tcW w:w="1137" w:type="dxa"/>
          </w:tcPr>
          <w:p w14:paraId="58F47DEF" w14:textId="77777777" w:rsidR="008614BD" w:rsidRPr="00821072" w:rsidRDefault="008614BD" w:rsidP="00DB4C9D">
            <w:pPr>
              <w:pStyle w:val="TAC"/>
              <w:rPr>
                <w:rFonts w:eastAsia="CG Times (WN)"/>
                <w:lang w:eastAsia="ja-JP"/>
              </w:rPr>
            </w:pPr>
            <w:r w:rsidRPr="009A44DA">
              <w:rPr>
                <w:rFonts w:eastAsia="SimSun"/>
                <w:lang w:eastAsia="ja-JP"/>
              </w:rPr>
              <w:t>ignore</w:t>
            </w:r>
          </w:p>
        </w:tc>
      </w:tr>
      <w:tr w:rsidR="008614BD" w:rsidRPr="00FD0425" w14:paraId="4329CD6A" w14:textId="77777777" w:rsidTr="00DB4C9D">
        <w:tc>
          <w:tcPr>
            <w:tcW w:w="2578" w:type="dxa"/>
          </w:tcPr>
          <w:p w14:paraId="5306D322" w14:textId="77777777" w:rsidR="008614BD" w:rsidRDefault="008614BD" w:rsidP="00DB4C9D">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47DE98E4" w14:textId="77777777" w:rsidR="008614BD" w:rsidRPr="009A44DA" w:rsidRDefault="008614BD" w:rsidP="00DB4C9D">
            <w:pPr>
              <w:pStyle w:val="TAL"/>
              <w:rPr>
                <w:lang w:eastAsia="ja-JP"/>
              </w:rPr>
            </w:pPr>
            <w:r w:rsidRPr="00DE6806">
              <w:rPr>
                <w:rFonts w:eastAsia="맑은 고딕" w:cs="Arial" w:hint="eastAsia"/>
                <w:lang w:eastAsia="zh-CN"/>
              </w:rPr>
              <w:t>O</w:t>
            </w:r>
          </w:p>
        </w:tc>
        <w:tc>
          <w:tcPr>
            <w:tcW w:w="1526" w:type="dxa"/>
          </w:tcPr>
          <w:p w14:paraId="419C3EFD" w14:textId="77777777" w:rsidR="008614BD" w:rsidRPr="00FD0425" w:rsidRDefault="008614BD" w:rsidP="00DB4C9D">
            <w:pPr>
              <w:pStyle w:val="TAL"/>
              <w:rPr>
                <w:lang w:eastAsia="ja-JP"/>
              </w:rPr>
            </w:pPr>
          </w:p>
        </w:tc>
        <w:tc>
          <w:tcPr>
            <w:tcW w:w="1260" w:type="dxa"/>
          </w:tcPr>
          <w:p w14:paraId="222959C9" w14:textId="77777777" w:rsidR="008614BD" w:rsidRPr="009A44DA" w:rsidRDefault="008614BD" w:rsidP="00DB4C9D">
            <w:pPr>
              <w:pStyle w:val="TAL"/>
              <w:rPr>
                <w:lang w:eastAsia="ja-JP"/>
              </w:rPr>
            </w:pPr>
            <w:r w:rsidRPr="00D073AE">
              <w:rPr>
                <w:rFonts w:eastAsia="맑은 고딕"/>
                <w:lang w:eastAsia="zh-CN"/>
              </w:rPr>
              <w:t>9.2.3.167</w:t>
            </w:r>
          </w:p>
        </w:tc>
        <w:tc>
          <w:tcPr>
            <w:tcW w:w="1800" w:type="dxa"/>
          </w:tcPr>
          <w:p w14:paraId="276640BF" w14:textId="77777777" w:rsidR="008614BD" w:rsidRPr="009A44DA" w:rsidRDefault="008614BD" w:rsidP="00DB4C9D">
            <w:pPr>
              <w:pStyle w:val="TAL"/>
              <w:rPr>
                <w:rFonts w:eastAsia="맑은 고딕" w:cs="Arial"/>
                <w:lang w:eastAsia="ja-JP"/>
              </w:rPr>
            </w:pPr>
          </w:p>
        </w:tc>
        <w:tc>
          <w:tcPr>
            <w:tcW w:w="1080" w:type="dxa"/>
          </w:tcPr>
          <w:p w14:paraId="18CEB93A" w14:textId="77777777" w:rsidR="008614BD" w:rsidRPr="009A44DA" w:rsidRDefault="008614BD" w:rsidP="00DB4C9D">
            <w:pPr>
              <w:pStyle w:val="TAC"/>
              <w:rPr>
                <w:rFonts w:eastAsia="SimSun"/>
              </w:rPr>
            </w:pPr>
            <w:r>
              <w:rPr>
                <w:lang w:eastAsia="ja-JP"/>
              </w:rPr>
              <w:t>YES</w:t>
            </w:r>
          </w:p>
        </w:tc>
        <w:tc>
          <w:tcPr>
            <w:tcW w:w="1137" w:type="dxa"/>
          </w:tcPr>
          <w:p w14:paraId="4DA4B7BE" w14:textId="77777777" w:rsidR="008614BD" w:rsidRPr="009A44DA" w:rsidRDefault="008614BD" w:rsidP="00DB4C9D">
            <w:pPr>
              <w:pStyle w:val="TAC"/>
              <w:rPr>
                <w:rFonts w:eastAsia="SimSun"/>
                <w:lang w:eastAsia="ja-JP"/>
              </w:rPr>
            </w:pPr>
            <w:r>
              <w:rPr>
                <w:lang w:eastAsia="ja-JP"/>
              </w:rPr>
              <w:t>ignore</w:t>
            </w:r>
          </w:p>
        </w:tc>
      </w:tr>
      <w:tr w:rsidR="008614BD" w:rsidRPr="00FD0425" w14:paraId="35688DBD" w14:textId="77777777" w:rsidTr="00DB4C9D">
        <w:tc>
          <w:tcPr>
            <w:tcW w:w="2578" w:type="dxa"/>
          </w:tcPr>
          <w:p w14:paraId="35BA29BC" w14:textId="77777777" w:rsidR="008614BD" w:rsidRPr="00FD0425" w:rsidRDefault="008614BD" w:rsidP="00DB4C9D">
            <w:pPr>
              <w:pStyle w:val="TAL"/>
            </w:pPr>
            <w:r w:rsidRPr="00FD0425">
              <w:t>Trace Activation</w:t>
            </w:r>
          </w:p>
        </w:tc>
        <w:tc>
          <w:tcPr>
            <w:tcW w:w="1104" w:type="dxa"/>
          </w:tcPr>
          <w:p w14:paraId="41DFDD0D" w14:textId="77777777" w:rsidR="008614BD" w:rsidRPr="00FD0425" w:rsidRDefault="008614BD" w:rsidP="00DB4C9D">
            <w:pPr>
              <w:pStyle w:val="TAL"/>
              <w:rPr>
                <w:lang w:eastAsia="ja-JP"/>
              </w:rPr>
            </w:pPr>
            <w:r w:rsidRPr="00FD0425">
              <w:rPr>
                <w:rFonts w:cs="Arial"/>
                <w:lang w:eastAsia="ja-JP"/>
              </w:rPr>
              <w:t>O</w:t>
            </w:r>
          </w:p>
        </w:tc>
        <w:tc>
          <w:tcPr>
            <w:tcW w:w="1526" w:type="dxa"/>
          </w:tcPr>
          <w:p w14:paraId="443007B3" w14:textId="77777777" w:rsidR="008614BD" w:rsidRPr="00FD0425" w:rsidRDefault="008614BD" w:rsidP="00DB4C9D">
            <w:pPr>
              <w:pStyle w:val="TAL"/>
              <w:rPr>
                <w:lang w:eastAsia="ja-JP"/>
              </w:rPr>
            </w:pPr>
          </w:p>
        </w:tc>
        <w:tc>
          <w:tcPr>
            <w:tcW w:w="1260" w:type="dxa"/>
          </w:tcPr>
          <w:p w14:paraId="01A43EEA" w14:textId="77777777" w:rsidR="008614BD" w:rsidRPr="00FD0425" w:rsidRDefault="008614BD" w:rsidP="00DB4C9D">
            <w:pPr>
              <w:pStyle w:val="TAL"/>
              <w:rPr>
                <w:lang w:eastAsia="ja-JP"/>
              </w:rPr>
            </w:pPr>
            <w:r w:rsidRPr="00FD0425">
              <w:rPr>
                <w:rFonts w:cs="Arial"/>
                <w:lang w:eastAsia="ja-JP"/>
              </w:rPr>
              <w:t>9.2.3.55</w:t>
            </w:r>
          </w:p>
        </w:tc>
        <w:tc>
          <w:tcPr>
            <w:tcW w:w="1800" w:type="dxa"/>
          </w:tcPr>
          <w:p w14:paraId="150E452B" w14:textId="77777777" w:rsidR="008614BD" w:rsidRPr="00FD0425" w:rsidRDefault="008614BD" w:rsidP="00DB4C9D">
            <w:pPr>
              <w:pStyle w:val="TAL"/>
            </w:pPr>
          </w:p>
        </w:tc>
        <w:tc>
          <w:tcPr>
            <w:tcW w:w="1080" w:type="dxa"/>
          </w:tcPr>
          <w:p w14:paraId="5F8031E7" w14:textId="77777777" w:rsidR="008614BD" w:rsidRPr="00FD0425" w:rsidRDefault="008614BD" w:rsidP="00DB4C9D">
            <w:pPr>
              <w:pStyle w:val="TAC"/>
              <w:rPr>
                <w:lang w:eastAsia="ja-JP"/>
              </w:rPr>
            </w:pPr>
            <w:r w:rsidRPr="00FD0425">
              <w:rPr>
                <w:rFonts w:cs="Arial"/>
                <w:lang w:eastAsia="ja-JP"/>
              </w:rPr>
              <w:t>YES</w:t>
            </w:r>
          </w:p>
        </w:tc>
        <w:tc>
          <w:tcPr>
            <w:tcW w:w="1137" w:type="dxa"/>
          </w:tcPr>
          <w:p w14:paraId="5407417F" w14:textId="77777777" w:rsidR="008614BD" w:rsidRPr="00FD0425" w:rsidRDefault="008614BD" w:rsidP="00DB4C9D">
            <w:pPr>
              <w:pStyle w:val="TAC"/>
              <w:rPr>
                <w:lang w:eastAsia="ja-JP"/>
              </w:rPr>
            </w:pPr>
            <w:r w:rsidRPr="00FD0425">
              <w:rPr>
                <w:rFonts w:cs="Arial"/>
                <w:lang w:eastAsia="ja-JP"/>
              </w:rPr>
              <w:t>ignore</w:t>
            </w:r>
          </w:p>
        </w:tc>
      </w:tr>
      <w:tr w:rsidR="008614BD" w:rsidRPr="00FD0425" w14:paraId="5A4C65D2" w14:textId="77777777" w:rsidTr="00DB4C9D">
        <w:tc>
          <w:tcPr>
            <w:tcW w:w="2578" w:type="dxa"/>
          </w:tcPr>
          <w:p w14:paraId="07125505" w14:textId="77777777" w:rsidR="008614BD" w:rsidRPr="00FD0425" w:rsidRDefault="008614BD" w:rsidP="00DB4C9D">
            <w:pPr>
              <w:pStyle w:val="TAL"/>
            </w:pPr>
            <w:r w:rsidRPr="00FD0425">
              <w:t>Masked IMEISV</w:t>
            </w:r>
          </w:p>
        </w:tc>
        <w:tc>
          <w:tcPr>
            <w:tcW w:w="1104" w:type="dxa"/>
          </w:tcPr>
          <w:p w14:paraId="65544D9F" w14:textId="77777777" w:rsidR="008614BD" w:rsidRPr="00FD0425" w:rsidRDefault="008614BD" w:rsidP="00DB4C9D">
            <w:pPr>
              <w:pStyle w:val="TAL"/>
              <w:rPr>
                <w:lang w:eastAsia="ja-JP"/>
              </w:rPr>
            </w:pPr>
            <w:r w:rsidRPr="00FD0425">
              <w:rPr>
                <w:rFonts w:cs="Arial"/>
                <w:lang w:eastAsia="ja-JP"/>
              </w:rPr>
              <w:t>O</w:t>
            </w:r>
          </w:p>
        </w:tc>
        <w:tc>
          <w:tcPr>
            <w:tcW w:w="1526" w:type="dxa"/>
          </w:tcPr>
          <w:p w14:paraId="6E32BE6D" w14:textId="77777777" w:rsidR="008614BD" w:rsidRPr="00FD0425" w:rsidRDefault="008614BD" w:rsidP="00DB4C9D">
            <w:pPr>
              <w:pStyle w:val="TAL"/>
              <w:rPr>
                <w:lang w:eastAsia="ja-JP"/>
              </w:rPr>
            </w:pPr>
          </w:p>
        </w:tc>
        <w:tc>
          <w:tcPr>
            <w:tcW w:w="1260" w:type="dxa"/>
          </w:tcPr>
          <w:p w14:paraId="2BC04A7E" w14:textId="77777777" w:rsidR="008614BD" w:rsidRPr="00FD0425" w:rsidRDefault="008614BD" w:rsidP="00DB4C9D">
            <w:pPr>
              <w:pStyle w:val="TAL"/>
              <w:rPr>
                <w:lang w:eastAsia="ja-JP"/>
              </w:rPr>
            </w:pPr>
            <w:r w:rsidRPr="00FD0425">
              <w:rPr>
                <w:rFonts w:cs="Arial"/>
                <w:lang w:eastAsia="ja-JP"/>
              </w:rPr>
              <w:t>9.2.3.32</w:t>
            </w:r>
          </w:p>
        </w:tc>
        <w:tc>
          <w:tcPr>
            <w:tcW w:w="1800" w:type="dxa"/>
          </w:tcPr>
          <w:p w14:paraId="0AF69706" w14:textId="77777777" w:rsidR="008614BD" w:rsidRPr="00FD0425" w:rsidRDefault="008614BD" w:rsidP="00DB4C9D">
            <w:pPr>
              <w:pStyle w:val="TAL"/>
              <w:rPr>
                <w:lang w:eastAsia="ja-JP"/>
              </w:rPr>
            </w:pPr>
          </w:p>
        </w:tc>
        <w:tc>
          <w:tcPr>
            <w:tcW w:w="1080" w:type="dxa"/>
          </w:tcPr>
          <w:p w14:paraId="310C6D17" w14:textId="77777777" w:rsidR="008614BD" w:rsidRPr="00FD0425" w:rsidRDefault="008614BD" w:rsidP="00DB4C9D">
            <w:pPr>
              <w:pStyle w:val="TAC"/>
              <w:rPr>
                <w:lang w:eastAsia="ja-JP"/>
              </w:rPr>
            </w:pPr>
            <w:r w:rsidRPr="00FD0425">
              <w:rPr>
                <w:rFonts w:cs="Arial"/>
                <w:lang w:eastAsia="ja-JP"/>
              </w:rPr>
              <w:t>YES</w:t>
            </w:r>
          </w:p>
        </w:tc>
        <w:tc>
          <w:tcPr>
            <w:tcW w:w="1137" w:type="dxa"/>
          </w:tcPr>
          <w:p w14:paraId="44C1CFC4" w14:textId="77777777" w:rsidR="008614BD" w:rsidRPr="00FD0425" w:rsidRDefault="008614BD" w:rsidP="00DB4C9D">
            <w:pPr>
              <w:pStyle w:val="TAC"/>
              <w:rPr>
                <w:lang w:eastAsia="ja-JP"/>
              </w:rPr>
            </w:pPr>
            <w:r w:rsidRPr="00FD0425">
              <w:rPr>
                <w:rFonts w:cs="Arial"/>
                <w:lang w:eastAsia="ja-JP"/>
              </w:rPr>
              <w:t>ignore</w:t>
            </w:r>
          </w:p>
        </w:tc>
      </w:tr>
      <w:tr w:rsidR="008614BD" w:rsidRPr="00FD0425" w14:paraId="33B04A56" w14:textId="77777777" w:rsidTr="00DB4C9D">
        <w:tc>
          <w:tcPr>
            <w:tcW w:w="2578" w:type="dxa"/>
          </w:tcPr>
          <w:p w14:paraId="3FEB1E67" w14:textId="77777777" w:rsidR="008614BD" w:rsidRPr="00FD0425" w:rsidRDefault="008614BD" w:rsidP="00DB4C9D">
            <w:pPr>
              <w:pStyle w:val="TAL"/>
            </w:pPr>
            <w:r w:rsidRPr="00FD0425">
              <w:t>UE History Information</w:t>
            </w:r>
          </w:p>
        </w:tc>
        <w:tc>
          <w:tcPr>
            <w:tcW w:w="1104" w:type="dxa"/>
          </w:tcPr>
          <w:p w14:paraId="39FA2B96" w14:textId="77777777" w:rsidR="008614BD" w:rsidRPr="00FD0425" w:rsidRDefault="008614BD" w:rsidP="00DB4C9D">
            <w:pPr>
              <w:pStyle w:val="TAL"/>
              <w:rPr>
                <w:rFonts w:cs="Arial"/>
                <w:lang w:eastAsia="ja-JP"/>
              </w:rPr>
            </w:pPr>
            <w:r w:rsidRPr="00FD0425">
              <w:rPr>
                <w:rFonts w:cs="Arial"/>
                <w:lang w:eastAsia="ja-JP"/>
              </w:rPr>
              <w:t>M</w:t>
            </w:r>
          </w:p>
        </w:tc>
        <w:tc>
          <w:tcPr>
            <w:tcW w:w="1526" w:type="dxa"/>
          </w:tcPr>
          <w:p w14:paraId="4D66EEFC" w14:textId="77777777" w:rsidR="008614BD" w:rsidRPr="00FD0425" w:rsidRDefault="008614BD" w:rsidP="00DB4C9D">
            <w:pPr>
              <w:pStyle w:val="TAL"/>
              <w:rPr>
                <w:lang w:eastAsia="ja-JP"/>
              </w:rPr>
            </w:pPr>
          </w:p>
        </w:tc>
        <w:tc>
          <w:tcPr>
            <w:tcW w:w="1260" w:type="dxa"/>
          </w:tcPr>
          <w:p w14:paraId="00EB1D0E" w14:textId="77777777" w:rsidR="008614BD" w:rsidRPr="00FD0425" w:rsidRDefault="008614BD" w:rsidP="00DB4C9D">
            <w:pPr>
              <w:pStyle w:val="TAL"/>
              <w:rPr>
                <w:rFonts w:cs="Arial"/>
                <w:lang w:eastAsia="ja-JP"/>
              </w:rPr>
            </w:pPr>
            <w:r w:rsidRPr="00FD0425">
              <w:rPr>
                <w:rFonts w:cs="Arial"/>
                <w:lang w:eastAsia="ja-JP"/>
              </w:rPr>
              <w:t>9.2.3.64</w:t>
            </w:r>
          </w:p>
        </w:tc>
        <w:tc>
          <w:tcPr>
            <w:tcW w:w="1800" w:type="dxa"/>
          </w:tcPr>
          <w:p w14:paraId="56C65DF4" w14:textId="77777777" w:rsidR="008614BD" w:rsidRPr="00FD0425" w:rsidRDefault="008614BD" w:rsidP="00DB4C9D">
            <w:pPr>
              <w:pStyle w:val="TAL"/>
              <w:rPr>
                <w:lang w:eastAsia="ja-JP"/>
              </w:rPr>
            </w:pPr>
          </w:p>
        </w:tc>
        <w:tc>
          <w:tcPr>
            <w:tcW w:w="1080" w:type="dxa"/>
          </w:tcPr>
          <w:p w14:paraId="130F3881" w14:textId="77777777" w:rsidR="008614BD" w:rsidRPr="00FD0425" w:rsidRDefault="008614BD" w:rsidP="00DB4C9D">
            <w:pPr>
              <w:pStyle w:val="TAC"/>
              <w:rPr>
                <w:rFonts w:cs="Arial"/>
                <w:lang w:eastAsia="ja-JP"/>
              </w:rPr>
            </w:pPr>
            <w:r w:rsidRPr="00FD0425">
              <w:rPr>
                <w:rFonts w:cs="Arial"/>
                <w:lang w:eastAsia="ja-JP"/>
              </w:rPr>
              <w:t>YES</w:t>
            </w:r>
          </w:p>
        </w:tc>
        <w:tc>
          <w:tcPr>
            <w:tcW w:w="1137" w:type="dxa"/>
          </w:tcPr>
          <w:p w14:paraId="49F76A28" w14:textId="77777777" w:rsidR="008614BD" w:rsidRPr="00FD0425" w:rsidRDefault="008614BD" w:rsidP="00DB4C9D">
            <w:pPr>
              <w:pStyle w:val="TAC"/>
              <w:rPr>
                <w:rFonts w:cs="Arial"/>
                <w:lang w:eastAsia="ja-JP"/>
              </w:rPr>
            </w:pPr>
            <w:r w:rsidRPr="00FD0425">
              <w:rPr>
                <w:rFonts w:cs="Arial"/>
                <w:lang w:eastAsia="ja-JP"/>
              </w:rPr>
              <w:t>ignore</w:t>
            </w:r>
          </w:p>
        </w:tc>
      </w:tr>
      <w:tr w:rsidR="008614BD" w:rsidRPr="00FD0425" w14:paraId="4A92A96F" w14:textId="77777777" w:rsidTr="00DB4C9D">
        <w:tc>
          <w:tcPr>
            <w:tcW w:w="2578" w:type="dxa"/>
          </w:tcPr>
          <w:p w14:paraId="0D209BDD" w14:textId="77777777" w:rsidR="008614BD" w:rsidRPr="00FD0425" w:rsidRDefault="008614BD" w:rsidP="00DB4C9D">
            <w:pPr>
              <w:pStyle w:val="TAL"/>
              <w:rPr>
                <w:b/>
              </w:rPr>
            </w:pPr>
            <w:r w:rsidRPr="00FD0425">
              <w:rPr>
                <w:b/>
              </w:rPr>
              <w:t>UE Context Reference at the S-NG-RAN node</w:t>
            </w:r>
          </w:p>
        </w:tc>
        <w:tc>
          <w:tcPr>
            <w:tcW w:w="1104" w:type="dxa"/>
          </w:tcPr>
          <w:p w14:paraId="37081FDD" w14:textId="77777777" w:rsidR="008614BD" w:rsidRPr="00FD0425" w:rsidRDefault="008614BD" w:rsidP="00DB4C9D">
            <w:pPr>
              <w:pStyle w:val="TAL"/>
              <w:rPr>
                <w:rFonts w:cs="Arial"/>
                <w:lang w:eastAsia="ja-JP"/>
              </w:rPr>
            </w:pPr>
            <w:r w:rsidRPr="00FD0425">
              <w:rPr>
                <w:rFonts w:cs="Arial"/>
                <w:lang w:eastAsia="ja-JP"/>
              </w:rPr>
              <w:t>O</w:t>
            </w:r>
          </w:p>
        </w:tc>
        <w:tc>
          <w:tcPr>
            <w:tcW w:w="1526" w:type="dxa"/>
          </w:tcPr>
          <w:p w14:paraId="4DBB2C10" w14:textId="77777777" w:rsidR="008614BD" w:rsidRPr="00FD0425" w:rsidRDefault="008614BD" w:rsidP="00DB4C9D">
            <w:pPr>
              <w:pStyle w:val="TAL"/>
              <w:rPr>
                <w:lang w:eastAsia="ja-JP"/>
              </w:rPr>
            </w:pPr>
          </w:p>
        </w:tc>
        <w:tc>
          <w:tcPr>
            <w:tcW w:w="1260" w:type="dxa"/>
          </w:tcPr>
          <w:p w14:paraId="2096464B" w14:textId="77777777" w:rsidR="008614BD" w:rsidRPr="00FD0425" w:rsidRDefault="008614BD" w:rsidP="00DB4C9D">
            <w:pPr>
              <w:pStyle w:val="TAL"/>
              <w:rPr>
                <w:rFonts w:cs="Arial"/>
                <w:lang w:eastAsia="ja-JP"/>
              </w:rPr>
            </w:pPr>
          </w:p>
        </w:tc>
        <w:tc>
          <w:tcPr>
            <w:tcW w:w="1800" w:type="dxa"/>
          </w:tcPr>
          <w:p w14:paraId="401374FA" w14:textId="77777777" w:rsidR="008614BD" w:rsidRPr="00FD0425" w:rsidRDefault="008614BD" w:rsidP="00DB4C9D">
            <w:pPr>
              <w:pStyle w:val="TAL"/>
              <w:rPr>
                <w:lang w:eastAsia="ja-JP"/>
              </w:rPr>
            </w:pPr>
          </w:p>
        </w:tc>
        <w:tc>
          <w:tcPr>
            <w:tcW w:w="1080" w:type="dxa"/>
          </w:tcPr>
          <w:p w14:paraId="457B6A78" w14:textId="77777777" w:rsidR="008614BD" w:rsidRPr="00FD0425" w:rsidRDefault="008614BD" w:rsidP="00DB4C9D">
            <w:pPr>
              <w:pStyle w:val="TAC"/>
              <w:rPr>
                <w:rFonts w:cs="Arial"/>
                <w:lang w:eastAsia="ja-JP"/>
              </w:rPr>
            </w:pPr>
            <w:r w:rsidRPr="00FD0425">
              <w:rPr>
                <w:rFonts w:cs="Arial"/>
                <w:lang w:eastAsia="ja-JP"/>
              </w:rPr>
              <w:t>YES</w:t>
            </w:r>
          </w:p>
        </w:tc>
        <w:tc>
          <w:tcPr>
            <w:tcW w:w="1137" w:type="dxa"/>
          </w:tcPr>
          <w:p w14:paraId="2AB05AA8" w14:textId="77777777" w:rsidR="008614BD" w:rsidRPr="00FD0425" w:rsidRDefault="008614BD" w:rsidP="00DB4C9D">
            <w:pPr>
              <w:pStyle w:val="TAC"/>
              <w:rPr>
                <w:rFonts w:cs="Arial"/>
                <w:lang w:eastAsia="ja-JP"/>
              </w:rPr>
            </w:pPr>
            <w:r w:rsidRPr="00FD0425">
              <w:rPr>
                <w:rFonts w:cs="Arial"/>
                <w:lang w:eastAsia="ja-JP"/>
              </w:rPr>
              <w:t>ignore</w:t>
            </w:r>
          </w:p>
        </w:tc>
      </w:tr>
      <w:tr w:rsidR="008614BD" w:rsidRPr="00FD0425" w14:paraId="1479893A" w14:textId="77777777" w:rsidTr="00DB4C9D">
        <w:tc>
          <w:tcPr>
            <w:tcW w:w="2578" w:type="dxa"/>
          </w:tcPr>
          <w:p w14:paraId="777AEF52" w14:textId="77777777" w:rsidR="008614BD" w:rsidRPr="00FD0425" w:rsidRDefault="008614BD" w:rsidP="00DB4C9D">
            <w:pPr>
              <w:pStyle w:val="TAL"/>
              <w:ind w:left="113"/>
            </w:pPr>
            <w:r w:rsidRPr="00FD0425">
              <w:t>&gt;</w:t>
            </w:r>
            <w:r w:rsidRPr="00FD0425">
              <w:rPr>
                <w:bCs/>
                <w:lang w:eastAsia="ja-JP"/>
              </w:rPr>
              <w:t>Global NG-RAN Node ID</w:t>
            </w:r>
          </w:p>
        </w:tc>
        <w:tc>
          <w:tcPr>
            <w:tcW w:w="1104" w:type="dxa"/>
          </w:tcPr>
          <w:p w14:paraId="423C217D" w14:textId="77777777" w:rsidR="008614BD" w:rsidRPr="00FD0425" w:rsidRDefault="008614BD" w:rsidP="00DB4C9D">
            <w:pPr>
              <w:pStyle w:val="TAL"/>
              <w:rPr>
                <w:rFonts w:cs="Arial"/>
                <w:lang w:eastAsia="ja-JP"/>
              </w:rPr>
            </w:pPr>
            <w:r w:rsidRPr="00FD0425">
              <w:rPr>
                <w:rFonts w:cs="Arial"/>
                <w:lang w:eastAsia="ja-JP"/>
              </w:rPr>
              <w:t>M</w:t>
            </w:r>
          </w:p>
        </w:tc>
        <w:tc>
          <w:tcPr>
            <w:tcW w:w="1526" w:type="dxa"/>
          </w:tcPr>
          <w:p w14:paraId="17DD8643" w14:textId="77777777" w:rsidR="008614BD" w:rsidRPr="00FD0425" w:rsidRDefault="008614BD" w:rsidP="00DB4C9D">
            <w:pPr>
              <w:pStyle w:val="TAL"/>
              <w:rPr>
                <w:lang w:eastAsia="ja-JP"/>
              </w:rPr>
            </w:pPr>
          </w:p>
        </w:tc>
        <w:tc>
          <w:tcPr>
            <w:tcW w:w="1260" w:type="dxa"/>
          </w:tcPr>
          <w:p w14:paraId="2874879E" w14:textId="77777777" w:rsidR="008614BD" w:rsidRPr="00FD0425" w:rsidRDefault="008614BD" w:rsidP="00DB4C9D">
            <w:pPr>
              <w:pStyle w:val="TAL"/>
              <w:rPr>
                <w:rFonts w:cs="Arial"/>
                <w:lang w:eastAsia="ja-JP"/>
              </w:rPr>
            </w:pPr>
            <w:r w:rsidRPr="00FD0425">
              <w:rPr>
                <w:rFonts w:cs="Arial"/>
                <w:lang w:eastAsia="ja-JP"/>
              </w:rPr>
              <w:t>9.2.2.3</w:t>
            </w:r>
          </w:p>
        </w:tc>
        <w:tc>
          <w:tcPr>
            <w:tcW w:w="1800" w:type="dxa"/>
          </w:tcPr>
          <w:p w14:paraId="1983729F" w14:textId="77777777" w:rsidR="008614BD" w:rsidRPr="00FD0425" w:rsidRDefault="008614BD" w:rsidP="00DB4C9D">
            <w:pPr>
              <w:pStyle w:val="TAL"/>
              <w:rPr>
                <w:lang w:eastAsia="ja-JP"/>
              </w:rPr>
            </w:pPr>
          </w:p>
        </w:tc>
        <w:tc>
          <w:tcPr>
            <w:tcW w:w="1080" w:type="dxa"/>
          </w:tcPr>
          <w:p w14:paraId="62D0F668" w14:textId="77777777" w:rsidR="008614BD" w:rsidRPr="00FD0425" w:rsidRDefault="008614BD" w:rsidP="00DB4C9D">
            <w:pPr>
              <w:pStyle w:val="TAC"/>
              <w:rPr>
                <w:rFonts w:cs="Arial"/>
                <w:lang w:eastAsia="ja-JP"/>
              </w:rPr>
            </w:pPr>
            <w:r w:rsidRPr="00FD0425">
              <w:rPr>
                <w:lang w:eastAsia="ja-JP"/>
              </w:rPr>
              <w:t>–</w:t>
            </w:r>
          </w:p>
        </w:tc>
        <w:tc>
          <w:tcPr>
            <w:tcW w:w="1137" w:type="dxa"/>
          </w:tcPr>
          <w:p w14:paraId="0589D9EA" w14:textId="77777777" w:rsidR="008614BD" w:rsidRPr="00FD0425" w:rsidRDefault="008614BD" w:rsidP="00DB4C9D">
            <w:pPr>
              <w:pStyle w:val="TAC"/>
              <w:rPr>
                <w:rFonts w:cs="Arial"/>
                <w:lang w:eastAsia="ja-JP"/>
              </w:rPr>
            </w:pPr>
          </w:p>
        </w:tc>
      </w:tr>
      <w:tr w:rsidR="008614BD" w:rsidRPr="00FD0425" w14:paraId="4CA3930F" w14:textId="77777777" w:rsidTr="00DB4C9D">
        <w:tc>
          <w:tcPr>
            <w:tcW w:w="2578" w:type="dxa"/>
          </w:tcPr>
          <w:p w14:paraId="159237C9" w14:textId="77777777" w:rsidR="008614BD" w:rsidRPr="00FD0425" w:rsidRDefault="008614BD" w:rsidP="00DB4C9D">
            <w:pPr>
              <w:pStyle w:val="TAL"/>
              <w:ind w:left="113"/>
            </w:pPr>
            <w:r w:rsidRPr="00FD0425">
              <w:t>&gt;</w:t>
            </w:r>
            <w:r w:rsidRPr="00FD0425">
              <w:rPr>
                <w:rFonts w:cs="Arial"/>
                <w:lang w:eastAsia="zh-CN"/>
              </w:rPr>
              <w:t>S-NG-RAN node</w:t>
            </w:r>
            <w:r w:rsidRPr="00FD0425">
              <w:rPr>
                <w:rFonts w:cs="Arial"/>
                <w:lang w:eastAsia="ja-JP"/>
              </w:rPr>
              <w:t xml:space="preserve"> UE XnAP ID</w:t>
            </w:r>
          </w:p>
        </w:tc>
        <w:tc>
          <w:tcPr>
            <w:tcW w:w="1104" w:type="dxa"/>
          </w:tcPr>
          <w:p w14:paraId="2572D8F6" w14:textId="77777777" w:rsidR="008614BD" w:rsidRPr="00FD0425" w:rsidRDefault="008614BD" w:rsidP="00DB4C9D">
            <w:pPr>
              <w:pStyle w:val="TAL"/>
              <w:rPr>
                <w:rFonts w:cs="Arial"/>
                <w:lang w:eastAsia="ja-JP"/>
              </w:rPr>
            </w:pPr>
            <w:r w:rsidRPr="00FD0425">
              <w:rPr>
                <w:rFonts w:cs="Arial"/>
                <w:lang w:eastAsia="ja-JP"/>
              </w:rPr>
              <w:t>M</w:t>
            </w:r>
          </w:p>
        </w:tc>
        <w:tc>
          <w:tcPr>
            <w:tcW w:w="1526" w:type="dxa"/>
          </w:tcPr>
          <w:p w14:paraId="41FA1F06" w14:textId="77777777" w:rsidR="008614BD" w:rsidRPr="00FD0425" w:rsidRDefault="008614BD" w:rsidP="00DB4C9D">
            <w:pPr>
              <w:pStyle w:val="TAL"/>
              <w:rPr>
                <w:lang w:eastAsia="ja-JP"/>
              </w:rPr>
            </w:pPr>
          </w:p>
        </w:tc>
        <w:tc>
          <w:tcPr>
            <w:tcW w:w="1260" w:type="dxa"/>
          </w:tcPr>
          <w:p w14:paraId="3384F1DC" w14:textId="77777777" w:rsidR="008614BD" w:rsidRPr="00FD0425" w:rsidRDefault="008614BD" w:rsidP="00DB4C9D">
            <w:pPr>
              <w:pStyle w:val="TAL"/>
              <w:rPr>
                <w:rFonts w:cs="Arial"/>
                <w:lang w:eastAsia="ja-JP"/>
              </w:rPr>
            </w:pPr>
            <w:r w:rsidRPr="00FD0425">
              <w:rPr>
                <w:rFonts w:cs="Arial"/>
                <w:lang w:eastAsia="ja-JP"/>
              </w:rPr>
              <w:t>NG-RAN node UE XnAP ID</w:t>
            </w:r>
          </w:p>
          <w:p w14:paraId="0E3F661B" w14:textId="77777777" w:rsidR="008614BD" w:rsidRPr="00FD0425" w:rsidRDefault="008614BD" w:rsidP="00DB4C9D">
            <w:pPr>
              <w:pStyle w:val="TAL"/>
              <w:rPr>
                <w:rFonts w:cs="Arial"/>
                <w:lang w:eastAsia="ja-JP"/>
              </w:rPr>
            </w:pPr>
            <w:r w:rsidRPr="00FD0425">
              <w:rPr>
                <w:lang w:eastAsia="ja-JP"/>
              </w:rPr>
              <w:t>9.2.3.16</w:t>
            </w:r>
          </w:p>
        </w:tc>
        <w:tc>
          <w:tcPr>
            <w:tcW w:w="1800" w:type="dxa"/>
          </w:tcPr>
          <w:p w14:paraId="313CE3D7" w14:textId="77777777" w:rsidR="008614BD" w:rsidRPr="00FD0425" w:rsidRDefault="008614BD" w:rsidP="00DB4C9D">
            <w:pPr>
              <w:pStyle w:val="TAL"/>
              <w:rPr>
                <w:lang w:eastAsia="ja-JP"/>
              </w:rPr>
            </w:pPr>
          </w:p>
        </w:tc>
        <w:tc>
          <w:tcPr>
            <w:tcW w:w="1080" w:type="dxa"/>
          </w:tcPr>
          <w:p w14:paraId="07FD7445" w14:textId="77777777" w:rsidR="008614BD" w:rsidRPr="00FD0425" w:rsidRDefault="008614BD" w:rsidP="00DB4C9D">
            <w:pPr>
              <w:pStyle w:val="TAC"/>
              <w:rPr>
                <w:rFonts w:cs="Arial"/>
                <w:lang w:eastAsia="ja-JP"/>
              </w:rPr>
            </w:pPr>
            <w:r w:rsidRPr="00FD0425">
              <w:rPr>
                <w:lang w:eastAsia="ja-JP"/>
              </w:rPr>
              <w:t>–</w:t>
            </w:r>
          </w:p>
        </w:tc>
        <w:tc>
          <w:tcPr>
            <w:tcW w:w="1137" w:type="dxa"/>
          </w:tcPr>
          <w:p w14:paraId="21622148" w14:textId="77777777" w:rsidR="008614BD" w:rsidRPr="00FD0425" w:rsidRDefault="008614BD" w:rsidP="00DB4C9D">
            <w:pPr>
              <w:pStyle w:val="TAC"/>
              <w:rPr>
                <w:rFonts w:cs="Arial"/>
                <w:lang w:eastAsia="ja-JP"/>
              </w:rPr>
            </w:pPr>
          </w:p>
        </w:tc>
      </w:tr>
      <w:tr w:rsidR="008614BD" w:rsidRPr="00FD0425" w14:paraId="5A3E869A" w14:textId="77777777" w:rsidTr="00DB4C9D">
        <w:tc>
          <w:tcPr>
            <w:tcW w:w="2578" w:type="dxa"/>
          </w:tcPr>
          <w:p w14:paraId="3A4D805D" w14:textId="77777777" w:rsidR="008614BD" w:rsidRPr="00FD0425" w:rsidRDefault="008614BD" w:rsidP="00DB4C9D">
            <w:pPr>
              <w:pStyle w:val="TAL"/>
            </w:pPr>
            <w:r w:rsidRPr="00C45748">
              <w:rPr>
                <w:b/>
              </w:rPr>
              <w:t>Conditional Handover Information</w:t>
            </w:r>
            <w:r>
              <w:rPr>
                <w:b/>
              </w:rPr>
              <w:t xml:space="preserve"> Request</w:t>
            </w:r>
          </w:p>
        </w:tc>
        <w:tc>
          <w:tcPr>
            <w:tcW w:w="1104" w:type="dxa"/>
          </w:tcPr>
          <w:p w14:paraId="4A42486D" w14:textId="77777777" w:rsidR="008614BD" w:rsidRPr="00FD0425" w:rsidRDefault="008614BD" w:rsidP="00DB4C9D">
            <w:pPr>
              <w:pStyle w:val="TAL"/>
              <w:rPr>
                <w:rFonts w:cs="Arial"/>
                <w:lang w:eastAsia="ja-JP"/>
              </w:rPr>
            </w:pPr>
            <w:r>
              <w:rPr>
                <w:rFonts w:cs="Arial"/>
                <w:lang w:eastAsia="ja-JP"/>
              </w:rPr>
              <w:t>O</w:t>
            </w:r>
          </w:p>
        </w:tc>
        <w:tc>
          <w:tcPr>
            <w:tcW w:w="1526" w:type="dxa"/>
          </w:tcPr>
          <w:p w14:paraId="6BE152DD" w14:textId="77777777" w:rsidR="008614BD" w:rsidRPr="00FD0425" w:rsidRDefault="008614BD" w:rsidP="00DB4C9D">
            <w:pPr>
              <w:pStyle w:val="TAL"/>
              <w:rPr>
                <w:lang w:eastAsia="ja-JP"/>
              </w:rPr>
            </w:pPr>
          </w:p>
        </w:tc>
        <w:tc>
          <w:tcPr>
            <w:tcW w:w="1260" w:type="dxa"/>
          </w:tcPr>
          <w:p w14:paraId="3E34DD40" w14:textId="77777777" w:rsidR="008614BD" w:rsidRPr="00FD0425" w:rsidRDefault="008614BD" w:rsidP="00DB4C9D">
            <w:pPr>
              <w:pStyle w:val="TAL"/>
              <w:rPr>
                <w:rFonts w:cs="Arial"/>
                <w:lang w:eastAsia="ja-JP"/>
              </w:rPr>
            </w:pPr>
          </w:p>
        </w:tc>
        <w:tc>
          <w:tcPr>
            <w:tcW w:w="1800" w:type="dxa"/>
          </w:tcPr>
          <w:p w14:paraId="0D18A88F" w14:textId="77777777" w:rsidR="008614BD" w:rsidRPr="00FD0425" w:rsidRDefault="008614BD" w:rsidP="00DB4C9D">
            <w:pPr>
              <w:pStyle w:val="TAL"/>
              <w:rPr>
                <w:lang w:eastAsia="ja-JP"/>
              </w:rPr>
            </w:pPr>
          </w:p>
        </w:tc>
        <w:tc>
          <w:tcPr>
            <w:tcW w:w="1080" w:type="dxa"/>
          </w:tcPr>
          <w:p w14:paraId="0607344B" w14:textId="77777777" w:rsidR="008614BD" w:rsidRPr="00FD0425" w:rsidRDefault="008614BD" w:rsidP="00DB4C9D">
            <w:pPr>
              <w:pStyle w:val="TAC"/>
              <w:rPr>
                <w:lang w:eastAsia="ja-JP"/>
              </w:rPr>
            </w:pPr>
            <w:r>
              <w:rPr>
                <w:lang w:eastAsia="ja-JP"/>
              </w:rPr>
              <w:t>YES</w:t>
            </w:r>
          </w:p>
        </w:tc>
        <w:tc>
          <w:tcPr>
            <w:tcW w:w="1137" w:type="dxa"/>
          </w:tcPr>
          <w:p w14:paraId="5D6DD984" w14:textId="77777777" w:rsidR="008614BD" w:rsidRPr="00FD0425" w:rsidRDefault="008614BD" w:rsidP="00DB4C9D">
            <w:pPr>
              <w:pStyle w:val="TAC"/>
              <w:rPr>
                <w:rFonts w:cs="Arial"/>
                <w:lang w:eastAsia="ja-JP"/>
              </w:rPr>
            </w:pPr>
            <w:r>
              <w:rPr>
                <w:rFonts w:cs="Arial"/>
                <w:lang w:eastAsia="ja-JP"/>
              </w:rPr>
              <w:t>reject</w:t>
            </w:r>
          </w:p>
        </w:tc>
      </w:tr>
      <w:tr w:rsidR="008614BD" w:rsidRPr="00FD0425" w14:paraId="59B3296F" w14:textId="77777777" w:rsidTr="00DB4C9D">
        <w:tc>
          <w:tcPr>
            <w:tcW w:w="2578" w:type="dxa"/>
          </w:tcPr>
          <w:p w14:paraId="2BBEA022" w14:textId="77777777" w:rsidR="008614BD" w:rsidRPr="00FD0425" w:rsidRDefault="008614BD" w:rsidP="00DB4C9D">
            <w:pPr>
              <w:pStyle w:val="TAL"/>
              <w:ind w:left="113"/>
            </w:pPr>
            <w:r>
              <w:lastRenderedPageBreak/>
              <w:t>&gt;CHO Trigger</w:t>
            </w:r>
          </w:p>
        </w:tc>
        <w:tc>
          <w:tcPr>
            <w:tcW w:w="1104" w:type="dxa"/>
          </w:tcPr>
          <w:p w14:paraId="4B11F831" w14:textId="77777777" w:rsidR="008614BD" w:rsidRPr="00FD0425" w:rsidRDefault="008614BD" w:rsidP="00DB4C9D">
            <w:pPr>
              <w:pStyle w:val="TAL"/>
              <w:rPr>
                <w:rFonts w:cs="Arial"/>
                <w:lang w:eastAsia="ja-JP"/>
              </w:rPr>
            </w:pPr>
            <w:r>
              <w:rPr>
                <w:rFonts w:cs="Arial"/>
                <w:lang w:eastAsia="ja-JP"/>
              </w:rPr>
              <w:t>M</w:t>
            </w:r>
          </w:p>
        </w:tc>
        <w:tc>
          <w:tcPr>
            <w:tcW w:w="1526" w:type="dxa"/>
          </w:tcPr>
          <w:p w14:paraId="0B6B405A" w14:textId="77777777" w:rsidR="008614BD" w:rsidRPr="00FD0425" w:rsidRDefault="008614BD" w:rsidP="00DB4C9D">
            <w:pPr>
              <w:pStyle w:val="TAL"/>
              <w:rPr>
                <w:lang w:eastAsia="ja-JP"/>
              </w:rPr>
            </w:pPr>
          </w:p>
        </w:tc>
        <w:tc>
          <w:tcPr>
            <w:tcW w:w="1260" w:type="dxa"/>
          </w:tcPr>
          <w:p w14:paraId="2C907A4A" w14:textId="77777777" w:rsidR="008614BD" w:rsidRPr="00FD0425" w:rsidRDefault="008614BD" w:rsidP="00DB4C9D">
            <w:pPr>
              <w:pStyle w:val="TAL"/>
              <w:rPr>
                <w:rFonts w:cs="Arial"/>
                <w:lang w:eastAsia="ja-JP"/>
              </w:rPr>
            </w:pPr>
            <w:r>
              <w:rPr>
                <w:rFonts w:cs="Arial"/>
                <w:lang w:eastAsia="ja-JP"/>
              </w:rPr>
              <w:t>ENUMERATED (CHO-initiation, CHO-replace, …)</w:t>
            </w:r>
          </w:p>
        </w:tc>
        <w:tc>
          <w:tcPr>
            <w:tcW w:w="1800" w:type="dxa"/>
          </w:tcPr>
          <w:p w14:paraId="3DB02833" w14:textId="77777777" w:rsidR="008614BD" w:rsidRPr="00FD0425" w:rsidRDefault="008614BD" w:rsidP="00DB4C9D">
            <w:pPr>
              <w:pStyle w:val="TAL"/>
              <w:rPr>
                <w:lang w:eastAsia="ja-JP"/>
              </w:rPr>
            </w:pPr>
          </w:p>
        </w:tc>
        <w:tc>
          <w:tcPr>
            <w:tcW w:w="1080" w:type="dxa"/>
          </w:tcPr>
          <w:p w14:paraId="2A02F2A9" w14:textId="77777777" w:rsidR="008614BD" w:rsidRPr="00FD0425" w:rsidRDefault="008614BD" w:rsidP="00DB4C9D">
            <w:pPr>
              <w:pStyle w:val="TAC"/>
              <w:rPr>
                <w:lang w:eastAsia="ja-JP"/>
              </w:rPr>
            </w:pPr>
            <w:r w:rsidRPr="00271B84">
              <w:rPr>
                <w:lang w:eastAsia="ja-JP"/>
              </w:rPr>
              <w:t>–</w:t>
            </w:r>
          </w:p>
        </w:tc>
        <w:tc>
          <w:tcPr>
            <w:tcW w:w="1137" w:type="dxa"/>
          </w:tcPr>
          <w:p w14:paraId="4E2417D5" w14:textId="77777777" w:rsidR="008614BD" w:rsidRPr="00FD0425" w:rsidRDefault="008614BD" w:rsidP="00DB4C9D">
            <w:pPr>
              <w:pStyle w:val="TAC"/>
              <w:rPr>
                <w:rFonts w:cs="Arial"/>
                <w:lang w:eastAsia="ja-JP"/>
              </w:rPr>
            </w:pPr>
          </w:p>
        </w:tc>
      </w:tr>
      <w:tr w:rsidR="008614BD" w:rsidRPr="00FD0425" w14:paraId="19421AAB" w14:textId="77777777" w:rsidTr="00DB4C9D">
        <w:tc>
          <w:tcPr>
            <w:tcW w:w="2578" w:type="dxa"/>
          </w:tcPr>
          <w:p w14:paraId="4949661C" w14:textId="77777777" w:rsidR="008614BD" w:rsidRPr="00FD0425" w:rsidRDefault="008614BD" w:rsidP="00DB4C9D">
            <w:pPr>
              <w:pStyle w:val="TAL"/>
              <w:ind w:left="113"/>
            </w:pPr>
            <w:r>
              <w:t>&gt;</w:t>
            </w:r>
            <w:r w:rsidRPr="009D248D">
              <w:t>Target NG-RAN node UE XnAP ID</w:t>
            </w:r>
          </w:p>
        </w:tc>
        <w:tc>
          <w:tcPr>
            <w:tcW w:w="1104" w:type="dxa"/>
          </w:tcPr>
          <w:p w14:paraId="1FDF1165" w14:textId="77777777" w:rsidR="008614BD" w:rsidRPr="00FD0425" w:rsidRDefault="008614BD" w:rsidP="00DB4C9D">
            <w:pPr>
              <w:pStyle w:val="TAL"/>
              <w:rPr>
                <w:rFonts w:cs="Arial"/>
                <w:lang w:eastAsia="ja-JP"/>
              </w:rPr>
            </w:pPr>
            <w:r>
              <w:rPr>
                <w:lang w:eastAsia="ja-JP"/>
              </w:rPr>
              <w:t>C-ifCHOmod</w:t>
            </w:r>
          </w:p>
        </w:tc>
        <w:tc>
          <w:tcPr>
            <w:tcW w:w="1526" w:type="dxa"/>
          </w:tcPr>
          <w:p w14:paraId="4BAB25A2" w14:textId="77777777" w:rsidR="008614BD" w:rsidRPr="00FD0425" w:rsidRDefault="008614BD" w:rsidP="00DB4C9D">
            <w:pPr>
              <w:pStyle w:val="TAL"/>
              <w:rPr>
                <w:lang w:eastAsia="ja-JP"/>
              </w:rPr>
            </w:pPr>
          </w:p>
        </w:tc>
        <w:tc>
          <w:tcPr>
            <w:tcW w:w="1260" w:type="dxa"/>
          </w:tcPr>
          <w:p w14:paraId="7FCF9ECD" w14:textId="77777777" w:rsidR="008614BD" w:rsidRPr="00FD0425" w:rsidRDefault="008614BD" w:rsidP="00DB4C9D">
            <w:pPr>
              <w:pStyle w:val="TAL"/>
              <w:rPr>
                <w:rFonts w:cs="Arial"/>
                <w:lang w:eastAsia="ja-JP"/>
              </w:rPr>
            </w:pPr>
            <w:r w:rsidRPr="00B22C47">
              <w:rPr>
                <w:lang w:eastAsia="ja-JP"/>
              </w:rPr>
              <w:t>NG-RAN node UE XnAP ID</w:t>
            </w:r>
            <w:r w:rsidRPr="00B22C47">
              <w:rPr>
                <w:lang w:eastAsia="ja-JP"/>
              </w:rPr>
              <w:br/>
              <w:t>9.2.3.16</w:t>
            </w:r>
          </w:p>
        </w:tc>
        <w:tc>
          <w:tcPr>
            <w:tcW w:w="1800" w:type="dxa"/>
          </w:tcPr>
          <w:p w14:paraId="5B0C0E57" w14:textId="77777777" w:rsidR="008614BD" w:rsidRPr="00FD0425" w:rsidRDefault="008614BD" w:rsidP="00DB4C9D">
            <w:pPr>
              <w:pStyle w:val="TAL"/>
              <w:rPr>
                <w:lang w:eastAsia="ja-JP"/>
              </w:rPr>
            </w:pPr>
            <w:r w:rsidRPr="00B22C47">
              <w:rPr>
                <w:szCs w:val="18"/>
                <w:lang w:eastAsia="ja-JP"/>
              </w:rPr>
              <w:t>Allocated at the target NG-RAN node</w:t>
            </w:r>
          </w:p>
        </w:tc>
        <w:tc>
          <w:tcPr>
            <w:tcW w:w="1080" w:type="dxa"/>
          </w:tcPr>
          <w:p w14:paraId="788F00C9" w14:textId="77777777" w:rsidR="008614BD" w:rsidRPr="00FD0425" w:rsidRDefault="008614BD" w:rsidP="00DB4C9D">
            <w:pPr>
              <w:pStyle w:val="TAC"/>
              <w:rPr>
                <w:lang w:eastAsia="ja-JP"/>
              </w:rPr>
            </w:pPr>
            <w:r w:rsidRPr="00271B84">
              <w:rPr>
                <w:lang w:eastAsia="ja-JP"/>
              </w:rPr>
              <w:t>–</w:t>
            </w:r>
          </w:p>
        </w:tc>
        <w:tc>
          <w:tcPr>
            <w:tcW w:w="1137" w:type="dxa"/>
          </w:tcPr>
          <w:p w14:paraId="211E0F6A" w14:textId="77777777" w:rsidR="008614BD" w:rsidRPr="00FD0425" w:rsidRDefault="008614BD" w:rsidP="00DB4C9D">
            <w:pPr>
              <w:pStyle w:val="TAC"/>
              <w:rPr>
                <w:rFonts w:cs="Arial"/>
                <w:lang w:eastAsia="ja-JP"/>
              </w:rPr>
            </w:pPr>
          </w:p>
        </w:tc>
      </w:tr>
      <w:tr w:rsidR="008614BD" w:rsidRPr="00FD0425" w14:paraId="2166E333" w14:textId="77777777" w:rsidTr="00DB4C9D">
        <w:tc>
          <w:tcPr>
            <w:tcW w:w="2578" w:type="dxa"/>
          </w:tcPr>
          <w:p w14:paraId="1805DEB3" w14:textId="77777777" w:rsidR="008614BD" w:rsidRPr="00FD0425" w:rsidRDefault="008614BD" w:rsidP="00DB4C9D">
            <w:pPr>
              <w:pStyle w:val="TAL"/>
              <w:ind w:left="113"/>
            </w:pPr>
            <w:r>
              <w:t>&gt;Estimated Arrival Probability</w:t>
            </w:r>
          </w:p>
        </w:tc>
        <w:tc>
          <w:tcPr>
            <w:tcW w:w="1104" w:type="dxa"/>
          </w:tcPr>
          <w:p w14:paraId="343D44EE" w14:textId="77777777" w:rsidR="008614BD" w:rsidRPr="00FD0425" w:rsidRDefault="008614BD" w:rsidP="00DB4C9D">
            <w:pPr>
              <w:pStyle w:val="TAL"/>
              <w:rPr>
                <w:rFonts w:cs="Arial"/>
                <w:lang w:eastAsia="ja-JP"/>
              </w:rPr>
            </w:pPr>
            <w:r>
              <w:rPr>
                <w:rFonts w:cs="Arial"/>
                <w:lang w:eastAsia="ja-JP"/>
              </w:rPr>
              <w:t>O</w:t>
            </w:r>
          </w:p>
        </w:tc>
        <w:tc>
          <w:tcPr>
            <w:tcW w:w="1526" w:type="dxa"/>
          </w:tcPr>
          <w:p w14:paraId="2D8A3860" w14:textId="77777777" w:rsidR="008614BD" w:rsidRPr="00FD0425" w:rsidRDefault="008614BD" w:rsidP="00DB4C9D">
            <w:pPr>
              <w:pStyle w:val="TAL"/>
              <w:rPr>
                <w:lang w:eastAsia="ja-JP"/>
              </w:rPr>
            </w:pPr>
          </w:p>
        </w:tc>
        <w:tc>
          <w:tcPr>
            <w:tcW w:w="1260" w:type="dxa"/>
          </w:tcPr>
          <w:p w14:paraId="2AA19384" w14:textId="77777777" w:rsidR="008614BD" w:rsidRPr="00FD0425" w:rsidRDefault="008614BD" w:rsidP="00DB4C9D">
            <w:pPr>
              <w:pStyle w:val="TAL"/>
              <w:rPr>
                <w:rFonts w:cs="Arial"/>
                <w:lang w:eastAsia="ja-JP"/>
              </w:rPr>
            </w:pPr>
            <w:r>
              <w:rPr>
                <w:rFonts w:cs="Arial"/>
                <w:lang w:eastAsia="ja-JP"/>
              </w:rPr>
              <w:t>INTEGER (1..100)</w:t>
            </w:r>
          </w:p>
        </w:tc>
        <w:tc>
          <w:tcPr>
            <w:tcW w:w="1800" w:type="dxa"/>
          </w:tcPr>
          <w:p w14:paraId="13A50439" w14:textId="77777777" w:rsidR="008614BD" w:rsidRPr="00FD0425" w:rsidRDefault="008614BD" w:rsidP="00DB4C9D">
            <w:pPr>
              <w:pStyle w:val="TAL"/>
              <w:rPr>
                <w:lang w:eastAsia="ja-JP"/>
              </w:rPr>
            </w:pPr>
          </w:p>
        </w:tc>
        <w:tc>
          <w:tcPr>
            <w:tcW w:w="1080" w:type="dxa"/>
          </w:tcPr>
          <w:p w14:paraId="3C9FCD4F" w14:textId="77777777" w:rsidR="008614BD" w:rsidRPr="00FD0425" w:rsidRDefault="008614BD" w:rsidP="00DB4C9D">
            <w:pPr>
              <w:pStyle w:val="TAC"/>
              <w:rPr>
                <w:lang w:eastAsia="ja-JP"/>
              </w:rPr>
            </w:pPr>
            <w:r w:rsidRPr="00271B84">
              <w:rPr>
                <w:lang w:eastAsia="ja-JP"/>
              </w:rPr>
              <w:t>–</w:t>
            </w:r>
          </w:p>
        </w:tc>
        <w:tc>
          <w:tcPr>
            <w:tcW w:w="1137" w:type="dxa"/>
          </w:tcPr>
          <w:p w14:paraId="599417EE" w14:textId="77777777" w:rsidR="008614BD" w:rsidRPr="00FD0425" w:rsidRDefault="008614BD" w:rsidP="00DB4C9D">
            <w:pPr>
              <w:pStyle w:val="TAC"/>
              <w:rPr>
                <w:rFonts w:cs="Arial"/>
                <w:lang w:eastAsia="ja-JP"/>
              </w:rPr>
            </w:pPr>
          </w:p>
        </w:tc>
      </w:tr>
      <w:tr w:rsidR="008614BD" w:rsidRPr="00FD0425" w14:paraId="4F1E59C7" w14:textId="77777777" w:rsidTr="00DB4C9D">
        <w:tc>
          <w:tcPr>
            <w:tcW w:w="2578" w:type="dxa"/>
          </w:tcPr>
          <w:p w14:paraId="0326D7EC" w14:textId="77777777" w:rsidR="008614BD" w:rsidRPr="007A007D" w:rsidRDefault="008614BD" w:rsidP="00DB4C9D">
            <w:pPr>
              <w:pStyle w:val="TAL"/>
              <w:rPr>
                <w:rFonts w:cs="Arial"/>
              </w:rPr>
            </w:pPr>
            <w:r w:rsidRPr="00FA5057">
              <w:rPr>
                <w:rFonts w:cs="Arial"/>
              </w:rPr>
              <w:t>NR V2X Services Authorized</w:t>
            </w:r>
          </w:p>
        </w:tc>
        <w:tc>
          <w:tcPr>
            <w:tcW w:w="1104" w:type="dxa"/>
          </w:tcPr>
          <w:p w14:paraId="04363BA6" w14:textId="77777777" w:rsidR="008614BD" w:rsidRDefault="008614BD" w:rsidP="00DB4C9D">
            <w:pPr>
              <w:pStyle w:val="TAL"/>
              <w:rPr>
                <w:rFonts w:cs="Arial"/>
                <w:lang w:eastAsia="ja-JP"/>
              </w:rPr>
            </w:pPr>
            <w:r w:rsidRPr="00FA5057">
              <w:rPr>
                <w:rFonts w:cs="Arial"/>
              </w:rPr>
              <w:t>O</w:t>
            </w:r>
          </w:p>
        </w:tc>
        <w:tc>
          <w:tcPr>
            <w:tcW w:w="1526" w:type="dxa"/>
          </w:tcPr>
          <w:p w14:paraId="2F9B0AA7" w14:textId="77777777" w:rsidR="008614BD" w:rsidRPr="00FD0425" w:rsidRDefault="008614BD" w:rsidP="00DB4C9D">
            <w:pPr>
              <w:pStyle w:val="TAL"/>
              <w:rPr>
                <w:lang w:eastAsia="ja-JP"/>
              </w:rPr>
            </w:pPr>
          </w:p>
        </w:tc>
        <w:tc>
          <w:tcPr>
            <w:tcW w:w="1260" w:type="dxa"/>
          </w:tcPr>
          <w:p w14:paraId="69F46DBE" w14:textId="77777777" w:rsidR="008614BD" w:rsidRDefault="008614BD" w:rsidP="00DB4C9D">
            <w:pPr>
              <w:pStyle w:val="TAL"/>
              <w:rPr>
                <w:rFonts w:cs="Arial"/>
                <w:lang w:eastAsia="ja-JP"/>
              </w:rPr>
            </w:pPr>
            <w:bookmarkStart w:id="160" w:name="_Hlk44414243"/>
            <w:r w:rsidRPr="00FA5057">
              <w:rPr>
                <w:rFonts w:cs="Arial"/>
              </w:rPr>
              <w:t>9.2.3.</w:t>
            </w:r>
            <w:bookmarkEnd w:id="160"/>
            <w:r>
              <w:rPr>
                <w:rFonts w:cs="Arial"/>
              </w:rPr>
              <w:t>105</w:t>
            </w:r>
          </w:p>
        </w:tc>
        <w:tc>
          <w:tcPr>
            <w:tcW w:w="1800" w:type="dxa"/>
          </w:tcPr>
          <w:p w14:paraId="6122EEBF" w14:textId="77777777" w:rsidR="008614BD" w:rsidRPr="00FD0425" w:rsidRDefault="008614BD" w:rsidP="00DB4C9D">
            <w:pPr>
              <w:pStyle w:val="TAL"/>
              <w:rPr>
                <w:lang w:eastAsia="ja-JP"/>
              </w:rPr>
            </w:pPr>
          </w:p>
        </w:tc>
        <w:tc>
          <w:tcPr>
            <w:tcW w:w="1080" w:type="dxa"/>
          </w:tcPr>
          <w:p w14:paraId="142DF9F2" w14:textId="77777777" w:rsidR="008614BD" w:rsidRPr="00FD0425" w:rsidRDefault="008614BD" w:rsidP="00DB4C9D">
            <w:pPr>
              <w:pStyle w:val="TAC"/>
              <w:rPr>
                <w:lang w:eastAsia="ja-JP"/>
              </w:rPr>
            </w:pPr>
            <w:r w:rsidRPr="00FA5057">
              <w:rPr>
                <w:rFonts w:cs="Arial"/>
              </w:rPr>
              <w:t>YES</w:t>
            </w:r>
          </w:p>
        </w:tc>
        <w:tc>
          <w:tcPr>
            <w:tcW w:w="1137" w:type="dxa"/>
          </w:tcPr>
          <w:p w14:paraId="42DA6340" w14:textId="77777777" w:rsidR="008614BD" w:rsidRPr="00FD0425" w:rsidRDefault="008614BD" w:rsidP="00DB4C9D">
            <w:pPr>
              <w:pStyle w:val="TAC"/>
              <w:rPr>
                <w:rFonts w:cs="Arial"/>
                <w:lang w:eastAsia="ja-JP"/>
              </w:rPr>
            </w:pPr>
            <w:r w:rsidRPr="00FA5057">
              <w:rPr>
                <w:rFonts w:cs="Arial"/>
              </w:rPr>
              <w:t>ignore</w:t>
            </w:r>
          </w:p>
        </w:tc>
      </w:tr>
      <w:tr w:rsidR="008614BD" w:rsidRPr="00FD0425" w14:paraId="23AD4682" w14:textId="77777777" w:rsidTr="00DB4C9D">
        <w:tc>
          <w:tcPr>
            <w:tcW w:w="2578" w:type="dxa"/>
          </w:tcPr>
          <w:p w14:paraId="5A6704BA" w14:textId="77777777" w:rsidR="008614BD" w:rsidRPr="007A007D" w:rsidRDefault="008614BD" w:rsidP="00DB4C9D">
            <w:pPr>
              <w:pStyle w:val="TAL"/>
              <w:rPr>
                <w:rFonts w:cs="Arial"/>
              </w:rPr>
            </w:pPr>
            <w:r w:rsidRPr="00FA5057">
              <w:rPr>
                <w:rFonts w:cs="Arial"/>
              </w:rPr>
              <w:t>LTE V2X Services Authorized</w:t>
            </w:r>
          </w:p>
        </w:tc>
        <w:tc>
          <w:tcPr>
            <w:tcW w:w="1104" w:type="dxa"/>
          </w:tcPr>
          <w:p w14:paraId="3D2D40D1" w14:textId="77777777" w:rsidR="008614BD" w:rsidRDefault="008614BD" w:rsidP="00DB4C9D">
            <w:pPr>
              <w:pStyle w:val="TAL"/>
              <w:rPr>
                <w:rFonts w:cs="Arial"/>
                <w:lang w:eastAsia="ja-JP"/>
              </w:rPr>
            </w:pPr>
            <w:r w:rsidRPr="00FA5057">
              <w:rPr>
                <w:rFonts w:cs="Arial"/>
              </w:rPr>
              <w:t>O</w:t>
            </w:r>
          </w:p>
        </w:tc>
        <w:tc>
          <w:tcPr>
            <w:tcW w:w="1526" w:type="dxa"/>
          </w:tcPr>
          <w:p w14:paraId="0C1C6553" w14:textId="77777777" w:rsidR="008614BD" w:rsidRPr="00FD0425" w:rsidRDefault="008614BD" w:rsidP="00DB4C9D">
            <w:pPr>
              <w:pStyle w:val="TAL"/>
              <w:rPr>
                <w:lang w:eastAsia="ja-JP"/>
              </w:rPr>
            </w:pPr>
          </w:p>
        </w:tc>
        <w:tc>
          <w:tcPr>
            <w:tcW w:w="1260" w:type="dxa"/>
          </w:tcPr>
          <w:p w14:paraId="3867DAFF" w14:textId="77777777" w:rsidR="008614BD" w:rsidRDefault="008614BD" w:rsidP="00DB4C9D">
            <w:pPr>
              <w:pStyle w:val="TAL"/>
              <w:rPr>
                <w:rFonts w:cs="Arial"/>
                <w:lang w:eastAsia="ja-JP"/>
              </w:rPr>
            </w:pPr>
            <w:r w:rsidRPr="00FA5057">
              <w:rPr>
                <w:rFonts w:cs="Arial"/>
              </w:rPr>
              <w:t>9.2.3.</w:t>
            </w:r>
            <w:r>
              <w:rPr>
                <w:rFonts w:cs="Arial"/>
              </w:rPr>
              <w:t>106</w:t>
            </w:r>
          </w:p>
        </w:tc>
        <w:tc>
          <w:tcPr>
            <w:tcW w:w="1800" w:type="dxa"/>
          </w:tcPr>
          <w:p w14:paraId="03494B2C" w14:textId="77777777" w:rsidR="008614BD" w:rsidRPr="00FD0425" w:rsidRDefault="008614BD" w:rsidP="00DB4C9D">
            <w:pPr>
              <w:pStyle w:val="TAL"/>
              <w:rPr>
                <w:lang w:eastAsia="ja-JP"/>
              </w:rPr>
            </w:pPr>
          </w:p>
        </w:tc>
        <w:tc>
          <w:tcPr>
            <w:tcW w:w="1080" w:type="dxa"/>
          </w:tcPr>
          <w:p w14:paraId="2DD584FE" w14:textId="77777777" w:rsidR="008614BD" w:rsidRPr="00FD0425" w:rsidRDefault="008614BD" w:rsidP="00DB4C9D">
            <w:pPr>
              <w:pStyle w:val="TAC"/>
              <w:rPr>
                <w:lang w:eastAsia="ja-JP"/>
              </w:rPr>
            </w:pPr>
            <w:r w:rsidRPr="00FA5057">
              <w:rPr>
                <w:rFonts w:cs="Arial"/>
              </w:rPr>
              <w:t>YES</w:t>
            </w:r>
          </w:p>
        </w:tc>
        <w:tc>
          <w:tcPr>
            <w:tcW w:w="1137" w:type="dxa"/>
          </w:tcPr>
          <w:p w14:paraId="735BCBFB" w14:textId="77777777" w:rsidR="008614BD" w:rsidRPr="00FD0425" w:rsidRDefault="008614BD" w:rsidP="00DB4C9D">
            <w:pPr>
              <w:pStyle w:val="TAC"/>
              <w:rPr>
                <w:rFonts w:cs="Arial"/>
                <w:lang w:eastAsia="ja-JP"/>
              </w:rPr>
            </w:pPr>
            <w:r w:rsidRPr="00FA5057">
              <w:rPr>
                <w:rFonts w:cs="Arial"/>
              </w:rPr>
              <w:t>ignore</w:t>
            </w:r>
          </w:p>
        </w:tc>
      </w:tr>
      <w:tr w:rsidR="008614BD" w:rsidRPr="00FD0425" w14:paraId="2ED06089" w14:textId="77777777" w:rsidTr="00DB4C9D">
        <w:tc>
          <w:tcPr>
            <w:tcW w:w="2578" w:type="dxa"/>
          </w:tcPr>
          <w:p w14:paraId="4976B979" w14:textId="77777777" w:rsidR="008614BD" w:rsidRDefault="008614BD" w:rsidP="00DB4C9D">
            <w:pPr>
              <w:pStyle w:val="TAL"/>
            </w:pPr>
            <w:r w:rsidRPr="00935200">
              <w:rPr>
                <w:rFonts w:cs="Arial" w:hint="eastAsia"/>
              </w:rPr>
              <w:t>PC5 QoS Parameters</w:t>
            </w:r>
          </w:p>
        </w:tc>
        <w:tc>
          <w:tcPr>
            <w:tcW w:w="1104" w:type="dxa"/>
          </w:tcPr>
          <w:p w14:paraId="6AB64566" w14:textId="77777777" w:rsidR="008614BD" w:rsidRDefault="008614BD" w:rsidP="00DB4C9D">
            <w:pPr>
              <w:pStyle w:val="TAL"/>
              <w:rPr>
                <w:rFonts w:cs="Arial"/>
                <w:lang w:eastAsia="ja-JP"/>
              </w:rPr>
            </w:pPr>
            <w:r w:rsidRPr="00935200">
              <w:rPr>
                <w:rFonts w:cs="Arial" w:hint="eastAsia"/>
              </w:rPr>
              <w:t>O</w:t>
            </w:r>
          </w:p>
        </w:tc>
        <w:tc>
          <w:tcPr>
            <w:tcW w:w="1526" w:type="dxa"/>
          </w:tcPr>
          <w:p w14:paraId="6D915037" w14:textId="77777777" w:rsidR="008614BD" w:rsidRPr="00FD0425" w:rsidRDefault="008614BD" w:rsidP="00DB4C9D">
            <w:pPr>
              <w:pStyle w:val="TAL"/>
              <w:rPr>
                <w:lang w:eastAsia="ja-JP"/>
              </w:rPr>
            </w:pPr>
          </w:p>
        </w:tc>
        <w:tc>
          <w:tcPr>
            <w:tcW w:w="1260" w:type="dxa"/>
          </w:tcPr>
          <w:p w14:paraId="7ABF38FA" w14:textId="77777777" w:rsidR="008614BD" w:rsidRDefault="008614BD" w:rsidP="00DB4C9D">
            <w:pPr>
              <w:pStyle w:val="TAL"/>
              <w:rPr>
                <w:rFonts w:cs="Arial"/>
                <w:lang w:eastAsia="ja-JP"/>
              </w:rPr>
            </w:pPr>
            <w:r w:rsidRPr="00935200">
              <w:rPr>
                <w:rFonts w:cs="Arial" w:hint="eastAsia"/>
              </w:rPr>
              <w:t>9.2.3.</w:t>
            </w:r>
            <w:r>
              <w:rPr>
                <w:rFonts w:cs="Arial"/>
              </w:rPr>
              <w:t>109</w:t>
            </w:r>
          </w:p>
        </w:tc>
        <w:tc>
          <w:tcPr>
            <w:tcW w:w="1800" w:type="dxa"/>
          </w:tcPr>
          <w:p w14:paraId="14F9B759" w14:textId="77777777" w:rsidR="008614BD" w:rsidRPr="00FD0425" w:rsidRDefault="008614BD" w:rsidP="00DB4C9D">
            <w:pPr>
              <w:pStyle w:val="TAL"/>
              <w:rPr>
                <w:lang w:eastAsia="ja-JP"/>
              </w:rPr>
            </w:pPr>
            <w:r w:rsidRPr="00935200">
              <w:rPr>
                <w:rFonts w:eastAsia="맑은 고딕" w:cs="Arial"/>
                <w:lang w:eastAsia="ja-JP"/>
              </w:rPr>
              <w:t>This IE applies only if the UE is authorized for</w:t>
            </w:r>
            <w:r w:rsidRPr="00935200">
              <w:rPr>
                <w:rFonts w:eastAsia="맑은 고딕" w:cs="Arial" w:hint="eastAsia"/>
                <w:lang w:eastAsia="ja-JP"/>
              </w:rPr>
              <w:t xml:space="preserve"> NR</w:t>
            </w:r>
            <w:r w:rsidRPr="00935200">
              <w:rPr>
                <w:rFonts w:eastAsia="맑은 고딕" w:cs="Arial"/>
                <w:lang w:eastAsia="ja-JP"/>
              </w:rPr>
              <w:t xml:space="preserve"> </w:t>
            </w:r>
            <w:r w:rsidRPr="00935200">
              <w:rPr>
                <w:rFonts w:eastAsia="맑은 고딕" w:cs="Arial" w:hint="eastAsia"/>
                <w:lang w:eastAsia="ja-JP"/>
              </w:rPr>
              <w:t>V2X services</w:t>
            </w:r>
            <w:r w:rsidRPr="00935200">
              <w:rPr>
                <w:rFonts w:eastAsia="맑은 고딕" w:cs="Arial"/>
                <w:lang w:eastAsia="ja-JP"/>
              </w:rPr>
              <w:t>.</w:t>
            </w:r>
          </w:p>
        </w:tc>
        <w:tc>
          <w:tcPr>
            <w:tcW w:w="1080" w:type="dxa"/>
          </w:tcPr>
          <w:p w14:paraId="4AFB93CB" w14:textId="77777777" w:rsidR="008614BD" w:rsidRPr="00FD0425" w:rsidRDefault="008614BD" w:rsidP="00DB4C9D">
            <w:pPr>
              <w:pStyle w:val="TAC"/>
              <w:rPr>
                <w:lang w:eastAsia="ja-JP"/>
              </w:rPr>
            </w:pPr>
            <w:r w:rsidRPr="00935200">
              <w:rPr>
                <w:rFonts w:cs="Arial"/>
              </w:rPr>
              <w:t>YES</w:t>
            </w:r>
          </w:p>
        </w:tc>
        <w:tc>
          <w:tcPr>
            <w:tcW w:w="1137" w:type="dxa"/>
          </w:tcPr>
          <w:p w14:paraId="3061B102" w14:textId="77777777" w:rsidR="008614BD" w:rsidRPr="00FD0425" w:rsidRDefault="008614BD" w:rsidP="00DB4C9D">
            <w:pPr>
              <w:pStyle w:val="TAC"/>
              <w:rPr>
                <w:rFonts w:cs="Arial"/>
                <w:lang w:eastAsia="ja-JP"/>
              </w:rPr>
            </w:pPr>
            <w:r w:rsidRPr="00935200">
              <w:rPr>
                <w:rFonts w:cs="Arial"/>
              </w:rPr>
              <w:t>ignore</w:t>
            </w:r>
          </w:p>
        </w:tc>
      </w:tr>
      <w:tr w:rsidR="008614BD" w:rsidRPr="00FD0425" w14:paraId="50E2C9F7" w14:textId="77777777" w:rsidTr="00DB4C9D">
        <w:tc>
          <w:tcPr>
            <w:tcW w:w="2578" w:type="dxa"/>
          </w:tcPr>
          <w:p w14:paraId="0B143433" w14:textId="77777777" w:rsidR="008614BD" w:rsidRPr="00935200" w:rsidRDefault="008614BD" w:rsidP="00DB4C9D">
            <w:pPr>
              <w:pStyle w:val="TAL"/>
              <w:rPr>
                <w:rFonts w:cs="Arial"/>
              </w:rPr>
            </w:pPr>
            <w:r w:rsidRPr="00897600">
              <w:t>Mobility Information</w:t>
            </w:r>
          </w:p>
        </w:tc>
        <w:tc>
          <w:tcPr>
            <w:tcW w:w="1104" w:type="dxa"/>
          </w:tcPr>
          <w:p w14:paraId="2123467F" w14:textId="77777777" w:rsidR="008614BD" w:rsidRPr="00935200" w:rsidRDefault="008614BD" w:rsidP="00DB4C9D">
            <w:pPr>
              <w:pStyle w:val="TAL"/>
              <w:rPr>
                <w:rFonts w:cs="Arial"/>
              </w:rPr>
            </w:pPr>
            <w:r w:rsidRPr="00897600">
              <w:rPr>
                <w:rFonts w:cs="Arial"/>
                <w:lang w:eastAsia="ja-JP"/>
              </w:rPr>
              <w:t>O</w:t>
            </w:r>
          </w:p>
        </w:tc>
        <w:tc>
          <w:tcPr>
            <w:tcW w:w="1526" w:type="dxa"/>
          </w:tcPr>
          <w:p w14:paraId="615431EE" w14:textId="77777777" w:rsidR="008614BD" w:rsidRPr="00FD0425" w:rsidRDefault="008614BD" w:rsidP="00DB4C9D">
            <w:pPr>
              <w:pStyle w:val="TAL"/>
              <w:rPr>
                <w:lang w:eastAsia="ja-JP"/>
              </w:rPr>
            </w:pPr>
          </w:p>
        </w:tc>
        <w:tc>
          <w:tcPr>
            <w:tcW w:w="1260" w:type="dxa"/>
          </w:tcPr>
          <w:p w14:paraId="760C4F59" w14:textId="77777777" w:rsidR="008614BD" w:rsidRPr="00935200" w:rsidRDefault="008614BD" w:rsidP="00DB4C9D">
            <w:pPr>
              <w:pStyle w:val="TAL"/>
              <w:rPr>
                <w:rFonts w:cs="Arial"/>
              </w:rPr>
            </w:pPr>
            <w:r w:rsidRPr="00897600">
              <w:rPr>
                <w:rFonts w:cs="Arial"/>
                <w:lang w:eastAsia="ja-JP"/>
              </w:rPr>
              <w:t>BIT STRING (SIZE (32))</w:t>
            </w:r>
          </w:p>
        </w:tc>
        <w:tc>
          <w:tcPr>
            <w:tcW w:w="1800" w:type="dxa"/>
          </w:tcPr>
          <w:p w14:paraId="514D0C02" w14:textId="77777777" w:rsidR="008614BD" w:rsidRPr="00935200" w:rsidRDefault="008614BD" w:rsidP="00DB4C9D">
            <w:pPr>
              <w:pStyle w:val="TAL"/>
              <w:rPr>
                <w:rFonts w:eastAsia="맑은 고딕"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3D27A2D" w14:textId="77777777" w:rsidR="008614BD" w:rsidRPr="00935200" w:rsidRDefault="008614BD" w:rsidP="00DB4C9D">
            <w:pPr>
              <w:pStyle w:val="TAC"/>
              <w:rPr>
                <w:rFonts w:cs="Arial"/>
              </w:rPr>
            </w:pPr>
            <w:r w:rsidRPr="00AA5DA2">
              <w:rPr>
                <w:lang w:eastAsia="ja-JP"/>
              </w:rPr>
              <w:t>YES</w:t>
            </w:r>
          </w:p>
        </w:tc>
        <w:tc>
          <w:tcPr>
            <w:tcW w:w="1137" w:type="dxa"/>
          </w:tcPr>
          <w:p w14:paraId="0CA5D4D6" w14:textId="77777777" w:rsidR="008614BD" w:rsidRPr="00935200" w:rsidRDefault="008614BD" w:rsidP="00DB4C9D">
            <w:pPr>
              <w:pStyle w:val="TAC"/>
              <w:rPr>
                <w:rFonts w:cs="Arial"/>
              </w:rPr>
            </w:pPr>
            <w:r w:rsidRPr="00897600">
              <w:rPr>
                <w:rFonts w:cs="Arial"/>
                <w:lang w:eastAsia="ja-JP"/>
              </w:rPr>
              <w:t>ignore</w:t>
            </w:r>
          </w:p>
        </w:tc>
      </w:tr>
      <w:tr w:rsidR="008614BD" w:rsidRPr="00FD0425" w14:paraId="568B8A9F" w14:textId="77777777" w:rsidTr="00DB4C9D">
        <w:tc>
          <w:tcPr>
            <w:tcW w:w="2578" w:type="dxa"/>
          </w:tcPr>
          <w:p w14:paraId="276AF9B9" w14:textId="77777777" w:rsidR="008614BD" w:rsidRPr="00935200" w:rsidRDefault="008614BD" w:rsidP="00DB4C9D">
            <w:pPr>
              <w:pStyle w:val="TAL"/>
              <w:rPr>
                <w:rFonts w:cs="Arial"/>
              </w:rPr>
            </w:pPr>
            <w:r w:rsidRPr="007C4175">
              <w:t>UE History Information from the UE</w:t>
            </w:r>
          </w:p>
        </w:tc>
        <w:tc>
          <w:tcPr>
            <w:tcW w:w="1104" w:type="dxa"/>
          </w:tcPr>
          <w:p w14:paraId="4DFB04C0" w14:textId="77777777" w:rsidR="008614BD" w:rsidRPr="00935200" w:rsidRDefault="008614BD" w:rsidP="00DB4C9D">
            <w:pPr>
              <w:pStyle w:val="TAL"/>
              <w:rPr>
                <w:rFonts w:cs="Arial"/>
              </w:rPr>
            </w:pPr>
            <w:r>
              <w:rPr>
                <w:rFonts w:cs="Arial"/>
                <w:lang w:eastAsia="ja-JP"/>
              </w:rPr>
              <w:t>O</w:t>
            </w:r>
          </w:p>
        </w:tc>
        <w:tc>
          <w:tcPr>
            <w:tcW w:w="1526" w:type="dxa"/>
          </w:tcPr>
          <w:p w14:paraId="31F20BB9" w14:textId="77777777" w:rsidR="008614BD" w:rsidRPr="00FD0425" w:rsidRDefault="008614BD" w:rsidP="00DB4C9D">
            <w:pPr>
              <w:pStyle w:val="TAL"/>
              <w:rPr>
                <w:lang w:eastAsia="ja-JP"/>
              </w:rPr>
            </w:pPr>
          </w:p>
        </w:tc>
        <w:tc>
          <w:tcPr>
            <w:tcW w:w="1260" w:type="dxa"/>
          </w:tcPr>
          <w:p w14:paraId="2DB8871C" w14:textId="77777777" w:rsidR="008614BD" w:rsidRPr="00935200" w:rsidRDefault="008614BD" w:rsidP="00DB4C9D">
            <w:pPr>
              <w:pStyle w:val="TAL"/>
              <w:rPr>
                <w:rFonts w:cs="Arial"/>
              </w:rPr>
            </w:pPr>
            <w:bookmarkStart w:id="161" w:name="_Hlk44418955"/>
            <w:r w:rsidRPr="004E3D2B">
              <w:rPr>
                <w:rFonts w:cs="Arial"/>
                <w:lang w:eastAsia="ja-JP"/>
              </w:rPr>
              <w:t>9.2.3.</w:t>
            </w:r>
            <w:bookmarkEnd w:id="161"/>
            <w:r>
              <w:rPr>
                <w:rFonts w:cs="Arial"/>
                <w:lang w:eastAsia="ja-JP"/>
              </w:rPr>
              <w:t>110</w:t>
            </w:r>
          </w:p>
        </w:tc>
        <w:tc>
          <w:tcPr>
            <w:tcW w:w="1800" w:type="dxa"/>
          </w:tcPr>
          <w:p w14:paraId="1B23FAEA" w14:textId="77777777" w:rsidR="008614BD" w:rsidRPr="00935200" w:rsidRDefault="008614BD" w:rsidP="00DB4C9D">
            <w:pPr>
              <w:pStyle w:val="TAL"/>
              <w:rPr>
                <w:rFonts w:eastAsia="맑은 고딕" w:cs="Arial"/>
                <w:lang w:eastAsia="ja-JP"/>
              </w:rPr>
            </w:pPr>
          </w:p>
        </w:tc>
        <w:tc>
          <w:tcPr>
            <w:tcW w:w="1080" w:type="dxa"/>
          </w:tcPr>
          <w:p w14:paraId="4E5DB042" w14:textId="77777777" w:rsidR="008614BD" w:rsidRPr="00935200" w:rsidRDefault="008614BD" w:rsidP="00DB4C9D">
            <w:pPr>
              <w:pStyle w:val="TAC"/>
              <w:rPr>
                <w:rFonts w:cs="Arial"/>
              </w:rPr>
            </w:pPr>
            <w:r w:rsidRPr="00C37D2B">
              <w:rPr>
                <w:lang w:eastAsia="ja-JP"/>
              </w:rPr>
              <w:t>YES</w:t>
            </w:r>
          </w:p>
        </w:tc>
        <w:tc>
          <w:tcPr>
            <w:tcW w:w="1137" w:type="dxa"/>
          </w:tcPr>
          <w:p w14:paraId="7B3FB83A" w14:textId="77777777" w:rsidR="008614BD" w:rsidRPr="00935200" w:rsidRDefault="008614BD" w:rsidP="00DB4C9D">
            <w:pPr>
              <w:pStyle w:val="TAC"/>
              <w:rPr>
                <w:rFonts w:cs="Arial"/>
              </w:rPr>
            </w:pPr>
            <w:r w:rsidRPr="007C4175">
              <w:rPr>
                <w:rFonts w:cs="Arial"/>
                <w:lang w:eastAsia="ja-JP"/>
              </w:rPr>
              <w:t>ignore</w:t>
            </w:r>
          </w:p>
        </w:tc>
      </w:tr>
      <w:tr w:rsidR="008614BD" w:rsidRPr="00FD0425" w14:paraId="4C8CFEBB" w14:textId="77777777" w:rsidTr="00DB4C9D">
        <w:tc>
          <w:tcPr>
            <w:tcW w:w="2578" w:type="dxa"/>
          </w:tcPr>
          <w:p w14:paraId="4251D1D9" w14:textId="77777777" w:rsidR="008614BD" w:rsidRPr="007C4175" w:rsidRDefault="008614BD" w:rsidP="00DB4C9D">
            <w:pPr>
              <w:pStyle w:val="TAL"/>
            </w:pPr>
            <w:r w:rsidRPr="00543667">
              <w:rPr>
                <w:rFonts w:hint="eastAsia"/>
              </w:rPr>
              <w:t xml:space="preserve">IAB </w:t>
            </w:r>
            <w:r w:rsidRPr="00543667">
              <w:t>N</w:t>
            </w:r>
            <w:r w:rsidRPr="00543667">
              <w:rPr>
                <w:rFonts w:hint="eastAsia"/>
              </w:rPr>
              <w:t xml:space="preserve">ode </w:t>
            </w:r>
            <w:r w:rsidRPr="00543667">
              <w:t>I</w:t>
            </w:r>
            <w:r w:rsidRPr="00543667">
              <w:rPr>
                <w:rFonts w:hint="eastAsia"/>
              </w:rPr>
              <w:t>ndication</w:t>
            </w:r>
          </w:p>
        </w:tc>
        <w:tc>
          <w:tcPr>
            <w:tcW w:w="1104" w:type="dxa"/>
          </w:tcPr>
          <w:p w14:paraId="57EC54BC" w14:textId="77777777" w:rsidR="008614BD" w:rsidRDefault="008614BD" w:rsidP="00DB4C9D">
            <w:pPr>
              <w:pStyle w:val="TAL"/>
              <w:rPr>
                <w:rFonts w:cs="Arial"/>
                <w:lang w:eastAsia="ja-JP"/>
              </w:rPr>
            </w:pPr>
            <w:r w:rsidRPr="00543667">
              <w:rPr>
                <w:rFonts w:cs="Arial" w:hint="eastAsia"/>
                <w:lang w:eastAsia="ja-JP"/>
              </w:rPr>
              <w:t>O</w:t>
            </w:r>
          </w:p>
        </w:tc>
        <w:tc>
          <w:tcPr>
            <w:tcW w:w="1526" w:type="dxa"/>
          </w:tcPr>
          <w:p w14:paraId="207BA783" w14:textId="77777777" w:rsidR="008614BD" w:rsidRPr="00FD0425" w:rsidRDefault="008614BD" w:rsidP="00DB4C9D">
            <w:pPr>
              <w:pStyle w:val="TAL"/>
              <w:rPr>
                <w:lang w:eastAsia="ja-JP"/>
              </w:rPr>
            </w:pPr>
          </w:p>
        </w:tc>
        <w:tc>
          <w:tcPr>
            <w:tcW w:w="1260" w:type="dxa"/>
          </w:tcPr>
          <w:p w14:paraId="42D5FFB1" w14:textId="77777777" w:rsidR="008614BD" w:rsidRPr="004E3D2B" w:rsidRDefault="008614BD" w:rsidP="00DB4C9D">
            <w:pPr>
              <w:pStyle w:val="TAL"/>
              <w:rPr>
                <w:rFonts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26BEFE7F" w14:textId="77777777" w:rsidR="008614BD" w:rsidRPr="00935200" w:rsidRDefault="008614BD" w:rsidP="00DB4C9D">
            <w:pPr>
              <w:pStyle w:val="TAL"/>
              <w:rPr>
                <w:rFonts w:eastAsia="맑은 고딕" w:cs="Arial"/>
                <w:lang w:eastAsia="ja-JP"/>
              </w:rPr>
            </w:pPr>
          </w:p>
        </w:tc>
        <w:tc>
          <w:tcPr>
            <w:tcW w:w="1080" w:type="dxa"/>
          </w:tcPr>
          <w:p w14:paraId="083615C6" w14:textId="77777777" w:rsidR="008614BD" w:rsidRPr="00C37D2B" w:rsidRDefault="008614BD" w:rsidP="00DB4C9D">
            <w:pPr>
              <w:pStyle w:val="TAC"/>
              <w:rPr>
                <w:lang w:eastAsia="ja-JP"/>
              </w:rPr>
            </w:pPr>
            <w:r>
              <w:rPr>
                <w:rFonts w:hint="eastAsia"/>
                <w:lang w:eastAsia="ja-JP"/>
              </w:rPr>
              <w:t>Y</w:t>
            </w:r>
            <w:r>
              <w:rPr>
                <w:lang w:eastAsia="ja-JP"/>
              </w:rPr>
              <w:t>ES</w:t>
            </w:r>
          </w:p>
        </w:tc>
        <w:tc>
          <w:tcPr>
            <w:tcW w:w="1137" w:type="dxa"/>
          </w:tcPr>
          <w:p w14:paraId="1DEDF2EC" w14:textId="77777777" w:rsidR="008614BD" w:rsidRPr="007C4175" w:rsidRDefault="008614BD" w:rsidP="00DB4C9D">
            <w:pPr>
              <w:pStyle w:val="TAC"/>
              <w:rPr>
                <w:rFonts w:cs="Arial"/>
                <w:lang w:eastAsia="ja-JP"/>
              </w:rPr>
            </w:pPr>
            <w:r>
              <w:rPr>
                <w:rFonts w:cs="Arial"/>
                <w:lang w:eastAsia="ja-JP"/>
              </w:rPr>
              <w:t>reject</w:t>
            </w:r>
          </w:p>
        </w:tc>
      </w:tr>
      <w:tr w:rsidR="008614BD" w:rsidRPr="00FD0425" w14:paraId="5F7E81E2" w14:textId="77777777" w:rsidTr="00DB4C9D">
        <w:tc>
          <w:tcPr>
            <w:tcW w:w="2578" w:type="dxa"/>
          </w:tcPr>
          <w:p w14:paraId="58153236" w14:textId="77777777" w:rsidR="008614BD" w:rsidRPr="00543667" w:rsidRDefault="008614BD" w:rsidP="00DB4C9D">
            <w:pPr>
              <w:pStyle w:val="TAL"/>
            </w:pPr>
            <w:r w:rsidRPr="00C50398">
              <w:rPr>
                <w:rFonts w:hint="eastAsia"/>
              </w:rPr>
              <w:t>N</w:t>
            </w:r>
            <w:r w:rsidRPr="00C50398">
              <w:t>o PDU Session Indication</w:t>
            </w:r>
          </w:p>
        </w:tc>
        <w:tc>
          <w:tcPr>
            <w:tcW w:w="1104" w:type="dxa"/>
          </w:tcPr>
          <w:p w14:paraId="40341922" w14:textId="77777777" w:rsidR="008614BD" w:rsidRPr="00543667" w:rsidRDefault="008614BD" w:rsidP="00DB4C9D">
            <w:pPr>
              <w:pStyle w:val="TAL"/>
              <w:rPr>
                <w:rFonts w:cs="Arial"/>
                <w:lang w:eastAsia="ja-JP"/>
              </w:rPr>
            </w:pPr>
            <w:r w:rsidRPr="00C50398">
              <w:rPr>
                <w:rFonts w:cs="Arial" w:hint="eastAsia"/>
                <w:lang w:eastAsia="ja-JP"/>
              </w:rPr>
              <w:t>O</w:t>
            </w:r>
          </w:p>
        </w:tc>
        <w:tc>
          <w:tcPr>
            <w:tcW w:w="1526" w:type="dxa"/>
          </w:tcPr>
          <w:p w14:paraId="29B50D30" w14:textId="77777777" w:rsidR="008614BD" w:rsidRPr="00FD0425" w:rsidRDefault="008614BD" w:rsidP="00DB4C9D">
            <w:pPr>
              <w:pStyle w:val="TAL"/>
              <w:rPr>
                <w:lang w:eastAsia="ja-JP"/>
              </w:rPr>
            </w:pPr>
          </w:p>
        </w:tc>
        <w:tc>
          <w:tcPr>
            <w:tcW w:w="1260" w:type="dxa"/>
          </w:tcPr>
          <w:p w14:paraId="21C7AA21" w14:textId="77777777" w:rsidR="008614BD" w:rsidRPr="00543667" w:rsidRDefault="008614BD" w:rsidP="00DB4C9D">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03D6769B" w14:textId="77777777" w:rsidR="008614BD" w:rsidRPr="00935200" w:rsidRDefault="008614BD" w:rsidP="00DB4C9D">
            <w:pPr>
              <w:pStyle w:val="TAL"/>
              <w:rPr>
                <w:rFonts w:eastAsia="맑은 고딕" w:cs="Arial"/>
                <w:lang w:eastAsia="ja-JP"/>
              </w:rPr>
            </w:pPr>
            <w:r>
              <w:rPr>
                <w:rFonts w:eastAsia="맑은 고딕" w:cs="Arial"/>
                <w:lang w:val="en-US" w:eastAsia="ja-JP"/>
              </w:rPr>
              <w:t>This IE applies only if the UE is an IAB-MT.</w:t>
            </w:r>
          </w:p>
        </w:tc>
        <w:tc>
          <w:tcPr>
            <w:tcW w:w="1080" w:type="dxa"/>
          </w:tcPr>
          <w:p w14:paraId="5590B7C7" w14:textId="77777777" w:rsidR="008614BD" w:rsidRDefault="008614BD" w:rsidP="00DB4C9D">
            <w:pPr>
              <w:pStyle w:val="TAC"/>
              <w:rPr>
                <w:lang w:eastAsia="ja-JP"/>
              </w:rPr>
            </w:pPr>
            <w:r w:rsidRPr="00C50398">
              <w:rPr>
                <w:rFonts w:hint="eastAsia"/>
              </w:rPr>
              <w:t>Y</w:t>
            </w:r>
            <w:r w:rsidRPr="00C50398">
              <w:t>ES</w:t>
            </w:r>
          </w:p>
        </w:tc>
        <w:tc>
          <w:tcPr>
            <w:tcW w:w="1137" w:type="dxa"/>
          </w:tcPr>
          <w:p w14:paraId="2BE73239" w14:textId="77777777" w:rsidR="008614BD" w:rsidRDefault="008614BD" w:rsidP="00DB4C9D">
            <w:pPr>
              <w:pStyle w:val="TAC"/>
              <w:rPr>
                <w:rFonts w:cs="Arial"/>
                <w:lang w:eastAsia="ja-JP"/>
              </w:rPr>
            </w:pPr>
            <w:r w:rsidRPr="00C50398">
              <w:rPr>
                <w:rFonts w:cs="Arial" w:hint="eastAsia"/>
              </w:rPr>
              <w:t>i</w:t>
            </w:r>
            <w:r w:rsidRPr="00C50398">
              <w:rPr>
                <w:rFonts w:cs="Arial"/>
              </w:rPr>
              <w:t>gnore</w:t>
            </w:r>
          </w:p>
        </w:tc>
      </w:tr>
      <w:tr w:rsidR="008614BD" w:rsidRPr="00FD0425" w14:paraId="38D9770B" w14:textId="77777777" w:rsidTr="00DB4C9D">
        <w:tc>
          <w:tcPr>
            <w:tcW w:w="2578" w:type="dxa"/>
          </w:tcPr>
          <w:p w14:paraId="13499864" w14:textId="77777777" w:rsidR="008614BD" w:rsidRPr="00C50398" w:rsidRDefault="008614BD" w:rsidP="00DB4C9D">
            <w:pPr>
              <w:pStyle w:val="TAL"/>
            </w:pPr>
            <w:r>
              <w:t>Time Synchronisation Assistance Information</w:t>
            </w:r>
            <w:r w:rsidRPr="00014E02" w:rsidDel="00014E02">
              <w:t xml:space="preserve"> </w:t>
            </w:r>
          </w:p>
        </w:tc>
        <w:tc>
          <w:tcPr>
            <w:tcW w:w="1104" w:type="dxa"/>
          </w:tcPr>
          <w:p w14:paraId="0967ED47" w14:textId="77777777" w:rsidR="008614BD" w:rsidRPr="00C50398" w:rsidRDefault="008614BD" w:rsidP="00DB4C9D">
            <w:pPr>
              <w:pStyle w:val="TAL"/>
              <w:rPr>
                <w:rFonts w:cs="Arial"/>
                <w:lang w:eastAsia="ja-JP"/>
              </w:rPr>
            </w:pPr>
            <w:r>
              <w:rPr>
                <w:rFonts w:cs="Arial"/>
                <w:lang w:eastAsia="ja-JP"/>
              </w:rPr>
              <w:t>O</w:t>
            </w:r>
          </w:p>
        </w:tc>
        <w:tc>
          <w:tcPr>
            <w:tcW w:w="1526" w:type="dxa"/>
          </w:tcPr>
          <w:p w14:paraId="73067210" w14:textId="77777777" w:rsidR="008614BD" w:rsidRPr="00FD0425" w:rsidRDefault="008614BD" w:rsidP="00DB4C9D">
            <w:pPr>
              <w:pStyle w:val="TAL"/>
              <w:rPr>
                <w:lang w:eastAsia="ja-JP"/>
              </w:rPr>
            </w:pPr>
          </w:p>
        </w:tc>
        <w:tc>
          <w:tcPr>
            <w:tcW w:w="1260" w:type="dxa"/>
          </w:tcPr>
          <w:p w14:paraId="5952D5A2" w14:textId="77777777" w:rsidR="008614BD" w:rsidRPr="00C50398" w:rsidRDefault="008614BD" w:rsidP="00DB4C9D">
            <w:pPr>
              <w:pStyle w:val="TAL"/>
              <w:rPr>
                <w:rFonts w:cs="Arial"/>
                <w:lang w:eastAsia="ja-JP"/>
              </w:rPr>
            </w:pPr>
            <w:r w:rsidRPr="002823BE">
              <w:rPr>
                <w:rFonts w:cs="Arial"/>
                <w:lang w:eastAsia="ja-JP"/>
              </w:rPr>
              <w:t>9.2.3.153</w:t>
            </w:r>
          </w:p>
        </w:tc>
        <w:tc>
          <w:tcPr>
            <w:tcW w:w="1800" w:type="dxa"/>
          </w:tcPr>
          <w:p w14:paraId="59DA9193" w14:textId="77777777" w:rsidR="008614BD" w:rsidRDefault="008614BD" w:rsidP="00DB4C9D">
            <w:pPr>
              <w:pStyle w:val="TAL"/>
              <w:rPr>
                <w:rFonts w:eastAsia="맑은 고딕" w:cs="Arial"/>
                <w:lang w:eastAsia="ja-JP"/>
              </w:rPr>
            </w:pPr>
          </w:p>
        </w:tc>
        <w:tc>
          <w:tcPr>
            <w:tcW w:w="1080" w:type="dxa"/>
          </w:tcPr>
          <w:p w14:paraId="310F998F" w14:textId="77777777" w:rsidR="008614BD" w:rsidRPr="00C50398" w:rsidRDefault="008614BD" w:rsidP="00DB4C9D">
            <w:pPr>
              <w:pStyle w:val="TAC"/>
            </w:pPr>
            <w:r>
              <w:rPr>
                <w:rFonts w:eastAsia="SimSun"/>
                <w:lang w:eastAsia="zh-CN"/>
              </w:rPr>
              <w:t>YES</w:t>
            </w:r>
          </w:p>
        </w:tc>
        <w:tc>
          <w:tcPr>
            <w:tcW w:w="1137" w:type="dxa"/>
          </w:tcPr>
          <w:p w14:paraId="3E82BEAB" w14:textId="77777777" w:rsidR="008614BD" w:rsidRPr="00C50398" w:rsidRDefault="008614BD" w:rsidP="00DB4C9D">
            <w:pPr>
              <w:pStyle w:val="TAC"/>
              <w:rPr>
                <w:rFonts w:cs="Arial"/>
              </w:rPr>
            </w:pPr>
            <w:r>
              <w:rPr>
                <w:lang w:eastAsia="ja-JP"/>
              </w:rPr>
              <w:t>ignore</w:t>
            </w:r>
          </w:p>
        </w:tc>
      </w:tr>
      <w:tr w:rsidR="008614BD" w:rsidRPr="00FD0425" w14:paraId="27DC243A" w14:textId="77777777" w:rsidTr="00DB4C9D">
        <w:tc>
          <w:tcPr>
            <w:tcW w:w="2578" w:type="dxa"/>
          </w:tcPr>
          <w:p w14:paraId="09B8C16F" w14:textId="77777777" w:rsidR="008614BD" w:rsidRDefault="008614BD" w:rsidP="00DB4C9D">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0FE16A09" w14:textId="77777777" w:rsidR="008614BD" w:rsidRDefault="008614BD" w:rsidP="00DB4C9D">
            <w:pPr>
              <w:pStyle w:val="TAL"/>
              <w:rPr>
                <w:rFonts w:cs="Arial"/>
                <w:lang w:eastAsia="ja-JP"/>
              </w:rPr>
            </w:pPr>
            <w:r>
              <w:rPr>
                <w:lang w:eastAsia="ja-JP"/>
              </w:rPr>
              <w:t>O</w:t>
            </w:r>
          </w:p>
        </w:tc>
        <w:tc>
          <w:tcPr>
            <w:tcW w:w="1526" w:type="dxa"/>
          </w:tcPr>
          <w:p w14:paraId="55ADA346" w14:textId="77777777" w:rsidR="008614BD" w:rsidRPr="00FD0425" w:rsidRDefault="008614BD" w:rsidP="00DB4C9D">
            <w:pPr>
              <w:pStyle w:val="TAL"/>
              <w:rPr>
                <w:lang w:eastAsia="ja-JP"/>
              </w:rPr>
            </w:pPr>
          </w:p>
        </w:tc>
        <w:tc>
          <w:tcPr>
            <w:tcW w:w="1260" w:type="dxa"/>
          </w:tcPr>
          <w:p w14:paraId="015DA3A1" w14:textId="77777777" w:rsidR="008614BD" w:rsidRPr="002823BE" w:rsidRDefault="008614BD" w:rsidP="00DB4C9D">
            <w:pPr>
              <w:pStyle w:val="TAL"/>
              <w:rPr>
                <w:rFonts w:cs="Arial"/>
                <w:lang w:eastAsia="ja-JP"/>
              </w:rPr>
            </w:pPr>
            <w:r w:rsidRPr="00716682">
              <w:rPr>
                <w:lang w:eastAsia="ja-JP"/>
              </w:rPr>
              <w:t>9.2.3.156</w:t>
            </w:r>
          </w:p>
        </w:tc>
        <w:tc>
          <w:tcPr>
            <w:tcW w:w="1800" w:type="dxa"/>
          </w:tcPr>
          <w:p w14:paraId="005AF9E2" w14:textId="77777777" w:rsidR="008614BD" w:rsidRDefault="008614BD" w:rsidP="00DB4C9D">
            <w:pPr>
              <w:pStyle w:val="TAL"/>
              <w:rPr>
                <w:rFonts w:eastAsia="맑은 고딕" w:cs="Arial"/>
                <w:lang w:eastAsia="ja-JP"/>
              </w:rPr>
            </w:pPr>
          </w:p>
        </w:tc>
        <w:tc>
          <w:tcPr>
            <w:tcW w:w="1080" w:type="dxa"/>
          </w:tcPr>
          <w:p w14:paraId="3D3114E4" w14:textId="77777777" w:rsidR="008614BD" w:rsidRDefault="008614BD" w:rsidP="00DB4C9D">
            <w:pPr>
              <w:pStyle w:val="TAC"/>
              <w:rPr>
                <w:rFonts w:eastAsia="SimSun"/>
                <w:lang w:eastAsia="zh-CN"/>
              </w:rPr>
            </w:pPr>
            <w:r>
              <w:t>YES</w:t>
            </w:r>
          </w:p>
        </w:tc>
        <w:tc>
          <w:tcPr>
            <w:tcW w:w="1137" w:type="dxa"/>
          </w:tcPr>
          <w:p w14:paraId="1EFB403D" w14:textId="77777777" w:rsidR="008614BD" w:rsidRDefault="008614BD" w:rsidP="00DB4C9D">
            <w:pPr>
              <w:pStyle w:val="TAC"/>
              <w:rPr>
                <w:lang w:eastAsia="ja-JP"/>
              </w:rPr>
            </w:pPr>
            <w:r>
              <w:t>ignore</w:t>
            </w:r>
          </w:p>
        </w:tc>
      </w:tr>
      <w:tr w:rsidR="008614BD" w:rsidRPr="00FD0425" w14:paraId="2508F7F9" w14:textId="77777777" w:rsidTr="00DB4C9D">
        <w:tc>
          <w:tcPr>
            <w:tcW w:w="2578" w:type="dxa"/>
          </w:tcPr>
          <w:p w14:paraId="43668429" w14:textId="77777777" w:rsidR="008614BD" w:rsidRPr="00105EA2" w:rsidRDefault="008614BD" w:rsidP="00DB4C9D">
            <w:pPr>
              <w:pStyle w:val="TAL"/>
              <w:rPr>
                <w:bCs/>
                <w:lang w:eastAsia="ja-JP"/>
              </w:rPr>
            </w:pPr>
            <w:r>
              <w:rPr>
                <w:lang w:eastAsia="zh-CN"/>
              </w:rPr>
              <w:t>5G ProSe Authorized</w:t>
            </w:r>
          </w:p>
        </w:tc>
        <w:tc>
          <w:tcPr>
            <w:tcW w:w="1104" w:type="dxa"/>
          </w:tcPr>
          <w:p w14:paraId="4EE8F07C" w14:textId="77777777" w:rsidR="008614BD" w:rsidRDefault="008614BD" w:rsidP="00DB4C9D">
            <w:pPr>
              <w:pStyle w:val="TAL"/>
              <w:rPr>
                <w:lang w:eastAsia="ja-JP"/>
              </w:rPr>
            </w:pPr>
            <w:r>
              <w:rPr>
                <w:lang w:eastAsia="ja-JP"/>
              </w:rPr>
              <w:t>O</w:t>
            </w:r>
          </w:p>
        </w:tc>
        <w:tc>
          <w:tcPr>
            <w:tcW w:w="1526" w:type="dxa"/>
          </w:tcPr>
          <w:p w14:paraId="595EABD9" w14:textId="77777777" w:rsidR="008614BD" w:rsidRPr="00FD0425" w:rsidRDefault="008614BD" w:rsidP="00DB4C9D">
            <w:pPr>
              <w:pStyle w:val="TAL"/>
              <w:rPr>
                <w:lang w:eastAsia="ja-JP"/>
              </w:rPr>
            </w:pPr>
          </w:p>
        </w:tc>
        <w:tc>
          <w:tcPr>
            <w:tcW w:w="1260" w:type="dxa"/>
          </w:tcPr>
          <w:p w14:paraId="1FF385C4" w14:textId="77777777" w:rsidR="008614BD" w:rsidRPr="00716682" w:rsidRDefault="008614BD" w:rsidP="00DB4C9D">
            <w:pPr>
              <w:pStyle w:val="TAL"/>
              <w:rPr>
                <w:lang w:eastAsia="ja-JP"/>
              </w:rPr>
            </w:pPr>
            <w:r w:rsidRPr="00D84E43">
              <w:rPr>
                <w:lang w:eastAsia="ja-JP"/>
              </w:rPr>
              <w:t>9.2.3.159</w:t>
            </w:r>
          </w:p>
        </w:tc>
        <w:tc>
          <w:tcPr>
            <w:tcW w:w="1800" w:type="dxa"/>
          </w:tcPr>
          <w:p w14:paraId="5C5F7330" w14:textId="77777777" w:rsidR="008614BD" w:rsidRDefault="008614BD" w:rsidP="00DB4C9D">
            <w:pPr>
              <w:pStyle w:val="TAL"/>
              <w:rPr>
                <w:rFonts w:eastAsia="맑은 고딕" w:cs="Arial"/>
                <w:lang w:eastAsia="ja-JP"/>
              </w:rPr>
            </w:pPr>
          </w:p>
        </w:tc>
        <w:tc>
          <w:tcPr>
            <w:tcW w:w="1080" w:type="dxa"/>
          </w:tcPr>
          <w:p w14:paraId="54D2E11D" w14:textId="77777777" w:rsidR="008614BD" w:rsidRDefault="008614BD" w:rsidP="00DB4C9D">
            <w:pPr>
              <w:pStyle w:val="TAC"/>
            </w:pPr>
            <w:r>
              <w:rPr>
                <w:rFonts w:eastAsia="SimSun"/>
              </w:rPr>
              <w:t>YES</w:t>
            </w:r>
          </w:p>
        </w:tc>
        <w:tc>
          <w:tcPr>
            <w:tcW w:w="1137" w:type="dxa"/>
          </w:tcPr>
          <w:p w14:paraId="3912E5DC" w14:textId="77777777" w:rsidR="008614BD" w:rsidRDefault="008614BD" w:rsidP="00DB4C9D">
            <w:pPr>
              <w:pStyle w:val="TAC"/>
            </w:pPr>
            <w:r>
              <w:rPr>
                <w:rFonts w:eastAsia="SimSun"/>
                <w:lang w:eastAsia="ja-JP"/>
              </w:rPr>
              <w:t>ignore</w:t>
            </w:r>
          </w:p>
        </w:tc>
      </w:tr>
      <w:tr w:rsidR="008614BD" w:rsidRPr="00FD0425" w14:paraId="3196A60C" w14:textId="77777777" w:rsidTr="00DB4C9D">
        <w:tc>
          <w:tcPr>
            <w:tcW w:w="2578" w:type="dxa"/>
          </w:tcPr>
          <w:p w14:paraId="641DD722" w14:textId="77777777" w:rsidR="008614BD" w:rsidRPr="00105EA2" w:rsidRDefault="008614BD" w:rsidP="00DB4C9D">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67D31EB9" w14:textId="77777777" w:rsidR="008614BD" w:rsidRDefault="008614BD" w:rsidP="00DB4C9D">
            <w:pPr>
              <w:pStyle w:val="TAL"/>
              <w:rPr>
                <w:lang w:eastAsia="ja-JP"/>
              </w:rPr>
            </w:pPr>
            <w:r w:rsidRPr="009A44DA">
              <w:rPr>
                <w:rFonts w:hint="eastAsia"/>
                <w:lang w:eastAsia="ja-JP"/>
              </w:rPr>
              <w:t>O</w:t>
            </w:r>
          </w:p>
        </w:tc>
        <w:tc>
          <w:tcPr>
            <w:tcW w:w="1526" w:type="dxa"/>
          </w:tcPr>
          <w:p w14:paraId="294E8436" w14:textId="77777777" w:rsidR="008614BD" w:rsidRPr="00FD0425" w:rsidRDefault="008614BD" w:rsidP="00DB4C9D">
            <w:pPr>
              <w:pStyle w:val="TAL"/>
              <w:rPr>
                <w:lang w:eastAsia="ja-JP"/>
              </w:rPr>
            </w:pPr>
          </w:p>
        </w:tc>
        <w:tc>
          <w:tcPr>
            <w:tcW w:w="1260" w:type="dxa"/>
          </w:tcPr>
          <w:p w14:paraId="4432DFC3" w14:textId="77777777" w:rsidR="008614BD" w:rsidRPr="00716682" w:rsidRDefault="008614BD" w:rsidP="00DB4C9D">
            <w:pPr>
              <w:pStyle w:val="TAL"/>
              <w:rPr>
                <w:lang w:eastAsia="ja-JP"/>
              </w:rPr>
            </w:pPr>
            <w:r w:rsidRPr="00D84E43">
              <w:rPr>
                <w:lang w:eastAsia="ja-JP"/>
              </w:rPr>
              <w:t>9.2.3.1</w:t>
            </w:r>
            <w:r>
              <w:rPr>
                <w:lang w:eastAsia="ja-JP"/>
              </w:rPr>
              <w:t>60</w:t>
            </w:r>
          </w:p>
        </w:tc>
        <w:tc>
          <w:tcPr>
            <w:tcW w:w="1800" w:type="dxa"/>
          </w:tcPr>
          <w:p w14:paraId="6EBF1501" w14:textId="77777777" w:rsidR="008614BD" w:rsidRDefault="008614BD" w:rsidP="00DB4C9D">
            <w:pPr>
              <w:pStyle w:val="TAL"/>
              <w:rPr>
                <w:rFonts w:eastAsia="맑은 고딕" w:cs="Arial"/>
                <w:lang w:eastAsia="ja-JP"/>
              </w:rPr>
            </w:pPr>
            <w:r w:rsidRPr="00935200">
              <w:rPr>
                <w:rFonts w:eastAsia="맑은 고딕" w:cs="Arial"/>
                <w:lang w:eastAsia="ja-JP"/>
              </w:rPr>
              <w:t>This IE applies only if the UE is authorized for</w:t>
            </w:r>
            <w:r w:rsidRPr="00935200">
              <w:rPr>
                <w:rFonts w:eastAsia="맑은 고딕" w:cs="Arial" w:hint="eastAsia"/>
                <w:lang w:eastAsia="ja-JP"/>
              </w:rPr>
              <w:t xml:space="preserve"> </w:t>
            </w:r>
            <w:r>
              <w:rPr>
                <w:rFonts w:eastAsia="맑은 고딕" w:cs="Arial"/>
                <w:lang w:eastAsia="ja-JP"/>
              </w:rPr>
              <w:t>5G ProSe</w:t>
            </w:r>
            <w:r w:rsidRPr="00935200">
              <w:rPr>
                <w:rFonts w:eastAsia="맑은 고딕" w:cs="Arial" w:hint="eastAsia"/>
                <w:lang w:eastAsia="ja-JP"/>
              </w:rPr>
              <w:t xml:space="preserve"> services</w:t>
            </w:r>
            <w:r w:rsidRPr="00935200">
              <w:rPr>
                <w:rFonts w:eastAsia="맑은 고딕" w:cs="Arial"/>
                <w:lang w:eastAsia="ja-JP"/>
              </w:rPr>
              <w:t>.</w:t>
            </w:r>
          </w:p>
        </w:tc>
        <w:tc>
          <w:tcPr>
            <w:tcW w:w="1080" w:type="dxa"/>
          </w:tcPr>
          <w:p w14:paraId="3395A70C" w14:textId="77777777" w:rsidR="008614BD" w:rsidRDefault="008614BD" w:rsidP="00DB4C9D">
            <w:pPr>
              <w:pStyle w:val="TAC"/>
            </w:pPr>
            <w:r w:rsidRPr="009A44DA">
              <w:rPr>
                <w:rFonts w:eastAsia="SimSun"/>
              </w:rPr>
              <w:t>YES</w:t>
            </w:r>
          </w:p>
        </w:tc>
        <w:tc>
          <w:tcPr>
            <w:tcW w:w="1137" w:type="dxa"/>
          </w:tcPr>
          <w:p w14:paraId="0F364F8E" w14:textId="77777777" w:rsidR="008614BD" w:rsidRDefault="008614BD" w:rsidP="00DB4C9D">
            <w:pPr>
              <w:pStyle w:val="TAC"/>
            </w:pPr>
            <w:r w:rsidRPr="009A44DA">
              <w:rPr>
                <w:rFonts w:eastAsia="SimSun"/>
                <w:lang w:eastAsia="ja-JP"/>
              </w:rPr>
              <w:t>ignore</w:t>
            </w:r>
          </w:p>
        </w:tc>
      </w:tr>
      <w:tr w:rsidR="008614BD" w:rsidRPr="00FD0425" w14:paraId="16C1DAEE" w14:textId="77777777" w:rsidTr="00DB4C9D">
        <w:tc>
          <w:tcPr>
            <w:tcW w:w="2578" w:type="dxa"/>
          </w:tcPr>
          <w:p w14:paraId="7121220D" w14:textId="4DDE9F54" w:rsidR="008614BD" w:rsidRPr="009A44DA" w:rsidRDefault="008614BD" w:rsidP="00034C3A">
            <w:pPr>
              <w:pStyle w:val="TAL"/>
              <w:rPr>
                <w:lang w:eastAsia="zh-CN"/>
              </w:rPr>
            </w:pPr>
            <w:ins w:id="162" w:author="Seokjung_LGE" w:date="2023-04-04T23:05:00Z">
              <w:r>
                <w:rPr>
                  <w:lang w:eastAsia="zh-CN"/>
                </w:rPr>
                <w:t xml:space="preserve">Indirect </w:t>
              </w:r>
              <w:r w:rsidRPr="00872BBC">
                <w:rPr>
                  <w:lang w:eastAsia="zh-CN"/>
                </w:rPr>
                <w:t xml:space="preserve">Path Switch </w:t>
              </w:r>
            </w:ins>
            <w:ins w:id="163" w:author="Seokjung_LGE" w:date="2023-04-04T23:14:00Z">
              <w:r w:rsidR="00034C3A">
                <w:rPr>
                  <w:lang w:eastAsia="zh-CN"/>
                </w:rPr>
                <w:t>Configuration</w:t>
              </w:r>
            </w:ins>
          </w:p>
        </w:tc>
        <w:tc>
          <w:tcPr>
            <w:tcW w:w="1104" w:type="dxa"/>
          </w:tcPr>
          <w:p w14:paraId="1F244CB4" w14:textId="05A07B14" w:rsidR="008614BD" w:rsidRPr="009A44DA" w:rsidRDefault="008614BD" w:rsidP="008614BD">
            <w:pPr>
              <w:pStyle w:val="TAL"/>
              <w:rPr>
                <w:lang w:eastAsia="ja-JP"/>
              </w:rPr>
            </w:pPr>
            <w:ins w:id="164" w:author="Seokjung_LGE" w:date="2023-04-04T23:05:00Z">
              <w:r>
                <w:rPr>
                  <w:rFonts w:hint="eastAsia"/>
                  <w:lang w:eastAsia="ko-KR"/>
                </w:rPr>
                <w:t>O</w:t>
              </w:r>
            </w:ins>
          </w:p>
        </w:tc>
        <w:tc>
          <w:tcPr>
            <w:tcW w:w="1526" w:type="dxa"/>
          </w:tcPr>
          <w:p w14:paraId="4E9F5228" w14:textId="77777777" w:rsidR="008614BD" w:rsidRPr="00FD0425" w:rsidRDefault="008614BD" w:rsidP="008614BD">
            <w:pPr>
              <w:pStyle w:val="TAL"/>
              <w:rPr>
                <w:lang w:eastAsia="ja-JP"/>
              </w:rPr>
            </w:pPr>
          </w:p>
        </w:tc>
        <w:tc>
          <w:tcPr>
            <w:tcW w:w="1260" w:type="dxa"/>
          </w:tcPr>
          <w:p w14:paraId="511FAE48" w14:textId="789E6C14" w:rsidR="008614BD" w:rsidRPr="00D84E43" w:rsidRDefault="008614BD" w:rsidP="008614BD">
            <w:pPr>
              <w:pStyle w:val="TAL"/>
              <w:rPr>
                <w:lang w:eastAsia="ja-JP"/>
              </w:rPr>
            </w:pPr>
            <w:ins w:id="165" w:author="Seokjung_LGE" w:date="2023-04-04T23:05:00Z">
              <w:r>
                <w:rPr>
                  <w:rFonts w:hint="eastAsia"/>
                  <w:lang w:eastAsia="ko-KR"/>
                </w:rPr>
                <w:t>9.2.3.xxx</w:t>
              </w:r>
            </w:ins>
          </w:p>
        </w:tc>
        <w:tc>
          <w:tcPr>
            <w:tcW w:w="1800" w:type="dxa"/>
          </w:tcPr>
          <w:p w14:paraId="476DF39F" w14:textId="77777777" w:rsidR="008614BD" w:rsidRPr="00935200" w:rsidRDefault="008614BD" w:rsidP="008614BD">
            <w:pPr>
              <w:pStyle w:val="TAL"/>
              <w:rPr>
                <w:rFonts w:eastAsia="맑은 고딕" w:cs="Arial"/>
                <w:lang w:eastAsia="ja-JP"/>
              </w:rPr>
            </w:pPr>
          </w:p>
        </w:tc>
        <w:tc>
          <w:tcPr>
            <w:tcW w:w="1080" w:type="dxa"/>
          </w:tcPr>
          <w:p w14:paraId="6027F114" w14:textId="70A535D8" w:rsidR="008614BD" w:rsidRPr="009A44DA" w:rsidRDefault="008614BD" w:rsidP="008614BD">
            <w:pPr>
              <w:pStyle w:val="TAC"/>
              <w:rPr>
                <w:rFonts w:eastAsia="SimSun"/>
              </w:rPr>
            </w:pPr>
            <w:ins w:id="166" w:author="Seokjung_LGE" w:date="2023-04-04T23:05:00Z">
              <w:r w:rsidRPr="00A53ADB">
                <w:t>YES</w:t>
              </w:r>
            </w:ins>
          </w:p>
        </w:tc>
        <w:tc>
          <w:tcPr>
            <w:tcW w:w="1137" w:type="dxa"/>
          </w:tcPr>
          <w:p w14:paraId="77586FB1" w14:textId="0D0FA5F8" w:rsidR="008614BD" w:rsidRPr="009A44DA" w:rsidRDefault="008614BD" w:rsidP="008614BD">
            <w:pPr>
              <w:pStyle w:val="TAC"/>
              <w:rPr>
                <w:rFonts w:eastAsia="SimSun"/>
                <w:lang w:eastAsia="ja-JP"/>
              </w:rPr>
            </w:pPr>
            <w:ins w:id="167" w:author="Seokjung_LGE" w:date="2023-04-04T23:05:00Z">
              <w:r>
                <w:t>reject</w:t>
              </w:r>
            </w:ins>
          </w:p>
        </w:tc>
      </w:tr>
    </w:tbl>
    <w:p w14:paraId="382D5621" w14:textId="77777777" w:rsidR="008614BD" w:rsidRDefault="008614BD" w:rsidP="008614BD">
      <w:pPr>
        <w:rPr>
          <w:rFonts w:eastAsia="MS Mincho"/>
        </w:rPr>
      </w:pPr>
    </w:p>
    <w:p w14:paraId="3E4E0B8D" w14:textId="77777777" w:rsidR="008614BD" w:rsidRDefault="008614BD" w:rsidP="008614BD">
      <w:pPr>
        <w:rPr>
          <w:noProof/>
        </w:rPr>
      </w:pPr>
      <w:r w:rsidRPr="00127A7C">
        <w:rPr>
          <w:noProof/>
          <w:highlight w:val="yellow"/>
        </w:rPr>
        <w:t>[Unchanged text skipped]</w:t>
      </w:r>
    </w:p>
    <w:p w14:paraId="531DF8B6" w14:textId="77777777" w:rsidR="008614BD" w:rsidRDefault="008614BD" w:rsidP="008614BD">
      <w:pPr>
        <w:rPr>
          <w:rFonts w:eastAsia="MS Mincho"/>
        </w:rPr>
      </w:pPr>
    </w:p>
    <w:p w14:paraId="03C62094" w14:textId="77777777" w:rsidR="008614BD" w:rsidRPr="00FD0425" w:rsidRDefault="008614BD" w:rsidP="008614BD">
      <w:pPr>
        <w:pStyle w:val="4"/>
      </w:pPr>
      <w:bookmarkStart w:id="168" w:name="_Toc20955181"/>
      <w:bookmarkStart w:id="169" w:name="_Toc29991376"/>
      <w:bookmarkStart w:id="170" w:name="_Toc36555776"/>
      <w:bookmarkStart w:id="171" w:name="_Toc44497483"/>
      <w:bookmarkStart w:id="172" w:name="_Toc45107871"/>
      <w:bookmarkStart w:id="173" w:name="_Toc45901491"/>
      <w:bookmarkStart w:id="174" w:name="_Toc51850570"/>
      <w:bookmarkStart w:id="175" w:name="_Toc56693573"/>
      <w:bookmarkStart w:id="176" w:name="_Toc64447116"/>
      <w:bookmarkStart w:id="177" w:name="_Toc66286610"/>
      <w:bookmarkStart w:id="178" w:name="_Toc74151305"/>
      <w:bookmarkStart w:id="179" w:name="_Toc88653777"/>
      <w:bookmarkStart w:id="180" w:name="_Toc97904133"/>
      <w:bookmarkStart w:id="181" w:name="_Toc98868198"/>
      <w:bookmarkStart w:id="182" w:name="_Toc105174482"/>
      <w:bookmarkStart w:id="183" w:name="_Toc106109319"/>
      <w:bookmarkStart w:id="184" w:name="_Toc113825140"/>
      <w:bookmarkStart w:id="185" w:name="_Toc120033296"/>
      <w:r w:rsidRPr="00FD0425">
        <w:t>9.1.1.2</w:t>
      </w:r>
      <w:r w:rsidRPr="00FD0425">
        <w:tab/>
        <w:t>HANDOVER REQUEST ACKNOWLEDGE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2DC8DD4" w14:textId="77777777" w:rsidR="008614BD" w:rsidRPr="00FD0425" w:rsidRDefault="008614BD" w:rsidP="008614BD">
      <w:r w:rsidRPr="00FD0425">
        <w:t>This message is sent by the target NG-RAN node to inform the source NG-RAN node about the prepared resources at the target.</w:t>
      </w:r>
    </w:p>
    <w:p w14:paraId="4239E378" w14:textId="77777777" w:rsidR="008614BD" w:rsidRPr="00FD0425" w:rsidRDefault="008614BD" w:rsidP="008614BD">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8614BD" w:rsidRPr="00FD0425" w14:paraId="27CD7A1E" w14:textId="77777777" w:rsidTr="00DB4C9D">
        <w:tc>
          <w:tcPr>
            <w:tcW w:w="2578" w:type="dxa"/>
          </w:tcPr>
          <w:p w14:paraId="41D84A2F" w14:textId="77777777" w:rsidR="008614BD" w:rsidRPr="00FD0425" w:rsidRDefault="008614BD" w:rsidP="00DB4C9D">
            <w:pPr>
              <w:pStyle w:val="TAH"/>
              <w:rPr>
                <w:lang w:eastAsia="ja-JP"/>
              </w:rPr>
            </w:pPr>
            <w:r w:rsidRPr="00FD0425">
              <w:rPr>
                <w:lang w:eastAsia="ja-JP"/>
              </w:rPr>
              <w:lastRenderedPageBreak/>
              <w:t>IE/Group Name</w:t>
            </w:r>
          </w:p>
        </w:tc>
        <w:tc>
          <w:tcPr>
            <w:tcW w:w="1104" w:type="dxa"/>
          </w:tcPr>
          <w:p w14:paraId="21A2D3E1" w14:textId="77777777" w:rsidR="008614BD" w:rsidRPr="00FD0425" w:rsidRDefault="008614BD" w:rsidP="00DB4C9D">
            <w:pPr>
              <w:pStyle w:val="TAH"/>
              <w:rPr>
                <w:lang w:eastAsia="ja-JP"/>
              </w:rPr>
            </w:pPr>
            <w:r w:rsidRPr="00FD0425">
              <w:rPr>
                <w:lang w:eastAsia="ja-JP"/>
              </w:rPr>
              <w:t>Presence</w:t>
            </w:r>
          </w:p>
        </w:tc>
        <w:tc>
          <w:tcPr>
            <w:tcW w:w="1022" w:type="dxa"/>
          </w:tcPr>
          <w:p w14:paraId="7EA71A4E" w14:textId="77777777" w:rsidR="008614BD" w:rsidRPr="00FD0425" w:rsidRDefault="008614BD" w:rsidP="00DB4C9D">
            <w:pPr>
              <w:pStyle w:val="TAH"/>
              <w:rPr>
                <w:lang w:eastAsia="ja-JP"/>
              </w:rPr>
            </w:pPr>
            <w:r w:rsidRPr="00FD0425">
              <w:rPr>
                <w:lang w:eastAsia="ja-JP"/>
              </w:rPr>
              <w:t>Range</w:t>
            </w:r>
          </w:p>
        </w:tc>
        <w:tc>
          <w:tcPr>
            <w:tcW w:w="1418" w:type="dxa"/>
          </w:tcPr>
          <w:p w14:paraId="6BA90BAF" w14:textId="77777777" w:rsidR="008614BD" w:rsidRPr="00FD0425" w:rsidRDefault="008614BD" w:rsidP="00DB4C9D">
            <w:pPr>
              <w:pStyle w:val="TAH"/>
              <w:rPr>
                <w:lang w:eastAsia="ja-JP"/>
              </w:rPr>
            </w:pPr>
            <w:r w:rsidRPr="00FD0425">
              <w:rPr>
                <w:lang w:eastAsia="ja-JP"/>
              </w:rPr>
              <w:t>IE type and reference</w:t>
            </w:r>
          </w:p>
        </w:tc>
        <w:tc>
          <w:tcPr>
            <w:tcW w:w="1984" w:type="dxa"/>
          </w:tcPr>
          <w:p w14:paraId="4F322166" w14:textId="77777777" w:rsidR="008614BD" w:rsidRPr="00FD0425" w:rsidRDefault="008614BD" w:rsidP="00DB4C9D">
            <w:pPr>
              <w:pStyle w:val="TAH"/>
              <w:rPr>
                <w:lang w:eastAsia="ja-JP"/>
              </w:rPr>
            </w:pPr>
            <w:r w:rsidRPr="00FD0425">
              <w:rPr>
                <w:lang w:eastAsia="ja-JP"/>
              </w:rPr>
              <w:t>Semantics description</w:t>
            </w:r>
          </w:p>
        </w:tc>
        <w:tc>
          <w:tcPr>
            <w:tcW w:w="1105" w:type="dxa"/>
          </w:tcPr>
          <w:p w14:paraId="51382464" w14:textId="77777777" w:rsidR="008614BD" w:rsidRPr="00FD0425" w:rsidRDefault="008614BD" w:rsidP="00DB4C9D">
            <w:pPr>
              <w:pStyle w:val="TAH"/>
              <w:rPr>
                <w:b w:val="0"/>
                <w:lang w:eastAsia="ja-JP"/>
              </w:rPr>
            </w:pPr>
            <w:r w:rsidRPr="00FD0425">
              <w:rPr>
                <w:lang w:eastAsia="ja-JP"/>
              </w:rPr>
              <w:t>Criticality</w:t>
            </w:r>
          </w:p>
        </w:tc>
        <w:tc>
          <w:tcPr>
            <w:tcW w:w="1274" w:type="dxa"/>
          </w:tcPr>
          <w:p w14:paraId="71D8DE1A" w14:textId="77777777" w:rsidR="008614BD" w:rsidRPr="00FD0425" w:rsidRDefault="008614BD" w:rsidP="00DB4C9D">
            <w:pPr>
              <w:pStyle w:val="TAH"/>
              <w:rPr>
                <w:b w:val="0"/>
                <w:lang w:eastAsia="ja-JP"/>
              </w:rPr>
            </w:pPr>
            <w:r w:rsidRPr="00FD0425">
              <w:rPr>
                <w:lang w:eastAsia="ja-JP"/>
              </w:rPr>
              <w:t>Assigned Criticality</w:t>
            </w:r>
          </w:p>
        </w:tc>
      </w:tr>
      <w:tr w:rsidR="008614BD" w:rsidRPr="00FD0425" w14:paraId="1AEC6FA1" w14:textId="77777777" w:rsidTr="00DB4C9D">
        <w:tc>
          <w:tcPr>
            <w:tcW w:w="2578" w:type="dxa"/>
          </w:tcPr>
          <w:p w14:paraId="10D28F51" w14:textId="77777777" w:rsidR="008614BD" w:rsidRPr="00FD0425" w:rsidRDefault="008614BD" w:rsidP="00DB4C9D">
            <w:pPr>
              <w:pStyle w:val="TAL"/>
              <w:rPr>
                <w:lang w:eastAsia="ja-JP"/>
              </w:rPr>
            </w:pPr>
            <w:r w:rsidRPr="00FD0425">
              <w:rPr>
                <w:lang w:eastAsia="ja-JP"/>
              </w:rPr>
              <w:t>Message Type</w:t>
            </w:r>
          </w:p>
        </w:tc>
        <w:tc>
          <w:tcPr>
            <w:tcW w:w="1104" w:type="dxa"/>
          </w:tcPr>
          <w:p w14:paraId="78D0D5AA" w14:textId="77777777" w:rsidR="008614BD" w:rsidRPr="00FD0425" w:rsidRDefault="008614BD" w:rsidP="00DB4C9D">
            <w:pPr>
              <w:pStyle w:val="TAL"/>
              <w:rPr>
                <w:lang w:eastAsia="ja-JP"/>
              </w:rPr>
            </w:pPr>
            <w:r w:rsidRPr="00FD0425">
              <w:rPr>
                <w:lang w:eastAsia="ja-JP"/>
              </w:rPr>
              <w:t>M</w:t>
            </w:r>
          </w:p>
        </w:tc>
        <w:tc>
          <w:tcPr>
            <w:tcW w:w="1022" w:type="dxa"/>
          </w:tcPr>
          <w:p w14:paraId="7EA1C048" w14:textId="77777777" w:rsidR="008614BD" w:rsidRPr="00FD0425" w:rsidRDefault="008614BD" w:rsidP="00DB4C9D">
            <w:pPr>
              <w:pStyle w:val="TAL"/>
              <w:rPr>
                <w:szCs w:val="18"/>
                <w:lang w:eastAsia="ja-JP"/>
              </w:rPr>
            </w:pPr>
          </w:p>
        </w:tc>
        <w:tc>
          <w:tcPr>
            <w:tcW w:w="1418" w:type="dxa"/>
          </w:tcPr>
          <w:p w14:paraId="1E5A8F28" w14:textId="77777777" w:rsidR="008614BD" w:rsidRPr="00FD0425" w:rsidRDefault="008614BD" w:rsidP="00DB4C9D">
            <w:pPr>
              <w:pStyle w:val="TAL"/>
              <w:rPr>
                <w:lang w:eastAsia="ja-JP"/>
              </w:rPr>
            </w:pPr>
            <w:r w:rsidRPr="00FD0425">
              <w:rPr>
                <w:lang w:eastAsia="ja-JP"/>
              </w:rPr>
              <w:t>9.2.3.1</w:t>
            </w:r>
          </w:p>
        </w:tc>
        <w:tc>
          <w:tcPr>
            <w:tcW w:w="1984" w:type="dxa"/>
          </w:tcPr>
          <w:p w14:paraId="1332B4E5" w14:textId="77777777" w:rsidR="008614BD" w:rsidRPr="00FD0425" w:rsidRDefault="008614BD" w:rsidP="00DB4C9D">
            <w:pPr>
              <w:pStyle w:val="TAL"/>
              <w:rPr>
                <w:szCs w:val="18"/>
                <w:lang w:eastAsia="ja-JP"/>
              </w:rPr>
            </w:pPr>
          </w:p>
        </w:tc>
        <w:tc>
          <w:tcPr>
            <w:tcW w:w="1105" w:type="dxa"/>
          </w:tcPr>
          <w:p w14:paraId="1B5273FC" w14:textId="77777777" w:rsidR="008614BD" w:rsidRPr="00FD0425" w:rsidRDefault="008614BD" w:rsidP="00DB4C9D">
            <w:pPr>
              <w:pStyle w:val="TAC"/>
              <w:rPr>
                <w:lang w:eastAsia="ja-JP"/>
              </w:rPr>
            </w:pPr>
            <w:r w:rsidRPr="00FD0425">
              <w:rPr>
                <w:lang w:eastAsia="ja-JP"/>
              </w:rPr>
              <w:t>YES</w:t>
            </w:r>
          </w:p>
        </w:tc>
        <w:tc>
          <w:tcPr>
            <w:tcW w:w="1274" w:type="dxa"/>
          </w:tcPr>
          <w:p w14:paraId="45384644" w14:textId="77777777" w:rsidR="008614BD" w:rsidRPr="00FD0425" w:rsidRDefault="008614BD" w:rsidP="00DB4C9D">
            <w:pPr>
              <w:pStyle w:val="TAC"/>
              <w:rPr>
                <w:lang w:eastAsia="ja-JP"/>
              </w:rPr>
            </w:pPr>
            <w:r w:rsidRPr="00FD0425">
              <w:rPr>
                <w:lang w:eastAsia="ja-JP"/>
              </w:rPr>
              <w:t>reject</w:t>
            </w:r>
          </w:p>
        </w:tc>
      </w:tr>
      <w:tr w:rsidR="008614BD" w:rsidRPr="00FD0425" w14:paraId="6755B749" w14:textId="77777777" w:rsidTr="00DB4C9D">
        <w:tc>
          <w:tcPr>
            <w:tcW w:w="2578" w:type="dxa"/>
          </w:tcPr>
          <w:p w14:paraId="7B832D8E" w14:textId="77777777" w:rsidR="008614BD" w:rsidRPr="00FD0425" w:rsidRDefault="008614BD" w:rsidP="00DB4C9D">
            <w:pPr>
              <w:pStyle w:val="TAL"/>
              <w:rPr>
                <w:lang w:eastAsia="ja-JP"/>
              </w:rPr>
            </w:pPr>
            <w:r w:rsidRPr="00FD0425">
              <w:rPr>
                <w:lang w:eastAsia="ja-JP"/>
              </w:rPr>
              <w:t>Source NG-RAN node UE X</w:t>
            </w:r>
            <w:r w:rsidRPr="00FD0425">
              <w:rPr>
                <w:rFonts w:eastAsia="SimSun" w:hint="eastAsia"/>
                <w:lang w:eastAsia="zh-CN"/>
              </w:rPr>
              <w:t>n</w:t>
            </w:r>
            <w:r w:rsidRPr="00FD0425">
              <w:rPr>
                <w:lang w:eastAsia="ja-JP"/>
              </w:rPr>
              <w:t>AP ID</w:t>
            </w:r>
          </w:p>
        </w:tc>
        <w:tc>
          <w:tcPr>
            <w:tcW w:w="1104" w:type="dxa"/>
          </w:tcPr>
          <w:p w14:paraId="72779805" w14:textId="77777777" w:rsidR="008614BD" w:rsidRPr="00FD0425" w:rsidRDefault="008614BD" w:rsidP="00DB4C9D">
            <w:pPr>
              <w:pStyle w:val="TAL"/>
              <w:rPr>
                <w:lang w:eastAsia="ja-JP"/>
              </w:rPr>
            </w:pPr>
            <w:r w:rsidRPr="00FD0425">
              <w:rPr>
                <w:lang w:eastAsia="ja-JP"/>
              </w:rPr>
              <w:t>M</w:t>
            </w:r>
          </w:p>
        </w:tc>
        <w:tc>
          <w:tcPr>
            <w:tcW w:w="1022" w:type="dxa"/>
          </w:tcPr>
          <w:p w14:paraId="710FE655" w14:textId="77777777" w:rsidR="008614BD" w:rsidRPr="00FD0425" w:rsidRDefault="008614BD" w:rsidP="00DB4C9D">
            <w:pPr>
              <w:pStyle w:val="TAL"/>
              <w:rPr>
                <w:szCs w:val="18"/>
                <w:lang w:eastAsia="ja-JP"/>
              </w:rPr>
            </w:pPr>
          </w:p>
        </w:tc>
        <w:tc>
          <w:tcPr>
            <w:tcW w:w="1418" w:type="dxa"/>
          </w:tcPr>
          <w:p w14:paraId="0A044816" w14:textId="77777777" w:rsidR="008614BD" w:rsidRPr="00FD0425" w:rsidRDefault="008614BD" w:rsidP="00DB4C9D">
            <w:pPr>
              <w:pStyle w:val="TAL"/>
              <w:rPr>
                <w:lang w:eastAsia="ja-JP"/>
              </w:rPr>
            </w:pPr>
            <w:r w:rsidRPr="00FD0425">
              <w:rPr>
                <w:lang w:eastAsia="ja-JP"/>
              </w:rPr>
              <w:t>NG-RAN node UE XnAP ID</w:t>
            </w:r>
            <w:r w:rsidRPr="00FD0425">
              <w:rPr>
                <w:lang w:eastAsia="ja-JP"/>
              </w:rPr>
              <w:br/>
              <w:t>9.2.3.16</w:t>
            </w:r>
          </w:p>
        </w:tc>
        <w:tc>
          <w:tcPr>
            <w:tcW w:w="1984" w:type="dxa"/>
          </w:tcPr>
          <w:p w14:paraId="614E3B8C" w14:textId="77777777" w:rsidR="008614BD" w:rsidRPr="00FD0425" w:rsidRDefault="008614BD" w:rsidP="00DB4C9D">
            <w:pPr>
              <w:pStyle w:val="TAL"/>
              <w:rPr>
                <w:szCs w:val="18"/>
                <w:lang w:eastAsia="ja-JP"/>
              </w:rPr>
            </w:pPr>
            <w:r w:rsidRPr="00FD0425">
              <w:rPr>
                <w:szCs w:val="18"/>
                <w:lang w:eastAsia="ja-JP"/>
              </w:rPr>
              <w:t>Allocated at the source NG-RAN node</w:t>
            </w:r>
          </w:p>
        </w:tc>
        <w:tc>
          <w:tcPr>
            <w:tcW w:w="1105" w:type="dxa"/>
          </w:tcPr>
          <w:p w14:paraId="114F559C" w14:textId="77777777" w:rsidR="008614BD" w:rsidRPr="00FD0425" w:rsidRDefault="008614BD" w:rsidP="00DB4C9D">
            <w:pPr>
              <w:pStyle w:val="TAC"/>
              <w:rPr>
                <w:lang w:eastAsia="ja-JP"/>
              </w:rPr>
            </w:pPr>
            <w:r w:rsidRPr="00FD0425">
              <w:rPr>
                <w:lang w:eastAsia="ja-JP"/>
              </w:rPr>
              <w:t>YES</w:t>
            </w:r>
          </w:p>
        </w:tc>
        <w:tc>
          <w:tcPr>
            <w:tcW w:w="1274" w:type="dxa"/>
          </w:tcPr>
          <w:p w14:paraId="2B93FCCB" w14:textId="77777777" w:rsidR="008614BD" w:rsidRPr="00FD0425" w:rsidRDefault="008614BD" w:rsidP="00DB4C9D">
            <w:pPr>
              <w:pStyle w:val="TAC"/>
              <w:rPr>
                <w:lang w:eastAsia="ja-JP"/>
              </w:rPr>
            </w:pPr>
            <w:r w:rsidRPr="00FD0425">
              <w:rPr>
                <w:lang w:eastAsia="ja-JP"/>
              </w:rPr>
              <w:t>ignore</w:t>
            </w:r>
          </w:p>
        </w:tc>
      </w:tr>
      <w:tr w:rsidR="008614BD" w:rsidRPr="00FD0425" w14:paraId="7A41E817" w14:textId="77777777" w:rsidTr="00DB4C9D">
        <w:tc>
          <w:tcPr>
            <w:tcW w:w="2578" w:type="dxa"/>
          </w:tcPr>
          <w:p w14:paraId="5E65468E" w14:textId="77777777" w:rsidR="008614BD" w:rsidRPr="00FD0425" w:rsidRDefault="008614BD" w:rsidP="00DB4C9D">
            <w:pPr>
              <w:pStyle w:val="TAL"/>
              <w:rPr>
                <w:lang w:eastAsia="ja-JP"/>
              </w:rPr>
            </w:pPr>
            <w:r w:rsidRPr="00FD0425">
              <w:rPr>
                <w:lang w:eastAsia="ja-JP"/>
              </w:rPr>
              <w:t>Target NG-RAN node UE X</w:t>
            </w:r>
            <w:r w:rsidRPr="00FD0425">
              <w:rPr>
                <w:rFonts w:eastAsia="SimSun" w:hint="eastAsia"/>
                <w:lang w:eastAsia="zh-CN"/>
              </w:rPr>
              <w:t>n</w:t>
            </w:r>
            <w:r w:rsidRPr="00FD0425">
              <w:rPr>
                <w:lang w:eastAsia="ja-JP"/>
              </w:rPr>
              <w:t>AP ID</w:t>
            </w:r>
          </w:p>
        </w:tc>
        <w:tc>
          <w:tcPr>
            <w:tcW w:w="1104" w:type="dxa"/>
          </w:tcPr>
          <w:p w14:paraId="6E50AA06" w14:textId="77777777" w:rsidR="008614BD" w:rsidRPr="00FD0425" w:rsidRDefault="008614BD" w:rsidP="00DB4C9D">
            <w:pPr>
              <w:pStyle w:val="TAL"/>
              <w:rPr>
                <w:lang w:eastAsia="ja-JP"/>
              </w:rPr>
            </w:pPr>
            <w:r w:rsidRPr="00FD0425">
              <w:rPr>
                <w:lang w:eastAsia="ja-JP"/>
              </w:rPr>
              <w:t>M</w:t>
            </w:r>
          </w:p>
        </w:tc>
        <w:tc>
          <w:tcPr>
            <w:tcW w:w="1022" w:type="dxa"/>
          </w:tcPr>
          <w:p w14:paraId="27978C5C" w14:textId="77777777" w:rsidR="008614BD" w:rsidRPr="00FD0425" w:rsidRDefault="008614BD" w:rsidP="00DB4C9D">
            <w:pPr>
              <w:pStyle w:val="TAL"/>
              <w:rPr>
                <w:szCs w:val="18"/>
                <w:lang w:eastAsia="ja-JP"/>
              </w:rPr>
            </w:pPr>
          </w:p>
        </w:tc>
        <w:tc>
          <w:tcPr>
            <w:tcW w:w="1418" w:type="dxa"/>
          </w:tcPr>
          <w:p w14:paraId="7BF079B6" w14:textId="77777777" w:rsidR="008614BD" w:rsidRPr="00FD0425" w:rsidRDefault="008614BD" w:rsidP="00DB4C9D">
            <w:pPr>
              <w:pStyle w:val="TAL"/>
              <w:rPr>
                <w:lang w:eastAsia="ja-JP"/>
              </w:rPr>
            </w:pPr>
            <w:r w:rsidRPr="00FD0425">
              <w:rPr>
                <w:lang w:eastAsia="ja-JP"/>
              </w:rPr>
              <w:t>NG-RAN node UE XnAP ID</w:t>
            </w:r>
            <w:r w:rsidRPr="00FD0425">
              <w:rPr>
                <w:lang w:eastAsia="ja-JP"/>
              </w:rPr>
              <w:br/>
              <w:t>9.2.3.16</w:t>
            </w:r>
          </w:p>
        </w:tc>
        <w:tc>
          <w:tcPr>
            <w:tcW w:w="1984" w:type="dxa"/>
          </w:tcPr>
          <w:p w14:paraId="537A4895" w14:textId="77777777" w:rsidR="008614BD" w:rsidRPr="00FD0425" w:rsidRDefault="008614BD" w:rsidP="00DB4C9D">
            <w:pPr>
              <w:pStyle w:val="TAL"/>
              <w:rPr>
                <w:szCs w:val="18"/>
                <w:lang w:eastAsia="ja-JP"/>
              </w:rPr>
            </w:pPr>
            <w:r w:rsidRPr="00FD0425">
              <w:rPr>
                <w:szCs w:val="18"/>
                <w:lang w:eastAsia="ja-JP"/>
              </w:rPr>
              <w:t>Allocated at the target NG-RAN node</w:t>
            </w:r>
          </w:p>
        </w:tc>
        <w:tc>
          <w:tcPr>
            <w:tcW w:w="1105" w:type="dxa"/>
          </w:tcPr>
          <w:p w14:paraId="153F5393" w14:textId="77777777" w:rsidR="008614BD" w:rsidRPr="00FD0425" w:rsidRDefault="008614BD" w:rsidP="00DB4C9D">
            <w:pPr>
              <w:pStyle w:val="TAC"/>
              <w:rPr>
                <w:lang w:eastAsia="ja-JP"/>
              </w:rPr>
            </w:pPr>
            <w:r w:rsidRPr="00FD0425">
              <w:rPr>
                <w:lang w:eastAsia="ja-JP"/>
              </w:rPr>
              <w:t>YES</w:t>
            </w:r>
          </w:p>
        </w:tc>
        <w:tc>
          <w:tcPr>
            <w:tcW w:w="1274" w:type="dxa"/>
          </w:tcPr>
          <w:p w14:paraId="3975E0E8" w14:textId="77777777" w:rsidR="008614BD" w:rsidRPr="00FD0425" w:rsidRDefault="008614BD" w:rsidP="00DB4C9D">
            <w:pPr>
              <w:pStyle w:val="TAC"/>
              <w:rPr>
                <w:lang w:eastAsia="ja-JP"/>
              </w:rPr>
            </w:pPr>
            <w:r w:rsidRPr="00FD0425">
              <w:rPr>
                <w:lang w:eastAsia="ja-JP"/>
              </w:rPr>
              <w:t>ignore</w:t>
            </w:r>
          </w:p>
        </w:tc>
      </w:tr>
      <w:tr w:rsidR="008614BD" w:rsidRPr="00FD0425" w14:paraId="1F0FB53B" w14:textId="77777777" w:rsidTr="00DB4C9D">
        <w:tc>
          <w:tcPr>
            <w:tcW w:w="2578" w:type="dxa"/>
          </w:tcPr>
          <w:p w14:paraId="4D71A2F4" w14:textId="77777777" w:rsidR="008614BD" w:rsidRPr="00FD0425" w:rsidRDefault="008614BD" w:rsidP="00DB4C9D">
            <w:pPr>
              <w:pStyle w:val="TAL"/>
              <w:rPr>
                <w:rFonts w:eastAsia="MS Mincho"/>
                <w:lang w:eastAsia="ja-JP"/>
              </w:rPr>
            </w:pPr>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FD0425">
              <w:rPr>
                <w:lang w:eastAsia="ja-JP"/>
              </w:rPr>
              <w:t xml:space="preserve"> </w:t>
            </w:r>
            <w:r w:rsidRPr="00FD0425">
              <w:rPr>
                <w:rFonts w:eastAsia="MS Mincho"/>
                <w:lang w:eastAsia="ja-JP"/>
              </w:rPr>
              <w:t>Admitted List</w:t>
            </w:r>
          </w:p>
        </w:tc>
        <w:tc>
          <w:tcPr>
            <w:tcW w:w="1104" w:type="dxa"/>
          </w:tcPr>
          <w:p w14:paraId="1B855A5C" w14:textId="77777777" w:rsidR="008614BD" w:rsidRPr="00FD0425" w:rsidRDefault="008614BD" w:rsidP="00DB4C9D">
            <w:pPr>
              <w:pStyle w:val="TAL"/>
              <w:rPr>
                <w:lang w:eastAsia="ja-JP"/>
              </w:rPr>
            </w:pPr>
            <w:r w:rsidRPr="00FD0425">
              <w:rPr>
                <w:lang w:eastAsia="ja-JP"/>
              </w:rPr>
              <w:t>M</w:t>
            </w:r>
          </w:p>
        </w:tc>
        <w:tc>
          <w:tcPr>
            <w:tcW w:w="1022" w:type="dxa"/>
          </w:tcPr>
          <w:p w14:paraId="65E84E97" w14:textId="77777777" w:rsidR="008614BD" w:rsidRPr="00FD0425" w:rsidRDefault="008614BD" w:rsidP="00DB4C9D">
            <w:pPr>
              <w:pStyle w:val="TAL"/>
              <w:rPr>
                <w:i/>
                <w:szCs w:val="18"/>
                <w:lang w:eastAsia="ja-JP"/>
              </w:rPr>
            </w:pPr>
          </w:p>
        </w:tc>
        <w:tc>
          <w:tcPr>
            <w:tcW w:w="1418" w:type="dxa"/>
          </w:tcPr>
          <w:p w14:paraId="1C1BE886" w14:textId="77777777" w:rsidR="008614BD" w:rsidRPr="00FD0425" w:rsidRDefault="008614BD" w:rsidP="00DB4C9D">
            <w:pPr>
              <w:pStyle w:val="TAL"/>
              <w:rPr>
                <w:lang w:eastAsia="ja-JP"/>
              </w:rPr>
            </w:pPr>
            <w:r w:rsidRPr="00FD0425">
              <w:rPr>
                <w:lang w:eastAsia="ja-JP"/>
              </w:rPr>
              <w:t>9.2.1.2</w:t>
            </w:r>
          </w:p>
        </w:tc>
        <w:tc>
          <w:tcPr>
            <w:tcW w:w="1984" w:type="dxa"/>
          </w:tcPr>
          <w:p w14:paraId="75B42535" w14:textId="77777777" w:rsidR="008614BD" w:rsidRPr="00FD0425" w:rsidRDefault="008614BD" w:rsidP="00DB4C9D">
            <w:pPr>
              <w:pStyle w:val="TAL"/>
              <w:rPr>
                <w:szCs w:val="18"/>
                <w:lang w:eastAsia="ja-JP"/>
              </w:rPr>
            </w:pPr>
          </w:p>
        </w:tc>
        <w:tc>
          <w:tcPr>
            <w:tcW w:w="1105" w:type="dxa"/>
          </w:tcPr>
          <w:p w14:paraId="1B045BDD" w14:textId="77777777" w:rsidR="008614BD" w:rsidRPr="00FD0425" w:rsidRDefault="008614BD" w:rsidP="00DB4C9D">
            <w:pPr>
              <w:pStyle w:val="TAC"/>
              <w:rPr>
                <w:lang w:eastAsia="ja-JP"/>
              </w:rPr>
            </w:pPr>
            <w:r w:rsidRPr="00FD0425">
              <w:rPr>
                <w:lang w:eastAsia="ja-JP"/>
              </w:rPr>
              <w:t>YES</w:t>
            </w:r>
          </w:p>
        </w:tc>
        <w:tc>
          <w:tcPr>
            <w:tcW w:w="1274" w:type="dxa"/>
          </w:tcPr>
          <w:p w14:paraId="1144FFA2" w14:textId="77777777" w:rsidR="008614BD" w:rsidRPr="00FD0425" w:rsidRDefault="008614BD" w:rsidP="00DB4C9D">
            <w:pPr>
              <w:pStyle w:val="TAC"/>
              <w:rPr>
                <w:lang w:eastAsia="ja-JP"/>
              </w:rPr>
            </w:pPr>
            <w:r w:rsidRPr="00FD0425">
              <w:rPr>
                <w:lang w:eastAsia="ja-JP"/>
              </w:rPr>
              <w:t>ignore</w:t>
            </w:r>
          </w:p>
        </w:tc>
      </w:tr>
      <w:tr w:rsidR="008614BD" w:rsidRPr="00FD0425" w14:paraId="5D91EFD5" w14:textId="77777777" w:rsidTr="00DB4C9D">
        <w:tc>
          <w:tcPr>
            <w:tcW w:w="2578" w:type="dxa"/>
          </w:tcPr>
          <w:p w14:paraId="38A867EF" w14:textId="77777777" w:rsidR="008614BD" w:rsidRPr="00FD0425" w:rsidRDefault="008614BD" w:rsidP="00DB4C9D">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2FA80AF3" w14:textId="77777777" w:rsidR="008614BD" w:rsidRPr="00FD0425" w:rsidRDefault="008614BD" w:rsidP="00DB4C9D">
            <w:pPr>
              <w:pStyle w:val="TAL"/>
              <w:rPr>
                <w:lang w:eastAsia="ja-JP"/>
              </w:rPr>
            </w:pPr>
            <w:r w:rsidRPr="00FD0425">
              <w:rPr>
                <w:lang w:eastAsia="ja-JP"/>
              </w:rPr>
              <w:t>O</w:t>
            </w:r>
          </w:p>
        </w:tc>
        <w:tc>
          <w:tcPr>
            <w:tcW w:w="1022" w:type="dxa"/>
          </w:tcPr>
          <w:p w14:paraId="5CB8DEEC" w14:textId="77777777" w:rsidR="008614BD" w:rsidRPr="00FD0425" w:rsidRDefault="008614BD" w:rsidP="00DB4C9D">
            <w:pPr>
              <w:pStyle w:val="TAL"/>
              <w:rPr>
                <w:i/>
                <w:szCs w:val="18"/>
                <w:lang w:eastAsia="ja-JP"/>
              </w:rPr>
            </w:pPr>
          </w:p>
        </w:tc>
        <w:tc>
          <w:tcPr>
            <w:tcW w:w="1418" w:type="dxa"/>
          </w:tcPr>
          <w:p w14:paraId="3B4CEAFC" w14:textId="77777777" w:rsidR="008614BD" w:rsidRPr="00FD0425" w:rsidRDefault="008614BD" w:rsidP="00DB4C9D">
            <w:pPr>
              <w:pStyle w:val="TAL"/>
              <w:rPr>
                <w:lang w:eastAsia="ja-JP"/>
              </w:rPr>
            </w:pPr>
            <w:r w:rsidRPr="00FD0425">
              <w:rPr>
                <w:lang w:eastAsia="ja-JP"/>
              </w:rPr>
              <w:t>9.2.1.3</w:t>
            </w:r>
          </w:p>
        </w:tc>
        <w:tc>
          <w:tcPr>
            <w:tcW w:w="1984" w:type="dxa"/>
          </w:tcPr>
          <w:p w14:paraId="10DFAAEE" w14:textId="77777777" w:rsidR="008614BD" w:rsidRPr="00FD0425" w:rsidRDefault="008614BD" w:rsidP="00DB4C9D">
            <w:pPr>
              <w:pStyle w:val="TAL"/>
              <w:rPr>
                <w:szCs w:val="18"/>
                <w:lang w:eastAsia="ja-JP"/>
              </w:rPr>
            </w:pPr>
          </w:p>
        </w:tc>
        <w:tc>
          <w:tcPr>
            <w:tcW w:w="1105" w:type="dxa"/>
          </w:tcPr>
          <w:p w14:paraId="6FAD16B8" w14:textId="77777777" w:rsidR="008614BD" w:rsidRPr="00FD0425" w:rsidRDefault="008614BD" w:rsidP="00DB4C9D">
            <w:pPr>
              <w:pStyle w:val="TAC"/>
              <w:rPr>
                <w:bCs/>
                <w:lang w:eastAsia="ja-JP"/>
              </w:rPr>
            </w:pPr>
            <w:r w:rsidRPr="00FD0425">
              <w:rPr>
                <w:bCs/>
                <w:lang w:eastAsia="ja-JP"/>
              </w:rPr>
              <w:t>YES</w:t>
            </w:r>
          </w:p>
        </w:tc>
        <w:tc>
          <w:tcPr>
            <w:tcW w:w="1274" w:type="dxa"/>
          </w:tcPr>
          <w:p w14:paraId="5E4D7BC4" w14:textId="77777777" w:rsidR="008614BD" w:rsidRPr="00FD0425" w:rsidRDefault="008614BD" w:rsidP="00DB4C9D">
            <w:pPr>
              <w:pStyle w:val="TAC"/>
              <w:rPr>
                <w:lang w:eastAsia="ja-JP"/>
              </w:rPr>
            </w:pPr>
            <w:r w:rsidRPr="00FD0425">
              <w:rPr>
                <w:lang w:eastAsia="ja-JP"/>
              </w:rPr>
              <w:t>ignore</w:t>
            </w:r>
          </w:p>
        </w:tc>
      </w:tr>
      <w:tr w:rsidR="008614BD" w:rsidRPr="00FD0425" w14:paraId="0BBFDBE6" w14:textId="77777777" w:rsidTr="00DB4C9D">
        <w:tc>
          <w:tcPr>
            <w:tcW w:w="2578" w:type="dxa"/>
          </w:tcPr>
          <w:p w14:paraId="42AAB238" w14:textId="77777777" w:rsidR="008614BD" w:rsidRPr="00FD0425" w:rsidRDefault="008614BD" w:rsidP="00DB4C9D">
            <w:pPr>
              <w:pStyle w:val="TAL"/>
              <w:rPr>
                <w:lang w:eastAsia="ja-JP"/>
              </w:rPr>
            </w:pPr>
            <w:r w:rsidRPr="00FD0425">
              <w:rPr>
                <w:lang w:eastAsia="ja-JP"/>
              </w:rPr>
              <w:t>Target NG-RAN node To Source NG-RAN node Transparent Container</w:t>
            </w:r>
          </w:p>
        </w:tc>
        <w:tc>
          <w:tcPr>
            <w:tcW w:w="1104" w:type="dxa"/>
          </w:tcPr>
          <w:p w14:paraId="2983E124" w14:textId="77777777" w:rsidR="008614BD" w:rsidRPr="00FD0425" w:rsidRDefault="008614BD" w:rsidP="00DB4C9D">
            <w:pPr>
              <w:pStyle w:val="TAL"/>
              <w:rPr>
                <w:lang w:eastAsia="ja-JP"/>
              </w:rPr>
            </w:pPr>
            <w:r w:rsidRPr="00FD0425">
              <w:rPr>
                <w:lang w:eastAsia="ja-JP"/>
              </w:rPr>
              <w:t>M</w:t>
            </w:r>
          </w:p>
        </w:tc>
        <w:tc>
          <w:tcPr>
            <w:tcW w:w="1022" w:type="dxa"/>
          </w:tcPr>
          <w:p w14:paraId="4360F0E7" w14:textId="77777777" w:rsidR="008614BD" w:rsidRPr="00FD0425" w:rsidRDefault="008614BD" w:rsidP="00DB4C9D">
            <w:pPr>
              <w:pStyle w:val="TAL"/>
              <w:rPr>
                <w:szCs w:val="18"/>
                <w:lang w:eastAsia="ja-JP"/>
              </w:rPr>
            </w:pPr>
          </w:p>
        </w:tc>
        <w:tc>
          <w:tcPr>
            <w:tcW w:w="1418" w:type="dxa"/>
          </w:tcPr>
          <w:p w14:paraId="7906AB0D" w14:textId="77777777" w:rsidR="008614BD" w:rsidRPr="00FD0425" w:rsidRDefault="008614BD" w:rsidP="00DB4C9D">
            <w:pPr>
              <w:pStyle w:val="TAL"/>
              <w:rPr>
                <w:lang w:eastAsia="ja-JP"/>
              </w:rPr>
            </w:pPr>
            <w:r w:rsidRPr="00FD0425">
              <w:rPr>
                <w:snapToGrid w:val="0"/>
                <w:lang w:eastAsia="ja-JP"/>
              </w:rPr>
              <w:t>OCTET STRING</w:t>
            </w:r>
          </w:p>
        </w:tc>
        <w:tc>
          <w:tcPr>
            <w:tcW w:w="1984" w:type="dxa"/>
          </w:tcPr>
          <w:p w14:paraId="0FDD0976" w14:textId="77777777" w:rsidR="008614BD" w:rsidRPr="00FD0425" w:rsidRDefault="008614BD" w:rsidP="00DB4C9D">
            <w:pPr>
              <w:pStyle w:val="TAL"/>
              <w:rPr>
                <w:lang w:eastAsia="zh-CN"/>
              </w:rPr>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2DC0B189" w14:textId="77777777" w:rsidR="008614BD" w:rsidRPr="00FD0425" w:rsidRDefault="008614BD" w:rsidP="00DB4C9D">
            <w:pPr>
              <w:pStyle w:val="TAL"/>
              <w:rPr>
                <w:rFonts w:eastAsia="SimSun"/>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54679B0D" w14:textId="77777777" w:rsidR="008614BD" w:rsidRPr="00FD0425" w:rsidRDefault="008614BD" w:rsidP="00DB4C9D">
            <w:pPr>
              <w:pStyle w:val="TAC"/>
              <w:rPr>
                <w:lang w:eastAsia="ja-JP"/>
              </w:rPr>
            </w:pPr>
            <w:r w:rsidRPr="00FD0425">
              <w:rPr>
                <w:lang w:eastAsia="ja-JP"/>
              </w:rPr>
              <w:t>YES</w:t>
            </w:r>
          </w:p>
        </w:tc>
        <w:tc>
          <w:tcPr>
            <w:tcW w:w="1274" w:type="dxa"/>
          </w:tcPr>
          <w:p w14:paraId="25B42A1A" w14:textId="77777777" w:rsidR="008614BD" w:rsidRPr="00FD0425" w:rsidRDefault="008614BD" w:rsidP="00DB4C9D">
            <w:pPr>
              <w:pStyle w:val="TAC"/>
              <w:rPr>
                <w:lang w:eastAsia="ja-JP"/>
              </w:rPr>
            </w:pPr>
            <w:r w:rsidRPr="00FD0425">
              <w:rPr>
                <w:lang w:eastAsia="ja-JP"/>
              </w:rPr>
              <w:t>ignore</w:t>
            </w:r>
          </w:p>
        </w:tc>
      </w:tr>
      <w:tr w:rsidR="008614BD" w:rsidRPr="00FD0425" w14:paraId="1F2E3E38" w14:textId="77777777" w:rsidTr="00DB4C9D">
        <w:tc>
          <w:tcPr>
            <w:tcW w:w="2578" w:type="dxa"/>
          </w:tcPr>
          <w:p w14:paraId="5A63BFB9" w14:textId="77777777" w:rsidR="008614BD" w:rsidRPr="00FD0425" w:rsidRDefault="008614BD" w:rsidP="00DB4C9D">
            <w:pPr>
              <w:pStyle w:val="TAL"/>
              <w:rPr>
                <w:lang w:eastAsia="ja-JP"/>
              </w:rPr>
            </w:pPr>
            <w:r w:rsidRPr="00FD0425">
              <w:rPr>
                <w:lang w:eastAsia="ja-JP"/>
              </w:rPr>
              <w:t>UE Context Kept Indicator</w:t>
            </w:r>
          </w:p>
        </w:tc>
        <w:tc>
          <w:tcPr>
            <w:tcW w:w="1104" w:type="dxa"/>
          </w:tcPr>
          <w:p w14:paraId="3FBF0CC0" w14:textId="77777777" w:rsidR="008614BD" w:rsidRPr="00FD0425" w:rsidRDefault="008614BD" w:rsidP="00DB4C9D">
            <w:pPr>
              <w:pStyle w:val="TAL"/>
              <w:rPr>
                <w:lang w:eastAsia="ja-JP"/>
              </w:rPr>
            </w:pPr>
            <w:r w:rsidRPr="00FD0425">
              <w:rPr>
                <w:lang w:eastAsia="ja-JP"/>
              </w:rPr>
              <w:t>O</w:t>
            </w:r>
          </w:p>
        </w:tc>
        <w:tc>
          <w:tcPr>
            <w:tcW w:w="1022" w:type="dxa"/>
          </w:tcPr>
          <w:p w14:paraId="1F58F4D9" w14:textId="77777777" w:rsidR="008614BD" w:rsidRPr="00FD0425" w:rsidRDefault="008614BD" w:rsidP="00DB4C9D">
            <w:pPr>
              <w:pStyle w:val="TAL"/>
              <w:rPr>
                <w:szCs w:val="18"/>
                <w:lang w:eastAsia="ja-JP"/>
              </w:rPr>
            </w:pPr>
          </w:p>
        </w:tc>
        <w:tc>
          <w:tcPr>
            <w:tcW w:w="1418" w:type="dxa"/>
          </w:tcPr>
          <w:p w14:paraId="32B5ED2B" w14:textId="77777777" w:rsidR="008614BD" w:rsidRPr="00FD0425" w:rsidRDefault="008614BD" w:rsidP="00DB4C9D">
            <w:pPr>
              <w:pStyle w:val="TAL"/>
              <w:rPr>
                <w:snapToGrid w:val="0"/>
                <w:lang w:eastAsia="ja-JP"/>
              </w:rPr>
            </w:pPr>
            <w:r w:rsidRPr="00FD0425">
              <w:rPr>
                <w:snapToGrid w:val="0"/>
                <w:lang w:eastAsia="ja-JP"/>
              </w:rPr>
              <w:t>9.2.3.68</w:t>
            </w:r>
          </w:p>
        </w:tc>
        <w:tc>
          <w:tcPr>
            <w:tcW w:w="1984" w:type="dxa"/>
          </w:tcPr>
          <w:p w14:paraId="08585747" w14:textId="77777777" w:rsidR="008614BD" w:rsidRPr="00FD0425" w:rsidRDefault="008614BD" w:rsidP="00DB4C9D">
            <w:pPr>
              <w:pStyle w:val="TAL"/>
              <w:rPr>
                <w:lang w:eastAsia="ja-JP"/>
              </w:rPr>
            </w:pPr>
          </w:p>
        </w:tc>
        <w:tc>
          <w:tcPr>
            <w:tcW w:w="1105" w:type="dxa"/>
          </w:tcPr>
          <w:p w14:paraId="4018EB4D" w14:textId="77777777" w:rsidR="008614BD" w:rsidRPr="00FD0425" w:rsidRDefault="008614BD" w:rsidP="00DB4C9D">
            <w:pPr>
              <w:pStyle w:val="TAC"/>
              <w:rPr>
                <w:lang w:eastAsia="ja-JP"/>
              </w:rPr>
            </w:pPr>
            <w:r w:rsidRPr="00FD0425">
              <w:rPr>
                <w:lang w:eastAsia="ja-JP"/>
              </w:rPr>
              <w:t>YES</w:t>
            </w:r>
          </w:p>
        </w:tc>
        <w:tc>
          <w:tcPr>
            <w:tcW w:w="1274" w:type="dxa"/>
          </w:tcPr>
          <w:p w14:paraId="1707BEC5" w14:textId="77777777" w:rsidR="008614BD" w:rsidRPr="00FD0425" w:rsidRDefault="008614BD" w:rsidP="00DB4C9D">
            <w:pPr>
              <w:pStyle w:val="TAC"/>
              <w:rPr>
                <w:lang w:eastAsia="ja-JP"/>
              </w:rPr>
            </w:pPr>
            <w:r w:rsidRPr="00FD0425">
              <w:rPr>
                <w:lang w:eastAsia="ja-JP"/>
              </w:rPr>
              <w:t>ignore</w:t>
            </w:r>
          </w:p>
        </w:tc>
      </w:tr>
      <w:tr w:rsidR="008614BD" w:rsidRPr="00FD0425" w14:paraId="49C7AA16" w14:textId="77777777" w:rsidTr="00DB4C9D">
        <w:tc>
          <w:tcPr>
            <w:tcW w:w="2578" w:type="dxa"/>
          </w:tcPr>
          <w:p w14:paraId="4C15BC17" w14:textId="77777777" w:rsidR="008614BD" w:rsidRPr="00FD0425" w:rsidRDefault="008614BD" w:rsidP="00DB4C9D">
            <w:pPr>
              <w:pStyle w:val="TAL"/>
              <w:rPr>
                <w:lang w:eastAsia="ja-JP"/>
              </w:rPr>
            </w:pPr>
            <w:r w:rsidRPr="00FD0425">
              <w:rPr>
                <w:lang w:eastAsia="ja-JP"/>
              </w:rPr>
              <w:t>Criticality Diagnostics</w:t>
            </w:r>
          </w:p>
        </w:tc>
        <w:tc>
          <w:tcPr>
            <w:tcW w:w="1104" w:type="dxa"/>
          </w:tcPr>
          <w:p w14:paraId="78DD9EB6" w14:textId="77777777" w:rsidR="008614BD" w:rsidRPr="00FD0425" w:rsidRDefault="008614BD" w:rsidP="00DB4C9D">
            <w:pPr>
              <w:pStyle w:val="TAL"/>
              <w:rPr>
                <w:lang w:eastAsia="ja-JP"/>
              </w:rPr>
            </w:pPr>
            <w:r w:rsidRPr="00FD0425">
              <w:rPr>
                <w:lang w:eastAsia="ja-JP"/>
              </w:rPr>
              <w:t>O</w:t>
            </w:r>
          </w:p>
        </w:tc>
        <w:tc>
          <w:tcPr>
            <w:tcW w:w="1022" w:type="dxa"/>
          </w:tcPr>
          <w:p w14:paraId="691E9C95" w14:textId="77777777" w:rsidR="008614BD" w:rsidRPr="00FD0425" w:rsidRDefault="008614BD" w:rsidP="00DB4C9D">
            <w:pPr>
              <w:pStyle w:val="TAL"/>
              <w:rPr>
                <w:szCs w:val="18"/>
                <w:lang w:eastAsia="ja-JP"/>
              </w:rPr>
            </w:pPr>
          </w:p>
        </w:tc>
        <w:tc>
          <w:tcPr>
            <w:tcW w:w="1418" w:type="dxa"/>
          </w:tcPr>
          <w:p w14:paraId="5669F2B1" w14:textId="77777777" w:rsidR="008614BD" w:rsidRPr="00FD0425" w:rsidRDefault="008614BD" w:rsidP="00DB4C9D">
            <w:pPr>
              <w:pStyle w:val="TAL"/>
              <w:rPr>
                <w:snapToGrid w:val="0"/>
                <w:lang w:eastAsia="ja-JP"/>
              </w:rPr>
            </w:pPr>
            <w:r w:rsidRPr="00FD0425">
              <w:rPr>
                <w:lang w:eastAsia="ja-JP"/>
              </w:rPr>
              <w:t>9.2.3.3</w:t>
            </w:r>
          </w:p>
        </w:tc>
        <w:tc>
          <w:tcPr>
            <w:tcW w:w="1984" w:type="dxa"/>
          </w:tcPr>
          <w:p w14:paraId="39906617" w14:textId="77777777" w:rsidR="008614BD" w:rsidRPr="00FD0425" w:rsidRDefault="008614BD" w:rsidP="00DB4C9D">
            <w:pPr>
              <w:pStyle w:val="TAL"/>
              <w:rPr>
                <w:lang w:eastAsia="ja-JP"/>
              </w:rPr>
            </w:pPr>
          </w:p>
        </w:tc>
        <w:tc>
          <w:tcPr>
            <w:tcW w:w="1105" w:type="dxa"/>
          </w:tcPr>
          <w:p w14:paraId="73A94882" w14:textId="77777777" w:rsidR="008614BD" w:rsidRPr="00FD0425" w:rsidRDefault="008614BD" w:rsidP="00DB4C9D">
            <w:pPr>
              <w:pStyle w:val="TAC"/>
              <w:rPr>
                <w:lang w:eastAsia="ja-JP"/>
              </w:rPr>
            </w:pPr>
            <w:r w:rsidRPr="00FD0425">
              <w:rPr>
                <w:lang w:eastAsia="ja-JP"/>
              </w:rPr>
              <w:t>YES</w:t>
            </w:r>
          </w:p>
        </w:tc>
        <w:tc>
          <w:tcPr>
            <w:tcW w:w="1274" w:type="dxa"/>
          </w:tcPr>
          <w:p w14:paraId="404FA05B" w14:textId="77777777" w:rsidR="008614BD" w:rsidRPr="00FD0425" w:rsidRDefault="008614BD" w:rsidP="00DB4C9D">
            <w:pPr>
              <w:pStyle w:val="TAC"/>
              <w:rPr>
                <w:lang w:eastAsia="ja-JP"/>
              </w:rPr>
            </w:pPr>
            <w:r w:rsidRPr="00FD0425">
              <w:rPr>
                <w:lang w:eastAsia="ja-JP"/>
              </w:rPr>
              <w:t>ignore</w:t>
            </w:r>
          </w:p>
        </w:tc>
      </w:tr>
      <w:tr w:rsidR="008614BD" w:rsidRPr="00FD0425" w14:paraId="590C59A7" w14:textId="77777777" w:rsidTr="00DB4C9D">
        <w:tc>
          <w:tcPr>
            <w:tcW w:w="2578" w:type="dxa"/>
          </w:tcPr>
          <w:p w14:paraId="0BD4DE78" w14:textId="77777777" w:rsidR="008614BD" w:rsidRPr="00FD0425" w:rsidRDefault="008614BD" w:rsidP="00DB4C9D">
            <w:pPr>
              <w:pStyle w:val="TAL"/>
              <w:rPr>
                <w:lang w:eastAsia="ja-JP"/>
              </w:rPr>
            </w:pPr>
            <w:r w:rsidRPr="00FD0425">
              <w:rPr>
                <w:lang w:eastAsia="ja-JP"/>
              </w:rPr>
              <w:t>DRBs transferred to MN</w:t>
            </w:r>
          </w:p>
        </w:tc>
        <w:tc>
          <w:tcPr>
            <w:tcW w:w="1104" w:type="dxa"/>
          </w:tcPr>
          <w:p w14:paraId="00675838" w14:textId="77777777" w:rsidR="008614BD" w:rsidRPr="00FD0425" w:rsidRDefault="008614BD" w:rsidP="00DB4C9D">
            <w:pPr>
              <w:pStyle w:val="TAL"/>
              <w:rPr>
                <w:lang w:eastAsia="ja-JP"/>
              </w:rPr>
            </w:pPr>
            <w:r w:rsidRPr="00FD0425">
              <w:rPr>
                <w:lang w:eastAsia="zh-CN"/>
              </w:rPr>
              <w:t>O</w:t>
            </w:r>
          </w:p>
        </w:tc>
        <w:tc>
          <w:tcPr>
            <w:tcW w:w="1022" w:type="dxa"/>
          </w:tcPr>
          <w:p w14:paraId="17B01FC8" w14:textId="77777777" w:rsidR="008614BD" w:rsidRPr="00FD0425" w:rsidRDefault="008614BD" w:rsidP="00DB4C9D">
            <w:pPr>
              <w:pStyle w:val="TAL"/>
              <w:rPr>
                <w:szCs w:val="18"/>
                <w:lang w:eastAsia="ja-JP"/>
              </w:rPr>
            </w:pPr>
          </w:p>
        </w:tc>
        <w:tc>
          <w:tcPr>
            <w:tcW w:w="1418" w:type="dxa"/>
          </w:tcPr>
          <w:p w14:paraId="5AC0016A" w14:textId="77777777" w:rsidR="008614BD" w:rsidRPr="00FD0425" w:rsidRDefault="008614BD" w:rsidP="00DB4C9D">
            <w:pPr>
              <w:pStyle w:val="TAL"/>
            </w:pPr>
            <w:r w:rsidRPr="00FD0425">
              <w:t>DRB List</w:t>
            </w:r>
          </w:p>
          <w:p w14:paraId="13032BD7" w14:textId="77777777" w:rsidR="008614BD" w:rsidRPr="00FD0425" w:rsidRDefault="008614BD" w:rsidP="00DB4C9D">
            <w:pPr>
              <w:pStyle w:val="TAL"/>
              <w:rPr>
                <w:lang w:eastAsia="ja-JP"/>
              </w:rPr>
            </w:pPr>
            <w:r w:rsidRPr="00FD0425">
              <w:t>9.2.1.29</w:t>
            </w:r>
          </w:p>
        </w:tc>
        <w:tc>
          <w:tcPr>
            <w:tcW w:w="1984" w:type="dxa"/>
          </w:tcPr>
          <w:p w14:paraId="7BB5851C" w14:textId="77777777" w:rsidR="008614BD" w:rsidRPr="00FD0425" w:rsidRDefault="008614BD" w:rsidP="00DB4C9D">
            <w:pPr>
              <w:pStyle w:val="TAL"/>
              <w:rPr>
                <w:lang w:eastAsia="ja-JP"/>
              </w:rPr>
            </w:pPr>
            <w:r w:rsidRPr="00FD0425">
              <w:rPr>
                <w:lang w:eastAsia="zh-CN"/>
              </w:rPr>
              <w:t>In case of DC, indicates that SN Status is needed for the listed DRBs from the S-NG-RAN node.</w:t>
            </w:r>
          </w:p>
        </w:tc>
        <w:tc>
          <w:tcPr>
            <w:tcW w:w="1105" w:type="dxa"/>
          </w:tcPr>
          <w:p w14:paraId="7DC0713D" w14:textId="77777777" w:rsidR="008614BD" w:rsidRPr="00FD0425" w:rsidRDefault="008614BD" w:rsidP="00DB4C9D">
            <w:pPr>
              <w:pStyle w:val="TAC"/>
              <w:rPr>
                <w:lang w:eastAsia="ja-JP"/>
              </w:rPr>
            </w:pPr>
            <w:r w:rsidRPr="00FD0425">
              <w:t>YES</w:t>
            </w:r>
          </w:p>
        </w:tc>
        <w:tc>
          <w:tcPr>
            <w:tcW w:w="1274" w:type="dxa"/>
          </w:tcPr>
          <w:p w14:paraId="5AC52AEB" w14:textId="77777777" w:rsidR="008614BD" w:rsidRPr="00FD0425" w:rsidRDefault="008614BD" w:rsidP="00DB4C9D">
            <w:pPr>
              <w:pStyle w:val="TAC"/>
              <w:rPr>
                <w:lang w:eastAsia="ja-JP"/>
              </w:rPr>
            </w:pPr>
            <w:r w:rsidRPr="00FD0425">
              <w:t>ignore</w:t>
            </w:r>
          </w:p>
        </w:tc>
      </w:tr>
      <w:tr w:rsidR="008614BD" w:rsidRPr="00FD0425" w14:paraId="7F482C46" w14:textId="77777777" w:rsidTr="00DB4C9D">
        <w:tc>
          <w:tcPr>
            <w:tcW w:w="2578" w:type="dxa"/>
          </w:tcPr>
          <w:p w14:paraId="49D8452B" w14:textId="77777777" w:rsidR="008614BD" w:rsidRPr="00FD0425" w:rsidRDefault="008614BD" w:rsidP="00DB4C9D">
            <w:pPr>
              <w:pStyle w:val="TAL"/>
              <w:rPr>
                <w:lang w:eastAsia="ja-JP"/>
              </w:rPr>
            </w:pPr>
            <w:bookmarkStart w:id="186"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08E252DF" w14:textId="77777777" w:rsidR="008614BD" w:rsidRPr="00FD0425" w:rsidRDefault="008614BD" w:rsidP="00DB4C9D">
            <w:pPr>
              <w:pStyle w:val="TAL"/>
              <w:rPr>
                <w:lang w:eastAsia="zh-CN"/>
              </w:rPr>
            </w:pPr>
            <w:r w:rsidRPr="00FF1BAF">
              <w:rPr>
                <w:rFonts w:cs="Arial"/>
                <w:lang w:eastAsia="ja-JP"/>
              </w:rPr>
              <w:t>O</w:t>
            </w:r>
          </w:p>
        </w:tc>
        <w:tc>
          <w:tcPr>
            <w:tcW w:w="1022" w:type="dxa"/>
          </w:tcPr>
          <w:p w14:paraId="6D91FD17" w14:textId="77777777" w:rsidR="008614BD" w:rsidRPr="00FD0425" w:rsidRDefault="008614BD" w:rsidP="00DB4C9D">
            <w:pPr>
              <w:pStyle w:val="TAL"/>
              <w:rPr>
                <w:szCs w:val="18"/>
                <w:lang w:eastAsia="ja-JP"/>
              </w:rPr>
            </w:pPr>
          </w:p>
        </w:tc>
        <w:tc>
          <w:tcPr>
            <w:tcW w:w="1418" w:type="dxa"/>
          </w:tcPr>
          <w:p w14:paraId="14A75185" w14:textId="77777777" w:rsidR="008614BD" w:rsidRPr="00FD0425" w:rsidRDefault="008614BD" w:rsidP="00DB4C9D">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71EF2006" w14:textId="77777777" w:rsidR="008614BD" w:rsidRPr="00FD0425" w:rsidRDefault="008614BD" w:rsidP="00DB4C9D">
            <w:pPr>
              <w:pStyle w:val="TAL"/>
              <w:rPr>
                <w:lang w:eastAsia="zh-CN"/>
              </w:rPr>
            </w:pPr>
          </w:p>
        </w:tc>
        <w:tc>
          <w:tcPr>
            <w:tcW w:w="1105" w:type="dxa"/>
          </w:tcPr>
          <w:p w14:paraId="7DAC75AB" w14:textId="77777777" w:rsidR="008614BD" w:rsidRPr="00FD0425" w:rsidRDefault="008614BD" w:rsidP="00DB4C9D">
            <w:pPr>
              <w:pStyle w:val="TAC"/>
            </w:pPr>
            <w:r w:rsidRPr="007E72C6">
              <w:t>YES</w:t>
            </w:r>
          </w:p>
        </w:tc>
        <w:tc>
          <w:tcPr>
            <w:tcW w:w="1274" w:type="dxa"/>
          </w:tcPr>
          <w:p w14:paraId="5C2B2C1D" w14:textId="77777777" w:rsidR="008614BD" w:rsidRPr="00FD0425" w:rsidRDefault="008614BD" w:rsidP="00DB4C9D">
            <w:pPr>
              <w:pStyle w:val="TAC"/>
            </w:pPr>
            <w:r w:rsidRPr="007E72C6">
              <w:t>reject</w:t>
            </w:r>
          </w:p>
        </w:tc>
      </w:tr>
      <w:bookmarkEnd w:id="186"/>
      <w:tr w:rsidR="008614BD" w:rsidRPr="00FD0425" w14:paraId="7A32FB81" w14:textId="77777777" w:rsidTr="00DB4C9D">
        <w:tc>
          <w:tcPr>
            <w:tcW w:w="2578" w:type="dxa"/>
          </w:tcPr>
          <w:p w14:paraId="0ED76E2C" w14:textId="77777777" w:rsidR="008614BD" w:rsidRPr="00FD0425" w:rsidRDefault="008614BD" w:rsidP="00DB4C9D">
            <w:pPr>
              <w:pStyle w:val="TAL"/>
              <w:rPr>
                <w:lang w:eastAsia="ja-JP"/>
              </w:rPr>
            </w:pPr>
            <w:r w:rsidRPr="00C45748">
              <w:rPr>
                <w:b/>
              </w:rPr>
              <w:t>Conditional Handover Information</w:t>
            </w:r>
            <w:r>
              <w:rPr>
                <w:b/>
              </w:rPr>
              <w:t xml:space="preserve"> Acknowledge</w:t>
            </w:r>
          </w:p>
        </w:tc>
        <w:tc>
          <w:tcPr>
            <w:tcW w:w="1104" w:type="dxa"/>
          </w:tcPr>
          <w:p w14:paraId="79AA4175" w14:textId="77777777" w:rsidR="008614BD" w:rsidRPr="00FD0425" w:rsidRDefault="008614BD" w:rsidP="00DB4C9D">
            <w:pPr>
              <w:pStyle w:val="TAL"/>
              <w:rPr>
                <w:lang w:eastAsia="zh-CN"/>
              </w:rPr>
            </w:pPr>
            <w:r>
              <w:rPr>
                <w:rFonts w:cs="Arial"/>
                <w:lang w:eastAsia="ja-JP"/>
              </w:rPr>
              <w:t>O</w:t>
            </w:r>
          </w:p>
        </w:tc>
        <w:tc>
          <w:tcPr>
            <w:tcW w:w="1022" w:type="dxa"/>
          </w:tcPr>
          <w:p w14:paraId="139E1D8B" w14:textId="77777777" w:rsidR="008614BD" w:rsidRPr="00FD0425" w:rsidRDefault="008614BD" w:rsidP="00DB4C9D">
            <w:pPr>
              <w:pStyle w:val="TAL"/>
              <w:rPr>
                <w:szCs w:val="18"/>
                <w:lang w:eastAsia="ja-JP"/>
              </w:rPr>
            </w:pPr>
          </w:p>
        </w:tc>
        <w:tc>
          <w:tcPr>
            <w:tcW w:w="1418" w:type="dxa"/>
          </w:tcPr>
          <w:p w14:paraId="33E010AC" w14:textId="77777777" w:rsidR="008614BD" w:rsidRPr="00FD0425" w:rsidRDefault="008614BD" w:rsidP="00DB4C9D">
            <w:pPr>
              <w:pStyle w:val="TAL"/>
            </w:pPr>
          </w:p>
        </w:tc>
        <w:tc>
          <w:tcPr>
            <w:tcW w:w="1984" w:type="dxa"/>
          </w:tcPr>
          <w:p w14:paraId="35EC72A6" w14:textId="77777777" w:rsidR="008614BD" w:rsidRPr="00FD0425" w:rsidRDefault="008614BD" w:rsidP="00DB4C9D">
            <w:pPr>
              <w:pStyle w:val="TAL"/>
              <w:rPr>
                <w:lang w:eastAsia="zh-CN"/>
              </w:rPr>
            </w:pPr>
          </w:p>
        </w:tc>
        <w:tc>
          <w:tcPr>
            <w:tcW w:w="1105" w:type="dxa"/>
          </w:tcPr>
          <w:p w14:paraId="4AF70DD1" w14:textId="77777777" w:rsidR="008614BD" w:rsidRPr="00FD0425" w:rsidRDefault="008614BD" w:rsidP="00DB4C9D">
            <w:pPr>
              <w:pStyle w:val="TAC"/>
            </w:pPr>
            <w:r>
              <w:t>YES</w:t>
            </w:r>
          </w:p>
        </w:tc>
        <w:tc>
          <w:tcPr>
            <w:tcW w:w="1274" w:type="dxa"/>
          </w:tcPr>
          <w:p w14:paraId="02D9D7A8" w14:textId="77777777" w:rsidR="008614BD" w:rsidRPr="00FD0425" w:rsidRDefault="008614BD" w:rsidP="00DB4C9D">
            <w:pPr>
              <w:pStyle w:val="TAC"/>
            </w:pPr>
            <w:r>
              <w:t>reject</w:t>
            </w:r>
          </w:p>
        </w:tc>
      </w:tr>
      <w:tr w:rsidR="008614BD" w:rsidRPr="00FD0425" w14:paraId="5937870A" w14:textId="77777777" w:rsidTr="00DB4C9D">
        <w:tc>
          <w:tcPr>
            <w:tcW w:w="2578" w:type="dxa"/>
          </w:tcPr>
          <w:p w14:paraId="10E77BE7" w14:textId="77777777" w:rsidR="008614BD" w:rsidRPr="00FD0425" w:rsidRDefault="008614BD" w:rsidP="00DB4C9D">
            <w:pPr>
              <w:pStyle w:val="TAL"/>
              <w:ind w:left="113"/>
              <w:rPr>
                <w:lang w:eastAsia="ja-JP"/>
              </w:rPr>
            </w:pPr>
            <w:r>
              <w:t>&gt;</w:t>
            </w:r>
            <w:r w:rsidRPr="00A82034">
              <w:t>Requested Target Cell ID</w:t>
            </w:r>
          </w:p>
        </w:tc>
        <w:tc>
          <w:tcPr>
            <w:tcW w:w="1104" w:type="dxa"/>
          </w:tcPr>
          <w:p w14:paraId="1B891706" w14:textId="77777777" w:rsidR="008614BD" w:rsidRPr="00FD0425" w:rsidRDefault="008614BD" w:rsidP="00DB4C9D">
            <w:pPr>
              <w:pStyle w:val="TAL"/>
              <w:rPr>
                <w:lang w:eastAsia="zh-CN"/>
              </w:rPr>
            </w:pPr>
            <w:r>
              <w:rPr>
                <w:lang w:eastAsia="zh-CN"/>
              </w:rPr>
              <w:t>M</w:t>
            </w:r>
          </w:p>
        </w:tc>
        <w:tc>
          <w:tcPr>
            <w:tcW w:w="1022" w:type="dxa"/>
          </w:tcPr>
          <w:p w14:paraId="75450D4E" w14:textId="77777777" w:rsidR="008614BD" w:rsidRPr="00FD0425" w:rsidRDefault="008614BD" w:rsidP="00DB4C9D">
            <w:pPr>
              <w:pStyle w:val="TAL"/>
              <w:rPr>
                <w:szCs w:val="18"/>
                <w:lang w:eastAsia="ja-JP"/>
              </w:rPr>
            </w:pPr>
          </w:p>
        </w:tc>
        <w:tc>
          <w:tcPr>
            <w:tcW w:w="1418" w:type="dxa"/>
          </w:tcPr>
          <w:p w14:paraId="751C5827" w14:textId="77777777" w:rsidR="008614BD" w:rsidRPr="007E72C6" w:rsidRDefault="008614BD" w:rsidP="00DB4C9D">
            <w:pPr>
              <w:pStyle w:val="TAL"/>
            </w:pPr>
            <w:r w:rsidRPr="00586FFF">
              <w:t>Target Cell Global ID</w:t>
            </w:r>
          </w:p>
          <w:p w14:paraId="5B6EC2E2" w14:textId="77777777" w:rsidR="008614BD" w:rsidRPr="00FD0425" w:rsidRDefault="008614BD" w:rsidP="00DB4C9D">
            <w:pPr>
              <w:pStyle w:val="TAL"/>
            </w:pPr>
            <w:r w:rsidRPr="007E72C6">
              <w:t>9.2.3.25</w:t>
            </w:r>
          </w:p>
        </w:tc>
        <w:tc>
          <w:tcPr>
            <w:tcW w:w="1984" w:type="dxa"/>
          </w:tcPr>
          <w:p w14:paraId="4337358A" w14:textId="77777777" w:rsidR="008614BD" w:rsidRPr="00FD0425" w:rsidRDefault="008614BD" w:rsidP="00DB4C9D">
            <w:pPr>
              <w:pStyle w:val="TAL"/>
              <w:rPr>
                <w:lang w:eastAsia="zh-CN"/>
              </w:rPr>
            </w:pPr>
            <w:r w:rsidRPr="007E72C6">
              <w:rPr>
                <w:lang w:eastAsia="zh-CN"/>
              </w:rPr>
              <w:t>Target cell indicated in the corresponding HANDOVER REQUEST message</w:t>
            </w:r>
          </w:p>
        </w:tc>
        <w:tc>
          <w:tcPr>
            <w:tcW w:w="1105" w:type="dxa"/>
          </w:tcPr>
          <w:p w14:paraId="380DB604" w14:textId="77777777" w:rsidR="008614BD" w:rsidRPr="00FD0425" w:rsidRDefault="008614BD" w:rsidP="00DB4C9D">
            <w:pPr>
              <w:pStyle w:val="TAC"/>
            </w:pPr>
            <w:r w:rsidRPr="001E61E0">
              <w:rPr>
                <w:lang w:eastAsia="ja-JP"/>
              </w:rPr>
              <w:t>–</w:t>
            </w:r>
          </w:p>
        </w:tc>
        <w:tc>
          <w:tcPr>
            <w:tcW w:w="1274" w:type="dxa"/>
          </w:tcPr>
          <w:p w14:paraId="010C8ADA" w14:textId="77777777" w:rsidR="008614BD" w:rsidRPr="00FD0425" w:rsidRDefault="008614BD" w:rsidP="00DB4C9D">
            <w:pPr>
              <w:pStyle w:val="TAC"/>
            </w:pPr>
          </w:p>
        </w:tc>
      </w:tr>
      <w:tr w:rsidR="008614BD" w:rsidRPr="00FD0425" w14:paraId="148EF50C" w14:textId="77777777" w:rsidTr="00DB4C9D">
        <w:tc>
          <w:tcPr>
            <w:tcW w:w="2578" w:type="dxa"/>
          </w:tcPr>
          <w:p w14:paraId="42446D2A" w14:textId="77777777" w:rsidR="008614BD" w:rsidRPr="00FD0425" w:rsidRDefault="008614BD" w:rsidP="00DB4C9D">
            <w:pPr>
              <w:pStyle w:val="TAL"/>
              <w:ind w:left="113"/>
              <w:rPr>
                <w:lang w:eastAsia="ja-JP"/>
              </w:rPr>
            </w:pPr>
            <w:bookmarkStart w:id="187" w:name="_Hlk44411364"/>
            <w:r>
              <w:t>&gt;</w:t>
            </w:r>
            <w:r w:rsidRPr="00A82034">
              <w:t>Maximum Number of CHO Preparations</w:t>
            </w:r>
          </w:p>
        </w:tc>
        <w:tc>
          <w:tcPr>
            <w:tcW w:w="1104" w:type="dxa"/>
          </w:tcPr>
          <w:p w14:paraId="561CC417" w14:textId="77777777" w:rsidR="008614BD" w:rsidRPr="00FD0425" w:rsidRDefault="008614BD" w:rsidP="00DB4C9D">
            <w:pPr>
              <w:pStyle w:val="TAL"/>
              <w:rPr>
                <w:lang w:eastAsia="zh-CN"/>
              </w:rPr>
            </w:pPr>
            <w:r w:rsidRPr="00214EE1">
              <w:rPr>
                <w:rFonts w:cs="Arial"/>
                <w:lang w:eastAsia="ja-JP"/>
              </w:rPr>
              <w:t>O</w:t>
            </w:r>
          </w:p>
        </w:tc>
        <w:tc>
          <w:tcPr>
            <w:tcW w:w="1022" w:type="dxa"/>
          </w:tcPr>
          <w:p w14:paraId="289B8C69" w14:textId="77777777" w:rsidR="008614BD" w:rsidRPr="00FD0425" w:rsidRDefault="008614BD" w:rsidP="00DB4C9D">
            <w:pPr>
              <w:pStyle w:val="TAL"/>
              <w:rPr>
                <w:szCs w:val="18"/>
                <w:lang w:eastAsia="ja-JP"/>
              </w:rPr>
            </w:pPr>
          </w:p>
        </w:tc>
        <w:tc>
          <w:tcPr>
            <w:tcW w:w="1418" w:type="dxa"/>
          </w:tcPr>
          <w:p w14:paraId="72665AC1" w14:textId="77777777" w:rsidR="008614BD" w:rsidRPr="00FD0425" w:rsidRDefault="008614BD" w:rsidP="00DB4C9D">
            <w:pPr>
              <w:pStyle w:val="TAL"/>
            </w:pPr>
            <w:r w:rsidRPr="00214EE1">
              <w:rPr>
                <w:rFonts w:cs="Arial"/>
                <w:lang w:eastAsia="ja-JP"/>
              </w:rPr>
              <w:t>9.2.3.</w:t>
            </w:r>
            <w:r>
              <w:rPr>
                <w:rFonts w:cs="Arial"/>
                <w:lang w:eastAsia="ja-JP"/>
              </w:rPr>
              <w:t>101</w:t>
            </w:r>
          </w:p>
        </w:tc>
        <w:tc>
          <w:tcPr>
            <w:tcW w:w="1984" w:type="dxa"/>
          </w:tcPr>
          <w:p w14:paraId="5BB48A4F" w14:textId="77777777" w:rsidR="008614BD" w:rsidRPr="00FD0425" w:rsidRDefault="008614BD" w:rsidP="00DB4C9D">
            <w:pPr>
              <w:pStyle w:val="TAL"/>
              <w:rPr>
                <w:lang w:eastAsia="zh-CN"/>
              </w:rPr>
            </w:pPr>
          </w:p>
        </w:tc>
        <w:tc>
          <w:tcPr>
            <w:tcW w:w="1105" w:type="dxa"/>
          </w:tcPr>
          <w:p w14:paraId="382ADDA1" w14:textId="77777777" w:rsidR="008614BD" w:rsidRPr="00FD0425" w:rsidRDefault="008614BD" w:rsidP="00DB4C9D">
            <w:pPr>
              <w:pStyle w:val="TAC"/>
            </w:pPr>
            <w:r w:rsidRPr="001E61E0">
              <w:rPr>
                <w:lang w:eastAsia="ja-JP"/>
              </w:rPr>
              <w:t>–</w:t>
            </w:r>
          </w:p>
        </w:tc>
        <w:tc>
          <w:tcPr>
            <w:tcW w:w="1274" w:type="dxa"/>
          </w:tcPr>
          <w:p w14:paraId="5F8536AA" w14:textId="77777777" w:rsidR="008614BD" w:rsidRPr="00FD0425" w:rsidRDefault="008614BD" w:rsidP="00DB4C9D">
            <w:pPr>
              <w:pStyle w:val="TAC"/>
            </w:pPr>
          </w:p>
        </w:tc>
      </w:tr>
      <w:tr w:rsidR="008614BD" w:rsidRPr="00FD0425" w14:paraId="5DAEF837" w14:textId="77777777" w:rsidTr="00DB4C9D">
        <w:tc>
          <w:tcPr>
            <w:tcW w:w="2578" w:type="dxa"/>
          </w:tcPr>
          <w:p w14:paraId="4B5B864E" w14:textId="77777777" w:rsidR="008614BD" w:rsidRDefault="008614BD" w:rsidP="00DB4C9D">
            <w:pPr>
              <w:pStyle w:val="TAL"/>
            </w:pPr>
            <w:r w:rsidRPr="00B74BD8">
              <w:rPr>
                <w:bCs/>
                <w:lang w:eastAsia="ja-JP"/>
              </w:rPr>
              <w:t>MBS Session Information Response List</w:t>
            </w:r>
          </w:p>
        </w:tc>
        <w:tc>
          <w:tcPr>
            <w:tcW w:w="1104" w:type="dxa"/>
          </w:tcPr>
          <w:p w14:paraId="113C39FA" w14:textId="77777777" w:rsidR="008614BD" w:rsidRPr="00214EE1" w:rsidRDefault="008614BD" w:rsidP="00DB4C9D">
            <w:pPr>
              <w:pStyle w:val="TAL"/>
              <w:rPr>
                <w:rFonts w:cs="Arial"/>
                <w:lang w:eastAsia="ja-JP"/>
              </w:rPr>
            </w:pPr>
            <w:r w:rsidRPr="00B74BD8">
              <w:rPr>
                <w:lang w:eastAsia="zh-CN"/>
              </w:rPr>
              <w:t>O</w:t>
            </w:r>
          </w:p>
        </w:tc>
        <w:tc>
          <w:tcPr>
            <w:tcW w:w="1022" w:type="dxa"/>
          </w:tcPr>
          <w:p w14:paraId="4E88E4EA" w14:textId="77777777" w:rsidR="008614BD" w:rsidRPr="00FD0425" w:rsidRDefault="008614BD" w:rsidP="00DB4C9D">
            <w:pPr>
              <w:pStyle w:val="TAL"/>
              <w:rPr>
                <w:szCs w:val="18"/>
                <w:lang w:eastAsia="ja-JP"/>
              </w:rPr>
            </w:pPr>
          </w:p>
        </w:tc>
        <w:tc>
          <w:tcPr>
            <w:tcW w:w="1418" w:type="dxa"/>
          </w:tcPr>
          <w:p w14:paraId="74C2CE94" w14:textId="77777777" w:rsidR="008614BD" w:rsidRPr="00214EE1" w:rsidRDefault="008614BD" w:rsidP="00DB4C9D">
            <w:pPr>
              <w:pStyle w:val="TAL"/>
              <w:rPr>
                <w:rFonts w:cs="Arial"/>
                <w:lang w:eastAsia="ja-JP"/>
              </w:rPr>
            </w:pPr>
            <w:r w:rsidRPr="004A323A">
              <w:rPr>
                <w:lang w:eastAsia="zh-CN"/>
              </w:rPr>
              <w:t>9.2.1.38</w:t>
            </w:r>
          </w:p>
        </w:tc>
        <w:tc>
          <w:tcPr>
            <w:tcW w:w="1984" w:type="dxa"/>
          </w:tcPr>
          <w:p w14:paraId="707C0158" w14:textId="77777777" w:rsidR="008614BD" w:rsidRPr="00FD0425" w:rsidRDefault="008614BD" w:rsidP="00DB4C9D">
            <w:pPr>
              <w:pStyle w:val="TAL"/>
              <w:rPr>
                <w:lang w:eastAsia="zh-CN"/>
              </w:rPr>
            </w:pPr>
          </w:p>
        </w:tc>
        <w:tc>
          <w:tcPr>
            <w:tcW w:w="1105" w:type="dxa"/>
          </w:tcPr>
          <w:p w14:paraId="604C774A" w14:textId="77777777" w:rsidR="008614BD" w:rsidRPr="001E61E0" w:rsidRDefault="008614BD" w:rsidP="00DB4C9D">
            <w:pPr>
              <w:pStyle w:val="TAC"/>
              <w:rPr>
                <w:lang w:eastAsia="ja-JP"/>
              </w:rPr>
            </w:pPr>
            <w:r w:rsidRPr="00B74BD8">
              <w:t>YES</w:t>
            </w:r>
          </w:p>
        </w:tc>
        <w:tc>
          <w:tcPr>
            <w:tcW w:w="1274" w:type="dxa"/>
          </w:tcPr>
          <w:p w14:paraId="7089487E" w14:textId="77777777" w:rsidR="008614BD" w:rsidRPr="00FD0425" w:rsidRDefault="008614BD" w:rsidP="00DB4C9D">
            <w:pPr>
              <w:pStyle w:val="TAC"/>
            </w:pPr>
            <w:r w:rsidRPr="00B74BD8">
              <w:t>ignore</w:t>
            </w:r>
          </w:p>
        </w:tc>
      </w:tr>
      <w:tr w:rsidR="00034C3A" w:rsidRPr="00FD0425" w14:paraId="4668A5B9" w14:textId="77777777" w:rsidTr="00DB4C9D">
        <w:tc>
          <w:tcPr>
            <w:tcW w:w="2578" w:type="dxa"/>
          </w:tcPr>
          <w:p w14:paraId="4F995627" w14:textId="52C27F06" w:rsidR="00034C3A" w:rsidRPr="00B74BD8" w:rsidRDefault="00034C3A" w:rsidP="00A52D95">
            <w:pPr>
              <w:pStyle w:val="TAL"/>
              <w:rPr>
                <w:bCs/>
                <w:lang w:eastAsia="ja-JP"/>
              </w:rPr>
            </w:pPr>
            <w:ins w:id="188" w:author="Seokjung_LGE" w:date="2023-04-04T23:14:00Z">
              <w:r>
                <w:rPr>
                  <w:lang w:eastAsia="zh-CN"/>
                </w:rPr>
                <w:t xml:space="preserve">Selected Target </w:t>
              </w:r>
            </w:ins>
            <w:ins w:id="189" w:author="Seokjung_LGE" w:date="2023-04-06T09:16:00Z">
              <w:r w:rsidR="00A52D95">
                <w:rPr>
                  <w:rFonts w:hint="eastAsia"/>
                  <w:lang w:eastAsia="ko-KR"/>
                </w:rPr>
                <w:t>R</w:t>
              </w:r>
            </w:ins>
            <w:ins w:id="190" w:author="Seokjung_LGE" w:date="2023-04-04T23:14:00Z">
              <w:r>
                <w:rPr>
                  <w:lang w:eastAsia="zh-CN"/>
                </w:rPr>
                <w:t>elay UE L2 ID</w:t>
              </w:r>
            </w:ins>
          </w:p>
        </w:tc>
        <w:tc>
          <w:tcPr>
            <w:tcW w:w="1104" w:type="dxa"/>
          </w:tcPr>
          <w:p w14:paraId="488AF673" w14:textId="281A6FD0" w:rsidR="00034C3A" w:rsidRPr="00B74BD8" w:rsidRDefault="00034C3A" w:rsidP="00034C3A">
            <w:pPr>
              <w:pStyle w:val="TAL"/>
              <w:rPr>
                <w:lang w:eastAsia="zh-CN"/>
              </w:rPr>
            </w:pPr>
            <w:ins w:id="191" w:author="Seokjung_LGE" w:date="2023-04-04T23:14:00Z">
              <w:r>
                <w:rPr>
                  <w:rFonts w:hint="eastAsia"/>
                  <w:lang w:eastAsia="ko-KR"/>
                </w:rPr>
                <w:t>O</w:t>
              </w:r>
            </w:ins>
          </w:p>
        </w:tc>
        <w:tc>
          <w:tcPr>
            <w:tcW w:w="1022" w:type="dxa"/>
          </w:tcPr>
          <w:p w14:paraId="161D8347" w14:textId="77777777" w:rsidR="00034C3A" w:rsidRPr="00FD0425" w:rsidRDefault="00034C3A" w:rsidP="00034C3A">
            <w:pPr>
              <w:pStyle w:val="TAL"/>
              <w:rPr>
                <w:szCs w:val="18"/>
                <w:lang w:eastAsia="ja-JP"/>
              </w:rPr>
            </w:pPr>
          </w:p>
        </w:tc>
        <w:tc>
          <w:tcPr>
            <w:tcW w:w="1418" w:type="dxa"/>
          </w:tcPr>
          <w:p w14:paraId="05420B0C" w14:textId="19403650" w:rsidR="00034C3A" w:rsidRPr="004A323A" w:rsidRDefault="00034C3A" w:rsidP="00034C3A">
            <w:pPr>
              <w:pStyle w:val="TAL"/>
              <w:rPr>
                <w:lang w:eastAsia="zh-CN"/>
              </w:rPr>
            </w:pPr>
            <w:ins w:id="192" w:author="Seokjung_LGE" w:date="2023-04-04T23:14:00Z">
              <w:r w:rsidRPr="006E1953">
                <w:t>BIT STRING (SIZE(24))</w:t>
              </w:r>
            </w:ins>
          </w:p>
        </w:tc>
        <w:tc>
          <w:tcPr>
            <w:tcW w:w="1984" w:type="dxa"/>
          </w:tcPr>
          <w:p w14:paraId="51AE6D14" w14:textId="4F7053EF" w:rsidR="00034C3A" w:rsidRPr="00FD0425" w:rsidRDefault="00034C3A" w:rsidP="00034C3A">
            <w:pPr>
              <w:pStyle w:val="TAL"/>
              <w:rPr>
                <w:lang w:eastAsia="zh-CN"/>
              </w:rPr>
            </w:pPr>
            <w:ins w:id="193" w:author="Seokjung_LGE" w:date="2023-04-04T23:14:00Z">
              <w:r w:rsidRPr="006E1953">
                <w:t xml:space="preserve">Corresponds to the </w:t>
              </w:r>
              <w:r w:rsidRPr="002F72A2">
                <w:rPr>
                  <w:i/>
                </w:rPr>
                <w:t>targetRelayUE-Identity</w:t>
              </w:r>
              <w:r w:rsidRPr="002F72A2">
                <w:t xml:space="preserve"> </w:t>
              </w:r>
              <w:r w:rsidRPr="006E1953">
                <w:t>as defined in TS 38.331 [10].</w:t>
              </w:r>
            </w:ins>
          </w:p>
        </w:tc>
        <w:tc>
          <w:tcPr>
            <w:tcW w:w="1105" w:type="dxa"/>
          </w:tcPr>
          <w:p w14:paraId="2B9B6811" w14:textId="2350CC7F" w:rsidR="00034C3A" w:rsidRPr="00B74BD8" w:rsidRDefault="00034C3A" w:rsidP="00034C3A">
            <w:pPr>
              <w:pStyle w:val="TAC"/>
            </w:pPr>
            <w:ins w:id="194" w:author="Seokjung_LGE" w:date="2023-04-04T23:14:00Z">
              <w:r w:rsidRPr="00A53ADB">
                <w:t>YES</w:t>
              </w:r>
            </w:ins>
          </w:p>
        </w:tc>
        <w:tc>
          <w:tcPr>
            <w:tcW w:w="1274" w:type="dxa"/>
          </w:tcPr>
          <w:p w14:paraId="03F418D0" w14:textId="6DC1E15A" w:rsidR="00034C3A" w:rsidRPr="00B74BD8" w:rsidRDefault="00034C3A" w:rsidP="00034C3A">
            <w:pPr>
              <w:pStyle w:val="TAC"/>
            </w:pPr>
            <w:ins w:id="195" w:author="Seokjung_LGE" w:date="2023-04-04T23:14:00Z">
              <w:r>
                <w:t>reject</w:t>
              </w:r>
            </w:ins>
          </w:p>
        </w:tc>
      </w:tr>
      <w:bookmarkEnd w:id="187"/>
    </w:tbl>
    <w:p w14:paraId="091751D0" w14:textId="77777777" w:rsidR="008614BD" w:rsidRDefault="008614BD" w:rsidP="008614BD">
      <w:pPr>
        <w:rPr>
          <w:rFonts w:eastAsia="MS Mincho"/>
        </w:rPr>
      </w:pPr>
    </w:p>
    <w:p w14:paraId="3EA06503" w14:textId="77777777" w:rsidR="008614BD" w:rsidRDefault="008614BD" w:rsidP="008614BD">
      <w:pPr>
        <w:rPr>
          <w:noProof/>
        </w:rPr>
      </w:pPr>
      <w:r w:rsidRPr="00127A7C">
        <w:rPr>
          <w:noProof/>
          <w:highlight w:val="yellow"/>
        </w:rPr>
        <w:t>[Unchanged text skipped]</w:t>
      </w:r>
    </w:p>
    <w:p w14:paraId="48B4F077" w14:textId="77777777" w:rsidR="008614BD" w:rsidRDefault="008614BD" w:rsidP="008614BD">
      <w:pPr>
        <w:rPr>
          <w:rFonts w:eastAsia="MS Mincho"/>
        </w:rPr>
      </w:pPr>
    </w:p>
    <w:p w14:paraId="273738CF" w14:textId="77777777" w:rsidR="00034C3A" w:rsidRPr="00567372" w:rsidRDefault="00034C3A" w:rsidP="00034C3A">
      <w:pPr>
        <w:pStyle w:val="4"/>
        <w:rPr>
          <w:ins w:id="196" w:author="Seokjung_LGE" w:date="2023-04-04T23:14:00Z"/>
          <w:lang w:eastAsia="zh-CN"/>
        </w:rPr>
      </w:pPr>
      <w:ins w:id="197" w:author="Seokjung_LGE" w:date="2023-04-04T23:14:00Z">
        <w:r w:rsidRPr="00057C62">
          <w:t>9.</w:t>
        </w:r>
        <w:r w:rsidRPr="00F424D8">
          <w:rPr>
            <w:rFonts w:hint="eastAsia"/>
            <w:lang w:eastAsia="zh-CN"/>
          </w:rPr>
          <w:t>2</w:t>
        </w:r>
        <w:r w:rsidRPr="00F424D8">
          <w:t>.</w:t>
        </w:r>
        <w:r w:rsidRPr="00F424D8">
          <w:rPr>
            <w:rFonts w:hint="eastAsia"/>
            <w:lang w:eastAsia="zh-CN"/>
          </w:rPr>
          <w:t>3</w:t>
        </w:r>
        <w:r w:rsidRPr="00F424D8">
          <w:t>.</w:t>
        </w:r>
        <w:r>
          <w:t>xxx</w:t>
        </w:r>
        <w:r>
          <w:rPr>
            <w:lang w:eastAsia="zh-CN"/>
          </w:rPr>
          <w:tab/>
        </w:r>
        <w:r w:rsidRPr="00253D4F">
          <w:t xml:space="preserve">Indirect Path Switch </w:t>
        </w:r>
        <w:r>
          <w:t>Configuration</w:t>
        </w:r>
      </w:ins>
    </w:p>
    <w:p w14:paraId="0C8B26B5" w14:textId="77777777" w:rsidR="00034C3A" w:rsidRPr="00812C60" w:rsidRDefault="00034C3A" w:rsidP="00034C3A">
      <w:pPr>
        <w:rPr>
          <w:ins w:id="198" w:author="Seokjung_LGE" w:date="2023-04-04T23:14:00Z"/>
          <w:lang w:eastAsia="zh-CN"/>
        </w:rPr>
      </w:pPr>
      <w:ins w:id="199" w:author="Seokjung_LGE" w:date="2023-04-04T23:14:00Z">
        <w:r w:rsidRPr="00567372">
          <w:t xml:space="preserve">This IE provides </w:t>
        </w:r>
        <w:r w:rsidRPr="00253D4F">
          <w:t>information for switching to an indirect path</w:t>
        </w:r>
        <w:r w:rsidRPr="00567372">
          <w:t>.</w:t>
        </w:r>
      </w:ins>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3544"/>
      </w:tblGrid>
      <w:tr w:rsidR="00034C3A" w:rsidRPr="00DE2228" w14:paraId="42A9E68D" w14:textId="77777777" w:rsidTr="00DB4C9D">
        <w:trPr>
          <w:ins w:id="200" w:author="Seokjung_LGE" w:date="2023-04-04T23:14:00Z"/>
        </w:trPr>
        <w:tc>
          <w:tcPr>
            <w:tcW w:w="2578" w:type="dxa"/>
          </w:tcPr>
          <w:p w14:paraId="5158A87F" w14:textId="77777777" w:rsidR="00034C3A" w:rsidRPr="009354E2" w:rsidRDefault="00034C3A" w:rsidP="00DB4C9D">
            <w:pPr>
              <w:pStyle w:val="TAH"/>
              <w:rPr>
                <w:ins w:id="201" w:author="Seokjung_LGE" w:date="2023-04-04T23:14:00Z"/>
                <w:lang w:eastAsia="ja-JP"/>
              </w:rPr>
            </w:pPr>
            <w:ins w:id="202" w:author="Seokjung_LGE" w:date="2023-04-04T23:14:00Z">
              <w:r w:rsidRPr="009354E2">
                <w:rPr>
                  <w:lang w:eastAsia="ja-JP"/>
                </w:rPr>
                <w:lastRenderedPageBreak/>
                <w:t>IE/Group Name</w:t>
              </w:r>
            </w:ins>
          </w:p>
        </w:tc>
        <w:tc>
          <w:tcPr>
            <w:tcW w:w="1134" w:type="dxa"/>
          </w:tcPr>
          <w:p w14:paraId="5144F98F" w14:textId="77777777" w:rsidR="00034C3A" w:rsidRPr="009354E2" w:rsidRDefault="00034C3A" w:rsidP="00DB4C9D">
            <w:pPr>
              <w:pStyle w:val="TAH"/>
              <w:rPr>
                <w:ins w:id="203" w:author="Seokjung_LGE" w:date="2023-04-04T23:14:00Z"/>
                <w:lang w:eastAsia="ja-JP"/>
              </w:rPr>
            </w:pPr>
            <w:ins w:id="204" w:author="Seokjung_LGE" w:date="2023-04-04T23:14:00Z">
              <w:r w:rsidRPr="009354E2">
                <w:rPr>
                  <w:lang w:eastAsia="ja-JP"/>
                </w:rPr>
                <w:t>Presence</w:t>
              </w:r>
            </w:ins>
          </w:p>
        </w:tc>
        <w:tc>
          <w:tcPr>
            <w:tcW w:w="1134" w:type="dxa"/>
          </w:tcPr>
          <w:p w14:paraId="5E26D297" w14:textId="77777777" w:rsidR="00034C3A" w:rsidRPr="009354E2" w:rsidRDefault="00034C3A" w:rsidP="00DB4C9D">
            <w:pPr>
              <w:pStyle w:val="TAH"/>
              <w:rPr>
                <w:ins w:id="205" w:author="Seokjung_LGE" w:date="2023-04-04T23:14:00Z"/>
                <w:lang w:eastAsia="ja-JP"/>
              </w:rPr>
            </w:pPr>
            <w:ins w:id="206" w:author="Seokjung_LGE" w:date="2023-04-04T23:14:00Z">
              <w:r w:rsidRPr="009354E2">
                <w:rPr>
                  <w:lang w:eastAsia="ja-JP"/>
                </w:rPr>
                <w:t>Range</w:t>
              </w:r>
            </w:ins>
          </w:p>
        </w:tc>
        <w:tc>
          <w:tcPr>
            <w:tcW w:w="1276" w:type="dxa"/>
          </w:tcPr>
          <w:p w14:paraId="1269DD6D" w14:textId="77777777" w:rsidR="00034C3A" w:rsidRPr="009354E2" w:rsidRDefault="00034C3A" w:rsidP="00DB4C9D">
            <w:pPr>
              <w:pStyle w:val="TAH"/>
              <w:rPr>
                <w:ins w:id="207" w:author="Seokjung_LGE" w:date="2023-04-04T23:14:00Z"/>
                <w:lang w:eastAsia="ja-JP"/>
              </w:rPr>
            </w:pPr>
            <w:ins w:id="208" w:author="Seokjung_LGE" w:date="2023-04-04T23:14:00Z">
              <w:r w:rsidRPr="009354E2">
                <w:rPr>
                  <w:lang w:eastAsia="ja-JP"/>
                </w:rPr>
                <w:t>IE type and reference</w:t>
              </w:r>
            </w:ins>
          </w:p>
        </w:tc>
        <w:tc>
          <w:tcPr>
            <w:tcW w:w="3544" w:type="dxa"/>
          </w:tcPr>
          <w:p w14:paraId="026047AA" w14:textId="77777777" w:rsidR="00034C3A" w:rsidRPr="009354E2" w:rsidRDefault="00034C3A" w:rsidP="00DB4C9D">
            <w:pPr>
              <w:pStyle w:val="TAH"/>
              <w:rPr>
                <w:ins w:id="209" w:author="Seokjung_LGE" w:date="2023-04-04T23:14:00Z"/>
                <w:lang w:eastAsia="ja-JP"/>
              </w:rPr>
            </w:pPr>
            <w:ins w:id="210" w:author="Seokjung_LGE" w:date="2023-04-04T23:14:00Z">
              <w:r w:rsidRPr="009354E2">
                <w:rPr>
                  <w:lang w:eastAsia="ja-JP"/>
                </w:rPr>
                <w:t>Semantics description</w:t>
              </w:r>
            </w:ins>
          </w:p>
        </w:tc>
      </w:tr>
      <w:tr w:rsidR="00034C3A" w:rsidRPr="00DE2228" w14:paraId="0B0A27F0" w14:textId="77777777" w:rsidTr="00DB4C9D">
        <w:trPr>
          <w:ins w:id="211" w:author="Seokjung_LGE" w:date="2023-04-04T23:14:00Z"/>
        </w:trPr>
        <w:tc>
          <w:tcPr>
            <w:tcW w:w="2578" w:type="dxa"/>
          </w:tcPr>
          <w:p w14:paraId="0AFE85FF" w14:textId="77777777" w:rsidR="00034C3A" w:rsidRPr="00DE2228" w:rsidRDefault="00034C3A" w:rsidP="00DB4C9D">
            <w:pPr>
              <w:pStyle w:val="TAL"/>
              <w:rPr>
                <w:ins w:id="212" w:author="Seokjung_LGE" w:date="2023-04-04T23:14:00Z"/>
                <w:rFonts w:cs="Arial"/>
                <w:szCs w:val="18"/>
                <w:lang w:eastAsia="zh-CN"/>
              </w:rPr>
            </w:pPr>
            <w:ins w:id="213" w:author="Seokjung_LGE" w:date="2023-04-04T23:14:00Z">
              <w:r w:rsidRPr="00253D4F">
                <w:rPr>
                  <w:rFonts w:cs="Arial"/>
                  <w:b/>
                  <w:szCs w:val="18"/>
                  <w:lang w:eastAsia="zh-CN"/>
                </w:rPr>
                <w:t>Candidate Target Relay UE List</w:t>
              </w:r>
            </w:ins>
          </w:p>
        </w:tc>
        <w:tc>
          <w:tcPr>
            <w:tcW w:w="1134" w:type="dxa"/>
          </w:tcPr>
          <w:p w14:paraId="616738CA" w14:textId="77777777" w:rsidR="00034C3A" w:rsidRPr="00AB57CE" w:rsidRDefault="00034C3A" w:rsidP="00DB4C9D">
            <w:pPr>
              <w:pStyle w:val="TAL"/>
              <w:rPr>
                <w:ins w:id="214" w:author="Seokjung_LGE" w:date="2023-04-04T23:14:00Z"/>
                <w:rFonts w:cs="Arial"/>
                <w:szCs w:val="18"/>
                <w:lang w:eastAsia="zh-CN"/>
              </w:rPr>
            </w:pPr>
          </w:p>
        </w:tc>
        <w:tc>
          <w:tcPr>
            <w:tcW w:w="1134" w:type="dxa"/>
          </w:tcPr>
          <w:p w14:paraId="4FFA7D37" w14:textId="77777777" w:rsidR="00034C3A" w:rsidRPr="003D2F48" w:rsidRDefault="00034C3A" w:rsidP="00DB4C9D">
            <w:pPr>
              <w:pStyle w:val="TAL"/>
              <w:rPr>
                <w:ins w:id="215" w:author="Seokjung_LGE" w:date="2023-04-04T23:14:00Z"/>
                <w:rFonts w:cs="Arial"/>
                <w:szCs w:val="18"/>
                <w:lang w:eastAsia="zh-CN"/>
              </w:rPr>
            </w:pPr>
            <w:ins w:id="216" w:author="Seokjung_LGE" w:date="2023-04-04T23:14:00Z">
              <w:r w:rsidRPr="000B1CB3">
                <w:rPr>
                  <w:rFonts w:cs="Arial"/>
                  <w:bCs/>
                  <w:i/>
                  <w:szCs w:val="18"/>
                  <w:lang w:eastAsia="zh-CN"/>
                </w:rPr>
                <w:t>1</w:t>
              </w:r>
            </w:ins>
          </w:p>
        </w:tc>
        <w:tc>
          <w:tcPr>
            <w:tcW w:w="1276" w:type="dxa"/>
          </w:tcPr>
          <w:p w14:paraId="57A28D08" w14:textId="77777777" w:rsidR="00034C3A" w:rsidRPr="008921C9" w:rsidRDefault="00034C3A" w:rsidP="00DB4C9D">
            <w:pPr>
              <w:pStyle w:val="TAL"/>
              <w:rPr>
                <w:ins w:id="217" w:author="Seokjung_LGE" w:date="2023-04-04T23:14:00Z"/>
                <w:rFonts w:cs="Arial"/>
                <w:szCs w:val="18"/>
              </w:rPr>
            </w:pPr>
          </w:p>
        </w:tc>
        <w:tc>
          <w:tcPr>
            <w:tcW w:w="3544" w:type="dxa"/>
          </w:tcPr>
          <w:p w14:paraId="120954E2" w14:textId="77777777" w:rsidR="00034C3A" w:rsidRPr="008921C9" w:rsidRDefault="00034C3A" w:rsidP="00DB4C9D">
            <w:pPr>
              <w:pStyle w:val="TAL"/>
              <w:rPr>
                <w:ins w:id="218" w:author="Seokjung_LGE" w:date="2023-04-04T23:14:00Z"/>
                <w:rFonts w:cs="Arial"/>
                <w:szCs w:val="18"/>
                <w:lang w:eastAsia="zh-CN"/>
              </w:rPr>
            </w:pPr>
          </w:p>
        </w:tc>
      </w:tr>
      <w:tr w:rsidR="00034C3A" w:rsidRPr="00DE2228" w14:paraId="505DB36E" w14:textId="77777777" w:rsidTr="00DB4C9D">
        <w:trPr>
          <w:ins w:id="219" w:author="Seokjung_LGE" w:date="2023-04-04T23:14:00Z"/>
        </w:trPr>
        <w:tc>
          <w:tcPr>
            <w:tcW w:w="2578" w:type="dxa"/>
          </w:tcPr>
          <w:p w14:paraId="1FAAE0C1" w14:textId="77777777" w:rsidR="00034C3A" w:rsidRPr="00DE2228" w:rsidRDefault="00034C3A" w:rsidP="00DB4C9D">
            <w:pPr>
              <w:pStyle w:val="TAL"/>
              <w:ind w:left="113"/>
              <w:rPr>
                <w:ins w:id="220" w:author="Seokjung_LGE" w:date="2023-04-04T23:14:00Z"/>
                <w:rFonts w:cs="Arial"/>
                <w:b/>
                <w:szCs w:val="18"/>
                <w:lang w:eastAsia="ja-JP"/>
              </w:rPr>
            </w:pPr>
            <w:ins w:id="221" w:author="Seokjung_LGE" w:date="2023-04-04T23:14:00Z">
              <w:r w:rsidRPr="00DE2228">
                <w:rPr>
                  <w:rFonts w:cs="Arial"/>
                  <w:b/>
                  <w:szCs w:val="18"/>
                  <w:lang w:eastAsia="ja-JP"/>
                </w:rPr>
                <w:t>&gt;</w:t>
              </w:r>
              <w:r w:rsidRPr="00253D4F">
                <w:rPr>
                  <w:rFonts w:cs="Arial"/>
                  <w:b/>
                  <w:szCs w:val="18"/>
                  <w:lang w:eastAsia="zh-CN"/>
                </w:rPr>
                <w:t>Candidate Target Relay UE Item</w:t>
              </w:r>
            </w:ins>
          </w:p>
        </w:tc>
        <w:tc>
          <w:tcPr>
            <w:tcW w:w="1134" w:type="dxa"/>
          </w:tcPr>
          <w:p w14:paraId="797D1949" w14:textId="77777777" w:rsidR="00034C3A" w:rsidRPr="00AB57CE" w:rsidRDefault="00034C3A" w:rsidP="00DB4C9D">
            <w:pPr>
              <w:pStyle w:val="TAL"/>
              <w:rPr>
                <w:ins w:id="222" w:author="Seokjung_LGE" w:date="2023-04-04T23:14:00Z"/>
                <w:rFonts w:cs="Arial"/>
                <w:szCs w:val="18"/>
                <w:lang w:eastAsia="zh-CN"/>
              </w:rPr>
            </w:pPr>
          </w:p>
        </w:tc>
        <w:tc>
          <w:tcPr>
            <w:tcW w:w="1134" w:type="dxa"/>
          </w:tcPr>
          <w:p w14:paraId="4F40092B" w14:textId="77777777" w:rsidR="00034C3A" w:rsidRPr="008921C9" w:rsidRDefault="00034C3A" w:rsidP="00DB4C9D">
            <w:pPr>
              <w:pStyle w:val="TAL"/>
              <w:rPr>
                <w:ins w:id="223" w:author="Seokjung_LGE" w:date="2023-04-04T23:14:00Z"/>
                <w:rFonts w:cs="Arial"/>
                <w:bCs/>
                <w:i/>
                <w:szCs w:val="18"/>
                <w:lang w:eastAsia="ja-JP"/>
              </w:rPr>
            </w:pPr>
            <w:ins w:id="224" w:author="Seokjung_LGE" w:date="2023-04-04T23:14:00Z">
              <w:r w:rsidRPr="000B1CB3">
                <w:rPr>
                  <w:rFonts w:cs="Arial"/>
                  <w:bCs/>
                  <w:i/>
                  <w:szCs w:val="18"/>
                  <w:lang w:eastAsia="ja-JP"/>
                </w:rPr>
                <w:t>1..&lt;</w:t>
              </w:r>
              <w:r>
                <w:t xml:space="preserve"> </w:t>
              </w:r>
              <w:r w:rsidRPr="00253D4F">
                <w:rPr>
                  <w:rFonts w:cs="Arial"/>
                  <w:bCs/>
                  <w:i/>
                  <w:szCs w:val="18"/>
                  <w:lang w:eastAsia="ja-JP"/>
                </w:rPr>
                <w:t>maxnoofRelayUEs</w:t>
              </w:r>
              <w:r w:rsidRPr="008921C9">
                <w:rPr>
                  <w:rFonts w:cs="Arial"/>
                  <w:bCs/>
                  <w:i/>
                  <w:szCs w:val="18"/>
                  <w:lang w:eastAsia="ja-JP"/>
                </w:rPr>
                <w:t>&gt;</w:t>
              </w:r>
            </w:ins>
          </w:p>
        </w:tc>
        <w:tc>
          <w:tcPr>
            <w:tcW w:w="1276" w:type="dxa"/>
          </w:tcPr>
          <w:p w14:paraId="66AC9601" w14:textId="77777777" w:rsidR="00034C3A" w:rsidRPr="008921C9" w:rsidRDefault="00034C3A" w:rsidP="00DB4C9D">
            <w:pPr>
              <w:pStyle w:val="TAL"/>
              <w:rPr>
                <w:ins w:id="225" w:author="Seokjung_LGE" w:date="2023-04-04T23:14:00Z"/>
                <w:rFonts w:cs="Arial"/>
                <w:szCs w:val="18"/>
              </w:rPr>
            </w:pPr>
          </w:p>
        </w:tc>
        <w:tc>
          <w:tcPr>
            <w:tcW w:w="3544" w:type="dxa"/>
          </w:tcPr>
          <w:p w14:paraId="060386F9" w14:textId="77777777" w:rsidR="00034C3A" w:rsidRPr="008921C9" w:rsidRDefault="00034C3A" w:rsidP="00DB4C9D">
            <w:pPr>
              <w:pStyle w:val="TAL"/>
              <w:rPr>
                <w:ins w:id="226" w:author="Seokjung_LGE" w:date="2023-04-04T23:14:00Z"/>
                <w:rFonts w:cs="Arial"/>
                <w:szCs w:val="18"/>
                <w:lang w:eastAsia="zh-CN"/>
              </w:rPr>
            </w:pPr>
          </w:p>
        </w:tc>
      </w:tr>
      <w:tr w:rsidR="00034C3A" w:rsidRPr="00DE2228" w14:paraId="28559BAD" w14:textId="77777777" w:rsidTr="00DB4C9D">
        <w:trPr>
          <w:ins w:id="227" w:author="Seokjung_LGE" w:date="2023-04-04T23:14:00Z"/>
        </w:trPr>
        <w:tc>
          <w:tcPr>
            <w:tcW w:w="2578" w:type="dxa"/>
          </w:tcPr>
          <w:p w14:paraId="35B96CE9" w14:textId="77777777" w:rsidR="00034C3A" w:rsidRPr="00DE2228" w:rsidRDefault="00034C3A" w:rsidP="00DB4C9D">
            <w:pPr>
              <w:pStyle w:val="TAL"/>
              <w:ind w:left="227"/>
              <w:rPr>
                <w:ins w:id="228" w:author="Seokjung_LGE" w:date="2023-04-04T23:14:00Z"/>
                <w:rFonts w:cs="Arial"/>
                <w:szCs w:val="18"/>
                <w:lang w:eastAsia="ja-JP"/>
              </w:rPr>
            </w:pPr>
            <w:ins w:id="229" w:author="Seokjung_LGE" w:date="2023-04-04T23:14:00Z">
              <w:r w:rsidRPr="00DE2228">
                <w:rPr>
                  <w:rFonts w:cs="Arial"/>
                  <w:szCs w:val="18"/>
                  <w:lang w:eastAsia="ja-JP"/>
                </w:rPr>
                <w:t>&gt;&gt;</w:t>
              </w:r>
              <w:r w:rsidRPr="00253D4F">
                <w:rPr>
                  <w:rFonts w:cs="Arial"/>
                  <w:szCs w:val="18"/>
                  <w:lang w:eastAsia="ja-JP"/>
                </w:rPr>
                <w:t>Candidate Target Relay UE L2 ID</w:t>
              </w:r>
            </w:ins>
          </w:p>
        </w:tc>
        <w:tc>
          <w:tcPr>
            <w:tcW w:w="1134" w:type="dxa"/>
          </w:tcPr>
          <w:p w14:paraId="2593FA57" w14:textId="77777777" w:rsidR="00034C3A" w:rsidRPr="00AB57CE" w:rsidRDefault="00034C3A" w:rsidP="00DB4C9D">
            <w:pPr>
              <w:pStyle w:val="TAL"/>
              <w:rPr>
                <w:ins w:id="230" w:author="Seokjung_LGE" w:date="2023-04-04T23:14:00Z"/>
                <w:rFonts w:cs="Arial"/>
                <w:szCs w:val="18"/>
                <w:lang w:eastAsia="zh-CN"/>
              </w:rPr>
            </w:pPr>
            <w:ins w:id="231" w:author="Seokjung_LGE" w:date="2023-04-04T23:14:00Z">
              <w:r w:rsidRPr="00AB57CE">
                <w:rPr>
                  <w:rFonts w:cs="Arial"/>
                  <w:szCs w:val="18"/>
                  <w:lang w:eastAsia="zh-CN"/>
                </w:rPr>
                <w:t>M</w:t>
              </w:r>
            </w:ins>
          </w:p>
        </w:tc>
        <w:tc>
          <w:tcPr>
            <w:tcW w:w="1134" w:type="dxa"/>
          </w:tcPr>
          <w:p w14:paraId="38F7B153" w14:textId="77777777" w:rsidR="00034C3A" w:rsidRPr="000B1CB3" w:rsidRDefault="00034C3A" w:rsidP="00DB4C9D">
            <w:pPr>
              <w:pStyle w:val="TAL"/>
              <w:rPr>
                <w:ins w:id="232" w:author="Seokjung_LGE" w:date="2023-04-04T23:14:00Z"/>
                <w:rFonts w:cs="Arial"/>
                <w:bCs/>
                <w:i/>
                <w:szCs w:val="18"/>
                <w:lang w:eastAsia="ja-JP"/>
              </w:rPr>
            </w:pPr>
          </w:p>
        </w:tc>
        <w:tc>
          <w:tcPr>
            <w:tcW w:w="1276" w:type="dxa"/>
          </w:tcPr>
          <w:p w14:paraId="115A8F34" w14:textId="77777777" w:rsidR="00034C3A" w:rsidRPr="008921C9" w:rsidRDefault="00034C3A" w:rsidP="00DB4C9D">
            <w:pPr>
              <w:pStyle w:val="TAL"/>
              <w:rPr>
                <w:ins w:id="233" w:author="Seokjung_LGE" w:date="2023-04-04T23:14:00Z"/>
                <w:rFonts w:cs="Arial"/>
                <w:szCs w:val="18"/>
              </w:rPr>
            </w:pPr>
            <w:ins w:id="234" w:author="Seokjung_LGE" w:date="2023-04-04T23:14:00Z">
              <w:r w:rsidRPr="006E1953">
                <w:t>BIT STRING (SIZE(24))</w:t>
              </w:r>
            </w:ins>
          </w:p>
        </w:tc>
        <w:tc>
          <w:tcPr>
            <w:tcW w:w="3544" w:type="dxa"/>
          </w:tcPr>
          <w:p w14:paraId="5A346D65" w14:textId="77777777" w:rsidR="00034C3A" w:rsidRPr="00AB57CE" w:rsidRDefault="00034C3A" w:rsidP="00DB4C9D">
            <w:pPr>
              <w:pStyle w:val="TAL"/>
              <w:rPr>
                <w:ins w:id="235" w:author="Seokjung_LGE" w:date="2023-04-04T23:14:00Z"/>
                <w:rFonts w:cs="Arial"/>
                <w:szCs w:val="18"/>
                <w:lang w:eastAsia="zh-CN"/>
              </w:rPr>
            </w:pPr>
            <w:ins w:id="236" w:author="Seokjung_LGE" w:date="2023-04-04T23:14:00Z">
              <w:r w:rsidRPr="006E1953">
                <w:t xml:space="preserve">Corresponds to the </w:t>
              </w:r>
              <w:r w:rsidRPr="002F72A2">
                <w:rPr>
                  <w:i/>
                </w:rPr>
                <w:t>targetRelayUE-Identity</w:t>
              </w:r>
              <w:r w:rsidRPr="002F72A2">
                <w:t xml:space="preserve"> </w:t>
              </w:r>
              <w:r w:rsidRPr="006E1953">
                <w:t>as defined in TS 38.331 [10].</w:t>
              </w:r>
            </w:ins>
          </w:p>
        </w:tc>
      </w:tr>
    </w:tbl>
    <w:p w14:paraId="77420978" w14:textId="77777777" w:rsidR="00034C3A" w:rsidRDefault="00034C3A" w:rsidP="00034C3A">
      <w:pPr>
        <w:rPr>
          <w:ins w:id="237" w:author="Seokjung_LGE" w:date="2023-04-04T23:14:00Z"/>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034C3A" w:rsidRPr="00FA22D3" w14:paraId="51E4F6DB" w14:textId="77777777" w:rsidTr="00DB4C9D">
        <w:trPr>
          <w:ins w:id="238" w:author="Seokjung_LGE" w:date="2023-04-04T23:14:00Z"/>
        </w:trPr>
        <w:tc>
          <w:tcPr>
            <w:tcW w:w="2267" w:type="dxa"/>
          </w:tcPr>
          <w:p w14:paraId="3B7247B1" w14:textId="77777777" w:rsidR="00034C3A" w:rsidRPr="00FA22D3" w:rsidRDefault="00034C3A" w:rsidP="00DB4C9D">
            <w:pPr>
              <w:pStyle w:val="TAH"/>
              <w:rPr>
                <w:ins w:id="239" w:author="Seokjung_LGE" w:date="2023-04-04T23:14:00Z"/>
                <w:rFonts w:cs="Arial"/>
                <w:lang w:eastAsia="ja-JP"/>
              </w:rPr>
            </w:pPr>
            <w:ins w:id="240" w:author="Seokjung_LGE" w:date="2023-04-04T23:14:00Z">
              <w:r w:rsidRPr="00FA22D3">
                <w:rPr>
                  <w:rFonts w:cs="Arial"/>
                  <w:lang w:eastAsia="ja-JP"/>
                </w:rPr>
                <w:t>Range bound</w:t>
              </w:r>
            </w:ins>
          </w:p>
        </w:tc>
        <w:tc>
          <w:tcPr>
            <w:tcW w:w="6192" w:type="dxa"/>
          </w:tcPr>
          <w:p w14:paraId="2A3517F6" w14:textId="77777777" w:rsidR="00034C3A" w:rsidRPr="00FA22D3" w:rsidRDefault="00034C3A" w:rsidP="00DB4C9D">
            <w:pPr>
              <w:pStyle w:val="TAH"/>
              <w:rPr>
                <w:ins w:id="241" w:author="Seokjung_LGE" w:date="2023-04-04T23:14:00Z"/>
                <w:rFonts w:cs="Arial"/>
                <w:lang w:eastAsia="ja-JP"/>
              </w:rPr>
            </w:pPr>
            <w:ins w:id="242" w:author="Seokjung_LGE" w:date="2023-04-04T23:14:00Z">
              <w:r w:rsidRPr="00FA22D3">
                <w:rPr>
                  <w:rFonts w:cs="Arial"/>
                  <w:lang w:eastAsia="ja-JP"/>
                </w:rPr>
                <w:t>Explanation</w:t>
              </w:r>
            </w:ins>
          </w:p>
        </w:tc>
      </w:tr>
      <w:tr w:rsidR="00034C3A" w:rsidRPr="00FA22D3" w14:paraId="2FC0A4A0" w14:textId="77777777" w:rsidTr="00DB4C9D">
        <w:trPr>
          <w:ins w:id="243" w:author="Seokjung_LGE" w:date="2023-04-04T23:14:00Z"/>
        </w:trPr>
        <w:tc>
          <w:tcPr>
            <w:tcW w:w="2267" w:type="dxa"/>
          </w:tcPr>
          <w:p w14:paraId="57DF1C21" w14:textId="77777777" w:rsidR="00034C3A" w:rsidRPr="0028400C" w:rsidRDefault="00034C3A" w:rsidP="00DB4C9D">
            <w:pPr>
              <w:pStyle w:val="TAL"/>
              <w:rPr>
                <w:ins w:id="244" w:author="Seokjung_LGE" w:date="2023-04-04T23:14:00Z"/>
                <w:rFonts w:cs="Arial"/>
                <w:iCs/>
                <w:lang w:eastAsia="ja-JP"/>
              </w:rPr>
            </w:pPr>
            <w:ins w:id="245" w:author="Seokjung_LGE" w:date="2023-04-04T23:14:00Z">
              <w:r w:rsidRPr="00FF1BAF">
                <w:rPr>
                  <w:lang w:eastAsia="ja-JP"/>
                </w:rPr>
                <w:t>maxnoof</w:t>
              </w:r>
              <w:r w:rsidRPr="00B63141">
                <w:rPr>
                  <w:bCs/>
                  <w:szCs w:val="18"/>
                  <w:lang w:eastAsia="ja-JP"/>
                </w:rPr>
                <w:t>RelayUEs</w:t>
              </w:r>
            </w:ins>
          </w:p>
        </w:tc>
        <w:tc>
          <w:tcPr>
            <w:tcW w:w="6192" w:type="dxa"/>
          </w:tcPr>
          <w:p w14:paraId="2546FF66" w14:textId="77777777" w:rsidR="00034C3A" w:rsidRPr="004E466E" w:rsidRDefault="00034C3A" w:rsidP="00DB4C9D">
            <w:pPr>
              <w:pStyle w:val="TAL"/>
              <w:rPr>
                <w:ins w:id="246" w:author="Seokjung_LGE" w:date="2023-04-04T23:14:00Z"/>
                <w:lang w:eastAsia="zh-CN"/>
              </w:rPr>
            </w:pPr>
            <w:ins w:id="247" w:author="Seokjung_LGE" w:date="2023-04-04T23:14:00Z">
              <w:r w:rsidRPr="00FD0425">
                <w:rPr>
                  <w:lang w:eastAsia="ja-JP"/>
                </w:rPr>
                <w:t xml:space="preserve">Maximum no. of </w:t>
              </w:r>
              <w:r>
                <w:rPr>
                  <w:lang w:eastAsia="ja-JP"/>
                </w:rPr>
                <w:t>Candidate Relay UEs. Value is FFS</w:t>
              </w:r>
              <w:r w:rsidRPr="00FF1BAF">
                <w:rPr>
                  <w:lang w:eastAsia="ja-JP"/>
                </w:rPr>
                <w:t>.</w:t>
              </w:r>
            </w:ins>
          </w:p>
        </w:tc>
      </w:tr>
    </w:tbl>
    <w:p w14:paraId="0C786D4A" w14:textId="77777777" w:rsidR="00034C3A" w:rsidRDefault="00034C3A" w:rsidP="00034C3A">
      <w:pPr>
        <w:rPr>
          <w:ins w:id="248" w:author="Seokjung_LGE" w:date="2023-04-04T23:14:00Z"/>
          <w:rFonts w:eastAsia="MS Mincho"/>
        </w:rPr>
      </w:pPr>
    </w:p>
    <w:p w14:paraId="1F8C02A9" w14:textId="77777777" w:rsidR="008614BD" w:rsidRDefault="008614BD" w:rsidP="008614BD">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594ED433" w14:textId="77777777" w:rsidR="008614BD" w:rsidRDefault="008614BD" w:rsidP="008614BD">
      <w:pPr>
        <w:rPr>
          <w:b/>
          <w:i/>
          <w:color w:val="0000FF"/>
          <w:sz w:val="28"/>
          <w:lang w:eastAsia="zh-CN"/>
        </w:rPr>
      </w:pPr>
    </w:p>
    <w:p w14:paraId="3D4C081F" w14:textId="58375630" w:rsidR="008428AD" w:rsidRPr="009A7C87" w:rsidRDefault="009E2DFD" w:rsidP="008428AD">
      <w:pPr>
        <w:pStyle w:val="1"/>
        <w:ind w:left="432" w:hanging="432"/>
        <w:rPr>
          <w:rFonts w:eastAsia="맑은 고딕"/>
          <w:lang w:eastAsia="ko-KR"/>
        </w:rPr>
      </w:pPr>
      <w:r>
        <w:rPr>
          <w:rFonts w:eastAsia="맑은 고딕"/>
          <w:lang w:eastAsia="ko-KR"/>
        </w:rPr>
        <w:t>8</w:t>
      </w:r>
      <w:r w:rsidR="008428AD">
        <w:rPr>
          <w:rFonts w:eastAsia="맑은 고딕"/>
          <w:lang w:eastAsia="ko-KR"/>
        </w:rPr>
        <w:t>. Appendix #</w:t>
      </w:r>
      <w:r>
        <w:rPr>
          <w:rFonts w:eastAsia="맑은 고딕"/>
          <w:lang w:eastAsia="ko-KR"/>
        </w:rPr>
        <w:t>4</w:t>
      </w:r>
      <w:r w:rsidR="008428AD">
        <w:rPr>
          <w:rFonts w:eastAsia="맑은 고딕"/>
          <w:lang w:eastAsia="ko-KR"/>
        </w:rPr>
        <w:t xml:space="preserve">: TP for </w:t>
      </w:r>
      <w:r w:rsidR="008428AD" w:rsidRPr="00A452DC">
        <w:rPr>
          <w:rFonts w:eastAsia="맑은 고딕"/>
          <w:lang w:eastAsia="ko-KR"/>
        </w:rPr>
        <w:t>T</w:t>
      </w:r>
      <w:r w:rsidR="008428AD">
        <w:rPr>
          <w:rFonts w:eastAsia="맑은 고딕"/>
          <w:lang w:eastAsia="ko-KR"/>
        </w:rPr>
        <w:t>S 38.4</w:t>
      </w:r>
      <w:r w:rsidR="008614BD">
        <w:rPr>
          <w:rFonts w:eastAsia="맑은 고딕"/>
          <w:lang w:eastAsia="ko-KR"/>
        </w:rPr>
        <w:t>1</w:t>
      </w:r>
      <w:r w:rsidR="008428AD">
        <w:rPr>
          <w:rFonts w:eastAsia="맑은 고딕"/>
          <w:lang w:eastAsia="ko-KR"/>
        </w:rPr>
        <w:t>3</w:t>
      </w:r>
    </w:p>
    <w:p w14:paraId="28E06A19" w14:textId="5AB28B1B" w:rsidR="008428AD" w:rsidRDefault="008428AD" w:rsidP="008428AD">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4</w:t>
      </w:r>
      <w:r w:rsidR="008614BD">
        <w:rPr>
          <w:lang w:eastAsia="zh-CN"/>
        </w:rPr>
        <w:t>1</w:t>
      </w:r>
      <w:r>
        <w:rPr>
          <w:lang w:eastAsia="zh-CN"/>
        </w:rPr>
        <w:t>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44531CF2" w14:textId="77777777" w:rsidR="008428AD" w:rsidRDefault="008428AD" w:rsidP="008428AD">
      <w:pPr>
        <w:jc w:val="both"/>
        <w:rPr>
          <w:lang w:eastAsia="zh-CN"/>
        </w:rPr>
      </w:pPr>
    </w:p>
    <w:p w14:paraId="438A3DEA" w14:textId="77777777" w:rsidR="008428AD" w:rsidRDefault="008428AD" w:rsidP="008428AD">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9761738" w14:textId="77777777" w:rsidR="008428AD" w:rsidRDefault="008428AD" w:rsidP="008428AD">
      <w:pPr>
        <w:overflowPunct w:val="0"/>
        <w:autoSpaceDE w:val="0"/>
        <w:autoSpaceDN w:val="0"/>
        <w:adjustRightInd w:val="0"/>
        <w:textAlignment w:val="baseline"/>
        <w:rPr>
          <w:rFonts w:eastAsia="맑은 고딕"/>
          <w:lang w:eastAsia="ko-KR"/>
        </w:rPr>
      </w:pPr>
    </w:p>
    <w:p w14:paraId="102F1ECE" w14:textId="77777777" w:rsidR="00477528" w:rsidRPr="001D2E49" w:rsidRDefault="00477528" w:rsidP="00477528">
      <w:pPr>
        <w:pStyle w:val="3"/>
      </w:pPr>
      <w:bookmarkStart w:id="249" w:name="_Toc20954881"/>
      <w:bookmarkStart w:id="250" w:name="_Toc29503318"/>
      <w:bookmarkStart w:id="251" w:name="_Toc29503902"/>
      <w:bookmarkStart w:id="252" w:name="_Toc29504486"/>
      <w:bookmarkStart w:id="253" w:name="_Toc36552932"/>
      <w:bookmarkStart w:id="254" w:name="_Toc36554659"/>
      <w:bookmarkStart w:id="255" w:name="_Toc45651941"/>
      <w:bookmarkStart w:id="256" w:name="_Toc45658373"/>
      <w:bookmarkStart w:id="257" w:name="_Toc45720193"/>
      <w:bookmarkStart w:id="258" w:name="_Toc45798073"/>
      <w:bookmarkStart w:id="259" w:name="_Toc45897462"/>
      <w:bookmarkStart w:id="260" w:name="_Toc51745662"/>
      <w:bookmarkStart w:id="261" w:name="_Toc64445926"/>
      <w:bookmarkStart w:id="262" w:name="_Toc73981796"/>
      <w:bookmarkStart w:id="263" w:name="_Toc88651885"/>
      <w:bookmarkStart w:id="264" w:name="_Toc97890928"/>
      <w:bookmarkStart w:id="265" w:name="_Toc99123003"/>
      <w:bookmarkStart w:id="266" w:name="_Toc99661806"/>
      <w:bookmarkStart w:id="267" w:name="_Toc105151867"/>
      <w:bookmarkStart w:id="268" w:name="_Toc105173673"/>
      <w:bookmarkStart w:id="269" w:name="_Toc106108672"/>
      <w:bookmarkStart w:id="270" w:name="_Toc106122577"/>
      <w:bookmarkStart w:id="271" w:name="_Toc107409130"/>
      <w:bookmarkStart w:id="272" w:name="_Toc112756319"/>
      <w:bookmarkStart w:id="273" w:name="_Toc120536813"/>
      <w:r w:rsidRPr="001D2E49">
        <w:t>8.4.2</w:t>
      </w:r>
      <w:r w:rsidRPr="001D2E49">
        <w:tab/>
        <w:t>Handover Resource Allocation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7ABD838C" w14:textId="77777777" w:rsidR="00477528" w:rsidRPr="001D2E49" w:rsidRDefault="00477528" w:rsidP="00477528">
      <w:pPr>
        <w:pStyle w:val="4"/>
      </w:pPr>
      <w:bookmarkStart w:id="274" w:name="_Toc20954882"/>
      <w:bookmarkStart w:id="275" w:name="_Toc29503319"/>
      <w:bookmarkStart w:id="276" w:name="_Toc29503903"/>
      <w:bookmarkStart w:id="277" w:name="_Toc29504487"/>
      <w:bookmarkStart w:id="278" w:name="_Toc36552933"/>
      <w:bookmarkStart w:id="279" w:name="_Toc36554660"/>
      <w:bookmarkStart w:id="280" w:name="_Toc45651942"/>
      <w:bookmarkStart w:id="281" w:name="_Toc45658374"/>
      <w:bookmarkStart w:id="282" w:name="_Toc45720194"/>
      <w:bookmarkStart w:id="283" w:name="_Toc45798074"/>
      <w:bookmarkStart w:id="284" w:name="_Toc45897463"/>
      <w:bookmarkStart w:id="285" w:name="_Toc51745663"/>
      <w:bookmarkStart w:id="286" w:name="_Toc64445927"/>
      <w:bookmarkStart w:id="287" w:name="_Toc73981797"/>
      <w:bookmarkStart w:id="288" w:name="_Toc88651886"/>
      <w:bookmarkStart w:id="289" w:name="_Toc97890929"/>
      <w:bookmarkStart w:id="290" w:name="_Toc99123004"/>
      <w:bookmarkStart w:id="291" w:name="_Toc99661807"/>
      <w:bookmarkStart w:id="292" w:name="_Toc105151868"/>
      <w:bookmarkStart w:id="293" w:name="_Toc105173674"/>
      <w:bookmarkStart w:id="294" w:name="_Toc106108673"/>
      <w:bookmarkStart w:id="295" w:name="_Toc106122578"/>
      <w:bookmarkStart w:id="296" w:name="_Toc107409131"/>
      <w:bookmarkStart w:id="297" w:name="_Toc112756320"/>
      <w:bookmarkStart w:id="298" w:name="_Toc120536814"/>
      <w:r w:rsidRPr="001D2E49">
        <w:t>8.4.2.1</w:t>
      </w:r>
      <w:r w:rsidRPr="001D2E49">
        <w:tab/>
        <w:t>General</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36C9356" w14:textId="77777777" w:rsidR="00477528" w:rsidRDefault="00477528" w:rsidP="00477528">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299" w:name="_Toc20954883"/>
      <w:bookmarkStart w:id="300" w:name="_Toc29503320"/>
      <w:bookmarkStart w:id="301" w:name="_Toc29503904"/>
      <w:bookmarkStart w:id="302" w:name="_Toc29504488"/>
      <w:bookmarkStart w:id="303" w:name="_Toc36552934"/>
      <w:bookmarkStart w:id="304" w:name="_Toc36554661"/>
      <w:bookmarkStart w:id="305" w:name="_Toc45651943"/>
      <w:bookmarkStart w:id="306" w:name="_Toc45658375"/>
      <w:bookmarkStart w:id="307" w:name="_Toc45720195"/>
      <w:bookmarkStart w:id="308" w:name="_Toc45798075"/>
      <w:bookmarkStart w:id="309" w:name="_Toc45897464"/>
      <w:bookmarkStart w:id="310" w:name="_Toc51745664"/>
      <w:r>
        <w:rPr>
          <w:lang w:eastAsia="zh-CN"/>
        </w:rPr>
        <w:t>The procedure uses UE-associated signalling.</w:t>
      </w:r>
    </w:p>
    <w:p w14:paraId="075D1F4A" w14:textId="77777777" w:rsidR="00477528" w:rsidRPr="001D2E49" w:rsidRDefault="00477528" w:rsidP="00477528">
      <w:pPr>
        <w:pStyle w:val="4"/>
      </w:pPr>
      <w:bookmarkStart w:id="311" w:name="_Toc64445928"/>
      <w:bookmarkStart w:id="312" w:name="_Toc73981798"/>
      <w:bookmarkStart w:id="313" w:name="_Toc88651887"/>
      <w:bookmarkStart w:id="314" w:name="_Toc97890930"/>
      <w:bookmarkStart w:id="315" w:name="_Toc99123005"/>
      <w:bookmarkStart w:id="316" w:name="_Toc99661808"/>
      <w:bookmarkStart w:id="317" w:name="_Toc105151869"/>
      <w:bookmarkStart w:id="318" w:name="_Toc105173675"/>
      <w:bookmarkStart w:id="319" w:name="_Toc106108674"/>
      <w:bookmarkStart w:id="320" w:name="_Toc106122579"/>
      <w:bookmarkStart w:id="321" w:name="_Toc107409132"/>
      <w:bookmarkStart w:id="322" w:name="_Toc112756321"/>
      <w:bookmarkStart w:id="323" w:name="_Toc120536815"/>
      <w:r w:rsidRPr="001D2E49">
        <w:t>8.4.2.2</w:t>
      </w:r>
      <w:r w:rsidRPr="001D2E49">
        <w:tab/>
        <w:t>Successful Operation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A861395" w14:textId="77777777" w:rsidR="00477528" w:rsidRPr="001D2E49" w:rsidRDefault="00477528" w:rsidP="00477528">
      <w:pPr>
        <w:pStyle w:val="TH"/>
      </w:pPr>
      <w:r w:rsidRPr="001D2E49">
        <w:object w:dxaOrig="6893" w:dyaOrig="2427" w14:anchorId="7DCF2E46">
          <v:shape id="_x0000_i1038" type="#_x0000_t75" style="width:344.1pt;height:119.2pt" o:ole="">
            <v:imagedata r:id="rId29" o:title=""/>
          </v:shape>
          <o:OLEObject Type="Embed" ProgID="Visio.Drawing.11" ShapeID="_x0000_i1038" DrawAspect="Content" ObjectID="_1742371780" r:id="rId30"/>
        </w:object>
      </w:r>
    </w:p>
    <w:p w14:paraId="24A9E95D" w14:textId="77777777" w:rsidR="00477528" w:rsidRPr="001D2E49" w:rsidRDefault="00477528" w:rsidP="00477528">
      <w:pPr>
        <w:pStyle w:val="TF"/>
      </w:pPr>
      <w:r w:rsidRPr="001D2E49">
        <w:t>Figure 8.4.2.2-1: Handover resource allocation: successful operation</w:t>
      </w:r>
    </w:p>
    <w:p w14:paraId="1E41C301" w14:textId="77777777" w:rsidR="00C4663F" w:rsidRDefault="00C4663F" w:rsidP="00C4663F">
      <w:pPr>
        <w:rPr>
          <w:noProof/>
        </w:rPr>
      </w:pPr>
      <w:r w:rsidRPr="00127A7C">
        <w:rPr>
          <w:noProof/>
          <w:highlight w:val="yellow"/>
        </w:rPr>
        <w:t>[Unchanged text skipped]</w:t>
      </w:r>
    </w:p>
    <w:p w14:paraId="1AC4BE52" w14:textId="77777777" w:rsidR="00C4663F" w:rsidRDefault="00C4663F" w:rsidP="00C4663F">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08C60D4F" w14:textId="77777777" w:rsidR="00C4663F" w:rsidRPr="00FC6ECB" w:rsidRDefault="00C4663F" w:rsidP="00C4663F">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30F9480C" w14:textId="77777777" w:rsidR="00C4663F" w:rsidRPr="00FC6ECB" w:rsidRDefault="00C4663F" w:rsidP="00C4663F">
      <w:pPr>
        <w:pStyle w:val="B1"/>
        <w:rPr>
          <w:rFonts w:eastAsia="SimSun"/>
        </w:rPr>
      </w:pPr>
      <w:r w:rsidRPr="00FC6ECB">
        <w:rPr>
          <w:rFonts w:eastAsia="SimSun"/>
        </w:rPr>
        <w:lastRenderedPageBreak/>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664DBE9C" w14:textId="77777777" w:rsidR="00C4663F" w:rsidRDefault="00C4663F" w:rsidP="00C4663F">
      <w:r>
        <w:t>on the interface instance via which the HANDOVER REQUEST message has been received, and</w:t>
      </w:r>
    </w:p>
    <w:p w14:paraId="4F966719" w14:textId="77777777" w:rsidR="00C4663F" w:rsidRPr="00FC6ECB" w:rsidRDefault="00C4663F" w:rsidP="00C4663F">
      <w:pPr>
        <w:pStyle w:val="B1"/>
        <w:rPr>
          <w:rFonts w:eastAsia="SimSun"/>
        </w:rPr>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39012E96" w14:textId="77777777" w:rsidR="00C4663F" w:rsidRDefault="00C4663F" w:rsidP="00C4663F">
      <w:pPr>
        <w:overflowPunct w:val="0"/>
        <w:autoSpaceDE w:val="0"/>
        <w:autoSpaceDN w:val="0"/>
        <w:adjustRightInd w:val="0"/>
        <w:textAlignment w:val="baseline"/>
        <w:rPr>
          <w:ins w:id="324" w:author="Seokjung_LGE" w:date="2023-04-04T23:32:00Z"/>
          <w:rFonts w:eastAsia="맑은 고딕"/>
          <w:lang w:eastAsia="ko-KR"/>
        </w:rPr>
      </w:pPr>
      <w:ins w:id="325" w:author="Seokjung_LGE" w:date="2023-04-04T23:32:00Z">
        <w:r w:rsidRPr="00C4663F">
          <w:rPr>
            <w:rFonts w:eastAsia="맑은 고딕"/>
            <w:lang w:eastAsia="ko-KR"/>
          </w:rPr>
          <w:t xml:space="preserve">If the </w:t>
        </w:r>
        <w:r w:rsidRPr="00477528">
          <w:rPr>
            <w:rFonts w:eastAsia="맑은 고딕"/>
            <w:i/>
            <w:lang w:eastAsia="ko-KR"/>
          </w:rPr>
          <w:t>Indirect Path Switch Configuration</w:t>
        </w:r>
        <w:r w:rsidRPr="00477528">
          <w:rPr>
            <w:rFonts w:eastAsia="맑은 고딕"/>
            <w:lang w:eastAsia="ko-KR"/>
          </w:rPr>
          <w:t xml:space="preserve"> IE is contained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w:t>
        </w:r>
        <w:r w:rsidRPr="00477528">
          <w:rPr>
            <w:rFonts w:eastAsia="맑은 고딕"/>
            <w:lang w:eastAsia="ko-KR"/>
          </w:rPr>
          <w:t>, the target NG-RAN node shall, if supported, use it to configure the path switch to indirect path as specified in TS 38.300 [</w:t>
        </w:r>
        <w:r>
          <w:rPr>
            <w:rFonts w:eastAsia="맑은 고딕"/>
            <w:lang w:eastAsia="ko-KR"/>
          </w:rPr>
          <w:t>8</w:t>
        </w:r>
        <w:r w:rsidRPr="00477528">
          <w:rPr>
            <w:rFonts w:eastAsia="맑은 고딕"/>
            <w:lang w:eastAsia="ko-KR"/>
          </w:rPr>
          <w:t xml:space="preserve">]. Accordingly, the target NG-RAN node shall </w:t>
        </w:r>
        <w:r w:rsidRPr="00774EEA">
          <w:t xml:space="preserve">include the </w:t>
        </w:r>
        <w:r w:rsidRPr="00C4663F">
          <w:rPr>
            <w:rFonts w:eastAsia="맑은 고딕"/>
            <w:i/>
            <w:lang w:eastAsia="ko-KR"/>
          </w:rPr>
          <w:t>Selected Target Relay UE L2 ID</w:t>
        </w:r>
        <w:r w:rsidRPr="00477528">
          <w:rPr>
            <w:rFonts w:eastAsia="맑은 고딕"/>
            <w:lang w:eastAsia="ko-KR"/>
          </w:rPr>
          <w:t xml:space="preserve"> IE in </w:t>
        </w:r>
        <w:r w:rsidRPr="008D0EDE">
          <w:t xml:space="preserve">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t>.</w:t>
        </w:r>
      </w:ins>
    </w:p>
    <w:p w14:paraId="38737747" w14:textId="77777777" w:rsidR="00477528" w:rsidRPr="00C4663F" w:rsidRDefault="00477528" w:rsidP="008428AD">
      <w:pPr>
        <w:overflowPunct w:val="0"/>
        <w:autoSpaceDE w:val="0"/>
        <w:autoSpaceDN w:val="0"/>
        <w:adjustRightInd w:val="0"/>
        <w:textAlignment w:val="baseline"/>
        <w:rPr>
          <w:rFonts w:eastAsia="맑은 고딕"/>
          <w:lang w:eastAsia="ko-KR"/>
        </w:rPr>
      </w:pPr>
    </w:p>
    <w:p w14:paraId="627BE20A" w14:textId="77777777" w:rsidR="0010107A" w:rsidRDefault="0010107A" w:rsidP="0010107A">
      <w:pPr>
        <w:rPr>
          <w:noProof/>
        </w:rPr>
      </w:pPr>
      <w:r w:rsidRPr="00127A7C">
        <w:rPr>
          <w:noProof/>
          <w:highlight w:val="yellow"/>
        </w:rPr>
        <w:t>[Unchanged text skipped]</w:t>
      </w:r>
    </w:p>
    <w:p w14:paraId="670576A9" w14:textId="77777777" w:rsidR="000C5607" w:rsidRDefault="000C5607" w:rsidP="008428AD">
      <w:pPr>
        <w:overflowPunct w:val="0"/>
        <w:autoSpaceDE w:val="0"/>
        <w:autoSpaceDN w:val="0"/>
        <w:adjustRightInd w:val="0"/>
        <w:textAlignment w:val="baseline"/>
        <w:rPr>
          <w:rFonts w:eastAsia="맑은 고딕"/>
          <w:lang w:eastAsia="ko-KR"/>
        </w:rPr>
      </w:pPr>
    </w:p>
    <w:p w14:paraId="10D76511" w14:textId="77777777" w:rsidR="00DB4C9D" w:rsidRPr="001D2E49" w:rsidRDefault="00DB4C9D" w:rsidP="00DB4C9D">
      <w:pPr>
        <w:pStyle w:val="4"/>
      </w:pPr>
      <w:bookmarkStart w:id="326" w:name="_Toc20955193"/>
      <w:bookmarkStart w:id="327" w:name="_Toc29503642"/>
      <w:bookmarkStart w:id="328" w:name="_Toc29504226"/>
      <w:bookmarkStart w:id="329" w:name="_Toc29504810"/>
      <w:bookmarkStart w:id="330" w:name="_Toc36553256"/>
      <w:bookmarkStart w:id="331" w:name="_Toc36554983"/>
      <w:bookmarkStart w:id="332" w:name="_Toc45652294"/>
      <w:bookmarkStart w:id="333" w:name="_Toc45658726"/>
      <w:bookmarkStart w:id="334" w:name="_Toc45720546"/>
      <w:bookmarkStart w:id="335" w:name="_Toc45798426"/>
      <w:bookmarkStart w:id="336" w:name="_Toc45897815"/>
      <w:bookmarkStart w:id="337" w:name="_Toc51746019"/>
      <w:bookmarkStart w:id="338" w:name="_Toc64446283"/>
      <w:bookmarkStart w:id="339" w:name="_Toc73982153"/>
      <w:bookmarkStart w:id="340" w:name="_Toc88652242"/>
      <w:bookmarkStart w:id="341" w:name="_Toc97891285"/>
      <w:bookmarkStart w:id="342" w:name="_Toc99123428"/>
      <w:bookmarkStart w:id="343" w:name="_Toc99662233"/>
      <w:bookmarkStart w:id="344" w:name="_Toc105152300"/>
      <w:bookmarkStart w:id="345" w:name="_Toc105174106"/>
      <w:bookmarkStart w:id="346" w:name="_Toc106109104"/>
      <w:bookmarkStart w:id="347" w:name="_Toc106123009"/>
      <w:bookmarkStart w:id="348" w:name="_Toc107409562"/>
      <w:bookmarkStart w:id="349" w:name="_Toc112756751"/>
      <w:bookmarkStart w:id="350" w:name="_Toc120537245"/>
      <w:r w:rsidRPr="001D2E49">
        <w:t>9.3.1.29</w:t>
      </w:r>
      <w:r w:rsidRPr="001D2E49">
        <w:tab/>
        <w:t>Source NG-RAN Node to Target NG-RAN Node Transparent Container</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324D05A2" w14:textId="77777777" w:rsidR="00DB4C9D" w:rsidRPr="001D2E49" w:rsidRDefault="00DB4C9D" w:rsidP="00DB4C9D">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FDDE421" w14:textId="77777777" w:rsidR="00DB4C9D" w:rsidRPr="001D2E49" w:rsidRDefault="00DB4C9D" w:rsidP="00DB4C9D">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DB4C9D" w:rsidRPr="001D2E49" w14:paraId="2F0043BE" w14:textId="77777777" w:rsidTr="00DB4C9D">
        <w:tc>
          <w:tcPr>
            <w:tcW w:w="2268" w:type="dxa"/>
          </w:tcPr>
          <w:p w14:paraId="0E859C62" w14:textId="77777777" w:rsidR="00DB4C9D" w:rsidRPr="001D2E49" w:rsidRDefault="00DB4C9D" w:rsidP="00DB4C9D">
            <w:pPr>
              <w:pStyle w:val="TAH"/>
              <w:rPr>
                <w:rFonts w:cs="Arial"/>
                <w:lang w:eastAsia="ja-JP"/>
              </w:rPr>
            </w:pPr>
            <w:r w:rsidRPr="001D2E49">
              <w:rPr>
                <w:rFonts w:cs="Arial"/>
                <w:lang w:eastAsia="ja-JP"/>
              </w:rPr>
              <w:lastRenderedPageBreak/>
              <w:t>IE/Group Name</w:t>
            </w:r>
          </w:p>
        </w:tc>
        <w:tc>
          <w:tcPr>
            <w:tcW w:w="1020" w:type="dxa"/>
          </w:tcPr>
          <w:p w14:paraId="36CD1FA3" w14:textId="77777777" w:rsidR="00DB4C9D" w:rsidRPr="001D2E49" w:rsidRDefault="00DB4C9D" w:rsidP="00DB4C9D">
            <w:pPr>
              <w:pStyle w:val="TAH"/>
              <w:rPr>
                <w:rFonts w:cs="Arial"/>
                <w:lang w:eastAsia="ja-JP"/>
              </w:rPr>
            </w:pPr>
            <w:r w:rsidRPr="001D2E49">
              <w:rPr>
                <w:rFonts w:cs="Arial"/>
                <w:lang w:eastAsia="ja-JP"/>
              </w:rPr>
              <w:t>Presence</w:t>
            </w:r>
          </w:p>
        </w:tc>
        <w:tc>
          <w:tcPr>
            <w:tcW w:w="1077" w:type="dxa"/>
          </w:tcPr>
          <w:p w14:paraId="7643875A" w14:textId="77777777" w:rsidR="00DB4C9D" w:rsidRPr="001D2E49" w:rsidRDefault="00DB4C9D" w:rsidP="00DB4C9D">
            <w:pPr>
              <w:pStyle w:val="TAH"/>
              <w:rPr>
                <w:rFonts w:cs="Arial"/>
                <w:lang w:eastAsia="ja-JP"/>
              </w:rPr>
            </w:pPr>
            <w:r w:rsidRPr="001D2E49">
              <w:rPr>
                <w:rFonts w:cs="Arial"/>
                <w:lang w:eastAsia="ja-JP"/>
              </w:rPr>
              <w:t>Range</w:t>
            </w:r>
          </w:p>
        </w:tc>
        <w:tc>
          <w:tcPr>
            <w:tcW w:w="1587" w:type="dxa"/>
          </w:tcPr>
          <w:p w14:paraId="17AC916B" w14:textId="77777777" w:rsidR="00DB4C9D" w:rsidRPr="001D2E49" w:rsidRDefault="00DB4C9D" w:rsidP="00DB4C9D">
            <w:pPr>
              <w:pStyle w:val="TAH"/>
              <w:rPr>
                <w:rFonts w:cs="Arial"/>
                <w:lang w:eastAsia="ja-JP"/>
              </w:rPr>
            </w:pPr>
            <w:r w:rsidRPr="001D2E49">
              <w:rPr>
                <w:rFonts w:cs="Arial"/>
                <w:lang w:eastAsia="ja-JP"/>
              </w:rPr>
              <w:t>IE type and reference</w:t>
            </w:r>
          </w:p>
        </w:tc>
        <w:tc>
          <w:tcPr>
            <w:tcW w:w="1757" w:type="dxa"/>
          </w:tcPr>
          <w:p w14:paraId="525363F4" w14:textId="77777777" w:rsidR="00DB4C9D" w:rsidRPr="001D2E49" w:rsidRDefault="00DB4C9D" w:rsidP="00DB4C9D">
            <w:pPr>
              <w:pStyle w:val="TAH"/>
              <w:rPr>
                <w:lang w:eastAsia="ja-JP"/>
              </w:rPr>
            </w:pPr>
            <w:r w:rsidRPr="001D2E49">
              <w:rPr>
                <w:lang w:eastAsia="ja-JP"/>
              </w:rPr>
              <w:t>Semantics description</w:t>
            </w:r>
          </w:p>
        </w:tc>
        <w:tc>
          <w:tcPr>
            <w:tcW w:w="1077" w:type="dxa"/>
          </w:tcPr>
          <w:p w14:paraId="642E5650" w14:textId="77777777" w:rsidR="00DB4C9D" w:rsidRPr="001D2E49" w:rsidRDefault="00DB4C9D" w:rsidP="00DB4C9D">
            <w:pPr>
              <w:pStyle w:val="TAH"/>
              <w:rPr>
                <w:lang w:eastAsia="ja-JP"/>
              </w:rPr>
            </w:pPr>
            <w:r w:rsidRPr="001D2E49">
              <w:rPr>
                <w:rFonts w:eastAsia="SimSun"/>
                <w:lang w:eastAsia="ja-JP"/>
              </w:rPr>
              <w:t>Criticality</w:t>
            </w:r>
          </w:p>
        </w:tc>
        <w:tc>
          <w:tcPr>
            <w:tcW w:w="1077" w:type="dxa"/>
          </w:tcPr>
          <w:p w14:paraId="60B230A0" w14:textId="77777777" w:rsidR="00DB4C9D" w:rsidRPr="001D2E49" w:rsidRDefault="00DB4C9D" w:rsidP="00DB4C9D">
            <w:pPr>
              <w:pStyle w:val="TAH"/>
              <w:rPr>
                <w:lang w:eastAsia="ja-JP"/>
              </w:rPr>
            </w:pPr>
            <w:r w:rsidRPr="001D2E49">
              <w:rPr>
                <w:rFonts w:eastAsia="SimSun"/>
                <w:lang w:eastAsia="ja-JP"/>
              </w:rPr>
              <w:t>Assigned Criticality</w:t>
            </w:r>
          </w:p>
        </w:tc>
      </w:tr>
      <w:tr w:rsidR="00DB4C9D" w:rsidRPr="001D2E49" w14:paraId="41E3C6DB" w14:textId="77777777" w:rsidTr="00DB4C9D">
        <w:tc>
          <w:tcPr>
            <w:tcW w:w="2268" w:type="dxa"/>
          </w:tcPr>
          <w:p w14:paraId="38338CCB" w14:textId="77777777" w:rsidR="00DB4C9D" w:rsidRPr="001D2E49" w:rsidRDefault="00DB4C9D" w:rsidP="00DB4C9D">
            <w:pPr>
              <w:pStyle w:val="TAL"/>
              <w:rPr>
                <w:rFonts w:cs="Arial"/>
                <w:lang w:eastAsia="ja-JP"/>
              </w:rPr>
            </w:pPr>
            <w:r w:rsidRPr="001D2E49">
              <w:rPr>
                <w:rFonts w:cs="Arial"/>
                <w:lang w:eastAsia="ja-JP"/>
              </w:rPr>
              <w:t>RRC Container</w:t>
            </w:r>
          </w:p>
        </w:tc>
        <w:tc>
          <w:tcPr>
            <w:tcW w:w="1020" w:type="dxa"/>
          </w:tcPr>
          <w:p w14:paraId="2CAD0723" w14:textId="77777777" w:rsidR="00DB4C9D" w:rsidRPr="001D2E49" w:rsidRDefault="00DB4C9D" w:rsidP="00DB4C9D">
            <w:pPr>
              <w:pStyle w:val="TAL"/>
              <w:rPr>
                <w:rFonts w:cs="Arial"/>
                <w:lang w:eastAsia="ja-JP"/>
              </w:rPr>
            </w:pPr>
            <w:r w:rsidRPr="001D2E49">
              <w:rPr>
                <w:rFonts w:cs="Arial"/>
                <w:lang w:eastAsia="ja-JP"/>
              </w:rPr>
              <w:t>M</w:t>
            </w:r>
          </w:p>
        </w:tc>
        <w:tc>
          <w:tcPr>
            <w:tcW w:w="1077" w:type="dxa"/>
          </w:tcPr>
          <w:p w14:paraId="04F796D2" w14:textId="77777777" w:rsidR="00DB4C9D" w:rsidRPr="001D2E49" w:rsidRDefault="00DB4C9D" w:rsidP="00DB4C9D">
            <w:pPr>
              <w:pStyle w:val="TAL"/>
              <w:rPr>
                <w:i/>
                <w:lang w:eastAsia="ja-JP"/>
              </w:rPr>
            </w:pPr>
          </w:p>
        </w:tc>
        <w:tc>
          <w:tcPr>
            <w:tcW w:w="1587" w:type="dxa"/>
          </w:tcPr>
          <w:p w14:paraId="2961A63F" w14:textId="77777777" w:rsidR="00DB4C9D" w:rsidRPr="001D2E49" w:rsidRDefault="00DB4C9D" w:rsidP="00DB4C9D">
            <w:pPr>
              <w:pStyle w:val="TAL"/>
              <w:rPr>
                <w:lang w:eastAsia="ja-JP"/>
              </w:rPr>
            </w:pPr>
            <w:r w:rsidRPr="001D2E49">
              <w:rPr>
                <w:rFonts w:cs="Arial"/>
                <w:lang w:eastAsia="ja-JP"/>
              </w:rPr>
              <w:t>OCTET STRING</w:t>
            </w:r>
          </w:p>
        </w:tc>
        <w:tc>
          <w:tcPr>
            <w:tcW w:w="1757" w:type="dxa"/>
          </w:tcPr>
          <w:p w14:paraId="22337BF5" w14:textId="77777777" w:rsidR="00DB4C9D" w:rsidRPr="001D2E49" w:rsidRDefault="00DB4C9D" w:rsidP="00DB4C9D">
            <w:pPr>
              <w:pStyle w:val="TAL"/>
              <w:rPr>
                <w:rFonts w:cs="Arial"/>
                <w:lang w:eastAsia="ja-JP"/>
              </w:rPr>
            </w:pPr>
            <w:r w:rsidRPr="001D2E49">
              <w:rPr>
                <w:rFonts w:cs="Arial"/>
                <w:lang w:eastAsia="ja-JP"/>
              </w:rPr>
              <w:t xml:space="preserve">Includes the </w:t>
            </w:r>
            <w:r w:rsidRPr="001D2E49">
              <w:rPr>
                <w:rFonts w:cs="Arial"/>
                <w:i/>
                <w:lang w:eastAsia="ja-JP"/>
              </w:rPr>
              <w:t>HandoverPreparationInformation</w:t>
            </w:r>
            <w:r w:rsidRPr="001D2E49">
              <w:rPr>
                <w:rFonts w:cs="Arial"/>
                <w:lang w:eastAsia="ja-JP"/>
              </w:rPr>
              <w:t xml:space="preserve"> message as defined in TS 38.331 [18] if the target is a gNB.</w:t>
            </w:r>
          </w:p>
          <w:p w14:paraId="2C271AE8" w14:textId="77777777" w:rsidR="00DB4C9D" w:rsidRPr="001D2E49" w:rsidRDefault="00DB4C9D" w:rsidP="00DB4C9D">
            <w:pPr>
              <w:pStyle w:val="TAL"/>
              <w:rPr>
                <w:lang w:eastAsia="ja-JP"/>
              </w:rPr>
            </w:pPr>
            <w:r w:rsidRPr="001D2E49">
              <w:rPr>
                <w:rFonts w:cs="Arial"/>
                <w:lang w:eastAsia="ja-JP"/>
              </w:rPr>
              <w:t xml:space="preserve">Includes the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733FF2E5" w14:textId="77777777" w:rsidR="00DB4C9D" w:rsidRPr="001D2E49" w:rsidRDefault="00DB4C9D" w:rsidP="00DB4C9D">
            <w:pPr>
              <w:pStyle w:val="TAC"/>
              <w:rPr>
                <w:lang w:eastAsia="ja-JP"/>
              </w:rPr>
            </w:pPr>
            <w:r w:rsidRPr="001D2E49">
              <w:rPr>
                <w:rFonts w:eastAsia="SimSun" w:hint="eastAsia"/>
                <w:lang w:eastAsia="zh-CN"/>
              </w:rPr>
              <w:t>-</w:t>
            </w:r>
          </w:p>
        </w:tc>
        <w:tc>
          <w:tcPr>
            <w:tcW w:w="1077" w:type="dxa"/>
          </w:tcPr>
          <w:p w14:paraId="7756395E" w14:textId="77777777" w:rsidR="00DB4C9D" w:rsidRPr="001D2E49" w:rsidRDefault="00DB4C9D" w:rsidP="00DB4C9D">
            <w:pPr>
              <w:pStyle w:val="TAC"/>
              <w:rPr>
                <w:lang w:eastAsia="ja-JP"/>
              </w:rPr>
            </w:pPr>
          </w:p>
        </w:tc>
      </w:tr>
      <w:tr w:rsidR="00DB4C9D" w:rsidRPr="001D2E49" w14:paraId="3F756928" w14:textId="77777777" w:rsidTr="00DB4C9D">
        <w:tc>
          <w:tcPr>
            <w:tcW w:w="2268" w:type="dxa"/>
          </w:tcPr>
          <w:p w14:paraId="5A509533" w14:textId="77777777" w:rsidR="00DB4C9D" w:rsidRPr="00ED2F3C" w:rsidRDefault="00DB4C9D" w:rsidP="00DB4C9D">
            <w:pPr>
              <w:pStyle w:val="TAL"/>
              <w:rPr>
                <w:rFonts w:cs="Arial"/>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6078B6F8" w14:textId="77777777" w:rsidR="00DB4C9D" w:rsidRPr="00ED2F3C" w:rsidRDefault="00DB4C9D" w:rsidP="00DB4C9D">
            <w:pPr>
              <w:pStyle w:val="TAL"/>
              <w:rPr>
                <w:rFonts w:cs="Arial"/>
                <w:lang w:val="fr-FR" w:eastAsia="ja-JP"/>
              </w:rPr>
            </w:pPr>
          </w:p>
        </w:tc>
        <w:tc>
          <w:tcPr>
            <w:tcW w:w="1077" w:type="dxa"/>
          </w:tcPr>
          <w:p w14:paraId="12102216" w14:textId="77777777" w:rsidR="00DB4C9D" w:rsidRPr="001D2E49" w:rsidRDefault="00DB4C9D" w:rsidP="00DB4C9D">
            <w:pPr>
              <w:pStyle w:val="TAL"/>
              <w:rPr>
                <w:i/>
                <w:lang w:eastAsia="ja-JP"/>
              </w:rPr>
            </w:pPr>
            <w:r w:rsidRPr="001D2E49">
              <w:rPr>
                <w:i/>
                <w:lang w:eastAsia="zh-CN"/>
              </w:rPr>
              <w:t>0..</w:t>
            </w:r>
            <w:r w:rsidRPr="001D2E49">
              <w:rPr>
                <w:rFonts w:hint="eastAsia"/>
                <w:i/>
                <w:lang w:eastAsia="zh-CN"/>
              </w:rPr>
              <w:t>1</w:t>
            </w:r>
          </w:p>
        </w:tc>
        <w:tc>
          <w:tcPr>
            <w:tcW w:w="1587" w:type="dxa"/>
          </w:tcPr>
          <w:p w14:paraId="0FF85F3E" w14:textId="77777777" w:rsidR="00DB4C9D" w:rsidRPr="001D2E49" w:rsidRDefault="00DB4C9D" w:rsidP="00DB4C9D">
            <w:pPr>
              <w:pStyle w:val="TAL"/>
              <w:rPr>
                <w:rFonts w:cs="Arial"/>
                <w:lang w:eastAsia="ja-JP"/>
              </w:rPr>
            </w:pPr>
          </w:p>
        </w:tc>
        <w:tc>
          <w:tcPr>
            <w:tcW w:w="1757" w:type="dxa"/>
          </w:tcPr>
          <w:p w14:paraId="466A784F" w14:textId="77777777" w:rsidR="00DB4C9D" w:rsidRPr="001D2E49" w:rsidRDefault="00DB4C9D" w:rsidP="00DB4C9D">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7D963DAC" w14:textId="77777777" w:rsidR="00DB4C9D" w:rsidRPr="001D2E49" w:rsidRDefault="00DB4C9D" w:rsidP="00DB4C9D">
            <w:pPr>
              <w:pStyle w:val="TAC"/>
            </w:pPr>
            <w:r w:rsidRPr="001D2E49">
              <w:rPr>
                <w:rFonts w:eastAsia="SimSun" w:hint="eastAsia"/>
                <w:lang w:eastAsia="zh-CN"/>
              </w:rPr>
              <w:t>-</w:t>
            </w:r>
          </w:p>
        </w:tc>
        <w:tc>
          <w:tcPr>
            <w:tcW w:w="1077" w:type="dxa"/>
          </w:tcPr>
          <w:p w14:paraId="07C8DA90" w14:textId="77777777" w:rsidR="00DB4C9D" w:rsidRPr="001D2E49" w:rsidRDefault="00DB4C9D" w:rsidP="00DB4C9D">
            <w:pPr>
              <w:pStyle w:val="TAC"/>
            </w:pPr>
          </w:p>
        </w:tc>
      </w:tr>
      <w:tr w:rsidR="00DB4C9D" w:rsidRPr="001D2E49" w14:paraId="25CBFDA5" w14:textId="77777777" w:rsidTr="00DB4C9D">
        <w:tc>
          <w:tcPr>
            <w:tcW w:w="2268" w:type="dxa"/>
          </w:tcPr>
          <w:p w14:paraId="164FE8C5" w14:textId="77777777" w:rsidR="00DB4C9D" w:rsidRPr="001D2E49" w:rsidRDefault="00DB4C9D" w:rsidP="00DB4C9D">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12A17AC0" w14:textId="77777777" w:rsidR="00DB4C9D" w:rsidRPr="001D2E49" w:rsidRDefault="00DB4C9D" w:rsidP="00DB4C9D">
            <w:pPr>
              <w:pStyle w:val="TAL"/>
              <w:rPr>
                <w:rFonts w:cs="Arial"/>
                <w:lang w:eastAsia="ja-JP"/>
              </w:rPr>
            </w:pPr>
          </w:p>
        </w:tc>
        <w:tc>
          <w:tcPr>
            <w:tcW w:w="1077" w:type="dxa"/>
          </w:tcPr>
          <w:p w14:paraId="57EEDF88" w14:textId="77777777" w:rsidR="00DB4C9D" w:rsidRPr="001D2E49" w:rsidRDefault="00DB4C9D" w:rsidP="00DB4C9D">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02023EB3" w14:textId="77777777" w:rsidR="00DB4C9D" w:rsidRPr="001D2E49" w:rsidRDefault="00DB4C9D" w:rsidP="00DB4C9D">
            <w:pPr>
              <w:pStyle w:val="TAL"/>
              <w:rPr>
                <w:rFonts w:cs="Arial"/>
                <w:lang w:eastAsia="ja-JP"/>
              </w:rPr>
            </w:pPr>
          </w:p>
        </w:tc>
        <w:tc>
          <w:tcPr>
            <w:tcW w:w="1757" w:type="dxa"/>
          </w:tcPr>
          <w:p w14:paraId="2B2C07C9" w14:textId="77777777" w:rsidR="00DB4C9D" w:rsidRPr="001D2E49" w:rsidRDefault="00DB4C9D" w:rsidP="00DB4C9D">
            <w:pPr>
              <w:pStyle w:val="TAL"/>
              <w:rPr>
                <w:rFonts w:cs="Arial"/>
                <w:lang w:eastAsia="ja-JP"/>
              </w:rPr>
            </w:pPr>
          </w:p>
        </w:tc>
        <w:tc>
          <w:tcPr>
            <w:tcW w:w="1077" w:type="dxa"/>
          </w:tcPr>
          <w:p w14:paraId="53336AAF" w14:textId="77777777" w:rsidR="00DB4C9D" w:rsidRPr="001D2E49" w:rsidRDefault="00DB4C9D" w:rsidP="00DB4C9D">
            <w:pPr>
              <w:pStyle w:val="TAC"/>
              <w:rPr>
                <w:lang w:eastAsia="ja-JP"/>
              </w:rPr>
            </w:pPr>
            <w:r w:rsidRPr="001D2E49">
              <w:rPr>
                <w:rFonts w:eastAsia="SimSun" w:hint="eastAsia"/>
                <w:lang w:eastAsia="zh-CN"/>
              </w:rPr>
              <w:t>-</w:t>
            </w:r>
          </w:p>
        </w:tc>
        <w:tc>
          <w:tcPr>
            <w:tcW w:w="1077" w:type="dxa"/>
          </w:tcPr>
          <w:p w14:paraId="7690A30C" w14:textId="77777777" w:rsidR="00DB4C9D" w:rsidRPr="001D2E49" w:rsidRDefault="00DB4C9D" w:rsidP="00DB4C9D">
            <w:pPr>
              <w:pStyle w:val="TAC"/>
              <w:rPr>
                <w:lang w:eastAsia="ja-JP"/>
              </w:rPr>
            </w:pPr>
          </w:p>
        </w:tc>
      </w:tr>
      <w:tr w:rsidR="00DB4C9D" w:rsidRPr="001D2E49" w14:paraId="7EBF97F4" w14:textId="77777777" w:rsidTr="00DB4C9D">
        <w:tc>
          <w:tcPr>
            <w:tcW w:w="2268" w:type="dxa"/>
          </w:tcPr>
          <w:p w14:paraId="1DCE6734" w14:textId="77777777" w:rsidR="00DB4C9D" w:rsidRPr="001D2E49" w:rsidRDefault="00DB4C9D" w:rsidP="00DB4C9D">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1259FB94" w14:textId="77777777" w:rsidR="00DB4C9D" w:rsidRPr="001D2E49" w:rsidRDefault="00DB4C9D" w:rsidP="00DB4C9D">
            <w:pPr>
              <w:pStyle w:val="TAL"/>
              <w:rPr>
                <w:rFonts w:cs="Arial"/>
                <w:lang w:eastAsia="ja-JP"/>
              </w:rPr>
            </w:pPr>
            <w:r w:rsidRPr="001D2E49">
              <w:rPr>
                <w:rFonts w:cs="Arial"/>
                <w:lang w:eastAsia="ja-JP"/>
              </w:rPr>
              <w:t>M</w:t>
            </w:r>
          </w:p>
        </w:tc>
        <w:tc>
          <w:tcPr>
            <w:tcW w:w="1077" w:type="dxa"/>
          </w:tcPr>
          <w:p w14:paraId="21150D65" w14:textId="77777777" w:rsidR="00DB4C9D" w:rsidRPr="001D2E49" w:rsidRDefault="00DB4C9D" w:rsidP="00DB4C9D">
            <w:pPr>
              <w:pStyle w:val="TAL"/>
              <w:rPr>
                <w:i/>
                <w:lang w:eastAsia="ja-JP"/>
              </w:rPr>
            </w:pPr>
          </w:p>
        </w:tc>
        <w:tc>
          <w:tcPr>
            <w:tcW w:w="1587" w:type="dxa"/>
          </w:tcPr>
          <w:p w14:paraId="3FAFB11C" w14:textId="77777777" w:rsidR="00DB4C9D" w:rsidRPr="001D2E49" w:rsidRDefault="00DB4C9D" w:rsidP="00DB4C9D">
            <w:pPr>
              <w:pStyle w:val="TAL"/>
              <w:rPr>
                <w:rFonts w:cs="Arial"/>
                <w:lang w:eastAsia="ja-JP"/>
              </w:rPr>
            </w:pPr>
            <w:r w:rsidRPr="001D2E49">
              <w:rPr>
                <w:lang w:eastAsia="ja-JP"/>
              </w:rPr>
              <w:t>9.3.1.50</w:t>
            </w:r>
          </w:p>
        </w:tc>
        <w:tc>
          <w:tcPr>
            <w:tcW w:w="1757" w:type="dxa"/>
          </w:tcPr>
          <w:p w14:paraId="522A5BB5" w14:textId="77777777" w:rsidR="00DB4C9D" w:rsidRPr="001D2E49" w:rsidRDefault="00DB4C9D" w:rsidP="00DB4C9D">
            <w:pPr>
              <w:pStyle w:val="TAL"/>
              <w:rPr>
                <w:rFonts w:cs="Arial"/>
                <w:lang w:eastAsia="ja-JP"/>
              </w:rPr>
            </w:pPr>
          </w:p>
        </w:tc>
        <w:tc>
          <w:tcPr>
            <w:tcW w:w="1077" w:type="dxa"/>
          </w:tcPr>
          <w:p w14:paraId="3E0D151B" w14:textId="77777777" w:rsidR="00DB4C9D" w:rsidRPr="001D2E49" w:rsidRDefault="00DB4C9D" w:rsidP="00DB4C9D">
            <w:pPr>
              <w:pStyle w:val="TAC"/>
              <w:rPr>
                <w:lang w:eastAsia="ja-JP"/>
              </w:rPr>
            </w:pPr>
            <w:r w:rsidRPr="001D2E49">
              <w:rPr>
                <w:rFonts w:eastAsia="SimSun" w:hint="eastAsia"/>
                <w:lang w:eastAsia="zh-CN"/>
              </w:rPr>
              <w:t>-</w:t>
            </w:r>
          </w:p>
        </w:tc>
        <w:tc>
          <w:tcPr>
            <w:tcW w:w="1077" w:type="dxa"/>
          </w:tcPr>
          <w:p w14:paraId="16EF8B4C" w14:textId="77777777" w:rsidR="00DB4C9D" w:rsidRPr="001D2E49" w:rsidRDefault="00DB4C9D" w:rsidP="00DB4C9D">
            <w:pPr>
              <w:pStyle w:val="TAC"/>
              <w:rPr>
                <w:lang w:eastAsia="ja-JP"/>
              </w:rPr>
            </w:pPr>
          </w:p>
        </w:tc>
      </w:tr>
      <w:tr w:rsidR="00DB4C9D" w:rsidRPr="001D2E49" w14:paraId="0C39981A" w14:textId="77777777" w:rsidTr="00DB4C9D">
        <w:tc>
          <w:tcPr>
            <w:tcW w:w="2268" w:type="dxa"/>
          </w:tcPr>
          <w:p w14:paraId="1735786F" w14:textId="77777777" w:rsidR="00DB4C9D" w:rsidRPr="001D2E49" w:rsidRDefault="00DB4C9D" w:rsidP="00DB4C9D">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7959F97C" w14:textId="77777777" w:rsidR="00DB4C9D" w:rsidRPr="001D2E49" w:rsidRDefault="00DB4C9D" w:rsidP="00DB4C9D">
            <w:pPr>
              <w:pStyle w:val="TAL"/>
              <w:rPr>
                <w:rFonts w:cs="Arial"/>
                <w:lang w:eastAsia="ja-JP"/>
              </w:rPr>
            </w:pPr>
          </w:p>
        </w:tc>
        <w:tc>
          <w:tcPr>
            <w:tcW w:w="1077" w:type="dxa"/>
          </w:tcPr>
          <w:p w14:paraId="0BC50EF9" w14:textId="77777777" w:rsidR="00DB4C9D" w:rsidRPr="001D2E49" w:rsidRDefault="00DB4C9D" w:rsidP="00DB4C9D">
            <w:pPr>
              <w:pStyle w:val="TAL"/>
              <w:rPr>
                <w:i/>
                <w:lang w:eastAsia="ja-JP"/>
              </w:rPr>
            </w:pPr>
            <w:r w:rsidRPr="001D2E49">
              <w:rPr>
                <w:rFonts w:hint="eastAsia"/>
                <w:i/>
                <w:lang w:eastAsia="zh-CN"/>
              </w:rPr>
              <w:t>1</w:t>
            </w:r>
          </w:p>
        </w:tc>
        <w:tc>
          <w:tcPr>
            <w:tcW w:w="1587" w:type="dxa"/>
          </w:tcPr>
          <w:p w14:paraId="21DC22ED" w14:textId="77777777" w:rsidR="00DB4C9D" w:rsidRPr="001D2E49" w:rsidRDefault="00DB4C9D" w:rsidP="00DB4C9D">
            <w:pPr>
              <w:pStyle w:val="TAL"/>
              <w:rPr>
                <w:rFonts w:cs="Arial"/>
                <w:lang w:eastAsia="ja-JP"/>
              </w:rPr>
            </w:pPr>
          </w:p>
        </w:tc>
        <w:tc>
          <w:tcPr>
            <w:tcW w:w="1757" w:type="dxa"/>
          </w:tcPr>
          <w:p w14:paraId="1534A7FB" w14:textId="77777777" w:rsidR="00DB4C9D" w:rsidRPr="001D2E49" w:rsidRDefault="00DB4C9D" w:rsidP="00DB4C9D">
            <w:pPr>
              <w:pStyle w:val="TAL"/>
              <w:rPr>
                <w:rFonts w:cs="Arial"/>
                <w:lang w:eastAsia="ja-JP"/>
              </w:rPr>
            </w:pPr>
          </w:p>
        </w:tc>
        <w:tc>
          <w:tcPr>
            <w:tcW w:w="1077" w:type="dxa"/>
          </w:tcPr>
          <w:p w14:paraId="201CFF68" w14:textId="77777777" w:rsidR="00DB4C9D" w:rsidRPr="001D2E49" w:rsidRDefault="00DB4C9D" w:rsidP="00DB4C9D">
            <w:pPr>
              <w:pStyle w:val="TAC"/>
              <w:rPr>
                <w:lang w:eastAsia="ja-JP"/>
              </w:rPr>
            </w:pPr>
            <w:r w:rsidRPr="001D2E49">
              <w:rPr>
                <w:rFonts w:eastAsia="SimSun" w:hint="eastAsia"/>
                <w:lang w:eastAsia="zh-CN"/>
              </w:rPr>
              <w:t>-</w:t>
            </w:r>
          </w:p>
        </w:tc>
        <w:tc>
          <w:tcPr>
            <w:tcW w:w="1077" w:type="dxa"/>
          </w:tcPr>
          <w:p w14:paraId="137F0D9A" w14:textId="77777777" w:rsidR="00DB4C9D" w:rsidRPr="001D2E49" w:rsidRDefault="00DB4C9D" w:rsidP="00DB4C9D">
            <w:pPr>
              <w:pStyle w:val="TAC"/>
              <w:rPr>
                <w:lang w:eastAsia="ja-JP"/>
              </w:rPr>
            </w:pPr>
          </w:p>
        </w:tc>
      </w:tr>
      <w:tr w:rsidR="00DB4C9D" w:rsidRPr="001D2E49" w14:paraId="72196067" w14:textId="77777777" w:rsidTr="00DB4C9D">
        <w:tc>
          <w:tcPr>
            <w:tcW w:w="2268" w:type="dxa"/>
          </w:tcPr>
          <w:p w14:paraId="188CD80B" w14:textId="77777777" w:rsidR="00DB4C9D" w:rsidRPr="001D2E49" w:rsidRDefault="00DB4C9D" w:rsidP="00DB4C9D">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6E48D31E" w14:textId="77777777" w:rsidR="00DB4C9D" w:rsidRPr="001D2E49" w:rsidRDefault="00DB4C9D" w:rsidP="00DB4C9D">
            <w:pPr>
              <w:pStyle w:val="TAL"/>
              <w:rPr>
                <w:rFonts w:cs="Arial"/>
                <w:lang w:eastAsia="ja-JP"/>
              </w:rPr>
            </w:pPr>
          </w:p>
        </w:tc>
        <w:tc>
          <w:tcPr>
            <w:tcW w:w="1077" w:type="dxa"/>
          </w:tcPr>
          <w:p w14:paraId="7AD81DC8" w14:textId="77777777" w:rsidR="00DB4C9D" w:rsidRPr="001D2E49" w:rsidRDefault="00DB4C9D" w:rsidP="00DB4C9D">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4FFB7379" w14:textId="77777777" w:rsidR="00DB4C9D" w:rsidRPr="001D2E49" w:rsidRDefault="00DB4C9D" w:rsidP="00DB4C9D">
            <w:pPr>
              <w:pStyle w:val="TAL"/>
              <w:rPr>
                <w:rFonts w:cs="Arial"/>
                <w:lang w:eastAsia="ja-JP"/>
              </w:rPr>
            </w:pPr>
          </w:p>
        </w:tc>
        <w:tc>
          <w:tcPr>
            <w:tcW w:w="1757" w:type="dxa"/>
          </w:tcPr>
          <w:p w14:paraId="7C89BF7F" w14:textId="77777777" w:rsidR="00DB4C9D" w:rsidRPr="001D2E49" w:rsidRDefault="00DB4C9D" w:rsidP="00DB4C9D">
            <w:pPr>
              <w:pStyle w:val="TAL"/>
              <w:rPr>
                <w:rFonts w:cs="Arial"/>
                <w:lang w:eastAsia="ja-JP"/>
              </w:rPr>
            </w:pPr>
          </w:p>
        </w:tc>
        <w:tc>
          <w:tcPr>
            <w:tcW w:w="1077" w:type="dxa"/>
          </w:tcPr>
          <w:p w14:paraId="4B846379" w14:textId="77777777" w:rsidR="00DB4C9D" w:rsidRPr="001D2E49" w:rsidRDefault="00DB4C9D" w:rsidP="00DB4C9D">
            <w:pPr>
              <w:pStyle w:val="TAC"/>
              <w:rPr>
                <w:lang w:eastAsia="ja-JP"/>
              </w:rPr>
            </w:pPr>
            <w:r w:rsidRPr="001D2E49">
              <w:rPr>
                <w:rFonts w:eastAsia="SimSun" w:hint="eastAsia"/>
                <w:lang w:eastAsia="zh-CN"/>
              </w:rPr>
              <w:t>-</w:t>
            </w:r>
          </w:p>
        </w:tc>
        <w:tc>
          <w:tcPr>
            <w:tcW w:w="1077" w:type="dxa"/>
          </w:tcPr>
          <w:p w14:paraId="30E8E802" w14:textId="77777777" w:rsidR="00DB4C9D" w:rsidRPr="001D2E49" w:rsidRDefault="00DB4C9D" w:rsidP="00DB4C9D">
            <w:pPr>
              <w:pStyle w:val="TAC"/>
              <w:rPr>
                <w:lang w:eastAsia="ja-JP"/>
              </w:rPr>
            </w:pPr>
          </w:p>
        </w:tc>
      </w:tr>
      <w:tr w:rsidR="00DB4C9D" w:rsidRPr="001D2E49" w14:paraId="26880E2F" w14:textId="77777777" w:rsidTr="00DB4C9D">
        <w:tc>
          <w:tcPr>
            <w:tcW w:w="2268" w:type="dxa"/>
          </w:tcPr>
          <w:p w14:paraId="52943ACA" w14:textId="77777777" w:rsidR="00DB4C9D" w:rsidRPr="001D2E49" w:rsidRDefault="00DB4C9D" w:rsidP="00DB4C9D">
            <w:pPr>
              <w:pStyle w:val="TAL"/>
              <w:ind w:left="345"/>
              <w:rPr>
                <w:rFonts w:cs="Arial"/>
                <w:lang w:eastAsia="ja-JP"/>
              </w:rPr>
            </w:pPr>
            <w:r w:rsidRPr="001D2E49">
              <w:rPr>
                <w:rFonts w:hint="eastAsia"/>
                <w:lang w:eastAsia="zh-CN"/>
              </w:rPr>
              <w:t>&gt;&gt;&gt;&gt;</w:t>
            </w:r>
            <w:r w:rsidRPr="001D2E49">
              <w:rPr>
                <w:lang w:eastAsia="ja-JP"/>
              </w:rPr>
              <w:t>QoS Flow Identifier</w:t>
            </w:r>
          </w:p>
        </w:tc>
        <w:tc>
          <w:tcPr>
            <w:tcW w:w="1020" w:type="dxa"/>
          </w:tcPr>
          <w:p w14:paraId="1BA03C77" w14:textId="77777777" w:rsidR="00DB4C9D" w:rsidRPr="001D2E49" w:rsidRDefault="00DB4C9D" w:rsidP="00DB4C9D">
            <w:pPr>
              <w:pStyle w:val="TAL"/>
              <w:rPr>
                <w:rFonts w:cs="Arial"/>
                <w:lang w:eastAsia="ja-JP"/>
              </w:rPr>
            </w:pPr>
            <w:r w:rsidRPr="001D2E49">
              <w:rPr>
                <w:rFonts w:cs="Arial"/>
                <w:lang w:eastAsia="ja-JP"/>
              </w:rPr>
              <w:t>M</w:t>
            </w:r>
          </w:p>
        </w:tc>
        <w:tc>
          <w:tcPr>
            <w:tcW w:w="1077" w:type="dxa"/>
          </w:tcPr>
          <w:p w14:paraId="6D3C55FA" w14:textId="77777777" w:rsidR="00DB4C9D" w:rsidRPr="001D2E49" w:rsidRDefault="00DB4C9D" w:rsidP="00DB4C9D">
            <w:pPr>
              <w:pStyle w:val="TAL"/>
              <w:rPr>
                <w:i/>
                <w:lang w:eastAsia="ja-JP"/>
              </w:rPr>
            </w:pPr>
          </w:p>
        </w:tc>
        <w:tc>
          <w:tcPr>
            <w:tcW w:w="1587" w:type="dxa"/>
          </w:tcPr>
          <w:p w14:paraId="3EBB533A" w14:textId="77777777" w:rsidR="00DB4C9D" w:rsidRPr="001D2E49" w:rsidRDefault="00DB4C9D" w:rsidP="00DB4C9D">
            <w:pPr>
              <w:pStyle w:val="TAL"/>
              <w:rPr>
                <w:rFonts w:cs="Arial"/>
                <w:lang w:eastAsia="ja-JP"/>
              </w:rPr>
            </w:pPr>
            <w:r w:rsidRPr="001D2E49">
              <w:rPr>
                <w:lang w:eastAsia="ja-JP"/>
              </w:rPr>
              <w:t>9.3.1.51</w:t>
            </w:r>
          </w:p>
        </w:tc>
        <w:tc>
          <w:tcPr>
            <w:tcW w:w="1757" w:type="dxa"/>
          </w:tcPr>
          <w:p w14:paraId="3374B834" w14:textId="77777777" w:rsidR="00DB4C9D" w:rsidRPr="001D2E49" w:rsidRDefault="00DB4C9D" w:rsidP="00DB4C9D">
            <w:pPr>
              <w:pStyle w:val="TAL"/>
              <w:rPr>
                <w:rFonts w:cs="Arial"/>
                <w:lang w:eastAsia="ja-JP"/>
              </w:rPr>
            </w:pPr>
          </w:p>
        </w:tc>
        <w:tc>
          <w:tcPr>
            <w:tcW w:w="1077" w:type="dxa"/>
          </w:tcPr>
          <w:p w14:paraId="1FCB7E75" w14:textId="77777777" w:rsidR="00DB4C9D" w:rsidRPr="001D2E49" w:rsidRDefault="00DB4C9D" w:rsidP="00DB4C9D">
            <w:pPr>
              <w:pStyle w:val="TAC"/>
              <w:rPr>
                <w:lang w:eastAsia="ja-JP"/>
              </w:rPr>
            </w:pPr>
            <w:r w:rsidRPr="001D2E49">
              <w:rPr>
                <w:rFonts w:eastAsia="SimSun" w:hint="eastAsia"/>
                <w:lang w:eastAsia="zh-CN"/>
              </w:rPr>
              <w:t>-</w:t>
            </w:r>
          </w:p>
        </w:tc>
        <w:tc>
          <w:tcPr>
            <w:tcW w:w="1077" w:type="dxa"/>
          </w:tcPr>
          <w:p w14:paraId="5CBF00A1" w14:textId="77777777" w:rsidR="00DB4C9D" w:rsidRPr="001D2E49" w:rsidRDefault="00DB4C9D" w:rsidP="00DB4C9D">
            <w:pPr>
              <w:pStyle w:val="TAC"/>
              <w:rPr>
                <w:lang w:eastAsia="ja-JP"/>
              </w:rPr>
            </w:pPr>
          </w:p>
        </w:tc>
      </w:tr>
      <w:tr w:rsidR="00DB4C9D" w:rsidRPr="001D2E49" w14:paraId="3E6A5D91" w14:textId="77777777" w:rsidTr="00DB4C9D">
        <w:tc>
          <w:tcPr>
            <w:tcW w:w="2268" w:type="dxa"/>
          </w:tcPr>
          <w:p w14:paraId="4C94F7EA" w14:textId="77777777" w:rsidR="00DB4C9D" w:rsidRPr="001D2E49" w:rsidRDefault="00DB4C9D" w:rsidP="00DB4C9D">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09F7B9DB" w14:textId="77777777" w:rsidR="00DB4C9D" w:rsidRPr="001D2E49" w:rsidRDefault="00DB4C9D" w:rsidP="00DB4C9D">
            <w:pPr>
              <w:pStyle w:val="TAL"/>
              <w:rPr>
                <w:rFonts w:cs="Arial"/>
                <w:lang w:eastAsia="ja-JP"/>
              </w:rPr>
            </w:pPr>
            <w:r w:rsidRPr="001D2E49">
              <w:rPr>
                <w:rFonts w:eastAsia="SimSun" w:cs="Arial" w:hint="eastAsia"/>
                <w:lang w:eastAsia="zh-CN"/>
              </w:rPr>
              <w:t>O</w:t>
            </w:r>
          </w:p>
        </w:tc>
        <w:tc>
          <w:tcPr>
            <w:tcW w:w="1077" w:type="dxa"/>
          </w:tcPr>
          <w:p w14:paraId="7FA1C4F8" w14:textId="77777777" w:rsidR="00DB4C9D" w:rsidRPr="001D2E49" w:rsidRDefault="00DB4C9D" w:rsidP="00DB4C9D">
            <w:pPr>
              <w:pStyle w:val="TAL"/>
              <w:rPr>
                <w:i/>
                <w:lang w:eastAsia="ja-JP"/>
              </w:rPr>
            </w:pPr>
          </w:p>
        </w:tc>
        <w:tc>
          <w:tcPr>
            <w:tcW w:w="1587" w:type="dxa"/>
          </w:tcPr>
          <w:p w14:paraId="7C0E6A0E" w14:textId="77777777" w:rsidR="00DB4C9D" w:rsidRPr="001D2E49" w:rsidRDefault="00DB4C9D" w:rsidP="00DB4C9D">
            <w:pPr>
              <w:pStyle w:val="TAL"/>
              <w:rPr>
                <w:rFonts w:cs="Arial"/>
                <w:lang w:eastAsia="ja-JP"/>
              </w:rPr>
            </w:pPr>
            <w:r w:rsidRPr="001D2E49">
              <w:rPr>
                <w:lang w:eastAsia="ja-JP"/>
              </w:rPr>
              <w:t>9.3.1.33</w:t>
            </w:r>
          </w:p>
        </w:tc>
        <w:tc>
          <w:tcPr>
            <w:tcW w:w="1757" w:type="dxa"/>
          </w:tcPr>
          <w:p w14:paraId="5007A6FA" w14:textId="77777777" w:rsidR="00DB4C9D" w:rsidRPr="001D2E49" w:rsidRDefault="00DB4C9D" w:rsidP="00DB4C9D">
            <w:pPr>
              <w:pStyle w:val="TAL"/>
              <w:rPr>
                <w:rFonts w:cs="Arial"/>
                <w:lang w:eastAsia="ja-JP"/>
              </w:rPr>
            </w:pPr>
          </w:p>
        </w:tc>
        <w:tc>
          <w:tcPr>
            <w:tcW w:w="1077" w:type="dxa"/>
          </w:tcPr>
          <w:p w14:paraId="509DA374" w14:textId="77777777" w:rsidR="00DB4C9D" w:rsidRPr="001D2E49" w:rsidRDefault="00DB4C9D" w:rsidP="00DB4C9D">
            <w:pPr>
              <w:pStyle w:val="TAC"/>
              <w:rPr>
                <w:lang w:eastAsia="ja-JP"/>
              </w:rPr>
            </w:pPr>
            <w:r w:rsidRPr="001D2E49">
              <w:rPr>
                <w:rFonts w:eastAsia="SimSun" w:hint="eastAsia"/>
                <w:lang w:eastAsia="zh-CN"/>
              </w:rPr>
              <w:t>-</w:t>
            </w:r>
          </w:p>
        </w:tc>
        <w:tc>
          <w:tcPr>
            <w:tcW w:w="1077" w:type="dxa"/>
          </w:tcPr>
          <w:p w14:paraId="4A9482CA" w14:textId="77777777" w:rsidR="00DB4C9D" w:rsidRPr="001D2E49" w:rsidRDefault="00DB4C9D" w:rsidP="00DB4C9D">
            <w:pPr>
              <w:pStyle w:val="TAC"/>
              <w:rPr>
                <w:lang w:eastAsia="ja-JP"/>
              </w:rPr>
            </w:pPr>
          </w:p>
        </w:tc>
      </w:tr>
      <w:tr w:rsidR="00DB4C9D" w:rsidRPr="001D2E49" w14:paraId="5B12098B" w14:textId="77777777" w:rsidTr="00DB4C9D">
        <w:tc>
          <w:tcPr>
            <w:tcW w:w="2268" w:type="dxa"/>
          </w:tcPr>
          <w:p w14:paraId="119469E2" w14:textId="77777777" w:rsidR="00DB4C9D" w:rsidRPr="001D2E49" w:rsidRDefault="00DB4C9D" w:rsidP="00DB4C9D">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05AEAD4A" w14:textId="77777777" w:rsidR="00DB4C9D" w:rsidRPr="001D2E49" w:rsidRDefault="00DB4C9D" w:rsidP="00DB4C9D">
            <w:pPr>
              <w:pStyle w:val="TAL"/>
              <w:rPr>
                <w:rFonts w:eastAsia="SimSun" w:cs="Arial"/>
                <w:lang w:eastAsia="zh-CN"/>
              </w:rPr>
            </w:pPr>
            <w:r w:rsidRPr="001D2E49">
              <w:rPr>
                <w:rFonts w:eastAsia="SimSun" w:cs="Arial" w:hint="eastAsia"/>
                <w:lang w:eastAsia="zh-CN"/>
              </w:rPr>
              <w:t>O</w:t>
            </w:r>
          </w:p>
        </w:tc>
        <w:tc>
          <w:tcPr>
            <w:tcW w:w="1077" w:type="dxa"/>
          </w:tcPr>
          <w:p w14:paraId="193AAD7A" w14:textId="77777777" w:rsidR="00DB4C9D" w:rsidRPr="001D2E49" w:rsidRDefault="00DB4C9D" w:rsidP="00DB4C9D">
            <w:pPr>
              <w:pStyle w:val="TAL"/>
              <w:rPr>
                <w:i/>
                <w:lang w:eastAsia="ja-JP"/>
              </w:rPr>
            </w:pPr>
          </w:p>
        </w:tc>
        <w:tc>
          <w:tcPr>
            <w:tcW w:w="1587" w:type="dxa"/>
          </w:tcPr>
          <w:p w14:paraId="7B1DE0A2" w14:textId="77777777" w:rsidR="00DB4C9D" w:rsidRPr="001D2E49" w:rsidRDefault="00DB4C9D" w:rsidP="00DB4C9D">
            <w:pPr>
              <w:pStyle w:val="TAL"/>
              <w:rPr>
                <w:lang w:eastAsia="ja-JP"/>
              </w:rPr>
            </w:pPr>
            <w:r w:rsidRPr="001D2E49">
              <w:rPr>
                <w:rFonts w:eastAsia="SimSun"/>
                <w:lang w:eastAsia="ja-JP"/>
              </w:rPr>
              <w:t>9.3.1.118</w:t>
            </w:r>
          </w:p>
        </w:tc>
        <w:tc>
          <w:tcPr>
            <w:tcW w:w="1757" w:type="dxa"/>
          </w:tcPr>
          <w:p w14:paraId="443F9359" w14:textId="77777777" w:rsidR="00DB4C9D" w:rsidRPr="001D2E49" w:rsidRDefault="00DB4C9D" w:rsidP="00DB4C9D">
            <w:pPr>
              <w:pStyle w:val="TAL"/>
              <w:rPr>
                <w:rFonts w:cs="Arial"/>
                <w:lang w:eastAsia="ja-JP"/>
              </w:rPr>
            </w:pPr>
          </w:p>
        </w:tc>
        <w:tc>
          <w:tcPr>
            <w:tcW w:w="1077" w:type="dxa"/>
          </w:tcPr>
          <w:p w14:paraId="560497C5" w14:textId="77777777" w:rsidR="00DB4C9D" w:rsidRPr="001D2E49" w:rsidRDefault="00DB4C9D" w:rsidP="00DB4C9D">
            <w:pPr>
              <w:pStyle w:val="TAC"/>
              <w:rPr>
                <w:lang w:eastAsia="ja-JP"/>
              </w:rPr>
            </w:pPr>
            <w:r w:rsidRPr="001D2E49">
              <w:rPr>
                <w:rFonts w:eastAsia="SimSun" w:hint="eastAsia"/>
                <w:lang w:eastAsia="zh-CN"/>
              </w:rPr>
              <w:t>YES</w:t>
            </w:r>
          </w:p>
        </w:tc>
        <w:tc>
          <w:tcPr>
            <w:tcW w:w="1077" w:type="dxa"/>
          </w:tcPr>
          <w:p w14:paraId="093F43A0" w14:textId="77777777" w:rsidR="00DB4C9D" w:rsidRPr="001D2E49" w:rsidRDefault="00DB4C9D" w:rsidP="00DB4C9D">
            <w:pPr>
              <w:pStyle w:val="TAC"/>
              <w:rPr>
                <w:lang w:eastAsia="ja-JP"/>
              </w:rPr>
            </w:pPr>
            <w:r>
              <w:rPr>
                <w:rFonts w:eastAsia="SimSun"/>
                <w:lang w:eastAsia="zh-CN"/>
              </w:rPr>
              <w:t>ignore</w:t>
            </w:r>
          </w:p>
        </w:tc>
      </w:tr>
      <w:tr w:rsidR="00DB4C9D" w:rsidRPr="001D2E49" w14:paraId="3E124E68" w14:textId="77777777" w:rsidTr="00DB4C9D">
        <w:tc>
          <w:tcPr>
            <w:tcW w:w="2268" w:type="dxa"/>
          </w:tcPr>
          <w:p w14:paraId="5E051115" w14:textId="77777777" w:rsidR="00DB4C9D" w:rsidRPr="001D2E49" w:rsidRDefault="00DB4C9D" w:rsidP="00DB4C9D">
            <w:pPr>
              <w:pStyle w:val="TAL"/>
              <w:ind w:left="345"/>
              <w:rPr>
                <w:rFonts w:eastAsia="SimSun"/>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bookmarkStart w:id="351" w:name="OLE_LINK401"/>
            <w:bookmarkStart w:id="352" w:name="OLE_LINK402"/>
            <w:r w:rsidRPr="00C00788">
              <w:rPr>
                <w:rFonts w:cs="Arial"/>
                <w:szCs w:val="18"/>
              </w:rPr>
              <w:t>Transport Layer</w:t>
            </w:r>
            <w:bookmarkEnd w:id="351"/>
            <w:bookmarkEnd w:id="352"/>
            <w:r w:rsidRPr="00C00788">
              <w:rPr>
                <w:rFonts w:cs="Arial"/>
                <w:szCs w:val="18"/>
              </w:rPr>
              <w:t xml:space="preserve"> Address</w:t>
            </w:r>
          </w:p>
        </w:tc>
        <w:tc>
          <w:tcPr>
            <w:tcW w:w="1020" w:type="dxa"/>
          </w:tcPr>
          <w:p w14:paraId="036D2893" w14:textId="77777777" w:rsidR="00DB4C9D" w:rsidRPr="001D2E49" w:rsidRDefault="00DB4C9D" w:rsidP="00DB4C9D">
            <w:pPr>
              <w:pStyle w:val="TAL"/>
              <w:rPr>
                <w:rFonts w:eastAsia="SimSun" w:cs="Arial"/>
                <w:lang w:eastAsia="zh-CN"/>
              </w:rPr>
            </w:pPr>
            <w:r>
              <w:rPr>
                <w:rFonts w:cs="Arial"/>
                <w:noProof/>
                <w:szCs w:val="18"/>
                <w:lang w:eastAsia="ja-JP"/>
              </w:rPr>
              <w:t>O</w:t>
            </w:r>
          </w:p>
        </w:tc>
        <w:tc>
          <w:tcPr>
            <w:tcW w:w="1077" w:type="dxa"/>
          </w:tcPr>
          <w:p w14:paraId="0DBA4FFE" w14:textId="77777777" w:rsidR="00DB4C9D" w:rsidRPr="001D2E49" w:rsidRDefault="00DB4C9D" w:rsidP="00DB4C9D">
            <w:pPr>
              <w:pStyle w:val="TAL"/>
              <w:rPr>
                <w:i/>
                <w:lang w:eastAsia="ja-JP"/>
              </w:rPr>
            </w:pPr>
          </w:p>
        </w:tc>
        <w:tc>
          <w:tcPr>
            <w:tcW w:w="1587" w:type="dxa"/>
          </w:tcPr>
          <w:p w14:paraId="3F9B8CC7" w14:textId="77777777" w:rsidR="00DB4C9D" w:rsidRPr="00C00788" w:rsidRDefault="00DB4C9D" w:rsidP="00DB4C9D">
            <w:pPr>
              <w:pStyle w:val="TAL"/>
              <w:rPr>
                <w:lang w:eastAsia="ja-JP"/>
              </w:rPr>
            </w:pPr>
            <w:r w:rsidRPr="00C00788">
              <w:rPr>
                <w:lang w:eastAsia="ja-JP"/>
              </w:rPr>
              <w:t>Transport Layer Address</w:t>
            </w:r>
          </w:p>
          <w:p w14:paraId="4D748F66" w14:textId="77777777" w:rsidR="00DB4C9D" w:rsidRPr="001D2E49" w:rsidRDefault="00DB4C9D" w:rsidP="00DB4C9D">
            <w:pPr>
              <w:pStyle w:val="TAL"/>
              <w:rPr>
                <w:rFonts w:eastAsia="SimSun"/>
                <w:lang w:eastAsia="ja-JP"/>
              </w:rPr>
            </w:pPr>
            <w:r w:rsidRPr="00C00788">
              <w:rPr>
                <w:lang w:eastAsia="ja-JP"/>
              </w:rPr>
              <w:t>9.3.2.</w:t>
            </w:r>
            <w:r>
              <w:rPr>
                <w:lang w:eastAsia="ja-JP"/>
              </w:rPr>
              <w:t>4</w:t>
            </w:r>
          </w:p>
        </w:tc>
        <w:tc>
          <w:tcPr>
            <w:tcW w:w="1757" w:type="dxa"/>
          </w:tcPr>
          <w:p w14:paraId="0BAE257B" w14:textId="77777777" w:rsidR="00DB4C9D" w:rsidRPr="0019755B" w:rsidRDefault="00DB4C9D" w:rsidP="00DB4C9D">
            <w:pPr>
              <w:pStyle w:val="TAL"/>
              <w:rPr>
                <w:rFonts w:cs="Arial"/>
                <w:lang w:eastAsia="ja-JP"/>
              </w:rPr>
            </w:pPr>
            <w:r w:rsidRPr="0019755B">
              <w:rPr>
                <w:rFonts w:cs="Arial"/>
                <w:lang w:eastAsia="ja-JP"/>
              </w:rPr>
              <w:t>Identifies the TNL address used by the sending node for direct data forwarding</w:t>
            </w:r>
          </w:p>
          <w:p w14:paraId="32E0A8F7" w14:textId="77777777" w:rsidR="00DB4C9D" w:rsidRPr="001D2E49" w:rsidRDefault="00DB4C9D" w:rsidP="00DB4C9D">
            <w:pPr>
              <w:pStyle w:val="TAL"/>
              <w:rPr>
                <w:rFonts w:cs="Arial"/>
                <w:lang w:eastAsia="ja-JP"/>
              </w:rPr>
            </w:pPr>
            <w:r w:rsidRPr="0019755B">
              <w:rPr>
                <w:rFonts w:cs="Arial"/>
                <w:lang w:eastAsia="ja-JP"/>
              </w:rPr>
              <w:t xml:space="preserve">towards the target </w:t>
            </w:r>
            <w:r w:rsidRPr="009E0B33">
              <w:t>NG-RAN node</w:t>
            </w:r>
          </w:p>
        </w:tc>
        <w:tc>
          <w:tcPr>
            <w:tcW w:w="1077" w:type="dxa"/>
          </w:tcPr>
          <w:p w14:paraId="6FBED7EE" w14:textId="77777777" w:rsidR="00DB4C9D" w:rsidRPr="001D2E49" w:rsidRDefault="00DB4C9D" w:rsidP="00DB4C9D">
            <w:pPr>
              <w:pStyle w:val="TAC"/>
              <w:rPr>
                <w:rFonts w:eastAsia="SimSun"/>
                <w:lang w:eastAsia="zh-CN"/>
              </w:rPr>
            </w:pPr>
            <w:r w:rsidRPr="001D2E49">
              <w:rPr>
                <w:rFonts w:eastAsia="SimSun" w:hint="eastAsia"/>
                <w:lang w:eastAsia="zh-CN"/>
              </w:rPr>
              <w:t>YES</w:t>
            </w:r>
          </w:p>
        </w:tc>
        <w:tc>
          <w:tcPr>
            <w:tcW w:w="1077" w:type="dxa"/>
          </w:tcPr>
          <w:p w14:paraId="076EBB41" w14:textId="77777777" w:rsidR="00DB4C9D" w:rsidRDefault="00DB4C9D" w:rsidP="00DB4C9D">
            <w:pPr>
              <w:pStyle w:val="TAC"/>
              <w:rPr>
                <w:rFonts w:eastAsia="SimSun"/>
                <w:lang w:eastAsia="zh-CN"/>
              </w:rPr>
            </w:pPr>
            <w:r>
              <w:rPr>
                <w:rFonts w:eastAsia="SimSun"/>
                <w:lang w:eastAsia="zh-CN"/>
              </w:rPr>
              <w:t>ignore</w:t>
            </w:r>
          </w:p>
        </w:tc>
      </w:tr>
      <w:tr w:rsidR="00DB4C9D" w:rsidRPr="001D2E49" w14:paraId="1EB47BD3" w14:textId="77777777" w:rsidTr="00DB4C9D">
        <w:tc>
          <w:tcPr>
            <w:tcW w:w="2268" w:type="dxa"/>
          </w:tcPr>
          <w:p w14:paraId="5F56C28C" w14:textId="77777777" w:rsidR="00DB4C9D" w:rsidRPr="00C00788" w:rsidRDefault="00DB4C9D" w:rsidP="00DB4C9D">
            <w:pPr>
              <w:pStyle w:val="TAL"/>
              <w:ind w:left="345"/>
              <w:rPr>
                <w:rFonts w:cs="Arial"/>
                <w:szCs w:val="18"/>
              </w:rPr>
            </w:pPr>
            <w:r>
              <w:rPr>
                <w:rFonts w:cs="Arial" w:hint="eastAsia"/>
                <w:szCs w:val="18"/>
              </w:rPr>
              <w:t>&gt;&gt;&gt;&gt;Source Node Transport Layer Address</w:t>
            </w:r>
          </w:p>
        </w:tc>
        <w:tc>
          <w:tcPr>
            <w:tcW w:w="1020" w:type="dxa"/>
          </w:tcPr>
          <w:p w14:paraId="1E725BBD" w14:textId="77777777" w:rsidR="00DB4C9D" w:rsidRDefault="00DB4C9D" w:rsidP="00DB4C9D">
            <w:pPr>
              <w:pStyle w:val="TAL"/>
              <w:rPr>
                <w:rFonts w:cs="Arial"/>
                <w:noProof/>
                <w:szCs w:val="18"/>
                <w:lang w:eastAsia="ja-JP"/>
              </w:rPr>
            </w:pPr>
            <w:r>
              <w:rPr>
                <w:rFonts w:cs="Arial"/>
                <w:noProof/>
                <w:szCs w:val="18"/>
                <w:lang w:eastAsia="ja-JP"/>
              </w:rPr>
              <w:t>O</w:t>
            </w:r>
          </w:p>
        </w:tc>
        <w:tc>
          <w:tcPr>
            <w:tcW w:w="1077" w:type="dxa"/>
          </w:tcPr>
          <w:p w14:paraId="24362433" w14:textId="77777777" w:rsidR="00DB4C9D" w:rsidRPr="001D2E49" w:rsidRDefault="00DB4C9D" w:rsidP="00DB4C9D">
            <w:pPr>
              <w:pStyle w:val="TAL"/>
              <w:rPr>
                <w:i/>
                <w:lang w:eastAsia="ja-JP"/>
              </w:rPr>
            </w:pPr>
          </w:p>
        </w:tc>
        <w:tc>
          <w:tcPr>
            <w:tcW w:w="1587" w:type="dxa"/>
          </w:tcPr>
          <w:p w14:paraId="4C177764" w14:textId="77777777" w:rsidR="00DB4C9D" w:rsidRPr="00C00788" w:rsidRDefault="00DB4C9D" w:rsidP="00DB4C9D">
            <w:pPr>
              <w:pStyle w:val="TAL"/>
              <w:rPr>
                <w:lang w:eastAsia="ja-JP"/>
              </w:rPr>
            </w:pPr>
            <w:r w:rsidRPr="00C00788">
              <w:rPr>
                <w:lang w:eastAsia="ja-JP"/>
              </w:rPr>
              <w:t>Transport Layer Address</w:t>
            </w:r>
          </w:p>
          <w:p w14:paraId="3B4C2061" w14:textId="77777777" w:rsidR="00DB4C9D" w:rsidRPr="00C00788" w:rsidRDefault="00DB4C9D" w:rsidP="00DB4C9D">
            <w:pPr>
              <w:pStyle w:val="TAL"/>
              <w:rPr>
                <w:lang w:eastAsia="ja-JP"/>
              </w:rPr>
            </w:pPr>
            <w:r w:rsidRPr="00C00788">
              <w:rPr>
                <w:lang w:eastAsia="ja-JP"/>
              </w:rPr>
              <w:t>9.3.2.</w:t>
            </w:r>
            <w:r>
              <w:rPr>
                <w:lang w:eastAsia="ja-JP"/>
              </w:rPr>
              <w:t>4</w:t>
            </w:r>
          </w:p>
        </w:tc>
        <w:tc>
          <w:tcPr>
            <w:tcW w:w="1757" w:type="dxa"/>
          </w:tcPr>
          <w:p w14:paraId="7282F609" w14:textId="77777777" w:rsidR="00DB4C9D" w:rsidRPr="0019755B" w:rsidRDefault="00DB4C9D" w:rsidP="00DB4C9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2525BE71" w14:textId="77777777" w:rsidR="00DB4C9D" w:rsidRPr="0019755B" w:rsidRDefault="00DB4C9D" w:rsidP="00DB4C9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3407C29A" w14:textId="77777777" w:rsidR="00DB4C9D" w:rsidRPr="001D2E49" w:rsidRDefault="00DB4C9D" w:rsidP="00DB4C9D">
            <w:pPr>
              <w:pStyle w:val="TAC"/>
              <w:rPr>
                <w:rFonts w:eastAsia="SimSun"/>
                <w:lang w:eastAsia="zh-CN"/>
              </w:rPr>
            </w:pPr>
            <w:r w:rsidRPr="001D2E49">
              <w:rPr>
                <w:rFonts w:eastAsia="SimSun" w:hint="eastAsia"/>
                <w:lang w:eastAsia="zh-CN"/>
              </w:rPr>
              <w:t>YES</w:t>
            </w:r>
          </w:p>
        </w:tc>
        <w:tc>
          <w:tcPr>
            <w:tcW w:w="1077" w:type="dxa"/>
          </w:tcPr>
          <w:p w14:paraId="28C167B6" w14:textId="77777777" w:rsidR="00DB4C9D" w:rsidRDefault="00DB4C9D" w:rsidP="00DB4C9D">
            <w:pPr>
              <w:pStyle w:val="TAC"/>
              <w:rPr>
                <w:rFonts w:eastAsia="SimSun"/>
                <w:lang w:eastAsia="zh-CN"/>
              </w:rPr>
            </w:pPr>
            <w:r>
              <w:rPr>
                <w:rFonts w:eastAsia="SimSun"/>
                <w:lang w:eastAsia="zh-CN"/>
              </w:rPr>
              <w:t>ignore</w:t>
            </w:r>
          </w:p>
        </w:tc>
      </w:tr>
      <w:tr w:rsidR="00DB4C9D" w:rsidRPr="001D2E49" w14:paraId="53B48D58" w14:textId="77777777" w:rsidTr="00DB4C9D">
        <w:tc>
          <w:tcPr>
            <w:tcW w:w="2268" w:type="dxa"/>
          </w:tcPr>
          <w:p w14:paraId="0CFF04CE" w14:textId="77777777" w:rsidR="00DB4C9D" w:rsidRPr="001D2E49" w:rsidRDefault="00DB4C9D" w:rsidP="00DB4C9D">
            <w:pPr>
              <w:pStyle w:val="TAL"/>
              <w:ind w:left="165"/>
              <w:rPr>
                <w:rFonts w:cs="Arial"/>
                <w:lang w:eastAsia="ja-JP"/>
              </w:rPr>
            </w:pPr>
            <w:r w:rsidRPr="001D2E49">
              <w:rPr>
                <w:lang w:eastAsia="ja-JP"/>
              </w:rPr>
              <w:t>&gt;&gt;DRBs to QoS Flows Mapping List</w:t>
            </w:r>
          </w:p>
        </w:tc>
        <w:tc>
          <w:tcPr>
            <w:tcW w:w="1020" w:type="dxa"/>
          </w:tcPr>
          <w:p w14:paraId="2E67FA53" w14:textId="77777777" w:rsidR="00DB4C9D" w:rsidRPr="001D2E49" w:rsidRDefault="00DB4C9D" w:rsidP="00DB4C9D">
            <w:pPr>
              <w:pStyle w:val="TAL"/>
              <w:rPr>
                <w:rFonts w:cs="Arial"/>
                <w:lang w:eastAsia="ja-JP"/>
              </w:rPr>
            </w:pPr>
            <w:r w:rsidRPr="001D2E49">
              <w:rPr>
                <w:rFonts w:cs="Arial"/>
                <w:lang w:eastAsia="ja-JP"/>
              </w:rPr>
              <w:t>O</w:t>
            </w:r>
          </w:p>
        </w:tc>
        <w:tc>
          <w:tcPr>
            <w:tcW w:w="1077" w:type="dxa"/>
          </w:tcPr>
          <w:p w14:paraId="65FB116D" w14:textId="77777777" w:rsidR="00DB4C9D" w:rsidRPr="001D2E49" w:rsidRDefault="00DB4C9D" w:rsidP="00DB4C9D">
            <w:pPr>
              <w:pStyle w:val="TAL"/>
              <w:rPr>
                <w:i/>
                <w:lang w:eastAsia="ja-JP"/>
              </w:rPr>
            </w:pPr>
          </w:p>
        </w:tc>
        <w:tc>
          <w:tcPr>
            <w:tcW w:w="1587" w:type="dxa"/>
          </w:tcPr>
          <w:p w14:paraId="6BD8632E" w14:textId="77777777" w:rsidR="00DB4C9D" w:rsidRPr="001D2E49" w:rsidRDefault="00DB4C9D" w:rsidP="00DB4C9D">
            <w:pPr>
              <w:pStyle w:val="TAL"/>
              <w:rPr>
                <w:rFonts w:cs="Arial"/>
                <w:lang w:eastAsia="ja-JP"/>
              </w:rPr>
            </w:pPr>
            <w:r w:rsidRPr="001D2E49">
              <w:rPr>
                <w:lang w:eastAsia="ja-JP"/>
              </w:rPr>
              <w:t>9.3.1.34</w:t>
            </w:r>
          </w:p>
        </w:tc>
        <w:tc>
          <w:tcPr>
            <w:tcW w:w="1757" w:type="dxa"/>
          </w:tcPr>
          <w:p w14:paraId="6761BAB8" w14:textId="77777777" w:rsidR="00DB4C9D" w:rsidRPr="001D2E49" w:rsidRDefault="00DB4C9D" w:rsidP="00DB4C9D">
            <w:pPr>
              <w:pStyle w:val="TAL"/>
              <w:rPr>
                <w:rFonts w:cs="Arial"/>
                <w:lang w:eastAsia="ja-JP"/>
              </w:rPr>
            </w:pPr>
          </w:p>
        </w:tc>
        <w:tc>
          <w:tcPr>
            <w:tcW w:w="1077" w:type="dxa"/>
          </w:tcPr>
          <w:p w14:paraId="2B450AF9" w14:textId="77777777" w:rsidR="00DB4C9D" w:rsidRPr="001D2E49" w:rsidRDefault="00DB4C9D" w:rsidP="00DB4C9D">
            <w:pPr>
              <w:pStyle w:val="TAC"/>
              <w:rPr>
                <w:lang w:eastAsia="ja-JP"/>
              </w:rPr>
            </w:pPr>
            <w:r w:rsidRPr="001D2E49">
              <w:rPr>
                <w:rFonts w:eastAsia="SimSun" w:hint="eastAsia"/>
                <w:lang w:eastAsia="zh-CN"/>
              </w:rPr>
              <w:t>-</w:t>
            </w:r>
          </w:p>
        </w:tc>
        <w:tc>
          <w:tcPr>
            <w:tcW w:w="1077" w:type="dxa"/>
          </w:tcPr>
          <w:p w14:paraId="12C2BC0A" w14:textId="77777777" w:rsidR="00DB4C9D" w:rsidRPr="001D2E49" w:rsidRDefault="00DB4C9D" w:rsidP="00DB4C9D">
            <w:pPr>
              <w:pStyle w:val="TAC"/>
              <w:rPr>
                <w:lang w:eastAsia="ja-JP"/>
              </w:rPr>
            </w:pPr>
          </w:p>
        </w:tc>
      </w:tr>
      <w:tr w:rsidR="00DB4C9D" w:rsidRPr="001D2E49" w14:paraId="45EDDF0E" w14:textId="77777777" w:rsidTr="00DB4C9D">
        <w:tc>
          <w:tcPr>
            <w:tcW w:w="2268" w:type="dxa"/>
          </w:tcPr>
          <w:p w14:paraId="509F4E45" w14:textId="77777777" w:rsidR="00DB4C9D" w:rsidRPr="001D2E49" w:rsidRDefault="00DB4C9D" w:rsidP="00DB4C9D">
            <w:pPr>
              <w:pStyle w:val="TAL"/>
              <w:rPr>
                <w:b/>
                <w:lang w:eastAsia="ja-JP"/>
              </w:rPr>
            </w:pPr>
            <w:r w:rsidRPr="001D2E49">
              <w:rPr>
                <w:b/>
                <w:lang w:eastAsia="ja-JP"/>
              </w:rPr>
              <w:t>E-RAB Information List</w:t>
            </w:r>
          </w:p>
        </w:tc>
        <w:tc>
          <w:tcPr>
            <w:tcW w:w="1020" w:type="dxa"/>
          </w:tcPr>
          <w:p w14:paraId="0A8A9D16" w14:textId="77777777" w:rsidR="00DB4C9D" w:rsidRPr="001D2E49" w:rsidRDefault="00DB4C9D" w:rsidP="00DB4C9D">
            <w:pPr>
              <w:pStyle w:val="TAL"/>
              <w:rPr>
                <w:rFonts w:cs="Arial"/>
                <w:lang w:eastAsia="ja-JP"/>
              </w:rPr>
            </w:pPr>
          </w:p>
        </w:tc>
        <w:tc>
          <w:tcPr>
            <w:tcW w:w="1077" w:type="dxa"/>
          </w:tcPr>
          <w:p w14:paraId="02B91DAD" w14:textId="77777777" w:rsidR="00DB4C9D" w:rsidRPr="001D2E49" w:rsidRDefault="00DB4C9D" w:rsidP="00DB4C9D">
            <w:pPr>
              <w:pStyle w:val="TAL"/>
              <w:rPr>
                <w:rFonts w:eastAsia="SimSun"/>
                <w:i/>
                <w:lang w:eastAsia="zh-CN"/>
              </w:rPr>
            </w:pPr>
            <w:r w:rsidRPr="001D2E49">
              <w:rPr>
                <w:rFonts w:eastAsia="SimSun"/>
                <w:i/>
                <w:lang w:eastAsia="zh-CN"/>
              </w:rPr>
              <w:t>0..1</w:t>
            </w:r>
          </w:p>
        </w:tc>
        <w:tc>
          <w:tcPr>
            <w:tcW w:w="1587" w:type="dxa"/>
          </w:tcPr>
          <w:p w14:paraId="12B430AB" w14:textId="77777777" w:rsidR="00DB4C9D" w:rsidRPr="001D2E49" w:rsidRDefault="00DB4C9D" w:rsidP="00DB4C9D">
            <w:pPr>
              <w:pStyle w:val="TAL"/>
              <w:rPr>
                <w:lang w:eastAsia="ja-JP"/>
              </w:rPr>
            </w:pPr>
          </w:p>
        </w:tc>
        <w:tc>
          <w:tcPr>
            <w:tcW w:w="1757" w:type="dxa"/>
          </w:tcPr>
          <w:p w14:paraId="25BBDA28" w14:textId="77777777" w:rsidR="00DB4C9D" w:rsidRPr="001D2E49" w:rsidRDefault="00DB4C9D" w:rsidP="00DB4C9D">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32ACE655" w14:textId="77777777" w:rsidR="00DB4C9D" w:rsidRPr="001D2E49" w:rsidRDefault="00DB4C9D" w:rsidP="00DB4C9D">
            <w:pPr>
              <w:pStyle w:val="TAC"/>
            </w:pPr>
            <w:r w:rsidRPr="001D2E49">
              <w:rPr>
                <w:rFonts w:eastAsia="SimSun" w:hint="eastAsia"/>
                <w:lang w:eastAsia="zh-CN"/>
              </w:rPr>
              <w:t>-</w:t>
            </w:r>
          </w:p>
        </w:tc>
        <w:tc>
          <w:tcPr>
            <w:tcW w:w="1077" w:type="dxa"/>
          </w:tcPr>
          <w:p w14:paraId="2E0D0E64" w14:textId="77777777" w:rsidR="00DB4C9D" w:rsidRPr="001D2E49" w:rsidRDefault="00DB4C9D" w:rsidP="00DB4C9D">
            <w:pPr>
              <w:pStyle w:val="TAC"/>
            </w:pPr>
          </w:p>
        </w:tc>
      </w:tr>
      <w:tr w:rsidR="00DB4C9D" w:rsidRPr="001D2E49" w14:paraId="50627CD9" w14:textId="77777777" w:rsidTr="00DB4C9D">
        <w:tc>
          <w:tcPr>
            <w:tcW w:w="2268" w:type="dxa"/>
          </w:tcPr>
          <w:p w14:paraId="5192F5ED" w14:textId="77777777" w:rsidR="00DB4C9D" w:rsidRPr="001D2E49" w:rsidRDefault="00DB4C9D" w:rsidP="00DB4C9D">
            <w:pPr>
              <w:pStyle w:val="TAL"/>
              <w:ind w:left="75"/>
              <w:rPr>
                <w:b/>
                <w:lang w:eastAsia="ja-JP"/>
              </w:rPr>
            </w:pPr>
            <w:r w:rsidRPr="001D2E49">
              <w:rPr>
                <w:b/>
                <w:lang w:eastAsia="ja-JP"/>
              </w:rPr>
              <w:t>&gt;E-RAB Information Item</w:t>
            </w:r>
          </w:p>
        </w:tc>
        <w:tc>
          <w:tcPr>
            <w:tcW w:w="1020" w:type="dxa"/>
          </w:tcPr>
          <w:p w14:paraId="0DF156C6" w14:textId="77777777" w:rsidR="00DB4C9D" w:rsidRPr="001D2E49" w:rsidRDefault="00DB4C9D" w:rsidP="00DB4C9D">
            <w:pPr>
              <w:pStyle w:val="TAL"/>
              <w:rPr>
                <w:rFonts w:cs="Arial"/>
                <w:lang w:eastAsia="ja-JP"/>
              </w:rPr>
            </w:pPr>
          </w:p>
        </w:tc>
        <w:tc>
          <w:tcPr>
            <w:tcW w:w="1077" w:type="dxa"/>
          </w:tcPr>
          <w:p w14:paraId="7E9A9CF4" w14:textId="77777777" w:rsidR="00DB4C9D" w:rsidRPr="001D2E49" w:rsidRDefault="00DB4C9D" w:rsidP="00DB4C9D">
            <w:pPr>
              <w:pStyle w:val="TAL"/>
              <w:rPr>
                <w:rFonts w:eastAsia="SimSun"/>
                <w:lang w:eastAsia="zh-CN"/>
              </w:rPr>
            </w:pPr>
            <w:r w:rsidRPr="001D2E49">
              <w:rPr>
                <w:rFonts w:cs="Arial" w:hint="eastAsia"/>
                <w:i/>
                <w:lang w:eastAsia="zh-CN"/>
              </w:rPr>
              <w:t>1</w:t>
            </w:r>
            <w:r w:rsidRPr="001D2E49">
              <w:rPr>
                <w:rFonts w:cs="Arial"/>
                <w:i/>
                <w:lang w:eastAsia="ja-JP"/>
              </w:rPr>
              <w:t>..&lt;maxnoofE-RABs&gt;</w:t>
            </w:r>
          </w:p>
        </w:tc>
        <w:tc>
          <w:tcPr>
            <w:tcW w:w="1587" w:type="dxa"/>
          </w:tcPr>
          <w:p w14:paraId="0C84313C" w14:textId="77777777" w:rsidR="00DB4C9D" w:rsidRPr="001D2E49" w:rsidRDefault="00DB4C9D" w:rsidP="00DB4C9D">
            <w:pPr>
              <w:pStyle w:val="TAL"/>
              <w:rPr>
                <w:lang w:eastAsia="ja-JP"/>
              </w:rPr>
            </w:pPr>
          </w:p>
        </w:tc>
        <w:tc>
          <w:tcPr>
            <w:tcW w:w="1757" w:type="dxa"/>
          </w:tcPr>
          <w:p w14:paraId="46617030" w14:textId="77777777" w:rsidR="00DB4C9D" w:rsidRPr="001D2E49" w:rsidRDefault="00DB4C9D" w:rsidP="00DB4C9D">
            <w:pPr>
              <w:pStyle w:val="TAL"/>
              <w:rPr>
                <w:rFonts w:cs="Arial"/>
                <w:lang w:eastAsia="ja-JP"/>
              </w:rPr>
            </w:pPr>
          </w:p>
        </w:tc>
        <w:tc>
          <w:tcPr>
            <w:tcW w:w="1077" w:type="dxa"/>
          </w:tcPr>
          <w:p w14:paraId="2319AD6B" w14:textId="77777777" w:rsidR="00DB4C9D" w:rsidRPr="001D2E49" w:rsidRDefault="00DB4C9D" w:rsidP="00DB4C9D">
            <w:pPr>
              <w:pStyle w:val="TAC"/>
              <w:rPr>
                <w:lang w:eastAsia="ja-JP"/>
              </w:rPr>
            </w:pPr>
            <w:r w:rsidRPr="001D2E49">
              <w:rPr>
                <w:rFonts w:eastAsia="SimSun" w:hint="eastAsia"/>
                <w:lang w:eastAsia="zh-CN"/>
              </w:rPr>
              <w:t>-</w:t>
            </w:r>
          </w:p>
        </w:tc>
        <w:tc>
          <w:tcPr>
            <w:tcW w:w="1077" w:type="dxa"/>
          </w:tcPr>
          <w:p w14:paraId="2B1E9C64" w14:textId="77777777" w:rsidR="00DB4C9D" w:rsidRPr="001D2E49" w:rsidRDefault="00DB4C9D" w:rsidP="00DB4C9D">
            <w:pPr>
              <w:pStyle w:val="TAC"/>
              <w:rPr>
                <w:lang w:eastAsia="ja-JP"/>
              </w:rPr>
            </w:pPr>
          </w:p>
        </w:tc>
      </w:tr>
      <w:tr w:rsidR="00DB4C9D" w:rsidRPr="001D2E49" w14:paraId="4D151D86" w14:textId="77777777" w:rsidTr="00DB4C9D">
        <w:tc>
          <w:tcPr>
            <w:tcW w:w="2268" w:type="dxa"/>
          </w:tcPr>
          <w:p w14:paraId="6D5C6679" w14:textId="77777777" w:rsidR="00DB4C9D" w:rsidRPr="001D2E49" w:rsidRDefault="00DB4C9D" w:rsidP="00DB4C9D">
            <w:pPr>
              <w:pStyle w:val="TAL"/>
              <w:ind w:left="165"/>
              <w:rPr>
                <w:lang w:eastAsia="ja-JP"/>
              </w:rPr>
            </w:pPr>
            <w:r w:rsidRPr="001D2E49">
              <w:rPr>
                <w:lang w:eastAsia="ja-JP"/>
              </w:rPr>
              <w:t>&gt;&gt;E-RAB ID</w:t>
            </w:r>
          </w:p>
        </w:tc>
        <w:tc>
          <w:tcPr>
            <w:tcW w:w="1020" w:type="dxa"/>
          </w:tcPr>
          <w:p w14:paraId="0CD42167" w14:textId="77777777" w:rsidR="00DB4C9D" w:rsidRPr="001D2E49" w:rsidRDefault="00DB4C9D" w:rsidP="00DB4C9D">
            <w:pPr>
              <w:pStyle w:val="TAL"/>
              <w:rPr>
                <w:rFonts w:cs="Arial"/>
                <w:lang w:eastAsia="ja-JP"/>
              </w:rPr>
            </w:pPr>
            <w:r w:rsidRPr="001D2E49">
              <w:rPr>
                <w:rFonts w:cs="Arial"/>
                <w:lang w:eastAsia="ja-JP"/>
              </w:rPr>
              <w:t>M</w:t>
            </w:r>
          </w:p>
        </w:tc>
        <w:tc>
          <w:tcPr>
            <w:tcW w:w="1077" w:type="dxa"/>
          </w:tcPr>
          <w:p w14:paraId="41122032" w14:textId="77777777" w:rsidR="00DB4C9D" w:rsidRPr="001D2E49" w:rsidRDefault="00DB4C9D" w:rsidP="00DB4C9D">
            <w:pPr>
              <w:pStyle w:val="TAL"/>
              <w:rPr>
                <w:rFonts w:eastAsia="SimSun"/>
                <w:lang w:eastAsia="zh-CN"/>
              </w:rPr>
            </w:pPr>
          </w:p>
        </w:tc>
        <w:tc>
          <w:tcPr>
            <w:tcW w:w="1587" w:type="dxa"/>
          </w:tcPr>
          <w:p w14:paraId="6F69E558" w14:textId="77777777" w:rsidR="00DB4C9D" w:rsidRPr="001D2E49" w:rsidRDefault="00DB4C9D" w:rsidP="00DB4C9D">
            <w:pPr>
              <w:pStyle w:val="TAL"/>
              <w:rPr>
                <w:lang w:eastAsia="ja-JP"/>
              </w:rPr>
            </w:pPr>
            <w:r w:rsidRPr="001D2E49">
              <w:rPr>
                <w:lang w:eastAsia="ja-JP"/>
              </w:rPr>
              <w:t>9.3.2.3</w:t>
            </w:r>
          </w:p>
        </w:tc>
        <w:tc>
          <w:tcPr>
            <w:tcW w:w="1757" w:type="dxa"/>
          </w:tcPr>
          <w:p w14:paraId="4C90503D" w14:textId="77777777" w:rsidR="00DB4C9D" w:rsidRPr="001D2E49" w:rsidRDefault="00DB4C9D" w:rsidP="00DB4C9D">
            <w:pPr>
              <w:pStyle w:val="TAL"/>
              <w:rPr>
                <w:rFonts w:cs="Arial"/>
                <w:lang w:eastAsia="ja-JP"/>
              </w:rPr>
            </w:pPr>
          </w:p>
        </w:tc>
        <w:tc>
          <w:tcPr>
            <w:tcW w:w="1077" w:type="dxa"/>
          </w:tcPr>
          <w:p w14:paraId="576303F5" w14:textId="77777777" w:rsidR="00DB4C9D" w:rsidRPr="001D2E49" w:rsidRDefault="00DB4C9D" w:rsidP="00DB4C9D">
            <w:pPr>
              <w:pStyle w:val="TAC"/>
              <w:rPr>
                <w:lang w:eastAsia="ja-JP"/>
              </w:rPr>
            </w:pPr>
            <w:r w:rsidRPr="001D2E49">
              <w:rPr>
                <w:rFonts w:eastAsia="SimSun" w:hint="eastAsia"/>
                <w:lang w:eastAsia="zh-CN"/>
              </w:rPr>
              <w:t>-</w:t>
            </w:r>
          </w:p>
        </w:tc>
        <w:tc>
          <w:tcPr>
            <w:tcW w:w="1077" w:type="dxa"/>
          </w:tcPr>
          <w:p w14:paraId="0C9BB901" w14:textId="77777777" w:rsidR="00DB4C9D" w:rsidRPr="001D2E49" w:rsidRDefault="00DB4C9D" w:rsidP="00DB4C9D">
            <w:pPr>
              <w:pStyle w:val="TAC"/>
              <w:rPr>
                <w:lang w:eastAsia="ja-JP"/>
              </w:rPr>
            </w:pPr>
          </w:p>
        </w:tc>
      </w:tr>
      <w:tr w:rsidR="00DB4C9D" w:rsidRPr="001D2E49" w14:paraId="05AD7204" w14:textId="77777777" w:rsidTr="00DB4C9D">
        <w:tc>
          <w:tcPr>
            <w:tcW w:w="2268" w:type="dxa"/>
          </w:tcPr>
          <w:p w14:paraId="3E1A866E" w14:textId="77777777" w:rsidR="00DB4C9D" w:rsidRPr="001D2E49" w:rsidRDefault="00DB4C9D" w:rsidP="00DB4C9D">
            <w:pPr>
              <w:pStyle w:val="TAL"/>
              <w:ind w:left="165"/>
              <w:rPr>
                <w:lang w:eastAsia="ja-JP"/>
              </w:rPr>
            </w:pPr>
            <w:r w:rsidRPr="001D2E49">
              <w:rPr>
                <w:lang w:eastAsia="ja-JP"/>
              </w:rPr>
              <w:t>&gt;&gt;DL Forwarding</w:t>
            </w:r>
          </w:p>
        </w:tc>
        <w:tc>
          <w:tcPr>
            <w:tcW w:w="1020" w:type="dxa"/>
          </w:tcPr>
          <w:p w14:paraId="1AA40141" w14:textId="77777777" w:rsidR="00DB4C9D" w:rsidRPr="001D2E49" w:rsidRDefault="00DB4C9D" w:rsidP="00DB4C9D">
            <w:pPr>
              <w:pStyle w:val="TAL"/>
              <w:rPr>
                <w:rFonts w:cs="Arial"/>
                <w:lang w:eastAsia="ja-JP"/>
              </w:rPr>
            </w:pPr>
            <w:r w:rsidRPr="001D2E49">
              <w:rPr>
                <w:rFonts w:cs="Arial"/>
                <w:lang w:eastAsia="ja-JP"/>
              </w:rPr>
              <w:t>O</w:t>
            </w:r>
          </w:p>
        </w:tc>
        <w:tc>
          <w:tcPr>
            <w:tcW w:w="1077" w:type="dxa"/>
          </w:tcPr>
          <w:p w14:paraId="20D0E58B" w14:textId="77777777" w:rsidR="00DB4C9D" w:rsidRPr="001D2E49" w:rsidRDefault="00DB4C9D" w:rsidP="00DB4C9D">
            <w:pPr>
              <w:pStyle w:val="TAL"/>
              <w:rPr>
                <w:rFonts w:eastAsia="SimSun"/>
                <w:lang w:eastAsia="zh-CN"/>
              </w:rPr>
            </w:pPr>
          </w:p>
        </w:tc>
        <w:tc>
          <w:tcPr>
            <w:tcW w:w="1587" w:type="dxa"/>
          </w:tcPr>
          <w:p w14:paraId="0902D18D" w14:textId="77777777" w:rsidR="00DB4C9D" w:rsidRPr="001D2E49" w:rsidRDefault="00DB4C9D" w:rsidP="00DB4C9D">
            <w:pPr>
              <w:pStyle w:val="TAL"/>
              <w:rPr>
                <w:lang w:eastAsia="ja-JP"/>
              </w:rPr>
            </w:pPr>
            <w:r w:rsidRPr="001D2E49">
              <w:rPr>
                <w:lang w:eastAsia="ja-JP"/>
              </w:rPr>
              <w:t>9.3.1.33</w:t>
            </w:r>
          </w:p>
        </w:tc>
        <w:tc>
          <w:tcPr>
            <w:tcW w:w="1757" w:type="dxa"/>
          </w:tcPr>
          <w:p w14:paraId="4C2DCFB6" w14:textId="77777777" w:rsidR="00DB4C9D" w:rsidRPr="001D2E49" w:rsidRDefault="00DB4C9D" w:rsidP="00DB4C9D">
            <w:pPr>
              <w:pStyle w:val="TAL"/>
              <w:rPr>
                <w:rFonts w:cs="Arial"/>
                <w:lang w:eastAsia="ja-JP"/>
              </w:rPr>
            </w:pPr>
          </w:p>
        </w:tc>
        <w:tc>
          <w:tcPr>
            <w:tcW w:w="1077" w:type="dxa"/>
          </w:tcPr>
          <w:p w14:paraId="14864985" w14:textId="77777777" w:rsidR="00DB4C9D" w:rsidRPr="001D2E49" w:rsidRDefault="00DB4C9D" w:rsidP="00DB4C9D">
            <w:pPr>
              <w:pStyle w:val="TAC"/>
              <w:rPr>
                <w:lang w:eastAsia="ja-JP"/>
              </w:rPr>
            </w:pPr>
            <w:r w:rsidRPr="001D2E49">
              <w:rPr>
                <w:rFonts w:eastAsia="SimSun" w:hint="eastAsia"/>
                <w:lang w:eastAsia="zh-CN"/>
              </w:rPr>
              <w:t>-</w:t>
            </w:r>
          </w:p>
        </w:tc>
        <w:tc>
          <w:tcPr>
            <w:tcW w:w="1077" w:type="dxa"/>
          </w:tcPr>
          <w:p w14:paraId="7EBF22F8" w14:textId="77777777" w:rsidR="00DB4C9D" w:rsidRPr="001D2E49" w:rsidRDefault="00DB4C9D" w:rsidP="00DB4C9D">
            <w:pPr>
              <w:pStyle w:val="TAC"/>
              <w:rPr>
                <w:lang w:eastAsia="ja-JP"/>
              </w:rPr>
            </w:pPr>
          </w:p>
        </w:tc>
      </w:tr>
      <w:tr w:rsidR="00DB4C9D" w:rsidRPr="001D2E49" w14:paraId="08826925" w14:textId="77777777" w:rsidTr="00DB4C9D">
        <w:tc>
          <w:tcPr>
            <w:tcW w:w="2268" w:type="dxa"/>
          </w:tcPr>
          <w:p w14:paraId="69FBC8E9" w14:textId="77777777" w:rsidR="00DB4C9D" w:rsidRPr="001D2E49" w:rsidRDefault="00DB4C9D" w:rsidP="00DB4C9D">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7B577B17" w14:textId="77777777" w:rsidR="00DB4C9D" w:rsidRPr="001D2E49" w:rsidRDefault="00DB4C9D" w:rsidP="00DB4C9D">
            <w:pPr>
              <w:pStyle w:val="TAL"/>
              <w:rPr>
                <w:rFonts w:cs="Arial"/>
                <w:lang w:eastAsia="ja-JP"/>
              </w:rPr>
            </w:pPr>
            <w:r>
              <w:rPr>
                <w:rFonts w:cs="Arial"/>
                <w:noProof/>
                <w:szCs w:val="18"/>
                <w:lang w:eastAsia="ja-JP"/>
              </w:rPr>
              <w:t>O</w:t>
            </w:r>
          </w:p>
        </w:tc>
        <w:tc>
          <w:tcPr>
            <w:tcW w:w="1077" w:type="dxa"/>
          </w:tcPr>
          <w:p w14:paraId="661A2980" w14:textId="77777777" w:rsidR="00DB4C9D" w:rsidRPr="001D2E49" w:rsidRDefault="00DB4C9D" w:rsidP="00DB4C9D">
            <w:pPr>
              <w:pStyle w:val="TAL"/>
              <w:rPr>
                <w:rFonts w:eastAsia="SimSun"/>
                <w:lang w:eastAsia="zh-CN"/>
              </w:rPr>
            </w:pPr>
          </w:p>
        </w:tc>
        <w:tc>
          <w:tcPr>
            <w:tcW w:w="1587" w:type="dxa"/>
          </w:tcPr>
          <w:p w14:paraId="14B6EEFE" w14:textId="77777777" w:rsidR="00DB4C9D" w:rsidRPr="00C00788" w:rsidRDefault="00DB4C9D" w:rsidP="00DB4C9D">
            <w:pPr>
              <w:pStyle w:val="TAL"/>
              <w:rPr>
                <w:lang w:eastAsia="ja-JP"/>
              </w:rPr>
            </w:pPr>
            <w:r w:rsidRPr="00C00788">
              <w:rPr>
                <w:lang w:eastAsia="ja-JP"/>
              </w:rPr>
              <w:t>Transport Layer Address</w:t>
            </w:r>
          </w:p>
          <w:p w14:paraId="48FB316F" w14:textId="77777777" w:rsidR="00DB4C9D" w:rsidRPr="001D2E49" w:rsidRDefault="00DB4C9D" w:rsidP="00DB4C9D">
            <w:pPr>
              <w:pStyle w:val="TAL"/>
              <w:rPr>
                <w:lang w:eastAsia="ja-JP"/>
              </w:rPr>
            </w:pPr>
            <w:r w:rsidRPr="00C00788">
              <w:rPr>
                <w:lang w:eastAsia="ja-JP"/>
              </w:rPr>
              <w:t>9.3.2.</w:t>
            </w:r>
            <w:r>
              <w:rPr>
                <w:lang w:eastAsia="ja-JP"/>
              </w:rPr>
              <w:t>4</w:t>
            </w:r>
          </w:p>
        </w:tc>
        <w:tc>
          <w:tcPr>
            <w:tcW w:w="1757" w:type="dxa"/>
          </w:tcPr>
          <w:p w14:paraId="67A43AC6" w14:textId="77777777" w:rsidR="00DB4C9D" w:rsidRPr="0019755B" w:rsidRDefault="00DB4C9D" w:rsidP="00DB4C9D">
            <w:pPr>
              <w:pStyle w:val="TAL"/>
              <w:rPr>
                <w:rFonts w:cs="Arial"/>
                <w:lang w:eastAsia="ja-JP"/>
              </w:rPr>
            </w:pPr>
            <w:r w:rsidRPr="0019755B">
              <w:rPr>
                <w:rFonts w:cs="Arial"/>
                <w:lang w:eastAsia="ja-JP"/>
              </w:rPr>
              <w:t>Identifies the TNL address used by the sending node for direct data forwarding</w:t>
            </w:r>
          </w:p>
          <w:p w14:paraId="226FBAC3" w14:textId="77777777" w:rsidR="00DB4C9D" w:rsidRPr="001D2E49" w:rsidRDefault="00DB4C9D" w:rsidP="00DB4C9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335C95D8" w14:textId="77777777" w:rsidR="00DB4C9D" w:rsidRPr="001D2E49" w:rsidRDefault="00DB4C9D" w:rsidP="00DB4C9D">
            <w:pPr>
              <w:pStyle w:val="TAC"/>
              <w:rPr>
                <w:rFonts w:eastAsia="SimSun"/>
                <w:lang w:eastAsia="zh-CN"/>
              </w:rPr>
            </w:pPr>
            <w:r w:rsidRPr="001D2E49">
              <w:rPr>
                <w:rFonts w:eastAsia="SimSun" w:hint="eastAsia"/>
                <w:lang w:eastAsia="zh-CN"/>
              </w:rPr>
              <w:t>YES</w:t>
            </w:r>
          </w:p>
        </w:tc>
        <w:tc>
          <w:tcPr>
            <w:tcW w:w="1077" w:type="dxa"/>
          </w:tcPr>
          <w:p w14:paraId="01ED527E" w14:textId="77777777" w:rsidR="00DB4C9D" w:rsidRPr="001D2E49" w:rsidRDefault="00DB4C9D" w:rsidP="00DB4C9D">
            <w:pPr>
              <w:pStyle w:val="TAC"/>
              <w:rPr>
                <w:lang w:eastAsia="ja-JP"/>
              </w:rPr>
            </w:pPr>
            <w:r>
              <w:rPr>
                <w:rFonts w:eastAsia="SimSun"/>
                <w:lang w:eastAsia="zh-CN"/>
              </w:rPr>
              <w:t>ignore</w:t>
            </w:r>
          </w:p>
        </w:tc>
      </w:tr>
      <w:tr w:rsidR="00DB4C9D" w:rsidRPr="001D2E49" w14:paraId="1F17B8CF" w14:textId="77777777" w:rsidTr="00DB4C9D">
        <w:tc>
          <w:tcPr>
            <w:tcW w:w="2268" w:type="dxa"/>
          </w:tcPr>
          <w:p w14:paraId="0E085ADB" w14:textId="77777777" w:rsidR="00DB4C9D" w:rsidRPr="001D2E49" w:rsidRDefault="00DB4C9D" w:rsidP="00DB4C9D">
            <w:pPr>
              <w:pStyle w:val="TAL"/>
              <w:ind w:left="165"/>
              <w:rPr>
                <w:lang w:eastAsia="ja-JP"/>
              </w:rPr>
            </w:pPr>
            <w:r>
              <w:rPr>
                <w:rFonts w:cs="Arial" w:hint="eastAsia"/>
                <w:szCs w:val="18"/>
              </w:rPr>
              <w:lastRenderedPageBreak/>
              <w:t>&gt;&gt;Source Node Transport Layer Address</w:t>
            </w:r>
          </w:p>
        </w:tc>
        <w:tc>
          <w:tcPr>
            <w:tcW w:w="1020" w:type="dxa"/>
          </w:tcPr>
          <w:p w14:paraId="719246AF" w14:textId="77777777" w:rsidR="00DB4C9D" w:rsidRPr="001D2E49" w:rsidRDefault="00DB4C9D" w:rsidP="00DB4C9D">
            <w:pPr>
              <w:pStyle w:val="TAL"/>
              <w:rPr>
                <w:rFonts w:cs="Arial"/>
                <w:lang w:eastAsia="ja-JP"/>
              </w:rPr>
            </w:pPr>
            <w:r>
              <w:rPr>
                <w:rFonts w:cs="Arial"/>
                <w:noProof/>
                <w:szCs w:val="18"/>
                <w:lang w:eastAsia="ja-JP"/>
              </w:rPr>
              <w:t>O</w:t>
            </w:r>
          </w:p>
        </w:tc>
        <w:tc>
          <w:tcPr>
            <w:tcW w:w="1077" w:type="dxa"/>
          </w:tcPr>
          <w:p w14:paraId="13AE8EF1" w14:textId="77777777" w:rsidR="00DB4C9D" w:rsidRPr="001D2E49" w:rsidRDefault="00DB4C9D" w:rsidP="00DB4C9D">
            <w:pPr>
              <w:pStyle w:val="TAL"/>
              <w:rPr>
                <w:rFonts w:eastAsia="SimSun"/>
                <w:lang w:eastAsia="zh-CN"/>
              </w:rPr>
            </w:pPr>
          </w:p>
        </w:tc>
        <w:tc>
          <w:tcPr>
            <w:tcW w:w="1587" w:type="dxa"/>
          </w:tcPr>
          <w:p w14:paraId="2AAE69E0" w14:textId="77777777" w:rsidR="00DB4C9D" w:rsidRPr="00C00788" w:rsidRDefault="00DB4C9D" w:rsidP="00DB4C9D">
            <w:pPr>
              <w:pStyle w:val="TAL"/>
              <w:rPr>
                <w:lang w:eastAsia="ja-JP"/>
              </w:rPr>
            </w:pPr>
            <w:r w:rsidRPr="00C00788">
              <w:rPr>
                <w:lang w:eastAsia="ja-JP"/>
              </w:rPr>
              <w:t>Transport Layer Address</w:t>
            </w:r>
          </w:p>
          <w:p w14:paraId="0020844E" w14:textId="77777777" w:rsidR="00DB4C9D" w:rsidRPr="001D2E49" w:rsidRDefault="00DB4C9D" w:rsidP="00DB4C9D">
            <w:pPr>
              <w:pStyle w:val="TAL"/>
              <w:rPr>
                <w:lang w:eastAsia="ja-JP"/>
              </w:rPr>
            </w:pPr>
            <w:r w:rsidRPr="00C00788">
              <w:rPr>
                <w:lang w:eastAsia="ja-JP"/>
              </w:rPr>
              <w:t>9.3.2.</w:t>
            </w:r>
            <w:r>
              <w:rPr>
                <w:lang w:eastAsia="ja-JP"/>
              </w:rPr>
              <w:t>4</w:t>
            </w:r>
          </w:p>
        </w:tc>
        <w:tc>
          <w:tcPr>
            <w:tcW w:w="1757" w:type="dxa"/>
          </w:tcPr>
          <w:p w14:paraId="7A805436" w14:textId="77777777" w:rsidR="00DB4C9D" w:rsidRPr="0019755B" w:rsidRDefault="00DB4C9D" w:rsidP="00DB4C9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282B9E72" w14:textId="77777777" w:rsidR="00DB4C9D" w:rsidRPr="001D2E49" w:rsidRDefault="00DB4C9D" w:rsidP="00DB4C9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C6A42D2" w14:textId="77777777" w:rsidR="00DB4C9D" w:rsidRPr="001D2E49" w:rsidRDefault="00DB4C9D" w:rsidP="00DB4C9D">
            <w:pPr>
              <w:pStyle w:val="TAC"/>
              <w:rPr>
                <w:rFonts w:eastAsia="SimSun"/>
                <w:lang w:eastAsia="zh-CN"/>
              </w:rPr>
            </w:pPr>
            <w:r w:rsidRPr="001D2E49">
              <w:rPr>
                <w:rFonts w:eastAsia="SimSun" w:hint="eastAsia"/>
                <w:lang w:eastAsia="zh-CN"/>
              </w:rPr>
              <w:t>YES</w:t>
            </w:r>
          </w:p>
        </w:tc>
        <w:tc>
          <w:tcPr>
            <w:tcW w:w="1077" w:type="dxa"/>
          </w:tcPr>
          <w:p w14:paraId="0392501A" w14:textId="77777777" w:rsidR="00DB4C9D" w:rsidRPr="001D2E49" w:rsidRDefault="00DB4C9D" w:rsidP="00DB4C9D">
            <w:pPr>
              <w:pStyle w:val="TAC"/>
              <w:rPr>
                <w:lang w:eastAsia="ja-JP"/>
              </w:rPr>
            </w:pPr>
            <w:r>
              <w:rPr>
                <w:rFonts w:eastAsia="SimSun"/>
                <w:lang w:eastAsia="zh-CN"/>
              </w:rPr>
              <w:t>ignore</w:t>
            </w:r>
          </w:p>
        </w:tc>
      </w:tr>
      <w:tr w:rsidR="00DB4C9D" w:rsidRPr="001D2E49" w14:paraId="153604DB" w14:textId="77777777" w:rsidTr="00DB4C9D">
        <w:tc>
          <w:tcPr>
            <w:tcW w:w="2268" w:type="dxa"/>
          </w:tcPr>
          <w:p w14:paraId="6C199BFD" w14:textId="77777777" w:rsidR="00DB4C9D" w:rsidRPr="001D2E49" w:rsidRDefault="00DB4C9D" w:rsidP="00DB4C9D">
            <w:pPr>
              <w:pStyle w:val="TAL"/>
              <w:rPr>
                <w:rFonts w:cs="Arial"/>
                <w:lang w:eastAsia="ja-JP"/>
              </w:rPr>
            </w:pPr>
            <w:r w:rsidRPr="001D2E49">
              <w:rPr>
                <w:rFonts w:cs="Arial"/>
                <w:lang w:eastAsia="ja-JP"/>
              </w:rPr>
              <w:t>Target Cell ID</w:t>
            </w:r>
          </w:p>
        </w:tc>
        <w:tc>
          <w:tcPr>
            <w:tcW w:w="1020" w:type="dxa"/>
          </w:tcPr>
          <w:p w14:paraId="2D821AFE" w14:textId="77777777" w:rsidR="00DB4C9D" w:rsidRPr="001D2E49" w:rsidRDefault="00DB4C9D" w:rsidP="00DB4C9D">
            <w:pPr>
              <w:pStyle w:val="TAL"/>
              <w:rPr>
                <w:rFonts w:cs="Arial"/>
                <w:lang w:eastAsia="ja-JP"/>
              </w:rPr>
            </w:pPr>
            <w:r w:rsidRPr="001D2E49">
              <w:rPr>
                <w:rFonts w:cs="Arial"/>
                <w:lang w:eastAsia="ja-JP"/>
              </w:rPr>
              <w:t>M</w:t>
            </w:r>
          </w:p>
        </w:tc>
        <w:tc>
          <w:tcPr>
            <w:tcW w:w="1077" w:type="dxa"/>
          </w:tcPr>
          <w:p w14:paraId="73525345" w14:textId="77777777" w:rsidR="00DB4C9D" w:rsidRPr="001D2E49" w:rsidRDefault="00DB4C9D" w:rsidP="00DB4C9D">
            <w:pPr>
              <w:pStyle w:val="TAL"/>
              <w:rPr>
                <w:i/>
                <w:lang w:eastAsia="ja-JP"/>
              </w:rPr>
            </w:pPr>
          </w:p>
        </w:tc>
        <w:tc>
          <w:tcPr>
            <w:tcW w:w="1587" w:type="dxa"/>
          </w:tcPr>
          <w:p w14:paraId="38516578" w14:textId="77777777" w:rsidR="00DB4C9D" w:rsidRPr="001D2E49" w:rsidRDefault="00DB4C9D" w:rsidP="00DB4C9D">
            <w:pPr>
              <w:pStyle w:val="TAL"/>
              <w:rPr>
                <w:rFonts w:cs="Arial"/>
                <w:lang w:eastAsia="ja-JP"/>
              </w:rPr>
            </w:pPr>
            <w:r w:rsidRPr="001D2E49">
              <w:rPr>
                <w:rFonts w:cs="Arial"/>
                <w:lang w:eastAsia="ja-JP"/>
              </w:rPr>
              <w:t>NG-RAN CGI</w:t>
            </w:r>
          </w:p>
          <w:p w14:paraId="25AE798C" w14:textId="77777777" w:rsidR="00DB4C9D" w:rsidRPr="001D2E49" w:rsidRDefault="00DB4C9D" w:rsidP="00DB4C9D">
            <w:pPr>
              <w:pStyle w:val="TAL"/>
              <w:rPr>
                <w:rFonts w:cs="Arial"/>
                <w:lang w:eastAsia="ja-JP"/>
              </w:rPr>
            </w:pPr>
            <w:r w:rsidRPr="001D2E49">
              <w:rPr>
                <w:rFonts w:cs="Arial"/>
                <w:lang w:eastAsia="ja-JP"/>
              </w:rPr>
              <w:t>9.3.1.73</w:t>
            </w:r>
          </w:p>
        </w:tc>
        <w:tc>
          <w:tcPr>
            <w:tcW w:w="1757" w:type="dxa"/>
          </w:tcPr>
          <w:p w14:paraId="3179B83E" w14:textId="77777777" w:rsidR="00DB4C9D" w:rsidRPr="001D2E49" w:rsidRDefault="00DB4C9D" w:rsidP="00DB4C9D">
            <w:pPr>
              <w:pStyle w:val="TAL"/>
              <w:rPr>
                <w:rFonts w:cs="Arial"/>
                <w:lang w:eastAsia="ja-JP"/>
              </w:rPr>
            </w:pPr>
          </w:p>
        </w:tc>
        <w:tc>
          <w:tcPr>
            <w:tcW w:w="1077" w:type="dxa"/>
          </w:tcPr>
          <w:p w14:paraId="259DE7D6" w14:textId="77777777" w:rsidR="00DB4C9D" w:rsidRPr="001D2E49" w:rsidRDefault="00DB4C9D" w:rsidP="00DB4C9D">
            <w:pPr>
              <w:pStyle w:val="TAC"/>
              <w:rPr>
                <w:lang w:eastAsia="ja-JP"/>
              </w:rPr>
            </w:pPr>
            <w:r w:rsidRPr="001D2E49">
              <w:rPr>
                <w:rFonts w:eastAsia="SimSun" w:hint="eastAsia"/>
                <w:lang w:eastAsia="zh-CN"/>
              </w:rPr>
              <w:t>-</w:t>
            </w:r>
          </w:p>
        </w:tc>
        <w:tc>
          <w:tcPr>
            <w:tcW w:w="1077" w:type="dxa"/>
          </w:tcPr>
          <w:p w14:paraId="35D3B0E5" w14:textId="77777777" w:rsidR="00DB4C9D" w:rsidRPr="001D2E49" w:rsidRDefault="00DB4C9D" w:rsidP="00DB4C9D">
            <w:pPr>
              <w:pStyle w:val="TAC"/>
              <w:rPr>
                <w:lang w:eastAsia="ja-JP"/>
              </w:rPr>
            </w:pPr>
          </w:p>
        </w:tc>
      </w:tr>
      <w:tr w:rsidR="00DB4C9D" w:rsidRPr="001D2E49" w14:paraId="1E41B02C" w14:textId="77777777" w:rsidTr="00DB4C9D">
        <w:tc>
          <w:tcPr>
            <w:tcW w:w="2268" w:type="dxa"/>
          </w:tcPr>
          <w:p w14:paraId="5464F9DC" w14:textId="77777777" w:rsidR="00DB4C9D" w:rsidRPr="001D2E49" w:rsidRDefault="00DB4C9D" w:rsidP="00DB4C9D">
            <w:pPr>
              <w:pStyle w:val="TAL"/>
              <w:rPr>
                <w:rFonts w:cs="Arial"/>
                <w:lang w:eastAsia="ja-JP"/>
              </w:rPr>
            </w:pPr>
            <w:r w:rsidRPr="001D2E49">
              <w:t>Index to RAT/Frequency Selection Priority</w:t>
            </w:r>
          </w:p>
        </w:tc>
        <w:tc>
          <w:tcPr>
            <w:tcW w:w="1020" w:type="dxa"/>
          </w:tcPr>
          <w:p w14:paraId="40D23E85" w14:textId="77777777" w:rsidR="00DB4C9D" w:rsidRPr="001D2E49" w:rsidRDefault="00DB4C9D" w:rsidP="00DB4C9D">
            <w:pPr>
              <w:pStyle w:val="TAL"/>
              <w:rPr>
                <w:rFonts w:cs="Arial"/>
                <w:lang w:eastAsia="ja-JP"/>
              </w:rPr>
            </w:pPr>
            <w:r w:rsidRPr="001D2E49">
              <w:rPr>
                <w:rFonts w:cs="Arial"/>
                <w:lang w:eastAsia="ja-JP"/>
              </w:rPr>
              <w:t>O</w:t>
            </w:r>
          </w:p>
        </w:tc>
        <w:tc>
          <w:tcPr>
            <w:tcW w:w="1077" w:type="dxa"/>
          </w:tcPr>
          <w:p w14:paraId="5CB546BC" w14:textId="77777777" w:rsidR="00DB4C9D" w:rsidRPr="001D2E49" w:rsidRDefault="00DB4C9D" w:rsidP="00DB4C9D">
            <w:pPr>
              <w:pStyle w:val="TAL"/>
              <w:rPr>
                <w:i/>
                <w:lang w:eastAsia="ja-JP"/>
              </w:rPr>
            </w:pPr>
          </w:p>
        </w:tc>
        <w:tc>
          <w:tcPr>
            <w:tcW w:w="1587" w:type="dxa"/>
          </w:tcPr>
          <w:p w14:paraId="31679302" w14:textId="77777777" w:rsidR="00DB4C9D" w:rsidRPr="001D2E49" w:rsidRDefault="00DB4C9D" w:rsidP="00DB4C9D">
            <w:pPr>
              <w:pStyle w:val="TAL"/>
              <w:rPr>
                <w:rFonts w:cs="Arial"/>
                <w:lang w:eastAsia="ja-JP"/>
              </w:rPr>
            </w:pPr>
            <w:r w:rsidRPr="001D2E49">
              <w:rPr>
                <w:rFonts w:cs="Arial"/>
                <w:lang w:eastAsia="ja-JP"/>
              </w:rPr>
              <w:t>9.3.1.61</w:t>
            </w:r>
          </w:p>
        </w:tc>
        <w:tc>
          <w:tcPr>
            <w:tcW w:w="1757" w:type="dxa"/>
          </w:tcPr>
          <w:p w14:paraId="6D7F7F1A" w14:textId="77777777" w:rsidR="00DB4C9D" w:rsidRPr="001D2E49" w:rsidRDefault="00DB4C9D" w:rsidP="00DB4C9D">
            <w:pPr>
              <w:pStyle w:val="TAL"/>
              <w:rPr>
                <w:rFonts w:cs="Arial"/>
                <w:lang w:eastAsia="ja-JP"/>
              </w:rPr>
            </w:pPr>
          </w:p>
        </w:tc>
        <w:tc>
          <w:tcPr>
            <w:tcW w:w="1077" w:type="dxa"/>
          </w:tcPr>
          <w:p w14:paraId="4F3BFE4F" w14:textId="77777777" w:rsidR="00DB4C9D" w:rsidRPr="001D2E49" w:rsidRDefault="00DB4C9D" w:rsidP="00DB4C9D">
            <w:pPr>
              <w:pStyle w:val="TAC"/>
              <w:rPr>
                <w:lang w:eastAsia="ja-JP"/>
              </w:rPr>
            </w:pPr>
            <w:r w:rsidRPr="001D2E49">
              <w:rPr>
                <w:rFonts w:eastAsia="SimSun" w:hint="eastAsia"/>
                <w:lang w:eastAsia="zh-CN"/>
              </w:rPr>
              <w:t>-</w:t>
            </w:r>
          </w:p>
        </w:tc>
        <w:tc>
          <w:tcPr>
            <w:tcW w:w="1077" w:type="dxa"/>
          </w:tcPr>
          <w:p w14:paraId="4B97EBE6" w14:textId="77777777" w:rsidR="00DB4C9D" w:rsidRPr="001D2E49" w:rsidRDefault="00DB4C9D" w:rsidP="00DB4C9D">
            <w:pPr>
              <w:pStyle w:val="TAC"/>
              <w:rPr>
                <w:lang w:eastAsia="ja-JP"/>
              </w:rPr>
            </w:pPr>
          </w:p>
        </w:tc>
      </w:tr>
      <w:tr w:rsidR="00DB4C9D" w:rsidRPr="001D2E49" w14:paraId="27363A8D" w14:textId="77777777" w:rsidTr="00DB4C9D">
        <w:tc>
          <w:tcPr>
            <w:tcW w:w="2268" w:type="dxa"/>
          </w:tcPr>
          <w:p w14:paraId="591044C0" w14:textId="77777777" w:rsidR="00DB4C9D" w:rsidRPr="001D2E49" w:rsidRDefault="00DB4C9D" w:rsidP="00DB4C9D">
            <w:pPr>
              <w:pStyle w:val="TAL"/>
            </w:pPr>
            <w:r w:rsidRPr="001D2E49">
              <w:t>UE History Information</w:t>
            </w:r>
          </w:p>
        </w:tc>
        <w:tc>
          <w:tcPr>
            <w:tcW w:w="1020" w:type="dxa"/>
          </w:tcPr>
          <w:p w14:paraId="602A5F80" w14:textId="77777777" w:rsidR="00DB4C9D" w:rsidRPr="001D2E49" w:rsidRDefault="00DB4C9D" w:rsidP="00DB4C9D">
            <w:pPr>
              <w:pStyle w:val="TAL"/>
              <w:rPr>
                <w:rFonts w:cs="Arial"/>
                <w:lang w:eastAsia="ja-JP"/>
              </w:rPr>
            </w:pPr>
            <w:r w:rsidRPr="001D2E49">
              <w:rPr>
                <w:rFonts w:cs="Arial"/>
                <w:lang w:eastAsia="ja-JP"/>
              </w:rPr>
              <w:t>M</w:t>
            </w:r>
          </w:p>
        </w:tc>
        <w:tc>
          <w:tcPr>
            <w:tcW w:w="1077" w:type="dxa"/>
          </w:tcPr>
          <w:p w14:paraId="549EA4F7" w14:textId="77777777" w:rsidR="00DB4C9D" w:rsidRPr="001D2E49" w:rsidRDefault="00DB4C9D" w:rsidP="00DB4C9D">
            <w:pPr>
              <w:pStyle w:val="TAL"/>
              <w:rPr>
                <w:i/>
                <w:lang w:eastAsia="ja-JP"/>
              </w:rPr>
            </w:pPr>
          </w:p>
        </w:tc>
        <w:tc>
          <w:tcPr>
            <w:tcW w:w="1587" w:type="dxa"/>
          </w:tcPr>
          <w:p w14:paraId="652B6E0C" w14:textId="77777777" w:rsidR="00DB4C9D" w:rsidRPr="001D2E49" w:rsidRDefault="00DB4C9D" w:rsidP="00DB4C9D">
            <w:pPr>
              <w:pStyle w:val="TAL"/>
              <w:rPr>
                <w:rFonts w:cs="Arial"/>
                <w:lang w:eastAsia="ja-JP"/>
              </w:rPr>
            </w:pPr>
            <w:r w:rsidRPr="001D2E49">
              <w:rPr>
                <w:rFonts w:cs="Arial"/>
                <w:lang w:eastAsia="ja-JP"/>
              </w:rPr>
              <w:t>9.3.1.95</w:t>
            </w:r>
          </w:p>
        </w:tc>
        <w:tc>
          <w:tcPr>
            <w:tcW w:w="1757" w:type="dxa"/>
          </w:tcPr>
          <w:p w14:paraId="4E29A5CA" w14:textId="77777777" w:rsidR="00DB4C9D" w:rsidRPr="001D2E49" w:rsidRDefault="00DB4C9D" w:rsidP="00DB4C9D">
            <w:pPr>
              <w:pStyle w:val="TAL"/>
              <w:rPr>
                <w:rFonts w:cs="Arial"/>
                <w:lang w:eastAsia="ja-JP"/>
              </w:rPr>
            </w:pPr>
          </w:p>
        </w:tc>
        <w:tc>
          <w:tcPr>
            <w:tcW w:w="1077" w:type="dxa"/>
          </w:tcPr>
          <w:p w14:paraId="2ECA11A6" w14:textId="77777777" w:rsidR="00DB4C9D" w:rsidRPr="001D2E49" w:rsidRDefault="00DB4C9D" w:rsidP="00DB4C9D">
            <w:pPr>
              <w:pStyle w:val="TAC"/>
              <w:rPr>
                <w:lang w:eastAsia="ja-JP"/>
              </w:rPr>
            </w:pPr>
            <w:r w:rsidRPr="001D2E49">
              <w:rPr>
                <w:rFonts w:eastAsia="SimSun" w:hint="eastAsia"/>
                <w:lang w:eastAsia="zh-CN"/>
              </w:rPr>
              <w:t>-</w:t>
            </w:r>
          </w:p>
        </w:tc>
        <w:tc>
          <w:tcPr>
            <w:tcW w:w="1077" w:type="dxa"/>
          </w:tcPr>
          <w:p w14:paraId="1913C9ED" w14:textId="77777777" w:rsidR="00DB4C9D" w:rsidRPr="001D2E49" w:rsidRDefault="00DB4C9D" w:rsidP="00DB4C9D">
            <w:pPr>
              <w:pStyle w:val="TAC"/>
              <w:rPr>
                <w:lang w:eastAsia="ja-JP"/>
              </w:rPr>
            </w:pPr>
          </w:p>
        </w:tc>
      </w:tr>
      <w:tr w:rsidR="00DB4C9D" w:rsidRPr="001D2E49" w14:paraId="2491A856" w14:textId="77777777" w:rsidTr="00DB4C9D">
        <w:tc>
          <w:tcPr>
            <w:tcW w:w="2268" w:type="dxa"/>
          </w:tcPr>
          <w:p w14:paraId="66710890" w14:textId="77777777" w:rsidR="00DB4C9D" w:rsidRPr="001D2E49" w:rsidRDefault="00DB4C9D" w:rsidP="00DB4C9D">
            <w:pPr>
              <w:pStyle w:val="TAL"/>
            </w:pPr>
            <w:bookmarkStart w:id="353" w:name="OLE_LINK19"/>
            <w:bookmarkStart w:id="354" w:name="OLE_LINK20"/>
            <w:r w:rsidRPr="007C0B59">
              <w:t>SgNB UE X2AP ID</w:t>
            </w:r>
            <w:bookmarkEnd w:id="353"/>
            <w:bookmarkEnd w:id="354"/>
          </w:p>
        </w:tc>
        <w:tc>
          <w:tcPr>
            <w:tcW w:w="1020" w:type="dxa"/>
          </w:tcPr>
          <w:p w14:paraId="1962783F" w14:textId="77777777" w:rsidR="00DB4C9D" w:rsidRPr="001D2E49" w:rsidRDefault="00DB4C9D" w:rsidP="00DB4C9D">
            <w:pPr>
              <w:pStyle w:val="TAL"/>
              <w:rPr>
                <w:rFonts w:cs="Arial"/>
                <w:lang w:eastAsia="ja-JP"/>
              </w:rPr>
            </w:pPr>
            <w:r w:rsidRPr="00FD3275">
              <w:t>O</w:t>
            </w:r>
          </w:p>
        </w:tc>
        <w:tc>
          <w:tcPr>
            <w:tcW w:w="1077" w:type="dxa"/>
          </w:tcPr>
          <w:p w14:paraId="71ABCCFE" w14:textId="77777777" w:rsidR="00DB4C9D" w:rsidRPr="001D2E49" w:rsidRDefault="00DB4C9D" w:rsidP="00DB4C9D">
            <w:pPr>
              <w:pStyle w:val="TAL"/>
              <w:rPr>
                <w:i/>
                <w:lang w:eastAsia="ja-JP"/>
              </w:rPr>
            </w:pPr>
          </w:p>
        </w:tc>
        <w:tc>
          <w:tcPr>
            <w:tcW w:w="1587" w:type="dxa"/>
          </w:tcPr>
          <w:p w14:paraId="66E430BF" w14:textId="77777777" w:rsidR="00DB4C9D" w:rsidRPr="001D2E49" w:rsidRDefault="00DB4C9D" w:rsidP="00DB4C9D">
            <w:pPr>
              <w:pStyle w:val="TAL"/>
              <w:rPr>
                <w:rFonts w:cs="Arial"/>
                <w:lang w:eastAsia="ja-JP"/>
              </w:rPr>
            </w:pPr>
            <w:r>
              <w:rPr>
                <w:lang w:eastAsia="ja-JP"/>
              </w:rPr>
              <w:t>9.3.1.127</w:t>
            </w:r>
          </w:p>
        </w:tc>
        <w:tc>
          <w:tcPr>
            <w:tcW w:w="1757" w:type="dxa"/>
          </w:tcPr>
          <w:p w14:paraId="5B2EEE9F" w14:textId="77777777" w:rsidR="00DB4C9D" w:rsidRPr="001D2E49" w:rsidRDefault="00DB4C9D" w:rsidP="00DB4C9D">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32851E6F" w14:textId="77777777" w:rsidR="00DB4C9D" w:rsidRPr="001D2E49" w:rsidRDefault="00DB4C9D" w:rsidP="00DB4C9D">
            <w:pPr>
              <w:pStyle w:val="TAC"/>
              <w:rPr>
                <w:rFonts w:eastAsia="SimSun"/>
                <w:lang w:eastAsia="zh-CN"/>
              </w:rPr>
            </w:pPr>
            <w:r w:rsidRPr="001D2E49">
              <w:rPr>
                <w:rFonts w:eastAsia="SimSun" w:hint="eastAsia"/>
                <w:lang w:eastAsia="zh-CN"/>
              </w:rPr>
              <w:t>-</w:t>
            </w:r>
          </w:p>
        </w:tc>
        <w:tc>
          <w:tcPr>
            <w:tcW w:w="1077" w:type="dxa"/>
          </w:tcPr>
          <w:p w14:paraId="37ED458B" w14:textId="77777777" w:rsidR="00DB4C9D" w:rsidRPr="001D2E49" w:rsidRDefault="00DB4C9D" w:rsidP="00DB4C9D">
            <w:pPr>
              <w:pStyle w:val="TAC"/>
              <w:rPr>
                <w:lang w:eastAsia="ja-JP"/>
              </w:rPr>
            </w:pPr>
          </w:p>
        </w:tc>
      </w:tr>
      <w:tr w:rsidR="00DB4C9D" w:rsidRPr="001D2E49" w14:paraId="11855BDD" w14:textId="77777777" w:rsidTr="00DB4C9D">
        <w:tc>
          <w:tcPr>
            <w:tcW w:w="2268" w:type="dxa"/>
          </w:tcPr>
          <w:p w14:paraId="02F39F9F" w14:textId="77777777" w:rsidR="00DB4C9D" w:rsidRPr="007C0B59" w:rsidRDefault="00DB4C9D" w:rsidP="00DB4C9D">
            <w:pPr>
              <w:pStyle w:val="TAL"/>
            </w:pPr>
            <w:r w:rsidRPr="00FE25DB">
              <w:t>UE History Information from UE</w:t>
            </w:r>
          </w:p>
        </w:tc>
        <w:tc>
          <w:tcPr>
            <w:tcW w:w="1020" w:type="dxa"/>
          </w:tcPr>
          <w:p w14:paraId="573F48F6" w14:textId="77777777" w:rsidR="00DB4C9D" w:rsidRPr="00FD3275" w:rsidRDefault="00DB4C9D" w:rsidP="00DB4C9D">
            <w:pPr>
              <w:pStyle w:val="TAL"/>
            </w:pPr>
            <w:r w:rsidRPr="00E65618">
              <w:rPr>
                <w:rFonts w:cs="Arial"/>
                <w:lang w:eastAsia="ja-JP"/>
              </w:rPr>
              <w:t>O</w:t>
            </w:r>
          </w:p>
        </w:tc>
        <w:tc>
          <w:tcPr>
            <w:tcW w:w="1077" w:type="dxa"/>
          </w:tcPr>
          <w:p w14:paraId="31DEFA09" w14:textId="77777777" w:rsidR="00DB4C9D" w:rsidRPr="001D2E49" w:rsidRDefault="00DB4C9D" w:rsidP="00DB4C9D">
            <w:pPr>
              <w:pStyle w:val="TAL"/>
              <w:rPr>
                <w:i/>
                <w:lang w:eastAsia="ja-JP"/>
              </w:rPr>
            </w:pPr>
          </w:p>
        </w:tc>
        <w:tc>
          <w:tcPr>
            <w:tcW w:w="1587" w:type="dxa"/>
          </w:tcPr>
          <w:p w14:paraId="522AEEA1" w14:textId="77777777" w:rsidR="00DB4C9D" w:rsidRDefault="00DB4C9D" w:rsidP="00DB4C9D">
            <w:pPr>
              <w:pStyle w:val="TAL"/>
              <w:rPr>
                <w:lang w:eastAsia="ja-JP"/>
              </w:rPr>
            </w:pPr>
            <w:r>
              <w:rPr>
                <w:rFonts w:cs="Arial"/>
                <w:lang w:eastAsia="ja-JP"/>
              </w:rPr>
              <w:t>9.3.1.166</w:t>
            </w:r>
          </w:p>
        </w:tc>
        <w:tc>
          <w:tcPr>
            <w:tcW w:w="1757" w:type="dxa"/>
          </w:tcPr>
          <w:p w14:paraId="54117BA4" w14:textId="77777777" w:rsidR="00DB4C9D" w:rsidRPr="00AA5DA2" w:rsidRDefault="00DB4C9D" w:rsidP="00DB4C9D">
            <w:pPr>
              <w:pStyle w:val="TAL"/>
              <w:rPr>
                <w:rFonts w:cs="Arial"/>
                <w:szCs w:val="18"/>
                <w:lang w:eastAsia="ja-JP"/>
              </w:rPr>
            </w:pPr>
          </w:p>
        </w:tc>
        <w:tc>
          <w:tcPr>
            <w:tcW w:w="1077" w:type="dxa"/>
          </w:tcPr>
          <w:p w14:paraId="3DC124A9" w14:textId="77777777" w:rsidR="00DB4C9D" w:rsidRPr="001D2E49" w:rsidRDefault="00DB4C9D" w:rsidP="00DB4C9D">
            <w:pPr>
              <w:pStyle w:val="TAC"/>
              <w:rPr>
                <w:rFonts w:eastAsia="SimSun"/>
                <w:lang w:eastAsia="zh-CN"/>
              </w:rPr>
            </w:pPr>
            <w:r w:rsidRPr="00E65618">
              <w:rPr>
                <w:rFonts w:eastAsia="SimSun"/>
                <w:lang w:eastAsia="zh-CN"/>
              </w:rPr>
              <w:t>YES</w:t>
            </w:r>
          </w:p>
        </w:tc>
        <w:tc>
          <w:tcPr>
            <w:tcW w:w="1077" w:type="dxa"/>
          </w:tcPr>
          <w:p w14:paraId="35A83851" w14:textId="77777777" w:rsidR="00DB4C9D" w:rsidRPr="001D2E49" w:rsidRDefault="00DB4C9D" w:rsidP="00DB4C9D">
            <w:pPr>
              <w:pStyle w:val="TAC"/>
              <w:rPr>
                <w:lang w:eastAsia="ja-JP"/>
              </w:rPr>
            </w:pPr>
            <w:r w:rsidRPr="00FE25DB">
              <w:rPr>
                <w:lang w:eastAsia="ja-JP"/>
              </w:rPr>
              <w:t>ignore</w:t>
            </w:r>
          </w:p>
        </w:tc>
      </w:tr>
      <w:tr w:rsidR="00DB4C9D" w:rsidRPr="001D2E49" w14:paraId="36B6129B" w14:textId="77777777" w:rsidTr="00DB4C9D">
        <w:tc>
          <w:tcPr>
            <w:tcW w:w="2268" w:type="dxa"/>
          </w:tcPr>
          <w:p w14:paraId="4421D7FF" w14:textId="77777777" w:rsidR="00DB4C9D" w:rsidRPr="00FE25DB" w:rsidRDefault="00DB4C9D" w:rsidP="00DB4C9D">
            <w:pPr>
              <w:pStyle w:val="TAL"/>
            </w:pPr>
            <w:r>
              <w:t>Source Node ID</w:t>
            </w:r>
          </w:p>
        </w:tc>
        <w:tc>
          <w:tcPr>
            <w:tcW w:w="1020" w:type="dxa"/>
          </w:tcPr>
          <w:p w14:paraId="616819A4" w14:textId="77777777" w:rsidR="00DB4C9D" w:rsidRPr="00E65618" w:rsidRDefault="00DB4C9D" w:rsidP="00DB4C9D">
            <w:pPr>
              <w:pStyle w:val="TAL"/>
              <w:rPr>
                <w:rFonts w:cs="Arial"/>
                <w:lang w:eastAsia="ja-JP"/>
              </w:rPr>
            </w:pPr>
            <w:r>
              <w:t>O</w:t>
            </w:r>
          </w:p>
        </w:tc>
        <w:tc>
          <w:tcPr>
            <w:tcW w:w="1077" w:type="dxa"/>
          </w:tcPr>
          <w:p w14:paraId="71AC97C5" w14:textId="77777777" w:rsidR="00DB4C9D" w:rsidRPr="001D2E49" w:rsidRDefault="00DB4C9D" w:rsidP="00DB4C9D">
            <w:pPr>
              <w:pStyle w:val="TAL"/>
              <w:rPr>
                <w:i/>
                <w:lang w:eastAsia="ja-JP"/>
              </w:rPr>
            </w:pPr>
          </w:p>
        </w:tc>
        <w:tc>
          <w:tcPr>
            <w:tcW w:w="1587" w:type="dxa"/>
          </w:tcPr>
          <w:p w14:paraId="05474FB0" w14:textId="77777777" w:rsidR="00DB4C9D" w:rsidRDefault="00DB4C9D" w:rsidP="00DB4C9D">
            <w:pPr>
              <w:pStyle w:val="TAL"/>
              <w:rPr>
                <w:rFonts w:cs="Arial"/>
                <w:lang w:eastAsia="ja-JP"/>
              </w:rPr>
            </w:pPr>
            <w:r w:rsidRPr="007C63C2">
              <w:t>9.3.1.195</w:t>
            </w:r>
          </w:p>
        </w:tc>
        <w:tc>
          <w:tcPr>
            <w:tcW w:w="1757" w:type="dxa"/>
          </w:tcPr>
          <w:p w14:paraId="1BC8D4CD" w14:textId="77777777" w:rsidR="00DB4C9D" w:rsidRPr="00AA5DA2" w:rsidRDefault="00DB4C9D" w:rsidP="00DB4C9D">
            <w:pPr>
              <w:pStyle w:val="TAL"/>
              <w:rPr>
                <w:rFonts w:cs="Arial"/>
                <w:szCs w:val="18"/>
                <w:lang w:eastAsia="ja-JP"/>
              </w:rPr>
            </w:pPr>
            <w:r>
              <w:rPr>
                <w:lang w:eastAsia="zh-CN"/>
              </w:rPr>
              <w:t>Source SN ID</w:t>
            </w:r>
          </w:p>
        </w:tc>
        <w:tc>
          <w:tcPr>
            <w:tcW w:w="1077" w:type="dxa"/>
          </w:tcPr>
          <w:p w14:paraId="0298895A" w14:textId="77777777" w:rsidR="00DB4C9D" w:rsidRPr="00E65618" w:rsidRDefault="00DB4C9D" w:rsidP="00DB4C9D">
            <w:pPr>
              <w:pStyle w:val="TAC"/>
              <w:rPr>
                <w:rFonts w:eastAsia="SimSun"/>
                <w:lang w:eastAsia="zh-CN"/>
              </w:rPr>
            </w:pPr>
            <w:r>
              <w:t>YES</w:t>
            </w:r>
          </w:p>
        </w:tc>
        <w:tc>
          <w:tcPr>
            <w:tcW w:w="1077" w:type="dxa"/>
          </w:tcPr>
          <w:p w14:paraId="30DA031C" w14:textId="77777777" w:rsidR="00DB4C9D" w:rsidRPr="00FE25DB" w:rsidRDefault="00DB4C9D" w:rsidP="00DB4C9D">
            <w:pPr>
              <w:pStyle w:val="TAC"/>
              <w:rPr>
                <w:lang w:eastAsia="ja-JP"/>
              </w:rPr>
            </w:pPr>
            <w:r>
              <w:t>ignore</w:t>
            </w:r>
          </w:p>
        </w:tc>
      </w:tr>
      <w:tr w:rsidR="00DB4C9D" w:rsidRPr="001D2E49" w14:paraId="553A193C" w14:textId="77777777" w:rsidTr="00DB4C9D">
        <w:tc>
          <w:tcPr>
            <w:tcW w:w="2268" w:type="dxa"/>
          </w:tcPr>
          <w:p w14:paraId="01F48F17" w14:textId="77777777" w:rsidR="00DB4C9D" w:rsidRDefault="00DB4C9D" w:rsidP="00DB4C9D">
            <w:pPr>
              <w:pStyle w:val="TAL"/>
            </w:pPr>
            <w:r>
              <w:t>UE Context Reference at Source</w:t>
            </w:r>
          </w:p>
        </w:tc>
        <w:tc>
          <w:tcPr>
            <w:tcW w:w="1020" w:type="dxa"/>
          </w:tcPr>
          <w:p w14:paraId="1E222379" w14:textId="77777777" w:rsidR="00DB4C9D" w:rsidRDefault="00DB4C9D" w:rsidP="00DB4C9D">
            <w:pPr>
              <w:pStyle w:val="TAL"/>
            </w:pPr>
            <w:r>
              <w:rPr>
                <w:rFonts w:cs="Arial"/>
                <w:lang w:eastAsia="ja-JP"/>
              </w:rPr>
              <w:t>O</w:t>
            </w:r>
          </w:p>
        </w:tc>
        <w:tc>
          <w:tcPr>
            <w:tcW w:w="1077" w:type="dxa"/>
          </w:tcPr>
          <w:p w14:paraId="1EB7A2B1" w14:textId="77777777" w:rsidR="00DB4C9D" w:rsidRPr="001D2E49" w:rsidRDefault="00DB4C9D" w:rsidP="00DB4C9D">
            <w:pPr>
              <w:pStyle w:val="TAL"/>
              <w:rPr>
                <w:i/>
                <w:lang w:eastAsia="ja-JP"/>
              </w:rPr>
            </w:pPr>
          </w:p>
        </w:tc>
        <w:tc>
          <w:tcPr>
            <w:tcW w:w="1587" w:type="dxa"/>
          </w:tcPr>
          <w:p w14:paraId="05E92098" w14:textId="77777777" w:rsidR="00DB4C9D" w:rsidRDefault="00DB4C9D" w:rsidP="00DB4C9D">
            <w:pPr>
              <w:pStyle w:val="TAL"/>
              <w:rPr>
                <w:rFonts w:cs="Arial"/>
                <w:lang w:eastAsia="ja-JP"/>
              </w:rPr>
            </w:pPr>
            <w:r w:rsidRPr="005B3D98">
              <w:rPr>
                <w:rFonts w:cs="Arial"/>
                <w:lang w:eastAsia="ja-JP"/>
              </w:rPr>
              <w:t xml:space="preserve">RAN UE NGAP ID </w:t>
            </w:r>
          </w:p>
          <w:p w14:paraId="5B9414D9" w14:textId="77777777" w:rsidR="00DB4C9D" w:rsidRPr="007C63C2" w:rsidRDefault="00DB4C9D" w:rsidP="00DB4C9D">
            <w:pPr>
              <w:pStyle w:val="TAL"/>
            </w:pPr>
            <w:r>
              <w:rPr>
                <w:rFonts w:cs="Arial"/>
                <w:lang w:eastAsia="ja-JP"/>
              </w:rPr>
              <w:t>9.3.3.2</w:t>
            </w:r>
          </w:p>
        </w:tc>
        <w:tc>
          <w:tcPr>
            <w:tcW w:w="1757" w:type="dxa"/>
          </w:tcPr>
          <w:p w14:paraId="5AF0BA6C" w14:textId="77777777" w:rsidR="00DB4C9D" w:rsidRDefault="00DB4C9D" w:rsidP="00DB4C9D">
            <w:pPr>
              <w:pStyle w:val="TAL"/>
              <w:rPr>
                <w:lang w:eastAsia="zh-CN"/>
              </w:rPr>
            </w:pPr>
          </w:p>
        </w:tc>
        <w:tc>
          <w:tcPr>
            <w:tcW w:w="1077" w:type="dxa"/>
          </w:tcPr>
          <w:p w14:paraId="602CA929" w14:textId="77777777" w:rsidR="00DB4C9D" w:rsidRDefault="00DB4C9D" w:rsidP="00DB4C9D">
            <w:pPr>
              <w:pStyle w:val="TAC"/>
            </w:pPr>
            <w:r>
              <w:rPr>
                <w:rFonts w:eastAsia="SimSun"/>
                <w:lang w:eastAsia="zh-CN"/>
              </w:rPr>
              <w:t>YES</w:t>
            </w:r>
          </w:p>
        </w:tc>
        <w:tc>
          <w:tcPr>
            <w:tcW w:w="1077" w:type="dxa"/>
          </w:tcPr>
          <w:p w14:paraId="2C626143" w14:textId="77777777" w:rsidR="00DB4C9D" w:rsidRDefault="00DB4C9D" w:rsidP="00DB4C9D">
            <w:pPr>
              <w:pStyle w:val="TAC"/>
            </w:pPr>
            <w:r>
              <w:rPr>
                <w:lang w:eastAsia="ja-JP"/>
              </w:rPr>
              <w:t>ignore</w:t>
            </w:r>
          </w:p>
        </w:tc>
      </w:tr>
      <w:tr w:rsidR="00DB4C9D" w:rsidRPr="001D2E49" w14:paraId="181F4BC9" w14:textId="77777777" w:rsidTr="00DB4C9D">
        <w:tc>
          <w:tcPr>
            <w:tcW w:w="2268" w:type="dxa"/>
          </w:tcPr>
          <w:p w14:paraId="30E70118" w14:textId="77777777" w:rsidR="00DB4C9D" w:rsidRDefault="00DB4C9D" w:rsidP="00DB4C9D">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2921B795" w14:textId="77777777" w:rsidR="00DB4C9D" w:rsidRDefault="00DB4C9D" w:rsidP="00DB4C9D">
            <w:pPr>
              <w:pStyle w:val="TAL"/>
              <w:rPr>
                <w:rFonts w:cs="Arial"/>
                <w:lang w:eastAsia="ja-JP"/>
              </w:rPr>
            </w:pPr>
          </w:p>
        </w:tc>
        <w:tc>
          <w:tcPr>
            <w:tcW w:w="1077" w:type="dxa"/>
          </w:tcPr>
          <w:p w14:paraId="0D8C9C02" w14:textId="77777777" w:rsidR="00DB4C9D" w:rsidRPr="001D2E49" w:rsidRDefault="00DB4C9D" w:rsidP="00DB4C9D">
            <w:pPr>
              <w:pStyle w:val="TAL"/>
              <w:rPr>
                <w:i/>
                <w:lang w:eastAsia="ja-JP"/>
              </w:rPr>
            </w:pPr>
            <w:r w:rsidRPr="001F5312">
              <w:rPr>
                <w:rFonts w:cs="Arial"/>
                <w:i/>
                <w:lang w:eastAsia="ja-JP"/>
              </w:rPr>
              <w:t>0..</w:t>
            </w:r>
            <w:r>
              <w:rPr>
                <w:rFonts w:cs="Arial"/>
                <w:i/>
                <w:lang w:eastAsia="ja-JP"/>
              </w:rPr>
              <w:t>1</w:t>
            </w:r>
          </w:p>
        </w:tc>
        <w:tc>
          <w:tcPr>
            <w:tcW w:w="1587" w:type="dxa"/>
          </w:tcPr>
          <w:p w14:paraId="6649BA23" w14:textId="77777777" w:rsidR="00DB4C9D" w:rsidRPr="005B3D98" w:rsidRDefault="00DB4C9D" w:rsidP="00DB4C9D">
            <w:pPr>
              <w:pStyle w:val="TAL"/>
              <w:rPr>
                <w:rFonts w:cs="Arial"/>
                <w:lang w:eastAsia="ja-JP"/>
              </w:rPr>
            </w:pPr>
          </w:p>
        </w:tc>
        <w:tc>
          <w:tcPr>
            <w:tcW w:w="1757" w:type="dxa"/>
          </w:tcPr>
          <w:p w14:paraId="3576C082" w14:textId="77777777" w:rsidR="00DB4C9D" w:rsidRDefault="00DB4C9D" w:rsidP="00DB4C9D">
            <w:pPr>
              <w:pStyle w:val="TAL"/>
              <w:rPr>
                <w:lang w:eastAsia="zh-CN"/>
              </w:rPr>
            </w:pPr>
          </w:p>
        </w:tc>
        <w:tc>
          <w:tcPr>
            <w:tcW w:w="1077" w:type="dxa"/>
          </w:tcPr>
          <w:p w14:paraId="27C4155E" w14:textId="77777777" w:rsidR="00DB4C9D" w:rsidRDefault="00DB4C9D" w:rsidP="00DB4C9D">
            <w:pPr>
              <w:pStyle w:val="TAC"/>
              <w:rPr>
                <w:rFonts w:eastAsia="SimSun"/>
                <w:lang w:eastAsia="zh-CN"/>
              </w:rPr>
            </w:pPr>
            <w:r w:rsidRPr="001F5312">
              <w:rPr>
                <w:rFonts w:cs="Arial"/>
                <w:lang w:eastAsia="zh-CN"/>
              </w:rPr>
              <w:t>YES</w:t>
            </w:r>
          </w:p>
        </w:tc>
        <w:tc>
          <w:tcPr>
            <w:tcW w:w="1077" w:type="dxa"/>
          </w:tcPr>
          <w:p w14:paraId="28747E55" w14:textId="77777777" w:rsidR="00DB4C9D" w:rsidRDefault="00DB4C9D" w:rsidP="00DB4C9D">
            <w:pPr>
              <w:pStyle w:val="TAC"/>
              <w:rPr>
                <w:lang w:eastAsia="ja-JP"/>
              </w:rPr>
            </w:pPr>
            <w:r w:rsidRPr="001F5312">
              <w:rPr>
                <w:rFonts w:cs="Arial"/>
                <w:lang w:eastAsia="ja-JP"/>
              </w:rPr>
              <w:t>ignore</w:t>
            </w:r>
          </w:p>
        </w:tc>
      </w:tr>
      <w:tr w:rsidR="00DB4C9D" w:rsidRPr="001D2E49" w14:paraId="1540C60A" w14:textId="77777777" w:rsidTr="00DB4C9D">
        <w:tc>
          <w:tcPr>
            <w:tcW w:w="2268" w:type="dxa"/>
          </w:tcPr>
          <w:p w14:paraId="03AB2DBF" w14:textId="77777777" w:rsidR="00DB4C9D" w:rsidRPr="001F5312" w:rsidRDefault="00DB4C9D" w:rsidP="00DB4C9D">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5906B60D" w14:textId="77777777" w:rsidR="00DB4C9D" w:rsidRDefault="00DB4C9D" w:rsidP="00DB4C9D">
            <w:pPr>
              <w:pStyle w:val="TAL"/>
              <w:rPr>
                <w:rFonts w:cs="Arial"/>
                <w:lang w:eastAsia="ja-JP"/>
              </w:rPr>
            </w:pPr>
          </w:p>
        </w:tc>
        <w:tc>
          <w:tcPr>
            <w:tcW w:w="1077" w:type="dxa"/>
          </w:tcPr>
          <w:p w14:paraId="7182FD5E" w14:textId="77777777" w:rsidR="00DB4C9D" w:rsidRPr="001F5312" w:rsidRDefault="00DB4C9D" w:rsidP="00DB4C9D">
            <w:pPr>
              <w:pStyle w:val="TAL"/>
              <w:rPr>
                <w:rFonts w:cs="Arial"/>
                <w:i/>
                <w:lang w:eastAsia="ja-JP"/>
              </w:rPr>
            </w:pPr>
            <w:r>
              <w:rPr>
                <w:rFonts w:cs="Arial"/>
                <w:i/>
                <w:lang w:eastAsia="ja-JP"/>
              </w:rPr>
              <w:t>1</w:t>
            </w:r>
            <w:r w:rsidRPr="001F5312">
              <w:rPr>
                <w:rFonts w:cs="Arial"/>
                <w:i/>
                <w:lang w:eastAsia="ja-JP"/>
              </w:rPr>
              <w:t>..&lt;maxnoofMBSSessionsofUE&gt;</w:t>
            </w:r>
          </w:p>
        </w:tc>
        <w:tc>
          <w:tcPr>
            <w:tcW w:w="1587" w:type="dxa"/>
          </w:tcPr>
          <w:p w14:paraId="493EE786" w14:textId="77777777" w:rsidR="00DB4C9D" w:rsidRPr="005B3D98" w:rsidRDefault="00DB4C9D" w:rsidP="00DB4C9D">
            <w:pPr>
              <w:pStyle w:val="TAL"/>
              <w:rPr>
                <w:rFonts w:cs="Arial"/>
                <w:lang w:eastAsia="ja-JP"/>
              </w:rPr>
            </w:pPr>
          </w:p>
        </w:tc>
        <w:tc>
          <w:tcPr>
            <w:tcW w:w="1757" w:type="dxa"/>
          </w:tcPr>
          <w:p w14:paraId="0D44DA92" w14:textId="77777777" w:rsidR="00DB4C9D" w:rsidRDefault="00DB4C9D" w:rsidP="00DB4C9D">
            <w:pPr>
              <w:pStyle w:val="TAL"/>
              <w:rPr>
                <w:lang w:eastAsia="zh-CN"/>
              </w:rPr>
            </w:pPr>
          </w:p>
        </w:tc>
        <w:tc>
          <w:tcPr>
            <w:tcW w:w="1077" w:type="dxa"/>
          </w:tcPr>
          <w:p w14:paraId="2581D32E" w14:textId="77777777" w:rsidR="00DB4C9D" w:rsidRPr="001F5312" w:rsidRDefault="00DB4C9D" w:rsidP="00DB4C9D">
            <w:pPr>
              <w:pStyle w:val="TAC"/>
              <w:rPr>
                <w:rFonts w:cs="Arial"/>
                <w:lang w:eastAsia="zh-CN"/>
              </w:rPr>
            </w:pPr>
            <w:r>
              <w:rPr>
                <w:rFonts w:cs="Arial"/>
                <w:lang w:eastAsia="zh-CN"/>
              </w:rPr>
              <w:t>-</w:t>
            </w:r>
          </w:p>
        </w:tc>
        <w:tc>
          <w:tcPr>
            <w:tcW w:w="1077" w:type="dxa"/>
          </w:tcPr>
          <w:p w14:paraId="008F51C6" w14:textId="77777777" w:rsidR="00DB4C9D" w:rsidRPr="001F5312" w:rsidRDefault="00DB4C9D" w:rsidP="00DB4C9D">
            <w:pPr>
              <w:pStyle w:val="TAC"/>
              <w:rPr>
                <w:rFonts w:cs="Arial"/>
                <w:lang w:eastAsia="ja-JP"/>
              </w:rPr>
            </w:pPr>
          </w:p>
        </w:tc>
      </w:tr>
      <w:tr w:rsidR="00DB4C9D" w:rsidRPr="001D2E49" w14:paraId="68FD8811" w14:textId="77777777" w:rsidTr="00DB4C9D">
        <w:tc>
          <w:tcPr>
            <w:tcW w:w="2268" w:type="dxa"/>
          </w:tcPr>
          <w:p w14:paraId="70FA2E72" w14:textId="77777777" w:rsidR="00DB4C9D" w:rsidRDefault="00DB4C9D" w:rsidP="00DB4C9D">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48D4B553" w14:textId="77777777" w:rsidR="00DB4C9D" w:rsidRDefault="00DB4C9D" w:rsidP="00DB4C9D">
            <w:pPr>
              <w:pStyle w:val="TAL"/>
              <w:rPr>
                <w:rFonts w:cs="Arial"/>
                <w:lang w:eastAsia="ja-JP"/>
              </w:rPr>
            </w:pPr>
            <w:r w:rsidRPr="001F5312">
              <w:rPr>
                <w:rFonts w:eastAsia="Courier New" w:cs="Arial"/>
                <w:lang w:eastAsia="ja-JP"/>
              </w:rPr>
              <w:t>M</w:t>
            </w:r>
          </w:p>
        </w:tc>
        <w:tc>
          <w:tcPr>
            <w:tcW w:w="1077" w:type="dxa"/>
          </w:tcPr>
          <w:p w14:paraId="233D1496" w14:textId="77777777" w:rsidR="00DB4C9D" w:rsidRPr="001D2E49" w:rsidRDefault="00DB4C9D" w:rsidP="00DB4C9D">
            <w:pPr>
              <w:pStyle w:val="TAL"/>
              <w:rPr>
                <w:i/>
                <w:lang w:eastAsia="ja-JP"/>
              </w:rPr>
            </w:pPr>
          </w:p>
        </w:tc>
        <w:tc>
          <w:tcPr>
            <w:tcW w:w="1587" w:type="dxa"/>
          </w:tcPr>
          <w:p w14:paraId="794B7363" w14:textId="77777777" w:rsidR="00DB4C9D" w:rsidRPr="005B3D98" w:rsidRDefault="00DB4C9D" w:rsidP="00DB4C9D">
            <w:pPr>
              <w:pStyle w:val="TAL"/>
              <w:rPr>
                <w:rFonts w:cs="Arial"/>
                <w:lang w:eastAsia="ja-JP"/>
              </w:rPr>
            </w:pPr>
            <w:r w:rsidRPr="001F5312">
              <w:rPr>
                <w:rFonts w:cs="Arial"/>
                <w:lang w:eastAsia="ja-JP"/>
              </w:rPr>
              <w:t>9.3.1.</w:t>
            </w:r>
            <w:r>
              <w:rPr>
                <w:rFonts w:cs="Arial"/>
                <w:lang w:eastAsia="ja-JP"/>
              </w:rPr>
              <w:t>206</w:t>
            </w:r>
          </w:p>
        </w:tc>
        <w:tc>
          <w:tcPr>
            <w:tcW w:w="1757" w:type="dxa"/>
          </w:tcPr>
          <w:p w14:paraId="5E96A64F" w14:textId="77777777" w:rsidR="00DB4C9D" w:rsidRDefault="00DB4C9D" w:rsidP="00DB4C9D">
            <w:pPr>
              <w:pStyle w:val="TAL"/>
              <w:rPr>
                <w:lang w:eastAsia="zh-CN"/>
              </w:rPr>
            </w:pPr>
          </w:p>
        </w:tc>
        <w:tc>
          <w:tcPr>
            <w:tcW w:w="1077" w:type="dxa"/>
          </w:tcPr>
          <w:p w14:paraId="5476FC97" w14:textId="77777777" w:rsidR="00DB4C9D" w:rsidRDefault="00DB4C9D" w:rsidP="00DB4C9D">
            <w:pPr>
              <w:pStyle w:val="TAC"/>
              <w:rPr>
                <w:rFonts w:eastAsia="SimSun"/>
                <w:lang w:eastAsia="zh-CN"/>
              </w:rPr>
            </w:pPr>
            <w:r w:rsidRPr="001F5312">
              <w:rPr>
                <w:rFonts w:cs="Arial"/>
                <w:lang w:eastAsia="zh-CN"/>
              </w:rPr>
              <w:t>-</w:t>
            </w:r>
          </w:p>
        </w:tc>
        <w:tc>
          <w:tcPr>
            <w:tcW w:w="1077" w:type="dxa"/>
          </w:tcPr>
          <w:p w14:paraId="73C5092A" w14:textId="77777777" w:rsidR="00DB4C9D" w:rsidRDefault="00DB4C9D" w:rsidP="00DB4C9D">
            <w:pPr>
              <w:pStyle w:val="TAC"/>
              <w:rPr>
                <w:lang w:eastAsia="ja-JP"/>
              </w:rPr>
            </w:pPr>
          </w:p>
        </w:tc>
      </w:tr>
      <w:tr w:rsidR="00DB4C9D" w:rsidRPr="001D2E49" w14:paraId="0CD75248" w14:textId="77777777" w:rsidTr="00DB4C9D">
        <w:tc>
          <w:tcPr>
            <w:tcW w:w="2268" w:type="dxa"/>
          </w:tcPr>
          <w:p w14:paraId="6159DF19" w14:textId="77777777" w:rsidR="00DB4C9D" w:rsidRDefault="00DB4C9D" w:rsidP="00DB4C9D">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4FD0A3A3" w14:textId="77777777" w:rsidR="00DB4C9D" w:rsidRDefault="00DB4C9D" w:rsidP="00DB4C9D">
            <w:pPr>
              <w:pStyle w:val="TAL"/>
              <w:rPr>
                <w:rFonts w:cs="Arial"/>
                <w:lang w:eastAsia="ja-JP"/>
              </w:rPr>
            </w:pPr>
            <w:r w:rsidRPr="001F5312">
              <w:rPr>
                <w:rFonts w:eastAsia="Courier New" w:cs="Arial"/>
                <w:lang w:eastAsia="ja-JP"/>
              </w:rPr>
              <w:t>O</w:t>
            </w:r>
          </w:p>
        </w:tc>
        <w:tc>
          <w:tcPr>
            <w:tcW w:w="1077" w:type="dxa"/>
          </w:tcPr>
          <w:p w14:paraId="12229117" w14:textId="77777777" w:rsidR="00DB4C9D" w:rsidRPr="001D2E49" w:rsidRDefault="00DB4C9D" w:rsidP="00DB4C9D">
            <w:pPr>
              <w:pStyle w:val="TAL"/>
              <w:rPr>
                <w:i/>
                <w:lang w:eastAsia="ja-JP"/>
              </w:rPr>
            </w:pPr>
          </w:p>
        </w:tc>
        <w:tc>
          <w:tcPr>
            <w:tcW w:w="1587" w:type="dxa"/>
          </w:tcPr>
          <w:p w14:paraId="5324CFE8" w14:textId="77777777" w:rsidR="00DB4C9D" w:rsidRPr="005B3D98" w:rsidRDefault="00DB4C9D" w:rsidP="00DB4C9D">
            <w:pPr>
              <w:pStyle w:val="TAL"/>
              <w:rPr>
                <w:rFonts w:cs="Arial"/>
                <w:lang w:eastAsia="ja-JP"/>
              </w:rPr>
            </w:pPr>
            <w:r w:rsidRPr="001F5312">
              <w:rPr>
                <w:rFonts w:cs="Arial"/>
                <w:lang w:eastAsia="ja-JP"/>
              </w:rPr>
              <w:t>9.3.1.</w:t>
            </w:r>
            <w:r>
              <w:rPr>
                <w:rFonts w:cs="Arial"/>
                <w:lang w:eastAsia="ja-JP"/>
              </w:rPr>
              <w:t>207</w:t>
            </w:r>
          </w:p>
        </w:tc>
        <w:tc>
          <w:tcPr>
            <w:tcW w:w="1757" w:type="dxa"/>
          </w:tcPr>
          <w:p w14:paraId="4648EC18" w14:textId="77777777" w:rsidR="00DB4C9D" w:rsidRDefault="00DB4C9D" w:rsidP="00DB4C9D">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76963560" w14:textId="77777777" w:rsidR="00DB4C9D" w:rsidRDefault="00DB4C9D" w:rsidP="00DB4C9D">
            <w:pPr>
              <w:pStyle w:val="TAC"/>
              <w:rPr>
                <w:rFonts w:eastAsia="SimSun"/>
                <w:lang w:eastAsia="zh-CN"/>
              </w:rPr>
            </w:pPr>
            <w:r w:rsidRPr="001F5312">
              <w:rPr>
                <w:rFonts w:cs="Arial"/>
                <w:lang w:eastAsia="zh-CN"/>
              </w:rPr>
              <w:t>-</w:t>
            </w:r>
          </w:p>
        </w:tc>
        <w:tc>
          <w:tcPr>
            <w:tcW w:w="1077" w:type="dxa"/>
          </w:tcPr>
          <w:p w14:paraId="7B8A89D9" w14:textId="77777777" w:rsidR="00DB4C9D" w:rsidRDefault="00DB4C9D" w:rsidP="00DB4C9D">
            <w:pPr>
              <w:pStyle w:val="TAC"/>
              <w:rPr>
                <w:lang w:eastAsia="ja-JP"/>
              </w:rPr>
            </w:pPr>
          </w:p>
        </w:tc>
      </w:tr>
      <w:tr w:rsidR="00DB4C9D" w:rsidRPr="001D2E49" w14:paraId="3F0356C5" w14:textId="77777777" w:rsidTr="00DB4C9D">
        <w:tc>
          <w:tcPr>
            <w:tcW w:w="2268" w:type="dxa"/>
          </w:tcPr>
          <w:p w14:paraId="3B7C3ECB" w14:textId="77777777" w:rsidR="00DB4C9D" w:rsidRDefault="00DB4C9D" w:rsidP="00DB4C9D">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2881B2C9" w14:textId="77777777" w:rsidR="00DB4C9D" w:rsidRDefault="00DB4C9D" w:rsidP="00DB4C9D">
            <w:pPr>
              <w:pStyle w:val="TAL"/>
              <w:rPr>
                <w:rFonts w:cs="Arial"/>
                <w:lang w:eastAsia="ja-JP"/>
              </w:rPr>
            </w:pPr>
            <w:r w:rsidRPr="001F5312">
              <w:rPr>
                <w:rFonts w:cs="Arial"/>
                <w:noProof/>
                <w:lang w:eastAsia="zh-CN"/>
              </w:rPr>
              <w:t>O</w:t>
            </w:r>
          </w:p>
        </w:tc>
        <w:tc>
          <w:tcPr>
            <w:tcW w:w="1077" w:type="dxa"/>
          </w:tcPr>
          <w:p w14:paraId="12B495F9" w14:textId="77777777" w:rsidR="00DB4C9D" w:rsidRPr="001D2E49" w:rsidRDefault="00DB4C9D" w:rsidP="00DB4C9D">
            <w:pPr>
              <w:pStyle w:val="TAL"/>
              <w:rPr>
                <w:i/>
                <w:lang w:eastAsia="ja-JP"/>
              </w:rPr>
            </w:pPr>
          </w:p>
        </w:tc>
        <w:tc>
          <w:tcPr>
            <w:tcW w:w="1587" w:type="dxa"/>
          </w:tcPr>
          <w:p w14:paraId="34EA39D7" w14:textId="77777777" w:rsidR="00DB4C9D" w:rsidRPr="005B3D98" w:rsidRDefault="00DB4C9D" w:rsidP="00DB4C9D">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18B9B26B" w14:textId="77777777" w:rsidR="00DB4C9D" w:rsidRDefault="00DB4C9D" w:rsidP="00DB4C9D">
            <w:pPr>
              <w:pStyle w:val="TAL"/>
              <w:rPr>
                <w:lang w:eastAsia="zh-CN"/>
              </w:rPr>
            </w:pPr>
            <w:r w:rsidRPr="00C86CF3">
              <w:rPr>
                <w:szCs w:val="18"/>
              </w:rPr>
              <w:t>Included if available in source NG-RAN node.</w:t>
            </w:r>
          </w:p>
        </w:tc>
        <w:tc>
          <w:tcPr>
            <w:tcW w:w="1077" w:type="dxa"/>
          </w:tcPr>
          <w:p w14:paraId="26FE6706" w14:textId="77777777" w:rsidR="00DB4C9D" w:rsidRDefault="00DB4C9D" w:rsidP="00DB4C9D">
            <w:pPr>
              <w:pStyle w:val="TAC"/>
              <w:rPr>
                <w:rFonts w:eastAsia="SimSun"/>
                <w:lang w:eastAsia="zh-CN"/>
              </w:rPr>
            </w:pPr>
            <w:r w:rsidRPr="001F5312">
              <w:rPr>
                <w:rFonts w:cs="Arial"/>
                <w:lang w:eastAsia="zh-CN"/>
              </w:rPr>
              <w:t>-</w:t>
            </w:r>
          </w:p>
        </w:tc>
        <w:tc>
          <w:tcPr>
            <w:tcW w:w="1077" w:type="dxa"/>
          </w:tcPr>
          <w:p w14:paraId="08C314D8" w14:textId="77777777" w:rsidR="00DB4C9D" w:rsidRDefault="00DB4C9D" w:rsidP="00DB4C9D">
            <w:pPr>
              <w:pStyle w:val="TAC"/>
              <w:rPr>
                <w:lang w:eastAsia="ja-JP"/>
              </w:rPr>
            </w:pPr>
          </w:p>
        </w:tc>
      </w:tr>
      <w:tr w:rsidR="00DB4C9D" w:rsidRPr="001D2E49" w14:paraId="216081CE" w14:textId="77777777" w:rsidTr="00DB4C9D">
        <w:tc>
          <w:tcPr>
            <w:tcW w:w="2268" w:type="dxa"/>
          </w:tcPr>
          <w:p w14:paraId="7E249529" w14:textId="77777777" w:rsidR="00DB4C9D" w:rsidRPr="009008A2" w:rsidRDefault="00DB4C9D" w:rsidP="00DB4C9D">
            <w:pPr>
              <w:pStyle w:val="TAL"/>
              <w:ind w:left="164"/>
              <w:rPr>
                <w:bCs/>
              </w:rPr>
            </w:pPr>
            <w:r w:rsidRPr="00D1729B">
              <w:rPr>
                <w:rFonts w:cs="Arial"/>
                <w:bCs/>
                <w:lang w:eastAsia="ja-JP"/>
              </w:rPr>
              <w:t>&gt;&gt;MBS QoS Flows To Be Setup List</w:t>
            </w:r>
          </w:p>
        </w:tc>
        <w:tc>
          <w:tcPr>
            <w:tcW w:w="1020" w:type="dxa"/>
          </w:tcPr>
          <w:p w14:paraId="5C7B3EAD" w14:textId="77777777" w:rsidR="00DB4C9D" w:rsidRDefault="00DB4C9D" w:rsidP="00DB4C9D">
            <w:pPr>
              <w:pStyle w:val="TAL"/>
              <w:rPr>
                <w:rFonts w:cs="Arial"/>
                <w:lang w:eastAsia="ja-JP"/>
              </w:rPr>
            </w:pPr>
            <w:r>
              <w:rPr>
                <w:rFonts w:cs="Arial"/>
                <w:lang w:eastAsia="ja-JP"/>
              </w:rPr>
              <w:t>M</w:t>
            </w:r>
          </w:p>
        </w:tc>
        <w:tc>
          <w:tcPr>
            <w:tcW w:w="1077" w:type="dxa"/>
          </w:tcPr>
          <w:p w14:paraId="7F206B8E" w14:textId="77777777" w:rsidR="00DB4C9D" w:rsidRPr="001D2E49" w:rsidRDefault="00DB4C9D" w:rsidP="00DB4C9D">
            <w:pPr>
              <w:pStyle w:val="TAL"/>
              <w:rPr>
                <w:i/>
                <w:lang w:eastAsia="ja-JP"/>
              </w:rPr>
            </w:pPr>
          </w:p>
        </w:tc>
        <w:tc>
          <w:tcPr>
            <w:tcW w:w="1587" w:type="dxa"/>
          </w:tcPr>
          <w:p w14:paraId="19CB1854" w14:textId="77777777" w:rsidR="00DB4C9D" w:rsidRPr="005B3D98" w:rsidRDefault="00DB4C9D" w:rsidP="00DB4C9D">
            <w:pPr>
              <w:pStyle w:val="TAL"/>
              <w:rPr>
                <w:rFonts w:cs="Arial"/>
                <w:lang w:eastAsia="ja-JP"/>
              </w:rPr>
            </w:pPr>
            <w:r>
              <w:rPr>
                <w:rFonts w:cs="Arial"/>
                <w:lang w:eastAsia="ja-JP"/>
              </w:rPr>
              <w:t>9.3.1.236</w:t>
            </w:r>
          </w:p>
        </w:tc>
        <w:tc>
          <w:tcPr>
            <w:tcW w:w="1757" w:type="dxa"/>
          </w:tcPr>
          <w:p w14:paraId="1F711E2B" w14:textId="77777777" w:rsidR="00DB4C9D" w:rsidRDefault="00DB4C9D" w:rsidP="00DB4C9D">
            <w:pPr>
              <w:pStyle w:val="TAL"/>
              <w:rPr>
                <w:lang w:eastAsia="zh-CN"/>
              </w:rPr>
            </w:pPr>
          </w:p>
        </w:tc>
        <w:tc>
          <w:tcPr>
            <w:tcW w:w="1077" w:type="dxa"/>
          </w:tcPr>
          <w:p w14:paraId="519F0E51" w14:textId="77777777" w:rsidR="00DB4C9D" w:rsidRDefault="00DB4C9D" w:rsidP="00DB4C9D">
            <w:pPr>
              <w:pStyle w:val="TAC"/>
              <w:rPr>
                <w:rFonts w:eastAsia="SimSun"/>
                <w:lang w:eastAsia="zh-CN"/>
              </w:rPr>
            </w:pPr>
            <w:r w:rsidRPr="001F5312">
              <w:rPr>
                <w:rFonts w:cs="Arial"/>
                <w:lang w:eastAsia="zh-CN"/>
              </w:rPr>
              <w:t>-</w:t>
            </w:r>
          </w:p>
        </w:tc>
        <w:tc>
          <w:tcPr>
            <w:tcW w:w="1077" w:type="dxa"/>
          </w:tcPr>
          <w:p w14:paraId="5DF52A31" w14:textId="77777777" w:rsidR="00DB4C9D" w:rsidRDefault="00DB4C9D" w:rsidP="00DB4C9D">
            <w:pPr>
              <w:pStyle w:val="TAC"/>
              <w:rPr>
                <w:lang w:eastAsia="ja-JP"/>
              </w:rPr>
            </w:pPr>
          </w:p>
        </w:tc>
      </w:tr>
      <w:tr w:rsidR="00DB4C9D" w:rsidRPr="001D2E49" w14:paraId="59DF866E" w14:textId="77777777" w:rsidTr="00DB4C9D">
        <w:tc>
          <w:tcPr>
            <w:tcW w:w="2268" w:type="dxa"/>
          </w:tcPr>
          <w:p w14:paraId="0E6073D0" w14:textId="77777777" w:rsidR="00DB4C9D" w:rsidRDefault="00DB4C9D" w:rsidP="00DB4C9D">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254799FA" w14:textId="77777777" w:rsidR="00DB4C9D" w:rsidRDefault="00DB4C9D" w:rsidP="00DB4C9D">
            <w:pPr>
              <w:pStyle w:val="TAL"/>
              <w:rPr>
                <w:rFonts w:cs="Arial"/>
                <w:lang w:eastAsia="ja-JP"/>
              </w:rPr>
            </w:pPr>
          </w:p>
        </w:tc>
        <w:tc>
          <w:tcPr>
            <w:tcW w:w="1077" w:type="dxa"/>
          </w:tcPr>
          <w:p w14:paraId="46EAD420" w14:textId="77777777" w:rsidR="00DB4C9D" w:rsidRPr="001D2E49" w:rsidRDefault="00DB4C9D" w:rsidP="00DB4C9D">
            <w:pPr>
              <w:pStyle w:val="TAL"/>
              <w:rPr>
                <w:i/>
                <w:lang w:eastAsia="ja-JP"/>
              </w:rPr>
            </w:pPr>
            <w:r>
              <w:rPr>
                <w:rFonts w:cs="Arial"/>
                <w:bCs/>
                <w:i/>
                <w:szCs w:val="18"/>
                <w:lang w:eastAsia="ja-JP"/>
              </w:rPr>
              <w:t>0..1</w:t>
            </w:r>
          </w:p>
        </w:tc>
        <w:tc>
          <w:tcPr>
            <w:tcW w:w="1587" w:type="dxa"/>
          </w:tcPr>
          <w:p w14:paraId="39D8B454" w14:textId="77777777" w:rsidR="00DB4C9D" w:rsidRPr="005B3D98" w:rsidRDefault="00DB4C9D" w:rsidP="00DB4C9D">
            <w:pPr>
              <w:pStyle w:val="TAL"/>
              <w:rPr>
                <w:rFonts w:cs="Arial"/>
                <w:lang w:eastAsia="ja-JP"/>
              </w:rPr>
            </w:pPr>
          </w:p>
        </w:tc>
        <w:tc>
          <w:tcPr>
            <w:tcW w:w="1757" w:type="dxa"/>
          </w:tcPr>
          <w:p w14:paraId="498AD926" w14:textId="77777777" w:rsidR="00DB4C9D" w:rsidRDefault="00DB4C9D" w:rsidP="00DB4C9D">
            <w:pPr>
              <w:pStyle w:val="TAL"/>
              <w:rPr>
                <w:lang w:eastAsia="zh-CN"/>
              </w:rPr>
            </w:pPr>
          </w:p>
        </w:tc>
        <w:tc>
          <w:tcPr>
            <w:tcW w:w="1077" w:type="dxa"/>
          </w:tcPr>
          <w:p w14:paraId="6EB97073" w14:textId="77777777" w:rsidR="00DB4C9D" w:rsidRDefault="00DB4C9D" w:rsidP="00DB4C9D">
            <w:pPr>
              <w:pStyle w:val="TAC"/>
              <w:rPr>
                <w:rFonts w:eastAsia="SimSun"/>
                <w:lang w:eastAsia="zh-CN"/>
              </w:rPr>
            </w:pPr>
            <w:r w:rsidRPr="001F5312">
              <w:rPr>
                <w:rFonts w:cs="Arial"/>
                <w:lang w:eastAsia="zh-CN"/>
              </w:rPr>
              <w:t>-</w:t>
            </w:r>
          </w:p>
        </w:tc>
        <w:tc>
          <w:tcPr>
            <w:tcW w:w="1077" w:type="dxa"/>
          </w:tcPr>
          <w:p w14:paraId="5B1BF053" w14:textId="77777777" w:rsidR="00DB4C9D" w:rsidRDefault="00DB4C9D" w:rsidP="00DB4C9D">
            <w:pPr>
              <w:pStyle w:val="TAC"/>
              <w:rPr>
                <w:lang w:eastAsia="ja-JP"/>
              </w:rPr>
            </w:pPr>
          </w:p>
        </w:tc>
      </w:tr>
      <w:tr w:rsidR="00DB4C9D" w:rsidRPr="001D2E49" w14:paraId="42761283" w14:textId="77777777" w:rsidTr="00DB4C9D">
        <w:tc>
          <w:tcPr>
            <w:tcW w:w="2268" w:type="dxa"/>
          </w:tcPr>
          <w:p w14:paraId="6F35017A" w14:textId="77777777" w:rsidR="00DB4C9D" w:rsidRPr="001F5312" w:rsidRDefault="00DB4C9D" w:rsidP="00DB4C9D">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5F868527" w14:textId="77777777" w:rsidR="00DB4C9D" w:rsidRDefault="00DB4C9D" w:rsidP="00DB4C9D">
            <w:pPr>
              <w:pStyle w:val="TAL"/>
              <w:rPr>
                <w:rFonts w:cs="Arial"/>
                <w:lang w:eastAsia="ja-JP"/>
              </w:rPr>
            </w:pPr>
          </w:p>
        </w:tc>
        <w:tc>
          <w:tcPr>
            <w:tcW w:w="1077" w:type="dxa"/>
          </w:tcPr>
          <w:p w14:paraId="46AF0F4C" w14:textId="77777777" w:rsidR="00DB4C9D" w:rsidRPr="001F5312" w:rsidRDefault="00DB4C9D" w:rsidP="00DB4C9D">
            <w:pPr>
              <w:pStyle w:val="TAL"/>
              <w:rPr>
                <w:rFonts w:cs="Arial"/>
                <w:bCs/>
                <w:i/>
                <w:szCs w:val="18"/>
                <w:lang w:eastAsia="ja-JP"/>
              </w:rPr>
            </w:pPr>
            <w:r w:rsidRPr="001F5312">
              <w:rPr>
                <w:rFonts w:cs="Arial"/>
                <w:bCs/>
                <w:i/>
                <w:szCs w:val="18"/>
                <w:lang w:eastAsia="ja-JP"/>
              </w:rPr>
              <w:t>1..&lt;maxnoofMRBs&gt;</w:t>
            </w:r>
          </w:p>
        </w:tc>
        <w:tc>
          <w:tcPr>
            <w:tcW w:w="1587" w:type="dxa"/>
          </w:tcPr>
          <w:p w14:paraId="44EAA030" w14:textId="77777777" w:rsidR="00DB4C9D" w:rsidRPr="005B3D98" w:rsidRDefault="00DB4C9D" w:rsidP="00DB4C9D">
            <w:pPr>
              <w:pStyle w:val="TAL"/>
              <w:rPr>
                <w:rFonts w:cs="Arial"/>
                <w:lang w:eastAsia="ja-JP"/>
              </w:rPr>
            </w:pPr>
          </w:p>
        </w:tc>
        <w:tc>
          <w:tcPr>
            <w:tcW w:w="1757" w:type="dxa"/>
          </w:tcPr>
          <w:p w14:paraId="78103983" w14:textId="77777777" w:rsidR="00DB4C9D" w:rsidRDefault="00DB4C9D" w:rsidP="00DB4C9D">
            <w:pPr>
              <w:pStyle w:val="TAL"/>
              <w:rPr>
                <w:lang w:eastAsia="zh-CN"/>
              </w:rPr>
            </w:pPr>
          </w:p>
        </w:tc>
        <w:tc>
          <w:tcPr>
            <w:tcW w:w="1077" w:type="dxa"/>
          </w:tcPr>
          <w:p w14:paraId="217B3BE5" w14:textId="77777777" w:rsidR="00DB4C9D" w:rsidRPr="001F5312" w:rsidRDefault="00DB4C9D" w:rsidP="00DB4C9D">
            <w:pPr>
              <w:pStyle w:val="TAC"/>
              <w:rPr>
                <w:rFonts w:cs="Arial"/>
                <w:lang w:eastAsia="zh-CN"/>
              </w:rPr>
            </w:pPr>
            <w:r>
              <w:rPr>
                <w:rFonts w:cs="Arial"/>
                <w:lang w:eastAsia="zh-CN"/>
              </w:rPr>
              <w:t>-</w:t>
            </w:r>
          </w:p>
        </w:tc>
        <w:tc>
          <w:tcPr>
            <w:tcW w:w="1077" w:type="dxa"/>
          </w:tcPr>
          <w:p w14:paraId="0FB589D9" w14:textId="77777777" w:rsidR="00DB4C9D" w:rsidRDefault="00DB4C9D" w:rsidP="00DB4C9D">
            <w:pPr>
              <w:pStyle w:val="TAC"/>
              <w:rPr>
                <w:lang w:eastAsia="ja-JP"/>
              </w:rPr>
            </w:pPr>
          </w:p>
        </w:tc>
      </w:tr>
      <w:tr w:rsidR="00DB4C9D" w:rsidRPr="001D2E49" w14:paraId="5EBB644C" w14:textId="77777777" w:rsidTr="00DB4C9D">
        <w:tc>
          <w:tcPr>
            <w:tcW w:w="2268" w:type="dxa"/>
          </w:tcPr>
          <w:p w14:paraId="46B10CC6" w14:textId="77777777" w:rsidR="00DB4C9D" w:rsidRDefault="00DB4C9D" w:rsidP="00DB4C9D">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1143D1F6" w14:textId="77777777" w:rsidR="00DB4C9D" w:rsidRDefault="00DB4C9D" w:rsidP="00DB4C9D">
            <w:pPr>
              <w:pStyle w:val="TAL"/>
              <w:rPr>
                <w:rFonts w:cs="Arial"/>
                <w:lang w:eastAsia="ja-JP"/>
              </w:rPr>
            </w:pPr>
            <w:r w:rsidRPr="001F5312">
              <w:rPr>
                <w:rFonts w:eastAsia="Courier New" w:cs="Arial"/>
                <w:lang w:eastAsia="ja-JP"/>
              </w:rPr>
              <w:t>M</w:t>
            </w:r>
          </w:p>
        </w:tc>
        <w:tc>
          <w:tcPr>
            <w:tcW w:w="1077" w:type="dxa"/>
          </w:tcPr>
          <w:p w14:paraId="71DA8F86" w14:textId="77777777" w:rsidR="00DB4C9D" w:rsidRPr="001D2E49" w:rsidRDefault="00DB4C9D" w:rsidP="00DB4C9D">
            <w:pPr>
              <w:pStyle w:val="TAL"/>
              <w:rPr>
                <w:i/>
                <w:lang w:eastAsia="ja-JP"/>
              </w:rPr>
            </w:pPr>
          </w:p>
        </w:tc>
        <w:tc>
          <w:tcPr>
            <w:tcW w:w="1587" w:type="dxa"/>
          </w:tcPr>
          <w:p w14:paraId="68C0FA9E" w14:textId="77777777" w:rsidR="00DB4C9D" w:rsidRPr="005B3D98" w:rsidRDefault="00DB4C9D" w:rsidP="00DB4C9D">
            <w:pPr>
              <w:pStyle w:val="TAL"/>
              <w:rPr>
                <w:rFonts w:cs="Arial"/>
                <w:lang w:eastAsia="ja-JP"/>
              </w:rPr>
            </w:pPr>
            <w:r w:rsidRPr="001F5312">
              <w:rPr>
                <w:rFonts w:cs="Arial"/>
                <w:lang w:eastAsia="ja-JP"/>
              </w:rPr>
              <w:t>9.3.1.</w:t>
            </w:r>
            <w:r>
              <w:rPr>
                <w:rFonts w:cs="Arial"/>
                <w:lang w:eastAsia="ja-JP"/>
              </w:rPr>
              <w:t>218</w:t>
            </w:r>
          </w:p>
        </w:tc>
        <w:tc>
          <w:tcPr>
            <w:tcW w:w="1757" w:type="dxa"/>
          </w:tcPr>
          <w:p w14:paraId="4E5B71D0" w14:textId="77777777" w:rsidR="00DB4C9D" w:rsidRDefault="00DB4C9D" w:rsidP="00DB4C9D">
            <w:pPr>
              <w:pStyle w:val="TAL"/>
              <w:rPr>
                <w:lang w:eastAsia="zh-CN"/>
              </w:rPr>
            </w:pPr>
            <w:r>
              <w:rPr>
                <w:lang w:eastAsia="zh-CN"/>
              </w:rPr>
              <w:t>Contains the MRB ID value allocated at the source NG-RAN node.</w:t>
            </w:r>
          </w:p>
        </w:tc>
        <w:tc>
          <w:tcPr>
            <w:tcW w:w="1077" w:type="dxa"/>
          </w:tcPr>
          <w:p w14:paraId="252A206A" w14:textId="77777777" w:rsidR="00DB4C9D" w:rsidRDefault="00DB4C9D" w:rsidP="00DB4C9D">
            <w:pPr>
              <w:pStyle w:val="TAC"/>
              <w:rPr>
                <w:rFonts w:eastAsia="SimSun"/>
                <w:lang w:eastAsia="zh-CN"/>
              </w:rPr>
            </w:pPr>
            <w:r w:rsidRPr="001F5312">
              <w:rPr>
                <w:rFonts w:cs="Arial"/>
                <w:lang w:eastAsia="zh-CN"/>
              </w:rPr>
              <w:t>-</w:t>
            </w:r>
          </w:p>
        </w:tc>
        <w:tc>
          <w:tcPr>
            <w:tcW w:w="1077" w:type="dxa"/>
          </w:tcPr>
          <w:p w14:paraId="5C2A52E8" w14:textId="77777777" w:rsidR="00DB4C9D" w:rsidRDefault="00DB4C9D" w:rsidP="00DB4C9D">
            <w:pPr>
              <w:pStyle w:val="TAC"/>
              <w:rPr>
                <w:lang w:eastAsia="ja-JP"/>
              </w:rPr>
            </w:pPr>
          </w:p>
        </w:tc>
      </w:tr>
      <w:tr w:rsidR="00DB4C9D" w:rsidRPr="001D2E49" w14:paraId="3B06A04F" w14:textId="77777777" w:rsidTr="00DB4C9D">
        <w:tc>
          <w:tcPr>
            <w:tcW w:w="2268" w:type="dxa"/>
          </w:tcPr>
          <w:p w14:paraId="5603A587" w14:textId="77777777" w:rsidR="00DB4C9D" w:rsidRDefault="00DB4C9D" w:rsidP="00DB4C9D">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64F217CA" w14:textId="77777777" w:rsidR="00DB4C9D" w:rsidRDefault="00DB4C9D" w:rsidP="00DB4C9D">
            <w:pPr>
              <w:pStyle w:val="TAL"/>
              <w:rPr>
                <w:rFonts w:cs="Arial"/>
                <w:lang w:eastAsia="ja-JP"/>
              </w:rPr>
            </w:pPr>
          </w:p>
        </w:tc>
        <w:tc>
          <w:tcPr>
            <w:tcW w:w="1077" w:type="dxa"/>
          </w:tcPr>
          <w:p w14:paraId="368781DE" w14:textId="77777777" w:rsidR="00DB4C9D" w:rsidRPr="001D2E49" w:rsidRDefault="00DB4C9D" w:rsidP="00DB4C9D">
            <w:pPr>
              <w:pStyle w:val="TAL"/>
              <w:rPr>
                <w:i/>
                <w:lang w:eastAsia="ja-JP"/>
              </w:rPr>
            </w:pPr>
            <w:r w:rsidRPr="001F5312">
              <w:rPr>
                <w:rFonts w:cs="Arial"/>
                <w:i/>
                <w:lang w:eastAsia="ja-JP"/>
              </w:rPr>
              <w:t>1..&lt;maxnoofMBSQoSflows&gt;</w:t>
            </w:r>
          </w:p>
        </w:tc>
        <w:tc>
          <w:tcPr>
            <w:tcW w:w="1587" w:type="dxa"/>
          </w:tcPr>
          <w:p w14:paraId="078DE131" w14:textId="77777777" w:rsidR="00DB4C9D" w:rsidRPr="005B3D98" w:rsidRDefault="00DB4C9D" w:rsidP="00DB4C9D">
            <w:pPr>
              <w:pStyle w:val="TAL"/>
              <w:rPr>
                <w:rFonts w:cs="Arial"/>
                <w:lang w:eastAsia="ja-JP"/>
              </w:rPr>
            </w:pPr>
          </w:p>
        </w:tc>
        <w:tc>
          <w:tcPr>
            <w:tcW w:w="1757" w:type="dxa"/>
          </w:tcPr>
          <w:p w14:paraId="6904C979" w14:textId="77777777" w:rsidR="00DB4C9D" w:rsidRDefault="00DB4C9D" w:rsidP="00DB4C9D">
            <w:pPr>
              <w:pStyle w:val="TAL"/>
              <w:rPr>
                <w:lang w:eastAsia="zh-CN"/>
              </w:rPr>
            </w:pPr>
          </w:p>
        </w:tc>
        <w:tc>
          <w:tcPr>
            <w:tcW w:w="1077" w:type="dxa"/>
          </w:tcPr>
          <w:p w14:paraId="77B21B64" w14:textId="77777777" w:rsidR="00DB4C9D" w:rsidRDefault="00DB4C9D" w:rsidP="00DB4C9D">
            <w:pPr>
              <w:pStyle w:val="TAC"/>
              <w:rPr>
                <w:rFonts w:eastAsia="SimSun"/>
                <w:lang w:eastAsia="zh-CN"/>
              </w:rPr>
            </w:pPr>
            <w:r w:rsidRPr="001F5312">
              <w:rPr>
                <w:rFonts w:cs="Arial"/>
                <w:lang w:eastAsia="zh-CN"/>
              </w:rPr>
              <w:t>-</w:t>
            </w:r>
          </w:p>
        </w:tc>
        <w:tc>
          <w:tcPr>
            <w:tcW w:w="1077" w:type="dxa"/>
          </w:tcPr>
          <w:p w14:paraId="06D1D5E0" w14:textId="77777777" w:rsidR="00DB4C9D" w:rsidRDefault="00DB4C9D" w:rsidP="00DB4C9D">
            <w:pPr>
              <w:pStyle w:val="TAC"/>
              <w:rPr>
                <w:lang w:eastAsia="ja-JP"/>
              </w:rPr>
            </w:pPr>
          </w:p>
        </w:tc>
      </w:tr>
      <w:tr w:rsidR="00DB4C9D" w:rsidRPr="001D2E49" w14:paraId="232BA4F1" w14:textId="77777777" w:rsidTr="00DB4C9D">
        <w:tc>
          <w:tcPr>
            <w:tcW w:w="2268" w:type="dxa"/>
          </w:tcPr>
          <w:p w14:paraId="0840B771" w14:textId="77777777" w:rsidR="00DB4C9D" w:rsidRDefault="00DB4C9D" w:rsidP="00DB4C9D">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35CA1B21" w14:textId="77777777" w:rsidR="00DB4C9D" w:rsidRDefault="00DB4C9D" w:rsidP="00DB4C9D">
            <w:pPr>
              <w:pStyle w:val="TAL"/>
              <w:rPr>
                <w:rFonts w:cs="Arial"/>
                <w:lang w:eastAsia="ja-JP"/>
              </w:rPr>
            </w:pPr>
            <w:r w:rsidRPr="001F5312">
              <w:rPr>
                <w:rFonts w:eastAsia="Courier New" w:cs="Arial"/>
                <w:lang w:eastAsia="ja-JP"/>
              </w:rPr>
              <w:t>M</w:t>
            </w:r>
          </w:p>
        </w:tc>
        <w:tc>
          <w:tcPr>
            <w:tcW w:w="1077" w:type="dxa"/>
          </w:tcPr>
          <w:p w14:paraId="257F99DB" w14:textId="77777777" w:rsidR="00DB4C9D" w:rsidRPr="001D2E49" w:rsidRDefault="00DB4C9D" w:rsidP="00DB4C9D">
            <w:pPr>
              <w:pStyle w:val="TAL"/>
              <w:rPr>
                <w:i/>
                <w:lang w:eastAsia="ja-JP"/>
              </w:rPr>
            </w:pPr>
          </w:p>
        </w:tc>
        <w:tc>
          <w:tcPr>
            <w:tcW w:w="1587" w:type="dxa"/>
          </w:tcPr>
          <w:p w14:paraId="2B3E2A5F" w14:textId="77777777" w:rsidR="00DB4C9D" w:rsidRPr="001F5312" w:rsidRDefault="00DB4C9D" w:rsidP="00DB4C9D">
            <w:pPr>
              <w:pStyle w:val="TAL"/>
              <w:rPr>
                <w:rFonts w:cs="Arial"/>
                <w:lang w:eastAsia="ja-JP"/>
              </w:rPr>
            </w:pPr>
            <w:r w:rsidRPr="001F5312">
              <w:rPr>
                <w:rFonts w:cs="Arial"/>
                <w:lang w:eastAsia="ja-JP"/>
              </w:rPr>
              <w:t>QoS Flow Identifier</w:t>
            </w:r>
          </w:p>
          <w:p w14:paraId="0AEC40C0" w14:textId="77777777" w:rsidR="00DB4C9D" w:rsidRPr="005B3D98" w:rsidRDefault="00DB4C9D" w:rsidP="00DB4C9D">
            <w:pPr>
              <w:pStyle w:val="TAL"/>
              <w:rPr>
                <w:rFonts w:cs="Arial"/>
                <w:lang w:eastAsia="ja-JP"/>
              </w:rPr>
            </w:pPr>
            <w:r w:rsidRPr="001F5312">
              <w:rPr>
                <w:rFonts w:cs="Arial"/>
                <w:lang w:eastAsia="ja-JP"/>
              </w:rPr>
              <w:t>9.3.1.51</w:t>
            </w:r>
          </w:p>
        </w:tc>
        <w:tc>
          <w:tcPr>
            <w:tcW w:w="1757" w:type="dxa"/>
          </w:tcPr>
          <w:p w14:paraId="247CCF1B" w14:textId="77777777" w:rsidR="00DB4C9D" w:rsidRDefault="00DB4C9D" w:rsidP="00DB4C9D">
            <w:pPr>
              <w:pStyle w:val="TAL"/>
              <w:rPr>
                <w:lang w:eastAsia="zh-CN"/>
              </w:rPr>
            </w:pPr>
          </w:p>
        </w:tc>
        <w:tc>
          <w:tcPr>
            <w:tcW w:w="1077" w:type="dxa"/>
          </w:tcPr>
          <w:p w14:paraId="632211FA" w14:textId="77777777" w:rsidR="00DB4C9D" w:rsidRDefault="00DB4C9D" w:rsidP="00DB4C9D">
            <w:pPr>
              <w:pStyle w:val="TAC"/>
              <w:rPr>
                <w:rFonts w:eastAsia="SimSun"/>
                <w:lang w:eastAsia="zh-CN"/>
              </w:rPr>
            </w:pPr>
            <w:r w:rsidRPr="001F5312">
              <w:rPr>
                <w:rFonts w:cs="Arial"/>
                <w:lang w:eastAsia="zh-CN"/>
              </w:rPr>
              <w:t>-</w:t>
            </w:r>
          </w:p>
        </w:tc>
        <w:tc>
          <w:tcPr>
            <w:tcW w:w="1077" w:type="dxa"/>
          </w:tcPr>
          <w:p w14:paraId="2D18957D" w14:textId="77777777" w:rsidR="00DB4C9D" w:rsidRDefault="00DB4C9D" w:rsidP="00DB4C9D">
            <w:pPr>
              <w:pStyle w:val="TAC"/>
              <w:rPr>
                <w:lang w:eastAsia="ja-JP"/>
              </w:rPr>
            </w:pPr>
          </w:p>
        </w:tc>
      </w:tr>
      <w:tr w:rsidR="00DB4C9D" w:rsidRPr="001D2E49" w14:paraId="155BDEBF" w14:textId="77777777" w:rsidTr="00DB4C9D">
        <w:tc>
          <w:tcPr>
            <w:tcW w:w="2268" w:type="dxa"/>
          </w:tcPr>
          <w:p w14:paraId="5C6384CB" w14:textId="77777777" w:rsidR="00DB4C9D" w:rsidRDefault="00DB4C9D" w:rsidP="00DB4C9D">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70EA5861" w14:textId="77777777" w:rsidR="00DB4C9D" w:rsidRDefault="00DB4C9D" w:rsidP="00DB4C9D">
            <w:pPr>
              <w:pStyle w:val="TAL"/>
              <w:rPr>
                <w:rFonts w:cs="Arial"/>
                <w:lang w:eastAsia="ja-JP"/>
              </w:rPr>
            </w:pPr>
            <w:r>
              <w:rPr>
                <w:rFonts w:eastAsia="Courier New" w:cs="Arial"/>
                <w:lang w:eastAsia="ja-JP"/>
              </w:rPr>
              <w:t>O</w:t>
            </w:r>
          </w:p>
        </w:tc>
        <w:tc>
          <w:tcPr>
            <w:tcW w:w="1077" w:type="dxa"/>
          </w:tcPr>
          <w:p w14:paraId="694D6C02" w14:textId="77777777" w:rsidR="00DB4C9D" w:rsidRPr="001D2E49" w:rsidRDefault="00DB4C9D" w:rsidP="00DB4C9D">
            <w:pPr>
              <w:pStyle w:val="TAL"/>
              <w:rPr>
                <w:i/>
                <w:lang w:eastAsia="ja-JP"/>
              </w:rPr>
            </w:pPr>
          </w:p>
        </w:tc>
        <w:tc>
          <w:tcPr>
            <w:tcW w:w="1587" w:type="dxa"/>
          </w:tcPr>
          <w:p w14:paraId="5A3582C9" w14:textId="77777777" w:rsidR="00DB4C9D" w:rsidRPr="005B3D98" w:rsidRDefault="00DB4C9D" w:rsidP="00DB4C9D">
            <w:pPr>
              <w:pStyle w:val="TAL"/>
              <w:rPr>
                <w:rFonts w:cs="Arial"/>
                <w:lang w:eastAsia="ja-JP"/>
              </w:rPr>
            </w:pPr>
            <w:r w:rsidRPr="001F5312">
              <w:rPr>
                <w:rFonts w:cs="Arial"/>
                <w:lang w:eastAsia="ja-JP"/>
              </w:rPr>
              <w:t>9.3.1.</w:t>
            </w:r>
            <w:r>
              <w:rPr>
                <w:rFonts w:cs="Arial"/>
                <w:lang w:eastAsia="ja-JP"/>
              </w:rPr>
              <w:t>219</w:t>
            </w:r>
          </w:p>
        </w:tc>
        <w:tc>
          <w:tcPr>
            <w:tcW w:w="1757" w:type="dxa"/>
          </w:tcPr>
          <w:p w14:paraId="51E72EBD" w14:textId="77777777" w:rsidR="00DB4C9D" w:rsidRDefault="00DB4C9D" w:rsidP="00DB4C9D">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2CF8DAB5" w14:textId="77777777" w:rsidR="00DB4C9D" w:rsidRDefault="00DB4C9D" w:rsidP="00DB4C9D">
            <w:pPr>
              <w:pStyle w:val="TAC"/>
              <w:rPr>
                <w:rFonts w:eastAsia="SimSun"/>
                <w:lang w:eastAsia="zh-CN"/>
              </w:rPr>
            </w:pPr>
            <w:r w:rsidRPr="001F5312">
              <w:rPr>
                <w:rFonts w:cs="Arial"/>
                <w:lang w:eastAsia="zh-CN"/>
              </w:rPr>
              <w:t>-</w:t>
            </w:r>
          </w:p>
        </w:tc>
        <w:tc>
          <w:tcPr>
            <w:tcW w:w="1077" w:type="dxa"/>
          </w:tcPr>
          <w:p w14:paraId="61EB279F" w14:textId="77777777" w:rsidR="00DB4C9D" w:rsidRDefault="00DB4C9D" w:rsidP="00DB4C9D">
            <w:pPr>
              <w:pStyle w:val="TAC"/>
              <w:rPr>
                <w:lang w:eastAsia="ja-JP"/>
              </w:rPr>
            </w:pPr>
          </w:p>
        </w:tc>
      </w:tr>
      <w:tr w:rsidR="00DB4C9D" w:rsidRPr="001D2E49" w14:paraId="0142AA0D" w14:textId="77777777" w:rsidTr="00DB4C9D">
        <w:tc>
          <w:tcPr>
            <w:tcW w:w="2268" w:type="dxa"/>
          </w:tcPr>
          <w:p w14:paraId="007D1304" w14:textId="77777777" w:rsidR="00DB4C9D" w:rsidRPr="001F5312" w:rsidRDefault="00DB4C9D" w:rsidP="00DB4C9D">
            <w:pPr>
              <w:pStyle w:val="TAL"/>
              <w:rPr>
                <w:rFonts w:cs="Arial"/>
                <w:lang w:eastAsia="ja-JP"/>
              </w:rPr>
            </w:pPr>
            <w:r w:rsidRPr="00D11FEF">
              <w:rPr>
                <w:rFonts w:eastAsia="SimSun"/>
              </w:rPr>
              <w:lastRenderedPageBreak/>
              <w:t>QMC Configuration Information</w:t>
            </w:r>
          </w:p>
        </w:tc>
        <w:tc>
          <w:tcPr>
            <w:tcW w:w="1020" w:type="dxa"/>
          </w:tcPr>
          <w:p w14:paraId="594F3AD2" w14:textId="77777777" w:rsidR="00DB4C9D" w:rsidRPr="001F5312" w:rsidRDefault="00DB4C9D" w:rsidP="00DB4C9D">
            <w:pPr>
              <w:pStyle w:val="TAL"/>
              <w:rPr>
                <w:rFonts w:eastAsia="Courier New" w:cs="Arial"/>
                <w:lang w:eastAsia="ja-JP"/>
              </w:rPr>
            </w:pPr>
            <w:r w:rsidRPr="00DB380F">
              <w:rPr>
                <w:rFonts w:eastAsia="SimSun" w:cs="Arial"/>
                <w:lang w:eastAsia="ja-JP"/>
              </w:rPr>
              <w:t>O</w:t>
            </w:r>
          </w:p>
        </w:tc>
        <w:tc>
          <w:tcPr>
            <w:tcW w:w="1077" w:type="dxa"/>
          </w:tcPr>
          <w:p w14:paraId="4F90773C" w14:textId="77777777" w:rsidR="00DB4C9D" w:rsidRPr="001D2E49" w:rsidRDefault="00DB4C9D" w:rsidP="00DB4C9D">
            <w:pPr>
              <w:pStyle w:val="TAL"/>
              <w:rPr>
                <w:i/>
                <w:lang w:eastAsia="ja-JP"/>
              </w:rPr>
            </w:pPr>
          </w:p>
        </w:tc>
        <w:tc>
          <w:tcPr>
            <w:tcW w:w="1587" w:type="dxa"/>
          </w:tcPr>
          <w:p w14:paraId="743B2225" w14:textId="77777777" w:rsidR="00DB4C9D" w:rsidRPr="001F5312" w:rsidRDefault="00DB4C9D" w:rsidP="00DB4C9D">
            <w:pPr>
              <w:pStyle w:val="TAL"/>
              <w:rPr>
                <w:rFonts w:cs="Arial"/>
                <w:lang w:eastAsia="ja-JP"/>
              </w:rPr>
            </w:pPr>
            <w:r w:rsidRPr="00473D4E">
              <w:rPr>
                <w:rFonts w:eastAsia="SimSun" w:cs="Arial"/>
                <w:lang w:eastAsia="ja-JP"/>
              </w:rPr>
              <w:t>9.3.1.223</w:t>
            </w:r>
          </w:p>
        </w:tc>
        <w:tc>
          <w:tcPr>
            <w:tcW w:w="1757" w:type="dxa"/>
          </w:tcPr>
          <w:p w14:paraId="1B99CE1E" w14:textId="77777777" w:rsidR="00DB4C9D" w:rsidRPr="001F5312" w:rsidRDefault="00DB4C9D" w:rsidP="00DB4C9D">
            <w:pPr>
              <w:pStyle w:val="TAL"/>
              <w:rPr>
                <w:rFonts w:cs="Arial"/>
                <w:lang w:eastAsia="ja-JP"/>
              </w:rPr>
            </w:pPr>
            <w:r w:rsidRPr="00DB380F">
              <w:rPr>
                <w:rFonts w:eastAsia="SimSun" w:cs="Arial"/>
                <w:szCs w:val="18"/>
                <w:lang w:eastAsia="ja-JP"/>
              </w:rPr>
              <w:t xml:space="preserve">Used for passing the QoE measurement </w:t>
            </w:r>
            <w:r>
              <w:rPr>
                <w:rFonts w:eastAsia="SimSun" w:cs="Arial"/>
                <w:szCs w:val="18"/>
                <w:lang w:eastAsia="ja-JP"/>
              </w:rPr>
              <w:t>information</w:t>
            </w:r>
            <w:r w:rsidRPr="00DB380F">
              <w:rPr>
                <w:rFonts w:eastAsia="SimSun" w:cs="Arial"/>
                <w:szCs w:val="18"/>
                <w:lang w:eastAsia="ja-JP"/>
              </w:rPr>
              <w:t xml:space="preserve"> from the </w:t>
            </w:r>
            <w:r>
              <w:rPr>
                <w:rFonts w:eastAsia="SimSun" w:cs="Arial"/>
                <w:szCs w:val="18"/>
                <w:lang w:eastAsia="ja-JP"/>
              </w:rPr>
              <w:t>source NG-RAN</w:t>
            </w:r>
            <w:r w:rsidRPr="00DB380F">
              <w:rPr>
                <w:rFonts w:eastAsia="SimSun" w:cs="Arial"/>
                <w:szCs w:val="18"/>
                <w:lang w:eastAsia="ja-JP"/>
              </w:rPr>
              <w:t xml:space="preserve"> </w:t>
            </w:r>
            <w:r>
              <w:rPr>
                <w:rFonts w:eastAsia="SimSun" w:cs="Arial"/>
                <w:szCs w:val="18"/>
                <w:lang w:eastAsia="ja-JP"/>
              </w:rPr>
              <w:t xml:space="preserve">node </w:t>
            </w:r>
            <w:r w:rsidRPr="00DB380F">
              <w:rPr>
                <w:rFonts w:eastAsia="SimSun" w:cs="Arial"/>
                <w:szCs w:val="18"/>
                <w:lang w:eastAsia="ja-JP"/>
              </w:rPr>
              <w:t>to the target NG-RAN node.</w:t>
            </w:r>
          </w:p>
        </w:tc>
        <w:tc>
          <w:tcPr>
            <w:tcW w:w="1077" w:type="dxa"/>
          </w:tcPr>
          <w:p w14:paraId="7685254B" w14:textId="77777777" w:rsidR="00DB4C9D" w:rsidRPr="001F5312" w:rsidRDefault="00DB4C9D" w:rsidP="00DB4C9D">
            <w:pPr>
              <w:pStyle w:val="TAC"/>
              <w:rPr>
                <w:rFonts w:cs="Arial"/>
                <w:lang w:eastAsia="zh-CN"/>
              </w:rPr>
            </w:pPr>
            <w:r w:rsidRPr="00DB380F">
              <w:rPr>
                <w:rFonts w:eastAsia="SimSun"/>
                <w:lang w:eastAsia="zh-CN"/>
              </w:rPr>
              <w:t>YES</w:t>
            </w:r>
          </w:p>
        </w:tc>
        <w:tc>
          <w:tcPr>
            <w:tcW w:w="1077" w:type="dxa"/>
          </w:tcPr>
          <w:p w14:paraId="6CF4AAA0" w14:textId="77777777" w:rsidR="00DB4C9D" w:rsidRDefault="00DB4C9D" w:rsidP="00DB4C9D">
            <w:pPr>
              <w:pStyle w:val="TAC"/>
              <w:rPr>
                <w:lang w:eastAsia="ja-JP"/>
              </w:rPr>
            </w:pPr>
            <w:r w:rsidRPr="00DB380F">
              <w:rPr>
                <w:rFonts w:eastAsia="SimSun"/>
                <w:lang w:eastAsia="ja-JP"/>
              </w:rPr>
              <w:t>ignore</w:t>
            </w:r>
          </w:p>
        </w:tc>
      </w:tr>
      <w:tr w:rsidR="00DB4C9D" w:rsidRPr="001D2E49" w14:paraId="53BF9B80" w14:textId="77777777" w:rsidTr="00DB4C9D">
        <w:tc>
          <w:tcPr>
            <w:tcW w:w="2268" w:type="dxa"/>
          </w:tcPr>
          <w:p w14:paraId="758253D1" w14:textId="77777777" w:rsidR="00DB4C9D" w:rsidRPr="00ED2F3C" w:rsidRDefault="00DB4C9D" w:rsidP="00DB4C9D">
            <w:pPr>
              <w:pStyle w:val="TAL"/>
              <w:rPr>
                <w:rFonts w:eastAsia="SimSun"/>
                <w:lang w:val="fr-FR"/>
              </w:rPr>
            </w:pPr>
            <w:r w:rsidRPr="00ED2F3C">
              <w:rPr>
                <w:rFonts w:eastAsia="SimSun"/>
                <w:b/>
                <w:bCs/>
                <w:lang w:val="fr-FR"/>
              </w:rPr>
              <w:t>NGAP IE Support Information Request List</w:t>
            </w:r>
          </w:p>
        </w:tc>
        <w:tc>
          <w:tcPr>
            <w:tcW w:w="1020" w:type="dxa"/>
          </w:tcPr>
          <w:p w14:paraId="23D66161" w14:textId="77777777" w:rsidR="00DB4C9D" w:rsidRPr="00ED2F3C" w:rsidRDefault="00DB4C9D" w:rsidP="00DB4C9D">
            <w:pPr>
              <w:pStyle w:val="TAL"/>
              <w:rPr>
                <w:rFonts w:eastAsia="SimSun" w:cs="Arial"/>
                <w:lang w:val="fr-FR" w:eastAsia="ja-JP"/>
              </w:rPr>
            </w:pPr>
          </w:p>
        </w:tc>
        <w:tc>
          <w:tcPr>
            <w:tcW w:w="1077" w:type="dxa"/>
          </w:tcPr>
          <w:p w14:paraId="72628D31" w14:textId="77777777" w:rsidR="00DB4C9D" w:rsidRPr="001D2E49" w:rsidRDefault="00DB4C9D" w:rsidP="00DB4C9D">
            <w:pPr>
              <w:pStyle w:val="TAL"/>
              <w:rPr>
                <w:i/>
                <w:lang w:eastAsia="ja-JP"/>
              </w:rPr>
            </w:pPr>
            <w:r>
              <w:rPr>
                <w:i/>
                <w:lang w:eastAsia="ja-JP"/>
              </w:rPr>
              <w:t>0..1</w:t>
            </w:r>
          </w:p>
        </w:tc>
        <w:tc>
          <w:tcPr>
            <w:tcW w:w="1587" w:type="dxa"/>
          </w:tcPr>
          <w:p w14:paraId="49CF9187" w14:textId="77777777" w:rsidR="00DB4C9D" w:rsidRPr="00473D4E" w:rsidRDefault="00DB4C9D" w:rsidP="00DB4C9D">
            <w:pPr>
              <w:pStyle w:val="TAL"/>
              <w:rPr>
                <w:rFonts w:eastAsia="SimSun" w:cs="Arial"/>
                <w:lang w:eastAsia="ja-JP"/>
              </w:rPr>
            </w:pPr>
          </w:p>
        </w:tc>
        <w:tc>
          <w:tcPr>
            <w:tcW w:w="1757" w:type="dxa"/>
          </w:tcPr>
          <w:p w14:paraId="3B0EC448" w14:textId="77777777" w:rsidR="00DB4C9D" w:rsidRPr="00DB380F" w:rsidRDefault="00DB4C9D" w:rsidP="00DB4C9D">
            <w:pPr>
              <w:pStyle w:val="TAL"/>
              <w:rPr>
                <w:rFonts w:eastAsia="SimSun" w:cs="Arial"/>
                <w:szCs w:val="18"/>
                <w:lang w:eastAsia="ja-JP"/>
              </w:rPr>
            </w:pPr>
          </w:p>
        </w:tc>
        <w:tc>
          <w:tcPr>
            <w:tcW w:w="1077" w:type="dxa"/>
          </w:tcPr>
          <w:p w14:paraId="408CC8A3" w14:textId="77777777" w:rsidR="00DB4C9D" w:rsidRPr="00DB380F" w:rsidRDefault="00DB4C9D" w:rsidP="00DB4C9D">
            <w:pPr>
              <w:pStyle w:val="TAC"/>
              <w:rPr>
                <w:rFonts w:eastAsia="SimSun"/>
                <w:lang w:eastAsia="zh-CN"/>
              </w:rPr>
            </w:pPr>
            <w:r>
              <w:rPr>
                <w:rFonts w:eastAsia="SimSun"/>
                <w:lang w:eastAsia="zh-CN"/>
              </w:rPr>
              <w:t>YES</w:t>
            </w:r>
          </w:p>
        </w:tc>
        <w:tc>
          <w:tcPr>
            <w:tcW w:w="1077" w:type="dxa"/>
          </w:tcPr>
          <w:p w14:paraId="73F9DDD1" w14:textId="77777777" w:rsidR="00DB4C9D" w:rsidRPr="00DB380F" w:rsidRDefault="00DB4C9D" w:rsidP="00DB4C9D">
            <w:pPr>
              <w:pStyle w:val="TAC"/>
              <w:rPr>
                <w:rFonts w:eastAsia="SimSun"/>
                <w:lang w:eastAsia="ja-JP"/>
              </w:rPr>
            </w:pPr>
            <w:r>
              <w:rPr>
                <w:rFonts w:eastAsia="SimSun"/>
                <w:lang w:eastAsia="ja-JP"/>
              </w:rPr>
              <w:t>ignore</w:t>
            </w:r>
          </w:p>
        </w:tc>
      </w:tr>
      <w:tr w:rsidR="00DB4C9D" w:rsidRPr="001D2E49" w14:paraId="3C852EFB" w14:textId="77777777" w:rsidTr="00DB4C9D">
        <w:tc>
          <w:tcPr>
            <w:tcW w:w="2268" w:type="dxa"/>
          </w:tcPr>
          <w:p w14:paraId="78BD7203" w14:textId="77777777" w:rsidR="00DB4C9D" w:rsidRDefault="00DB4C9D" w:rsidP="00DB4C9D">
            <w:pPr>
              <w:pStyle w:val="TAL"/>
              <w:ind w:left="74"/>
              <w:rPr>
                <w:rFonts w:eastAsia="SimSun"/>
              </w:rPr>
            </w:pPr>
            <w:r w:rsidRPr="00D1729B">
              <w:rPr>
                <w:rFonts w:eastAsia="SimSun"/>
                <w:b/>
                <w:bCs/>
              </w:rPr>
              <w:t>&gt;</w:t>
            </w:r>
            <w:r>
              <w:rPr>
                <w:rFonts w:eastAsia="SimSun"/>
                <w:b/>
                <w:bCs/>
              </w:rPr>
              <w:t xml:space="preserve">NGAP </w:t>
            </w:r>
            <w:r w:rsidRPr="002E405E">
              <w:rPr>
                <w:rFonts w:eastAsia="SimSun"/>
                <w:b/>
                <w:bCs/>
              </w:rPr>
              <w:t>IE Support Information Request</w:t>
            </w:r>
            <w:r>
              <w:rPr>
                <w:rFonts w:eastAsia="SimSun"/>
                <w:b/>
                <w:bCs/>
              </w:rPr>
              <w:t xml:space="preserve"> Item</w:t>
            </w:r>
          </w:p>
        </w:tc>
        <w:tc>
          <w:tcPr>
            <w:tcW w:w="1020" w:type="dxa"/>
          </w:tcPr>
          <w:p w14:paraId="16CBC83D" w14:textId="77777777" w:rsidR="00DB4C9D" w:rsidRDefault="00DB4C9D" w:rsidP="00DB4C9D">
            <w:pPr>
              <w:pStyle w:val="TAL"/>
              <w:rPr>
                <w:rFonts w:eastAsia="SimSun" w:cs="Arial"/>
                <w:lang w:eastAsia="ja-JP"/>
              </w:rPr>
            </w:pPr>
          </w:p>
        </w:tc>
        <w:tc>
          <w:tcPr>
            <w:tcW w:w="1077" w:type="dxa"/>
          </w:tcPr>
          <w:p w14:paraId="22CD9C69" w14:textId="77777777" w:rsidR="00DB4C9D" w:rsidRPr="001D2E49" w:rsidRDefault="00DB4C9D" w:rsidP="00DB4C9D">
            <w:pPr>
              <w:pStyle w:val="TAL"/>
              <w:rPr>
                <w:i/>
                <w:lang w:eastAsia="ja-JP"/>
              </w:rPr>
            </w:pPr>
            <w:r>
              <w:rPr>
                <w:i/>
                <w:lang w:eastAsia="ja-JP"/>
              </w:rPr>
              <w:t>1..&lt;maxnoofIESupportInfo&gt;</w:t>
            </w:r>
          </w:p>
        </w:tc>
        <w:tc>
          <w:tcPr>
            <w:tcW w:w="1587" w:type="dxa"/>
          </w:tcPr>
          <w:p w14:paraId="44F6303A" w14:textId="77777777" w:rsidR="00DB4C9D" w:rsidRPr="00677BFB" w:rsidRDefault="00DB4C9D" w:rsidP="00DB4C9D">
            <w:pPr>
              <w:pStyle w:val="TAL"/>
              <w:rPr>
                <w:rFonts w:eastAsia="SimSun" w:cs="Arial"/>
                <w:lang w:eastAsia="ja-JP"/>
              </w:rPr>
            </w:pPr>
          </w:p>
        </w:tc>
        <w:tc>
          <w:tcPr>
            <w:tcW w:w="1757" w:type="dxa"/>
          </w:tcPr>
          <w:p w14:paraId="33A4F0DF" w14:textId="77777777" w:rsidR="00DB4C9D" w:rsidRPr="00DB380F" w:rsidRDefault="00DB4C9D" w:rsidP="00DB4C9D">
            <w:pPr>
              <w:pStyle w:val="TAL"/>
              <w:rPr>
                <w:rFonts w:eastAsia="SimSun" w:cs="Arial"/>
                <w:szCs w:val="18"/>
                <w:lang w:eastAsia="ja-JP"/>
              </w:rPr>
            </w:pPr>
          </w:p>
        </w:tc>
        <w:tc>
          <w:tcPr>
            <w:tcW w:w="1077" w:type="dxa"/>
          </w:tcPr>
          <w:p w14:paraId="59B95FA5" w14:textId="77777777" w:rsidR="00DB4C9D" w:rsidRPr="001F5312" w:rsidRDefault="00DB4C9D" w:rsidP="00DB4C9D">
            <w:pPr>
              <w:pStyle w:val="TAC"/>
              <w:rPr>
                <w:rFonts w:cs="Arial"/>
                <w:lang w:eastAsia="zh-CN"/>
              </w:rPr>
            </w:pPr>
            <w:r>
              <w:rPr>
                <w:rFonts w:cs="Arial"/>
                <w:lang w:eastAsia="zh-CN"/>
              </w:rPr>
              <w:t>-</w:t>
            </w:r>
          </w:p>
        </w:tc>
        <w:tc>
          <w:tcPr>
            <w:tcW w:w="1077" w:type="dxa"/>
          </w:tcPr>
          <w:p w14:paraId="37972578" w14:textId="77777777" w:rsidR="00DB4C9D" w:rsidRPr="00DB380F" w:rsidRDefault="00DB4C9D" w:rsidP="00DB4C9D">
            <w:pPr>
              <w:pStyle w:val="TAC"/>
              <w:rPr>
                <w:rFonts w:eastAsia="SimSun"/>
                <w:lang w:eastAsia="ja-JP"/>
              </w:rPr>
            </w:pPr>
          </w:p>
        </w:tc>
      </w:tr>
      <w:tr w:rsidR="00DB4C9D" w:rsidRPr="001D2E49" w14:paraId="03922B68" w14:textId="77777777" w:rsidTr="00DB4C9D">
        <w:tc>
          <w:tcPr>
            <w:tcW w:w="2268" w:type="dxa"/>
          </w:tcPr>
          <w:p w14:paraId="5C682A79" w14:textId="77777777" w:rsidR="00DB4C9D" w:rsidRPr="00D11FEF" w:rsidRDefault="00DB4C9D" w:rsidP="00DB4C9D">
            <w:pPr>
              <w:pStyle w:val="TAL"/>
              <w:ind w:left="158"/>
              <w:rPr>
                <w:rFonts w:eastAsia="SimSun"/>
              </w:rPr>
            </w:pPr>
            <w:r>
              <w:rPr>
                <w:rFonts w:eastAsia="SimSun"/>
              </w:rPr>
              <w:t>&gt;&gt;NGAP Protocol IE-Id</w:t>
            </w:r>
          </w:p>
        </w:tc>
        <w:tc>
          <w:tcPr>
            <w:tcW w:w="1020" w:type="dxa"/>
          </w:tcPr>
          <w:p w14:paraId="23325540" w14:textId="77777777" w:rsidR="00DB4C9D" w:rsidRPr="00DB380F" w:rsidRDefault="00DB4C9D" w:rsidP="00DB4C9D">
            <w:pPr>
              <w:pStyle w:val="TAL"/>
              <w:rPr>
                <w:rFonts w:eastAsia="SimSun" w:cs="Arial"/>
                <w:lang w:eastAsia="ja-JP"/>
              </w:rPr>
            </w:pPr>
            <w:r>
              <w:rPr>
                <w:rFonts w:eastAsia="SimSun" w:cs="Arial"/>
                <w:lang w:eastAsia="ja-JP"/>
              </w:rPr>
              <w:t>M</w:t>
            </w:r>
          </w:p>
        </w:tc>
        <w:tc>
          <w:tcPr>
            <w:tcW w:w="1077" w:type="dxa"/>
          </w:tcPr>
          <w:p w14:paraId="5CFD444D" w14:textId="77777777" w:rsidR="00DB4C9D" w:rsidRPr="001D2E49" w:rsidRDefault="00DB4C9D" w:rsidP="00DB4C9D">
            <w:pPr>
              <w:pStyle w:val="TAL"/>
              <w:rPr>
                <w:i/>
                <w:lang w:eastAsia="ja-JP"/>
              </w:rPr>
            </w:pPr>
          </w:p>
        </w:tc>
        <w:tc>
          <w:tcPr>
            <w:tcW w:w="1587" w:type="dxa"/>
          </w:tcPr>
          <w:p w14:paraId="7B3225D2" w14:textId="77777777" w:rsidR="00DB4C9D" w:rsidRPr="00473D4E" w:rsidRDefault="00DB4C9D" w:rsidP="00DB4C9D">
            <w:pPr>
              <w:pStyle w:val="TAL"/>
              <w:rPr>
                <w:rFonts w:eastAsia="SimSun" w:cs="Arial"/>
                <w:lang w:eastAsia="ja-JP"/>
              </w:rPr>
            </w:pPr>
            <w:r w:rsidRPr="00677BFB">
              <w:rPr>
                <w:rFonts w:eastAsia="SimSun" w:cs="Arial"/>
                <w:lang w:eastAsia="ja-JP"/>
              </w:rPr>
              <w:t>9.3.1.239</w:t>
            </w:r>
          </w:p>
        </w:tc>
        <w:tc>
          <w:tcPr>
            <w:tcW w:w="1757" w:type="dxa"/>
          </w:tcPr>
          <w:p w14:paraId="4DE1E00D" w14:textId="77777777" w:rsidR="00DB4C9D" w:rsidRPr="00DB380F" w:rsidRDefault="00DB4C9D" w:rsidP="00DB4C9D">
            <w:pPr>
              <w:pStyle w:val="TAL"/>
              <w:rPr>
                <w:rFonts w:eastAsia="SimSun" w:cs="Arial"/>
                <w:szCs w:val="18"/>
                <w:lang w:eastAsia="ja-JP"/>
              </w:rPr>
            </w:pPr>
          </w:p>
        </w:tc>
        <w:tc>
          <w:tcPr>
            <w:tcW w:w="1077" w:type="dxa"/>
          </w:tcPr>
          <w:p w14:paraId="6D5D28D0" w14:textId="77777777" w:rsidR="00DB4C9D" w:rsidRPr="00DB380F" w:rsidRDefault="00DB4C9D" w:rsidP="00DB4C9D">
            <w:pPr>
              <w:pStyle w:val="TAC"/>
              <w:rPr>
                <w:rFonts w:eastAsia="SimSun"/>
                <w:lang w:eastAsia="zh-CN"/>
              </w:rPr>
            </w:pPr>
            <w:r w:rsidRPr="001F5312">
              <w:rPr>
                <w:rFonts w:cs="Arial"/>
                <w:lang w:eastAsia="zh-CN"/>
              </w:rPr>
              <w:t>-</w:t>
            </w:r>
          </w:p>
        </w:tc>
        <w:tc>
          <w:tcPr>
            <w:tcW w:w="1077" w:type="dxa"/>
          </w:tcPr>
          <w:p w14:paraId="29F3A874" w14:textId="77777777" w:rsidR="00DB4C9D" w:rsidRPr="00DB380F" w:rsidRDefault="00DB4C9D" w:rsidP="00DB4C9D">
            <w:pPr>
              <w:pStyle w:val="TAC"/>
              <w:rPr>
                <w:rFonts w:eastAsia="SimSun"/>
                <w:lang w:eastAsia="ja-JP"/>
              </w:rPr>
            </w:pPr>
          </w:p>
        </w:tc>
      </w:tr>
      <w:tr w:rsidR="00477528" w:rsidRPr="001D2E49" w14:paraId="0D970285" w14:textId="77777777" w:rsidTr="00DB4C9D">
        <w:tc>
          <w:tcPr>
            <w:tcW w:w="2268" w:type="dxa"/>
          </w:tcPr>
          <w:p w14:paraId="5AD1560B" w14:textId="39849574" w:rsidR="00477528" w:rsidRDefault="00477528" w:rsidP="00477528">
            <w:pPr>
              <w:pStyle w:val="TAL"/>
              <w:rPr>
                <w:rFonts w:eastAsia="SimSun"/>
              </w:rPr>
            </w:pPr>
            <w:ins w:id="355" w:author="Seokjung_LGE" w:date="2023-04-04T23:20:00Z">
              <w:r>
                <w:rPr>
                  <w:lang w:eastAsia="zh-CN"/>
                </w:rPr>
                <w:t xml:space="preserve">Indirect </w:t>
              </w:r>
              <w:r w:rsidRPr="00872BBC">
                <w:rPr>
                  <w:lang w:eastAsia="zh-CN"/>
                </w:rPr>
                <w:t xml:space="preserve">Path Switch </w:t>
              </w:r>
              <w:r>
                <w:rPr>
                  <w:lang w:eastAsia="zh-CN"/>
                </w:rPr>
                <w:t>Configuration</w:t>
              </w:r>
            </w:ins>
          </w:p>
        </w:tc>
        <w:tc>
          <w:tcPr>
            <w:tcW w:w="1020" w:type="dxa"/>
          </w:tcPr>
          <w:p w14:paraId="2BDEC5C7" w14:textId="2E6662D4" w:rsidR="00477528" w:rsidRDefault="00477528" w:rsidP="00477528">
            <w:pPr>
              <w:pStyle w:val="TAL"/>
              <w:rPr>
                <w:rFonts w:eastAsia="SimSun" w:cs="Arial"/>
                <w:lang w:eastAsia="ja-JP"/>
              </w:rPr>
            </w:pPr>
            <w:ins w:id="356" w:author="Seokjung_LGE" w:date="2023-04-04T23:20:00Z">
              <w:r>
                <w:rPr>
                  <w:rFonts w:hint="eastAsia"/>
                  <w:lang w:eastAsia="ko-KR"/>
                </w:rPr>
                <w:t>O</w:t>
              </w:r>
            </w:ins>
          </w:p>
        </w:tc>
        <w:tc>
          <w:tcPr>
            <w:tcW w:w="1077" w:type="dxa"/>
          </w:tcPr>
          <w:p w14:paraId="1C563EB5" w14:textId="77777777" w:rsidR="00477528" w:rsidRPr="001D2E49" w:rsidRDefault="00477528" w:rsidP="00477528">
            <w:pPr>
              <w:pStyle w:val="TAL"/>
              <w:rPr>
                <w:i/>
                <w:lang w:eastAsia="ja-JP"/>
              </w:rPr>
            </w:pPr>
          </w:p>
        </w:tc>
        <w:tc>
          <w:tcPr>
            <w:tcW w:w="1587" w:type="dxa"/>
          </w:tcPr>
          <w:p w14:paraId="33B0704F" w14:textId="28EA1C3C" w:rsidR="00477528" w:rsidRPr="00677BFB" w:rsidRDefault="00477528" w:rsidP="00477528">
            <w:pPr>
              <w:pStyle w:val="TAL"/>
              <w:rPr>
                <w:rFonts w:eastAsia="SimSun" w:cs="Arial"/>
                <w:lang w:eastAsia="ja-JP"/>
              </w:rPr>
            </w:pPr>
            <w:ins w:id="357" w:author="Seokjung_LGE" w:date="2023-04-04T23:20:00Z">
              <w:r>
                <w:rPr>
                  <w:rFonts w:hint="eastAsia"/>
                  <w:lang w:eastAsia="ko-KR"/>
                </w:rPr>
                <w:t>9.3.</w:t>
              </w:r>
              <w:r>
                <w:rPr>
                  <w:lang w:eastAsia="ko-KR"/>
                </w:rPr>
                <w:t>1.</w:t>
              </w:r>
              <w:r>
                <w:rPr>
                  <w:rFonts w:hint="eastAsia"/>
                  <w:lang w:eastAsia="ko-KR"/>
                </w:rPr>
                <w:t>xxx</w:t>
              </w:r>
            </w:ins>
          </w:p>
        </w:tc>
        <w:tc>
          <w:tcPr>
            <w:tcW w:w="1757" w:type="dxa"/>
          </w:tcPr>
          <w:p w14:paraId="12D15647" w14:textId="77777777" w:rsidR="00477528" w:rsidRPr="00DB380F" w:rsidRDefault="00477528" w:rsidP="00477528">
            <w:pPr>
              <w:pStyle w:val="TAL"/>
              <w:rPr>
                <w:rFonts w:eastAsia="SimSun" w:cs="Arial"/>
                <w:szCs w:val="18"/>
                <w:lang w:eastAsia="ja-JP"/>
              </w:rPr>
            </w:pPr>
          </w:p>
        </w:tc>
        <w:tc>
          <w:tcPr>
            <w:tcW w:w="1077" w:type="dxa"/>
          </w:tcPr>
          <w:p w14:paraId="03E79187" w14:textId="3849ECA2" w:rsidR="00477528" w:rsidRPr="001F5312" w:rsidRDefault="00477528" w:rsidP="00477528">
            <w:pPr>
              <w:pStyle w:val="TAC"/>
              <w:rPr>
                <w:rFonts w:cs="Arial"/>
                <w:lang w:eastAsia="ko-KR"/>
              </w:rPr>
            </w:pPr>
            <w:ins w:id="358" w:author="Seokjung_LGE" w:date="2023-04-04T23:20:00Z">
              <w:r w:rsidRPr="00E65618">
                <w:rPr>
                  <w:rFonts w:eastAsia="SimSun"/>
                  <w:lang w:eastAsia="zh-CN"/>
                </w:rPr>
                <w:t>YES</w:t>
              </w:r>
            </w:ins>
          </w:p>
        </w:tc>
        <w:tc>
          <w:tcPr>
            <w:tcW w:w="1077" w:type="dxa"/>
          </w:tcPr>
          <w:p w14:paraId="65C69034" w14:textId="0707DD98" w:rsidR="00477528" w:rsidRPr="00477528" w:rsidRDefault="00477528" w:rsidP="00477528">
            <w:pPr>
              <w:pStyle w:val="TAC"/>
              <w:rPr>
                <w:rFonts w:eastAsia="MS Mincho"/>
                <w:lang w:eastAsia="ja-JP"/>
              </w:rPr>
            </w:pPr>
            <w:ins w:id="359" w:author="Seokjung_LGE" w:date="2023-04-04T23:20:00Z">
              <w:r>
                <w:rPr>
                  <w:lang w:eastAsia="ja-JP"/>
                </w:rPr>
                <w:t>reject</w:t>
              </w:r>
            </w:ins>
          </w:p>
        </w:tc>
      </w:tr>
    </w:tbl>
    <w:p w14:paraId="1997F047" w14:textId="77777777" w:rsidR="00DB4C9D" w:rsidRPr="001D2E49" w:rsidRDefault="00DB4C9D" w:rsidP="00DB4C9D"/>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DB4C9D" w:rsidRPr="001D2E49" w14:paraId="6AE3DA95" w14:textId="77777777" w:rsidTr="00DB4C9D">
        <w:tc>
          <w:tcPr>
            <w:tcW w:w="3283" w:type="dxa"/>
          </w:tcPr>
          <w:p w14:paraId="74E98FCF" w14:textId="77777777" w:rsidR="00DB4C9D" w:rsidRPr="001D2E49" w:rsidRDefault="00DB4C9D" w:rsidP="00DB4C9D">
            <w:pPr>
              <w:pStyle w:val="TAH"/>
              <w:rPr>
                <w:rFonts w:cs="Arial"/>
                <w:lang w:eastAsia="ja-JP"/>
              </w:rPr>
            </w:pPr>
            <w:r w:rsidRPr="001D2E49">
              <w:rPr>
                <w:rFonts w:cs="Arial"/>
                <w:lang w:eastAsia="ja-JP"/>
              </w:rPr>
              <w:t>Range bound</w:t>
            </w:r>
          </w:p>
        </w:tc>
        <w:tc>
          <w:tcPr>
            <w:tcW w:w="6581" w:type="dxa"/>
          </w:tcPr>
          <w:p w14:paraId="3F3EE4FF" w14:textId="77777777" w:rsidR="00DB4C9D" w:rsidRPr="001D2E49" w:rsidRDefault="00DB4C9D" w:rsidP="00DB4C9D">
            <w:pPr>
              <w:pStyle w:val="TAH"/>
              <w:rPr>
                <w:rFonts w:cs="Arial"/>
                <w:lang w:eastAsia="ja-JP"/>
              </w:rPr>
            </w:pPr>
            <w:r w:rsidRPr="001D2E49">
              <w:rPr>
                <w:rFonts w:cs="Arial"/>
                <w:lang w:eastAsia="ja-JP"/>
              </w:rPr>
              <w:t>Explanation</w:t>
            </w:r>
          </w:p>
        </w:tc>
      </w:tr>
      <w:tr w:rsidR="00DB4C9D" w:rsidRPr="001D2E49" w14:paraId="4C5A66F5" w14:textId="77777777" w:rsidTr="00DB4C9D">
        <w:tc>
          <w:tcPr>
            <w:tcW w:w="3283" w:type="dxa"/>
          </w:tcPr>
          <w:p w14:paraId="42457F10" w14:textId="77777777" w:rsidR="00DB4C9D" w:rsidRPr="001D2E49" w:rsidRDefault="00DB4C9D" w:rsidP="00DB4C9D">
            <w:pPr>
              <w:pStyle w:val="TAL"/>
              <w:rPr>
                <w:rFonts w:cs="Arial"/>
                <w:lang w:eastAsia="ja-JP"/>
              </w:rPr>
            </w:pPr>
            <w:r w:rsidRPr="001D2E49">
              <w:rPr>
                <w:lang w:eastAsia="ja-JP"/>
              </w:rPr>
              <w:t>maxnoofPDUSessions</w:t>
            </w:r>
          </w:p>
        </w:tc>
        <w:tc>
          <w:tcPr>
            <w:tcW w:w="6581" w:type="dxa"/>
          </w:tcPr>
          <w:p w14:paraId="7F28693E" w14:textId="77777777" w:rsidR="00DB4C9D" w:rsidRPr="001D2E49" w:rsidRDefault="00DB4C9D" w:rsidP="00DB4C9D">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DB4C9D" w:rsidRPr="001D2E49" w14:paraId="2434E64B" w14:textId="77777777" w:rsidTr="00DB4C9D">
        <w:tc>
          <w:tcPr>
            <w:tcW w:w="3283" w:type="dxa"/>
          </w:tcPr>
          <w:p w14:paraId="432CB386" w14:textId="77777777" w:rsidR="00DB4C9D" w:rsidRPr="001D2E49" w:rsidRDefault="00DB4C9D" w:rsidP="00DB4C9D">
            <w:pPr>
              <w:pStyle w:val="TAL"/>
              <w:rPr>
                <w:lang w:eastAsia="ja-JP"/>
              </w:rPr>
            </w:pPr>
            <w:r w:rsidRPr="001D2E49">
              <w:rPr>
                <w:lang w:eastAsia="ja-JP"/>
              </w:rPr>
              <w:t>maxnoof</w:t>
            </w:r>
            <w:r w:rsidRPr="001D2E49">
              <w:rPr>
                <w:rFonts w:eastAsia="SimSun" w:hint="eastAsia"/>
                <w:lang w:eastAsia="zh-CN"/>
              </w:rPr>
              <w:t>QoSFlows</w:t>
            </w:r>
          </w:p>
        </w:tc>
        <w:tc>
          <w:tcPr>
            <w:tcW w:w="6581" w:type="dxa"/>
          </w:tcPr>
          <w:p w14:paraId="24EFF273" w14:textId="77777777" w:rsidR="00DB4C9D" w:rsidRPr="001D2E49" w:rsidRDefault="00DB4C9D" w:rsidP="00DB4C9D">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DB4C9D" w:rsidRPr="001D2E49" w14:paraId="2F61C527" w14:textId="77777777" w:rsidTr="00DB4C9D">
        <w:tc>
          <w:tcPr>
            <w:tcW w:w="3283" w:type="dxa"/>
          </w:tcPr>
          <w:p w14:paraId="1C738DC9" w14:textId="77777777" w:rsidR="00DB4C9D" w:rsidRPr="001D2E49" w:rsidRDefault="00DB4C9D" w:rsidP="00DB4C9D">
            <w:pPr>
              <w:pStyle w:val="TAL"/>
              <w:rPr>
                <w:lang w:eastAsia="ja-JP"/>
              </w:rPr>
            </w:pPr>
            <w:r w:rsidRPr="001D2E49">
              <w:rPr>
                <w:lang w:eastAsia="ja-JP"/>
              </w:rPr>
              <w:t>maxnoofE-RABs</w:t>
            </w:r>
          </w:p>
        </w:tc>
        <w:tc>
          <w:tcPr>
            <w:tcW w:w="6581" w:type="dxa"/>
          </w:tcPr>
          <w:p w14:paraId="181316E3" w14:textId="77777777" w:rsidR="00DB4C9D" w:rsidRPr="001D2E49" w:rsidRDefault="00DB4C9D" w:rsidP="00DB4C9D">
            <w:pPr>
              <w:pStyle w:val="TAL"/>
              <w:rPr>
                <w:lang w:eastAsia="ja-JP"/>
              </w:rPr>
            </w:pPr>
            <w:r w:rsidRPr="001D2E49">
              <w:rPr>
                <w:lang w:eastAsia="ja-JP"/>
              </w:rPr>
              <w:t>Maximum no. of E-RABs allowed towards one UE. Value is 256.</w:t>
            </w:r>
          </w:p>
        </w:tc>
      </w:tr>
      <w:tr w:rsidR="00DB4C9D" w:rsidRPr="001D2E49" w14:paraId="7860AA77" w14:textId="77777777" w:rsidTr="00DB4C9D">
        <w:tc>
          <w:tcPr>
            <w:tcW w:w="3283" w:type="dxa"/>
          </w:tcPr>
          <w:p w14:paraId="54D535F8" w14:textId="77777777" w:rsidR="00DB4C9D" w:rsidRPr="001D2E49" w:rsidRDefault="00DB4C9D" w:rsidP="00DB4C9D">
            <w:pPr>
              <w:pStyle w:val="TAL"/>
              <w:rPr>
                <w:lang w:eastAsia="ja-JP"/>
              </w:rPr>
            </w:pPr>
            <w:r w:rsidRPr="001F5312">
              <w:rPr>
                <w:rFonts w:cs="Arial"/>
                <w:lang w:eastAsia="ja-JP"/>
              </w:rPr>
              <w:t>maxnoofMBSSessions</w:t>
            </w:r>
          </w:p>
        </w:tc>
        <w:tc>
          <w:tcPr>
            <w:tcW w:w="6581" w:type="dxa"/>
          </w:tcPr>
          <w:p w14:paraId="12844BE7" w14:textId="77777777" w:rsidR="00DB4C9D" w:rsidRPr="001D2E49" w:rsidRDefault="00DB4C9D" w:rsidP="00DB4C9D">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DB4C9D" w:rsidRPr="001D2E49" w14:paraId="5BE0BBE0" w14:textId="77777777" w:rsidTr="00DB4C9D">
        <w:tc>
          <w:tcPr>
            <w:tcW w:w="3283" w:type="dxa"/>
          </w:tcPr>
          <w:p w14:paraId="2F78975C" w14:textId="77777777" w:rsidR="00DB4C9D" w:rsidRPr="001D2E49" w:rsidRDefault="00DB4C9D" w:rsidP="00DB4C9D">
            <w:pPr>
              <w:pStyle w:val="TAL"/>
              <w:rPr>
                <w:lang w:eastAsia="ja-JP"/>
              </w:rPr>
            </w:pPr>
            <w:r w:rsidRPr="001F5312">
              <w:rPr>
                <w:rFonts w:cs="Arial"/>
                <w:lang w:eastAsia="ja-JP"/>
              </w:rPr>
              <w:t>maxnoofMBSSessionsofUE</w:t>
            </w:r>
          </w:p>
        </w:tc>
        <w:tc>
          <w:tcPr>
            <w:tcW w:w="6581" w:type="dxa"/>
          </w:tcPr>
          <w:p w14:paraId="40536F47" w14:textId="77777777" w:rsidR="00DB4C9D" w:rsidRPr="001D2E49" w:rsidRDefault="00DB4C9D" w:rsidP="00DB4C9D">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DB4C9D" w:rsidRPr="001D2E49" w14:paraId="40831699" w14:textId="77777777" w:rsidTr="00DB4C9D">
        <w:tc>
          <w:tcPr>
            <w:tcW w:w="3283" w:type="dxa"/>
          </w:tcPr>
          <w:p w14:paraId="57946C58" w14:textId="77777777" w:rsidR="00DB4C9D" w:rsidRPr="001D2E49" w:rsidRDefault="00DB4C9D" w:rsidP="00DB4C9D">
            <w:pPr>
              <w:pStyle w:val="TAL"/>
              <w:rPr>
                <w:lang w:eastAsia="ja-JP"/>
              </w:rPr>
            </w:pPr>
            <w:r w:rsidRPr="001F5312">
              <w:rPr>
                <w:rFonts w:cs="Arial"/>
                <w:lang w:eastAsia="ja-JP"/>
              </w:rPr>
              <w:t>maxnoofMBSQoSflows</w:t>
            </w:r>
          </w:p>
        </w:tc>
        <w:tc>
          <w:tcPr>
            <w:tcW w:w="6581" w:type="dxa"/>
          </w:tcPr>
          <w:p w14:paraId="740D625A" w14:textId="77777777" w:rsidR="00DB4C9D" w:rsidRPr="001D2E49" w:rsidRDefault="00DB4C9D" w:rsidP="00DB4C9D">
            <w:pPr>
              <w:pStyle w:val="TAL"/>
              <w:rPr>
                <w:lang w:eastAsia="ja-JP"/>
              </w:rPr>
            </w:pPr>
            <w:r w:rsidRPr="001F5312">
              <w:rPr>
                <w:rFonts w:cs="Arial"/>
                <w:lang w:eastAsia="ja-JP"/>
              </w:rPr>
              <w:t>Maximum no. of MBS QoS flows allowed within one MBS session. Value is 64.</w:t>
            </w:r>
          </w:p>
        </w:tc>
      </w:tr>
      <w:tr w:rsidR="00DB4C9D" w:rsidRPr="001D2E49" w14:paraId="0B47872D" w14:textId="77777777" w:rsidTr="00DB4C9D">
        <w:tc>
          <w:tcPr>
            <w:tcW w:w="3283" w:type="dxa"/>
          </w:tcPr>
          <w:p w14:paraId="0006C7D3" w14:textId="77777777" w:rsidR="00DB4C9D" w:rsidRPr="001D2E49" w:rsidRDefault="00DB4C9D" w:rsidP="00DB4C9D">
            <w:pPr>
              <w:pStyle w:val="TAL"/>
              <w:rPr>
                <w:lang w:eastAsia="ja-JP"/>
              </w:rPr>
            </w:pPr>
            <w:r w:rsidRPr="001F5312">
              <w:rPr>
                <w:rFonts w:cs="Arial"/>
                <w:lang w:eastAsia="ja-JP"/>
              </w:rPr>
              <w:t>maxnoof</w:t>
            </w:r>
            <w:r w:rsidRPr="001F5312">
              <w:rPr>
                <w:rFonts w:cs="Arial"/>
                <w:lang w:eastAsia="zh-CN"/>
              </w:rPr>
              <w:t>M</w:t>
            </w:r>
            <w:r w:rsidRPr="001F5312">
              <w:rPr>
                <w:rFonts w:cs="Arial"/>
                <w:lang w:eastAsia="ja-JP"/>
              </w:rPr>
              <w:t>RBs</w:t>
            </w:r>
          </w:p>
        </w:tc>
        <w:tc>
          <w:tcPr>
            <w:tcW w:w="6581" w:type="dxa"/>
          </w:tcPr>
          <w:p w14:paraId="1F2C8DC5" w14:textId="77777777" w:rsidR="00DB4C9D" w:rsidRPr="001D2E49" w:rsidRDefault="00DB4C9D" w:rsidP="00DB4C9D">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DB4C9D" w:rsidRPr="001D2E49" w14:paraId="6ADBAF18" w14:textId="77777777" w:rsidTr="00DB4C9D">
        <w:tc>
          <w:tcPr>
            <w:tcW w:w="3283" w:type="dxa"/>
          </w:tcPr>
          <w:p w14:paraId="52198AD6" w14:textId="77777777" w:rsidR="00DB4C9D" w:rsidRPr="001F5312" w:rsidRDefault="00DB4C9D" w:rsidP="00DB4C9D">
            <w:pPr>
              <w:pStyle w:val="TAL"/>
              <w:rPr>
                <w:rFonts w:cs="Arial"/>
                <w:lang w:eastAsia="ja-JP"/>
              </w:rPr>
            </w:pPr>
            <w:r w:rsidRPr="001F5312">
              <w:rPr>
                <w:rFonts w:cs="Arial"/>
                <w:lang w:eastAsia="ja-JP"/>
              </w:rPr>
              <w:t>maxnoof</w:t>
            </w:r>
            <w:r>
              <w:rPr>
                <w:rFonts w:cs="Arial"/>
                <w:lang w:eastAsia="ja-JP"/>
              </w:rPr>
              <w:t>IESupportInfo</w:t>
            </w:r>
          </w:p>
        </w:tc>
        <w:tc>
          <w:tcPr>
            <w:tcW w:w="6581" w:type="dxa"/>
          </w:tcPr>
          <w:p w14:paraId="38F00424" w14:textId="77777777" w:rsidR="00DB4C9D" w:rsidRPr="001F5312" w:rsidRDefault="00DB4C9D" w:rsidP="00DB4C9D">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tbl>
    <w:p w14:paraId="08D919A4" w14:textId="77777777" w:rsidR="00DB4C9D" w:rsidRPr="001D2E49" w:rsidRDefault="00DB4C9D" w:rsidP="00DB4C9D">
      <w:pPr>
        <w:rPr>
          <w:rFonts w:eastAsia="Yu Mincho"/>
        </w:rPr>
      </w:pPr>
    </w:p>
    <w:p w14:paraId="0BB96E0A" w14:textId="77777777" w:rsidR="00DB4C9D" w:rsidRPr="001D2E49" w:rsidRDefault="00DB4C9D" w:rsidP="00DB4C9D">
      <w:pPr>
        <w:pStyle w:val="4"/>
      </w:pPr>
      <w:bookmarkStart w:id="360" w:name="_Toc20955194"/>
      <w:bookmarkStart w:id="361" w:name="_Toc29503643"/>
      <w:bookmarkStart w:id="362" w:name="_Toc29504227"/>
      <w:bookmarkStart w:id="363" w:name="_Toc29504811"/>
      <w:bookmarkStart w:id="364" w:name="_Toc36553257"/>
      <w:bookmarkStart w:id="365" w:name="_Toc36554984"/>
      <w:bookmarkStart w:id="366" w:name="_Toc45652295"/>
      <w:bookmarkStart w:id="367" w:name="_Toc45658727"/>
      <w:bookmarkStart w:id="368" w:name="_Toc45720547"/>
      <w:bookmarkStart w:id="369" w:name="_Toc45798427"/>
      <w:bookmarkStart w:id="370" w:name="_Toc45897816"/>
      <w:bookmarkStart w:id="371" w:name="_Toc51746020"/>
      <w:bookmarkStart w:id="372" w:name="_Toc64446284"/>
      <w:bookmarkStart w:id="373" w:name="_Toc73982154"/>
      <w:bookmarkStart w:id="374" w:name="_Toc88652243"/>
      <w:bookmarkStart w:id="375" w:name="_Toc97891286"/>
      <w:bookmarkStart w:id="376" w:name="_Toc99123429"/>
      <w:bookmarkStart w:id="377" w:name="_Toc99662234"/>
      <w:bookmarkStart w:id="378" w:name="_Toc105152301"/>
      <w:bookmarkStart w:id="379" w:name="_Toc105174107"/>
      <w:bookmarkStart w:id="380" w:name="_Toc106109105"/>
      <w:bookmarkStart w:id="381" w:name="_Toc106123010"/>
      <w:bookmarkStart w:id="382" w:name="_Toc107409563"/>
      <w:bookmarkStart w:id="383" w:name="_Toc112756752"/>
      <w:bookmarkStart w:id="384" w:name="_Toc120537246"/>
      <w:r w:rsidRPr="001D2E49">
        <w:t>9.3.1.30</w:t>
      </w:r>
      <w:r w:rsidRPr="001D2E49">
        <w:tab/>
        <w:t>Target NG-RAN Node to Source NG-RAN Node Transparent Container</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63BF37B8" w14:textId="77777777" w:rsidR="00DB4C9D" w:rsidRPr="001D2E49" w:rsidRDefault="00DB4C9D" w:rsidP="00DB4C9D">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 For inter</w:t>
      </w:r>
      <w:r w:rsidRPr="001D2E49">
        <w:rPr>
          <w:rFonts w:eastAsia="MS Mincho"/>
        </w:rPr>
        <w:t>-</w:t>
      </w:r>
      <w:r w:rsidRPr="001D2E49">
        <w:t>system handovers to 5G, the IE is transmitted from the target NG-RAN node to the external relocation source.</w:t>
      </w:r>
    </w:p>
    <w:p w14:paraId="39C96FA0" w14:textId="77777777" w:rsidR="00DB4C9D" w:rsidRPr="001D2E49" w:rsidRDefault="00DB4C9D" w:rsidP="00DB4C9D">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DB4C9D" w:rsidRPr="001D2E49" w14:paraId="50E50AF5" w14:textId="77777777" w:rsidTr="00DB4C9D">
        <w:tc>
          <w:tcPr>
            <w:tcW w:w="2268" w:type="dxa"/>
          </w:tcPr>
          <w:p w14:paraId="7FCC2889" w14:textId="77777777" w:rsidR="00DB4C9D" w:rsidRPr="001D2E49" w:rsidRDefault="00DB4C9D" w:rsidP="00DB4C9D">
            <w:pPr>
              <w:pStyle w:val="TAH"/>
              <w:rPr>
                <w:rFonts w:cs="Arial"/>
                <w:lang w:eastAsia="ja-JP"/>
              </w:rPr>
            </w:pPr>
            <w:r w:rsidRPr="001D2E49">
              <w:rPr>
                <w:rFonts w:cs="Arial"/>
                <w:lang w:eastAsia="ja-JP"/>
              </w:rPr>
              <w:lastRenderedPageBreak/>
              <w:t>IE/Group Name</w:t>
            </w:r>
          </w:p>
        </w:tc>
        <w:tc>
          <w:tcPr>
            <w:tcW w:w="1020" w:type="dxa"/>
          </w:tcPr>
          <w:p w14:paraId="563C00AF" w14:textId="77777777" w:rsidR="00DB4C9D" w:rsidRPr="001D2E49" w:rsidRDefault="00DB4C9D" w:rsidP="00DB4C9D">
            <w:pPr>
              <w:pStyle w:val="TAH"/>
              <w:rPr>
                <w:rFonts w:cs="Arial"/>
                <w:lang w:eastAsia="ja-JP"/>
              </w:rPr>
            </w:pPr>
            <w:r w:rsidRPr="001D2E49">
              <w:rPr>
                <w:rFonts w:cs="Arial"/>
                <w:lang w:eastAsia="ja-JP"/>
              </w:rPr>
              <w:t>Presence</w:t>
            </w:r>
          </w:p>
        </w:tc>
        <w:tc>
          <w:tcPr>
            <w:tcW w:w="1077" w:type="dxa"/>
          </w:tcPr>
          <w:p w14:paraId="56F32F96" w14:textId="77777777" w:rsidR="00DB4C9D" w:rsidRPr="001D2E49" w:rsidRDefault="00DB4C9D" w:rsidP="00DB4C9D">
            <w:pPr>
              <w:pStyle w:val="TAH"/>
              <w:rPr>
                <w:rFonts w:cs="Arial"/>
                <w:lang w:eastAsia="ja-JP"/>
              </w:rPr>
            </w:pPr>
            <w:r w:rsidRPr="001D2E49">
              <w:rPr>
                <w:rFonts w:cs="Arial"/>
                <w:lang w:eastAsia="ja-JP"/>
              </w:rPr>
              <w:t>Range</w:t>
            </w:r>
          </w:p>
        </w:tc>
        <w:tc>
          <w:tcPr>
            <w:tcW w:w="1587" w:type="dxa"/>
          </w:tcPr>
          <w:p w14:paraId="4A756A8E" w14:textId="77777777" w:rsidR="00DB4C9D" w:rsidRPr="001D2E49" w:rsidRDefault="00DB4C9D" w:rsidP="00DB4C9D">
            <w:pPr>
              <w:pStyle w:val="TAH"/>
              <w:rPr>
                <w:rFonts w:cs="Arial"/>
                <w:lang w:eastAsia="ja-JP"/>
              </w:rPr>
            </w:pPr>
            <w:r w:rsidRPr="001D2E49">
              <w:rPr>
                <w:rFonts w:cs="Arial"/>
                <w:lang w:eastAsia="ja-JP"/>
              </w:rPr>
              <w:t>IE type and reference</w:t>
            </w:r>
          </w:p>
        </w:tc>
        <w:tc>
          <w:tcPr>
            <w:tcW w:w="1757" w:type="dxa"/>
          </w:tcPr>
          <w:p w14:paraId="158593FE" w14:textId="77777777" w:rsidR="00DB4C9D" w:rsidRPr="001D2E49" w:rsidRDefault="00DB4C9D" w:rsidP="00DB4C9D">
            <w:pPr>
              <w:pStyle w:val="TAH"/>
              <w:rPr>
                <w:rFonts w:cs="Arial"/>
                <w:lang w:eastAsia="ja-JP"/>
              </w:rPr>
            </w:pPr>
            <w:r w:rsidRPr="001D2E49">
              <w:rPr>
                <w:rFonts w:cs="Arial"/>
                <w:lang w:eastAsia="ja-JP"/>
              </w:rPr>
              <w:t>Semantics description</w:t>
            </w:r>
          </w:p>
        </w:tc>
        <w:tc>
          <w:tcPr>
            <w:tcW w:w="1077" w:type="dxa"/>
          </w:tcPr>
          <w:p w14:paraId="408B38E9" w14:textId="77777777" w:rsidR="00DB4C9D" w:rsidRPr="001D2E49" w:rsidRDefault="00DB4C9D" w:rsidP="00DB4C9D">
            <w:pPr>
              <w:pStyle w:val="TAH"/>
              <w:rPr>
                <w:rFonts w:cs="Arial"/>
                <w:lang w:eastAsia="ja-JP"/>
              </w:rPr>
            </w:pPr>
            <w:r w:rsidRPr="008D0EDE">
              <w:rPr>
                <w:rFonts w:cs="Arial"/>
                <w:lang w:eastAsia="ja-JP"/>
              </w:rPr>
              <w:t>Criticality</w:t>
            </w:r>
          </w:p>
        </w:tc>
        <w:tc>
          <w:tcPr>
            <w:tcW w:w="1077" w:type="dxa"/>
          </w:tcPr>
          <w:p w14:paraId="381320FB" w14:textId="77777777" w:rsidR="00DB4C9D" w:rsidRPr="001D2E49" w:rsidRDefault="00DB4C9D" w:rsidP="00DB4C9D">
            <w:pPr>
              <w:pStyle w:val="TAH"/>
              <w:rPr>
                <w:rFonts w:cs="Arial"/>
                <w:lang w:eastAsia="ja-JP"/>
              </w:rPr>
            </w:pPr>
            <w:r w:rsidRPr="008D0EDE">
              <w:rPr>
                <w:rFonts w:cs="Arial"/>
                <w:lang w:eastAsia="ja-JP"/>
              </w:rPr>
              <w:t>Assigned Criticality</w:t>
            </w:r>
          </w:p>
        </w:tc>
      </w:tr>
      <w:tr w:rsidR="00DB4C9D" w:rsidRPr="001D2E49" w14:paraId="0692CD0D" w14:textId="77777777" w:rsidTr="00DB4C9D">
        <w:tc>
          <w:tcPr>
            <w:tcW w:w="2268" w:type="dxa"/>
          </w:tcPr>
          <w:p w14:paraId="7DE247AB" w14:textId="77777777" w:rsidR="00DB4C9D" w:rsidRPr="001D2E49" w:rsidRDefault="00DB4C9D" w:rsidP="00DB4C9D">
            <w:pPr>
              <w:pStyle w:val="TAL"/>
              <w:rPr>
                <w:rFonts w:cs="Arial"/>
                <w:lang w:eastAsia="ja-JP"/>
              </w:rPr>
            </w:pPr>
            <w:r w:rsidRPr="001D2E49">
              <w:rPr>
                <w:rFonts w:cs="Arial"/>
                <w:lang w:eastAsia="ja-JP"/>
              </w:rPr>
              <w:t>RRC Container</w:t>
            </w:r>
          </w:p>
        </w:tc>
        <w:tc>
          <w:tcPr>
            <w:tcW w:w="1020" w:type="dxa"/>
          </w:tcPr>
          <w:p w14:paraId="6CE47630" w14:textId="77777777" w:rsidR="00DB4C9D" w:rsidRPr="001D2E49" w:rsidRDefault="00DB4C9D" w:rsidP="00DB4C9D">
            <w:pPr>
              <w:pStyle w:val="TAL"/>
              <w:rPr>
                <w:rFonts w:cs="Arial"/>
                <w:lang w:eastAsia="ja-JP"/>
              </w:rPr>
            </w:pPr>
            <w:r w:rsidRPr="001D2E49">
              <w:rPr>
                <w:rFonts w:cs="Arial"/>
                <w:lang w:eastAsia="ja-JP"/>
              </w:rPr>
              <w:t>M</w:t>
            </w:r>
          </w:p>
        </w:tc>
        <w:tc>
          <w:tcPr>
            <w:tcW w:w="1077" w:type="dxa"/>
          </w:tcPr>
          <w:p w14:paraId="1396EE13" w14:textId="77777777" w:rsidR="00DB4C9D" w:rsidRPr="001D2E49" w:rsidRDefault="00DB4C9D" w:rsidP="00DB4C9D">
            <w:pPr>
              <w:pStyle w:val="TAL"/>
              <w:rPr>
                <w:i/>
                <w:lang w:eastAsia="ja-JP"/>
              </w:rPr>
            </w:pPr>
          </w:p>
        </w:tc>
        <w:tc>
          <w:tcPr>
            <w:tcW w:w="1587" w:type="dxa"/>
          </w:tcPr>
          <w:p w14:paraId="20381244" w14:textId="77777777" w:rsidR="00DB4C9D" w:rsidRPr="001D2E49" w:rsidRDefault="00DB4C9D" w:rsidP="00DB4C9D">
            <w:pPr>
              <w:pStyle w:val="TAL"/>
              <w:rPr>
                <w:lang w:eastAsia="ja-JP"/>
              </w:rPr>
            </w:pPr>
            <w:r w:rsidRPr="001D2E49">
              <w:rPr>
                <w:rFonts w:cs="Arial"/>
                <w:lang w:eastAsia="ja-JP"/>
              </w:rPr>
              <w:t>OCTET STRING</w:t>
            </w:r>
          </w:p>
        </w:tc>
        <w:tc>
          <w:tcPr>
            <w:tcW w:w="1757" w:type="dxa"/>
          </w:tcPr>
          <w:p w14:paraId="2221797F" w14:textId="77777777" w:rsidR="00DB4C9D" w:rsidRPr="001D2E49" w:rsidRDefault="00DB4C9D" w:rsidP="00DB4C9D">
            <w:pPr>
              <w:pStyle w:val="TAL"/>
              <w:rPr>
                <w:rFonts w:cs="Arial"/>
                <w:lang w:eastAsia="ja-JP"/>
              </w:rPr>
            </w:pPr>
            <w:r w:rsidRPr="001D2E49">
              <w:rPr>
                <w:rFonts w:cs="Arial"/>
                <w:lang w:eastAsia="ja-JP"/>
              </w:rPr>
              <w:t xml:space="preserve">Includes the </w:t>
            </w:r>
            <w:r w:rsidRPr="001D2E49">
              <w:rPr>
                <w:rFonts w:cs="Arial"/>
                <w:i/>
                <w:lang w:eastAsia="ja-JP"/>
              </w:rPr>
              <w:t>HandoverCommand</w:t>
            </w:r>
            <w:r w:rsidRPr="001D2E49">
              <w:rPr>
                <w:rFonts w:cs="Arial"/>
                <w:lang w:eastAsia="ja-JP"/>
              </w:rPr>
              <w:t xml:space="preserve"> message as defined in TS 38.331 [18] </w:t>
            </w:r>
            <w:r w:rsidRPr="001D2E49">
              <w:rPr>
                <w:rFonts w:cs="Arial" w:hint="eastAsia"/>
                <w:lang w:eastAsia="zh-CN"/>
              </w:rPr>
              <w:t xml:space="preserve">if the target is </w:t>
            </w:r>
            <w:r w:rsidRPr="001D2E49">
              <w:rPr>
                <w:rFonts w:cs="Arial"/>
                <w:lang w:eastAsia="zh-CN"/>
              </w:rPr>
              <w:t xml:space="preserve">a </w:t>
            </w:r>
            <w:r w:rsidRPr="001D2E49">
              <w:rPr>
                <w:rFonts w:cs="Arial" w:hint="eastAsia"/>
                <w:lang w:eastAsia="zh-CN"/>
              </w:rPr>
              <w:t>gNB</w:t>
            </w:r>
            <w:r w:rsidRPr="001D2E49">
              <w:rPr>
                <w:rFonts w:cs="Arial"/>
                <w:lang w:eastAsia="ja-JP"/>
              </w:rPr>
              <w:t>.</w:t>
            </w:r>
          </w:p>
          <w:p w14:paraId="793EB8DA" w14:textId="77777777" w:rsidR="00DB4C9D" w:rsidRPr="001D2E49" w:rsidRDefault="00DB4C9D" w:rsidP="00DB4C9D">
            <w:pPr>
              <w:pStyle w:val="TAL"/>
              <w:rPr>
                <w:lang w:eastAsia="ja-JP"/>
              </w:rPr>
            </w:pPr>
            <w:r w:rsidRPr="001D2E49">
              <w:rPr>
                <w:rFonts w:cs="Arial"/>
                <w:lang w:eastAsia="ja-JP"/>
              </w:rPr>
              <w:t xml:space="preserve">Includes the </w:t>
            </w:r>
            <w:r w:rsidRPr="001D2E49">
              <w:rPr>
                <w:rFonts w:cs="Arial"/>
                <w:i/>
                <w:lang w:eastAsia="ja-JP"/>
              </w:rPr>
              <w:t>HandoverCommand</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76467A7A" w14:textId="77777777" w:rsidR="00DB4C9D" w:rsidRPr="001D2E49" w:rsidRDefault="00DB4C9D" w:rsidP="00DB4C9D">
            <w:pPr>
              <w:pStyle w:val="TAC"/>
              <w:rPr>
                <w:lang w:eastAsia="ja-JP"/>
              </w:rPr>
            </w:pPr>
            <w:r w:rsidRPr="008D0EDE">
              <w:rPr>
                <w:lang w:eastAsia="ja-JP"/>
              </w:rPr>
              <w:t>-</w:t>
            </w:r>
          </w:p>
        </w:tc>
        <w:tc>
          <w:tcPr>
            <w:tcW w:w="1077" w:type="dxa"/>
          </w:tcPr>
          <w:p w14:paraId="08D5A11F" w14:textId="77777777" w:rsidR="00DB4C9D" w:rsidRPr="001D2E49" w:rsidRDefault="00DB4C9D" w:rsidP="00DB4C9D">
            <w:pPr>
              <w:pStyle w:val="TAC"/>
              <w:rPr>
                <w:lang w:eastAsia="ja-JP"/>
              </w:rPr>
            </w:pPr>
          </w:p>
        </w:tc>
      </w:tr>
      <w:tr w:rsidR="00DB4C9D" w:rsidRPr="001D2E49" w14:paraId="1C5787BE" w14:textId="77777777" w:rsidTr="00DB4C9D">
        <w:tc>
          <w:tcPr>
            <w:tcW w:w="2268" w:type="dxa"/>
          </w:tcPr>
          <w:p w14:paraId="48D11455" w14:textId="77777777" w:rsidR="00DB4C9D" w:rsidRPr="001D2E49" w:rsidRDefault="00DB4C9D" w:rsidP="00DB4C9D">
            <w:pPr>
              <w:pStyle w:val="TAL"/>
              <w:rPr>
                <w:rFonts w:cs="Arial"/>
                <w:lang w:eastAsia="ja-JP"/>
              </w:rPr>
            </w:pPr>
            <w:r w:rsidRPr="0047712B">
              <w:rPr>
                <w:rFonts w:cs="Arial" w:hint="eastAsia"/>
                <w:lang w:eastAsia="ja-JP"/>
              </w:rPr>
              <w:t>DAPS Re</w:t>
            </w:r>
            <w:r>
              <w:rPr>
                <w:rFonts w:cs="Arial" w:hint="eastAsia"/>
                <w:lang w:eastAsia="ja-JP"/>
              </w:rPr>
              <w:t>s</w:t>
            </w:r>
            <w:r w:rsidRPr="0047712B">
              <w:rPr>
                <w:rFonts w:cs="Arial" w:hint="eastAsia"/>
                <w:lang w:eastAsia="ja-JP"/>
              </w:rPr>
              <w:t>ponse Information</w:t>
            </w:r>
            <w:r>
              <w:rPr>
                <w:rFonts w:cs="Arial" w:hint="eastAsia"/>
                <w:lang w:eastAsia="ja-JP"/>
              </w:rPr>
              <w:t xml:space="preserve"> List</w:t>
            </w:r>
            <w:r w:rsidRPr="0047712B">
              <w:rPr>
                <w:rFonts w:cs="Arial" w:hint="eastAsia"/>
                <w:lang w:eastAsia="ja-JP"/>
              </w:rPr>
              <w:t xml:space="preserve"> </w:t>
            </w:r>
          </w:p>
        </w:tc>
        <w:tc>
          <w:tcPr>
            <w:tcW w:w="1020" w:type="dxa"/>
          </w:tcPr>
          <w:p w14:paraId="1805EBF4" w14:textId="77777777" w:rsidR="00DB4C9D" w:rsidRPr="001D2E49" w:rsidRDefault="00DB4C9D" w:rsidP="00DB4C9D">
            <w:pPr>
              <w:pStyle w:val="TAL"/>
              <w:rPr>
                <w:rFonts w:cs="Arial"/>
                <w:lang w:eastAsia="ja-JP"/>
              </w:rPr>
            </w:pPr>
          </w:p>
        </w:tc>
        <w:tc>
          <w:tcPr>
            <w:tcW w:w="1077" w:type="dxa"/>
          </w:tcPr>
          <w:p w14:paraId="3639B8C6" w14:textId="77777777" w:rsidR="00DB4C9D" w:rsidRPr="001D2E49" w:rsidRDefault="00DB4C9D" w:rsidP="00DB4C9D">
            <w:pPr>
              <w:pStyle w:val="TAL"/>
              <w:rPr>
                <w:i/>
                <w:lang w:eastAsia="ja-JP"/>
              </w:rPr>
            </w:pPr>
            <w:r w:rsidRPr="00104D8D">
              <w:rPr>
                <w:rFonts w:hint="eastAsia"/>
                <w:i/>
                <w:lang w:eastAsia="ja-JP"/>
              </w:rPr>
              <w:t>0..1</w:t>
            </w:r>
          </w:p>
        </w:tc>
        <w:tc>
          <w:tcPr>
            <w:tcW w:w="1587" w:type="dxa"/>
          </w:tcPr>
          <w:p w14:paraId="5F724232" w14:textId="77777777" w:rsidR="00DB4C9D" w:rsidRPr="001D2E49" w:rsidRDefault="00DB4C9D" w:rsidP="00DB4C9D">
            <w:pPr>
              <w:pStyle w:val="TAL"/>
              <w:rPr>
                <w:rFonts w:cs="Arial"/>
                <w:lang w:eastAsia="ja-JP"/>
              </w:rPr>
            </w:pPr>
          </w:p>
        </w:tc>
        <w:tc>
          <w:tcPr>
            <w:tcW w:w="1757" w:type="dxa"/>
          </w:tcPr>
          <w:p w14:paraId="3D624FD5" w14:textId="77777777" w:rsidR="00DB4C9D" w:rsidRPr="001D2E49" w:rsidRDefault="00DB4C9D" w:rsidP="00DB4C9D">
            <w:pPr>
              <w:pStyle w:val="TAL"/>
              <w:rPr>
                <w:rFonts w:cs="Arial"/>
                <w:lang w:eastAsia="ja-JP"/>
              </w:rPr>
            </w:pPr>
          </w:p>
        </w:tc>
        <w:tc>
          <w:tcPr>
            <w:tcW w:w="1077" w:type="dxa"/>
          </w:tcPr>
          <w:p w14:paraId="7F9D65C8" w14:textId="77777777" w:rsidR="00DB4C9D" w:rsidRPr="001D2E49" w:rsidRDefault="00DB4C9D" w:rsidP="00DB4C9D">
            <w:pPr>
              <w:pStyle w:val="TAC"/>
              <w:rPr>
                <w:lang w:eastAsia="ja-JP"/>
              </w:rPr>
            </w:pPr>
            <w:r w:rsidRPr="0047712B">
              <w:rPr>
                <w:lang w:eastAsia="ja-JP"/>
              </w:rPr>
              <w:t>YES</w:t>
            </w:r>
          </w:p>
        </w:tc>
        <w:tc>
          <w:tcPr>
            <w:tcW w:w="1077" w:type="dxa"/>
          </w:tcPr>
          <w:p w14:paraId="5456ADD4" w14:textId="77777777" w:rsidR="00DB4C9D" w:rsidRPr="001D2E49" w:rsidRDefault="00DB4C9D" w:rsidP="00DB4C9D">
            <w:pPr>
              <w:pStyle w:val="TAC"/>
              <w:rPr>
                <w:lang w:eastAsia="ja-JP"/>
              </w:rPr>
            </w:pPr>
            <w:r>
              <w:rPr>
                <w:lang w:eastAsia="ja-JP"/>
              </w:rPr>
              <w:t>ignore</w:t>
            </w:r>
          </w:p>
        </w:tc>
      </w:tr>
      <w:tr w:rsidR="00DB4C9D" w:rsidRPr="001D2E49" w14:paraId="29B036BB" w14:textId="77777777" w:rsidTr="00DB4C9D">
        <w:tc>
          <w:tcPr>
            <w:tcW w:w="2268" w:type="dxa"/>
          </w:tcPr>
          <w:p w14:paraId="64FF42D0" w14:textId="77777777" w:rsidR="00DB4C9D" w:rsidRPr="001D2E49" w:rsidRDefault="00DB4C9D" w:rsidP="00DB4C9D">
            <w:pPr>
              <w:pStyle w:val="TAL"/>
              <w:ind w:left="74"/>
              <w:rPr>
                <w:rFonts w:cs="Arial"/>
                <w:lang w:eastAsia="ja-JP"/>
              </w:rPr>
            </w:pPr>
            <w:r w:rsidRPr="003062EB">
              <w:rPr>
                <w:rFonts w:cs="Arial"/>
                <w:lang w:eastAsia="ja-JP"/>
              </w:rPr>
              <w:t>&gt;DAPS Response Information Item</w:t>
            </w:r>
          </w:p>
        </w:tc>
        <w:tc>
          <w:tcPr>
            <w:tcW w:w="1020" w:type="dxa"/>
          </w:tcPr>
          <w:p w14:paraId="2FB307A5" w14:textId="77777777" w:rsidR="00DB4C9D" w:rsidRPr="001D2E49" w:rsidRDefault="00DB4C9D" w:rsidP="00DB4C9D">
            <w:pPr>
              <w:pStyle w:val="TAL"/>
              <w:rPr>
                <w:rFonts w:cs="Arial"/>
                <w:lang w:eastAsia="ja-JP"/>
              </w:rPr>
            </w:pPr>
          </w:p>
        </w:tc>
        <w:tc>
          <w:tcPr>
            <w:tcW w:w="1077" w:type="dxa"/>
          </w:tcPr>
          <w:p w14:paraId="023915DE" w14:textId="77777777" w:rsidR="00DB4C9D" w:rsidRPr="001D2E49" w:rsidRDefault="00DB4C9D" w:rsidP="00DB4C9D">
            <w:pPr>
              <w:pStyle w:val="TAL"/>
              <w:rPr>
                <w:i/>
                <w:lang w:eastAsia="ja-JP"/>
              </w:rPr>
            </w:pPr>
            <w:r w:rsidRPr="003062EB">
              <w:rPr>
                <w:i/>
                <w:lang w:eastAsia="ja-JP"/>
              </w:rPr>
              <w:t>1..&lt;</w:t>
            </w:r>
            <w:r w:rsidRPr="00104D8D">
              <w:rPr>
                <w:i/>
                <w:lang w:eastAsia="ja-JP"/>
              </w:rPr>
              <w:t>maxnoofDRBs</w:t>
            </w:r>
            <w:r w:rsidRPr="003062EB">
              <w:rPr>
                <w:i/>
                <w:lang w:eastAsia="ja-JP"/>
              </w:rPr>
              <w:t>&gt;</w:t>
            </w:r>
          </w:p>
        </w:tc>
        <w:tc>
          <w:tcPr>
            <w:tcW w:w="1587" w:type="dxa"/>
          </w:tcPr>
          <w:p w14:paraId="63089FB7" w14:textId="77777777" w:rsidR="00DB4C9D" w:rsidRPr="001D2E49" w:rsidRDefault="00DB4C9D" w:rsidP="00DB4C9D">
            <w:pPr>
              <w:pStyle w:val="TAL"/>
              <w:rPr>
                <w:rFonts w:cs="Arial"/>
                <w:lang w:eastAsia="ja-JP"/>
              </w:rPr>
            </w:pPr>
          </w:p>
        </w:tc>
        <w:tc>
          <w:tcPr>
            <w:tcW w:w="1757" w:type="dxa"/>
          </w:tcPr>
          <w:p w14:paraId="5CE426EB" w14:textId="77777777" w:rsidR="00DB4C9D" w:rsidRPr="001D2E49" w:rsidRDefault="00DB4C9D" w:rsidP="00DB4C9D">
            <w:pPr>
              <w:pStyle w:val="TAL"/>
              <w:rPr>
                <w:rFonts w:cs="Arial"/>
                <w:lang w:eastAsia="ja-JP"/>
              </w:rPr>
            </w:pPr>
          </w:p>
        </w:tc>
        <w:tc>
          <w:tcPr>
            <w:tcW w:w="1077" w:type="dxa"/>
          </w:tcPr>
          <w:p w14:paraId="37B5E462" w14:textId="77777777" w:rsidR="00DB4C9D" w:rsidRPr="001D2E49" w:rsidRDefault="00DB4C9D" w:rsidP="00DB4C9D">
            <w:pPr>
              <w:pStyle w:val="TAC"/>
              <w:rPr>
                <w:lang w:eastAsia="ja-JP"/>
              </w:rPr>
            </w:pPr>
            <w:r>
              <w:rPr>
                <w:lang w:eastAsia="ja-JP"/>
              </w:rPr>
              <w:t>-</w:t>
            </w:r>
          </w:p>
        </w:tc>
        <w:tc>
          <w:tcPr>
            <w:tcW w:w="1077" w:type="dxa"/>
          </w:tcPr>
          <w:p w14:paraId="5807435D" w14:textId="77777777" w:rsidR="00DB4C9D" w:rsidRPr="001D2E49" w:rsidRDefault="00DB4C9D" w:rsidP="00DB4C9D">
            <w:pPr>
              <w:pStyle w:val="TAC"/>
              <w:rPr>
                <w:lang w:eastAsia="ja-JP"/>
              </w:rPr>
            </w:pPr>
          </w:p>
        </w:tc>
      </w:tr>
      <w:tr w:rsidR="00DB4C9D" w:rsidRPr="001D2E49" w14:paraId="129BB7D1" w14:textId="77777777" w:rsidTr="00DB4C9D">
        <w:tc>
          <w:tcPr>
            <w:tcW w:w="2268" w:type="dxa"/>
          </w:tcPr>
          <w:p w14:paraId="683065A5" w14:textId="77777777" w:rsidR="00DB4C9D" w:rsidRPr="001D2E49" w:rsidRDefault="00DB4C9D" w:rsidP="00DB4C9D">
            <w:pPr>
              <w:pStyle w:val="TAL"/>
              <w:ind w:left="164"/>
              <w:rPr>
                <w:rFonts w:cs="Arial"/>
                <w:lang w:eastAsia="ja-JP"/>
              </w:rPr>
            </w:pPr>
            <w:r w:rsidRPr="00017BF8">
              <w:rPr>
                <w:rFonts w:cs="Arial"/>
                <w:lang w:eastAsia="ja-JP"/>
              </w:rPr>
              <w:t>&gt;&gt;</w:t>
            </w:r>
            <w:r>
              <w:rPr>
                <w:rFonts w:cs="Arial"/>
                <w:lang w:eastAsia="ja-JP"/>
              </w:rPr>
              <w:t>DRB</w:t>
            </w:r>
            <w:r w:rsidRPr="00017BF8">
              <w:rPr>
                <w:rFonts w:cs="Arial"/>
                <w:lang w:eastAsia="ja-JP"/>
              </w:rPr>
              <w:t xml:space="preserve"> ID</w:t>
            </w:r>
          </w:p>
        </w:tc>
        <w:tc>
          <w:tcPr>
            <w:tcW w:w="1020" w:type="dxa"/>
          </w:tcPr>
          <w:p w14:paraId="23B8503F" w14:textId="77777777" w:rsidR="00DB4C9D" w:rsidRPr="001D2E49" w:rsidRDefault="00DB4C9D" w:rsidP="00DB4C9D">
            <w:pPr>
              <w:pStyle w:val="TAL"/>
              <w:rPr>
                <w:rFonts w:cs="Arial"/>
                <w:lang w:eastAsia="ja-JP"/>
              </w:rPr>
            </w:pPr>
            <w:r>
              <w:rPr>
                <w:rFonts w:cs="Arial"/>
                <w:lang w:eastAsia="ja-JP"/>
              </w:rPr>
              <w:t>M</w:t>
            </w:r>
          </w:p>
        </w:tc>
        <w:tc>
          <w:tcPr>
            <w:tcW w:w="1077" w:type="dxa"/>
          </w:tcPr>
          <w:p w14:paraId="70EB4A8A" w14:textId="77777777" w:rsidR="00DB4C9D" w:rsidRPr="001D2E49" w:rsidRDefault="00DB4C9D" w:rsidP="00DB4C9D">
            <w:pPr>
              <w:pStyle w:val="TAL"/>
              <w:rPr>
                <w:i/>
                <w:lang w:eastAsia="ja-JP"/>
              </w:rPr>
            </w:pPr>
          </w:p>
        </w:tc>
        <w:tc>
          <w:tcPr>
            <w:tcW w:w="1587" w:type="dxa"/>
          </w:tcPr>
          <w:p w14:paraId="0D977F2E" w14:textId="77777777" w:rsidR="00DB4C9D" w:rsidRPr="001D2E49" w:rsidRDefault="00DB4C9D" w:rsidP="00DB4C9D">
            <w:pPr>
              <w:pStyle w:val="TAL"/>
              <w:rPr>
                <w:rFonts w:cs="Arial"/>
                <w:lang w:eastAsia="ja-JP"/>
              </w:rPr>
            </w:pPr>
            <w:r w:rsidRPr="003062EB">
              <w:rPr>
                <w:rFonts w:cs="Arial"/>
                <w:lang w:eastAsia="ja-JP"/>
              </w:rPr>
              <w:t>9.3.1.53</w:t>
            </w:r>
          </w:p>
        </w:tc>
        <w:tc>
          <w:tcPr>
            <w:tcW w:w="1757" w:type="dxa"/>
          </w:tcPr>
          <w:p w14:paraId="07F6C2AF" w14:textId="77777777" w:rsidR="00DB4C9D" w:rsidRPr="001D2E49" w:rsidRDefault="00DB4C9D" w:rsidP="00DB4C9D">
            <w:pPr>
              <w:pStyle w:val="TAL"/>
              <w:rPr>
                <w:rFonts w:cs="Arial"/>
                <w:lang w:eastAsia="ja-JP"/>
              </w:rPr>
            </w:pPr>
          </w:p>
        </w:tc>
        <w:tc>
          <w:tcPr>
            <w:tcW w:w="1077" w:type="dxa"/>
          </w:tcPr>
          <w:p w14:paraId="2097652E" w14:textId="77777777" w:rsidR="00DB4C9D" w:rsidRPr="001D2E49" w:rsidRDefault="00DB4C9D" w:rsidP="00DB4C9D">
            <w:pPr>
              <w:pStyle w:val="TAC"/>
              <w:rPr>
                <w:lang w:eastAsia="ja-JP"/>
              </w:rPr>
            </w:pPr>
            <w:r>
              <w:rPr>
                <w:lang w:eastAsia="ja-JP"/>
              </w:rPr>
              <w:t>-</w:t>
            </w:r>
          </w:p>
        </w:tc>
        <w:tc>
          <w:tcPr>
            <w:tcW w:w="1077" w:type="dxa"/>
          </w:tcPr>
          <w:p w14:paraId="6B1152A0" w14:textId="77777777" w:rsidR="00DB4C9D" w:rsidRPr="001D2E49" w:rsidRDefault="00DB4C9D" w:rsidP="00DB4C9D">
            <w:pPr>
              <w:pStyle w:val="TAC"/>
              <w:rPr>
                <w:lang w:eastAsia="ja-JP"/>
              </w:rPr>
            </w:pPr>
          </w:p>
        </w:tc>
      </w:tr>
      <w:tr w:rsidR="00DB4C9D" w:rsidRPr="001D2E49" w14:paraId="2FA75B3C" w14:textId="77777777" w:rsidTr="00DB4C9D">
        <w:tc>
          <w:tcPr>
            <w:tcW w:w="2268" w:type="dxa"/>
          </w:tcPr>
          <w:p w14:paraId="7AE791C8" w14:textId="77777777" w:rsidR="00DB4C9D" w:rsidRPr="001D2E49" w:rsidRDefault="00DB4C9D" w:rsidP="00DB4C9D">
            <w:pPr>
              <w:pStyle w:val="TAL"/>
              <w:ind w:left="164"/>
              <w:rPr>
                <w:rFonts w:cs="Arial"/>
                <w:lang w:eastAsia="ja-JP"/>
              </w:rPr>
            </w:pPr>
            <w:r w:rsidRPr="00017BF8">
              <w:rPr>
                <w:rFonts w:cs="Arial"/>
                <w:lang w:eastAsia="ja-JP"/>
              </w:rPr>
              <w:t>&gt;&gt;DAPS Response In</w:t>
            </w:r>
            <w:r>
              <w:rPr>
                <w:rFonts w:cs="Arial" w:hint="eastAsia"/>
                <w:lang w:eastAsia="ja-JP"/>
              </w:rPr>
              <w:t>formation</w:t>
            </w:r>
          </w:p>
        </w:tc>
        <w:tc>
          <w:tcPr>
            <w:tcW w:w="1020" w:type="dxa"/>
          </w:tcPr>
          <w:p w14:paraId="20D0A317" w14:textId="77777777" w:rsidR="00DB4C9D" w:rsidRPr="001D2E49" w:rsidRDefault="00DB4C9D" w:rsidP="00DB4C9D">
            <w:pPr>
              <w:pStyle w:val="TAL"/>
              <w:rPr>
                <w:rFonts w:cs="Arial"/>
                <w:lang w:eastAsia="ja-JP"/>
              </w:rPr>
            </w:pPr>
            <w:r>
              <w:rPr>
                <w:rFonts w:cs="Arial"/>
                <w:lang w:eastAsia="ja-JP"/>
              </w:rPr>
              <w:t>M</w:t>
            </w:r>
          </w:p>
        </w:tc>
        <w:tc>
          <w:tcPr>
            <w:tcW w:w="1077" w:type="dxa"/>
          </w:tcPr>
          <w:p w14:paraId="7F0D5F86" w14:textId="77777777" w:rsidR="00DB4C9D" w:rsidRPr="001D2E49" w:rsidRDefault="00DB4C9D" w:rsidP="00DB4C9D">
            <w:pPr>
              <w:pStyle w:val="TAL"/>
              <w:rPr>
                <w:i/>
                <w:lang w:eastAsia="ja-JP"/>
              </w:rPr>
            </w:pPr>
          </w:p>
        </w:tc>
        <w:tc>
          <w:tcPr>
            <w:tcW w:w="1587" w:type="dxa"/>
          </w:tcPr>
          <w:p w14:paraId="3F16A465" w14:textId="77777777" w:rsidR="00DB4C9D" w:rsidRPr="001D2E49" w:rsidRDefault="00DB4C9D" w:rsidP="00DB4C9D">
            <w:pPr>
              <w:pStyle w:val="TAL"/>
              <w:rPr>
                <w:rFonts w:cs="Arial"/>
                <w:lang w:eastAsia="ja-JP"/>
              </w:rPr>
            </w:pPr>
            <w:bookmarkStart w:id="385" w:name="_Hlk44360256"/>
            <w:r w:rsidRPr="003062EB">
              <w:rPr>
                <w:rFonts w:cs="Arial"/>
                <w:lang w:eastAsia="ja-JP"/>
              </w:rPr>
              <w:t>9.3.1.</w:t>
            </w:r>
            <w:bookmarkEnd w:id="385"/>
            <w:r>
              <w:rPr>
                <w:rFonts w:cs="Arial"/>
                <w:lang w:eastAsia="ja-JP"/>
              </w:rPr>
              <w:t>189</w:t>
            </w:r>
          </w:p>
        </w:tc>
        <w:tc>
          <w:tcPr>
            <w:tcW w:w="1757" w:type="dxa"/>
          </w:tcPr>
          <w:p w14:paraId="62AD9553" w14:textId="77777777" w:rsidR="00DB4C9D" w:rsidRPr="001D2E49" w:rsidRDefault="00DB4C9D" w:rsidP="00DB4C9D">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77" w:type="dxa"/>
          </w:tcPr>
          <w:p w14:paraId="38467ACD" w14:textId="77777777" w:rsidR="00DB4C9D" w:rsidRPr="001D2E49" w:rsidRDefault="00DB4C9D" w:rsidP="00DB4C9D">
            <w:pPr>
              <w:pStyle w:val="TAC"/>
              <w:rPr>
                <w:lang w:eastAsia="ja-JP"/>
              </w:rPr>
            </w:pPr>
            <w:r>
              <w:rPr>
                <w:lang w:eastAsia="ja-JP"/>
              </w:rPr>
              <w:t>-</w:t>
            </w:r>
          </w:p>
        </w:tc>
        <w:tc>
          <w:tcPr>
            <w:tcW w:w="1077" w:type="dxa"/>
          </w:tcPr>
          <w:p w14:paraId="02E1E8A9" w14:textId="77777777" w:rsidR="00DB4C9D" w:rsidRPr="001D2E49" w:rsidRDefault="00DB4C9D" w:rsidP="00DB4C9D">
            <w:pPr>
              <w:pStyle w:val="TAC"/>
              <w:rPr>
                <w:lang w:eastAsia="ja-JP"/>
              </w:rPr>
            </w:pPr>
          </w:p>
        </w:tc>
      </w:tr>
      <w:tr w:rsidR="00DB4C9D" w:rsidRPr="001D2E49" w14:paraId="4B1912BB" w14:textId="77777777" w:rsidTr="00DB4C9D">
        <w:tc>
          <w:tcPr>
            <w:tcW w:w="2268" w:type="dxa"/>
          </w:tcPr>
          <w:p w14:paraId="4263DD59" w14:textId="77777777" w:rsidR="00DB4C9D" w:rsidRPr="00017BF8" w:rsidRDefault="00DB4C9D" w:rsidP="00DB4C9D">
            <w:pPr>
              <w:pStyle w:val="TAL"/>
              <w:rPr>
                <w:rFonts w:cs="Arial"/>
                <w:lang w:eastAsia="ja-JP"/>
              </w:rPr>
            </w:pPr>
            <w:r>
              <w:rPr>
                <w:rFonts w:cs="Arial"/>
                <w:lang w:eastAsia="ja-JP"/>
              </w:rPr>
              <w:t>Direct Forwarding Path Availability</w:t>
            </w:r>
          </w:p>
        </w:tc>
        <w:tc>
          <w:tcPr>
            <w:tcW w:w="1020" w:type="dxa"/>
          </w:tcPr>
          <w:p w14:paraId="0C2F73EE" w14:textId="77777777" w:rsidR="00DB4C9D" w:rsidRDefault="00DB4C9D" w:rsidP="00DB4C9D">
            <w:pPr>
              <w:pStyle w:val="TAL"/>
              <w:rPr>
                <w:rFonts w:cs="Arial"/>
                <w:lang w:eastAsia="ja-JP"/>
              </w:rPr>
            </w:pPr>
            <w:r>
              <w:rPr>
                <w:rFonts w:cs="Arial"/>
                <w:lang w:eastAsia="ja-JP"/>
              </w:rPr>
              <w:t>O</w:t>
            </w:r>
          </w:p>
        </w:tc>
        <w:tc>
          <w:tcPr>
            <w:tcW w:w="1077" w:type="dxa"/>
          </w:tcPr>
          <w:p w14:paraId="137F27B6" w14:textId="77777777" w:rsidR="00DB4C9D" w:rsidRPr="001D2E49" w:rsidRDefault="00DB4C9D" w:rsidP="00DB4C9D">
            <w:pPr>
              <w:pStyle w:val="TAL"/>
              <w:rPr>
                <w:i/>
                <w:lang w:eastAsia="ja-JP"/>
              </w:rPr>
            </w:pPr>
          </w:p>
        </w:tc>
        <w:tc>
          <w:tcPr>
            <w:tcW w:w="1587" w:type="dxa"/>
          </w:tcPr>
          <w:p w14:paraId="10233814" w14:textId="77777777" w:rsidR="00DB4C9D" w:rsidRPr="003062EB" w:rsidRDefault="00DB4C9D" w:rsidP="00DB4C9D">
            <w:pPr>
              <w:pStyle w:val="TAL"/>
              <w:rPr>
                <w:rFonts w:cs="Arial"/>
                <w:lang w:eastAsia="ja-JP"/>
              </w:rPr>
            </w:pPr>
            <w:r>
              <w:rPr>
                <w:rFonts w:cs="Arial"/>
                <w:lang w:eastAsia="ja-JP"/>
              </w:rPr>
              <w:t>9.3.1.64</w:t>
            </w:r>
          </w:p>
        </w:tc>
        <w:tc>
          <w:tcPr>
            <w:tcW w:w="1757" w:type="dxa"/>
          </w:tcPr>
          <w:p w14:paraId="322B0B44" w14:textId="77777777" w:rsidR="00DB4C9D" w:rsidRDefault="00DB4C9D" w:rsidP="00DB4C9D">
            <w:pPr>
              <w:pStyle w:val="TAL"/>
              <w:rPr>
                <w:rFonts w:cs="Arial"/>
                <w:lang w:eastAsia="ja-JP"/>
              </w:rPr>
            </w:pPr>
            <w:r>
              <w:rPr>
                <w:rFonts w:cs="Arial"/>
                <w:lang w:eastAsia="ja-JP"/>
              </w:rPr>
              <w:t>Indicates whether a direct forwarding path between the source SN and the target NG-RAN node is available for inter-system handover</w:t>
            </w:r>
          </w:p>
        </w:tc>
        <w:tc>
          <w:tcPr>
            <w:tcW w:w="1077" w:type="dxa"/>
          </w:tcPr>
          <w:p w14:paraId="385C0BCA" w14:textId="77777777" w:rsidR="00DB4C9D" w:rsidRDefault="00DB4C9D" w:rsidP="00DB4C9D">
            <w:pPr>
              <w:pStyle w:val="TAC"/>
              <w:rPr>
                <w:lang w:eastAsia="ja-JP"/>
              </w:rPr>
            </w:pPr>
            <w:r>
              <w:rPr>
                <w:lang w:eastAsia="ja-JP"/>
              </w:rPr>
              <w:t>YES</w:t>
            </w:r>
          </w:p>
        </w:tc>
        <w:tc>
          <w:tcPr>
            <w:tcW w:w="1077" w:type="dxa"/>
          </w:tcPr>
          <w:p w14:paraId="3E3D274A" w14:textId="77777777" w:rsidR="00DB4C9D" w:rsidRPr="001D2E49" w:rsidRDefault="00DB4C9D" w:rsidP="00DB4C9D">
            <w:pPr>
              <w:pStyle w:val="TAC"/>
              <w:rPr>
                <w:lang w:eastAsia="ja-JP"/>
              </w:rPr>
            </w:pPr>
            <w:r>
              <w:rPr>
                <w:lang w:eastAsia="ja-JP"/>
              </w:rPr>
              <w:t>ignore</w:t>
            </w:r>
          </w:p>
        </w:tc>
      </w:tr>
      <w:tr w:rsidR="00DB4C9D" w:rsidRPr="001D2E49" w14:paraId="76FE9408" w14:textId="77777777" w:rsidTr="00DB4C9D">
        <w:tc>
          <w:tcPr>
            <w:tcW w:w="2268" w:type="dxa"/>
          </w:tcPr>
          <w:p w14:paraId="1BF06967" w14:textId="77777777" w:rsidR="00DB4C9D" w:rsidRDefault="00DB4C9D" w:rsidP="00DB4C9D">
            <w:pPr>
              <w:pStyle w:val="TAL"/>
              <w:rPr>
                <w:rFonts w:cs="Arial"/>
                <w:lang w:eastAsia="ja-JP"/>
              </w:rPr>
            </w:pPr>
            <w:r w:rsidRPr="001F5312">
              <w:rPr>
                <w:rFonts w:cs="Arial"/>
                <w:b/>
                <w:lang w:eastAsia="ja-JP"/>
              </w:rPr>
              <w:t xml:space="preserve">MBS </w:t>
            </w:r>
            <w:r w:rsidRPr="00C86CF3">
              <w:rPr>
                <w:rFonts w:cs="Arial"/>
                <w:b/>
                <w:lang w:eastAsia="ja-JP"/>
              </w:rPr>
              <w:t xml:space="preserve">Active </w:t>
            </w:r>
            <w:r w:rsidRPr="001F5312">
              <w:rPr>
                <w:rFonts w:cs="Arial"/>
                <w:b/>
                <w:lang w:eastAsia="ja-JP"/>
              </w:rPr>
              <w:t>Session Information Target to Source List</w:t>
            </w:r>
          </w:p>
        </w:tc>
        <w:tc>
          <w:tcPr>
            <w:tcW w:w="1020" w:type="dxa"/>
          </w:tcPr>
          <w:p w14:paraId="7108433F" w14:textId="77777777" w:rsidR="00DB4C9D" w:rsidRDefault="00DB4C9D" w:rsidP="00DB4C9D">
            <w:pPr>
              <w:pStyle w:val="TAL"/>
              <w:rPr>
                <w:rFonts w:cs="Arial"/>
                <w:lang w:eastAsia="ja-JP"/>
              </w:rPr>
            </w:pPr>
          </w:p>
        </w:tc>
        <w:tc>
          <w:tcPr>
            <w:tcW w:w="1077" w:type="dxa"/>
          </w:tcPr>
          <w:p w14:paraId="6508B5E1" w14:textId="77777777" w:rsidR="00DB4C9D" w:rsidRPr="001D2E49" w:rsidRDefault="00DB4C9D" w:rsidP="00DB4C9D">
            <w:pPr>
              <w:pStyle w:val="TAL"/>
              <w:rPr>
                <w:i/>
                <w:lang w:eastAsia="ja-JP"/>
              </w:rPr>
            </w:pPr>
            <w:r w:rsidRPr="001F5312">
              <w:rPr>
                <w:rFonts w:cs="Arial"/>
                <w:i/>
                <w:lang w:eastAsia="ja-JP"/>
              </w:rPr>
              <w:t>0..</w:t>
            </w:r>
            <w:r>
              <w:rPr>
                <w:rFonts w:cs="Arial"/>
                <w:i/>
                <w:lang w:eastAsia="ja-JP"/>
              </w:rPr>
              <w:t>1</w:t>
            </w:r>
          </w:p>
        </w:tc>
        <w:tc>
          <w:tcPr>
            <w:tcW w:w="1587" w:type="dxa"/>
          </w:tcPr>
          <w:p w14:paraId="1A366B75" w14:textId="77777777" w:rsidR="00DB4C9D" w:rsidRDefault="00DB4C9D" w:rsidP="00DB4C9D">
            <w:pPr>
              <w:pStyle w:val="TAL"/>
              <w:rPr>
                <w:rFonts w:cs="Arial"/>
                <w:lang w:eastAsia="ja-JP"/>
              </w:rPr>
            </w:pPr>
          </w:p>
        </w:tc>
        <w:tc>
          <w:tcPr>
            <w:tcW w:w="1757" w:type="dxa"/>
          </w:tcPr>
          <w:p w14:paraId="34C51E81" w14:textId="77777777" w:rsidR="00DB4C9D" w:rsidRDefault="00DB4C9D" w:rsidP="00DB4C9D">
            <w:pPr>
              <w:pStyle w:val="TAL"/>
              <w:rPr>
                <w:rFonts w:cs="Arial"/>
                <w:lang w:eastAsia="ja-JP"/>
              </w:rPr>
            </w:pPr>
          </w:p>
        </w:tc>
        <w:tc>
          <w:tcPr>
            <w:tcW w:w="1077" w:type="dxa"/>
          </w:tcPr>
          <w:p w14:paraId="092FFAC8" w14:textId="77777777" w:rsidR="00DB4C9D" w:rsidRDefault="00DB4C9D" w:rsidP="00DB4C9D">
            <w:pPr>
              <w:pStyle w:val="TAC"/>
              <w:rPr>
                <w:lang w:eastAsia="ja-JP"/>
              </w:rPr>
            </w:pPr>
            <w:r w:rsidRPr="001F5312">
              <w:rPr>
                <w:lang w:eastAsia="ja-JP"/>
              </w:rPr>
              <w:t>YES</w:t>
            </w:r>
          </w:p>
        </w:tc>
        <w:tc>
          <w:tcPr>
            <w:tcW w:w="1077" w:type="dxa"/>
          </w:tcPr>
          <w:p w14:paraId="10B47BD0" w14:textId="77777777" w:rsidR="00DB4C9D" w:rsidRDefault="00DB4C9D" w:rsidP="00DB4C9D">
            <w:pPr>
              <w:pStyle w:val="TAC"/>
              <w:rPr>
                <w:lang w:eastAsia="ja-JP"/>
              </w:rPr>
            </w:pPr>
            <w:r w:rsidRPr="001F5312">
              <w:rPr>
                <w:lang w:eastAsia="ja-JP"/>
              </w:rPr>
              <w:t>ignore</w:t>
            </w:r>
          </w:p>
        </w:tc>
      </w:tr>
      <w:tr w:rsidR="00DB4C9D" w:rsidRPr="001D2E49" w14:paraId="36A5D8D9" w14:textId="77777777" w:rsidTr="00DB4C9D">
        <w:tc>
          <w:tcPr>
            <w:tcW w:w="2268" w:type="dxa"/>
          </w:tcPr>
          <w:p w14:paraId="1F81DCF6" w14:textId="77777777" w:rsidR="00DB4C9D" w:rsidRPr="001F5312" w:rsidRDefault="00DB4C9D" w:rsidP="00DB4C9D">
            <w:pPr>
              <w:pStyle w:val="TAL"/>
              <w:ind w:left="74"/>
              <w:rPr>
                <w:rFonts w:cs="Arial"/>
                <w:b/>
                <w:lang w:eastAsia="ja-JP"/>
              </w:rPr>
            </w:pPr>
            <w:r w:rsidRPr="00D1729B">
              <w:rPr>
                <w:rFonts w:cs="Arial"/>
                <w:b/>
                <w:bCs/>
                <w:lang w:eastAsia="ja-JP"/>
              </w:rPr>
              <w:t>&gt;</w:t>
            </w:r>
            <w:r w:rsidRPr="005A62BC">
              <w:rPr>
                <w:rFonts w:cs="Arial"/>
                <w:b/>
                <w:bCs/>
                <w:lang w:eastAsia="ja-JP"/>
              </w:rPr>
              <w:t xml:space="preserve">MBS </w:t>
            </w:r>
            <w:r>
              <w:rPr>
                <w:rFonts w:cs="Arial"/>
                <w:b/>
                <w:bCs/>
                <w:lang w:eastAsia="ja-JP"/>
              </w:rPr>
              <w:t xml:space="preserve">Active </w:t>
            </w:r>
            <w:r w:rsidRPr="005A62BC">
              <w:rPr>
                <w:rFonts w:cs="Arial"/>
                <w:b/>
                <w:bCs/>
                <w:lang w:eastAsia="ja-JP"/>
              </w:rPr>
              <w:t xml:space="preserve">Session Information Target to Source </w:t>
            </w:r>
            <w:r>
              <w:rPr>
                <w:rFonts w:cs="Arial"/>
                <w:b/>
                <w:bCs/>
                <w:lang w:eastAsia="ja-JP"/>
              </w:rPr>
              <w:t>Item</w:t>
            </w:r>
          </w:p>
        </w:tc>
        <w:tc>
          <w:tcPr>
            <w:tcW w:w="1020" w:type="dxa"/>
          </w:tcPr>
          <w:p w14:paraId="54068C21" w14:textId="77777777" w:rsidR="00DB4C9D" w:rsidRDefault="00DB4C9D" w:rsidP="00DB4C9D">
            <w:pPr>
              <w:pStyle w:val="TAL"/>
              <w:rPr>
                <w:rFonts w:cs="Arial"/>
                <w:lang w:eastAsia="ja-JP"/>
              </w:rPr>
            </w:pPr>
          </w:p>
        </w:tc>
        <w:tc>
          <w:tcPr>
            <w:tcW w:w="1077" w:type="dxa"/>
          </w:tcPr>
          <w:p w14:paraId="1A3AA1C3" w14:textId="77777777" w:rsidR="00DB4C9D" w:rsidRPr="001F5312" w:rsidRDefault="00DB4C9D" w:rsidP="00DB4C9D">
            <w:pPr>
              <w:pStyle w:val="TAL"/>
              <w:rPr>
                <w:rFonts w:cs="Arial"/>
                <w:i/>
                <w:lang w:eastAsia="ja-JP"/>
              </w:rPr>
            </w:pPr>
            <w:r>
              <w:rPr>
                <w:rFonts w:cs="Arial"/>
                <w:i/>
                <w:lang w:eastAsia="ja-JP"/>
              </w:rPr>
              <w:t>1</w:t>
            </w:r>
            <w:r w:rsidRPr="001F5312">
              <w:rPr>
                <w:rFonts w:cs="Arial"/>
                <w:i/>
                <w:lang w:eastAsia="ja-JP"/>
              </w:rPr>
              <w:t>..&lt;maxnoofMBSSessionsofUE&gt;</w:t>
            </w:r>
          </w:p>
        </w:tc>
        <w:tc>
          <w:tcPr>
            <w:tcW w:w="1587" w:type="dxa"/>
          </w:tcPr>
          <w:p w14:paraId="565C6C29" w14:textId="77777777" w:rsidR="00DB4C9D" w:rsidRDefault="00DB4C9D" w:rsidP="00DB4C9D">
            <w:pPr>
              <w:pStyle w:val="TAL"/>
              <w:rPr>
                <w:rFonts w:cs="Arial"/>
                <w:lang w:eastAsia="ja-JP"/>
              </w:rPr>
            </w:pPr>
          </w:p>
        </w:tc>
        <w:tc>
          <w:tcPr>
            <w:tcW w:w="1757" w:type="dxa"/>
          </w:tcPr>
          <w:p w14:paraId="32AE552F" w14:textId="77777777" w:rsidR="00DB4C9D" w:rsidRDefault="00DB4C9D" w:rsidP="00DB4C9D">
            <w:pPr>
              <w:pStyle w:val="TAL"/>
              <w:rPr>
                <w:rFonts w:cs="Arial"/>
                <w:lang w:eastAsia="ja-JP"/>
              </w:rPr>
            </w:pPr>
          </w:p>
        </w:tc>
        <w:tc>
          <w:tcPr>
            <w:tcW w:w="1077" w:type="dxa"/>
          </w:tcPr>
          <w:p w14:paraId="6506C251" w14:textId="77777777" w:rsidR="00DB4C9D" w:rsidRPr="001F5312" w:rsidRDefault="00DB4C9D" w:rsidP="00DB4C9D">
            <w:pPr>
              <w:pStyle w:val="TAC"/>
              <w:rPr>
                <w:lang w:eastAsia="ja-JP"/>
              </w:rPr>
            </w:pPr>
            <w:r>
              <w:rPr>
                <w:lang w:eastAsia="zh-CN"/>
              </w:rPr>
              <w:t>-</w:t>
            </w:r>
          </w:p>
        </w:tc>
        <w:tc>
          <w:tcPr>
            <w:tcW w:w="1077" w:type="dxa"/>
          </w:tcPr>
          <w:p w14:paraId="4F5979E3" w14:textId="77777777" w:rsidR="00DB4C9D" w:rsidRPr="001F5312" w:rsidRDefault="00DB4C9D" w:rsidP="00DB4C9D">
            <w:pPr>
              <w:pStyle w:val="TAC"/>
              <w:rPr>
                <w:lang w:eastAsia="ja-JP"/>
              </w:rPr>
            </w:pPr>
          </w:p>
        </w:tc>
      </w:tr>
      <w:tr w:rsidR="00DB4C9D" w:rsidRPr="001D2E49" w14:paraId="2996E585" w14:textId="77777777" w:rsidTr="00DB4C9D">
        <w:tc>
          <w:tcPr>
            <w:tcW w:w="2268" w:type="dxa"/>
          </w:tcPr>
          <w:p w14:paraId="137CDF71" w14:textId="77777777" w:rsidR="00DB4C9D" w:rsidRDefault="00DB4C9D" w:rsidP="00DB4C9D">
            <w:pPr>
              <w:pStyle w:val="TAL"/>
              <w:ind w:left="164"/>
              <w:rPr>
                <w:rFonts w:cs="Arial"/>
                <w:lang w:eastAsia="ja-JP"/>
              </w:rPr>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3894A707" w14:textId="77777777" w:rsidR="00DB4C9D" w:rsidRDefault="00DB4C9D" w:rsidP="00DB4C9D">
            <w:pPr>
              <w:pStyle w:val="TAL"/>
              <w:rPr>
                <w:rFonts w:cs="Arial"/>
                <w:lang w:eastAsia="ja-JP"/>
              </w:rPr>
            </w:pPr>
            <w:r w:rsidRPr="001F5312">
              <w:rPr>
                <w:rFonts w:eastAsia="Courier New" w:cs="Arial"/>
                <w:lang w:eastAsia="ja-JP"/>
              </w:rPr>
              <w:t>M</w:t>
            </w:r>
          </w:p>
        </w:tc>
        <w:tc>
          <w:tcPr>
            <w:tcW w:w="1077" w:type="dxa"/>
          </w:tcPr>
          <w:p w14:paraId="39D87B21" w14:textId="77777777" w:rsidR="00DB4C9D" w:rsidRPr="001D2E49" w:rsidRDefault="00DB4C9D" w:rsidP="00DB4C9D">
            <w:pPr>
              <w:pStyle w:val="TAL"/>
              <w:rPr>
                <w:i/>
                <w:lang w:eastAsia="ja-JP"/>
              </w:rPr>
            </w:pPr>
          </w:p>
        </w:tc>
        <w:tc>
          <w:tcPr>
            <w:tcW w:w="1587" w:type="dxa"/>
          </w:tcPr>
          <w:p w14:paraId="40F874AF" w14:textId="77777777" w:rsidR="00DB4C9D" w:rsidRDefault="00DB4C9D" w:rsidP="00DB4C9D">
            <w:pPr>
              <w:pStyle w:val="TAL"/>
              <w:rPr>
                <w:rFonts w:cs="Arial"/>
                <w:lang w:eastAsia="ja-JP"/>
              </w:rPr>
            </w:pPr>
            <w:r w:rsidRPr="001F5312">
              <w:rPr>
                <w:rFonts w:cs="Arial"/>
                <w:lang w:eastAsia="ja-JP"/>
              </w:rPr>
              <w:t>9.3.1.</w:t>
            </w:r>
            <w:r>
              <w:rPr>
                <w:rFonts w:cs="Arial"/>
                <w:lang w:eastAsia="ja-JP"/>
              </w:rPr>
              <w:t>206</w:t>
            </w:r>
          </w:p>
        </w:tc>
        <w:tc>
          <w:tcPr>
            <w:tcW w:w="1757" w:type="dxa"/>
          </w:tcPr>
          <w:p w14:paraId="16A1334C" w14:textId="77777777" w:rsidR="00DB4C9D" w:rsidRDefault="00DB4C9D" w:rsidP="00DB4C9D">
            <w:pPr>
              <w:pStyle w:val="TAL"/>
              <w:rPr>
                <w:rFonts w:cs="Arial"/>
                <w:lang w:eastAsia="ja-JP"/>
              </w:rPr>
            </w:pPr>
          </w:p>
        </w:tc>
        <w:tc>
          <w:tcPr>
            <w:tcW w:w="1077" w:type="dxa"/>
          </w:tcPr>
          <w:p w14:paraId="4139964B" w14:textId="77777777" w:rsidR="00DB4C9D" w:rsidRDefault="00DB4C9D" w:rsidP="00DB4C9D">
            <w:pPr>
              <w:pStyle w:val="TAC"/>
              <w:rPr>
                <w:lang w:eastAsia="ja-JP"/>
              </w:rPr>
            </w:pPr>
            <w:r w:rsidRPr="001F5312">
              <w:rPr>
                <w:lang w:eastAsia="zh-CN"/>
              </w:rPr>
              <w:t>-</w:t>
            </w:r>
          </w:p>
        </w:tc>
        <w:tc>
          <w:tcPr>
            <w:tcW w:w="1077" w:type="dxa"/>
          </w:tcPr>
          <w:p w14:paraId="5947911D" w14:textId="77777777" w:rsidR="00DB4C9D" w:rsidRDefault="00DB4C9D" w:rsidP="00DB4C9D">
            <w:pPr>
              <w:pStyle w:val="TAC"/>
              <w:rPr>
                <w:lang w:eastAsia="ja-JP"/>
              </w:rPr>
            </w:pPr>
          </w:p>
        </w:tc>
      </w:tr>
      <w:tr w:rsidR="00DB4C9D" w:rsidRPr="001D2E49" w14:paraId="7887DB38" w14:textId="77777777" w:rsidTr="00DB4C9D">
        <w:tc>
          <w:tcPr>
            <w:tcW w:w="2268" w:type="dxa"/>
          </w:tcPr>
          <w:p w14:paraId="1CEFECF2" w14:textId="77777777" w:rsidR="00DB4C9D" w:rsidRDefault="00DB4C9D" w:rsidP="00DB4C9D">
            <w:pPr>
              <w:pStyle w:val="TAL"/>
              <w:ind w:left="164"/>
              <w:rPr>
                <w:rFonts w:cs="Arial"/>
                <w:lang w:eastAsia="ja-JP"/>
              </w:rPr>
            </w:pPr>
            <w:r w:rsidRPr="001F5312">
              <w:rPr>
                <w:rFonts w:cs="Arial"/>
                <w:b/>
                <w:lang w:eastAsia="zh-CN"/>
              </w:rPr>
              <w:t>&gt;</w:t>
            </w:r>
            <w:r w:rsidRPr="00D1729B">
              <w:rPr>
                <w:rFonts w:cs="Arial"/>
                <w:b/>
                <w:bCs/>
                <w:lang w:eastAsia="ja-JP"/>
              </w:rPr>
              <w:t>&gt;</w:t>
            </w:r>
            <w:r w:rsidRPr="001F5312">
              <w:rPr>
                <w:rFonts w:cs="Arial"/>
                <w:b/>
                <w:lang w:eastAsia="zh-CN"/>
              </w:rPr>
              <w:t>Data Forwarding Response MRB List</w:t>
            </w:r>
          </w:p>
        </w:tc>
        <w:tc>
          <w:tcPr>
            <w:tcW w:w="1020" w:type="dxa"/>
          </w:tcPr>
          <w:p w14:paraId="3B61BA49" w14:textId="77777777" w:rsidR="00DB4C9D" w:rsidRDefault="00DB4C9D" w:rsidP="00DB4C9D">
            <w:pPr>
              <w:pStyle w:val="TAL"/>
              <w:rPr>
                <w:rFonts w:cs="Arial"/>
                <w:lang w:eastAsia="ja-JP"/>
              </w:rPr>
            </w:pPr>
          </w:p>
        </w:tc>
        <w:tc>
          <w:tcPr>
            <w:tcW w:w="1077" w:type="dxa"/>
          </w:tcPr>
          <w:p w14:paraId="2F34491A" w14:textId="77777777" w:rsidR="00DB4C9D" w:rsidRPr="001D2E49" w:rsidRDefault="00DB4C9D" w:rsidP="00DB4C9D">
            <w:pPr>
              <w:pStyle w:val="TAL"/>
              <w:rPr>
                <w:i/>
                <w:lang w:eastAsia="ja-JP"/>
              </w:rPr>
            </w:pPr>
            <w:r>
              <w:rPr>
                <w:rFonts w:cs="Arial"/>
                <w:bCs/>
                <w:i/>
                <w:szCs w:val="18"/>
                <w:lang w:eastAsia="ja-JP"/>
              </w:rPr>
              <w:t>0..1</w:t>
            </w:r>
          </w:p>
        </w:tc>
        <w:tc>
          <w:tcPr>
            <w:tcW w:w="1587" w:type="dxa"/>
          </w:tcPr>
          <w:p w14:paraId="03E54856" w14:textId="77777777" w:rsidR="00DB4C9D" w:rsidRDefault="00DB4C9D" w:rsidP="00DB4C9D">
            <w:pPr>
              <w:pStyle w:val="TAL"/>
              <w:rPr>
                <w:rFonts w:cs="Arial"/>
                <w:lang w:eastAsia="ja-JP"/>
              </w:rPr>
            </w:pPr>
          </w:p>
        </w:tc>
        <w:tc>
          <w:tcPr>
            <w:tcW w:w="1757" w:type="dxa"/>
          </w:tcPr>
          <w:p w14:paraId="0E14AF36" w14:textId="77777777" w:rsidR="00DB4C9D" w:rsidRDefault="00DB4C9D" w:rsidP="00DB4C9D">
            <w:pPr>
              <w:pStyle w:val="TAL"/>
              <w:rPr>
                <w:rFonts w:cs="Arial"/>
                <w:lang w:eastAsia="ja-JP"/>
              </w:rPr>
            </w:pPr>
          </w:p>
        </w:tc>
        <w:tc>
          <w:tcPr>
            <w:tcW w:w="1077" w:type="dxa"/>
          </w:tcPr>
          <w:p w14:paraId="4A926549" w14:textId="77777777" w:rsidR="00DB4C9D" w:rsidRDefault="00DB4C9D" w:rsidP="00DB4C9D">
            <w:pPr>
              <w:pStyle w:val="TAC"/>
              <w:rPr>
                <w:lang w:eastAsia="ja-JP"/>
              </w:rPr>
            </w:pPr>
            <w:r w:rsidRPr="001F5312">
              <w:rPr>
                <w:lang w:eastAsia="zh-CN"/>
              </w:rPr>
              <w:t>-</w:t>
            </w:r>
          </w:p>
        </w:tc>
        <w:tc>
          <w:tcPr>
            <w:tcW w:w="1077" w:type="dxa"/>
          </w:tcPr>
          <w:p w14:paraId="6D4483F9" w14:textId="77777777" w:rsidR="00DB4C9D" w:rsidRDefault="00DB4C9D" w:rsidP="00DB4C9D">
            <w:pPr>
              <w:pStyle w:val="TAC"/>
              <w:rPr>
                <w:lang w:eastAsia="ja-JP"/>
              </w:rPr>
            </w:pPr>
          </w:p>
        </w:tc>
      </w:tr>
      <w:tr w:rsidR="00DB4C9D" w:rsidRPr="001D2E49" w14:paraId="3E2F4C21" w14:textId="77777777" w:rsidTr="00DB4C9D">
        <w:tc>
          <w:tcPr>
            <w:tcW w:w="2268" w:type="dxa"/>
          </w:tcPr>
          <w:p w14:paraId="0EF1E59D" w14:textId="77777777" w:rsidR="00DB4C9D" w:rsidRPr="001F5312" w:rsidRDefault="00DB4C9D" w:rsidP="00DB4C9D">
            <w:pPr>
              <w:pStyle w:val="TAL"/>
              <w:ind w:left="261"/>
              <w:rPr>
                <w:rFonts w:cs="Arial"/>
                <w:b/>
                <w:lang w:eastAsia="zh-CN"/>
              </w:rPr>
            </w:pPr>
            <w:r w:rsidRPr="00D1729B">
              <w:rPr>
                <w:rFonts w:eastAsia="Courier New" w:cs="Arial"/>
                <w:b/>
                <w:bCs/>
                <w:lang w:eastAsia="ja-JP"/>
              </w:rPr>
              <w:t>&gt;&gt;&gt;</w:t>
            </w:r>
            <w:r w:rsidRPr="005A62BC">
              <w:rPr>
                <w:rFonts w:cs="Arial"/>
                <w:b/>
                <w:bCs/>
                <w:lang w:eastAsia="zh-CN"/>
              </w:rPr>
              <w:t>Data Forwarding Response MRB Item</w:t>
            </w:r>
          </w:p>
        </w:tc>
        <w:tc>
          <w:tcPr>
            <w:tcW w:w="1020" w:type="dxa"/>
          </w:tcPr>
          <w:p w14:paraId="71026BA8" w14:textId="77777777" w:rsidR="00DB4C9D" w:rsidRDefault="00DB4C9D" w:rsidP="00DB4C9D">
            <w:pPr>
              <w:pStyle w:val="TAL"/>
              <w:rPr>
                <w:rFonts w:cs="Arial"/>
                <w:lang w:eastAsia="ja-JP"/>
              </w:rPr>
            </w:pPr>
          </w:p>
        </w:tc>
        <w:tc>
          <w:tcPr>
            <w:tcW w:w="1077" w:type="dxa"/>
          </w:tcPr>
          <w:p w14:paraId="04E91202" w14:textId="77777777" w:rsidR="00DB4C9D" w:rsidRPr="001F5312" w:rsidRDefault="00DB4C9D" w:rsidP="00DB4C9D">
            <w:pPr>
              <w:pStyle w:val="TAL"/>
              <w:rPr>
                <w:rFonts w:cs="Arial"/>
                <w:bCs/>
                <w:i/>
                <w:szCs w:val="18"/>
                <w:lang w:eastAsia="ja-JP"/>
              </w:rPr>
            </w:pPr>
            <w:r w:rsidRPr="001F5312">
              <w:rPr>
                <w:rFonts w:cs="Arial"/>
                <w:bCs/>
                <w:i/>
                <w:szCs w:val="18"/>
                <w:lang w:eastAsia="ja-JP"/>
              </w:rPr>
              <w:t>1..&lt;maxnoof</w:t>
            </w:r>
            <w:r w:rsidRPr="001F5312">
              <w:rPr>
                <w:rFonts w:cs="Arial"/>
                <w:bCs/>
                <w:i/>
                <w:szCs w:val="18"/>
                <w:lang w:eastAsia="zh-CN"/>
              </w:rPr>
              <w:t>M</w:t>
            </w:r>
            <w:r w:rsidRPr="001F5312">
              <w:rPr>
                <w:rFonts w:cs="Arial"/>
                <w:bCs/>
                <w:i/>
                <w:szCs w:val="18"/>
                <w:lang w:eastAsia="ja-JP"/>
              </w:rPr>
              <w:t>RBs&gt;</w:t>
            </w:r>
          </w:p>
        </w:tc>
        <w:tc>
          <w:tcPr>
            <w:tcW w:w="1587" w:type="dxa"/>
          </w:tcPr>
          <w:p w14:paraId="7C648182" w14:textId="77777777" w:rsidR="00DB4C9D" w:rsidRDefault="00DB4C9D" w:rsidP="00DB4C9D">
            <w:pPr>
              <w:pStyle w:val="TAL"/>
              <w:rPr>
                <w:rFonts w:cs="Arial"/>
                <w:lang w:eastAsia="ja-JP"/>
              </w:rPr>
            </w:pPr>
          </w:p>
        </w:tc>
        <w:tc>
          <w:tcPr>
            <w:tcW w:w="1757" w:type="dxa"/>
          </w:tcPr>
          <w:p w14:paraId="36C94D91" w14:textId="77777777" w:rsidR="00DB4C9D" w:rsidRDefault="00DB4C9D" w:rsidP="00DB4C9D">
            <w:pPr>
              <w:pStyle w:val="TAL"/>
              <w:rPr>
                <w:rFonts w:cs="Arial"/>
                <w:lang w:eastAsia="ja-JP"/>
              </w:rPr>
            </w:pPr>
          </w:p>
        </w:tc>
        <w:tc>
          <w:tcPr>
            <w:tcW w:w="1077" w:type="dxa"/>
          </w:tcPr>
          <w:p w14:paraId="63B17888" w14:textId="77777777" w:rsidR="00DB4C9D" w:rsidRPr="001F5312" w:rsidRDefault="00DB4C9D" w:rsidP="00DB4C9D">
            <w:pPr>
              <w:pStyle w:val="TAC"/>
              <w:rPr>
                <w:lang w:eastAsia="zh-CN"/>
              </w:rPr>
            </w:pPr>
            <w:r>
              <w:rPr>
                <w:lang w:eastAsia="zh-CN"/>
              </w:rPr>
              <w:t>-</w:t>
            </w:r>
          </w:p>
        </w:tc>
        <w:tc>
          <w:tcPr>
            <w:tcW w:w="1077" w:type="dxa"/>
          </w:tcPr>
          <w:p w14:paraId="2A69F6D6" w14:textId="77777777" w:rsidR="00DB4C9D" w:rsidRDefault="00DB4C9D" w:rsidP="00DB4C9D">
            <w:pPr>
              <w:pStyle w:val="TAC"/>
              <w:rPr>
                <w:lang w:eastAsia="ja-JP"/>
              </w:rPr>
            </w:pPr>
          </w:p>
        </w:tc>
      </w:tr>
      <w:tr w:rsidR="00DB4C9D" w:rsidRPr="001D2E49" w14:paraId="4C014868" w14:textId="77777777" w:rsidTr="00DB4C9D">
        <w:tc>
          <w:tcPr>
            <w:tcW w:w="2268" w:type="dxa"/>
          </w:tcPr>
          <w:p w14:paraId="37886668" w14:textId="77777777" w:rsidR="00DB4C9D" w:rsidRDefault="00DB4C9D" w:rsidP="00DB4C9D">
            <w:pPr>
              <w:pStyle w:val="TAL"/>
              <w:ind w:left="346"/>
              <w:rPr>
                <w:rFonts w:cs="Arial"/>
                <w:lang w:eastAsia="ja-JP"/>
              </w:rPr>
            </w:pPr>
            <w:r w:rsidRPr="001F5312">
              <w:rPr>
                <w:rFonts w:eastAsia="Courier New" w:cs="Arial"/>
                <w:lang w:eastAsia="ja-JP"/>
              </w:rPr>
              <w:t>&gt;&gt;</w:t>
            </w:r>
            <w:r>
              <w:rPr>
                <w:rFonts w:eastAsia="Courier New" w:cs="Arial"/>
                <w:lang w:eastAsia="ja-JP"/>
              </w:rPr>
              <w:t>&gt;&gt;</w:t>
            </w:r>
            <w:r w:rsidRPr="001F5312">
              <w:rPr>
                <w:rFonts w:cs="Arial"/>
                <w:lang w:eastAsia="zh-CN"/>
              </w:rPr>
              <w:t>MRB ID</w:t>
            </w:r>
          </w:p>
        </w:tc>
        <w:tc>
          <w:tcPr>
            <w:tcW w:w="1020" w:type="dxa"/>
          </w:tcPr>
          <w:p w14:paraId="06CD6426" w14:textId="77777777" w:rsidR="00DB4C9D" w:rsidRDefault="00DB4C9D" w:rsidP="00DB4C9D">
            <w:pPr>
              <w:pStyle w:val="TAL"/>
              <w:rPr>
                <w:rFonts w:cs="Arial"/>
                <w:lang w:eastAsia="ja-JP"/>
              </w:rPr>
            </w:pPr>
            <w:r w:rsidRPr="001F5312">
              <w:rPr>
                <w:rFonts w:eastAsia="Courier New" w:cs="Arial"/>
                <w:lang w:eastAsia="ja-JP"/>
              </w:rPr>
              <w:t>M</w:t>
            </w:r>
          </w:p>
        </w:tc>
        <w:tc>
          <w:tcPr>
            <w:tcW w:w="1077" w:type="dxa"/>
          </w:tcPr>
          <w:p w14:paraId="1087BA68" w14:textId="77777777" w:rsidR="00DB4C9D" w:rsidRPr="001D2E49" w:rsidRDefault="00DB4C9D" w:rsidP="00DB4C9D">
            <w:pPr>
              <w:pStyle w:val="TAL"/>
              <w:rPr>
                <w:i/>
                <w:lang w:eastAsia="ja-JP"/>
              </w:rPr>
            </w:pPr>
          </w:p>
        </w:tc>
        <w:tc>
          <w:tcPr>
            <w:tcW w:w="1587" w:type="dxa"/>
          </w:tcPr>
          <w:p w14:paraId="4206EEE3" w14:textId="77777777" w:rsidR="00DB4C9D" w:rsidRDefault="00DB4C9D" w:rsidP="00DB4C9D">
            <w:pPr>
              <w:pStyle w:val="TAL"/>
              <w:rPr>
                <w:rFonts w:cs="Arial"/>
                <w:lang w:eastAsia="ja-JP"/>
              </w:rPr>
            </w:pPr>
            <w:r w:rsidRPr="001F5312">
              <w:rPr>
                <w:rFonts w:cs="Arial"/>
                <w:lang w:eastAsia="ja-JP"/>
              </w:rPr>
              <w:t>9.3.1.</w:t>
            </w:r>
            <w:r>
              <w:rPr>
                <w:rFonts w:cs="Arial"/>
                <w:lang w:eastAsia="ja-JP"/>
              </w:rPr>
              <w:t>218</w:t>
            </w:r>
          </w:p>
        </w:tc>
        <w:tc>
          <w:tcPr>
            <w:tcW w:w="1757" w:type="dxa"/>
          </w:tcPr>
          <w:p w14:paraId="1F0762C4" w14:textId="77777777" w:rsidR="00DB4C9D" w:rsidRDefault="00DB4C9D" w:rsidP="00DB4C9D">
            <w:pPr>
              <w:pStyle w:val="TAL"/>
              <w:rPr>
                <w:rFonts w:cs="Arial"/>
                <w:lang w:eastAsia="ja-JP"/>
              </w:rPr>
            </w:pPr>
            <w:r>
              <w:rPr>
                <w:lang w:eastAsia="zh-CN"/>
              </w:rPr>
              <w:t>Contains the MRB ID value allocated at the source NG-RAN node.</w:t>
            </w:r>
          </w:p>
        </w:tc>
        <w:tc>
          <w:tcPr>
            <w:tcW w:w="1077" w:type="dxa"/>
          </w:tcPr>
          <w:p w14:paraId="7964CD0B" w14:textId="77777777" w:rsidR="00DB4C9D" w:rsidRDefault="00DB4C9D" w:rsidP="00DB4C9D">
            <w:pPr>
              <w:pStyle w:val="TAC"/>
              <w:rPr>
                <w:lang w:eastAsia="ja-JP"/>
              </w:rPr>
            </w:pPr>
            <w:r w:rsidRPr="001F5312">
              <w:rPr>
                <w:lang w:eastAsia="zh-CN"/>
              </w:rPr>
              <w:t>-</w:t>
            </w:r>
          </w:p>
        </w:tc>
        <w:tc>
          <w:tcPr>
            <w:tcW w:w="1077" w:type="dxa"/>
          </w:tcPr>
          <w:p w14:paraId="2B1B2904" w14:textId="77777777" w:rsidR="00DB4C9D" w:rsidRDefault="00DB4C9D" w:rsidP="00DB4C9D">
            <w:pPr>
              <w:pStyle w:val="TAC"/>
              <w:rPr>
                <w:lang w:eastAsia="ja-JP"/>
              </w:rPr>
            </w:pPr>
          </w:p>
        </w:tc>
      </w:tr>
      <w:tr w:rsidR="00DB4C9D" w:rsidRPr="001D2E49" w14:paraId="2593CC29" w14:textId="77777777" w:rsidTr="00DB4C9D">
        <w:tc>
          <w:tcPr>
            <w:tcW w:w="2268" w:type="dxa"/>
          </w:tcPr>
          <w:p w14:paraId="6843A255" w14:textId="77777777" w:rsidR="00DB4C9D" w:rsidRDefault="00DB4C9D" w:rsidP="00DB4C9D">
            <w:pPr>
              <w:pStyle w:val="TAL"/>
              <w:ind w:left="346"/>
              <w:rPr>
                <w:rFonts w:cs="Arial"/>
                <w:lang w:eastAsia="ja-JP"/>
              </w:rPr>
            </w:pPr>
            <w:r w:rsidRPr="001F5312">
              <w:rPr>
                <w:rFonts w:eastAsia="Courier New" w:cs="Arial"/>
                <w:lang w:eastAsia="ja-JP"/>
              </w:rPr>
              <w:t>&gt;&gt;</w:t>
            </w:r>
            <w:r>
              <w:rPr>
                <w:rFonts w:eastAsia="Courier New" w:cs="Arial"/>
                <w:lang w:eastAsia="ja-JP"/>
              </w:rPr>
              <w:t>&gt;&gt;</w:t>
            </w:r>
            <w:r w:rsidRPr="001F5312">
              <w:rPr>
                <w:rFonts w:cs="Arial"/>
                <w:lang w:eastAsia="ja-JP"/>
              </w:rPr>
              <w:t xml:space="preserve">DL Forwarding </w:t>
            </w:r>
            <w:r w:rsidRPr="001F5312">
              <w:rPr>
                <w:rFonts w:cs="Arial"/>
                <w:lang w:val="sv-SE" w:eastAsia="ja-JP"/>
              </w:rPr>
              <w:t xml:space="preserve">UP </w:t>
            </w:r>
            <w:r w:rsidRPr="001F5312">
              <w:rPr>
                <w:rFonts w:cs="Arial"/>
                <w:lang w:eastAsia="zh-CN"/>
              </w:rPr>
              <w:t>TNL Information</w:t>
            </w:r>
          </w:p>
        </w:tc>
        <w:tc>
          <w:tcPr>
            <w:tcW w:w="1020" w:type="dxa"/>
          </w:tcPr>
          <w:p w14:paraId="05B78DF2" w14:textId="77777777" w:rsidR="00DB4C9D" w:rsidRDefault="00DB4C9D" w:rsidP="00DB4C9D">
            <w:pPr>
              <w:pStyle w:val="TAL"/>
              <w:rPr>
                <w:rFonts w:cs="Arial"/>
                <w:lang w:eastAsia="ja-JP"/>
              </w:rPr>
            </w:pPr>
            <w:r w:rsidRPr="001F5312">
              <w:rPr>
                <w:rFonts w:eastAsia="Courier New" w:cs="Arial"/>
                <w:lang w:eastAsia="ja-JP"/>
              </w:rPr>
              <w:t>M</w:t>
            </w:r>
          </w:p>
        </w:tc>
        <w:tc>
          <w:tcPr>
            <w:tcW w:w="1077" w:type="dxa"/>
          </w:tcPr>
          <w:p w14:paraId="6DCD2213" w14:textId="77777777" w:rsidR="00DB4C9D" w:rsidRPr="001D2E49" w:rsidRDefault="00DB4C9D" w:rsidP="00DB4C9D">
            <w:pPr>
              <w:pStyle w:val="TAL"/>
              <w:rPr>
                <w:i/>
                <w:lang w:eastAsia="ja-JP"/>
              </w:rPr>
            </w:pPr>
          </w:p>
        </w:tc>
        <w:tc>
          <w:tcPr>
            <w:tcW w:w="1587" w:type="dxa"/>
          </w:tcPr>
          <w:p w14:paraId="71A136B3" w14:textId="77777777" w:rsidR="00DB4C9D" w:rsidRPr="001F5312" w:rsidRDefault="00DB4C9D" w:rsidP="00DB4C9D">
            <w:pPr>
              <w:pStyle w:val="TAL"/>
              <w:rPr>
                <w:rFonts w:cs="Arial"/>
                <w:lang w:eastAsia="ja-JP"/>
              </w:rPr>
            </w:pPr>
            <w:r w:rsidRPr="001F5312">
              <w:rPr>
                <w:rFonts w:cs="Arial"/>
                <w:noProof/>
                <w:lang w:eastAsia="ja-JP"/>
              </w:rPr>
              <w:t>UP Transport Layer Information</w:t>
            </w:r>
          </w:p>
          <w:p w14:paraId="50BC5E59" w14:textId="77777777" w:rsidR="00DB4C9D" w:rsidRDefault="00DB4C9D" w:rsidP="00DB4C9D">
            <w:pPr>
              <w:pStyle w:val="TAL"/>
              <w:rPr>
                <w:rFonts w:cs="Arial"/>
                <w:lang w:eastAsia="ja-JP"/>
              </w:rPr>
            </w:pPr>
            <w:r w:rsidRPr="001F5312">
              <w:rPr>
                <w:rFonts w:cs="Arial"/>
                <w:lang w:eastAsia="ja-JP"/>
              </w:rPr>
              <w:t>9.3.2.</w:t>
            </w:r>
            <w:r w:rsidRPr="001F5312">
              <w:rPr>
                <w:rFonts w:cs="Arial"/>
                <w:lang w:eastAsia="zh-CN"/>
              </w:rPr>
              <w:t>2</w:t>
            </w:r>
          </w:p>
        </w:tc>
        <w:tc>
          <w:tcPr>
            <w:tcW w:w="1757" w:type="dxa"/>
          </w:tcPr>
          <w:p w14:paraId="657C56C5" w14:textId="77777777" w:rsidR="00DB4C9D" w:rsidRDefault="00DB4C9D" w:rsidP="00DB4C9D">
            <w:pPr>
              <w:pStyle w:val="TAL"/>
              <w:rPr>
                <w:rFonts w:cs="Arial"/>
                <w:lang w:eastAsia="ja-JP"/>
              </w:rPr>
            </w:pPr>
          </w:p>
        </w:tc>
        <w:tc>
          <w:tcPr>
            <w:tcW w:w="1077" w:type="dxa"/>
          </w:tcPr>
          <w:p w14:paraId="6E19A69E" w14:textId="77777777" w:rsidR="00DB4C9D" w:rsidRDefault="00DB4C9D" w:rsidP="00DB4C9D">
            <w:pPr>
              <w:pStyle w:val="TAC"/>
              <w:rPr>
                <w:lang w:eastAsia="ja-JP"/>
              </w:rPr>
            </w:pPr>
            <w:r w:rsidRPr="001F5312">
              <w:rPr>
                <w:lang w:eastAsia="zh-CN"/>
              </w:rPr>
              <w:t>-</w:t>
            </w:r>
          </w:p>
        </w:tc>
        <w:tc>
          <w:tcPr>
            <w:tcW w:w="1077" w:type="dxa"/>
          </w:tcPr>
          <w:p w14:paraId="691A008B" w14:textId="77777777" w:rsidR="00DB4C9D" w:rsidRDefault="00DB4C9D" w:rsidP="00DB4C9D">
            <w:pPr>
              <w:pStyle w:val="TAC"/>
              <w:rPr>
                <w:lang w:eastAsia="ja-JP"/>
              </w:rPr>
            </w:pPr>
          </w:p>
        </w:tc>
      </w:tr>
      <w:tr w:rsidR="00DB4C9D" w:rsidRPr="001D2E49" w14:paraId="115A1BEB" w14:textId="77777777" w:rsidTr="00DB4C9D">
        <w:tc>
          <w:tcPr>
            <w:tcW w:w="2268" w:type="dxa"/>
          </w:tcPr>
          <w:p w14:paraId="320BF772" w14:textId="77777777" w:rsidR="00DB4C9D" w:rsidRDefault="00DB4C9D" w:rsidP="00DB4C9D">
            <w:pPr>
              <w:pStyle w:val="TAL"/>
              <w:ind w:left="346"/>
              <w:rPr>
                <w:rFonts w:cs="Arial"/>
                <w:lang w:eastAsia="ja-JP"/>
              </w:rPr>
            </w:pPr>
            <w:r w:rsidRPr="001F5312">
              <w:rPr>
                <w:rFonts w:eastAsia="Courier New" w:cs="Arial"/>
                <w:lang w:eastAsia="ja-JP"/>
              </w:rPr>
              <w:t>&gt;&gt;</w:t>
            </w:r>
            <w:r>
              <w:rPr>
                <w:rFonts w:eastAsia="Courier New" w:cs="Arial"/>
                <w:lang w:eastAsia="ja-JP"/>
              </w:rPr>
              <w:t>&gt;&gt;</w:t>
            </w:r>
            <w:r w:rsidRPr="001F5312">
              <w:rPr>
                <w:rFonts w:cs="Arial"/>
                <w:lang w:eastAsia="ja-JP"/>
              </w:rPr>
              <w:t>MRB Progress Information</w:t>
            </w:r>
          </w:p>
        </w:tc>
        <w:tc>
          <w:tcPr>
            <w:tcW w:w="1020" w:type="dxa"/>
          </w:tcPr>
          <w:p w14:paraId="10208CE2" w14:textId="77777777" w:rsidR="00DB4C9D" w:rsidRDefault="00DB4C9D" w:rsidP="00DB4C9D">
            <w:pPr>
              <w:pStyle w:val="TAL"/>
              <w:rPr>
                <w:rFonts w:cs="Arial"/>
                <w:lang w:eastAsia="ja-JP"/>
              </w:rPr>
            </w:pPr>
            <w:r w:rsidRPr="001F5312">
              <w:rPr>
                <w:rFonts w:eastAsia="Courier New" w:cs="Arial"/>
                <w:lang w:eastAsia="ja-JP"/>
              </w:rPr>
              <w:t>O</w:t>
            </w:r>
          </w:p>
        </w:tc>
        <w:tc>
          <w:tcPr>
            <w:tcW w:w="1077" w:type="dxa"/>
          </w:tcPr>
          <w:p w14:paraId="4BC983FB" w14:textId="77777777" w:rsidR="00DB4C9D" w:rsidRPr="001D2E49" w:rsidRDefault="00DB4C9D" w:rsidP="00DB4C9D">
            <w:pPr>
              <w:pStyle w:val="TAL"/>
              <w:rPr>
                <w:i/>
                <w:lang w:eastAsia="ja-JP"/>
              </w:rPr>
            </w:pPr>
          </w:p>
        </w:tc>
        <w:tc>
          <w:tcPr>
            <w:tcW w:w="1587" w:type="dxa"/>
          </w:tcPr>
          <w:p w14:paraId="0CD911C6" w14:textId="77777777" w:rsidR="00DB4C9D" w:rsidRDefault="00DB4C9D" w:rsidP="00DB4C9D">
            <w:pPr>
              <w:pStyle w:val="TAL"/>
              <w:rPr>
                <w:rFonts w:cs="Arial"/>
                <w:lang w:eastAsia="ja-JP"/>
              </w:rPr>
            </w:pPr>
            <w:r w:rsidRPr="001F5312">
              <w:rPr>
                <w:rFonts w:cs="Arial"/>
                <w:lang w:eastAsia="ja-JP"/>
              </w:rPr>
              <w:t>9.3.1.</w:t>
            </w:r>
            <w:r>
              <w:rPr>
                <w:rFonts w:cs="Arial"/>
                <w:lang w:eastAsia="ja-JP"/>
              </w:rPr>
              <w:t>219</w:t>
            </w:r>
          </w:p>
        </w:tc>
        <w:tc>
          <w:tcPr>
            <w:tcW w:w="1757" w:type="dxa"/>
          </w:tcPr>
          <w:p w14:paraId="7E8B8762" w14:textId="77777777" w:rsidR="00DB4C9D" w:rsidRDefault="00DB4C9D" w:rsidP="00DB4C9D">
            <w:pPr>
              <w:pStyle w:val="TAL"/>
              <w:rPr>
                <w:rFonts w:cs="Arial"/>
                <w:lang w:eastAsia="ja-JP"/>
              </w:rPr>
            </w:pPr>
            <w:r w:rsidRPr="001F5312">
              <w:rPr>
                <w:rFonts w:cs="Arial"/>
                <w:lang w:eastAsia="zh-CN"/>
              </w:rPr>
              <w:t>This IE includes the information of the oldest packet available at the target NG-RAN node for the MRB.</w:t>
            </w:r>
          </w:p>
        </w:tc>
        <w:tc>
          <w:tcPr>
            <w:tcW w:w="1077" w:type="dxa"/>
          </w:tcPr>
          <w:p w14:paraId="49D5AC1E" w14:textId="77777777" w:rsidR="00DB4C9D" w:rsidRDefault="00DB4C9D" w:rsidP="00DB4C9D">
            <w:pPr>
              <w:pStyle w:val="TAC"/>
              <w:rPr>
                <w:lang w:eastAsia="ja-JP"/>
              </w:rPr>
            </w:pPr>
            <w:r w:rsidRPr="001F5312">
              <w:rPr>
                <w:lang w:eastAsia="zh-CN"/>
              </w:rPr>
              <w:t>-</w:t>
            </w:r>
          </w:p>
        </w:tc>
        <w:tc>
          <w:tcPr>
            <w:tcW w:w="1077" w:type="dxa"/>
          </w:tcPr>
          <w:p w14:paraId="2538DBEF" w14:textId="77777777" w:rsidR="00DB4C9D" w:rsidRDefault="00DB4C9D" w:rsidP="00DB4C9D">
            <w:pPr>
              <w:pStyle w:val="TAC"/>
              <w:rPr>
                <w:lang w:eastAsia="ja-JP"/>
              </w:rPr>
            </w:pPr>
          </w:p>
        </w:tc>
      </w:tr>
      <w:tr w:rsidR="00DB4C9D" w:rsidRPr="001D2E49" w14:paraId="527A1A99" w14:textId="77777777" w:rsidTr="00DB4C9D">
        <w:tc>
          <w:tcPr>
            <w:tcW w:w="2268" w:type="dxa"/>
          </w:tcPr>
          <w:p w14:paraId="48EDD3C6" w14:textId="77777777" w:rsidR="00DB4C9D" w:rsidRPr="00ED2F3C" w:rsidRDefault="00DB4C9D" w:rsidP="00DB4C9D">
            <w:pPr>
              <w:pStyle w:val="TAL"/>
              <w:rPr>
                <w:rFonts w:eastAsia="Courier New" w:cs="Arial"/>
                <w:lang w:val="fr-FR" w:eastAsia="ja-JP"/>
              </w:rPr>
            </w:pPr>
            <w:r w:rsidRPr="00ED2F3C">
              <w:rPr>
                <w:rFonts w:eastAsia="SimSun"/>
                <w:lang w:val="fr-FR"/>
              </w:rPr>
              <w:t>NGAP IE Support Information Response List</w:t>
            </w:r>
          </w:p>
        </w:tc>
        <w:tc>
          <w:tcPr>
            <w:tcW w:w="1020" w:type="dxa"/>
          </w:tcPr>
          <w:p w14:paraId="66E21EC1" w14:textId="77777777" w:rsidR="00DB4C9D" w:rsidRPr="001F5312" w:rsidRDefault="00DB4C9D" w:rsidP="00DB4C9D">
            <w:pPr>
              <w:pStyle w:val="TAL"/>
              <w:rPr>
                <w:rFonts w:eastAsia="Courier New" w:cs="Arial"/>
                <w:lang w:eastAsia="ja-JP"/>
              </w:rPr>
            </w:pPr>
            <w:r>
              <w:rPr>
                <w:rFonts w:eastAsia="Courier New" w:cs="Arial"/>
                <w:lang w:eastAsia="ja-JP"/>
              </w:rPr>
              <w:t>O</w:t>
            </w:r>
          </w:p>
        </w:tc>
        <w:tc>
          <w:tcPr>
            <w:tcW w:w="1077" w:type="dxa"/>
          </w:tcPr>
          <w:p w14:paraId="0BC2CB6D" w14:textId="77777777" w:rsidR="00DB4C9D" w:rsidRPr="001D2E49" w:rsidRDefault="00DB4C9D" w:rsidP="00DB4C9D">
            <w:pPr>
              <w:pStyle w:val="TAL"/>
              <w:rPr>
                <w:i/>
                <w:lang w:eastAsia="ja-JP"/>
              </w:rPr>
            </w:pPr>
          </w:p>
        </w:tc>
        <w:tc>
          <w:tcPr>
            <w:tcW w:w="1587" w:type="dxa"/>
          </w:tcPr>
          <w:p w14:paraId="4B02CAFF" w14:textId="77777777" w:rsidR="00DB4C9D" w:rsidRPr="001F5312" w:rsidRDefault="00DB4C9D" w:rsidP="00DB4C9D">
            <w:pPr>
              <w:pStyle w:val="TAL"/>
              <w:rPr>
                <w:rFonts w:cs="Arial"/>
                <w:lang w:eastAsia="ja-JP"/>
              </w:rPr>
            </w:pPr>
            <w:r w:rsidRPr="00677BFB">
              <w:rPr>
                <w:rFonts w:cs="Arial"/>
                <w:lang w:eastAsia="ja-JP"/>
              </w:rPr>
              <w:t>9.3.1.242</w:t>
            </w:r>
          </w:p>
        </w:tc>
        <w:tc>
          <w:tcPr>
            <w:tcW w:w="1757" w:type="dxa"/>
          </w:tcPr>
          <w:p w14:paraId="45326D88" w14:textId="77777777" w:rsidR="00DB4C9D" w:rsidRPr="001F5312" w:rsidRDefault="00DB4C9D" w:rsidP="00DB4C9D">
            <w:pPr>
              <w:pStyle w:val="TAL"/>
              <w:rPr>
                <w:rFonts w:cs="Arial"/>
                <w:lang w:eastAsia="zh-CN"/>
              </w:rPr>
            </w:pPr>
          </w:p>
        </w:tc>
        <w:tc>
          <w:tcPr>
            <w:tcW w:w="1077" w:type="dxa"/>
          </w:tcPr>
          <w:p w14:paraId="3AA0CC87" w14:textId="77777777" w:rsidR="00DB4C9D" w:rsidRPr="001F5312" w:rsidRDefault="00DB4C9D" w:rsidP="00DB4C9D">
            <w:pPr>
              <w:pStyle w:val="TAC"/>
              <w:rPr>
                <w:lang w:eastAsia="zh-CN"/>
              </w:rPr>
            </w:pPr>
            <w:r>
              <w:rPr>
                <w:rFonts w:eastAsia="SimSun"/>
                <w:lang w:eastAsia="zh-CN"/>
              </w:rPr>
              <w:t>YES</w:t>
            </w:r>
          </w:p>
        </w:tc>
        <w:tc>
          <w:tcPr>
            <w:tcW w:w="1077" w:type="dxa"/>
          </w:tcPr>
          <w:p w14:paraId="45D333E1" w14:textId="77777777" w:rsidR="00DB4C9D" w:rsidRDefault="00DB4C9D" w:rsidP="00DB4C9D">
            <w:pPr>
              <w:pStyle w:val="TAC"/>
              <w:rPr>
                <w:lang w:eastAsia="ja-JP"/>
              </w:rPr>
            </w:pPr>
            <w:r>
              <w:rPr>
                <w:rFonts w:eastAsia="SimSun"/>
                <w:lang w:eastAsia="ja-JP"/>
              </w:rPr>
              <w:t>ignore</w:t>
            </w:r>
          </w:p>
        </w:tc>
      </w:tr>
      <w:tr w:rsidR="00477528" w:rsidRPr="001D2E49" w14:paraId="3DA41E0F" w14:textId="77777777" w:rsidTr="00DB4C9D">
        <w:tc>
          <w:tcPr>
            <w:tcW w:w="2268" w:type="dxa"/>
          </w:tcPr>
          <w:p w14:paraId="5E094602" w14:textId="5EED1E78" w:rsidR="00477528" w:rsidRPr="00ED2F3C" w:rsidRDefault="00477528" w:rsidP="00A52D95">
            <w:pPr>
              <w:pStyle w:val="TAL"/>
              <w:rPr>
                <w:rFonts w:eastAsia="SimSun"/>
                <w:lang w:val="fr-FR"/>
              </w:rPr>
            </w:pPr>
            <w:ins w:id="386" w:author="Seokjung_LGE" w:date="2023-04-04T23:21:00Z">
              <w:r>
                <w:rPr>
                  <w:lang w:eastAsia="zh-CN"/>
                </w:rPr>
                <w:t xml:space="preserve">Selected Target </w:t>
              </w:r>
            </w:ins>
            <w:ins w:id="387" w:author="Seokjung_LGE" w:date="2023-04-06T09:17:00Z">
              <w:r w:rsidR="00A52D95">
                <w:rPr>
                  <w:lang w:eastAsia="zh-CN"/>
                </w:rPr>
                <w:t>R</w:t>
              </w:r>
            </w:ins>
            <w:ins w:id="388" w:author="Seokjung_LGE" w:date="2023-04-04T23:21:00Z">
              <w:r>
                <w:rPr>
                  <w:lang w:eastAsia="zh-CN"/>
                </w:rPr>
                <w:t>elay UE L2 ID</w:t>
              </w:r>
            </w:ins>
          </w:p>
        </w:tc>
        <w:tc>
          <w:tcPr>
            <w:tcW w:w="1020" w:type="dxa"/>
          </w:tcPr>
          <w:p w14:paraId="24CFB563" w14:textId="749DC1CC" w:rsidR="00477528" w:rsidRDefault="00477528" w:rsidP="00477528">
            <w:pPr>
              <w:pStyle w:val="TAL"/>
              <w:rPr>
                <w:rFonts w:eastAsia="Courier New" w:cs="Arial"/>
                <w:lang w:eastAsia="ja-JP"/>
              </w:rPr>
            </w:pPr>
            <w:ins w:id="389" w:author="Seokjung_LGE" w:date="2023-04-04T23:21:00Z">
              <w:r>
                <w:rPr>
                  <w:rFonts w:hint="eastAsia"/>
                  <w:lang w:eastAsia="ko-KR"/>
                </w:rPr>
                <w:t>O</w:t>
              </w:r>
            </w:ins>
          </w:p>
        </w:tc>
        <w:tc>
          <w:tcPr>
            <w:tcW w:w="1077" w:type="dxa"/>
          </w:tcPr>
          <w:p w14:paraId="4F6E57B4" w14:textId="77777777" w:rsidR="00477528" w:rsidRPr="001D2E49" w:rsidRDefault="00477528" w:rsidP="00477528">
            <w:pPr>
              <w:pStyle w:val="TAL"/>
              <w:rPr>
                <w:i/>
                <w:lang w:eastAsia="ja-JP"/>
              </w:rPr>
            </w:pPr>
          </w:p>
        </w:tc>
        <w:tc>
          <w:tcPr>
            <w:tcW w:w="1587" w:type="dxa"/>
          </w:tcPr>
          <w:p w14:paraId="57276BD5" w14:textId="63209516" w:rsidR="00477528" w:rsidRPr="00677BFB" w:rsidRDefault="00477528" w:rsidP="00477528">
            <w:pPr>
              <w:pStyle w:val="TAL"/>
              <w:rPr>
                <w:rFonts w:cs="Arial"/>
                <w:lang w:eastAsia="ja-JP"/>
              </w:rPr>
            </w:pPr>
            <w:ins w:id="390" w:author="Seokjung_LGE" w:date="2023-04-04T23:21:00Z">
              <w:r w:rsidRPr="006E1953">
                <w:t>BIT STRING (SIZE(24))</w:t>
              </w:r>
            </w:ins>
          </w:p>
        </w:tc>
        <w:tc>
          <w:tcPr>
            <w:tcW w:w="1757" w:type="dxa"/>
          </w:tcPr>
          <w:p w14:paraId="1E60A33F" w14:textId="14B496B1" w:rsidR="00477528" w:rsidRPr="001F5312" w:rsidRDefault="00477528" w:rsidP="00A52D95">
            <w:pPr>
              <w:pStyle w:val="TAL"/>
              <w:rPr>
                <w:rFonts w:cs="Arial"/>
                <w:lang w:eastAsia="zh-CN"/>
              </w:rPr>
            </w:pPr>
            <w:ins w:id="391" w:author="Seokjung_LGE" w:date="2023-04-04T23:21:00Z">
              <w:r w:rsidRPr="006E1953">
                <w:t xml:space="preserve">Corresponds to the </w:t>
              </w:r>
              <w:r w:rsidRPr="002F72A2">
                <w:rPr>
                  <w:i/>
                </w:rPr>
                <w:t>targetRelayUE-Identity</w:t>
              </w:r>
              <w:r w:rsidRPr="002F72A2">
                <w:t xml:space="preserve"> </w:t>
              </w:r>
              <w:r w:rsidRPr="006E1953">
                <w:t>as defined in TS 38.331 [1</w:t>
              </w:r>
            </w:ins>
            <w:ins w:id="392" w:author="Seokjung_LGE" w:date="2023-04-06T09:18:00Z">
              <w:r w:rsidR="00A52D95">
                <w:t>8</w:t>
              </w:r>
            </w:ins>
            <w:ins w:id="393" w:author="Seokjung_LGE" w:date="2023-04-04T23:21:00Z">
              <w:r w:rsidRPr="006E1953">
                <w:t>].</w:t>
              </w:r>
            </w:ins>
          </w:p>
        </w:tc>
        <w:tc>
          <w:tcPr>
            <w:tcW w:w="1077" w:type="dxa"/>
          </w:tcPr>
          <w:p w14:paraId="7C636BB2" w14:textId="645A5CD3" w:rsidR="00477528" w:rsidRDefault="00477528" w:rsidP="00477528">
            <w:pPr>
              <w:pStyle w:val="TAC"/>
              <w:rPr>
                <w:rFonts w:eastAsia="SimSun"/>
                <w:lang w:eastAsia="zh-CN"/>
              </w:rPr>
            </w:pPr>
            <w:ins w:id="394" w:author="Seokjung_LGE" w:date="2023-04-04T23:21:00Z">
              <w:r>
                <w:rPr>
                  <w:rFonts w:eastAsia="SimSun"/>
                  <w:lang w:eastAsia="zh-CN"/>
                </w:rPr>
                <w:t>YES</w:t>
              </w:r>
            </w:ins>
          </w:p>
        </w:tc>
        <w:tc>
          <w:tcPr>
            <w:tcW w:w="1077" w:type="dxa"/>
          </w:tcPr>
          <w:p w14:paraId="0D277444" w14:textId="79A7EB15" w:rsidR="00477528" w:rsidRDefault="00477528" w:rsidP="00477528">
            <w:pPr>
              <w:pStyle w:val="TAC"/>
              <w:rPr>
                <w:rFonts w:eastAsia="SimSun"/>
                <w:lang w:eastAsia="ja-JP"/>
              </w:rPr>
            </w:pPr>
            <w:ins w:id="395" w:author="Seokjung_LGE" w:date="2023-04-04T23:21:00Z">
              <w:r>
                <w:rPr>
                  <w:rFonts w:eastAsia="SimSun"/>
                  <w:lang w:eastAsia="ja-JP"/>
                </w:rPr>
                <w:t>reject</w:t>
              </w:r>
            </w:ins>
          </w:p>
        </w:tc>
      </w:tr>
    </w:tbl>
    <w:p w14:paraId="4D445019" w14:textId="77777777" w:rsidR="000653C6" w:rsidRDefault="000653C6" w:rsidP="00105CA6">
      <w:pPr>
        <w:rPr>
          <w:rFonts w:eastAsia="MS Mincho"/>
        </w:rPr>
      </w:pPr>
    </w:p>
    <w:p w14:paraId="2F2989BB" w14:textId="77777777" w:rsidR="00253D4F" w:rsidRDefault="00253D4F" w:rsidP="00253D4F">
      <w:pPr>
        <w:rPr>
          <w:noProof/>
        </w:rPr>
      </w:pPr>
      <w:r w:rsidRPr="00127A7C">
        <w:rPr>
          <w:noProof/>
          <w:highlight w:val="yellow"/>
        </w:rPr>
        <w:t>[Unchanged text skipped]</w:t>
      </w:r>
    </w:p>
    <w:p w14:paraId="7016A0F3" w14:textId="77777777" w:rsidR="00253D4F" w:rsidRDefault="00253D4F" w:rsidP="00105CA6">
      <w:pPr>
        <w:rPr>
          <w:rFonts w:eastAsia="MS Mincho"/>
        </w:rPr>
      </w:pPr>
    </w:p>
    <w:p w14:paraId="0815D7F0" w14:textId="77777777" w:rsidR="00477528" w:rsidRPr="00567372" w:rsidRDefault="00477528" w:rsidP="00477528">
      <w:pPr>
        <w:pStyle w:val="4"/>
        <w:rPr>
          <w:ins w:id="396" w:author="Seokjung_LGE" w:date="2023-04-04T23:21:00Z"/>
          <w:lang w:eastAsia="zh-CN"/>
        </w:rPr>
      </w:pPr>
      <w:bookmarkStart w:id="397" w:name="_Toc98868586"/>
      <w:bookmarkStart w:id="398" w:name="_Toc105174871"/>
      <w:bookmarkStart w:id="399" w:name="_Toc106109708"/>
      <w:bookmarkStart w:id="400" w:name="_Toc113825529"/>
      <w:ins w:id="401" w:author="Seokjung_LGE" w:date="2023-04-04T23:21:00Z">
        <w:r w:rsidRPr="00057C62">
          <w:t>9.</w:t>
        </w:r>
        <w:r w:rsidRPr="00F424D8">
          <w:rPr>
            <w:rFonts w:hint="eastAsia"/>
            <w:lang w:eastAsia="zh-CN"/>
          </w:rPr>
          <w:t>3</w:t>
        </w:r>
        <w:r w:rsidRPr="00F424D8">
          <w:t>.</w:t>
        </w:r>
        <w:r>
          <w:t>1.xxx</w:t>
        </w:r>
        <w:r>
          <w:rPr>
            <w:lang w:eastAsia="zh-CN"/>
          </w:rPr>
          <w:tab/>
        </w:r>
        <w:bookmarkEnd w:id="397"/>
        <w:bookmarkEnd w:id="398"/>
        <w:bookmarkEnd w:id="399"/>
        <w:bookmarkEnd w:id="400"/>
        <w:r w:rsidRPr="00253D4F">
          <w:t>Indirect Path Switch Configuration</w:t>
        </w:r>
      </w:ins>
    </w:p>
    <w:p w14:paraId="4909B494" w14:textId="77777777" w:rsidR="00477528" w:rsidRPr="00812C60" w:rsidRDefault="00477528" w:rsidP="00477528">
      <w:pPr>
        <w:rPr>
          <w:ins w:id="402" w:author="Seokjung_LGE" w:date="2023-04-04T23:21:00Z"/>
          <w:lang w:eastAsia="zh-CN"/>
        </w:rPr>
      </w:pPr>
      <w:ins w:id="403" w:author="Seokjung_LGE" w:date="2023-04-04T23:21:00Z">
        <w:r w:rsidRPr="00567372">
          <w:t xml:space="preserve">This IE provides </w:t>
        </w:r>
        <w:r w:rsidRPr="00253D4F">
          <w:t>information for switching to an indirect path</w:t>
        </w:r>
        <w:r w:rsidRPr="00567372">
          <w:t>.</w:t>
        </w:r>
      </w:ins>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3544"/>
      </w:tblGrid>
      <w:tr w:rsidR="00477528" w:rsidRPr="00DE2228" w14:paraId="493852A1" w14:textId="77777777" w:rsidTr="00B36055">
        <w:trPr>
          <w:ins w:id="404" w:author="Seokjung_LGE" w:date="2023-04-04T23:21:00Z"/>
        </w:trPr>
        <w:tc>
          <w:tcPr>
            <w:tcW w:w="2578" w:type="dxa"/>
          </w:tcPr>
          <w:p w14:paraId="146179EB" w14:textId="77777777" w:rsidR="00477528" w:rsidRPr="009354E2" w:rsidRDefault="00477528" w:rsidP="00B36055">
            <w:pPr>
              <w:pStyle w:val="TAH"/>
              <w:rPr>
                <w:ins w:id="405" w:author="Seokjung_LGE" w:date="2023-04-04T23:21:00Z"/>
                <w:lang w:eastAsia="ja-JP"/>
              </w:rPr>
            </w:pPr>
            <w:ins w:id="406" w:author="Seokjung_LGE" w:date="2023-04-04T23:21:00Z">
              <w:r w:rsidRPr="009354E2">
                <w:rPr>
                  <w:lang w:eastAsia="ja-JP"/>
                </w:rPr>
                <w:t>IE/Group Name</w:t>
              </w:r>
            </w:ins>
          </w:p>
        </w:tc>
        <w:tc>
          <w:tcPr>
            <w:tcW w:w="1134" w:type="dxa"/>
          </w:tcPr>
          <w:p w14:paraId="7A8EF247" w14:textId="77777777" w:rsidR="00477528" w:rsidRPr="009354E2" w:rsidRDefault="00477528" w:rsidP="00B36055">
            <w:pPr>
              <w:pStyle w:val="TAH"/>
              <w:rPr>
                <w:ins w:id="407" w:author="Seokjung_LGE" w:date="2023-04-04T23:21:00Z"/>
                <w:lang w:eastAsia="ja-JP"/>
              </w:rPr>
            </w:pPr>
            <w:ins w:id="408" w:author="Seokjung_LGE" w:date="2023-04-04T23:21:00Z">
              <w:r w:rsidRPr="009354E2">
                <w:rPr>
                  <w:lang w:eastAsia="ja-JP"/>
                </w:rPr>
                <w:t>Presence</w:t>
              </w:r>
            </w:ins>
          </w:p>
        </w:tc>
        <w:tc>
          <w:tcPr>
            <w:tcW w:w="1134" w:type="dxa"/>
          </w:tcPr>
          <w:p w14:paraId="58F179B0" w14:textId="77777777" w:rsidR="00477528" w:rsidRPr="009354E2" w:rsidRDefault="00477528" w:rsidP="00B36055">
            <w:pPr>
              <w:pStyle w:val="TAH"/>
              <w:rPr>
                <w:ins w:id="409" w:author="Seokjung_LGE" w:date="2023-04-04T23:21:00Z"/>
                <w:lang w:eastAsia="ja-JP"/>
              </w:rPr>
            </w:pPr>
            <w:ins w:id="410" w:author="Seokjung_LGE" w:date="2023-04-04T23:21:00Z">
              <w:r w:rsidRPr="009354E2">
                <w:rPr>
                  <w:lang w:eastAsia="ja-JP"/>
                </w:rPr>
                <w:t>Range</w:t>
              </w:r>
            </w:ins>
          </w:p>
        </w:tc>
        <w:tc>
          <w:tcPr>
            <w:tcW w:w="1276" w:type="dxa"/>
          </w:tcPr>
          <w:p w14:paraId="42D6445B" w14:textId="77777777" w:rsidR="00477528" w:rsidRPr="009354E2" w:rsidRDefault="00477528" w:rsidP="00B36055">
            <w:pPr>
              <w:pStyle w:val="TAH"/>
              <w:rPr>
                <w:ins w:id="411" w:author="Seokjung_LGE" w:date="2023-04-04T23:21:00Z"/>
                <w:lang w:eastAsia="ja-JP"/>
              </w:rPr>
            </w:pPr>
            <w:ins w:id="412" w:author="Seokjung_LGE" w:date="2023-04-04T23:21:00Z">
              <w:r w:rsidRPr="009354E2">
                <w:rPr>
                  <w:lang w:eastAsia="ja-JP"/>
                </w:rPr>
                <w:t>IE type and reference</w:t>
              </w:r>
            </w:ins>
          </w:p>
        </w:tc>
        <w:tc>
          <w:tcPr>
            <w:tcW w:w="3544" w:type="dxa"/>
          </w:tcPr>
          <w:p w14:paraId="310934B8" w14:textId="77777777" w:rsidR="00477528" w:rsidRPr="009354E2" w:rsidRDefault="00477528" w:rsidP="00B36055">
            <w:pPr>
              <w:pStyle w:val="TAH"/>
              <w:rPr>
                <w:ins w:id="413" w:author="Seokjung_LGE" w:date="2023-04-04T23:21:00Z"/>
                <w:lang w:eastAsia="ja-JP"/>
              </w:rPr>
            </w:pPr>
            <w:ins w:id="414" w:author="Seokjung_LGE" w:date="2023-04-04T23:21:00Z">
              <w:r w:rsidRPr="009354E2">
                <w:rPr>
                  <w:lang w:eastAsia="ja-JP"/>
                </w:rPr>
                <w:t>Semantics description</w:t>
              </w:r>
            </w:ins>
          </w:p>
        </w:tc>
      </w:tr>
      <w:tr w:rsidR="00477528" w:rsidRPr="00DE2228" w14:paraId="72E79D59" w14:textId="77777777" w:rsidTr="00B36055">
        <w:trPr>
          <w:ins w:id="415" w:author="Seokjung_LGE" w:date="2023-04-04T23:21:00Z"/>
        </w:trPr>
        <w:tc>
          <w:tcPr>
            <w:tcW w:w="2578" w:type="dxa"/>
          </w:tcPr>
          <w:p w14:paraId="10C6D7E3" w14:textId="77777777" w:rsidR="00477528" w:rsidRPr="00DE2228" w:rsidRDefault="00477528" w:rsidP="00B36055">
            <w:pPr>
              <w:pStyle w:val="TAL"/>
              <w:rPr>
                <w:ins w:id="416" w:author="Seokjung_LGE" w:date="2023-04-04T23:21:00Z"/>
                <w:rFonts w:cs="Arial"/>
                <w:szCs w:val="18"/>
                <w:lang w:eastAsia="zh-CN"/>
              </w:rPr>
            </w:pPr>
            <w:ins w:id="417" w:author="Seokjung_LGE" w:date="2023-04-04T23:21:00Z">
              <w:r w:rsidRPr="00253D4F">
                <w:rPr>
                  <w:rFonts w:cs="Arial"/>
                  <w:b/>
                  <w:szCs w:val="18"/>
                  <w:lang w:eastAsia="zh-CN"/>
                </w:rPr>
                <w:t>Candidate Target Relay UE List</w:t>
              </w:r>
            </w:ins>
          </w:p>
        </w:tc>
        <w:tc>
          <w:tcPr>
            <w:tcW w:w="1134" w:type="dxa"/>
          </w:tcPr>
          <w:p w14:paraId="3754DA6F" w14:textId="77777777" w:rsidR="00477528" w:rsidRPr="00AB57CE" w:rsidRDefault="00477528" w:rsidP="00B36055">
            <w:pPr>
              <w:pStyle w:val="TAL"/>
              <w:rPr>
                <w:ins w:id="418" w:author="Seokjung_LGE" w:date="2023-04-04T23:21:00Z"/>
                <w:rFonts w:cs="Arial"/>
                <w:szCs w:val="18"/>
                <w:lang w:eastAsia="zh-CN"/>
              </w:rPr>
            </w:pPr>
          </w:p>
        </w:tc>
        <w:tc>
          <w:tcPr>
            <w:tcW w:w="1134" w:type="dxa"/>
          </w:tcPr>
          <w:p w14:paraId="4D4CAC4A" w14:textId="77777777" w:rsidR="00477528" w:rsidRPr="003D2F48" w:rsidRDefault="00477528" w:rsidP="00B36055">
            <w:pPr>
              <w:pStyle w:val="TAL"/>
              <w:rPr>
                <w:ins w:id="419" w:author="Seokjung_LGE" w:date="2023-04-04T23:21:00Z"/>
                <w:rFonts w:cs="Arial"/>
                <w:szCs w:val="18"/>
                <w:lang w:eastAsia="zh-CN"/>
              </w:rPr>
            </w:pPr>
            <w:ins w:id="420" w:author="Seokjung_LGE" w:date="2023-04-04T23:21:00Z">
              <w:r w:rsidRPr="000B1CB3">
                <w:rPr>
                  <w:rFonts w:cs="Arial"/>
                  <w:bCs/>
                  <w:i/>
                  <w:szCs w:val="18"/>
                  <w:lang w:eastAsia="zh-CN"/>
                </w:rPr>
                <w:t>1</w:t>
              </w:r>
            </w:ins>
          </w:p>
        </w:tc>
        <w:tc>
          <w:tcPr>
            <w:tcW w:w="1276" w:type="dxa"/>
          </w:tcPr>
          <w:p w14:paraId="117A762A" w14:textId="77777777" w:rsidR="00477528" w:rsidRPr="008921C9" w:rsidRDefault="00477528" w:rsidP="00B36055">
            <w:pPr>
              <w:pStyle w:val="TAL"/>
              <w:rPr>
                <w:ins w:id="421" w:author="Seokjung_LGE" w:date="2023-04-04T23:21:00Z"/>
                <w:rFonts w:cs="Arial"/>
                <w:szCs w:val="18"/>
              </w:rPr>
            </w:pPr>
          </w:p>
        </w:tc>
        <w:tc>
          <w:tcPr>
            <w:tcW w:w="3544" w:type="dxa"/>
          </w:tcPr>
          <w:p w14:paraId="2213F696" w14:textId="77777777" w:rsidR="00477528" w:rsidRPr="008921C9" w:rsidRDefault="00477528" w:rsidP="00B36055">
            <w:pPr>
              <w:pStyle w:val="TAL"/>
              <w:rPr>
                <w:ins w:id="422" w:author="Seokjung_LGE" w:date="2023-04-04T23:21:00Z"/>
                <w:rFonts w:cs="Arial"/>
                <w:szCs w:val="18"/>
                <w:lang w:eastAsia="zh-CN"/>
              </w:rPr>
            </w:pPr>
          </w:p>
        </w:tc>
      </w:tr>
      <w:tr w:rsidR="00477528" w:rsidRPr="00DE2228" w14:paraId="7613E5E7" w14:textId="77777777" w:rsidTr="00B36055">
        <w:trPr>
          <w:ins w:id="423" w:author="Seokjung_LGE" w:date="2023-04-04T23:21:00Z"/>
        </w:trPr>
        <w:tc>
          <w:tcPr>
            <w:tcW w:w="2578" w:type="dxa"/>
          </w:tcPr>
          <w:p w14:paraId="3A8C5CC3" w14:textId="77777777" w:rsidR="00477528" w:rsidRPr="00DE2228" w:rsidRDefault="00477528" w:rsidP="00B36055">
            <w:pPr>
              <w:pStyle w:val="TAL"/>
              <w:ind w:left="113"/>
              <w:rPr>
                <w:ins w:id="424" w:author="Seokjung_LGE" w:date="2023-04-04T23:21:00Z"/>
                <w:rFonts w:cs="Arial"/>
                <w:b/>
                <w:szCs w:val="18"/>
                <w:lang w:eastAsia="ja-JP"/>
              </w:rPr>
            </w:pPr>
            <w:ins w:id="425" w:author="Seokjung_LGE" w:date="2023-04-04T23:21:00Z">
              <w:r w:rsidRPr="00DE2228">
                <w:rPr>
                  <w:rFonts w:cs="Arial"/>
                  <w:b/>
                  <w:szCs w:val="18"/>
                  <w:lang w:eastAsia="ja-JP"/>
                </w:rPr>
                <w:t>&gt;</w:t>
              </w:r>
              <w:r w:rsidRPr="00253D4F">
                <w:rPr>
                  <w:rFonts w:cs="Arial"/>
                  <w:b/>
                  <w:szCs w:val="18"/>
                  <w:lang w:eastAsia="zh-CN"/>
                </w:rPr>
                <w:t>Candidate Target Relay UE Item</w:t>
              </w:r>
            </w:ins>
          </w:p>
        </w:tc>
        <w:tc>
          <w:tcPr>
            <w:tcW w:w="1134" w:type="dxa"/>
          </w:tcPr>
          <w:p w14:paraId="35CF8161" w14:textId="77777777" w:rsidR="00477528" w:rsidRPr="00AB57CE" w:rsidRDefault="00477528" w:rsidP="00B36055">
            <w:pPr>
              <w:pStyle w:val="TAL"/>
              <w:rPr>
                <w:ins w:id="426" w:author="Seokjung_LGE" w:date="2023-04-04T23:21:00Z"/>
                <w:rFonts w:cs="Arial"/>
                <w:szCs w:val="18"/>
                <w:lang w:eastAsia="zh-CN"/>
              </w:rPr>
            </w:pPr>
          </w:p>
        </w:tc>
        <w:tc>
          <w:tcPr>
            <w:tcW w:w="1134" w:type="dxa"/>
          </w:tcPr>
          <w:p w14:paraId="74A32639" w14:textId="77777777" w:rsidR="00477528" w:rsidRPr="008921C9" w:rsidRDefault="00477528" w:rsidP="00B36055">
            <w:pPr>
              <w:pStyle w:val="TAL"/>
              <w:rPr>
                <w:ins w:id="427" w:author="Seokjung_LGE" w:date="2023-04-04T23:21:00Z"/>
                <w:rFonts w:cs="Arial"/>
                <w:bCs/>
                <w:i/>
                <w:szCs w:val="18"/>
                <w:lang w:eastAsia="ja-JP"/>
              </w:rPr>
            </w:pPr>
            <w:ins w:id="428" w:author="Seokjung_LGE" w:date="2023-04-04T23:21:00Z">
              <w:r w:rsidRPr="000B1CB3">
                <w:rPr>
                  <w:rFonts w:cs="Arial"/>
                  <w:bCs/>
                  <w:i/>
                  <w:szCs w:val="18"/>
                  <w:lang w:eastAsia="ja-JP"/>
                </w:rPr>
                <w:t>1..&lt;</w:t>
              </w:r>
              <w:r>
                <w:t xml:space="preserve"> </w:t>
              </w:r>
              <w:r w:rsidRPr="00253D4F">
                <w:rPr>
                  <w:rFonts w:cs="Arial"/>
                  <w:bCs/>
                  <w:i/>
                  <w:szCs w:val="18"/>
                  <w:lang w:eastAsia="ja-JP"/>
                </w:rPr>
                <w:t>maxnoofRelayUEs</w:t>
              </w:r>
              <w:r w:rsidRPr="008921C9">
                <w:rPr>
                  <w:rFonts w:cs="Arial"/>
                  <w:bCs/>
                  <w:i/>
                  <w:szCs w:val="18"/>
                  <w:lang w:eastAsia="ja-JP"/>
                </w:rPr>
                <w:t>&gt;</w:t>
              </w:r>
            </w:ins>
          </w:p>
        </w:tc>
        <w:tc>
          <w:tcPr>
            <w:tcW w:w="1276" w:type="dxa"/>
          </w:tcPr>
          <w:p w14:paraId="31FE5D8E" w14:textId="77777777" w:rsidR="00477528" w:rsidRPr="008921C9" w:rsidRDefault="00477528" w:rsidP="00B36055">
            <w:pPr>
              <w:pStyle w:val="TAL"/>
              <w:rPr>
                <w:ins w:id="429" w:author="Seokjung_LGE" w:date="2023-04-04T23:21:00Z"/>
                <w:rFonts w:cs="Arial"/>
                <w:szCs w:val="18"/>
              </w:rPr>
            </w:pPr>
          </w:p>
        </w:tc>
        <w:tc>
          <w:tcPr>
            <w:tcW w:w="3544" w:type="dxa"/>
          </w:tcPr>
          <w:p w14:paraId="0657EC60" w14:textId="77777777" w:rsidR="00477528" w:rsidRPr="008921C9" w:rsidRDefault="00477528" w:rsidP="00B36055">
            <w:pPr>
              <w:pStyle w:val="TAL"/>
              <w:rPr>
                <w:ins w:id="430" w:author="Seokjung_LGE" w:date="2023-04-04T23:21:00Z"/>
                <w:rFonts w:cs="Arial"/>
                <w:szCs w:val="18"/>
                <w:lang w:eastAsia="zh-CN"/>
              </w:rPr>
            </w:pPr>
          </w:p>
        </w:tc>
      </w:tr>
      <w:tr w:rsidR="00477528" w:rsidRPr="00DE2228" w14:paraId="5582C2EB" w14:textId="77777777" w:rsidTr="00B36055">
        <w:trPr>
          <w:ins w:id="431" w:author="Seokjung_LGE" w:date="2023-04-04T23:21:00Z"/>
        </w:trPr>
        <w:tc>
          <w:tcPr>
            <w:tcW w:w="2578" w:type="dxa"/>
          </w:tcPr>
          <w:p w14:paraId="7467D69C" w14:textId="77777777" w:rsidR="00477528" w:rsidRPr="00DE2228" w:rsidRDefault="00477528" w:rsidP="00B36055">
            <w:pPr>
              <w:pStyle w:val="TAL"/>
              <w:ind w:left="227"/>
              <w:rPr>
                <w:ins w:id="432" w:author="Seokjung_LGE" w:date="2023-04-04T23:21:00Z"/>
                <w:rFonts w:cs="Arial"/>
                <w:szCs w:val="18"/>
                <w:lang w:eastAsia="ja-JP"/>
              </w:rPr>
            </w:pPr>
            <w:ins w:id="433" w:author="Seokjung_LGE" w:date="2023-04-04T23:21:00Z">
              <w:r w:rsidRPr="00DE2228">
                <w:rPr>
                  <w:rFonts w:cs="Arial"/>
                  <w:szCs w:val="18"/>
                  <w:lang w:eastAsia="ja-JP"/>
                </w:rPr>
                <w:t>&gt;&gt;</w:t>
              </w:r>
              <w:r w:rsidRPr="00253D4F">
                <w:rPr>
                  <w:rFonts w:cs="Arial"/>
                  <w:szCs w:val="18"/>
                  <w:lang w:eastAsia="ja-JP"/>
                </w:rPr>
                <w:t>Candidate Target Relay UE L2 ID</w:t>
              </w:r>
            </w:ins>
          </w:p>
        </w:tc>
        <w:tc>
          <w:tcPr>
            <w:tcW w:w="1134" w:type="dxa"/>
          </w:tcPr>
          <w:p w14:paraId="4EA11D13" w14:textId="77777777" w:rsidR="00477528" w:rsidRPr="00AB57CE" w:rsidRDefault="00477528" w:rsidP="00B36055">
            <w:pPr>
              <w:pStyle w:val="TAL"/>
              <w:rPr>
                <w:ins w:id="434" w:author="Seokjung_LGE" w:date="2023-04-04T23:21:00Z"/>
                <w:rFonts w:cs="Arial"/>
                <w:szCs w:val="18"/>
                <w:lang w:eastAsia="zh-CN"/>
              </w:rPr>
            </w:pPr>
            <w:ins w:id="435" w:author="Seokjung_LGE" w:date="2023-04-04T23:21:00Z">
              <w:r w:rsidRPr="00AB57CE">
                <w:rPr>
                  <w:rFonts w:cs="Arial"/>
                  <w:szCs w:val="18"/>
                  <w:lang w:eastAsia="zh-CN"/>
                </w:rPr>
                <w:t>M</w:t>
              </w:r>
            </w:ins>
          </w:p>
        </w:tc>
        <w:tc>
          <w:tcPr>
            <w:tcW w:w="1134" w:type="dxa"/>
          </w:tcPr>
          <w:p w14:paraId="15E54C3A" w14:textId="77777777" w:rsidR="00477528" w:rsidRPr="000B1CB3" w:rsidRDefault="00477528" w:rsidP="00B36055">
            <w:pPr>
              <w:pStyle w:val="TAL"/>
              <w:rPr>
                <w:ins w:id="436" w:author="Seokjung_LGE" w:date="2023-04-04T23:21:00Z"/>
                <w:rFonts w:cs="Arial"/>
                <w:bCs/>
                <w:i/>
                <w:szCs w:val="18"/>
                <w:lang w:eastAsia="ja-JP"/>
              </w:rPr>
            </w:pPr>
          </w:p>
        </w:tc>
        <w:tc>
          <w:tcPr>
            <w:tcW w:w="1276" w:type="dxa"/>
          </w:tcPr>
          <w:p w14:paraId="18AA1D3F" w14:textId="77777777" w:rsidR="00477528" w:rsidRPr="008921C9" w:rsidRDefault="00477528" w:rsidP="00B36055">
            <w:pPr>
              <w:pStyle w:val="TAL"/>
              <w:rPr>
                <w:ins w:id="437" w:author="Seokjung_LGE" w:date="2023-04-04T23:21:00Z"/>
                <w:rFonts w:cs="Arial"/>
                <w:szCs w:val="18"/>
              </w:rPr>
            </w:pPr>
            <w:ins w:id="438" w:author="Seokjung_LGE" w:date="2023-04-04T23:21:00Z">
              <w:r w:rsidRPr="006E1953">
                <w:t>BIT STRING (SIZE(24))</w:t>
              </w:r>
            </w:ins>
          </w:p>
        </w:tc>
        <w:tc>
          <w:tcPr>
            <w:tcW w:w="3544" w:type="dxa"/>
          </w:tcPr>
          <w:p w14:paraId="5130BB00" w14:textId="0335B802" w:rsidR="00477528" w:rsidRPr="00AB57CE" w:rsidRDefault="00477528" w:rsidP="00A52D95">
            <w:pPr>
              <w:pStyle w:val="TAL"/>
              <w:rPr>
                <w:ins w:id="439" w:author="Seokjung_LGE" w:date="2023-04-04T23:21:00Z"/>
                <w:rFonts w:cs="Arial"/>
                <w:szCs w:val="18"/>
                <w:lang w:eastAsia="zh-CN"/>
              </w:rPr>
            </w:pPr>
            <w:ins w:id="440" w:author="Seokjung_LGE" w:date="2023-04-04T23:21:00Z">
              <w:r w:rsidRPr="006E1953">
                <w:t xml:space="preserve">Corresponds to the </w:t>
              </w:r>
              <w:r w:rsidRPr="002F72A2">
                <w:rPr>
                  <w:i/>
                </w:rPr>
                <w:t>targetRelayUE-Identity</w:t>
              </w:r>
              <w:r w:rsidRPr="002F72A2">
                <w:t xml:space="preserve"> </w:t>
              </w:r>
              <w:r w:rsidRPr="006E1953">
                <w:t>as defined in TS 38.331 [1</w:t>
              </w:r>
            </w:ins>
            <w:ins w:id="441" w:author="Seokjung_LGE" w:date="2023-04-06T09:17:00Z">
              <w:r w:rsidR="00A52D95">
                <w:t>8</w:t>
              </w:r>
            </w:ins>
            <w:ins w:id="442" w:author="Seokjung_LGE" w:date="2023-04-04T23:21:00Z">
              <w:r w:rsidRPr="006E1953">
                <w:t>].</w:t>
              </w:r>
            </w:ins>
          </w:p>
        </w:tc>
      </w:tr>
    </w:tbl>
    <w:p w14:paraId="147C9BFF" w14:textId="77777777" w:rsidR="00477528" w:rsidRDefault="00477528" w:rsidP="00477528">
      <w:pPr>
        <w:rPr>
          <w:ins w:id="443" w:author="Seokjung_LGE" w:date="2023-04-04T23:21:00Z"/>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477528" w:rsidRPr="00FA22D3" w14:paraId="31A65113" w14:textId="77777777" w:rsidTr="00B36055">
        <w:trPr>
          <w:ins w:id="444" w:author="Seokjung_LGE" w:date="2023-04-04T23:21:00Z"/>
        </w:trPr>
        <w:tc>
          <w:tcPr>
            <w:tcW w:w="2267" w:type="dxa"/>
          </w:tcPr>
          <w:p w14:paraId="0B794B53" w14:textId="77777777" w:rsidR="00477528" w:rsidRPr="00FA22D3" w:rsidRDefault="00477528" w:rsidP="00B36055">
            <w:pPr>
              <w:pStyle w:val="TAH"/>
              <w:rPr>
                <w:ins w:id="445" w:author="Seokjung_LGE" w:date="2023-04-04T23:21:00Z"/>
                <w:rFonts w:cs="Arial"/>
                <w:lang w:eastAsia="ja-JP"/>
              </w:rPr>
            </w:pPr>
            <w:ins w:id="446" w:author="Seokjung_LGE" w:date="2023-04-04T23:21:00Z">
              <w:r w:rsidRPr="00FA22D3">
                <w:rPr>
                  <w:rFonts w:cs="Arial"/>
                  <w:lang w:eastAsia="ja-JP"/>
                </w:rPr>
                <w:t>Range bound</w:t>
              </w:r>
            </w:ins>
          </w:p>
        </w:tc>
        <w:tc>
          <w:tcPr>
            <w:tcW w:w="6192" w:type="dxa"/>
          </w:tcPr>
          <w:p w14:paraId="474B5FC8" w14:textId="77777777" w:rsidR="00477528" w:rsidRPr="00FA22D3" w:rsidRDefault="00477528" w:rsidP="00B36055">
            <w:pPr>
              <w:pStyle w:val="TAH"/>
              <w:rPr>
                <w:ins w:id="447" w:author="Seokjung_LGE" w:date="2023-04-04T23:21:00Z"/>
                <w:rFonts w:cs="Arial"/>
                <w:lang w:eastAsia="ja-JP"/>
              </w:rPr>
            </w:pPr>
            <w:ins w:id="448" w:author="Seokjung_LGE" w:date="2023-04-04T23:21:00Z">
              <w:r w:rsidRPr="00FA22D3">
                <w:rPr>
                  <w:rFonts w:cs="Arial"/>
                  <w:lang w:eastAsia="ja-JP"/>
                </w:rPr>
                <w:t>Explanation</w:t>
              </w:r>
            </w:ins>
          </w:p>
        </w:tc>
      </w:tr>
      <w:tr w:rsidR="00477528" w:rsidRPr="00FA22D3" w14:paraId="6A4EA31D" w14:textId="77777777" w:rsidTr="00B36055">
        <w:trPr>
          <w:ins w:id="449" w:author="Seokjung_LGE" w:date="2023-04-04T23:21:00Z"/>
        </w:trPr>
        <w:tc>
          <w:tcPr>
            <w:tcW w:w="2267" w:type="dxa"/>
          </w:tcPr>
          <w:p w14:paraId="54812270" w14:textId="77777777" w:rsidR="00477528" w:rsidRPr="0028400C" w:rsidRDefault="00477528" w:rsidP="00B36055">
            <w:pPr>
              <w:pStyle w:val="TAL"/>
              <w:rPr>
                <w:ins w:id="450" w:author="Seokjung_LGE" w:date="2023-04-04T23:21:00Z"/>
                <w:rFonts w:cs="Arial"/>
                <w:iCs/>
                <w:lang w:eastAsia="ja-JP"/>
              </w:rPr>
            </w:pPr>
            <w:ins w:id="451" w:author="Seokjung_LGE" w:date="2023-04-04T23:21:00Z">
              <w:r w:rsidRPr="00FF1BAF">
                <w:rPr>
                  <w:lang w:eastAsia="ja-JP"/>
                </w:rPr>
                <w:t>maxnoof</w:t>
              </w:r>
              <w:r w:rsidRPr="00B63141">
                <w:rPr>
                  <w:bCs/>
                  <w:szCs w:val="18"/>
                  <w:lang w:eastAsia="ja-JP"/>
                </w:rPr>
                <w:t>RelayUEs</w:t>
              </w:r>
            </w:ins>
          </w:p>
        </w:tc>
        <w:tc>
          <w:tcPr>
            <w:tcW w:w="6192" w:type="dxa"/>
          </w:tcPr>
          <w:p w14:paraId="79130909" w14:textId="77777777" w:rsidR="00477528" w:rsidRPr="004E466E" w:rsidRDefault="00477528" w:rsidP="00B36055">
            <w:pPr>
              <w:pStyle w:val="TAL"/>
              <w:rPr>
                <w:ins w:id="452" w:author="Seokjung_LGE" w:date="2023-04-04T23:21:00Z"/>
                <w:lang w:eastAsia="zh-CN"/>
              </w:rPr>
            </w:pPr>
            <w:ins w:id="453" w:author="Seokjung_LGE" w:date="2023-04-04T23:21:00Z">
              <w:r w:rsidRPr="00FD0425">
                <w:rPr>
                  <w:lang w:eastAsia="ja-JP"/>
                </w:rPr>
                <w:t xml:space="preserve">Maximum no. of </w:t>
              </w:r>
              <w:r>
                <w:rPr>
                  <w:lang w:eastAsia="ja-JP"/>
                </w:rPr>
                <w:t>Candidate Relay UEs. Value is FFS</w:t>
              </w:r>
              <w:r w:rsidRPr="00FF1BAF">
                <w:rPr>
                  <w:lang w:eastAsia="ja-JP"/>
                </w:rPr>
                <w:t>.</w:t>
              </w:r>
            </w:ins>
          </w:p>
        </w:tc>
      </w:tr>
    </w:tbl>
    <w:p w14:paraId="23463455" w14:textId="77777777" w:rsidR="00872BBC" w:rsidRDefault="00872BBC" w:rsidP="00105CA6">
      <w:pPr>
        <w:rPr>
          <w:rFonts w:eastAsia="MS Mincho"/>
        </w:rPr>
      </w:pPr>
    </w:p>
    <w:p w14:paraId="22B8BE99" w14:textId="2F10A462" w:rsidR="008428AD" w:rsidRDefault="008428AD" w:rsidP="00105CA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8428AD" w:rsidSect="00886B61">
      <w:footerReference w:type="even" r:id="rId31"/>
      <w:footerReference w:type="default" r:id="rId32"/>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0E81A" w14:textId="77777777" w:rsidR="001C4A0E" w:rsidRDefault="001C4A0E">
      <w:pPr>
        <w:pStyle w:val="1"/>
      </w:pPr>
      <w:r>
        <w:separator/>
      </w:r>
    </w:p>
  </w:endnote>
  <w:endnote w:type="continuationSeparator" w:id="0">
    <w:p w14:paraId="03F24C38" w14:textId="77777777" w:rsidR="001C4A0E" w:rsidRDefault="001C4A0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Yu Mincho">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72612E" w:rsidRDefault="0072612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72612E" w:rsidRDefault="0072612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72612E" w:rsidRDefault="0072612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F3AE8">
      <w:rPr>
        <w:rStyle w:val="af1"/>
      </w:rPr>
      <w:t>20</w:t>
    </w:r>
    <w:r>
      <w:rPr>
        <w:rStyle w:val="af1"/>
      </w:rPr>
      <w:fldChar w:fldCharType="end"/>
    </w:r>
  </w:p>
  <w:p w14:paraId="31F58317" w14:textId="77777777" w:rsidR="0072612E" w:rsidRDefault="0072612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6CD7D" w14:textId="77777777" w:rsidR="001C4A0E" w:rsidRDefault="001C4A0E">
      <w:pPr>
        <w:pStyle w:val="1"/>
      </w:pPr>
      <w:r>
        <w:separator/>
      </w:r>
    </w:p>
  </w:footnote>
  <w:footnote w:type="continuationSeparator" w:id="0">
    <w:p w14:paraId="37F525C7" w14:textId="77777777" w:rsidR="001C4A0E" w:rsidRDefault="001C4A0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854A0A50"/>
    <w:lvl w:ilvl="0">
      <w:start w:val="1"/>
      <w:numFmt w:val="decimal"/>
      <w:lvlText w:val="%1."/>
      <w:lvlJc w:val="left"/>
      <w:pPr>
        <w:tabs>
          <w:tab w:val="num" w:pos="643"/>
        </w:tabs>
        <w:ind w:left="643" w:hanging="360"/>
      </w:pPr>
    </w:lvl>
  </w:abstractNum>
  <w:abstractNum w:abstractNumId="4">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88BAC8"/>
    <w:lvl w:ilvl="0">
      <w:start w:val="1"/>
      <w:numFmt w:val="decimal"/>
      <w:lvlText w:val="%1."/>
      <w:lvlJc w:val="left"/>
      <w:pPr>
        <w:tabs>
          <w:tab w:val="num" w:pos="360"/>
        </w:tabs>
        <w:ind w:left="360" w:hanging="360"/>
      </w:pPr>
    </w:lvl>
  </w:abstractNum>
  <w:abstractNum w:abstractNumId="9">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3">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18">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2">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3">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12"/>
  </w:num>
  <w:num w:numId="3">
    <w:abstractNumId w:val="28"/>
  </w:num>
  <w:num w:numId="4">
    <w:abstractNumId w:val="38"/>
  </w:num>
  <w:num w:numId="5">
    <w:abstractNumId w:val="29"/>
  </w:num>
  <w:num w:numId="6">
    <w:abstractNumId w:val="36"/>
  </w:num>
  <w:num w:numId="7">
    <w:abstractNumId w:val="24"/>
  </w:num>
  <w:num w:numId="8">
    <w:abstractNumId w:val="32"/>
  </w:num>
  <w:num w:numId="9">
    <w:abstractNumId w:val="34"/>
  </w:num>
  <w:num w:numId="10">
    <w:abstractNumId w:val="17"/>
  </w:num>
  <w:num w:numId="11">
    <w:abstractNumId w:val="33"/>
  </w:num>
  <w:num w:numId="12">
    <w:abstractNumId w:val="35"/>
  </w:num>
  <w:num w:numId="13">
    <w:abstractNumId w:val="31"/>
  </w:num>
  <w:num w:numId="14">
    <w:abstractNumId w:val="13"/>
  </w:num>
  <w:num w:numId="15">
    <w:abstractNumId w:val="14"/>
  </w:num>
  <w:num w:numId="16">
    <w:abstractNumId w:val="18"/>
  </w:num>
  <w:num w:numId="17">
    <w:abstractNumId w:val="19"/>
  </w:num>
  <w:num w:numId="18">
    <w:abstractNumId w:val="23"/>
  </w:num>
  <w:num w:numId="19">
    <w:abstractNumId w:val="22"/>
  </w:num>
  <w:num w:numId="20">
    <w:abstractNumId w:val="10"/>
  </w:num>
  <w:num w:numId="21">
    <w:abstractNumId w:val="21"/>
  </w:num>
  <w:num w:numId="22">
    <w:abstractNumId w:val="16"/>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37"/>
  </w:num>
  <w:num w:numId="35">
    <w:abstractNumId w:val="25"/>
  </w:num>
  <w:num w:numId="36">
    <w:abstractNumId w:val="30"/>
  </w:num>
  <w:num w:numId="37">
    <w:abstractNumId w:val="15"/>
  </w:num>
  <w:num w:numId="38">
    <w:abstractNumId w:val="20"/>
  </w:num>
  <w:num w:numId="39">
    <w:abstractNumId w:val="2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F3F"/>
    <w:rsid w:val="000A129B"/>
    <w:rsid w:val="000A14B6"/>
    <w:rsid w:val="000A14C3"/>
    <w:rsid w:val="000A1CDE"/>
    <w:rsid w:val="000A2184"/>
    <w:rsid w:val="000A2578"/>
    <w:rsid w:val="000A28A5"/>
    <w:rsid w:val="000A2B02"/>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403D"/>
    <w:rsid w:val="000F4EA2"/>
    <w:rsid w:val="000F5091"/>
    <w:rsid w:val="000F50F6"/>
    <w:rsid w:val="000F5226"/>
    <w:rsid w:val="000F5512"/>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782"/>
    <w:rsid w:val="00104F9E"/>
    <w:rsid w:val="00105CA6"/>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6AF"/>
    <w:rsid w:val="00213D43"/>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9D0"/>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48"/>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653"/>
    <w:rsid w:val="00410A27"/>
    <w:rsid w:val="00410CAC"/>
    <w:rsid w:val="00410F59"/>
    <w:rsid w:val="004113FF"/>
    <w:rsid w:val="004118B9"/>
    <w:rsid w:val="00412AED"/>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259B"/>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9D1"/>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4C3"/>
    <w:rsid w:val="0049063B"/>
    <w:rsid w:val="00490892"/>
    <w:rsid w:val="004912AC"/>
    <w:rsid w:val="0049148C"/>
    <w:rsid w:val="0049180A"/>
    <w:rsid w:val="004921C3"/>
    <w:rsid w:val="004923CE"/>
    <w:rsid w:val="00492804"/>
    <w:rsid w:val="00492B7C"/>
    <w:rsid w:val="00492BD4"/>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A67BB"/>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7F4"/>
    <w:rsid w:val="005B7902"/>
    <w:rsid w:val="005C025D"/>
    <w:rsid w:val="005C075E"/>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07A"/>
    <w:rsid w:val="00633651"/>
    <w:rsid w:val="00633A36"/>
    <w:rsid w:val="00633B97"/>
    <w:rsid w:val="00633C2B"/>
    <w:rsid w:val="00633F74"/>
    <w:rsid w:val="00634881"/>
    <w:rsid w:val="0063488B"/>
    <w:rsid w:val="006368F3"/>
    <w:rsid w:val="00636ED3"/>
    <w:rsid w:val="00636F26"/>
    <w:rsid w:val="00637C99"/>
    <w:rsid w:val="0064036E"/>
    <w:rsid w:val="0064048C"/>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5084"/>
    <w:rsid w:val="00655487"/>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5B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B7D"/>
    <w:rsid w:val="00741D04"/>
    <w:rsid w:val="00741D84"/>
    <w:rsid w:val="00742097"/>
    <w:rsid w:val="00742117"/>
    <w:rsid w:val="00743552"/>
    <w:rsid w:val="0074385E"/>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D2"/>
    <w:rsid w:val="008102EA"/>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85D"/>
    <w:rsid w:val="008428AD"/>
    <w:rsid w:val="00842B93"/>
    <w:rsid w:val="00843671"/>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2F86"/>
    <w:rsid w:val="00893914"/>
    <w:rsid w:val="00893B47"/>
    <w:rsid w:val="008946AF"/>
    <w:rsid w:val="008946BF"/>
    <w:rsid w:val="008950A3"/>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532F"/>
    <w:rsid w:val="00915A10"/>
    <w:rsid w:val="00915C41"/>
    <w:rsid w:val="00915E02"/>
    <w:rsid w:val="00915E07"/>
    <w:rsid w:val="0091606D"/>
    <w:rsid w:val="0091608F"/>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63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5957"/>
    <w:rsid w:val="009F6CF6"/>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9BC"/>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F19"/>
    <w:rsid w:val="00AA4538"/>
    <w:rsid w:val="00AA4781"/>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C7CC4"/>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331C"/>
    <w:rsid w:val="00B1333C"/>
    <w:rsid w:val="00B1349A"/>
    <w:rsid w:val="00B13913"/>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A4"/>
    <w:rsid w:val="00B6572A"/>
    <w:rsid w:val="00B65784"/>
    <w:rsid w:val="00B65D2D"/>
    <w:rsid w:val="00B66582"/>
    <w:rsid w:val="00B6676A"/>
    <w:rsid w:val="00B6709E"/>
    <w:rsid w:val="00B672CA"/>
    <w:rsid w:val="00B67329"/>
    <w:rsid w:val="00B6778B"/>
    <w:rsid w:val="00B67A61"/>
    <w:rsid w:val="00B70BBA"/>
    <w:rsid w:val="00B70FCD"/>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47D8"/>
    <w:rsid w:val="00BB4ADA"/>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03B"/>
    <w:rsid w:val="00BE71EA"/>
    <w:rsid w:val="00BE7A39"/>
    <w:rsid w:val="00BF01FE"/>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DB1"/>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E9"/>
    <w:rsid w:val="00DC189C"/>
    <w:rsid w:val="00DC1976"/>
    <w:rsid w:val="00DC1990"/>
    <w:rsid w:val="00DC1CBC"/>
    <w:rsid w:val="00DC200A"/>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652B"/>
    <w:rsid w:val="00E77F05"/>
    <w:rsid w:val="00E8042F"/>
    <w:rsid w:val="00E80726"/>
    <w:rsid w:val="00E8094D"/>
    <w:rsid w:val="00E8099E"/>
    <w:rsid w:val="00E818CD"/>
    <w:rsid w:val="00E819F9"/>
    <w:rsid w:val="00E81AFD"/>
    <w:rsid w:val="00E8240F"/>
    <w:rsid w:val="00E8244F"/>
    <w:rsid w:val="00E8254A"/>
    <w:rsid w:val="00E83A43"/>
    <w:rsid w:val="00E84A65"/>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3442"/>
    <w:rsid w:val="00F24631"/>
    <w:rsid w:val="00F24F2A"/>
    <w:rsid w:val="00F25343"/>
    <w:rsid w:val="00F2548F"/>
    <w:rsid w:val="00F25588"/>
    <w:rsid w:val="00F27FA3"/>
    <w:rsid w:val="00F30A66"/>
    <w:rsid w:val="00F313D9"/>
    <w:rsid w:val="00F317E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5B"/>
    <w:rsid w:val="00F96B21"/>
    <w:rsid w:val="00F96BAD"/>
    <w:rsid w:val="00F96BD4"/>
    <w:rsid w:val="00F96D05"/>
    <w:rsid w:val="00F96DEA"/>
    <w:rsid w:val="00F97384"/>
    <w:rsid w:val="00FA00C0"/>
    <w:rsid w:val="00FA136B"/>
    <w:rsid w:val="00FA146D"/>
    <w:rsid w:val="00FA14C1"/>
    <w:rsid w:val="00FA17A0"/>
    <w:rsid w:val="00FA19E7"/>
    <w:rsid w:val="00FA1A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Mention">
    <w:name w:val="Mention"/>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6.bin"/><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image" Target="media/image2.emf"/><Relationship Id="rId19" Type="http://schemas.openxmlformats.org/officeDocument/2006/relationships/package" Target="embeddings/Microsoft_Visio_Drawing13111111.vsdx"/><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package" Target="embeddings/Microsoft_Visio_Drawing14222222.vsdx"/><Relationship Id="rId27" Type="http://schemas.openxmlformats.org/officeDocument/2006/relationships/image" Target="media/image8.emf"/><Relationship Id="rId30" Type="http://schemas.openxmlformats.org/officeDocument/2006/relationships/oleObject" Target="embeddings/oleObject12.bin"/><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97053-FF30-4003-8356-542F541D1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1136</TotalTime>
  <Pages>36</Pages>
  <Words>9042</Words>
  <Characters>51543</Characters>
  <Application>Microsoft Office Word</Application>
  <DocSecurity>0</DocSecurity>
  <Lines>429</Lines>
  <Paragraphs>120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60465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72</cp:revision>
  <cp:lastPrinted>2014-08-09T03:01:00Z</cp:lastPrinted>
  <dcterms:created xsi:type="dcterms:W3CDTF">2023-02-14T00:14:00Z</dcterms:created>
  <dcterms:modified xsi:type="dcterms:W3CDTF">2023-04-07T02:04:00Z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