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B848" w14:textId="7BF6920F" w:rsidR="00BF0860" w:rsidRDefault="00BF0860" w:rsidP="00BF0860">
      <w:pPr>
        <w:pStyle w:val="CRCoverPage"/>
        <w:tabs>
          <w:tab w:val="right" w:pos="9639"/>
          <w:tab w:val="right" w:pos="13323"/>
        </w:tabs>
        <w:spacing w:after="0"/>
        <w:jc w:val="both"/>
        <w:rPr>
          <w:rFonts w:cs="Arial"/>
          <w:b/>
          <w:sz w:val="24"/>
          <w:szCs w:val="24"/>
          <w:lang w:val="sv-SE" w:eastAsia="en-US"/>
        </w:rPr>
      </w:pPr>
      <w:bookmarkStart w:id="0" w:name="_Hlk70966980"/>
      <w:r>
        <w:rPr>
          <w:rFonts w:cs="Arial"/>
          <w:b/>
          <w:sz w:val="24"/>
          <w:szCs w:val="24"/>
          <w:lang w:val="sv-SE"/>
        </w:rPr>
        <w:t>3GPP TSG-RAN3 #119bis-e</w:t>
      </w:r>
      <w:r>
        <w:rPr>
          <w:rFonts w:cs="Arial"/>
          <w:b/>
          <w:sz w:val="24"/>
          <w:szCs w:val="24"/>
          <w:lang w:val="sv-SE"/>
        </w:rPr>
        <w:tab/>
        <w:t>R3-23</w:t>
      </w:r>
      <w:r w:rsidR="00547FB9">
        <w:rPr>
          <w:rFonts w:cs="Arial"/>
          <w:b/>
          <w:sz w:val="24"/>
          <w:szCs w:val="24"/>
          <w:lang w:val="sv-SE"/>
        </w:rPr>
        <w:t>1572</w:t>
      </w:r>
    </w:p>
    <w:p w14:paraId="059271BC" w14:textId="77777777" w:rsidR="00BF0860" w:rsidRDefault="00BF0860" w:rsidP="00BF0860">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Online, 17</w:t>
      </w:r>
      <w:r>
        <w:rPr>
          <w:rFonts w:eastAsia="PMingLiU"/>
          <w:sz w:val="24"/>
          <w:szCs w:val="28"/>
          <w:vertAlign w:val="superscript"/>
          <w:lang w:eastAsia="zh-TW"/>
        </w:rPr>
        <w:t>th</w:t>
      </w:r>
      <w:r>
        <w:rPr>
          <w:rFonts w:eastAsia="PMingLiU"/>
          <w:sz w:val="24"/>
          <w:szCs w:val="28"/>
          <w:lang w:eastAsia="zh-TW"/>
        </w:rPr>
        <w:t xml:space="preserve"> – 26</w:t>
      </w:r>
      <w:r>
        <w:rPr>
          <w:rFonts w:eastAsia="PMingLiU"/>
          <w:sz w:val="24"/>
          <w:szCs w:val="28"/>
          <w:vertAlign w:val="superscript"/>
          <w:lang w:eastAsia="zh-TW"/>
        </w:rPr>
        <w:t>th</w:t>
      </w:r>
      <w:r>
        <w:rPr>
          <w:rFonts w:eastAsia="PMingLiU"/>
          <w:sz w:val="24"/>
          <w:szCs w:val="28"/>
          <w:lang w:eastAsia="zh-TW"/>
        </w:rPr>
        <w:t xml:space="preserve"> April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54CF5249" w:rsidR="00E44BED" w:rsidRDefault="00E44BED" w:rsidP="00E44BED">
      <w:pPr>
        <w:pStyle w:val="a"/>
        <w:rPr>
          <w:lang w:eastAsia="ja-JP"/>
        </w:rPr>
      </w:pPr>
      <w:r>
        <w:t>Agenda Item:</w:t>
      </w:r>
      <w:r>
        <w:tab/>
      </w:r>
      <w:r w:rsidR="00AD0B65">
        <w:t>1</w:t>
      </w:r>
      <w:r w:rsidR="00AD3793">
        <w:t>6.</w:t>
      </w:r>
      <w:r w:rsidR="0051498D">
        <w:t>4</w:t>
      </w:r>
    </w:p>
    <w:p w14:paraId="0922DEB7" w14:textId="3FFEFB58" w:rsidR="00E44BED" w:rsidRDefault="00E44BED" w:rsidP="00E44BED">
      <w:pPr>
        <w:pStyle w:val="a"/>
        <w:ind w:left="1985" w:hanging="1985"/>
      </w:pPr>
      <w:r w:rsidDel="001A35DB">
        <w:t>Source:</w:t>
      </w:r>
      <w:r w:rsidDel="001A35DB">
        <w:tab/>
        <w:t>Ericsson</w:t>
      </w:r>
    </w:p>
    <w:p w14:paraId="13E68E52" w14:textId="066B5DFC" w:rsidR="00FE6382" w:rsidRPr="002D2944" w:rsidRDefault="00FE6382" w:rsidP="002D2944">
      <w:pPr>
        <w:pStyle w:val="a"/>
        <w:ind w:left="1985" w:hanging="1985"/>
      </w:pPr>
      <w:bookmarkStart w:id="1" w:name="_In-sequence_SDU_delivery"/>
      <w:bookmarkEnd w:id="1"/>
      <w:r w:rsidRPr="002D2944">
        <w:t>Title:</w:t>
      </w:r>
      <w:r w:rsidRPr="002D2944">
        <w:tab/>
      </w:r>
      <w:r w:rsidR="00B06C23">
        <w:t>(</w:t>
      </w:r>
      <w:r w:rsidR="00196C76" w:rsidRPr="00685483">
        <w:t xml:space="preserve">TP </w:t>
      </w:r>
      <w:r w:rsidR="00196C76">
        <w:t xml:space="preserve">for </w:t>
      </w:r>
      <w:r w:rsidR="00B06C23">
        <w:t>SL Relay</w:t>
      </w:r>
      <w:r w:rsidR="00196C76">
        <w:t xml:space="preserve"> BL CR </w:t>
      </w:r>
      <w:r w:rsidR="00196C76" w:rsidRPr="00685483">
        <w:t>to TS 38.</w:t>
      </w:r>
      <w:r w:rsidR="003A2524">
        <w:t>401</w:t>
      </w:r>
      <w:r w:rsidR="00B06C23">
        <w:t xml:space="preserve">) </w:t>
      </w:r>
      <w:r w:rsidR="0033487B">
        <w:t>M</w:t>
      </w:r>
      <w:r w:rsidR="001C3AFC">
        <w:t>ulti-path</w:t>
      </w:r>
      <w:r w:rsidR="0033487B">
        <w:t xml:space="preserve"> for </w:t>
      </w:r>
      <w:proofErr w:type="spellStart"/>
      <w:r w:rsidR="0033487B">
        <w:t>Sidelink</w:t>
      </w:r>
      <w:proofErr w:type="spellEnd"/>
      <w:r w:rsidR="0033487B">
        <w:t xml:space="preserve"> Relay</w:t>
      </w:r>
      <w:r w:rsidRPr="002D2944" w:rsidDel="00C5651C">
        <w:t xml:space="preserve"> </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2875B75D" w14:textId="141D77B8" w:rsidR="00FE6382" w:rsidRPr="00844E8C" w:rsidRDefault="00992276" w:rsidP="00844E8C">
      <w:pPr>
        <w:rPr>
          <w:lang w:val="en-US"/>
        </w:rPr>
      </w:pPr>
      <w:r w:rsidRPr="00844E8C">
        <w:rPr>
          <w:lang w:val="en-US"/>
        </w:rPr>
        <w:t>In RAN3#11</w:t>
      </w:r>
      <w:r w:rsidR="00922469" w:rsidRPr="00844E8C">
        <w:rPr>
          <w:lang w:val="en-US"/>
        </w:rPr>
        <w:t>9</w:t>
      </w:r>
      <w:r w:rsidRPr="00844E8C">
        <w:rPr>
          <w:lang w:val="en-US"/>
        </w:rPr>
        <w:t xml:space="preserve"> meeting, </w:t>
      </w:r>
      <w:r w:rsidR="005229F7" w:rsidRPr="00844E8C">
        <w:rPr>
          <w:lang w:val="en-US"/>
        </w:rPr>
        <w:t xml:space="preserve">the following progress has been made for the support of Multipath for </w:t>
      </w:r>
      <w:proofErr w:type="spellStart"/>
      <w:r w:rsidR="005229F7" w:rsidRPr="00844E8C">
        <w:rPr>
          <w:lang w:val="en-US"/>
        </w:rPr>
        <w:t>S</w:t>
      </w:r>
      <w:r w:rsidRPr="00844E8C">
        <w:rPr>
          <w:lang w:val="en-US"/>
        </w:rPr>
        <w:t>idelink</w:t>
      </w:r>
      <w:proofErr w:type="spellEnd"/>
      <w:r w:rsidRPr="00844E8C">
        <w:rPr>
          <w:lang w:val="en-US"/>
        </w:rPr>
        <w:t xml:space="preserve"> Relay</w:t>
      </w:r>
      <w:r w:rsidR="00393A8F" w:rsidRPr="00844E8C">
        <w:rPr>
          <w:lang w:val="en-US"/>
        </w:rPr>
        <w:t>.</w:t>
      </w:r>
    </w:p>
    <w:p w14:paraId="18C8E410" w14:textId="77777777" w:rsidR="00922469" w:rsidRPr="0010175B" w:rsidRDefault="00922469" w:rsidP="003F0A04">
      <w:pPr>
        <w:ind w:left="567"/>
        <w:rPr>
          <w:rFonts w:ascii="Calibri" w:eastAsia="MS Mincho" w:hAnsi="Calibri" w:cs="Calibri"/>
          <w:b/>
          <w:bCs/>
          <w:color w:val="0000FF"/>
          <w:sz w:val="18"/>
          <w:szCs w:val="18"/>
        </w:rPr>
      </w:pPr>
      <w:r w:rsidRPr="0010175B">
        <w:rPr>
          <w:rFonts w:ascii="Calibri" w:eastAsia="MS Mincho" w:hAnsi="Calibri" w:cs="Calibri"/>
          <w:b/>
          <w:bCs/>
          <w:color w:val="008000"/>
          <w:sz w:val="18"/>
          <w:szCs w:val="18"/>
        </w:rPr>
        <w:t xml:space="preserve">Add Inter-DU Direct Path Addition and Inter-DU Indirect Path Addition procedures in TS 38.401. </w:t>
      </w:r>
      <w:r w:rsidRPr="0010175B">
        <w:rPr>
          <w:rFonts w:ascii="Calibri" w:eastAsia="MS Mincho" w:hAnsi="Calibri" w:cs="Calibri"/>
          <w:b/>
          <w:bCs/>
          <w:color w:val="0000FF"/>
          <w:sz w:val="18"/>
          <w:szCs w:val="18"/>
        </w:rPr>
        <w:t>FFS on other procedures.</w:t>
      </w:r>
    </w:p>
    <w:p w14:paraId="6DE2082F" w14:textId="77777777" w:rsidR="00922469" w:rsidRPr="0010175B" w:rsidRDefault="00922469" w:rsidP="003F0A04">
      <w:pPr>
        <w:ind w:left="567"/>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Turn the following WAs into agreement:</w:t>
      </w:r>
    </w:p>
    <w:p w14:paraId="1360F321" w14:textId="77777777" w:rsidR="00922469" w:rsidRPr="0010175B" w:rsidRDefault="00922469" w:rsidP="003F0A04">
      <w:pPr>
        <w:ind w:left="567"/>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The direct path and indirect path cannot be configured for a remote UE simultaneously in this release, depending on RAN2 decision.</w:t>
      </w:r>
    </w:p>
    <w:p w14:paraId="095BFCCD" w14:textId="77777777" w:rsidR="00922469" w:rsidRPr="0010175B" w:rsidRDefault="00922469" w:rsidP="003F0A04">
      <w:pPr>
        <w:ind w:left="567"/>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For inter-DU case, legacy DC based data split/duplication mechanism can be reused as baseline for split DRB/SRB.</w:t>
      </w:r>
    </w:p>
    <w:p w14:paraId="3E22EA3A" w14:textId="77777777" w:rsidR="00922469" w:rsidRDefault="00922469" w:rsidP="003F0A04">
      <w:pPr>
        <w:ind w:left="567"/>
        <w:jc w:val="both"/>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The RAN3 will specify the details of the path change procedure after introducing the procedure of the direct/indirect path addition.</w:t>
      </w:r>
    </w:p>
    <w:p w14:paraId="02EC0AF6" w14:textId="2BAA44EC" w:rsidR="00C53149" w:rsidRPr="00844E8C" w:rsidRDefault="00E21317" w:rsidP="00844E8C">
      <w:pPr>
        <w:rPr>
          <w:lang w:val="en-US"/>
        </w:rPr>
      </w:pPr>
      <w:r w:rsidRPr="00844E8C">
        <w:rPr>
          <w:lang w:val="en-US"/>
        </w:rPr>
        <w:t xml:space="preserve">In this contribution, </w:t>
      </w:r>
      <w:r w:rsidR="004F48D0" w:rsidRPr="00844E8C">
        <w:rPr>
          <w:lang w:val="en-US"/>
        </w:rPr>
        <w:t xml:space="preserve">we </w:t>
      </w:r>
      <w:r w:rsidR="00AF17DB" w:rsidRPr="00844E8C">
        <w:rPr>
          <w:lang w:val="en-US"/>
        </w:rPr>
        <w:t>would provid</w:t>
      </w:r>
      <w:r w:rsidR="00954FE5" w:rsidRPr="00844E8C">
        <w:rPr>
          <w:lang w:val="en-US"/>
        </w:rPr>
        <w:t>e</w:t>
      </w:r>
      <w:r w:rsidR="00AF17DB" w:rsidRPr="00844E8C">
        <w:rPr>
          <w:lang w:val="en-US"/>
        </w:rPr>
        <w:t xml:space="preserve"> </w:t>
      </w:r>
      <w:r w:rsidR="00922469" w:rsidRPr="00844E8C">
        <w:rPr>
          <w:lang w:val="en-US"/>
        </w:rPr>
        <w:t>analysis</w:t>
      </w:r>
      <w:r w:rsidR="001C4231" w:rsidRPr="00844E8C">
        <w:rPr>
          <w:lang w:val="en-US"/>
        </w:rPr>
        <w:t xml:space="preserve"> and give the proposals</w:t>
      </w:r>
      <w:r w:rsidR="00AF17DB" w:rsidRPr="00844E8C">
        <w:rPr>
          <w:lang w:val="en-US"/>
        </w:rPr>
        <w:t>.</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4F8644C6" w14:textId="751EF740" w:rsidR="00DE639D" w:rsidRPr="00844E8C" w:rsidRDefault="00AF4CEF" w:rsidP="00844E8C">
      <w:pPr>
        <w:rPr>
          <w:lang w:val="en-US"/>
        </w:rPr>
      </w:pPr>
      <w:r>
        <w:rPr>
          <w:lang w:val="en-US"/>
        </w:rPr>
        <w:t>Figure 1</w:t>
      </w:r>
      <w:r w:rsidR="003663C4" w:rsidRPr="00844E8C">
        <w:rPr>
          <w:lang w:val="en-US"/>
        </w:rPr>
        <w:t xml:space="preserve"> depicts CU-DU split architecture supporting multipath scenario for intra-</w:t>
      </w:r>
      <w:proofErr w:type="spellStart"/>
      <w:r w:rsidR="003663C4" w:rsidRPr="00844E8C">
        <w:rPr>
          <w:lang w:val="en-US"/>
        </w:rPr>
        <w:t>gNB</w:t>
      </w:r>
      <w:proofErr w:type="spellEnd"/>
      <w:r w:rsidR="003663C4" w:rsidRPr="00844E8C">
        <w:rPr>
          <w:lang w:val="en-US"/>
        </w:rPr>
        <w:t xml:space="preserve"> case</w:t>
      </w:r>
      <w:r w:rsidR="00EC0CF5" w:rsidRPr="00844E8C">
        <w:rPr>
          <w:lang w:val="en-US"/>
        </w:rPr>
        <w:t>, including both intra-DU and inter-DU.</w:t>
      </w:r>
    </w:p>
    <w:p w14:paraId="6D092E3A" w14:textId="77777777" w:rsidR="00DE639D" w:rsidRDefault="00DE639D" w:rsidP="00DE639D">
      <w:pPr>
        <w:keepLines/>
        <w:tabs>
          <w:tab w:val="left" w:pos="2552"/>
          <w:tab w:val="left" w:pos="3856"/>
          <w:tab w:val="left" w:pos="5216"/>
          <w:tab w:val="left" w:pos="6464"/>
          <w:tab w:val="left" w:pos="7768"/>
          <w:tab w:val="left" w:pos="9072"/>
          <w:tab w:val="left" w:pos="9639"/>
        </w:tabs>
        <w:spacing w:before="240"/>
        <w:jc w:val="center"/>
        <w:rPr>
          <w:rFonts w:cs="Arial"/>
          <w:spacing w:val="2"/>
        </w:rPr>
      </w:pPr>
      <w:r>
        <w:rPr>
          <w:rFonts w:cs="Arial"/>
          <w:noProof/>
          <w:spacing w:val="2"/>
        </w:rPr>
        <w:drawing>
          <wp:inline distT="0" distB="0" distL="0" distR="0" wp14:anchorId="5E58A663" wp14:editId="09F4053A">
            <wp:extent cx="1243059" cy="1216926"/>
            <wp:effectExtent l="0" t="0" r="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442" cy="1221217"/>
                    </a:xfrm>
                    <a:prstGeom prst="rect">
                      <a:avLst/>
                    </a:prstGeom>
                    <a:noFill/>
                  </pic:spPr>
                </pic:pic>
              </a:graphicData>
            </a:graphic>
          </wp:inline>
        </w:drawing>
      </w:r>
      <w:r>
        <w:rPr>
          <w:rFonts w:cs="Arial"/>
          <w:noProof/>
          <w:spacing w:val="2"/>
        </w:rPr>
        <w:drawing>
          <wp:inline distT="0" distB="0" distL="0" distR="0" wp14:anchorId="71792CB4" wp14:editId="50B4DCCA">
            <wp:extent cx="1521726" cy="1546888"/>
            <wp:effectExtent l="0" t="0" r="2540" b="0"/>
            <wp:docPr id="9" name="Picture 9"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2542" cy="1557883"/>
                    </a:xfrm>
                    <a:prstGeom prst="rect">
                      <a:avLst/>
                    </a:prstGeom>
                    <a:noFill/>
                  </pic:spPr>
                </pic:pic>
              </a:graphicData>
            </a:graphic>
          </wp:inline>
        </w:drawing>
      </w:r>
    </w:p>
    <w:p w14:paraId="143F6028" w14:textId="77777777" w:rsidR="00DE639D" w:rsidRPr="00F407DA" w:rsidRDefault="00DE639D" w:rsidP="00DE639D">
      <w:pPr>
        <w:spacing w:before="100" w:beforeAutospacing="1" w:after="120"/>
        <w:jc w:val="center"/>
        <w:rPr>
          <w:rFonts w:ascii="Arial" w:hAnsi="Arial" w:cs="Arial"/>
          <w:szCs w:val="24"/>
          <w:lang w:val="en-US"/>
        </w:rPr>
      </w:pPr>
      <w:r w:rsidRPr="00F407DA">
        <w:rPr>
          <w:rFonts w:ascii="Arial" w:hAnsi="Arial" w:cs="Arial"/>
          <w:szCs w:val="24"/>
          <w:lang w:val="en-US"/>
        </w:rPr>
        <w:t>Figure 1: CU-DU split architecture supporting the MP scenario in the</w:t>
      </w:r>
      <w:r>
        <w:rPr>
          <w:rFonts w:ascii="Arial" w:hAnsi="Arial" w:cs="Arial"/>
          <w:szCs w:val="24"/>
          <w:lang w:val="en-US"/>
        </w:rPr>
        <w:t xml:space="preserve"> same</w:t>
      </w:r>
      <w:r w:rsidRPr="00F407DA">
        <w:rPr>
          <w:rFonts w:ascii="Arial" w:hAnsi="Arial" w:cs="Arial"/>
          <w:szCs w:val="24"/>
          <w:lang w:val="en-US"/>
        </w:rPr>
        <w:t xml:space="preserve"> </w:t>
      </w:r>
      <w:proofErr w:type="spellStart"/>
      <w:r w:rsidRPr="00F407DA">
        <w:rPr>
          <w:rFonts w:ascii="Arial" w:hAnsi="Arial" w:cs="Arial"/>
          <w:szCs w:val="24"/>
          <w:lang w:val="en-US"/>
        </w:rPr>
        <w:t>gNB</w:t>
      </w:r>
      <w:proofErr w:type="spellEnd"/>
      <w:r w:rsidRPr="00F407DA">
        <w:rPr>
          <w:rFonts w:ascii="Arial" w:hAnsi="Arial" w:cs="Arial"/>
          <w:szCs w:val="24"/>
          <w:lang w:val="en-US"/>
        </w:rPr>
        <w:t>, where the two paths are associated with different cells</w:t>
      </w:r>
    </w:p>
    <w:p w14:paraId="0380CD34" w14:textId="3333F41B" w:rsidR="004726A4" w:rsidRPr="00F77921" w:rsidRDefault="007A4499" w:rsidP="00F77921">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Pr>
          <w:rFonts w:eastAsia="Times New Roman"/>
        </w:rPr>
        <w:t>Inter-DU case</w:t>
      </w:r>
    </w:p>
    <w:p w14:paraId="30DB7578" w14:textId="77777777" w:rsidR="00045D65" w:rsidRDefault="00A165B6" w:rsidP="00A165B6">
      <w:pPr>
        <w:rPr>
          <w:lang w:val="en-US"/>
        </w:rPr>
      </w:pPr>
      <w:r>
        <w:rPr>
          <w:lang w:val="en-US"/>
        </w:rPr>
        <w:t xml:space="preserve">RAN3 has agreed the basic signaling flows to support adding path for inter-DU case in TS 38.401. Among them, some updates are required. For example, in case of additional direct path on top of indirect path, step 1 says that the remote UE may report the measurements of one or multiple candidate relay UEs. However, current agreement for MP is that only one indirect path would be used at the same time. Thus the remote UE does not have to measure the other candidate relay UE. Similar for the case of additional indirect path on top of direct path, the remote UE does not report </w:t>
      </w:r>
      <w:proofErr w:type="spellStart"/>
      <w:r>
        <w:rPr>
          <w:lang w:val="en-US"/>
        </w:rPr>
        <w:t>Uu</w:t>
      </w:r>
      <w:proofErr w:type="spellEnd"/>
      <w:r>
        <w:rPr>
          <w:lang w:val="en-US"/>
        </w:rPr>
        <w:t xml:space="preserve"> measurements of neighboring cells since the direct path already exists.</w:t>
      </w:r>
      <w:r w:rsidR="007D6A17">
        <w:rPr>
          <w:lang w:val="en-US"/>
        </w:rPr>
        <w:t xml:space="preserve"> </w:t>
      </w:r>
    </w:p>
    <w:p w14:paraId="4DBF55FF" w14:textId="3FA17A3E" w:rsidR="00A165B6" w:rsidRDefault="00A165B6" w:rsidP="00A165B6">
      <w:pPr>
        <w:rPr>
          <w:lang w:val="en-US"/>
        </w:rPr>
      </w:pPr>
      <w:r>
        <w:rPr>
          <w:lang w:val="en-US"/>
        </w:rPr>
        <w:t>A TP is provided in the Annex.</w:t>
      </w:r>
    </w:p>
    <w:p w14:paraId="4052E5DD" w14:textId="77777777" w:rsidR="00A165B6" w:rsidRDefault="00A165B6" w:rsidP="00A165B6">
      <w:pPr>
        <w:pStyle w:val="Proposal"/>
        <w:numPr>
          <w:ilvl w:val="0"/>
          <w:numId w:val="13"/>
        </w:numPr>
        <w:ind w:left="1701" w:hanging="1701"/>
      </w:pPr>
      <w:bookmarkStart w:id="3" w:name="_Toc131757929"/>
      <w:r>
        <w:lastRenderedPageBreak/>
        <w:t xml:space="preserve">Remove part of UE measurements reporting from step 1 in the stage-2 </w:t>
      </w:r>
      <w:proofErr w:type="spellStart"/>
      <w:r>
        <w:t>signaling</w:t>
      </w:r>
      <w:proofErr w:type="spellEnd"/>
      <w:r>
        <w:t xml:space="preserve"> flows.</w:t>
      </w:r>
      <w:bookmarkEnd w:id="3"/>
    </w:p>
    <w:p w14:paraId="47491B0A" w14:textId="77777777" w:rsidR="00A165B6" w:rsidRPr="000F12A1" w:rsidRDefault="00A165B6" w:rsidP="00A165B6">
      <w:pPr>
        <w:pStyle w:val="Proposal"/>
        <w:numPr>
          <w:ilvl w:val="0"/>
          <w:numId w:val="13"/>
        </w:numPr>
        <w:ind w:left="1701" w:hanging="1701"/>
      </w:pPr>
      <w:bookmarkStart w:id="4" w:name="_Toc131757930"/>
      <w:r>
        <w:t>Agree the TP to TS 38.401 in the Annex.</w:t>
      </w:r>
      <w:bookmarkEnd w:id="4"/>
    </w:p>
    <w:p w14:paraId="24CCB38E" w14:textId="77777777" w:rsidR="00A165B6" w:rsidRDefault="00A165B6" w:rsidP="00DE639D">
      <w:pPr>
        <w:rPr>
          <w:lang w:val="en-US"/>
        </w:rPr>
      </w:pPr>
    </w:p>
    <w:p w14:paraId="503BE1F5" w14:textId="5A9F1A9C" w:rsidR="00EA4DA4" w:rsidRDefault="00F77921" w:rsidP="00DE639D">
      <w:pPr>
        <w:rPr>
          <w:lang w:val="en-US"/>
        </w:rPr>
      </w:pPr>
      <w:r>
        <w:rPr>
          <w:lang w:val="en-US"/>
        </w:rPr>
        <w:t xml:space="preserve">In last meeting, the inter-DU case signaling flows have been captured in TS 38.401. One missing piece </w:t>
      </w:r>
      <w:r w:rsidR="008E5C6C">
        <w:rPr>
          <w:lang w:val="en-US"/>
        </w:rPr>
        <w:t xml:space="preserve">is about </w:t>
      </w:r>
      <w:r>
        <w:rPr>
          <w:lang w:val="en-US"/>
        </w:rPr>
        <w:t xml:space="preserve">how the scheduling information can be sent/received to/from DU2 when the remote UE has a existing direct path with DU1. </w:t>
      </w:r>
      <w:r w:rsidR="004A07FD">
        <w:rPr>
          <w:lang w:val="en-US"/>
        </w:rPr>
        <w:t>Thus</w:t>
      </w:r>
      <w:r w:rsidR="004F5BFA">
        <w:rPr>
          <w:lang w:val="en-US"/>
        </w:rPr>
        <w:t>,</w:t>
      </w:r>
      <w:r w:rsidR="004A07FD">
        <w:rPr>
          <w:lang w:val="en-US"/>
        </w:rPr>
        <w:t xml:space="preserve"> </w:t>
      </w:r>
      <w:r w:rsidR="00A56F2F">
        <w:rPr>
          <w:lang w:val="en-US"/>
        </w:rPr>
        <w:t>DU</w:t>
      </w:r>
      <w:r w:rsidR="00DF6FEE">
        <w:rPr>
          <w:lang w:val="en-US"/>
        </w:rPr>
        <w:t>1</w:t>
      </w:r>
      <w:r w:rsidR="00A56F2F">
        <w:rPr>
          <w:lang w:val="en-US"/>
        </w:rPr>
        <w:t xml:space="preserve"> needs to </w:t>
      </w:r>
      <w:r w:rsidR="00DF6FEE">
        <w:rPr>
          <w:lang w:val="en-US"/>
        </w:rPr>
        <w:t xml:space="preserve">be able to provide </w:t>
      </w:r>
      <w:r w:rsidR="00863AAC">
        <w:rPr>
          <w:lang w:val="en-US"/>
        </w:rPr>
        <w:t xml:space="preserve">scheduling information to </w:t>
      </w:r>
      <w:r w:rsidR="00982881">
        <w:rPr>
          <w:lang w:val="en-US"/>
        </w:rPr>
        <w:t>DU2</w:t>
      </w:r>
      <w:r w:rsidR="004A07FD">
        <w:rPr>
          <w:lang w:val="en-US"/>
        </w:rPr>
        <w:t>.</w:t>
      </w:r>
    </w:p>
    <w:p w14:paraId="589ADA94" w14:textId="7DF53D3F" w:rsidR="008C0385" w:rsidRDefault="008C0385" w:rsidP="00DE639D">
      <w:pPr>
        <w:rPr>
          <w:lang w:val="en-US"/>
        </w:rPr>
      </w:pPr>
      <w:r>
        <w:rPr>
          <w:lang w:val="en-US"/>
        </w:rPr>
        <w:t xml:space="preserve">RAN3 </w:t>
      </w:r>
      <w:r w:rsidR="00F00C4F">
        <w:rPr>
          <w:lang w:val="en-US"/>
        </w:rPr>
        <w:t>would further</w:t>
      </w:r>
      <w:r w:rsidR="00A54CC1">
        <w:rPr>
          <w:lang w:val="en-US"/>
        </w:rPr>
        <w:t xml:space="preserve"> check</w:t>
      </w:r>
      <w:r>
        <w:rPr>
          <w:lang w:val="en-US"/>
        </w:rPr>
        <w:t xml:space="preserve"> whether need to transfer info over F1</w:t>
      </w:r>
      <w:r w:rsidR="00A772FD">
        <w:rPr>
          <w:lang w:val="en-US"/>
        </w:rPr>
        <w:t xml:space="preserve"> to support the scheduling</w:t>
      </w:r>
      <w:r w:rsidR="006C435E">
        <w:rPr>
          <w:lang w:val="en-US"/>
        </w:rPr>
        <w:t xml:space="preserve"> coordination between DU1 and DU2</w:t>
      </w:r>
      <w:r w:rsidR="00A772FD">
        <w:rPr>
          <w:lang w:val="en-US"/>
        </w:rPr>
        <w:t>.</w:t>
      </w:r>
    </w:p>
    <w:p w14:paraId="06751DC0" w14:textId="3A6998CC" w:rsidR="00781365" w:rsidRPr="000F12A1" w:rsidRDefault="005C5150" w:rsidP="00F00C4F">
      <w:pPr>
        <w:pStyle w:val="Proposal"/>
        <w:numPr>
          <w:ilvl w:val="0"/>
          <w:numId w:val="13"/>
        </w:numPr>
        <w:ind w:left="1701" w:hanging="1701"/>
      </w:pPr>
      <w:bookmarkStart w:id="5" w:name="_Toc131757931"/>
      <w:r>
        <w:t>Consider F1AP impacts</w:t>
      </w:r>
      <w:r w:rsidR="00451E55">
        <w:t xml:space="preserve"> to support the scheduling coordination for </w:t>
      </w:r>
      <w:r w:rsidR="00C65872" w:rsidRPr="000F12A1">
        <w:t>inter-DU case</w:t>
      </w:r>
      <w:r w:rsidR="00451E55">
        <w:t>.</w:t>
      </w:r>
      <w:bookmarkEnd w:id="5"/>
    </w:p>
    <w:p w14:paraId="2E55D6D7" w14:textId="77777777" w:rsidR="00FA0907" w:rsidRPr="00DE639D" w:rsidRDefault="00FA0907" w:rsidP="00DE639D">
      <w:pPr>
        <w:rPr>
          <w:lang w:val="en-US"/>
        </w:rPr>
      </w:pPr>
    </w:p>
    <w:p w14:paraId="59EFB775" w14:textId="464FEE0F" w:rsidR="000D2BEE" w:rsidRDefault="000D2BEE" w:rsidP="000D2BEE">
      <w:pPr>
        <w:pStyle w:val="Heading2"/>
        <w:spacing w:before="120"/>
        <w:rPr>
          <w:rFonts w:eastAsia="Times New Roman"/>
        </w:rPr>
      </w:pPr>
      <w:r w:rsidRPr="00DF2E40">
        <w:rPr>
          <w:rFonts w:eastAsiaTheme="minorEastAsia" w:cs="Arial"/>
          <w:lang w:eastAsia="zh-CN"/>
        </w:rPr>
        <w:t>2.</w:t>
      </w:r>
      <w:r w:rsidR="00652B69">
        <w:rPr>
          <w:rFonts w:eastAsiaTheme="minorEastAsia" w:cs="Arial"/>
          <w:lang w:eastAsia="zh-CN"/>
        </w:rPr>
        <w:t>2</w:t>
      </w:r>
      <w:r w:rsidRPr="00603F5E">
        <w:rPr>
          <w:rFonts w:eastAsia="Times New Roman"/>
        </w:rPr>
        <w:t xml:space="preserve"> </w:t>
      </w:r>
      <w:r w:rsidR="006B1054">
        <w:rPr>
          <w:rFonts w:eastAsia="Times New Roman"/>
        </w:rPr>
        <w:t>Direct/indirect path addition</w:t>
      </w:r>
      <w:r w:rsidR="005D3AE1">
        <w:rPr>
          <w:rFonts w:eastAsia="Times New Roman"/>
        </w:rPr>
        <w:t>/release</w:t>
      </w:r>
    </w:p>
    <w:p w14:paraId="7510B71F" w14:textId="5F1783BA" w:rsidR="00732E67" w:rsidRDefault="00D6278B" w:rsidP="0090776F">
      <w:pPr>
        <w:rPr>
          <w:lang w:val="en-US"/>
        </w:rPr>
      </w:pPr>
      <w:r w:rsidRPr="00844E8C">
        <w:rPr>
          <w:lang w:val="en-US"/>
        </w:rPr>
        <w:t xml:space="preserve">RAN2 is </w:t>
      </w:r>
      <w:r w:rsidR="00732E67">
        <w:rPr>
          <w:lang w:val="en-US"/>
        </w:rPr>
        <w:t xml:space="preserve">discussing </w:t>
      </w:r>
      <w:r w:rsidRPr="00844E8C">
        <w:rPr>
          <w:lang w:val="en-US"/>
        </w:rPr>
        <w:t xml:space="preserve">which cases to be supported </w:t>
      </w:r>
      <w:r w:rsidR="00732E67">
        <w:rPr>
          <w:lang w:val="en-US"/>
        </w:rPr>
        <w:t>for different scenarios, and some agreements have been made</w:t>
      </w:r>
      <w:r w:rsidR="0090776F">
        <w:rPr>
          <w:lang w:val="en-US"/>
        </w:rPr>
        <w:t>.</w:t>
      </w:r>
    </w:p>
    <w:p w14:paraId="69D198FF" w14:textId="77777777" w:rsidR="00266754" w:rsidRDefault="00266754" w:rsidP="00266754">
      <w:pPr>
        <w:pStyle w:val="Doc-text2"/>
        <w:pBdr>
          <w:top w:val="single" w:sz="4" w:space="1" w:color="auto"/>
          <w:left w:val="single" w:sz="4" w:space="4" w:color="auto"/>
          <w:bottom w:val="single" w:sz="4" w:space="1" w:color="auto"/>
          <w:right w:val="single" w:sz="4" w:space="4" w:color="auto"/>
        </w:pBdr>
        <w:ind w:left="142" w:firstLine="0"/>
      </w:pPr>
      <w:r>
        <w:t xml:space="preserve">Change of direct path while keeping the indirect path can be done with a release-and-add in a single RRC message. This does not exclude a </w:t>
      </w:r>
      <w:proofErr w:type="spellStart"/>
      <w:r>
        <w:t>gNB</w:t>
      </w:r>
      <w:proofErr w:type="spellEnd"/>
      <w:r>
        <w:t xml:space="preserve"> implementation from using separate release and add procedures instead.</w:t>
      </w:r>
    </w:p>
    <w:p w14:paraId="28E75CE7" w14:textId="65056B2F" w:rsidR="00732E67" w:rsidRPr="00266754" w:rsidRDefault="00266754" w:rsidP="00266754">
      <w:pPr>
        <w:pStyle w:val="Doc-text2"/>
        <w:pBdr>
          <w:top w:val="single" w:sz="4" w:space="1" w:color="auto"/>
          <w:left w:val="single" w:sz="4" w:space="4" w:color="auto"/>
          <w:bottom w:val="single" w:sz="4" w:space="1" w:color="auto"/>
          <w:right w:val="single" w:sz="4" w:space="4" w:color="auto"/>
        </w:pBdr>
        <w:ind w:left="142" w:firstLine="0"/>
      </w:pPr>
      <w:r>
        <w:t xml:space="preserve">Change of indirect path while keeping the direct path can be done with a release-and-add in a single RRC message. This does not exclude a </w:t>
      </w:r>
      <w:proofErr w:type="spellStart"/>
      <w:r>
        <w:t>gNB</w:t>
      </w:r>
      <w:proofErr w:type="spellEnd"/>
      <w:r>
        <w:t xml:space="preserve"> implementation from using separate release and add procedures instead.</w:t>
      </w:r>
    </w:p>
    <w:p w14:paraId="0C31D4C4" w14:textId="77777777" w:rsidR="00853EE8" w:rsidRDefault="00853EE8" w:rsidP="00844E8C">
      <w:pPr>
        <w:rPr>
          <w:lang w:val="en-US"/>
        </w:rPr>
      </w:pPr>
    </w:p>
    <w:p w14:paraId="2D0C7BC0" w14:textId="64F4036E" w:rsidR="000D2BEE" w:rsidRPr="00844E8C" w:rsidRDefault="001D1CED" w:rsidP="00844E8C">
      <w:pPr>
        <w:rPr>
          <w:lang w:val="en-US"/>
        </w:rPr>
      </w:pPr>
      <w:r>
        <w:rPr>
          <w:lang w:val="en-US"/>
        </w:rPr>
        <w:t>Taking an</w:t>
      </w:r>
      <w:r w:rsidR="003D70A0" w:rsidRPr="00844E8C">
        <w:rPr>
          <w:lang w:val="en-US"/>
        </w:rPr>
        <w:t xml:space="preserve"> example, in case E, </w:t>
      </w:r>
      <w:r w:rsidR="00921B81">
        <w:rPr>
          <w:lang w:val="en-US"/>
        </w:rPr>
        <w:t>once</w:t>
      </w:r>
      <w:r w:rsidR="00313B19" w:rsidRPr="00844E8C">
        <w:rPr>
          <w:lang w:val="en-US"/>
        </w:rPr>
        <w:t xml:space="preserve"> the direct path is changed to a different cell, this can mostly be attributed to its own mobility and </w:t>
      </w:r>
      <w:r w:rsidR="000D2BEE" w:rsidRPr="00844E8C">
        <w:rPr>
          <w:lang w:val="en-US"/>
        </w:rPr>
        <w:t>as a result, the remote UE will not be able to keep the indirect path via the same U2N relay UE</w:t>
      </w:r>
      <w:r w:rsidR="00AA7736" w:rsidRPr="00844E8C">
        <w:rPr>
          <w:lang w:val="en-US"/>
        </w:rPr>
        <w:t xml:space="preserve">. </w:t>
      </w:r>
      <w:r w:rsidR="000D2BEE" w:rsidRPr="00844E8C">
        <w:rPr>
          <w:lang w:val="en-US"/>
        </w:rPr>
        <w:t xml:space="preserve">In addition, based on the measurement configuration and </w:t>
      </w:r>
      <w:r w:rsidR="00AA7736" w:rsidRPr="00844E8C">
        <w:rPr>
          <w:lang w:val="en-US"/>
        </w:rPr>
        <w:t>results</w:t>
      </w:r>
      <w:r w:rsidR="000D2BEE" w:rsidRPr="00844E8C">
        <w:rPr>
          <w:lang w:val="en-US"/>
        </w:rPr>
        <w:t xml:space="preserve">, the </w:t>
      </w:r>
      <w:proofErr w:type="spellStart"/>
      <w:r w:rsidR="000D2BEE" w:rsidRPr="00844E8C">
        <w:rPr>
          <w:lang w:val="en-US"/>
        </w:rPr>
        <w:t>gNB</w:t>
      </w:r>
      <w:proofErr w:type="spellEnd"/>
      <w:r w:rsidR="000D2BEE" w:rsidRPr="00844E8C">
        <w:rPr>
          <w:lang w:val="en-US"/>
        </w:rPr>
        <w:t xml:space="preserve"> can configure:</w:t>
      </w:r>
    </w:p>
    <w:p w14:paraId="52F446B9" w14:textId="7AF7A849" w:rsidR="000D2BEE" w:rsidRPr="00844E8C" w:rsidRDefault="00D43AD4" w:rsidP="00F00C4F">
      <w:pPr>
        <w:pStyle w:val="ListParagraph"/>
        <w:numPr>
          <w:ilvl w:val="0"/>
          <w:numId w:val="14"/>
        </w:numPr>
        <w:spacing w:before="100" w:beforeAutospacing="1" w:after="120"/>
        <w:jc w:val="both"/>
        <w:rPr>
          <w:rFonts w:ascii="Times New Roman" w:hAnsi="Times New Roman"/>
          <w:sz w:val="20"/>
          <w:szCs w:val="20"/>
          <w:lang w:val="en-US"/>
        </w:rPr>
      </w:pPr>
      <w:r w:rsidRPr="00844E8C">
        <w:rPr>
          <w:rFonts w:ascii="Times New Roman" w:hAnsi="Times New Roman"/>
          <w:sz w:val="20"/>
          <w:szCs w:val="20"/>
          <w:lang w:val="en-US"/>
        </w:rPr>
        <w:t>Either t</w:t>
      </w:r>
      <w:r w:rsidR="000D2BEE" w:rsidRPr="00844E8C">
        <w:rPr>
          <w:rFonts w:ascii="Times New Roman" w:hAnsi="Times New Roman"/>
          <w:sz w:val="20"/>
          <w:szCs w:val="20"/>
          <w:lang w:val="en-US"/>
        </w:rPr>
        <w:t xml:space="preserve">he change </w:t>
      </w:r>
      <w:r w:rsidR="00BB697F" w:rsidRPr="00844E8C">
        <w:rPr>
          <w:rFonts w:ascii="Times New Roman" w:hAnsi="Times New Roman"/>
          <w:sz w:val="20"/>
          <w:szCs w:val="20"/>
          <w:lang w:val="en-US"/>
        </w:rPr>
        <w:t xml:space="preserve">of </w:t>
      </w:r>
      <w:r w:rsidR="000D2BEE" w:rsidRPr="00844E8C">
        <w:rPr>
          <w:rFonts w:ascii="Times New Roman" w:hAnsi="Times New Roman"/>
          <w:sz w:val="20"/>
          <w:szCs w:val="20"/>
          <w:lang w:val="en-US"/>
        </w:rPr>
        <w:t xml:space="preserve">the direct path to a different cell of the same </w:t>
      </w:r>
      <w:proofErr w:type="spellStart"/>
      <w:r w:rsidR="000D2BEE" w:rsidRPr="00844E8C">
        <w:rPr>
          <w:rFonts w:ascii="Times New Roman" w:hAnsi="Times New Roman"/>
          <w:sz w:val="20"/>
          <w:szCs w:val="20"/>
          <w:lang w:val="en-US"/>
        </w:rPr>
        <w:t>gNB</w:t>
      </w:r>
      <w:proofErr w:type="spellEnd"/>
      <w:r w:rsidR="000D2BEE" w:rsidRPr="00844E8C">
        <w:rPr>
          <w:rFonts w:ascii="Times New Roman" w:hAnsi="Times New Roman"/>
          <w:sz w:val="20"/>
          <w:szCs w:val="20"/>
          <w:lang w:val="en-US"/>
        </w:rPr>
        <w:t xml:space="preserve"> and keep the indirect path.</w:t>
      </w:r>
    </w:p>
    <w:p w14:paraId="0049F61C" w14:textId="2D252F4D" w:rsidR="000D2BEE" w:rsidRPr="00844E8C" w:rsidRDefault="00D43AD4" w:rsidP="00F00C4F">
      <w:pPr>
        <w:pStyle w:val="ListParagraph"/>
        <w:numPr>
          <w:ilvl w:val="0"/>
          <w:numId w:val="14"/>
        </w:numPr>
        <w:spacing w:before="100" w:beforeAutospacing="1" w:after="120"/>
        <w:jc w:val="both"/>
        <w:rPr>
          <w:rFonts w:ascii="Times New Roman" w:hAnsi="Times New Roman"/>
          <w:sz w:val="20"/>
          <w:szCs w:val="20"/>
          <w:lang w:val="en-US"/>
        </w:rPr>
      </w:pPr>
      <w:r w:rsidRPr="00844E8C">
        <w:rPr>
          <w:rFonts w:ascii="Times New Roman" w:hAnsi="Times New Roman"/>
          <w:sz w:val="20"/>
          <w:szCs w:val="20"/>
          <w:lang w:val="en-US"/>
        </w:rPr>
        <w:t>Or t</w:t>
      </w:r>
      <w:r w:rsidR="000D2BEE" w:rsidRPr="00844E8C">
        <w:rPr>
          <w:rFonts w:ascii="Times New Roman" w:hAnsi="Times New Roman"/>
          <w:sz w:val="20"/>
          <w:szCs w:val="20"/>
          <w:lang w:val="en-US"/>
        </w:rPr>
        <w:t xml:space="preserve">he change of the direct path to a different cell in a different </w:t>
      </w:r>
      <w:proofErr w:type="spellStart"/>
      <w:r w:rsidR="000D2BEE" w:rsidRPr="00844E8C">
        <w:rPr>
          <w:rFonts w:ascii="Times New Roman" w:hAnsi="Times New Roman"/>
          <w:sz w:val="20"/>
          <w:szCs w:val="20"/>
          <w:lang w:val="en-US"/>
        </w:rPr>
        <w:t>gNB</w:t>
      </w:r>
      <w:proofErr w:type="spellEnd"/>
      <w:r w:rsidR="000D2BEE" w:rsidRPr="00844E8C">
        <w:rPr>
          <w:rFonts w:ascii="Times New Roman" w:hAnsi="Times New Roman"/>
          <w:sz w:val="20"/>
          <w:szCs w:val="20"/>
          <w:lang w:val="en-US"/>
        </w:rPr>
        <w:t xml:space="preserve"> and release the indirect path. As Re-18 does not support the case where the remote UE is now allowed to be connected to two cells from different </w:t>
      </w:r>
      <w:proofErr w:type="spellStart"/>
      <w:r w:rsidR="000D2BEE" w:rsidRPr="00844E8C">
        <w:rPr>
          <w:rFonts w:ascii="Times New Roman" w:hAnsi="Times New Roman"/>
          <w:sz w:val="20"/>
          <w:szCs w:val="20"/>
          <w:lang w:val="en-US"/>
        </w:rPr>
        <w:t>gNBs</w:t>
      </w:r>
      <w:proofErr w:type="spellEnd"/>
      <w:r w:rsidR="000D2BEE" w:rsidRPr="00844E8C">
        <w:rPr>
          <w:rFonts w:ascii="Times New Roman" w:hAnsi="Times New Roman"/>
          <w:sz w:val="20"/>
          <w:szCs w:val="20"/>
          <w:lang w:val="en-US"/>
        </w:rPr>
        <w:t xml:space="preserve">. </w:t>
      </w:r>
    </w:p>
    <w:p w14:paraId="30734DEA" w14:textId="5352BB46" w:rsidR="000D2BEE" w:rsidRPr="00844E8C" w:rsidRDefault="000D2BEE" w:rsidP="002C5CA4">
      <w:pPr>
        <w:spacing w:before="100" w:beforeAutospacing="1" w:after="120"/>
        <w:jc w:val="both"/>
        <w:rPr>
          <w:lang w:val="en-US"/>
        </w:rPr>
      </w:pPr>
      <w:r w:rsidRPr="00844E8C">
        <w:rPr>
          <w:lang w:val="en-US"/>
        </w:rPr>
        <w:t xml:space="preserve">Given that this is the first release for this item, we should specify basic operations, hence, the network </w:t>
      </w:r>
      <w:r w:rsidR="00901331" w:rsidRPr="00844E8C">
        <w:rPr>
          <w:lang w:val="en-US"/>
        </w:rPr>
        <w:t>behavior</w:t>
      </w:r>
      <w:r w:rsidRPr="00844E8C">
        <w:rPr>
          <w:lang w:val="en-US"/>
        </w:rPr>
        <w:t xml:space="preserve"> should be consistent when the direct path changes to a different cell of the same/different </w:t>
      </w:r>
      <w:proofErr w:type="spellStart"/>
      <w:r w:rsidRPr="00844E8C">
        <w:rPr>
          <w:lang w:val="en-US"/>
        </w:rPr>
        <w:t>gNB</w:t>
      </w:r>
      <w:proofErr w:type="spellEnd"/>
      <w:r w:rsidRPr="00844E8C">
        <w:rPr>
          <w:lang w:val="en-US"/>
        </w:rPr>
        <w:t xml:space="preserve">. </w:t>
      </w:r>
      <w:r w:rsidR="00B425FC" w:rsidRPr="00844E8C">
        <w:rPr>
          <w:lang w:val="en-US"/>
        </w:rPr>
        <w:t xml:space="preserve">F1AP </w:t>
      </w:r>
      <w:r w:rsidR="00065898">
        <w:rPr>
          <w:lang w:val="en-US"/>
        </w:rPr>
        <w:t>might be impacted considering the</w:t>
      </w:r>
      <w:r w:rsidR="00B425FC" w:rsidRPr="00844E8C">
        <w:rPr>
          <w:lang w:val="en-US"/>
        </w:rPr>
        <w:t xml:space="preserve"> </w:t>
      </w:r>
      <w:proofErr w:type="spellStart"/>
      <w:r w:rsidR="00B425FC" w:rsidRPr="00844E8C">
        <w:rPr>
          <w:lang w:val="en-US"/>
        </w:rPr>
        <w:t>gNB</w:t>
      </w:r>
      <w:proofErr w:type="spellEnd"/>
      <w:r w:rsidR="00B425FC" w:rsidRPr="00844E8C">
        <w:rPr>
          <w:lang w:val="en-US"/>
        </w:rPr>
        <w:t xml:space="preserve">-CU </w:t>
      </w:r>
      <w:r w:rsidR="00065898">
        <w:rPr>
          <w:lang w:val="en-US"/>
        </w:rPr>
        <w:t>should</w:t>
      </w:r>
      <w:r w:rsidR="00B425FC" w:rsidRPr="00844E8C">
        <w:rPr>
          <w:lang w:val="en-US"/>
        </w:rPr>
        <w:t xml:space="preserve"> inform the </w:t>
      </w:r>
      <w:proofErr w:type="spellStart"/>
      <w:r w:rsidR="00B425FC" w:rsidRPr="00844E8C">
        <w:rPr>
          <w:lang w:val="en-US"/>
        </w:rPr>
        <w:t>gNB</w:t>
      </w:r>
      <w:proofErr w:type="spellEnd"/>
      <w:r w:rsidR="00B425FC" w:rsidRPr="00844E8C">
        <w:rPr>
          <w:lang w:val="en-US"/>
        </w:rPr>
        <w:t>-DU about the path addition/release.</w:t>
      </w:r>
    </w:p>
    <w:p w14:paraId="26F2C5B7" w14:textId="784BF221" w:rsidR="002B5724" w:rsidRPr="00A25530" w:rsidRDefault="001D5D5F" w:rsidP="00F00C4F">
      <w:pPr>
        <w:pStyle w:val="Proposal"/>
        <w:numPr>
          <w:ilvl w:val="0"/>
          <w:numId w:val="13"/>
        </w:numPr>
        <w:ind w:left="1701" w:hanging="1701"/>
      </w:pPr>
      <w:bookmarkStart w:id="6" w:name="_Toc127347879"/>
      <w:bookmarkStart w:id="7" w:name="_Toc127390959"/>
      <w:bookmarkStart w:id="8" w:name="_Toc131757932"/>
      <w:bookmarkEnd w:id="6"/>
      <w:bookmarkEnd w:id="7"/>
      <w:r w:rsidRPr="00A25530">
        <w:t xml:space="preserve">The </w:t>
      </w:r>
      <w:proofErr w:type="spellStart"/>
      <w:r w:rsidRPr="00A25530">
        <w:t>gNB</w:t>
      </w:r>
      <w:proofErr w:type="spellEnd"/>
      <w:r w:rsidRPr="00A25530">
        <w:t xml:space="preserve">-CU indicates to the </w:t>
      </w:r>
      <w:proofErr w:type="spellStart"/>
      <w:r w:rsidRPr="00A25530">
        <w:t>gNB</w:t>
      </w:r>
      <w:proofErr w:type="spellEnd"/>
      <w:r w:rsidRPr="00A25530">
        <w:t xml:space="preserve">-DU </w:t>
      </w:r>
      <w:r w:rsidR="004B5A9D" w:rsidRPr="00A25530">
        <w:t xml:space="preserve">whether </w:t>
      </w:r>
      <w:r w:rsidRPr="00A25530">
        <w:t>to add/release at least an indirect path.</w:t>
      </w:r>
      <w:r w:rsidR="00EA6935" w:rsidRPr="00A25530">
        <w:t xml:space="preserve"> </w:t>
      </w:r>
      <w:r w:rsidR="00B13F63">
        <w:t xml:space="preserve">F1AP can </w:t>
      </w:r>
      <w:r w:rsidR="005171B8">
        <w:t>be enhanced by adding</w:t>
      </w:r>
      <w:r w:rsidR="00EA6935" w:rsidRPr="00A25530">
        <w:t xml:space="preserve"> an indicator and</w:t>
      </w:r>
      <w:r w:rsidR="00347B39" w:rsidRPr="00A25530">
        <w:t>/</w:t>
      </w:r>
      <w:r w:rsidR="00393E4F" w:rsidRPr="00A25530">
        <w:t>or</w:t>
      </w:r>
      <w:r w:rsidR="00EA6935" w:rsidRPr="00A25530">
        <w:t xml:space="preserve"> </w:t>
      </w:r>
      <w:r w:rsidR="002D30A5" w:rsidRPr="00A25530">
        <w:t>the channels mapping to be added/released.</w:t>
      </w:r>
      <w:bookmarkEnd w:id="8"/>
    </w:p>
    <w:p w14:paraId="2A28E68A" w14:textId="5E01534C" w:rsidR="002759E7" w:rsidRPr="00CE0424" w:rsidRDefault="0080043F" w:rsidP="002759E7">
      <w:pPr>
        <w:pStyle w:val="Heading1"/>
        <w:ind w:left="0" w:firstLine="0"/>
      </w:pPr>
      <w:bookmarkStart w:id="9" w:name="_Ref189046994"/>
      <w:r>
        <w:t>3</w:t>
      </w:r>
      <w:r>
        <w:tab/>
      </w:r>
      <w:r w:rsidR="005A4672">
        <w:t>C</w:t>
      </w:r>
      <w:r w:rsidR="007C15DC">
        <w:t>onclusion</w:t>
      </w:r>
    </w:p>
    <w:p w14:paraId="5E6725A7" w14:textId="11FB7D30" w:rsidR="00BB0CA1" w:rsidRPr="00844E8C" w:rsidRDefault="003A38ED" w:rsidP="00844E8C">
      <w:pPr>
        <w:spacing w:before="100" w:beforeAutospacing="1" w:after="120"/>
        <w:jc w:val="both"/>
        <w:rPr>
          <w:lang w:val="en-US"/>
        </w:rPr>
      </w:pPr>
      <w:r w:rsidRPr="00844E8C">
        <w:rPr>
          <w:lang w:val="en-US"/>
        </w:rPr>
        <w:t xml:space="preserve">In </w:t>
      </w:r>
      <w:r w:rsidR="00BB0CA1" w:rsidRPr="00844E8C">
        <w:rPr>
          <w:lang w:val="en-US"/>
        </w:rPr>
        <w:t>this paper we propose</w:t>
      </w:r>
      <w:r w:rsidR="00451E55" w:rsidRPr="00844E8C">
        <w:rPr>
          <w:lang w:val="en-US"/>
        </w:rPr>
        <w:t xml:space="preserve"> the followings. A TP to TS 38.401 is provided in the Annex.</w:t>
      </w:r>
    </w:p>
    <w:p w14:paraId="2ABBE0C7" w14:textId="77777777" w:rsidR="00166069"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7929" w:history="1">
        <w:r w:rsidR="00166069" w:rsidRPr="002D7F16">
          <w:rPr>
            <w:rStyle w:val="Hyperlink"/>
            <w:noProof/>
          </w:rPr>
          <w:t>Proposal 1</w:t>
        </w:r>
        <w:r w:rsidR="00166069">
          <w:rPr>
            <w:rFonts w:asciiTheme="minorHAnsi" w:eastAsiaTheme="minorEastAsia" w:hAnsiTheme="minorHAnsi" w:cstheme="minorBidi"/>
            <w:b w:val="0"/>
            <w:noProof/>
            <w:sz w:val="24"/>
            <w:szCs w:val="24"/>
            <w:lang w:val="en-SE"/>
          </w:rPr>
          <w:tab/>
        </w:r>
        <w:r w:rsidR="00166069" w:rsidRPr="002D7F16">
          <w:rPr>
            <w:rStyle w:val="Hyperlink"/>
            <w:noProof/>
          </w:rPr>
          <w:t>Remove part of UE measurements reporting from step 1 in the stage-2 signaling flows.</w:t>
        </w:r>
      </w:hyperlink>
    </w:p>
    <w:p w14:paraId="04AAFF19" w14:textId="77777777" w:rsidR="00166069" w:rsidRDefault="00166069">
      <w:pPr>
        <w:pStyle w:val="TableofFigures"/>
        <w:tabs>
          <w:tab w:val="right" w:leader="dot" w:pos="9629"/>
        </w:tabs>
        <w:rPr>
          <w:rFonts w:asciiTheme="minorHAnsi" w:eastAsiaTheme="minorEastAsia" w:hAnsiTheme="minorHAnsi" w:cstheme="minorBidi"/>
          <w:b w:val="0"/>
          <w:noProof/>
          <w:sz w:val="24"/>
          <w:szCs w:val="24"/>
          <w:lang w:val="en-SE"/>
        </w:rPr>
      </w:pPr>
      <w:hyperlink w:anchor="_Toc131757930" w:history="1">
        <w:r w:rsidRPr="002D7F16">
          <w:rPr>
            <w:rStyle w:val="Hyperlink"/>
            <w:noProof/>
          </w:rPr>
          <w:t>Proposal 2</w:t>
        </w:r>
        <w:r>
          <w:rPr>
            <w:rFonts w:asciiTheme="minorHAnsi" w:eastAsiaTheme="minorEastAsia" w:hAnsiTheme="minorHAnsi" w:cstheme="minorBidi"/>
            <w:b w:val="0"/>
            <w:noProof/>
            <w:sz w:val="24"/>
            <w:szCs w:val="24"/>
            <w:lang w:val="en-SE"/>
          </w:rPr>
          <w:tab/>
        </w:r>
        <w:r w:rsidRPr="002D7F16">
          <w:rPr>
            <w:rStyle w:val="Hyperlink"/>
            <w:noProof/>
          </w:rPr>
          <w:t>Agree the TP to TS 38.401 in the Annex.</w:t>
        </w:r>
      </w:hyperlink>
    </w:p>
    <w:p w14:paraId="2F091C87" w14:textId="77777777" w:rsidR="00166069" w:rsidRDefault="00166069">
      <w:pPr>
        <w:pStyle w:val="TableofFigures"/>
        <w:tabs>
          <w:tab w:val="right" w:leader="dot" w:pos="9629"/>
        </w:tabs>
        <w:rPr>
          <w:rFonts w:asciiTheme="minorHAnsi" w:eastAsiaTheme="minorEastAsia" w:hAnsiTheme="minorHAnsi" w:cstheme="minorBidi"/>
          <w:b w:val="0"/>
          <w:noProof/>
          <w:sz w:val="24"/>
          <w:szCs w:val="24"/>
          <w:lang w:val="en-SE"/>
        </w:rPr>
      </w:pPr>
      <w:hyperlink w:anchor="_Toc131757931" w:history="1">
        <w:r w:rsidRPr="002D7F16">
          <w:rPr>
            <w:rStyle w:val="Hyperlink"/>
            <w:noProof/>
          </w:rPr>
          <w:t>Proposal 3</w:t>
        </w:r>
        <w:r>
          <w:rPr>
            <w:rFonts w:asciiTheme="minorHAnsi" w:eastAsiaTheme="minorEastAsia" w:hAnsiTheme="minorHAnsi" w:cstheme="minorBidi"/>
            <w:b w:val="0"/>
            <w:noProof/>
            <w:sz w:val="24"/>
            <w:szCs w:val="24"/>
            <w:lang w:val="en-SE"/>
          </w:rPr>
          <w:tab/>
        </w:r>
        <w:r w:rsidRPr="002D7F16">
          <w:rPr>
            <w:rStyle w:val="Hyperlink"/>
            <w:noProof/>
          </w:rPr>
          <w:t>Consider F1AP impacts to support the scheduling coordination for inter-DU case.</w:t>
        </w:r>
      </w:hyperlink>
    </w:p>
    <w:p w14:paraId="0B983499" w14:textId="77777777" w:rsidR="00166069" w:rsidRDefault="00166069">
      <w:pPr>
        <w:pStyle w:val="TableofFigures"/>
        <w:tabs>
          <w:tab w:val="right" w:leader="dot" w:pos="9629"/>
        </w:tabs>
        <w:rPr>
          <w:rFonts w:asciiTheme="minorHAnsi" w:eastAsiaTheme="minorEastAsia" w:hAnsiTheme="minorHAnsi" w:cstheme="minorBidi"/>
          <w:b w:val="0"/>
          <w:noProof/>
          <w:sz w:val="24"/>
          <w:szCs w:val="24"/>
          <w:lang w:val="en-SE"/>
        </w:rPr>
      </w:pPr>
      <w:hyperlink w:anchor="_Toc131757932" w:history="1">
        <w:r w:rsidRPr="002D7F16">
          <w:rPr>
            <w:rStyle w:val="Hyperlink"/>
            <w:noProof/>
          </w:rPr>
          <w:t>Proposal 4</w:t>
        </w:r>
        <w:r>
          <w:rPr>
            <w:rFonts w:asciiTheme="minorHAnsi" w:eastAsiaTheme="minorEastAsia" w:hAnsiTheme="minorHAnsi" w:cstheme="minorBidi"/>
            <w:b w:val="0"/>
            <w:noProof/>
            <w:sz w:val="24"/>
            <w:szCs w:val="24"/>
            <w:lang w:val="en-SE"/>
          </w:rPr>
          <w:tab/>
        </w:r>
        <w:r w:rsidRPr="002D7F16">
          <w:rPr>
            <w:rStyle w:val="Hyperlink"/>
            <w:noProof/>
          </w:rPr>
          <w:t>The gNB-CU indicates to the gNB-DU whether to add/release at least an indirect path. F1AP can be enhanced by adding an indicator and/or the channels mapping to be added/released.</w:t>
        </w:r>
      </w:hyperlink>
    </w:p>
    <w:p w14:paraId="110F579D" w14:textId="692684FB" w:rsidR="00BA3998" w:rsidRPr="002105FD" w:rsidRDefault="00BB0CA1" w:rsidP="002105FD">
      <w:pPr>
        <w:pStyle w:val="TableofFigures"/>
        <w:tabs>
          <w:tab w:val="right" w:leader="dot" w:pos="9629"/>
        </w:tabs>
        <w:ind w:left="0" w:firstLine="0"/>
        <w:rPr>
          <w:b w:val="0"/>
          <w:bCs/>
          <w:lang w:val="en-US"/>
        </w:rPr>
      </w:pPr>
      <w:r>
        <w:rPr>
          <w:b w:val="0"/>
          <w:bCs/>
          <w:lang w:val="en-US"/>
        </w:rPr>
        <w:fldChar w:fldCharType="end"/>
      </w:r>
      <w:bookmarkEnd w:id="9"/>
    </w:p>
    <w:p w14:paraId="780F4110" w14:textId="588A5F6B" w:rsidR="00BA3998" w:rsidRPr="006D0DC0" w:rsidRDefault="00BA3998" w:rsidP="006D0DC0">
      <w:pPr>
        <w:pStyle w:val="Heading1"/>
        <w:ind w:left="0" w:firstLine="0"/>
      </w:pPr>
      <w:r>
        <w:lastRenderedPageBreak/>
        <w:t>4</w:t>
      </w:r>
      <w:r>
        <w:tab/>
        <w:t>Annex</w:t>
      </w:r>
    </w:p>
    <w:p w14:paraId="77A75FEE" w14:textId="77777777" w:rsidR="00BF6588" w:rsidRDefault="00BF6588" w:rsidP="00BF6588">
      <w:pPr>
        <w:pStyle w:val="Heading2"/>
        <w:numPr>
          <w:ilvl w:val="1"/>
          <w:numId w:val="0"/>
        </w:numPr>
        <w:rPr>
          <w:rFonts w:eastAsia="Times New Roman"/>
          <w:lang w:val="en-US" w:eastAsia="zh-CN"/>
        </w:rPr>
      </w:pPr>
      <w:r>
        <w:rPr>
          <w:rFonts w:eastAsia="Times New Roman" w:hint="eastAsia"/>
          <w:lang w:val="en-US" w:eastAsia="zh-CN"/>
        </w:rPr>
        <w:t>8</w:t>
      </w:r>
      <w:r>
        <w:rPr>
          <w:rFonts w:eastAsia="Times New Roman"/>
          <w:lang w:val="en-US" w:eastAsia="zh-CN"/>
        </w:rPr>
        <w:t>.</w:t>
      </w:r>
      <w:r>
        <w:rPr>
          <w:rFonts w:eastAsia="Times New Roman" w:hint="eastAsia"/>
          <w:lang w:val="en-US" w:eastAsia="zh-CN"/>
        </w:rPr>
        <w:t>xx Overall procedures for multi-path support</w:t>
      </w:r>
    </w:p>
    <w:p w14:paraId="6B182C89" w14:textId="77777777" w:rsidR="00BF6588" w:rsidRDefault="00BF6588" w:rsidP="00BF6588">
      <w:pPr>
        <w:pStyle w:val="Heading3"/>
        <w:numPr>
          <w:ilvl w:val="2"/>
          <w:numId w:val="0"/>
        </w:numPr>
        <w:rPr>
          <w:lang w:val="en-US" w:eastAsia="ko-KR"/>
        </w:rPr>
      </w:pPr>
      <w:r>
        <w:rPr>
          <w:rFonts w:hint="eastAsia"/>
          <w:lang w:val="en-US" w:eastAsia="zh-CN"/>
        </w:rPr>
        <w:t>8.xx.1 Inter-DU direct path addition on top of indirect path</w:t>
      </w:r>
    </w:p>
    <w:p w14:paraId="1971865F" w14:textId="77777777" w:rsidR="00BF6588" w:rsidRDefault="00BF6588" w:rsidP="00BF6588">
      <w:pPr>
        <w:jc w:val="both"/>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direct path addition is shown in Figure 8.xx.1-1.  </w:t>
      </w:r>
    </w:p>
    <w:p w14:paraId="333CB511" w14:textId="77777777" w:rsidR="00BF6588" w:rsidRDefault="00A10E0E" w:rsidP="00BF6588">
      <w:pPr>
        <w:pStyle w:val="B1"/>
        <w:jc w:val="center"/>
        <w:rPr>
          <w:lang w:val="en-US"/>
        </w:rPr>
      </w:pPr>
      <w:ins w:id="10" w:author="ZTE" w:date="2023-03-02T15:00:00Z">
        <w:r>
          <w:rPr>
            <w:noProof/>
            <w:lang w:val="en-US"/>
          </w:rPr>
          <w:object w:dxaOrig="8303" w:dyaOrig="4769" w14:anchorId="4AC58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pt;height:238.7pt;mso-width-percent:0;mso-height-percent:0;mso-width-percent:0;mso-height-percent:0" o:ole="">
              <v:imagedata r:id="rId13" o:title=""/>
              <o:lock v:ext="edit" aspectratio="f"/>
            </v:shape>
            <o:OLEObject Type="Embed" ProgID="Visio.Drawing.15" ShapeID="_x0000_i1026" DrawAspect="Content" ObjectID="_1742370983" r:id="rId14"/>
          </w:object>
        </w:r>
      </w:ins>
    </w:p>
    <w:p w14:paraId="3AFB1CC0" w14:textId="77777777" w:rsidR="00BF6588" w:rsidRDefault="00BF6588" w:rsidP="00BF6588">
      <w:pPr>
        <w:pStyle w:val="B1"/>
        <w:jc w:val="center"/>
        <w:rPr>
          <w:lang w:val="en-US"/>
        </w:rPr>
      </w:pPr>
      <w:r>
        <w:rPr>
          <w:rFonts w:ascii="Arial" w:hAnsi="Arial" w:cs="Arial"/>
          <w:b/>
          <w:bCs/>
          <w:lang w:val="en-US"/>
        </w:rPr>
        <w:t xml:space="preserve">Figure 8.xx.1-1: </w:t>
      </w:r>
      <w:proofErr w:type="spellStart"/>
      <w:r>
        <w:rPr>
          <w:rFonts w:ascii="Arial" w:hAnsi="Arial" w:cs="Arial"/>
          <w:b/>
          <w:bCs/>
          <w:lang w:val="en-US"/>
        </w:rPr>
        <w:t>Signalling</w:t>
      </w:r>
      <w:proofErr w:type="spellEnd"/>
      <w:r>
        <w:rPr>
          <w:rFonts w:ascii="Arial" w:hAnsi="Arial" w:cs="Arial"/>
          <w:b/>
          <w:bCs/>
          <w:lang w:val="en-US"/>
        </w:rPr>
        <w:t xml:space="preserve"> procedure of inter-DU direct path addition on top of indirect path</w:t>
      </w:r>
    </w:p>
    <w:p w14:paraId="4E8AC7D8" w14:textId="3381548C" w:rsidR="00BF6588" w:rsidRDefault="00BF6588" w:rsidP="00F00C4F">
      <w:pPr>
        <w:pStyle w:val="B1"/>
        <w:numPr>
          <w:ilvl w:val="0"/>
          <w:numId w:val="15"/>
        </w:numPr>
        <w:overflowPunct/>
        <w:autoSpaceDE/>
        <w:autoSpaceDN/>
        <w:adjustRightInd/>
        <w:spacing w:after="180"/>
        <w:textAlignment w:val="auto"/>
      </w:pPr>
      <w:r>
        <w:t xml:space="preserve">The </w:t>
      </w:r>
      <w:proofErr w:type="spellStart"/>
      <w:r>
        <w:t>Uu</w:t>
      </w:r>
      <w:proofErr w:type="spellEnd"/>
      <w:r>
        <w:t xml:space="preserve"> measurement configuration and measurement report signalling is performed between </w:t>
      </w:r>
      <w:r>
        <w:rPr>
          <w:rFonts w:hint="eastAsia"/>
          <w:lang w:val="en-US"/>
        </w:rPr>
        <w:t>r</w:t>
      </w:r>
      <w:r>
        <w:t xml:space="preserve">emote UE and </w:t>
      </w:r>
      <w:proofErr w:type="spellStart"/>
      <w:r>
        <w:t>gNB</w:t>
      </w:r>
      <w:proofErr w:type="spellEnd"/>
      <w:r>
        <w:t xml:space="preserve">-CU to evaluate both relay link measurement and </w:t>
      </w:r>
      <w:proofErr w:type="spellStart"/>
      <w:r>
        <w:t>Uu</w:t>
      </w:r>
      <w:proofErr w:type="spellEnd"/>
      <w:r>
        <w:t xml:space="preserve"> link measurement. The </w:t>
      </w:r>
      <w:r>
        <w:rPr>
          <w:rFonts w:hint="eastAsia"/>
          <w:lang w:val="en-US"/>
        </w:rPr>
        <w:t>r</w:t>
      </w:r>
      <w:r>
        <w:t xml:space="preserve">emote UE may report </w:t>
      </w:r>
      <w:proofErr w:type="spellStart"/>
      <w:r>
        <w:t>Uu</w:t>
      </w:r>
      <w:proofErr w:type="spellEnd"/>
      <w:r>
        <w:t xml:space="preserve"> measurement results </w:t>
      </w:r>
      <w:r>
        <w:rPr>
          <w:rFonts w:hint="eastAsia"/>
          <w:lang w:val="en-US"/>
        </w:rPr>
        <w:t>of neighboring cells</w:t>
      </w:r>
      <w:del w:id="11" w:author="Ericsson" w:date="2023-04-04T00:13:00Z">
        <w:r w:rsidDel="009B36F9">
          <w:rPr>
            <w:rFonts w:hint="eastAsia"/>
            <w:lang w:val="en-US"/>
          </w:rPr>
          <w:delText xml:space="preserve"> and </w:delText>
        </w:r>
        <w:r w:rsidDel="009B36F9">
          <w:delText>one or multiple candidate</w:delText>
        </w:r>
        <w:r w:rsidDel="009B36F9">
          <w:rPr>
            <w:rFonts w:hint="eastAsia"/>
            <w:lang w:val="en-US"/>
          </w:rPr>
          <w:delText xml:space="preserve"> relay UEs</w:delText>
        </w:r>
      </w:del>
      <w:r>
        <w:t>.</w:t>
      </w:r>
    </w:p>
    <w:p w14:paraId="3D2177FE" w14:textId="77777777" w:rsidR="00BF6588" w:rsidRDefault="00BF6588" w:rsidP="00BF6588">
      <w:pPr>
        <w:pStyle w:val="B1"/>
      </w:pPr>
      <w:r>
        <w:t>2.</w:t>
      </w:r>
      <w:r>
        <w:tab/>
        <w:t xml:space="preserve">The </w:t>
      </w:r>
      <w:proofErr w:type="spellStart"/>
      <w:r>
        <w:t>gNB</w:t>
      </w:r>
      <w:proofErr w:type="spellEnd"/>
      <w:r>
        <w:t xml:space="preserve">-CU decides to </w:t>
      </w:r>
      <w:r>
        <w:rPr>
          <w:rFonts w:hint="eastAsia"/>
          <w:lang w:val="en-US"/>
        </w:rPr>
        <w:t>add the direct path to remote</w:t>
      </w:r>
      <w:r>
        <w:t xml:space="preserve"> UE under a different </w:t>
      </w:r>
      <w:proofErr w:type="spellStart"/>
      <w:r>
        <w:t>gNB</w:t>
      </w:r>
      <w:proofErr w:type="spellEnd"/>
      <w:r>
        <w:t xml:space="preserve">-DU (i.e., </w:t>
      </w:r>
      <w:proofErr w:type="spellStart"/>
      <w:r>
        <w:t>gNB</w:t>
      </w:r>
      <w:proofErr w:type="spellEnd"/>
      <w:r>
        <w:t>-DU</w:t>
      </w:r>
      <w:r>
        <w:rPr>
          <w:rFonts w:hint="eastAsia"/>
          <w:lang w:val="en-US"/>
        </w:rPr>
        <w:t>1</w:t>
      </w:r>
      <w:r>
        <w:t>).</w:t>
      </w:r>
    </w:p>
    <w:p w14:paraId="480532E6" w14:textId="77777777" w:rsidR="00BF6588" w:rsidRDefault="00BF6588" w:rsidP="00BF6588">
      <w:pPr>
        <w:pStyle w:val="B1"/>
      </w:pPr>
      <w:r>
        <w:t>3.</w:t>
      </w:r>
      <w:r>
        <w:tab/>
        <w:t xml:space="preserve">The </w:t>
      </w:r>
      <w:proofErr w:type="spellStart"/>
      <w:r>
        <w:rPr>
          <w:rFonts w:hint="eastAsia"/>
          <w:lang w:val="en-US"/>
        </w:rPr>
        <w:t>gNB</w:t>
      </w:r>
      <w:proofErr w:type="spellEnd"/>
      <w:r>
        <w:rPr>
          <w:rFonts w:hint="eastAsia"/>
          <w:lang w:val="en-US"/>
        </w:rPr>
        <w:t>-CU</w:t>
      </w:r>
      <w:r>
        <w:t xml:space="preserve"> sends the UE CONTEXT SETUP REQUEST message </w:t>
      </w:r>
      <w:r>
        <w:rPr>
          <w:rFonts w:hint="eastAsia"/>
          <w:lang w:val="en-US"/>
        </w:rPr>
        <w:t xml:space="preserve">for the remote UE </w:t>
      </w:r>
      <w:r>
        <w:t xml:space="preserve">to the </w:t>
      </w:r>
      <w:proofErr w:type="spellStart"/>
      <w:r>
        <w:rPr>
          <w:rFonts w:hint="eastAsia"/>
          <w:lang w:val="en-US"/>
        </w:rPr>
        <w:t>gNB</w:t>
      </w:r>
      <w:proofErr w:type="spellEnd"/>
      <w:r>
        <w:rPr>
          <w:rFonts w:hint="eastAsia"/>
          <w:lang w:val="en-US"/>
        </w:rPr>
        <w:t>-</w:t>
      </w:r>
      <w:r>
        <w:t>DU</w:t>
      </w:r>
      <w:r>
        <w:rPr>
          <w:rFonts w:hint="eastAsia"/>
          <w:lang w:val="en-US"/>
        </w:rPr>
        <w:t>1</w:t>
      </w:r>
      <w:r>
        <w:t xml:space="preserve">, </w:t>
      </w:r>
      <w:r>
        <w:rPr>
          <w:rFonts w:hint="eastAsia"/>
          <w:lang w:val="en-US"/>
        </w:rPr>
        <w:t>which contains at least the direct path configuration</w:t>
      </w:r>
      <w:r>
        <w:t xml:space="preserve">. </w:t>
      </w:r>
    </w:p>
    <w:p w14:paraId="0A7E836A" w14:textId="77777777" w:rsidR="00BF6588" w:rsidRDefault="00BF6588" w:rsidP="00BF6588">
      <w:pPr>
        <w:pStyle w:val="B1"/>
      </w:pPr>
      <w:r>
        <w:t>4.</w:t>
      </w:r>
      <w:r>
        <w:tab/>
        <w:t xml:space="preserve">The </w:t>
      </w:r>
      <w:proofErr w:type="spellStart"/>
      <w:r>
        <w:rPr>
          <w:rFonts w:hint="eastAsia"/>
          <w:lang w:val="en-US"/>
        </w:rPr>
        <w:t>gNB</w:t>
      </w:r>
      <w:proofErr w:type="spellEnd"/>
      <w:r>
        <w:t>-DU</w:t>
      </w:r>
      <w:r>
        <w:rPr>
          <w:rFonts w:hint="eastAsia"/>
          <w:lang w:val="en-US"/>
        </w:rPr>
        <w:t>1</w:t>
      </w:r>
      <w:r>
        <w:t xml:space="preserve"> responds to the </w:t>
      </w:r>
      <w:proofErr w:type="spellStart"/>
      <w:r>
        <w:rPr>
          <w:rFonts w:hint="eastAsia"/>
          <w:lang w:val="en-US"/>
        </w:rPr>
        <w:t>gNB</w:t>
      </w:r>
      <w:proofErr w:type="spellEnd"/>
      <w:r>
        <w:t>-CU with a UE CONTEXT SETUP RESPONSE message.</w:t>
      </w:r>
    </w:p>
    <w:p w14:paraId="32843587" w14:textId="77777777" w:rsidR="00BF6588" w:rsidRDefault="00BF6588" w:rsidP="00BF6588">
      <w:pPr>
        <w:pStyle w:val="B1"/>
        <w:rPr>
          <w:lang w:val="en-US"/>
        </w:rPr>
      </w:pPr>
      <w:r>
        <w:rPr>
          <w:rFonts w:hint="eastAsia"/>
          <w:lang w:val="en-US"/>
        </w:rPr>
        <w:t>5</w:t>
      </w:r>
      <w:r>
        <w:t>.</w:t>
      </w:r>
      <w:r>
        <w:tab/>
        <w:t xml:space="preserve">The </w:t>
      </w:r>
      <w:proofErr w:type="spellStart"/>
      <w:r>
        <w:t>gNB</w:t>
      </w:r>
      <w:proofErr w:type="spellEnd"/>
      <w:r>
        <w:t>-C</w:t>
      </w:r>
      <w:r>
        <w:rPr>
          <w:rFonts w:hint="eastAsia"/>
          <w:lang w:val="en-US"/>
        </w:rPr>
        <w:t>U</w:t>
      </w:r>
      <w:r>
        <w:t xml:space="preserve"> sends an </w:t>
      </w:r>
      <w:proofErr w:type="spellStart"/>
      <w:r>
        <w:rPr>
          <w:i/>
          <w:iCs/>
        </w:rPr>
        <w:t>RRCReconfiguration</w:t>
      </w:r>
      <w:proofErr w:type="spellEnd"/>
      <w:r>
        <w:t xml:space="preserve"> message to the </w:t>
      </w:r>
      <w:r>
        <w:rPr>
          <w:rFonts w:hint="eastAsia"/>
          <w:lang w:val="en-US"/>
        </w:rPr>
        <w:t>r</w:t>
      </w:r>
      <w:proofErr w:type="spellStart"/>
      <w:r>
        <w:t>elay</w:t>
      </w:r>
      <w:proofErr w:type="spellEnd"/>
      <w:r>
        <w:t xml:space="preserve"> UE</w:t>
      </w:r>
      <w:r>
        <w:rPr>
          <w:rFonts w:hint="eastAsia"/>
          <w:lang w:val="en-US"/>
        </w:rPr>
        <w:t xml:space="preserve"> to update the indirect path configuration if necessary</w:t>
      </w:r>
      <w:r>
        <w:t xml:space="preserve">. </w:t>
      </w:r>
    </w:p>
    <w:p w14:paraId="1506427A" w14:textId="77777777" w:rsidR="00BF6588" w:rsidRDefault="00BF6588" w:rsidP="00BF6588">
      <w:pPr>
        <w:pStyle w:val="B1"/>
      </w:pPr>
      <w:r>
        <w:t>6.</w:t>
      </w:r>
      <w:r>
        <w:tab/>
      </w:r>
      <w:proofErr w:type="spellStart"/>
      <w:r>
        <w:t>gNB</w:t>
      </w:r>
      <w:proofErr w:type="spellEnd"/>
      <w:r>
        <w:t xml:space="preserve">-CU sends the UE CONTEXT MODIFICATION REQUEST message </w:t>
      </w:r>
      <w:r>
        <w:rPr>
          <w:rFonts w:hint="eastAsia"/>
          <w:lang w:val="en-US"/>
        </w:rPr>
        <w:t xml:space="preserve">for remote UE </w:t>
      </w:r>
      <w:r>
        <w:t xml:space="preserve">by including the </w:t>
      </w:r>
      <w:proofErr w:type="spellStart"/>
      <w:r>
        <w:rPr>
          <w:i/>
        </w:rPr>
        <w:t>RRCReconfiguration</w:t>
      </w:r>
      <w:proofErr w:type="spellEnd"/>
      <w:r>
        <w:t xml:space="preserve"> message to the </w:t>
      </w:r>
      <w:proofErr w:type="spellStart"/>
      <w:r>
        <w:t>gNB</w:t>
      </w:r>
      <w:proofErr w:type="spellEnd"/>
      <w:r>
        <w:t>-DU</w:t>
      </w:r>
      <w:r>
        <w:rPr>
          <w:rFonts w:hint="eastAsia"/>
          <w:lang w:val="en-US"/>
        </w:rPr>
        <w:t>2</w:t>
      </w:r>
      <w:r>
        <w:t xml:space="preserve">. The contents in the </w:t>
      </w:r>
      <w:proofErr w:type="spellStart"/>
      <w:r>
        <w:rPr>
          <w:i/>
          <w:iCs/>
        </w:rPr>
        <w:t>RRCReconfiguration</w:t>
      </w:r>
      <w:proofErr w:type="spellEnd"/>
      <w:r>
        <w:t xml:space="preserve"> message </w:t>
      </w:r>
      <w:r>
        <w:rPr>
          <w:rFonts w:hint="eastAsia"/>
        </w:rPr>
        <w:t>may</w:t>
      </w:r>
      <w:r>
        <w:t xml:space="preserve"> include at least </w:t>
      </w:r>
      <w:r>
        <w:rPr>
          <w:rFonts w:hint="eastAsia"/>
          <w:lang w:val="en-US"/>
        </w:rPr>
        <w:t>direct path addition</w:t>
      </w:r>
      <w:r>
        <w:t xml:space="preserve"> configuration, RLC channel configuration</w:t>
      </w:r>
      <w:r>
        <w:rPr>
          <w:rFonts w:hint="eastAsia"/>
        </w:rPr>
        <w:t>, bearer mapping</w:t>
      </w:r>
      <w:r>
        <w:t xml:space="preserve"> and the associated radio bearer(s).</w:t>
      </w:r>
    </w:p>
    <w:p w14:paraId="7196B3A2" w14:textId="7A79D27B" w:rsidR="00BF6588" w:rsidRDefault="00BF6588" w:rsidP="00BF6588">
      <w:pPr>
        <w:pStyle w:val="B1"/>
      </w:pPr>
      <w:r>
        <w:t>7.</w:t>
      </w:r>
      <w:r>
        <w:tab/>
        <w:t xml:space="preserve">The </w:t>
      </w:r>
      <w:proofErr w:type="spellStart"/>
      <w:r>
        <w:t>gNB</w:t>
      </w:r>
      <w:proofErr w:type="spellEnd"/>
      <w:r>
        <w:t>-DU</w:t>
      </w:r>
      <w:r>
        <w:rPr>
          <w:rFonts w:hint="eastAsia"/>
          <w:lang w:val="en-US"/>
        </w:rPr>
        <w:t>2</w:t>
      </w:r>
      <w:r>
        <w:t xml:space="preserve"> sends the </w:t>
      </w:r>
      <w:proofErr w:type="spellStart"/>
      <w:r>
        <w:rPr>
          <w:i/>
        </w:rPr>
        <w:t>RRCReconfiguration</w:t>
      </w:r>
      <w:proofErr w:type="spellEnd"/>
      <w:r>
        <w:t xml:space="preserve"> message to the </w:t>
      </w:r>
      <w:r>
        <w:rPr>
          <w:rFonts w:hint="eastAsia"/>
          <w:lang w:val="en-US"/>
        </w:rPr>
        <w:t>r</w:t>
      </w:r>
      <w:r>
        <w:t>emote UE.8.</w:t>
      </w:r>
      <w:r>
        <w:tab/>
        <w:t xml:space="preserve">The </w:t>
      </w:r>
      <w:proofErr w:type="spellStart"/>
      <w:r>
        <w:t>gNB</w:t>
      </w:r>
      <w:proofErr w:type="spellEnd"/>
      <w:r>
        <w:t>-DU</w:t>
      </w:r>
      <w:r>
        <w:rPr>
          <w:rFonts w:hint="eastAsia"/>
          <w:lang w:val="en-US"/>
        </w:rPr>
        <w:t>2</w:t>
      </w:r>
      <w:r>
        <w:t xml:space="preserve"> sends the UE CONTEXT MODIFICATION RESPONSE message to the </w:t>
      </w:r>
      <w:proofErr w:type="spellStart"/>
      <w:r>
        <w:t>gNB</w:t>
      </w:r>
      <w:proofErr w:type="spellEnd"/>
      <w:r>
        <w:t>-CU.</w:t>
      </w:r>
    </w:p>
    <w:p w14:paraId="3D765480" w14:textId="77777777" w:rsidR="00BF6588" w:rsidRDefault="00BF6588" w:rsidP="00BF6588">
      <w:pPr>
        <w:pStyle w:val="B1"/>
      </w:pPr>
      <w:r>
        <w:t>9.</w:t>
      </w:r>
      <w:r>
        <w:tab/>
        <w:t>The</w:t>
      </w:r>
      <w:r>
        <w:rPr>
          <w:rFonts w:hint="eastAsia"/>
          <w:lang w:val="en-US"/>
        </w:rPr>
        <w:t xml:space="preserve"> remote UE performs</w:t>
      </w:r>
      <w:r>
        <w:t xml:space="preserve"> </w:t>
      </w:r>
      <w:r>
        <w:rPr>
          <w:rFonts w:hint="eastAsia"/>
          <w:lang w:val="en-US"/>
        </w:rPr>
        <w:t>r</w:t>
      </w:r>
      <w:proofErr w:type="spellStart"/>
      <w:r>
        <w:t>andom</w:t>
      </w:r>
      <w:proofErr w:type="spellEnd"/>
      <w:r>
        <w:t xml:space="preserve"> </w:t>
      </w:r>
      <w:r>
        <w:rPr>
          <w:rFonts w:hint="eastAsia"/>
          <w:lang w:val="en-US"/>
        </w:rPr>
        <w:t>a</w:t>
      </w:r>
      <w:proofErr w:type="spellStart"/>
      <w:r>
        <w:t>ccess</w:t>
      </w:r>
      <w:proofErr w:type="spellEnd"/>
      <w:r>
        <w:t xml:space="preserve"> procedure at the </w:t>
      </w:r>
      <w:proofErr w:type="spellStart"/>
      <w:r>
        <w:rPr>
          <w:rFonts w:hint="eastAsia"/>
          <w:lang w:val="en-US"/>
        </w:rPr>
        <w:t>gNB</w:t>
      </w:r>
      <w:proofErr w:type="spellEnd"/>
      <w:r>
        <w:t>-DU</w:t>
      </w:r>
      <w:r>
        <w:rPr>
          <w:rFonts w:hint="eastAsia"/>
          <w:lang w:val="en-US"/>
        </w:rPr>
        <w:t>1</w:t>
      </w:r>
      <w:r>
        <w:t>.</w:t>
      </w:r>
    </w:p>
    <w:p w14:paraId="7F9475B5" w14:textId="77777777" w:rsidR="00BF6588" w:rsidRDefault="00BF6588" w:rsidP="00BF6588">
      <w:pPr>
        <w:pStyle w:val="B1"/>
      </w:pPr>
      <w:r>
        <w:t>10.</w:t>
      </w:r>
      <w:r>
        <w:tab/>
        <w:t xml:space="preserve">The </w:t>
      </w:r>
      <w:r>
        <w:rPr>
          <w:rFonts w:hint="eastAsia"/>
          <w:lang w:val="en-US"/>
        </w:rPr>
        <w:t>r</w:t>
      </w:r>
      <w:r>
        <w:t xml:space="preserve">emote UE </w:t>
      </w:r>
      <w:r>
        <w:rPr>
          <w:rFonts w:hint="eastAsia"/>
          <w:lang w:val="en-US"/>
        </w:rPr>
        <w:t xml:space="preserve">may </w:t>
      </w:r>
      <w:r>
        <w:t xml:space="preserve">complete the </w:t>
      </w:r>
      <w:r>
        <w:rPr>
          <w:rFonts w:hint="eastAsia"/>
          <w:lang w:val="en-US"/>
        </w:rPr>
        <w:t>direct path addition</w:t>
      </w:r>
      <w:r>
        <w:t xml:space="preserve"> procedure by sending the </w:t>
      </w:r>
      <w:proofErr w:type="spellStart"/>
      <w:r>
        <w:rPr>
          <w:i/>
          <w:iCs/>
        </w:rPr>
        <w:t>RRCReconfigurationComplete</w:t>
      </w:r>
      <w:proofErr w:type="spellEnd"/>
      <w:r>
        <w:t xml:space="preserve"> message to the</w:t>
      </w:r>
      <w:r>
        <w:rPr>
          <w:rFonts w:hint="eastAsia"/>
          <w:lang w:val="en-US"/>
        </w:rPr>
        <w:t xml:space="preserve"> </w:t>
      </w:r>
      <w:proofErr w:type="spellStart"/>
      <w:r>
        <w:t>gNB</w:t>
      </w:r>
      <w:proofErr w:type="spellEnd"/>
      <w:r>
        <w:t>-DU</w:t>
      </w:r>
      <w:r>
        <w:rPr>
          <w:rFonts w:hint="eastAsia"/>
          <w:lang w:val="en-US"/>
        </w:rPr>
        <w:t>2</w:t>
      </w:r>
      <w:r>
        <w:t xml:space="preserve">. </w:t>
      </w:r>
    </w:p>
    <w:p w14:paraId="7D749E55" w14:textId="77777777" w:rsidR="00BF6588" w:rsidRDefault="00BF6588" w:rsidP="00BF6588">
      <w:pPr>
        <w:pStyle w:val="B1"/>
        <w:rPr>
          <w:lang w:val="en-US"/>
        </w:rPr>
      </w:pPr>
      <w:r>
        <w:rPr>
          <w:i/>
        </w:rPr>
        <w:t>Editor’s Note:</w:t>
      </w:r>
      <w:r>
        <w:t xml:space="preserve"> </w:t>
      </w:r>
      <w:r>
        <w:rPr>
          <w:rFonts w:hint="eastAsia"/>
          <w:lang w:val="en-US"/>
        </w:rPr>
        <w:t xml:space="preserve">FFS whether the remote UE1 sends </w:t>
      </w:r>
      <w:r>
        <w:t xml:space="preserve">the </w:t>
      </w:r>
      <w:proofErr w:type="spellStart"/>
      <w:r>
        <w:rPr>
          <w:i/>
          <w:iCs/>
        </w:rPr>
        <w:t>RRCReconfigurationComplete</w:t>
      </w:r>
      <w:proofErr w:type="spellEnd"/>
      <w:r>
        <w:t xml:space="preserve"> message to the</w:t>
      </w:r>
      <w:r>
        <w:rPr>
          <w:rFonts w:hint="eastAsia"/>
          <w:lang w:val="en-US"/>
        </w:rPr>
        <w:t xml:space="preserve"> </w:t>
      </w:r>
      <w:proofErr w:type="spellStart"/>
      <w:r>
        <w:t>gNB</w:t>
      </w:r>
      <w:proofErr w:type="spellEnd"/>
      <w:r>
        <w:t>-</w:t>
      </w:r>
      <w:r>
        <w:rPr>
          <w:rFonts w:hint="eastAsia"/>
          <w:lang w:val="en-US"/>
        </w:rPr>
        <w:t xml:space="preserve">CU via old path (indirect path) or new path (direct path). </w:t>
      </w:r>
    </w:p>
    <w:p w14:paraId="7DEB0D33" w14:textId="77777777" w:rsidR="00BF6588" w:rsidRDefault="00BF6588" w:rsidP="00BF6588">
      <w:pPr>
        <w:pStyle w:val="B1"/>
      </w:pPr>
      <w:r>
        <w:t>11.</w:t>
      </w:r>
      <w:r>
        <w:tab/>
        <w:t xml:space="preserve">The </w:t>
      </w:r>
      <w:proofErr w:type="spellStart"/>
      <w:r>
        <w:t>gNB</w:t>
      </w:r>
      <w:proofErr w:type="spellEnd"/>
      <w:r>
        <w:t>-DU</w:t>
      </w:r>
      <w:r>
        <w:rPr>
          <w:rFonts w:hint="eastAsia"/>
          <w:lang w:val="en-US"/>
        </w:rPr>
        <w:t>2</w:t>
      </w:r>
      <w:r>
        <w:t xml:space="preserve"> sends the UL RRC MESSAGE TRANSFER message to </w:t>
      </w:r>
      <w:proofErr w:type="spellStart"/>
      <w:r>
        <w:t>gNB</w:t>
      </w:r>
      <w:proofErr w:type="spellEnd"/>
      <w:r>
        <w:t xml:space="preserve">-CU by including the </w:t>
      </w:r>
      <w:proofErr w:type="spellStart"/>
      <w:r>
        <w:rPr>
          <w:i/>
        </w:rPr>
        <w:t>RRCReconfigurationComplete</w:t>
      </w:r>
      <w:proofErr w:type="spellEnd"/>
      <w:r>
        <w:t xml:space="preserve"> message.</w:t>
      </w:r>
    </w:p>
    <w:p w14:paraId="3D665424" w14:textId="77777777" w:rsidR="00BF6588" w:rsidRDefault="00BF6588" w:rsidP="00BF6588">
      <w:pPr>
        <w:pStyle w:val="Heading3"/>
        <w:numPr>
          <w:ilvl w:val="2"/>
          <w:numId w:val="0"/>
        </w:numPr>
        <w:rPr>
          <w:lang w:val="en-US" w:eastAsia="zh-CN"/>
        </w:rPr>
      </w:pPr>
      <w:r>
        <w:rPr>
          <w:rFonts w:hint="eastAsia"/>
          <w:lang w:val="en-US" w:eastAsia="zh-CN"/>
        </w:rPr>
        <w:lastRenderedPageBreak/>
        <w:t>8.xx.2 Inter-DU indirect path addition on top of direct path</w:t>
      </w:r>
    </w:p>
    <w:p w14:paraId="19B6B13D" w14:textId="77777777" w:rsidR="00BF6588" w:rsidRDefault="00BF6588" w:rsidP="00BF6588">
      <w:pPr>
        <w:jc w:val="both"/>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indirect path addition is shown in Figure 8.xx.2-1.   </w:t>
      </w:r>
    </w:p>
    <w:p w14:paraId="10BA2191" w14:textId="77777777" w:rsidR="00BF6588" w:rsidRDefault="00A10E0E" w:rsidP="00BF6588">
      <w:pPr>
        <w:jc w:val="center"/>
        <w:rPr>
          <w:b/>
          <w:bCs/>
          <w:lang w:val="en-US" w:eastAsia="zh-CN"/>
        </w:rPr>
      </w:pPr>
      <w:ins w:id="12" w:author="ZTE" w:date="2023-03-02T15:00:00Z">
        <w:r>
          <w:rPr>
            <w:b/>
            <w:bCs/>
            <w:noProof/>
            <w:lang w:val="en-US" w:eastAsia="zh-CN"/>
          </w:rPr>
          <w:object w:dxaOrig="8892" w:dyaOrig="5470" w14:anchorId="722D4ACC">
            <v:shape id="_x0000_i1025" type="#_x0000_t75" alt="" style="width:445.05pt;height:273.25pt;mso-width-percent:0;mso-height-percent:0;mso-width-percent:0;mso-height-percent:0" o:ole="">
              <v:imagedata r:id="rId15" o:title=""/>
              <o:lock v:ext="edit" aspectratio="f"/>
            </v:shape>
            <o:OLEObject Type="Embed" ProgID="Visio.Drawing.15" ShapeID="_x0000_i1025" DrawAspect="Content" ObjectID="_1742370984" r:id="rId16"/>
          </w:object>
        </w:r>
      </w:ins>
    </w:p>
    <w:p w14:paraId="4FA67830" w14:textId="77777777" w:rsidR="00BF6588" w:rsidRDefault="00BF6588" w:rsidP="00BF6588">
      <w:pPr>
        <w:jc w:val="center"/>
        <w:rPr>
          <w:lang w:val="en-US" w:eastAsia="zh-CN"/>
        </w:rPr>
      </w:pPr>
      <w:r>
        <w:rPr>
          <w:rFonts w:ascii="Arial" w:hAnsi="Arial" w:cs="Arial"/>
          <w:b/>
          <w:bCs/>
          <w:lang w:val="en-US" w:eastAsia="zh-CN"/>
        </w:rPr>
        <w:t xml:space="preserve">Figure 8.xx.2-1 </w:t>
      </w:r>
      <w:proofErr w:type="spellStart"/>
      <w:r>
        <w:rPr>
          <w:rFonts w:ascii="Arial" w:hAnsi="Arial" w:cs="Arial"/>
          <w:b/>
          <w:bCs/>
          <w:lang w:val="en-US" w:eastAsia="zh-CN"/>
        </w:rPr>
        <w:t>Signalling</w:t>
      </w:r>
      <w:proofErr w:type="spellEnd"/>
      <w:r>
        <w:rPr>
          <w:rFonts w:ascii="Arial" w:hAnsi="Arial" w:cs="Arial"/>
          <w:b/>
          <w:bCs/>
          <w:lang w:val="en-US" w:eastAsia="zh-CN"/>
        </w:rPr>
        <w:t xml:space="preserve"> procedure of inter-DU indirect path addition on top of direct path</w:t>
      </w:r>
    </w:p>
    <w:p w14:paraId="405DB256" w14:textId="35664868" w:rsidR="00BF6588" w:rsidRDefault="00BF6588" w:rsidP="00BF6588">
      <w:pPr>
        <w:pStyle w:val="B1"/>
        <w:ind w:left="284" w:firstLine="0"/>
        <w:rPr>
          <w:lang w:val="en-US"/>
        </w:rPr>
      </w:pPr>
      <w:r>
        <w:rPr>
          <w:rFonts w:hint="eastAsia"/>
          <w:lang w:val="en-US"/>
        </w:rPr>
        <w:t xml:space="preserve">1. </w:t>
      </w:r>
      <w:r>
        <w:t xml:space="preserve">The </w:t>
      </w:r>
      <w:proofErr w:type="spellStart"/>
      <w:r>
        <w:t>Uu</w:t>
      </w:r>
      <w:proofErr w:type="spellEnd"/>
      <w:r>
        <w:t xml:space="preserve"> measurement configuration and measurement report signalling is performed between </w:t>
      </w:r>
      <w:r>
        <w:rPr>
          <w:rFonts w:hint="eastAsia"/>
          <w:lang w:val="en-US"/>
        </w:rPr>
        <w:t>r</w:t>
      </w:r>
      <w:r>
        <w:t xml:space="preserve">emote UE and </w:t>
      </w:r>
      <w:proofErr w:type="spellStart"/>
      <w:r>
        <w:t>gNB</w:t>
      </w:r>
      <w:proofErr w:type="spellEnd"/>
      <w:r>
        <w:t>-CU to evaluate relay link measurement</w:t>
      </w:r>
      <w:r>
        <w:rPr>
          <w:rFonts w:hint="eastAsia"/>
          <w:lang w:val="en-US"/>
        </w:rPr>
        <w:t xml:space="preserve"> </w:t>
      </w:r>
      <w:r>
        <w:t xml:space="preserve">and </w:t>
      </w:r>
      <w:proofErr w:type="spellStart"/>
      <w:r>
        <w:t>Uu</w:t>
      </w:r>
      <w:proofErr w:type="spellEnd"/>
      <w:r>
        <w:t xml:space="preserve"> link measurement. The </w:t>
      </w:r>
      <w:r>
        <w:rPr>
          <w:rFonts w:hint="eastAsia"/>
          <w:lang w:val="en-US"/>
        </w:rPr>
        <w:t>r</w:t>
      </w:r>
      <w:r>
        <w:t xml:space="preserve">emote UE may report </w:t>
      </w:r>
      <w:del w:id="13" w:author="Ericsson" w:date="2023-04-06T20:18:00Z">
        <w:r w:rsidDel="00BB55C0">
          <w:delText xml:space="preserve">Uu </w:delText>
        </w:r>
      </w:del>
      <w:ins w:id="14" w:author="Ericsson" w:date="2023-04-06T20:18:00Z">
        <w:r w:rsidR="00BB55C0">
          <w:t xml:space="preserve">PC5 </w:t>
        </w:r>
      </w:ins>
      <w:r>
        <w:t xml:space="preserve">measurement results </w:t>
      </w:r>
      <w:r>
        <w:rPr>
          <w:rFonts w:hint="eastAsia"/>
          <w:lang w:val="en-US"/>
        </w:rPr>
        <w:t xml:space="preserve">of </w:t>
      </w:r>
      <w:del w:id="15" w:author="Ericsson" w:date="2023-04-06T20:19:00Z">
        <w:r w:rsidDel="004B24E2">
          <w:rPr>
            <w:rFonts w:hint="eastAsia"/>
            <w:lang w:val="en-US"/>
          </w:rPr>
          <w:delText xml:space="preserve">neighboring cells </w:delText>
        </w:r>
      </w:del>
      <w:r>
        <w:rPr>
          <w:rFonts w:hint="eastAsia"/>
          <w:lang w:val="en-US"/>
        </w:rPr>
        <w:t xml:space="preserve">and </w:t>
      </w:r>
      <w:r>
        <w:t>one or multiple candidate</w:t>
      </w:r>
      <w:r>
        <w:rPr>
          <w:rFonts w:hint="eastAsia"/>
          <w:lang w:val="en-US"/>
        </w:rPr>
        <w:t xml:space="preserve"> relay UEs</w:t>
      </w:r>
      <w:r>
        <w:t>.</w:t>
      </w:r>
    </w:p>
    <w:p w14:paraId="658F7278" w14:textId="77777777" w:rsidR="00BF6588" w:rsidRDefault="00BF6588" w:rsidP="00BF6588">
      <w:pPr>
        <w:pStyle w:val="B1"/>
      </w:pPr>
      <w:r>
        <w:t>2.</w:t>
      </w:r>
      <w:r>
        <w:tab/>
        <w:t xml:space="preserve">The </w:t>
      </w:r>
      <w:proofErr w:type="spellStart"/>
      <w:r>
        <w:t>gNB</w:t>
      </w:r>
      <w:proofErr w:type="spellEnd"/>
      <w:r>
        <w:t xml:space="preserve">-CU decides to </w:t>
      </w:r>
      <w:r>
        <w:rPr>
          <w:rFonts w:hint="eastAsia"/>
          <w:lang w:val="en-US"/>
        </w:rPr>
        <w:t>add the indirect path via relay UE to remote</w:t>
      </w:r>
      <w:r>
        <w:t xml:space="preserve"> UE under a different </w:t>
      </w:r>
      <w:proofErr w:type="spellStart"/>
      <w:r>
        <w:t>gNB</w:t>
      </w:r>
      <w:proofErr w:type="spellEnd"/>
      <w:r>
        <w:t xml:space="preserve">-DU (i.e., </w:t>
      </w:r>
      <w:proofErr w:type="spellStart"/>
      <w:r>
        <w:t>gNB</w:t>
      </w:r>
      <w:proofErr w:type="spellEnd"/>
      <w:r>
        <w:t>-DU</w:t>
      </w:r>
      <w:r>
        <w:rPr>
          <w:rFonts w:hint="eastAsia"/>
          <w:lang w:val="en-US"/>
        </w:rPr>
        <w:t>2</w:t>
      </w:r>
      <w:r>
        <w:t>).</w:t>
      </w:r>
    </w:p>
    <w:p w14:paraId="4B274EA5" w14:textId="77777777" w:rsidR="00BF6588" w:rsidRDefault="00BF6588" w:rsidP="00BF6588">
      <w:pPr>
        <w:pStyle w:val="B1"/>
      </w:pPr>
      <w:r>
        <w:t>3.</w:t>
      </w:r>
      <w:r>
        <w:tab/>
        <w:t xml:space="preserve">The reconfiguration to </w:t>
      </w:r>
      <w:r>
        <w:rPr>
          <w:rFonts w:hint="eastAsia"/>
          <w:lang w:val="en-US"/>
        </w:rPr>
        <w:t>r</w:t>
      </w:r>
      <w:proofErr w:type="spellStart"/>
      <w:r>
        <w:t>elay</w:t>
      </w:r>
      <w:proofErr w:type="spellEnd"/>
      <w:r>
        <w:t xml:space="preserve"> UE is performed among </w:t>
      </w:r>
      <w:r>
        <w:rPr>
          <w:rFonts w:hint="eastAsia"/>
          <w:lang w:val="en-US"/>
        </w:rPr>
        <w:t>r</w:t>
      </w:r>
      <w:proofErr w:type="spellStart"/>
      <w:r>
        <w:t>elay</w:t>
      </w:r>
      <w:proofErr w:type="spellEnd"/>
      <w:r>
        <w:t xml:space="preserve"> UE, </w:t>
      </w:r>
      <w:proofErr w:type="spellStart"/>
      <w:r>
        <w:t>gNB</w:t>
      </w:r>
      <w:proofErr w:type="spellEnd"/>
      <w:r>
        <w:t>-DU</w:t>
      </w:r>
      <w:r>
        <w:rPr>
          <w:rFonts w:hint="eastAsia"/>
          <w:lang w:val="en-US"/>
        </w:rPr>
        <w:t>2</w:t>
      </w:r>
      <w:r>
        <w:t xml:space="preserve"> and </w:t>
      </w:r>
      <w:proofErr w:type="spellStart"/>
      <w:r>
        <w:t>gNB</w:t>
      </w:r>
      <w:proofErr w:type="spellEnd"/>
      <w:r>
        <w:t xml:space="preserve">-CU if </w:t>
      </w:r>
      <w:r>
        <w:rPr>
          <w:rFonts w:hint="eastAsia"/>
          <w:lang w:val="en-US"/>
        </w:rPr>
        <w:t>r</w:t>
      </w:r>
      <w:proofErr w:type="spellStart"/>
      <w:r>
        <w:t>elay</w:t>
      </w:r>
      <w:proofErr w:type="spellEnd"/>
      <w:r>
        <w:t xml:space="preserve"> UE is in RRC_CONNECTED state. The </w:t>
      </w:r>
      <w:proofErr w:type="spellStart"/>
      <w:r>
        <w:t>gNB</w:t>
      </w:r>
      <w:proofErr w:type="spellEnd"/>
      <w:r>
        <w:t xml:space="preserve">-CU sends an </w:t>
      </w:r>
      <w:proofErr w:type="spellStart"/>
      <w:r>
        <w:rPr>
          <w:i/>
          <w:iCs/>
        </w:rPr>
        <w:t>RRCReconfiguration</w:t>
      </w:r>
      <w:proofErr w:type="spellEnd"/>
      <w:r>
        <w:t xml:space="preserve"> message to the </w:t>
      </w:r>
      <w:r>
        <w:rPr>
          <w:rFonts w:hint="eastAsia"/>
          <w:lang w:val="en-US"/>
        </w:rPr>
        <w:t>r</w:t>
      </w:r>
      <w:proofErr w:type="spellStart"/>
      <w:r>
        <w:t>elay</w:t>
      </w:r>
      <w:proofErr w:type="spellEnd"/>
      <w:r>
        <w:t xml:space="preserve"> UE. </w:t>
      </w:r>
      <w:r>
        <w:rPr>
          <w:lang w:val="en-US"/>
        </w:rPr>
        <w:t xml:space="preserve">If the </w:t>
      </w:r>
      <w:r>
        <w:rPr>
          <w:rFonts w:hint="eastAsia"/>
          <w:lang w:val="en-US"/>
        </w:rPr>
        <w:t>r</w:t>
      </w:r>
      <w:r>
        <w:rPr>
          <w:lang w:val="en-US"/>
        </w:rPr>
        <w:t>elay UE is in RRC_IDLE/INACTIVE state, this step is skipped.</w:t>
      </w:r>
    </w:p>
    <w:p w14:paraId="3E00DCBE" w14:textId="77777777" w:rsidR="00BF6588" w:rsidRDefault="00BF6588" w:rsidP="00BF6588">
      <w:pPr>
        <w:pStyle w:val="B1"/>
      </w:pPr>
      <w:r>
        <w:rPr>
          <w:rFonts w:hint="eastAsia"/>
          <w:lang w:val="en-US"/>
        </w:rPr>
        <w:t>4</w:t>
      </w:r>
      <w:r>
        <w:t>.</w:t>
      </w:r>
      <w:r>
        <w:tab/>
        <w:t xml:space="preserve">The </w:t>
      </w:r>
      <w:proofErr w:type="spellStart"/>
      <w:r>
        <w:rPr>
          <w:rFonts w:hint="eastAsia"/>
          <w:lang w:val="en-US"/>
        </w:rPr>
        <w:t>gNB</w:t>
      </w:r>
      <w:proofErr w:type="spellEnd"/>
      <w:r>
        <w:rPr>
          <w:rFonts w:hint="eastAsia"/>
          <w:lang w:val="en-US"/>
        </w:rPr>
        <w:t>-CU</w:t>
      </w:r>
      <w:r>
        <w:t xml:space="preserve"> sends the UE CONTEXT SETUP REQUEST message </w:t>
      </w:r>
      <w:r>
        <w:rPr>
          <w:rFonts w:hint="eastAsia"/>
          <w:lang w:val="en-US"/>
        </w:rPr>
        <w:t xml:space="preserve">for the remote UE </w:t>
      </w:r>
      <w:r>
        <w:t xml:space="preserve">to the </w:t>
      </w:r>
      <w:proofErr w:type="spellStart"/>
      <w:r>
        <w:rPr>
          <w:rFonts w:hint="eastAsia"/>
          <w:lang w:val="en-US"/>
        </w:rPr>
        <w:t>gNB</w:t>
      </w:r>
      <w:proofErr w:type="spellEnd"/>
      <w:r>
        <w:rPr>
          <w:rFonts w:hint="eastAsia"/>
          <w:lang w:val="en-US"/>
        </w:rPr>
        <w:t>-</w:t>
      </w:r>
      <w:r>
        <w:t>DU</w:t>
      </w:r>
      <w:r>
        <w:rPr>
          <w:rFonts w:hint="eastAsia"/>
          <w:lang w:val="en-US"/>
        </w:rPr>
        <w:t>2</w:t>
      </w:r>
      <w:r>
        <w:t xml:space="preserve">, </w:t>
      </w:r>
      <w:r>
        <w:rPr>
          <w:rFonts w:hint="eastAsia"/>
          <w:lang w:val="en-US"/>
        </w:rPr>
        <w:t>which contains the indirect path configuration at least</w:t>
      </w:r>
      <w:r>
        <w:t xml:space="preserve">. </w:t>
      </w:r>
    </w:p>
    <w:p w14:paraId="422145D5" w14:textId="77777777" w:rsidR="00BF6588" w:rsidRDefault="00BF6588" w:rsidP="00BF6588">
      <w:pPr>
        <w:pStyle w:val="B1"/>
      </w:pPr>
      <w:r>
        <w:rPr>
          <w:rFonts w:hint="eastAsia"/>
          <w:lang w:val="en-US"/>
        </w:rPr>
        <w:t>5</w:t>
      </w:r>
      <w:r>
        <w:t>.</w:t>
      </w:r>
      <w:r>
        <w:tab/>
        <w:t xml:space="preserve">The </w:t>
      </w:r>
      <w:proofErr w:type="spellStart"/>
      <w:r>
        <w:rPr>
          <w:rFonts w:hint="eastAsia"/>
          <w:lang w:val="en-US"/>
        </w:rPr>
        <w:t>gNB</w:t>
      </w:r>
      <w:proofErr w:type="spellEnd"/>
      <w:r>
        <w:t>-DU</w:t>
      </w:r>
      <w:r>
        <w:rPr>
          <w:rFonts w:hint="eastAsia"/>
          <w:lang w:val="en-US"/>
        </w:rPr>
        <w:t>2</w:t>
      </w:r>
      <w:r>
        <w:t xml:space="preserve"> responds to the </w:t>
      </w:r>
      <w:proofErr w:type="spellStart"/>
      <w:r>
        <w:rPr>
          <w:rFonts w:hint="eastAsia"/>
          <w:lang w:val="en-US"/>
        </w:rPr>
        <w:t>gNB</w:t>
      </w:r>
      <w:proofErr w:type="spellEnd"/>
      <w:r>
        <w:t>-CU with a UE CONTEXT SETUP RESPONSE message.</w:t>
      </w:r>
    </w:p>
    <w:p w14:paraId="1180C9EF" w14:textId="77777777" w:rsidR="00BF6588" w:rsidRDefault="00BF6588" w:rsidP="00BF6588">
      <w:pPr>
        <w:pStyle w:val="B1"/>
      </w:pPr>
      <w:r>
        <w:rPr>
          <w:rFonts w:hint="eastAsia"/>
          <w:lang w:val="en-US"/>
        </w:rPr>
        <w:t>6</w:t>
      </w:r>
      <w:r>
        <w:t>.</w:t>
      </w:r>
      <w:r>
        <w:tab/>
      </w:r>
      <w:proofErr w:type="spellStart"/>
      <w:r>
        <w:t>gNB</w:t>
      </w:r>
      <w:proofErr w:type="spellEnd"/>
      <w:r>
        <w:t xml:space="preserve">-CU sends the DL RRC MESSAGE TRANSFER message </w:t>
      </w:r>
      <w:r>
        <w:rPr>
          <w:rFonts w:hint="eastAsia"/>
          <w:lang w:val="en-US"/>
        </w:rPr>
        <w:t xml:space="preserve">for remote UE </w:t>
      </w:r>
      <w:r>
        <w:t xml:space="preserve">by including the </w:t>
      </w:r>
      <w:proofErr w:type="spellStart"/>
      <w:r>
        <w:rPr>
          <w:i/>
        </w:rPr>
        <w:t>RRCReconfiguration</w:t>
      </w:r>
      <w:proofErr w:type="spellEnd"/>
      <w:r>
        <w:t xml:space="preserve"> message to </w:t>
      </w:r>
      <w:proofErr w:type="spellStart"/>
      <w:r>
        <w:t>gNB</w:t>
      </w:r>
      <w:proofErr w:type="spellEnd"/>
      <w:r>
        <w:t>-DU</w:t>
      </w:r>
      <w:r>
        <w:rPr>
          <w:rFonts w:hint="eastAsia"/>
          <w:lang w:val="en-US"/>
        </w:rPr>
        <w:t>1</w:t>
      </w:r>
      <w:r>
        <w:t xml:space="preserve">. The contents in the </w:t>
      </w:r>
      <w:proofErr w:type="spellStart"/>
      <w:r>
        <w:rPr>
          <w:i/>
          <w:iCs/>
        </w:rPr>
        <w:t>RRCReconfiguration</w:t>
      </w:r>
      <w:proofErr w:type="spellEnd"/>
      <w:r>
        <w:t xml:space="preserve"> message may include at least </w:t>
      </w:r>
      <w:r>
        <w:rPr>
          <w:rFonts w:hint="eastAsia"/>
          <w:lang w:val="en-US"/>
        </w:rPr>
        <w:t>indirect path addition</w:t>
      </w:r>
      <w:r>
        <w:t xml:space="preserve"> configuration, PC5 RLC channel configuration for relay traffic</w:t>
      </w:r>
      <w:r>
        <w:rPr>
          <w:rFonts w:hint="eastAsia"/>
        </w:rPr>
        <w:t>, bearer mapping</w:t>
      </w:r>
      <w:r>
        <w:t xml:space="preserve"> and the associated radio bearer(s). </w:t>
      </w:r>
    </w:p>
    <w:p w14:paraId="159F830F" w14:textId="6590BAEF" w:rsidR="00411DE5" w:rsidRDefault="00BF6588" w:rsidP="00411DE5">
      <w:pPr>
        <w:pStyle w:val="B1"/>
      </w:pPr>
      <w:r>
        <w:t>7.</w:t>
      </w:r>
      <w:r>
        <w:tab/>
      </w:r>
      <w:proofErr w:type="spellStart"/>
      <w:r>
        <w:t>gNB</w:t>
      </w:r>
      <w:proofErr w:type="spellEnd"/>
      <w:r>
        <w:t>-DU</w:t>
      </w:r>
      <w:r>
        <w:rPr>
          <w:rFonts w:hint="eastAsia"/>
          <w:lang w:val="en-US"/>
        </w:rPr>
        <w:t>1</w:t>
      </w:r>
      <w:r>
        <w:t xml:space="preserve"> sends the </w:t>
      </w:r>
      <w:proofErr w:type="spellStart"/>
      <w:r>
        <w:rPr>
          <w:i/>
        </w:rPr>
        <w:t>RRCReconfiguration</w:t>
      </w:r>
      <w:proofErr w:type="spellEnd"/>
      <w:r>
        <w:t xml:space="preserve"> message to the </w:t>
      </w:r>
      <w:r>
        <w:rPr>
          <w:rFonts w:hint="eastAsia"/>
          <w:lang w:val="en-US"/>
        </w:rPr>
        <w:t>r</w:t>
      </w:r>
      <w:r>
        <w:t>emote UE.</w:t>
      </w:r>
    </w:p>
    <w:p w14:paraId="78D040C5" w14:textId="77777777" w:rsidR="00BF6588" w:rsidRDefault="00BF6588" w:rsidP="00BF6588">
      <w:pPr>
        <w:pStyle w:val="B1"/>
        <w:rPr>
          <w:lang w:val="en-US"/>
        </w:rPr>
      </w:pPr>
      <w:r>
        <w:t>8.</w:t>
      </w:r>
      <w:r>
        <w:tab/>
        <w:t xml:space="preserve">The </w:t>
      </w:r>
      <w:r>
        <w:rPr>
          <w:rFonts w:hint="eastAsia"/>
          <w:lang w:val="en-US"/>
        </w:rPr>
        <w:t>r</w:t>
      </w:r>
      <w:r>
        <w:t xml:space="preserve">emote UE establishes PC5 connection with </w:t>
      </w:r>
      <w:r>
        <w:rPr>
          <w:rFonts w:hint="eastAsia"/>
          <w:lang w:val="en-US"/>
        </w:rPr>
        <w:t>r</w:t>
      </w:r>
      <w:proofErr w:type="spellStart"/>
      <w:r>
        <w:t>elay</w:t>
      </w:r>
      <w:proofErr w:type="spellEnd"/>
      <w:r>
        <w:t xml:space="preserve"> UE.</w:t>
      </w:r>
      <w:r>
        <w:rPr>
          <w:rFonts w:hint="eastAsia"/>
          <w:lang w:val="en-US"/>
        </w:rPr>
        <w:t xml:space="preserve"> </w:t>
      </w:r>
      <w:r>
        <w:t xml:space="preserve"> </w:t>
      </w:r>
    </w:p>
    <w:p w14:paraId="6851C970" w14:textId="77777777" w:rsidR="00BF6588" w:rsidRDefault="00BF6588" w:rsidP="00BF6588">
      <w:pPr>
        <w:pStyle w:val="B1"/>
        <w:rPr>
          <w:lang w:val="en-US"/>
        </w:rPr>
      </w:pPr>
      <w:r>
        <w:t>9.</w:t>
      </w:r>
      <w:r>
        <w:tab/>
        <w:t xml:space="preserve">The </w:t>
      </w:r>
      <w:r>
        <w:rPr>
          <w:rFonts w:hint="eastAsia"/>
          <w:lang w:val="en-US"/>
        </w:rPr>
        <w:t>r</w:t>
      </w:r>
      <w:r>
        <w:t xml:space="preserve">emote UE </w:t>
      </w:r>
      <w:r>
        <w:rPr>
          <w:rFonts w:hint="eastAsia"/>
          <w:lang w:val="en-US"/>
        </w:rPr>
        <w:t xml:space="preserve">may </w:t>
      </w:r>
      <w:r>
        <w:t xml:space="preserve">complete the </w:t>
      </w:r>
      <w:r>
        <w:rPr>
          <w:rFonts w:hint="eastAsia"/>
          <w:lang w:val="en-US"/>
        </w:rPr>
        <w:t>indirect path addition</w:t>
      </w:r>
      <w:r>
        <w:t xml:space="preserve"> procedure by sending the </w:t>
      </w:r>
      <w:proofErr w:type="spellStart"/>
      <w:r>
        <w:rPr>
          <w:i/>
          <w:iCs/>
        </w:rPr>
        <w:t>RRCReconfigurationComplete</w:t>
      </w:r>
      <w:proofErr w:type="spellEnd"/>
      <w:r>
        <w:t xml:space="preserve"> message to the </w:t>
      </w:r>
      <w:proofErr w:type="spellStart"/>
      <w:r>
        <w:t>gNB</w:t>
      </w:r>
      <w:proofErr w:type="spellEnd"/>
      <w:r>
        <w:t>-DU</w:t>
      </w:r>
      <w:r>
        <w:rPr>
          <w:rFonts w:hint="eastAsia"/>
          <w:lang w:val="en-US"/>
        </w:rPr>
        <w:t>1</w:t>
      </w:r>
      <w:r>
        <w:t xml:space="preserve">. </w:t>
      </w:r>
      <w:r>
        <w:rPr>
          <w:rFonts w:hint="eastAsia"/>
          <w:lang w:val="en-US"/>
        </w:rPr>
        <w:t xml:space="preserve"> </w:t>
      </w:r>
    </w:p>
    <w:p w14:paraId="24A9C1E7" w14:textId="77777777" w:rsidR="00BF6588" w:rsidRDefault="00BF6588" w:rsidP="00BF6588">
      <w:pPr>
        <w:pStyle w:val="B1"/>
        <w:rPr>
          <w:lang w:val="en-US"/>
        </w:rPr>
      </w:pPr>
      <w:r>
        <w:rPr>
          <w:i/>
        </w:rPr>
        <w:t>Editor’s Note:</w:t>
      </w:r>
      <w:r>
        <w:t xml:space="preserve"> </w:t>
      </w:r>
      <w:r>
        <w:rPr>
          <w:rFonts w:hint="eastAsia"/>
          <w:lang w:val="en-US"/>
        </w:rPr>
        <w:t xml:space="preserve">FFS whether the remote UE sends </w:t>
      </w:r>
      <w:r>
        <w:t xml:space="preserve">the </w:t>
      </w:r>
      <w:proofErr w:type="spellStart"/>
      <w:r>
        <w:rPr>
          <w:i/>
          <w:iCs/>
        </w:rPr>
        <w:t>RRCReconfigurationComplete</w:t>
      </w:r>
      <w:proofErr w:type="spellEnd"/>
      <w:r>
        <w:t xml:space="preserve"> message to the</w:t>
      </w:r>
      <w:r>
        <w:rPr>
          <w:rFonts w:hint="eastAsia"/>
          <w:lang w:val="en-US"/>
        </w:rPr>
        <w:t xml:space="preserve"> </w:t>
      </w:r>
      <w:proofErr w:type="spellStart"/>
      <w:r>
        <w:t>gNB</w:t>
      </w:r>
      <w:proofErr w:type="spellEnd"/>
      <w:r>
        <w:t>-</w:t>
      </w:r>
      <w:r>
        <w:rPr>
          <w:rFonts w:hint="eastAsia"/>
          <w:lang w:val="en-US"/>
        </w:rPr>
        <w:t xml:space="preserve">CU via old path (direct path) or new path (indirect path). </w:t>
      </w:r>
    </w:p>
    <w:p w14:paraId="1F808A32" w14:textId="77777777" w:rsidR="00BF6588" w:rsidRDefault="00BF6588" w:rsidP="00BF6588">
      <w:pPr>
        <w:pStyle w:val="B1"/>
        <w:rPr>
          <w:lang w:val="en-US"/>
        </w:rPr>
      </w:pPr>
      <w:r>
        <w:rPr>
          <w:i/>
        </w:rPr>
        <w:t>Editor’s Note:</w:t>
      </w:r>
      <w:r>
        <w:t xml:space="preserve"> </w:t>
      </w:r>
      <w:r>
        <w:rPr>
          <w:rFonts w:hint="eastAsia"/>
          <w:lang w:val="en-US"/>
        </w:rPr>
        <w:t xml:space="preserve">FFS: </w:t>
      </w:r>
      <w:r>
        <w:t xml:space="preserve">In case the relay UE is in RRC_IDLE/ INACTIVE state, </w:t>
      </w:r>
      <w:r>
        <w:rPr>
          <w:rFonts w:hint="eastAsia"/>
          <w:lang w:val="en-US"/>
        </w:rPr>
        <w:t>how to trigger</w:t>
      </w:r>
      <w:r>
        <w:rPr>
          <w:lang w:val="en-US"/>
        </w:rPr>
        <w:t xml:space="preserve"> the relay UE</w:t>
      </w:r>
      <w:r>
        <w:t xml:space="preserve"> enter RRC_CONNECTED state</w:t>
      </w:r>
      <w:r>
        <w:rPr>
          <w:rFonts w:hint="eastAsia"/>
          <w:lang w:val="en-US"/>
        </w:rPr>
        <w:t>, RAN3 wait for RAN2</w:t>
      </w:r>
      <w:r>
        <w:rPr>
          <w:lang w:val="en-US"/>
        </w:rPr>
        <w:t>’</w:t>
      </w:r>
      <w:r>
        <w:rPr>
          <w:rFonts w:hint="eastAsia"/>
          <w:lang w:val="en-US"/>
        </w:rPr>
        <w:t>s further progress</w:t>
      </w:r>
      <w:r>
        <w:t>.</w:t>
      </w:r>
      <w:r>
        <w:rPr>
          <w:rFonts w:hint="eastAsia"/>
          <w:lang w:val="en-US"/>
        </w:rPr>
        <w:t xml:space="preserve"> </w:t>
      </w:r>
    </w:p>
    <w:p w14:paraId="3C95BB3C" w14:textId="09B3269D" w:rsidR="00BA3998" w:rsidRPr="00BA3998" w:rsidRDefault="00BF6588" w:rsidP="009409C5">
      <w:pPr>
        <w:pStyle w:val="B1"/>
        <w:rPr>
          <w:lang w:val="en-US"/>
        </w:rPr>
      </w:pPr>
      <w:r>
        <w:t>10.</w:t>
      </w:r>
      <w:r>
        <w:tab/>
        <w:t xml:space="preserve">The </w:t>
      </w:r>
      <w:proofErr w:type="spellStart"/>
      <w:r>
        <w:t>gNB</w:t>
      </w:r>
      <w:proofErr w:type="spellEnd"/>
      <w:r>
        <w:t>-DU</w:t>
      </w:r>
      <w:r>
        <w:rPr>
          <w:rFonts w:hint="eastAsia"/>
          <w:lang w:val="en-US"/>
        </w:rPr>
        <w:t>1</w:t>
      </w:r>
      <w:r>
        <w:t xml:space="preserve"> sends the UL RRC MESSAGE TRANSFER message to </w:t>
      </w:r>
      <w:proofErr w:type="spellStart"/>
      <w:r>
        <w:t>gNB</w:t>
      </w:r>
      <w:proofErr w:type="spellEnd"/>
      <w:r>
        <w:t xml:space="preserve">-CU by including the </w:t>
      </w:r>
      <w:proofErr w:type="spellStart"/>
      <w:r>
        <w:rPr>
          <w:i/>
        </w:rPr>
        <w:t>RRCReconfigurationComplete</w:t>
      </w:r>
      <w:proofErr w:type="spellEnd"/>
      <w:r>
        <w:t xml:space="preserve"> message.</w:t>
      </w:r>
    </w:p>
    <w:sectPr w:rsidR="00BA3998" w:rsidRPr="00BA3998"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8ACB" w14:textId="77777777" w:rsidR="00A10E0E" w:rsidRDefault="00A10E0E">
      <w:r>
        <w:separator/>
      </w:r>
    </w:p>
  </w:endnote>
  <w:endnote w:type="continuationSeparator" w:id="0">
    <w:p w14:paraId="39586EA1" w14:textId="77777777" w:rsidR="00A10E0E" w:rsidRDefault="00A10E0E">
      <w:r>
        <w:continuationSeparator/>
      </w:r>
    </w:p>
  </w:endnote>
  <w:endnote w:type="continuationNotice" w:id="1">
    <w:p w14:paraId="55B31EE9" w14:textId="77777777" w:rsidR="00A10E0E" w:rsidRDefault="00A10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7DFEC" w14:textId="77777777" w:rsidR="00A10E0E" w:rsidRDefault="00A10E0E">
      <w:r>
        <w:separator/>
      </w:r>
    </w:p>
  </w:footnote>
  <w:footnote w:type="continuationSeparator" w:id="0">
    <w:p w14:paraId="4F6D38E5" w14:textId="77777777" w:rsidR="00A10E0E" w:rsidRDefault="00A10E0E">
      <w:r>
        <w:continuationSeparator/>
      </w:r>
    </w:p>
  </w:footnote>
  <w:footnote w:type="continuationNotice" w:id="1">
    <w:p w14:paraId="4471C725" w14:textId="77777777" w:rsidR="00A10E0E" w:rsidRDefault="00A10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443760A1"/>
    <w:multiLevelType w:val="singleLevel"/>
    <w:tmpl w:val="443760A1"/>
    <w:lvl w:ilvl="0">
      <w:start w:val="1"/>
      <w:numFmt w:val="decimal"/>
      <w:suff w:val="space"/>
      <w:lvlText w:val="%1."/>
      <w:lvlJc w:val="left"/>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D3309D6"/>
    <w:multiLevelType w:val="hybridMultilevel"/>
    <w:tmpl w:val="7F7C1F18"/>
    <w:lvl w:ilvl="0" w:tplc="F2B0CB30">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2527696">
    <w:abstractNumId w:val="6"/>
  </w:num>
  <w:num w:numId="2" w16cid:durableId="644243012">
    <w:abstractNumId w:val="0"/>
  </w:num>
  <w:num w:numId="3" w16cid:durableId="1412433847">
    <w:abstractNumId w:val="7"/>
  </w:num>
  <w:num w:numId="4" w16cid:durableId="1414742790">
    <w:abstractNumId w:val="8"/>
  </w:num>
  <w:num w:numId="5" w16cid:durableId="188758312">
    <w:abstractNumId w:val="9"/>
  </w:num>
  <w:num w:numId="6" w16cid:durableId="2094158059">
    <w:abstractNumId w:val="2"/>
  </w:num>
  <w:num w:numId="7" w16cid:durableId="1894661006">
    <w:abstractNumId w:val="3"/>
  </w:num>
  <w:num w:numId="8" w16cid:durableId="1732729380">
    <w:abstractNumId w:val="1"/>
  </w:num>
  <w:num w:numId="9" w16cid:durableId="865141938">
    <w:abstractNumId w:val="14"/>
  </w:num>
  <w:num w:numId="10" w16cid:durableId="889658315">
    <w:abstractNumId w:val="4"/>
  </w:num>
  <w:num w:numId="11" w16cid:durableId="771631571">
    <w:abstractNumId w:val="11"/>
  </w:num>
  <w:num w:numId="12" w16cid:durableId="407508486">
    <w:abstractNumId w:val="12"/>
  </w:num>
  <w:num w:numId="13" w16cid:durableId="203369805">
    <w:abstractNumId w:val="13"/>
  </w:num>
  <w:num w:numId="14" w16cid:durableId="1521893242">
    <w:abstractNumId w:val="10"/>
  </w:num>
  <w:num w:numId="15" w16cid:durableId="207666044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07D"/>
    <w:rsid w:val="00001452"/>
    <w:rsid w:val="000014C9"/>
    <w:rsid w:val="00001DA8"/>
    <w:rsid w:val="00002026"/>
    <w:rsid w:val="000023B8"/>
    <w:rsid w:val="00002A37"/>
    <w:rsid w:val="000052C3"/>
    <w:rsid w:val="0000564C"/>
    <w:rsid w:val="0000609F"/>
    <w:rsid w:val="00006446"/>
    <w:rsid w:val="00006896"/>
    <w:rsid w:val="00006A7C"/>
    <w:rsid w:val="00006FB1"/>
    <w:rsid w:val="00007CDC"/>
    <w:rsid w:val="000106FA"/>
    <w:rsid w:val="00010D2D"/>
    <w:rsid w:val="00011B28"/>
    <w:rsid w:val="0001373B"/>
    <w:rsid w:val="00015000"/>
    <w:rsid w:val="0001548F"/>
    <w:rsid w:val="00015530"/>
    <w:rsid w:val="00015D15"/>
    <w:rsid w:val="00016285"/>
    <w:rsid w:val="000166AF"/>
    <w:rsid w:val="000170F0"/>
    <w:rsid w:val="00017188"/>
    <w:rsid w:val="00017479"/>
    <w:rsid w:val="00017C7E"/>
    <w:rsid w:val="000217F0"/>
    <w:rsid w:val="00024D4D"/>
    <w:rsid w:val="00024D61"/>
    <w:rsid w:val="00024E72"/>
    <w:rsid w:val="0002564D"/>
    <w:rsid w:val="00025ECA"/>
    <w:rsid w:val="00026263"/>
    <w:rsid w:val="0002677F"/>
    <w:rsid w:val="00027015"/>
    <w:rsid w:val="000274CE"/>
    <w:rsid w:val="000313D8"/>
    <w:rsid w:val="0003153F"/>
    <w:rsid w:val="000325B8"/>
    <w:rsid w:val="0003357D"/>
    <w:rsid w:val="00033994"/>
    <w:rsid w:val="00034C15"/>
    <w:rsid w:val="00034C70"/>
    <w:rsid w:val="00036225"/>
    <w:rsid w:val="00036BA1"/>
    <w:rsid w:val="0004001C"/>
    <w:rsid w:val="000401F0"/>
    <w:rsid w:val="000404D2"/>
    <w:rsid w:val="00040CCE"/>
    <w:rsid w:val="000422E2"/>
    <w:rsid w:val="00042F22"/>
    <w:rsid w:val="000444EF"/>
    <w:rsid w:val="00045AA7"/>
    <w:rsid w:val="00045D65"/>
    <w:rsid w:val="00045FE0"/>
    <w:rsid w:val="00046DE7"/>
    <w:rsid w:val="00047E97"/>
    <w:rsid w:val="00047EF6"/>
    <w:rsid w:val="00050A03"/>
    <w:rsid w:val="000510EB"/>
    <w:rsid w:val="000516A0"/>
    <w:rsid w:val="000525ED"/>
    <w:rsid w:val="000529BB"/>
    <w:rsid w:val="00052A07"/>
    <w:rsid w:val="00052B85"/>
    <w:rsid w:val="000534E3"/>
    <w:rsid w:val="00054373"/>
    <w:rsid w:val="0005606A"/>
    <w:rsid w:val="000566D5"/>
    <w:rsid w:val="00057117"/>
    <w:rsid w:val="000601C3"/>
    <w:rsid w:val="000608DB"/>
    <w:rsid w:val="000616E7"/>
    <w:rsid w:val="000626DC"/>
    <w:rsid w:val="00063AB9"/>
    <w:rsid w:val="00063EDA"/>
    <w:rsid w:val="0006487E"/>
    <w:rsid w:val="00065898"/>
    <w:rsid w:val="00065B59"/>
    <w:rsid w:val="00065E1A"/>
    <w:rsid w:val="0006690D"/>
    <w:rsid w:val="00066B3A"/>
    <w:rsid w:val="0006791E"/>
    <w:rsid w:val="00072CF6"/>
    <w:rsid w:val="00073C12"/>
    <w:rsid w:val="0007569A"/>
    <w:rsid w:val="0007783D"/>
    <w:rsid w:val="00077973"/>
    <w:rsid w:val="00077E5F"/>
    <w:rsid w:val="0008036A"/>
    <w:rsid w:val="00081330"/>
    <w:rsid w:val="00081AE6"/>
    <w:rsid w:val="00081EE5"/>
    <w:rsid w:val="00084317"/>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6F1"/>
    <w:rsid w:val="00094A56"/>
    <w:rsid w:val="00094E09"/>
    <w:rsid w:val="0009510F"/>
    <w:rsid w:val="000A054E"/>
    <w:rsid w:val="000A06CA"/>
    <w:rsid w:val="000A1526"/>
    <w:rsid w:val="000A189C"/>
    <w:rsid w:val="000A1B7B"/>
    <w:rsid w:val="000A27F1"/>
    <w:rsid w:val="000A296D"/>
    <w:rsid w:val="000A2BB6"/>
    <w:rsid w:val="000A36B4"/>
    <w:rsid w:val="000A3F11"/>
    <w:rsid w:val="000A4E71"/>
    <w:rsid w:val="000A559C"/>
    <w:rsid w:val="000A56F2"/>
    <w:rsid w:val="000B09E9"/>
    <w:rsid w:val="000B2719"/>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2946"/>
    <w:rsid w:val="000C2CAB"/>
    <w:rsid w:val="000C2E19"/>
    <w:rsid w:val="000C361C"/>
    <w:rsid w:val="000C3FB8"/>
    <w:rsid w:val="000C5187"/>
    <w:rsid w:val="000C5447"/>
    <w:rsid w:val="000C5A16"/>
    <w:rsid w:val="000C6BBC"/>
    <w:rsid w:val="000D008A"/>
    <w:rsid w:val="000D0D07"/>
    <w:rsid w:val="000D2BEE"/>
    <w:rsid w:val="000D2CEB"/>
    <w:rsid w:val="000D2D1D"/>
    <w:rsid w:val="000D431C"/>
    <w:rsid w:val="000D4797"/>
    <w:rsid w:val="000D4C8C"/>
    <w:rsid w:val="000D5A38"/>
    <w:rsid w:val="000D5A63"/>
    <w:rsid w:val="000D60A3"/>
    <w:rsid w:val="000D7FEE"/>
    <w:rsid w:val="000E0527"/>
    <w:rsid w:val="000E1E92"/>
    <w:rsid w:val="000E20B6"/>
    <w:rsid w:val="000E2103"/>
    <w:rsid w:val="000E22B9"/>
    <w:rsid w:val="000E234D"/>
    <w:rsid w:val="000E263C"/>
    <w:rsid w:val="000E2D9A"/>
    <w:rsid w:val="000E3397"/>
    <w:rsid w:val="000E46F8"/>
    <w:rsid w:val="000E5BDE"/>
    <w:rsid w:val="000E5F45"/>
    <w:rsid w:val="000E64E1"/>
    <w:rsid w:val="000E7051"/>
    <w:rsid w:val="000E7299"/>
    <w:rsid w:val="000E776D"/>
    <w:rsid w:val="000E794D"/>
    <w:rsid w:val="000F06D6"/>
    <w:rsid w:val="000F0AB9"/>
    <w:rsid w:val="000F0EB1"/>
    <w:rsid w:val="000F0FE0"/>
    <w:rsid w:val="000F1106"/>
    <w:rsid w:val="000F12A1"/>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47F"/>
    <w:rsid w:val="00112A0A"/>
    <w:rsid w:val="00113237"/>
    <w:rsid w:val="00113426"/>
    <w:rsid w:val="00113CF4"/>
    <w:rsid w:val="00113ECF"/>
    <w:rsid w:val="00114D27"/>
    <w:rsid w:val="001153EA"/>
    <w:rsid w:val="00115643"/>
    <w:rsid w:val="00115C03"/>
    <w:rsid w:val="00116063"/>
    <w:rsid w:val="00116765"/>
    <w:rsid w:val="00116B43"/>
    <w:rsid w:val="00116D3D"/>
    <w:rsid w:val="001172F5"/>
    <w:rsid w:val="00117709"/>
    <w:rsid w:val="00120325"/>
    <w:rsid w:val="001213BB"/>
    <w:rsid w:val="001219F5"/>
    <w:rsid w:val="00121A20"/>
    <w:rsid w:val="0012377F"/>
    <w:rsid w:val="00123EBD"/>
    <w:rsid w:val="00124314"/>
    <w:rsid w:val="00124A27"/>
    <w:rsid w:val="001251B9"/>
    <w:rsid w:val="00125783"/>
    <w:rsid w:val="00125910"/>
    <w:rsid w:val="00126299"/>
    <w:rsid w:val="00126B4A"/>
    <w:rsid w:val="0012785C"/>
    <w:rsid w:val="00127923"/>
    <w:rsid w:val="00127FDF"/>
    <w:rsid w:val="0013026F"/>
    <w:rsid w:val="0013098F"/>
    <w:rsid w:val="0013240B"/>
    <w:rsid w:val="00132F13"/>
    <w:rsid w:val="00132FD0"/>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3088"/>
    <w:rsid w:val="001435FA"/>
    <w:rsid w:val="00144916"/>
    <w:rsid w:val="00144988"/>
    <w:rsid w:val="00144F60"/>
    <w:rsid w:val="00145802"/>
    <w:rsid w:val="001464B7"/>
    <w:rsid w:val="001477F1"/>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A87"/>
    <w:rsid w:val="00157BDA"/>
    <w:rsid w:val="00160D9C"/>
    <w:rsid w:val="00161012"/>
    <w:rsid w:val="001612FE"/>
    <w:rsid w:val="0016143B"/>
    <w:rsid w:val="001622DE"/>
    <w:rsid w:val="00162A24"/>
    <w:rsid w:val="0016394D"/>
    <w:rsid w:val="001646F8"/>
    <w:rsid w:val="001659C1"/>
    <w:rsid w:val="00165B29"/>
    <w:rsid w:val="0016606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0946"/>
    <w:rsid w:val="0018143F"/>
    <w:rsid w:val="001818F4"/>
    <w:rsid w:val="00181CD7"/>
    <w:rsid w:val="00181FF8"/>
    <w:rsid w:val="00182064"/>
    <w:rsid w:val="00183B9C"/>
    <w:rsid w:val="0018473A"/>
    <w:rsid w:val="001855B0"/>
    <w:rsid w:val="001857D2"/>
    <w:rsid w:val="0018610D"/>
    <w:rsid w:val="001865D5"/>
    <w:rsid w:val="00186726"/>
    <w:rsid w:val="0018711E"/>
    <w:rsid w:val="001907DE"/>
    <w:rsid w:val="00190A44"/>
    <w:rsid w:val="00190AC1"/>
    <w:rsid w:val="00192912"/>
    <w:rsid w:val="0019341A"/>
    <w:rsid w:val="00193490"/>
    <w:rsid w:val="0019446A"/>
    <w:rsid w:val="00195A0D"/>
    <w:rsid w:val="00195E88"/>
    <w:rsid w:val="00195F53"/>
    <w:rsid w:val="00196749"/>
    <w:rsid w:val="00196C76"/>
    <w:rsid w:val="00197604"/>
    <w:rsid w:val="00197709"/>
    <w:rsid w:val="00197DF9"/>
    <w:rsid w:val="001A01CE"/>
    <w:rsid w:val="001A1987"/>
    <w:rsid w:val="001A2564"/>
    <w:rsid w:val="001A264E"/>
    <w:rsid w:val="001A3A9B"/>
    <w:rsid w:val="001A3F5C"/>
    <w:rsid w:val="001A41D7"/>
    <w:rsid w:val="001A4AE4"/>
    <w:rsid w:val="001A6173"/>
    <w:rsid w:val="001A6215"/>
    <w:rsid w:val="001A6943"/>
    <w:rsid w:val="001A6CBA"/>
    <w:rsid w:val="001A7087"/>
    <w:rsid w:val="001A7814"/>
    <w:rsid w:val="001A7B56"/>
    <w:rsid w:val="001B0D97"/>
    <w:rsid w:val="001B13FD"/>
    <w:rsid w:val="001B39AF"/>
    <w:rsid w:val="001B461F"/>
    <w:rsid w:val="001B48B4"/>
    <w:rsid w:val="001B5672"/>
    <w:rsid w:val="001B5A5D"/>
    <w:rsid w:val="001B65DC"/>
    <w:rsid w:val="001B6EE2"/>
    <w:rsid w:val="001C0358"/>
    <w:rsid w:val="001C0368"/>
    <w:rsid w:val="001C04D5"/>
    <w:rsid w:val="001C17CF"/>
    <w:rsid w:val="001C1CE5"/>
    <w:rsid w:val="001C342D"/>
    <w:rsid w:val="001C347A"/>
    <w:rsid w:val="001C3AFC"/>
    <w:rsid w:val="001C3D2A"/>
    <w:rsid w:val="001C4231"/>
    <w:rsid w:val="001C4D33"/>
    <w:rsid w:val="001C4FCA"/>
    <w:rsid w:val="001C7EA0"/>
    <w:rsid w:val="001D0BB2"/>
    <w:rsid w:val="001D1818"/>
    <w:rsid w:val="001D19B9"/>
    <w:rsid w:val="001D19CB"/>
    <w:rsid w:val="001D1CED"/>
    <w:rsid w:val="001D206F"/>
    <w:rsid w:val="001D28CD"/>
    <w:rsid w:val="001D2DC6"/>
    <w:rsid w:val="001D4589"/>
    <w:rsid w:val="001D467D"/>
    <w:rsid w:val="001D4B81"/>
    <w:rsid w:val="001D51BA"/>
    <w:rsid w:val="001D53E7"/>
    <w:rsid w:val="001D56CE"/>
    <w:rsid w:val="001D5D5F"/>
    <w:rsid w:val="001D6342"/>
    <w:rsid w:val="001D6352"/>
    <w:rsid w:val="001D64F2"/>
    <w:rsid w:val="001D6523"/>
    <w:rsid w:val="001D66B1"/>
    <w:rsid w:val="001D66E4"/>
    <w:rsid w:val="001D672F"/>
    <w:rsid w:val="001D681C"/>
    <w:rsid w:val="001D6D53"/>
    <w:rsid w:val="001D73B3"/>
    <w:rsid w:val="001E01F2"/>
    <w:rsid w:val="001E17D0"/>
    <w:rsid w:val="001E1F2D"/>
    <w:rsid w:val="001E28B8"/>
    <w:rsid w:val="001E507E"/>
    <w:rsid w:val="001E5202"/>
    <w:rsid w:val="001E57E3"/>
    <w:rsid w:val="001E58E2"/>
    <w:rsid w:val="001E592A"/>
    <w:rsid w:val="001E6DE0"/>
    <w:rsid w:val="001E7AED"/>
    <w:rsid w:val="001F0550"/>
    <w:rsid w:val="001F055B"/>
    <w:rsid w:val="001F0870"/>
    <w:rsid w:val="001F099A"/>
    <w:rsid w:val="001F0F74"/>
    <w:rsid w:val="001F123D"/>
    <w:rsid w:val="001F2492"/>
    <w:rsid w:val="001F3190"/>
    <w:rsid w:val="001F3916"/>
    <w:rsid w:val="001F3C1F"/>
    <w:rsid w:val="001F3E96"/>
    <w:rsid w:val="001F4F54"/>
    <w:rsid w:val="001F53C0"/>
    <w:rsid w:val="001F54C5"/>
    <w:rsid w:val="001F662C"/>
    <w:rsid w:val="001F7074"/>
    <w:rsid w:val="001F7818"/>
    <w:rsid w:val="001F7B7F"/>
    <w:rsid w:val="001F7C9D"/>
    <w:rsid w:val="00200490"/>
    <w:rsid w:val="00200816"/>
    <w:rsid w:val="00200C91"/>
    <w:rsid w:val="00201F3A"/>
    <w:rsid w:val="00201F4B"/>
    <w:rsid w:val="0020337E"/>
    <w:rsid w:val="0020395A"/>
    <w:rsid w:val="00203D20"/>
    <w:rsid w:val="00203F96"/>
    <w:rsid w:val="0020404B"/>
    <w:rsid w:val="00204E18"/>
    <w:rsid w:val="002052D9"/>
    <w:rsid w:val="00205589"/>
    <w:rsid w:val="00205803"/>
    <w:rsid w:val="002069B2"/>
    <w:rsid w:val="00206E77"/>
    <w:rsid w:val="002077C2"/>
    <w:rsid w:val="00207FA3"/>
    <w:rsid w:val="002102FD"/>
    <w:rsid w:val="002103AE"/>
    <w:rsid w:val="002105FD"/>
    <w:rsid w:val="00210C59"/>
    <w:rsid w:val="002122E9"/>
    <w:rsid w:val="00214DA8"/>
    <w:rsid w:val="00215423"/>
    <w:rsid w:val="002158FA"/>
    <w:rsid w:val="00217F42"/>
    <w:rsid w:val="00220210"/>
    <w:rsid w:val="00220568"/>
    <w:rsid w:val="00220600"/>
    <w:rsid w:val="002210A2"/>
    <w:rsid w:val="00222470"/>
    <w:rsid w:val="002224DB"/>
    <w:rsid w:val="00223FCB"/>
    <w:rsid w:val="00223FE3"/>
    <w:rsid w:val="0022499C"/>
    <w:rsid w:val="00224F87"/>
    <w:rsid w:val="002252C3"/>
    <w:rsid w:val="00225C54"/>
    <w:rsid w:val="00225C74"/>
    <w:rsid w:val="00226096"/>
    <w:rsid w:val="0022708D"/>
    <w:rsid w:val="002271C9"/>
    <w:rsid w:val="0022786F"/>
    <w:rsid w:val="00230765"/>
    <w:rsid w:val="0023099C"/>
    <w:rsid w:val="00230D18"/>
    <w:rsid w:val="0023139D"/>
    <w:rsid w:val="002315CB"/>
    <w:rsid w:val="002319E4"/>
    <w:rsid w:val="002320C1"/>
    <w:rsid w:val="00233870"/>
    <w:rsid w:val="00235632"/>
    <w:rsid w:val="00235872"/>
    <w:rsid w:val="002366AC"/>
    <w:rsid w:val="0023750E"/>
    <w:rsid w:val="0024154D"/>
    <w:rsid w:val="00241559"/>
    <w:rsid w:val="00242777"/>
    <w:rsid w:val="00242E75"/>
    <w:rsid w:val="00242E8C"/>
    <w:rsid w:val="0024315C"/>
    <w:rsid w:val="002435B3"/>
    <w:rsid w:val="002440AA"/>
    <w:rsid w:val="002446E3"/>
    <w:rsid w:val="0024479B"/>
    <w:rsid w:val="002455E7"/>
    <w:rsid w:val="002457F1"/>
    <w:rsid w:val="002458EB"/>
    <w:rsid w:val="00246819"/>
    <w:rsid w:val="002476E2"/>
    <w:rsid w:val="0024780C"/>
    <w:rsid w:val="00247A8D"/>
    <w:rsid w:val="00247A9B"/>
    <w:rsid w:val="00247CA8"/>
    <w:rsid w:val="002500C8"/>
    <w:rsid w:val="00250246"/>
    <w:rsid w:val="00252861"/>
    <w:rsid w:val="0025295F"/>
    <w:rsid w:val="00252BE4"/>
    <w:rsid w:val="00252F04"/>
    <w:rsid w:val="0025320D"/>
    <w:rsid w:val="00253986"/>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6754"/>
    <w:rsid w:val="002672CB"/>
    <w:rsid w:val="00267C83"/>
    <w:rsid w:val="002704F1"/>
    <w:rsid w:val="00270C0C"/>
    <w:rsid w:val="0027144F"/>
    <w:rsid w:val="00271813"/>
    <w:rsid w:val="00271BF3"/>
    <w:rsid w:val="00271F3A"/>
    <w:rsid w:val="002723FB"/>
    <w:rsid w:val="00273278"/>
    <w:rsid w:val="002737F4"/>
    <w:rsid w:val="002747DB"/>
    <w:rsid w:val="00275087"/>
    <w:rsid w:val="002759E7"/>
    <w:rsid w:val="00275DFE"/>
    <w:rsid w:val="00275EFB"/>
    <w:rsid w:val="002801F5"/>
    <w:rsid w:val="002805F5"/>
    <w:rsid w:val="00280751"/>
    <w:rsid w:val="00280846"/>
    <w:rsid w:val="0028280A"/>
    <w:rsid w:val="002830A6"/>
    <w:rsid w:val="0028371C"/>
    <w:rsid w:val="002837E7"/>
    <w:rsid w:val="0028412A"/>
    <w:rsid w:val="00284582"/>
    <w:rsid w:val="0028499C"/>
    <w:rsid w:val="0028513F"/>
    <w:rsid w:val="00285439"/>
    <w:rsid w:val="0028562E"/>
    <w:rsid w:val="00286964"/>
    <w:rsid w:val="00286ACD"/>
    <w:rsid w:val="00286D70"/>
    <w:rsid w:val="00287838"/>
    <w:rsid w:val="002906E0"/>
    <w:rsid w:val="002907B5"/>
    <w:rsid w:val="00290AE4"/>
    <w:rsid w:val="00290AF4"/>
    <w:rsid w:val="00290E03"/>
    <w:rsid w:val="002913A5"/>
    <w:rsid w:val="00292957"/>
    <w:rsid w:val="00292EB7"/>
    <w:rsid w:val="00294F0C"/>
    <w:rsid w:val="00296227"/>
    <w:rsid w:val="002967C5"/>
    <w:rsid w:val="00296F44"/>
    <w:rsid w:val="0029777D"/>
    <w:rsid w:val="002A055E"/>
    <w:rsid w:val="002A0D0B"/>
    <w:rsid w:val="002A185F"/>
    <w:rsid w:val="002A1C9E"/>
    <w:rsid w:val="002A1D4E"/>
    <w:rsid w:val="002A2869"/>
    <w:rsid w:val="002A3531"/>
    <w:rsid w:val="002A3E0D"/>
    <w:rsid w:val="002A4F5D"/>
    <w:rsid w:val="002A698A"/>
    <w:rsid w:val="002A6C12"/>
    <w:rsid w:val="002A75A5"/>
    <w:rsid w:val="002B0171"/>
    <w:rsid w:val="002B0652"/>
    <w:rsid w:val="002B0821"/>
    <w:rsid w:val="002B1A08"/>
    <w:rsid w:val="002B1AD7"/>
    <w:rsid w:val="002B23C0"/>
    <w:rsid w:val="002B24D6"/>
    <w:rsid w:val="002B2FE6"/>
    <w:rsid w:val="002B39EE"/>
    <w:rsid w:val="002B3D69"/>
    <w:rsid w:val="002B3FFB"/>
    <w:rsid w:val="002B4959"/>
    <w:rsid w:val="002B551A"/>
    <w:rsid w:val="002B566B"/>
    <w:rsid w:val="002B5724"/>
    <w:rsid w:val="002B5E13"/>
    <w:rsid w:val="002B71CC"/>
    <w:rsid w:val="002B754C"/>
    <w:rsid w:val="002C12F9"/>
    <w:rsid w:val="002C14C4"/>
    <w:rsid w:val="002C22F4"/>
    <w:rsid w:val="002C41E6"/>
    <w:rsid w:val="002C567D"/>
    <w:rsid w:val="002C586A"/>
    <w:rsid w:val="002C5CA4"/>
    <w:rsid w:val="002D0401"/>
    <w:rsid w:val="002D071A"/>
    <w:rsid w:val="002D091E"/>
    <w:rsid w:val="002D0DE9"/>
    <w:rsid w:val="002D15C1"/>
    <w:rsid w:val="002D16CB"/>
    <w:rsid w:val="002D2944"/>
    <w:rsid w:val="002D30A5"/>
    <w:rsid w:val="002D34B2"/>
    <w:rsid w:val="002D3D0C"/>
    <w:rsid w:val="002D43F6"/>
    <w:rsid w:val="002D48B0"/>
    <w:rsid w:val="002D54D4"/>
    <w:rsid w:val="002D5B37"/>
    <w:rsid w:val="002D6EEB"/>
    <w:rsid w:val="002D7459"/>
    <w:rsid w:val="002D7637"/>
    <w:rsid w:val="002D7D36"/>
    <w:rsid w:val="002E08FB"/>
    <w:rsid w:val="002E0A55"/>
    <w:rsid w:val="002E0E1B"/>
    <w:rsid w:val="002E15E2"/>
    <w:rsid w:val="002E17F2"/>
    <w:rsid w:val="002E26DC"/>
    <w:rsid w:val="002E298F"/>
    <w:rsid w:val="002E31B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3F04"/>
    <w:rsid w:val="003041F5"/>
    <w:rsid w:val="0030501F"/>
    <w:rsid w:val="00306764"/>
    <w:rsid w:val="00306A02"/>
    <w:rsid w:val="00306C00"/>
    <w:rsid w:val="00307361"/>
    <w:rsid w:val="00307BA1"/>
    <w:rsid w:val="0031018D"/>
    <w:rsid w:val="003109F6"/>
    <w:rsid w:val="00310CAE"/>
    <w:rsid w:val="00310CBC"/>
    <w:rsid w:val="00311296"/>
    <w:rsid w:val="0031133C"/>
    <w:rsid w:val="00311702"/>
    <w:rsid w:val="00311E82"/>
    <w:rsid w:val="00312339"/>
    <w:rsid w:val="00312795"/>
    <w:rsid w:val="00312A13"/>
    <w:rsid w:val="003130C1"/>
    <w:rsid w:val="003137E7"/>
    <w:rsid w:val="00313B19"/>
    <w:rsid w:val="00313F8F"/>
    <w:rsid w:val="00313FD6"/>
    <w:rsid w:val="003143BD"/>
    <w:rsid w:val="00314B64"/>
    <w:rsid w:val="0031501E"/>
    <w:rsid w:val="00315363"/>
    <w:rsid w:val="003167E0"/>
    <w:rsid w:val="003169C6"/>
    <w:rsid w:val="0031743B"/>
    <w:rsid w:val="00317DE3"/>
    <w:rsid w:val="003203ED"/>
    <w:rsid w:val="003217D3"/>
    <w:rsid w:val="00321DB6"/>
    <w:rsid w:val="00322262"/>
    <w:rsid w:val="00322C9F"/>
    <w:rsid w:val="00323077"/>
    <w:rsid w:val="003237EC"/>
    <w:rsid w:val="00323E31"/>
    <w:rsid w:val="00324D23"/>
    <w:rsid w:val="00324E5C"/>
    <w:rsid w:val="00326D0F"/>
    <w:rsid w:val="003305DA"/>
    <w:rsid w:val="00330C40"/>
    <w:rsid w:val="00330FF9"/>
    <w:rsid w:val="0033108B"/>
    <w:rsid w:val="003312EE"/>
    <w:rsid w:val="00331496"/>
    <w:rsid w:val="00331751"/>
    <w:rsid w:val="003336E4"/>
    <w:rsid w:val="00333B33"/>
    <w:rsid w:val="00334579"/>
    <w:rsid w:val="0033487B"/>
    <w:rsid w:val="00334EFA"/>
    <w:rsid w:val="00335513"/>
    <w:rsid w:val="00335858"/>
    <w:rsid w:val="00335C0D"/>
    <w:rsid w:val="003365FA"/>
    <w:rsid w:val="00336620"/>
    <w:rsid w:val="003366F4"/>
    <w:rsid w:val="00336BDA"/>
    <w:rsid w:val="0033774C"/>
    <w:rsid w:val="0034158C"/>
    <w:rsid w:val="00342BD7"/>
    <w:rsid w:val="00342FB8"/>
    <w:rsid w:val="00343BDA"/>
    <w:rsid w:val="00343F46"/>
    <w:rsid w:val="0034421E"/>
    <w:rsid w:val="0034565E"/>
    <w:rsid w:val="0034601D"/>
    <w:rsid w:val="00346097"/>
    <w:rsid w:val="00346DB5"/>
    <w:rsid w:val="003477B1"/>
    <w:rsid w:val="00347B39"/>
    <w:rsid w:val="0035122B"/>
    <w:rsid w:val="003519E3"/>
    <w:rsid w:val="00352E95"/>
    <w:rsid w:val="003530B6"/>
    <w:rsid w:val="0035310E"/>
    <w:rsid w:val="00353369"/>
    <w:rsid w:val="0035380E"/>
    <w:rsid w:val="00354BBC"/>
    <w:rsid w:val="00356E34"/>
    <w:rsid w:val="00357039"/>
    <w:rsid w:val="00357217"/>
    <w:rsid w:val="00357380"/>
    <w:rsid w:val="00357FA0"/>
    <w:rsid w:val="003602D9"/>
    <w:rsid w:val="003604CE"/>
    <w:rsid w:val="00360511"/>
    <w:rsid w:val="0036299B"/>
    <w:rsid w:val="00363B0E"/>
    <w:rsid w:val="00364536"/>
    <w:rsid w:val="00364B44"/>
    <w:rsid w:val="00365775"/>
    <w:rsid w:val="00365B38"/>
    <w:rsid w:val="003663C4"/>
    <w:rsid w:val="0036737E"/>
    <w:rsid w:val="00367431"/>
    <w:rsid w:val="0037067A"/>
    <w:rsid w:val="00370930"/>
    <w:rsid w:val="00370E47"/>
    <w:rsid w:val="0037123A"/>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3C3F"/>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A94"/>
    <w:rsid w:val="00392BE3"/>
    <w:rsid w:val="003939FF"/>
    <w:rsid w:val="00393A8F"/>
    <w:rsid w:val="00393C99"/>
    <w:rsid w:val="00393E4F"/>
    <w:rsid w:val="00394E20"/>
    <w:rsid w:val="003954C2"/>
    <w:rsid w:val="00396744"/>
    <w:rsid w:val="00397345"/>
    <w:rsid w:val="003A0A1A"/>
    <w:rsid w:val="003A15F3"/>
    <w:rsid w:val="003A1A76"/>
    <w:rsid w:val="003A1BDA"/>
    <w:rsid w:val="003A2223"/>
    <w:rsid w:val="003A2524"/>
    <w:rsid w:val="003A2A0F"/>
    <w:rsid w:val="003A2D3F"/>
    <w:rsid w:val="003A38ED"/>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30CC"/>
    <w:rsid w:val="003B369F"/>
    <w:rsid w:val="003B36A3"/>
    <w:rsid w:val="003B3BCF"/>
    <w:rsid w:val="003B4379"/>
    <w:rsid w:val="003B52DC"/>
    <w:rsid w:val="003B538A"/>
    <w:rsid w:val="003B64BB"/>
    <w:rsid w:val="003B6F34"/>
    <w:rsid w:val="003B7161"/>
    <w:rsid w:val="003B7933"/>
    <w:rsid w:val="003B7C46"/>
    <w:rsid w:val="003B7F70"/>
    <w:rsid w:val="003B7FE5"/>
    <w:rsid w:val="003C07E7"/>
    <w:rsid w:val="003C11C8"/>
    <w:rsid w:val="003C1F41"/>
    <w:rsid w:val="003C24DF"/>
    <w:rsid w:val="003C2702"/>
    <w:rsid w:val="003C2A0A"/>
    <w:rsid w:val="003C2F5A"/>
    <w:rsid w:val="003C4135"/>
    <w:rsid w:val="003C496B"/>
    <w:rsid w:val="003C514E"/>
    <w:rsid w:val="003C5F4C"/>
    <w:rsid w:val="003C654E"/>
    <w:rsid w:val="003C6BA8"/>
    <w:rsid w:val="003C7033"/>
    <w:rsid w:val="003C7101"/>
    <w:rsid w:val="003C71C2"/>
    <w:rsid w:val="003C76BE"/>
    <w:rsid w:val="003C7806"/>
    <w:rsid w:val="003C798D"/>
    <w:rsid w:val="003D09CC"/>
    <w:rsid w:val="003D0D94"/>
    <w:rsid w:val="003D0FAA"/>
    <w:rsid w:val="003D109F"/>
    <w:rsid w:val="003D1736"/>
    <w:rsid w:val="003D19CF"/>
    <w:rsid w:val="003D2478"/>
    <w:rsid w:val="003D268E"/>
    <w:rsid w:val="003D2A9A"/>
    <w:rsid w:val="003D31A5"/>
    <w:rsid w:val="003D3C45"/>
    <w:rsid w:val="003D59A5"/>
    <w:rsid w:val="003D5B1F"/>
    <w:rsid w:val="003D70A0"/>
    <w:rsid w:val="003D7A9E"/>
    <w:rsid w:val="003E02BD"/>
    <w:rsid w:val="003E1221"/>
    <w:rsid w:val="003E15FA"/>
    <w:rsid w:val="003E19F2"/>
    <w:rsid w:val="003E1DB2"/>
    <w:rsid w:val="003E24B1"/>
    <w:rsid w:val="003E24ED"/>
    <w:rsid w:val="003E3BEE"/>
    <w:rsid w:val="003E3E66"/>
    <w:rsid w:val="003E424D"/>
    <w:rsid w:val="003E454B"/>
    <w:rsid w:val="003E55E4"/>
    <w:rsid w:val="003E59C8"/>
    <w:rsid w:val="003E5AC8"/>
    <w:rsid w:val="003E6D21"/>
    <w:rsid w:val="003E74E3"/>
    <w:rsid w:val="003E7A36"/>
    <w:rsid w:val="003F05C7"/>
    <w:rsid w:val="003F05FA"/>
    <w:rsid w:val="003F081D"/>
    <w:rsid w:val="003F0A04"/>
    <w:rsid w:val="003F102B"/>
    <w:rsid w:val="003F1EBA"/>
    <w:rsid w:val="003F24E4"/>
    <w:rsid w:val="003F2C0C"/>
    <w:rsid w:val="003F2CD4"/>
    <w:rsid w:val="003F5695"/>
    <w:rsid w:val="003F6BBE"/>
    <w:rsid w:val="003F6F2F"/>
    <w:rsid w:val="003F763B"/>
    <w:rsid w:val="003F79B5"/>
    <w:rsid w:val="004000E8"/>
    <w:rsid w:val="004004EB"/>
    <w:rsid w:val="00401AD9"/>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B72"/>
    <w:rsid w:val="00410F18"/>
    <w:rsid w:val="00411753"/>
    <w:rsid w:val="00411AEE"/>
    <w:rsid w:val="00411DE5"/>
    <w:rsid w:val="0041263E"/>
    <w:rsid w:val="00413014"/>
    <w:rsid w:val="00413AAC"/>
    <w:rsid w:val="00413E92"/>
    <w:rsid w:val="00414357"/>
    <w:rsid w:val="00415C06"/>
    <w:rsid w:val="00415F6A"/>
    <w:rsid w:val="004160AE"/>
    <w:rsid w:val="004162D5"/>
    <w:rsid w:val="00416EC6"/>
    <w:rsid w:val="004176B5"/>
    <w:rsid w:val="00417AB7"/>
    <w:rsid w:val="00417CC3"/>
    <w:rsid w:val="004201E8"/>
    <w:rsid w:val="00420AFD"/>
    <w:rsid w:val="00421105"/>
    <w:rsid w:val="00421C87"/>
    <w:rsid w:val="004226B2"/>
    <w:rsid w:val="00422AA4"/>
    <w:rsid w:val="00423BA7"/>
    <w:rsid w:val="00423BC3"/>
    <w:rsid w:val="004242F4"/>
    <w:rsid w:val="00426276"/>
    <w:rsid w:val="004266D0"/>
    <w:rsid w:val="00426D07"/>
    <w:rsid w:val="00427248"/>
    <w:rsid w:val="00427C83"/>
    <w:rsid w:val="00430309"/>
    <w:rsid w:val="00430DFB"/>
    <w:rsid w:val="004311D8"/>
    <w:rsid w:val="004317F4"/>
    <w:rsid w:val="00433E10"/>
    <w:rsid w:val="00434773"/>
    <w:rsid w:val="00434FDB"/>
    <w:rsid w:val="00435672"/>
    <w:rsid w:val="00435F1D"/>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AFE"/>
    <w:rsid w:val="00450869"/>
    <w:rsid w:val="004517A8"/>
    <w:rsid w:val="004517AA"/>
    <w:rsid w:val="00451CC2"/>
    <w:rsid w:val="00451E55"/>
    <w:rsid w:val="00451F4D"/>
    <w:rsid w:val="00452CAC"/>
    <w:rsid w:val="00452D90"/>
    <w:rsid w:val="00455A89"/>
    <w:rsid w:val="004563B7"/>
    <w:rsid w:val="00457565"/>
    <w:rsid w:val="00457AB8"/>
    <w:rsid w:val="00457B71"/>
    <w:rsid w:val="00460337"/>
    <w:rsid w:val="0046092D"/>
    <w:rsid w:val="00461979"/>
    <w:rsid w:val="0046296D"/>
    <w:rsid w:val="00462B1E"/>
    <w:rsid w:val="00462F8D"/>
    <w:rsid w:val="00463490"/>
    <w:rsid w:val="004639E2"/>
    <w:rsid w:val="0046419D"/>
    <w:rsid w:val="004643FE"/>
    <w:rsid w:val="00465DCF"/>
    <w:rsid w:val="004669E2"/>
    <w:rsid w:val="00467EF6"/>
    <w:rsid w:val="004700CB"/>
    <w:rsid w:val="00470346"/>
    <w:rsid w:val="00470712"/>
    <w:rsid w:val="00470C31"/>
    <w:rsid w:val="00471DE0"/>
    <w:rsid w:val="004725F8"/>
    <w:rsid w:val="004726A4"/>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94A"/>
    <w:rsid w:val="00490D4D"/>
    <w:rsid w:val="0049100B"/>
    <w:rsid w:val="00492090"/>
    <w:rsid w:val="00492790"/>
    <w:rsid w:val="00492BC5"/>
    <w:rsid w:val="00494D00"/>
    <w:rsid w:val="00494EF7"/>
    <w:rsid w:val="00495EF3"/>
    <w:rsid w:val="00496265"/>
    <w:rsid w:val="004964F1"/>
    <w:rsid w:val="00496997"/>
    <w:rsid w:val="00496BDB"/>
    <w:rsid w:val="00496D52"/>
    <w:rsid w:val="004973DB"/>
    <w:rsid w:val="00497422"/>
    <w:rsid w:val="004A07FD"/>
    <w:rsid w:val="004A13A6"/>
    <w:rsid w:val="004A15D3"/>
    <w:rsid w:val="004A16BC"/>
    <w:rsid w:val="004A2B94"/>
    <w:rsid w:val="004A4ABB"/>
    <w:rsid w:val="004A540C"/>
    <w:rsid w:val="004A5537"/>
    <w:rsid w:val="004A58E1"/>
    <w:rsid w:val="004A59E3"/>
    <w:rsid w:val="004A659E"/>
    <w:rsid w:val="004A664E"/>
    <w:rsid w:val="004A78EB"/>
    <w:rsid w:val="004B1E84"/>
    <w:rsid w:val="004B24E2"/>
    <w:rsid w:val="004B2E65"/>
    <w:rsid w:val="004B4BAA"/>
    <w:rsid w:val="004B5A9D"/>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D8"/>
    <w:rsid w:val="004D0136"/>
    <w:rsid w:val="004D1440"/>
    <w:rsid w:val="004D146C"/>
    <w:rsid w:val="004D1BB0"/>
    <w:rsid w:val="004D259E"/>
    <w:rsid w:val="004D2FC2"/>
    <w:rsid w:val="004D3048"/>
    <w:rsid w:val="004D35D2"/>
    <w:rsid w:val="004D36B1"/>
    <w:rsid w:val="004D4764"/>
    <w:rsid w:val="004D4DC9"/>
    <w:rsid w:val="004D62BB"/>
    <w:rsid w:val="004D6AB7"/>
    <w:rsid w:val="004D7EBD"/>
    <w:rsid w:val="004E072A"/>
    <w:rsid w:val="004E0886"/>
    <w:rsid w:val="004E0EBC"/>
    <w:rsid w:val="004E180B"/>
    <w:rsid w:val="004E18B5"/>
    <w:rsid w:val="004E2022"/>
    <w:rsid w:val="004E2680"/>
    <w:rsid w:val="004E28F9"/>
    <w:rsid w:val="004E29DA"/>
    <w:rsid w:val="004E3530"/>
    <w:rsid w:val="004E3A7D"/>
    <w:rsid w:val="004E4294"/>
    <w:rsid w:val="004E462E"/>
    <w:rsid w:val="004E56DC"/>
    <w:rsid w:val="004E5992"/>
    <w:rsid w:val="004E5F66"/>
    <w:rsid w:val="004E7585"/>
    <w:rsid w:val="004E758E"/>
    <w:rsid w:val="004E76B9"/>
    <w:rsid w:val="004E76F4"/>
    <w:rsid w:val="004E7DAF"/>
    <w:rsid w:val="004F0B4E"/>
    <w:rsid w:val="004F0B6C"/>
    <w:rsid w:val="004F0C6F"/>
    <w:rsid w:val="004F2078"/>
    <w:rsid w:val="004F29F0"/>
    <w:rsid w:val="004F2C8D"/>
    <w:rsid w:val="004F2D1F"/>
    <w:rsid w:val="004F362D"/>
    <w:rsid w:val="004F43A9"/>
    <w:rsid w:val="004F48D0"/>
    <w:rsid w:val="004F4B37"/>
    <w:rsid w:val="004F4DA3"/>
    <w:rsid w:val="004F5B42"/>
    <w:rsid w:val="004F5BFA"/>
    <w:rsid w:val="004F796D"/>
    <w:rsid w:val="004F7984"/>
    <w:rsid w:val="0050114E"/>
    <w:rsid w:val="005014B5"/>
    <w:rsid w:val="00501644"/>
    <w:rsid w:val="00501F9F"/>
    <w:rsid w:val="00504720"/>
    <w:rsid w:val="00504BD3"/>
    <w:rsid w:val="00504E22"/>
    <w:rsid w:val="0050548F"/>
    <w:rsid w:val="00505F94"/>
    <w:rsid w:val="00506002"/>
    <w:rsid w:val="005063E3"/>
    <w:rsid w:val="00506557"/>
    <w:rsid w:val="0050677A"/>
    <w:rsid w:val="00507192"/>
    <w:rsid w:val="0050750F"/>
    <w:rsid w:val="005108D8"/>
    <w:rsid w:val="00510A1C"/>
    <w:rsid w:val="00510B6A"/>
    <w:rsid w:val="00510F9E"/>
    <w:rsid w:val="005116F9"/>
    <w:rsid w:val="0051265C"/>
    <w:rsid w:val="00512EF9"/>
    <w:rsid w:val="00514638"/>
    <w:rsid w:val="0051498D"/>
    <w:rsid w:val="00515079"/>
    <w:rsid w:val="005153A7"/>
    <w:rsid w:val="0051662C"/>
    <w:rsid w:val="00516A7B"/>
    <w:rsid w:val="00516F9F"/>
    <w:rsid w:val="005171B8"/>
    <w:rsid w:val="00517DBE"/>
    <w:rsid w:val="0052063A"/>
    <w:rsid w:val="0052085F"/>
    <w:rsid w:val="00520D80"/>
    <w:rsid w:val="005215AF"/>
    <w:rsid w:val="005219CF"/>
    <w:rsid w:val="005220D9"/>
    <w:rsid w:val="005223E5"/>
    <w:rsid w:val="005229F7"/>
    <w:rsid w:val="00523744"/>
    <w:rsid w:val="00524BFB"/>
    <w:rsid w:val="00524C50"/>
    <w:rsid w:val="00525238"/>
    <w:rsid w:val="0052533E"/>
    <w:rsid w:val="00526672"/>
    <w:rsid w:val="0052667D"/>
    <w:rsid w:val="00526C18"/>
    <w:rsid w:val="00526EC8"/>
    <w:rsid w:val="005273CA"/>
    <w:rsid w:val="00530DFA"/>
    <w:rsid w:val="0053235C"/>
    <w:rsid w:val="00532DBC"/>
    <w:rsid w:val="005338D8"/>
    <w:rsid w:val="00533FA3"/>
    <w:rsid w:val="00534009"/>
    <w:rsid w:val="0053444D"/>
    <w:rsid w:val="00534B59"/>
    <w:rsid w:val="00534D96"/>
    <w:rsid w:val="00536759"/>
    <w:rsid w:val="005367F1"/>
    <w:rsid w:val="00537C62"/>
    <w:rsid w:val="00540294"/>
    <w:rsid w:val="005402F0"/>
    <w:rsid w:val="005405DC"/>
    <w:rsid w:val="00540808"/>
    <w:rsid w:val="0054093B"/>
    <w:rsid w:val="00540DD8"/>
    <w:rsid w:val="00540EF4"/>
    <w:rsid w:val="00541B8D"/>
    <w:rsid w:val="00541EC3"/>
    <w:rsid w:val="005420F0"/>
    <w:rsid w:val="00543171"/>
    <w:rsid w:val="00543CDF"/>
    <w:rsid w:val="00544F62"/>
    <w:rsid w:val="00545203"/>
    <w:rsid w:val="00546970"/>
    <w:rsid w:val="00546DCC"/>
    <w:rsid w:val="005470C8"/>
    <w:rsid w:val="0054710C"/>
    <w:rsid w:val="005472AC"/>
    <w:rsid w:val="00547E4A"/>
    <w:rsid w:val="00547FB9"/>
    <w:rsid w:val="0055161F"/>
    <w:rsid w:val="00553B7D"/>
    <w:rsid w:val="00554076"/>
    <w:rsid w:val="00554C93"/>
    <w:rsid w:val="00554E19"/>
    <w:rsid w:val="0055555A"/>
    <w:rsid w:val="005563EE"/>
    <w:rsid w:val="005564E6"/>
    <w:rsid w:val="0055678E"/>
    <w:rsid w:val="00556CDD"/>
    <w:rsid w:val="005577A4"/>
    <w:rsid w:val="00560524"/>
    <w:rsid w:val="00560777"/>
    <w:rsid w:val="00560786"/>
    <w:rsid w:val="0056121F"/>
    <w:rsid w:val="00561785"/>
    <w:rsid w:val="00562EE0"/>
    <w:rsid w:val="005652F0"/>
    <w:rsid w:val="00565630"/>
    <w:rsid w:val="0056574E"/>
    <w:rsid w:val="005664DD"/>
    <w:rsid w:val="00566635"/>
    <w:rsid w:val="005666AE"/>
    <w:rsid w:val="00567682"/>
    <w:rsid w:val="00570E28"/>
    <w:rsid w:val="00571962"/>
    <w:rsid w:val="00571A93"/>
    <w:rsid w:val="00572197"/>
    <w:rsid w:val="005724BF"/>
    <w:rsid w:val="00572505"/>
    <w:rsid w:val="00572587"/>
    <w:rsid w:val="0057266C"/>
    <w:rsid w:val="00572A80"/>
    <w:rsid w:val="0057391A"/>
    <w:rsid w:val="00573B91"/>
    <w:rsid w:val="005741E5"/>
    <w:rsid w:val="00575A4B"/>
    <w:rsid w:val="00576D5B"/>
    <w:rsid w:val="0057704B"/>
    <w:rsid w:val="00577E76"/>
    <w:rsid w:val="005800AB"/>
    <w:rsid w:val="0058033E"/>
    <w:rsid w:val="0058134D"/>
    <w:rsid w:val="00581572"/>
    <w:rsid w:val="00582809"/>
    <w:rsid w:val="00582CC3"/>
    <w:rsid w:val="005830B4"/>
    <w:rsid w:val="00584160"/>
    <w:rsid w:val="0058457F"/>
    <w:rsid w:val="00585727"/>
    <w:rsid w:val="005859DB"/>
    <w:rsid w:val="0058619A"/>
    <w:rsid w:val="005861CC"/>
    <w:rsid w:val="0058687B"/>
    <w:rsid w:val="00586898"/>
    <w:rsid w:val="00586FBC"/>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817"/>
    <w:rsid w:val="00595CF9"/>
    <w:rsid w:val="00595DCA"/>
    <w:rsid w:val="005967D6"/>
    <w:rsid w:val="0059779B"/>
    <w:rsid w:val="00597816"/>
    <w:rsid w:val="005A0DB4"/>
    <w:rsid w:val="005A12FB"/>
    <w:rsid w:val="005A1BD2"/>
    <w:rsid w:val="005A209A"/>
    <w:rsid w:val="005A2A0F"/>
    <w:rsid w:val="005A3A25"/>
    <w:rsid w:val="005A4672"/>
    <w:rsid w:val="005A662D"/>
    <w:rsid w:val="005A6BE9"/>
    <w:rsid w:val="005A7755"/>
    <w:rsid w:val="005B02D7"/>
    <w:rsid w:val="005B1406"/>
    <w:rsid w:val="005B1409"/>
    <w:rsid w:val="005B34A3"/>
    <w:rsid w:val="005B35D7"/>
    <w:rsid w:val="005B392A"/>
    <w:rsid w:val="005B3AA3"/>
    <w:rsid w:val="005B437E"/>
    <w:rsid w:val="005B49CB"/>
    <w:rsid w:val="005B5600"/>
    <w:rsid w:val="005B566B"/>
    <w:rsid w:val="005B5CA4"/>
    <w:rsid w:val="005B66C1"/>
    <w:rsid w:val="005B6F83"/>
    <w:rsid w:val="005B7000"/>
    <w:rsid w:val="005C167C"/>
    <w:rsid w:val="005C1C9E"/>
    <w:rsid w:val="005C2222"/>
    <w:rsid w:val="005C2517"/>
    <w:rsid w:val="005C3EEE"/>
    <w:rsid w:val="005C4E0D"/>
    <w:rsid w:val="005C5150"/>
    <w:rsid w:val="005C5304"/>
    <w:rsid w:val="005C6D7B"/>
    <w:rsid w:val="005C74FB"/>
    <w:rsid w:val="005C7815"/>
    <w:rsid w:val="005D1602"/>
    <w:rsid w:val="005D2414"/>
    <w:rsid w:val="005D28EE"/>
    <w:rsid w:val="005D3AE1"/>
    <w:rsid w:val="005D42C9"/>
    <w:rsid w:val="005D4321"/>
    <w:rsid w:val="005D5453"/>
    <w:rsid w:val="005D6A79"/>
    <w:rsid w:val="005D6EF1"/>
    <w:rsid w:val="005D7974"/>
    <w:rsid w:val="005E00A2"/>
    <w:rsid w:val="005E0AAD"/>
    <w:rsid w:val="005E1520"/>
    <w:rsid w:val="005E2B92"/>
    <w:rsid w:val="005E385F"/>
    <w:rsid w:val="005E3A6B"/>
    <w:rsid w:val="005E3F85"/>
    <w:rsid w:val="005E4A43"/>
    <w:rsid w:val="005E4DF4"/>
    <w:rsid w:val="005E4F4A"/>
    <w:rsid w:val="005E5B81"/>
    <w:rsid w:val="005E5DB1"/>
    <w:rsid w:val="005E62B2"/>
    <w:rsid w:val="005E62EF"/>
    <w:rsid w:val="005E7C96"/>
    <w:rsid w:val="005F136C"/>
    <w:rsid w:val="005F175F"/>
    <w:rsid w:val="005F2CB1"/>
    <w:rsid w:val="005F3025"/>
    <w:rsid w:val="005F31F6"/>
    <w:rsid w:val="005F399B"/>
    <w:rsid w:val="005F45C2"/>
    <w:rsid w:val="005F4938"/>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4A6"/>
    <w:rsid w:val="00624164"/>
    <w:rsid w:val="00624D2A"/>
    <w:rsid w:val="00624EEF"/>
    <w:rsid w:val="00625650"/>
    <w:rsid w:val="00625A9E"/>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1BA3"/>
    <w:rsid w:val="0064208D"/>
    <w:rsid w:val="0064253A"/>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C6"/>
    <w:rsid w:val="00652AEA"/>
    <w:rsid w:val="00652B69"/>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5EE"/>
    <w:rsid w:val="00665F14"/>
    <w:rsid w:val="00666F22"/>
    <w:rsid w:val="00667BBA"/>
    <w:rsid w:val="00667EE7"/>
    <w:rsid w:val="0067033E"/>
    <w:rsid w:val="00670922"/>
    <w:rsid w:val="00670BE1"/>
    <w:rsid w:val="006711E9"/>
    <w:rsid w:val="0067218F"/>
    <w:rsid w:val="00672507"/>
    <w:rsid w:val="00673A7C"/>
    <w:rsid w:val="00673C26"/>
    <w:rsid w:val="006741F2"/>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5FB1"/>
    <w:rsid w:val="00687A68"/>
    <w:rsid w:val="00687DDA"/>
    <w:rsid w:val="00690454"/>
    <w:rsid w:val="0069139B"/>
    <w:rsid w:val="00691F93"/>
    <w:rsid w:val="00691FE5"/>
    <w:rsid w:val="0069210F"/>
    <w:rsid w:val="00692F7B"/>
    <w:rsid w:val="00693147"/>
    <w:rsid w:val="00693A4A"/>
    <w:rsid w:val="00693AF4"/>
    <w:rsid w:val="00694D44"/>
    <w:rsid w:val="0069554B"/>
    <w:rsid w:val="00695716"/>
    <w:rsid w:val="00695763"/>
    <w:rsid w:val="00695FC2"/>
    <w:rsid w:val="00696035"/>
    <w:rsid w:val="0069616A"/>
    <w:rsid w:val="006961D6"/>
    <w:rsid w:val="006966C3"/>
    <w:rsid w:val="00696949"/>
    <w:rsid w:val="00696CB7"/>
    <w:rsid w:val="00697052"/>
    <w:rsid w:val="006978A3"/>
    <w:rsid w:val="006A0799"/>
    <w:rsid w:val="006A13A6"/>
    <w:rsid w:val="006A32A9"/>
    <w:rsid w:val="006A4601"/>
    <w:rsid w:val="006A46FB"/>
    <w:rsid w:val="006A49E9"/>
    <w:rsid w:val="006A4AF2"/>
    <w:rsid w:val="006A4E04"/>
    <w:rsid w:val="006A560A"/>
    <w:rsid w:val="006A5E28"/>
    <w:rsid w:val="006A697B"/>
    <w:rsid w:val="006A7AFF"/>
    <w:rsid w:val="006A7BFE"/>
    <w:rsid w:val="006B0262"/>
    <w:rsid w:val="006B1054"/>
    <w:rsid w:val="006B12D7"/>
    <w:rsid w:val="006B1627"/>
    <w:rsid w:val="006B1816"/>
    <w:rsid w:val="006B1B19"/>
    <w:rsid w:val="006B1EA5"/>
    <w:rsid w:val="006B2099"/>
    <w:rsid w:val="006B231F"/>
    <w:rsid w:val="006B24C8"/>
    <w:rsid w:val="006B25F2"/>
    <w:rsid w:val="006B2B3D"/>
    <w:rsid w:val="006B5073"/>
    <w:rsid w:val="006B50CF"/>
    <w:rsid w:val="006B64D2"/>
    <w:rsid w:val="006B7ADE"/>
    <w:rsid w:val="006C03B8"/>
    <w:rsid w:val="006C1E1B"/>
    <w:rsid w:val="006C1F3A"/>
    <w:rsid w:val="006C2FB8"/>
    <w:rsid w:val="006C3AF9"/>
    <w:rsid w:val="006C435E"/>
    <w:rsid w:val="006C5EC9"/>
    <w:rsid w:val="006C6059"/>
    <w:rsid w:val="006C701A"/>
    <w:rsid w:val="006C7522"/>
    <w:rsid w:val="006C770F"/>
    <w:rsid w:val="006D042D"/>
    <w:rsid w:val="006D0D28"/>
    <w:rsid w:val="006D0DC0"/>
    <w:rsid w:val="006D25B6"/>
    <w:rsid w:val="006D2B50"/>
    <w:rsid w:val="006D2BB7"/>
    <w:rsid w:val="006D4065"/>
    <w:rsid w:val="006D4BD4"/>
    <w:rsid w:val="006D5606"/>
    <w:rsid w:val="006D5ACD"/>
    <w:rsid w:val="006D6F08"/>
    <w:rsid w:val="006D73BE"/>
    <w:rsid w:val="006D7B9D"/>
    <w:rsid w:val="006E0177"/>
    <w:rsid w:val="006E062C"/>
    <w:rsid w:val="006E0B9C"/>
    <w:rsid w:val="006E1664"/>
    <w:rsid w:val="006E1938"/>
    <w:rsid w:val="006E1C82"/>
    <w:rsid w:val="006E264B"/>
    <w:rsid w:val="006E28B7"/>
    <w:rsid w:val="006E2A9B"/>
    <w:rsid w:val="006E3210"/>
    <w:rsid w:val="006E3310"/>
    <w:rsid w:val="006E364B"/>
    <w:rsid w:val="006E3817"/>
    <w:rsid w:val="006E467A"/>
    <w:rsid w:val="006E4E39"/>
    <w:rsid w:val="006E565E"/>
    <w:rsid w:val="006E62CB"/>
    <w:rsid w:val="006E673D"/>
    <w:rsid w:val="006E74C3"/>
    <w:rsid w:val="006E7C2C"/>
    <w:rsid w:val="006E7D3B"/>
    <w:rsid w:val="006F058D"/>
    <w:rsid w:val="006F1B70"/>
    <w:rsid w:val="006F341D"/>
    <w:rsid w:val="006F3CDE"/>
    <w:rsid w:val="006F3F7B"/>
    <w:rsid w:val="006F41F2"/>
    <w:rsid w:val="006F5435"/>
    <w:rsid w:val="006F58D4"/>
    <w:rsid w:val="006F6582"/>
    <w:rsid w:val="006F75DF"/>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267"/>
    <w:rsid w:val="00710F89"/>
    <w:rsid w:val="007121FB"/>
    <w:rsid w:val="00712287"/>
    <w:rsid w:val="00712772"/>
    <w:rsid w:val="0071332E"/>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41E0"/>
    <w:rsid w:val="007243AB"/>
    <w:rsid w:val="007257D0"/>
    <w:rsid w:val="00726067"/>
    <w:rsid w:val="00726883"/>
    <w:rsid w:val="00726E1D"/>
    <w:rsid w:val="00726EA6"/>
    <w:rsid w:val="00727208"/>
    <w:rsid w:val="00727680"/>
    <w:rsid w:val="00730C39"/>
    <w:rsid w:val="00731004"/>
    <w:rsid w:val="007315C9"/>
    <w:rsid w:val="0073171C"/>
    <w:rsid w:val="007319E5"/>
    <w:rsid w:val="00732E67"/>
    <w:rsid w:val="007346B4"/>
    <w:rsid w:val="007348B1"/>
    <w:rsid w:val="00735A72"/>
    <w:rsid w:val="00735D6A"/>
    <w:rsid w:val="00735DE2"/>
    <w:rsid w:val="007362A6"/>
    <w:rsid w:val="00736406"/>
    <w:rsid w:val="00736D7D"/>
    <w:rsid w:val="00737DA0"/>
    <w:rsid w:val="00737FFE"/>
    <w:rsid w:val="00740950"/>
    <w:rsid w:val="00740E58"/>
    <w:rsid w:val="00741155"/>
    <w:rsid w:val="007416DE"/>
    <w:rsid w:val="00743390"/>
    <w:rsid w:val="00743F60"/>
    <w:rsid w:val="007445A0"/>
    <w:rsid w:val="00744831"/>
    <w:rsid w:val="0074524B"/>
    <w:rsid w:val="00745DC3"/>
    <w:rsid w:val="00746A14"/>
    <w:rsid w:val="00747D8B"/>
    <w:rsid w:val="0075098E"/>
    <w:rsid w:val="00750DAE"/>
    <w:rsid w:val="00751228"/>
    <w:rsid w:val="007523BC"/>
    <w:rsid w:val="00752E6A"/>
    <w:rsid w:val="00753587"/>
    <w:rsid w:val="00753CA5"/>
    <w:rsid w:val="00753D8B"/>
    <w:rsid w:val="0075557D"/>
    <w:rsid w:val="007568AD"/>
    <w:rsid w:val="00756AE1"/>
    <w:rsid w:val="007571E1"/>
    <w:rsid w:val="00757A16"/>
    <w:rsid w:val="007604B2"/>
    <w:rsid w:val="00760945"/>
    <w:rsid w:val="00762E75"/>
    <w:rsid w:val="007650A2"/>
    <w:rsid w:val="00765281"/>
    <w:rsid w:val="00765358"/>
    <w:rsid w:val="00765551"/>
    <w:rsid w:val="00765895"/>
    <w:rsid w:val="0076655C"/>
    <w:rsid w:val="00766BAD"/>
    <w:rsid w:val="00766C9E"/>
    <w:rsid w:val="00767043"/>
    <w:rsid w:val="0076732B"/>
    <w:rsid w:val="00767664"/>
    <w:rsid w:val="007700CC"/>
    <w:rsid w:val="00770243"/>
    <w:rsid w:val="00770C6C"/>
    <w:rsid w:val="007727AB"/>
    <w:rsid w:val="007729A2"/>
    <w:rsid w:val="00773063"/>
    <w:rsid w:val="007731C3"/>
    <w:rsid w:val="00773B0B"/>
    <w:rsid w:val="007755F2"/>
    <w:rsid w:val="00775783"/>
    <w:rsid w:val="00775D6F"/>
    <w:rsid w:val="00776183"/>
    <w:rsid w:val="00776971"/>
    <w:rsid w:val="00780A80"/>
    <w:rsid w:val="00781365"/>
    <w:rsid w:val="0078177E"/>
    <w:rsid w:val="0078304C"/>
    <w:rsid w:val="00783673"/>
    <w:rsid w:val="007840ED"/>
    <w:rsid w:val="007843B0"/>
    <w:rsid w:val="00785490"/>
    <w:rsid w:val="00786038"/>
    <w:rsid w:val="00786CA3"/>
    <w:rsid w:val="00786CEC"/>
    <w:rsid w:val="00786D4F"/>
    <w:rsid w:val="00786EDF"/>
    <w:rsid w:val="00787513"/>
    <w:rsid w:val="007877AD"/>
    <w:rsid w:val="0078792A"/>
    <w:rsid w:val="00790721"/>
    <w:rsid w:val="00791415"/>
    <w:rsid w:val="00791E95"/>
    <w:rsid w:val="00792180"/>
    <w:rsid w:val="007925EA"/>
    <w:rsid w:val="0079282F"/>
    <w:rsid w:val="00793CD8"/>
    <w:rsid w:val="00795C92"/>
    <w:rsid w:val="007960EB"/>
    <w:rsid w:val="00796231"/>
    <w:rsid w:val="00797C51"/>
    <w:rsid w:val="00797EEA"/>
    <w:rsid w:val="007A1CB3"/>
    <w:rsid w:val="007A2A22"/>
    <w:rsid w:val="007A306F"/>
    <w:rsid w:val="007A43A6"/>
    <w:rsid w:val="007A4499"/>
    <w:rsid w:val="007A518C"/>
    <w:rsid w:val="007A51DE"/>
    <w:rsid w:val="007A578E"/>
    <w:rsid w:val="007A58A6"/>
    <w:rsid w:val="007A5DD8"/>
    <w:rsid w:val="007A6707"/>
    <w:rsid w:val="007A6DA6"/>
    <w:rsid w:val="007A7351"/>
    <w:rsid w:val="007A79BC"/>
    <w:rsid w:val="007B05A8"/>
    <w:rsid w:val="007B0C32"/>
    <w:rsid w:val="007B2675"/>
    <w:rsid w:val="007B2735"/>
    <w:rsid w:val="007B2A92"/>
    <w:rsid w:val="007B3D2D"/>
    <w:rsid w:val="007B41CA"/>
    <w:rsid w:val="007B4593"/>
    <w:rsid w:val="007B49B0"/>
    <w:rsid w:val="007B4DA6"/>
    <w:rsid w:val="007B50AE"/>
    <w:rsid w:val="007B51DF"/>
    <w:rsid w:val="007B640A"/>
    <w:rsid w:val="007B6E7A"/>
    <w:rsid w:val="007B7579"/>
    <w:rsid w:val="007C05DD"/>
    <w:rsid w:val="007C0F6E"/>
    <w:rsid w:val="007C1187"/>
    <w:rsid w:val="007C15DC"/>
    <w:rsid w:val="007C163F"/>
    <w:rsid w:val="007C1B93"/>
    <w:rsid w:val="007C37D6"/>
    <w:rsid w:val="007C3B84"/>
    <w:rsid w:val="007C3D18"/>
    <w:rsid w:val="007C43C8"/>
    <w:rsid w:val="007C444C"/>
    <w:rsid w:val="007C4B7C"/>
    <w:rsid w:val="007C5995"/>
    <w:rsid w:val="007C5B38"/>
    <w:rsid w:val="007C60BF"/>
    <w:rsid w:val="007C6A07"/>
    <w:rsid w:val="007C7063"/>
    <w:rsid w:val="007C75A1"/>
    <w:rsid w:val="007C77A5"/>
    <w:rsid w:val="007D01D6"/>
    <w:rsid w:val="007D0289"/>
    <w:rsid w:val="007D0323"/>
    <w:rsid w:val="007D0335"/>
    <w:rsid w:val="007D04E5"/>
    <w:rsid w:val="007D0BFB"/>
    <w:rsid w:val="007D2F86"/>
    <w:rsid w:val="007D3869"/>
    <w:rsid w:val="007D43A0"/>
    <w:rsid w:val="007D4B0B"/>
    <w:rsid w:val="007D4CAB"/>
    <w:rsid w:val="007D540C"/>
    <w:rsid w:val="007D5901"/>
    <w:rsid w:val="007D5BCA"/>
    <w:rsid w:val="007D615F"/>
    <w:rsid w:val="007D6A17"/>
    <w:rsid w:val="007D7526"/>
    <w:rsid w:val="007D75ED"/>
    <w:rsid w:val="007E00F0"/>
    <w:rsid w:val="007E0906"/>
    <w:rsid w:val="007E1E1C"/>
    <w:rsid w:val="007E40EA"/>
    <w:rsid w:val="007E43C9"/>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5870"/>
    <w:rsid w:val="007F6323"/>
    <w:rsid w:val="007F753D"/>
    <w:rsid w:val="007F7BC8"/>
    <w:rsid w:val="00800104"/>
    <w:rsid w:val="0080043F"/>
    <w:rsid w:val="00801412"/>
    <w:rsid w:val="00801D6E"/>
    <w:rsid w:val="00803C17"/>
    <w:rsid w:val="00803D02"/>
    <w:rsid w:val="00803D91"/>
    <w:rsid w:val="00803FAE"/>
    <w:rsid w:val="0080442E"/>
    <w:rsid w:val="00804491"/>
    <w:rsid w:val="008046BA"/>
    <w:rsid w:val="0080601D"/>
    <w:rsid w:val="0080605F"/>
    <w:rsid w:val="00806509"/>
    <w:rsid w:val="00806E5E"/>
    <w:rsid w:val="00807279"/>
    <w:rsid w:val="00807442"/>
    <w:rsid w:val="00807786"/>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B25"/>
    <w:rsid w:val="0082168B"/>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90E"/>
    <w:rsid w:val="00831AAF"/>
    <w:rsid w:val="00831BB5"/>
    <w:rsid w:val="00832177"/>
    <w:rsid w:val="00832687"/>
    <w:rsid w:val="00835687"/>
    <w:rsid w:val="0083678B"/>
    <w:rsid w:val="00837352"/>
    <w:rsid w:val="00837670"/>
    <w:rsid w:val="008376AC"/>
    <w:rsid w:val="00841995"/>
    <w:rsid w:val="00842590"/>
    <w:rsid w:val="00842A31"/>
    <w:rsid w:val="0084323A"/>
    <w:rsid w:val="00843BB5"/>
    <w:rsid w:val="00844028"/>
    <w:rsid w:val="008443E9"/>
    <w:rsid w:val="008444E8"/>
    <w:rsid w:val="00844E80"/>
    <w:rsid w:val="00844E8C"/>
    <w:rsid w:val="00845010"/>
    <w:rsid w:val="008456A8"/>
    <w:rsid w:val="00845A23"/>
    <w:rsid w:val="0084603B"/>
    <w:rsid w:val="00846FE7"/>
    <w:rsid w:val="0084705B"/>
    <w:rsid w:val="008478B6"/>
    <w:rsid w:val="00850F16"/>
    <w:rsid w:val="008515C6"/>
    <w:rsid w:val="00853DD2"/>
    <w:rsid w:val="00853EE8"/>
    <w:rsid w:val="00856911"/>
    <w:rsid w:val="008569EB"/>
    <w:rsid w:val="0086041C"/>
    <w:rsid w:val="008617C4"/>
    <w:rsid w:val="00861C39"/>
    <w:rsid w:val="00863AAC"/>
    <w:rsid w:val="00863D3C"/>
    <w:rsid w:val="00865AD5"/>
    <w:rsid w:val="008660C6"/>
    <w:rsid w:val="008677FD"/>
    <w:rsid w:val="00867EDB"/>
    <w:rsid w:val="008706D4"/>
    <w:rsid w:val="00870F41"/>
    <w:rsid w:val="00870F8A"/>
    <w:rsid w:val="008714B2"/>
    <w:rsid w:val="008719A4"/>
    <w:rsid w:val="00871D23"/>
    <w:rsid w:val="00871D5D"/>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5901"/>
    <w:rsid w:val="00886622"/>
    <w:rsid w:val="00886B98"/>
    <w:rsid w:val="00887BE7"/>
    <w:rsid w:val="00890445"/>
    <w:rsid w:val="00891188"/>
    <w:rsid w:val="00891D41"/>
    <w:rsid w:val="00892287"/>
    <w:rsid w:val="0089378F"/>
    <w:rsid w:val="008941E3"/>
    <w:rsid w:val="008947DF"/>
    <w:rsid w:val="00894A88"/>
    <w:rsid w:val="00894F91"/>
    <w:rsid w:val="00895386"/>
    <w:rsid w:val="008960CE"/>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385"/>
    <w:rsid w:val="008C0C99"/>
    <w:rsid w:val="008C2017"/>
    <w:rsid w:val="008C2018"/>
    <w:rsid w:val="008C4958"/>
    <w:rsid w:val="008C4BAA"/>
    <w:rsid w:val="008C5A77"/>
    <w:rsid w:val="008C5BE5"/>
    <w:rsid w:val="008C5CEF"/>
    <w:rsid w:val="008C6AE8"/>
    <w:rsid w:val="008C6FC4"/>
    <w:rsid w:val="008C7573"/>
    <w:rsid w:val="008D00A5"/>
    <w:rsid w:val="008D1D3D"/>
    <w:rsid w:val="008D22F8"/>
    <w:rsid w:val="008D25E2"/>
    <w:rsid w:val="008D2F8A"/>
    <w:rsid w:val="008D33C3"/>
    <w:rsid w:val="008D3462"/>
    <w:rsid w:val="008D34F1"/>
    <w:rsid w:val="008D39D8"/>
    <w:rsid w:val="008D3FA4"/>
    <w:rsid w:val="008D66EA"/>
    <w:rsid w:val="008D6D1A"/>
    <w:rsid w:val="008D78AB"/>
    <w:rsid w:val="008D7B00"/>
    <w:rsid w:val="008E065E"/>
    <w:rsid w:val="008E0927"/>
    <w:rsid w:val="008E1692"/>
    <w:rsid w:val="008E1909"/>
    <w:rsid w:val="008E1E06"/>
    <w:rsid w:val="008E24FA"/>
    <w:rsid w:val="008E2C04"/>
    <w:rsid w:val="008E3C9C"/>
    <w:rsid w:val="008E3E3E"/>
    <w:rsid w:val="008E446B"/>
    <w:rsid w:val="008E4A8A"/>
    <w:rsid w:val="008E4C09"/>
    <w:rsid w:val="008E5442"/>
    <w:rsid w:val="008E5C6C"/>
    <w:rsid w:val="008E5D38"/>
    <w:rsid w:val="008E7665"/>
    <w:rsid w:val="008E784A"/>
    <w:rsid w:val="008F1EAB"/>
    <w:rsid w:val="008F33DC"/>
    <w:rsid w:val="008F35C2"/>
    <w:rsid w:val="008F3797"/>
    <w:rsid w:val="008F477F"/>
    <w:rsid w:val="008F6B82"/>
    <w:rsid w:val="00901331"/>
    <w:rsid w:val="00901CE8"/>
    <w:rsid w:val="00901E74"/>
    <w:rsid w:val="00902350"/>
    <w:rsid w:val="00902C50"/>
    <w:rsid w:val="00902D61"/>
    <w:rsid w:val="0090336B"/>
    <w:rsid w:val="0090361C"/>
    <w:rsid w:val="00903AF0"/>
    <w:rsid w:val="00903E04"/>
    <w:rsid w:val="009050A7"/>
    <w:rsid w:val="009053AA"/>
    <w:rsid w:val="00905EA3"/>
    <w:rsid w:val="0090601B"/>
    <w:rsid w:val="0090632C"/>
    <w:rsid w:val="00906939"/>
    <w:rsid w:val="00907716"/>
    <w:rsid w:val="0090776F"/>
    <w:rsid w:val="0090791C"/>
    <w:rsid w:val="00907D43"/>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919"/>
    <w:rsid w:val="00917CE9"/>
    <w:rsid w:val="00920BF2"/>
    <w:rsid w:val="00921B81"/>
    <w:rsid w:val="00922010"/>
    <w:rsid w:val="00922469"/>
    <w:rsid w:val="00922557"/>
    <w:rsid w:val="00923082"/>
    <w:rsid w:val="00923D96"/>
    <w:rsid w:val="00924FB0"/>
    <w:rsid w:val="009251F2"/>
    <w:rsid w:val="009253CF"/>
    <w:rsid w:val="00925559"/>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A62"/>
    <w:rsid w:val="00937AF9"/>
    <w:rsid w:val="009405D7"/>
    <w:rsid w:val="009409C5"/>
    <w:rsid w:val="009409F4"/>
    <w:rsid w:val="00941636"/>
    <w:rsid w:val="00942836"/>
    <w:rsid w:val="00942D98"/>
    <w:rsid w:val="00943742"/>
    <w:rsid w:val="00944B59"/>
    <w:rsid w:val="00945C05"/>
    <w:rsid w:val="009463AA"/>
    <w:rsid w:val="00946871"/>
    <w:rsid w:val="00946945"/>
    <w:rsid w:val="00947400"/>
    <w:rsid w:val="00947713"/>
    <w:rsid w:val="0094784F"/>
    <w:rsid w:val="00947B69"/>
    <w:rsid w:val="00947C34"/>
    <w:rsid w:val="009505F8"/>
    <w:rsid w:val="00950BB3"/>
    <w:rsid w:val="00950DE7"/>
    <w:rsid w:val="009517BF"/>
    <w:rsid w:val="0095244F"/>
    <w:rsid w:val="0095338B"/>
    <w:rsid w:val="00953920"/>
    <w:rsid w:val="00953D47"/>
    <w:rsid w:val="00953DAB"/>
    <w:rsid w:val="00954FE5"/>
    <w:rsid w:val="00955F0C"/>
    <w:rsid w:val="00955FD3"/>
    <w:rsid w:val="0095681E"/>
    <w:rsid w:val="00956BE0"/>
    <w:rsid w:val="00956F97"/>
    <w:rsid w:val="009572D4"/>
    <w:rsid w:val="00957D07"/>
    <w:rsid w:val="00957D4E"/>
    <w:rsid w:val="0096016B"/>
    <w:rsid w:val="00960866"/>
    <w:rsid w:val="00961148"/>
    <w:rsid w:val="00961185"/>
    <w:rsid w:val="00961306"/>
    <w:rsid w:val="009614F7"/>
    <w:rsid w:val="00961921"/>
    <w:rsid w:val="00961A0C"/>
    <w:rsid w:val="00961DC8"/>
    <w:rsid w:val="00962EB2"/>
    <w:rsid w:val="00963AF4"/>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58E1"/>
    <w:rsid w:val="00975C42"/>
    <w:rsid w:val="0097603D"/>
    <w:rsid w:val="00976949"/>
    <w:rsid w:val="00976F7A"/>
    <w:rsid w:val="0097742F"/>
    <w:rsid w:val="009775EC"/>
    <w:rsid w:val="00977C59"/>
    <w:rsid w:val="00980477"/>
    <w:rsid w:val="00980A7F"/>
    <w:rsid w:val="00981410"/>
    <w:rsid w:val="00981C80"/>
    <w:rsid w:val="00982881"/>
    <w:rsid w:val="00983C97"/>
    <w:rsid w:val="00983FCC"/>
    <w:rsid w:val="00984DE4"/>
    <w:rsid w:val="00984F5C"/>
    <w:rsid w:val="00985243"/>
    <w:rsid w:val="00985253"/>
    <w:rsid w:val="009853B3"/>
    <w:rsid w:val="00985CE2"/>
    <w:rsid w:val="0099022F"/>
    <w:rsid w:val="00990630"/>
    <w:rsid w:val="00990F2F"/>
    <w:rsid w:val="00991761"/>
    <w:rsid w:val="00992276"/>
    <w:rsid w:val="0099385F"/>
    <w:rsid w:val="009939DE"/>
    <w:rsid w:val="00994DCA"/>
    <w:rsid w:val="00995096"/>
    <w:rsid w:val="0099535A"/>
    <w:rsid w:val="009953E7"/>
    <w:rsid w:val="00995EB0"/>
    <w:rsid w:val="009960EC"/>
    <w:rsid w:val="009970DD"/>
    <w:rsid w:val="00997397"/>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6F9"/>
    <w:rsid w:val="009B3728"/>
    <w:rsid w:val="009B3AC2"/>
    <w:rsid w:val="009B4438"/>
    <w:rsid w:val="009B4705"/>
    <w:rsid w:val="009B4DF4"/>
    <w:rsid w:val="009B564E"/>
    <w:rsid w:val="009B5C0D"/>
    <w:rsid w:val="009B6604"/>
    <w:rsid w:val="009B7B77"/>
    <w:rsid w:val="009B7E87"/>
    <w:rsid w:val="009C0169"/>
    <w:rsid w:val="009C0283"/>
    <w:rsid w:val="009C0D42"/>
    <w:rsid w:val="009C1072"/>
    <w:rsid w:val="009C14BE"/>
    <w:rsid w:val="009C1746"/>
    <w:rsid w:val="009C3170"/>
    <w:rsid w:val="009C3902"/>
    <w:rsid w:val="009C403E"/>
    <w:rsid w:val="009C483B"/>
    <w:rsid w:val="009C5A19"/>
    <w:rsid w:val="009C614D"/>
    <w:rsid w:val="009C625F"/>
    <w:rsid w:val="009C64A5"/>
    <w:rsid w:val="009C6A76"/>
    <w:rsid w:val="009C6E93"/>
    <w:rsid w:val="009C6F54"/>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B4"/>
    <w:rsid w:val="009D7464"/>
    <w:rsid w:val="009D7487"/>
    <w:rsid w:val="009D7AA7"/>
    <w:rsid w:val="009E068F"/>
    <w:rsid w:val="009E089C"/>
    <w:rsid w:val="009E14E0"/>
    <w:rsid w:val="009E18A7"/>
    <w:rsid w:val="009E35DB"/>
    <w:rsid w:val="009E394C"/>
    <w:rsid w:val="009E47A3"/>
    <w:rsid w:val="009E4A85"/>
    <w:rsid w:val="009E7728"/>
    <w:rsid w:val="009E77BD"/>
    <w:rsid w:val="009F08F3"/>
    <w:rsid w:val="009F1199"/>
    <w:rsid w:val="009F1359"/>
    <w:rsid w:val="009F1E00"/>
    <w:rsid w:val="009F20D0"/>
    <w:rsid w:val="009F344F"/>
    <w:rsid w:val="009F463A"/>
    <w:rsid w:val="009F4A61"/>
    <w:rsid w:val="009F5F47"/>
    <w:rsid w:val="009F704C"/>
    <w:rsid w:val="009F70F9"/>
    <w:rsid w:val="00A00FB0"/>
    <w:rsid w:val="00A01794"/>
    <w:rsid w:val="00A018BF"/>
    <w:rsid w:val="00A01C81"/>
    <w:rsid w:val="00A01DC1"/>
    <w:rsid w:val="00A020DA"/>
    <w:rsid w:val="00A024BF"/>
    <w:rsid w:val="00A031D8"/>
    <w:rsid w:val="00A048A8"/>
    <w:rsid w:val="00A04C78"/>
    <w:rsid w:val="00A04F49"/>
    <w:rsid w:val="00A059FF"/>
    <w:rsid w:val="00A05F21"/>
    <w:rsid w:val="00A0664D"/>
    <w:rsid w:val="00A07805"/>
    <w:rsid w:val="00A10055"/>
    <w:rsid w:val="00A1020A"/>
    <w:rsid w:val="00A1064A"/>
    <w:rsid w:val="00A10E0E"/>
    <w:rsid w:val="00A11393"/>
    <w:rsid w:val="00A115CF"/>
    <w:rsid w:val="00A11903"/>
    <w:rsid w:val="00A123A2"/>
    <w:rsid w:val="00A12E41"/>
    <w:rsid w:val="00A1340E"/>
    <w:rsid w:val="00A13718"/>
    <w:rsid w:val="00A13826"/>
    <w:rsid w:val="00A13B2D"/>
    <w:rsid w:val="00A13E54"/>
    <w:rsid w:val="00A1419D"/>
    <w:rsid w:val="00A14C10"/>
    <w:rsid w:val="00A1587C"/>
    <w:rsid w:val="00A165B6"/>
    <w:rsid w:val="00A16942"/>
    <w:rsid w:val="00A16D3A"/>
    <w:rsid w:val="00A16DAC"/>
    <w:rsid w:val="00A176D5"/>
    <w:rsid w:val="00A17F63"/>
    <w:rsid w:val="00A20B64"/>
    <w:rsid w:val="00A2193B"/>
    <w:rsid w:val="00A21F0D"/>
    <w:rsid w:val="00A2268A"/>
    <w:rsid w:val="00A23192"/>
    <w:rsid w:val="00A2333C"/>
    <w:rsid w:val="00A2351A"/>
    <w:rsid w:val="00A23F35"/>
    <w:rsid w:val="00A24724"/>
    <w:rsid w:val="00A25530"/>
    <w:rsid w:val="00A264A9"/>
    <w:rsid w:val="00A268A0"/>
    <w:rsid w:val="00A26DCF"/>
    <w:rsid w:val="00A26F3E"/>
    <w:rsid w:val="00A27785"/>
    <w:rsid w:val="00A30187"/>
    <w:rsid w:val="00A30808"/>
    <w:rsid w:val="00A309B3"/>
    <w:rsid w:val="00A30CB7"/>
    <w:rsid w:val="00A30CF4"/>
    <w:rsid w:val="00A312EA"/>
    <w:rsid w:val="00A31F27"/>
    <w:rsid w:val="00A322D1"/>
    <w:rsid w:val="00A341DD"/>
    <w:rsid w:val="00A3448A"/>
    <w:rsid w:val="00A3472C"/>
    <w:rsid w:val="00A34953"/>
    <w:rsid w:val="00A34F6B"/>
    <w:rsid w:val="00A36297"/>
    <w:rsid w:val="00A36519"/>
    <w:rsid w:val="00A36E0B"/>
    <w:rsid w:val="00A41AC7"/>
    <w:rsid w:val="00A41E2B"/>
    <w:rsid w:val="00A42D34"/>
    <w:rsid w:val="00A448C6"/>
    <w:rsid w:val="00A45662"/>
    <w:rsid w:val="00A45B74"/>
    <w:rsid w:val="00A47061"/>
    <w:rsid w:val="00A471A0"/>
    <w:rsid w:val="00A472C4"/>
    <w:rsid w:val="00A5028E"/>
    <w:rsid w:val="00A5208E"/>
    <w:rsid w:val="00A52E1D"/>
    <w:rsid w:val="00A54CC1"/>
    <w:rsid w:val="00A55F14"/>
    <w:rsid w:val="00A56F2F"/>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3CE6"/>
    <w:rsid w:val="00A7489E"/>
    <w:rsid w:val="00A74D7D"/>
    <w:rsid w:val="00A75122"/>
    <w:rsid w:val="00A75538"/>
    <w:rsid w:val="00A75EC6"/>
    <w:rsid w:val="00A761D4"/>
    <w:rsid w:val="00A772D6"/>
    <w:rsid w:val="00A772FD"/>
    <w:rsid w:val="00A77309"/>
    <w:rsid w:val="00A77952"/>
    <w:rsid w:val="00A77EC4"/>
    <w:rsid w:val="00A80FCA"/>
    <w:rsid w:val="00A8304E"/>
    <w:rsid w:val="00A83733"/>
    <w:rsid w:val="00A84376"/>
    <w:rsid w:val="00A8441E"/>
    <w:rsid w:val="00A84AA1"/>
    <w:rsid w:val="00A856AD"/>
    <w:rsid w:val="00A85975"/>
    <w:rsid w:val="00A8659B"/>
    <w:rsid w:val="00A867E2"/>
    <w:rsid w:val="00A86A18"/>
    <w:rsid w:val="00A86B84"/>
    <w:rsid w:val="00A8732F"/>
    <w:rsid w:val="00A87AB5"/>
    <w:rsid w:val="00A87AC2"/>
    <w:rsid w:val="00A87BD0"/>
    <w:rsid w:val="00A908EE"/>
    <w:rsid w:val="00A916C3"/>
    <w:rsid w:val="00A91DB3"/>
    <w:rsid w:val="00A922B1"/>
    <w:rsid w:val="00A92879"/>
    <w:rsid w:val="00A93B35"/>
    <w:rsid w:val="00A940DF"/>
    <w:rsid w:val="00A9442A"/>
    <w:rsid w:val="00A94E0B"/>
    <w:rsid w:val="00A95434"/>
    <w:rsid w:val="00A9545E"/>
    <w:rsid w:val="00A96BAF"/>
    <w:rsid w:val="00A96DC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736"/>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5DEC"/>
    <w:rsid w:val="00AC7211"/>
    <w:rsid w:val="00AC7CC2"/>
    <w:rsid w:val="00AD0AA3"/>
    <w:rsid w:val="00AD0B65"/>
    <w:rsid w:val="00AD10FC"/>
    <w:rsid w:val="00AD1613"/>
    <w:rsid w:val="00AD3793"/>
    <w:rsid w:val="00AD3F94"/>
    <w:rsid w:val="00AD496B"/>
    <w:rsid w:val="00AD4A5A"/>
    <w:rsid w:val="00AD591A"/>
    <w:rsid w:val="00AD5BC6"/>
    <w:rsid w:val="00AD5F78"/>
    <w:rsid w:val="00AD6634"/>
    <w:rsid w:val="00AE0AAE"/>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7DB"/>
    <w:rsid w:val="00AF1C5D"/>
    <w:rsid w:val="00AF23FE"/>
    <w:rsid w:val="00AF2CBA"/>
    <w:rsid w:val="00AF2DD7"/>
    <w:rsid w:val="00AF3F2A"/>
    <w:rsid w:val="00AF42D7"/>
    <w:rsid w:val="00AF43B9"/>
    <w:rsid w:val="00AF44A4"/>
    <w:rsid w:val="00AF4717"/>
    <w:rsid w:val="00AF4BB6"/>
    <w:rsid w:val="00AF4CEF"/>
    <w:rsid w:val="00AF5311"/>
    <w:rsid w:val="00AF5433"/>
    <w:rsid w:val="00AF543C"/>
    <w:rsid w:val="00B006FE"/>
    <w:rsid w:val="00B007CB"/>
    <w:rsid w:val="00B01EA6"/>
    <w:rsid w:val="00B02197"/>
    <w:rsid w:val="00B02AA9"/>
    <w:rsid w:val="00B02C21"/>
    <w:rsid w:val="00B02FA3"/>
    <w:rsid w:val="00B03883"/>
    <w:rsid w:val="00B04769"/>
    <w:rsid w:val="00B04A14"/>
    <w:rsid w:val="00B05084"/>
    <w:rsid w:val="00B0526B"/>
    <w:rsid w:val="00B0596F"/>
    <w:rsid w:val="00B06C23"/>
    <w:rsid w:val="00B073B1"/>
    <w:rsid w:val="00B105E3"/>
    <w:rsid w:val="00B10852"/>
    <w:rsid w:val="00B10F83"/>
    <w:rsid w:val="00B12B8E"/>
    <w:rsid w:val="00B12D51"/>
    <w:rsid w:val="00B13700"/>
    <w:rsid w:val="00B1376F"/>
    <w:rsid w:val="00B13DBD"/>
    <w:rsid w:val="00B13E32"/>
    <w:rsid w:val="00B13F63"/>
    <w:rsid w:val="00B15696"/>
    <w:rsid w:val="00B157F9"/>
    <w:rsid w:val="00B165AC"/>
    <w:rsid w:val="00B17D58"/>
    <w:rsid w:val="00B20256"/>
    <w:rsid w:val="00B203C1"/>
    <w:rsid w:val="00B205A2"/>
    <w:rsid w:val="00B2082F"/>
    <w:rsid w:val="00B20D09"/>
    <w:rsid w:val="00B211F6"/>
    <w:rsid w:val="00B21BE2"/>
    <w:rsid w:val="00B21D6E"/>
    <w:rsid w:val="00B22EC4"/>
    <w:rsid w:val="00B23115"/>
    <w:rsid w:val="00B238ED"/>
    <w:rsid w:val="00B24EA3"/>
    <w:rsid w:val="00B259D9"/>
    <w:rsid w:val="00B25A2B"/>
    <w:rsid w:val="00B2763F"/>
    <w:rsid w:val="00B27AAC"/>
    <w:rsid w:val="00B300BC"/>
    <w:rsid w:val="00B30350"/>
    <w:rsid w:val="00B3067E"/>
    <w:rsid w:val="00B30929"/>
    <w:rsid w:val="00B31546"/>
    <w:rsid w:val="00B316A3"/>
    <w:rsid w:val="00B32467"/>
    <w:rsid w:val="00B348E0"/>
    <w:rsid w:val="00B353BC"/>
    <w:rsid w:val="00B3642E"/>
    <w:rsid w:val="00B36CF4"/>
    <w:rsid w:val="00B372AA"/>
    <w:rsid w:val="00B37EAC"/>
    <w:rsid w:val="00B40445"/>
    <w:rsid w:val="00B40670"/>
    <w:rsid w:val="00B409E0"/>
    <w:rsid w:val="00B40E42"/>
    <w:rsid w:val="00B415BC"/>
    <w:rsid w:val="00B41888"/>
    <w:rsid w:val="00B41CA3"/>
    <w:rsid w:val="00B41D96"/>
    <w:rsid w:val="00B41F48"/>
    <w:rsid w:val="00B425FC"/>
    <w:rsid w:val="00B43D95"/>
    <w:rsid w:val="00B4505A"/>
    <w:rsid w:val="00B458E2"/>
    <w:rsid w:val="00B458E7"/>
    <w:rsid w:val="00B45A52"/>
    <w:rsid w:val="00B46175"/>
    <w:rsid w:val="00B469D1"/>
    <w:rsid w:val="00B47E0B"/>
    <w:rsid w:val="00B50D73"/>
    <w:rsid w:val="00B51344"/>
    <w:rsid w:val="00B51596"/>
    <w:rsid w:val="00B5184C"/>
    <w:rsid w:val="00B52D11"/>
    <w:rsid w:val="00B52DD6"/>
    <w:rsid w:val="00B52FE7"/>
    <w:rsid w:val="00B53128"/>
    <w:rsid w:val="00B53F57"/>
    <w:rsid w:val="00B548B7"/>
    <w:rsid w:val="00B55D37"/>
    <w:rsid w:val="00B56C21"/>
    <w:rsid w:val="00B56FE0"/>
    <w:rsid w:val="00B57206"/>
    <w:rsid w:val="00B5797C"/>
    <w:rsid w:val="00B579E4"/>
    <w:rsid w:val="00B6043A"/>
    <w:rsid w:val="00B60B85"/>
    <w:rsid w:val="00B60BCA"/>
    <w:rsid w:val="00B610DB"/>
    <w:rsid w:val="00B63C2D"/>
    <w:rsid w:val="00B63C9B"/>
    <w:rsid w:val="00B64DDB"/>
    <w:rsid w:val="00B65AAF"/>
    <w:rsid w:val="00B664C7"/>
    <w:rsid w:val="00B66763"/>
    <w:rsid w:val="00B667A7"/>
    <w:rsid w:val="00B6718D"/>
    <w:rsid w:val="00B677A8"/>
    <w:rsid w:val="00B67E21"/>
    <w:rsid w:val="00B67ED0"/>
    <w:rsid w:val="00B710E8"/>
    <w:rsid w:val="00B724A1"/>
    <w:rsid w:val="00B739F6"/>
    <w:rsid w:val="00B73FFC"/>
    <w:rsid w:val="00B7522B"/>
    <w:rsid w:val="00B77351"/>
    <w:rsid w:val="00B77490"/>
    <w:rsid w:val="00B80EB9"/>
    <w:rsid w:val="00B81A6C"/>
    <w:rsid w:val="00B833C4"/>
    <w:rsid w:val="00B8342C"/>
    <w:rsid w:val="00B84547"/>
    <w:rsid w:val="00B8525C"/>
    <w:rsid w:val="00B85DE5"/>
    <w:rsid w:val="00B868BC"/>
    <w:rsid w:val="00B90F73"/>
    <w:rsid w:val="00B912F1"/>
    <w:rsid w:val="00B91364"/>
    <w:rsid w:val="00B93792"/>
    <w:rsid w:val="00B93B59"/>
    <w:rsid w:val="00B9406A"/>
    <w:rsid w:val="00B9579F"/>
    <w:rsid w:val="00BA19D0"/>
    <w:rsid w:val="00BA1F3F"/>
    <w:rsid w:val="00BA2280"/>
    <w:rsid w:val="00BA27BB"/>
    <w:rsid w:val="00BA2A08"/>
    <w:rsid w:val="00BA3254"/>
    <w:rsid w:val="00BA3390"/>
    <w:rsid w:val="00BA3998"/>
    <w:rsid w:val="00BA430A"/>
    <w:rsid w:val="00BA53D5"/>
    <w:rsid w:val="00BA56D2"/>
    <w:rsid w:val="00BA6680"/>
    <w:rsid w:val="00BA6B8E"/>
    <w:rsid w:val="00BA76E0"/>
    <w:rsid w:val="00BB0723"/>
    <w:rsid w:val="00BB07D3"/>
    <w:rsid w:val="00BB0CA1"/>
    <w:rsid w:val="00BB1B77"/>
    <w:rsid w:val="00BB2A25"/>
    <w:rsid w:val="00BB301D"/>
    <w:rsid w:val="00BB31A7"/>
    <w:rsid w:val="00BB3682"/>
    <w:rsid w:val="00BB3A83"/>
    <w:rsid w:val="00BB40A7"/>
    <w:rsid w:val="00BB4232"/>
    <w:rsid w:val="00BB51E9"/>
    <w:rsid w:val="00BB55C0"/>
    <w:rsid w:val="00BB5FE8"/>
    <w:rsid w:val="00BB697F"/>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C2D"/>
    <w:rsid w:val="00BC5F98"/>
    <w:rsid w:val="00BC6966"/>
    <w:rsid w:val="00BC75C1"/>
    <w:rsid w:val="00BD1C34"/>
    <w:rsid w:val="00BD312C"/>
    <w:rsid w:val="00BD349E"/>
    <w:rsid w:val="00BD3858"/>
    <w:rsid w:val="00BD4307"/>
    <w:rsid w:val="00BD4349"/>
    <w:rsid w:val="00BD48AC"/>
    <w:rsid w:val="00BD5BF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DD2"/>
    <w:rsid w:val="00BE4DF7"/>
    <w:rsid w:val="00BE5BCE"/>
    <w:rsid w:val="00BE6254"/>
    <w:rsid w:val="00BE7406"/>
    <w:rsid w:val="00BE7603"/>
    <w:rsid w:val="00BF01A4"/>
    <w:rsid w:val="00BF049D"/>
    <w:rsid w:val="00BF0860"/>
    <w:rsid w:val="00BF1250"/>
    <w:rsid w:val="00BF22AD"/>
    <w:rsid w:val="00BF23CF"/>
    <w:rsid w:val="00BF240A"/>
    <w:rsid w:val="00BF2474"/>
    <w:rsid w:val="00BF2E12"/>
    <w:rsid w:val="00BF3279"/>
    <w:rsid w:val="00BF4750"/>
    <w:rsid w:val="00BF4C5D"/>
    <w:rsid w:val="00BF59C3"/>
    <w:rsid w:val="00BF5CC4"/>
    <w:rsid w:val="00BF6588"/>
    <w:rsid w:val="00BF6C30"/>
    <w:rsid w:val="00BF74C7"/>
    <w:rsid w:val="00BF76D0"/>
    <w:rsid w:val="00BF7DF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1AC2"/>
    <w:rsid w:val="00C12107"/>
    <w:rsid w:val="00C12266"/>
    <w:rsid w:val="00C13088"/>
    <w:rsid w:val="00C137B9"/>
    <w:rsid w:val="00C13F69"/>
    <w:rsid w:val="00C1407F"/>
    <w:rsid w:val="00C14D4B"/>
    <w:rsid w:val="00C15314"/>
    <w:rsid w:val="00C1545E"/>
    <w:rsid w:val="00C154BB"/>
    <w:rsid w:val="00C15A30"/>
    <w:rsid w:val="00C163A0"/>
    <w:rsid w:val="00C164FD"/>
    <w:rsid w:val="00C165AB"/>
    <w:rsid w:val="00C17680"/>
    <w:rsid w:val="00C176AC"/>
    <w:rsid w:val="00C225EC"/>
    <w:rsid w:val="00C237A6"/>
    <w:rsid w:val="00C237C9"/>
    <w:rsid w:val="00C247C0"/>
    <w:rsid w:val="00C24D84"/>
    <w:rsid w:val="00C26158"/>
    <w:rsid w:val="00C268E6"/>
    <w:rsid w:val="00C279B5"/>
    <w:rsid w:val="00C27C45"/>
    <w:rsid w:val="00C30047"/>
    <w:rsid w:val="00C306E0"/>
    <w:rsid w:val="00C3284D"/>
    <w:rsid w:val="00C33261"/>
    <w:rsid w:val="00C35288"/>
    <w:rsid w:val="00C355C1"/>
    <w:rsid w:val="00C35FB3"/>
    <w:rsid w:val="00C3719D"/>
    <w:rsid w:val="00C3733B"/>
    <w:rsid w:val="00C3767B"/>
    <w:rsid w:val="00C37A57"/>
    <w:rsid w:val="00C37AAC"/>
    <w:rsid w:val="00C37CB2"/>
    <w:rsid w:val="00C37E50"/>
    <w:rsid w:val="00C37E75"/>
    <w:rsid w:val="00C404EF"/>
    <w:rsid w:val="00C40854"/>
    <w:rsid w:val="00C41C5A"/>
    <w:rsid w:val="00C43248"/>
    <w:rsid w:val="00C44107"/>
    <w:rsid w:val="00C445CE"/>
    <w:rsid w:val="00C4572D"/>
    <w:rsid w:val="00C45FDD"/>
    <w:rsid w:val="00C46398"/>
    <w:rsid w:val="00C46DE0"/>
    <w:rsid w:val="00C473A5"/>
    <w:rsid w:val="00C47431"/>
    <w:rsid w:val="00C47807"/>
    <w:rsid w:val="00C50FE9"/>
    <w:rsid w:val="00C51BFD"/>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BAF"/>
    <w:rsid w:val="00C638DD"/>
    <w:rsid w:val="00C63BD1"/>
    <w:rsid w:val="00C64672"/>
    <w:rsid w:val="00C64947"/>
    <w:rsid w:val="00C64C59"/>
    <w:rsid w:val="00C65872"/>
    <w:rsid w:val="00C66DD1"/>
    <w:rsid w:val="00C67E55"/>
    <w:rsid w:val="00C70697"/>
    <w:rsid w:val="00C71D44"/>
    <w:rsid w:val="00C72051"/>
    <w:rsid w:val="00C72093"/>
    <w:rsid w:val="00C7277F"/>
    <w:rsid w:val="00C72EF4"/>
    <w:rsid w:val="00C72FE2"/>
    <w:rsid w:val="00C739E0"/>
    <w:rsid w:val="00C74170"/>
    <w:rsid w:val="00C74428"/>
    <w:rsid w:val="00C744FE"/>
    <w:rsid w:val="00C75D2F"/>
    <w:rsid w:val="00C76716"/>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0699"/>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53E6"/>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6CD"/>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1FDE"/>
    <w:rsid w:val="00CD2B02"/>
    <w:rsid w:val="00CD2ED1"/>
    <w:rsid w:val="00CD337B"/>
    <w:rsid w:val="00CD35EF"/>
    <w:rsid w:val="00CD418E"/>
    <w:rsid w:val="00CD45F9"/>
    <w:rsid w:val="00CD5181"/>
    <w:rsid w:val="00CD5476"/>
    <w:rsid w:val="00CD5D8B"/>
    <w:rsid w:val="00CD6A89"/>
    <w:rsid w:val="00CD78A5"/>
    <w:rsid w:val="00CE0424"/>
    <w:rsid w:val="00CE0628"/>
    <w:rsid w:val="00CE14A5"/>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71A"/>
    <w:rsid w:val="00CF3B1F"/>
    <w:rsid w:val="00CF3BF6"/>
    <w:rsid w:val="00CF4466"/>
    <w:rsid w:val="00CF50A8"/>
    <w:rsid w:val="00CF56A7"/>
    <w:rsid w:val="00CF6253"/>
    <w:rsid w:val="00CF625B"/>
    <w:rsid w:val="00CF6483"/>
    <w:rsid w:val="00CF687E"/>
    <w:rsid w:val="00CF6DBB"/>
    <w:rsid w:val="00CF758D"/>
    <w:rsid w:val="00D009F0"/>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235"/>
    <w:rsid w:val="00D1665A"/>
    <w:rsid w:val="00D16A89"/>
    <w:rsid w:val="00D1729D"/>
    <w:rsid w:val="00D1784D"/>
    <w:rsid w:val="00D17BDA"/>
    <w:rsid w:val="00D17DBE"/>
    <w:rsid w:val="00D2091B"/>
    <w:rsid w:val="00D219FD"/>
    <w:rsid w:val="00D22942"/>
    <w:rsid w:val="00D239A7"/>
    <w:rsid w:val="00D23F47"/>
    <w:rsid w:val="00D24489"/>
    <w:rsid w:val="00D24707"/>
    <w:rsid w:val="00D24ACA"/>
    <w:rsid w:val="00D24D53"/>
    <w:rsid w:val="00D2568A"/>
    <w:rsid w:val="00D26300"/>
    <w:rsid w:val="00D26343"/>
    <w:rsid w:val="00D31A3B"/>
    <w:rsid w:val="00D31CD7"/>
    <w:rsid w:val="00D32140"/>
    <w:rsid w:val="00D3225B"/>
    <w:rsid w:val="00D3261F"/>
    <w:rsid w:val="00D32FFC"/>
    <w:rsid w:val="00D33162"/>
    <w:rsid w:val="00D331C2"/>
    <w:rsid w:val="00D33C22"/>
    <w:rsid w:val="00D34B62"/>
    <w:rsid w:val="00D352B3"/>
    <w:rsid w:val="00D35BDA"/>
    <w:rsid w:val="00D35C02"/>
    <w:rsid w:val="00D36CF8"/>
    <w:rsid w:val="00D36E71"/>
    <w:rsid w:val="00D37D87"/>
    <w:rsid w:val="00D40B33"/>
    <w:rsid w:val="00D40BF8"/>
    <w:rsid w:val="00D4318F"/>
    <w:rsid w:val="00D43199"/>
    <w:rsid w:val="00D433A0"/>
    <w:rsid w:val="00D438BF"/>
    <w:rsid w:val="00D43AD4"/>
    <w:rsid w:val="00D440F8"/>
    <w:rsid w:val="00D44566"/>
    <w:rsid w:val="00D44A06"/>
    <w:rsid w:val="00D46653"/>
    <w:rsid w:val="00D50917"/>
    <w:rsid w:val="00D50B85"/>
    <w:rsid w:val="00D52D86"/>
    <w:rsid w:val="00D53AA5"/>
    <w:rsid w:val="00D54556"/>
    <w:rsid w:val="00D546FF"/>
    <w:rsid w:val="00D54F6B"/>
    <w:rsid w:val="00D552C9"/>
    <w:rsid w:val="00D55AD5"/>
    <w:rsid w:val="00D5736F"/>
    <w:rsid w:val="00D57644"/>
    <w:rsid w:val="00D576CA"/>
    <w:rsid w:val="00D57C6B"/>
    <w:rsid w:val="00D60791"/>
    <w:rsid w:val="00D6129B"/>
    <w:rsid w:val="00D6158B"/>
    <w:rsid w:val="00D616F5"/>
    <w:rsid w:val="00D61AF5"/>
    <w:rsid w:val="00D62040"/>
    <w:rsid w:val="00D623FE"/>
    <w:rsid w:val="00D6278B"/>
    <w:rsid w:val="00D644DD"/>
    <w:rsid w:val="00D652B5"/>
    <w:rsid w:val="00D65F54"/>
    <w:rsid w:val="00D66155"/>
    <w:rsid w:val="00D6683D"/>
    <w:rsid w:val="00D6712D"/>
    <w:rsid w:val="00D67AF0"/>
    <w:rsid w:val="00D70404"/>
    <w:rsid w:val="00D708B0"/>
    <w:rsid w:val="00D722F3"/>
    <w:rsid w:val="00D730B8"/>
    <w:rsid w:val="00D73138"/>
    <w:rsid w:val="00D73ECB"/>
    <w:rsid w:val="00D74F31"/>
    <w:rsid w:val="00D7630E"/>
    <w:rsid w:val="00D76ED4"/>
    <w:rsid w:val="00D77275"/>
    <w:rsid w:val="00D77B1D"/>
    <w:rsid w:val="00D8021F"/>
    <w:rsid w:val="00D80383"/>
    <w:rsid w:val="00D804B9"/>
    <w:rsid w:val="00D8089C"/>
    <w:rsid w:val="00D81C8F"/>
    <w:rsid w:val="00D823C6"/>
    <w:rsid w:val="00D82551"/>
    <w:rsid w:val="00D82BA3"/>
    <w:rsid w:val="00D8327F"/>
    <w:rsid w:val="00D84B95"/>
    <w:rsid w:val="00D84F83"/>
    <w:rsid w:val="00D86CA3"/>
    <w:rsid w:val="00D871CE"/>
    <w:rsid w:val="00D90B26"/>
    <w:rsid w:val="00D91666"/>
    <w:rsid w:val="00D9196D"/>
    <w:rsid w:val="00D92982"/>
    <w:rsid w:val="00D92B13"/>
    <w:rsid w:val="00D9308C"/>
    <w:rsid w:val="00D93436"/>
    <w:rsid w:val="00D935D9"/>
    <w:rsid w:val="00D93A07"/>
    <w:rsid w:val="00D93E25"/>
    <w:rsid w:val="00D93E7D"/>
    <w:rsid w:val="00D93F9D"/>
    <w:rsid w:val="00D9465E"/>
    <w:rsid w:val="00D94BDB"/>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2797"/>
    <w:rsid w:val="00DB377D"/>
    <w:rsid w:val="00DB44EF"/>
    <w:rsid w:val="00DB50F1"/>
    <w:rsid w:val="00DC1C93"/>
    <w:rsid w:val="00DC2D36"/>
    <w:rsid w:val="00DC4BE7"/>
    <w:rsid w:val="00DC50CA"/>
    <w:rsid w:val="00DC53EF"/>
    <w:rsid w:val="00DC57A2"/>
    <w:rsid w:val="00DC6C44"/>
    <w:rsid w:val="00DC726D"/>
    <w:rsid w:val="00DC7D91"/>
    <w:rsid w:val="00DD1852"/>
    <w:rsid w:val="00DD2B49"/>
    <w:rsid w:val="00DD3B51"/>
    <w:rsid w:val="00DD3FB5"/>
    <w:rsid w:val="00DD4718"/>
    <w:rsid w:val="00DD52A2"/>
    <w:rsid w:val="00DD589A"/>
    <w:rsid w:val="00DD5D6D"/>
    <w:rsid w:val="00DD79D4"/>
    <w:rsid w:val="00DD79DB"/>
    <w:rsid w:val="00DE071A"/>
    <w:rsid w:val="00DE1679"/>
    <w:rsid w:val="00DE2001"/>
    <w:rsid w:val="00DE342C"/>
    <w:rsid w:val="00DE54CF"/>
    <w:rsid w:val="00DE5608"/>
    <w:rsid w:val="00DE58D0"/>
    <w:rsid w:val="00DE639D"/>
    <w:rsid w:val="00DE654F"/>
    <w:rsid w:val="00DE6DB2"/>
    <w:rsid w:val="00DE7822"/>
    <w:rsid w:val="00DF0B49"/>
    <w:rsid w:val="00DF0B6E"/>
    <w:rsid w:val="00DF15E0"/>
    <w:rsid w:val="00DF1CE4"/>
    <w:rsid w:val="00DF1E44"/>
    <w:rsid w:val="00DF37A0"/>
    <w:rsid w:val="00DF4155"/>
    <w:rsid w:val="00DF4526"/>
    <w:rsid w:val="00DF4B0B"/>
    <w:rsid w:val="00DF50CA"/>
    <w:rsid w:val="00DF6FEE"/>
    <w:rsid w:val="00DF764F"/>
    <w:rsid w:val="00E01767"/>
    <w:rsid w:val="00E01BE0"/>
    <w:rsid w:val="00E01FE2"/>
    <w:rsid w:val="00E04532"/>
    <w:rsid w:val="00E0482E"/>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2B"/>
    <w:rsid w:val="00E173F3"/>
    <w:rsid w:val="00E17FA2"/>
    <w:rsid w:val="00E205F5"/>
    <w:rsid w:val="00E20C86"/>
    <w:rsid w:val="00E21317"/>
    <w:rsid w:val="00E21BDB"/>
    <w:rsid w:val="00E21BEC"/>
    <w:rsid w:val="00E21F37"/>
    <w:rsid w:val="00E22330"/>
    <w:rsid w:val="00E22723"/>
    <w:rsid w:val="00E238C4"/>
    <w:rsid w:val="00E23A4C"/>
    <w:rsid w:val="00E23AB4"/>
    <w:rsid w:val="00E23ECB"/>
    <w:rsid w:val="00E25D62"/>
    <w:rsid w:val="00E267B5"/>
    <w:rsid w:val="00E26D8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37DEC"/>
    <w:rsid w:val="00E40684"/>
    <w:rsid w:val="00E4224E"/>
    <w:rsid w:val="00E42FB3"/>
    <w:rsid w:val="00E446F1"/>
    <w:rsid w:val="00E44776"/>
    <w:rsid w:val="00E44BED"/>
    <w:rsid w:val="00E44E50"/>
    <w:rsid w:val="00E45E24"/>
    <w:rsid w:val="00E46886"/>
    <w:rsid w:val="00E46E10"/>
    <w:rsid w:val="00E4703E"/>
    <w:rsid w:val="00E47AEF"/>
    <w:rsid w:val="00E47DAC"/>
    <w:rsid w:val="00E502A7"/>
    <w:rsid w:val="00E502F4"/>
    <w:rsid w:val="00E503FE"/>
    <w:rsid w:val="00E51446"/>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26F"/>
    <w:rsid w:val="00E64434"/>
    <w:rsid w:val="00E656C6"/>
    <w:rsid w:val="00E6665B"/>
    <w:rsid w:val="00E67C51"/>
    <w:rsid w:val="00E67DDA"/>
    <w:rsid w:val="00E70A6F"/>
    <w:rsid w:val="00E70C4B"/>
    <w:rsid w:val="00E712C5"/>
    <w:rsid w:val="00E72998"/>
    <w:rsid w:val="00E72EFC"/>
    <w:rsid w:val="00E745E4"/>
    <w:rsid w:val="00E758EC"/>
    <w:rsid w:val="00E75C3C"/>
    <w:rsid w:val="00E75E6B"/>
    <w:rsid w:val="00E765AD"/>
    <w:rsid w:val="00E77728"/>
    <w:rsid w:val="00E777D7"/>
    <w:rsid w:val="00E77B28"/>
    <w:rsid w:val="00E812CC"/>
    <w:rsid w:val="00E8234C"/>
    <w:rsid w:val="00E8260F"/>
    <w:rsid w:val="00E8388F"/>
    <w:rsid w:val="00E83AA9"/>
    <w:rsid w:val="00E845CB"/>
    <w:rsid w:val="00E846CC"/>
    <w:rsid w:val="00E8471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5587"/>
    <w:rsid w:val="00E96351"/>
    <w:rsid w:val="00E9684B"/>
    <w:rsid w:val="00EA018C"/>
    <w:rsid w:val="00EA0A0A"/>
    <w:rsid w:val="00EA1D4A"/>
    <w:rsid w:val="00EA215E"/>
    <w:rsid w:val="00EA2557"/>
    <w:rsid w:val="00EA2977"/>
    <w:rsid w:val="00EA4B1F"/>
    <w:rsid w:val="00EA4BF4"/>
    <w:rsid w:val="00EA4DA4"/>
    <w:rsid w:val="00EA51CE"/>
    <w:rsid w:val="00EA528D"/>
    <w:rsid w:val="00EA57F2"/>
    <w:rsid w:val="00EA679F"/>
    <w:rsid w:val="00EA6935"/>
    <w:rsid w:val="00EA6ABF"/>
    <w:rsid w:val="00EA7794"/>
    <w:rsid w:val="00EA7A41"/>
    <w:rsid w:val="00EA7C82"/>
    <w:rsid w:val="00EB077B"/>
    <w:rsid w:val="00EB1074"/>
    <w:rsid w:val="00EB1D0D"/>
    <w:rsid w:val="00EB1F23"/>
    <w:rsid w:val="00EB3290"/>
    <w:rsid w:val="00EB4439"/>
    <w:rsid w:val="00EB470B"/>
    <w:rsid w:val="00EB4EA2"/>
    <w:rsid w:val="00EB5935"/>
    <w:rsid w:val="00EB5968"/>
    <w:rsid w:val="00EB7763"/>
    <w:rsid w:val="00EB7A47"/>
    <w:rsid w:val="00EB7AED"/>
    <w:rsid w:val="00EC01EE"/>
    <w:rsid w:val="00EC07D0"/>
    <w:rsid w:val="00EC0CF5"/>
    <w:rsid w:val="00EC0FFA"/>
    <w:rsid w:val="00EC146B"/>
    <w:rsid w:val="00EC1509"/>
    <w:rsid w:val="00EC17BF"/>
    <w:rsid w:val="00EC24D5"/>
    <w:rsid w:val="00EC26CA"/>
    <w:rsid w:val="00EC27C6"/>
    <w:rsid w:val="00EC2E03"/>
    <w:rsid w:val="00EC4207"/>
    <w:rsid w:val="00EC42EC"/>
    <w:rsid w:val="00EC446F"/>
    <w:rsid w:val="00EC44D6"/>
    <w:rsid w:val="00EC51B0"/>
    <w:rsid w:val="00EC5278"/>
    <w:rsid w:val="00EC5653"/>
    <w:rsid w:val="00EC71CE"/>
    <w:rsid w:val="00ED1006"/>
    <w:rsid w:val="00ED22FB"/>
    <w:rsid w:val="00ED23FE"/>
    <w:rsid w:val="00ED2498"/>
    <w:rsid w:val="00ED2DCA"/>
    <w:rsid w:val="00ED38AA"/>
    <w:rsid w:val="00ED39FC"/>
    <w:rsid w:val="00ED3DFE"/>
    <w:rsid w:val="00ED5F13"/>
    <w:rsid w:val="00ED6DED"/>
    <w:rsid w:val="00ED7038"/>
    <w:rsid w:val="00ED7128"/>
    <w:rsid w:val="00ED7A7E"/>
    <w:rsid w:val="00EE035F"/>
    <w:rsid w:val="00EE0406"/>
    <w:rsid w:val="00EE06F1"/>
    <w:rsid w:val="00EE1310"/>
    <w:rsid w:val="00EE1F18"/>
    <w:rsid w:val="00EE3B7C"/>
    <w:rsid w:val="00EE4B51"/>
    <w:rsid w:val="00EE4B80"/>
    <w:rsid w:val="00EE5384"/>
    <w:rsid w:val="00EE5F49"/>
    <w:rsid w:val="00EE619E"/>
    <w:rsid w:val="00EF0A26"/>
    <w:rsid w:val="00EF18FE"/>
    <w:rsid w:val="00EF1D18"/>
    <w:rsid w:val="00EF243E"/>
    <w:rsid w:val="00EF2F40"/>
    <w:rsid w:val="00EF461E"/>
    <w:rsid w:val="00EF46D4"/>
    <w:rsid w:val="00EF5081"/>
    <w:rsid w:val="00EF50B8"/>
    <w:rsid w:val="00EF53C6"/>
    <w:rsid w:val="00EF5787"/>
    <w:rsid w:val="00EF5CCD"/>
    <w:rsid w:val="00EF60D0"/>
    <w:rsid w:val="00EF6234"/>
    <w:rsid w:val="00F00613"/>
    <w:rsid w:val="00F007B8"/>
    <w:rsid w:val="00F00C4F"/>
    <w:rsid w:val="00F026D7"/>
    <w:rsid w:val="00F03335"/>
    <w:rsid w:val="00F036F5"/>
    <w:rsid w:val="00F041F4"/>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8D7"/>
    <w:rsid w:val="00F15E36"/>
    <w:rsid w:val="00F15FA5"/>
    <w:rsid w:val="00F162D9"/>
    <w:rsid w:val="00F16467"/>
    <w:rsid w:val="00F209B7"/>
    <w:rsid w:val="00F20F5C"/>
    <w:rsid w:val="00F2242D"/>
    <w:rsid w:val="00F2376F"/>
    <w:rsid w:val="00F242B1"/>
    <w:rsid w:val="00F243D8"/>
    <w:rsid w:val="00F24CF1"/>
    <w:rsid w:val="00F26E7E"/>
    <w:rsid w:val="00F30828"/>
    <w:rsid w:val="00F313D6"/>
    <w:rsid w:val="00F315DA"/>
    <w:rsid w:val="00F325E5"/>
    <w:rsid w:val="00F341C7"/>
    <w:rsid w:val="00F35299"/>
    <w:rsid w:val="00F36266"/>
    <w:rsid w:val="00F37613"/>
    <w:rsid w:val="00F3779C"/>
    <w:rsid w:val="00F4039C"/>
    <w:rsid w:val="00F407DA"/>
    <w:rsid w:val="00F40F0C"/>
    <w:rsid w:val="00F413AF"/>
    <w:rsid w:val="00F42A4F"/>
    <w:rsid w:val="00F4358B"/>
    <w:rsid w:val="00F436A9"/>
    <w:rsid w:val="00F43E4F"/>
    <w:rsid w:val="00F44BA2"/>
    <w:rsid w:val="00F45273"/>
    <w:rsid w:val="00F47505"/>
    <w:rsid w:val="00F4766C"/>
    <w:rsid w:val="00F47A68"/>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FBC"/>
    <w:rsid w:val="00F62C70"/>
    <w:rsid w:val="00F6302A"/>
    <w:rsid w:val="00F63950"/>
    <w:rsid w:val="00F6447D"/>
    <w:rsid w:val="00F649A4"/>
    <w:rsid w:val="00F64C2B"/>
    <w:rsid w:val="00F651BE"/>
    <w:rsid w:val="00F6595C"/>
    <w:rsid w:val="00F65AC1"/>
    <w:rsid w:val="00F65B7F"/>
    <w:rsid w:val="00F676D0"/>
    <w:rsid w:val="00F677C5"/>
    <w:rsid w:val="00F6786E"/>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921"/>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9F7"/>
    <w:rsid w:val="00F90F81"/>
    <w:rsid w:val="00F90F8D"/>
    <w:rsid w:val="00F9176F"/>
    <w:rsid w:val="00F91F30"/>
    <w:rsid w:val="00F920E9"/>
    <w:rsid w:val="00F92782"/>
    <w:rsid w:val="00F93AA9"/>
    <w:rsid w:val="00F94012"/>
    <w:rsid w:val="00F94D9C"/>
    <w:rsid w:val="00F96476"/>
    <w:rsid w:val="00F96985"/>
    <w:rsid w:val="00F96EF2"/>
    <w:rsid w:val="00F97838"/>
    <w:rsid w:val="00FA0907"/>
    <w:rsid w:val="00FA22BE"/>
    <w:rsid w:val="00FA2646"/>
    <w:rsid w:val="00FA2BB3"/>
    <w:rsid w:val="00FA3240"/>
    <w:rsid w:val="00FA34BF"/>
    <w:rsid w:val="00FA3FF9"/>
    <w:rsid w:val="00FA42BC"/>
    <w:rsid w:val="00FA44EF"/>
    <w:rsid w:val="00FA4C77"/>
    <w:rsid w:val="00FA6581"/>
    <w:rsid w:val="00FA7E1B"/>
    <w:rsid w:val="00FB0379"/>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5EBD"/>
    <w:rsid w:val="00FC6B68"/>
    <w:rsid w:val="00FC72F0"/>
    <w:rsid w:val="00FC7429"/>
    <w:rsid w:val="00FC7CAA"/>
    <w:rsid w:val="00FD07F6"/>
    <w:rsid w:val="00FD09D5"/>
    <w:rsid w:val="00FD0E96"/>
    <w:rsid w:val="00FD1780"/>
    <w:rsid w:val="00FD1941"/>
    <w:rsid w:val="00FD1EC8"/>
    <w:rsid w:val="00FD47ED"/>
    <w:rsid w:val="00FD4E5B"/>
    <w:rsid w:val="00FD5D37"/>
    <w:rsid w:val="00FD6296"/>
    <w:rsid w:val="00FD731D"/>
    <w:rsid w:val="00FD74DB"/>
    <w:rsid w:val="00FD7660"/>
    <w:rsid w:val="00FD7746"/>
    <w:rsid w:val="00FD7D5C"/>
    <w:rsid w:val="00FE020C"/>
    <w:rsid w:val="00FE0655"/>
    <w:rsid w:val="00FE0C22"/>
    <w:rsid w:val="00FE1D83"/>
    <w:rsid w:val="00FE1EC1"/>
    <w:rsid w:val="00FE1EC3"/>
    <w:rsid w:val="00FE2365"/>
    <w:rsid w:val="00FE2459"/>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4079"/>
    <w:rsid w:val="00FF45A5"/>
    <w:rsid w:val="00FF5247"/>
    <w:rsid w:val="00FF5893"/>
    <w:rsid w:val="00FF5A2B"/>
    <w:rsid w:val="00FF5B9B"/>
    <w:rsid w:val="00FF5C91"/>
    <w:rsid w:val="00FF5F02"/>
    <w:rsid w:val="00FF7722"/>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F0F66E1-E4FB-4F43-B0C3-45B26CFF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 w:type="paragraph" w:customStyle="1" w:styleId="ListParagraph3">
    <w:name w:val="List Paragraph3"/>
    <w:basedOn w:val="Normal"/>
    <w:rsid w:val="0051498D"/>
    <w:pPr>
      <w:overflowPunct/>
      <w:autoSpaceDE/>
      <w:autoSpaceDN/>
      <w:adjustRightInd/>
      <w:spacing w:before="100" w:beforeAutospacing="1"/>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9A74EAA-67D2-4F9D-9CB8-DFC26BC11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864</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9165</CharactersWithSpaces>
  <SharedDoc>false</SharedDoc>
  <HLinks>
    <vt:vector size="66"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57</vt:i4>
      </vt:variant>
      <vt:variant>
        <vt:i4>0</vt:i4>
      </vt:variant>
      <vt:variant>
        <vt:i4>5</vt:i4>
      </vt:variant>
      <vt:variant>
        <vt:lpwstr>http://www.3gpp.org/Change-Requests</vt:lpwstr>
      </vt:variant>
      <vt:variant>
        <vt:lpwstr/>
      </vt:variant>
      <vt:variant>
        <vt:i4>6553706</vt:i4>
      </vt:variant>
      <vt:variant>
        <vt:i4>54</vt:i4>
      </vt:variant>
      <vt:variant>
        <vt:i4>0</vt:i4>
      </vt:variant>
      <vt:variant>
        <vt:i4>5</vt:i4>
      </vt:variant>
      <vt:variant>
        <vt:lpwstr>http://www.3gpp.org/3G_Specs/CRs.htm</vt:lpwstr>
      </vt:variant>
      <vt:variant>
        <vt:lpwstr>_blank</vt:lpwstr>
      </vt:variant>
      <vt:variant>
        <vt:i4>1245237</vt:i4>
      </vt:variant>
      <vt:variant>
        <vt:i4>26</vt:i4>
      </vt:variant>
      <vt:variant>
        <vt:i4>0</vt:i4>
      </vt:variant>
      <vt:variant>
        <vt:i4>5</vt:i4>
      </vt:variant>
      <vt:variant>
        <vt:lpwstr/>
      </vt:variant>
      <vt:variant>
        <vt:lpwstr>_Toc114995991</vt:lpwstr>
      </vt:variant>
      <vt:variant>
        <vt:i4>1245237</vt:i4>
      </vt:variant>
      <vt:variant>
        <vt:i4>23</vt:i4>
      </vt:variant>
      <vt:variant>
        <vt:i4>0</vt:i4>
      </vt:variant>
      <vt:variant>
        <vt:i4>5</vt:i4>
      </vt:variant>
      <vt:variant>
        <vt:lpwstr/>
      </vt:variant>
      <vt:variant>
        <vt:lpwstr>_Toc114995990</vt:lpwstr>
      </vt:variant>
      <vt:variant>
        <vt:i4>1179701</vt:i4>
      </vt:variant>
      <vt:variant>
        <vt:i4>20</vt:i4>
      </vt:variant>
      <vt:variant>
        <vt:i4>0</vt:i4>
      </vt:variant>
      <vt:variant>
        <vt:i4>5</vt:i4>
      </vt:variant>
      <vt:variant>
        <vt:lpwstr/>
      </vt:variant>
      <vt:variant>
        <vt:lpwstr>_Toc114995989</vt:lpwstr>
      </vt:variant>
      <vt:variant>
        <vt:i4>1179701</vt:i4>
      </vt:variant>
      <vt:variant>
        <vt:i4>17</vt:i4>
      </vt:variant>
      <vt:variant>
        <vt:i4>0</vt:i4>
      </vt:variant>
      <vt:variant>
        <vt:i4>5</vt:i4>
      </vt:variant>
      <vt:variant>
        <vt:lpwstr/>
      </vt:variant>
      <vt:variant>
        <vt:lpwstr>_Toc114995988</vt:lpwstr>
      </vt:variant>
      <vt:variant>
        <vt:i4>1179701</vt:i4>
      </vt:variant>
      <vt:variant>
        <vt:i4>14</vt:i4>
      </vt:variant>
      <vt:variant>
        <vt:i4>0</vt:i4>
      </vt:variant>
      <vt:variant>
        <vt:i4>5</vt:i4>
      </vt:variant>
      <vt:variant>
        <vt:lpwstr/>
      </vt:variant>
      <vt:variant>
        <vt:lpwstr>_Toc114995987</vt:lpwstr>
      </vt:variant>
      <vt:variant>
        <vt:i4>1179701</vt:i4>
      </vt:variant>
      <vt:variant>
        <vt:i4>11</vt:i4>
      </vt:variant>
      <vt:variant>
        <vt:i4>0</vt:i4>
      </vt:variant>
      <vt:variant>
        <vt:i4>5</vt:i4>
      </vt:variant>
      <vt:variant>
        <vt:lpwstr/>
      </vt:variant>
      <vt:variant>
        <vt:lpwstr>_Toc114995986</vt:lpwstr>
      </vt:variant>
      <vt:variant>
        <vt:i4>1179701</vt:i4>
      </vt:variant>
      <vt:variant>
        <vt:i4>8</vt:i4>
      </vt:variant>
      <vt:variant>
        <vt:i4>0</vt:i4>
      </vt:variant>
      <vt:variant>
        <vt:i4>5</vt:i4>
      </vt:variant>
      <vt:variant>
        <vt:lpwstr/>
      </vt:variant>
      <vt:variant>
        <vt:lpwstr>_Toc114995985</vt:lpwstr>
      </vt:variant>
      <vt:variant>
        <vt:i4>1966136</vt:i4>
      </vt:variant>
      <vt:variant>
        <vt:i4>2</vt:i4>
      </vt:variant>
      <vt:variant>
        <vt:i4>0</vt:i4>
      </vt:variant>
      <vt:variant>
        <vt:i4>5</vt:i4>
      </vt:variant>
      <vt:variant>
        <vt:lpwstr/>
      </vt:variant>
      <vt:variant>
        <vt:lpwstr>_Toc114991409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749</cp:revision>
  <cp:lastPrinted>2020-10-23T01:47:00Z</cp:lastPrinted>
  <dcterms:created xsi:type="dcterms:W3CDTF">2022-09-19T18:05:00Z</dcterms:created>
  <dcterms:modified xsi:type="dcterms:W3CDTF">2023-04-07T03:05:00Z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