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0AB5F1B" w:rsidR="001E41F3" w:rsidRDefault="00124792" w:rsidP="20A74A32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20A74A32">
        <w:rPr>
          <w:b/>
          <w:bCs/>
          <w:noProof/>
          <w:sz w:val="24"/>
          <w:szCs w:val="24"/>
        </w:rPr>
        <w:t>3GPP TSG-RAN WG3 Meeting #119</w:t>
      </w:r>
      <w:r w:rsidR="006A5F53" w:rsidRPr="20A74A32">
        <w:rPr>
          <w:b/>
          <w:bCs/>
          <w:noProof/>
          <w:sz w:val="24"/>
          <w:szCs w:val="24"/>
        </w:rPr>
        <w:t>-bis-e</w:t>
      </w:r>
      <w:r>
        <w:tab/>
      </w:r>
      <w:r w:rsidRPr="20A74A32">
        <w:rPr>
          <w:b/>
          <w:bCs/>
          <w:i/>
          <w:iCs/>
          <w:noProof/>
          <w:sz w:val="28"/>
          <w:szCs w:val="28"/>
        </w:rPr>
        <w:t>R3-23</w:t>
      </w:r>
      <w:r w:rsidR="00162612" w:rsidRPr="00162612">
        <w:rPr>
          <w:b/>
          <w:bCs/>
          <w:i/>
          <w:iCs/>
          <w:noProof/>
          <w:sz w:val="28"/>
          <w:szCs w:val="28"/>
        </w:rPr>
        <w:t>1540</w:t>
      </w:r>
      <w:fldSimple w:instr="DOCPROPERTY  Tdoc#  \* MERGEFORMAT"/>
    </w:p>
    <w:p w14:paraId="7CB45193" w14:textId="538EA1A0" w:rsidR="001E41F3" w:rsidRDefault="006A5F53" w:rsidP="005E2C44">
      <w:pPr>
        <w:pStyle w:val="CRCoverPage"/>
        <w:outlineLvl w:val="0"/>
        <w:rPr>
          <w:b/>
          <w:noProof/>
          <w:sz w:val="24"/>
        </w:rPr>
      </w:pPr>
      <w:r w:rsidRPr="006A5F53">
        <w:rPr>
          <w:b/>
          <w:noProof/>
          <w:sz w:val="24"/>
        </w:rPr>
        <w:t>Electronic Meeting, April 17th – 26th</w:t>
      </w:r>
      <w:r w:rsidR="00FF1BCB" w:rsidRPr="00FF1BCB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EF2E23" w:rsidR="001E41F3" w:rsidRPr="00410371" w:rsidRDefault="00300D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94354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54536E" w:rsidR="001E41F3" w:rsidRPr="00410371" w:rsidRDefault="0086159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F89C9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EB9707" w:rsidR="001E41F3" w:rsidRPr="00410371" w:rsidRDefault="00300D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430B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7</w:t>
            </w:r>
            <w:r w:rsidRPr="00FB430B">
              <w:rPr>
                <w:b/>
                <w:sz w:val="28"/>
                <w:szCs w:val="28"/>
              </w:rPr>
              <w:t>.</w:t>
            </w:r>
            <w:r w:rsidR="00290457">
              <w:rPr>
                <w:b/>
                <w:sz w:val="28"/>
                <w:szCs w:val="28"/>
              </w:rPr>
              <w:t>4</w:t>
            </w:r>
            <w:r w:rsidRPr="00FB430B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19B05D" w:rsidR="00F25D98" w:rsidRDefault="005E4A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2505D8" w:rsidR="001E41F3" w:rsidRDefault="006B30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Baseline </w:t>
            </w:r>
            <w:r w:rsidR="005E4A6A" w:rsidRPr="005E4A6A">
              <w:rPr>
                <w:noProof/>
              </w:rPr>
              <w:t>CR to 38.423 on NES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8EAE0E" w:rsidR="001E41F3" w:rsidRDefault="005E4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8FEAB1" w:rsidR="001E41F3" w:rsidRDefault="005E4A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56AECD" w:rsidR="001E41F3" w:rsidRDefault="005E4A6A">
            <w:pPr>
              <w:pStyle w:val="CRCoverPage"/>
              <w:spacing w:after="0"/>
              <w:ind w:left="100"/>
              <w:rPr>
                <w:noProof/>
              </w:rPr>
            </w:pPr>
            <w:r w:rsidRPr="006F749D">
              <w:rPr>
                <w:noProof/>
              </w:rPr>
              <w:t>Netw_Energy_NR-Core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820933" w:rsidR="001E41F3" w:rsidRDefault="005E4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20</w:t>
            </w:r>
            <w:r>
              <w:rPr>
                <w:noProof/>
                <w:lang w:eastAsia="ja-JP"/>
              </w:rPr>
              <w:t>23</w:t>
            </w:r>
            <w:r w:rsidRPr="00FB430B">
              <w:rPr>
                <w:rFonts w:hint="eastAsia"/>
                <w:noProof/>
                <w:lang w:eastAsia="ja-JP"/>
              </w:rPr>
              <w:t>-</w:t>
            </w:r>
            <w:r w:rsidRPr="00FB430B">
              <w:rPr>
                <w:noProof/>
                <w:lang w:eastAsia="ja-JP"/>
              </w:rPr>
              <w:t>0</w:t>
            </w:r>
            <w:r w:rsidR="00306722">
              <w:rPr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-</w:t>
            </w:r>
            <w:r w:rsidR="00306722">
              <w:rPr>
                <w:noProof/>
                <w:lang w:eastAsia="ja-JP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5A12AA" w:rsidR="001E41F3" w:rsidRDefault="005E4A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C9F05" w:rsidR="001E41F3" w:rsidRDefault="005E4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Rel-</w:t>
            </w:r>
            <w:r>
              <w:rPr>
                <w:noProof/>
                <w:lang w:eastAsia="ja-JP"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E38FB1" w:rsidR="001E41F3" w:rsidRDefault="00300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s</w:t>
            </w:r>
            <w:r w:rsidRPr="00B91B23">
              <w:rPr>
                <w:noProof/>
              </w:rPr>
              <w:t xml:space="preserve">upport </w:t>
            </w:r>
            <w:r>
              <w:rPr>
                <w:noProof/>
              </w:rPr>
              <w:t>NES</w:t>
            </w:r>
            <w:r w:rsidRPr="00B91B23">
              <w:rPr>
                <w:noProof/>
              </w:rPr>
              <w:t xml:space="preserve"> features in Rel-18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75CF5B" w14:textId="77777777" w:rsidR="00300DC5" w:rsidRPr="00B91B23" w:rsidRDefault="00300DC5" w:rsidP="002A2E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b</w:t>
            </w:r>
            <w:r w:rsidRPr="00C963CC">
              <w:rPr>
                <w:noProof/>
              </w:rPr>
              <w:t xml:space="preserve">eam </w:t>
            </w:r>
            <w:r>
              <w:rPr>
                <w:noProof/>
              </w:rPr>
              <w:t>a</w:t>
            </w:r>
            <w:r w:rsidRPr="00C963CC">
              <w:rPr>
                <w:noProof/>
              </w:rPr>
              <w:t>ctivation</w:t>
            </w:r>
            <w:r>
              <w:rPr>
                <w:noProof/>
              </w:rPr>
              <w:t xml:space="preserve"> procedures and messages.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D8BADD" w:rsidR="001E41F3" w:rsidRDefault="00300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NES feature</w:t>
            </w:r>
            <w:r w:rsidRPr="00AA0E1C">
              <w:rPr>
                <w:noProof/>
                <w:lang w:eastAsia="ja-JP"/>
              </w:rPr>
              <w:t xml:space="preserve"> is missing in </w:t>
            </w:r>
            <w:r>
              <w:rPr>
                <w:noProof/>
                <w:lang w:eastAsia="ja-JP"/>
              </w:rPr>
              <w:t>TS 38.423.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4D83BB" w:rsidR="001E41F3" w:rsidRDefault="00300DC5">
            <w:pPr>
              <w:pStyle w:val="CRCoverPage"/>
              <w:spacing w:after="0"/>
              <w:ind w:left="100"/>
              <w:rPr>
                <w:noProof/>
              </w:rPr>
            </w:pPr>
            <w:r w:rsidRPr="00326E36">
              <w:rPr>
                <w:noProof/>
                <w:lang w:eastAsia="ja-JP"/>
              </w:rPr>
              <w:t>8.4.x, 9.1.3.x, 9.1.3.y, 9.1.3.z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8FA445" w:rsidR="001E41F3" w:rsidRDefault="005E4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9DC5A8" w:rsidR="001E41F3" w:rsidRDefault="005E4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B488A9" w:rsidR="001E41F3" w:rsidRDefault="005E4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5442F5" w14:textId="77777777" w:rsidR="00A24262" w:rsidRPr="00B91B23" w:rsidRDefault="00A24262" w:rsidP="00A24262">
      <w:pPr>
        <w:spacing w:after="160" w:line="259" w:lineRule="auto"/>
        <w:jc w:val="center"/>
        <w:rPr>
          <w:rFonts w:ascii="Calibri" w:eastAsia="SimSun" w:hAnsi="Calibri" w:cs="Arial"/>
          <w:b/>
          <w:bCs/>
          <w:sz w:val="22"/>
          <w:szCs w:val="22"/>
          <w:lang w:val="en-US" w:eastAsia="zh-CN"/>
        </w:rPr>
      </w:pPr>
      <w:bookmarkStart w:id="1" w:name="_Toc20955221"/>
      <w:bookmarkStart w:id="2" w:name="_Toc29991418"/>
      <w:bookmarkStart w:id="3" w:name="_Toc36555818"/>
      <w:bookmarkStart w:id="4" w:name="_Toc44497528"/>
      <w:bookmarkStart w:id="5" w:name="_Toc45107916"/>
      <w:bookmarkStart w:id="6" w:name="_Toc45901536"/>
      <w:bookmarkStart w:id="7" w:name="_Toc51850615"/>
      <w:bookmarkStart w:id="8" w:name="_Toc56693618"/>
      <w:bookmarkStart w:id="9" w:name="_Toc64447161"/>
      <w:bookmarkStart w:id="10" w:name="_Toc66286655"/>
      <w:bookmarkStart w:id="11" w:name="_Toc74151350"/>
      <w:bookmarkStart w:id="12" w:name="_Toc88653822"/>
      <w:bookmarkStart w:id="13" w:name="_Toc97904178"/>
      <w:bookmarkStart w:id="14" w:name="_Toc98868251"/>
      <w:bookmarkStart w:id="15" w:name="_Toc105174536"/>
      <w:bookmarkStart w:id="16" w:name="_Toc106109373"/>
      <w:bookmarkStart w:id="17" w:name="_Toc113825194"/>
      <w:bookmarkStart w:id="18" w:name="_Toc120033350"/>
      <w:r w:rsidRPr="00B91B23">
        <w:rPr>
          <w:rFonts w:ascii="Calibri" w:eastAsia="SimSun" w:hAnsi="Calibri" w:cs="Arial"/>
          <w:b/>
          <w:bCs/>
          <w:sz w:val="22"/>
          <w:szCs w:val="22"/>
          <w:lang w:val="en-US" w:eastAsia="zh-CN"/>
        </w:rPr>
        <w:lastRenderedPageBreak/>
        <w:t>&lt;Start of change&gt;</w:t>
      </w:r>
    </w:p>
    <w:p w14:paraId="7B998166" w14:textId="77777777" w:rsidR="00A24262" w:rsidRPr="00B91B23" w:rsidRDefault="00A24262" w:rsidP="00A24262"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19" w:author="Ma, Hui1" w:date="2023-02-13T12:42:00Z"/>
          <w:rFonts w:ascii="Arial" w:eastAsia="Arial" w:hAnsi="Arial"/>
          <w:noProof/>
          <w:sz w:val="28"/>
          <w:lang w:val="en-US"/>
        </w:rPr>
      </w:pPr>
      <w:bookmarkStart w:id="20" w:name="_Toc20955156"/>
      <w:bookmarkStart w:id="21" w:name="_Toc29991351"/>
      <w:bookmarkStart w:id="22" w:name="_Toc36555751"/>
      <w:bookmarkStart w:id="23" w:name="_Toc44497429"/>
      <w:bookmarkStart w:id="24" w:name="_Toc45107817"/>
      <w:bookmarkStart w:id="25" w:name="_Toc45901437"/>
      <w:bookmarkStart w:id="26" w:name="_Toc51850516"/>
      <w:bookmarkStart w:id="27" w:name="_Toc56693519"/>
      <w:bookmarkStart w:id="28" w:name="_Toc64447062"/>
      <w:bookmarkStart w:id="29" w:name="_Toc66286556"/>
      <w:bookmarkStart w:id="30" w:name="_Toc74151251"/>
      <w:bookmarkStart w:id="31" w:name="_Toc88653723"/>
      <w:bookmarkStart w:id="32" w:name="_Toc97904079"/>
      <w:bookmarkStart w:id="33" w:name="_Toc98868123"/>
      <w:bookmarkStart w:id="34" w:name="_Toc105174407"/>
      <w:bookmarkStart w:id="35" w:name="_Toc106109244"/>
      <w:bookmarkStart w:id="36" w:name="_Toc113825065"/>
      <w:bookmarkStart w:id="37" w:name="_Toc120033221"/>
      <w:ins w:id="38" w:author="Ma, Hui1" w:date="2023-02-13T12:42:00Z">
        <w:r w:rsidRPr="00B91B23">
          <w:rPr>
            <w:rFonts w:ascii="Arial" w:eastAsia="Arial" w:hAnsi="Arial"/>
            <w:noProof/>
            <w:sz w:val="28"/>
            <w:lang w:val="en-US"/>
          </w:rPr>
          <w:t>8.4.x</w:t>
        </w:r>
        <w:r w:rsidRPr="00B91B23">
          <w:rPr>
            <w:rFonts w:ascii="Arial" w:eastAsia="Arial" w:hAnsi="Arial"/>
            <w:noProof/>
            <w:sz w:val="28"/>
            <w:lang w:val="en-US"/>
          </w:rPr>
          <w:tab/>
          <w:t>Beam Activation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</w:ins>
    </w:p>
    <w:p w14:paraId="4B06226F" w14:textId="77777777" w:rsidR="00A24262" w:rsidRPr="00B91B23" w:rsidRDefault="00A24262" w:rsidP="00A24262"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9" w:author="Ma, Hui1" w:date="2023-02-13T12:42:00Z"/>
          <w:rFonts w:ascii="Arial" w:eastAsia="Arial" w:hAnsi="Arial"/>
          <w:noProof/>
          <w:sz w:val="24"/>
        </w:rPr>
      </w:pPr>
      <w:bookmarkStart w:id="40" w:name="_Toc20955157"/>
      <w:bookmarkStart w:id="41" w:name="_Toc29991352"/>
      <w:bookmarkStart w:id="42" w:name="_Toc36555752"/>
      <w:bookmarkStart w:id="43" w:name="_Toc44497430"/>
      <w:bookmarkStart w:id="44" w:name="_Toc45107818"/>
      <w:bookmarkStart w:id="45" w:name="_Toc45901438"/>
      <w:bookmarkStart w:id="46" w:name="_Toc51850517"/>
      <w:bookmarkStart w:id="47" w:name="_Toc56693520"/>
      <w:bookmarkStart w:id="48" w:name="_Toc64447063"/>
      <w:bookmarkStart w:id="49" w:name="_Toc66286557"/>
      <w:bookmarkStart w:id="50" w:name="_Toc74151252"/>
      <w:bookmarkStart w:id="51" w:name="_Toc88653724"/>
      <w:bookmarkStart w:id="52" w:name="_Toc97904080"/>
      <w:bookmarkStart w:id="53" w:name="_Toc98868124"/>
      <w:bookmarkStart w:id="54" w:name="_Toc105174408"/>
      <w:bookmarkStart w:id="55" w:name="_Toc106109245"/>
      <w:bookmarkStart w:id="56" w:name="_Toc113825066"/>
      <w:bookmarkStart w:id="57" w:name="_Toc120033222"/>
      <w:ins w:id="58" w:author="Ma, Hui1" w:date="2023-02-13T12:42:00Z">
        <w:r w:rsidRPr="00B91B23">
          <w:rPr>
            <w:rFonts w:ascii="Arial" w:eastAsia="Arial" w:hAnsi="Arial"/>
            <w:noProof/>
            <w:sz w:val="24"/>
          </w:rPr>
          <w:t>8.4.x.1</w:t>
        </w:r>
        <w:r w:rsidRPr="00B91B23">
          <w:rPr>
            <w:rFonts w:ascii="Arial" w:eastAsia="Arial" w:hAnsi="Arial"/>
            <w:noProof/>
            <w:sz w:val="24"/>
          </w:rPr>
          <w:tab/>
          <w:t>General</w:t>
        </w:r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</w:ins>
    </w:p>
    <w:p w14:paraId="4563EA3E" w14:textId="77777777" w:rsidR="00A24262" w:rsidRPr="00B91B23" w:rsidRDefault="00A24262" w:rsidP="00A24262">
      <w:pPr>
        <w:spacing w:after="160" w:line="259" w:lineRule="auto"/>
        <w:rPr>
          <w:ins w:id="59" w:author="Ma, Hui1" w:date="2023-02-13T12:42:00Z"/>
          <w:rFonts w:ascii="Calibri" w:eastAsia="SimSun" w:hAnsi="Calibri" w:cs="Arial"/>
          <w:sz w:val="22"/>
          <w:szCs w:val="22"/>
          <w:lang w:val="en-US" w:eastAsia="zh-CN"/>
        </w:rPr>
      </w:pPr>
      <w:ins w:id="60" w:author="Ma, Hui1" w:date="2023-02-13T12:42:00Z">
        <w:r w:rsidRPr="00B91B23">
          <w:rPr>
            <w:rFonts w:ascii="Calibri" w:eastAsia="SimSun" w:hAnsi="Calibri" w:cs="Arial"/>
            <w:sz w:val="22"/>
            <w:szCs w:val="22"/>
            <w:lang w:val="en-US" w:eastAsia="zh-CN"/>
          </w:rPr>
          <w:t xml:space="preserve">The purpose of the Beam Activation procedure is to enable an NG-RAN node to request a </w:t>
        </w:r>
        <w:proofErr w:type="spellStart"/>
        <w:r w:rsidRPr="00B91B23">
          <w:rPr>
            <w:rFonts w:ascii="Calibri" w:eastAsia="SimSun" w:hAnsi="Calibri" w:cs="Arial"/>
            <w:sz w:val="22"/>
            <w:szCs w:val="22"/>
            <w:lang w:val="en-US" w:eastAsia="zh-CN"/>
          </w:rPr>
          <w:t>neighbouring</w:t>
        </w:r>
        <w:proofErr w:type="spellEnd"/>
        <w:r w:rsidRPr="00B91B23">
          <w:rPr>
            <w:rFonts w:ascii="Calibri" w:eastAsia="SimSun" w:hAnsi="Calibri" w:cs="Arial"/>
            <w:sz w:val="22"/>
            <w:szCs w:val="22"/>
            <w:lang w:val="en-US" w:eastAsia="zh-CN"/>
          </w:rPr>
          <w:t xml:space="preserve"> NG-RAN node to switch on one or more cells, previously reported as inactive due to energy saving.</w:t>
        </w:r>
      </w:ins>
    </w:p>
    <w:p w14:paraId="251E3846" w14:textId="77777777" w:rsidR="00A24262" w:rsidRPr="00B91B23" w:rsidRDefault="00A24262" w:rsidP="00A24262">
      <w:pPr>
        <w:spacing w:after="160" w:line="259" w:lineRule="auto"/>
        <w:rPr>
          <w:ins w:id="61" w:author="Ma, Hui1" w:date="2023-02-13T12:42:00Z"/>
          <w:rFonts w:ascii="Calibri" w:eastAsia="SimSun" w:hAnsi="Calibri" w:cs="Arial"/>
          <w:sz w:val="22"/>
          <w:szCs w:val="22"/>
          <w:lang w:val="en-US" w:eastAsia="zh-CN"/>
        </w:rPr>
      </w:pPr>
      <w:ins w:id="62" w:author="Ma, Hui1" w:date="2023-02-13T12:42:00Z">
        <w:r w:rsidRPr="00B91B23">
          <w:rPr>
            <w:rFonts w:ascii="Calibri" w:eastAsia="SimSun" w:hAnsi="Calibri" w:cs="Arial"/>
            <w:sz w:val="22"/>
            <w:szCs w:val="22"/>
            <w:lang w:val="en-US" w:eastAsia="zh-CN"/>
          </w:rPr>
          <w:t xml:space="preserve">The procedure uses non-UE associated </w:t>
        </w:r>
        <w:proofErr w:type="spellStart"/>
        <w:r w:rsidRPr="00B91B23">
          <w:rPr>
            <w:rFonts w:ascii="Calibri" w:eastAsia="SimSun" w:hAnsi="Calibri" w:cs="Arial"/>
            <w:sz w:val="22"/>
            <w:szCs w:val="22"/>
            <w:lang w:val="en-US" w:eastAsia="zh-CN"/>
          </w:rPr>
          <w:t>signalling</w:t>
        </w:r>
        <w:proofErr w:type="spellEnd"/>
        <w:r w:rsidRPr="00B91B23">
          <w:rPr>
            <w:rFonts w:ascii="Calibri" w:eastAsia="SimSun" w:hAnsi="Calibri" w:cs="Arial"/>
            <w:sz w:val="22"/>
            <w:szCs w:val="22"/>
            <w:lang w:val="en-US" w:eastAsia="zh-CN"/>
          </w:rPr>
          <w:t>.</w:t>
        </w:r>
      </w:ins>
    </w:p>
    <w:p w14:paraId="1361908D" w14:textId="77777777" w:rsidR="00A24262" w:rsidRPr="00B91B23" w:rsidRDefault="00A24262" w:rsidP="00A24262"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3" w:author="Ma, Hui1" w:date="2023-02-13T12:42:00Z"/>
          <w:rFonts w:ascii="Arial" w:eastAsia="Arial" w:hAnsi="Arial"/>
          <w:noProof/>
          <w:sz w:val="24"/>
        </w:rPr>
      </w:pPr>
      <w:bookmarkStart w:id="64" w:name="_Toc20955158"/>
      <w:bookmarkStart w:id="65" w:name="_Toc29991353"/>
      <w:bookmarkStart w:id="66" w:name="_Toc36555753"/>
      <w:bookmarkStart w:id="67" w:name="_Toc44497431"/>
      <w:bookmarkStart w:id="68" w:name="_Toc45107819"/>
      <w:bookmarkStart w:id="69" w:name="_Toc45901439"/>
      <w:bookmarkStart w:id="70" w:name="_Toc51850518"/>
      <w:bookmarkStart w:id="71" w:name="_Toc56693521"/>
      <w:bookmarkStart w:id="72" w:name="_Toc64447064"/>
      <w:bookmarkStart w:id="73" w:name="_Toc66286558"/>
      <w:bookmarkStart w:id="74" w:name="_Toc74151253"/>
      <w:bookmarkStart w:id="75" w:name="_Toc88653725"/>
      <w:bookmarkStart w:id="76" w:name="_Toc97904081"/>
      <w:bookmarkStart w:id="77" w:name="_Toc98868125"/>
      <w:bookmarkStart w:id="78" w:name="_Toc105174409"/>
      <w:bookmarkStart w:id="79" w:name="_Toc106109246"/>
      <w:bookmarkStart w:id="80" w:name="_Toc113825067"/>
      <w:bookmarkStart w:id="81" w:name="_Toc120033223"/>
      <w:ins w:id="82" w:author="Ma, Hui1" w:date="2023-02-13T12:42:00Z">
        <w:r w:rsidRPr="00B91B23">
          <w:rPr>
            <w:rFonts w:ascii="Arial" w:eastAsia="Arial" w:hAnsi="Arial"/>
            <w:noProof/>
            <w:sz w:val="24"/>
          </w:rPr>
          <w:t>8.4.x.2</w:t>
        </w:r>
        <w:r w:rsidRPr="00B91B23">
          <w:rPr>
            <w:rFonts w:ascii="Arial" w:eastAsia="Arial" w:hAnsi="Arial"/>
            <w:noProof/>
            <w:sz w:val="24"/>
          </w:rPr>
          <w:tab/>
          <w:t>Successful Operation</w:t>
        </w:r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</w:ins>
    </w:p>
    <w:p w14:paraId="20F330C4" w14:textId="673B4761" w:rsidR="00A24262" w:rsidRPr="00B91B23" w:rsidRDefault="00A24262" w:rsidP="00A24262">
      <w:pPr>
        <w:keepNext/>
        <w:keepLines/>
        <w:spacing w:before="60" w:after="160" w:line="259" w:lineRule="auto"/>
        <w:jc w:val="center"/>
        <w:rPr>
          <w:ins w:id="83" w:author="Ma, Hui1" w:date="2023-02-13T12:42:00Z"/>
          <w:rFonts w:ascii="Arial" w:eastAsia="SimSun" w:hAnsi="Arial" w:cs="Arial"/>
          <w:b/>
          <w:sz w:val="22"/>
          <w:szCs w:val="22"/>
          <w:lang w:val="x-none" w:eastAsia="zh-CN"/>
        </w:rPr>
      </w:pPr>
      <w:ins w:id="84" w:author="Ma, Hui1" w:date="2023-02-13T12:42:00Z">
        <w:r w:rsidRPr="00B91B23">
          <w:rPr>
            <w:rFonts w:ascii="Arial" w:eastAsia="SimSun" w:hAnsi="Arial" w:cs="Arial"/>
            <w:b/>
            <w:noProof/>
            <w:sz w:val="22"/>
            <w:szCs w:val="22"/>
            <w:lang w:val="en-US" w:eastAsia="zh-CN"/>
          </w:rPr>
          <w:drawing>
            <wp:inline distT="0" distB="0" distL="0" distR="0" wp14:anchorId="26A17252" wp14:editId="608EF434">
              <wp:extent cx="3433445" cy="1425575"/>
              <wp:effectExtent l="0" t="0" r="0" b="317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33445" cy="1425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CA283E1" w14:textId="77777777" w:rsidR="00A24262" w:rsidRPr="00B91B23" w:rsidRDefault="00A24262" w:rsidP="00A24262">
      <w:pPr>
        <w:keepLines/>
        <w:spacing w:after="240" w:line="259" w:lineRule="auto"/>
        <w:jc w:val="center"/>
        <w:rPr>
          <w:ins w:id="85" w:author="Ma, Hui1" w:date="2023-02-13T12:42:00Z"/>
          <w:rFonts w:ascii="Arial" w:eastAsia="SimSun" w:hAnsi="Arial" w:cs="Arial"/>
          <w:b/>
          <w:sz w:val="22"/>
          <w:szCs w:val="22"/>
          <w:lang w:eastAsia="zh-CN"/>
        </w:rPr>
      </w:pPr>
      <w:ins w:id="86" w:author="Ma, Hui1" w:date="2023-02-13T12:42:00Z">
        <w:r w:rsidRPr="00B91B23">
          <w:rPr>
            <w:rFonts w:ascii="Arial" w:eastAsia="SimSun" w:hAnsi="Arial" w:cs="Arial"/>
            <w:b/>
            <w:sz w:val="22"/>
            <w:szCs w:val="22"/>
            <w:lang w:eastAsia="zh-CN"/>
          </w:rPr>
          <w:t>Figure 8.4.x.2-1: Beam Activation, successful operation</w:t>
        </w:r>
      </w:ins>
    </w:p>
    <w:p w14:paraId="71AA1CD0" w14:textId="77777777" w:rsidR="00A24262" w:rsidRPr="00B91B23" w:rsidRDefault="00A24262" w:rsidP="00A24262">
      <w:pPr>
        <w:spacing w:after="160" w:line="259" w:lineRule="auto"/>
        <w:rPr>
          <w:ins w:id="87" w:author="Ma, Hui1" w:date="2023-02-13T12:42:00Z"/>
          <w:rFonts w:ascii="Calibri" w:eastAsia="SimSun" w:hAnsi="Calibri" w:cs="Arial"/>
          <w:sz w:val="22"/>
          <w:szCs w:val="22"/>
          <w:lang w:val="en-US" w:eastAsia="zh-CN"/>
        </w:rPr>
      </w:pPr>
      <w:ins w:id="88" w:author="Ma, Hui1" w:date="2023-02-13T12:42:00Z">
        <w:r w:rsidRPr="00B91B23">
          <w:rPr>
            <w:rFonts w:ascii="Calibri" w:eastAsia="SimSun" w:hAnsi="Calibri" w:cs="Arial"/>
            <w:sz w:val="22"/>
            <w:szCs w:val="22"/>
            <w:lang w:val="en-US" w:eastAsia="zh-CN"/>
          </w:rPr>
          <w:t>The NG-RAN node</w:t>
        </w:r>
        <w:r w:rsidRPr="00B91B23">
          <w:rPr>
            <w:rFonts w:ascii="Calibri" w:eastAsia="SimSun" w:hAnsi="Calibri" w:cs="Arial"/>
            <w:sz w:val="22"/>
            <w:szCs w:val="22"/>
            <w:vertAlign w:val="subscript"/>
            <w:lang w:val="en-US" w:eastAsia="zh-CN"/>
          </w:rPr>
          <w:t>1</w:t>
        </w:r>
        <w:r w:rsidRPr="00B91B23">
          <w:rPr>
            <w:rFonts w:ascii="Calibri" w:eastAsia="SimSun" w:hAnsi="Calibri" w:cs="Arial"/>
            <w:sz w:val="22"/>
            <w:szCs w:val="22"/>
            <w:lang w:val="en-US" w:eastAsia="zh-CN"/>
          </w:rPr>
          <w:t xml:space="preserve"> initiates the procedure by sending the BEAM ACTIVATION REQUEST message to the peer NG-RAN node</w:t>
        </w:r>
        <w:r w:rsidRPr="00B91B23">
          <w:rPr>
            <w:rFonts w:ascii="Calibri" w:eastAsia="SimSun" w:hAnsi="Calibri" w:cs="Arial"/>
            <w:sz w:val="22"/>
            <w:szCs w:val="22"/>
            <w:vertAlign w:val="subscript"/>
            <w:lang w:val="en-US" w:eastAsia="zh-CN"/>
          </w:rPr>
          <w:t>2</w:t>
        </w:r>
        <w:r w:rsidRPr="00B91B23">
          <w:rPr>
            <w:rFonts w:ascii="Calibri" w:eastAsia="SimSun" w:hAnsi="Calibri" w:cs="Arial"/>
            <w:sz w:val="22"/>
            <w:szCs w:val="22"/>
            <w:lang w:val="en-US" w:eastAsia="zh-CN"/>
          </w:rPr>
          <w:t>.</w:t>
        </w:r>
      </w:ins>
    </w:p>
    <w:p w14:paraId="26203BBE" w14:textId="77777777" w:rsidR="00A24262" w:rsidRPr="00B91B23" w:rsidRDefault="00A24262" w:rsidP="00A24262">
      <w:pPr>
        <w:spacing w:after="160" w:line="259" w:lineRule="auto"/>
        <w:rPr>
          <w:ins w:id="89" w:author="Ma, Hui1" w:date="2023-02-13T12:42:00Z"/>
          <w:rFonts w:ascii="Calibri" w:eastAsia="SimSun" w:hAnsi="Calibri" w:cs="Arial"/>
          <w:sz w:val="22"/>
          <w:szCs w:val="22"/>
          <w:lang w:val="en-US" w:eastAsia="zh-CN"/>
        </w:rPr>
      </w:pPr>
      <w:ins w:id="90" w:author="Ma, Hui1" w:date="2023-02-13T12:42:00Z">
        <w:r w:rsidRPr="00B91B23">
          <w:rPr>
            <w:rFonts w:ascii="Calibri" w:eastAsia="SimSun" w:hAnsi="Calibri" w:cs="Arial"/>
            <w:sz w:val="22"/>
            <w:szCs w:val="22"/>
            <w:lang w:val="en-US" w:eastAsia="zh-CN"/>
          </w:rPr>
          <w:t>Upon receipt of this message, the NG-RAN node</w:t>
        </w:r>
        <w:r w:rsidRPr="00B91B23">
          <w:rPr>
            <w:rFonts w:ascii="Calibri" w:eastAsia="SimSun" w:hAnsi="Calibri" w:cs="Arial"/>
            <w:sz w:val="22"/>
            <w:szCs w:val="22"/>
            <w:vertAlign w:val="subscript"/>
            <w:lang w:val="en-US" w:eastAsia="zh-CN"/>
          </w:rPr>
          <w:t>2</w:t>
        </w:r>
        <w:r w:rsidRPr="00B91B23">
          <w:rPr>
            <w:rFonts w:ascii="Calibri" w:eastAsia="SimSun" w:hAnsi="Calibri" w:cs="Arial"/>
            <w:sz w:val="22"/>
            <w:szCs w:val="22"/>
            <w:lang w:val="en-US" w:eastAsia="zh-CN"/>
          </w:rPr>
          <w:t xml:space="preserve"> should activate the beam/s indicated in the BEAM ACTIVATION REQUEST message and shall indicate in the BEAM ACTIVATION RESPONSE message for which beams the request was fulfilled.</w:t>
        </w:r>
      </w:ins>
    </w:p>
    <w:p w14:paraId="3DA0BC51" w14:textId="77777777" w:rsidR="00A24262" w:rsidRPr="00B91B23" w:rsidRDefault="00A24262" w:rsidP="00A24262"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91" w:author="Ma, Hui1" w:date="2023-02-13T12:42:00Z"/>
          <w:rFonts w:ascii="Arial" w:eastAsia="SimSun" w:hAnsi="Arial"/>
          <w:noProof/>
          <w:sz w:val="24"/>
          <w:lang w:eastAsia="zh-CN"/>
        </w:rPr>
      </w:pPr>
      <w:bookmarkStart w:id="92" w:name="_Toc20955159"/>
      <w:bookmarkStart w:id="93" w:name="_Toc29991354"/>
      <w:bookmarkStart w:id="94" w:name="_Toc36555754"/>
      <w:bookmarkStart w:id="95" w:name="_Toc44497432"/>
      <w:bookmarkStart w:id="96" w:name="_Toc45107820"/>
      <w:bookmarkStart w:id="97" w:name="_Toc45901440"/>
      <w:bookmarkStart w:id="98" w:name="_Toc51850519"/>
      <w:bookmarkStart w:id="99" w:name="_Toc56693522"/>
      <w:bookmarkStart w:id="100" w:name="_Toc64447065"/>
      <w:bookmarkStart w:id="101" w:name="_Toc66286559"/>
      <w:bookmarkStart w:id="102" w:name="_Toc74151254"/>
      <w:bookmarkStart w:id="103" w:name="_Toc88653726"/>
      <w:bookmarkStart w:id="104" w:name="_Toc97904082"/>
      <w:bookmarkStart w:id="105" w:name="_Toc98868126"/>
      <w:bookmarkStart w:id="106" w:name="_Toc105174410"/>
      <w:bookmarkStart w:id="107" w:name="_Toc106109247"/>
      <w:bookmarkStart w:id="108" w:name="_Toc113825068"/>
      <w:bookmarkStart w:id="109" w:name="_Toc120033224"/>
      <w:ins w:id="110" w:author="Ma, Hui1" w:date="2023-02-13T12:42:00Z">
        <w:r w:rsidRPr="00B91B23">
          <w:rPr>
            <w:rFonts w:ascii="Arial" w:eastAsia="Arial" w:hAnsi="Arial"/>
            <w:noProof/>
            <w:sz w:val="24"/>
          </w:rPr>
          <w:t>8.4.x.3</w:t>
        </w:r>
        <w:r w:rsidRPr="00B91B23">
          <w:rPr>
            <w:rFonts w:ascii="Arial" w:eastAsia="Arial" w:hAnsi="Arial"/>
            <w:noProof/>
            <w:sz w:val="24"/>
          </w:rPr>
          <w:tab/>
          <w:t>Unsuccessful Operation</w:t>
        </w:r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</w:ins>
    </w:p>
    <w:p w14:paraId="5A655687" w14:textId="62699C73" w:rsidR="00A24262" w:rsidRPr="00B91B23" w:rsidRDefault="00A24262" w:rsidP="00A24262">
      <w:pPr>
        <w:keepNext/>
        <w:keepLines/>
        <w:spacing w:before="60" w:after="160" w:line="259" w:lineRule="auto"/>
        <w:jc w:val="center"/>
        <w:rPr>
          <w:ins w:id="111" w:author="Ma, Hui1" w:date="2023-02-13T12:42:00Z"/>
          <w:rFonts w:ascii="Arial" w:eastAsia="SimSun" w:hAnsi="Arial" w:cs="Arial"/>
          <w:b/>
          <w:sz w:val="22"/>
          <w:szCs w:val="22"/>
          <w:lang w:eastAsia="zh-CN"/>
        </w:rPr>
      </w:pPr>
      <w:bookmarkStart w:id="112" w:name="_MON_1324475246"/>
      <w:bookmarkEnd w:id="112"/>
      <w:ins w:id="113" w:author="Ma, Hui1" w:date="2023-02-13T12:42:00Z">
        <w:r>
          <w:rPr>
            <w:noProof/>
          </w:rPr>
          <w:drawing>
            <wp:inline distT="0" distB="0" distL="0" distR="0" wp14:anchorId="60468473" wp14:editId="128BA101">
              <wp:extent cx="3433445" cy="1425575"/>
              <wp:effectExtent l="0" t="0" r="0" b="317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/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433445" cy="14255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CB5507B" w14:textId="77777777" w:rsidR="00A24262" w:rsidRPr="00B91B23" w:rsidRDefault="00A24262" w:rsidP="00A24262">
      <w:pPr>
        <w:keepLines/>
        <w:spacing w:after="240" w:line="259" w:lineRule="auto"/>
        <w:jc w:val="center"/>
        <w:rPr>
          <w:ins w:id="114" w:author="Ma, Hui1" w:date="2023-02-13T12:42:00Z"/>
          <w:rFonts w:ascii="Arial" w:eastAsia="SimSun" w:hAnsi="Arial" w:cs="Arial"/>
          <w:b/>
          <w:sz w:val="22"/>
          <w:szCs w:val="22"/>
          <w:lang w:eastAsia="zh-CN"/>
        </w:rPr>
      </w:pPr>
      <w:ins w:id="115" w:author="Ma, Hui1" w:date="2023-02-13T12:42:00Z">
        <w:r w:rsidRPr="00B91B23">
          <w:rPr>
            <w:rFonts w:ascii="Arial" w:eastAsia="SimSun" w:hAnsi="Arial" w:cs="Arial"/>
            <w:b/>
            <w:sz w:val="22"/>
            <w:szCs w:val="22"/>
            <w:lang w:eastAsia="zh-CN"/>
          </w:rPr>
          <w:t>Figure 8.4.X.3-1: Beam Activation, unsuccessful operation</w:t>
        </w:r>
      </w:ins>
    </w:p>
    <w:p w14:paraId="52DD7DE9" w14:textId="77777777" w:rsidR="00A24262" w:rsidRPr="00B91B23" w:rsidRDefault="00A24262" w:rsidP="00A24262">
      <w:pPr>
        <w:spacing w:after="160" w:line="259" w:lineRule="auto"/>
        <w:rPr>
          <w:ins w:id="116" w:author="Ma, Hui1" w:date="2023-02-13T12:42:00Z"/>
          <w:rFonts w:ascii="Calibri" w:eastAsia="SimSun" w:hAnsi="Calibri" w:cs="Arial"/>
          <w:sz w:val="22"/>
          <w:szCs w:val="22"/>
          <w:lang w:val="en-US" w:eastAsia="zh-CN"/>
        </w:rPr>
      </w:pPr>
      <w:ins w:id="117" w:author="Ma, Hui1" w:date="2023-02-13T12:42:00Z">
        <w:r w:rsidRPr="00B91B23">
          <w:rPr>
            <w:rFonts w:ascii="Calibri" w:eastAsia="SimSun" w:hAnsi="Calibri" w:cs="Arial"/>
            <w:sz w:val="22"/>
            <w:szCs w:val="22"/>
            <w:lang w:val="en-US" w:eastAsia="zh-CN"/>
          </w:rPr>
          <w:t>If the NG-RAN node</w:t>
        </w:r>
        <w:r w:rsidRPr="00B91B23">
          <w:rPr>
            <w:rFonts w:ascii="Calibri" w:eastAsia="SimSun" w:hAnsi="Calibri" w:cs="Arial"/>
            <w:sz w:val="22"/>
            <w:szCs w:val="22"/>
            <w:vertAlign w:val="subscript"/>
            <w:lang w:val="en-US" w:eastAsia="zh-CN"/>
          </w:rPr>
          <w:t>2</w:t>
        </w:r>
        <w:r w:rsidRPr="00B91B23">
          <w:rPr>
            <w:rFonts w:ascii="Calibri" w:eastAsia="SimSun" w:hAnsi="Calibri" w:cs="Arial"/>
            <w:sz w:val="22"/>
            <w:szCs w:val="22"/>
            <w:lang w:val="en-US" w:eastAsia="zh-CN"/>
          </w:rPr>
          <w:t xml:space="preserve"> cannot activate any of the beams indicated in the BEAM ACTIVATION REQUEST message, it shall respond with the BEAM ACTIVATION FAILURE message with an appropriate cause value.</w:t>
        </w:r>
      </w:ins>
    </w:p>
    <w:p w14:paraId="16343DF8" w14:textId="77777777" w:rsidR="00A24262" w:rsidRPr="00B91B23" w:rsidRDefault="00A24262" w:rsidP="00A24262"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18" w:author="Ma, Hui1" w:date="2023-02-13T12:42:00Z"/>
          <w:rFonts w:ascii="Arial" w:eastAsia="Arial" w:hAnsi="Arial"/>
          <w:noProof/>
          <w:sz w:val="24"/>
          <w:lang w:val="en-US"/>
        </w:rPr>
      </w:pPr>
      <w:bookmarkStart w:id="119" w:name="_Toc20955160"/>
      <w:bookmarkStart w:id="120" w:name="_Toc29991355"/>
      <w:bookmarkStart w:id="121" w:name="_Toc36555755"/>
      <w:bookmarkStart w:id="122" w:name="_Toc44497433"/>
      <w:bookmarkStart w:id="123" w:name="_Toc45107821"/>
      <w:bookmarkStart w:id="124" w:name="_Toc45901441"/>
      <w:bookmarkStart w:id="125" w:name="_Toc51850520"/>
      <w:bookmarkStart w:id="126" w:name="_Toc56693523"/>
      <w:bookmarkStart w:id="127" w:name="_Toc64447066"/>
      <w:bookmarkStart w:id="128" w:name="_Toc66286560"/>
      <w:bookmarkStart w:id="129" w:name="_Toc74151255"/>
      <w:bookmarkStart w:id="130" w:name="_Toc88653727"/>
      <w:bookmarkStart w:id="131" w:name="_Toc97904083"/>
      <w:bookmarkStart w:id="132" w:name="_Toc98868127"/>
      <w:bookmarkStart w:id="133" w:name="_Toc105174411"/>
      <w:bookmarkStart w:id="134" w:name="_Toc106109248"/>
      <w:bookmarkStart w:id="135" w:name="_Toc113825069"/>
      <w:bookmarkStart w:id="136" w:name="_Toc120033225"/>
      <w:ins w:id="137" w:author="Ma, Hui1" w:date="2023-02-13T12:42:00Z">
        <w:r w:rsidRPr="00B91B23">
          <w:rPr>
            <w:rFonts w:ascii="Arial" w:eastAsia="Arial" w:hAnsi="Arial"/>
            <w:noProof/>
            <w:sz w:val="24"/>
            <w:lang w:val="en-US"/>
          </w:rPr>
          <w:t>8.4.x.4</w:t>
        </w:r>
        <w:r w:rsidRPr="00B91B23">
          <w:rPr>
            <w:rFonts w:ascii="Arial" w:eastAsia="Arial" w:hAnsi="Arial"/>
            <w:noProof/>
            <w:sz w:val="24"/>
            <w:lang w:val="en-US"/>
          </w:rPr>
          <w:tab/>
          <w:t>Abnormal Conditions</w:t>
        </w:r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</w:ins>
    </w:p>
    <w:p w14:paraId="6D3A2344" w14:textId="77777777" w:rsidR="00A24262" w:rsidRPr="00B91B23" w:rsidRDefault="00A24262" w:rsidP="00A24262">
      <w:pPr>
        <w:spacing w:after="160" w:line="259" w:lineRule="auto"/>
        <w:rPr>
          <w:ins w:id="138" w:author="Ma, Hui1" w:date="2023-02-13T12:42:00Z"/>
          <w:rFonts w:ascii="Calibri" w:eastAsia="SimSun" w:hAnsi="Calibri" w:cs="Arial"/>
          <w:sz w:val="22"/>
          <w:szCs w:val="22"/>
          <w:lang w:val="en-US" w:eastAsia="zh-CN"/>
        </w:rPr>
      </w:pPr>
      <w:ins w:id="139" w:author="Ma, Hui1" w:date="2023-02-13T12:42:00Z">
        <w:r w:rsidRPr="00B91B23">
          <w:rPr>
            <w:rFonts w:ascii="Calibri" w:eastAsia="SimSun" w:hAnsi="Calibri" w:cs="Arial"/>
            <w:sz w:val="22"/>
            <w:szCs w:val="22"/>
            <w:lang w:val="en-US" w:eastAsia="zh-CN"/>
          </w:rPr>
          <w:t>Void.</w:t>
        </w:r>
      </w:ins>
    </w:p>
    <w:p w14:paraId="6A67CF2D" w14:textId="77777777" w:rsidR="00A24262" w:rsidRPr="00B91B23" w:rsidRDefault="00A24262" w:rsidP="00A24262">
      <w:pPr>
        <w:spacing w:after="160" w:line="259" w:lineRule="auto"/>
        <w:jc w:val="center"/>
        <w:rPr>
          <w:rFonts w:ascii="Calibri" w:eastAsia="SimSun" w:hAnsi="Calibri" w:cs="Arial"/>
          <w:b/>
          <w:bCs/>
          <w:sz w:val="22"/>
          <w:szCs w:val="22"/>
          <w:lang w:val="en-US" w:eastAsia="zh-CN"/>
        </w:rPr>
      </w:pPr>
      <w:r w:rsidRPr="00B91B23">
        <w:rPr>
          <w:rFonts w:ascii="Calibri" w:eastAsia="SimSun" w:hAnsi="Calibri" w:cs="Arial"/>
          <w:b/>
          <w:bCs/>
          <w:sz w:val="22"/>
          <w:szCs w:val="22"/>
          <w:lang w:val="en-US" w:eastAsia="zh-CN"/>
        </w:rPr>
        <w:t>&lt;End of change&gt;</w:t>
      </w:r>
    </w:p>
    <w:p w14:paraId="06D5CE4B" w14:textId="77777777" w:rsidR="00A24262" w:rsidRDefault="00A24262" w:rsidP="00A24262">
      <w:pPr>
        <w:spacing w:after="160" w:line="259" w:lineRule="auto"/>
        <w:jc w:val="center"/>
        <w:rPr>
          <w:rFonts w:ascii="Calibri" w:eastAsia="SimSun" w:hAnsi="Calibri" w:cs="Arial"/>
          <w:b/>
          <w:bCs/>
          <w:sz w:val="22"/>
          <w:szCs w:val="22"/>
          <w:lang w:val="en-US"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BF7C5AA" w14:textId="77777777" w:rsidR="006B3009" w:rsidRPr="00B91B23" w:rsidRDefault="006B3009" w:rsidP="006B3009">
      <w:pPr>
        <w:spacing w:after="160" w:line="259" w:lineRule="auto"/>
        <w:jc w:val="center"/>
        <w:rPr>
          <w:rFonts w:ascii="Calibri" w:eastAsia="SimSun" w:hAnsi="Calibri" w:cs="Arial"/>
          <w:b/>
          <w:bCs/>
          <w:sz w:val="22"/>
          <w:szCs w:val="22"/>
          <w:lang w:val="en-US" w:eastAsia="zh-CN"/>
        </w:rPr>
      </w:pPr>
      <w:r w:rsidRPr="00B91B23">
        <w:rPr>
          <w:rFonts w:ascii="Calibri" w:eastAsia="SimSun" w:hAnsi="Calibri" w:cs="Arial"/>
          <w:b/>
          <w:bCs/>
          <w:sz w:val="22"/>
          <w:szCs w:val="22"/>
          <w:lang w:val="en-US" w:eastAsia="zh-CN"/>
        </w:rPr>
        <w:t>&lt;Start of change&gt;</w:t>
      </w:r>
    </w:p>
    <w:p w14:paraId="2B66EC64" w14:textId="77777777" w:rsidR="006B3009" w:rsidRPr="00B91B23" w:rsidRDefault="006B3009" w:rsidP="006B3009"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0" w:author="Ma, Hui1" w:date="2023-02-13T12:42:00Z"/>
          <w:rFonts w:ascii="Arial" w:eastAsia="Arial" w:hAnsi="Arial"/>
          <w:noProof/>
          <w:sz w:val="24"/>
          <w:lang w:val="en-US"/>
        </w:rPr>
      </w:pPr>
      <w:bookmarkStart w:id="141" w:name="_Toc20955224"/>
      <w:bookmarkStart w:id="142" w:name="_Toc29991421"/>
      <w:bookmarkStart w:id="143" w:name="_Toc36555821"/>
      <w:bookmarkStart w:id="144" w:name="_Toc44497531"/>
      <w:bookmarkStart w:id="145" w:name="_Toc45107919"/>
      <w:bookmarkStart w:id="146" w:name="_Toc45901539"/>
      <w:bookmarkStart w:id="147" w:name="_Toc51850618"/>
      <w:bookmarkStart w:id="148" w:name="_Toc56693621"/>
      <w:bookmarkStart w:id="149" w:name="_Toc64447164"/>
      <w:bookmarkStart w:id="150" w:name="_Toc66286658"/>
      <w:bookmarkStart w:id="151" w:name="_Toc74151353"/>
      <w:bookmarkStart w:id="152" w:name="_Toc88653825"/>
      <w:bookmarkStart w:id="153" w:name="_Toc97904181"/>
      <w:bookmarkStart w:id="154" w:name="_Toc98868254"/>
      <w:bookmarkStart w:id="155" w:name="_Toc105174539"/>
      <w:bookmarkStart w:id="156" w:name="_Toc106109376"/>
      <w:bookmarkStart w:id="157" w:name="_Toc113825197"/>
      <w:bookmarkStart w:id="158" w:name="_Toc120033353"/>
      <w:ins w:id="159" w:author="Ma, Hui1" w:date="2023-02-13T12:42:00Z">
        <w:r w:rsidRPr="00B91B23">
          <w:rPr>
            <w:rFonts w:ascii="Arial" w:eastAsia="Arial" w:hAnsi="Arial"/>
            <w:noProof/>
            <w:sz w:val="24"/>
            <w:lang w:val="en-US"/>
          </w:rPr>
          <w:lastRenderedPageBreak/>
          <w:t>9.1.3.x</w:t>
        </w:r>
        <w:r w:rsidRPr="00B91B23">
          <w:rPr>
            <w:rFonts w:ascii="Arial" w:eastAsia="Arial" w:hAnsi="Arial"/>
            <w:noProof/>
            <w:sz w:val="24"/>
            <w:lang w:val="en-US"/>
          </w:rPr>
          <w:tab/>
        </w:r>
        <w:r w:rsidRPr="00B91B23">
          <w:rPr>
            <w:rFonts w:ascii="Arial" w:eastAsia="Arial" w:hAnsi="Arial"/>
            <w:noProof/>
            <w:sz w:val="24"/>
            <w:lang w:val="fr-FR" w:eastAsia="ja-JP"/>
          </w:rPr>
          <w:t xml:space="preserve">BEAM </w:t>
        </w:r>
        <w:r w:rsidRPr="00B91B23">
          <w:rPr>
            <w:rFonts w:ascii="Arial" w:eastAsia="Arial" w:hAnsi="Arial"/>
            <w:noProof/>
            <w:sz w:val="24"/>
            <w:lang w:val="en-US" w:eastAsia="ja-JP"/>
          </w:rPr>
          <w:t>ACTIVATION REQUEST</w:t>
        </w:r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</w:ins>
    </w:p>
    <w:p w14:paraId="268785CE" w14:textId="77777777" w:rsidR="006B3009" w:rsidRPr="00B91B23" w:rsidRDefault="006B3009" w:rsidP="006B3009">
      <w:pPr>
        <w:spacing w:after="160" w:line="259" w:lineRule="auto"/>
        <w:rPr>
          <w:ins w:id="160" w:author="Ma, Hui1" w:date="2023-02-13T12:42:00Z"/>
          <w:rFonts w:ascii="Calibri" w:eastAsia="SimSun" w:hAnsi="Calibri" w:cs="Arial"/>
          <w:sz w:val="22"/>
          <w:szCs w:val="22"/>
          <w:lang w:val="en-US" w:eastAsia="zh-CN"/>
        </w:rPr>
      </w:pPr>
      <w:ins w:id="161" w:author="Ma, Hui1" w:date="2023-02-13T12:42:00Z">
        <w:r w:rsidRPr="00B91B23">
          <w:rPr>
            <w:rFonts w:ascii="Calibri" w:eastAsia="SimSun" w:hAnsi="Calibri" w:cs="Arial"/>
            <w:sz w:val="22"/>
            <w:szCs w:val="22"/>
            <w:lang w:val="en-US" w:eastAsia="zh-CN"/>
          </w:rPr>
          <w:t>This message is sent by the NG-RAN node</w:t>
        </w:r>
        <w:r w:rsidRPr="00B91B23">
          <w:rPr>
            <w:rFonts w:ascii="Calibri" w:eastAsia="SimSun" w:hAnsi="Calibri" w:cs="Arial"/>
            <w:sz w:val="22"/>
            <w:szCs w:val="22"/>
            <w:vertAlign w:val="subscript"/>
            <w:lang w:val="en-US" w:eastAsia="zh-CN"/>
          </w:rPr>
          <w:t>1</w:t>
        </w:r>
        <w:r w:rsidRPr="00B91B23">
          <w:rPr>
            <w:rFonts w:ascii="Calibri" w:eastAsia="SimSun" w:hAnsi="Calibri" w:cs="Arial"/>
            <w:sz w:val="22"/>
            <w:szCs w:val="22"/>
            <w:lang w:val="en-US" w:eastAsia="zh-CN"/>
          </w:rPr>
          <w:t xml:space="preserve"> to the peer NG-RAN node</w:t>
        </w:r>
        <w:r w:rsidRPr="00B91B23">
          <w:rPr>
            <w:rFonts w:ascii="Calibri" w:eastAsia="SimSun" w:hAnsi="Calibri" w:cs="Arial"/>
            <w:sz w:val="22"/>
            <w:szCs w:val="22"/>
            <w:vertAlign w:val="subscript"/>
            <w:lang w:val="en-US" w:eastAsia="zh-CN"/>
          </w:rPr>
          <w:t>2</w:t>
        </w:r>
        <w:r w:rsidRPr="00B91B23">
          <w:rPr>
            <w:rFonts w:ascii="Calibri" w:eastAsia="SimSun" w:hAnsi="Calibri" w:cs="Arial"/>
            <w:sz w:val="22"/>
            <w:szCs w:val="22"/>
            <w:lang w:val="en-US" w:eastAsia="zh-CN"/>
          </w:rPr>
          <w:t xml:space="preserve"> to request a previously switched-off beam/s to be re-activated.</w:t>
        </w:r>
      </w:ins>
    </w:p>
    <w:p w14:paraId="382502A2" w14:textId="77777777" w:rsidR="006B3009" w:rsidRPr="00B91B23" w:rsidRDefault="006B3009" w:rsidP="006B3009">
      <w:pPr>
        <w:spacing w:after="160" w:line="259" w:lineRule="auto"/>
        <w:rPr>
          <w:ins w:id="162" w:author="Ma, Hui1" w:date="2023-02-13T12:42:00Z"/>
          <w:rFonts w:ascii="Calibri" w:eastAsia="SimSun" w:hAnsi="Calibri" w:cs="Arial"/>
          <w:sz w:val="22"/>
          <w:szCs w:val="22"/>
          <w:lang w:val="fr-FR" w:eastAsia="zh-CN"/>
        </w:rPr>
      </w:pPr>
      <w:ins w:id="163" w:author="Ma, Hui1" w:date="2023-02-13T12:42:00Z">
        <w:r w:rsidRPr="00B91B23">
          <w:rPr>
            <w:rFonts w:ascii="Calibri" w:eastAsia="SimSun" w:hAnsi="Calibri" w:cs="Arial"/>
            <w:sz w:val="22"/>
            <w:szCs w:val="22"/>
            <w:lang w:val="fr-FR" w:eastAsia="zh-CN"/>
          </w:rPr>
          <w:t xml:space="preserve">Direction: </w:t>
        </w:r>
        <w:r w:rsidRPr="00B91B23">
          <w:rPr>
            <w:rFonts w:ascii="Calibri" w:eastAsia="SimSun" w:hAnsi="Calibri" w:cs="Arial"/>
            <w:sz w:val="22"/>
            <w:szCs w:val="22"/>
            <w:lang w:val="en-US" w:eastAsia="zh-CN"/>
          </w:rPr>
          <w:t>NG-RAN node</w:t>
        </w:r>
        <w:r w:rsidRPr="00B91B23">
          <w:rPr>
            <w:rFonts w:ascii="Calibri" w:eastAsia="SimSun" w:hAnsi="Calibri" w:cs="Arial"/>
            <w:sz w:val="22"/>
            <w:szCs w:val="22"/>
            <w:vertAlign w:val="subscript"/>
            <w:lang w:val="en-US" w:eastAsia="zh-CN"/>
          </w:rPr>
          <w:t>1</w:t>
        </w:r>
        <w:r w:rsidRPr="00B91B23">
          <w:rPr>
            <w:rFonts w:ascii="Calibri" w:eastAsia="SimSun" w:hAnsi="Calibri" w:cs="Arial"/>
            <w:sz w:val="22"/>
            <w:szCs w:val="22"/>
            <w:lang w:val="en-US" w:eastAsia="zh-CN"/>
          </w:rPr>
          <w:t xml:space="preserve"> </w:t>
        </w:r>
        <w:r w:rsidRPr="00B91B23">
          <w:rPr>
            <w:rFonts w:ascii="Symbol" w:eastAsia="Symbol" w:hAnsi="Symbol" w:cs="Symbol"/>
            <w:sz w:val="22"/>
            <w:szCs w:val="22"/>
            <w:lang w:val="en-US" w:eastAsia="zh-CN"/>
          </w:rPr>
          <w:t>®</w:t>
        </w:r>
        <w:r w:rsidRPr="00B91B23">
          <w:rPr>
            <w:rFonts w:ascii="Calibri" w:eastAsia="SimSun" w:hAnsi="Calibri" w:cs="Arial"/>
            <w:sz w:val="22"/>
            <w:szCs w:val="22"/>
            <w:lang w:val="fr-FR" w:eastAsia="zh-CN"/>
          </w:rPr>
          <w:t xml:space="preserve"> </w:t>
        </w:r>
        <w:r w:rsidRPr="00B91B23">
          <w:rPr>
            <w:rFonts w:ascii="Calibri" w:eastAsia="SimSun" w:hAnsi="Calibri" w:cs="Arial"/>
            <w:sz w:val="22"/>
            <w:szCs w:val="22"/>
            <w:lang w:val="en-US" w:eastAsia="zh-CN"/>
          </w:rPr>
          <w:t>NG-RAN node</w:t>
        </w:r>
        <w:r w:rsidRPr="00B91B23">
          <w:rPr>
            <w:rFonts w:ascii="Calibri" w:eastAsia="SimSun" w:hAnsi="Calibri" w:cs="Arial"/>
            <w:sz w:val="22"/>
            <w:szCs w:val="22"/>
            <w:vertAlign w:val="subscript"/>
            <w:lang w:val="en-US" w:eastAsia="zh-CN"/>
          </w:rPr>
          <w:t>2</w:t>
        </w:r>
        <w:r w:rsidRPr="00B91B23">
          <w:rPr>
            <w:rFonts w:ascii="Calibri" w:eastAsia="SimSun" w:hAnsi="Calibri" w:cs="Arial"/>
            <w:sz w:val="22"/>
            <w:szCs w:val="22"/>
            <w:lang w:val="fr-FR" w:eastAsia="zh-CN"/>
          </w:rPr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6B3009" w:rsidRPr="00B91B23" w14:paraId="23EEB436" w14:textId="77777777" w:rsidTr="001B6C07">
        <w:trPr>
          <w:ins w:id="164" w:author="Ma, Hui1" w:date="2023-02-13T12:4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CFAC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165" w:author="Ma, Hui1" w:date="2023-02-13T12:42:00Z"/>
                <w:rFonts w:ascii="Arial" w:eastAsia="SimSun" w:hAnsi="Arial" w:cs="Arial"/>
                <w:b/>
                <w:sz w:val="18"/>
                <w:szCs w:val="22"/>
                <w:lang w:val="x-none" w:eastAsia="ja-JP"/>
              </w:rPr>
            </w:pPr>
            <w:ins w:id="166" w:author="Ma, Hui1" w:date="2023-02-13T12:42:00Z">
              <w:r w:rsidRPr="00B91B23">
                <w:rPr>
                  <w:rFonts w:ascii="Arial" w:eastAsia="SimSun" w:hAnsi="Arial" w:cs="Arial"/>
                  <w:b/>
                  <w:sz w:val="18"/>
                  <w:szCs w:val="22"/>
                  <w:lang w:val="x-none"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FCFB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167" w:author="Ma, Hui1" w:date="2023-02-13T12:42:00Z"/>
                <w:rFonts w:ascii="Arial" w:eastAsia="SimSun" w:hAnsi="Arial" w:cs="Arial"/>
                <w:b/>
                <w:sz w:val="18"/>
                <w:szCs w:val="22"/>
                <w:lang w:val="x-none" w:eastAsia="ja-JP"/>
              </w:rPr>
            </w:pPr>
            <w:ins w:id="168" w:author="Ma, Hui1" w:date="2023-02-13T12:42:00Z">
              <w:r w:rsidRPr="00B91B23">
                <w:rPr>
                  <w:rFonts w:ascii="Arial" w:eastAsia="SimSun" w:hAnsi="Arial" w:cs="Arial"/>
                  <w:b/>
                  <w:sz w:val="18"/>
                  <w:szCs w:val="22"/>
                  <w:lang w:val="x-none"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20FF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169" w:author="Ma, Hui1" w:date="2023-02-13T12:42:00Z"/>
                <w:rFonts w:ascii="Arial" w:eastAsia="SimSun" w:hAnsi="Arial" w:cs="Arial"/>
                <w:b/>
                <w:sz w:val="18"/>
                <w:szCs w:val="22"/>
                <w:lang w:val="x-none" w:eastAsia="ja-JP"/>
              </w:rPr>
            </w:pPr>
            <w:ins w:id="170" w:author="Ma, Hui1" w:date="2023-02-13T12:42:00Z">
              <w:r w:rsidRPr="00B91B23">
                <w:rPr>
                  <w:rFonts w:ascii="Arial" w:eastAsia="SimSun" w:hAnsi="Arial" w:cs="Arial"/>
                  <w:b/>
                  <w:sz w:val="18"/>
                  <w:szCs w:val="22"/>
                  <w:lang w:val="x-none"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9B1F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171" w:author="Ma, Hui1" w:date="2023-02-13T12:42:00Z"/>
                <w:rFonts w:ascii="Arial" w:eastAsia="SimSun" w:hAnsi="Arial" w:cs="Arial"/>
                <w:b/>
                <w:sz w:val="18"/>
                <w:szCs w:val="22"/>
                <w:lang w:val="x-none" w:eastAsia="ja-JP"/>
              </w:rPr>
            </w:pPr>
            <w:ins w:id="172" w:author="Ma, Hui1" w:date="2023-02-13T12:42:00Z">
              <w:r w:rsidRPr="00B91B23">
                <w:rPr>
                  <w:rFonts w:ascii="Arial" w:eastAsia="SimSun" w:hAnsi="Arial" w:cs="Arial"/>
                  <w:b/>
                  <w:sz w:val="18"/>
                  <w:szCs w:val="22"/>
                  <w:lang w:val="x-none"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CED9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173" w:author="Ma, Hui1" w:date="2023-02-13T12:42:00Z"/>
                <w:rFonts w:ascii="Arial" w:eastAsia="SimSun" w:hAnsi="Arial" w:cs="Arial"/>
                <w:b/>
                <w:sz w:val="18"/>
                <w:szCs w:val="22"/>
                <w:lang w:val="x-none" w:eastAsia="ja-JP"/>
              </w:rPr>
            </w:pPr>
            <w:ins w:id="174" w:author="Ma, Hui1" w:date="2023-02-13T12:42:00Z">
              <w:r w:rsidRPr="00B91B23">
                <w:rPr>
                  <w:rFonts w:ascii="Arial" w:eastAsia="SimSun" w:hAnsi="Arial" w:cs="Arial"/>
                  <w:b/>
                  <w:sz w:val="18"/>
                  <w:szCs w:val="22"/>
                  <w:lang w:val="x-none"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4BD2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175" w:author="Ma, Hui1" w:date="2023-02-13T12:42:00Z"/>
                <w:rFonts w:ascii="Arial" w:eastAsia="SimSun" w:hAnsi="Arial" w:cs="Arial"/>
                <w:b/>
                <w:sz w:val="18"/>
                <w:szCs w:val="22"/>
                <w:lang w:val="x-none" w:eastAsia="ja-JP"/>
              </w:rPr>
            </w:pPr>
            <w:ins w:id="176" w:author="Ma, Hui1" w:date="2023-02-13T12:42:00Z">
              <w:r w:rsidRPr="00B91B23">
                <w:rPr>
                  <w:rFonts w:ascii="Arial" w:eastAsia="SimSun" w:hAnsi="Arial" w:cs="Arial"/>
                  <w:b/>
                  <w:sz w:val="18"/>
                  <w:szCs w:val="22"/>
                  <w:lang w:val="x-none"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B431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177" w:author="Ma, Hui1" w:date="2023-02-13T12:42:00Z"/>
                <w:rFonts w:ascii="Arial" w:eastAsia="SimSun" w:hAnsi="Arial" w:cs="Arial"/>
                <w:b/>
                <w:sz w:val="18"/>
                <w:szCs w:val="22"/>
                <w:lang w:val="x-none" w:eastAsia="ja-JP"/>
              </w:rPr>
            </w:pPr>
            <w:ins w:id="178" w:author="Ma, Hui1" w:date="2023-02-13T12:42:00Z">
              <w:r w:rsidRPr="00B91B23">
                <w:rPr>
                  <w:rFonts w:ascii="Arial" w:eastAsia="SimSun" w:hAnsi="Arial" w:cs="Arial"/>
                  <w:b/>
                  <w:sz w:val="18"/>
                  <w:szCs w:val="22"/>
                  <w:lang w:val="x-none" w:eastAsia="ja-JP"/>
                </w:rPr>
                <w:t>Assigned Criticality</w:t>
              </w:r>
            </w:ins>
          </w:p>
        </w:tc>
      </w:tr>
      <w:tr w:rsidR="006B3009" w:rsidRPr="00B91B23" w14:paraId="67F851DC" w14:textId="77777777" w:rsidTr="001B6C07">
        <w:trPr>
          <w:ins w:id="179" w:author="Ma, Hui1" w:date="2023-02-13T12:4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517D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180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181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E208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182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183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1A88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184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B423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185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186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9.2.3.1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8FAA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187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246F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188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189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683B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190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191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reject</w:t>
              </w:r>
            </w:ins>
          </w:p>
        </w:tc>
      </w:tr>
      <w:tr w:rsidR="006B3009" w:rsidRPr="00B91B23" w14:paraId="0F643FFF" w14:textId="77777777" w:rsidTr="001B6C07">
        <w:trPr>
          <w:ins w:id="192" w:author="Ma, Hui1" w:date="2023-02-13T12:4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4821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193" w:author="Ma, Hui1" w:date="2023-02-13T12:42:00Z"/>
                <w:rFonts w:ascii="Arial" w:eastAsia="SimSun" w:hAnsi="Arial" w:cs="Arial"/>
                <w:b/>
                <w:sz w:val="18"/>
                <w:szCs w:val="22"/>
                <w:lang w:val="x-none" w:eastAsia="ja-JP"/>
              </w:rPr>
            </w:pPr>
            <w:ins w:id="194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 xml:space="preserve">CHOICE </w:t>
              </w:r>
              <w:r w:rsidRPr="00B91B23">
                <w:rPr>
                  <w:rFonts w:ascii="Arial" w:eastAsia="SimSun" w:hAnsi="Arial" w:cs="Arial"/>
                  <w:i/>
                  <w:sz w:val="18"/>
                  <w:szCs w:val="22"/>
                  <w:lang w:val="en-US" w:eastAsia="ja-JP"/>
                </w:rPr>
                <w:t xml:space="preserve">SSB Beams </w:t>
              </w:r>
              <w:r w:rsidRPr="00B91B23">
                <w:rPr>
                  <w:rFonts w:ascii="Arial" w:eastAsia="SimSun" w:hAnsi="Arial" w:cs="Arial"/>
                  <w:i/>
                  <w:sz w:val="18"/>
                  <w:szCs w:val="22"/>
                  <w:lang w:val="x-none" w:eastAsia="ja-JP"/>
                </w:rPr>
                <w:t>To Activate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E059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195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196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7F4F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197" w:author="Ma, Hui1" w:date="2023-02-13T12:42:00Z"/>
                <w:rFonts w:ascii="Arial" w:eastAsia="SimSun" w:hAnsi="Arial" w:cs="Arial"/>
                <w:i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F6C1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198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2A1A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199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CEB6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200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201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D67D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202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203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reject</w:t>
              </w:r>
            </w:ins>
          </w:p>
        </w:tc>
      </w:tr>
      <w:tr w:rsidR="006B3009" w:rsidRPr="00B91B23" w14:paraId="6CA7B764" w14:textId="77777777" w:rsidTr="001B6C07">
        <w:trPr>
          <w:ins w:id="204" w:author="Ma, Hui1" w:date="2023-02-13T12:4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D129" w14:textId="77777777" w:rsidR="006B3009" w:rsidRPr="00B91B23" w:rsidRDefault="006B3009" w:rsidP="001B6C07">
            <w:pPr>
              <w:keepNext/>
              <w:keepLines/>
              <w:spacing w:after="0" w:line="259" w:lineRule="auto"/>
              <w:ind w:left="113"/>
              <w:rPr>
                <w:ins w:id="205" w:author="Ma, Hui1" w:date="2023-02-13T12:42:00Z"/>
                <w:rFonts w:ascii="Arial" w:eastAsia="SimSun" w:hAnsi="Arial" w:cs="Arial"/>
                <w:b/>
                <w:sz w:val="18"/>
                <w:szCs w:val="22"/>
                <w:lang w:val="fr-FR" w:eastAsia="ja-JP"/>
              </w:rPr>
            </w:pPr>
            <w:ins w:id="206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fr-FR" w:eastAsia="ja-JP"/>
                </w:rPr>
                <w:t>&gt;</w:t>
              </w:r>
              <w:r w:rsidRPr="00B91B23">
                <w:rPr>
                  <w:rFonts w:ascii="Arial" w:eastAsia="SimSun" w:hAnsi="Arial" w:cs="Arial"/>
                  <w:i/>
                  <w:sz w:val="18"/>
                  <w:szCs w:val="22"/>
                  <w:lang w:val="fr-FR" w:eastAsia="ja-JP"/>
                </w:rPr>
                <w:t xml:space="preserve">SSB </w:t>
              </w:r>
              <w:proofErr w:type="spellStart"/>
              <w:r w:rsidRPr="00B91B23">
                <w:rPr>
                  <w:rFonts w:ascii="Arial" w:eastAsia="SimSun" w:hAnsi="Arial" w:cs="Arial"/>
                  <w:i/>
                  <w:sz w:val="18"/>
                  <w:szCs w:val="22"/>
                  <w:lang w:val="fr-FR" w:eastAsia="ja-JP"/>
                </w:rPr>
                <w:t>Beams</w:t>
              </w:r>
              <w:proofErr w:type="spellEnd"/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DC3A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207" w:author="Ma, Hui1" w:date="2023-02-13T12:42:00Z"/>
                <w:rFonts w:ascii="Arial" w:eastAsia="SimSun" w:hAnsi="Arial" w:cs="Arial"/>
                <w:sz w:val="18"/>
                <w:szCs w:val="22"/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57BD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208" w:author="Ma, Hui1" w:date="2023-02-13T12:42:00Z"/>
                <w:rFonts w:ascii="Arial" w:eastAsia="SimSun" w:hAnsi="Arial" w:cs="Arial"/>
                <w:i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D01D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209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DC4C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210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41E0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211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085E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212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</w:p>
        </w:tc>
      </w:tr>
      <w:tr w:rsidR="006B3009" w:rsidRPr="00B91B23" w14:paraId="796C9B8A" w14:textId="77777777" w:rsidTr="001B6C07">
        <w:trPr>
          <w:ins w:id="213" w:author="Ma, Hui1" w:date="2023-02-13T12:4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6ED6" w14:textId="04552A5D" w:rsidR="006B3009" w:rsidRPr="00B91B23" w:rsidRDefault="006B3009" w:rsidP="001B6C07">
            <w:pPr>
              <w:keepNext/>
              <w:keepLines/>
              <w:spacing w:after="0" w:line="259" w:lineRule="auto"/>
              <w:ind w:left="227"/>
              <w:rPr>
                <w:ins w:id="214" w:author="Ma, Hui1" w:date="2023-02-13T12:42:00Z"/>
                <w:rFonts w:ascii="Arial" w:eastAsia="SimSun" w:hAnsi="Arial" w:cs="Arial"/>
                <w:sz w:val="18"/>
                <w:szCs w:val="22"/>
                <w:lang w:val="fr-FR" w:eastAsia="ja-JP"/>
              </w:rPr>
            </w:pPr>
            <w:ins w:id="215" w:author="Ma, Hui1" w:date="2023-02-13T12:42:00Z">
              <w:r w:rsidRPr="00B91B23">
                <w:rPr>
                  <w:rFonts w:ascii="Arial" w:eastAsia="SimSun" w:hAnsi="Arial" w:cs="Arial" w:hint="eastAsia"/>
                  <w:b/>
                  <w:sz w:val="18"/>
                  <w:szCs w:val="22"/>
                  <w:lang w:val="x-none" w:eastAsia="zh-CN"/>
                </w:rPr>
                <w:t>&gt;&gt;</w:t>
              </w:r>
              <w:r w:rsidRPr="00B91B23">
                <w:rPr>
                  <w:rFonts w:ascii="Arial" w:eastAsia="SimSun" w:hAnsi="Arial" w:cs="Arial"/>
                  <w:b/>
                  <w:sz w:val="18"/>
                  <w:szCs w:val="22"/>
                  <w:lang w:val="fr-FR" w:eastAsia="zh-CN"/>
                </w:rPr>
                <w:t xml:space="preserve">SSB </w:t>
              </w:r>
              <w:proofErr w:type="spellStart"/>
              <w:r w:rsidRPr="00B91B23">
                <w:rPr>
                  <w:rFonts w:ascii="Arial" w:eastAsia="SimSun" w:hAnsi="Arial" w:cs="Arial"/>
                  <w:b/>
                  <w:sz w:val="18"/>
                  <w:szCs w:val="22"/>
                  <w:lang w:val="fr-FR" w:eastAsia="zh-CN"/>
                </w:rPr>
                <w:t>Beams</w:t>
              </w:r>
              <w:proofErr w:type="spellEnd"/>
              <w:r w:rsidRPr="00B91B23">
                <w:rPr>
                  <w:rFonts w:ascii="Arial" w:eastAsia="SimSun" w:hAnsi="Arial" w:cs="Arial"/>
                  <w:b/>
                  <w:sz w:val="18"/>
                  <w:szCs w:val="22"/>
                  <w:lang w:val="fr-FR" w:eastAsia="zh-CN"/>
                </w:rPr>
                <w:t xml:space="preserve">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FD28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216" w:author="Ma, Hui1" w:date="2023-02-13T12:42:00Z"/>
                <w:rFonts w:ascii="Arial" w:eastAsia="SimSun" w:hAnsi="Arial" w:cs="Arial"/>
                <w:sz w:val="18"/>
                <w:szCs w:val="22"/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B348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217" w:author="Ma, Hui1" w:date="2023-02-13T12:42:00Z"/>
                <w:rFonts w:ascii="Arial" w:eastAsia="SimSun" w:hAnsi="Arial" w:cs="Arial"/>
                <w:i/>
                <w:sz w:val="18"/>
                <w:szCs w:val="22"/>
                <w:lang w:val="x-none" w:eastAsia="ja-JP"/>
              </w:rPr>
            </w:pPr>
            <w:ins w:id="218" w:author="Ma, Hui1" w:date="2023-02-13T12:42:00Z">
              <w:r w:rsidRPr="00B91B23">
                <w:rPr>
                  <w:rFonts w:ascii="Arial" w:eastAsia="SimSun" w:hAnsi="Arial" w:cs="Arial"/>
                  <w:i/>
                  <w:sz w:val="18"/>
                  <w:szCs w:val="22"/>
                  <w:lang w:val="x-none"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C37F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219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C005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220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5455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221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222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3CE2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223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</w:p>
        </w:tc>
      </w:tr>
      <w:tr w:rsidR="006B3009" w:rsidRPr="00B91B23" w14:paraId="5DCC7955" w14:textId="77777777" w:rsidTr="001B6C07">
        <w:trPr>
          <w:ins w:id="224" w:author="Ma, Hui1" w:date="2023-02-13T12:4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FD7C" w14:textId="448315E3" w:rsidR="006B3009" w:rsidRPr="00B91B23" w:rsidRDefault="006B3009" w:rsidP="001B6C07">
            <w:pPr>
              <w:keepNext/>
              <w:keepLines/>
              <w:spacing w:after="0" w:line="259" w:lineRule="auto"/>
              <w:ind w:left="340"/>
              <w:rPr>
                <w:ins w:id="225" w:author="Ma, Hui1" w:date="2023-02-13T12:42:00Z"/>
                <w:rFonts w:ascii="Arial" w:eastAsia="SimSun" w:hAnsi="Arial" w:cs="Arial"/>
                <w:b/>
                <w:sz w:val="18"/>
                <w:szCs w:val="22"/>
                <w:lang w:val="fr-FR" w:eastAsia="zh-CN"/>
              </w:rPr>
            </w:pPr>
            <w:ins w:id="226" w:author="Ma, Hui1" w:date="2023-02-13T12:42:00Z">
              <w:r w:rsidRPr="00B91B23">
                <w:rPr>
                  <w:rFonts w:ascii="Arial" w:eastAsia="SimSun" w:hAnsi="Arial" w:cs="Arial" w:hint="eastAsia"/>
                  <w:b/>
                  <w:sz w:val="18"/>
                  <w:szCs w:val="22"/>
                  <w:lang w:val="x-none" w:eastAsia="zh-CN"/>
                </w:rPr>
                <w:t>&gt;&gt;</w:t>
              </w:r>
              <w:r w:rsidRPr="00B91B23">
                <w:rPr>
                  <w:rFonts w:ascii="Arial" w:eastAsia="SimSun" w:hAnsi="Arial" w:cs="Arial"/>
                  <w:b/>
                  <w:sz w:val="18"/>
                  <w:szCs w:val="22"/>
                  <w:lang w:val="fr-FR" w:eastAsia="zh-CN"/>
                </w:rPr>
                <w:t xml:space="preserve">&gt;SSB </w:t>
              </w:r>
              <w:proofErr w:type="spellStart"/>
              <w:r w:rsidRPr="00B91B23">
                <w:rPr>
                  <w:rFonts w:ascii="Arial" w:eastAsia="SimSun" w:hAnsi="Arial" w:cs="Arial"/>
                  <w:b/>
                  <w:sz w:val="18"/>
                  <w:szCs w:val="22"/>
                  <w:lang w:val="fr-FR" w:eastAsia="zh-CN"/>
                </w:rPr>
                <w:t>Beams</w:t>
              </w:r>
              <w:proofErr w:type="spellEnd"/>
              <w:r w:rsidRPr="00B91B23">
                <w:rPr>
                  <w:rFonts w:ascii="Arial" w:eastAsia="SimSun" w:hAnsi="Arial" w:cs="Arial"/>
                  <w:b/>
                  <w:sz w:val="18"/>
                  <w:szCs w:val="22"/>
                  <w:lang w:val="fr-FR" w:eastAsia="zh-CN"/>
                </w:rPr>
                <w:t xml:space="preserve">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5DBC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227" w:author="Ma, Hui1" w:date="2023-02-13T12:42:00Z"/>
                <w:rFonts w:ascii="Arial" w:eastAsia="SimSun" w:hAnsi="Arial" w:cs="Arial"/>
                <w:sz w:val="18"/>
                <w:szCs w:val="22"/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A70D" w14:textId="546AF67F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228" w:author="Ma, Hui1" w:date="2023-02-13T12:42:00Z"/>
                <w:rFonts w:ascii="Arial" w:eastAsia="SimSun" w:hAnsi="Arial" w:cs="Arial"/>
                <w:i/>
                <w:sz w:val="18"/>
                <w:szCs w:val="22"/>
                <w:lang w:val="x-none" w:eastAsia="ja-JP"/>
              </w:rPr>
            </w:pPr>
            <w:ins w:id="229" w:author="Ma, Hui1" w:date="2023-02-13T12:42:00Z">
              <w:r w:rsidRPr="00B91B23">
                <w:rPr>
                  <w:rFonts w:ascii="Arial" w:eastAsia="SimSun" w:hAnsi="Arial" w:cs="Arial"/>
                  <w:i/>
                  <w:sz w:val="18"/>
                  <w:szCs w:val="22"/>
                  <w:lang w:val="x-none" w:eastAsia="ja-JP"/>
                </w:rPr>
                <w:t>1 .. &lt;</w:t>
              </w:r>
              <w:proofErr w:type="spellStart"/>
              <w:r w:rsidRPr="00B91B23">
                <w:rPr>
                  <w:rFonts w:ascii="Arial" w:eastAsia="SimSun" w:hAnsi="Arial" w:cs="Arial"/>
                  <w:bCs/>
                  <w:i/>
                  <w:sz w:val="18"/>
                  <w:szCs w:val="22"/>
                  <w:lang w:val="x-none" w:eastAsia="ja-JP"/>
                </w:rPr>
                <w:t>maxnoof</w:t>
              </w:r>
              <w:r w:rsidRPr="00B91B23">
                <w:rPr>
                  <w:rFonts w:ascii="Arial" w:eastAsia="SimSun" w:hAnsi="Arial" w:cs="Arial"/>
                  <w:bCs/>
                  <w:i/>
                  <w:sz w:val="18"/>
                  <w:szCs w:val="22"/>
                  <w:lang w:val="en-US" w:eastAsia="ja-JP"/>
                </w:rPr>
                <w:t>SSBBeams</w:t>
              </w:r>
              <w:proofErr w:type="spellEnd"/>
              <w:r w:rsidRPr="00B91B23">
                <w:rPr>
                  <w:rFonts w:ascii="Arial" w:eastAsia="SimSun" w:hAnsi="Arial" w:cs="Arial"/>
                  <w:i/>
                  <w:sz w:val="18"/>
                  <w:szCs w:val="22"/>
                  <w:lang w:val="x-none"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6894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230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BAD9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231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02CE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232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233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68F0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234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</w:p>
        </w:tc>
      </w:tr>
      <w:tr w:rsidR="006B3009" w:rsidRPr="00B91B23" w14:paraId="71A6A4C3" w14:textId="77777777" w:rsidTr="001B6C07">
        <w:trPr>
          <w:ins w:id="235" w:author="Ma, Hui1" w:date="2023-02-13T12:4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89ED" w14:textId="77777777" w:rsidR="006B3009" w:rsidRPr="00B91B23" w:rsidRDefault="006B3009" w:rsidP="001B6C07">
            <w:pPr>
              <w:keepNext/>
              <w:keepLines/>
              <w:spacing w:after="0" w:line="259" w:lineRule="auto"/>
              <w:ind w:left="454"/>
              <w:rPr>
                <w:ins w:id="236" w:author="Ma, Hui1" w:date="2023-02-13T12:42:00Z"/>
                <w:rFonts w:ascii="Arial" w:eastAsia="SimSun" w:hAnsi="Arial" w:cs="Arial"/>
                <w:sz w:val="18"/>
                <w:szCs w:val="22"/>
                <w:lang w:val="en-US" w:eastAsia="ja-JP"/>
              </w:rPr>
            </w:pPr>
            <w:ins w:id="237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&gt;&gt;&gt;&gt;</w:t>
              </w:r>
              <w:r w:rsidRPr="00B91B23">
                <w:rPr>
                  <w:rFonts w:ascii="Arial" w:eastAsia="SimSun" w:hAnsi="Arial" w:cs="Arial"/>
                  <w:sz w:val="18"/>
                  <w:szCs w:val="22"/>
                  <w:lang w:val="en-US" w:eastAsia="ja-JP"/>
                </w:rPr>
                <w:t>SSB Index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DA0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238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239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A344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240" w:author="Ma, Hui1" w:date="2023-02-13T12:42:00Z"/>
                <w:rFonts w:ascii="Arial" w:eastAsia="SimSun" w:hAnsi="Arial" w:cs="Arial"/>
                <w:i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2DC3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241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242" w:author="Ma, Hui1" w:date="2023-02-13T12:42:00Z">
              <w:r w:rsidRPr="00B91B23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(0..63)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6550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243" w:author="Ma, Hui1" w:date="2023-02-13T12:42:00Z"/>
                <w:rFonts w:ascii="Arial" w:eastAsia="SimSun" w:hAnsi="Arial" w:cs="Arial"/>
                <w:sz w:val="18"/>
                <w:szCs w:val="22"/>
                <w:lang w:val="x-none" w:eastAsia="zh-CN"/>
              </w:rPr>
            </w:pPr>
            <w:ins w:id="244" w:author="Ma, Hui1" w:date="2023-02-13T12:42:00Z">
              <w:r w:rsidRPr="00B91B23">
                <w:rPr>
                  <w:rFonts w:ascii="Arial" w:hAnsi="Arial" w:cs="Arial" w:hint="eastAsia"/>
                  <w:bCs/>
                  <w:sz w:val="18"/>
                  <w:szCs w:val="22"/>
                  <w:lang w:eastAsia="zh-CN"/>
                </w:rPr>
                <w:t xml:space="preserve">Identifier of the SSB beam to be </w:t>
              </w:r>
              <w:r w:rsidRPr="00B91B23">
                <w:rPr>
                  <w:rFonts w:ascii="Arial" w:hAnsi="Arial" w:cs="Arial"/>
                  <w:bCs/>
                  <w:sz w:val="18"/>
                  <w:szCs w:val="22"/>
                  <w:lang w:eastAsia="zh-CN"/>
                </w:rPr>
                <w:t>activate</w:t>
              </w:r>
              <w:r w:rsidRPr="00B91B23">
                <w:rPr>
                  <w:rFonts w:ascii="Arial" w:hAnsi="Arial" w:cs="Arial" w:hint="eastAsia"/>
                  <w:bCs/>
                  <w:sz w:val="18"/>
                  <w:szCs w:val="22"/>
                  <w:lang w:eastAsia="zh-CN"/>
                </w:rPr>
                <w:t>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6EE0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245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246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65C9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247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</w:p>
        </w:tc>
      </w:tr>
      <w:tr w:rsidR="006B3009" w:rsidRPr="00B91B23" w14:paraId="3625ADD7" w14:textId="77777777" w:rsidTr="001B6C07">
        <w:trPr>
          <w:ins w:id="248" w:author="Ma, Hui1" w:date="2023-02-13T12:4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B764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249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250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Activation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3631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251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252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DEDA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253" w:author="Ma, Hui1" w:date="2023-02-13T12:42:00Z"/>
                <w:rFonts w:ascii="Arial" w:eastAsia="SimSun" w:hAnsi="Arial" w:cs="Arial"/>
                <w:i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1DFF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254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255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INTEGER (0..255)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A072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256" w:author="Ma, Hui1" w:date="2023-02-13T12:42:00Z"/>
                <w:rFonts w:ascii="Arial" w:eastAsia="SimSun" w:hAnsi="Arial" w:cs="Arial"/>
                <w:sz w:val="18"/>
                <w:szCs w:val="22"/>
                <w:lang w:val="x-none" w:eastAsia="zh-CN"/>
              </w:rPr>
            </w:pPr>
            <w:ins w:id="257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zh-CN"/>
                </w:rPr>
                <w:t>Allocated by the NG-RAN node</w:t>
              </w:r>
              <w:r w:rsidRPr="00B91B23">
                <w:rPr>
                  <w:rFonts w:ascii="Arial" w:eastAsia="SimSun" w:hAnsi="Arial" w:cs="Arial"/>
                  <w:sz w:val="18"/>
                  <w:szCs w:val="22"/>
                  <w:vertAlign w:val="subscript"/>
                  <w:lang w:val="x-none" w:eastAsia="zh-CN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02F8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258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259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977E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260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261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reject</w:t>
              </w:r>
            </w:ins>
          </w:p>
        </w:tc>
      </w:tr>
      <w:tr w:rsidR="006B3009" w:rsidRPr="00B91B23" w14:paraId="12D648E1" w14:textId="77777777" w:rsidTr="001B6C07">
        <w:trPr>
          <w:ins w:id="262" w:author="Ma, Hui1" w:date="2023-02-13T12:4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EE9D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263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264" w:author="Ma, Hui1" w:date="2023-02-13T12:42:00Z">
              <w:r w:rsidRPr="00B91B23">
                <w:rPr>
                  <w:rFonts w:ascii="Arial" w:eastAsia="SimSun" w:hAnsi="Arial" w:cs="Arial"/>
                  <w:bCs/>
                  <w:sz w:val="18"/>
                  <w:szCs w:val="22"/>
                  <w:lang w:val="x-none" w:eastAsia="ja-JP"/>
                </w:rPr>
                <w:t>Interface Instance Indication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F141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265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266" w:author="Ma, Hui1" w:date="2023-02-13T12:42:00Z">
              <w:r w:rsidRPr="00B91B23">
                <w:rPr>
                  <w:rFonts w:ascii="Arial" w:eastAsia="SimSun" w:hAnsi="Arial" w:cs="Arial"/>
                  <w:bCs/>
                  <w:sz w:val="18"/>
                  <w:szCs w:val="22"/>
                  <w:lang w:val="x-none" w:eastAsia="ja-JP"/>
                </w:rPr>
                <w:t>O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F386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267" w:author="Ma, Hui1" w:date="2023-02-13T12:42:00Z"/>
                <w:rFonts w:ascii="Arial" w:eastAsia="SimSun" w:hAnsi="Arial" w:cs="Arial"/>
                <w:i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3C43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268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269" w:author="Ma, Hui1" w:date="2023-02-13T12:42:00Z">
              <w:r w:rsidRPr="00B91B23">
                <w:rPr>
                  <w:rFonts w:ascii="Arial" w:eastAsia="SimSun" w:hAnsi="Arial" w:cs="Arial"/>
                  <w:bCs/>
                  <w:sz w:val="18"/>
                  <w:szCs w:val="22"/>
                  <w:lang w:val="x-none" w:eastAsia="ja-JP"/>
                </w:rPr>
                <w:t>9.2.2.39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B55A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270" w:author="Ma, Hui1" w:date="2023-02-13T12:42:00Z"/>
                <w:rFonts w:ascii="Arial" w:eastAsia="SimSun" w:hAnsi="Arial" w:cs="Arial"/>
                <w:sz w:val="18"/>
                <w:szCs w:val="22"/>
                <w:lang w:val="x-none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FD75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271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272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6173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273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274" w:author="Ma, Hui1" w:date="2023-02-13T12:42:00Z">
              <w:r w:rsidRPr="00B91B23" w:rsidDel="006E4110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reject</w:t>
              </w:r>
            </w:ins>
          </w:p>
        </w:tc>
      </w:tr>
    </w:tbl>
    <w:p w14:paraId="41B699E2" w14:textId="77777777" w:rsidR="006B3009" w:rsidRPr="00B91B23" w:rsidRDefault="006B3009" w:rsidP="006B3009">
      <w:pPr>
        <w:spacing w:after="160" w:line="259" w:lineRule="auto"/>
        <w:rPr>
          <w:ins w:id="275" w:author="Ma, Hui1" w:date="2023-02-13T12:42:00Z"/>
          <w:rFonts w:ascii="Calibri" w:eastAsia="SimSun" w:hAnsi="Calibri" w:cs="Arial"/>
          <w:sz w:val="22"/>
          <w:szCs w:val="22"/>
          <w:lang w:val="en-US"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B3009" w:rsidRPr="00B91B23" w14:paraId="519DF5B8" w14:textId="77777777" w:rsidTr="001B6C07">
        <w:trPr>
          <w:ins w:id="276" w:author="Ma, Hui1" w:date="2023-02-13T12:42:00Z"/>
        </w:trPr>
        <w:tc>
          <w:tcPr>
            <w:tcW w:w="3686" w:type="dxa"/>
          </w:tcPr>
          <w:p w14:paraId="153A4B25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277" w:author="Ma, Hui1" w:date="2023-02-13T12:42:00Z"/>
                <w:rFonts w:ascii="Arial" w:eastAsia="SimSun" w:hAnsi="Arial" w:cs="Arial"/>
                <w:b/>
                <w:sz w:val="18"/>
                <w:szCs w:val="22"/>
                <w:lang w:val="x-none" w:eastAsia="ja-JP"/>
              </w:rPr>
            </w:pPr>
            <w:ins w:id="278" w:author="Ma, Hui1" w:date="2023-02-13T12:42:00Z">
              <w:r w:rsidRPr="00B91B23">
                <w:rPr>
                  <w:rFonts w:ascii="Arial" w:eastAsia="SimSun" w:hAnsi="Arial" w:cs="Arial"/>
                  <w:b/>
                  <w:sz w:val="18"/>
                  <w:szCs w:val="22"/>
                  <w:lang w:val="x-none"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78618E53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279" w:author="Ma, Hui1" w:date="2023-02-13T12:42:00Z"/>
                <w:rFonts w:ascii="Arial" w:eastAsia="SimSun" w:hAnsi="Arial" w:cs="Arial"/>
                <w:b/>
                <w:sz w:val="18"/>
                <w:szCs w:val="22"/>
                <w:lang w:val="x-none" w:eastAsia="ja-JP"/>
              </w:rPr>
            </w:pPr>
            <w:ins w:id="280" w:author="Ma, Hui1" w:date="2023-02-13T12:42:00Z">
              <w:r w:rsidRPr="00B91B23">
                <w:rPr>
                  <w:rFonts w:ascii="Arial" w:eastAsia="SimSun" w:hAnsi="Arial" w:cs="Arial"/>
                  <w:b/>
                  <w:sz w:val="18"/>
                  <w:szCs w:val="22"/>
                  <w:lang w:val="x-none" w:eastAsia="ja-JP"/>
                </w:rPr>
                <w:t>Explanation</w:t>
              </w:r>
            </w:ins>
          </w:p>
        </w:tc>
      </w:tr>
      <w:tr w:rsidR="006B3009" w:rsidRPr="00B91B23" w14:paraId="76545040" w14:textId="77777777" w:rsidTr="001B6C07">
        <w:trPr>
          <w:ins w:id="281" w:author="Ma, Hui1" w:date="2023-02-13T12:42:00Z"/>
        </w:trPr>
        <w:tc>
          <w:tcPr>
            <w:tcW w:w="3686" w:type="dxa"/>
          </w:tcPr>
          <w:p w14:paraId="33E87F84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282" w:author="Ma, Hui1" w:date="2023-02-13T12:42:00Z"/>
                <w:rFonts w:ascii="Arial" w:eastAsia="SimSun" w:hAnsi="Arial" w:cs="Arial"/>
                <w:iCs/>
                <w:sz w:val="18"/>
                <w:szCs w:val="22"/>
                <w:lang w:val="x-none" w:eastAsia="ja-JP"/>
              </w:rPr>
            </w:pPr>
            <w:proofErr w:type="spellStart"/>
            <w:ins w:id="283" w:author="Ma, Hui1" w:date="2023-02-13T12:42:00Z">
              <w:r w:rsidRPr="00B91B23">
                <w:rPr>
                  <w:rFonts w:ascii="Arial" w:eastAsia="SimSun" w:hAnsi="Arial" w:cs="Arial"/>
                  <w:bCs/>
                  <w:iCs/>
                  <w:sz w:val="18"/>
                  <w:szCs w:val="22"/>
                  <w:lang w:val="x-none" w:eastAsia="ja-JP"/>
                </w:rPr>
                <w:t>maxnoof</w:t>
              </w:r>
              <w:r w:rsidRPr="00B91B23">
                <w:rPr>
                  <w:rFonts w:ascii="Arial" w:eastAsia="SimSun" w:hAnsi="Arial" w:cs="Arial"/>
                  <w:bCs/>
                  <w:iCs/>
                  <w:sz w:val="18"/>
                  <w:szCs w:val="22"/>
                  <w:lang w:val="en-US" w:eastAsia="ja-JP"/>
                </w:rPr>
                <w:t>SSBBeams</w:t>
              </w:r>
              <w:proofErr w:type="spellEnd"/>
            </w:ins>
          </w:p>
        </w:tc>
        <w:tc>
          <w:tcPr>
            <w:tcW w:w="5670" w:type="dxa"/>
          </w:tcPr>
          <w:p w14:paraId="7970C577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284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285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 xml:space="preserve">Maximum no. </w:t>
              </w:r>
              <w:r w:rsidRPr="00B91B23">
                <w:rPr>
                  <w:rFonts w:ascii="Arial" w:eastAsia="SimSun" w:hAnsi="Arial" w:cs="Arial"/>
                  <w:sz w:val="18"/>
                  <w:szCs w:val="22"/>
                  <w:lang w:val="en-US" w:eastAsia="ja-JP"/>
                </w:rPr>
                <w:t>beam</w:t>
              </w:r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 xml:space="preserve">s that can be </w:t>
              </w:r>
              <w:r w:rsidRPr="00B91B23">
                <w:rPr>
                  <w:rFonts w:ascii="Arial" w:eastAsia="SimSun" w:hAnsi="Arial" w:cs="Arial"/>
                  <w:sz w:val="18"/>
                  <w:szCs w:val="22"/>
                  <w:lang w:val="en-US" w:eastAsia="ja-JP"/>
                </w:rPr>
                <w:t>activate</w:t>
              </w:r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 xml:space="preserve">d by an NG-RAN node. Value is </w:t>
              </w:r>
            </w:ins>
            <w:ins w:id="286" w:author="Ma, Hui1" w:date="2023-02-13T12:44:00Z">
              <w:r>
                <w:rPr>
                  <w:rFonts w:ascii="Arial" w:eastAsia="SimSun" w:hAnsi="Arial" w:cs="Arial"/>
                  <w:sz w:val="18"/>
                  <w:szCs w:val="22"/>
                  <w:highlight w:val="yellow"/>
                  <w:lang w:val="en-US" w:eastAsia="ja-JP"/>
                </w:rPr>
                <w:t>FFS</w:t>
              </w:r>
            </w:ins>
            <w:ins w:id="287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.</w:t>
              </w:r>
            </w:ins>
          </w:p>
        </w:tc>
      </w:tr>
    </w:tbl>
    <w:p w14:paraId="1B97A85B" w14:textId="77777777" w:rsidR="006B3009" w:rsidRPr="00B91B23" w:rsidRDefault="006B3009" w:rsidP="006B3009">
      <w:pPr>
        <w:spacing w:after="160" w:line="259" w:lineRule="auto"/>
        <w:rPr>
          <w:ins w:id="288" w:author="Ma, Hui1" w:date="2023-02-13T12:42:00Z"/>
          <w:rFonts w:ascii="Calibri" w:eastAsia="SimSun" w:hAnsi="Calibri" w:cs="Arial"/>
          <w:sz w:val="22"/>
          <w:szCs w:val="22"/>
          <w:lang w:val="en-US" w:eastAsia="zh-CN"/>
        </w:rPr>
      </w:pPr>
    </w:p>
    <w:p w14:paraId="24225D56" w14:textId="77777777" w:rsidR="006B3009" w:rsidRPr="00B91B23" w:rsidRDefault="006B3009" w:rsidP="006B3009"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89" w:author="Ma, Hui1" w:date="2023-02-13T12:42:00Z"/>
          <w:rFonts w:ascii="Arial" w:eastAsia="Arial" w:hAnsi="Arial"/>
          <w:noProof/>
          <w:sz w:val="24"/>
          <w:lang w:val="fr-FR"/>
        </w:rPr>
      </w:pPr>
      <w:bookmarkStart w:id="290" w:name="_Toc20955225"/>
      <w:bookmarkStart w:id="291" w:name="_Toc29991422"/>
      <w:bookmarkStart w:id="292" w:name="_Toc36555822"/>
      <w:bookmarkStart w:id="293" w:name="_Toc44497532"/>
      <w:bookmarkStart w:id="294" w:name="_Toc45107920"/>
      <w:bookmarkStart w:id="295" w:name="_Toc45901540"/>
      <w:bookmarkStart w:id="296" w:name="_Toc51850619"/>
      <w:bookmarkStart w:id="297" w:name="_Toc56693622"/>
      <w:bookmarkStart w:id="298" w:name="_Toc64447165"/>
      <w:bookmarkStart w:id="299" w:name="_Toc66286659"/>
      <w:bookmarkStart w:id="300" w:name="_Toc74151354"/>
      <w:bookmarkStart w:id="301" w:name="_Toc88653826"/>
      <w:bookmarkStart w:id="302" w:name="_Toc97904182"/>
      <w:bookmarkStart w:id="303" w:name="_Toc98868255"/>
      <w:bookmarkStart w:id="304" w:name="_Toc105174540"/>
      <w:bookmarkStart w:id="305" w:name="_Toc106109377"/>
      <w:bookmarkStart w:id="306" w:name="_Toc113825198"/>
      <w:bookmarkStart w:id="307" w:name="_Toc120033354"/>
      <w:ins w:id="308" w:author="Ma, Hui1" w:date="2023-02-13T12:42:00Z">
        <w:r w:rsidRPr="00B91B23">
          <w:rPr>
            <w:rFonts w:ascii="Arial" w:eastAsia="Arial" w:hAnsi="Arial"/>
            <w:noProof/>
            <w:sz w:val="24"/>
            <w:lang w:val="fr-FR"/>
          </w:rPr>
          <w:t>9.1.3.y</w:t>
        </w:r>
        <w:r w:rsidRPr="00B91B23">
          <w:rPr>
            <w:rFonts w:ascii="Arial" w:eastAsia="Arial" w:hAnsi="Arial"/>
            <w:noProof/>
            <w:sz w:val="24"/>
            <w:lang w:val="fr-FR"/>
          </w:rPr>
          <w:tab/>
        </w:r>
        <w:r w:rsidRPr="00B91B23">
          <w:rPr>
            <w:rFonts w:ascii="Arial" w:eastAsia="Arial" w:hAnsi="Arial"/>
            <w:noProof/>
            <w:sz w:val="24"/>
            <w:lang w:val="fr-FR" w:eastAsia="ja-JP"/>
          </w:rPr>
          <w:t>BEAM ACTIVATION RESPONSE</w:t>
        </w:r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</w:ins>
    </w:p>
    <w:p w14:paraId="55638182" w14:textId="77777777" w:rsidR="006B3009" w:rsidRPr="00B91B23" w:rsidRDefault="006B3009" w:rsidP="006B3009">
      <w:pPr>
        <w:spacing w:after="160" w:line="259" w:lineRule="auto"/>
        <w:rPr>
          <w:ins w:id="309" w:author="Ma, Hui1" w:date="2023-02-13T12:42:00Z"/>
          <w:rFonts w:ascii="Calibri" w:eastAsia="SimSun" w:hAnsi="Calibri" w:cs="Arial"/>
          <w:sz w:val="22"/>
          <w:szCs w:val="22"/>
          <w:lang w:val="en-US" w:eastAsia="zh-CN"/>
        </w:rPr>
      </w:pPr>
      <w:ins w:id="310" w:author="Ma, Hui1" w:date="2023-02-13T12:42:00Z">
        <w:r w:rsidRPr="00B91B23">
          <w:rPr>
            <w:rFonts w:ascii="Calibri" w:eastAsia="SimSun" w:hAnsi="Calibri" w:cs="Arial"/>
            <w:sz w:val="22"/>
            <w:szCs w:val="22"/>
            <w:lang w:val="en-US" w:eastAsia="zh-CN"/>
          </w:rPr>
          <w:t>This message is sent by an NG-RAN node</w:t>
        </w:r>
        <w:r w:rsidRPr="00B91B23">
          <w:rPr>
            <w:rFonts w:ascii="Calibri" w:eastAsia="SimSun" w:hAnsi="Calibri" w:cs="Arial"/>
            <w:sz w:val="22"/>
            <w:szCs w:val="22"/>
            <w:vertAlign w:val="subscript"/>
            <w:lang w:val="en-US" w:eastAsia="zh-CN"/>
          </w:rPr>
          <w:t>2</w:t>
        </w:r>
        <w:r w:rsidRPr="00B91B23">
          <w:rPr>
            <w:rFonts w:ascii="Calibri" w:eastAsia="SimSun" w:hAnsi="Calibri" w:cs="Arial"/>
            <w:sz w:val="22"/>
            <w:szCs w:val="22"/>
            <w:lang w:val="en-US" w:eastAsia="zh-CN"/>
          </w:rPr>
          <w:t xml:space="preserve"> to a peer NG-RAN node</w:t>
        </w:r>
        <w:r w:rsidRPr="00B91B23">
          <w:rPr>
            <w:rFonts w:ascii="Calibri" w:eastAsia="SimSun" w:hAnsi="Calibri" w:cs="Arial"/>
            <w:sz w:val="22"/>
            <w:szCs w:val="22"/>
            <w:vertAlign w:val="subscript"/>
            <w:lang w:val="en-US" w:eastAsia="zh-CN"/>
          </w:rPr>
          <w:t>1</w:t>
        </w:r>
        <w:r w:rsidRPr="00B91B23">
          <w:rPr>
            <w:rFonts w:ascii="Calibri" w:eastAsia="SimSun" w:hAnsi="Calibri" w:cs="Arial"/>
            <w:sz w:val="22"/>
            <w:szCs w:val="22"/>
            <w:lang w:val="en-US" w:eastAsia="zh-CN"/>
          </w:rPr>
          <w:t xml:space="preserve"> to indicate that one or more beam(s) previously switched-off has (have) been activated.</w:t>
        </w:r>
      </w:ins>
    </w:p>
    <w:p w14:paraId="656C4D30" w14:textId="77777777" w:rsidR="006B3009" w:rsidRPr="00B91B23" w:rsidRDefault="006B3009" w:rsidP="006B3009">
      <w:pPr>
        <w:spacing w:after="160" w:line="259" w:lineRule="auto"/>
        <w:rPr>
          <w:ins w:id="311" w:author="Ma, Hui1" w:date="2023-02-13T12:42:00Z"/>
          <w:rFonts w:ascii="Calibri" w:eastAsia="SimSun" w:hAnsi="Calibri" w:cs="Arial"/>
          <w:sz w:val="22"/>
          <w:szCs w:val="22"/>
          <w:lang w:val="en-US" w:eastAsia="zh-CN"/>
        </w:rPr>
      </w:pPr>
      <w:ins w:id="312" w:author="Ma, Hui1" w:date="2023-02-13T12:42:00Z">
        <w:r w:rsidRPr="00B91B23">
          <w:rPr>
            <w:rFonts w:ascii="Calibri" w:eastAsia="SimSun" w:hAnsi="Calibri" w:cs="Arial"/>
            <w:sz w:val="22"/>
            <w:szCs w:val="22"/>
            <w:lang w:val="en-US" w:eastAsia="zh-CN"/>
          </w:rPr>
          <w:t>Direction: NG-RAN node</w:t>
        </w:r>
        <w:r w:rsidRPr="00B91B23">
          <w:rPr>
            <w:rFonts w:ascii="Calibri" w:eastAsia="SimSun" w:hAnsi="Calibri" w:cs="Arial"/>
            <w:sz w:val="22"/>
            <w:szCs w:val="22"/>
            <w:vertAlign w:val="subscript"/>
            <w:lang w:val="en-US" w:eastAsia="zh-CN"/>
          </w:rPr>
          <w:t>2</w:t>
        </w:r>
        <w:r w:rsidRPr="00B91B23">
          <w:rPr>
            <w:rFonts w:ascii="Calibri" w:eastAsia="SimSun" w:hAnsi="Calibri" w:cs="Arial"/>
            <w:sz w:val="22"/>
            <w:szCs w:val="22"/>
            <w:lang w:val="en-US" w:eastAsia="zh-CN"/>
          </w:rPr>
          <w:t xml:space="preserve"> </w:t>
        </w:r>
        <w:r w:rsidRPr="00B91B23">
          <w:rPr>
            <w:rFonts w:ascii="Symbol" w:eastAsia="Symbol" w:hAnsi="Symbol" w:cs="Symbol"/>
            <w:sz w:val="22"/>
            <w:szCs w:val="22"/>
            <w:lang w:val="en-US" w:eastAsia="zh-CN"/>
          </w:rPr>
          <w:t>®</w:t>
        </w:r>
        <w:r w:rsidRPr="00B91B23">
          <w:rPr>
            <w:rFonts w:ascii="Calibri" w:eastAsia="SimSun" w:hAnsi="Calibri" w:cs="Arial"/>
            <w:sz w:val="22"/>
            <w:szCs w:val="22"/>
            <w:lang w:val="en-US" w:eastAsia="zh-CN"/>
          </w:rPr>
          <w:t xml:space="preserve"> NG-RAN node</w:t>
        </w:r>
        <w:r w:rsidRPr="00B91B23">
          <w:rPr>
            <w:rFonts w:ascii="Calibri" w:eastAsia="SimSun" w:hAnsi="Calibri" w:cs="Arial"/>
            <w:sz w:val="22"/>
            <w:szCs w:val="22"/>
            <w:vertAlign w:val="subscript"/>
            <w:lang w:val="en-US" w:eastAsia="zh-CN"/>
          </w:rPr>
          <w:t>1</w:t>
        </w:r>
        <w:r w:rsidRPr="00B91B23">
          <w:rPr>
            <w:rFonts w:ascii="Calibri" w:eastAsia="SimSun" w:hAnsi="Calibri" w:cs="Arial"/>
            <w:sz w:val="22"/>
            <w:szCs w:val="22"/>
            <w:lang w:val="en-US" w:eastAsia="zh-CN"/>
          </w:rPr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6B3009" w:rsidRPr="00B91B23" w14:paraId="78DF1A9C" w14:textId="77777777" w:rsidTr="001B6C07">
        <w:trPr>
          <w:ins w:id="313" w:author="Ma, Hui1" w:date="2023-02-13T12:4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1909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314" w:author="Ma, Hui1" w:date="2023-02-13T12:42:00Z"/>
                <w:rFonts w:ascii="Arial" w:eastAsia="SimSun" w:hAnsi="Arial" w:cs="Arial"/>
                <w:b/>
                <w:sz w:val="18"/>
                <w:szCs w:val="22"/>
                <w:lang w:val="x-none" w:eastAsia="ja-JP"/>
              </w:rPr>
            </w:pPr>
            <w:ins w:id="315" w:author="Ma, Hui1" w:date="2023-02-13T12:42:00Z">
              <w:r w:rsidRPr="00B91B23">
                <w:rPr>
                  <w:rFonts w:ascii="Arial" w:eastAsia="SimSun" w:hAnsi="Arial" w:cs="Arial"/>
                  <w:b/>
                  <w:sz w:val="18"/>
                  <w:szCs w:val="22"/>
                  <w:lang w:val="x-none"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25A3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316" w:author="Ma, Hui1" w:date="2023-02-13T12:42:00Z"/>
                <w:rFonts w:ascii="Arial" w:eastAsia="SimSun" w:hAnsi="Arial" w:cs="Arial"/>
                <w:b/>
                <w:sz w:val="18"/>
                <w:szCs w:val="22"/>
                <w:lang w:val="x-none" w:eastAsia="ja-JP"/>
              </w:rPr>
            </w:pPr>
            <w:ins w:id="317" w:author="Ma, Hui1" w:date="2023-02-13T12:42:00Z">
              <w:r w:rsidRPr="00B91B23">
                <w:rPr>
                  <w:rFonts w:ascii="Arial" w:eastAsia="SimSun" w:hAnsi="Arial" w:cs="Arial"/>
                  <w:b/>
                  <w:sz w:val="18"/>
                  <w:szCs w:val="22"/>
                  <w:lang w:val="x-none"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E756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318" w:author="Ma, Hui1" w:date="2023-02-13T12:42:00Z"/>
                <w:rFonts w:ascii="Arial" w:eastAsia="SimSun" w:hAnsi="Arial" w:cs="Arial"/>
                <w:b/>
                <w:sz w:val="18"/>
                <w:szCs w:val="22"/>
                <w:lang w:val="x-none" w:eastAsia="ja-JP"/>
              </w:rPr>
            </w:pPr>
            <w:ins w:id="319" w:author="Ma, Hui1" w:date="2023-02-13T12:42:00Z">
              <w:r w:rsidRPr="00B91B23">
                <w:rPr>
                  <w:rFonts w:ascii="Arial" w:eastAsia="SimSun" w:hAnsi="Arial" w:cs="Arial"/>
                  <w:b/>
                  <w:sz w:val="18"/>
                  <w:szCs w:val="22"/>
                  <w:lang w:val="x-none"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914E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320" w:author="Ma, Hui1" w:date="2023-02-13T12:42:00Z"/>
                <w:rFonts w:ascii="Arial" w:eastAsia="SimSun" w:hAnsi="Arial" w:cs="Arial"/>
                <w:b/>
                <w:sz w:val="18"/>
                <w:szCs w:val="22"/>
                <w:lang w:val="x-none" w:eastAsia="ja-JP"/>
              </w:rPr>
            </w:pPr>
            <w:ins w:id="321" w:author="Ma, Hui1" w:date="2023-02-13T12:42:00Z">
              <w:r w:rsidRPr="00B91B23">
                <w:rPr>
                  <w:rFonts w:ascii="Arial" w:eastAsia="SimSun" w:hAnsi="Arial" w:cs="Arial"/>
                  <w:b/>
                  <w:sz w:val="18"/>
                  <w:szCs w:val="22"/>
                  <w:lang w:val="x-none"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269D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322" w:author="Ma, Hui1" w:date="2023-02-13T12:42:00Z"/>
                <w:rFonts w:ascii="Arial" w:eastAsia="SimSun" w:hAnsi="Arial" w:cs="Arial"/>
                <w:b/>
                <w:sz w:val="18"/>
                <w:szCs w:val="22"/>
                <w:lang w:val="x-none" w:eastAsia="ja-JP"/>
              </w:rPr>
            </w:pPr>
            <w:ins w:id="323" w:author="Ma, Hui1" w:date="2023-02-13T12:42:00Z">
              <w:r w:rsidRPr="00B91B23">
                <w:rPr>
                  <w:rFonts w:ascii="Arial" w:eastAsia="SimSun" w:hAnsi="Arial" w:cs="Arial"/>
                  <w:b/>
                  <w:sz w:val="18"/>
                  <w:szCs w:val="22"/>
                  <w:lang w:val="x-none"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4799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324" w:author="Ma, Hui1" w:date="2023-02-13T12:42:00Z"/>
                <w:rFonts w:ascii="Arial" w:eastAsia="SimSun" w:hAnsi="Arial" w:cs="Arial"/>
                <w:b/>
                <w:sz w:val="18"/>
                <w:szCs w:val="22"/>
                <w:lang w:val="x-none" w:eastAsia="ja-JP"/>
              </w:rPr>
            </w:pPr>
            <w:ins w:id="325" w:author="Ma, Hui1" w:date="2023-02-13T12:42:00Z">
              <w:r w:rsidRPr="00B91B23">
                <w:rPr>
                  <w:rFonts w:ascii="Arial" w:eastAsia="SimSun" w:hAnsi="Arial" w:cs="Arial"/>
                  <w:b/>
                  <w:sz w:val="18"/>
                  <w:szCs w:val="22"/>
                  <w:lang w:val="x-none"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AE71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326" w:author="Ma, Hui1" w:date="2023-02-13T12:42:00Z"/>
                <w:rFonts w:ascii="Arial" w:eastAsia="SimSun" w:hAnsi="Arial" w:cs="Arial"/>
                <w:b/>
                <w:sz w:val="18"/>
                <w:szCs w:val="22"/>
                <w:lang w:val="x-none" w:eastAsia="ja-JP"/>
              </w:rPr>
            </w:pPr>
            <w:ins w:id="327" w:author="Ma, Hui1" w:date="2023-02-13T12:42:00Z">
              <w:r w:rsidRPr="00B91B23">
                <w:rPr>
                  <w:rFonts w:ascii="Arial" w:eastAsia="SimSun" w:hAnsi="Arial" w:cs="Arial"/>
                  <w:b/>
                  <w:sz w:val="18"/>
                  <w:szCs w:val="22"/>
                  <w:lang w:val="x-none" w:eastAsia="ja-JP"/>
                </w:rPr>
                <w:t>Assigned Criticality</w:t>
              </w:r>
            </w:ins>
          </w:p>
        </w:tc>
      </w:tr>
      <w:tr w:rsidR="006B3009" w:rsidRPr="00B91B23" w14:paraId="4F060017" w14:textId="77777777" w:rsidTr="001B6C07">
        <w:trPr>
          <w:ins w:id="328" w:author="Ma, Hui1" w:date="2023-02-13T12:4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D2BA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329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330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ED61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331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332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8AD6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333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2376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334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335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9.2.3.1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3909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336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FFEF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337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338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62B8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339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340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reject</w:t>
              </w:r>
            </w:ins>
          </w:p>
        </w:tc>
      </w:tr>
      <w:tr w:rsidR="006B3009" w:rsidRPr="00B91B23" w14:paraId="5A60A246" w14:textId="77777777" w:rsidTr="001B6C07">
        <w:trPr>
          <w:ins w:id="341" w:author="Ma, Hui1" w:date="2023-02-13T12:4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44A1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342" w:author="Ma, Hui1" w:date="2023-02-13T12:42:00Z"/>
                <w:rFonts w:ascii="Arial" w:eastAsia="SimSun" w:hAnsi="Arial" w:cs="Arial"/>
                <w:b/>
                <w:sz w:val="18"/>
                <w:szCs w:val="22"/>
                <w:lang w:val="x-none" w:eastAsia="ja-JP"/>
              </w:rPr>
            </w:pPr>
            <w:ins w:id="343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 xml:space="preserve">CHOICE </w:t>
              </w:r>
              <w:r w:rsidRPr="00B91B23">
                <w:rPr>
                  <w:rFonts w:ascii="Arial" w:eastAsia="SimSun" w:hAnsi="Arial" w:cs="Arial"/>
                  <w:i/>
                  <w:sz w:val="18"/>
                  <w:szCs w:val="22"/>
                  <w:lang w:val="en-US" w:eastAsia="ja-JP"/>
                </w:rPr>
                <w:t xml:space="preserve">SSB Beams </w:t>
              </w:r>
              <w:r w:rsidRPr="00B91B23">
                <w:rPr>
                  <w:rFonts w:ascii="Arial" w:eastAsia="SimSun" w:hAnsi="Arial" w:cs="Arial"/>
                  <w:i/>
                  <w:sz w:val="18"/>
                  <w:szCs w:val="22"/>
                  <w:lang w:val="x-none" w:eastAsia="ja-JP"/>
                </w:rPr>
                <w:t>To Activate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98E6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344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345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832D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346" w:author="Ma, Hui1" w:date="2023-02-13T12:42:00Z"/>
                <w:rFonts w:ascii="Arial" w:eastAsia="SimSun" w:hAnsi="Arial" w:cs="Arial"/>
                <w:i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2419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347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A941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348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D1BE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349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350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4987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351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352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reject</w:t>
              </w:r>
            </w:ins>
          </w:p>
        </w:tc>
      </w:tr>
      <w:tr w:rsidR="006B3009" w:rsidRPr="00B91B23" w14:paraId="5025151E" w14:textId="77777777" w:rsidTr="001B6C07">
        <w:trPr>
          <w:ins w:id="353" w:author="Ma, Hui1" w:date="2023-02-13T12:4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364A" w14:textId="77777777" w:rsidR="006B3009" w:rsidRPr="00B91B23" w:rsidRDefault="006B3009" w:rsidP="001B6C07">
            <w:pPr>
              <w:keepNext/>
              <w:keepLines/>
              <w:spacing w:after="0" w:line="259" w:lineRule="auto"/>
              <w:ind w:left="113"/>
              <w:rPr>
                <w:ins w:id="354" w:author="Ma, Hui1" w:date="2023-02-13T12:42:00Z"/>
                <w:rFonts w:ascii="Arial" w:eastAsia="SimSun" w:hAnsi="Arial" w:cs="Arial"/>
                <w:b/>
                <w:sz w:val="18"/>
                <w:szCs w:val="22"/>
                <w:lang w:val="fr-FR" w:eastAsia="ja-JP"/>
              </w:rPr>
            </w:pPr>
            <w:ins w:id="355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fr-FR" w:eastAsia="ja-JP"/>
                </w:rPr>
                <w:t>&gt;</w:t>
              </w:r>
              <w:r w:rsidRPr="00B91B23">
                <w:rPr>
                  <w:rFonts w:ascii="Arial" w:eastAsia="SimSun" w:hAnsi="Arial" w:cs="Arial"/>
                  <w:i/>
                  <w:sz w:val="18"/>
                  <w:szCs w:val="22"/>
                  <w:lang w:val="fr-FR" w:eastAsia="ja-JP"/>
                </w:rPr>
                <w:t xml:space="preserve">SSB </w:t>
              </w:r>
              <w:proofErr w:type="spellStart"/>
              <w:r w:rsidRPr="00B91B23">
                <w:rPr>
                  <w:rFonts w:ascii="Arial" w:eastAsia="SimSun" w:hAnsi="Arial" w:cs="Arial"/>
                  <w:i/>
                  <w:sz w:val="18"/>
                  <w:szCs w:val="22"/>
                  <w:lang w:val="fr-FR" w:eastAsia="ja-JP"/>
                </w:rPr>
                <w:t>Beams</w:t>
              </w:r>
              <w:proofErr w:type="spellEnd"/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8D14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356" w:author="Ma, Hui1" w:date="2023-02-13T12:42:00Z"/>
                <w:rFonts w:ascii="Arial" w:eastAsia="SimSun" w:hAnsi="Arial" w:cs="Arial"/>
                <w:sz w:val="18"/>
                <w:szCs w:val="22"/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E3B9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357" w:author="Ma, Hui1" w:date="2023-02-13T12:42:00Z"/>
                <w:rFonts w:ascii="Arial" w:eastAsia="SimSun" w:hAnsi="Arial" w:cs="Arial"/>
                <w:i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1789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358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A8D4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359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A07C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360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9C38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361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</w:p>
        </w:tc>
      </w:tr>
      <w:tr w:rsidR="006B3009" w:rsidRPr="00B91B23" w14:paraId="24BFE582" w14:textId="77777777" w:rsidTr="001B6C07">
        <w:trPr>
          <w:ins w:id="362" w:author="Ma, Hui1" w:date="2023-02-13T12:4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F4A5" w14:textId="26071E04" w:rsidR="006B3009" w:rsidRPr="00B91B23" w:rsidRDefault="006B3009" w:rsidP="001B6C07">
            <w:pPr>
              <w:keepNext/>
              <w:keepLines/>
              <w:spacing w:after="0" w:line="259" w:lineRule="auto"/>
              <w:ind w:left="227"/>
              <w:rPr>
                <w:ins w:id="363" w:author="Ma, Hui1" w:date="2023-02-13T12:42:00Z"/>
                <w:rFonts w:ascii="Arial" w:eastAsia="SimSun" w:hAnsi="Arial" w:cs="Arial"/>
                <w:sz w:val="18"/>
                <w:szCs w:val="22"/>
                <w:lang w:val="fr-FR" w:eastAsia="ja-JP"/>
              </w:rPr>
            </w:pPr>
            <w:ins w:id="364" w:author="Ma, Hui1" w:date="2023-02-13T12:42:00Z">
              <w:r w:rsidRPr="00B91B23">
                <w:rPr>
                  <w:rFonts w:ascii="Arial" w:eastAsia="SimSun" w:hAnsi="Arial" w:cs="Arial" w:hint="eastAsia"/>
                  <w:b/>
                  <w:sz w:val="18"/>
                  <w:szCs w:val="22"/>
                  <w:lang w:val="x-none" w:eastAsia="zh-CN"/>
                </w:rPr>
                <w:t>&gt;&gt;</w:t>
              </w:r>
              <w:r w:rsidRPr="00B91B23">
                <w:rPr>
                  <w:rFonts w:ascii="Arial" w:eastAsia="SimSun" w:hAnsi="Arial" w:cs="Arial"/>
                  <w:b/>
                  <w:sz w:val="18"/>
                  <w:szCs w:val="22"/>
                  <w:lang w:val="fr-FR" w:eastAsia="zh-CN"/>
                </w:rPr>
                <w:t xml:space="preserve">SSB </w:t>
              </w:r>
              <w:proofErr w:type="spellStart"/>
              <w:r w:rsidRPr="00B91B23">
                <w:rPr>
                  <w:rFonts w:ascii="Arial" w:eastAsia="SimSun" w:hAnsi="Arial" w:cs="Arial"/>
                  <w:b/>
                  <w:sz w:val="18"/>
                  <w:szCs w:val="22"/>
                  <w:lang w:val="fr-FR" w:eastAsia="zh-CN"/>
                </w:rPr>
                <w:t>Beams</w:t>
              </w:r>
              <w:proofErr w:type="spellEnd"/>
              <w:r w:rsidRPr="00B91B23">
                <w:rPr>
                  <w:rFonts w:ascii="Arial" w:eastAsia="SimSun" w:hAnsi="Arial" w:cs="Arial"/>
                  <w:b/>
                  <w:sz w:val="18"/>
                  <w:szCs w:val="22"/>
                  <w:lang w:val="fr-FR" w:eastAsia="zh-CN"/>
                </w:rPr>
                <w:t xml:space="preserve">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221F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365" w:author="Ma, Hui1" w:date="2023-02-13T12:42:00Z"/>
                <w:rFonts w:ascii="Arial" w:eastAsia="SimSun" w:hAnsi="Arial" w:cs="Arial"/>
                <w:sz w:val="18"/>
                <w:szCs w:val="22"/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0AB4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366" w:author="Ma, Hui1" w:date="2023-02-13T12:42:00Z"/>
                <w:rFonts w:ascii="Arial" w:eastAsia="SimSun" w:hAnsi="Arial" w:cs="Arial"/>
                <w:i/>
                <w:sz w:val="18"/>
                <w:szCs w:val="22"/>
                <w:lang w:val="x-none" w:eastAsia="ja-JP"/>
              </w:rPr>
            </w:pPr>
            <w:ins w:id="367" w:author="Ma, Hui1" w:date="2023-02-13T12:42:00Z">
              <w:r w:rsidRPr="00B91B23">
                <w:rPr>
                  <w:rFonts w:ascii="Arial" w:eastAsia="SimSun" w:hAnsi="Arial" w:cs="Arial"/>
                  <w:i/>
                  <w:sz w:val="18"/>
                  <w:szCs w:val="22"/>
                  <w:lang w:val="x-none"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7695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368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E7C7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369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993C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370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371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4166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372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</w:p>
        </w:tc>
      </w:tr>
      <w:tr w:rsidR="006B3009" w:rsidRPr="00B91B23" w14:paraId="5762F6E0" w14:textId="77777777" w:rsidTr="001B6C07">
        <w:trPr>
          <w:ins w:id="373" w:author="Ma, Hui1" w:date="2023-02-13T12:4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8504" w14:textId="01835E08" w:rsidR="006B3009" w:rsidRPr="00B91B23" w:rsidRDefault="006B3009" w:rsidP="001B6C07">
            <w:pPr>
              <w:keepNext/>
              <w:keepLines/>
              <w:spacing w:after="0" w:line="259" w:lineRule="auto"/>
              <w:ind w:left="340"/>
              <w:rPr>
                <w:ins w:id="374" w:author="Ma, Hui1" w:date="2023-02-13T12:42:00Z"/>
                <w:rFonts w:ascii="Arial" w:eastAsia="SimSun" w:hAnsi="Arial" w:cs="Arial"/>
                <w:b/>
                <w:sz w:val="18"/>
                <w:szCs w:val="22"/>
                <w:lang w:val="fr-FR" w:eastAsia="zh-CN"/>
              </w:rPr>
            </w:pPr>
            <w:ins w:id="375" w:author="Ma, Hui1" w:date="2023-02-13T12:42:00Z">
              <w:r w:rsidRPr="00B91B23">
                <w:rPr>
                  <w:rFonts w:ascii="Arial" w:eastAsia="SimSun" w:hAnsi="Arial" w:cs="Arial" w:hint="eastAsia"/>
                  <w:b/>
                  <w:sz w:val="18"/>
                  <w:szCs w:val="22"/>
                  <w:lang w:val="x-none" w:eastAsia="zh-CN"/>
                </w:rPr>
                <w:t>&gt;&gt;</w:t>
              </w:r>
              <w:r w:rsidRPr="00B91B23">
                <w:rPr>
                  <w:rFonts w:ascii="Arial" w:eastAsia="SimSun" w:hAnsi="Arial" w:cs="Arial"/>
                  <w:b/>
                  <w:sz w:val="18"/>
                  <w:szCs w:val="22"/>
                  <w:lang w:val="fr-FR" w:eastAsia="zh-CN"/>
                </w:rPr>
                <w:t xml:space="preserve">&gt;SSB </w:t>
              </w:r>
              <w:proofErr w:type="spellStart"/>
              <w:r w:rsidRPr="00B91B23">
                <w:rPr>
                  <w:rFonts w:ascii="Arial" w:eastAsia="SimSun" w:hAnsi="Arial" w:cs="Arial"/>
                  <w:b/>
                  <w:sz w:val="18"/>
                  <w:szCs w:val="22"/>
                  <w:lang w:val="fr-FR" w:eastAsia="zh-CN"/>
                </w:rPr>
                <w:t>Beams</w:t>
              </w:r>
              <w:proofErr w:type="spellEnd"/>
              <w:r w:rsidRPr="00B91B23">
                <w:rPr>
                  <w:rFonts w:ascii="Arial" w:eastAsia="SimSun" w:hAnsi="Arial" w:cs="Arial"/>
                  <w:b/>
                  <w:sz w:val="18"/>
                  <w:szCs w:val="22"/>
                  <w:lang w:val="fr-FR" w:eastAsia="zh-CN"/>
                </w:rPr>
                <w:t xml:space="preserve">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CDA9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376" w:author="Ma, Hui1" w:date="2023-02-13T12:42:00Z"/>
                <w:rFonts w:ascii="Arial" w:eastAsia="SimSun" w:hAnsi="Arial" w:cs="Arial"/>
                <w:sz w:val="18"/>
                <w:szCs w:val="22"/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92C1" w14:textId="2F3EE492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377" w:author="Ma, Hui1" w:date="2023-02-13T12:42:00Z"/>
                <w:rFonts w:ascii="Arial" w:eastAsia="SimSun" w:hAnsi="Arial" w:cs="Arial"/>
                <w:i/>
                <w:sz w:val="18"/>
                <w:szCs w:val="22"/>
                <w:lang w:val="x-none" w:eastAsia="ja-JP"/>
              </w:rPr>
            </w:pPr>
            <w:ins w:id="378" w:author="Ma, Hui1" w:date="2023-02-13T12:42:00Z">
              <w:r w:rsidRPr="00B91B23">
                <w:rPr>
                  <w:rFonts w:ascii="Arial" w:eastAsia="SimSun" w:hAnsi="Arial" w:cs="Arial"/>
                  <w:i/>
                  <w:sz w:val="18"/>
                  <w:szCs w:val="22"/>
                  <w:lang w:val="x-none" w:eastAsia="ja-JP"/>
                </w:rPr>
                <w:t>1 .. &lt;</w:t>
              </w:r>
              <w:proofErr w:type="spellStart"/>
              <w:r w:rsidRPr="00B91B23">
                <w:rPr>
                  <w:rFonts w:ascii="Arial" w:eastAsia="SimSun" w:hAnsi="Arial" w:cs="Arial"/>
                  <w:bCs/>
                  <w:i/>
                  <w:sz w:val="18"/>
                  <w:szCs w:val="22"/>
                  <w:lang w:val="x-none" w:eastAsia="ja-JP"/>
                </w:rPr>
                <w:t>maxnoof</w:t>
              </w:r>
              <w:r w:rsidRPr="00B91B23">
                <w:rPr>
                  <w:rFonts w:ascii="Arial" w:eastAsia="SimSun" w:hAnsi="Arial" w:cs="Arial"/>
                  <w:bCs/>
                  <w:i/>
                  <w:sz w:val="18"/>
                  <w:szCs w:val="22"/>
                  <w:lang w:val="en-US" w:eastAsia="ja-JP"/>
                </w:rPr>
                <w:t>SSBBeams</w:t>
              </w:r>
              <w:proofErr w:type="spellEnd"/>
              <w:r w:rsidRPr="00B91B23">
                <w:rPr>
                  <w:rFonts w:ascii="Arial" w:eastAsia="SimSun" w:hAnsi="Arial" w:cs="Arial"/>
                  <w:i/>
                  <w:sz w:val="18"/>
                  <w:szCs w:val="22"/>
                  <w:lang w:val="x-none"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BF18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379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D269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380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E60D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381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382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6DBE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383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</w:p>
        </w:tc>
      </w:tr>
      <w:tr w:rsidR="006B3009" w:rsidRPr="00B91B23" w14:paraId="2109271A" w14:textId="77777777" w:rsidTr="001B6C07">
        <w:trPr>
          <w:ins w:id="384" w:author="Ma, Hui1" w:date="2023-02-13T12:4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DBF3" w14:textId="77777777" w:rsidR="006B3009" w:rsidRPr="00B91B23" w:rsidRDefault="006B3009" w:rsidP="001B6C07">
            <w:pPr>
              <w:keepNext/>
              <w:keepLines/>
              <w:spacing w:after="0" w:line="259" w:lineRule="auto"/>
              <w:ind w:left="454"/>
              <w:rPr>
                <w:ins w:id="385" w:author="Ma, Hui1" w:date="2023-02-13T12:42:00Z"/>
                <w:rFonts w:ascii="Arial" w:eastAsia="SimSun" w:hAnsi="Arial" w:cs="Arial"/>
                <w:sz w:val="18"/>
                <w:szCs w:val="22"/>
                <w:lang w:val="en-US" w:eastAsia="ja-JP"/>
              </w:rPr>
            </w:pPr>
            <w:ins w:id="386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&gt;&gt;&gt;&gt;</w:t>
              </w:r>
              <w:r w:rsidRPr="00B91B23">
                <w:rPr>
                  <w:rFonts w:ascii="Arial" w:eastAsia="SimSun" w:hAnsi="Arial" w:cs="Arial"/>
                  <w:sz w:val="18"/>
                  <w:szCs w:val="22"/>
                  <w:lang w:val="en-US" w:eastAsia="ja-JP"/>
                </w:rPr>
                <w:t>SSB Index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B453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387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388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8CB8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389" w:author="Ma, Hui1" w:date="2023-02-13T12:42:00Z"/>
                <w:rFonts w:ascii="Arial" w:eastAsia="SimSun" w:hAnsi="Arial" w:cs="Arial"/>
                <w:i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745E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390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391" w:author="Ma, Hui1" w:date="2023-02-13T12:42:00Z">
              <w:r w:rsidRPr="00B91B23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(0..63)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07FF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392" w:author="Ma, Hui1" w:date="2023-02-13T12:42:00Z"/>
                <w:rFonts w:ascii="Arial" w:eastAsia="SimSun" w:hAnsi="Arial" w:cs="Arial"/>
                <w:sz w:val="18"/>
                <w:szCs w:val="22"/>
                <w:lang w:val="x-none" w:eastAsia="zh-CN"/>
              </w:rPr>
            </w:pPr>
            <w:ins w:id="393" w:author="Ma, Hui1" w:date="2023-02-13T12:42:00Z">
              <w:r w:rsidRPr="00B91B23">
                <w:rPr>
                  <w:rFonts w:ascii="Arial" w:hAnsi="Arial" w:cs="Arial" w:hint="eastAsia"/>
                  <w:bCs/>
                  <w:sz w:val="18"/>
                  <w:szCs w:val="22"/>
                  <w:lang w:eastAsia="zh-CN"/>
                </w:rPr>
                <w:t xml:space="preserve">Identifier of the SSB beam to be </w:t>
              </w:r>
              <w:r w:rsidRPr="00B91B23">
                <w:rPr>
                  <w:rFonts w:ascii="Arial" w:hAnsi="Arial" w:cs="Arial"/>
                  <w:bCs/>
                  <w:sz w:val="18"/>
                  <w:szCs w:val="22"/>
                  <w:lang w:eastAsia="zh-CN"/>
                </w:rPr>
                <w:t>activate</w:t>
              </w:r>
              <w:r w:rsidRPr="00B91B23">
                <w:rPr>
                  <w:rFonts w:ascii="Arial" w:hAnsi="Arial" w:cs="Arial" w:hint="eastAsia"/>
                  <w:bCs/>
                  <w:sz w:val="18"/>
                  <w:szCs w:val="22"/>
                  <w:lang w:eastAsia="zh-CN"/>
                </w:rPr>
                <w:t>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B746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394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395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D903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396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</w:p>
        </w:tc>
      </w:tr>
      <w:tr w:rsidR="006B3009" w:rsidRPr="00B91B23" w14:paraId="28FE60F8" w14:textId="77777777" w:rsidTr="001B6C07">
        <w:trPr>
          <w:ins w:id="397" w:author="Ma, Hui1" w:date="2023-02-13T12:4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D035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398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399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Activation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7133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400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401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7364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402" w:author="Ma, Hui1" w:date="2023-02-13T12:42:00Z"/>
                <w:rFonts w:ascii="Arial" w:eastAsia="SimSun" w:hAnsi="Arial" w:cs="Arial"/>
                <w:i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9035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403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404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INTEGER (0..255)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02AC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405" w:author="Ma, Hui1" w:date="2023-02-13T12:42:00Z"/>
                <w:rFonts w:ascii="Arial" w:eastAsia="SimSun" w:hAnsi="Arial" w:cs="Arial"/>
                <w:sz w:val="18"/>
                <w:szCs w:val="22"/>
                <w:lang w:val="x-none" w:eastAsia="zh-CN"/>
              </w:rPr>
            </w:pPr>
            <w:ins w:id="406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zh-CN"/>
                </w:rPr>
                <w:t>Allocated by the NG-RAN node</w:t>
              </w:r>
              <w:r w:rsidRPr="00B91B23">
                <w:rPr>
                  <w:rFonts w:ascii="Arial" w:eastAsia="SimSun" w:hAnsi="Arial" w:cs="Arial"/>
                  <w:sz w:val="18"/>
                  <w:szCs w:val="22"/>
                  <w:vertAlign w:val="subscript"/>
                  <w:lang w:val="x-none" w:eastAsia="zh-CN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238D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407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408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B25D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409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410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reject</w:t>
              </w:r>
            </w:ins>
          </w:p>
        </w:tc>
      </w:tr>
      <w:tr w:rsidR="006B3009" w:rsidRPr="00B91B23" w14:paraId="42A814C7" w14:textId="77777777" w:rsidTr="001B6C07">
        <w:trPr>
          <w:ins w:id="411" w:author="Ma, Hui1" w:date="2023-02-13T12:4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D300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412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413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Criticality Diagnostics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76BA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414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415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O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7B3D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416" w:author="Ma, Hui1" w:date="2023-02-13T12:42:00Z"/>
                <w:rFonts w:ascii="Arial" w:eastAsia="SimSun" w:hAnsi="Arial" w:cs="Arial"/>
                <w:i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9972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417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418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9.2.3.3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836B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419" w:author="Ma, Hui1" w:date="2023-02-13T12:42:00Z"/>
                <w:rFonts w:ascii="Arial" w:eastAsia="SimSun" w:hAnsi="Arial" w:cs="Arial"/>
                <w:sz w:val="18"/>
                <w:szCs w:val="22"/>
                <w:lang w:val="x-none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88B2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420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421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F2FF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422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423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ignore</w:t>
              </w:r>
            </w:ins>
          </w:p>
        </w:tc>
      </w:tr>
      <w:tr w:rsidR="006B3009" w:rsidRPr="00B91B23" w14:paraId="56CF4E30" w14:textId="77777777" w:rsidTr="001B6C07">
        <w:trPr>
          <w:ins w:id="424" w:author="Ma, Hui1" w:date="2023-02-13T12:4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DE99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425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426" w:author="Ma, Hui1" w:date="2023-02-13T12:42:00Z">
              <w:r w:rsidRPr="00B91B23">
                <w:rPr>
                  <w:rFonts w:ascii="Arial" w:eastAsia="SimSun" w:hAnsi="Arial" w:cs="Arial"/>
                  <w:bCs/>
                  <w:sz w:val="18"/>
                  <w:szCs w:val="22"/>
                  <w:lang w:val="x-none" w:eastAsia="ja-JP"/>
                </w:rPr>
                <w:t>Interface Instance Indication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784A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427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428" w:author="Ma, Hui1" w:date="2023-02-13T12:42:00Z">
              <w:r w:rsidRPr="00B91B23">
                <w:rPr>
                  <w:rFonts w:ascii="Arial" w:eastAsia="SimSun" w:hAnsi="Arial" w:cs="Arial"/>
                  <w:bCs/>
                  <w:sz w:val="18"/>
                  <w:szCs w:val="22"/>
                  <w:lang w:val="x-none" w:eastAsia="ja-JP"/>
                </w:rPr>
                <w:t>O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6728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429" w:author="Ma, Hui1" w:date="2023-02-13T12:42:00Z"/>
                <w:rFonts w:ascii="Arial" w:eastAsia="SimSun" w:hAnsi="Arial" w:cs="Arial"/>
                <w:i/>
                <w:sz w:val="18"/>
                <w:szCs w:val="22"/>
                <w:lang w:val="x-none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2CD1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430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431" w:author="Ma, Hui1" w:date="2023-02-13T12:42:00Z">
              <w:r w:rsidRPr="00B91B23">
                <w:rPr>
                  <w:rFonts w:ascii="Arial" w:eastAsia="SimSun" w:hAnsi="Arial" w:cs="Arial"/>
                  <w:bCs/>
                  <w:sz w:val="18"/>
                  <w:szCs w:val="22"/>
                  <w:lang w:val="x-none" w:eastAsia="ja-JP"/>
                </w:rPr>
                <w:t>9.2.2.39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2C1C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432" w:author="Ma, Hui1" w:date="2023-02-13T12:42:00Z"/>
                <w:rFonts w:ascii="Arial" w:eastAsia="SimSun" w:hAnsi="Arial" w:cs="Arial"/>
                <w:sz w:val="18"/>
                <w:szCs w:val="22"/>
                <w:lang w:val="x-none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1460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433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434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776C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435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436" w:author="Ma, Hui1" w:date="2023-02-13T12:42:00Z">
              <w:r w:rsidRPr="00B91B23" w:rsidDel="006E4110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reject</w:t>
              </w:r>
            </w:ins>
          </w:p>
        </w:tc>
      </w:tr>
    </w:tbl>
    <w:p w14:paraId="69F76D1D" w14:textId="77777777" w:rsidR="006B3009" w:rsidRPr="00B91B23" w:rsidRDefault="006B3009" w:rsidP="006B3009">
      <w:pPr>
        <w:spacing w:after="160" w:line="259" w:lineRule="auto"/>
        <w:rPr>
          <w:ins w:id="437" w:author="Ma, Hui1" w:date="2023-02-13T12:42:00Z"/>
          <w:rFonts w:ascii="Calibri" w:eastAsia="SimSun" w:hAnsi="Calibri" w:cs="Arial"/>
          <w:sz w:val="22"/>
          <w:szCs w:val="22"/>
          <w:lang w:val="en-US"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B3009" w:rsidRPr="00B91B23" w14:paraId="36A01A06" w14:textId="77777777" w:rsidTr="001B6C07">
        <w:trPr>
          <w:ins w:id="438" w:author="Ma, Hui1" w:date="2023-02-13T12:42:00Z"/>
        </w:trPr>
        <w:tc>
          <w:tcPr>
            <w:tcW w:w="3686" w:type="dxa"/>
          </w:tcPr>
          <w:p w14:paraId="5421DE08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439" w:author="Ma, Hui1" w:date="2023-02-13T12:42:00Z"/>
                <w:rFonts w:ascii="Arial" w:eastAsia="SimSun" w:hAnsi="Arial" w:cs="Arial"/>
                <w:b/>
                <w:sz w:val="18"/>
                <w:szCs w:val="22"/>
                <w:lang w:val="x-none" w:eastAsia="ja-JP"/>
              </w:rPr>
            </w:pPr>
            <w:ins w:id="440" w:author="Ma, Hui1" w:date="2023-02-13T12:42:00Z">
              <w:r w:rsidRPr="00B91B23">
                <w:rPr>
                  <w:rFonts w:ascii="Arial" w:eastAsia="SimSun" w:hAnsi="Arial" w:cs="Arial"/>
                  <w:b/>
                  <w:sz w:val="18"/>
                  <w:szCs w:val="22"/>
                  <w:lang w:val="x-none" w:eastAsia="ja-JP"/>
                </w:rPr>
                <w:lastRenderedPageBreak/>
                <w:t>Range bound</w:t>
              </w:r>
            </w:ins>
          </w:p>
        </w:tc>
        <w:tc>
          <w:tcPr>
            <w:tcW w:w="5670" w:type="dxa"/>
          </w:tcPr>
          <w:p w14:paraId="324FB359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441" w:author="Ma, Hui1" w:date="2023-02-13T12:42:00Z"/>
                <w:rFonts w:ascii="Arial" w:eastAsia="SimSun" w:hAnsi="Arial" w:cs="Arial"/>
                <w:b/>
                <w:sz w:val="18"/>
                <w:szCs w:val="22"/>
                <w:lang w:val="x-none" w:eastAsia="ja-JP"/>
              </w:rPr>
            </w:pPr>
            <w:ins w:id="442" w:author="Ma, Hui1" w:date="2023-02-13T12:42:00Z">
              <w:r w:rsidRPr="00B91B23">
                <w:rPr>
                  <w:rFonts w:ascii="Arial" w:eastAsia="SimSun" w:hAnsi="Arial" w:cs="Arial"/>
                  <w:b/>
                  <w:sz w:val="18"/>
                  <w:szCs w:val="22"/>
                  <w:lang w:val="x-none" w:eastAsia="ja-JP"/>
                </w:rPr>
                <w:t>Explanation</w:t>
              </w:r>
            </w:ins>
          </w:p>
        </w:tc>
      </w:tr>
      <w:tr w:rsidR="006B3009" w:rsidRPr="00B91B23" w14:paraId="18B6D096" w14:textId="77777777" w:rsidTr="001B6C07">
        <w:trPr>
          <w:ins w:id="443" w:author="Ma, Hui1" w:date="2023-02-13T12:42:00Z"/>
        </w:trPr>
        <w:tc>
          <w:tcPr>
            <w:tcW w:w="3686" w:type="dxa"/>
          </w:tcPr>
          <w:p w14:paraId="371336F7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444" w:author="Ma, Hui1" w:date="2023-02-13T12:42:00Z"/>
                <w:rFonts w:ascii="Arial" w:eastAsia="SimSun" w:hAnsi="Arial" w:cs="Arial"/>
                <w:iCs/>
                <w:sz w:val="18"/>
                <w:szCs w:val="22"/>
                <w:lang w:val="x-none" w:eastAsia="ja-JP"/>
              </w:rPr>
            </w:pPr>
            <w:proofErr w:type="spellStart"/>
            <w:ins w:id="445" w:author="Ma, Hui1" w:date="2023-02-13T12:42:00Z">
              <w:r w:rsidRPr="00B91B23">
                <w:rPr>
                  <w:rFonts w:ascii="Arial" w:eastAsia="SimSun" w:hAnsi="Arial" w:cs="Arial"/>
                  <w:bCs/>
                  <w:iCs/>
                  <w:sz w:val="18"/>
                  <w:szCs w:val="22"/>
                  <w:lang w:val="x-none" w:eastAsia="ja-JP"/>
                </w:rPr>
                <w:t>maxnoof</w:t>
              </w:r>
              <w:r w:rsidRPr="00B91B23">
                <w:rPr>
                  <w:rFonts w:ascii="Arial" w:eastAsia="SimSun" w:hAnsi="Arial" w:cs="Arial"/>
                  <w:bCs/>
                  <w:iCs/>
                  <w:sz w:val="18"/>
                  <w:szCs w:val="22"/>
                  <w:lang w:val="en-US" w:eastAsia="ja-JP"/>
                </w:rPr>
                <w:t>SSBBeams</w:t>
              </w:r>
              <w:proofErr w:type="spellEnd"/>
            </w:ins>
          </w:p>
        </w:tc>
        <w:tc>
          <w:tcPr>
            <w:tcW w:w="5670" w:type="dxa"/>
          </w:tcPr>
          <w:p w14:paraId="773072F3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446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447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 xml:space="preserve">Maximum no. </w:t>
              </w:r>
              <w:r w:rsidRPr="00B91B23">
                <w:rPr>
                  <w:rFonts w:ascii="Arial" w:eastAsia="SimSun" w:hAnsi="Arial" w:cs="Arial"/>
                  <w:sz w:val="18"/>
                  <w:szCs w:val="22"/>
                  <w:lang w:val="en-US" w:eastAsia="ja-JP"/>
                </w:rPr>
                <w:t>beam</w:t>
              </w:r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 xml:space="preserve">s that can be </w:t>
              </w:r>
              <w:r w:rsidRPr="00B91B23">
                <w:rPr>
                  <w:rFonts w:ascii="Arial" w:eastAsia="SimSun" w:hAnsi="Arial" w:cs="Arial"/>
                  <w:sz w:val="18"/>
                  <w:szCs w:val="22"/>
                  <w:lang w:val="en-US" w:eastAsia="ja-JP"/>
                </w:rPr>
                <w:t>activate</w:t>
              </w:r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 xml:space="preserve">d by an NG-RAN node. Value is </w:t>
              </w:r>
            </w:ins>
            <w:ins w:id="448" w:author="Ma, Hui1" w:date="2023-02-13T12:43:00Z">
              <w:r w:rsidRPr="00B91B23">
                <w:rPr>
                  <w:rFonts w:ascii="Arial" w:eastAsia="SimSun" w:hAnsi="Arial" w:cs="Arial"/>
                  <w:sz w:val="18"/>
                  <w:szCs w:val="22"/>
                  <w:highlight w:val="yellow"/>
                  <w:lang w:val="en-US" w:eastAsia="ja-JP"/>
                </w:rPr>
                <w:t>FFS</w:t>
              </w:r>
            </w:ins>
            <w:ins w:id="449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.</w:t>
              </w:r>
            </w:ins>
          </w:p>
        </w:tc>
      </w:tr>
    </w:tbl>
    <w:p w14:paraId="386CCB28" w14:textId="77777777" w:rsidR="006B3009" w:rsidRPr="00B91B23" w:rsidRDefault="006B3009" w:rsidP="006B3009">
      <w:pPr>
        <w:spacing w:after="160" w:line="259" w:lineRule="auto"/>
        <w:rPr>
          <w:ins w:id="450" w:author="Ma, Hui1" w:date="2023-02-13T12:42:00Z"/>
          <w:rFonts w:ascii="Calibri" w:eastAsia="SimSun" w:hAnsi="Calibri" w:cs="Arial"/>
          <w:sz w:val="22"/>
          <w:szCs w:val="22"/>
          <w:lang w:val="en-US" w:eastAsia="zh-CN"/>
        </w:rPr>
      </w:pPr>
    </w:p>
    <w:p w14:paraId="40BA8E01" w14:textId="77777777" w:rsidR="006B3009" w:rsidRPr="00B91B23" w:rsidRDefault="006B3009" w:rsidP="006B3009"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51" w:author="Ma, Hui1" w:date="2023-02-13T12:42:00Z"/>
          <w:rFonts w:ascii="Arial" w:eastAsia="SimSun" w:hAnsi="Arial"/>
          <w:noProof/>
          <w:sz w:val="24"/>
          <w:lang w:val="fr-FR" w:eastAsia="zh-CN"/>
        </w:rPr>
      </w:pPr>
      <w:bookmarkStart w:id="452" w:name="_Toc20955226"/>
      <w:bookmarkStart w:id="453" w:name="_Toc29991423"/>
      <w:bookmarkStart w:id="454" w:name="_Toc36555823"/>
      <w:bookmarkStart w:id="455" w:name="_Toc44497533"/>
      <w:bookmarkStart w:id="456" w:name="_Toc45107921"/>
      <w:bookmarkStart w:id="457" w:name="_Toc45901541"/>
      <w:bookmarkStart w:id="458" w:name="_Toc51850620"/>
      <w:bookmarkStart w:id="459" w:name="_Toc56693623"/>
      <w:bookmarkStart w:id="460" w:name="_Toc64447166"/>
      <w:bookmarkStart w:id="461" w:name="_Toc66286660"/>
      <w:bookmarkStart w:id="462" w:name="_Toc74151355"/>
      <w:bookmarkStart w:id="463" w:name="_Toc88653827"/>
      <w:bookmarkStart w:id="464" w:name="_Toc97904183"/>
      <w:bookmarkStart w:id="465" w:name="_Toc98868256"/>
      <w:bookmarkStart w:id="466" w:name="_Toc105174541"/>
      <w:bookmarkStart w:id="467" w:name="_Toc106109378"/>
      <w:bookmarkStart w:id="468" w:name="_Toc113825199"/>
      <w:bookmarkStart w:id="469" w:name="_Toc120033355"/>
      <w:ins w:id="470" w:author="Ma, Hui1" w:date="2023-02-13T12:42:00Z">
        <w:r w:rsidRPr="00B91B23">
          <w:rPr>
            <w:rFonts w:ascii="Arial" w:eastAsia="Arial" w:hAnsi="Arial"/>
            <w:noProof/>
            <w:sz w:val="24"/>
            <w:lang w:val="fr-FR"/>
          </w:rPr>
          <w:t>9.1.</w:t>
        </w:r>
        <w:r w:rsidRPr="00B91B23">
          <w:rPr>
            <w:rFonts w:ascii="Arial" w:eastAsia="SimSun" w:hAnsi="Arial"/>
            <w:noProof/>
            <w:sz w:val="24"/>
            <w:lang w:val="fr-FR" w:eastAsia="zh-CN"/>
          </w:rPr>
          <w:t>3.z</w:t>
        </w:r>
        <w:r w:rsidRPr="00B91B23">
          <w:rPr>
            <w:rFonts w:ascii="Arial" w:eastAsia="Arial" w:hAnsi="Arial"/>
            <w:noProof/>
            <w:sz w:val="24"/>
            <w:lang w:val="fr-FR"/>
          </w:rPr>
          <w:tab/>
        </w:r>
        <w:r w:rsidRPr="00B91B23">
          <w:rPr>
            <w:rFonts w:ascii="Arial" w:eastAsia="Arial" w:hAnsi="Arial"/>
            <w:noProof/>
            <w:sz w:val="24"/>
            <w:lang w:val="fr-FR" w:eastAsia="ja-JP"/>
          </w:rPr>
          <w:t xml:space="preserve">BEAM ACTIVATION </w:t>
        </w:r>
        <w:r w:rsidRPr="00B91B23">
          <w:rPr>
            <w:rFonts w:ascii="Arial" w:eastAsia="SimSun" w:hAnsi="Arial"/>
            <w:noProof/>
            <w:sz w:val="24"/>
            <w:lang w:val="fr-FR" w:eastAsia="zh-CN"/>
          </w:rPr>
          <w:t>FAILURE</w:t>
        </w:r>
        <w:bookmarkEnd w:id="452"/>
        <w:bookmarkEnd w:id="453"/>
        <w:bookmarkEnd w:id="454"/>
        <w:bookmarkEnd w:id="455"/>
        <w:bookmarkEnd w:id="456"/>
        <w:bookmarkEnd w:id="457"/>
        <w:bookmarkEnd w:id="458"/>
        <w:bookmarkEnd w:id="459"/>
        <w:bookmarkEnd w:id="460"/>
        <w:bookmarkEnd w:id="461"/>
        <w:bookmarkEnd w:id="462"/>
        <w:bookmarkEnd w:id="463"/>
        <w:bookmarkEnd w:id="464"/>
        <w:bookmarkEnd w:id="465"/>
        <w:bookmarkEnd w:id="466"/>
        <w:bookmarkEnd w:id="467"/>
        <w:bookmarkEnd w:id="468"/>
        <w:bookmarkEnd w:id="469"/>
      </w:ins>
    </w:p>
    <w:p w14:paraId="4FE69959" w14:textId="77777777" w:rsidR="006B3009" w:rsidRPr="00B91B23" w:rsidRDefault="006B3009" w:rsidP="006B3009">
      <w:pPr>
        <w:spacing w:after="160" w:line="259" w:lineRule="auto"/>
        <w:rPr>
          <w:ins w:id="471" w:author="Ma, Hui1" w:date="2023-02-13T12:42:00Z"/>
          <w:rFonts w:ascii="Calibri" w:eastAsia="SimSun" w:hAnsi="Calibri" w:cs="Arial"/>
          <w:sz w:val="22"/>
          <w:szCs w:val="22"/>
          <w:lang w:val="en-US" w:eastAsia="zh-CN"/>
        </w:rPr>
      </w:pPr>
      <w:ins w:id="472" w:author="Ma, Hui1" w:date="2023-02-13T12:42:00Z">
        <w:r w:rsidRPr="00B91B23">
          <w:rPr>
            <w:rFonts w:ascii="Calibri" w:eastAsia="SimSun" w:hAnsi="Calibri" w:cs="Arial"/>
            <w:sz w:val="22"/>
            <w:szCs w:val="22"/>
            <w:lang w:val="en-US" w:eastAsia="zh-CN"/>
          </w:rPr>
          <w:t>This message is sent by an NG-RAN node</w:t>
        </w:r>
        <w:r w:rsidRPr="00B91B23">
          <w:rPr>
            <w:rFonts w:ascii="Calibri" w:eastAsia="SimSun" w:hAnsi="Calibri" w:cs="Arial"/>
            <w:sz w:val="22"/>
            <w:szCs w:val="22"/>
            <w:vertAlign w:val="subscript"/>
            <w:lang w:val="en-US" w:eastAsia="zh-CN"/>
          </w:rPr>
          <w:t>2</w:t>
        </w:r>
        <w:r w:rsidRPr="00B91B23">
          <w:rPr>
            <w:rFonts w:ascii="Calibri" w:eastAsia="SimSun" w:hAnsi="Calibri" w:cs="Arial"/>
            <w:sz w:val="22"/>
            <w:szCs w:val="22"/>
            <w:lang w:val="en-US" w:eastAsia="zh-CN"/>
          </w:rPr>
          <w:t xml:space="preserve"> to a peer NG-RAN node</w:t>
        </w:r>
        <w:r w:rsidRPr="00B91B23">
          <w:rPr>
            <w:rFonts w:ascii="Calibri" w:eastAsia="SimSun" w:hAnsi="Calibri" w:cs="Arial"/>
            <w:sz w:val="22"/>
            <w:szCs w:val="22"/>
            <w:vertAlign w:val="subscript"/>
            <w:lang w:val="en-US" w:eastAsia="zh-CN"/>
          </w:rPr>
          <w:t>1</w:t>
        </w:r>
        <w:r w:rsidRPr="00B91B23">
          <w:rPr>
            <w:rFonts w:ascii="Calibri" w:eastAsia="SimSun" w:hAnsi="Calibri" w:cs="Arial"/>
            <w:sz w:val="22"/>
            <w:szCs w:val="22"/>
            <w:lang w:val="en-US" w:eastAsia="zh-CN"/>
          </w:rPr>
          <w:t xml:space="preserve"> to indicate beam activation failure.</w:t>
        </w:r>
      </w:ins>
    </w:p>
    <w:p w14:paraId="5C95D521" w14:textId="77777777" w:rsidR="006B3009" w:rsidRPr="00B91B23" w:rsidRDefault="006B3009" w:rsidP="006B3009">
      <w:pPr>
        <w:spacing w:after="160" w:line="259" w:lineRule="auto"/>
        <w:rPr>
          <w:ins w:id="473" w:author="Ma, Hui1" w:date="2023-02-13T12:42:00Z"/>
          <w:rFonts w:ascii="Calibri" w:eastAsia="SimSun" w:hAnsi="Calibri" w:cs="Arial"/>
          <w:sz w:val="22"/>
          <w:szCs w:val="22"/>
          <w:lang w:val="en-US" w:eastAsia="zh-CN"/>
        </w:rPr>
      </w:pPr>
      <w:ins w:id="474" w:author="Ma, Hui1" w:date="2023-02-13T12:42:00Z">
        <w:r w:rsidRPr="00B91B23">
          <w:rPr>
            <w:rFonts w:ascii="Calibri" w:eastAsia="SimSun" w:hAnsi="Calibri" w:cs="Arial"/>
            <w:sz w:val="22"/>
            <w:szCs w:val="22"/>
            <w:lang w:val="en-US" w:eastAsia="zh-CN"/>
          </w:rPr>
          <w:t>Direction: NG-RAN node</w:t>
        </w:r>
        <w:r w:rsidRPr="00B91B23">
          <w:rPr>
            <w:rFonts w:ascii="Calibri" w:eastAsia="SimSun" w:hAnsi="Calibri" w:cs="Arial"/>
            <w:sz w:val="22"/>
            <w:szCs w:val="22"/>
            <w:vertAlign w:val="subscript"/>
            <w:lang w:val="en-US" w:eastAsia="zh-CN"/>
          </w:rPr>
          <w:t>2</w:t>
        </w:r>
        <w:r w:rsidRPr="00B91B23">
          <w:rPr>
            <w:rFonts w:ascii="Calibri" w:eastAsia="SimSun" w:hAnsi="Calibri" w:cs="Arial"/>
            <w:sz w:val="22"/>
            <w:szCs w:val="22"/>
            <w:lang w:val="en-US" w:eastAsia="zh-CN"/>
          </w:rPr>
          <w:t xml:space="preserve"> </w:t>
        </w:r>
        <w:r w:rsidRPr="00B91B23">
          <w:rPr>
            <w:rFonts w:ascii="Symbol" w:eastAsia="Symbol" w:hAnsi="Symbol" w:cs="Symbol"/>
            <w:sz w:val="22"/>
            <w:szCs w:val="22"/>
            <w:lang w:val="en-US" w:eastAsia="zh-CN"/>
          </w:rPr>
          <w:t>®</w:t>
        </w:r>
        <w:r w:rsidRPr="00B91B23">
          <w:rPr>
            <w:rFonts w:ascii="Calibri" w:eastAsia="SimSun" w:hAnsi="Calibri" w:cs="Arial"/>
            <w:sz w:val="22"/>
            <w:szCs w:val="22"/>
            <w:lang w:val="en-US" w:eastAsia="zh-CN"/>
          </w:rPr>
          <w:t xml:space="preserve"> NG-RAN node</w:t>
        </w:r>
        <w:r w:rsidRPr="00B91B23">
          <w:rPr>
            <w:rFonts w:ascii="Calibri" w:eastAsia="SimSun" w:hAnsi="Calibri" w:cs="Arial"/>
            <w:sz w:val="22"/>
            <w:szCs w:val="22"/>
            <w:vertAlign w:val="subscript"/>
            <w:lang w:val="en-US" w:eastAsia="zh-CN"/>
          </w:rPr>
          <w:t>1</w:t>
        </w:r>
        <w:r w:rsidRPr="00B91B23">
          <w:rPr>
            <w:rFonts w:ascii="Calibri" w:eastAsia="SimSun" w:hAnsi="Calibri" w:cs="Arial"/>
            <w:sz w:val="22"/>
            <w:szCs w:val="22"/>
            <w:lang w:val="en-US" w:eastAsia="zh-CN"/>
          </w:rPr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584"/>
        <w:gridCol w:w="1247"/>
        <w:gridCol w:w="1262"/>
        <w:gridCol w:w="1255"/>
        <w:gridCol w:w="1243"/>
      </w:tblGrid>
      <w:tr w:rsidR="006B3009" w:rsidRPr="00B91B23" w14:paraId="43953E41" w14:textId="77777777" w:rsidTr="001B6C07">
        <w:trPr>
          <w:ins w:id="475" w:author="Ma, Hui1" w:date="2023-02-13T12:4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3F1B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476" w:author="Ma, Hui1" w:date="2023-02-13T12:42:00Z"/>
                <w:rFonts w:ascii="Arial" w:eastAsia="SimSun" w:hAnsi="Arial" w:cs="Arial"/>
                <w:b/>
                <w:sz w:val="18"/>
                <w:szCs w:val="22"/>
                <w:lang w:val="x-none" w:eastAsia="ja-JP"/>
              </w:rPr>
            </w:pPr>
            <w:ins w:id="477" w:author="Ma, Hui1" w:date="2023-02-13T12:42:00Z">
              <w:r w:rsidRPr="00B91B23">
                <w:rPr>
                  <w:rFonts w:ascii="Arial" w:eastAsia="SimSun" w:hAnsi="Arial" w:cs="Arial"/>
                  <w:b/>
                  <w:sz w:val="18"/>
                  <w:szCs w:val="22"/>
                  <w:lang w:val="x-none"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F322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478" w:author="Ma, Hui1" w:date="2023-02-13T12:42:00Z"/>
                <w:rFonts w:ascii="Arial" w:eastAsia="SimSun" w:hAnsi="Arial" w:cs="Arial"/>
                <w:b/>
                <w:sz w:val="18"/>
                <w:szCs w:val="22"/>
                <w:lang w:val="x-none" w:eastAsia="ja-JP"/>
              </w:rPr>
            </w:pPr>
            <w:ins w:id="479" w:author="Ma, Hui1" w:date="2023-02-13T12:42:00Z">
              <w:r w:rsidRPr="00B91B23">
                <w:rPr>
                  <w:rFonts w:ascii="Arial" w:eastAsia="SimSun" w:hAnsi="Arial" w:cs="Arial"/>
                  <w:b/>
                  <w:sz w:val="18"/>
                  <w:szCs w:val="22"/>
                  <w:lang w:val="x-none" w:eastAsia="ja-JP"/>
                </w:rPr>
                <w:t>Presence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30CC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480" w:author="Ma, Hui1" w:date="2023-02-13T12:42:00Z"/>
                <w:rFonts w:ascii="Arial" w:eastAsia="SimSun" w:hAnsi="Arial" w:cs="Arial"/>
                <w:b/>
                <w:sz w:val="18"/>
                <w:szCs w:val="22"/>
                <w:lang w:val="x-none" w:eastAsia="ja-JP"/>
              </w:rPr>
            </w:pPr>
            <w:ins w:id="481" w:author="Ma, Hui1" w:date="2023-02-13T12:42:00Z">
              <w:r w:rsidRPr="00B91B23">
                <w:rPr>
                  <w:rFonts w:ascii="Arial" w:eastAsia="SimSun" w:hAnsi="Arial" w:cs="Arial"/>
                  <w:b/>
                  <w:sz w:val="18"/>
                  <w:szCs w:val="22"/>
                  <w:lang w:val="x-none"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ECF5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482" w:author="Ma, Hui1" w:date="2023-02-13T12:42:00Z"/>
                <w:rFonts w:ascii="Arial" w:eastAsia="SimSun" w:hAnsi="Arial" w:cs="Arial"/>
                <w:b/>
                <w:sz w:val="18"/>
                <w:szCs w:val="22"/>
                <w:lang w:val="x-none" w:eastAsia="ja-JP"/>
              </w:rPr>
            </w:pPr>
            <w:ins w:id="483" w:author="Ma, Hui1" w:date="2023-02-13T12:42:00Z">
              <w:r w:rsidRPr="00B91B23">
                <w:rPr>
                  <w:rFonts w:ascii="Arial" w:eastAsia="SimSun" w:hAnsi="Arial" w:cs="Arial"/>
                  <w:b/>
                  <w:sz w:val="18"/>
                  <w:szCs w:val="22"/>
                  <w:lang w:val="x-none"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4DBE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484" w:author="Ma, Hui1" w:date="2023-02-13T12:42:00Z"/>
                <w:rFonts w:ascii="Arial" w:eastAsia="SimSun" w:hAnsi="Arial" w:cs="Arial"/>
                <w:b/>
                <w:sz w:val="18"/>
                <w:szCs w:val="22"/>
                <w:lang w:val="x-none" w:eastAsia="ja-JP"/>
              </w:rPr>
            </w:pPr>
            <w:ins w:id="485" w:author="Ma, Hui1" w:date="2023-02-13T12:42:00Z">
              <w:r w:rsidRPr="00B91B23">
                <w:rPr>
                  <w:rFonts w:ascii="Arial" w:eastAsia="SimSun" w:hAnsi="Arial" w:cs="Arial"/>
                  <w:b/>
                  <w:sz w:val="18"/>
                  <w:szCs w:val="22"/>
                  <w:lang w:val="x-none" w:eastAsia="ja-JP"/>
                </w:rPr>
                <w:t>Semantics description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4A96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486" w:author="Ma, Hui1" w:date="2023-02-13T12:42:00Z"/>
                <w:rFonts w:ascii="Arial" w:eastAsia="SimSun" w:hAnsi="Arial" w:cs="Arial"/>
                <w:b/>
                <w:sz w:val="18"/>
                <w:szCs w:val="22"/>
                <w:lang w:val="x-none" w:eastAsia="ja-JP"/>
              </w:rPr>
            </w:pPr>
            <w:ins w:id="487" w:author="Ma, Hui1" w:date="2023-02-13T12:42:00Z">
              <w:r w:rsidRPr="00B91B23">
                <w:rPr>
                  <w:rFonts w:ascii="Arial" w:eastAsia="SimSun" w:hAnsi="Arial" w:cs="Arial"/>
                  <w:b/>
                  <w:sz w:val="18"/>
                  <w:szCs w:val="22"/>
                  <w:lang w:val="x-none" w:eastAsia="ja-JP"/>
                </w:rPr>
                <w:t>Criticality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5128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488" w:author="Ma, Hui1" w:date="2023-02-13T12:42:00Z"/>
                <w:rFonts w:ascii="Arial" w:eastAsia="SimSun" w:hAnsi="Arial" w:cs="Arial"/>
                <w:b/>
                <w:sz w:val="18"/>
                <w:szCs w:val="22"/>
                <w:lang w:val="x-none" w:eastAsia="ja-JP"/>
              </w:rPr>
            </w:pPr>
            <w:ins w:id="489" w:author="Ma, Hui1" w:date="2023-02-13T12:42:00Z">
              <w:r w:rsidRPr="00B91B23">
                <w:rPr>
                  <w:rFonts w:ascii="Arial" w:eastAsia="SimSun" w:hAnsi="Arial" w:cs="Arial"/>
                  <w:b/>
                  <w:sz w:val="18"/>
                  <w:szCs w:val="22"/>
                  <w:lang w:val="x-none" w:eastAsia="ja-JP"/>
                </w:rPr>
                <w:t>Assigned Criticality</w:t>
              </w:r>
            </w:ins>
          </w:p>
        </w:tc>
      </w:tr>
      <w:tr w:rsidR="006B3009" w:rsidRPr="00B91B23" w14:paraId="7607061D" w14:textId="77777777" w:rsidTr="001B6C07">
        <w:trPr>
          <w:ins w:id="490" w:author="Ma, Hui1" w:date="2023-02-13T12:4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0B78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491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492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DBDA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493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494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M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0B32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495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3E34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496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497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9.2.3.1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1DD7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498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AFDA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499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500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03A8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501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502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reject</w:t>
              </w:r>
            </w:ins>
          </w:p>
        </w:tc>
      </w:tr>
      <w:tr w:rsidR="006B3009" w:rsidRPr="00B91B23" w14:paraId="67C77FB3" w14:textId="77777777" w:rsidTr="001B6C07">
        <w:trPr>
          <w:ins w:id="503" w:author="Ma, Hui1" w:date="2023-02-13T12:4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8EAF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504" w:author="Ma, Hui1" w:date="2023-02-13T12:42:00Z"/>
                <w:rFonts w:ascii="Arial" w:eastAsia="SimSun" w:hAnsi="Arial" w:cs="Arial"/>
                <w:sz w:val="18"/>
                <w:szCs w:val="22"/>
                <w:lang w:val="x-none" w:eastAsia="zh-CN"/>
              </w:rPr>
            </w:pPr>
            <w:ins w:id="505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Activation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903C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506" w:author="Ma, Hui1" w:date="2023-02-13T12:42:00Z"/>
                <w:rFonts w:ascii="Arial" w:eastAsia="SimSun" w:hAnsi="Arial" w:cs="Arial"/>
                <w:sz w:val="18"/>
                <w:szCs w:val="22"/>
                <w:lang w:val="x-none" w:eastAsia="zh-CN"/>
              </w:rPr>
            </w:pPr>
            <w:ins w:id="507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M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44A2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508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D7D6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509" w:author="Ma, Hui1" w:date="2023-02-13T12:42:00Z"/>
                <w:rFonts w:ascii="Arial" w:eastAsia="SimSun" w:hAnsi="Arial" w:cs="Arial"/>
                <w:sz w:val="18"/>
                <w:szCs w:val="22"/>
                <w:lang w:val="x-none" w:eastAsia="zh-CN"/>
              </w:rPr>
            </w:pPr>
            <w:ins w:id="510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zh-CN"/>
                </w:rPr>
                <w:t>INTEGER (0..255)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168B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511" w:author="Ma, Hui1" w:date="2023-02-13T12:42:00Z"/>
                <w:rFonts w:ascii="Arial" w:eastAsia="SimSun" w:hAnsi="Arial" w:cs="Arial"/>
                <w:sz w:val="18"/>
                <w:szCs w:val="22"/>
                <w:lang w:val="x-none" w:eastAsia="zh-CN"/>
              </w:rPr>
            </w:pPr>
            <w:ins w:id="512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zh-CN"/>
                </w:rPr>
                <w:t>Allocated by the NG-RAN node</w:t>
              </w:r>
              <w:r w:rsidRPr="00B91B23">
                <w:rPr>
                  <w:rFonts w:ascii="Arial" w:eastAsia="SimSun" w:hAnsi="Arial" w:cs="Arial"/>
                  <w:sz w:val="18"/>
                  <w:szCs w:val="22"/>
                  <w:vertAlign w:val="subscript"/>
                  <w:lang w:val="x-none" w:eastAsia="zh-CN"/>
                </w:rPr>
                <w:t>1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9841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513" w:author="Ma, Hui1" w:date="2023-02-13T12:42:00Z"/>
                <w:rFonts w:ascii="Arial" w:eastAsia="SimSun" w:hAnsi="Arial" w:cs="Arial"/>
                <w:sz w:val="18"/>
                <w:szCs w:val="22"/>
                <w:lang w:val="x-none" w:eastAsia="zh-CN"/>
              </w:rPr>
            </w:pPr>
            <w:ins w:id="514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D393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515" w:author="Ma, Hui1" w:date="2023-02-13T12:42:00Z"/>
                <w:rFonts w:ascii="Arial" w:eastAsia="SimSun" w:hAnsi="Arial" w:cs="Arial"/>
                <w:sz w:val="18"/>
                <w:szCs w:val="22"/>
                <w:lang w:val="x-none" w:eastAsia="zh-CN"/>
              </w:rPr>
            </w:pPr>
            <w:ins w:id="516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reject</w:t>
              </w:r>
            </w:ins>
          </w:p>
        </w:tc>
      </w:tr>
      <w:tr w:rsidR="006B3009" w:rsidRPr="00B91B23" w14:paraId="62AA68C7" w14:textId="77777777" w:rsidTr="001B6C07">
        <w:trPr>
          <w:ins w:id="517" w:author="Ma, Hui1" w:date="2023-02-13T12:4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D2F0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518" w:author="Ma, Hui1" w:date="2023-02-13T12:42:00Z"/>
                <w:rFonts w:ascii="Arial" w:eastAsia="SimSun" w:hAnsi="Arial" w:cs="Arial"/>
                <w:sz w:val="18"/>
                <w:szCs w:val="22"/>
                <w:lang w:val="x-none" w:eastAsia="zh-CN"/>
              </w:rPr>
            </w:pPr>
            <w:ins w:id="519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zh-CN"/>
                </w:rPr>
                <w:t>Cause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2404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520" w:author="Ma, Hui1" w:date="2023-02-13T12:42:00Z"/>
                <w:rFonts w:ascii="Arial" w:eastAsia="SimSun" w:hAnsi="Arial" w:cs="Arial"/>
                <w:sz w:val="18"/>
                <w:szCs w:val="22"/>
                <w:lang w:val="x-none" w:eastAsia="zh-CN"/>
              </w:rPr>
            </w:pPr>
            <w:ins w:id="521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zh-CN"/>
                </w:rPr>
                <w:t>M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9DC4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522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731F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523" w:author="Ma, Hui1" w:date="2023-02-13T12:42:00Z"/>
                <w:rFonts w:ascii="Arial" w:eastAsia="SimSun" w:hAnsi="Arial" w:cs="Arial"/>
                <w:sz w:val="18"/>
                <w:szCs w:val="22"/>
                <w:lang w:val="x-none" w:eastAsia="zh-CN"/>
              </w:rPr>
            </w:pPr>
            <w:ins w:id="524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zh-CN"/>
                </w:rPr>
                <w:t>9.2.3.2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3D1D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525" w:author="Ma, Hui1" w:date="2023-02-13T12:42:00Z"/>
                <w:rFonts w:ascii="Arial" w:eastAsia="SimSun" w:hAnsi="Arial" w:cs="Arial"/>
                <w:sz w:val="18"/>
                <w:szCs w:val="22"/>
                <w:lang w:val="x-none" w:eastAsia="zh-CN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34A3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526" w:author="Ma, Hui1" w:date="2023-02-13T12:42:00Z"/>
                <w:rFonts w:ascii="Arial" w:eastAsia="SimSun" w:hAnsi="Arial" w:cs="Arial"/>
                <w:sz w:val="18"/>
                <w:szCs w:val="22"/>
                <w:lang w:val="x-none" w:eastAsia="zh-CN"/>
              </w:rPr>
            </w:pPr>
            <w:ins w:id="527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zh-CN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2668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528" w:author="Ma, Hui1" w:date="2023-02-13T12:42:00Z"/>
                <w:rFonts w:ascii="Arial" w:eastAsia="SimSun" w:hAnsi="Arial" w:cs="Arial"/>
                <w:sz w:val="18"/>
                <w:szCs w:val="22"/>
                <w:lang w:val="x-none" w:eastAsia="zh-CN"/>
              </w:rPr>
            </w:pPr>
            <w:ins w:id="529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zh-CN"/>
                </w:rPr>
                <w:t>ignore</w:t>
              </w:r>
            </w:ins>
          </w:p>
        </w:tc>
      </w:tr>
      <w:tr w:rsidR="006B3009" w:rsidRPr="00B91B23" w14:paraId="687565E4" w14:textId="77777777" w:rsidTr="001B6C07">
        <w:trPr>
          <w:ins w:id="530" w:author="Ma, Hui1" w:date="2023-02-13T12:4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8404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531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532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Criticality Diagnostics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729C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533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534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8663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535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7B41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536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537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9.2.3.3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26AE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538" w:author="Ma, Hui1" w:date="2023-02-13T12:42:00Z"/>
                <w:rFonts w:ascii="Arial" w:eastAsia="SimSun" w:hAnsi="Arial" w:cs="Arial"/>
                <w:sz w:val="18"/>
                <w:szCs w:val="22"/>
                <w:lang w:val="x-none" w:eastAsia="zh-CN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D8A6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539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540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2050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541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542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ignore</w:t>
              </w:r>
            </w:ins>
          </w:p>
        </w:tc>
      </w:tr>
      <w:tr w:rsidR="006B3009" w:rsidRPr="00B91B23" w14:paraId="01F93569" w14:textId="77777777" w:rsidTr="001B6C07">
        <w:trPr>
          <w:ins w:id="543" w:author="Ma, Hui1" w:date="2023-02-13T12:42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CAF2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544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545" w:author="Ma, Hui1" w:date="2023-02-13T12:42:00Z">
              <w:r w:rsidRPr="00B91B23">
                <w:rPr>
                  <w:rFonts w:ascii="Arial" w:eastAsia="SimSun" w:hAnsi="Arial" w:cs="Arial"/>
                  <w:bCs/>
                  <w:sz w:val="18"/>
                  <w:szCs w:val="22"/>
                  <w:lang w:val="x-none" w:eastAsia="ja-JP"/>
                </w:rPr>
                <w:t>Interface Instance Indication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8E12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546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547" w:author="Ma, Hui1" w:date="2023-02-13T12:42:00Z">
              <w:r w:rsidRPr="00B91B23">
                <w:rPr>
                  <w:rFonts w:ascii="Arial" w:eastAsia="SimSun" w:hAnsi="Arial" w:cs="Arial"/>
                  <w:bCs/>
                  <w:sz w:val="18"/>
                  <w:szCs w:val="22"/>
                  <w:lang w:val="x-none" w:eastAsia="ja-JP"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E83D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548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944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549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550" w:author="Ma, Hui1" w:date="2023-02-13T12:42:00Z">
              <w:r w:rsidRPr="00B91B23">
                <w:rPr>
                  <w:rFonts w:ascii="Arial" w:eastAsia="SimSun" w:hAnsi="Arial" w:cs="Arial"/>
                  <w:bCs/>
                  <w:sz w:val="18"/>
                  <w:szCs w:val="22"/>
                  <w:lang w:val="x-none" w:eastAsia="ja-JP"/>
                </w:rPr>
                <w:t>9.2.2.39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2CE0" w14:textId="77777777" w:rsidR="006B3009" w:rsidRPr="00B91B23" w:rsidRDefault="006B3009" w:rsidP="001B6C07">
            <w:pPr>
              <w:keepNext/>
              <w:keepLines/>
              <w:spacing w:after="0" w:line="259" w:lineRule="auto"/>
              <w:rPr>
                <w:ins w:id="551" w:author="Ma, Hui1" w:date="2023-02-13T12:42:00Z"/>
                <w:rFonts w:ascii="Arial" w:eastAsia="SimSun" w:hAnsi="Arial" w:cs="Arial"/>
                <w:sz w:val="18"/>
                <w:szCs w:val="22"/>
                <w:lang w:val="x-none" w:eastAsia="zh-CN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9227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552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553" w:author="Ma, Hui1" w:date="2023-02-13T12:42:00Z">
              <w:r w:rsidRPr="00B91B23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908D" w14:textId="77777777" w:rsidR="006B3009" w:rsidRPr="00B91B23" w:rsidRDefault="006B3009" w:rsidP="001B6C07">
            <w:pPr>
              <w:keepNext/>
              <w:keepLines/>
              <w:spacing w:after="0" w:line="259" w:lineRule="auto"/>
              <w:jc w:val="center"/>
              <w:rPr>
                <w:ins w:id="554" w:author="Ma, Hui1" w:date="2023-02-13T12:42:00Z"/>
                <w:rFonts w:ascii="Arial" w:eastAsia="SimSun" w:hAnsi="Arial" w:cs="Arial"/>
                <w:sz w:val="18"/>
                <w:szCs w:val="22"/>
                <w:lang w:val="x-none" w:eastAsia="ja-JP"/>
              </w:rPr>
            </w:pPr>
            <w:ins w:id="555" w:author="Ma, Hui1" w:date="2023-02-13T12:42:00Z">
              <w:r w:rsidRPr="00B91B23" w:rsidDel="006E4110">
                <w:rPr>
                  <w:rFonts w:ascii="Arial" w:eastAsia="SimSun" w:hAnsi="Arial" w:cs="Arial"/>
                  <w:sz w:val="18"/>
                  <w:szCs w:val="22"/>
                  <w:lang w:val="x-none" w:eastAsia="ja-JP"/>
                </w:rPr>
                <w:t>reject</w:t>
              </w:r>
            </w:ins>
          </w:p>
        </w:tc>
      </w:tr>
    </w:tbl>
    <w:p w14:paraId="5082BBDC" w14:textId="77777777" w:rsidR="006B3009" w:rsidRPr="00B91B23" w:rsidRDefault="006B3009" w:rsidP="006B3009">
      <w:pPr>
        <w:spacing w:after="160" w:line="259" w:lineRule="auto"/>
        <w:jc w:val="center"/>
        <w:rPr>
          <w:rFonts w:ascii="Calibri" w:eastAsia="SimSun" w:hAnsi="Calibri" w:cs="Arial"/>
          <w:b/>
          <w:bCs/>
          <w:sz w:val="22"/>
          <w:szCs w:val="22"/>
          <w:lang w:val="en-US" w:eastAsia="zh-CN"/>
        </w:rPr>
      </w:pPr>
      <w:r w:rsidRPr="00B91B23">
        <w:rPr>
          <w:rFonts w:ascii="Calibri" w:eastAsia="SimSun" w:hAnsi="Calibri" w:cs="Arial"/>
          <w:b/>
          <w:bCs/>
          <w:sz w:val="22"/>
          <w:szCs w:val="22"/>
          <w:lang w:val="en-US" w:eastAsia="zh-CN"/>
        </w:rPr>
        <w:t>&lt;End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E35DB" w14:textId="77777777" w:rsidR="00C4777C" w:rsidRDefault="00C4777C">
      <w:r>
        <w:separator/>
      </w:r>
    </w:p>
  </w:endnote>
  <w:endnote w:type="continuationSeparator" w:id="0">
    <w:p w14:paraId="0DA27234" w14:textId="77777777" w:rsidR="00C4777C" w:rsidRDefault="00C4777C">
      <w:r>
        <w:continuationSeparator/>
      </w:r>
    </w:p>
  </w:endnote>
  <w:endnote w:type="continuationNotice" w:id="1">
    <w:p w14:paraId="2E4680B1" w14:textId="77777777" w:rsidR="00C4777C" w:rsidRDefault="00C477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14480" w14:textId="77777777" w:rsidR="00C4777C" w:rsidRDefault="00C4777C">
      <w:r>
        <w:separator/>
      </w:r>
    </w:p>
  </w:footnote>
  <w:footnote w:type="continuationSeparator" w:id="0">
    <w:p w14:paraId="359232A9" w14:textId="77777777" w:rsidR="00C4777C" w:rsidRDefault="00C4777C">
      <w:r>
        <w:continuationSeparator/>
      </w:r>
    </w:p>
  </w:footnote>
  <w:footnote w:type="continuationNotice" w:id="1">
    <w:p w14:paraId="6C1F4F74" w14:textId="77777777" w:rsidR="00C4777C" w:rsidRDefault="00C4777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4BECE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32A7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287C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A9F5966"/>
    <w:multiLevelType w:val="hybridMultilevel"/>
    <w:tmpl w:val="98907A00"/>
    <w:lvl w:ilvl="0" w:tplc="BEB6CC20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6A67F73"/>
    <w:multiLevelType w:val="hybridMultilevel"/>
    <w:tmpl w:val="5FF6DF1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C52220"/>
    <w:multiLevelType w:val="hybridMultilevel"/>
    <w:tmpl w:val="3ACC2EA2"/>
    <w:lvl w:ilvl="0" w:tplc="740E9A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90135056">
    <w:abstractNumId w:val="18"/>
  </w:num>
  <w:num w:numId="2" w16cid:durableId="1610578971">
    <w:abstractNumId w:val="10"/>
  </w:num>
  <w:num w:numId="3" w16cid:durableId="1605501544">
    <w:abstractNumId w:val="9"/>
  </w:num>
  <w:num w:numId="4" w16cid:durableId="1878081552">
    <w:abstractNumId w:val="7"/>
  </w:num>
  <w:num w:numId="5" w16cid:durableId="1587347843">
    <w:abstractNumId w:val="6"/>
  </w:num>
  <w:num w:numId="6" w16cid:durableId="654653162">
    <w:abstractNumId w:val="5"/>
  </w:num>
  <w:num w:numId="7" w16cid:durableId="1964648401">
    <w:abstractNumId w:val="4"/>
  </w:num>
  <w:num w:numId="8" w16cid:durableId="697661424">
    <w:abstractNumId w:val="8"/>
  </w:num>
  <w:num w:numId="9" w16cid:durableId="1902717729">
    <w:abstractNumId w:val="3"/>
  </w:num>
  <w:num w:numId="10" w16cid:durableId="1031759907">
    <w:abstractNumId w:val="2"/>
  </w:num>
  <w:num w:numId="11" w16cid:durableId="1616869323">
    <w:abstractNumId w:val="1"/>
  </w:num>
  <w:num w:numId="12" w16cid:durableId="47919349">
    <w:abstractNumId w:val="0"/>
  </w:num>
  <w:num w:numId="13" w16cid:durableId="1716662027">
    <w:abstractNumId w:val="19"/>
  </w:num>
  <w:num w:numId="14" w16cid:durableId="53239858">
    <w:abstractNumId w:val="15"/>
  </w:num>
  <w:num w:numId="15" w16cid:durableId="824659853">
    <w:abstractNumId w:val="14"/>
  </w:num>
  <w:num w:numId="16" w16cid:durableId="208424294">
    <w:abstractNumId w:val="17"/>
  </w:num>
  <w:num w:numId="17" w16cid:durableId="283971916">
    <w:abstractNumId w:val="11"/>
  </w:num>
  <w:num w:numId="18" w16cid:durableId="1149244504">
    <w:abstractNumId w:val="13"/>
  </w:num>
  <w:num w:numId="19" w16cid:durableId="482502015">
    <w:abstractNumId w:val="16"/>
  </w:num>
  <w:num w:numId="20" w16cid:durableId="32355380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, Hui1">
    <w15:presenceInfo w15:providerId="AD" w15:userId="S::hui1.ma@intel.com::ea12db5f-c5b4-4c93-8b83-84ab3ad747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4792"/>
    <w:rsid w:val="00145D43"/>
    <w:rsid w:val="00162612"/>
    <w:rsid w:val="00171EC1"/>
    <w:rsid w:val="00192C46"/>
    <w:rsid w:val="00195430"/>
    <w:rsid w:val="001A08B3"/>
    <w:rsid w:val="001A7B60"/>
    <w:rsid w:val="001B52F0"/>
    <w:rsid w:val="001B6C07"/>
    <w:rsid w:val="001B7A65"/>
    <w:rsid w:val="001E41F3"/>
    <w:rsid w:val="0022496C"/>
    <w:rsid w:val="0026004D"/>
    <w:rsid w:val="002640DD"/>
    <w:rsid w:val="00275D12"/>
    <w:rsid w:val="00284FEB"/>
    <w:rsid w:val="002860C4"/>
    <w:rsid w:val="00290457"/>
    <w:rsid w:val="002A2E19"/>
    <w:rsid w:val="002A5B36"/>
    <w:rsid w:val="002B5741"/>
    <w:rsid w:val="002E472E"/>
    <w:rsid w:val="00300DC5"/>
    <w:rsid w:val="00305409"/>
    <w:rsid w:val="00306722"/>
    <w:rsid w:val="00317677"/>
    <w:rsid w:val="003609EF"/>
    <w:rsid w:val="0036231A"/>
    <w:rsid w:val="00374DD4"/>
    <w:rsid w:val="003E1A36"/>
    <w:rsid w:val="00410371"/>
    <w:rsid w:val="004242F1"/>
    <w:rsid w:val="0043066F"/>
    <w:rsid w:val="004723E4"/>
    <w:rsid w:val="004B75B7"/>
    <w:rsid w:val="004D0087"/>
    <w:rsid w:val="005141D9"/>
    <w:rsid w:val="0051580D"/>
    <w:rsid w:val="0052414F"/>
    <w:rsid w:val="00547111"/>
    <w:rsid w:val="00592D74"/>
    <w:rsid w:val="005B430F"/>
    <w:rsid w:val="005E2C44"/>
    <w:rsid w:val="005E4A6A"/>
    <w:rsid w:val="0061348E"/>
    <w:rsid w:val="00621188"/>
    <w:rsid w:val="006257ED"/>
    <w:rsid w:val="00653DE4"/>
    <w:rsid w:val="00665C47"/>
    <w:rsid w:val="00695808"/>
    <w:rsid w:val="006A5F53"/>
    <w:rsid w:val="006B3009"/>
    <w:rsid w:val="006B46FB"/>
    <w:rsid w:val="006E21FB"/>
    <w:rsid w:val="00705163"/>
    <w:rsid w:val="0078506E"/>
    <w:rsid w:val="00792342"/>
    <w:rsid w:val="007977A8"/>
    <w:rsid w:val="007B512A"/>
    <w:rsid w:val="007C2097"/>
    <w:rsid w:val="007D6A07"/>
    <w:rsid w:val="007F7259"/>
    <w:rsid w:val="008040A8"/>
    <w:rsid w:val="008279FA"/>
    <w:rsid w:val="00861592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27E3"/>
    <w:rsid w:val="009777D9"/>
    <w:rsid w:val="00983132"/>
    <w:rsid w:val="00991B88"/>
    <w:rsid w:val="00992A02"/>
    <w:rsid w:val="009A5753"/>
    <w:rsid w:val="009A579D"/>
    <w:rsid w:val="009E3297"/>
    <w:rsid w:val="009F734F"/>
    <w:rsid w:val="00A24262"/>
    <w:rsid w:val="00A246B6"/>
    <w:rsid w:val="00A47E70"/>
    <w:rsid w:val="00A50CF0"/>
    <w:rsid w:val="00A7671C"/>
    <w:rsid w:val="00AA2CBC"/>
    <w:rsid w:val="00AC5820"/>
    <w:rsid w:val="00AD1CD8"/>
    <w:rsid w:val="00B258BB"/>
    <w:rsid w:val="00B571D2"/>
    <w:rsid w:val="00B67B97"/>
    <w:rsid w:val="00B968C8"/>
    <w:rsid w:val="00BA3EC5"/>
    <w:rsid w:val="00BA51D9"/>
    <w:rsid w:val="00BB5DFC"/>
    <w:rsid w:val="00BD279D"/>
    <w:rsid w:val="00BD6BB8"/>
    <w:rsid w:val="00C42FE8"/>
    <w:rsid w:val="00C4777C"/>
    <w:rsid w:val="00C50E44"/>
    <w:rsid w:val="00C5734F"/>
    <w:rsid w:val="00C66BA2"/>
    <w:rsid w:val="00C870F6"/>
    <w:rsid w:val="00C95985"/>
    <w:rsid w:val="00CB2B38"/>
    <w:rsid w:val="00CC5026"/>
    <w:rsid w:val="00CC68D0"/>
    <w:rsid w:val="00D03F9A"/>
    <w:rsid w:val="00D06D51"/>
    <w:rsid w:val="00D22705"/>
    <w:rsid w:val="00D24991"/>
    <w:rsid w:val="00D27695"/>
    <w:rsid w:val="00D4437C"/>
    <w:rsid w:val="00D50255"/>
    <w:rsid w:val="00D66520"/>
    <w:rsid w:val="00D84AE9"/>
    <w:rsid w:val="00D92258"/>
    <w:rsid w:val="00DE34CF"/>
    <w:rsid w:val="00E13F3D"/>
    <w:rsid w:val="00E27398"/>
    <w:rsid w:val="00E34898"/>
    <w:rsid w:val="00E979EF"/>
    <w:rsid w:val="00EB09B7"/>
    <w:rsid w:val="00EE7D7C"/>
    <w:rsid w:val="00F25D98"/>
    <w:rsid w:val="00F300FB"/>
    <w:rsid w:val="00FB04CD"/>
    <w:rsid w:val="00FB631C"/>
    <w:rsid w:val="00FB6386"/>
    <w:rsid w:val="00FD259B"/>
    <w:rsid w:val="00FF1BCB"/>
    <w:rsid w:val="102B14AC"/>
    <w:rsid w:val="20A74A32"/>
    <w:rsid w:val="36D51E27"/>
    <w:rsid w:val="3F69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C701062-CF42-4E7E-B356-A85DA8714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00DC5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A24262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A2426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242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2426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242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2426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2426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link w:val="Heading1"/>
    <w:rsid w:val="00A2426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2426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A2426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2426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2426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2426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2426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242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2426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A24262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A2426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24262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A24262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A2426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24262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A2426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242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A2426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A2426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A24262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A24262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link w:val="Header"/>
    <w:rsid w:val="00A2426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A24262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A24262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A2426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24262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A24262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A24262"/>
    <w:pPr>
      <w:jc w:val="center"/>
    </w:pPr>
    <w:rPr>
      <w:color w:val="FF0000"/>
    </w:rPr>
  </w:style>
  <w:style w:type="character" w:customStyle="1" w:styleId="B1Char1">
    <w:name w:val="B1 Char1"/>
    <w:rsid w:val="00A24262"/>
    <w:rPr>
      <w:rFonts w:ascii="Times New Roman" w:hAnsi="Times New Roman"/>
      <w:lang w:eastAsia="en-US"/>
    </w:rPr>
  </w:style>
  <w:style w:type="character" w:customStyle="1" w:styleId="TALCar">
    <w:name w:val="TAL Car"/>
    <w:rsid w:val="00A24262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A24262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A24262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A24262"/>
    <w:rPr>
      <w:rFonts w:ascii="Arial" w:hAnsi="Arial"/>
      <w:b/>
      <w:lang w:eastAsia="en-US"/>
    </w:rPr>
  </w:style>
  <w:style w:type="paragraph" w:customStyle="1" w:styleId="3GPPHeader">
    <w:name w:val="3GPP_Header"/>
    <w:basedOn w:val="Normal"/>
    <w:link w:val="3GPPHeaderChar"/>
    <w:rsid w:val="00A2426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A24262"/>
    <w:rPr>
      <w:rFonts w:ascii="Times New Roman" w:hAnsi="Times New Roman"/>
      <w:b/>
      <w:sz w:val="24"/>
      <w:lang w:val="en-GB" w:eastAsia="zh-CN"/>
    </w:rPr>
  </w:style>
  <w:style w:type="character" w:styleId="UnresolvedMention">
    <w:name w:val="Unresolved Mention"/>
    <w:uiPriority w:val="99"/>
    <w:semiHidden/>
    <w:unhideWhenUsed/>
    <w:rsid w:val="00A242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AC6997-051D-439F-9CE3-01CF76250480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5AF80B-0944-4DAE-9E2B-E12FD74773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ED5E5A-C8FF-4B7D-95D7-C130373985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758</Words>
  <Characters>4326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Ma, Hui1</cp:lastModifiedBy>
  <cp:revision>46</cp:revision>
  <cp:lastPrinted>1900-01-01T11:00:00Z</cp:lastPrinted>
  <dcterms:created xsi:type="dcterms:W3CDTF">2020-02-03T11:32:00Z</dcterms:created>
  <dcterms:modified xsi:type="dcterms:W3CDTF">2023-04-06T14:04:00Z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MediaServiceImageTags">
    <vt:lpwstr/>
  </property>
</Properties>
</file>