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BAAA9" w14:textId="17B5B818" w:rsidR="008C3C58" w:rsidRDefault="008C3C58" w:rsidP="008C3C58">
      <w:pPr>
        <w:pStyle w:val="CRCoverPage"/>
        <w:tabs>
          <w:tab w:val="right" w:pos="9639"/>
        </w:tabs>
        <w:spacing w:after="0"/>
        <w:rPr>
          <w:b/>
          <w:i/>
          <w:noProof/>
          <w:sz w:val="28"/>
        </w:rPr>
      </w:pPr>
      <w:bookmarkStart w:id="0" w:name="_Toc193024528"/>
      <w:r w:rsidRPr="00247266">
        <w:rPr>
          <w:rFonts w:cs="Arial"/>
          <w:b/>
          <w:bCs/>
          <w:sz w:val="24"/>
          <w:szCs w:val="24"/>
        </w:rPr>
        <w:t>3GPP TSG-RAN WG3 #11</w:t>
      </w:r>
      <w:r w:rsidRPr="00247266">
        <w:rPr>
          <w:rFonts w:cs="Arial" w:hint="eastAsia"/>
          <w:b/>
          <w:bCs/>
          <w:sz w:val="24"/>
          <w:szCs w:val="24"/>
        </w:rPr>
        <w:t>9</w:t>
      </w:r>
      <w:r w:rsidRPr="00247266">
        <w:rPr>
          <w:rFonts w:cs="Arial"/>
          <w:b/>
          <w:bCs/>
          <w:sz w:val="24"/>
          <w:szCs w:val="24"/>
        </w:rPr>
        <w:t>bis-e</w:t>
      </w:r>
      <w:r>
        <w:rPr>
          <w:b/>
          <w:i/>
          <w:noProof/>
          <w:sz w:val="28"/>
        </w:rPr>
        <w:tab/>
      </w:r>
      <w:r w:rsidR="00940FFA" w:rsidRPr="00940FFA">
        <w:rPr>
          <w:rFonts w:cs="Arial"/>
          <w:b/>
          <w:bCs/>
          <w:sz w:val="24"/>
          <w:szCs w:val="24"/>
        </w:rPr>
        <w:t>R3-231336</w:t>
      </w:r>
    </w:p>
    <w:p w14:paraId="7DCED72E" w14:textId="77777777" w:rsidR="008C3C58" w:rsidRPr="00247266" w:rsidRDefault="008C3C58" w:rsidP="008C3C58">
      <w:pPr>
        <w:pStyle w:val="CRCoverPage"/>
        <w:tabs>
          <w:tab w:val="right" w:pos="9639"/>
        </w:tabs>
        <w:spacing w:after="0"/>
        <w:rPr>
          <w:rFonts w:cs="Arial"/>
          <w:b/>
          <w:bCs/>
          <w:sz w:val="24"/>
          <w:szCs w:val="24"/>
        </w:rPr>
      </w:pPr>
      <w:proofErr w:type="gramStart"/>
      <w:r w:rsidRPr="009055C0">
        <w:rPr>
          <w:rFonts w:cs="Arial"/>
          <w:b/>
          <w:bCs/>
          <w:sz w:val="24"/>
          <w:szCs w:val="24"/>
        </w:rPr>
        <w:t>E-meeting</w:t>
      </w:r>
      <w:proofErr w:type="gramEnd"/>
      <w:r w:rsidRPr="009055C0">
        <w:rPr>
          <w:rFonts w:cs="Arial"/>
          <w:b/>
          <w:bCs/>
          <w:sz w:val="24"/>
          <w:szCs w:val="24"/>
        </w:rPr>
        <w:t xml:space="preserve">, </w:t>
      </w:r>
      <w:r w:rsidRPr="00247266">
        <w:rPr>
          <w:rFonts w:cs="Arial"/>
          <w:b/>
          <w:bCs/>
          <w:sz w:val="24"/>
          <w:szCs w:val="24"/>
        </w:rPr>
        <w:t>17th – 26th April 2023</w:t>
      </w:r>
    </w:p>
    <w:p w14:paraId="7888CA7A" w14:textId="77777777" w:rsidR="0037119B" w:rsidRPr="008C3C58" w:rsidRDefault="0037119B" w:rsidP="0037119B">
      <w:pPr>
        <w:pStyle w:val="ad"/>
        <w:jc w:val="both"/>
        <w:rPr>
          <w:rFonts w:eastAsia="宋体"/>
          <w:b w:val="0"/>
          <w:i w:val="0"/>
          <w:noProof w:val="0"/>
          <w:sz w:val="24"/>
          <w:lang w:eastAsia="zh-CN"/>
        </w:rPr>
      </w:pPr>
    </w:p>
    <w:p w14:paraId="32CC91CC" w14:textId="2EAFC72E"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40FFA" w:rsidRPr="00940FFA">
        <w:rPr>
          <w:rFonts w:ascii="Arial" w:hAnsi="Arial"/>
          <w:sz w:val="24"/>
        </w:rPr>
        <w:t>(TP for 38.473)</w:t>
      </w:r>
      <w:r w:rsidR="00940FFA">
        <w:rPr>
          <w:rFonts w:ascii="Arial" w:hAnsi="Arial"/>
          <w:sz w:val="24"/>
        </w:rPr>
        <w:t xml:space="preserve"> </w:t>
      </w:r>
      <w:r w:rsidR="00762A84">
        <w:rPr>
          <w:rFonts w:ascii="Arial" w:hAnsi="Arial"/>
          <w:sz w:val="24"/>
        </w:rPr>
        <w:t>D</w:t>
      </w:r>
      <w:r w:rsidR="0088725C">
        <w:rPr>
          <w:rFonts w:ascii="Arial" w:hAnsi="Arial"/>
          <w:sz w:val="24"/>
        </w:rPr>
        <w:t>iscussion</w:t>
      </w:r>
      <w:r w:rsidR="00C577C0">
        <w:rPr>
          <w:rFonts w:ascii="Arial" w:hAnsi="Arial"/>
          <w:sz w:val="24"/>
        </w:rPr>
        <w:t xml:space="preserve"> on MBS RAN </w:t>
      </w:r>
      <w:r w:rsidR="00C577C0" w:rsidRPr="00C577C0">
        <w:rPr>
          <w:rFonts w:ascii="Arial" w:hAnsi="Arial"/>
          <w:sz w:val="24"/>
        </w:rPr>
        <w:t>sharing</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7777777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15.2</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1F2D34D" w14:textId="77777777" w:rsidR="00656FA0" w:rsidRDefault="00656FA0" w:rsidP="00656FA0">
      <w:pPr>
        <w:spacing w:after="0"/>
        <w:rPr>
          <w:lang w:eastAsia="zh-CN"/>
        </w:rPr>
      </w:pPr>
      <w:bookmarkStart w:id="1" w:name="OLE_LINK1"/>
      <w:bookmarkStart w:id="2"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p w14:paraId="6BA11F44" w14:textId="77777777" w:rsidR="00656FA0" w:rsidRDefault="00656FA0" w:rsidP="00656FA0"/>
    <w:p w14:paraId="1F395BEE" w14:textId="77777777" w:rsidR="00656FA0" w:rsidRDefault="00656FA0" w:rsidP="00656FA0">
      <w:pPr>
        <w:jc w:val="both"/>
        <w:rPr>
          <w:i/>
          <w:lang w:eastAsia="zh-CN"/>
        </w:rPr>
      </w:pPr>
      <w:r>
        <w:rPr>
          <w:i/>
          <w:lang w:eastAsia="zh-CN"/>
        </w:rPr>
        <w:t xml:space="preserve">This </w:t>
      </w:r>
      <w:r>
        <w:rPr>
          <w:rFonts w:hint="eastAsia"/>
          <w:i/>
          <w:lang w:eastAsia="zh-CN"/>
        </w:rPr>
        <w:t>Work</w:t>
      </w:r>
      <w:r>
        <w:rPr>
          <w:i/>
          <w:lang w:eastAsia="zh-CN"/>
        </w:rPr>
        <w:t xml:space="preserve"> Item is </w:t>
      </w:r>
      <w:proofErr w:type="gramStart"/>
      <w:r>
        <w:rPr>
          <w:i/>
          <w:lang w:eastAsia="zh-CN"/>
        </w:rPr>
        <w:t>to further enhance</w:t>
      </w:r>
      <w:proofErr w:type="gramEnd"/>
      <w:r>
        <w:rPr>
          <w:i/>
          <w:lang w:eastAsia="zh-CN"/>
        </w:rPr>
        <w:t xml:space="preserv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14:paraId="76888669" w14:textId="77777777" w:rsidR="00656FA0" w:rsidRPr="00656FA0" w:rsidRDefault="00656FA0" w:rsidP="00656FA0">
      <w:pPr>
        <w:numPr>
          <w:ilvl w:val="0"/>
          <w:numId w:val="2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14:paraId="6E9958E3"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PTM configuration for UEs receiving multicast in RRC_INACTIVE state [RAN2]</w:t>
      </w:r>
    </w:p>
    <w:p w14:paraId="0BF3E84A"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14:paraId="2723210C" w14:textId="77777777" w:rsidR="00656FA0" w:rsidRPr="00656FA0" w:rsidRDefault="00656FA0" w:rsidP="00656FA0">
      <w:pPr>
        <w:numPr>
          <w:ilvl w:val="0"/>
          <w:numId w:val="2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14:paraId="09B78BC0" w14:textId="77777777" w:rsidR="00656FA0" w:rsidRDefault="00656FA0" w:rsidP="00656FA0">
      <w:pPr>
        <w:rPr>
          <w:bCs/>
          <w:i/>
          <w:lang w:eastAsia="zh-CN"/>
        </w:rPr>
      </w:pPr>
      <w:r>
        <w:rPr>
          <w:bCs/>
          <w:i/>
        </w:rPr>
        <w:t xml:space="preserve">Note: </w:t>
      </w:r>
      <w:r>
        <w:rPr>
          <w:bCs/>
          <w:i/>
          <w:lang w:eastAsia="zh-CN"/>
        </w:rPr>
        <w:t xml:space="preserve">collaboration with </w:t>
      </w:r>
      <w:r>
        <w:rPr>
          <w:bCs/>
          <w:i/>
        </w:rPr>
        <w:t xml:space="preserve">SA2 </w:t>
      </w:r>
      <w:proofErr w:type="gramStart"/>
      <w:r>
        <w:rPr>
          <w:bCs/>
          <w:i/>
        </w:rPr>
        <w:t>is expected</w:t>
      </w:r>
      <w:proofErr w:type="gramEnd"/>
      <w:r>
        <w:rPr>
          <w:bCs/>
          <w:i/>
        </w:rPr>
        <w:t xml:space="preserve"> in due course for the above objectives</w:t>
      </w:r>
      <w:r>
        <w:rPr>
          <w:bCs/>
          <w:i/>
          <w:lang w:eastAsia="zh-CN"/>
        </w:rPr>
        <w:t>.</w:t>
      </w:r>
    </w:p>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3025026" w14:textId="10868E2A" w:rsidR="005B3053" w:rsidRPr="00271FFC" w:rsidRDefault="00271FFC" w:rsidP="00271FFC">
      <w:pPr>
        <w:pStyle w:val="aff2"/>
        <w:jc w:val="left"/>
      </w:pPr>
      <w:r>
        <w:t>2.</w:t>
      </w:r>
      <w:r w:rsidR="005A7A2D">
        <w:t xml:space="preserve">1 </w:t>
      </w:r>
      <w:r w:rsidRPr="00271FFC">
        <w:t>Location dependent MBS service</w:t>
      </w:r>
    </w:p>
    <w:p w14:paraId="2AC98EAF" w14:textId="18430C37" w:rsidR="00EB315F" w:rsidRDefault="00EB315F" w:rsidP="00EB315F">
      <w:pPr>
        <w:tabs>
          <w:tab w:val="num" w:pos="720"/>
        </w:tabs>
        <w:rPr>
          <w:rFonts w:eastAsiaTheme="minorEastAsia"/>
          <w:lang w:eastAsia="zh-CN"/>
        </w:rPr>
      </w:pPr>
      <w:r w:rsidRPr="00EB315F">
        <w:rPr>
          <w:rFonts w:eastAsiaTheme="minorEastAsia" w:hint="eastAsia"/>
          <w:lang w:eastAsia="zh-CN"/>
        </w:rPr>
        <w:t>I</w:t>
      </w:r>
      <w:r w:rsidRPr="00EB315F">
        <w:rPr>
          <w:rFonts w:eastAsiaTheme="minorEastAsia"/>
          <w:lang w:eastAsia="zh-CN"/>
        </w:rPr>
        <w:t xml:space="preserve">n the last </w:t>
      </w:r>
      <w:r w:rsidR="0099481C">
        <w:rPr>
          <w:rFonts w:eastAsiaTheme="minorEastAsia"/>
          <w:lang w:eastAsia="zh-CN"/>
        </w:rPr>
        <w:t xml:space="preserve">RAN3 </w:t>
      </w:r>
      <w:r w:rsidRPr="00EB315F">
        <w:rPr>
          <w:rFonts w:eastAsiaTheme="minorEastAsia"/>
          <w:lang w:eastAsia="zh-CN"/>
        </w:rPr>
        <w:t>meeting, there is one open issue on how to handle different area session IDs allocated from different PLMNs, and whether and how to handle different service areas associated with the area session IDs.</w:t>
      </w:r>
      <w:r>
        <w:rPr>
          <w:rFonts w:eastAsiaTheme="minorEastAsia"/>
          <w:lang w:eastAsia="zh-CN"/>
        </w:rPr>
        <w:t xml:space="preserve"> </w:t>
      </w:r>
    </w:p>
    <w:p w14:paraId="117390FD" w14:textId="78FC4D33" w:rsidR="00063783" w:rsidRDefault="00063783" w:rsidP="00EB315F">
      <w:pPr>
        <w:rPr>
          <w:rFonts w:eastAsiaTheme="minorEastAsia"/>
          <w:lang w:eastAsia="zh-CN"/>
        </w:rPr>
      </w:pPr>
      <w:r w:rsidRPr="00063783">
        <w:t>Area Session ID is a</w:t>
      </w:r>
      <w:r>
        <w:t xml:space="preserve">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w:t>
      </w:r>
      <w:proofErr w:type="gramStart"/>
      <w:r>
        <w:t>is used</w:t>
      </w:r>
      <w:proofErr w:type="gramEnd"/>
      <w:r>
        <w:t xml:space="preserve"> to uniquely identify the data flow of an MBS Session </w:t>
      </w:r>
      <w:r>
        <w:rPr>
          <w:rFonts w:hint="eastAsia"/>
          <w:lang w:eastAsia="zh-CN"/>
        </w:rPr>
        <w:t>in a specific MBS service area</w:t>
      </w:r>
      <w:r>
        <w:t xml:space="preserve">. </w:t>
      </w:r>
      <w:r w:rsidR="00EB315F">
        <w:rPr>
          <w:rFonts w:eastAsiaTheme="minorEastAsia"/>
          <w:lang w:eastAsia="zh-CN"/>
        </w:rPr>
        <w:t xml:space="preserve">The </w:t>
      </w:r>
      <w:r w:rsidRPr="00063783">
        <w:t>Area Session ID</w:t>
      </w:r>
      <w:r w:rsidR="00EB315F">
        <w:rPr>
          <w:rFonts w:eastAsiaTheme="minorEastAsia"/>
          <w:lang w:eastAsia="zh-CN"/>
        </w:rPr>
        <w:t xml:space="preserve"> </w:t>
      </w:r>
      <w:proofErr w:type="gramStart"/>
      <w:r w:rsidR="00EB315F">
        <w:rPr>
          <w:rFonts w:eastAsiaTheme="minorEastAsia"/>
          <w:lang w:eastAsia="zh-CN"/>
        </w:rPr>
        <w:t>is allocated</w:t>
      </w:r>
      <w:proofErr w:type="gramEnd"/>
      <w:r w:rsidR="00EB315F">
        <w:rPr>
          <w:rFonts w:eastAsiaTheme="minorEastAsia"/>
          <w:lang w:eastAsia="zh-CN"/>
        </w:rPr>
        <w:t xml:space="preserve"> by the</w:t>
      </w:r>
      <w:r w:rsidR="00EB315F" w:rsidRPr="00EB315F">
        <w:rPr>
          <w:rFonts w:eastAsiaTheme="minorEastAsia"/>
          <w:lang w:eastAsia="zh-CN"/>
        </w:rPr>
        <w:t xml:space="preserve"> MB-SMF in MBS Session creation procedure. </w:t>
      </w:r>
      <w:r>
        <w:rPr>
          <w:rFonts w:eastAsiaTheme="minorEastAsia"/>
          <w:lang w:eastAsia="zh-CN"/>
        </w:rPr>
        <w:t xml:space="preserve">In case there are different MB-SMF involved in an MBS session, different MB-SMF allocates different Area Session ID in case different MBS service areas </w:t>
      </w:r>
      <w:proofErr w:type="gramStart"/>
      <w:r>
        <w:rPr>
          <w:rFonts w:eastAsiaTheme="minorEastAsia"/>
          <w:lang w:eastAsia="zh-CN"/>
        </w:rPr>
        <w:t>are assigned</w:t>
      </w:r>
      <w:proofErr w:type="gramEnd"/>
      <w:r>
        <w:rPr>
          <w:rFonts w:eastAsiaTheme="minorEastAsia"/>
          <w:lang w:eastAsia="zh-CN"/>
        </w:rPr>
        <w:t xml:space="preserve">. That is the </w:t>
      </w:r>
      <w:r w:rsidRPr="00063783">
        <w:t>Area Session ID</w:t>
      </w:r>
      <w:r>
        <w:t xml:space="preserve"> </w:t>
      </w:r>
      <w:proofErr w:type="gramStart"/>
      <w:r>
        <w:t>is related</w:t>
      </w:r>
      <w:proofErr w:type="gramEnd"/>
      <w:r>
        <w:t xml:space="preserve"> to the MB-SMF selected </w:t>
      </w:r>
      <w:r w:rsidR="009A09B8">
        <w:t xml:space="preserve">by </w:t>
      </w:r>
      <w:r w:rsidR="009A09B8" w:rsidRPr="001B7C50">
        <w:t>Network Repository Function</w:t>
      </w:r>
      <w:r w:rsidR="009A09B8">
        <w:rPr>
          <w:rFonts w:eastAsia="等线"/>
        </w:rPr>
        <w:t xml:space="preserve"> for MBS. For different PLMNs, the Area Session ID may be different for the </w:t>
      </w:r>
      <w:r w:rsidR="002B5AB0">
        <w:rPr>
          <w:rFonts w:eastAsia="等线"/>
        </w:rPr>
        <w:t>sharing NG-RAN</w:t>
      </w:r>
      <w:r w:rsidR="009A09B8">
        <w:rPr>
          <w:rFonts w:eastAsia="等线"/>
        </w:rPr>
        <w:t>.</w:t>
      </w:r>
      <w:r w:rsidR="002B5AB0">
        <w:rPr>
          <w:rFonts w:eastAsia="等线"/>
        </w:rPr>
        <w:t xml:space="preserve"> </w:t>
      </w:r>
      <w:r w:rsidR="002B5AB0">
        <w:rPr>
          <w:rFonts w:eastAsia="等线"/>
          <w:lang w:eastAsia="zh-CN"/>
        </w:rPr>
        <w:t xml:space="preserve">Same as S-NSSAI, the sharing NG-RAN supports </w:t>
      </w:r>
      <w:r w:rsidR="002B5AB0">
        <w:rPr>
          <w:lang w:val="en-US" w:eastAsia="zh-CN"/>
        </w:rPr>
        <w:t xml:space="preserve">different </w:t>
      </w:r>
      <w:r w:rsidR="002B5AB0">
        <w:rPr>
          <w:rFonts w:eastAsia="等线"/>
        </w:rPr>
        <w:t>Area Session ID</w:t>
      </w:r>
      <w:r w:rsidR="002B5AB0">
        <w:rPr>
          <w:lang w:val="en-US" w:eastAsia="zh-CN"/>
        </w:rPr>
        <w:t xml:space="preserve"> for the same MBS data from different PLMNs since Area Session ID </w:t>
      </w:r>
      <w:proofErr w:type="gramStart"/>
      <w:r w:rsidR="002B5AB0">
        <w:rPr>
          <w:lang w:val="en-US" w:eastAsia="zh-CN"/>
        </w:rPr>
        <w:t>is controlled</w:t>
      </w:r>
      <w:proofErr w:type="gramEnd"/>
      <w:r w:rsidR="002B5AB0">
        <w:rPr>
          <w:lang w:val="en-US" w:eastAsia="zh-CN"/>
        </w:rPr>
        <w:t xml:space="preserve"> by the operator’s core network. </w:t>
      </w:r>
    </w:p>
    <w:p w14:paraId="72FD7C8B" w14:textId="77777777" w:rsidR="0099481C" w:rsidRDefault="009A09B8" w:rsidP="00EB315F">
      <w:pPr>
        <w:rPr>
          <w:rFonts w:eastAsiaTheme="minorEastAsia"/>
          <w:lang w:eastAsia="zh-CN"/>
        </w:rPr>
      </w:pPr>
      <w:r>
        <w:rPr>
          <w:rFonts w:eastAsiaTheme="minorEastAsia"/>
          <w:lang w:eastAsia="zh-CN"/>
        </w:rPr>
        <w:t xml:space="preserve">Beside Area Session ID, another parameter </w:t>
      </w:r>
      <w:r w:rsidR="00F57812">
        <w:rPr>
          <w:rFonts w:eastAsiaTheme="minorEastAsia" w:hint="eastAsia"/>
          <w:lang w:eastAsia="zh-CN"/>
        </w:rPr>
        <w:t>for</w:t>
      </w:r>
      <w:r w:rsidR="00F57812">
        <w:rPr>
          <w:rFonts w:eastAsiaTheme="minorEastAsia"/>
          <w:lang w:eastAsia="zh-CN"/>
        </w:rPr>
        <w:t xml:space="preserve"> </w:t>
      </w:r>
      <w:r w:rsidRPr="0099481C">
        <w:rPr>
          <w:rFonts w:eastAsiaTheme="minorEastAsia"/>
          <w:lang w:eastAsia="zh-CN"/>
        </w:rPr>
        <w:t>location dependent</w:t>
      </w:r>
      <w:r w:rsidRPr="00EB315F">
        <w:rPr>
          <w:rFonts w:eastAsiaTheme="minorEastAsia"/>
          <w:lang w:eastAsia="zh-CN"/>
        </w:rPr>
        <w:t xml:space="preserve"> </w:t>
      </w:r>
      <w:r>
        <w:rPr>
          <w:rFonts w:eastAsiaTheme="minorEastAsia"/>
          <w:lang w:eastAsia="zh-CN"/>
        </w:rPr>
        <w:t>service</w:t>
      </w:r>
      <w:r w:rsidR="00112D67">
        <w:rPr>
          <w:rFonts w:eastAsiaTheme="minorEastAsia"/>
          <w:lang w:eastAsia="zh-CN"/>
        </w:rPr>
        <w:t xml:space="preserve"> is </w:t>
      </w:r>
      <w:r w:rsidR="00112D67" w:rsidRPr="0099481C">
        <w:rPr>
          <w:rFonts w:eastAsiaTheme="minorEastAsia"/>
          <w:i/>
          <w:lang w:eastAsia="zh-CN"/>
        </w:rPr>
        <w:t>MBS Service Area Information</w:t>
      </w:r>
      <w:r>
        <w:rPr>
          <w:rFonts w:eastAsiaTheme="minorEastAsia"/>
          <w:lang w:eastAsia="zh-CN"/>
        </w:rPr>
        <w:t>. The MBS Service Area Information contains a list of NR CGI or a list of TAI.</w:t>
      </w:r>
      <w:r w:rsidR="00F57812">
        <w:rPr>
          <w:rFonts w:eastAsiaTheme="minorEastAsia"/>
          <w:lang w:eastAsia="zh-CN"/>
        </w:rPr>
        <w:t xml:space="preserve"> Information about MBS service area for location dependent MBS service </w:t>
      </w:r>
      <w:proofErr w:type="gramStart"/>
      <w:r w:rsidR="00F57812">
        <w:rPr>
          <w:rFonts w:eastAsiaTheme="minorEastAsia"/>
          <w:lang w:eastAsia="zh-CN"/>
        </w:rPr>
        <w:t>is provided by the MBS AF or pre-configured</w:t>
      </w:r>
      <w:proofErr w:type="gramEnd"/>
      <w:r w:rsidR="00F57812">
        <w:rPr>
          <w:rFonts w:eastAsiaTheme="minorEastAsia"/>
          <w:lang w:eastAsia="zh-CN"/>
        </w:rPr>
        <w:t>. Even the Area Session ID</w:t>
      </w:r>
      <w:r w:rsidR="0099481C">
        <w:rPr>
          <w:rFonts w:eastAsiaTheme="minorEastAsia"/>
          <w:lang w:eastAsia="zh-CN"/>
        </w:rPr>
        <w:t>s</w:t>
      </w:r>
      <w:r w:rsidR="00F57812">
        <w:rPr>
          <w:rFonts w:eastAsiaTheme="minorEastAsia"/>
          <w:lang w:eastAsia="zh-CN"/>
        </w:rPr>
        <w:t xml:space="preserve"> </w:t>
      </w:r>
      <w:r w:rsidR="0099481C">
        <w:rPr>
          <w:rFonts w:eastAsiaTheme="minorEastAsia"/>
          <w:lang w:eastAsia="zh-CN"/>
        </w:rPr>
        <w:t>from different PLMNs are</w:t>
      </w:r>
      <w:r w:rsidR="00F57812">
        <w:rPr>
          <w:rFonts w:eastAsiaTheme="minorEastAsia"/>
          <w:lang w:eastAsia="zh-CN"/>
        </w:rPr>
        <w:t xml:space="preserve"> </w:t>
      </w:r>
      <w:proofErr w:type="gramStart"/>
      <w:r w:rsidR="00F57812">
        <w:rPr>
          <w:rFonts w:eastAsiaTheme="minorEastAsia"/>
          <w:lang w:eastAsia="zh-CN"/>
        </w:rPr>
        <w:t>different,</w:t>
      </w:r>
      <w:proofErr w:type="gramEnd"/>
      <w:r w:rsidR="00F57812">
        <w:rPr>
          <w:rFonts w:eastAsiaTheme="minorEastAsia"/>
          <w:lang w:eastAsia="zh-CN"/>
        </w:rPr>
        <w:t xml:space="preserve"> the MBS Service </w:t>
      </w:r>
      <w:r w:rsidR="00F57812">
        <w:rPr>
          <w:rFonts w:eastAsiaTheme="minorEastAsia" w:hint="eastAsia"/>
          <w:lang w:eastAsia="zh-CN"/>
        </w:rPr>
        <w:t>Area</w:t>
      </w:r>
      <w:r w:rsidR="00766B94">
        <w:rPr>
          <w:rFonts w:eastAsiaTheme="minorEastAsia"/>
          <w:lang w:eastAsia="zh-CN"/>
        </w:rPr>
        <w:t xml:space="preserve"> Information </w:t>
      </w:r>
      <w:r w:rsidR="0099481C">
        <w:rPr>
          <w:rFonts w:eastAsiaTheme="minorEastAsia"/>
          <w:lang w:eastAsia="zh-CN"/>
        </w:rPr>
        <w:t>can</w:t>
      </w:r>
      <w:r w:rsidR="002B5AB0">
        <w:rPr>
          <w:rFonts w:eastAsiaTheme="minorEastAsia"/>
          <w:lang w:eastAsia="zh-CN"/>
        </w:rPr>
        <w:t xml:space="preserve"> </w:t>
      </w:r>
      <w:r w:rsidR="00007C2D">
        <w:rPr>
          <w:rFonts w:eastAsiaTheme="minorEastAsia"/>
          <w:lang w:eastAsia="zh-CN"/>
        </w:rPr>
        <w:t>point</w:t>
      </w:r>
      <w:r w:rsidR="00F57812">
        <w:rPr>
          <w:rFonts w:eastAsiaTheme="minorEastAsia"/>
          <w:lang w:eastAsia="zh-CN"/>
        </w:rPr>
        <w:t xml:space="preserve"> to the same physical area</w:t>
      </w:r>
      <w:r w:rsidR="00D61C25">
        <w:rPr>
          <w:rFonts w:eastAsiaTheme="minorEastAsia"/>
          <w:lang w:eastAsia="zh-CN"/>
        </w:rPr>
        <w:t xml:space="preserve"> since it is </w:t>
      </w:r>
      <w:r w:rsidR="0099481C">
        <w:rPr>
          <w:rFonts w:eastAsiaTheme="minorEastAsia"/>
          <w:lang w:eastAsia="zh-CN"/>
        </w:rPr>
        <w:t>allocated</w:t>
      </w:r>
      <w:r w:rsidR="00D61C25">
        <w:rPr>
          <w:rFonts w:eastAsiaTheme="minorEastAsia"/>
          <w:lang w:eastAsia="zh-CN"/>
        </w:rPr>
        <w:t xml:space="preserve"> by the AF</w:t>
      </w:r>
      <w:r w:rsidR="00F57812">
        <w:rPr>
          <w:rFonts w:eastAsiaTheme="minorEastAsia"/>
          <w:lang w:eastAsia="zh-CN"/>
        </w:rPr>
        <w:t xml:space="preserve">. </w:t>
      </w:r>
    </w:p>
    <w:p w14:paraId="198E0358" w14:textId="1EE499A7" w:rsidR="00F57812" w:rsidRDefault="0099481C" w:rsidP="00EB315F">
      <w:pPr>
        <w:rPr>
          <w:rFonts w:eastAsiaTheme="minorEastAsia"/>
          <w:lang w:eastAsia="zh-CN"/>
        </w:rPr>
      </w:pPr>
      <w:r>
        <w:rPr>
          <w:rFonts w:eastAsiaTheme="minorEastAsia"/>
          <w:lang w:eastAsia="zh-CN"/>
        </w:rPr>
        <w:t>An example is given in the below figure. A</w:t>
      </w:r>
      <w:r w:rsidR="00055976">
        <w:rPr>
          <w:rFonts w:eastAsiaTheme="minorEastAsia"/>
          <w:lang w:eastAsia="zh-CN"/>
        </w:rPr>
        <w:t xml:space="preserve">ssuming </w:t>
      </w:r>
      <w:r w:rsidR="00007C2D">
        <w:rPr>
          <w:rFonts w:eastAsiaTheme="minorEastAsia"/>
          <w:lang w:eastAsia="zh-CN"/>
        </w:rPr>
        <w:t xml:space="preserve">a </w:t>
      </w:r>
      <w:proofErr w:type="spellStart"/>
      <w:r w:rsidR="00007C2D">
        <w:rPr>
          <w:rFonts w:eastAsiaTheme="minorEastAsia"/>
          <w:lang w:eastAsia="zh-CN"/>
        </w:rPr>
        <w:t>gNB</w:t>
      </w:r>
      <w:proofErr w:type="spellEnd"/>
      <w:r w:rsidR="00007C2D">
        <w:rPr>
          <w:rFonts w:eastAsiaTheme="minorEastAsia"/>
          <w:lang w:eastAsia="zh-CN"/>
        </w:rPr>
        <w:t xml:space="preserve"> is shared, </w:t>
      </w:r>
      <w:r w:rsidR="0099589D">
        <w:rPr>
          <w:rFonts w:eastAsiaTheme="minorEastAsia"/>
          <w:lang w:eastAsia="zh-CN"/>
        </w:rPr>
        <w:t xml:space="preserve">the shared </w:t>
      </w:r>
      <w:r w:rsidR="00007C2D">
        <w:rPr>
          <w:rFonts w:eastAsiaTheme="minorEastAsia"/>
          <w:lang w:eastAsia="zh-CN"/>
        </w:rPr>
        <w:t xml:space="preserve">cell ID is CI1, CI2, </w:t>
      </w:r>
      <w:proofErr w:type="gramStart"/>
      <w:r w:rsidR="00007C2D">
        <w:rPr>
          <w:rFonts w:eastAsiaTheme="minorEastAsia"/>
          <w:lang w:eastAsia="zh-CN"/>
        </w:rPr>
        <w:t>CI3</w:t>
      </w:r>
      <w:proofErr w:type="gramEnd"/>
      <w:r w:rsidR="00007C2D">
        <w:rPr>
          <w:rFonts w:eastAsiaTheme="minorEastAsia"/>
          <w:lang w:eastAsia="zh-CN"/>
        </w:rPr>
        <w:t xml:space="preserve"> for PLMN 1 and PLMN2. Showed in the left figure. </w:t>
      </w:r>
      <w:r>
        <w:rPr>
          <w:rFonts w:eastAsiaTheme="minorEastAsia"/>
          <w:lang w:eastAsia="zh-CN"/>
        </w:rPr>
        <w:t xml:space="preserve">Area Session ID from PLMN1 and PLMN2 are different. </w:t>
      </w:r>
      <w:proofErr w:type="gramStart"/>
      <w:r>
        <w:rPr>
          <w:rFonts w:eastAsiaTheme="minorEastAsia"/>
          <w:lang w:eastAsia="zh-CN"/>
        </w:rPr>
        <w:t>But</w:t>
      </w:r>
      <w:proofErr w:type="gramEnd"/>
      <w:r>
        <w:rPr>
          <w:rFonts w:eastAsiaTheme="minorEastAsia"/>
          <w:lang w:eastAsia="zh-CN"/>
        </w:rPr>
        <w:t xml:space="preserve"> t</w:t>
      </w:r>
      <w:r w:rsidR="00055976">
        <w:rPr>
          <w:rFonts w:eastAsiaTheme="minorEastAsia"/>
          <w:lang w:eastAsia="zh-CN"/>
        </w:rPr>
        <w:t xml:space="preserve">he Service Area Information </w:t>
      </w:r>
      <w:r w:rsidR="00007C2D">
        <w:rPr>
          <w:rFonts w:eastAsiaTheme="minorEastAsia"/>
          <w:lang w:eastAsia="zh-CN"/>
        </w:rPr>
        <w:t xml:space="preserve">from PLMN1 </w:t>
      </w:r>
      <w:r w:rsidR="0099589D">
        <w:rPr>
          <w:rFonts w:eastAsiaTheme="minorEastAsia"/>
          <w:lang w:eastAsia="zh-CN"/>
        </w:rPr>
        <w:t xml:space="preserve">and </w:t>
      </w:r>
      <w:r w:rsidR="00007C2D">
        <w:rPr>
          <w:rFonts w:eastAsiaTheme="minorEastAsia"/>
          <w:lang w:eastAsia="zh-CN"/>
        </w:rPr>
        <w:t xml:space="preserve">PLMN 2 contains </w:t>
      </w:r>
      <w:r w:rsidR="0099589D">
        <w:rPr>
          <w:rFonts w:eastAsiaTheme="minorEastAsia"/>
          <w:lang w:eastAsia="zh-CN"/>
        </w:rPr>
        <w:t xml:space="preserve">the same physical cells. e.g. </w:t>
      </w:r>
      <w:proofErr w:type="gramStart"/>
      <w:r w:rsidR="0099589D">
        <w:rPr>
          <w:rFonts w:eastAsiaTheme="minorEastAsia"/>
          <w:lang w:eastAsia="zh-CN"/>
        </w:rPr>
        <w:t>CI1 ,</w:t>
      </w:r>
      <w:proofErr w:type="gramEnd"/>
      <w:r w:rsidR="0099589D">
        <w:rPr>
          <w:rFonts w:eastAsiaTheme="minorEastAsia"/>
          <w:lang w:eastAsia="zh-CN"/>
        </w:rPr>
        <w:t xml:space="preserve"> CI2 and CI3. It is same if only </w:t>
      </w:r>
      <w:r w:rsidR="00D61C25">
        <w:rPr>
          <w:rFonts w:eastAsiaTheme="minorEastAsia"/>
          <w:lang w:eastAsia="zh-CN"/>
        </w:rPr>
        <w:t xml:space="preserve">part of the </w:t>
      </w:r>
      <w:proofErr w:type="spellStart"/>
      <w:r w:rsidR="00D61C25">
        <w:rPr>
          <w:rFonts w:eastAsiaTheme="minorEastAsia"/>
          <w:lang w:eastAsia="zh-CN"/>
        </w:rPr>
        <w:t>gNB</w:t>
      </w:r>
      <w:proofErr w:type="spellEnd"/>
      <w:r w:rsidR="00D61C25">
        <w:rPr>
          <w:rFonts w:eastAsiaTheme="minorEastAsia"/>
          <w:lang w:eastAsia="zh-CN"/>
        </w:rPr>
        <w:t xml:space="preserve"> </w:t>
      </w:r>
      <w:proofErr w:type="gramStart"/>
      <w:r w:rsidR="00D61C25">
        <w:rPr>
          <w:rFonts w:eastAsiaTheme="minorEastAsia"/>
          <w:lang w:eastAsia="zh-CN"/>
        </w:rPr>
        <w:t>is shared</w:t>
      </w:r>
      <w:proofErr w:type="gramEnd"/>
      <w:r w:rsidR="00D61C25">
        <w:rPr>
          <w:rFonts w:eastAsiaTheme="minorEastAsia"/>
          <w:lang w:eastAsia="zh-CN"/>
        </w:rPr>
        <w:t>,</w:t>
      </w:r>
      <w:r w:rsidR="0099589D">
        <w:rPr>
          <w:rFonts w:eastAsiaTheme="minorEastAsia"/>
          <w:lang w:eastAsia="zh-CN"/>
        </w:rPr>
        <w:t xml:space="preserve"> as showed in the right figure.</w:t>
      </w:r>
      <w:r w:rsidR="00905401">
        <w:rPr>
          <w:rFonts w:eastAsiaTheme="minorEastAsia"/>
          <w:lang w:eastAsia="zh-CN"/>
        </w:rPr>
        <w:t xml:space="preserve"> </w:t>
      </w:r>
      <w:r w:rsidR="0099589D">
        <w:rPr>
          <w:rFonts w:eastAsiaTheme="minorEastAsia"/>
          <w:lang w:eastAsia="zh-CN"/>
        </w:rPr>
        <w:t xml:space="preserve">The overlapped area is CI2. CI2 is included in Service area from PLMN1 and PLMN2. </w:t>
      </w:r>
      <w:proofErr w:type="spellStart"/>
      <w:r w:rsidR="0099589D">
        <w:rPr>
          <w:rFonts w:eastAsiaTheme="minorEastAsia"/>
          <w:lang w:eastAsia="zh-CN"/>
        </w:rPr>
        <w:t>gNB</w:t>
      </w:r>
      <w:proofErr w:type="spellEnd"/>
      <w:r w:rsidR="0099589D">
        <w:rPr>
          <w:rFonts w:eastAsiaTheme="minorEastAsia"/>
          <w:lang w:eastAsia="zh-CN"/>
        </w:rPr>
        <w:t xml:space="preserve"> can know the overlapped area from the Service Area Information. If the </w:t>
      </w:r>
      <w:r w:rsidR="0099589D" w:rsidRPr="0099589D">
        <w:rPr>
          <w:rFonts w:eastAsiaTheme="minorEastAsia"/>
          <w:lang w:eastAsia="zh-CN"/>
        </w:rPr>
        <w:t xml:space="preserve">real </w:t>
      </w:r>
      <w:r w:rsidR="0099589D">
        <w:rPr>
          <w:rFonts w:eastAsiaTheme="minorEastAsia"/>
          <w:lang w:eastAsia="zh-CN"/>
        </w:rPr>
        <w:t xml:space="preserve">transmission </w:t>
      </w:r>
      <w:r w:rsidR="0099589D" w:rsidRPr="0099589D">
        <w:rPr>
          <w:rFonts w:eastAsiaTheme="minorEastAsia"/>
          <w:lang w:eastAsia="zh-CN"/>
        </w:rPr>
        <w:t xml:space="preserve">area are same, the content will be same. Area Session ID is just a short index for the real service area and allocated by SMF, it could be different, but the </w:t>
      </w:r>
      <w:proofErr w:type="gramStart"/>
      <w:r w:rsidR="0099589D" w:rsidRPr="0099589D">
        <w:rPr>
          <w:rFonts w:eastAsiaTheme="minorEastAsia"/>
          <w:lang w:eastAsia="zh-CN"/>
        </w:rPr>
        <w:t>service area is decided by the MBS AF</w:t>
      </w:r>
      <w:proofErr w:type="gramEnd"/>
      <w:r w:rsidR="0099589D" w:rsidRPr="0099589D">
        <w:rPr>
          <w:rFonts w:eastAsiaTheme="minorEastAsia"/>
          <w:lang w:eastAsia="zh-CN"/>
        </w:rPr>
        <w:t xml:space="preserve">. </w:t>
      </w:r>
      <w:r w:rsidR="0024692F">
        <w:rPr>
          <w:rFonts w:eastAsiaTheme="minorEastAsia"/>
          <w:lang w:eastAsia="zh-CN"/>
        </w:rPr>
        <w:t xml:space="preserve">We think </w:t>
      </w:r>
      <w:proofErr w:type="spellStart"/>
      <w:r w:rsidR="0099589D" w:rsidRPr="0099589D">
        <w:rPr>
          <w:rFonts w:eastAsiaTheme="minorEastAsia"/>
          <w:lang w:eastAsia="zh-CN"/>
        </w:rPr>
        <w:t>gNB</w:t>
      </w:r>
      <w:proofErr w:type="spellEnd"/>
      <w:r w:rsidR="0099589D" w:rsidRPr="0099589D">
        <w:rPr>
          <w:rFonts w:eastAsiaTheme="minorEastAsia"/>
          <w:lang w:eastAsia="zh-CN"/>
        </w:rPr>
        <w:t xml:space="preserve"> can decide if the contents are </w:t>
      </w:r>
      <w:proofErr w:type="gramStart"/>
      <w:r w:rsidR="0099589D" w:rsidRPr="0099589D">
        <w:rPr>
          <w:rFonts w:eastAsiaTheme="minorEastAsia"/>
          <w:lang w:eastAsia="zh-CN"/>
        </w:rPr>
        <w:lastRenderedPageBreak/>
        <w:t>same</w:t>
      </w:r>
      <w:proofErr w:type="gramEnd"/>
      <w:r w:rsidR="0099589D" w:rsidRPr="0099589D">
        <w:rPr>
          <w:rFonts w:eastAsiaTheme="minorEastAsia"/>
          <w:lang w:eastAsia="zh-CN"/>
        </w:rPr>
        <w:t xml:space="preserve"> based on the service area for the location dependent service. </w:t>
      </w:r>
      <w:proofErr w:type="gramStart"/>
      <w:r w:rsidR="0024692F">
        <w:rPr>
          <w:rFonts w:eastAsiaTheme="minorEastAsia"/>
          <w:lang w:eastAsia="zh-CN"/>
        </w:rPr>
        <w:t>But</w:t>
      </w:r>
      <w:proofErr w:type="gramEnd"/>
      <w:r w:rsidR="0024692F">
        <w:rPr>
          <w:rFonts w:eastAsiaTheme="minorEastAsia"/>
          <w:lang w:eastAsia="zh-CN"/>
        </w:rPr>
        <w:t xml:space="preserve"> </w:t>
      </w:r>
      <w:r w:rsidR="00413032">
        <w:rPr>
          <w:rFonts w:eastAsiaTheme="minorEastAsia"/>
          <w:lang w:eastAsia="zh-CN"/>
        </w:rPr>
        <w:t xml:space="preserve">since SA2 is discussing it and we </w:t>
      </w:r>
      <w:r w:rsidR="0024692F">
        <w:rPr>
          <w:rFonts w:eastAsiaTheme="minorEastAsia"/>
          <w:lang w:eastAsia="zh-CN"/>
        </w:rPr>
        <w:t>can</w:t>
      </w:r>
      <w:r w:rsidR="00413032">
        <w:rPr>
          <w:rFonts w:eastAsiaTheme="minorEastAsia"/>
          <w:lang w:eastAsia="zh-CN"/>
        </w:rPr>
        <w:t xml:space="preserve"> wait for SA2</w:t>
      </w:r>
      <w:r w:rsidR="0024692F">
        <w:rPr>
          <w:rFonts w:eastAsiaTheme="minorEastAsia"/>
          <w:lang w:eastAsia="zh-CN"/>
        </w:rPr>
        <w:t xml:space="preserve">. </w:t>
      </w:r>
    </w:p>
    <w:p w14:paraId="73522D76" w14:textId="4520DF81" w:rsidR="00365FA3" w:rsidRDefault="0099589D" w:rsidP="00007C2D">
      <w:pPr>
        <w:jc w:val="center"/>
        <w:rPr>
          <w:rFonts w:eastAsiaTheme="minorEastAsia"/>
          <w:lang w:eastAsia="zh-CN"/>
        </w:rPr>
      </w:pPr>
      <w:r>
        <w:object w:dxaOrig="9804" w:dyaOrig="4236" w14:anchorId="0BD7D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29.4pt" o:ole="">
            <v:imagedata r:id="rId8" o:title=""/>
          </v:shape>
          <o:OLEObject Type="Embed" ProgID="Visio.Drawing.15" ShapeID="_x0000_i1025" DrawAspect="Content" ObjectID="_1742373987" r:id="rId9"/>
        </w:object>
      </w:r>
    </w:p>
    <w:p w14:paraId="70FA3891" w14:textId="0523AD92" w:rsidR="002B5AB0" w:rsidRPr="002947FE" w:rsidRDefault="00E64C27" w:rsidP="002B5AB0">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1</w:t>
      </w:r>
      <w:r w:rsidR="002B5AB0">
        <w:rPr>
          <w:lang w:val="en-US" w:eastAsia="zh-CN"/>
        </w:rPr>
        <w:t>:</w:t>
      </w:r>
      <w:r w:rsidR="002B5AB0">
        <w:rPr>
          <w:lang w:val="en-US" w:eastAsia="zh-CN"/>
        </w:rPr>
        <w:tab/>
        <w:t xml:space="preserve"> </w:t>
      </w:r>
      <w:r w:rsidR="005A7A2D">
        <w:rPr>
          <w:lang w:val="en-US" w:eastAsia="zh-CN"/>
        </w:rPr>
        <w:t>It is possible that di</w:t>
      </w:r>
      <w:r w:rsidR="002B5AB0">
        <w:rPr>
          <w:lang w:val="en-US" w:eastAsia="zh-CN"/>
        </w:rPr>
        <w:t xml:space="preserve">fferent Area Session ID </w:t>
      </w:r>
      <w:proofErr w:type="gramStart"/>
      <w:r w:rsidR="005A7A2D">
        <w:rPr>
          <w:lang w:val="en-US" w:eastAsia="zh-CN"/>
        </w:rPr>
        <w:t>are configured</w:t>
      </w:r>
      <w:proofErr w:type="gramEnd"/>
      <w:r w:rsidR="005A7A2D">
        <w:rPr>
          <w:lang w:val="en-US" w:eastAsia="zh-CN"/>
        </w:rPr>
        <w:t xml:space="preserve"> for</w:t>
      </w:r>
      <w:r w:rsidR="002B5AB0">
        <w:rPr>
          <w:lang w:val="en-US" w:eastAsia="zh-CN"/>
        </w:rPr>
        <w:t xml:space="preserve"> the sam</w:t>
      </w:r>
      <w:r w:rsidR="005A7A2D">
        <w:rPr>
          <w:lang w:val="en-US" w:eastAsia="zh-CN"/>
        </w:rPr>
        <w:t>e MBS data from different PLMNs, since the Area Session ID is allocated by the MB-SMF.</w:t>
      </w:r>
    </w:p>
    <w:p w14:paraId="4A590218" w14:textId="3F556A4B" w:rsidR="002B5AB0" w:rsidRDefault="002B5AB0" w:rsidP="002B5AB0">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Observation </w:t>
      </w:r>
      <w:r w:rsidR="00E64C27">
        <w:rPr>
          <w:lang w:val="en-US" w:eastAsia="zh-CN"/>
        </w:rPr>
        <w:t>2</w:t>
      </w:r>
      <w:r>
        <w:rPr>
          <w:lang w:val="en-US" w:eastAsia="zh-CN"/>
        </w:rPr>
        <w:t>:</w:t>
      </w:r>
      <w:r>
        <w:rPr>
          <w:lang w:val="en-US" w:eastAsia="zh-CN"/>
        </w:rPr>
        <w:tab/>
        <w:t xml:space="preserve"> </w:t>
      </w:r>
      <w:r w:rsidR="005A7A2D">
        <w:rPr>
          <w:rFonts w:eastAsiaTheme="minorEastAsia"/>
          <w:lang w:eastAsia="zh-CN"/>
        </w:rPr>
        <w:t>Service Area Information</w:t>
      </w:r>
      <w:r w:rsidR="005A7A2D">
        <w:rPr>
          <w:lang w:val="en-US" w:eastAsia="zh-CN"/>
        </w:rPr>
        <w:t xml:space="preserve"> </w:t>
      </w:r>
      <w:proofErr w:type="gramStart"/>
      <w:r w:rsidR="005A7A2D">
        <w:rPr>
          <w:lang w:val="en-US" w:eastAsia="zh-CN"/>
        </w:rPr>
        <w:t xml:space="preserve">is </w:t>
      </w:r>
      <w:r w:rsidR="00E64C27">
        <w:rPr>
          <w:lang w:val="en-US" w:eastAsia="zh-CN"/>
        </w:rPr>
        <w:t>assigned</w:t>
      </w:r>
      <w:r w:rsidR="005A7A2D">
        <w:rPr>
          <w:lang w:val="en-US" w:eastAsia="zh-CN"/>
        </w:rPr>
        <w:t xml:space="preserve"> by the MBS-AF or pre-configured</w:t>
      </w:r>
      <w:proofErr w:type="gramEnd"/>
      <w:r w:rsidR="005A7A2D">
        <w:rPr>
          <w:lang w:val="en-US" w:eastAsia="zh-CN"/>
        </w:rPr>
        <w:t>. For location dependent service</w:t>
      </w:r>
      <w:r w:rsidR="006C6C68">
        <w:rPr>
          <w:lang w:val="en-US" w:eastAsia="zh-CN"/>
        </w:rPr>
        <w:t xml:space="preserve"> in RAN sharing</w:t>
      </w:r>
      <w:r w:rsidR="005A7A2D">
        <w:rPr>
          <w:lang w:val="en-US" w:eastAsia="zh-CN"/>
        </w:rPr>
        <w:t xml:space="preserve">, the Service Area Information from different PLMN </w:t>
      </w:r>
      <w:r w:rsidR="006C6C68">
        <w:rPr>
          <w:rFonts w:eastAsiaTheme="minorEastAsia"/>
          <w:lang w:eastAsia="zh-CN"/>
        </w:rPr>
        <w:t xml:space="preserve">include the same </w:t>
      </w:r>
      <w:r w:rsidR="005A7A2D">
        <w:rPr>
          <w:rFonts w:eastAsiaTheme="minorEastAsia"/>
          <w:lang w:eastAsia="zh-CN"/>
        </w:rPr>
        <w:t xml:space="preserve">area. </w:t>
      </w:r>
      <w:proofErr w:type="gramStart"/>
      <w:r w:rsidR="005A7A2D">
        <w:rPr>
          <w:rFonts w:eastAsiaTheme="minorEastAsia"/>
          <w:lang w:eastAsia="zh-CN"/>
        </w:rPr>
        <w:t>i.e</w:t>
      </w:r>
      <w:proofErr w:type="gramEnd"/>
      <w:r w:rsidR="005A7A2D">
        <w:rPr>
          <w:rFonts w:eastAsiaTheme="minorEastAsia"/>
          <w:lang w:eastAsia="zh-CN"/>
        </w:rPr>
        <w:t>. there is overlap area in the Service Area Information from different PLMN for the same MBS data.</w:t>
      </w:r>
    </w:p>
    <w:p w14:paraId="079D9E78" w14:textId="1ACA5664" w:rsidR="008E224A" w:rsidRPr="00271FFC" w:rsidRDefault="00271FFC" w:rsidP="00271FFC">
      <w:pPr>
        <w:pStyle w:val="aff2"/>
        <w:jc w:val="left"/>
      </w:pPr>
      <w:r w:rsidRPr="00271FFC">
        <w:t>2.</w:t>
      </w:r>
      <w:r w:rsidR="00BD6311">
        <w:t>2</w:t>
      </w:r>
      <w:r w:rsidRPr="00271FFC">
        <w:t xml:space="preserve"> </w:t>
      </w:r>
      <w:r w:rsidR="00413032">
        <w:t>SSM is per session or per area session</w:t>
      </w:r>
    </w:p>
    <w:p w14:paraId="44D51D03" w14:textId="267A27F8" w:rsidR="008E224A" w:rsidRPr="008E224A" w:rsidRDefault="003A78E1" w:rsidP="008E224A">
      <w:pPr>
        <w:tabs>
          <w:tab w:val="num" w:pos="720"/>
        </w:tabs>
        <w:rPr>
          <w:rFonts w:eastAsiaTheme="minorEastAsia"/>
          <w:lang w:eastAsia="zh-CN"/>
        </w:rPr>
      </w:pPr>
      <w:r>
        <w:rPr>
          <w:rFonts w:eastAsiaTheme="minorEastAsia"/>
          <w:lang w:eastAsia="zh-CN"/>
        </w:rPr>
        <w:t>According to SA2 conclusion, the AF may provide associated session identifier (SSM used by AF) additionally to the NG-RAN nodes so that the NG-RAN nodes can determine that the multiple broadcast MBS session</w:t>
      </w:r>
      <w:r w:rsidR="006C6C68">
        <w:rPr>
          <w:rFonts w:eastAsiaTheme="minorEastAsia"/>
          <w:lang w:eastAsia="zh-CN"/>
        </w:rPr>
        <w:t>s</w:t>
      </w:r>
      <w:r>
        <w:rPr>
          <w:rFonts w:eastAsiaTheme="minorEastAsia"/>
          <w:lang w:eastAsia="zh-CN"/>
        </w:rPr>
        <w:t xml:space="preserve"> are transmitting same content</w:t>
      </w:r>
      <w:r w:rsidR="00C80EF4">
        <w:rPr>
          <w:rFonts w:eastAsiaTheme="minorEastAsia"/>
          <w:lang w:eastAsia="zh-CN"/>
        </w:rPr>
        <w:t xml:space="preserve">. </w:t>
      </w:r>
      <w:r w:rsidR="0037298D">
        <w:rPr>
          <w:rFonts w:eastAsiaTheme="minorEastAsia"/>
          <w:lang w:eastAsia="zh-CN"/>
        </w:rPr>
        <w:t>Alternatively, t</w:t>
      </w:r>
      <w:r>
        <w:rPr>
          <w:rFonts w:eastAsiaTheme="minorEastAsia"/>
          <w:lang w:eastAsia="zh-CN"/>
        </w:rPr>
        <w:t xml:space="preserve">he association of MBS session identifier </w:t>
      </w:r>
      <w:proofErr w:type="gramStart"/>
      <w:r>
        <w:rPr>
          <w:rFonts w:eastAsiaTheme="minorEastAsia"/>
          <w:lang w:eastAsia="zh-CN"/>
        </w:rPr>
        <w:t>may be configured</w:t>
      </w:r>
      <w:proofErr w:type="gramEnd"/>
      <w:r>
        <w:rPr>
          <w:rFonts w:eastAsiaTheme="minorEastAsia"/>
          <w:lang w:eastAsia="zh-CN"/>
        </w:rPr>
        <w:t xml:space="preserve"> in NG-RAN where there is no requirement on AF to provide associated session identifier. </w:t>
      </w:r>
    </w:p>
    <w:p w14:paraId="7985B33C" w14:textId="46C2BD66" w:rsidR="00020CAD" w:rsidRDefault="003A78E1" w:rsidP="008E224A">
      <w:pPr>
        <w:tabs>
          <w:tab w:val="num" w:pos="720"/>
        </w:tabs>
        <w:rPr>
          <w:rFonts w:eastAsiaTheme="minorEastAsia"/>
          <w:lang w:eastAsia="zh-CN"/>
        </w:rPr>
      </w:pPr>
      <w:r>
        <w:rPr>
          <w:rFonts w:eastAsiaTheme="minorEastAsia"/>
          <w:lang w:eastAsia="zh-CN"/>
        </w:rPr>
        <w:t>The additional identifier is non-PLMN specific and used globally identify the broadcast service data at the NG-RAN node.</w:t>
      </w:r>
      <w:r w:rsidR="00BC2072">
        <w:rPr>
          <w:rFonts w:eastAsiaTheme="minorEastAsia"/>
          <w:lang w:eastAsia="zh-CN"/>
        </w:rPr>
        <w:t xml:space="preserve"> </w:t>
      </w:r>
      <w:r w:rsidR="00020CAD">
        <w:rPr>
          <w:rFonts w:eastAsiaTheme="minorEastAsia"/>
          <w:lang w:eastAsia="zh-CN"/>
        </w:rPr>
        <w:t xml:space="preserve">SSM </w:t>
      </w:r>
      <w:proofErr w:type="gramStart"/>
      <w:r w:rsidR="00020CAD">
        <w:rPr>
          <w:rFonts w:eastAsiaTheme="minorEastAsia"/>
          <w:lang w:eastAsia="zh-CN"/>
        </w:rPr>
        <w:t>can be used</w:t>
      </w:r>
      <w:proofErr w:type="gramEnd"/>
      <w:r w:rsidR="00020CAD">
        <w:rPr>
          <w:rFonts w:eastAsiaTheme="minorEastAsia"/>
          <w:lang w:eastAsia="zh-CN"/>
        </w:rPr>
        <w:t xml:space="preserve"> for the association. SSM includes the IP multicast address of the session and optionally includes the data provider IP address. </w:t>
      </w:r>
      <w:proofErr w:type="gramStart"/>
      <w:r w:rsidR="00020CAD">
        <w:rPr>
          <w:rFonts w:eastAsiaTheme="minorEastAsia"/>
          <w:lang w:eastAsia="zh-CN"/>
        </w:rPr>
        <w:t>Therefore</w:t>
      </w:r>
      <w:proofErr w:type="gramEnd"/>
      <w:r w:rsidR="00020CAD">
        <w:rPr>
          <w:rFonts w:eastAsiaTheme="minorEastAsia"/>
          <w:lang w:eastAsia="zh-CN"/>
        </w:rPr>
        <w:t xml:space="preserve"> the SSM is per session identifier. </w:t>
      </w:r>
    </w:p>
    <w:p w14:paraId="68D6240E" w14:textId="04AB220D" w:rsidR="002A0881" w:rsidRDefault="002A0881" w:rsidP="008E224A">
      <w:pPr>
        <w:tabs>
          <w:tab w:val="num" w:pos="720"/>
        </w:tabs>
        <w:rPr>
          <w:rFonts w:eastAsiaTheme="minorEastAsia"/>
          <w:lang w:eastAsia="zh-CN"/>
        </w:rPr>
      </w:pPr>
      <w:r>
        <w:rPr>
          <w:rFonts w:eastAsiaTheme="minorEastAsia"/>
          <w:lang w:eastAsia="zh-CN"/>
        </w:rPr>
        <w:t xml:space="preserve">There </w:t>
      </w:r>
      <w:r w:rsidR="0037298D">
        <w:rPr>
          <w:rFonts w:eastAsiaTheme="minorEastAsia"/>
          <w:lang w:eastAsia="zh-CN"/>
        </w:rPr>
        <w:t>is</w:t>
      </w:r>
      <w:r w:rsidR="00BD6311">
        <w:rPr>
          <w:rFonts w:eastAsiaTheme="minorEastAsia"/>
          <w:lang w:eastAsia="zh-CN"/>
        </w:rPr>
        <w:t xml:space="preserve"> discussion on how to associate the broadcast service from different PLMN</w:t>
      </w:r>
      <w:r w:rsidR="006C6C68">
        <w:rPr>
          <w:rFonts w:eastAsiaTheme="minorEastAsia"/>
          <w:lang w:eastAsia="zh-CN"/>
        </w:rPr>
        <w:t>s</w:t>
      </w:r>
      <w:r w:rsidR="00BD6311">
        <w:rPr>
          <w:rFonts w:eastAsiaTheme="minorEastAsia"/>
          <w:lang w:eastAsia="zh-CN"/>
        </w:rPr>
        <w:t xml:space="preserve"> for </w:t>
      </w:r>
      <w:r w:rsidR="006C6C68">
        <w:rPr>
          <w:rFonts w:eastAsiaTheme="minorEastAsia"/>
          <w:lang w:eastAsia="zh-CN"/>
        </w:rPr>
        <w:t xml:space="preserve">the </w:t>
      </w:r>
      <w:r w:rsidR="00BD6311">
        <w:rPr>
          <w:rFonts w:eastAsiaTheme="minorEastAsia"/>
          <w:lang w:eastAsia="zh-CN"/>
        </w:rPr>
        <w:t>location dependent service.</w:t>
      </w:r>
      <w:r>
        <w:rPr>
          <w:rFonts w:eastAsiaTheme="minorEastAsia"/>
          <w:lang w:eastAsia="zh-CN"/>
        </w:rPr>
        <w:t xml:space="preserve"> We understand</w:t>
      </w:r>
      <w:r w:rsidR="00BD6311">
        <w:rPr>
          <w:rFonts w:eastAsiaTheme="minorEastAsia"/>
          <w:lang w:eastAsia="zh-CN"/>
        </w:rPr>
        <w:t xml:space="preserve"> it is about whether the agreed sharing associated identifier </w:t>
      </w:r>
      <w:proofErr w:type="gramStart"/>
      <w:r w:rsidR="00BD6311">
        <w:rPr>
          <w:rFonts w:eastAsiaTheme="minorEastAsia"/>
          <w:lang w:eastAsia="zh-CN"/>
        </w:rPr>
        <w:t>can be used</w:t>
      </w:r>
      <w:proofErr w:type="gramEnd"/>
      <w:r w:rsidR="00BD6311">
        <w:rPr>
          <w:rFonts w:eastAsiaTheme="minorEastAsia"/>
          <w:lang w:eastAsia="zh-CN"/>
        </w:rPr>
        <w:t xml:space="preserve"> for the association </w:t>
      </w:r>
      <w:r w:rsidR="00814521">
        <w:rPr>
          <w:rFonts w:eastAsiaTheme="minorEastAsia"/>
          <w:lang w:eastAsia="zh-CN"/>
        </w:rPr>
        <w:t>of</w:t>
      </w:r>
      <w:r w:rsidR="00BD6311">
        <w:rPr>
          <w:rFonts w:eastAsiaTheme="minorEastAsia"/>
          <w:lang w:eastAsia="zh-CN"/>
        </w:rPr>
        <w:t xml:space="preserve"> location dependent </w:t>
      </w:r>
      <w:r w:rsidR="00814521">
        <w:rPr>
          <w:rFonts w:eastAsiaTheme="minorEastAsia"/>
          <w:lang w:eastAsia="zh-CN"/>
        </w:rPr>
        <w:t>session</w:t>
      </w:r>
      <w:r w:rsidR="0069089C">
        <w:rPr>
          <w:rFonts w:eastAsiaTheme="minorEastAsia"/>
          <w:lang w:eastAsia="zh-CN"/>
        </w:rPr>
        <w:t>s</w:t>
      </w:r>
      <w:r w:rsidR="00BD6311">
        <w:rPr>
          <w:rFonts w:eastAsiaTheme="minorEastAsia"/>
          <w:lang w:eastAsia="zh-CN"/>
        </w:rPr>
        <w:t xml:space="preserve"> or a new identifier is needed on top of it. </w:t>
      </w:r>
      <w:r w:rsidR="0069089C">
        <w:rPr>
          <w:rFonts w:eastAsiaTheme="minorEastAsia"/>
          <w:lang w:eastAsia="zh-CN"/>
        </w:rPr>
        <w:t xml:space="preserve">Since SA2 is discussing this issue and we can wait for the SA2 </w:t>
      </w:r>
      <w:r w:rsidR="00B24EB9">
        <w:rPr>
          <w:rFonts w:eastAsiaTheme="minorEastAsia"/>
          <w:lang w:eastAsia="zh-CN"/>
        </w:rPr>
        <w:t>conclusion</w:t>
      </w:r>
      <w:r>
        <w:rPr>
          <w:rFonts w:eastAsiaTheme="minorEastAsia"/>
          <w:lang w:eastAsia="zh-CN"/>
        </w:rPr>
        <w:t xml:space="preserve">.  </w:t>
      </w:r>
    </w:p>
    <w:p w14:paraId="49C2BF2D" w14:textId="796C3C34" w:rsidR="00316097" w:rsidRPr="002947FE" w:rsidRDefault="00316097" w:rsidP="00316097">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696AC1">
        <w:rPr>
          <w:lang w:val="en-US" w:eastAsia="zh-CN"/>
        </w:rPr>
        <w:t>1</w:t>
      </w:r>
      <w:r>
        <w:rPr>
          <w:lang w:val="en-US" w:eastAsia="zh-CN"/>
        </w:rPr>
        <w:t>:</w:t>
      </w:r>
      <w:r>
        <w:rPr>
          <w:lang w:val="en-US" w:eastAsia="zh-CN"/>
        </w:rPr>
        <w:tab/>
      </w:r>
      <w:r w:rsidR="0069089C">
        <w:rPr>
          <w:lang w:val="en-US" w:eastAsia="zh-CN"/>
        </w:rPr>
        <w:t xml:space="preserve">Associated session ID is per session identifier. </w:t>
      </w:r>
      <w:r w:rsidR="00814521">
        <w:rPr>
          <w:lang w:val="en-US" w:eastAsia="zh-CN"/>
        </w:rPr>
        <w:t xml:space="preserve">Whether the associated session ID </w:t>
      </w:r>
      <w:proofErr w:type="gramStart"/>
      <w:r w:rsidR="00814521">
        <w:rPr>
          <w:lang w:val="en-US" w:eastAsia="zh-CN"/>
        </w:rPr>
        <w:t>can be used</w:t>
      </w:r>
      <w:proofErr w:type="gramEnd"/>
      <w:r w:rsidR="00814521">
        <w:rPr>
          <w:lang w:val="en-US" w:eastAsia="zh-CN"/>
        </w:rPr>
        <w:t xml:space="preserve"> for the association of location dependent sessions is pending to SA2</w:t>
      </w:r>
      <w:r>
        <w:rPr>
          <w:lang w:val="en-US" w:eastAsia="zh-CN"/>
        </w:rPr>
        <w:t>.</w:t>
      </w:r>
    </w:p>
    <w:p w14:paraId="3EC6D781" w14:textId="3C815FED" w:rsidR="008E224A" w:rsidRPr="00271FFC" w:rsidRDefault="00271FFC" w:rsidP="00271FFC">
      <w:pPr>
        <w:pStyle w:val="aff2"/>
        <w:jc w:val="left"/>
      </w:pPr>
      <w:r w:rsidRPr="00271FFC">
        <w:t>2.</w:t>
      </w:r>
      <w:r w:rsidR="00BD6311">
        <w:t>3</w:t>
      </w:r>
      <w:r w:rsidRPr="00271FFC">
        <w:t xml:space="preserve"> </w:t>
      </w:r>
      <w:r w:rsidR="005C0FB4" w:rsidRPr="00271FFC">
        <w:t xml:space="preserve">Shared </w:t>
      </w:r>
      <w:r w:rsidR="00BD6311">
        <w:t>F1</w:t>
      </w:r>
      <w:r w:rsidR="005C0FB4" w:rsidRPr="00271FFC">
        <w:t xml:space="preserve"> tunnel</w:t>
      </w:r>
    </w:p>
    <w:p w14:paraId="294AB074" w14:textId="53642C64" w:rsidR="008E21FD" w:rsidRDefault="00BD6311" w:rsidP="00124B0E">
      <w:pPr>
        <w:tabs>
          <w:tab w:val="num" w:pos="720"/>
        </w:tabs>
        <w:rPr>
          <w:rFonts w:ascii="Calibri" w:hAnsi="Calibri" w:cs="Calibri"/>
          <w:bCs/>
          <w:color w:val="008000"/>
          <w:sz w:val="18"/>
        </w:rPr>
      </w:pPr>
      <w:r>
        <w:rPr>
          <w:rFonts w:eastAsiaTheme="minorEastAsia"/>
          <w:lang w:eastAsia="zh-CN"/>
        </w:rPr>
        <w:t xml:space="preserve">For </w:t>
      </w:r>
      <w:r w:rsidR="00E52BE9">
        <w:rPr>
          <w:rFonts w:eastAsiaTheme="minorEastAsia"/>
          <w:lang w:eastAsia="zh-CN"/>
        </w:rPr>
        <w:t>MOCN</w:t>
      </w:r>
      <w:r w:rsidR="00DD6A79">
        <w:rPr>
          <w:rFonts w:eastAsiaTheme="minorEastAsia"/>
          <w:lang w:eastAsia="zh-CN"/>
        </w:rPr>
        <w:t xml:space="preserve"> in NG interface, last meeting we agreed </w:t>
      </w:r>
      <w:r w:rsidRPr="00BD6311">
        <w:rPr>
          <w:rFonts w:eastAsiaTheme="minorEastAsia"/>
          <w:lang w:eastAsia="zh-CN"/>
        </w:rPr>
        <w:t xml:space="preserve">it is up to </w:t>
      </w:r>
      <w:r w:rsidR="00DD6A79">
        <w:rPr>
          <w:rFonts w:eastAsiaTheme="minorEastAsia"/>
          <w:lang w:eastAsia="zh-CN"/>
        </w:rPr>
        <w:t xml:space="preserve">the </w:t>
      </w:r>
      <w:r w:rsidRPr="00BD6311">
        <w:rPr>
          <w:rFonts w:eastAsiaTheme="minorEastAsia"/>
          <w:lang w:eastAsia="zh-CN"/>
        </w:rPr>
        <w:t>NG-RAN node implementation to decide how many NG-U tunnels to be setup.</w:t>
      </w:r>
    </w:p>
    <w:p w14:paraId="054256B3" w14:textId="1B088170" w:rsidR="00525240" w:rsidRPr="008E21FD" w:rsidRDefault="008E21FD" w:rsidP="00124B0E">
      <w:pPr>
        <w:tabs>
          <w:tab w:val="num" w:pos="720"/>
        </w:tabs>
        <w:rPr>
          <w:rFonts w:ascii="Calibri" w:hAnsi="Calibri" w:cs="Calibri"/>
          <w:bCs/>
          <w:color w:val="008000"/>
          <w:sz w:val="18"/>
        </w:rPr>
      </w:pPr>
      <w:r>
        <w:rPr>
          <w:rFonts w:eastAsiaTheme="minorEastAsia"/>
          <w:lang w:eastAsia="zh-CN"/>
        </w:rPr>
        <w:t xml:space="preserve">In F1, similar </w:t>
      </w:r>
      <w:r w:rsidR="00525240">
        <w:rPr>
          <w:rFonts w:eastAsiaTheme="minorEastAsia"/>
          <w:lang w:eastAsia="zh-CN"/>
        </w:rPr>
        <w:t>issue exist</w:t>
      </w:r>
      <w:r w:rsidR="00FC75A6">
        <w:rPr>
          <w:rFonts w:eastAsiaTheme="minorEastAsia"/>
          <w:lang w:eastAsia="zh-CN"/>
        </w:rPr>
        <w:t>s</w:t>
      </w:r>
      <w:r w:rsidR="00525240">
        <w:rPr>
          <w:rFonts w:eastAsiaTheme="minorEastAsia"/>
          <w:lang w:eastAsia="zh-CN"/>
        </w:rPr>
        <w:t>.</w:t>
      </w:r>
      <w:r>
        <w:rPr>
          <w:rFonts w:eastAsiaTheme="minorEastAsia"/>
          <w:lang w:eastAsia="zh-CN"/>
        </w:rPr>
        <w:t xml:space="preserve"> </w:t>
      </w:r>
      <w:r w:rsidR="00DD6A79">
        <w:rPr>
          <w:rFonts w:eastAsiaTheme="minorEastAsia"/>
          <w:lang w:eastAsia="zh-CN"/>
        </w:rPr>
        <w:t>We need to decide h</w:t>
      </w:r>
      <w:r>
        <w:rPr>
          <w:rFonts w:eastAsiaTheme="minorEastAsia"/>
          <w:lang w:eastAsia="zh-CN"/>
        </w:rPr>
        <w:t xml:space="preserve">ow many </w:t>
      </w:r>
      <w:r>
        <w:rPr>
          <w:rFonts w:eastAsiaTheme="minorEastAsia" w:hint="eastAsia"/>
          <w:lang w:eastAsia="zh-CN"/>
        </w:rPr>
        <w:t>F1-tunn</w:t>
      </w:r>
      <w:r>
        <w:rPr>
          <w:rFonts w:eastAsiaTheme="minorEastAsia"/>
          <w:lang w:eastAsia="zh-CN"/>
        </w:rPr>
        <w:t xml:space="preserve">els to be setup </w:t>
      </w:r>
      <w:r w:rsidR="00DD6A79">
        <w:rPr>
          <w:rFonts w:eastAsiaTheme="minorEastAsia"/>
          <w:lang w:eastAsia="zh-CN"/>
        </w:rPr>
        <w:t xml:space="preserve">in case of </w:t>
      </w:r>
      <w:r>
        <w:rPr>
          <w:rFonts w:eastAsiaTheme="minorEastAsia"/>
          <w:lang w:eastAsia="zh-CN"/>
        </w:rPr>
        <w:t xml:space="preserve">RAN sharing. </w:t>
      </w:r>
      <w:r w:rsidR="000F0DF3">
        <w:rPr>
          <w:rFonts w:eastAsiaTheme="minorEastAsia"/>
          <w:lang w:eastAsia="zh-CN"/>
        </w:rPr>
        <w:t xml:space="preserve"> </w:t>
      </w:r>
    </w:p>
    <w:p w14:paraId="193E6E32" w14:textId="5ECEFDE0" w:rsidR="00525240" w:rsidRDefault="00525240" w:rsidP="00525240">
      <w:pPr>
        <w:pStyle w:val="afc"/>
        <w:numPr>
          <w:ilvl w:val="0"/>
          <w:numId w:val="40"/>
        </w:numPr>
        <w:tabs>
          <w:tab w:val="num" w:pos="720"/>
        </w:tabs>
        <w:ind w:firstLineChars="0"/>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r M</w:t>
      </w:r>
      <w:r>
        <w:rPr>
          <w:rFonts w:eastAsiaTheme="minorEastAsia" w:hint="eastAsia"/>
          <w:lang w:eastAsia="zh-CN"/>
        </w:rPr>
        <w:t>OC</w:t>
      </w:r>
      <w:r>
        <w:rPr>
          <w:rFonts w:eastAsiaTheme="minorEastAsia"/>
          <w:lang w:eastAsia="zh-CN"/>
        </w:rPr>
        <w:t xml:space="preserve">N, </w:t>
      </w:r>
      <w:r w:rsidR="006C6C68">
        <w:rPr>
          <w:rFonts w:eastAsiaTheme="minorEastAsia"/>
          <w:lang w:eastAsia="zh-CN"/>
        </w:rPr>
        <w:t xml:space="preserve">both CU and DU </w:t>
      </w:r>
      <w:proofErr w:type="gramStart"/>
      <w:r w:rsidR="006C6C68">
        <w:rPr>
          <w:rFonts w:eastAsiaTheme="minorEastAsia"/>
          <w:lang w:eastAsia="zh-CN"/>
        </w:rPr>
        <w:t>are shared</w:t>
      </w:r>
      <w:proofErr w:type="gramEnd"/>
      <w:r w:rsidR="006C6C68">
        <w:rPr>
          <w:rFonts w:eastAsiaTheme="minorEastAsia"/>
          <w:lang w:eastAsia="zh-CN"/>
        </w:rPr>
        <w:t>. A</w:t>
      </w:r>
      <w:r w:rsidR="00FC75A6">
        <w:rPr>
          <w:rFonts w:eastAsiaTheme="minorEastAsia"/>
          <w:lang w:eastAsia="zh-CN"/>
        </w:rPr>
        <w:t xml:space="preserve">s we agreed for NG-U interface, </w:t>
      </w:r>
      <w:r>
        <w:rPr>
          <w:rFonts w:eastAsiaTheme="minorEastAsia"/>
          <w:lang w:eastAsia="zh-CN"/>
        </w:rPr>
        <w:t xml:space="preserve">it is </w:t>
      </w:r>
      <w:r w:rsidR="006C6C68">
        <w:rPr>
          <w:rFonts w:eastAsiaTheme="minorEastAsia"/>
          <w:lang w:eastAsia="zh-CN"/>
        </w:rPr>
        <w:t>possible to let</w:t>
      </w:r>
      <w:r>
        <w:rPr>
          <w:rFonts w:eastAsiaTheme="minorEastAsia"/>
          <w:lang w:eastAsia="zh-CN"/>
        </w:rPr>
        <w:t xml:space="preserve"> the DU node </w:t>
      </w:r>
      <w:r w:rsidR="006C6C68">
        <w:rPr>
          <w:rFonts w:eastAsiaTheme="minorEastAsia"/>
          <w:lang w:eastAsia="zh-CN"/>
        </w:rPr>
        <w:t>d</w:t>
      </w:r>
      <w:r>
        <w:rPr>
          <w:rFonts w:eastAsiaTheme="minorEastAsia"/>
          <w:lang w:eastAsia="zh-CN"/>
        </w:rPr>
        <w:t xml:space="preserve">ecide how many </w:t>
      </w:r>
      <w:r w:rsidR="006C6C68">
        <w:rPr>
          <w:rFonts w:eastAsiaTheme="minorEastAsia"/>
          <w:lang w:eastAsia="zh-CN"/>
        </w:rPr>
        <w:t>F1-U</w:t>
      </w:r>
      <w:r>
        <w:rPr>
          <w:rFonts w:eastAsiaTheme="minorEastAsia"/>
          <w:lang w:eastAsia="zh-CN"/>
        </w:rPr>
        <w:t xml:space="preserve"> </w:t>
      </w:r>
      <w:r w:rsidR="000F0DF3">
        <w:rPr>
          <w:rFonts w:eastAsiaTheme="minorEastAsia"/>
          <w:lang w:eastAsia="zh-CN"/>
        </w:rPr>
        <w:t>tunnels</w:t>
      </w:r>
      <w:r>
        <w:rPr>
          <w:rFonts w:eastAsiaTheme="minorEastAsia"/>
          <w:lang w:eastAsia="zh-CN"/>
        </w:rPr>
        <w:t xml:space="preserve"> to be setup.</w:t>
      </w:r>
      <w:r w:rsidR="000F0DF3">
        <w:rPr>
          <w:rFonts w:eastAsiaTheme="minorEastAsia"/>
          <w:lang w:eastAsia="zh-CN"/>
        </w:rPr>
        <w:t xml:space="preserve"> While, from radio efficiency point of view, only one F1-U tunnel is enough.</w:t>
      </w:r>
      <w:r w:rsidR="00FC75A6">
        <w:rPr>
          <w:rFonts w:eastAsiaTheme="minorEastAsia"/>
          <w:lang w:eastAsia="zh-CN"/>
        </w:rPr>
        <w:t xml:space="preserve"> The objective for this WID is to apply radio efficiency method for the RAN sharing case. Multiple F1-U tunnel between a peer CU and DU is not aligning with this objective. Therefore we think for MOCN case, only one F1-U tunnel is setup between CU and DU. </w:t>
      </w:r>
      <w:r w:rsidR="00DB4CF7">
        <w:rPr>
          <w:rFonts w:eastAsiaTheme="minorEastAsia"/>
          <w:lang w:eastAsia="zh-CN"/>
        </w:rPr>
        <w:t>I</w:t>
      </w:r>
      <w:r w:rsidR="000159F5">
        <w:rPr>
          <w:rFonts w:eastAsiaTheme="minorEastAsia"/>
          <w:lang w:eastAsia="ko-KR"/>
        </w:rPr>
        <w:t xml:space="preserve">f the </w:t>
      </w:r>
      <w:proofErr w:type="spellStart"/>
      <w:r w:rsidR="000159F5">
        <w:rPr>
          <w:rFonts w:eastAsiaTheme="minorEastAsia"/>
          <w:lang w:eastAsia="ko-KR"/>
        </w:rPr>
        <w:t>gNB</w:t>
      </w:r>
      <w:proofErr w:type="spellEnd"/>
      <w:r w:rsidR="000159F5">
        <w:rPr>
          <w:rFonts w:eastAsiaTheme="minorEastAsia"/>
          <w:lang w:eastAsia="ko-KR"/>
        </w:rPr>
        <w:t xml:space="preserve">-CU receives multiple </w:t>
      </w:r>
      <w:r w:rsidR="000159F5">
        <w:rPr>
          <w:noProof/>
        </w:rPr>
        <w:t xml:space="preserve">BROADCAST SESSION SETUP REQUEST messages from different PLMNs, the gNB-CU can send only one </w:t>
      </w:r>
      <w:r w:rsidR="000159F5" w:rsidRPr="007F190E">
        <w:rPr>
          <w:noProof/>
        </w:rPr>
        <w:t>BROADCAST CONTEXT SETUP</w:t>
      </w:r>
      <w:r w:rsidR="000159F5">
        <w:rPr>
          <w:noProof/>
        </w:rPr>
        <w:t xml:space="preserve"> message including a list of TMGI. In this case, the assocaited TMGI</w:t>
      </w:r>
      <w:r w:rsidR="006F5F58">
        <w:rPr>
          <w:noProof/>
        </w:rPr>
        <w:t>s</w:t>
      </w:r>
      <w:r w:rsidR="000159F5">
        <w:rPr>
          <w:noProof/>
        </w:rPr>
        <w:t xml:space="preserve"> can be included in the F1 message. </w:t>
      </w:r>
    </w:p>
    <w:p w14:paraId="5BBE7C9E" w14:textId="6C5800A5" w:rsidR="00525240" w:rsidRPr="00525240" w:rsidRDefault="00525240" w:rsidP="00525240">
      <w:pPr>
        <w:pStyle w:val="afc"/>
        <w:numPr>
          <w:ilvl w:val="0"/>
          <w:numId w:val="40"/>
        </w:numPr>
        <w:tabs>
          <w:tab w:val="num" w:pos="720"/>
        </w:tabs>
        <w:ind w:firstLineChars="0"/>
        <w:rPr>
          <w:rFonts w:eastAsiaTheme="minorEastAsia"/>
          <w:lang w:eastAsia="zh-CN"/>
        </w:rPr>
      </w:pPr>
      <w:r>
        <w:rPr>
          <w:rFonts w:eastAsiaTheme="minorEastAsia"/>
          <w:lang w:eastAsia="zh-CN"/>
        </w:rPr>
        <w:t xml:space="preserve">For RAN sharing with multiple </w:t>
      </w:r>
      <w:r w:rsidR="000F0DF3">
        <w:rPr>
          <w:rFonts w:eastAsiaTheme="minorEastAsia"/>
          <w:lang w:eastAsia="zh-CN"/>
        </w:rPr>
        <w:t>cell ID, the starting point is each DU setup a F1-U towards its CU. In this case</w:t>
      </w:r>
      <w:r w:rsidR="00FC75A6">
        <w:rPr>
          <w:rFonts w:eastAsiaTheme="minorEastAsia"/>
          <w:lang w:eastAsia="zh-CN"/>
        </w:rPr>
        <w:t xml:space="preserve">, the radio efficiency method </w:t>
      </w:r>
      <w:proofErr w:type="gramStart"/>
      <w:r w:rsidR="00FC75A6">
        <w:rPr>
          <w:rFonts w:eastAsiaTheme="minorEastAsia"/>
          <w:lang w:eastAsia="zh-CN"/>
        </w:rPr>
        <w:t>is only applied</w:t>
      </w:r>
      <w:proofErr w:type="gramEnd"/>
      <w:r w:rsidR="00FC75A6">
        <w:rPr>
          <w:rFonts w:eastAsiaTheme="minorEastAsia"/>
          <w:lang w:eastAsia="zh-CN"/>
        </w:rPr>
        <w:t xml:space="preserve"> to </w:t>
      </w:r>
      <w:proofErr w:type="spellStart"/>
      <w:r w:rsidR="00FC75A6">
        <w:rPr>
          <w:rFonts w:eastAsiaTheme="minorEastAsia"/>
          <w:lang w:eastAsia="zh-CN"/>
        </w:rPr>
        <w:t>Uu</w:t>
      </w:r>
      <w:proofErr w:type="spellEnd"/>
      <w:r w:rsidR="00FC75A6">
        <w:rPr>
          <w:rFonts w:eastAsiaTheme="minorEastAsia"/>
          <w:lang w:eastAsia="zh-CN"/>
        </w:rPr>
        <w:t xml:space="preserve"> radio </w:t>
      </w:r>
      <w:r w:rsidR="000F0DF3">
        <w:rPr>
          <w:rFonts w:eastAsiaTheme="minorEastAsia"/>
          <w:lang w:eastAsia="zh-CN"/>
        </w:rPr>
        <w:t>resource</w:t>
      </w:r>
      <w:r w:rsidR="00FC75A6">
        <w:rPr>
          <w:rFonts w:eastAsiaTheme="minorEastAsia"/>
          <w:lang w:eastAsia="zh-CN"/>
        </w:rPr>
        <w:t xml:space="preserve">s. </w:t>
      </w:r>
      <w:r w:rsidR="00FC75A6">
        <w:rPr>
          <w:rFonts w:eastAsiaTheme="minorEastAsia" w:hint="eastAsia"/>
          <w:lang w:eastAsia="zh-CN"/>
        </w:rPr>
        <w:t>T</w:t>
      </w:r>
      <w:r w:rsidR="00FC75A6">
        <w:rPr>
          <w:rFonts w:eastAsiaTheme="minorEastAsia"/>
          <w:lang w:eastAsia="zh-CN"/>
        </w:rPr>
        <w:t>he DU will receive the same MBS data from different CUs and thus the DU need</w:t>
      </w:r>
      <w:r w:rsidR="004C490E">
        <w:rPr>
          <w:rFonts w:eastAsiaTheme="minorEastAsia"/>
          <w:lang w:eastAsia="zh-CN"/>
        </w:rPr>
        <w:t>s</w:t>
      </w:r>
      <w:r w:rsidR="00FC75A6">
        <w:rPr>
          <w:rFonts w:eastAsiaTheme="minorEastAsia"/>
          <w:lang w:eastAsia="zh-CN"/>
        </w:rPr>
        <w:t xml:space="preserve"> to discard one. In order to</w:t>
      </w:r>
      <w:r w:rsidR="000F0DF3">
        <w:rPr>
          <w:rFonts w:eastAsiaTheme="minorEastAsia"/>
          <w:lang w:eastAsia="zh-CN"/>
        </w:rPr>
        <w:t xml:space="preserve"> save the </w:t>
      </w:r>
      <w:r w:rsidR="004C490E">
        <w:rPr>
          <w:rFonts w:eastAsiaTheme="minorEastAsia"/>
          <w:lang w:eastAsia="zh-CN"/>
        </w:rPr>
        <w:t>resource</w:t>
      </w:r>
      <w:r w:rsidR="000F0DF3">
        <w:rPr>
          <w:rFonts w:eastAsiaTheme="minorEastAsia"/>
          <w:lang w:eastAsia="zh-CN"/>
        </w:rPr>
        <w:t xml:space="preserve"> in F1-U, </w:t>
      </w:r>
      <w:r w:rsidR="004C490E">
        <w:rPr>
          <w:rFonts w:eastAsiaTheme="minorEastAsia"/>
          <w:lang w:eastAsia="zh-CN"/>
        </w:rPr>
        <w:t xml:space="preserve">if the DU receives </w:t>
      </w:r>
      <w:r w:rsidR="004C490E">
        <w:rPr>
          <w:rFonts w:eastAsiaTheme="minorEastAsia"/>
          <w:lang w:eastAsia="zh-CN"/>
        </w:rPr>
        <w:lastRenderedPageBreak/>
        <w:t xml:space="preserve">another F-U tunnel request for the same MBS content after </w:t>
      </w:r>
      <w:r w:rsidR="00E220FE">
        <w:rPr>
          <w:rFonts w:eastAsiaTheme="minorEastAsia"/>
          <w:lang w:eastAsia="zh-CN"/>
        </w:rPr>
        <w:t xml:space="preserve">the </w:t>
      </w:r>
      <w:r w:rsidR="004C490E">
        <w:rPr>
          <w:rFonts w:eastAsiaTheme="minorEastAsia"/>
          <w:lang w:eastAsia="zh-CN"/>
        </w:rPr>
        <w:t xml:space="preserve">DU has setup F-U, </w:t>
      </w:r>
      <w:r w:rsidR="000F0DF3">
        <w:rPr>
          <w:rFonts w:eastAsiaTheme="minorEastAsia"/>
          <w:lang w:eastAsia="zh-CN"/>
        </w:rPr>
        <w:t xml:space="preserve">the DU can reject the </w:t>
      </w:r>
      <w:r w:rsidR="00E220FE">
        <w:rPr>
          <w:rFonts w:eastAsiaTheme="minorEastAsia"/>
          <w:lang w:eastAsia="zh-CN"/>
        </w:rPr>
        <w:t xml:space="preserve">second </w:t>
      </w:r>
      <w:r w:rsidR="000F0DF3">
        <w:rPr>
          <w:rFonts w:eastAsiaTheme="minorEastAsia"/>
          <w:lang w:eastAsia="zh-CN"/>
        </w:rPr>
        <w:t>F-U resour</w:t>
      </w:r>
      <w:r w:rsidR="00FC75A6">
        <w:rPr>
          <w:rFonts w:eastAsiaTheme="minorEastAsia"/>
          <w:lang w:eastAsia="zh-CN"/>
        </w:rPr>
        <w:t xml:space="preserve">ce setup and indicate to the CU </w:t>
      </w:r>
      <w:r w:rsidR="00E220FE">
        <w:rPr>
          <w:rFonts w:eastAsiaTheme="minorEastAsia"/>
          <w:lang w:eastAsia="zh-CN"/>
        </w:rPr>
        <w:t xml:space="preserve">that </w:t>
      </w:r>
      <w:r w:rsidR="000F0DF3">
        <w:rPr>
          <w:rFonts w:eastAsiaTheme="minorEastAsia"/>
          <w:lang w:eastAsia="zh-CN"/>
        </w:rPr>
        <w:t xml:space="preserve">the F1-U </w:t>
      </w:r>
      <w:r w:rsidR="00FC75A6">
        <w:rPr>
          <w:rFonts w:eastAsiaTheme="minorEastAsia"/>
          <w:lang w:eastAsia="zh-CN"/>
        </w:rPr>
        <w:t>tunnel</w:t>
      </w:r>
      <w:r w:rsidR="000F0DF3">
        <w:rPr>
          <w:rFonts w:eastAsiaTheme="minorEastAsia"/>
          <w:lang w:eastAsia="zh-CN"/>
        </w:rPr>
        <w:t xml:space="preserve"> has been setup for the same MBS content. </w:t>
      </w:r>
    </w:p>
    <w:p w14:paraId="3E466316" w14:textId="5DF6E3F2" w:rsidR="00DB4CF7" w:rsidRDefault="00DB4CF7" w:rsidP="00DB4CF7">
      <w:pPr>
        <w:pStyle w:val="Proposal"/>
        <w:tabs>
          <w:tab w:val="clear" w:pos="1560"/>
          <w:tab w:val="left" w:pos="1304"/>
          <w:tab w:val="left" w:pos="1701"/>
        </w:tabs>
        <w:overflowPunct w:val="0"/>
        <w:adjustRightInd w:val="0"/>
        <w:spacing w:after="120" w:line="300" w:lineRule="auto"/>
        <w:textAlignment w:val="baseline"/>
        <w:rPr>
          <w:lang w:val="en-US" w:eastAsia="zh-CN"/>
        </w:rPr>
      </w:pPr>
      <w:r w:rsidRPr="000A142B">
        <w:rPr>
          <w:lang w:val="en-US" w:eastAsia="zh-CN"/>
        </w:rPr>
        <w:t xml:space="preserve">Proposal </w:t>
      </w:r>
      <w:r w:rsidR="00FC75A6">
        <w:rPr>
          <w:lang w:val="en-US" w:eastAsia="zh-CN"/>
        </w:rPr>
        <w:t>2</w:t>
      </w:r>
      <w:r w:rsidRPr="000A142B">
        <w:rPr>
          <w:lang w:val="en-US" w:eastAsia="zh-CN"/>
        </w:rPr>
        <w:t xml:space="preserve">: </w:t>
      </w:r>
      <w:r>
        <w:rPr>
          <w:lang w:val="en-US" w:eastAsia="zh-CN"/>
        </w:rPr>
        <w:tab/>
      </w:r>
      <w:r w:rsidR="00034834">
        <w:rPr>
          <w:lang w:val="en-US" w:eastAsia="zh-CN"/>
        </w:rPr>
        <w:t xml:space="preserve">The </w:t>
      </w:r>
      <w:proofErr w:type="spellStart"/>
      <w:r w:rsidR="00696AC1" w:rsidRPr="000A142B">
        <w:rPr>
          <w:lang w:val="en-US" w:eastAsia="zh-CN"/>
        </w:rPr>
        <w:t>gNB</w:t>
      </w:r>
      <w:proofErr w:type="spellEnd"/>
      <w:r w:rsidR="00696AC1" w:rsidRPr="000A142B">
        <w:rPr>
          <w:lang w:val="en-US" w:eastAsia="zh-CN"/>
        </w:rPr>
        <w:t xml:space="preserve">-CU transfers </w:t>
      </w:r>
      <w:r w:rsidR="008C3C58">
        <w:rPr>
          <w:lang w:val="en-US" w:eastAsia="zh-CN"/>
        </w:rPr>
        <w:t xml:space="preserve">the </w:t>
      </w:r>
      <w:r w:rsidR="00696AC1">
        <w:rPr>
          <w:lang w:val="en-US" w:eastAsia="zh-CN"/>
        </w:rPr>
        <w:t>sharing Associated Session ID</w:t>
      </w:r>
      <w:r w:rsidR="00696AC1" w:rsidRPr="000A142B">
        <w:rPr>
          <w:lang w:val="en-US" w:eastAsia="zh-CN"/>
        </w:rPr>
        <w:t xml:space="preserve"> provided by 5GC to </w:t>
      </w:r>
      <w:r w:rsidR="00034834">
        <w:rPr>
          <w:lang w:val="en-US" w:eastAsia="zh-CN"/>
        </w:rPr>
        <w:t xml:space="preserve">the </w:t>
      </w:r>
      <w:proofErr w:type="spellStart"/>
      <w:r w:rsidR="00696AC1" w:rsidRPr="000A142B">
        <w:rPr>
          <w:lang w:val="en-US" w:eastAsia="zh-CN"/>
        </w:rPr>
        <w:t>gNB</w:t>
      </w:r>
      <w:proofErr w:type="spellEnd"/>
      <w:r w:rsidR="00696AC1" w:rsidRPr="000A142B">
        <w:rPr>
          <w:lang w:val="en-US" w:eastAsia="zh-CN"/>
        </w:rPr>
        <w:t>-DU.</w:t>
      </w:r>
      <w:r w:rsidRPr="000A142B">
        <w:rPr>
          <w:lang w:val="en-US" w:eastAsia="zh-CN"/>
        </w:rPr>
        <w:t xml:space="preserve"> </w:t>
      </w:r>
    </w:p>
    <w:p w14:paraId="330BAE58" w14:textId="2F0B7C25" w:rsidR="00696AC1" w:rsidRDefault="00DB4CF7" w:rsidP="00696AC1">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FC75A6">
        <w:rPr>
          <w:lang w:val="en-US" w:eastAsia="zh-CN"/>
        </w:rPr>
        <w:t>3</w:t>
      </w:r>
      <w:r>
        <w:rPr>
          <w:lang w:val="en-US" w:eastAsia="zh-CN"/>
        </w:rPr>
        <w:t>:</w:t>
      </w:r>
      <w:r>
        <w:rPr>
          <w:lang w:val="en-US" w:eastAsia="zh-CN"/>
        </w:rPr>
        <w:tab/>
      </w:r>
      <w:r w:rsidR="00696AC1">
        <w:rPr>
          <w:lang w:val="en-US" w:eastAsia="zh-CN"/>
        </w:rPr>
        <w:t xml:space="preserve">For MOCN case, only one F1-U tunnel is established. </w:t>
      </w:r>
    </w:p>
    <w:p w14:paraId="2D5409CD" w14:textId="30F487AC" w:rsidR="00DB4CF7" w:rsidRDefault="00696AC1" w:rsidP="00696AC1">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4:</w:t>
      </w:r>
      <w:r>
        <w:rPr>
          <w:lang w:val="en-US" w:eastAsia="zh-CN"/>
        </w:rPr>
        <w:tab/>
        <w:t xml:space="preserve">To setup only one F-U tunnel in MOCN case, the </w:t>
      </w:r>
      <w:proofErr w:type="spellStart"/>
      <w:r w:rsidR="00DB4CF7">
        <w:rPr>
          <w:lang w:val="en-US" w:eastAsia="zh-CN"/>
        </w:rPr>
        <w:t>gNB</w:t>
      </w:r>
      <w:proofErr w:type="spellEnd"/>
      <w:r w:rsidR="00DB4CF7">
        <w:rPr>
          <w:lang w:val="en-US" w:eastAsia="zh-CN"/>
        </w:rPr>
        <w:t>-CU transfers the associated TMGI</w:t>
      </w:r>
      <w:r w:rsidR="00034834">
        <w:rPr>
          <w:lang w:val="en-US" w:eastAsia="zh-CN"/>
        </w:rPr>
        <w:t>s</w:t>
      </w:r>
      <w:r w:rsidR="00DB4CF7">
        <w:rPr>
          <w:lang w:val="en-US" w:eastAsia="zh-CN"/>
        </w:rPr>
        <w:t xml:space="preserve"> to </w:t>
      </w:r>
      <w:r w:rsidR="00034834">
        <w:rPr>
          <w:lang w:val="en-US" w:eastAsia="zh-CN"/>
        </w:rPr>
        <w:t xml:space="preserve">the </w:t>
      </w:r>
      <w:proofErr w:type="spellStart"/>
      <w:r w:rsidR="00DB4CF7">
        <w:rPr>
          <w:lang w:val="en-US" w:eastAsia="zh-CN"/>
        </w:rPr>
        <w:t>gNB</w:t>
      </w:r>
      <w:proofErr w:type="spellEnd"/>
      <w:r w:rsidR="00DB4CF7">
        <w:rPr>
          <w:lang w:val="en-US" w:eastAsia="zh-CN"/>
        </w:rPr>
        <w:t>-DU.</w:t>
      </w:r>
    </w:p>
    <w:p w14:paraId="626C01F1" w14:textId="0F5253F2" w:rsidR="00FC75A6" w:rsidRDefault="00FC75A6" w:rsidP="005E58B3">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696AC1">
        <w:rPr>
          <w:lang w:val="en-US" w:eastAsia="zh-CN"/>
        </w:rPr>
        <w:t>5</w:t>
      </w:r>
      <w:r w:rsidR="00DB4CF7">
        <w:rPr>
          <w:lang w:val="en-US" w:eastAsia="zh-CN"/>
        </w:rPr>
        <w:t>:</w:t>
      </w:r>
      <w:r w:rsidR="00DB4CF7">
        <w:rPr>
          <w:lang w:val="en-US" w:eastAsia="zh-CN"/>
        </w:rPr>
        <w:tab/>
      </w:r>
      <w:r w:rsidR="00034834">
        <w:rPr>
          <w:lang w:val="en-US" w:eastAsia="zh-CN"/>
        </w:rPr>
        <w:t xml:space="preserve">The </w:t>
      </w:r>
      <w:proofErr w:type="spellStart"/>
      <w:r>
        <w:rPr>
          <w:lang w:val="en-US" w:eastAsia="zh-CN"/>
        </w:rPr>
        <w:t>gNB</w:t>
      </w:r>
      <w:proofErr w:type="spellEnd"/>
      <w:r>
        <w:rPr>
          <w:lang w:val="en-US" w:eastAsia="zh-CN"/>
        </w:rPr>
        <w:t xml:space="preserve">-DU </w:t>
      </w:r>
      <w:r w:rsidR="00034834">
        <w:rPr>
          <w:lang w:val="en-US" w:eastAsia="zh-CN"/>
        </w:rPr>
        <w:t>may</w:t>
      </w:r>
      <w:r w:rsidR="005E58B3">
        <w:rPr>
          <w:lang w:val="en-US" w:eastAsia="zh-CN"/>
        </w:rPr>
        <w:t xml:space="preserve"> reject the F1-U establishment and indicate to the CU, </w:t>
      </w:r>
      <w:r>
        <w:rPr>
          <w:lang w:val="en-US" w:eastAsia="zh-CN"/>
        </w:rPr>
        <w:t>the F1-</w:t>
      </w:r>
      <w:r w:rsidR="00034834">
        <w:rPr>
          <w:lang w:val="en-US" w:eastAsia="zh-CN"/>
        </w:rPr>
        <w:t>U</w:t>
      </w:r>
      <w:r>
        <w:rPr>
          <w:lang w:val="en-US" w:eastAsia="zh-CN"/>
        </w:rPr>
        <w:t xml:space="preserve"> tunnel </w:t>
      </w:r>
      <w:r w:rsidR="005E58B3">
        <w:rPr>
          <w:lang w:val="en-US" w:eastAsia="zh-CN"/>
        </w:rPr>
        <w:t xml:space="preserve">is not setup due to RAN </w:t>
      </w:r>
      <w:r>
        <w:rPr>
          <w:lang w:val="en-US" w:eastAsia="zh-CN"/>
        </w:rPr>
        <w:t>sharing.</w:t>
      </w:r>
    </w:p>
    <w:p w14:paraId="0C08C9E7" w14:textId="4F5A38E2" w:rsidR="00DB4CF7" w:rsidRPr="000A142B" w:rsidRDefault="00FC75A6" w:rsidP="00DB4CF7">
      <w:pPr>
        <w:pStyle w:val="Proposal"/>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 xml:space="preserve">Proposal </w:t>
      </w:r>
      <w:r w:rsidR="00696AC1">
        <w:rPr>
          <w:lang w:val="en-US" w:eastAsia="zh-CN"/>
        </w:rPr>
        <w:t>6</w:t>
      </w:r>
      <w:r>
        <w:rPr>
          <w:lang w:val="en-US" w:eastAsia="zh-CN"/>
        </w:rPr>
        <w:t>:</w:t>
      </w:r>
      <w:r>
        <w:rPr>
          <w:lang w:val="en-US" w:eastAsia="zh-CN"/>
        </w:rPr>
        <w:tab/>
      </w:r>
      <w:r w:rsidR="00DB4CF7">
        <w:rPr>
          <w:lang w:val="en-US" w:eastAsia="zh-CN"/>
        </w:rPr>
        <w:t xml:space="preserve">Text proposal to TS 38.473 </w:t>
      </w:r>
      <w:proofErr w:type="gramStart"/>
      <w:r w:rsidR="00DB4CF7">
        <w:rPr>
          <w:lang w:val="en-US" w:eastAsia="zh-CN"/>
        </w:rPr>
        <w:t>is attached</w:t>
      </w:r>
      <w:proofErr w:type="gramEnd"/>
      <w:r w:rsidR="00DB4CF7">
        <w:rPr>
          <w:lang w:val="en-US" w:eastAsia="zh-CN"/>
        </w:rPr>
        <w:t xml:space="preserve"> in section 4 and it is proposed to take it as the Baseline.</w:t>
      </w:r>
    </w:p>
    <w:p w14:paraId="5E2A667A" w14:textId="62548D57" w:rsidR="0077436E" w:rsidRPr="00143867" w:rsidRDefault="00143867" w:rsidP="00143867">
      <w:pPr>
        <w:pStyle w:val="aff2"/>
        <w:jc w:val="left"/>
      </w:pPr>
      <w:r>
        <w:t>2.</w:t>
      </w:r>
      <w:r w:rsidR="005E58B3">
        <w:t>4</w:t>
      </w:r>
      <w:r>
        <w:t xml:space="preserve"> </w:t>
      </w:r>
      <w:r w:rsidR="0077436E" w:rsidRPr="00143867">
        <w:t>E1 impact</w:t>
      </w:r>
      <w:r w:rsidR="0077436E" w:rsidRPr="00143867">
        <w:rPr>
          <w:rFonts w:hint="eastAsia"/>
        </w:rPr>
        <w:t>:</w:t>
      </w:r>
    </w:p>
    <w:p w14:paraId="1BAA4524" w14:textId="0447F87B" w:rsidR="00500401" w:rsidRDefault="00F14E14" w:rsidP="00E77431">
      <w:pPr>
        <w:tabs>
          <w:tab w:val="num" w:pos="720"/>
        </w:tabs>
        <w:rPr>
          <w:rFonts w:eastAsiaTheme="minorEastAsia"/>
          <w:lang w:eastAsia="zh-CN"/>
        </w:rPr>
      </w:pPr>
      <w:r>
        <w:rPr>
          <w:rFonts w:eastAsiaTheme="minorEastAsia"/>
          <w:lang w:eastAsia="zh-CN"/>
        </w:rPr>
        <w:t>Based on the sharing associated information sending from 5GC, t</w:t>
      </w:r>
      <w:r w:rsidR="005855DC">
        <w:rPr>
          <w:rFonts w:eastAsiaTheme="minorEastAsia"/>
          <w:lang w:eastAsia="zh-CN"/>
        </w:rPr>
        <w:t>he gNB-C</w:t>
      </w:r>
      <w:r w:rsidR="005855DC">
        <w:rPr>
          <w:rFonts w:eastAsiaTheme="minorEastAsia" w:hint="eastAsia"/>
          <w:lang w:eastAsia="zh-CN"/>
        </w:rPr>
        <w:t>U-CP</w:t>
      </w:r>
      <w:r w:rsidR="005855DC">
        <w:rPr>
          <w:rFonts w:eastAsiaTheme="minorEastAsia"/>
          <w:lang w:eastAsia="zh-CN"/>
        </w:rPr>
        <w:t xml:space="preserve"> </w:t>
      </w:r>
      <w:r w:rsidR="00073850">
        <w:rPr>
          <w:rFonts w:eastAsiaTheme="minorEastAsia"/>
          <w:lang w:eastAsia="zh-CN"/>
        </w:rPr>
        <w:t>can allocate the same MRB</w:t>
      </w:r>
      <w:r w:rsidR="00E22260">
        <w:rPr>
          <w:rFonts w:eastAsiaTheme="minorEastAsia"/>
          <w:lang w:eastAsia="zh-CN"/>
        </w:rPr>
        <w:t xml:space="preserve"> to the associated MBS session</w:t>
      </w:r>
      <w:r w:rsidR="005855DC">
        <w:rPr>
          <w:rFonts w:eastAsiaTheme="minorEastAsia"/>
          <w:lang w:eastAsia="zh-CN"/>
        </w:rPr>
        <w:t xml:space="preserve">. If this MRB has been established in the gNB-CU-UP, the gNB-CU-CP can avoid </w:t>
      </w:r>
      <w:r w:rsidR="00275E75">
        <w:rPr>
          <w:rFonts w:eastAsiaTheme="minorEastAsia"/>
          <w:lang w:eastAsia="zh-CN"/>
        </w:rPr>
        <w:t xml:space="preserve">to send another BC Bearer Setup message </w:t>
      </w:r>
      <w:r w:rsidR="005855DC">
        <w:rPr>
          <w:rFonts w:eastAsiaTheme="minorEastAsia"/>
          <w:lang w:eastAsia="zh-CN"/>
        </w:rPr>
        <w:t>to the gNB-CU-UP.</w:t>
      </w:r>
      <w:r>
        <w:rPr>
          <w:rFonts w:eastAsiaTheme="minorEastAsia"/>
          <w:lang w:eastAsia="zh-CN"/>
        </w:rPr>
        <w:t xml:space="preserve"> No further specification impact to E1AP.</w:t>
      </w:r>
    </w:p>
    <w:p w14:paraId="38463EA8" w14:textId="4A9F2383" w:rsidR="00A51742" w:rsidRDefault="00A51742" w:rsidP="000A142B">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bookmarkStart w:id="3" w:name="_Toc423019950"/>
      <w:bookmarkStart w:id="4" w:name="_Toc423020279"/>
      <w:bookmarkStart w:id="5" w:name="_Toc423020296"/>
      <w:bookmarkEnd w:id="1"/>
      <w:bookmarkEnd w:id="2"/>
      <w:bookmarkEnd w:id="3"/>
      <w:bookmarkEnd w:id="4"/>
      <w:bookmarkEnd w:id="5"/>
      <w:r w:rsidRPr="000A142B">
        <w:rPr>
          <w:lang w:val="en-US" w:eastAsia="zh-CN"/>
        </w:rPr>
        <w:t xml:space="preserve">Proposal </w:t>
      </w:r>
      <w:r w:rsidR="008C3C58">
        <w:rPr>
          <w:lang w:val="en-US" w:eastAsia="zh-CN"/>
        </w:rPr>
        <w:t>7</w:t>
      </w:r>
      <w:r w:rsidRPr="000A142B">
        <w:rPr>
          <w:lang w:val="en-US" w:eastAsia="zh-CN"/>
        </w:rPr>
        <w:t xml:space="preserve">: </w:t>
      </w:r>
      <w:r w:rsidR="000A142B">
        <w:rPr>
          <w:lang w:val="en-US" w:eastAsia="zh-CN"/>
        </w:rPr>
        <w:tab/>
      </w:r>
      <w:r w:rsidR="00840B91">
        <w:rPr>
          <w:lang w:val="en-US" w:eastAsia="zh-CN"/>
        </w:rPr>
        <w:t xml:space="preserve">The </w:t>
      </w:r>
      <w:proofErr w:type="spellStart"/>
      <w:r w:rsidR="000A142B" w:rsidRPr="000A142B">
        <w:rPr>
          <w:lang w:val="en-US" w:eastAsia="zh-CN"/>
        </w:rPr>
        <w:t>gNB</w:t>
      </w:r>
      <w:proofErr w:type="spellEnd"/>
      <w:r w:rsidR="000A142B" w:rsidRPr="000A142B">
        <w:rPr>
          <w:lang w:val="en-US" w:eastAsia="zh-CN"/>
        </w:rPr>
        <w:t>-CU-C</w:t>
      </w:r>
      <w:r w:rsidR="000A142B" w:rsidRPr="000A142B">
        <w:rPr>
          <w:rFonts w:hint="eastAsia"/>
          <w:lang w:val="en-US" w:eastAsia="zh-CN"/>
        </w:rPr>
        <w:t>P</w:t>
      </w:r>
      <w:r w:rsidR="000A142B" w:rsidRPr="000A142B">
        <w:rPr>
          <w:lang w:val="en-US" w:eastAsia="zh-CN"/>
        </w:rPr>
        <w:t xml:space="preserve"> allocates the same MRB for the different MBS session delivering the same broadcast content</w:t>
      </w:r>
      <w:r w:rsidR="000A142B" w:rsidRPr="000A142B">
        <w:rPr>
          <w:rFonts w:hint="eastAsia"/>
          <w:lang w:val="en-US" w:eastAsia="zh-CN"/>
        </w:rPr>
        <w:t xml:space="preserve"> in case both CU and DU </w:t>
      </w:r>
      <w:proofErr w:type="gramStart"/>
      <w:r w:rsidR="000A142B" w:rsidRPr="000A142B">
        <w:rPr>
          <w:rFonts w:hint="eastAsia"/>
          <w:lang w:val="en-US" w:eastAsia="zh-CN"/>
        </w:rPr>
        <w:t>are shared</w:t>
      </w:r>
      <w:proofErr w:type="gramEnd"/>
      <w:r w:rsidR="008553F2">
        <w:rPr>
          <w:lang w:val="en-US" w:eastAsia="zh-CN"/>
        </w:rPr>
        <w:t>.</w:t>
      </w:r>
      <w:r w:rsidRPr="000A142B">
        <w:rPr>
          <w:lang w:val="en-US" w:eastAsia="zh-CN"/>
        </w:rPr>
        <w:t xml:space="preserve"> </w:t>
      </w:r>
    </w:p>
    <w:p w14:paraId="79DE87B2" w14:textId="77777777" w:rsidR="00326166" w:rsidRPr="007D3E81" w:rsidRDefault="00730F0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908C19B" w14:textId="77777777"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6" w:name="_Toc423020280"/>
      <w:bookmarkEnd w:id="6"/>
    </w:p>
    <w:p w14:paraId="5EA585D5" w14:textId="77777777" w:rsidR="00413032" w:rsidRPr="002947FE" w:rsidRDefault="00413032" w:rsidP="00413032">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1:</w:t>
      </w:r>
      <w:r>
        <w:rPr>
          <w:lang w:val="en-US" w:eastAsia="zh-CN"/>
        </w:rPr>
        <w:tab/>
        <w:t xml:space="preserve"> It is possible that different Area Session ID </w:t>
      </w:r>
      <w:proofErr w:type="gramStart"/>
      <w:r>
        <w:rPr>
          <w:lang w:val="en-US" w:eastAsia="zh-CN"/>
        </w:rPr>
        <w:t>are configured</w:t>
      </w:r>
      <w:proofErr w:type="gramEnd"/>
      <w:r>
        <w:rPr>
          <w:lang w:val="en-US" w:eastAsia="zh-CN"/>
        </w:rPr>
        <w:t xml:space="preserve"> for the same MBS data from different PLMNs, since the Area Session ID is allocated by the MB-SMF.</w:t>
      </w:r>
    </w:p>
    <w:p w14:paraId="0F0C3039" w14:textId="77777777" w:rsidR="00413032" w:rsidRDefault="00413032" w:rsidP="00413032">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Observation 2:</w:t>
      </w:r>
      <w:r>
        <w:rPr>
          <w:lang w:val="en-US" w:eastAsia="zh-CN"/>
        </w:rPr>
        <w:tab/>
        <w:t xml:space="preserve"> </w:t>
      </w:r>
      <w:r>
        <w:rPr>
          <w:rFonts w:eastAsiaTheme="minorEastAsia"/>
          <w:lang w:eastAsia="zh-CN"/>
        </w:rPr>
        <w:t>Service Area Information</w:t>
      </w:r>
      <w:r>
        <w:rPr>
          <w:lang w:val="en-US" w:eastAsia="zh-CN"/>
        </w:rPr>
        <w:t xml:space="preserve"> </w:t>
      </w:r>
      <w:proofErr w:type="gramStart"/>
      <w:r>
        <w:rPr>
          <w:lang w:val="en-US" w:eastAsia="zh-CN"/>
        </w:rPr>
        <w:t>is assigned by the MBS-AF or pre-configured</w:t>
      </w:r>
      <w:proofErr w:type="gramEnd"/>
      <w:r>
        <w:rPr>
          <w:lang w:val="en-US" w:eastAsia="zh-CN"/>
        </w:rPr>
        <w:t xml:space="preserve">. For location dependent service in RAN sharing, the Service Area Information from different PLMN </w:t>
      </w:r>
      <w:r>
        <w:rPr>
          <w:rFonts w:eastAsiaTheme="minorEastAsia"/>
          <w:lang w:eastAsia="zh-CN"/>
        </w:rPr>
        <w:t xml:space="preserve">include the same area. </w:t>
      </w:r>
      <w:proofErr w:type="gramStart"/>
      <w:r>
        <w:rPr>
          <w:rFonts w:eastAsiaTheme="minorEastAsia"/>
          <w:lang w:eastAsia="zh-CN"/>
        </w:rPr>
        <w:t>i.e</w:t>
      </w:r>
      <w:proofErr w:type="gramEnd"/>
      <w:r>
        <w:rPr>
          <w:rFonts w:eastAsiaTheme="minorEastAsia"/>
          <w:lang w:eastAsia="zh-CN"/>
        </w:rPr>
        <w:t>. there is overlap area in the Service Area Information from different PLMN for the same MBS data.</w:t>
      </w:r>
    </w:p>
    <w:p w14:paraId="0AD35C5D" w14:textId="77777777" w:rsidR="00696AC1" w:rsidRPr="002947FE" w:rsidRDefault="00696AC1" w:rsidP="00696AC1">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1:</w:t>
      </w:r>
      <w:r>
        <w:rPr>
          <w:lang w:val="en-US" w:eastAsia="zh-CN"/>
        </w:rPr>
        <w:tab/>
        <w:t xml:space="preserve">Associated session ID is per session identifier. Whether the associated session ID </w:t>
      </w:r>
      <w:proofErr w:type="gramStart"/>
      <w:r>
        <w:rPr>
          <w:lang w:val="en-US" w:eastAsia="zh-CN"/>
        </w:rPr>
        <w:t>can be used</w:t>
      </w:r>
      <w:proofErr w:type="gramEnd"/>
      <w:r>
        <w:rPr>
          <w:lang w:val="en-US" w:eastAsia="zh-CN"/>
        </w:rPr>
        <w:t xml:space="preserve"> for the association of location dependent sessions is pending to SA2.</w:t>
      </w:r>
    </w:p>
    <w:p w14:paraId="29624FA4" w14:textId="77777777" w:rsidR="00034834" w:rsidRDefault="00034834" w:rsidP="00034834">
      <w:pPr>
        <w:pStyle w:val="Proposal"/>
        <w:tabs>
          <w:tab w:val="clear" w:pos="1560"/>
          <w:tab w:val="left" w:pos="1304"/>
          <w:tab w:val="left" w:pos="1701"/>
        </w:tabs>
        <w:overflowPunct w:val="0"/>
        <w:adjustRightInd w:val="0"/>
        <w:spacing w:after="120" w:line="300" w:lineRule="auto"/>
        <w:textAlignment w:val="baseline"/>
        <w:rPr>
          <w:lang w:val="en-US" w:eastAsia="zh-CN"/>
        </w:rPr>
      </w:pPr>
      <w:r w:rsidRPr="000A142B">
        <w:rPr>
          <w:lang w:val="en-US" w:eastAsia="zh-CN"/>
        </w:rPr>
        <w:t xml:space="preserve">Proposal </w:t>
      </w:r>
      <w:r>
        <w:rPr>
          <w:lang w:val="en-US" w:eastAsia="zh-CN"/>
        </w:rPr>
        <w:t>2</w:t>
      </w:r>
      <w:r w:rsidRPr="000A142B">
        <w:rPr>
          <w:lang w:val="en-US" w:eastAsia="zh-CN"/>
        </w:rPr>
        <w:t xml:space="preserve">: </w:t>
      </w:r>
      <w:r>
        <w:rPr>
          <w:lang w:val="en-US" w:eastAsia="zh-CN"/>
        </w:rPr>
        <w:tab/>
        <w:t xml:space="preserve">The </w:t>
      </w:r>
      <w:proofErr w:type="spellStart"/>
      <w:r w:rsidRPr="000A142B">
        <w:rPr>
          <w:lang w:val="en-US" w:eastAsia="zh-CN"/>
        </w:rPr>
        <w:t>gNB</w:t>
      </w:r>
      <w:proofErr w:type="spellEnd"/>
      <w:r w:rsidRPr="000A142B">
        <w:rPr>
          <w:lang w:val="en-US" w:eastAsia="zh-CN"/>
        </w:rPr>
        <w:t xml:space="preserve">-CU transfers </w:t>
      </w:r>
      <w:r>
        <w:rPr>
          <w:lang w:val="en-US" w:eastAsia="zh-CN"/>
        </w:rPr>
        <w:t>the sharing Associated Session ID</w:t>
      </w:r>
      <w:r w:rsidRPr="000A142B">
        <w:rPr>
          <w:lang w:val="en-US" w:eastAsia="zh-CN"/>
        </w:rPr>
        <w:t xml:space="preserve"> provided by 5GC to </w:t>
      </w:r>
      <w:r>
        <w:rPr>
          <w:lang w:val="en-US" w:eastAsia="zh-CN"/>
        </w:rPr>
        <w:t xml:space="preserve">the </w:t>
      </w:r>
      <w:proofErr w:type="spellStart"/>
      <w:r w:rsidRPr="000A142B">
        <w:rPr>
          <w:lang w:val="en-US" w:eastAsia="zh-CN"/>
        </w:rPr>
        <w:t>gNB</w:t>
      </w:r>
      <w:proofErr w:type="spellEnd"/>
      <w:r w:rsidRPr="000A142B">
        <w:rPr>
          <w:lang w:val="en-US" w:eastAsia="zh-CN"/>
        </w:rPr>
        <w:t xml:space="preserve">-DU. </w:t>
      </w:r>
    </w:p>
    <w:p w14:paraId="3B9607FE" w14:textId="77777777" w:rsidR="00034834" w:rsidRDefault="00034834" w:rsidP="00034834">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3:</w:t>
      </w:r>
      <w:r>
        <w:rPr>
          <w:lang w:val="en-US" w:eastAsia="zh-CN"/>
        </w:rPr>
        <w:tab/>
        <w:t xml:space="preserve">For MOCN case, only one F1-U tunnel is established. </w:t>
      </w:r>
    </w:p>
    <w:p w14:paraId="05BD64B5" w14:textId="77777777" w:rsidR="00034834" w:rsidRDefault="00034834" w:rsidP="00034834">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4:</w:t>
      </w:r>
      <w:r>
        <w:rPr>
          <w:lang w:val="en-US" w:eastAsia="zh-CN"/>
        </w:rPr>
        <w:tab/>
        <w:t xml:space="preserve">To setup only one F-U tunnel in MOCN case, the </w:t>
      </w:r>
      <w:proofErr w:type="spellStart"/>
      <w:r>
        <w:rPr>
          <w:lang w:val="en-US" w:eastAsia="zh-CN"/>
        </w:rPr>
        <w:t>gNB</w:t>
      </w:r>
      <w:proofErr w:type="spellEnd"/>
      <w:r>
        <w:rPr>
          <w:lang w:val="en-US" w:eastAsia="zh-CN"/>
        </w:rPr>
        <w:t xml:space="preserve">-CU transfers the associated TMGIs to the </w:t>
      </w:r>
      <w:proofErr w:type="spellStart"/>
      <w:r>
        <w:rPr>
          <w:lang w:val="en-US" w:eastAsia="zh-CN"/>
        </w:rPr>
        <w:t>gNB</w:t>
      </w:r>
      <w:proofErr w:type="spellEnd"/>
      <w:r>
        <w:rPr>
          <w:lang w:val="en-US" w:eastAsia="zh-CN"/>
        </w:rPr>
        <w:t>-DU.</w:t>
      </w:r>
    </w:p>
    <w:p w14:paraId="4DCD2787" w14:textId="77777777" w:rsidR="00034834" w:rsidRDefault="00034834" w:rsidP="00034834">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5:</w:t>
      </w:r>
      <w:r>
        <w:rPr>
          <w:lang w:val="en-US" w:eastAsia="zh-CN"/>
        </w:rPr>
        <w:tab/>
        <w:t xml:space="preserve">The </w:t>
      </w:r>
      <w:proofErr w:type="spellStart"/>
      <w:r>
        <w:rPr>
          <w:lang w:val="en-US" w:eastAsia="zh-CN"/>
        </w:rPr>
        <w:t>gNB</w:t>
      </w:r>
      <w:proofErr w:type="spellEnd"/>
      <w:r>
        <w:rPr>
          <w:lang w:val="en-US" w:eastAsia="zh-CN"/>
        </w:rPr>
        <w:t>-DU may reject the F1-U establishment and indicate to the CU, the F1-U tunnel is not setup due to RAN sharing.</w:t>
      </w:r>
    </w:p>
    <w:p w14:paraId="52725396" w14:textId="77777777" w:rsidR="00034834" w:rsidRPr="000A142B" w:rsidRDefault="00034834" w:rsidP="00034834">
      <w:pPr>
        <w:pStyle w:val="Proposal"/>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Proposal 6:</w:t>
      </w:r>
      <w:r>
        <w:rPr>
          <w:lang w:val="en-US" w:eastAsia="zh-CN"/>
        </w:rPr>
        <w:tab/>
        <w:t xml:space="preserve">Text proposal to TS 38.473 </w:t>
      </w:r>
      <w:proofErr w:type="gramStart"/>
      <w:r>
        <w:rPr>
          <w:lang w:val="en-US" w:eastAsia="zh-CN"/>
        </w:rPr>
        <w:t>is attached</w:t>
      </w:r>
      <w:proofErr w:type="gramEnd"/>
      <w:r>
        <w:rPr>
          <w:lang w:val="en-US" w:eastAsia="zh-CN"/>
        </w:rPr>
        <w:t xml:space="preserve"> in section 4 and it is proposed to take it as the Baseline.</w:t>
      </w:r>
    </w:p>
    <w:p w14:paraId="1BA7E28A" w14:textId="6E4F876A" w:rsidR="008C3C58" w:rsidRDefault="008C3C58" w:rsidP="008C3C58">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0A142B">
        <w:rPr>
          <w:lang w:val="en-US" w:eastAsia="zh-CN"/>
        </w:rPr>
        <w:t xml:space="preserve">Proposal </w:t>
      </w:r>
      <w:r>
        <w:rPr>
          <w:lang w:val="en-US" w:eastAsia="zh-CN"/>
        </w:rPr>
        <w:t>7</w:t>
      </w:r>
      <w:r w:rsidRPr="000A142B">
        <w:rPr>
          <w:lang w:val="en-US" w:eastAsia="zh-CN"/>
        </w:rPr>
        <w:t xml:space="preserve">: </w:t>
      </w:r>
      <w:r>
        <w:rPr>
          <w:lang w:val="en-US" w:eastAsia="zh-CN"/>
        </w:rPr>
        <w:tab/>
      </w:r>
      <w:r w:rsidR="00840B91">
        <w:rPr>
          <w:lang w:val="en-US" w:eastAsia="zh-CN"/>
        </w:rPr>
        <w:t xml:space="preserve">The </w:t>
      </w:r>
      <w:proofErr w:type="spellStart"/>
      <w:r w:rsidRPr="000A142B">
        <w:rPr>
          <w:lang w:val="en-US" w:eastAsia="zh-CN"/>
        </w:rPr>
        <w:t>gNB</w:t>
      </w:r>
      <w:proofErr w:type="spellEnd"/>
      <w:r w:rsidRPr="000A142B">
        <w:rPr>
          <w:lang w:val="en-US" w:eastAsia="zh-CN"/>
        </w:rPr>
        <w:t>-CU-C</w:t>
      </w:r>
      <w:r w:rsidRPr="000A142B">
        <w:rPr>
          <w:rFonts w:hint="eastAsia"/>
          <w:lang w:val="en-US" w:eastAsia="zh-CN"/>
        </w:rPr>
        <w:t>P</w:t>
      </w:r>
      <w:r w:rsidRPr="000A142B">
        <w:rPr>
          <w:lang w:val="en-US" w:eastAsia="zh-CN"/>
        </w:rPr>
        <w:t xml:space="preserve"> allocates the same MRB for the different MBS session delivering the same broadcast content</w:t>
      </w:r>
      <w:r w:rsidRPr="000A142B">
        <w:rPr>
          <w:rFonts w:hint="eastAsia"/>
          <w:lang w:val="en-US" w:eastAsia="zh-CN"/>
        </w:rPr>
        <w:t xml:space="preserve"> in case both CU and DU </w:t>
      </w:r>
      <w:proofErr w:type="gramStart"/>
      <w:r w:rsidRPr="000A142B">
        <w:rPr>
          <w:rFonts w:hint="eastAsia"/>
          <w:lang w:val="en-US" w:eastAsia="zh-CN"/>
        </w:rPr>
        <w:t>are shared</w:t>
      </w:r>
      <w:proofErr w:type="gramEnd"/>
      <w:r>
        <w:rPr>
          <w:lang w:val="en-US" w:eastAsia="zh-CN"/>
        </w:rPr>
        <w:t>.</w:t>
      </w:r>
      <w:r w:rsidRPr="000A142B">
        <w:rPr>
          <w:lang w:val="en-US" w:eastAsia="zh-CN"/>
        </w:rPr>
        <w:t xml:space="preserve"> </w:t>
      </w:r>
    </w:p>
    <w:p w14:paraId="4DC4B220" w14:textId="2EB3CA0C" w:rsidR="004C6C8F" w:rsidRDefault="004C6C8F" w:rsidP="004C6C8F">
      <w:pPr>
        <w:pStyle w:val="10"/>
      </w:pPr>
      <w:r>
        <w:t>4. Text Proposal to TS 38.473</w:t>
      </w:r>
    </w:p>
    <w:p w14:paraId="14633B86" w14:textId="77777777" w:rsidR="00D83537" w:rsidRDefault="00D83537">
      <w:pPr>
        <w:spacing w:after="0"/>
        <w:rPr>
          <w:rFonts w:ascii="Arial" w:eastAsia="MS Mincho" w:hAnsi="Arial" w:cs="Arial"/>
          <w:b/>
          <w:bCs/>
          <w:sz w:val="24"/>
          <w:szCs w:val="24"/>
        </w:rPr>
      </w:pPr>
      <w:r>
        <w:rPr>
          <w:rFonts w:cs="Arial"/>
          <w:b/>
          <w:bCs/>
          <w:sz w:val="24"/>
          <w:szCs w:val="24"/>
        </w:rPr>
        <w:br w:type="page"/>
      </w:r>
    </w:p>
    <w:p w14:paraId="4766E828" w14:textId="77777777" w:rsidR="008C3C58" w:rsidRDefault="008C3C58" w:rsidP="0099481C">
      <w:pPr>
        <w:pStyle w:val="CRCoverPage"/>
        <w:tabs>
          <w:tab w:val="right" w:pos="9639"/>
        </w:tabs>
        <w:spacing w:after="0"/>
        <w:rPr>
          <w:b/>
          <w:i/>
          <w:noProof/>
          <w:sz w:val="28"/>
        </w:rPr>
      </w:pPr>
      <w:r w:rsidRPr="00247266">
        <w:rPr>
          <w:rFonts w:cs="Arial"/>
          <w:b/>
          <w:bCs/>
          <w:sz w:val="24"/>
          <w:szCs w:val="24"/>
        </w:rPr>
        <w:lastRenderedPageBreak/>
        <w:t>3GPP TSG-RAN WG3 #11</w:t>
      </w:r>
      <w:r w:rsidRPr="00247266">
        <w:rPr>
          <w:rFonts w:cs="Arial" w:hint="eastAsia"/>
          <w:b/>
          <w:bCs/>
          <w:sz w:val="24"/>
          <w:szCs w:val="24"/>
        </w:rPr>
        <w:t>9</w:t>
      </w:r>
      <w:r w:rsidRPr="00247266">
        <w:rPr>
          <w:rFonts w:cs="Arial"/>
          <w:b/>
          <w:bCs/>
          <w:sz w:val="24"/>
          <w:szCs w:val="24"/>
        </w:rPr>
        <w:t>bis-e</w:t>
      </w:r>
      <w:r>
        <w:rPr>
          <w:b/>
          <w:i/>
          <w:noProof/>
          <w:sz w:val="28"/>
        </w:rPr>
        <w:tab/>
      </w:r>
      <w:r w:rsidRPr="00001FD1">
        <w:rPr>
          <w:rFonts w:cs="Arial"/>
          <w:b/>
          <w:bCs/>
          <w:sz w:val="24"/>
          <w:szCs w:val="24"/>
        </w:rPr>
        <w:t>R3-2</w:t>
      </w:r>
      <w:r>
        <w:rPr>
          <w:rFonts w:cs="Arial"/>
          <w:b/>
          <w:bCs/>
          <w:sz w:val="24"/>
          <w:szCs w:val="24"/>
        </w:rPr>
        <w:t>3xxxx</w:t>
      </w:r>
    </w:p>
    <w:p w14:paraId="51E5168E" w14:textId="77777777" w:rsidR="008C3C58" w:rsidRPr="00247266" w:rsidRDefault="008C3C58" w:rsidP="008C3C58">
      <w:pPr>
        <w:pStyle w:val="CRCoverPage"/>
        <w:tabs>
          <w:tab w:val="right" w:pos="9639"/>
        </w:tabs>
        <w:spacing w:after="0"/>
        <w:rPr>
          <w:rFonts w:cs="Arial"/>
          <w:b/>
          <w:bCs/>
          <w:sz w:val="24"/>
          <w:szCs w:val="24"/>
        </w:rPr>
      </w:pPr>
      <w:proofErr w:type="gramStart"/>
      <w:r w:rsidRPr="009055C0">
        <w:rPr>
          <w:rFonts w:cs="Arial"/>
          <w:b/>
          <w:bCs/>
          <w:sz w:val="24"/>
          <w:szCs w:val="24"/>
        </w:rPr>
        <w:t>E-meeting</w:t>
      </w:r>
      <w:proofErr w:type="gramEnd"/>
      <w:r w:rsidRPr="009055C0">
        <w:rPr>
          <w:rFonts w:cs="Arial"/>
          <w:b/>
          <w:bCs/>
          <w:sz w:val="24"/>
          <w:szCs w:val="24"/>
        </w:rPr>
        <w:t xml:space="preserve">, </w:t>
      </w:r>
      <w:r w:rsidRPr="00247266">
        <w:rPr>
          <w:rFonts w:cs="Arial"/>
          <w:b/>
          <w:bCs/>
          <w:sz w:val="24"/>
          <w:szCs w:val="24"/>
        </w:rPr>
        <w:t>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19A" w14:paraId="11C63C07" w14:textId="77777777" w:rsidTr="00852C45">
        <w:tc>
          <w:tcPr>
            <w:tcW w:w="9641" w:type="dxa"/>
            <w:gridSpan w:val="9"/>
            <w:tcBorders>
              <w:top w:val="single" w:sz="4" w:space="0" w:color="auto"/>
              <w:left w:val="single" w:sz="4" w:space="0" w:color="auto"/>
              <w:right w:val="single" w:sz="4" w:space="0" w:color="auto"/>
            </w:tcBorders>
          </w:tcPr>
          <w:p w14:paraId="182D0284" w14:textId="77777777" w:rsidR="0024219A" w:rsidRDefault="0024219A" w:rsidP="00852C45">
            <w:pPr>
              <w:pStyle w:val="CRCoverPage"/>
              <w:spacing w:after="0"/>
              <w:jc w:val="right"/>
              <w:rPr>
                <w:i/>
                <w:noProof/>
              </w:rPr>
            </w:pPr>
            <w:r>
              <w:rPr>
                <w:i/>
                <w:noProof/>
                <w:sz w:val="14"/>
              </w:rPr>
              <w:t>CR-Form-v12.2</w:t>
            </w:r>
          </w:p>
        </w:tc>
      </w:tr>
      <w:tr w:rsidR="0024219A" w14:paraId="0B2D1C9F" w14:textId="77777777" w:rsidTr="00852C45">
        <w:tc>
          <w:tcPr>
            <w:tcW w:w="9641" w:type="dxa"/>
            <w:gridSpan w:val="9"/>
            <w:tcBorders>
              <w:left w:val="single" w:sz="4" w:space="0" w:color="auto"/>
              <w:right w:val="single" w:sz="4" w:space="0" w:color="auto"/>
            </w:tcBorders>
          </w:tcPr>
          <w:p w14:paraId="7CF98340" w14:textId="77777777" w:rsidR="0024219A" w:rsidRDefault="0024219A" w:rsidP="00852C45">
            <w:pPr>
              <w:pStyle w:val="CRCoverPage"/>
              <w:spacing w:after="0"/>
              <w:jc w:val="center"/>
              <w:rPr>
                <w:noProof/>
              </w:rPr>
            </w:pPr>
            <w:r>
              <w:rPr>
                <w:b/>
                <w:noProof/>
                <w:sz w:val="32"/>
              </w:rPr>
              <w:t>CHANGE REQUEST</w:t>
            </w:r>
          </w:p>
        </w:tc>
      </w:tr>
      <w:tr w:rsidR="0024219A" w14:paraId="5EB217D8" w14:textId="77777777" w:rsidTr="00852C45">
        <w:tc>
          <w:tcPr>
            <w:tcW w:w="9641" w:type="dxa"/>
            <w:gridSpan w:val="9"/>
            <w:tcBorders>
              <w:left w:val="single" w:sz="4" w:space="0" w:color="auto"/>
              <w:right w:val="single" w:sz="4" w:space="0" w:color="auto"/>
            </w:tcBorders>
          </w:tcPr>
          <w:p w14:paraId="5CAFC8AA" w14:textId="77777777" w:rsidR="0024219A" w:rsidRDefault="0024219A" w:rsidP="00852C45">
            <w:pPr>
              <w:pStyle w:val="CRCoverPage"/>
              <w:spacing w:after="0"/>
              <w:rPr>
                <w:noProof/>
                <w:sz w:val="8"/>
                <w:szCs w:val="8"/>
              </w:rPr>
            </w:pPr>
          </w:p>
        </w:tc>
      </w:tr>
      <w:tr w:rsidR="0024219A" w14:paraId="26546E84" w14:textId="77777777" w:rsidTr="00852C45">
        <w:tc>
          <w:tcPr>
            <w:tcW w:w="142" w:type="dxa"/>
            <w:tcBorders>
              <w:left w:val="single" w:sz="4" w:space="0" w:color="auto"/>
            </w:tcBorders>
          </w:tcPr>
          <w:p w14:paraId="71499D7F" w14:textId="77777777" w:rsidR="0024219A" w:rsidRDefault="0024219A" w:rsidP="00852C45">
            <w:pPr>
              <w:pStyle w:val="CRCoverPage"/>
              <w:spacing w:after="0"/>
              <w:jc w:val="right"/>
              <w:rPr>
                <w:noProof/>
              </w:rPr>
            </w:pPr>
          </w:p>
        </w:tc>
        <w:tc>
          <w:tcPr>
            <w:tcW w:w="1559" w:type="dxa"/>
            <w:shd w:val="pct30" w:color="FFFF00" w:fill="auto"/>
          </w:tcPr>
          <w:p w14:paraId="302BFDC9" w14:textId="5DAEB492" w:rsidR="0024219A" w:rsidRPr="00410371" w:rsidRDefault="0024219A" w:rsidP="00852C45">
            <w:pPr>
              <w:pStyle w:val="CRCoverPage"/>
              <w:spacing w:after="0"/>
              <w:jc w:val="right"/>
              <w:rPr>
                <w:b/>
                <w:noProof/>
                <w:sz w:val="28"/>
              </w:rPr>
            </w:pPr>
            <w:r>
              <w:rPr>
                <w:b/>
                <w:noProof/>
                <w:sz w:val="28"/>
              </w:rPr>
              <w:t>38.473</w:t>
            </w:r>
          </w:p>
        </w:tc>
        <w:tc>
          <w:tcPr>
            <w:tcW w:w="709" w:type="dxa"/>
          </w:tcPr>
          <w:p w14:paraId="22B3CA2F" w14:textId="77777777" w:rsidR="0024219A" w:rsidRDefault="0024219A" w:rsidP="00852C45">
            <w:pPr>
              <w:pStyle w:val="CRCoverPage"/>
              <w:spacing w:after="0"/>
              <w:jc w:val="center"/>
              <w:rPr>
                <w:noProof/>
              </w:rPr>
            </w:pPr>
            <w:r>
              <w:rPr>
                <w:b/>
                <w:noProof/>
                <w:sz w:val="28"/>
              </w:rPr>
              <w:t>CR</w:t>
            </w:r>
          </w:p>
        </w:tc>
        <w:tc>
          <w:tcPr>
            <w:tcW w:w="1276" w:type="dxa"/>
            <w:shd w:val="pct30" w:color="FFFF00" w:fill="auto"/>
          </w:tcPr>
          <w:p w14:paraId="66602F75" w14:textId="125238BB" w:rsidR="0024219A" w:rsidRPr="00410371" w:rsidRDefault="0024219A" w:rsidP="00852C45">
            <w:pPr>
              <w:pStyle w:val="CRCoverPage"/>
              <w:spacing w:after="0"/>
              <w:rPr>
                <w:noProof/>
              </w:rPr>
            </w:pPr>
          </w:p>
        </w:tc>
        <w:tc>
          <w:tcPr>
            <w:tcW w:w="709" w:type="dxa"/>
          </w:tcPr>
          <w:p w14:paraId="13099929" w14:textId="77777777" w:rsidR="0024219A" w:rsidRDefault="0024219A" w:rsidP="00852C45">
            <w:pPr>
              <w:pStyle w:val="CRCoverPage"/>
              <w:tabs>
                <w:tab w:val="right" w:pos="625"/>
              </w:tabs>
              <w:spacing w:after="0"/>
              <w:jc w:val="center"/>
              <w:rPr>
                <w:noProof/>
              </w:rPr>
            </w:pPr>
            <w:r>
              <w:rPr>
                <w:b/>
                <w:bCs/>
                <w:noProof/>
                <w:sz w:val="28"/>
              </w:rPr>
              <w:t>rev</w:t>
            </w:r>
          </w:p>
        </w:tc>
        <w:tc>
          <w:tcPr>
            <w:tcW w:w="992" w:type="dxa"/>
            <w:shd w:val="pct30" w:color="FFFF00" w:fill="auto"/>
          </w:tcPr>
          <w:p w14:paraId="724584D2" w14:textId="64DE9CD0" w:rsidR="0024219A" w:rsidRPr="00410371" w:rsidRDefault="0024219A" w:rsidP="00852C45">
            <w:pPr>
              <w:pStyle w:val="CRCoverPage"/>
              <w:spacing w:after="0"/>
              <w:jc w:val="center"/>
              <w:rPr>
                <w:b/>
                <w:noProof/>
              </w:rPr>
            </w:pPr>
            <w:r>
              <w:rPr>
                <w:b/>
                <w:noProof/>
                <w:sz w:val="28"/>
              </w:rPr>
              <w:t>-</w:t>
            </w:r>
          </w:p>
        </w:tc>
        <w:tc>
          <w:tcPr>
            <w:tcW w:w="2410" w:type="dxa"/>
          </w:tcPr>
          <w:p w14:paraId="70055EB4" w14:textId="77777777" w:rsidR="0024219A" w:rsidRDefault="0024219A" w:rsidP="00852C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0F0752" w14:textId="2E477634" w:rsidR="0024219A" w:rsidRPr="00410371" w:rsidRDefault="0024219A" w:rsidP="00156299">
            <w:pPr>
              <w:pStyle w:val="CRCoverPage"/>
              <w:spacing w:after="0"/>
              <w:jc w:val="center"/>
              <w:rPr>
                <w:noProof/>
                <w:sz w:val="28"/>
              </w:rPr>
            </w:pPr>
            <w:r w:rsidRPr="00A16266">
              <w:rPr>
                <w:b/>
                <w:noProof/>
                <w:sz w:val="28"/>
              </w:rPr>
              <w:t>17.</w:t>
            </w:r>
            <w:r w:rsidR="00B1461F">
              <w:rPr>
                <w:b/>
                <w:noProof/>
                <w:sz w:val="28"/>
              </w:rPr>
              <w:t>4</w:t>
            </w:r>
            <w:r w:rsidRPr="00A16266">
              <w:rPr>
                <w:b/>
                <w:noProof/>
                <w:sz w:val="28"/>
              </w:rPr>
              <w:t>.</w:t>
            </w:r>
            <w:r w:rsidR="00156299">
              <w:rPr>
                <w:b/>
                <w:noProof/>
                <w:sz w:val="28"/>
              </w:rPr>
              <w:t>1</w:t>
            </w:r>
          </w:p>
        </w:tc>
        <w:tc>
          <w:tcPr>
            <w:tcW w:w="143" w:type="dxa"/>
            <w:tcBorders>
              <w:right w:val="single" w:sz="4" w:space="0" w:color="auto"/>
            </w:tcBorders>
          </w:tcPr>
          <w:p w14:paraId="709885DD" w14:textId="77777777" w:rsidR="0024219A" w:rsidRDefault="0024219A" w:rsidP="00852C45">
            <w:pPr>
              <w:pStyle w:val="CRCoverPage"/>
              <w:spacing w:after="0"/>
              <w:rPr>
                <w:noProof/>
              </w:rPr>
            </w:pPr>
          </w:p>
        </w:tc>
      </w:tr>
      <w:tr w:rsidR="0024219A" w14:paraId="4A24BE2E" w14:textId="77777777" w:rsidTr="00852C45">
        <w:tc>
          <w:tcPr>
            <w:tcW w:w="9641" w:type="dxa"/>
            <w:gridSpan w:val="9"/>
            <w:tcBorders>
              <w:left w:val="single" w:sz="4" w:space="0" w:color="auto"/>
              <w:right w:val="single" w:sz="4" w:space="0" w:color="auto"/>
            </w:tcBorders>
          </w:tcPr>
          <w:p w14:paraId="102081EB" w14:textId="77777777" w:rsidR="0024219A" w:rsidRDefault="0024219A" w:rsidP="00852C45">
            <w:pPr>
              <w:pStyle w:val="CRCoverPage"/>
              <w:spacing w:after="0"/>
              <w:rPr>
                <w:noProof/>
              </w:rPr>
            </w:pPr>
          </w:p>
        </w:tc>
      </w:tr>
      <w:tr w:rsidR="0024219A" w14:paraId="7AAC4F5B" w14:textId="77777777" w:rsidTr="00852C45">
        <w:tc>
          <w:tcPr>
            <w:tcW w:w="9641" w:type="dxa"/>
            <w:gridSpan w:val="9"/>
            <w:tcBorders>
              <w:top w:val="single" w:sz="4" w:space="0" w:color="auto"/>
            </w:tcBorders>
          </w:tcPr>
          <w:p w14:paraId="7EA0D22F" w14:textId="77777777" w:rsidR="0024219A" w:rsidRPr="00F25D98" w:rsidRDefault="0024219A" w:rsidP="00852C45">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w:t>
              </w:r>
              <w:bookmarkStart w:id="7" w:name="_Hlt497126619"/>
              <w:r w:rsidRPr="00F25D98">
                <w:rPr>
                  <w:rStyle w:val="ae"/>
                  <w:rFonts w:cs="Arial"/>
                  <w:b/>
                  <w:i/>
                  <w:noProof/>
                  <w:color w:val="FF0000"/>
                </w:rPr>
                <w:t>L</w:t>
              </w:r>
              <w:bookmarkEnd w:id="7"/>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e"/>
                  <w:rFonts w:cs="Arial"/>
                  <w:i/>
                  <w:noProof/>
                </w:rPr>
                <w:t>http://www.3gpp.org/Change-Requests</w:t>
              </w:r>
            </w:hyperlink>
            <w:r w:rsidRPr="00F25D98">
              <w:rPr>
                <w:rFonts w:cs="Arial"/>
                <w:i/>
                <w:noProof/>
              </w:rPr>
              <w:t>.</w:t>
            </w:r>
          </w:p>
        </w:tc>
      </w:tr>
      <w:tr w:rsidR="0024219A" w14:paraId="5D573F55" w14:textId="77777777" w:rsidTr="00852C45">
        <w:tc>
          <w:tcPr>
            <w:tcW w:w="9641" w:type="dxa"/>
            <w:gridSpan w:val="9"/>
          </w:tcPr>
          <w:p w14:paraId="3F6D40AF" w14:textId="77777777" w:rsidR="0024219A" w:rsidRDefault="0024219A" w:rsidP="00852C45">
            <w:pPr>
              <w:pStyle w:val="CRCoverPage"/>
              <w:spacing w:after="0"/>
              <w:rPr>
                <w:noProof/>
                <w:sz w:val="8"/>
                <w:szCs w:val="8"/>
              </w:rPr>
            </w:pPr>
          </w:p>
        </w:tc>
      </w:tr>
    </w:tbl>
    <w:p w14:paraId="77257DD6" w14:textId="77777777" w:rsidR="0024219A" w:rsidRDefault="0024219A" w:rsidP="002421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19A" w14:paraId="6A40915D" w14:textId="77777777" w:rsidTr="00852C45">
        <w:tc>
          <w:tcPr>
            <w:tcW w:w="2835" w:type="dxa"/>
          </w:tcPr>
          <w:p w14:paraId="74597266" w14:textId="77777777" w:rsidR="0024219A" w:rsidRDefault="0024219A" w:rsidP="00852C45">
            <w:pPr>
              <w:pStyle w:val="CRCoverPage"/>
              <w:tabs>
                <w:tab w:val="right" w:pos="2751"/>
              </w:tabs>
              <w:spacing w:after="0"/>
              <w:rPr>
                <w:b/>
                <w:i/>
                <w:noProof/>
              </w:rPr>
            </w:pPr>
            <w:r>
              <w:rPr>
                <w:b/>
                <w:i/>
                <w:noProof/>
              </w:rPr>
              <w:t>Proposed change affects:</w:t>
            </w:r>
          </w:p>
        </w:tc>
        <w:tc>
          <w:tcPr>
            <w:tcW w:w="1418" w:type="dxa"/>
          </w:tcPr>
          <w:p w14:paraId="2686B668" w14:textId="77777777" w:rsidR="0024219A" w:rsidRDefault="0024219A" w:rsidP="00852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10774B" w14:textId="77777777" w:rsidR="0024219A" w:rsidRDefault="0024219A" w:rsidP="00852C45">
            <w:pPr>
              <w:pStyle w:val="CRCoverPage"/>
              <w:spacing w:after="0"/>
              <w:jc w:val="center"/>
              <w:rPr>
                <w:b/>
                <w:caps/>
                <w:noProof/>
              </w:rPr>
            </w:pPr>
          </w:p>
        </w:tc>
        <w:tc>
          <w:tcPr>
            <w:tcW w:w="709" w:type="dxa"/>
            <w:tcBorders>
              <w:left w:val="single" w:sz="4" w:space="0" w:color="auto"/>
            </w:tcBorders>
          </w:tcPr>
          <w:p w14:paraId="27BD44F9" w14:textId="77777777" w:rsidR="0024219A" w:rsidRDefault="0024219A" w:rsidP="00852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0BDE4C" w14:textId="77777777" w:rsidR="0024219A" w:rsidRDefault="0024219A" w:rsidP="00852C45">
            <w:pPr>
              <w:pStyle w:val="CRCoverPage"/>
              <w:spacing w:after="0"/>
              <w:jc w:val="center"/>
              <w:rPr>
                <w:b/>
                <w:caps/>
                <w:noProof/>
              </w:rPr>
            </w:pPr>
          </w:p>
        </w:tc>
        <w:tc>
          <w:tcPr>
            <w:tcW w:w="2126" w:type="dxa"/>
          </w:tcPr>
          <w:p w14:paraId="195BDB49" w14:textId="77777777" w:rsidR="0024219A" w:rsidRDefault="0024219A" w:rsidP="00852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8328B" w14:textId="77777777" w:rsidR="0024219A" w:rsidRDefault="0024219A" w:rsidP="00852C45">
            <w:pPr>
              <w:pStyle w:val="CRCoverPage"/>
              <w:spacing w:after="0"/>
              <w:jc w:val="center"/>
              <w:rPr>
                <w:b/>
                <w:caps/>
                <w:noProof/>
              </w:rPr>
            </w:pPr>
            <w:r>
              <w:rPr>
                <w:b/>
                <w:caps/>
                <w:noProof/>
              </w:rPr>
              <w:t>x</w:t>
            </w:r>
          </w:p>
        </w:tc>
        <w:tc>
          <w:tcPr>
            <w:tcW w:w="1418" w:type="dxa"/>
            <w:tcBorders>
              <w:left w:val="nil"/>
            </w:tcBorders>
          </w:tcPr>
          <w:p w14:paraId="13B7F316" w14:textId="77777777" w:rsidR="0024219A" w:rsidRDefault="0024219A" w:rsidP="00852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5EBF" w14:textId="77777777" w:rsidR="0024219A" w:rsidRDefault="0024219A" w:rsidP="00852C45">
            <w:pPr>
              <w:pStyle w:val="CRCoverPage"/>
              <w:spacing w:after="0"/>
              <w:jc w:val="center"/>
              <w:rPr>
                <w:b/>
                <w:bCs/>
                <w:caps/>
                <w:noProof/>
              </w:rPr>
            </w:pPr>
          </w:p>
        </w:tc>
      </w:tr>
    </w:tbl>
    <w:p w14:paraId="4A157DAB" w14:textId="77777777" w:rsidR="0024219A" w:rsidRDefault="0024219A" w:rsidP="002421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19A" w14:paraId="787DB238" w14:textId="77777777" w:rsidTr="00852C45">
        <w:tc>
          <w:tcPr>
            <w:tcW w:w="9640" w:type="dxa"/>
            <w:gridSpan w:val="11"/>
          </w:tcPr>
          <w:p w14:paraId="3582DDA4" w14:textId="77777777" w:rsidR="0024219A" w:rsidRDefault="0024219A" w:rsidP="00852C45">
            <w:pPr>
              <w:pStyle w:val="CRCoverPage"/>
              <w:spacing w:after="0"/>
              <w:rPr>
                <w:noProof/>
                <w:sz w:val="8"/>
                <w:szCs w:val="8"/>
              </w:rPr>
            </w:pPr>
          </w:p>
        </w:tc>
      </w:tr>
      <w:tr w:rsidR="0024219A" w14:paraId="0CAA9814" w14:textId="77777777" w:rsidTr="00852C45">
        <w:tc>
          <w:tcPr>
            <w:tcW w:w="1843" w:type="dxa"/>
            <w:tcBorders>
              <w:top w:val="single" w:sz="4" w:space="0" w:color="auto"/>
              <w:left w:val="single" w:sz="4" w:space="0" w:color="auto"/>
            </w:tcBorders>
          </w:tcPr>
          <w:p w14:paraId="092AFFCA" w14:textId="77777777" w:rsidR="0024219A" w:rsidRDefault="0024219A" w:rsidP="00852C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39C28" w14:textId="7398E2F8" w:rsidR="0024219A" w:rsidRDefault="0024219A" w:rsidP="0024219A">
            <w:pPr>
              <w:pStyle w:val="CRCoverPage"/>
              <w:spacing w:after="0"/>
              <w:ind w:left="100"/>
              <w:rPr>
                <w:noProof/>
              </w:rPr>
            </w:pPr>
            <w:r>
              <w:t xml:space="preserve">Addition for </w:t>
            </w:r>
            <w:r>
              <w:rPr>
                <w:lang w:eastAsia="zh-CN"/>
              </w:rPr>
              <w:t>Rel-18 NR MBS enhancement</w:t>
            </w:r>
            <w:r>
              <w:t xml:space="preserve"> in F1AP</w:t>
            </w:r>
          </w:p>
        </w:tc>
      </w:tr>
      <w:tr w:rsidR="0024219A" w14:paraId="3E9F6EC9" w14:textId="77777777" w:rsidTr="00852C45">
        <w:tc>
          <w:tcPr>
            <w:tcW w:w="1843" w:type="dxa"/>
            <w:tcBorders>
              <w:left w:val="single" w:sz="4" w:space="0" w:color="auto"/>
            </w:tcBorders>
          </w:tcPr>
          <w:p w14:paraId="0799002D" w14:textId="77777777" w:rsidR="0024219A" w:rsidRDefault="0024219A" w:rsidP="00852C45">
            <w:pPr>
              <w:pStyle w:val="CRCoverPage"/>
              <w:spacing w:after="0"/>
              <w:rPr>
                <w:b/>
                <w:i/>
                <w:noProof/>
                <w:sz w:val="8"/>
                <w:szCs w:val="8"/>
              </w:rPr>
            </w:pPr>
          </w:p>
        </w:tc>
        <w:tc>
          <w:tcPr>
            <w:tcW w:w="7797" w:type="dxa"/>
            <w:gridSpan w:val="10"/>
            <w:tcBorders>
              <w:right w:val="single" w:sz="4" w:space="0" w:color="auto"/>
            </w:tcBorders>
          </w:tcPr>
          <w:p w14:paraId="13A867B6" w14:textId="77777777" w:rsidR="0024219A" w:rsidRPr="00EA4459" w:rsidRDefault="0024219A" w:rsidP="00852C45">
            <w:pPr>
              <w:pStyle w:val="CRCoverPage"/>
              <w:spacing w:after="0"/>
              <w:rPr>
                <w:noProof/>
                <w:sz w:val="8"/>
                <w:szCs w:val="8"/>
              </w:rPr>
            </w:pPr>
          </w:p>
        </w:tc>
      </w:tr>
      <w:tr w:rsidR="0024219A" w14:paraId="5FB38E25" w14:textId="77777777" w:rsidTr="00852C45">
        <w:tc>
          <w:tcPr>
            <w:tcW w:w="1843" w:type="dxa"/>
            <w:tcBorders>
              <w:left w:val="single" w:sz="4" w:space="0" w:color="auto"/>
            </w:tcBorders>
          </w:tcPr>
          <w:p w14:paraId="0569DB4E" w14:textId="77777777" w:rsidR="0024219A" w:rsidRDefault="0024219A" w:rsidP="00852C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0F0159" w14:textId="6823AE6B" w:rsidR="0024219A" w:rsidRPr="00EA4459" w:rsidRDefault="0024219A" w:rsidP="00852C45">
            <w:pPr>
              <w:pStyle w:val="CRCoverPage"/>
              <w:spacing w:after="0"/>
              <w:ind w:left="100"/>
              <w:rPr>
                <w:noProof/>
              </w:rPr>
            </w:pPr>
            <w:r w:rsidRPr="00EA4459">
              <w:rPr>
                <w:noProof/>
              </w:rPr>
              <w:t>Samsung</w:t>
            </w:r>
          </w:p>
        </w:tc>
      </w:tr>
      <w:tr w:rsidR="0024219A" w14:paraId="111D7019" w14:textId="77777777" w:rsidTr="00852C45">
        <w:tc>
          <w:tcPr>
            <w:tcW w:w="1843" w:type="dxa"/>
            <w:tcBorders>
              <w:left w:val="single" w:sz="4" w:space="0" w:color="auto"/>
            </w:tcBorders>
          </w:tcPr>
          <w:p w14:paraId="066100FB" w14:textId="77777777" w:rsidR="0024219A" w:rsidRDefault="0024219A" w:rsidP="00852C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F4100" w14:textId="48906FF4" w:rsidR="0024219A" w:rsidRDefault="0024219A" w:rsidP="0024219A">
            <w:pPr>
              <w:pStyle w:val="CRCoverPage"/>
              <w:spacing w:after="0"/>
              <w:ind w:left="100"/>
              <w:rPr>
                <w:noProof/>
              </w:rPr>
            </w:pPr>
          </w:p>
        </w:tc>
      </w:tr>
      <w:tr w:rsidR="0024219A" w14:paraId="0EF9538E" w14:textId="77777777" w:rsidTr="00852C45">
        <w:tc>
          <w:tcPr>
            <w:tcW w:w="1843" w:type="dxa"/>
            <w:tcBorders>
              <w:left w:val="single" w:sz="4" w:space="0" w:color="auto"/>
            </w:tcBorders>
          </w:tcPr>
          <w:p w14:paraId="3162336B" w14:textId="77777777" w:rsidR="0024219A" w:rsidRDefault="0024219A" w:rsidP="00852C45">
            <w:pPr>
              <w:pStyle w:val="CRCoverPage"/>
              <w:spacing w:after="0"/>
              <w:rPr>
                <w:b/>
                <w:i/>
                <w:noProof/>
                <w:sz w:val="8"/>
                <w:szCs w:val="8"/>
              </w:rPr>
            </w:pPr>
          </w:p>
        </w:tc>
        <w:tc>
          <w:tcPr>
            <w:tcW w:w="7797" w:type="dxa"/>
            <w:gridSpan w:val="10"/>
            <w:tcBorders>
              <w:right w:val="single" w:sz="4" w:space="0" w:color="auto"/>
            </w:tcBorders>
          </w:tcPr>
          <w:p w14:paraId="1F5B5C86" w14:textId="77777777" w:rsidR="0024219A" w:rsidRDefault="0024219A" w:rsidP="00852C45">
            <w:pPr>
              <w:pStyle w:val="CRCoverPage"/>
              <w:spacing w:after="0"/>
              <w:rPr>
                <w:noProof/>
                <w:sz w:val="8"/>
                <w:szCs w:val="8"/>
              </w:rPr>
            </w:pPr>
          </w:p>
        </w:tc>
      </w:tr>
      <w:tr w:rsidR="0024219A" w14:paraId="084820E0" w14:textId="77777777" w:rsidTr="00852C45">
        <w:tc>
          <w:tcPr>
            <w:tcW w:w="1843" w:type="dxa"/>
            <w:tcBorders>
              <w:left w:val="single" w:sz="4" w:space="0" w:color="auto"/>
            </w:tcBorders>
          </w:tcPr>
          <w:p w14:paraId="0E071E05" w14:textId="77777777" w:rsidR="0024219A" w:rsidRDefault="0024219A" w:rsidP="00852C45">
            <w:pPr>
              <w:pStyle w:val="CRCoverPage"/>
              <w:tabs>
                <w:tab w:val="right" w:pos="1759"/>
              </w:tabs>
              <w:spacing w:after="0"/>
              <w:rPr>
                <w:b/>
                <w:i/>
                <w:noProof/>
              </w:rPr>
            </w:pPr>
            <w:r>
              <w:rPr>
                <w:b/>
                <w:i/>
                <w:noProof/>
              </w:rPr>
              <w:t>Work item code:</w:t>
            </w:r>
          </w:p>
        </w:tc>
        <w:tc>
          <w:tcPr>
            <w:tcW w:w="3686" w:type="dxa"/>
            <w:gridSpan w:val="5"/>
            <w:shd w:val="pct30" w:color="FFFF00" w:fill="auto"/>
          </w:tcPr>
          <w:p w14:paraId="42175878" w14:textId="0335992C" w:rsidR="0024219A" w:rsidRDefault="00C51BBB" w:rsidP="00C51BBB">
            <w:pPr>
              <w:pStyle w:val="CRCoverPage"/>
              <w:spacing w:after="0"/>
              <w:ind w:left="100"/>
              <w:rPr>
                <w:noProof/>
              </w:rPr>
            </w:pPr>
            <w:r w:rsidRPr="00C51BBB">
              <w:rPr>
                <w:noProof/>
              </w:rPr>
              <w:t>NR_MBS_enh</w:t>
            </w:r>
            <w:r w:rsidDel="00C51BBB">
              <w:rPr>
                <w:noProof/>
              </w:rPr>
              <w:t xml:space="preserve"> </w:t>
            </w:r>
          </w:p>
        </w:tc>
        <w:tc>
          <w:tcPr>
            <w:tcW w:w="567" w:type="dxa"/>
            <w:tcBorders>
              <w:left w:val="nil"/>
            </w:tcBorders>
          </w:tcPr>
          <w:p w14:paraId="14A9C558" w14:textId="77777777" w:rsidR="0024219A" w:rsidRDefault="0024219A" w:rsidP="00852C45">
            <w:pPr>
              <w:pStyle w:val="CRCoverPage"/>
              <w:spacing w:after="0"/>
              <w:ind w:right="100"/>
              <w:rPr>
                <w:noProof/>
              </w:rPr>
            </w:pPr>
          </w:p>
        </w:tc>
        <w:tc>
          <w:tcPr>
            <w:tcW w:w="1417" w:type="dxa"/>
            <w:gridSpan w:val="3"/>
            <w:tcBorders>
              <w:left w:val="nil"/>
            </w:tcBorders>
          </w:tcPr>
          <w:p w14:paraId="50047AF6" w14:textId="77777777" w:rsidR="0024219A" w:rsidRDefault="0024219A" w:rsidP="00852C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E1FD5" w14:textId="5C7C9642" w:rsidR="0024219A" w:rsidRDefault="0024219A" w:rsidP="00B1461F">
            <w:pPr>
              <w:pStyle w:val="CRCoverPage"/>
              <w:spacing w:after="0"/>
              <w:ind w:left="100"/>
            </w:pPr>
            <w:r>
              <w:t>202</w:t>
            </w:r>
            <w:r w:rsidR="00B72C38">
              <w:t>3</w:t>
            </w:r>
            <w:r>
              <w:t>-0</w:t>
            </w:r>
            <w:r w:rsidR="00B1461F">
              <w:rPr>
                <w:lang w:eastAsia="zh-CN"/>
              </w:rPr>
              <w:t>4</w:t>
            </w:r>
            <w:r>
              <w:rPr>
                <w:rFonts w:hint="eastAsia"/>
                <w:lang w:eastAsia="zh-CN"/>
              </w:rPr>
              <w:t>-</w:t>
            </w:r>
            <w:r w:rsidR="00B1461F">
              <w:rPr>
                <w:lang w:eastAsia="zh-CN"/>
              </w:rPr>
              <w:t>06</w:t>
            </w:r>
          </w:p>
        </w:tc>
      </w:tr>
      <w:tr w:rsidR="0024219A" w14:paraId="0292B26D" w14:textId="77777777" w:rsidTr="00852C45">
        <w:tc>
          <w:tcPr>
            <w:tcW w:w="1843" w:type="dxa"/>
            <w:tcBorders>
              <w:left w:val="single" w:sz="4" w:space="0" w:color="auto"/>
            </w:tcBorders>
          </w:tcPr>
          <w:p w14:paraId="5221D377" w14:textId="77777777" w:rsidR="0024219A" w:rsidRDefault="0024219A" w:rsidP="00852C45">
            <w:pPr>
              <w:pStyle w:val="CRCoverPage"/>
              <w:spacing w:after="0"/>
              <w:rPr>
                <w:b/>
                <w:i/>
                <w:noProof/>
                <w:sz w:val="8"/>
                <w:szCs w:val="8"/>
              </w:rPr>
            </w:pPr>
          </w:p>
        </w:tc>
        <w:tc>
          <w:tcPr>
            <w:tcW w:w="1986" w:type="dxa"/>
            <w:gridSpan w:val="4"/>
          </w:tcPr>
          <w:p w14:paraId="76BA6EDE" w14:textId="77777777" w:rsidR="0024219A" w:rsidRDefault="0024219A" w:rsidP="00852C45">
            <w:pPr>
              <w:pStyle w:val="CRCoverPage"/>
              <w:spacing w:after="0"/>
              <w:rPr>
                <w:noProof/>
                <w:sz w:val="8"/>
                <w:szCs w:val="8"/>
              </w:rPr>
            </w:pPr>
          </w:p>
        </w:tc>
        <w:tc>
          <w:tcPr>
            <w:tcW w:w="2267" w:type="dxa"/>
            <w:gridSpan w:val="2"/>
          </w:tcPr>
          <w:p w14:paraId="693C3767" w14:textId="77777777" w:rsidR="0024219A" w:rsidRDefault="0024219A" w:rsidP="00852C45">
            <w:pPr>
              <w:pStyle w:val="CRCoverPage"/>
              <w:spacing w:after="0"/>
              <w:rPr>
                <w:noProof/>
                <w:sz w:val="8"/>
                <w:szCs w:val="8"/>
              </w:rPr>
            </w:pPr>
          </w:p>
        </w:tc>
        <w:tc>
          <w:tcPr>
            <w:tcW w:w="1417" w:type="dxa"/>
            <w:gridSpan w:val="3"/>
          </w:tcPr>
          <w:p w14:paraId="462654E4" w14:textId="77777777" w:rsidR="0024219A" w:rsidRDefault="0024219A" w:rsidP="00852C45">
            <w:pPr>
              <w:pStyle w:val="CRCoverPage"/>
              <w:spacing w:after="0"/>
              <w:rPr>
                <w:noProof/>
                <w:sz w:val="8"/>
                <w:szCs w:val="8"/>
              </w:rPr>
            </w:pPr>
          </w:p>
        </w:tc>
        <w:tc>
          <w:tcPr>
            <w:tcW w:w="2127" w:type="dxa"/>
            <w:tcBorders>
              <w:right w:val="single" w:sz="4" w:space="0" w:color="auto"/>
            </w:tcBorders>
          </w:tcPr>
          <w:p w14:paraId="47938CF0" w14:textId="77777777" w:rsidR="0024219A" w:rsidRDefault="0024219A" w:rsidP="00852C45">
            <w:pPr>
              <w:pStyle w:val="CRCoverPage"/>
              <w:spacing w:after="0"/>
              <w:rPr>
                <w:noProof/>
                <w:sz w:val="8"/>
                <w:szCs w:val="8"/>
              </w:rPr>
            </w:pPr>
          </w:p>
        </w:tc>
      </w:tr>
      <w:tr w:rsidR="0024219A" w14:paraId="23B8D74D" w14:textId="77777777" w:rsidTr="00852C45">
        <w:trPr>
          <w:cantSplit/>
        </w:trPr>
        <w:tc>
          <w:tcPr>
            <w:tcW w:w="1843" w:type="dxa"/>
            <w:tcBorders>
              <w:left w:val="single" w:sz="4" w:space="0" w:color="auto"/>
            </w:tcBorders>
          </w:tcPr>
          <w:p w14:paraId="50D3ADE7" w14:textId="77777777" w:rsidR="0024219A" w:rsidRDefault="0024219A" w:rsidP="00852C45">
            <w:pPr>
              <w:pStyle w:val="CRCoverPage"/>
              <w:tabs>
                <w:tab w:val="right" w:pos="1759"/>
              </w:tabs>
              <w:spacing w:after="0"/>
              <w:rPr>
                <w:b/>
                <w:i/>
                <w:noProof/>
              </w:rPr>
            </w:pPr>
            <w:r>
              <w:rPr>
                <w:b/>
                <w:i/>
                <w:noProof/>
              </w:rPr>
              <w:t>Category:</w:t>
            </w:r>
          </w:p>
        </w:tc>
        <w:tc>
          <w:tcPr>
            <w:tcW w:w="851" w:type="dxa"/>
            <w:shd w:val="pct30" w:color="FFFF00" w:fill="auto"/>
          </w:tcPr>
          <w:p w14:paraId="63C35A80" w14:textId="0EC1AD42" w:rsidR="0024219A" w:rsidRDefault="0082478D" w:rsidP="00852C45">
            <w:pPr>
              <w:pStyle w:val="CRCoverPage"/>
              <w:spacing w:after="0"/>
              <w:ind w:left="100" w:right="-609"/>
              <w:rPr>
                <w:b/>
                <w:noProof/>
              </w:rPr>
            </w:pPr>
            <w:r>
              <w:rPr>
                <w:b/>
                <w:noProof/>
                <w:lang w:eastAsia="zh-CN"/>
              </w:rPr>
              <w:t>B</w:t>
            </w:r>
          </w:p>
        </w:tc>
        <w:tc>
          <w:tcPr>
            <w:tcW w:w="3402" w:type="dxa"/>
            <w:gridSpan w:val="5"/>
            <w:tcBorders>
              <w:left w:val="nil"/>
            </w:tcBorders>
          </w:tcPr>
          <w:p w14:paraId="5873BA56" w14:textId="77777777" w:rsidR="0024219A" w:rsidRDefault="0024219A" w:rsidP="00852C45">
            <w:pPr>
              <w:pStyle w:val="CRCoverPage"/>
              <w:spacing w:after="0"/>
              <w:rPr>
                <w:noProof/>
              </w:rPr>
            </w:pPr>
          </w:p>
        </w:tc>
        <w:tc>
          <w:tcPr>
            <w:tcW w:w="1417" w:type="dxa"/>
            <w:gridSpan w:val="3"/>
            <w:tcBorders>
              <w:left w:val="nil"/>
            </w:tcBorders>
          </w:tcPr>
          <w:p w14:paraId="6AC06D46" w14:textId="77777777" w:rsidR="0024219A" w:rsidRDefault="0024219A" w:rsidP="00852C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D162E" w14:textId="2620F99E" w:rsidR="0024219A" w:rsidRDefault="0024219A" w:rsidP="00FD76FE">
            <w:pPr>
              <w:pStyle w:val="CRCoverPage"/>
              <w:spacing w:after="0"/>
              <w:ind w:left="100"/>
              <w:rPr>
                <w:noProof/>
              </w:rPr>
            </w:pPr>
            <w:r>
              <w:rPr>
                <w:rFonts w:hint="eastAsia"/>
                <w:noProof/>
                <w:lang w:eastAsia="zh-CN"/>
              </w:rPr>
              <w:t>Rel-1</w:t>
            </w:r>
            <w:r w:rsidR="00FD76FE">
              <w:rPr>
                <w:noProof/>
                <w:lang w:eastAsia="zh-CN"/>
              </w:rPr>
              <w:t>8</w:t>
            </w:r>
          </w:p>
        </w:tc>
      </w:tr>
      <w:tr w:rsidR="0024219A" w14:paraId="054E3D17" w14:textId="77777777" w:rsidTr="00852C45">
        <w:tc>
          <w:tcPr>
            <w:tcW w:w="1843" w:type="dxa"/>
            <w:tcBorders>
              <w:left w:val="single" w:sz="4" w:space="0" w:color="auto"/>
              <w:bottom w:val="single" w:sz="4" w:space="0" w:color="auto"/>
            </w:tcBorders>
          </w:tcPr>
          <w:p w14:paraId="052870BB" w14:textId="77777777" w:rsidR="0024219A" w:rsidRDefault="0024219A" w:rsidP="00852C45">
            <w:pPr>
              <w:pStyle w:val="CRCoverPage"/>
              <w:spacing w:after="0"/>
              <w:rPr>
                <w:b/>
                <w:i/>
                <w:noProof/>
              </w:rPr>
            </w:pPr>
          </w:p>
        </w:tc>
        <w:tc>
          <w:tcPr>
            <w:tcW w:w="4677" w:type="dxa"/>
            <w:gridSpan w:val="8"/>
            <w:tcBorders>
              <w:bottom w:val="single" w:sz="4" w:space="0" w:color="auto"/>
            </w:tcBorders>
          </w:tcPr>
          <w:p w14:paraId="7B795B8B" w14:textId="77777777" w:rsidR="0024219A" w:rsidRDefault="0024219A" w:rsidP="00852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9EABD" w14:textId="77777777" w:rsidR="0024219A" w:rsidRDefault="0024219A" w:rsidP="00852C45">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C6F4F9D" w14:textId="77777777" w:rsidR="0024219A" w:rsidRPr="007C2097" w:rsidRDefault="0024219A" w:rsidP="00852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219A" w14:paraId="56155863" w14:textId="77777777" w:rsidTr="00852C45">
        <w:tc>
          <w:tcPr>
            <w:tcW w:w="1843" w:type="dxa"/>
          </w:tcPr>
          <w:p w14:paraId="258A42FF" w14:textId="77777777" w:rsidR="0024219A" w:rsidRDefault="0024219A" w:rsidP="00852C45">
            <w:pPr>
              <w:pStyle w:val="CRCoverPage"/>
              <w:spacing w:after="0"/>
              <w:rPr>
                <w:b/>
                <w:i/>
                <w:noProof/>
                <w:sz w:val="8"/>
                <w:szCs w:val="8"/>
              </w:rPr>
            </w:pPr>
          </w:p>
        </w:tc>
        <w:tc>
          <w:tcPr>
            <w:tcW w:w="7797" w:type="dxa"/>
            <w:gridSpan w:val="10"/>
          </w:tcPr>
          <w:p w14:paraId="4438E77C" w14:textId="77777777" w:rsidR="0024219A" w:rsidRDefault="0024219A" w:rsidP="00852C45">
            <w:pPr>
              <w:pStyle w:val="CRCoverPage"/>
              <w:spacing w:after="0"/>
              <w:rPr>
                <w:noProof/>
                <w:sz w:val="8"/>
                <w:szCs w:val="8"/>
              </w:rPr>
            </w:pPr>
          </w:p>
        </w:tc>
      </w:tr>
      <w:tr w:rsidR="0024219A" w14:paraId="2AF410FB" w14:textId="77777777" w:rsidTr="00852C45">
        <w:tc>
          <w:tcPr>
            <w:tcW w:w="2694" w:type="dxa"/>
            <w:gridSpan w:val="2"/>
            <w:tcBorders>
              <w:top w:val="single" w:sz="4" w:space="0" w:color="auto"/>
              <w:left w:val="single" w:sz="4" w:space="0" w:color="auto"/>
            </w:tcBorders>
          </w:tcPr>
          <w:p w14:paraId="0BECADBA" w14:textId="77777777" w:rsidR="0024219A" w:rsidRDefault="0024219A" w:rsidP="00852C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1714B" w14:textId="5D4812AF" w:rsidR="0024219A" w:rsidRPr="00520E4F" w:rsidRDefault="00DD6A79" w:rsidP="00DD6A79">
            <w:pPr>
              <w:rPr>
                <w:rFonts w:ascii="Arial" w:eastAsiaTheme="minorEastAsia" w:hAnsi="Arial" w:cs="Arial"/>
                <w:lang w:eastAsia="zh-CN"/>
              </w:rPr>
            </w:pPr>
            <w:r>
              <w:rPr>
                <w:rFonts w:ascii="Arial" w:eastAsiaTheme="minorEastAsia" w:hAnsi="Arial" w:cs="Arial"/>
                <w:lang w:eastAsia="zh-CN"/>
              </w:rPr>
              <w:t xml:space="preserve">Rel-18 </w:t>
            </w:r>
            <w:r w:rsidRPr="00DD6A79">
              <w:rPr>
                <w:rFonts w:ascii="Arial" w:eastAsiaTheme="minorEastAsia" w:hAnsi="Arial" w:cs="Arial"/>
                <w:lang w:eastAsia="zh-CN"/>
              </w:rPr>
              <w:t>Enhancements of NR Multicast and Broadcast Services WI</w:t>
            </w:r>
            <w:r>
              <w:rPr>
                <w:rFonts w:ascii="Arial" w:eastAsiaTheme="minorEastAsia" w:hAnsi="Arial" w:cs="Arial"/>
                <w:lang w:eastAsia="zh-CN"/>
              </w:rPr>
              <w:t xml:space="preserve"> is to support for MBS reception in RAN sharing scenarios and to support </w:t>
            </w:r>
            <w:proofErr w:type="spellStart"/>
            <w:r>
              <w:rPr>
                <w:rFonts w:ascii="Arial" w:eastAsiaTheme="minorEastAsia" w:hAnsi="Arial" w:cs="Arial"/>
                <w:lang w:eastAsia="zh-CN"/>
              </w:rPr>
              <w:t>RRC_Inactive</w:t>
            </w:r>
            <w:proofErr w:type="spellEnd"/>
            <w:r>
              <w:rPr>
                <w:rFonts w:ascii="Arial" w:eastAsiaTheme="minorEastAsia" w:hAnsi="Arial" w:cs="Arial"/>
                <w:lang w:eastAsia="zh-CN"/>
              </w:rPr>
              <w:t xml:space="preserve"> state. The relevant changes in TS 38.473 </w:t>
            </w:r>
            <w:proofErr w:type="gramStart"/>
            <w:r>
              <w:rPr>
                <w:rFonts w:ascii="Arial" w:eastAsiaTheme="minorEastAsia" w:hAnsi="Arial" w:cs="Arial"/>
                <w:lang w:eastAsia="zh-CN"/>
              </w:rPr>
              <w:t>are introduced</w:t>
            </w:r>
            <w:proofErr w:type="gramEnd"/>
            <w:r w:rsidR="00520E4F">
              <w:rPr>
                <w:rFonts w:ascii="Arial" w:eastAsiaTheme="minorEastAsia" w:hAnsi="Arial" w:cs="Arial"/>
                <w:lang w:eastAsia="zh-CN"/>
              </w:rPr>
              <w:t>.</w:t>
            </w:r>
          </w:p>
        </w:tc>
      </w:tr>
      <w:tr w:rsidR="0024219A" w14:paraId="66413C79" w14:textId="77777777" w:rsidTr="00852C45">
        <w:tc>
          <w:tcPr>
            <w:tcW w:w="2694" w:type="dxa"/>
            <w:gridSpan w:val="2"/>
            <w:tcBorders>
              <w:left w:val="single" w:sz="4" w:space="0" w:color="auto"/>
            </w:tcBorders>
          </w:tcPr>
          <w:p w14:paraId="703C32A4" w14:textId="77777777" w:rsidR="0024219A" w:rsidRDefault="0024219A" w:rsidP="00852C45">
            <w:pPr>
              <w:pStyle w:val="CRCoverPage"/>
              <w:spacing w:after="0"/>
              <w:rPr>
                <w:b/>
                <w:i/>
                <w:noProof/>
                <w:sz w:val="8"/>
                <w:szCs w:val="8"/>
              </w:rPr>
            </w:pPr>
          </w:p>
        </w:tc>
        <w:tc>
          <w:tcPr>
            <w:tcW w:w="6946" w:type="dxa"/>
            <w:gridSpan w:val="9"/>
            <w:tcBorders>
              <w:right w:val="single" w:sz="4" w:space="0" w:color="auto"/>
            </w:tcBorders>
          </w:tcPr>
          <w:p w14:paraId="506FA607" w14:textId="77777777" w:rsidR="0024219A" w:rsidRPr="00493525" w:rsidRDefault="0024219A" w:rsidP="00852C45">
            <w:pPr>
              <w:pStyle w:val="CRCoverPage"/>
              <w:spacing w:after="0"/>
              <w:rPr>
                <w:rFonts w:cs="Arial"/>
                <w:noProof/>
                <w:sz w:val="8"/>
                <w:szCs w:val="8"/>
              </w:rPr>
            </w:pPr>
          </w:p>
        </w:tc>
      </w:tr>
      <w:tr w:rsidR="0024219A" w14:paraId="61B826B3" w14:textId="77777777" w:rsidTr="00852C45">
        <w:trPr>
          <w:trHeight w:val="264"/>
        </w:trPr>
        <w:tc>
          <w:tcPr>
            <w:tcW w:w="2694" w:type="dxa"/>
            <w:gridSpan w:val="2"/>
            <w:tcBorders>
              <w:left w:val="single" w:sz="4" w:space="0" w:color="auto"/>
            </w:tcBorders>
          </w:tcPr>
          <w:p w14:paraId="6FB9D74E" w14:textId="77777777" w:rsidR="0024219A" w:rsidRDefault="0024219A" w:rsidP="00852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483DA" w14:textId="706940E6" w:rsidR="0024219A" w:rsidRDefault="000C2B7A" w:rsidP="000C2B7A">
            <w:pPr>
              <w:pStyle w:val="afc"/>
              <w:numPr>
                <w:ilvl w:val="0"/>
                <w:numId w:val="42"/>
              </w:numPr>
              <w:ind w:firstLineChars="0"/>
              <w:rPr>
                <w:rFonts w:ascii="Arial" w:eastAsiaTheme="minorEastAsia" w:hAnsi="Arial" w:cs="Arial"/>
                <w:lang w:eastAsia="zh-CN"/>
              </w:rPr>
            </w:pPr>
            <w:r w:rsidRPr="000C2B7A">
              <w:rPr>
                <w:rFonts w:ascii="Arial" w:eastAsiaTheme="minorEastAsia" w:hAnsi="Arial" w:cs="Arial"/>
                <w:lang w:eastAsia="zh-CN"/>
              </w:rPr>
              <w:t>Add the Sharing associated information IE in the BROADCAST CONTEXT SETUP REQUEST</w:t>
            </w:r>
            <w:r w:rsidR="00C018A6">
              <w:rPr>
                <w:rFonts w:ascii="Arial" w:eastAsiaTheme="minorEastAsia" w:hAnsi="Arial" w:cs="Arial"/>
                <w:lang w:eastAsia="zh-CN"/>
              </w:rPr>
              <w:t xml:space="preserve"> message.</w:t>
            </w:r>
          </w:p>
          <w:p w14:paraId="177C8BA9" w14:textId="1E6F3EE3" w:rsidR="000C2B7A" w:rsidRPr="000C2B7A" w:rsidRDefault="000C2B7A" w:rsidP="000C2B7A">
            <w:pPr>
              <w:pStyle w:val="afc"/>
              <w:numPr>
                <w:ilvl w:val="0"/>
                <w:numId w:val="42"/>
              </w:numPr>
              <w:ind w:firstLineChars="0"/>
              <w:rPr>
                <w:rFonts w:ascii="Arial" w:eastAsiaTheme="minorEastAsia" w:hAnsi="Arial" w:cs="Arial"/>
                <w:lang w:eastAsia="zh-CN"/>
              </w:rPr>
            </w:pPr>
            <w:r>
              <w:rPr>
                <w:rFonts w:ascii="Arial" w:eastAsiaTheme="minorEastAsia" w:hAnsi="Arial" w:cs="Arial"/>
                <w:lang w:eastAsia="zh-CN"/>
              </w:rPr>
              <w:t>Add a new cause value.</w:t>
            </w:r>
          </w:p>
          <w:p w14:paraId="5B332480" w14:textId="77777777" w:rsidR="000C2B7A" w:rsidRPr="00001FD1" w:rsidRDefault="000C2B7A" w:rsidP="000C2B7A">
            <w:pPr>
              <w:pStyle w:val="CRCoverPage"/>
              <w:spacing w:after="0"/>
              <w:ind w:left="102"/>
              <w:rPr>
                <w:rFonts w:cs="Arial"/>
                <w:u w:val="single"/>
              </w:rPr>
            </w:pPr>
            <w:r w:rsidRPr="00001FD1">
              <w:rPr>
                <w:rFonts w:cs="Arial"/>
                <w:u w:val="single"/>
              </w:rPr>
              <w:t>Impact Analysis:</w:t>
            </w:r>
          </w:p>
          <w:p w14:paraId="540C2854" w14:textId="77777777" w:rsidR="000C2B7A" w:rsidRPr="00001FD1" w:rsidRDefault="000C2B7A" w:rsidP="000C2B7A">
            <w:pPr>
              <w:pStyle w:val="CRCoverPage"/>
              <w:spacing w:after="0"/>
              <w:ind w:left="102"/>
              <w:rPr>
                <w:rFonts w:cs="Arial"/>
                <w:lang w:eastAsia="zh-CN"/>
              </w:rPr>
            </w:pPr>
            <w:r w:rsidRPr="00001FD1">
              <w:rPr>
                <w:rFonts w:cs="Arial"/>
              </w:rPr>
              <w:t>Impact assessment towards the prev</w:t>
            </w:r>
            <w:bookmarkStart w:id="8" w:name="_GoBack"/>
            <w:bookmarkEnd w:id="8"/>
            <w:r w:rsidRPr="00001FD1">
              <w:rPr>
                <w:rFonts w:cs="Arial"/>
              </w:rPr>
              <w:t xml:space="preserve">ious version of the specification (same release): </w:t>
            </w:r>
          </w:p>
          <w:p w14:paraId="60380F84" w14:textId="410C01C2" w:rsidR="000C2B7A" w:rsidRPr="000C2B7A" w:rsidRDefault="000C2B7A" w:rsidP="00F852AF">
            <w:pPr>
              <w:pStyle w:val="CRCoverPage"/>
              <w:spacing w:after="0"/>
              <w:ind w:left="460"/>
              <w:rPr>
                <w:rFonts w:eastAsiaTheme="minorEastAsia" w:cs="Arial" w:hint="eastAsia"/>
                <w:lang w:eastAsia="zh-CN"/>
              </w:rPr>
            </w:pPr>
            <w:r w:rsidRPr="00001FD1">
              <w:rPr>
                <w:rFonts w:cs="Arial"/>
              </w:rPr>
              <w:t xml:space="preserve">This CR has limited impact on the previous version of the specification, as it only </w:t>
            </w:r>
            <w:proofErr w:type="gramStart"/>
            <w:r>
              <w:rPr>
                <w:rFonts w:cs="Arial"/>
                <w:lang w:eastAsia="zh-CN"/>
              </w:rPr>
              <w:t>impacts</w:t>
            </w:r>
            <w:proofErr w:type="gramEnd"/>
            <w:r>
              <w:rPr>
                <w:rFonts w:cs="Arial"/>
                <w:lang w:eastAsia="zh-CN"/>
              </w:rPr>
              <w:t xml:space="preserve"> to </w:t>
            </w:r>
            <w:r>
              <w:rPr>
                <w:rFonts w:cs="Arial"/>
                <w:lang w:eastAsia="zh-CN"/>
              </w:rPr>
              <w:t>MBS</w:t>
            </w:r>
            <w:r w:rsidRPr="00001FD1">
              <w:rPr>
                <w:rFonts w:cs="Arial"/>
                <w:lang w:eastAsia="zh-CN"/>
              </w:rPr>
              <w:t>.</w:t>
            </w:r>
          </w:p>
        </w:tc>
      </w:tr>
      <w:tr w:rsidR="0024219A" w14:paraId="4A941C07" w14:textId="77777777" w:rsidTr="00852C45">
        <w:tc>
          <w:tcPr>
            <w:tcW w:w="2694" w:type="dxa"/>
            <w:gridSpan w:val="2"/>
            <w:tcBorders>
              <w:left w:val="single" w:sz="4" w:space="0" w:color="auto"/>
            </w:tcBorders>
          </w:tcPr>
          <w:p w14:paraId="70B18282" w14:textId="77777777" w:rsidR="0024219A" w:rsidRDefault="0024219A" w:rsidP="00852C45">
            <w:pPr>
              <w:pStyle w:val="CRCoverPage"/>
              <w:spacing w:after="0"/>
              <w:rPr>
                <w:b/>
                <w:i/>
                <w:noProof/>
                <w:sz w:val="8"/>
                <w:szCs w:val="8"/>
              </w:rPr>
            </w:pPr>
          </w:p>
        </w:tc>
        <w:tc>
          <w:tcPr>
            <w:tcW w:w="6946" w:type="dxa"/>
            <w:gridSpan w:val="9"/>
            <w:tcBorders>
              <w:right w:val="single" w:sz="4" w:space="0" w:color="auto"/>
            </w:tcBorders>
          </w:tcPr>
          <w:p w14:paraId="64E89B21" w14:textId="77777777" w:rsidR="0024219A" w:rsidRDefault="0024219A" w:rsidP="00852C45">
            <w:pPr>
              <w:pStyle w:val="CRCoverPage"/>
              <w:spacing w:after="0"/>
              <w:rPr>
                <w:noProof/>
                <w:sz w:val="8"/>
                <w:szCs w:val="8"/>
              </w:rPr>
            </w:pPr>
          </w:p>
        </w:tc>
      </w:tr>
      <w:tr w:rsidR="0024219A" w14:paraId="418864FC" w14:textId="77777777" w:rsidTr="00852C45">
        <w:tc>
          <w:tcPr>
            <w:tcW w:w="2694" w:type="dxa"/>
            <w:gridSpan w:val="2"/>
            <w:tcBorders>
              <w:left w:val="single" w:sz="4" w:space="0" w:color="auto"/>
              <w:bottom w:val="single" w:sz="4" w:space="0" w:color="auto"/>
            </w:tcBorders>
          </w:tcPr>
          <w:p w14:paraId="2F04069F" w14:textId="77777777" w:rsidR="0024219A" w:rsidRDefault="0024219A" w:rsidP="00852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EBF94" w14:textId="3101B9AA" w:rsidR="0024219A" w:rsidRDefault="0024219A" w:rsidP="0024219A">
            <w:pPr>
              <w:pStyle w:val="CRCoverPage"/>
              <w:spacing w:after="0"/>
              <w:ind w:left="100"/>
              <w:rPr>
                <w:noProof/>
                <w:lang w:eastAsia="zh-CN"/>
              </w:rPr>
            </w:pPr>
            <w:r>
              <w:rPr>
                <w:noProof/>
                <w:lang w:eastAsia="zh-CN"/>
              </w:rPr>
              <w:t>MBS enhancement feature</w:t>
            </w:r>
            <w:r w:rsidR="00DD6A79">
              <w:rPr>
                <w:noProof/>
                <w:lang w:eastAsia="zh-CN"/>
              </w:rPr>
              <w:t>s</w:t>
            </w:r>
            <w:r>
              <w:rPr>
                <w:noProof/>
                <w:lang w:eastAsia="zh-CN"/>
              </w:rPr>
              <w:t xml:space="preserve"> can not be supported. </w:t>
            </w:r>
          </w:p>
        </w:tc>
      </w:tr>
      <w:tr w:rsidR="0024219A" w14:paraId="5B85E96B" w14:textId="77777777" w:rsidTr="00852C45">
        <w:tc>
          <w:tcPr>
            <w:tcW w:w="2694" w:type="dxa"/>
            <w:gridSpan w:val="2"/>
          </w:tcPr>
          <w:p w14:paraId="2896F7AE" w14:textId="77777777" w:rsidR="0024219A" w:rsidRDefault="0024219A" w:rsidP="00852C45">
            <w:pPr>
              <w:pStyle w:val="CRCoverPage"/>
              <w:spacing w:after="0"/>
              <w:rPr>
                <w:b/>
                <w:i/>
                <w:noProof/>
                <w:sz w:val="8"/>
                <w:szCs w:val="8"/>
              </w:rPr>
            </w:pPr>
          </w:p>
        </w:tc>
        <w:tc>
          <w:tcPr>
            <w:tcW w:w="6946" w:type="dxa"/>
            <w:gridSpan w:val="9"/>
          </w:tcPr>
          <w:p w14:paraId="42A8A9C6" w14:textId="77777777" w:rsidR="0024219A" w:rsidRDefault="0024219A" w:rsidP="00852C45">
            <w:pPr>
              <w:pStyle w:val="CRCoverPage"/>
              <w:spacing w:after="0"/>
              <w:rPr>
                <w:noProof/>
                <w:sz w:val="8"/>
                <w:szCs w:val="8"/>
              </w:rPr>
            </w:pPr>
          </w:p>
        </w:tc>
      </w:tr>
      <w:tr w:rsidR="0024219A" w14:paraId="403615CC" w14:textId="77777777" w:rsidTr="00852C45">
        <w:tc>
          <w:tcPr>
            <w:tcW w:w="2694" w:type="dxa"/>
            <w:gridSpan w:val="2"/>
            <w:tcBorders>
              <w:top w:val="single" w:sz="4" w:space="0" w:color="auto"/>
              <w:left w:val="single" w:sz="4" w:space="0" w:color="auto"/>
            </w:tcBorders>
          </w:tcPr>
          <w:p w14:paraId="3B589B91" w14:textId="77777777" w:rsidR="0024219A" w:rsidRDefault="0024219A" w:rsidP="00852C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4E084" w14:textId="7BD286A3" w:rsidR="0024219A" w:rsidRDefault="0024219A" w:rsidP="00852C45">
            <w:pPr>
              <w:pStyle w:val="CRCoverPage"/>
              <w:spacing w:after="0"/>
              <w:ind w:left="100"/>
              <w:rPr>
                <w:noProof/>
              </w:rPr>
            </w:pPr>
          </w:p>
        </w:tc>
      </w:tr>
      <w:tr w:rsidR="0024219A" w14:paraId="378A82B4" w14:textId="77777777" w:rsidTr="00852C45">
        <w:tc>
          <w:tcPr>
            <w:tcW w:w="2694" w:type="dxa"/>
            <w:gridSpan w:val="2"/>
            <w:tcBorders>
              <w:left w:val="single" w:sz="4" w:space="0" w:color="auto"/>
            </w:tcBorders>
          </w:tcPr>
          <w:p w14:paraId="75EF17E3" w14:textId="77777777" w:rsidR="0024219A" w:rsidRDefault="0024219A" w:rsidP="00852C45">
            <w:pPr>
              <w:pStyle w:val="CRCoverPage"/>
              <w:spacing w:after="0"/>
              <w:rPr>
                <w:b/>
                <w:i/>
                <w:noProof/>
                <w:sz w:val="8"/>
                <w:szCs w:val="8"/>
              </w:rPr>
            </w:pPr>
          </w:p>
        </w:tc>
        <w:tc>
          <w:tcPr>
            <w:tcW w:w="6946" w:type="dxa"/>
            <w:gridSpan w:val="9"/>
            <w:tcBorders>
              <w:right w:val="single" w:sz="4" w:space="0" w:color="auto"/>
            </w:tcBorders>
          </w:tcPr>
          <w:p w14:paraId="70744511" w14:textId="77777777" w:rsidR="0024219A" w:rsidRDefault="0024219A" w:rsidP="00852C45">
            <w:pPr>
              <w:pStyle w:val="CRCoverPage"/>
              <w:spacing w:after="0"/>
              <w:rPr>
                <w:noProof/>
                <w:sz w:val="8"/>
                <w:szCs w:val="8"/>
              </w:rPr>
            </w:pPr>
          </w:p>
        </w:tc>
      </w:tr>
      <w:tr w:rsidR="0024219A" w14:paraId="672B42B6" w14:textId="77777777" w:rsidTr="00852C45">
        <w:tc>
          <w:tcPr>
            <w:tcW w:w="2694" w:type="dxa"/>
            <w:gridSpan w:val="2"/>
            <w:tcBorders>
              <w:left w:val="single" w:sz="4" w:space="0" w:color="auto"/>
            </w:tcBorders>
          </w:tcPr>
          <w:p w14:paraId="57C51206" w14:textId="77777777" w:rsidR="0024219A" w:rsidRDefault="0024219A" w:rsidP="00852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159D4" w14:textId="77777777" w:rsidR="0024219A" w:rsidRDefault="0024219A" w:rsidP="00852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FF833" w14:textId="77777777" w:rsidR="0024219A" w:rsidRDefault="0024219A" w:rsidP="00852C45">
            <w:pPr>
              <w:pStyle w:val="CRCoverPage"/>
              <w:spacing w:after="0"/>
              <w:jc w:val="center"/>
              <w:rPr>
                <w:b/>
                <w:caps/>
                <w:noProof/>
              </w:rPr>
            </w:pPr>
            <w:r>
              <w:rPr>
                <w:b/>
                <w:caps/>
                <w:noProof/>
              </w:rPr>
              <w:t>N</w:t>
            </w:r>
          </w:p>
        </w:tc>
        <w:tc>
          <w:tcPr>
            <w:tcW w:w="2977" w:type="dxa"/>
            <w:gridSpan w:val="4"/>
          </w:tcPr>
          <w:p w14:paraId="7E11A2BA" w14:textId="77777777" w:rsidR="0024219A" w:rsidRDefault="0024219A" w:rsidP="00852C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CB07C" w14:textId="77777777" w:rsidR="0024219A" w:rsidRDefault="0024219A" w:rsidP="00852C45">
            <w:pPr>
              <w:pStyle w:val="CRCoverPage"/>
              <w:spacing w:after="0"/>
              <w:ind w:left="99"/>
              <w:rPr>
                <w:noProof/>
              </w:rPr>
            </w:pPr>
          </w:p>
        </w:tc>
      </w:tr>
      <w:tr w:rsidR="0024219A" w14:paraId="240D7EC6" w14:textId="77777777" w:rsidTr="00852C45">
        <w:tc>
          <w:tcPr>
            <w:tcW w:w="2694" w:type="dxa"/>
            <w:gridSpan w:val="2"/>
            <w:tcBorders>
              <w:left w:val="single" w:sz="4" w:space="0" w:color="auto"/>
            </w:tcBorders>
          </w:tcPr>
          <w:p w14:paraId="01AB2CC4" w14:textId="77777777" w:rsidR="0024219A" w:rsidRDefault="0024219A" w:rsidP="00852C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11D38" w14:textId="77777777" w:rsidR="0024219A" w:rsidRDefault="0024219A" w:rsidP="00852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AA1CC" w14:textId="77777777" w:rsidR="0024219A" w:rsidRDefault="0024219A" w:rsidP="00852C45">
            <w:pPr>
              <w:pStyle w:val="CRCoverPage"/>
              <w:spacing w:after="0"/>
              <w:jc w:val="center"/>
              <w:rPr>
                <w:b/>
                <w:caps/>
                <w:noProof/>
              </w:rPr>
            </w:pPr>
            <w:r>
              <w:rPr>
                <w:b/>
                <w:caps/>
                <w:noProof/>
              </w:rPr>
              <w:t>x</w:t>
            </w:r>
          </w:p>
        </w:tc>
        <w:tc>
          <w:tcPr>
            <w:tcW w:w="2977" w:type="dxa"/>
            <w:gridSpan w:val="4"/>
          </w:tcPr>
          <w:p w14:paraId="278DDF49" w14:textId="77777777" w:rsidR="0024219A" w:rsidRDefault="0024219A" w:rsidP="00852C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BBB4A3" w14:textId="77777777" w:rsidR="0024219A" w:rsidRDefault="0024219A" w:rsidP="00852C45">
            <w:pPr>
              <w:pStyle w:val="CRCoverPage"/>
              <w:spacing w:after="0"/>
              <w:ind w:left="99"/>
              <w:rPr>
                <w:noProof/>
              </w:rPr>
            </w:pPr>
            <w:r>
              <w:rPr>
                <w:noProof/>
              </w:rPr>
              <w:t xml:space="preserve">TS/TR ... CR ... </w:t>
            </w:r>
          </w:p>
        </w:tc>
      </w:tr>
      <w:tr w:rsidR="0024219A" w14:paraId="2D828168" w14:textId="77777777" w:rsidTr="00852C45">
        <w:tc>
          <w:tcPr>
            <w:tcW w:w="2694" w:type="dxa"/>
            <w:gridSpan w:val="2"/>
            <w:tcBorders>
              <w:left w:val="single" w:sz="4" w:space="0" w:color="auto"/>
            </w:tcBorders>
          </w:tcPr>
          <w:p w14:paraId="34C53631" w14:textId="77777777" w:rsidR="0024219A" w:rsidRDefault="0024219A" w:rsidP="00852C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CBB7D" w14:textId="77777777" w:rsidR="0024219A" w:rsidRDefault="0024219A" w:rsidP="00852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15B0A" w14:textId="77777777" w:rsidR="0024219A" w:rsidRDefault="0024219A" w:rsidP="00852C45">
            <w:pPr>
              <w:pStyle w:val="CRCoverPage"/>
              <w:spacing w:after="0"/>
              <w:jc w:val="center"/>
              <w:rPr>
                <w:b/>
                <w:caps/>
                <w:noProof/>
              </w:rPr>
            </w:pPr>
            <w:r>
              <w:rPr>
                <w:b/>
                <w:caps/>
                <w:noProof/>
              </w:rPr>
              <w:t>x</w:t>
            </w:r>
          </w:p>
        </w:tc>
        <w:tc>
          <w:tcPr>
            <w:tcW w:w="2977" w:type="dxa"/>
            <w:gridSpan w:val="4"/>
          </w:tcPr>
          <w:p w14:paraId="7ABE640C" w14:textId="77777777" w:rsidR="0024219A" w:rsidRDefault="0024219A" w:rsidP="00852C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12342" w14:textId="77777777" w:rsidR="0024219A" w:rsidRDefault="0024219A" w:rsidP="00852C45">
            <w:pPr>
              <w:pStyle w:val="CRCoverPage"/>
              <w:spacing w:after="0"/>
              <w:ind w:left="99"/>
              <w:rPr>
                <w:noProof/>
              </w:rPr>
            </w:pPr>
            <w:r>
              <w:rPr>
                <w:noProof/>
              </w:rPr>
              <w:t xml:space="preserve">TS/TR ... CR ... </w:t>
            </w:r>
          </w:p>
        </w:tc>
      </w:tr>
      <w:tr w:rsidR="0024219A" w14:paraId="258499F2" w14:textId="77777777" w:rsidTr="00852C45">
        <w:tc>
          <w:tcPr>
            <w:tcW w:w="2694" w:type="dxa"/>
            <w:gridSpan w:val="2"/>
            <w:tcBorders>
              <w:left w:val="single" w:sz="4" w:space="0" w:color="auto"/>
            </w:tcBorders>
          </w:tcPr>
          <w:p w14:paraId="02AB31F3" w14:textId="77777777" w:rsidR="0024219A" w:rsidRDefault="0024219A" w:rsidP="00852C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7EF78" w14:textId="77777777" w:rsidR="0024219A" w:rsidRDefault="0024219A" w:rsidP="00852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AD7A4" w14:textId="77777777" w:rsidR="0024219A" w:rsidRDefault="0024219A" w:rsidP="00852C45">
            <w:pPr>
              <w:pStyle w:val="CRCoverPage"/>
              <w:spacing w:after="0"/>
              <w:jc w:val="center"/>
              <w:rPr>
                <w:b/>
                <w:caps/>
                <w:noProof/>
              </w:rPr>
            </w:pPr>
            <w:r>
              <w:rPr>
                <w:b/>
                <w:caps/>
                <w:noProof/>
              </w:rPr>
              <w:t>x</w:t>
            </w:r>
          </w:p>
        </w:tc>
        <w:tc>
          <w:tcPr>
            <w:tcW w:w="2977" w:type="dxa"/>
            <w:gridSpan w:val="4"/>
          </w:tcPr>
          <w:p w14:paraId="3C4F8186" w14:textId="77777777" w:rsidR="0024219A" w:rsidRDefault="0024219A" w:rsidP="00852C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8CE71" w14:textId="77777777" w:rsidR="0024219A" w:rsidRDefault="0024219A" w:rsidP="00852C45">
            <w:pPr>
              <w:pStyle w:val="CRCoverPage"/>
              <w:spacing w:after="0"/>
              <w:ind w:left="99"/>
              <w:rPr>
                <w:noProof/>
              </w:rPr>
            </w:pPr>
            <w:r>
              <w:rPr>
                <w:noProof/>
              </w:rPr>
              <w:t xml:space="preserve">TS/TR ... CR ... </w:t>
            </w:r>
          </w:p>
        </w:tc>
      </w:tr>
      <w:tr w:rsidR="0024219A" w14:paraId="7A25C8BE" w14:textId="77777777" w:rsidTr="00852C45">
        <w:tc>
          <w:tcPr>
            <w:tcW w:w="2694" w:type="dxa"/>
            <w:gridSpan w:val="2"/>
            <w:tcBorders>
              <w:left w:val="single" w:sz="4" w:space="0" w:color="auto"/>
            </w:tcBorders>
          </w:tcPr>
          <w:p w14:paraId="6B12AB08" w14:textId="77777777" w:rsidR="0024219A" w:rsidRDefault="0024219A" w:rsidP="00852C45">
            <w:pPr>
              <w:pStyle w:val="CRCoverPage"/>
              <w:spacing w:after="0"/>
              <w:rPr>
                <w:b/>
                <w:i/>
                <w:noProof/>
              </w:rPr>
            </w:pPr>
          </w:p>
        </w:tc>
        <w:tc>
          <w:tcPr>
            <w:tcW w:w="6946" w:type="dxa"/>
            <w:gridSpan w:val="9"/>
            <w:tcBorders>
              <w:right w:val="single" w:sz="4" w:space="0" w:color="auto"/>
            </w:tcBorders>
          </w:tcPr>
          <w:p w14:paraId="4638551B" w14:textId="77777777" w:rsidR="0024219A" w:rsidRDefault="0024219A" w:rsidP="00852C45">
            <w:pPr>
              <w:pStyle w:val="CRCoverPage"/>
              <w:spacing w:after="0"/>
              <w:rPr>
                <w:noProof/>
              </w:rPr>
            </w:pPr>
          </w:p>
        </w:tc>
      </w:tr>
      <w:tr w:rsidR="0024219A" w14:paraId="1B4C5244" w14:textId="77777777" w:rsidTr="00852C45">
        <w:tc>
          <w:tcPr>
            <w:tcW w:w="2694" w:type="dxa"/>
            <w:gridSpan w:val="2"/>
            <w:tcBorders>
              <w:left w:val="single" w:sz="4" w:space="0" w:color="auto"/>
              <w:bottom w:val="single" w:sz="4" w:space="0" w:color="auto"/>
            </w:tcBorders>
          </w:tcPr>
          <w:p w14:paraId="16931C5C" w14:textId="77777777" w:rsidR="0024219A" w:rsidRDefault="0024219A" w:rsidP="00852C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3A84D" w14:textId="77777777" w:rsidR="0024219A" w:rsidRDefault="0024219A" w:rsidP="00852C45">
            <w:pPr>
              <w:pStyle w:val="CRCoverPage"/>
              <w:spacing w:after="0"/>
              <w:ind w:left="100"/>
              <w:rPr>
                <w:noProof/>
              </w:rPr>
            </w:pPr>
          </w:p>
        </w:tc>
      </w:tr>
      <w:tr w:rsidR="0024219A" w:rsidRPr="008863B9" w14:paraId="4AAF0185" w14:textId="77777777" w:rsidTr="00852C45">
        <w:tc>
          <w:tcPr>
            <w:tcW w:w="2694" w:type="dxa"/>
            <w:gridSpan w:val="2"/>
            <w:tcBorders>
              <w:top w:val="single" w:sz="4" w:space="0" w:color="auto"/>
              <w:bottom w:val="single" w:sz="4" w:space="0" w:color="auto"/>
            </w:tcBorders>
          </w:tcPr>
          <w:p w14:paraId="59FCA855" w14:textId="77777777" w:rsidR="0024219A" w:rsidRPr="008863B9" w:rsidRDefault="0024219A" w:rsidP="00852C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2B678" w14:textId="77777777" w:rsidR="0024219A" w:rsidRPr="008863B9" w:rsidRDefault="0024219A" w:rsidP="00852C45">
            <w:pPr>
              <w:pStyle w:val="CRCoverPage"/>
              <w:spacing w:after="0"/>
              <w:ind w:left="100"/>
              <w:rPr>
                <w:noProof/>
                <w:sz w:val="8"/>
                <w:szCs w:val="8"/>
              </w:rPr>
            </w:pPr>
          </w:p>
        </w:tc>
      </w:tr>
      <w:tr w:rsidR="0024219A" w14:paraId="3E4E9AE3" w14:textId="77777777" w:rsidTr="00852C45">
        <w:tc>
          <w:tcPr>
            <w:tcW w:w="2694" w:type="dxa"/>
            <w:gridSpan w:val="2"/>
            <w:tcBorders>
              <w:top w:val="single" w:sz="4" w:space="0" w:color="auto"/>
              <w:left w:val="single" w:sz="4" w:space="0" w:color="auto"/>
              <w:bottom w:val="single" w:sz="4" w:space="0" w:color="auto"/>
            </w:tcBorders>
          </w:tcPr>
          <w:p w14:paraId="36DA22AF" w14:textId="77777777" w:rsidR="0024219A" w:rsidRDefault="0024219A" w:rsidP="00852C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16578" w14:textId="7FD6E5D3" w:rsidR="0024219A" w:rsidRDefault="0024219A" w:rsidP="00852C45">
            <w:pPr>
              <w:pStyle w:val="CRCoverPage"/>
              <w:spacing w:after="0"/>
              <w:ind w:left="100"/>
              <w:rPr>
                <w:noProof/>
                <w:lang w:eastAsia="zh-CN"/>
              </w:rPr>
            </w:pPr>
          </w:p>
        </w:tc>
      </w:tr>
    </w:tbl>
    <w:p w14:paraId="6898DEB0" w14:textId="77777777" w:rsidR="0024219A" w:rsidRDefault="0024219A" w:rsidP="0024219A">
      <w:pPr>
        <w:pStyle w:val="CRCoverPage"/>
        <w:spacing w:after="0"/>
        <w:rPr>
          <w:noProof/>
          <w:sz w:val="8"/>
          <w:szCs w:val="8"/>
        </w:rPr>
      </w:pPr>
    </w:p>
    <w:p w14:paraId="4BA3F92D" w14:textId="77777777" w:rsidR="0024219A" w:rsidRPr="00D0603D" w:rsidRDefault="0024219A" w:rsidP="0024219A">
      <w:pPr>
        <w:rPr>
          <w:noProof/>
        </w:rPr>
        <w:sectPr w:rsidR="0024219A" w:rsidRPr="00D0603D">
          <w:headerReference w:type="even" r:id="rId13"/>
          <w:footnotePr>
            <w:numRestart w:val="eachSect"/>
          </w:footnotePr>
          <w:pgSz w:w="11907" w:h="16840" w:code="9"/>
          <w:pgMar w:top="1418" w:right="1134" w:bottom="1134" w:left="1134" w:header="680" w:footer="567" w:gutter="0"/>
          <w:cols w:space="720"/>
        </w:sectPr>
      </w:pPr>
    </w:p>
    <w:p w14:paraId="6C9B1B1F" w14:textId="77777777" w:rsidR="0024219A" w:rsidRPr="00640DD7" w:rsidRDefault="0024219A" w:rsidP="0024219A">
      <w:pPr>
        <w:rPr>
          <w:b/>
          <w:noProof/>
          <w:color w:val="FF0000"/>
          <w:sz w:val="21"/>
          <w:lang w:eastAsia="zh-CN"/>
        </w:rPr>
      </w:pPr>
      <w:r w:rsidRPr="00640DD7">
        <w:rPr>
          <w:b/>
          <w:noProof/>
          <w:color w:val="FF0000"/>
          <w:sz w:val="21"/>
          <w:highlight w:val="yellow"/>
          <w:lang w:eastAsia="zh-CN"/>
        </w:rPr>
        <w:lastRenderedPageBreak/>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FD2028">
        <w:rPr>
          <w:noProof/>
          <w:color w:val="FF0000"/>
          <w:sz w:val="24"/>
          <w:highlight w:val="yellow"/>
          <w:lang w:eastAsia="zh-CN"/>
        </w:rPr>
        <w:t>Start of Change</w:t>
      </w:r>
      <w:r w:rsidRPr="00640DD7">
        <w:rPr>
          <w:b/>
          <w:noProof/>
          <w:color w:val="FF0000"/>
          <w:sz w:val="21"/>
          <w:highlight w:val="yellow"/>
          <w:lang w:eastAsia="zh-CN"/>
        </w:rPr>
        <w:t>-----------*/</w:t>
      </w:r>
    </w:p>
    <w:p w14:paraId="61BF13E9" w14:textId="77777777" w:rsidR="00D83537" w:rsidRPr="00B1461F" w:rsidRDefault="00D83537" w:rsidP="00D83537">
      <w:pPr>
        <w:pStyle w:val="21"/>
        <w:rPr>
          <w:noProof/>
          <w:sz w:val="28"/>
        </w:rPr>
      </w:pPr>
      <w:bookmarkStart w:id="9" w:name="_Toc120124194"/>
      <w:bookmarkStart w:id="10" w:name="_Toc121161194"/>
      <w:r w:rsidRPr="00B1461F">
        <w:rPr>
          <w:noProof/>
          <w:sz w:val="28"/>
        </w:rPr>
        <w:t>8.</w:t>
      </w:r>
      <w:r w:rsidRPr="00B1461F">
        <w:rPr>
          <w:noProof/>
          <w:sz w:val="28"/>
          <w:lang w:eastAsia="zh-CN"/>
        </w:rPr>
        <w:t>14</w:t>
      </w:r>
      <w:r w:rsidRPr="00B1461F">
        <w:rPr>
          <w:noProof/>
          <w:sz w:val="28"/>
        </w:rPr>
        <w:tab/>
      </w:r>
      <w:r w:rsidRPr="00B1461F">
        <w:rPr>
          <w:rFonts w:hint="eastAsia"/>
          <w:noProof/>
          <w:sz w:val="28"/>
          <w:lang w:eastAsia="zh-CN"/>
        </w:rPr>
        <w:t>NR MBS</w:t>
      </w:r>
      <w:r w:rsidRPr="00B1461F">
        <w:rPr>
          <w:noProof/>
          <w:sz w:val="28"/>
        </w:rPr>
        <w:t xml:space="preserve"> Procedures</w:t>
      </w:r>
      <w:bookmarkEnd w:id="9"/>
      <w:bookmarkEnd w:id="10"/>
    </w:p>
    <w:p w14:paraId="7A6BB093" w14:textId="77777777" w:rsidR="00D83537" w:rsidRPr="00B1461F" w:rsidRDefault="00D83537" w:rsidP="00D83537">
      <w:pPr>
        <w:pStyle w:val="3"/>
        <w:rPr>
          <w:sz w:val="24"/>
        </w:rPr>
      </w:pPr>
      <w:bookmarkStart w:id="11" w:name="_Toc99038457"/>
      <w:bookmarkStart w:id="12" w:name="_Toc99730720"/>
      <w:bookmarkStart w:id="13" w:name="_Toc105510839"/>
      <w:bookmarkStart w:id="14" w:name="_Toc105927371"/>
      <w:bookmarkStart w:id="15" w:name="_Toc106109911"/>
      <w:bookmarkStart w:id="16" w:name="_Toc113835348"/>
      <w:bookmarkStart w:id="17" w:name="_Toc120124195"/>
      <w:bookmarkStart w:id="18" w:name="_Toc121161195"/>
      <w:r w:rsidRPr="00B1461F">
        <w:rPr>
          <w:sz w:val="24"/>
        </w:rPr>
        <w:t>8.14.1</w:t>
      </w:r>
      <w:r w:rsidRPr="00B1461F">
        <w:rPr>
          <w:sz w:val="24"/>
        </w:rPr>
        <w:tab/>
        <w:t>Broadcast Context Setup</w:t>
      </w:r>
      <w:bookmarkEnd w:id="11"/>
      <w:bookmarkEnd w:id="12"/>
      <w:bookmarkEnd w:id="13"/>
      <w:bookmarkEnd w:id="14"/>
      <w:bookmarkEnd w:id="15"/>
      <w:bookmarkEnd w:id="16"/>
      <w:bookmarkEnd w:id="17"/>
      <w:bookmarkEnd w:id="18"/>
      <w:r w:rsidRPr="00B1461F">
        <w:rPr>
          <w:sz w:val="24"/>
        </w:rPr>
        <w:t xml:space="preserve"> </w:t>
      </w:r>
    </w:p>
    <w:p w14:paraId="1061FCEE" w14:textId="77777777" w:rsidR="00D83537" w:rsidRPr="00B1461F" w:rsidRDefault="00D83537" w:rsidP="00D83537">
      <w:pPr>
        <w:pStyle w:val="41"/>
        <w:rPr>
          <w:sz w:val="22"/>
          <w:lang w:eastAsia="zh-CN"/>
        </w:rPr>
      </w:pPr>
      <w:bookmarkStart w:id="19" w:name="_Toc99038458"/>
      <w:bookmarkStart w:id="20" w:name="_Toc99730721"/>
      <w:bookmarkStart w:id="21" w:name="_Toc105510840"/>
      <w:bookmarkStart w:id="22" w:name="_Toc105927372"/>
      <w:bookmarkStart w:id="23" w:name="_Toc106109912"/>
      <w:bookmarkStart w:id="24" w:name="_Toc113835349"/>
      <w:bookmarkStart w:id="25" w:name="_Toc120124196"/>
      <w:bookmarkStart w:id="26" w:name="_Toc121161196"/>
      <w:r w:rsidRPr="00B1461F">
        <w:rPr>
          <w:sz w:val="22"/>
        </w:rPr>
        <w:t>8.14.1.1</w:t>
      </w:r>
      <w:r w:rsidRPr="00B1461F">
        <w:rPr>
          <w:sz w:val="22"/>
        </w:rPr>
        <w:tab/>
        <w:t>General</w:t>
      </w:r>
      <w:bookmarkEnd w:id="19"/>
      <w:bookmarkEnd w:id="20"/>
      <w:bookmarkEnd w:id="21"/>
      <w:bookmarkEnd w:id="22"/>
      <w:bookmarkEnd w:id="23"/>
      <w:bookmarkEnd w:id="24"/>
      <w:bookmarkEnd w:id="25"/>
      <w:bookmarkEnd w:id="26"/>
      <w:r w:rsidRPr="00B1461F">
        <w:rPr>
          <w:sz w:val="22"/>
        </w:rPr>
        <w:t xml:space="preserve"> </w:t>
      </w:r>
    </w:p>
    <w:p w14:paraId="1A30DDF3" w14:textId="77777777" w:rsidR="00D83537" w:rsidRPr="00B1461F" w:rsidRDefault="00D83537" w:rsidP="00D83537">
      <w:pPr>
        <w:rPr>
          <w:sz w:val="18"/>
        </w:rPr>
      </w:pPr>
      <w:r w:rsidRPr="00B1461F">
        <w:rPr>
          <w:sz w:val="18"/>
          <w:lang w:eastAsia="zh-CN"/>
        </w:rPr>
        <w:t xml:space="preserve">The purpose of the </w:t>
      </w:r>
      <w:r w:rsidRPr="00B1461F">
        <w:rPr>
          <w:sz w:val="18"/>
        </w:rPr>
        <w:t xml:space="preserve">Broadcast </w:t>
      </w:r>
      <w:r w:rsidRPr="00B1461F">
        <w:rPr>
          <w:sz w:val="18"/>
          <w:lang w:eastAsia="zh-CN"/>
        </w:rPr>
        <w:t xml:space="preserve">Context Setup procedure is to </w:t>
      </w:r>
      <w:r w:rsidRPr="00B1461F">
        <w:rPr>
          <w:sz w:val="18"/>
        </w:rPr>
        <w:t>establish an MBS Session context for a broadcast session in the gNB-DU</w:t>
      </w:r>
      <w:r w:rsidRPr="00B1461F">
        <w:rPr>
          <w:sz w:val="18"/>
          <w:lang w:eastAsia="zh-CN"/>
        </w:rPr>
        <w:t>.</w:t>
      </w:r>
      <w:r w:rsidRPr="00B1461F">
        <w:rPr>
          <w:sz w:val="18"/>
        </w:rPr>
        <w:t xml:space="preserve"> </w:t>
      </w:r>
    </w:p>
    <w:p w14:paraId="5FBF828D" w14:textId="77777777" w:rsidR="00D83537" w:rsidRPr="00B1461F" w:rsidRDefault="00D83537" w:rsidP="00D83537">
      <w:pPr>
        <w:rPr>
          <w:sz w:val="18"/>
          <w:lang w:eastAsia="zh-CN"/>
        </w:rPr>
      </w:pPr>
      <w:r w:rsidRPr="00B1461F">
        <w:rPr>
          <w:sz w:val="18"/>
          <w:lang w:eastAsia="zh-CN"/>
        </w:rPr>
        <w:t>The procedure uses MBS-associated signalling.</w:t>
      </w:r>
    </w:p>
    <w:p w14:paraId="51003BCE" w14:textId="77777777" w:rsidR="00D83537" w:rsidRPr="00B1461F" w:rsidRDefault="00D83537" w:rsidP="00D83537">
      <w:pPr>
        <w:pStyle w:val="41"/>
        <w:rPr>
          <w:sz w:val="22"/>
        </w:rPr>
      </w:pPr>
      <w:bookmarkStart w:id="27" w:name="_Toc99038459"/>
      <w:bookmarkStart w:id="28" w:name="_Toc99730722"/>
      <w:bookmarkStart w:id="29" w:name="_Toc105510841"/>
      <w:bookmarkStart w:id="30" w:name="_Toc105927373"/>
      <w:bookmarkStart w:id="31" w:name="_Toc106109913"/>
      <w:bookmarkStart w:id="32" w:name="_Toc113835350"/>
      <w:bookmarkStart w:id="33" w:name="_Toc120124197"/>
      <w:bookmarkStart w:id="34" w:name="_Toc121161197"/>
      <w:r w:rsidRPr="00B1461F">
        <w:rPr>
          <w:sz w:val="22"/>
        </w:rPr>
        <w:t>8.14.1.2</w:t>
      </w:r>
      <w:r w:rsidRPr="00B1461F">
        <w:rPr>
          <w:sz w:val="22"/>
        </w:rPr>
        <w:tab/>
        <w:t>Successful Operation</w:t>
      </w:r>
      <w:bookmarkEnd w:id="27"/>
      <w:bookmarkEnd w:id="28"/>
      <w:bookmarkEnd w:id="29"/>
      <w:bookmarkEnd w:id="30"/>
      <w:bookmarkEnd w:id="31"/>
      <w:bookmarkEnd w:id="32"/>
      <w:bookmarkEnd w:id="33"/>
      <w:bookmarkEnd w:id="34"/>
    </w:p>
    <w:p w14:paraId="11032CD9" w14:textId="77777777" w:rsidR="00D83537" w:rsidRPr="00B1461F" w:rsidRDefault="00D83537" w:rsidP="00D83537">
      <w:pPr>
        <w:pStyle w:val="TH"/>
        <w:rPr>
          <w:sz w:val="18"/>
        </w:rPr>
      </w:pPr>
      <w:r w:rsidRPr="00B1461F">
        <w:rPr>
          <w:sz w:val="18"/>
        </w:rPr>
        <w:object w:dxaOrig="5580" w:dyaOrig="2355" w14:anchorId="4AF8593F">
          <v:shape id="_x0000_i1026" type="#_x0000_t75" style="width:340.9pt;height:129.4pt" o:ole="">
            <v:imagedata r:id="rId14" o:title="" croptop="-6693f" cropleft="-5638f" cropright="-8926f"/>
          </v:shape>
          <o:OLEObject Type="Embed" ProgID="Word.Picture.8" ShapeID="_x0000_i1026" DrawAspect="Content" ObjectID="_1742373988" r:id="rId15"/>
        </w:object>
      </w:r>
    </w:p>
    <w:p w14:paraId="41DC4099" w14:textId="77777777" w:rsidR="00D83537" w:rsidRPr="00B1461F" w:rsidRDefault="00D83537" w:rsidP="00D83537">
      <w:pPr>
        <w:pStyle w:val="TF"/>
        <w:rPr>
          <w:sz w:val="18"/>
        </w:rPr>
      </w:pPr>
      <w:r w:rsidRPr="00B1461F">
        <w:rPr>
          <w:sz w:val="18"/>
        </w:rPr>
        <w:t>Figure 8.14.1.2-1: Broadcast Context Setup procedure: Successful Operation</w:t>
      </w:r>
    </w:p>
    <w:p w14:paraId="39A6F72A" w14:textId="77777777" w:rsidR="00D83537" w:rsidRPr="00B1461F" w:rsidRDefault="00D83537" w:rsidP="00D83537">
      <w:pPr>
        <w:rPr>
          <w:sz w:val="18"/>
        </w:rPr>
      </w:pPr>
      <w:r w:rsidRPr="00B1461F">
        <w:rPr>
          <w:sz w:val="18"/>
        </w:rPr>
        <w:t xml:space="preserve">The gNB-CU initiates the procedure by sending BROADCAST CONTEXT SETUP REQUEST message to the gNB-DU. If the gNB-DU succeeds to establish the broadcast MBS Session context, it replies to the gNB-CU with BROADCAST CONTEXT SETUP RESPONSE. </w:t>
      </w:r>
    </w:p>
    <w:p w14:paraId="5564C7F8" w14:textId="77777777" w:rsidR="00D83537" w:rsidRPr="00B1461F" w:rsidRDefault="00D83537" w:rsidP="00D83537">
      <w:pPr>
        <w:rPr>
          <w:sz w:val="18"/>
        </w:rPr>
      </w:pPr>
      <w:r w:rsidRPr="00B1461F">
        <w:rPr>
          <w:sz w:val="18"/>
        </w:rPr>
        <w:t xml:space="preserve">If the </w:t>
      </w:r>
      <w:r w:rsidRPr="00B1461F">
        <w:rPr>
          <w:i/>
          <w:sz w:val="18"/>
        </w:rPr>
        <w:t>MBS Service</w:t>
      </w:r>
      <w:r w:rsidRPr="00B1461F">
        <w:rPr>
          <w:i/>
          <w:sz w:val="18"/>
          <w:lang w:eastAsia="zh-CN"/>
        </w:rPr>
        <w:t xml:space="preserve"> Area </w:t>
      </w:r>
      <w:r w:rsidRPr="00B1461F">
        <w:rPr>
          <w:sz w:val="18"/>
          <w:lang w:eastAsia="zh-CN"/>
        </w:rPr>
        <w:t xml:space="preserve">IE is included in the </w:t>
      </w:r>
      <w:r w:rsidRPr="00B1461F">
        <w:rPr>
          <w:sz w:val="18"/>
        </w:rPr>
        <w:t xml:space="preserve">BROADCAST </w:t>
      </w:r>
      <w:r w:rsidRPr="00B1461F">
        <w:rPr>
          <w:sz w:val="18"/>
          <w:lang w:eastAsia="zh-CN"/>
        </w:rPr>
        <w:t>CONTEXT SETUP REQUEST message, the gNB-DU shall take this information into account for shared F1-U tunnel assignment.</w:t>
      </w:r>
    </w:p>
    <w:p w14:paraId="16585A66" w14:textId="77777777" w:rsidR="00D83537" w:rsidRPr="00B1461F" w:rsidRDefault="00D83537" w:rsidP="00D83537">
      <w:pPr>
        <w:rPr>
          <w:sz w:val="18"/>
          <w:lang w:eastAsia="zh-CN"/>
        </w:rPr>
      </w:pPr>
      <w:r w:rsidRPr="00B1461F">
        <w:rPr>
          <w:sz w:val="18"/>
        </w:rPr>
        <w:t xml:space="preserve">The gNB-DU shall report to the gNB-CU, in the BROADCAST </w:t>
      </w:r>
      <w:r w:rsidRPr="00B1461F">
        <w:rPr>
          <w:sz w:val="18"/>
          <w:lang w:eastAsia="zh-CN"/>
        </w:rPr>
        <w:t>CONTEXT SETUP RESPONSE message, the result of all the requested Broadcast MRBs in the following way:</w:t>
      </w:r>
    </w:p>
    <w:p w14:paraId="5690C4B5" w14:textId="77777777" w:rsidR="00D83537" w:rsidRPr="00B1461F" w:rsidRDefault="00D83537" w:rsidP="00D83537">
      <w:pPr>
        <w:pStyle w:val="B1"/>
        <w:rPr>
          <w:sz w:val="18"/>
        </w:rPr>
      </w:pPr>
      <w:r w:rsidRPr="00B1461F">
        <w:rPr>
          <w:sz w:val="18"/>
        </w:rPr>
        <w:t>-</w:t>
      </w:r>
      <w:r w:rsidRPr="00B1461F">
        <w:rPr>
          <w:sz w:val="18"/>
        </w:rPr>
        <w:tab/>
        <w:t xml:space="preserve">A list of MRBs which have been successfully established shall be included in the </w:t>
      </w:r>
      <w:r w:rsidRPr="00B1461F">
        <w:rPr>
          <w:i/>
          <w:sz w:val="18"/>
        </w:rPr>
        <w:t>Broadcast MRB Setup List</w:t>
      </w:r>
      <w:r w:rsidRPr="00B1461F">
        <w:rPr>
          <w:sz w:val="18"/>
        </w:rPr>
        <w:t xml:space="preserve"> IE;</w:t>
      </w:r>
    </w:p>
    <w:p w14:paraId="0AD742CD" w14:textId="77777777" w:rsidR="00D83537" w:rsidRPr="00B1461F" w:rsidRDefault="00D83537" w:rsidP="00D83537">
      <w:pPr>
        <w:pStyle w:val="B1"/>
        <w:rPr>
          <w:sz w:val="18"/>
        </w:rPr>
      </w:pPr>
      <w:r w:rsidRPr="00B1461F">
        <w:rPr>
          <w:sz w:val="18"/>
        </w:rPr>
        <w:t>-</w:t>
      </w:r>
      <w:r w:rsidRPr="00B1461F">
        <w:rPr>
          <w:sz w:val="18"/>
        </w:rPr>
        <w:tab/>
        <w:t xml:space="preserve">A list of MRBs which failed to be established shall be included in the </w:t>
      </w:r>
      <w:r w:rsidRPr="00B1461F">
        <w:rPr>
          <w:i/>
          <w:sz w:val="18"/>
        </w:rPr>
        <w:t>Broadcast MRB Failed To Be Setup List</w:t>
      </w:r>
      <w:r w:rsidRPr="00B1461F">
        <w:rPr>
          <w:sz w:val="18"/>
        </w:rPr>
        <w:t xml:space="preserve"> IE;</w:t>
      </w:r>
    </w:p>
    <w:p w14:paraId="7F2A6D4A" w14:textId="77777777" w:rsidR="00D83537" w:rsidRPr="00B1461F" w:rsidRDefault="00D83537" w:rsidP="00D83537">
      <w:pPr>
        <w:rPr>
          <w:rFonts w:eastAsia="宋体"/>
          <w:sz w:val="18"/>
        </w:rPr>
      </w:pPr>
      <w:r w:rsidRPr="00B1461F">
        <w:rPr>
          <w:rFonts w:eastAsia="宋体"/>
          <w:sz w:val="18"/>
        </w:rPr>
        <w:t xml:space="preserve">If the </w:t>
      </w:r>
      <w:r w:rsidRPr="00B1461F">
        <w:rPr>
          <w:rFonts w:eastAsia="宋体"/>
          <w:i/>
          <w:sz w:val="18"/>
        </w:rPr>
        <w:t>Broadcast MRB Failed To Setup List</w:t>
      </w:r>
      <w:r w:rsidRPr="00B1461F">
        <w:rPr>
          <w:rFonts w:eastAsia="宋体"/>
          <w:sz w:val="18"/>
        </w:rPr>
        <w:t xml:space="preserve"> IE is contained in the BROADCAST CONTEXT SETUP RE</w:t>
      </w:r>
      <w:r w:rsidRPr="00B1461F">
        <w:rPr>
          <w:rFonts w:eastAsia="宋体"/>
          <w:sz w:val="18"/>
          <w:lang w:eastAsia="zh-CN"/>
        </w:rPr>
        <w:t>SPONSE</w:t>
      </w:r>
      <w:r w:rsidRPr="00B1461F">
        <w:rPr>
          <w:rFonts w:eastAsia="宋体"/>
          <w:sz w:val="18"/>
        </w:rPr>
        <w:t xml:space="preserve"> message, the gNB-</w:t>
      </w:r>
      <w:r w:rsidRPr="00B1461F">
        <w:rPr>
          <w:rFonts w:eastAsia="宋体"/>
          <w:sz w:val="18"/>
          <w:lang w:eastAsia="zh-CN"/>
        </w:rPr>
        <w:t>C</w:t>
      </w:r>
      <w:r w:rsidRPr="00B1461F">
        <w:rPr>
          <w:rFonts w:eastAsia="宋体"/>
          <w:sz w:val="18"/>
        </w:rPr>
        <w:t xml:space="preserve">U shall </w:t>
      </w:r>
      <w:r w:rsidRPr="00B1461F">
        <w:rPr>
          <w:rFonts w:eastAsia="宋体"/>
          <w:sz w:val="18"/>
          <w:lang w:eastAsia="zh-CN"/>
        </w:rPr>
        <w:t xml:space="preserve">regard the Broadcast MRB(s) failed to </w:t>
      </w:r>
      <w:r w:rsidRPr="00B1461F">
        <w:rPr>
          <w:rFonts w:eastAsia="宋体"/>
          <w:sz w:val="18"/>
        </w:rPr>
        <w:t xml:space="preserve">be </w:t>
      </w:r>
      <w:r w:rsidRPr="00B1461F">
        <w:rPr>
          <w:rFonts w:eastAsia="宋体"/>
          <w:sz w:val="18"/>
          <w:lang w:eastAsia="zh-CN"/>
        </w:rPr>
        <w:t>setup with an appropriate cause value for each Broadcast MRB failed to setup</w:t>
      </w:r>
      <w:r w:rsidRPr="00B1461F">
        <w:rPr>
          <w:rFonts w:eastAsia="宋体"/>
          <w:sz w:val="18"/>
        </w:rPr>
        <w:t>.</w:t>
      </w:r>
    </w:p>
    <w:p w14:paraId="19AFA047" w14:textId="0FA3454E" w:rsidR="00D83537" w:rsidRPr="00B1461F" w:rsidRDefault="00852C45" w:rsidP="00D83537">
      <w:pPr>
        <w:rPr>
          <w:rFonts w:eastAsiaTheme="minorEastAsia"/>
          <w:sz w:val="18"/>
          <w:lang w:eastAsia="zh-CN"/>
        </w:rPr>
      </w:pPr>
      <w:ins w:id="35" w:author="hong wang/NW Research &amp; Standard Lab /SRC-Beijing/Principal Engineer/Samsung Electronics" w:date="2023-02-16T17:26:00Z">
        <w:r w:rsidRPr="00B1461F">
          <w:rPr>
            <w:rFonts w:eastAsiaTheme="minorEastAsia"/>
            <w:sz w:val="18"/>
            <w:lang w:eastAsia="zh-CN"/>
          </w:rPr>
          <w:t xml:space="preserve">If the </w:t>
        </w:r>
        <w:r w:rsidRPr="00B1461F">
          <w:rPr>
            <w:i/>
            <w:sz w:val="16"/>
          </w:rPr>
          <w:t>Sharing associated information</w:t>
        </w:r>
        <w:r w:rsidRPr="00B1461F">
          <w:rPr>
            <w:sz w:val="16"/>
          </w:rPr>
          <w:t xml:space="preserve"> IE is contained in the </w:t>
        </w:r>
        <w:r w:rsidR="00D42D52" w:rsidRPr="00B1461F">
          <w:rPr>
            <w:sz w:val="18"/>
          </w:rPr>
          <w:t xml:space="preserve">BROADCAST </w:t>
        </w:r>
        <w:r w:rsidR="00D42D52" w:rsidRPr="00B1461F">
          <w:rPr>
            <w:sz w:val="18"/>
            <w:lang w:eastAsia="zh-CN"/>
          </w:rPr>
          <w:t xml:space="preserve">CONTEXT SETUP REQUEST message, the gNB-DU shall take this information into account for shared </w:t>
        </w:r>
      </w:ins>
      <w:ins w:id="36" w:author="hong wang/NW Research &amp; Standard Lab /SRC-Beijing/Principal Engineer/Samsung Electronics" w:date="2023-02-16T17:27:00Z">
        <w:r w:rsidR="00D42D52" w:rsidRPr="00B1461F">
          <w:rPr>
            <w:sz w:val="18"/>
            <w:lang w:eastAsia="zh-CN"/>
          </w:rPr>
          <w:t>resource allocation</w:t>
        </w:r>
      </w:ins>
      <w:ins w:id="37" w:author="hong wang/NW Research &amp; Standard Lab /SRC-Beijing/Principal Engineer/Samsung Electronics" w:date="2023-02-16T17:26:00Z">
        <w:r w:rsidR="00D42D52" w:rsidRPr="00B1461F">
          <w:rPr>
            <w:sz w:val="18"/>
            <w:lang w:eastAsia="zh-CN"/>
          </w:rPr>
          <w:t>.</w:t>
        </w:r>
      </w:ins>
    </w:p>
    <w:p w14:paraId="01A488F5" w14:textId="77777777" w:rsidR="00D83537" w:rsidRPr="00B1461F" w:rsidRDefault="00D83537" w:rsidP="00D83537">
      <w:pPr>
        <w:pStyle w:val="41"/>
        <w:rPr>
          <w:bCs/>
          <w:sz w:val="22"/>
        </w:rPr>
      </w:pPr>
      <w:bookmarkStart w:id="38" w:name="_Toc99038460"/>
      <w:bookmarkStart w:id="39" w:name="_Toc99730723"/>
      <w:bookmarkStart w:id="40" w:name="_Toc105510842"/>
      <w:bookmarkStart w:id="41" w:name="_Toc105927374"/>
      <w:bookmarkStart w:id="42" w:name="_Toc106109914"/>
      <w:bookmarkStart w:id="43" w:name="_Toc113835351"/>
      <w:bookmarkStart w:id="44" w:name="_Toc120124198"/>
      <w:bookmarkStart w:id="45" w:name="_Toc121161198"/>
      <w:r w:rsidRPr="00B1461F">
        <w:rPr>
          <w:sz w:val="22"/>
        </w:rPr>
        <w:t>8.14.1.3</w:t>
      </w:r>
      <w:r w:rsidRPr="00B1461F">
        <w:rPr>
          <w:sz w:val="22"/>
        </w:rPr>
        <w:tab/>
        <w:t>Unsuccessful Operation</w:t>
      </w:r>
      <w:bookmarkEnd w:id="38"/>
      <w:bookmarkEnd w:id="39"/>
      <w:bookmarkEnd w:id="40"/>
      <w:bookmarkEnd w:id="41"/>
      <w:bookmarkEnd w:id="42"/>
      <w:bookmarkEnd w:id="43"/>
      <w:bookmarkEnd w:id="44"/>
      <w:bookmarkEnd w:id="45"/>
    </w:p>
    <w:p w14:paraId="2026C538" w14:textId="77777777" w:rsidR="00D83537" w:rsidRPr="00B1461F" w:rsidRDefault="00D83537" w:rsidP="00D83537">
      <w:pPr>
        <w:jc w:val="center"/>
        <w:rPr>
          <w:sz w:val="18"/>
        </w:rPr>
      </w:pPr>
      <w:r w:rsidRPr="00B1461F">
        <w:rPr>
          <w:sz w:val="18"/>
        </w:rPr>
        <w:object w:dxaOrig="5580" w:dyaOrig="2355" w14:anchorId="3484B275">
          <v:shape id="_x0000_i1027" type="#_x0000_t75" style="width:340.9pt;height:129.4pt" o:ole="">
            <v:imagedata r:id="rId16" o:title="" croptop="-6693f" cropleft="-5638f" cropright="-8926f"/>
          </v:shape>
          <o:OLEObject Type="Embed" ProgID="Word.Picture.8" ShapeID="_x0000_i1027" DrawAspect="Content" ObjectID="_1742373989" r:id="rId17"/>
        </w:object>
      </w:r>
    </w:p>
    <w:p w14:paraId="0A68C140" w14:textId="77777777" w:rsidR="00D83537" w:rsidRPr="00B1461F" w:rsidRDefault="00D83537" w:rsidP="00D83537">
      <w:pPr>
        <w:pStyle w:val="TF"/>
        <w:rPr>
          <w:sz w:val="18"/>
        </w:rPr>
      </w:pPr>
      <w:r w:rsidRPr="00B1461F">
        <w:rPr>
          <w:sz w:val="18"/>
        </w:rPr>
        <w:t>Figure 8.14.1.3-1: Broadcast Context Setup procedure: unsuccessful Operation</w:t>
      </w:r>
    </w:p>
    <w:p w14:paraId="6FCA734D" w14:textId="6DC8A90A" w:rsidR="00D83537" w:rsidRDefault="00D83537" w:rsidP="00D83537">
      <w:pPr>
        <w:rPr>
          <w:ins w:id="46" w:author="hong wang/NW Research &amp; Standard Lab /SRC-Beijing/Principal Engineer/Samsung Electronics" w:date="2023-04-06T16:50:00Z"/>
          <w:sz w:val="18"/>
        </w:rPr>
      </w:pPr>
      <w:r w:rsidRPr="00B1461F">
        <w:rPr>
          <w:sz w:val="18"/>
        </w:rPr>
        <w:lastRenderedPageBreak/>
        <w:t xml:space="preserve">If the gNB-DU is not able to establish the requested </w:t>
      </w:r>
      <w:proofErr w:type="gramStart"/>
      <w:r w:rsidRPr="00B1461F">
        <w:rPr>
          <w:sz w:val="18"/>
        </w:rPr>
        <w:t>MBS</w:t>
      </w:r>
      <w:proofErr w:type="gramEnd"/>
      <w:r w:rsidRPr="00B1461F">
        <w:rPr>
          <w:sz w:val="18"/>
        </w:rPr>
        <w:t xml:space="preserve"> session context it shall consider the procedure as failed and reply with the BROADCAST CONTEXT SETUP FAILURE message. </w:t>
      </w:r>
    </w:p>
    <w:p w14:paraId="1EF2CCAA" w14:textId="2F000C25" w:rsidR="00341870" w:rsidRPr="00B1461F" w:rsidRDefault="00341870" w:rsidP="00341870">
      <w:pPr>
        <w:rPr>
          <w:ins w:id="47" w:author="hong wang/NW Research &amp; Standard Lab /SRC-Beijing/Principal Engineer/Samsung Electronics" w:date="2023-04-06T16:50:00Z"/>
          <w:sz w:val="18"/>
        </w:rPr>
      </w:pPr>
      <w:ins w:id="48" w:author="hong wang/NW Research &amp; Standard Lab /SRC-Beijing/Principal Engineer/Samsung Electronics" w:date="2023-04-06T16:50:00Z">
        <w:r>
          <w:rPr>
            <w:sz w:val="18"/>
          </w:rPr>
          <w:t xml:space="preserve">If the </w:t>
        </w:r>
        <w:proofErr w:type="spellStart"/>
        <w:r w:rsidRPr="00B1461F">
          <w:rPr>
            <w:sz w:val="18"/>
          </w:rPr>
          <w:t>gNB</w:t>
        </w:r>
        <w:proofErr w:type="spellEnd"/>
        <w:r w:rsidRPr="00B1461F">
          <w:rPr>
            <w:sz w:val="18"/>
          </w:rPr>
          <w:t xml:space="preserve">-DU </w:t>
        </w:r>
        <w:r>
          <w:rPr>
            <w:sz w:val="18"/>
          </w:rPr>
          <w:t xml:space="preserve">has </w:t>
        </w:r>
        <w:r w:rsidRPr="00B1461F">
          <w:rPr>
            <w:sz w:val="18"/>
          </w:rPr>
          <w:t>establish</w:t>
        </w:r>
      </w:ins>
      <w:ins w:id="49" w:author="hong wang/NW Research &amp; Standard Lab /SRC-Beijing/Principal Engineer/Samsung Electronics" w:date="2023-04-06T16:51:00Z">
        <w:r>
          <w:rPr>
            <w:sz w:val="18"/>
          </w:rPr>
          <w:t>ed</w:t>
        </w:r>
      </w:ins>
      <w:ins w:id="50" w:author="hong wang/NW Research &amp; Standard Lab /SRC-Beijing/Principal Engineer/Samsung Electronics" w:date="2023-04-06T16:50:00Z">
        <w:r w:rsidRPr="00B1461F">
          <w:rPr>
            <w:sz w:val="18"/>
          </w:rPr>
          <w:t xml:space="preserve"> the </w:t>
        </w:r>
      </w:ins>
      <w:ins w:id="51" w:author="hong wang/NW Research &amp; Standard Lab /SRC-Beijing/Principal Engineer/Samsung Electronics" w:date="2023-04-06T16:51:00Z">
        <w:r w:rsidR="006F5F58">
          <w:rPr>
            <w:sz w:val="18"/>
          </w:rPr>
          <w:t>associated</w:t>
        </w:r>
      </w:ins>
      <w:ins w:id="52" w:author="hong wang/NW Research &amp; Standard Lab /SRC-Beijing/Principal Engineer/Samsung Electronics" w:date="2023-04-06T16:50:00Z">
        <w:r w:rsidRPr="00B1461F">
          <w:rPr>
            <w:sz w:val="18"/>
          </w:rPr>
          <w:t xml:space="preserve"> MBS session </w:t>
        </w:r>
        <w:proofErr w:type="gramStart"/>
        <w:r w:rsidRPr="00B1461F">
          <w:rPr>
            <w:sz w:val="18"/>
          </w:rPr>
          <w:t>context</w:t>
        </w:r>
        <w:proofErr w:type="gramEnd"/>
        <w:r w:rsidRPr="00B1461F">
          <w:rPr>
            <w:sz w:val="18"/>
          </w:rPr>
          <w:t xml:space="preserve"> it </w:t>
        </w:r>
      </w:ins>
      <w:ins w:id="53" w:author="hong wang/NW Research &amp; Standard Lab /SRC-Beijing/Principal Engineer/Samsung Electronics" w:date="2023-04-06T16:51:00Z">
        <w:r>
          <w:rPr>
            <w:sz w:val="18"/>
          </w:rPr>
          <w:t>may</w:t>
        </w:r>
      </w:ins>
      <w:ins w:id="54" w:author="hong wang/NW Research &amp; Standard Lab /SRC-Beijing/Principal Engineer/Samsung Electronics" w:date="2023-04-06T16:50:00Z">
        <w:r w:rsidRPr="00B1461F">
          <w:rPr>
            <w:sz w:val="18"/>
          </w:rPr>
          <w:t xml:space="preserve"> consider the procedure as failed and reply with the BROADCAST CONTEXT SETUP FAILURE message. </w:t>
        </w:r>
      </w:ins>
    </w:p>
    <w:p w14:paraId="4609CEF5" w14:textId="63F3E706" w:rsidR="00341870" w:rsidRPr="00341870" w:rsidRDefault="00341870" w:rsidP="00D83537">
      <w:pPr>
        <w:rPr>
          <w:sz w:val="18"/>
        </w:rPr>
      </w:pPr>
    </w:p>
    <w:p w14:paraId="44B63843" w14:textId="77777777" w:rsidR="00D83537" w:rsidRPr="00B1461F" w:rsidRDefault="00D83537" w:rsidP="00D83537">
      <w:pPr>
        <w:pStyle w:val="41"/>
        <w:rPr>
          <w:sz w:val="22"/>
        </w:rPr>
      </w:pPr>
      <w:bookmarkStart w:id="55" w:name="_Toc99038461"/>
      <w:bookmarkStart w:id="56" w:name="_Toc99730724"/>
      <w:bookmarkStart w:id="57" w:name="_Toc105510843"/>
      <w:bookmarkStart w:id="58" w:name="_Toc105927375"/>
      <w:bookmarkStart w:id="59" w:name="_Toc106109915"/>
      <w:bookmarkStart w:id="60" w:name="_Toc113835352"/>
      <w:bookmarkStart w:id="61" w:name="_Toc120124199"/>
      <w:bookmarkStart w:id="62" w:name="_Toc121161199"/>
      <w:r w:rsidRPr="00B1461F">
        <w:rPr>
          <w:sz w:val="22"/>
        </w:rPr>
        <w:t>8.14.1.4</w:t>
      </w:r>
      <w:r w:rsidRPr="00B1461F">
        <w:rPr>
          <w:sz w:val="22"/>
        </w:rPr>
        <w:tab/>
        <w:t>Abnormal Conditions</w:t>
      </w:r>
      <w:bookmarkEnd w:id="55"/>
      <w:bookmarkEnd w:id="56"/>
      <w:bookmarkEnd w:id="57"/>
      <w:bookmarkEnd w:id="58"/>
      <w:bookmarkEnd w:id="59"/>
      <w:bookmarkEnd w:id="60"/>
      <w:bookmarkEnd w:id="61"/>
      <w:bookmarkEnd w:id="62"/>
    </w:p>
    <w:p w14:paraId="1D993823" w14:textId="77777777" w:rsidR="00D83537" w:rsidRPr="00B1461F" w:rsidRDefault="00D83537" w:rsidP="00D83537">
      <w:pPr>
        <w:rPr>
          <w:sz w:val="18"/>
        </w:rPr>
      </w:pPr>
      <w:r w:rsidRPr="00B1461F">
        <w:rPr>
          <w:noProof/>
          <w:sz w:val="18"/>
        </w:rPr>
        <w:t>Not applicable</w:t>
      </w:r>
      <w:r w:rsidRPr="00B1461F">
        <w:rPr>
          <w:sz w:val="18"/>
        </w:rPr>
        <w:t>.</w:t>
      </w:r>
    </w:p>
    <w:p w14:paraId="32AF051C" w14:textId="77777777" w:rsidR="00D83537" w:rsidRDefault="00D83537" w:rsidP="00D83537">
      <w:pPr>
        <w:rPr>
          <w:b/>
          <w:noProof/>
          <w:color w:val="FF0000"/>
          <w:sz w:val="21"/>
          <w:highlight w:val="yellow"/>
          <w:lang w:eastAsia="zh-CN"/>
        </w:rPr>
      </w:pPr>
    </w:p>
    <w:p w14:paraId="7E818FCE" w14:textId="2B5196B2" w:rsidR="00D83537" w:rsidRPr="00640DD7" w:rsidRDefault="00D83537" w:rsidP="00D83537">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D83537">
        <w:rPr>
          <w:noProof/>
          <w:color w:val="FF0000"/>
          <w:sz w:val="24"/>
          <w:highlight w:val="yellow"/>
          <w:lang w:eastAsia="zh-CN"/>
        </w:rPr>
        <w:t>Next</w:t>
      </w:r>
      <w:r w:rsidRPr="00FD2028">
        <w:rPr>
          <w:noProof/>
          <w:color w:val="FF0000"/>
          <w:sz w:val="24"/>
          <w:highlight w:val="yellow"/>
          <w:lang w:eastAsia="zh-CN"/>
        </w:rPr>
        <w:t xml:space="preserve"> Change</w:t>
      </w:r>
      <w:r w:rsidRPr="00640DD7">
        <w:rPr>
          <w:b/>
          <w:noProof/>
          <w:color w:val="FF0000"/>
          <w:sz w:val="21"/>
          <w:highlight w:val="yellow"/>
          <w:lang w:eastAsia="zh-CN"/>
        </w:rPr>
        <w:t>-----------*/</w:t>
      </w:r>
    </w:p>
    <w:p w14:paraId="0CE3F056" w14:textId="77777777" w:rsidR="00D83537" w:rsidRPr="00B1461F" w:rsidRDefault="00D83537" w:rsidP="00D83537">
      <w:pPr>
        <w:pStyle w:val="3"/>
        <w:rPr>
          <w:sz w:val="24"/>
        </w:rPr>
      </w:pPr>
      <w:bookmarkStart w:id="63" w:name="_Toc120124392"/>
      <w:bookmarkStart w:id="64" w:name="_Toc121161392"/>
      <w:r w:rsidRPr="00B1461F">
        <w:rPr>
          <w:sz w:val="24"/>
        </w:rPr>
        <w:t>9.2.13</w:t>
      </w:r>
      <w:r w:rsidRPr="00B1461F">
        <w:rPr>
          <w:sz w:val="24"/>
        </w:rPr>
        <w:tab/>
        <w:t>Broadcast Context Management messages</w:t>
      </w:r>
      <w:bookmarkEnd w:id="63"/>
      <w:bookmarkEnd w:id="64"/>
    </w:p>
    <w:p w14:paraId="1F87C812" w14:textId="77777777" w:rsidR="00D83537" w:rsidRPr="00B1461F" w:rsidRDefault="00D83537" w:rsidP="00D83537">
      <w:pPr>
        <w:pStyle w:val="41"/>
        <w:rPr>
          <w:sz w:val="22"/>
          <w:lang w:eastAsia="zh-CN"/>
        </w:rPr>
      </w:pPr>
      <w:bookmarkStart w:id="65" w:name="_Toc120124393"/>
      <w:bookmarkStart w:id="66" w:name="_Toc121161393"/>
      <w:r w:rsidRPr="00B1461F">
        <w:rPr>
          <w:sz w:val="22"/>
        </w:rPr>
        <w:t>9.</w:t>
      </w:r>
      <w:r w:rsidRPr="00B1461F">
        <w:rPr>
          <w:sz w:val="22"/>
          <w:lang w:eastAsia="zh-CN"/>
        </w:rPr>
        <w:t>2.13.1</w:t>
      </w:r>
      <w:r w:rsidRPr="00B1461F">
        <w:rPr>
          <w:sz w:val="22"/>
        </w:rPr>
        <w:tab/>
      </w:r>
      <w:r w:rsidRPr="00B1461F">
        <w:rPr>
          <w:sz w:val="22"/>
          <w:lang w:eastAsia="zh-CN"/>
        </w:rPr>
        <w:t>BROADCAST CONTEXT SETUP REQUEST</w:t>
      </w:r>
      <w:bookmarkEnd w:id="65"/>
      <w:bookmarkEnd w:id="66"/>
    </w:p>
    <w:p w14:paraId="37131030" w14:textId="77777777" w:rsidR="00D83537" w:rsidRPr="00B1461F" w:rsidRDefault="00D83537" w:rsidP="00D83537">
      <w:pPr>
        <w:rPr>
          <w:rFonts w:eastAsia="Batang"/>
          <w:sz w:val="18"/>
        </w:rPr>
      </w:pPr>
      <w:r w:rsidRPr="00B1461F">
        <w:rPr>
          <w:sz w:val="18"/>
        </w:rPr>
        <w:t xml:space="preserve">This message is sent by the gNB-CU to request the setup of an MBS session context for a broadcast session, and </w:t>
      </w:r>
      <w:r w:rsidRPr="00B1461F">
        <w:rPr>
          <w:noProof/>
          <w:sz w:val="18"/>
        </w:rPr>
        <w:t>establish an MBS-associated logical F1-connection</w:t>
      </w:r>
      <w:r w:rsidRPr="00B1461F">
        <w:rPr>
          <w:sz w:val="18"/>
        </w:rPr>
        <w:t>.</w:t>
      </w:r>
    </w:p>
    <w:p w14:paraId="7160DD5F" w14:textId="77777777" w:rsidR="00D83537" w:rsidRPr="00B1461F" w:rsidRDefault="00D83537" w:rsidP="00D83537">
      <w:pPr>
        <w:rPr>
          <w:sz w:val="18"/>
        </w:rPr>
      </w:pPr>
      <w:r w:rsidRPr="00B1461F">
        <w:rPr>
          <w:sz w:val="18"/>
        </w:rPr>
        <w:t xml:space="preserve">Direction: gNB-CU </w:t>
      </w:r>
      <w:r w:rsidRPr="00B1461F">
        <w:rPr>
          <w:sz w:val="18"/>
        </w:rPr>
        <w:sym w:font="Symbol" w:char="F0AE"/>
      </w:r>
      <w:r w:rsidRPr="00B1461F">
        <w:rPr>
          <w:sz w:val="18"/>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83537" w:rsidRPr="00B1461F" w14:paraId="69FD16AB" w14:textId="77777777" w:rsidTr="00852C45">
        <w:trPr>
          <w:tblHeader/>
        </w:trPr>
        <w:tc>
          <w:tcPr>
            <w:tcW w:w="2394" w:type="dxa"/>
          </w:tcPr>
          <w:p w14:paraId="2C1980D8" w14:textId="77777777" w:rsidR="00D83537" w:rsidRPr="00B1461F" w:rsidRDefault="00D83537" w:rsidP="00852C45">
            <w:pPr>
              <w:pStyle w:val="TAH"/>
              <w:rPr>
                <w:sz w:val="16"/>
              </w:rPr>
            </w:pPr>
            <w:r w:rsidRPr="00B1461F">
              <w:rPr>
                <w:sz w:val="16"/>
              </w:rPr>
              <w:t>IE/Group Name</w:t>
            </w:r>
          </w:p>
        </w:tc>
        <w:tc>
          <w:tcPr>
            <w:tcW w:w="1260" w:type="dxa"/>
          </w:tcPr>
          <w:p w14:paraId="6970B7B5" w14:textId="77777777" w:rsidR="00D83537" w:rsidRPr="00B1461F" w:rsidRDefault="00D83537" w:rsidP="00852C45">
            <w:pPr>
              <w:pStyle w:val="TAH"/>
              <w:rPr>
                <w:sz w:val="16"/>
              </w:rPr>
            </w:pPr>
            <w:r w:rsidRPr="00B1461F">
              <w:rPr>
                <w:sz w:val="16"/>
              </w:rPr>
              <w:t>Presence</w:t>
            </w:r>
          </w:p>
        </w:tc>
        <w:tc>
          <w:tcPr>
            <w:tcW w:w="1247" w:type="dxa"/>
          </w:tcPr>
          <w:p w14:paraId="24448168" w14:textId="77777777" w:rsidR="00D83537" w:rsidRPr="00B1461F" w:rsidRDefault="00D83537" w:rsidP="00852C45">
            <w:pPr>
              <w:pStyle w:val="TAH"/>
              <w:rPr>
                <w:sz w:val="16"/>
              </w:rPr>
            </w:pPr>
            <w:r w:rsidRPr="00B1461F">
              <w:rPr>
                <w:sz w:val="16"/>
              </w:rPr>
              <w:t>Range</w:t>
            </w:r>
          </w:p>
        </w:tc>
        <w:tc>
          <w:tcPr>
            <w:tcW w:w="1260" w:type="dxa"/>
          </w:tcPr>
          <w:p w14:paraId="732546C6" w14:textId="77777777" w:rsidR="00D83537" w:rsidRPr="00B1461F" w:rsidRDefault="00D83537" w:rsidP="00852C45">
            <w:pPr>
              <w:pStyle w:val="TAH"/>
              <w:rPr>
                <w:sz w:val="16"/>
              </w:rPr>
            </w:pPr>
            <w:r w:rsidRPr="00B1461F">
              <w:rPr>
                <w:sz w:val="16"/>
              </w:rPr>
              <w:t>IE type and reference</w:t>
            </w:r>
          </w:p>
        </w:tc>
        <w:tc>
          <w:tcPr>
            <w:tcW w:w="1762" w:type="dxa"/>
          </w:tcPr>
          <w:p w14:paraId="78190B85" w14:textId="77777777" w:rsidR="00D83537" w:rsidRPr="00B1461F" w:rsidRDefault="00D83537" w:rsidP="00852C45">
            <w:pPr>
              <w:pStyle w:val="TAH"/>
              <w:rPr>
                <w:sz w:val="16"/>
              </w:rPr>
            </w:pPr>
            <w:r w:rsidRPr="00B1461F">
              <w:rPr>
                <w:sz w:val="16"/>
              </w:rPr>
              <w:t>Semantics description</w:t>
            </w:r>
          </w:p>
        </w:tc>
        <w:tc>
          <w:tcPr>
            <w:tcW w:w="1288" w:type="dxa"/>
          </w:tcPr>
          <w:p w14:paraId="73DBD53D" w14:textId="77777777" w:rsidR="00D83537" w:rsidRPr="00B1461F" w:rsidRDefault="00D83537" w:rsidP="00852C45">
            <w:pPr>
              <w:pStyle w:val="TAH"/>
              <w:rPr>
                <w:sz w:val="16"/>
              </w:rPr>
            </w:pPr>
            <w:r w:rsidRPr="00B1461F">
              <w:rPr>
                <w:sz w:val="16"/>
              </w:rPr>
              <w:t>Criticality</w:t>
            </w:r>
          </w:p>
        </w:tc>
        <w:tc>
          <w:tcPr>
            <w:tcW w:w="1274" w:type="dxa"/>
          </w:tcPr>
          <w:p w14:paraId="539082F7" w14:textId="77777777" w:rsidR="00D83537" w:rsidRPr="00B1461F" w:rsidRDefault="00D83537" w:rsidP="00852C45">
            <w:pPr>
              <w:pStyle w:val="TAH"/>
              <w:rPr>
                <w:sz w:val="16"/>
              </w:rPr>
            </w:pPr>
            <w:r w:rsidRPr="00B1461F">
              <w:rPr>
                <w:sz w:val="16"/>
              </w:rPr>
              <w:t>Assigned Criticality</w:t>
            </w:r>
          </w:p>
        </w:tc>
      </w:tr>
      <w:tr w:rsidR="00D83537" w:rsidRPr="00B1461F" w14:paraId="5D8101AB" w14:textId="77777777" w:rsidTr="00852C45">
        <w:tc>
          <w:tcPr>
            <w:tcW w:w="2394" w:type="dxa"/>
          </w:tcPr>
          <w:p w14:paraId="2D5B8F44" w14:textId="77777777" w:rsidR="00D83537" w:rsidRPr="00B1461F" w:rsidRDefault="00D83537" w:rsidP="00852C45">
            <w:pPr>
              <w:pStyle w:val="TAL"/>
              <w:rPr>
                <w:rFonts w:cs="Arial"/>
                <w:sz w:val="16"/>
                <w:szCs w:val="18"/>
              </w:rPr>
            </w:pPr>
            <w:r w:rsidRPr="00B1461F">
              <w:rPr>
                <w:rFonts w:cs="Arial"/>
                <w:sz w:val="16"/>
                <w:szCs w:val="18"/>
              </w:rPr>
              <w:t>Message Type</w:t>
            </w:r>
          </w:p>
        </w:tc>
        <w:tc>
          <w:tcPr>
            <w:tcW w:w="1260" w:type="dxa"/>
          </w:tcPr>
          <w:p w14:paraId="2C93E1D2" w14:textId="77777777" w:rsidR="00D83537" w:rsidRPr="00B1461F" w:rsidRDefault="00D83537" w:rsidP="00852C45">
            <w:pPr>
              <w:pStyle w:val="TAL"/>
              <w:rPr>
                <w:rFonts w:cs="Arial"/>
                <w:sz w:val="16"/>
                <w:szCs w:val="18"/>
              </w:rPr>
            </w:pPr>
            <w:r w:rsidRPr="00B1461F">
              <w:rPr>
                <w:rFonts w:cs="Arial"/>
                <w:sz w:val="16"/>
                <w:szCs w:val="18"/>
              </w:rPr>
              <w:t>M</w:t>
            </w:r>
          </w:p>
        </w:tc>
        <w:tc>
          <w:tcPr>
            <w:tcW w:w="1247" w:type="dxa"/>
          </w:tcPr>
          <w:p w14:paraId="404AFF05" w14:textId="77777777" w:rsidR="00D83537" w:rsidRPr="00B1461F" w:rsidRDefault="00D83537" w:rsidP="00852C45">
            <w:pPr>
              <w:pStyle w:val="TAL"/>
              <w:rPr>
                <w:rFonts w:cs="Arial"/>
                <w:i/>
                <w:sz w:val="16"/>
                <w:szCs w:val="18"/>
              </w:rPr>
            </w:pPr>
          </w:p>
        </w:tc>
        <w:tc>
          <w:tcPr>
            <w:tcW w:w="1260" w:type="dxa"/>
          </w:tcPr>
          <w:p w14:paraId="18263278" w14:textId="77777777" w:rsidR="00D83537" w:rsidRPr="00B1461F" w:rsidRDefault="00D83537" w:rsidP="00852C45">
            <w:pPr>
              <w:pStyle w:val="TAL"/>
              <w:rPr>
                <w:rFonts w:cs="Arial"/>
                <w:sz w:val="16"/>
                <w:szCs w:val="18"/>
              </w:rPr>
            </w:pPr>
            <w:r w:rsidRPr="00B1461F">
              <w:rPr>
                <w:rFonts w:cs="Arial"/>
                <w:sz w:val="16"/>
                <w:szCs w:val="18"/>
              </w:rPr>
              <w:t>9.3.1.1</w:t>
            </w:r>
          </w:p>
        </w:tc>
        <w:tc>
          <w:tcPr>
            <w:tcW w:w="1762" w:type="dxa"/>
          </w:tcPr>
          <w:p w14:paraId="0C6ADC4B" w14:textId="77777777" w:rsidR="00D83537" w:rsidRPr="00B1461F" w:rsidRDefault="00D83537" w:rsidP="00852C45">
            <w:pPr>
              <w:pStyle w:val="TAL"/>
              <w:rPr>
                <w:rFonts w:cs="Arial"/>
                <w:sz w:val="16"/>
                <w:szCs w:val="18"/>
              </w:rPr>
            </w:pPr>
          </w:p>
        </w:tc>
        <w:tc>
          <w:tcPr>
            <w:tcW w:w="1288" w:type="dxa"/>
          </w:tcPr>
          <w:p w14:paraId="7A91F3A6"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4C3D0F4E"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427F21CC" w14:textId="77777777" w:rsidTr="00852C45">
        <w:tc>
          <w:tcPr>
            <w:tcW w:w="2394" w:type="dxa"/>
          </w:tcPr>
          <w:p w14:paraId="3929F143" w14:textId="77777777" w:rsidR="00D83537" w:rsidRPr="00B1461F" w:rsidRDefault="00D83537" w:rsidP="00852C45">
            <w:pPr>
              <w:pStyle w:val="TAL"/>
              <w:rPr>
                <w:rFonts w:cs="Arial"/>
                <w:sz w:val="16"/>
                <w:szCs w:val="18"/>
              </w:rPr>
            </w:pPr>
            <w:r w:rsidRPr="00B1461F">
              <w:rPr>
                <w:rFonts w:eastAsia="MS Mincho" w:cs="Arial"/>
                <w:sz w:val="16"/>
                <w:szCs w:val="18"/>
                <w:lang w:eastAsia="ja-JP"/>
              </w:rPr>
              <w:t>gNB-CU MBS F1AP ID</w:t>
            </w:r>
          </w:p>
        </w:tc>
        <w:tc>
          <w:tcPr>
            <w:tcW w:w="1260" w:type="dxa"/>
          </w:tcPr>
          <w:p w14:paraId="19195FA6" w14:textId="77777777" w:rsidR="00D83537" w:rsidRPr="00B1461F" w:rsidRDefault="00D83537" w:rsidP="00852C45">
            <w:pPr>
              <w:pStyle w:val="TAL"/>
              <w:rPr>
                <w:rFonts w:cs="Arial"/>
                <w:sz w:val="16"/>
                <w:szCs w:val="18"/>
              </w:rPr>
            </w:pPr>
            <w:r w:rsidRPr="00B1461F">
              <w:rPr>
                <w:rFonts w:cs="Arial"/>
                <w:sz w:val="16"/>
                <w:szCs w:val="18"/>
                <w:lang w:eastAsia="ja-JP"/>
              </w:rPr>
              <w:t>M</w:t>
            </w:r>
          </w:p>
        </w:tc>
        <w:tc>
          <w:tcPr>
            <w:tcW w:w="1247" w:type="dxa"/>
          </w:tcPr>
          <w:p w14:paraId="7D7721A4" w14:textId="77777777" w:rsidR="00D83537" w:rsidRPr="00B1461F" w:rsidRDefault="00D83537" w:rsidP="00852C45">
            <w:pPr>
              <w:pStyle w:val="TAL"/>
              <w:rPr>
                <w:rFonts w:cs="Arial"/>
                <w:i/>
                <w:sz w:val="16"/>
                <w:szCs w:val="18"/>
              </w:rPr>
            </w:pPr>
          </w:p>
        </w:tc>
        <w:tc>
          <w:tcPr>
            <w:tcW w:w="1260" w:type="dxa"/>
          </w:tcPr>
          <w:p w14:paraId="5E529593" w14:textId="77777777" w:rsidR="00D83537" w:rsidRPr="00B1461F" w:rsidRDefault="00D83537" w:rsidP="00852C45">
            <w:pPr>
              <w:pStyle w:val="TAL"/>
              <w:rPr>
                <w:rFonts w:cs="Arial"/>
                <w:sz w:val="16"/>
                <w:szCs w:val="18"/>
              </w:rPr>
            </w:pPr>
            <w:r w:rsidRPr="00B1461F">
              <w:rPr>
                <w:sz w:val="16"/>
              </w:rPr>
              <w:t>9.3.1.219</w:t>
            </w:r>
          </w:p>
        </w:tc>
        <w:tc>
          <w:tcPr>
            <w:tcW w:w="1762" w:type="dxa"/>
          </w:tcPr>
          <w:p w14:paraId="21411221" w14:textId="77777777" w:rsidR="00D83537" w:rsidRPr="00B1461F" w:rsidRDefault="00D83537" w:rsidP="00852C45">
            <w:pPr>
              <w:pStyle w:val="TAL"/>
              <w:rPr>
                <w:rFonts w:cs="Arial"/>
                <w:sz w:val="16"/>
                <w:szCs w:val="18"/>
              </w:rPr>
            </w:pPr>
          </w:p>
        </w:tc>
        <w:tc>
          <w:tcPr>
            <w:tcW w:w="1288" w:type="dxa"/>
          </w:tcPr>
          <w:p w14:paraId="58613AC7" w14:textId="77777777" w:rsidR="00D83537" w:rsidRPr="00B1461F" w:rsidRDefault="00D83537" w:rsidP="00852C45">
            <w:pPr>
              <w:pStyle w:val="TAC"/>
              <w:rPr>
                <w:rFonts w:cs="Arial"/>
                <w:sz w:val="16"/>
                <w:szCs w:val="18"/>
              </w:rPr>
            </w:pPr>
            <w:r w:rsidRPr="00B1461F">
              <w:rPr>
                <w:rFonts w:cs="Arial"/>
                <w:noProof/>
                <w:sz w:val="16"/>
                <w:szCs w:val="18"/>
              </w:rPr>
              <w:t>YES</w:t>
            </w:r>
          </w:p>
        </w:tc>
        <w:tc>
          <w:tcPr>
            <w:tcW w:w="1274" w:type="dxa"/>
          </w:tcPr>
          <w:p w14:paraId="2518C660" w14:textId="77777777" w:rsidR="00D83537" w:rsidRPr="00B1461F" w:rsidRDefault="00D83537" w:rsidP="00852C45">
            <w:pPr>
              <w:pStyle w:val="TAC"/>
              <w:rPr>
                <w:rFonts w:cs="Arial"/>
                <w:sz w:val="16"/>
                <w:szCs w:val="18"/>
              </w:rPr>
            </w:pPr>
            <w:r w:rsidRPr="00B1461F">
              <w:rPr>
                <w:rFonts w:cs="Arial"/>
                <w:noProof/>
                <w:sz w:val="16"/>
                <w:szCs w:val="18"/>
              </w:rPr>
              <w:t>reject</w:t>
            </w:r>
          </w:p>
        </w:tc>
      </w:tr>
      <w:tr w:rsidR="00D83537" w:rsidRPr="00B1461F" w14:paraId="3B7F3793" w14:textId="77777777" w:rsidTr="00852C45">
        <w:tc>
          <w:tcPr>
            <w:tcW w:w="2394" w:type="dxa"/>
          </w:tcPr>
          <w:p w14:paraId="22406F8B" w14:textId="77777777" w:rsidR="00D83537" w:rsidRPr="00B1461F" w:rsidRDefault="00D83537" w:rsidP="00852C45">
            <w:pPr>
              <w:pStyle w:val="TAL"/>
              <w:rPr>
                <w:rFonts w:cs="Arial"/>
                <w:sz w:val="16"/>
                <w:szCs w:val="18"/>
                <w:lang w:eastAsia="zh-CN"/>
              </w:rPr>
            </w:pPr>
            <w:r w:rsidRPr="00B1461F">
              <w:rPr>
                <w:rFonts w:cs="Arial"/>
                <w:sz w:val="16"/>
                <w:szCs w:val="18"/>
                <w:lang w:eastAsia="zh-CN"/>
              </w:rPr>
              <w:t>MBS Session ID</w:t>
            </w:r>
          </w:p>
        </w:tc>
        <w:tc>
          <w:tcPr>
            <w:tcW w:w="1260" w:type="dxa"/>
          </w:tcPr>
          <w:p w14:paraId="1D03F892" w14:textId="77777777" w:rsidR="00D83537" w:rsidRPr="00B1461F" w:rsidRDefault="00D83537" w:rsidP="00852C45">
            <w:pPr>
              <w:pStyle w:val="TAL"/>
              <w:rPr>
                <w:rFonts w:cs="Arial"/>
                <w:sz w:val="16"/>
                <w:szCs w:val="18"/>
                <w:lang w:eastAsia="zh-CN"/>
              </w:rPr>
            </w:pPr>
            <w:r w:rsidRPr="00B1461F">
              <w:rPr>
                <w:rFonts w:cs="Arial"/>
                <w:sz w:val="16"/>
                <w:szCs w:val="18"/>
                <w:lang w:eastAsia="zh-CN"/>
              </w:rPr>
              <w:t>M</w:t>
            </w:r>
          </w:p>
        </w:tc>
        <w:tc>
          <w:tcPr>
            <w:tcW w:w="1247" w:type="dxa"/>
          </w:tcPr>
          <w:p w14:paraId="3C63C10C" w14:textId="77777777" w:rsidR="00D83537" w:rsidRPr="00B1461F" w:rsidRDefault="00D83537" w:rsidP="00852C45">
            <w:pPr>
              <w:pStyle w:val="TAL"/>
              <w:rPr>
                <w:rFonts w:cs="Arial"/>
                <w:i/>
                <w:sz w:val="16"/>
                <w:szCs w:val="18"/>
              </w:rPr>
            </w:pPr>
          </w:p>
        </w:tc>
        <w:tc>
          <w:tcPr>
            <w:tcW w:w="1260" w:type="dxa"/>
          </w:tcPr>
          <w:p w14:paraId="59F1B230" w14:textId="77777777" w:rsidR="00D83537" w:rsidRPr="00B1461F" w:rsidRDefault="00D83537" w:rsidP="00852C45">
            <w:pPr>
              <w:pStyle w:val="TAL"/>
              <w:rPr>
                <w:rFonts w:cs="Arial"/>
                <w:sz w:val="16"/>
                <w:szCs w:val="18"/>
              </w:rPr>
            </w:pPr>
            <w:r w:rsidRPr="00B1461F">
              <w:rPr>
                <w:rFonts w:cs="Arial"/>
                <w:sz w:val="16"/>
                <w:szCs w:val="18"/>
              </w:rPr>
              <w:t>9.3.1.218</w:t>
            </w:r>
          </w:p>
        </w:tc>
        <w:tc>
          <w:tcPr>
            <w:tcW w:w="1762" w:type="dxa"/>
          </w:tcPr>
          <w:p w14:paraId="284DCA8F" w14:textId="77777777" w:rsidR="00D83537" w:rsidRPr="00B1461F" w:rsidRDefault="00D83537" w:rsidP="00852C45">
            <w:pPr>
              <w:pStyle w:val="TAL"/>
              <w:rPr>
                <w:rFonts w:cs="Arial"/>
                <w:sz w:val="16"/>
                <w:szCs w:val="18"/>
              </w:rPr>
            </w:pPr>
          </w:p>
        </w:tc>
        <w:tc>
          <w:tcPr>
            <w:tcW w:w="1288" w:type="dxa"/>
          </w:tcPr>
          <w:p w14:paraId="4B6091BC"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52C3C591"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054A5B7B" w14:textId="77777777" w:rsidTr="00852C45">
        <w:tc>
          <w:tcPr>
            <w:tcW w:w="2394" w:type="dxa"/>
          </w:tcPr>
          <w:p w14:paraId="1A83CB76" w14:textId="77777777" w:rsidR="00D83537" w:rsidRPr="00B1461F" w:rsidRDefault="00D83537" w:rsidP="00852C45">
            <w:pPr>
              <w:pStyle w:val="TAL"/>
              <w:rPr>
                <w:rFonts w:cs="Arial"/>
                <w:sz w:val="16"/>
                <w:szCs w:val="18"/>
                <w:lang w:eastAsia="zh-CN"/>
              </w:rPr>
            </w:pPr>
            <w:r w:rsidRPr="00B1461F">
              <w:rPr>
                <w:sz w:val="16"/>
              </w:rPr>
              <w:t>MBS Service Area</w:t>
            </w:r>
          </w:p>
        </w:tc>
        <w:tc>
          <w:tcPr>
            <w:tcW w:w="1260" w:type="dxa"/>
          </w:tcPr>
          <w:p w14:paraId="4D21252A" w14:textId="77777777" w:rsidR="00D83537" w:rsidRPr="00B1461F" w:rsidRDefault="00D83537" w:rsidP="00852C45">
            <w:pPr>
              <w:pStyle w:val="TAL"/>
              <w:rPr>
                <w:rFonts w:cs="Arial"/>
                <w:sz w:val="16"/>
                <w:szCs w:val="18"/>
                <w:lang w:eastAsia="zh-CN"/>
              </w:rPr>
            </w:pPr>
            <w:r w:rsidRPr="00B1461F">
              <w:rPr>
                <w:sz w:val="16"/>
              </w:rPr>
              <w:t>O</w:t>
            </w:r>
          </w:p>
        </w:tc>
        <w:tc>
          <w:tcPr>
            <w:tcW w:w="1247" w:type="dxa"/>
          </w:tcPr>
          <w:p w14:paraId="0B9B980C" w14:textId="77777777" w:rsidR="00D83537" w:rsidRPr="00B1461F" w:rsidRDefault="00D83537" w:rsidP="00852C45">
            <w:pPr>
              <w:pStyle w:val="TAL"/>
              <w:rPr>
                <w:rFonts w:cs="Arial"/>
                <w:i/>
                <w:sz w:val="16"/>
                <w:szCs w:val="18"/>
              </w:rPr>
            </w:pPr>
          </w:p>
        </w:tc>
        <w:tc>
          <w:tcPr>
            <w:tcW w:w="1260" w:type="dxa"/>
          </w:tcPr>
          <w:p w14:paraId="6B24CB64" w14:textId="77777777" w:rsidR="00D83537" w:rsidRPr="00B1461F" w:rsidRDefault="00D83537" w:rsidP="00852C45">
            <w:pPr>
              <w:pStyle w:val="TAL"/>
              <w:rPr>
                <w:rFonts w:cs="Arial"/>
                <w:sz w:val="16"/>
                <w:szCs w:val="18"/>
              </w:rPr>
            </w:pPr>
            <w:r w:rsidRPr="00B1461F">
              <w:rPr>
                <w:sz w:val="16"/>
              </w:rPr>
              <w:t>9.3.1.222</w:t>
            </w:r>
          </w:p>
        </w:tc>
        <w:tc>
          <w:tcPr>
            <w:tcW w:w="1762" w:type="dxa"/>
          </w:tcPr>
          <w:p w14:paraId="7D9B9CA8" w14:textId="77777777" w:rsidR="00D83537" w:rsidRPr="00B1461F" w:rsidRDefault="00D83537" w:rsidP="00852C45">
            <w:pPr>
              <w:pStyle w:val="TAL"/>
              <w:rPr>
                <w:rFonts w:cs="Arial"/>
                <w:sz w:val="16"/>
                <w:szCs w:val="18"/>
              </w:rPr>
            </w:pPr>
          </w:p>
        </w:tc>
        <w:tc>
          <w:tcPr>
            <w:tcW w:w="1288" w:type="dxa"/>
          </w:tcPr>
          <w:p w14:paraId="55D5D76F"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07B6A7A7"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6BD16D2D" w14:textId="77777777" w:rsidTr="00852C45">
        <w:tc>
          <w:tcPr>
            <w:tcW w:w="2394" w:type="dxa"/>
          </w:tcPr>
          <w:p w14:paraId="10A43ECD" w14:textId="77777777" w:rsidR="00D83537" w:rsidRPr="00B1461F" w:rsidRDefault="00D83537" w:rsidP="00852C45">
            <w:pPr>
              <w:pStyle w:val="TAL"/>
              <w:rPr>
                <w:rFonts w:cs="Arial"/>
                <w:sz w:val="16"/>
                <w:szCs w:val="18"/>
                <w:lang w:val="fr-FR" w:eastAsia="zh-CN"/>
              </w:rPr>
            </w:pPr>
            <w:r w:rsidRPr="00B1461F">
              <w:rPr>
                <w:rFonts w:cs="Arial"/>
                <w:sz w:val="16"/>
                <w:szCs w:val="18"/>
                <w:lang w:val="fr-FR" w:eastAsia="zh-CN"/>
              </w:rPr>
              <w:t>MBS CU to DU RRC Information</w:t>
            </w:r>
          </w:p>
        </w:tc>
        <w:tc>
          <w:tcPr>
            <w:tcW w:w="1260" w:type="dxa"/>
          </w:tcPr>
          <w:p w14:paraId="0809EC08" w14:textId="77777777" w:rsidR="00D83537" w:rsidRPr="00B1461F" w:rsidRDefault="00D83537" w:rsidP="00852C45">
            <w:pPr>
              <w:pStyle w:val="TAL"/>
              <w:rPr>
                <w:rFonts w:cs="Arial"/>
                <w:sz w:val="16"/>
                <w:szCs w:val="18"/>
                <w:lang w:eastAsia="zh-CN"/>
              </w:rPr>
            </w:pPr>
            <w:r w:rsidRPr="00B1461F">
              <w:rPr>
                <w:rFonts w:cs="Arial"/>
                <w:sz w:val="16"/>
                <w:szCs w:val="18"/>
              </w:rPr>
              <w:t>M</w:t>
            </w:r>
          </w:p>
        </w:tc>
        <w:tc>
          <w:tcPr>
            <w:tcW w:w="1247" w:type="dxa"/>
          </w:tcPr>
          <w:p w14:paraId="7FB0B32A" w14:textId="77777777" w:rsidR="00D83537" w:rsidRPr="00B1461F" w:rsidRDefault="00D83537" w:rsidP="00852C45">
            <w:pPr>
              <w:pStyle w:val="TAL"/>
              <w:rPr>
                <w:rFonts w:cs="Arial"/>
                <w:i/>
                <w:sz w:val="16"/>
                <w:szCs w:val="18"/>
              </w:rPr>
            </w:pPr>
          </w:p>
        </w:tc>
        <w:tc>
          <w:tcPr>
            <w:tcW w:w="1260" w:type="dxa"/>
          </w:tcPr>
          <w:p w14:paraId="38D63E4E" w14:textId="77777777" w:rsidR="00D83537" w:rsidRPr="00B1461F" w:rsidRDefault="00D83537" w:rsidP="00852C45">
            <w:pPr>
              <w:pStyle w:val="TAL"/>
              <w:rPr>
                <w:rFonts w:cs="Arial"/>
                <w:sz w:val="16"/>
                <w:szCs w:val="18"/>
              </w:rPr>
            </w:pPr>
            <w:r w:rsidRPr="00B1461F">
              <w:rPr>
                <w:rFonts w:cs="Arial"/>
                <w:sz w:val="16"/>
                <w:szCs w:val="18"/>
                <w:lang w:eastAsia="zh-CN"/>
              </w:rPr>
              <w:t>9.3.1.225</w:t>
            </w:r>
          </w:p>
        </w:tc>
        <w:tc>
          <w:tcPr>
            <w:tcW w:w="1762" w:type="dxa"/>
          </w:tcPr>
          <w:p w14:paraId="0E210D7B" w14:textId="77777777" w:rsidR="00D83537" w:rsidRPr="00B1461F" w:rsidRDefault="00D83537" w:rsidP="00852C45">
            <w:pPr>
              <w:pStyle w:val="TAL"/>
              <w:rPr>
                <w:rFonts w:cs="Arial"/>
                <w:sz w:val="16"/>
                <w:szCs w:val="18"/>
              </w:rPr>
            </w:pPr>
          </w:p>
        </w:tc>
        <w:tc>
          <w:tcPr>
            <w:tcW w:w="1288" w:type="dxa"/>
          </w:tcPr>
          <w:p w14:paraId="250EE4AD"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47679524"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13EAB054" w14:textId="77777777" w:rsidTr="00852C45">
        <w:tc>
          <w:tcPr>
            <w:tcW w:w="2394" w:type="dxa"/>
          </w:tcPr>
          <w:p w14:paraId="5C565527" w14:textId="77777777" w:rsidR="00D83537" w:rsidRPr="00B1461F" w:rsidRDefault="00D83537" w:rsidP="00852C45">
            <w:pPr>
              <w:pStyle w:val="TAL"/>
              <w:rPr>
                <w:rFonts w:cs="Arial"/>
                <w:sz w:val="16"/>
                <w:szCs w:val="18"/>
                <w:lang w:val="fr-FR" w:eastAsia="zh-CN"/>
              </w:rPr>
            </w:pPr>
            <w:r w:rsidRPr="00B1461F">
              <w:rPr>
                <w:sz w:val="16"/>
              </w:rPr>
              <w:t>S-NSSAI</w:t>
            </w:r>
          </w:p>
        </w:tc>
        <w:tc>
          <w:tcPr>
            <w:tcW w:w="1260" w:type="dxa"/>
          </w:tcPr>
          <w:p w14:paraId="770D921B" w14:textId="77777777" w:rsidR="00D83537" w:rsidRPr="00B1461F" w:rsidRDefault="00D83537" w:rsidP="00852C45">
            <w:pPr>
              <w:pStyle w:val="TAL"/>
              <w:rPr>
                <w:rFonts w:cs="Arial"/>
                <w:sz w:val="16"/>
                <w:szCs w:val="18"/>
              </w:rPr>
            </w:pPr>
            <w:r w:rsidRPr="00B1461F">
              <w:rPr>
                <w:rFonts w:cs="Arial" w:hint="eastAsia"/>
                <w:sz w:val="16"/>
                <w:szCs w:val="18"/>
              </w:rPr>
              <w:t>M</w:t>
            </w:r>
          </w:p>
        </w:tc>
        <w:tc>
          <w:tcPr>
            <w:tcW w:w="1247" w:type="dxa"/>
          </w:tcPr>
          <w:p w14:paraId="5EAB06F3" w14:textId="77777777" w:rsidR="00D83537" w:rsidRPr="00B1461F" w:rsidRDefault="00D83537" w:rsidP="00852C45">
            <w:pPr>
              <w:pStyle w:val="TAL"/>
              <w:rPr>
                <w:rFonts w:cs="Arial"/>
                <w:i/>
                <w:sz w:val="16"/>
                <w:szCs w:val="18"/>
              </w:rPr>
            </w:pPr>
          </w:p>
        </w:tc>
        <w:tc>
          <w:tcPr>
            <w:tcW w:w="1260" w:type="dxa"/>
          </w:tcPr>
          <w:p w14:paraId="62367CE7" w14:textId="77777777" w:rsidR="00D83537" w:rsidRPr="00B1461F" w:rsidRDefault="00D83537" w:rsidP="00852C45">
            <w:pPr>
              <w:pStyle w:val="TAL"/>
              <w:rPr>
                <w:rFonts w:cs="Arial"/>
                <w:sz w:val="16"/>
                <w:szCs w:val="18"/>
                <w:lang w:eastAsia="zh-CN"/>
              </w:rPr>
            </w:pPr>
            <w:r w:rsidRPr="00B1461F">
              <w:rPr>
                <w:rFonts w:cs="Arial"/>
                <w:sz w:val="16"/>
                <w:szCs w:val="18"/>
              </w:rPr>
              <w:t>9.3.1.38</w:t>
            </w:r>
          </w:p>
        </w:tc>
        <w:tc>
          <w:tcPr>
            <w:tcW w:w="1762" w:type="dxa"/>
          </w:tcPr>
          <w:p w14:paraId="5F62A7F2" w14:textId="77777777" w:rsidR="00D83537" w:rsidRPr="00B1461F" w:rsidRDefault="00D83537" w:rsidP="00852C45">
            <w:pPr>
              <w:pStyle w:val="TAL"/>
              <w:rPr>
                <w:rFonts w:cs="Arial"/>
                <w:sz w:val="16"/>
                <w:szCs w:val="18"/>
              </w:rPr>
            </w:pPr>
          </w:p>
        </w:tc>
        <w:tc>
          <w:tcPr>
            <w:tcW w:w="1288" w:type="dxa"/>
          </w:tcPr>
          <w:p w14:paraId="66D1DCAF"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1C0C0363"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0F3050A2" w14:textId="77777777" w:rsidTr="00852C45">
        <w:tc>
          <w:tcPr>
            <w:tcW w:w="2394" w:type="dxa"/>
          </w:tcPr>
          <w:p w14:paraId="2D7B454F" w14:textId="77777777" w:rsidR="00D83537" w:rsidRPr="00B1461F" w:rsidRDefault="00D83537" w:rsidP="00852C45">
            <w:pPr>
              <w:pStyle w:val="TAL"/>
              <w:rPr>
                <w:rFonts w:cs="Arial"/>
                <w:sz w:val="16"/>
                <w:szCs w:val="18"/>
                <w:lang w:eastAsia="zh-CN"/>
              </w:rPr>
            </w:pPr>
            <w:r w:rsidRPr="00B1461F">
              <w:rPr>
                <w:rFonts w:cs="Arial"/>
                <w:b/>
                <w:sz w:val="16"/>
                <w:szCs w:val="18"/>
              </w:rPr>
              <w:t>Broadcast MRB To Be Setup List</w:t>
            </w:r>
          </w:p>
        </w:tc>
        <w:tc>
          <w:tcPr>
            <w:tcW w:w="1260" w:type="dxa"/>
          </w:tcPr>
          <w:p w14:paraId="6D1EA36A" w14:textId="77777777" w:rsidR="00D83537" w:rsidRPr="00B1461F" w:rsidRDefault="00D83537" w:rsidP="00852C45">
            <w:pPr>
              <w:pStyle w:val="TAL"/>
              <w:rPr>
                <w:rFonts w:cs="Arial"/>
                <w:sz w:val="16"/>
                <w:szCs w:val="18"/>
                <w:lang w:eastAsia="zh-CN"/>
              </w:rPr>
            </w:pPr>
          </w:p>
        </w:tc>
        <w:tc>
          <w:tcPr>
            <w:tcW w:w="1247" w:type="dxa"/>
          </w:tcPr>
          <w:p w14:paraId="4B7010CB" w14:textId="77777777" w:rsidR="00D83537" w:rsidRPr="00B1461F" w:rsidRDefault="00D83537" w:rsidP="00852C45">
            <w:pPr>
              <w:pStyle w:val="TAL"/>
              <w:rPr>
                <w:rFonts w:cs="Arial"/>
                <w:i/>
                <w:sz w:val="16"/>
                <w:szCs w:val="18"/>
              </w:rPr>
            </w:pPr>
            <w:r w:rsidRPr="00B1461F">
              <w:rPr>
                <w:rFonts w:cs="Arial"/>
                <w:i/>
                <w:sz w:val="16"/>
                <w:szCs w:val="18"/>
              </w:rPr>
              <w:t>1</w:t>
            </w:r>
          </w:p>
        </w:tc>
        <w:tc>
          <w:tcPr>
            <w:tcW w:w="1260" w:type="dxa"/>
          </w:tcPr>
          <w:p w14:paraId="25411C2E" w14:textId="77777777" w:rsidR="00D83537" w:rsidRPr="00B1461F" w:rsidRDefault="00D83537" w:rsidP="00852C45">
            <w:pPr>
              <w:pStyle w:val="TAL"/>
              <w:rPr>
                <w:rFonts w:cs="Arial"/>
                <w:sz w:val="16"/>
                <w:szCs w:val="18"/>
              </w:rPr>
            </w:pPr>
          </w:p>
        </w:tc>
        <w:tc>
          <w:tcPr>
            <w:tcW w:w="1762" w:type="dxa"/>
          </w:tcPr>
          <w:p w14:paraId="4DE2E1C8" w14:textId="77777777" w:rsidR="00D83537" w:rsidRPr="00B1461F" w:rsidRDefault="00D83537" w:rsidP="00852C45">
            <w:pPr>
              <w:pStyle w:val="TAL"/>
              <w:rPr>
                <w:rFonts w:cs="Arial"/>
                <w:sz w:val="16"/>
                <w:szCs w:val="18"/>
              </w:rPr>
            </w:pPr>
          </w:p>
        </w:tc>
        <w:tc>
          <w:tcPr>
            <w:tcW w:w="1288" w:type="dxa"/>
          </w:tcPr>
          <w:p w14:paraId="13FCA407"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5E2D695F"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3CCCF69C" w14:textId="77777777" w:rsidTr="00852C45">
        <w:tc>
          <w:tcPr>
            <w:tcW w:w="2394" w:type="dxa"/>
          </w:tcPr>
          <w:p w14:paraId="4B9218A3" w14:textId="77777777" w:rsidR="00D83537" w:rsidRPr="00B1461F" w:rsidRDefault="00D83537" w:rsidP="00852C45">
            <w:pPr>
              <w:pStyle w:val="TAL"/>
              <w:ind w:left="102"/>
              <w:rPr>
                <w:rFonts w:cs="Arial"/>
                <w:sz w:val="16"/>
                <w:szCs w:val="18"/>
                <w:lang w:eastAsia="zh-CN"/>
              </w:rPr>
            </w:pPr>
            <w:r w:rsidRPr="00B1461F">
              <w:rPr>
                <w:b/>
                <w:bCs/>
                <w:sz w:val="16"/>
              </w:rPr>
              <w:t>&gt;Broadcast MRB to Be Setup Item IEs</w:t>
            </w:r>
          </w:p>
        </w:tc>
        <w:tc>
          <w:tcPr>
            <w:tcW w:w="1260" w:type="dxa"/>
          </w:tcPr>
          <w:p w14:paraId="3EC8117D" w14:textId="77777777" w:rsidR="00D83537" w:rsidRPr="00B1461F" w:rsidRDefault="00D83537" w:rsidP="00852C45">
            <w:pPr>
              <w:pStyle w:val="TAL"/>
              <w:rPr>
                <w:rFonts w:cs="Arial"/>
                <w:sz w:val="16"/>
                <w:szCs w:val="18"/>
                <w:lang w:eastAsia="zh-CN"/>
              </w:rPr>
            </w:pPr>
          </w:p>
        </w:tc>
        <w:tc>
          <w:tcPr>
            <w:tcW w:w="1247" w:type="dxa"/>
          </w:tcPr>
          <w:p w14:paraId="1C53ADF2" w14:textId="77777777" w:rsidR="00D83537" w:rsidRPr="00B1461F" w:rsidRDefault="00D83537" w:rsidP="00852C45">
            <w:pPr>
              <w:pStyle w:val="TAL"/>
              <w:rPr>
                <w:rFonts w:cs="Arial"/>
                <w:i/>
                <w:sz w:val="16"/>
                <w:szCs w:val="18"/>
              </w:rPr>
            </w:pPr>
            <w:r w:rsidRPr="00B1461F">
              <w:rPr>
                <w:rFonts w:cs="Arial"/>
                <w:i/>
                <w:sz w:val="16"/>
                <w:szCs w:val="18"/>
              </w:rPr>
              <w:t>1 .. &lt;maxnoofMRBs&gt;</w:t>
            </w:r>
          </w:p>
        </w:tc>
        <w:tc>
          <w:tcPr>
            <w:tcW w:w="1260" w:type="dxa"/>
          </w:tcPr>
          <w:p w14:paraId="5144E5F8" w14:textId="77777777" w:rsidR="00D83537" w:rsidRPr="00B1461F" w:rsidRDefault="00D83537" w:rsidP="00852C45">
            <w:pPr>
              <w:pStyle w:val="TAL"/>
              <w:rPr>
                <w:rFonts w:cs="Arial"/>
                <w:sz w:val="16"/>
                <w:szCs w:val="18"/>
              </w:rPr>
            </w:pPr>
          </w:p>
        </w:tc>
        <w:tc>
          <w:tcPr>
            <w:tcW w:w="1762" w:type="dxa"/>
          </w:tcPr>
          <w:p w14:paraId="5B3738C1" w14:textId="77777777" w:rsidR="00D83537" w:rsidRPr="00B1461F" w:rsidRDefault="00D83537" w:rsidP="00852C45">
            <w:pPr>
              <w:pStyle w:val="TAL"/>
              <w:rPr>
                <w:rFonts w:cs="Arial"/>
                <w:sz w:val="16"/>
                <w:szCs w:val="18"/>
              </w:rPr>
            </w:pPr>
          </w:p>
        </w:tc>
        <w:tc>
          <w:tcPr>
            <w:tcW w:w="1288" w:type="dxa"/>
          </w:tcPr>
          <w:p w14:paraId="70891FE6" w14:textId="77777777" w:rsidR="00D83537" w:rsidRPr="00B1461F" w:rsidRDefault="00D83537" w:rsidP="00852C45">
            <w:pPr>
              <w:pStyle w:val="TAC"/>
              <w:rPr>
                <w:rFonts w:cs="Arial"/>
                <w:sz w:val="16"/>
                <w:szCs w:val="18"/>
              </w:rPr>
            </w:pPr>
            <w:r w:rsidRPr="00B1461F">
              <w:rPr>
                <w:rFonts w:cs="Arial"/>
                <w:sz w:val="16"/>
                <w:szCs w:val="18"/>
              </w:rPr>
              <w:t>EACH</w:t>
            </w:r>
          </w:p>
        </w:tc>
        <w:tc>
          <w:tcPr>
            <w:tcW w:w="1274" w:type="dxa"/>
          </w:tcPr>
          <w:p w14:paraId="5799A7F3"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58CEC5DD" w14:textId="77777777" w:rsidTr="00852C45">
        <w:tc>
          <w:tcPr>
            <w:tcW w:w="2394" w:type="dxa"/>
          </w:tcPr>
          <w:p w14:paraId="1E1D96A4" w14:textId="77777777" w:rsidR="00D83537" w:rsidRPr="00B1461F" w:rsidRDefault="00D83537" w:rsidP="00852C45">
            <w:pPr>
              <w:pStyle w:val="TAL"/>
              <w:ind w:left="198"/>
              <w:rPr>
                <w:sz w:val="16"/>
              </w:rPr>
            </w:pPr>
            <w:r w:rsidRPr="00B1461F">
              <w:rPr>
                <w:sz w:val="16"/>
              </w:rPr>
              <w:t>&gt;&gt;MRB ID</w:t>
            </w:r>
          </w:p>
        </w:tc>
        <w:tc>
          <w:tcPr>
            <w:tcW w:w="1260" w:type="dxa"/>
          </w:tcPr>
          <w:p w14:paraId="7028CE7E" w14:textId="77777777" w:rsidR="00D83537" w:rsidRPr="00B1461F" w:rsidRDefault="00D83537" w:rsidP="00852C45">
            <w:pPr>
              <w:pStyle w:val="TAL"/>
              <w:rPr>
                <w:rFonts w:cs="Arial"/>
                <w:sz w:val="16"/>
                <w:szCs w:val="18"/>
                <w:lang w:eastAsia="zh-CN"/>
              </w:rPr>
            </w:pPr>
            <w:r w:rsidRPr="00B1461F">
              <w:rPr>
                <w:rFonts w:cs="Arial"/>
                <w:sz w:val="16"/>
                <w:szCs w:val="18"/>
              </w:rPr>
              <w:t>M</w:t>
            </w:r>
          </w:p>
        </w:tc>
        <w:tc>
          <w:tcPr>
            <w:tcW w:w="1247" w:type="dxa"/>
          </w:tcPr>
          <w:p w14:paraId="6886AB76" w14:textId="77777777" w:rsidR="00D83537" w:rsidRPr="00B1461F" w:rsidRDefault="00D83537" w:rsidP="00852C45">
            <w:pPr>
              <w:pStyle w:val="TAL"/>
              <w:rPr>
                <w:rFonts w:cs="Arial"/>
                <w:i/>
                <w:sz w:val="16"/>
                <w:szCs w:val="18"/>
              </w:rPr>
            </w:pPr>
          </w:p>
        </w:tc>
        <w:tc>
          <w:tcPr>
            <w:tcW w:w="1260" w:type="dxa"/>
          </w:tcPr>
          <w:p w14:paraId="116CB918" w14:textId="77777777" w:rsidR="00D83537" w:rsidRPr="00B1461F" w:rsidRDefault="00D83537" w:rsidP="00852C45">
            <w:pPr>
              <w:pStyle w:val="TAL"/>
              <w:rPr>
                <w:rFonts w:cs="Arial"/>
                <w:sz w:val="16"/>
                <w:szCs w:val="18"/>
              </w:rPr>
            </w:pPr>
            <w:r w:rsidRPr="00B1461F">
              <w:rPr>
                <w:rFonts w:cs="Arial"/>
                <w:sz w:val="16"/>
                <w:szCs w:val="18"/>
              </w:rPr>
              <w:t>MRB ID</w:t>
            </w:r>
          </w:p>
          <w:p w14:paraId="13057E6D" w14:textId="77777777" w:rsidR="00D83537" w:rsidRPr="00B1461F" w:rsidRDefault="00D83537" w:rsidP="00852C45">
            <w:pPr>
              <w:pStyle w:val="TAL"/>
              <w:rPr>
                <w:rFonts w:cs="Arial"/>
                <w:sz w:val="16"/>
                <w:szCs w:val="18"/>
              </w:rPr>
            </w:pPr>
            <w:r w:rsidRPr="00B1461F">
              <w:rPr>
                <w:rFonts w:cs="Arial"/>
                <w:sz w:val="16"/>
                <w:szCs w:val="18"/>
              </w:rPr>
              <w:t>9.3.1.224</w:t>
            </w:r>
          </w:p>
        </w:tc>
        <w:tc>
          <w:tcPr>
            <w:tcW w:w="1762" w:type="dxa"/>
          </w:tcPr>
          <w:p w14:paraId="54CFD19F" w14:textId="77777777" w:rsidR="00D83537" w:rsidRPr="00B1461F" w:rsidRDefault="00D83537" w:rsidP="00852C45">
            <w:pPr>
              <w:pStyle w:val="TAL"/>
              <w:rPr>
                <w:rFonts w:cs="Arial"/>
                <w:sz w:val="16"/>
                <w:szCs w:val="18"/>
              </w:rPr>
            </w:pPr>
          </w:p>
        </w:tc>
        <w:tc>
          <w:tcPr>
            <w:tcW w:w="1288" w:type="dxa"/>
          </w:tcPr>
          <w:p w14:paraId="43A9992D" w14:textId="77777777" w:rsidR="00D83537" w:rsidRPr="00B1461F" w:rsidRDefault="00D83537" w:rsidP="00852C45">
            <w:pPr>
              <w:pStyle w:val="TAC"/>
              <w:rPr>
                <w:rFonts w:cs="Arial"/>
                <w:sz w:val="16"/>
                <w:szCs w:val="18"/>
              </w:rPr>
            </w:pPr>
            <w:r w:rsidRPr="00B1461F">
              <w:rPr>
                <w:rFonts w:cs="Arial"/>
                <w:sz w:val="16"/>
                <w:szCs w:val="18"/>
              </w:rPr>
              <w:t>-</w:t>
            </w:r>
          </w:p>
        </w:tc>
        <w:tc>
          <w:tcPr>
            <w:tcW w:w="1274" w:type="dxa"/>
          </w:tcPr>
          <w:p w14:paraId="5C663A13" w14:textId="77777777" w:rsidR="00D83537" w:rsidRPr="00B1461F" w:rsidRDefault="00D83537" w:rsidP="00852C45">
            <w:pPr>
              <w:pStyle w:val="TAC"/>
              <w:rPr>
                <w:rFonts w:cs="Arial"/>
                <w:sz w:val="16"/>
                <w:szCs w:val="18"/>
              </w:rPr>
            </w:pPr>
          </w:p>
        </w:tc>
      </w:tr>
      <w:tr w:rsidR="00D83537" w:rsidRPr="00B1461F" w14:paraId="3DBC80C9" w14:textId="77777777" w:rsidTr="00852C45">
        <w:tc>
          <w:tcPr>
            <w:tcW w:w="2394" w:type="dxa"/>
          </w:tcPr>
          <w:p w14:paraId="0F899CC2" w14:textId="77777777" w:rsidR="00D83537" w:rsidRPr="00B1461F" w:rsidRDefault="00D83537" w:rsidP="00852C45">
            <w:pPr>
              <w:pStyle w:val="TAL"/>
              <w:ind w:left="198"/>
              <w:rPr>
                <w:sz w:val="16"/>
              </w:rPr>
            </w:pPr>
            <w:r w:rsidRPr="00B1461F">
              <w:rPr>
                <w:sz w:val="16"/>
              </w:rPr>
              <w:t>&gt;&gt;MRB QoS Information</w:t>
            </w:r>
          </w:p>
        </w:tc>
        <w:tc>
          <w:tcPr>
            <w:tcW w:w="1260" w:type="dxa"/>
          </w:tcPr>
          <w:p w14:paraId="2D4F806A" w14:textId="77777777" w:rsidR="00D83537" w:rsidRPr="00B1461F" w:rsidRDefault="00D83537" w:rsidP="00852C45">
            <w:pPr>
              <w:pStyle w:val="TAL"/>
              <w:rPr>
                <w:rFonts w:cs="Arial"/>
                <w:sz w:val="16"/>
                <w:szCs w:val="18"/>
                <w:lang w:eastAsia="zh-CN"/>
              </w:rPr>
            </w:pPr>
            <w:r w:rsidRPr="00B1461F">
              <w:rPr>
                <w:rFonts w:eastAsia="MS Mincho" w:cs="Arial"/>
                <w:sz w:val="16"/>
                <w:szCs w:val="18"/>
              </w:rPr>
              <w:t>M</w:t>
            </w:r>
          </w:p>
        </w:tc>
        <w:tc>
          <w:tcPr>
            <w:tcW w:w="1247" w:type="dxa"/>
          </w:tcPr>
          <w:p w14:paraId="5DFE365A" w14:textId="77777777" w:rsidR="00D83537" w:rsidRPr="00B1461F" w:rsidRDefault="00D83537" w:rsidP="00852C45">
            <w:pPr>
              <w:pStyle w:val="TAL"/>
              <w:rPr>
                <w:rFonts w:cs="Arial"/>
                <w:i/>
                <w:sz w:val="16"/>
                <w:szCs w:val="18"/>
              </w:rPr>
            </w:pPr>
          </w:p>
        </w:tc>
        <w:tc>
          <w:tcPr>
            <w:tcW w:w="1260" w:type="dxa"/>
          </w:tcPr>
          <w:p w14:paraId="7C77FE59" w14:textId="77777777" w:rsidR="00D83537" w:rsidRPr="00B1461F" w:rsidRDefault="00D83537" w:rsidP="00852C45">
            <w:pPr>
              <w:pStyle w:val="TAL"/>
              <w:rPr>
                <w:rFonts w:cs="Arial"/>
                <w:sz w:val="16"/>
                <w:szCs w:val="18"/>
              </w:rPr>
            </w:pPr>
            <w:r w:rsidRPr="00B1461F">
              <w:rPr>
                <w:rFonts w:cs="Arial"/>
                <w:sz w:val="16"/>
                <w:szCs w:val="18"/>
              </w:rPr>
              <w:t>QoS Flow Level QoS Parameters</w:t>
            </w:r>
          </w:p>
          <w:p w14:paraId="22658C80" w14:textId="77777777" w:rsidR="00D83537" w:rsidRPr="00B1461F" w:rsidRDefault="00D83537" w:rsidP="00852C45">
            <w:pPr>
              <w:pStyle w:val="TAL"/>
              <w:rPr>
                <w:rFonts w:cs="Arial"/>
                <w:sz w:val="16"/>
                <w:szCs w:val="18"/>
              </w:rPr>
            </w:pPr>
            <w:r w:rsidRPr="00B1461F">
              <w:rPr>
                <w:rFonts w:cs="Arial"/>
                <w:sz w:val="16"/>
                <w:szCs w:val="18"/>
              </w:rPr>
              <w:t>9.3.1.45</w:t>
            </w:r>
          </w:p>
        </w:tc>
        <w:tc>
          <w:tcPr>
            <w:tcW w:w="1762" w:type="dxa"/>
          </w:tcPr>
          <w:p w14:paraId="2CCBE132" w14:textId="77777777" w:rsidR="00D83537" w:rsidRPr="00B1461F" w:rsidRDefault="00D83537" w:rsidP="00852C45">
            <w:pPr>
              <w:pStyle w:val="TAL"/>
              <w:rPr>
                <w:rFonts w:cs="Arial"/>
                <w:sz w:val="16"/>
                <w:szCs w:val="18"/>
              </w:rPr>
            </w:pPr>
          </w:p>
        </w:tc>
        <w:tc>
          <w:tcPr>
            <w:tcW w:w="1288" w:type="dxa"/>
          </w:tcPr>
          <w:p w14:paraId="248AF4B6" w14:textId="77777777" w:rsidR="00D83537" w:rsidRPr="00B1461F" w:rsidRDefault="00D83537" w:rsidP="00852C45">
            <w:pPr>
              <w:pStyle w:val="TAC"/>
              <w:rPr>
                <w:rFonts w:cs="Arial"/>
                <w:sz w:val="16"/>
                <w:szCs w:val="18"/>
              </w:rPr>
            </w:pPr>
            <w:r w:rsidRPr="00B1461F">
              <w:rPr>
                <w:rFonts w:cs="Arial"/>
                <w:sz w:val="16"/>
                <w:szCs w:val="18"/>
                <w:lang w:eastAsia="ja-JP"/>
              </w:rPr>
              <w:t>-</w:t>
            </w:r>
          </w:p>
        </w:tc>
        <w:tc>
          <w:tcPr>
            <w:tcW w:w="1274" w:type="dxa"/>
          </w:tcPr>
          <w:p w14:paraId="01DAB0C7" w14:textId="77777777" w:rsidR="00D83537" w:rsidRPr="00B1461F" w:rsidRDefault="00D83537" w:rsidP="00852C45">
            <w:pPr>
              <w:pStyle w:val="TAC"/>
              <w:rPr>
                <w:rFonts w:cs="Arial"/>
                <w:sz w:val="16"/>
                <w:szCs w:val="18"/>
              </w:rPr>
            </w:pPr>
          </w:p>
        </w:tc>
      </w:tr>
      <w:tr w:rsidR="00D83537" w:rsidRPr="00B1461F" w14:paraId="277ADA00" w14:textId="77777777" w:rsidTr="00852C45">
        <w:tc>
          <w:tcPr>
            <w:tcW w:w="2394" w:type="dxa"/>
          </w:tcPr>
          <w:p w14:paraId="03A5653C" w14:textId="77777777" w:rsidR="00D83537" w:rsidRPr="00B1461F" w:rsidRDefault="00D83537" w:rsidP="00852C45">
            <w:pPr>
              <w:pStyle w:val="TAL"/>
              <w:ind w:left="198"/>
              <w:rPr>
                <w:b/>
                <w:sz w:val="16"/>
              </w:rPr>
            </w:pPr>
            <w:r w:rsidRPr="00B1461F">
              <w:rPr>
                <w:b/>
                <w:sz w:val="16"/>
              </w:rPr>
              <w:t>&gt;&gt;MBS QoS Flows Mapped to MRB Item</w:t>
            </w:r>
          </w:p>
        </w:tc>
        <w:tc>
          <w:tcPr>
            <w:tcW w:w="1260" w:type="dxa"/>
          </w:tcPr>
          <w:p w14:paraId="7B295A7A" w14:textId="77777777" w:rsidR="00D83537" w:rsidRPr="00B1461F" w:rsidRDefault="00D83537" w:rsidP="00852C45">
            <w:pPr>
              <w:pStyle w:val="TAL"/>
              <w:rPr>
                <w:rFonts w:eastAsia="MS Mincho" w:cs="Arial"/>
                <w:sz w:val="16"/>
                <w:szCs w:val="18"/>
              </w:rPr>
            </w:pPr>
          </w:p>
        </w:tc>
        <w:tc>
          <w:tcPr>
            <w:tcW w:w="1247" w:type="dxa"/>
          </w:tcPr>
          <w:p w14:paraId="7C80F68C" w14:textId="77777777" w:rsidR="00D83537" w:rsidRPr="00B1461F" w:rsidRDefault="00D83537" w:rsidP="00852C45">
            <w:pPr>
              <w:pStyle w:val="TAL"/>
              <w:rPr>
                <w:rFonts w:cs="Arial"/>
                <w:i/>
                <w:sz w:val="16"/>
                <w:szCs w:val="18"/>
              </w:rPr>
            </w:pPr>
            <w:r w:rsidRPr="00B1461F">
              <w:rPr>
                <w:rFonts w:cs="Arial"/>
                <w:i/>
                <w:sz w:val="16"/>
                <w:szCs w:val="18"/>
              </w:rPr>
              <w:t>1 .. &lt;maxnoofMBSQoSFlows&gt;</w:t>
            </w:r>
          </w:p>
        </w:tc>
        <w:tc>
          <w:tcPr>
            <w:tcW w:w="1260" w:type="dxa"/>
          </w:tcPr>
          <w:p w14:paraId="7A7F5F5A" w14:textId="77777777" w:rsidR="00D83537" w:rsidRPr="00B1461F" w:rsidRDefault="00D83537" w:rsidP="00852C45">
            <w:pPr>
              <w:pStyle w:val="TAL"/>
              <w:rPr>
                <w:rFonts w:cs="Arial"/>
                <w:sz w:val="16"/>
                <w:szCs w:val="18"/>
              </w:rPr>
            </w:pPr>
          </w:p>
        </w:tc>
        <w:tc>
          <w:tcPr>
            <w:tcW w:w="1762" w:type="dxa"/>
          </w:tcPr>
          <w:p w14:paraId="037A01B3" w14:textId="77777777" w:rsidR="00D83537" w:rsidRPr="00B1461F" w:rsidRDefault="00D83537" w:rsidP="00852C45">
            <w:pPr>
              <w:pStyle w:val="TAL"/>
              <w:rPr>
                <w:rFonts w:cs="Arial"/>
                <w:sz w:val="16"/>
                <w:szCs w:val="18"/>
              </w:rPr>
            </w:pPr>
          </w:p>
        </w:tc>
        <w:tc>
          <w:tcPr>
            <w:tcW w:w="1288" w:type="dxa"/>
          </w:tcPr>
          <w:p w14:paraId="7A9FE932" w14:textId="77777777" w:rsidR="00D83537" w:rsidRPr="00B1461F" w:rsidRDefault="00D83537" w:rsidP="00852C45">
            <w:pPr>
              <w:pStyle w:val="TAC"/>
              <w:rPr>
                <w:rFonts w:cs="Arial"/>
                <w:sz w:val="16"/>
                <w:szCs w:val="18"/>
                <w:lang w:eastAsia="ja-JP"/>
              </w:rPr>
            </w:pPr>
            <w:r w:rsidRPr="00B1461F">
              <w:rPr>
                <w:rFonts w:cs="Arial"/>
                <w:sz w:val="16"/>
                <w:szCs w:val="18"/>
                <w:lang w:eastAsia="ja-JP"/>
              </w:rPr>
              <w:t>-</w:t>
            </w:r>
          </w:p>
        </w:tc>
        <w:tc>
          <w:tcPr>
            <w:tcW w:w="1274" w:type="dxa"/>
          </w:tcPr>
          <w:p w14:paraId="63C213B4" w14:textId="77777777" w:rsidR="00D83537" w:rsidRPr="00B1461F" w:rsidRDefault="00D83537" w:rsidP="00852C45">
            <w:pPr>
              <w:pStyle w:val="TAC"/>
              <w:rPr>
                <w:rFonts w:cs="Arial"/>
                <w:sz w:val="16"/>
                <w:szCs w:val="18"/>
              </w:rPr>
            </w:pPr>
          </w:p>
        </w:tc>
      </w:tr>
      <w:tr w:rsidR="00D83537" w:rsidRPr="00B1461F" w14:paraId="0CBB5CD1" w14:textId="77777777" w:rsidTr="00852C45">
        <w:tc>
          <w:tcPr>
            <w:tcW w:w="2394" w:type="dxa"/>
          </w:tcPr>
          <w:p w14:paraId="2F0A0446" w14:textId="77777777" w:rsidR="00D83537" w:rsidRPr="00B1461F" w:rsidRDefault="00D83537" w:rsidP="00852C45">
            <w:pPr>
              <w:pStyle w:val="TAL"/>
              <w:ind w:left="300"/>
              <w:rPr>
                <w:sz w:val="16"/>
              </w:rPr>
            </w:pPr>
            <w:r w:rsidRPr="00B1461F">
              <w:rPr>
                <w:sz w:val="16"/>
              </w:rPr>
              <w:t>&gt;&gt;&gt;MBS QoS Flow Identifier</w:t>
            </w:r>
          </w:p>
        </w:tc>
        <w:tc>
          <w:tcPr>
            <w:tcW w:w="1260" w:type="dxa"/>
          </w:tcPr>
          <w:p w14:paraId="2E52B5D7" w14:textId="77777777" w:rsidR="00D83537" w:rsidRPr="00B1461F" w:rsidRDefault="00D83537" w:rsidP="00852C45">
            <w:pPr>
              <w:pStyle w:val="TAL"/>
              <w:rPr>
                <w:rFonts w:eastAsia="MS Mincho" w:cs="Arial"/>
                <w:sz w:val="16"/>
                <w:szCs w:val="18"/>
              </w:rPr>
            </w:pPr>
            <w:r w:rsidRPr="00B1461F">
              <w:rPr>
                <w:rFonts w:eastAsia="MS Mincho" w:cs="Arial"/>
                <w:sz w:val="16"/>
                <w:szCs w:val="18"/>
              </w:rPr>
              <w:t>M</w:t>
            </w:r>
          </w:p>
        </w:tc>
        <w:tc>
          <w:tcPr>
            <w:tcW w:w="1247" w:type="dxa"/>
          </w:tcPr>
          <w:p w14:paraId="3616CCBA" w14:textId="77777777" w:rsidR="00D83537" w:rsidRPr="00B1461F" w:rsidRDefault="00D83537" w:rsidP="00852C45">
            <w:pPr>
              <w:pStyle w:val="TAL"/>
              <w:rPr>
                <w:rFonts w:cs="Arial"/>
                <w:i/>
                <w:sz w:val="16"/>
                <w:szCs w:val="18"/>
              </w:rPr>
            </w:pPr>
          </w:p>
        </w:tc>
        <w:tc>
          <w:tcPr>
            <w:tcW w:w="1260" w:type="dxa"/>
          </w:tcPr>
          <w:p w14:paraId="23B8CA52" w14:textId="77777777" w:rsidR="00D83537" w:rsidRPr="00B1461F" w:rsidRDefault="00D83537" w:rsidP="00852C45">
            <w:pPr>
              <w:pStyle w:val="TAL"/>
              <w:rPr>
                <w:rFonts w:cs="Arial"/>
                <w:sz w:val="16"/>
                <w:szCs w:val="18"/>
              </w:rPr>
            </w:pPr>
            <w:r w:rsidRPr="00B1461F">
              <w:rPr>
                <w:sz w:val="16"/>
              </w:rPr>
              <w:t>QoS Flow Identifier</w:t>
            </w:r>
            <w:r w:rsidRPr="00B1461F">
              <w:rPr>
                <w:rFonts w:cs="Arial"/>
                <w:sz w:val="16"/>
                <w:szCs w:val="18"/>
              </w:rPr>
              <w:t xml:space="preserve"> 9.3.1.63</w:t>
            </w:r>
          </w:p>
        </w:tc>
        <w:tc>
          <w:tcPr>
            <w:tcW w:w="1762" w:type="dxa"/>
          </w:tcPr>
          <w:p w14:paraId="033681F6" w14:textId="77777777" w:rsidR="00D83537" w:rsidRPr="00B1461F" w:rsidRDefault="00D83537" w:rsidP="00852C45">
            <w:pPr>
              <w:pStyle w:val="TAL"/>
              <w:rPr>
                <w:rFonts w:cs="Arial"/>
                <w:sz w:val="16"/>
                <w:szCs w:val="18"/>
              </w:rPr>
            </w:pPr>
          </w:p>
        </w:tc>
        <w:tc>
          <w:tcPr>
            <w:tcW w:w="1288" w:type="dxa"/>
          </w:tcPr>
          <w:p w14:paraId="5D24697F" w14:textId="77777777" w:rsidR="00D83537" w:rsidRPr="00B1461F" w:rsidRDefault="00D83537" w:rsidP="00852C45">
            <w:pPr>
              <w:pStyle w:val="TAC"/>
              <w:rPr>
                <w:rFonts w:cs="Arial"/>
                <w:sz w:val="16"/>
                <w:szCs w:val="18"/>
                <w:lang w:eastAsia="ja-JP"/>
              </w:rPr>
            </w:pPr>
            <w:r w:rsidRPr="00B1461F">
              <w:rPr>
                <w:rFonts w:eastAsia="MS Mincho" w:cs="Arial"/>
                <w:sz w:val="16"/>
                <w:szCs w:val="18"/>
                <w:lang w:eastAsia="ja-JP"/>
              </w:rPr>
              <w:t>-</w:t>
            </w:r>
          </w:p>
        </w:tc>
        <w:tc>
          <w:tcPr>
            <w:tcW w:w="1274" w:type="dxa"/>
          </w:tcPr>
          <w:p w14:paraId="58F010A5" w14:textId="77777777" w:rsidR="00D83537" w:rsidRPr="00B1461F" w:rsidRDefault="00D83537" w:rsidP="00852C45">
            <w:pPr>
              <w:pStyle w:val="TAC"/>
              <w:rPr>
                <w:rFonts w:cs="Arial"/>
                <w:sz w:val="16"/>
                <w:szCs w:val="18"/>
              </w:rPr>
            </w:pPr>
          </w:p>
        </w:tc>
      </w:tr>
      <w:tr w:rsidR="00D83537" w:rsidRPr="00B1461F" w14:paraId="1201C807" w14:textId="77777777" w:rsidTr="00852C45">
        <w:tc>
          <w:tcPr>
            <w:tcW w:w="2394" w:type="dxa"/>
          </w:tcPr>
          <w:p w14:paraId="0AE46D5C" w14:textId="77777777" w:rsidR="00D83537" w:rsidRPr="00B1461F" w:rsidRDefault="00D83537" w:rsidP="00852C45">
            <w:pPr>
              <w:pStyle w:val="TAL"/>
              <w:ind w:left="300"/>
              <w:rPr>
                <w:sz w:val="16"/>
              </w:rPr>
            </w:pPr>
            <w:r w:rsidRPr="00B1461F">
              <w:rPr>
                <w:sz w:val="16"/>
              </w:rPr>
              <w:t>&gt;&gt;&gt;MBS QoS Flow Level QoS Parameters</w:t>
            </w:r>
          </w:p>
        </w:tc>
        <w:tc>
          <w:tcPr>
            <w:tcW w:w="1260" w:type="dxa"/>
          </w:tcPr>
          <w:p w14:paraId="78441512" w14:textId="77777777" w:rsidR="00D83537" w:rsidRPr="00B1461F" w:rsidRDefault="00D83537" w:rsidP="00852C45">
            <w:pPr>
              <w:pStyle w:val="TAL"/>
              <w:rPr>
                <w:rFonts w:eastAsia="MS Mincho" w:cs="Arial"/>
                <w:sz w:val="16"/>
                <w:szCs w:val="18"/>
              </w:rPr>
            </w:pPr>
            <w:r w:rsidRPr="00B1461F">
              <w:rPr>
                <w:rFonts w:eastAsia="MS Mincho" w:cs="Arial"/>
                <w:sz w:val="16"/>
                <w:szCs w:val="18"/>
              </w:rPr>
              <w:t>M</w:t>
            </w:r>
          </w:p>
        </w:tc>
        <w:tc>
          <w:tcPr>
            <w:tcW w:w="1247" w:type="dxa"/>
          </w:tcPr>
          <w:p w14:paraId="66E94BA6" w14:textId="77777777" w:rsidR="00D83537" w:rsidRPr="00B1461F" w:rsidRDefault="00D83537" w:rsidP="00852C45">
            <w:pPr>
              <w:pStyle w:val="TAL"/>
              <w:rPr>
                <w:rFonts w:cs="Arial"/>
                <w:i/>
                <w:sz w:val="16"/>
                <w:szCs w:val="18"/>
              </w:rPr>
            </w:pPr>
          </w:p>
        </w:tc>
        <w:tc>
          <w:tcPr>
            <w:tcW w:w="1260" w:type="dxa"/>
          </w:tcPr>
          <w:p w14:paraId="1F07FFBD" w14:textId="77777777" w:rsidR="00D83537" w:rsidRPr="00B1461F" w:rsidRDefault="00D83537" w:rsidP="00852C45">
            <w:pPr>
              <w:pStyle w:val="TAL"/>
              <w:rPr>
                <w:rFonts w:cs="Arial"/>
                <w:sz w:val="16"/>
                <w:szCs w:val="18"/>
              </w:rPr>
            </w:pPr>
            <w:r w:rsidRPr="00B1461F">
              <w:rPr>
                <w:rFonts w:cs="Arial"/>
                <w:sz w:val="16"/>
                <w:szCs w:val="18"/>
              </w:rPr>
              <w:t>QoS Flow Level QoS Parameters</w:t>
            </w:r>
          </w:p>
          <w:p w14:paraId="10EAC6BC" w14:textId="77777777" w:rsidR="00D83537" w:rsidRPr="00B1461F" w:rsidRDefault="00D83537" w:rsidP="00852C45">
            <w:pPr>
              <w:pStyle w:val="TAL"/>
              <w:rPr>
                <w:rFonts w:cs="Arial"/>
                <w:sz w:val="16"/>
                <w:szCs w:val="18"/>
              </w:rPr>
            </w:pPr>
            <w:r w:rsidRPr="00B1461F">
              <w:rPr>
                <w:rFonts w:cs="Arial"/>
                <w:sz w:val="16"/>
                <w:szCs w:val="18"/>
              </w:rPr>
              <w:t>9.3.1.45</w:t>
            </w:r>
          </w:p>
        </w:tc>
        <w:tc>
          <w:tcPr>
            <w:tcW w:w="1762" w:type="dxa"/>
          </w:tcPr>
          <w:p w14:paraId="19D6E24E" w14:textId="77777777" w:rsidR="00D83537" w:rsidRPr="00B1461F" w:rsidRDefault="00D83537" w:rsidP="00852C45">
            <w:pPr>
              <w:pStyle w:val="TAL"/>
              <w:rPr>
                <w:rFonts w:cs="Arial"/>
                <w:sz w:val="16"/>
                <w:szCs w:val="18"/>
              </w:rPr>
            </w:pPr>
          </w:p>
        </w:tc>
        <w:tc>
          <w:tcPr>
            <w:tcW w:w="1288" w:type="dxa"/>
          </w:tcPr>
          <w:p w14:paraId="63B4932A" w14:textId="77777777" w:rsidR="00D83537" w:rsidRPr="00B1461F" w:rsidRDefault="00D83537" w:rsidP="00852C45">
            <w:pPr>
              <w:pStyle w:val="TAC"/>
              <w:rPr>
                <w:rFonts w:cs="Arial"/>
                <w:sz w:val="16"/>
                <w:szCs w:val="18"/>
                <w:lang w:eastAsia="ja-JP"/>
              </w:rPr>
            </w:pPr>
            <w:r w:rsidRPr="00B1461F">
              <w:rPr>
                <w:rFonts w:cs="Arial"/>
                <w:sz w:val="16"/>
                <w:szCs w:val="18"/>
                <w:lang w:eastAsia="ja-JP"/>
              </w:rPr>
              <w:t>-</w:t>
            </w:r>
          </w:p>
        </w:tc>
        <w:tc>
          <w:tcPr>
            <w:tcW w:w="1274" w:type="dxa"/>
          </w:tcPr>
          <w:p w14:paraId="217EA161" w14:textId="77777777" w:rsidR="00D83537" w:rsidRPr="00B1461F" w:rsidRDefault="00D83537" w:rsidP="00852C45">
            <w:pPr>
              <w:pStyle w:val="TAC"/>
              <w:rPr>
                <w:rFonts w:cs="Arial"/>
                <w:sz w:val="16"/>
                <w:szCs w:val="18"/>
              </w:rPr>
            </w:pPr>
          </w:p>
        </w:tc>
      </w:tr>
      <w:tr w:rsidR="00D83537" w:rsidRPr="00B1461F" w14:paraId="46C7B222" w14:textId="77777777" w:rsidTr="00852C45">
        <w:tc>
          <w:tcPr>
            <w:tcW w:w="2394" w:type="dxa"/>
          </w:tcPr>
          <w:p w14:paraId="69637A73" w14:textId="77777777" w:rsidR="00D83537" w:rsidRPr="00B1461F" w:rsidRDefault="00D83537" w:rsidP="00852C45">
            <w:pPr>
              <w:pStyle w:val="TAL"/>
              <w:ind w:left="198"/>
              <w:rPr>
                <w:sz w:val="16"/>
              </w:rPr>
            </w:pPr>
            <w:r w:rsidRPr="00B1461F">
              <w:rPr>
                <w:sz w:val="16"/>
              </w:rPr>
              <w:t>&gt;&gt;BC Bearer Context F1-U TNL Info at CU</w:t>
            </w:r>
          </w:p>
        </w:tc>
        <w:tc>
          <w:tcPr>
            <w:tcW w:w="1260" w:type="dxa"/>
          </w:tcPr>
          <w:p w14:paraId="285D79AD" w14:textId="77777777" w:rsidR="00D83537" w:rsidRPr="00B1461F" w:rsidRDefault="00D83537" w:rsidP="00852C45">
            <w:pPr>
              <w:pStyle w:val="TAL"/>
              <w:rPr>
                <w:rFonts w:eastAsia="MS Mincho" w:cs="Arial"/>
                <w:sz w:val="16"/>
                <w:szCs w:val="18"/>
              </w:rPr>
            </w:pPr>
            <w:r w:rsidRPr="00B1461F">
              <w:rPr>
                <w:rFonts w:cs="Arial"/>
                <w:sz w:val="16"/>
                <w:szCs w:val="18"/>
              </w:rPr>
              <w:t>O</w:t>
            </w:r>
          </w:p>
        </w:tc>
        <w:tc>
          <w:tcPr>
            <w:tcW w:w="1247" w:type="dxa"/>
          </w:tcPr>
          <w:p w14:paraId="2511AAE8" w14:textId="77777777" w:rsidR="00D83537" w:rsidRPr="00B1461F" w:rsidRDefault="00D83537" w:rsidP="00852C45">
            <w:pPr>
              <w:pStyle w:val="TAL"/>
              <w:rPr>
                <w:rFonts w:cs="Arial"/>
                <w:i/>
                <w:sz w:val="16"/>
                <w:szCs w:val="18"/>
              </w:rPr>
            </w:pPr>
          </w:p>
        </w:tc>
        <w:tc>
          <w:tcPr>
            <w:tcW w:w="1260" w:type="dxa"/>
          </w:tcPr>
          <w:p w14:paraId="31D63D94" w14:textId="77777777" w:rsidR="00D83537" w:rsidRPr="00B1461F" w:rsidRDefault="00D83537" w:rsidP="00852C45">
            <w:pPr>
              <w:pStyle w:val="TAL"/>
              <w:rPr>
                <w:noProof/>
                <w:sz w:val="16"/>
                <w:lang w:eastAsia="ja-JP"/>
              </w:rPr>
            </w:pPr>
            <w:r w:rsidRPr="00B1461F">
              <w:rPr>
                <w:noProof/>
                <w:sz w:val="16"/>
                <w:lang w:eastAsia="ja-JP"/>
              </w:rPr>
              <w:t>BC Bearer Context F1-U TNL Info</w:t>
            </w:r>
          </w:p>
          <w:p w14:paraId="0305328F" w14:textId="77777777" w:rsidR="00D83537" w:rsidRPr="00B1461F" w:rsidRDefault="00D83537" w:rsidP="00852C45">
            <w:pPr>
              <w:pStyle w:val="TAL"/>
              <w:rPr>
                <w:rFonts w:cs="Arial"/>
                <w:sz w:val="16"/>
                <w:szCs w:val="18"/>
              </w:rPr>
            </w:pPr>
            <w:r w:rsidRPr="00B1461F">
              <w:rPr>
                <w:sz w:val="16"/>
              </w:rPr>
              <w:t>9.3.2.7</w:t>
            </w:r>
          </w:p>
        </w:tc>
        <w:tc>
          <w:tcPr>
            <w:tcW w:w="1762" w:type="dxa"/>
          </w:tcPr>
          <w:p w14:paraId="7971389D" w14:textId="77777777" w:rsidR="00D83537" w:rsidRPr="00B1461F" w:rsidRDefault="00D83537" w:rsidP="00852C45">
            <w:pPr>
              <w:pStyle w:val="TAL"/>
              <w:rPr>
                <w:rFonts w:cs="Arial"/>
                <w:sz w:val="16"/>
                <w:szCs w:val="18"/>
              </w:rPr>
            </w:pPr>
            <w:r w:rsidRPr="00B1461F">
              <w:rPr>
                <w:sz w:val="16"/>
              </w:rPr>
              <w:t>gNB-CU endpoint(</w:t>
            </w:r>
            <w:r w:rsidRPr="00B1461F">
              <w:rPr>
                <w:rFonts w:hint="eastAsia"/>
                <w:sz w:val="16"/>
                <w:lang w:eastAsia="zh-CN"/>
              </w:rPr>
              <w:t>s</w:t>
            </w:r>
            <w:r w:rsidRPr="00B1461F">
              <w:rPr>
                <w:sz w:val="16"/>
              </w:rPr>
              <w:t>) of the F1 transport bearer(s). For delivery of F1-U PDU Type 1.</w:t>
            </w:r>
          </w:p>
        </w:tc>
        <w:tc>
          <w:tcPr>
            <w:tcW w:w="1288" w:type="dxa"/>
          </w:tcPr>
          <w:p w14:paraId="0795E6BD" w14:textId="77777777" w:rsidR="00D83537" w:rsidRPr="00B1461F" w:rsidRDefault="00D83537" w:rsidP="00852C45">
            <w:pPr>
              <w:pStyle w:val="TAC"/>
              <w:rPr>
                <w:rFonts w:cs="Arial"/>
                <w:sz w:val="16"/>
                <w:szCs w:val="18"/>
                <w:lang w:eastAsia="ja-JP"/>
              </w:rPr>
            </w:pPr>
            <w:r w:rsidRPr="00B1461F">
              <w:rPr>
                <w:rFonts w:cs="Arial"/>
                <w:sz w:val="16"/>
                <w:szCs w:val="18"/>
                <w:lang w:eastAsia="ja-JP"/>
              </w:rPr>
              <w:t>-</w:t>
            </w:r>
          </w:p>
        </w:tc>
        <w:tc>
          <w:tcPr>
            <w:tcW w:w="1274" w:type="dxa"/>
          </w:tcPr>
          <w:p w14:paraId="1CC182E8" w14:textId="77777777" w:rsidR="00D83537" w:rsidRPr="00B1461F" w:rsidRDefault="00D83537" w:rsidP="00852C45">
            <w:pPr>
              <w:pStyle w:val="TAC"/>
              <w:rPr>
                <w:rFonts w:cs="Arial"/>
                <w:sz w:val="16"/>
                <w:szCs w:val="18"/>
              </w:rPr>
            </w:pPr>
          </w:p>
        </w:tc>
      </w:tr>
      <w:tr w:rsidR="00C4312D" w:rsidRPr="00B1461F" w14:paraId="1889A913" w14:textId="77777777" w:rsidTr="00852C45">
        <w:trPr>
          <w:ins w:id="67" w:author="hong wang/NW Research &amp; Standard Lab /SRC-Beijing/Principal Engineer/Samsung Electronics" w:date="2023-02-16T15:29:00Z"/>
        </w:trPr>
        <w:tc>
          <w:tcPr>
            <w:tcW w:w="2394" w:type="dxa"/>
          </w:tcPr>
          <w:p w14:paraId="15E9B04D" w14:textId="38C1466D" w:rsidR="00C4312D" w:rsidRPr="00B1461F" w:rsidRDefault="00C4312D" w:rsidP="00852C45">
            <w:pPr>
              <w:pStyle w:val="TAL"/>
              <w:rPr>
                <w:ins w:id="68" w:author="hong wang/NW Research &amp; Standard Lab /SRC-Beijing/Principal Engineer/Samsung Electronics" w:date="2023-02-16T15:29:00Z"/>
                <w:sz w:val="16"/>
              </w:rPr>
            </w:pPr>
            <w:ins w:id="69" w:author="hong wang/NW Research &amp; Standard Lab /SRC-Beijing/Principal Engineer/Samsung Electronics" w:date="2023-02-16T15:29:00Z">
              <w:r w:rsidRPr="00B1461F">
                <w:rPr>
                  <w:sz w:val="16"/>
                </w:rPr>
                <w:t>Sharing associated information</w:t>
              </w:r>
            </w:ins>
          </w:p>
        </w:tc>
        <w:tc>
          <w:tcPr>
            <w:tcW w:w="1260" w:type="dxa"/>
          </w:tcPr>
          <w:p w14:paraId="411D3877" w14:textId="69B78BE7" w:rsidR="00C4312D" w:rsidRPr="00B1461F" w:rsidRDefault="00C4312D" w:rsidP="00C4312D">
            <w:pPr>
              <w:pStyle w:val="TAL"/>
              <w:rPr>
                <w:ins w:id="70" w:author="hong wang/NW Research &amp; Standard Lab /SRC-Beijing/Principal Engineer/Samsung Electronics" w:date="2023-02-16T15:29:00Z"/>
                <w:sz w:val="16"/>
              </w:rPr>
            </w:pPr>
            <w:ins w:id="71" w:author="hong wang/NW Research &amp; Standard Lab /SRC-Beijing/Principal Engineer/Samsung Electronics" w:date="2023-02-16T15:29:00Z">
              <w:r w:rsidRPr="00B1461F">
                <w:rPr>
                  <w:sz w:val="16"/>
                </w:rPr>
                <w:t>O</w:t>
              </w:r>
            </w:ins>
          </w:p>
        </w:tc>
        <w:tc>
          <w:tcPr>
            <w:tcW w:w="1247" w:type="dxa"/>
          </w:tcPr>
          <w:p w14:paraId="190BF371" w14:textId="77777777" w:rsidR="00C4312D" w:rsidRPr="00B1461F" w:rsidRDefault="00C4312D" w:rsidP="00C4312D">
            <w:pPr>
              <w:pStyle w:val="TAL"/>
              <w:rPr>
                <w:ins w:id="72" w:author="hong wang/NW Research &amp; Standard Lab /SRC-Beijing/Principal Engineer/Samsung Electronics" w:date="2023-02-16T15:29:00Z"/>
                <w:sz w:val="16"/>
              </w:rPr>
            </w:pPr>
          </w:p>
        </w:tc>
        <w:tc>
          <w:tcPr>
            <w:tcW w:w="1260" w:type="dxa"/>
          </w:tcPr>
          <w:p w14:paraId="7A86F117" w14:textId="417F019F" w:rsidR="00C4312D" w:rsidRPr="00B1461F" w:rsidRDefault="00C4312D" w:rsidP="00C4312D">
            <w:pPr>
              <w:pStyle w:val="TAL"/>
              <w:rPr>
                <w:ins w:id="73" w:author="hong wang/NW Research &amp; Standard Lab /SRC-Beijing/Principal Engineer/Samsung Electronics" w:date="2023-02-16T15:29:00Z"/>
                <w:sz w:val="16"/>
              </w:rPr>
            </w:pPr>
            <w:ins w:id="74" w:author="hong wang/NW Research &amp; Standard Lab /SRC-Beijing/Principal Engineer/Samsung Electronics" w:date="2023-02-16T15:29:00Z">
              <w:r w:rsidRPr="00B1461F">
                <w:rPr>
                  <w:sz w:val="16"/>
                </w:rPr>
                <w:t>9.3.1.x</w:t>
              </w:r>
            </w:ins>
          </w:p>
        </w:tc>
        <w:tc>
          <w:tcPr>
            <w:tcW w:w="1762" w:type="dxa"/>
          </w:tcPr>
          <w:p w14:paraId="25DC04A8" w14:textId="77777777" w:rsidR="00C4312D" w:rsidRPr="00B1461F" w:rsidRDefault="00C4312D">
            <w:pPr>
              <w:pStyle w:val="TAL"/>
              <w:rPr>
                <w:ins w:id="75" w:author="hong wang/NW Research &amp; Standard Lab /SRC-Beijing/Principal Engineer/Samsung Electronics" w:date="2023-02-16T15:29:00Z"/>
                <w:sz w:val="16"/>
              </w:rPr>
            </w:pPr>
          </w:p>
        </w:tc>
        <w:tc>
          <w:tcPr>
            <w:tcW w:w="1288" w:type="dxa"/>
          </w:tcPr>
          <w:p w14:paraId="04AB59E8" w14:textId="406E0F65" w:rsidR="00C4312D" w:rsidRPr="00B1461F" w:rsidRDefault="00C4312D">
            <w:pPr>
              <w:pStyle w:val="TAC"/>
              <w:rPr>
                <w:ins w:id="76" w:author="hong wang/NW Research &amp; Standard Lab /SRC-Beijing/Principal Engineer/Samsung Electronics" w:date="2023-02-16T15:29:00Z"/>
                <w:sz w:val="16"/>
              </w:rPr>
            </w:pPr>
            <w:ins w:id="77" w:author="hong wang/NW Research &amp; Standard Lab /SRC-Beijing/Principal Engineer/Samsung Electronics" w:date="2023-02-16T15:29:00Z">
              <w:r w:rsidRPr="00B1461F">
                <w:rPr>
                  <w:sz w:val="16"/>
                </w:rPr>
                <w:t>YES</w:t>
              </w:r>
            </w:ins>
          </w:p>
        </w:tc>
        <w:tc>
          <w:tcPr>
            <w:tcW w:w="1274" w:type="dxa"/>
          </w:tcPr>
          <w:p w14:paraId="3CA4C796" w14:textId="59517F57" w:rsidR="00C4312D" w:rsidRPr="00B1461F" w:rsidRDefault="00C4312D">
            <w:pPr>
              <w:pStyle w:val="TAC"/>
              <w:rPr>
                <w:ins w:id="78" w:author="hong wang/NW Research &amp; Standard Lab /SRC-Beijing/Principal Engineer/Samsung Electronics" w:date="2023-02-16T15:29:00Z"/>
                <w:sz w:val="16"/>
              </w:rPr>
            </w:pPr>
            <w:ins w:id="79" w:author="hong wang/NW Research &amp; Standard Lab /SRC-Beijing/Principal Engineer/Samsung Electronics" w:date="2023-02-16T15:29:00Z">
              <w:r w:rsidRPr="00B1461F">
                <w:rPr>
                  <w:sz w:val="16"/>
                </w:rPr>
                <w:t>ignore</w:t>
              </w:r>
            </w:ins>
          </w:p>
        </w:tc>
      </w:tr>
    </w:tbl>
    <w:p w14:paraId="76099080" w14:textId="77777777" w:rsidR="00D83537" w:rsidRPr="00B1461F" w:rsidRDefault="00D83537" w:rsidP="00D83537">
      <w:pPr>
        <w:rPr>
          <w:sz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537" w:rsidRPr="00B1461F" w14:paraId="2C4B70AB" w14:textId="77777777" w:rsidTr="00852C45">
        <w:trPr>
          <w:trHeight w:val="271"/>
        </w:trPr>
        <w:tc>
          <w:tcPr>
            <w:tcW w:w="3686" w:type="dxa"/>
          </w:tcPr>
          <w:p w14:paraId="67F969A5" w14:textId="77777777" w:rsidR="00D83537" w:rsidRPr="00B1461F" w:rsidRDefault="00D83537" w:rsidP="00852C45">
            <w:pPr>
              <w:pStyle w:val="TAH"/>
              <w:rPr>
                <w:sz w:val="16"/>
              </w:rPr>
            </w:pPr>
            <w:r w:rsidRPr="00B1461F">
              <w:rPr>
                <w:sz w:val="16"/>
              </w:rPr>
              <w:t>Range bound</w:t>
            </w:r>
          </w:p>
        </w:tc>
        <w:tc>
          <w:tcPr>
            <w:tcW w:w="5670" w:type="dxa"/>
          </w:tcPr>
          <w:p w14:paraId="6656D58D" w14:textId="77777777" w:rsidR="00D83537" w:rsidRPr="00B1461F" w:rsidRDefault="00D83537" w:rsidP="00852C45">
            <w:pPr>
              <w:pStyle w:val="TAH"/>
              <w:rPr>
                <w:sz w:val="16"/>
              </w:rPr>
            </w:pPr>
            <w:r w:rsidRPr="00B1461F">
              <w:rPr>
                <w:sz w:val="16"/>
              </w:rPr>
              <w:t>Explanation</w:t>
            </w:r>
          </w:p>
        </w:tc>
      </w:tr>
      <w:tr w:rsidR="00D83537" w:rsidRPr="00B1461F" w14:paraId="3FBCAFAC" w14:textId="77777777" w:rsidTr="00852C45">
        <w:tc>
          <w:tcPr>
            <w:tcW w:w="3686" w:type="dxa"/>
          </w:tcPr>
          <w:p w14:paraId="652E1FEB" w14:textId="77777777" w:rsidR="00D83537" w:rsidRPr="00B1461F" w:rsidRDefault="00D83537" w:rsidP="00852C45">
            <w:pPr>
              <w:pStyle w:val="TAL"/>
              <w:rPr>
                <w:sz w:val="16"/>
              </w:rPr>
            </w:pPr>
            <w:r w:rsidRPr="00B1461F">
              <w:rPr>
                <w:rFonts w:cs="Arial"/>
                <w:i/>
                <w:sz w:val="16"/>
                <w:szCs w:val="18"/>
              </w:rPr>
              <w:t>maxnoofMRBs</w:t>
            </w:r>
          </w:p>
        </w:tc>
        <w:tc>
          <w:tcPr>
            <w:tcW w:w="5670" w:type="dxa"/>
          </w:tcPr>
          <w:p w14:paraId="358B655F" w14:textId="77777777" w:rsidR="00D83537" w:rsidRPr="00B1461F" w:rsidRDefault="00D83537" w:rsidP="00852C45">
            <w:pPr>
              <w:pStyle w:val="TAL"/>
              <w:rPr>
                <w:sz w:val="16"/>
              </w:rPr>
            </w:pPr>
            <w:r w:rsidRPr="00B1461F">
              <w:rPr>
                <w:sz w:val="16"/>
              </w:rPr>
              <w:t>Maximum no. of MRB allowed to be setup for one MBS Session, the maximum value is 32.</w:t>
            </w:r>
          </w:p>
        </w:tc>
      </w:tr>
      <w:tr w:rsidR="00D83537" w:rsidRPr="00B1461F" w14:paraId="775E6C92" w14:textId="77777777" w:rsidTr="00852C45">
        <w:tc>
          <w:tcPr>
            <w:tcW w:w="3686" w:type="dxa"/>
          </w:tcPr>
          <w:p w14:paraId="44AC423C" w14:textId="77777777" w:rsidR="00D83537" w:rsidRPr="00B1461F" w:rsidRDefault="00D83537" w:rsidP="00852C45">
            <w:pPr>
              <w:pStyle w:val="TAL"/>
              <w:rPr>
                <w:rFonts w:cs="Arial"/>
                <w:i/>
                <w:sz w:val="16"/>
                <w:szCs w:val="18"/>
              </w:rPr>
            </w:pPr>
            <w:r w:rsidRPr="00B1461F">
              <w:rPr>
                <w:rFonts w:cs="Arial"/>
                <w:i/>
                <w:sz w:val="16"/>
                <w:szCs w:val="18"/>
              </w:rPr>
              <w:t>maxnoofMBSQoSFlows</w:t>
            </w:r>
          </w:p>
          <w:p w14:paraId="1F75CF17" w14:textId="77777777" w:rsidR="00D83537" w:rsidRPr="00B1461F" w:rsidRDefault="00D83537" w:rsidP="00852C45">
            <w:pPr>
              <w:pStyle w:val="TAL"/>
              <w:rPr>
                <w:rFonts w:cs="Arial"/>
                <w:i/>
                <w:sz w:val="16"/>
                <w:szCs w:val="18"/>
              </w:rPr>
            </w:pPr>
          </w:p>
        </w:tc>
        <w:tc>
          <w:tcPr>
            <w:tcW w:w="5670" w:type="dxa"/>
          </w:tcPr>
          <w:p w14:paraId="0596704A" w14:textId="77777777" w:rsidR="00D83537" w:rsidRPr="00B1461F" w:rsidRDefault="00D83537" w:rsidP="00852C45">
            <w:pPr>
              <w:pStyle w:val="TAL"/>
              <w:rPr>
                <w:sz w:val="16"/>
              </w:rPr>
            </w:pPr>
            <w:r w:rsidRPr="00B1461F">
              <w:rPr>
                <w:sz w:val="16"/>
              </w:rPr>
              <w:t>Maximum no. of flows allowed to be mapped to one MRB, the maximum value is 64.</w:t>
            </w:r>
          </w:p>
        </w:tc>
      </w:tr>
    </w:tbl>
    <w:p w14:paraId="42612E9D" w14:textId="77777777" w:rsidR="00C4312D" w:rsidRPr="00640DD7" w:rsidRDefault="00C4312D" w:rsidP="00C4312D">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D83537">
        <w:rPr>
          <w:noProof/>
          <w:color w:val="FF0000"/>
          <w:sz w:val="24"/>
          <w:highlight w:val="yellow"/>
          <w:lang w:eastAsia="zh-CN"/>
        </w:rPr>
        <w:t>Next</w:t>
      </w:r>
      <w:r w:rsidRPr="00FD2028">
        <w:rPr>
          <w:noProof/>
          <w:color w:val="FF0000"/>
          <w:sz w:val="24"/>
          <w:highlight w:val="yellow"/>
          <w:lang w:eastAsia="zh-CN"/>
        </w:rPr>
        <w:t xml:space="preserve"> Change</w:t>
      </w:r>
      <w:r w:rsidRPr="00640DD7">
        <w:rPr>
          <w:b/>
          <w:noProof/>
          <w:color w:val="FF0000"/>
          <w:sz w:val="21"/>
          <w:highlight w:val="yellow"/>
          <w:lang w:eastAsia="zh-CN"/>
        </w:rPr>
        <w:t>-----------*/</w:t>
      </w:r>
    </w:p>
    <w:p w14:paraId="39D5BB0D" w14:textId="77777777" w:rsidR="00852C45" w:rsidRDefault="00852C45" w:rsidP="00852C45">
      <w:pPr>
        <w:pStyle w:val="41"/>
        <w:overflowPunct w:val="0"/>
        <w:autoSpaceDE w:val="0"/>
        <w:autoSpaceDN w:val="0"/>
        <w:adjustRightInd w:val="0"/>
        <w:textAlignment w:val="baseline"/>
        <w:rPr>
          <w:ins w:id="80" w:author="hong wang/NW Research &amp; Standard Lab /SRC-Beijing/Principal Engineer/Samsung Electronics" w:date="2023-02-16T17:25:00Z"/>
          <w:sz w:val="20"/>
          <w:lang w:eastAsia="zh-CN"/>
        </w:rPr>
      </w:pPr>
      <w:ins w:id="81" w:author="hong wang/NW Research &amp; Standard Lab /SRC-Beijing/Principal Engineer/Samsung Electronics" w:date="2023-02-16T17:25:00Z">
        <w:r w:rsidRPr="00515CCB">
          <w:rPr>
            <w:sz w:val="20"/>
            <w:lang w:eastAsia="zh-CN"/>
          </w:rPr>
          <w:lastRenderedPageBreak/>
          <w:t>9.3.1.x</w:t>
        </w:r>
        <w:r>
          <w:rPr>
            <w:sz w:val="20"/>
            <w:lang w:eastAsia="zh-CN"/>
          </w:rPr>
          <w:t xml:space="preserve"> </w:t>
        </w:r>
        <w:r w:rsidRPr="00852C45">
          <w:rPr>
            <w:sz w:val="20"/>
            <w:lang w:eastAsia="zh-CN"/>
          </w:rPr>
          <w:t>Sharing associated information</w:t>
        </w:r>
      </w:ins>
    </w:p>
    <w:p w14:paraId="5775B797" w14:textId="77777777" w:rsidR="00852C45" w:rsidRPr="00852C45" w:rsidRDefault="00852C45" w:rsidP="00852C45">
      <w:pPr>
        <w:rPr>
          <w:ins w:id="82" w:author="hong wang/NW Research &amp; Standard Lab /SRC-Beijing/Principal Engineer/Samsung Electronics" w:date="2023-02-16T17:25:00Z"/>
          <w:rFonts w:eastAsiaTheme="minorEastAsia"/>
          <w:lang w:eastAsia="zh-CN"/>
        </w:rPr>
      </w:pPr>
      <w:ins w:id="83" w:author="hong wang/NW Research &amp; Standard Lab /SRC-Beijing/Principal Engineer/Samsung Electronics" w:date="2023-02-16T17:25:00Z">
        <w:r w:rsidRPr="00707B3F">
          <w:rPr>
            <w:noProof/>
          </w:rPr>
          <w:t xml:space="preserve">This </w:t>
        </w:r>
        <w:r>
          <w:rPr>
            <w:noProof/>
          </w:rPr>
          <w:t>IE</w:t>
        </w:r>
        <w:r w:rsidRPr="00707B3F">
          <w:rPr>
            <w:noProof/>
          </w:rPr>
          <w:t xml:space="preserve"> gives the </w:t>
        </w:r>
        <w:r>
          <w:rPr>
            <w:noProof/>
          </w:rPr>
          <w:t>sharing associated information.</w:t>
        </w:r>
        <w:r w:rsidRPr="00707B3F">
          <w:rPr>
            <w:noProof/>
          </w:rPr>
          <w:t xml:space="preserve"> </w:t>
        </w:r>
        <w:r>
          <w:rPr>
            <w:noProof/>
          </w:rPr>
          <w:t>I</w:t>
        </w:r>
        <w:r>
          <w:rPr>
            <w:noProof/>
            <w:lang w:eastAsia="ja-JP"/>
          </w:rPr>
          <w:t xml:space="preserve">t includes </w:t>
        </w:r>
        <w:r w:rsidRPr="00707B3F">
          <w:rPr>
            <w:noProof/>
          </w:rPr>
          <w:t xml:space="preserve">the </w:t>
        </w:r>
        <w:r>
          <w:rPr>
            <w:rFonts w:eastAsiaTheme="minorEastAsia"/>
            <w:lang w:eastAsia="zh-CN"/>
          </w:rPr>
          <w:t>non-PLMN specific identifier and may include the associated TMGI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852C45" w:rsidRPr="00EA5FA7" w14:paraId="153B9120" w14:textId="77777777" w:rsidTr="00852C45">
        <w:trPr>
          <w:jc w:val="center"/>
          <w:ins w:id="84" w:author="hong wang/NW Research &amp; Standard Lab /SRC-Beijing/Principal Engineer/Samsung Electronics" w:date="2023-02-16T17:25:00Z"/>
        </w:trPr>
        <w:tc>
          <w:tcPr>
            <w:tcW w:w="2552" w:type="dxa"/>
          </w:tcPr>
          <w:p w14:paraId="5A10FBD6" w14:textId="77777777" w:rsidR="00852C45" w:rsidRPr="00861957" w:rsidRDefault="00852C45" w:rsidP="00852C45">
            <w:pPr>
              <w:pStyle w:val="TAH"/>
              <w:rPr>
                <w:ins w:id="85" w:author="hong wang/NW Research &amp; Standard Lab /SRC-Beijing/Principal Engineer/Samsung Electronics" w:date="2023-02-16T17:25:00Z"/>
                <w:sz w:val="13"/>
              </w:rPr>
            </w:pPr>
            <w:ins w:id="86" w:author="hong wang/NW Research &amp; Standard Lab /SRC-Beijing/Principal Engineer/Samsung Electronics" w:date="2023-02-16T17:25:00Z">
              <w:r w:rsidRPr="00861957">
                <w:rPr>
                  <w:sz w:val="13"/>
                </w:rPr>
                <w:t>IE/Group Name</w:t>
              </w:r>
            </w:ins>
          </w:p>
        </w:tc>
        <w:tc>
          <w:tcPr>
            <w:tcW w:w="1134" w:type="dxa"/>
          </w:tcPr>
          <w:p w14:paraId="589A34BB" w14:textId="77777777" w:rsidR="00852C45" w:rsidRPr="00861957" w:rsidRDefault="00852C45" w:rsidP="00852C45">
            <w:pPr>
              <w:pStyle w:val="TAH"/>
              <w:rPr>
                <w:ins w:id="87" w:author="hong wang/NW Research &amp; Standard Lab /SRC-Beijing/Principal Engineer/Samsung Electronics" w:date="2023-02-16T17:25:00Z"/>
                <w:sz w:val="13"/>
              </w:rPr>
            </w:pPr>
            <w:ins w:id="88" w:author="hong wang/NW Research &amp; Standard Lab /SRC-Beijing/Principal Engineer/Samsung Electronics" w:date="2023-02-16T17:25:00Z">
              <w:r w:rsidRPr="00861957">
                <w:rPr>
                  <w:sz w:val="13"/>
                </w:rPr>
                <w:t>Presence</w:t>
              </w:r>
            </w:ins>
          </w:p>
        </w:tc>
        <w:tc>
          <w:tcPr>
            <w:tcW w:w="1212" w:type="dxa"/>
          </w:tcPr>
          <w:p w14:paraId="2EE5CAAB" w14:textId="77777777" w:rsidR="00852C45" w:rsidRPr="00861957" w:rsidRDefault="00852C45" w:rsidP="00852C45">
            <w:pPr>
              <w:pStyle w:val="TAH"/>
              <w:rPr>
                <w:ins w:id="89" w:author="hong wang/NW Research &amp; Standard Lab /SRC-Beijing/Principal Engineer/Samsung Electronics" w:date="2023-02-16T17:25:00Z"/>
                <w:sz w:val="13"/>
              </w:rPr>
            </w:pPr>
            <w:ins w:id="90" w:author="hong wang/NW Research &amp; Standard Lab /SRC-Beijing/Principal Engineer/Samsung Electronics" w:date="2023-02-16T17:25:00Z">
              <w:r w:rsidRPr="00861957">
                <w:rPr>
                  <w:sz w:val="13"/>
                </w:rPr>
                <w:t>Range</w:t>
              </w:r>
            </w:ins>
          </w:p>
        </w:tc>
        <w:tc>
          <w:tcPr>
            <w:tcW w:w="1980" w:type="dxa"/>
          </w:tcPr>
          <w:p w14:paraId="409CC8B4" w14:textId="77777777" w:rsidR="00852C45" w:rsidRPr="00861957" w:rsidRDefault="00852C45" w:rsidP="00852C45">
            <w:pPr>
              <w:pStyle w:val="TAH"/>
              <w:rPr>
                <w:ins w:id="91" w:author="hong wang/NW Research &amp; Standard Lab /SRC-Beijing/Principal Engineer/Samsung Electronics" w:date="2023-02-16T17:25:00Z"/>
                <w:sz w:val="13"/>
              </w:rPr>
            </w:pPr>
            <w:ins w:id="92" w:author="hong wang/NW Research &amp; Standard Lab /SRC-Beijing/Principal Engineer/Samsung Electronics" w:date="2023-02-16T17:25:00Z">
              <w:r w:rsidRPr="00861957">
                <w:rPr>
                  <w:sz w:val="13"/>
                </w:rPr>
                <w:t>IE type and reference</w:t>
              </w:r>
            </w:ins>
          </w:p>
        </w:tc>
        <w:tc>
          <w:tcPr>
            <w:tcW w:w="2478" w:type="dxa"/>
          </w:tcPr>
          <w:p w14:paraId="59CC7F46" w14:textId="77777777" w:rsidR="00852C45" w:rsidRPr="00861957" w:rsidRDefault="00852C45" w:rsidP="00852C45">
            <w:pPr>
              <w:pStyle w:val="TAH"/>
              <w:rPr>
                <w:ins w:id="93" w:author="hong wang/NW Research &amp; Standard Lab /SRC-Beijing/Principal Engineer/Samsung Electronics" w:date="2023-02-16T17:25:00Z"/>
                <w:sz w:val="13"/>
              </w:rPr>
            </w:pPr>
            <w:ins w:id="94" w:author="hong wang/NW Research &amp; Standard Lab /SRC-Beijing/Principal Engineer/Samsung Electronics" w:date="2023-02-16T17:25:00Z">
              <w:r w:rsidRPr="00861957">
                <w:rPr>
                  <w:sz w:val="13"/>
                </w:rPr>
                <w:t>Semantics description</w:t>
              </w:r>
            </w:ins>
          </w:p>
        </w:tc>
      </w:tr>
      <w:tr w:rsidR="00852C45" w:rsidRPr="00EA5FA7" w14:paraId="378BF818" w14:textId="77777777" w:rsidTr="00852C45">
        <w:trPr>
          <w:jc w:val="center"/>
          <w:ins w:id="95" w:author="hong wang/NW Research &amp; Standard Lab /SRC-Beijing/Principal Engineer/Samsung Electronics" w:date="2023-02-16T17:25:00Z"/>
        </w:trPr>
        <w:tc>
          <w:tcPr>
            <w:tcW w:w="2552" w:type="dxa"/>
          </w:tcPr>
          <w:p w14:paraId="293B334C" w14:textId="77777777" w:rsidR="00852C45" w:rsidRPr="00861957" w:rsidRDefault="00852C45" w:rsidP="00852C45">
            <w:pPr>
              <w:pStyle w:val="TAL"/>
              <w:rPr>
                <w:ins w:id="96" w:author="hong wang/NW Research &amp; Standard Lab /SRC-Beijing/Principal Engineer/Samsung Electronics" w:date="2023-02-16T17:25:00Z"/>
                <w:sz w:val="13"/>
              </w:rPr>
            </w:pPr>
            <w:ins w:id="97" w:author="hong wang/NW Research &amp; Standard Lab /SRC-Beijing/Principal Engineer/Samsung Electronics" w:date="2023-02-16T17:25:00Z">
              <w:r w:rsidRPr="00861957">
                <w:rPr>
                  <w:sz w:val="13"/>
                </w:rPr>
                <w:t>Sharing associated session identifier</w:t>
              </w:r>
            </w:ins>
          </w:p>
        </w:tc>
        <w:tc>
          <w:tcPr>
            <w:tcW w:w="1134" w:type="dxa"/>
          </w:tcPr>
          <w:p w14:paraId="5F2BA6B3" w14:textId="77777777" w:rsidR="00852C45" w:rsidRPr="00861957" w:rsidRDefault="00852C45" w:rsidP="00852C45">
            <w:pPr>
              <w:pStyle w:val="TAL"/>
              <w:rPr>
                <w:ins w:id="98" w:author="hong wang/NW Research &amp; Standard Lab /SRC-Beijing/Principal Engineer/Samsung Electronics" w:date="2023-02-16T17:25:00Z"/>
                <w:sz w:val="13"/>
              </w:rPr>
            </w:pPr>
            <w:ins w:id="99" w:author="hong wang/NW Research &amp; Standard Lab /SRC-Beijing/Principal Engineer/Samsung Electronics" w:date="2023-02-16T17:25:00Z">
              <w:r w:rsidRPr="00861957">
                <w:rPr>
                  <w:rFonts w:hint="eastAsia"/>
                  <w:sz w:val="13"/>
                </w:rPr>
                <w:t>O</w:t>
              </w:r>
            </w:ins>
          </w:p>
        </w:tc>
        <w:tc>
          <w:tcPr>
            <w:tcW w:w="1212" w:type="dxa"/>
          </w:tcPr>
          <w:p w14:paraId="28A714CB" w14:textId="77777777" w:rsidR="00852C45" w:rsidRPr="00861957" w:rsidRDefault="00852C45" w:rsidP="00852C45">
            <w:pPr>
              <w:pStyle w:val="TAL"/>
              <w:rPr>
                <w:ins w:id="100" w:author="hong wang/NW Research &amp; Standard Lab /SRC-Beijing/Principal Engineer/Samsung Electronics" w:date="2023-02-16T17:25:00Z"/>
                <w:sz w:val="13"/>
              </w:rPr>
            </w:pPr>
          </w:p>
        </w:tc>
        <w:tc>
          <w:tcPr>
            <w:tcW w:w="1980" w:type="dxa"/>
          </w:tcPr>
          <w:p w14:paraId="2CD57B93" w14:textId="4C31DBA7" w:rsidR="00852C45" w:rsidRPr="00861957" w:rsidRDefault="00B1461F" w:rsidP="00852C45">
            <w:pPr>
              <w:pStyle w:val="TAL"/>
              <w:rPr>
                <w:ins w:id="101" w:author="hong wang/NW Research &amp; Standard Lab /SRC-Beijing/Principal Engineer/Samsung Electronics" w:date="2023-02-16T17:25:00Z"/>
                <w:sz w:val="13"/>
              </w:rPr>
            </w:pPr>
            <w:ins w:id="102" w:author="hong wang/NW Research &amp; Standard Lab /SRC-Beijing/Principal Engineer/Samsung Electronics" w:date="2023-04-06T11:37:00Z">
              <w:r w:rsidRPr="006F5F58">
                <w:rPr>
                  <w:rFonts w:hint="eastAsia"/>
                  <w:sz w:val="13"/>
                </w:rPr>
                <w:t>FFS</w:t>
              </w:r>
            </w:ins>
          </w:p>
        </w:tc>
        <w:tc>
          <w:tcPr>
            <w:tcW w:w="2478" w:type="dxa"/>
          </w:tcPr>
          <w:p w14:paraId="14F2895A" w14:textId="77777777" w:rsidR="00852C45" w:rsidRPr="00861957" w:rsidRDefault="00852C45" w:rsidP="00852C45">
            <w:pPr>
              <w:pStyle w:val="TAL"/>
              <w:rPr>
                <w:ins w:id="103" w:author="hong wang/NW Research &amp; Standard Lab /SRC-Beijing/Principal Engineer/Samsung Electronics" w:date="2023-02-16T17:25:00Z"/>
                <w:sz w:val="13"/>
              </w:rPr>
            </w:pPr>
            <w:ins w:id="104" w:author="hong wang/NW Research &amp; Standard Lab /SRC-Beijing/Principal Engineer/Samsung Electronics" w:date="2023-02-16T17:25:00Z">
              <w:r w:rsidRPr="00852C45">
                <w:rPr>
                  <w:sz w:val="13"/>
                </w:rPr>
                <w:t>non-PLMN specific</w:t>
              </w:r>
              <w:r>
                <w:rPr>
                  <w:sz w:val="13"/>
                </w:rPr>
                <w:t xml:space="preserve"> identifier </w:t>
              </w:r>
              <w:r w:rsidRPr="00852C45">
                <w:rPr>
                  <w:sz w:val="13"/>
                </w:rPr>
                <w:t>and globally identify the broadcast service data at the NG-RAN</w:t>
              </w:r>
            </w:ins>
          </w:p>
        </w:tc>
      </w:tr>
      <w:tr w:rsidR="00852C45" w:rsidRPr="00EA5FA7" w14:paraId="7FB6FF90" w14:textId="77777777" w:rsidTr="00852C45">
        <w:trPr>
          <w:jc w:val="center"/>
          <w:ins w:id="105" w:author="hong wang/NW Research &amp; Standard Lab /SRC-Beijing/Principal Engineer/Samsung Electronics" w:date="2023-02-16T17:25:00Z"/>
        </w:trPr>
        <w:tc>
          <w:tcPr>
            <w:tcW w:w="2552" w:type="dxa"/>
          </w:tcPr>
          <w:p w14:paraId="0FB9859E" w14:textId="77777777" w:rsidR="00852C45" w:rsidRPr="00861957" w:rsidRDefault="00852C45" w:rsidP="00852C45">
            <w:pPr>
              <w:pStyle w:val="TAL"/>
              <w:rPr>
                <w:ins w:id="106" w:author="hong wang/NW Research &amp; Standard Lab /SRC-Beijing/Principal Engineer/Samsung Electronics" w:date="2023-02-16T17:25:00Z"/>
                <w:sz w:val="13"/>
              </w:rPr>
            </w:pPr>
            <w:ins w:id="107" w:author="hong wang/NW Research &amp; Standard Lab /SRC-Beijing/Principal Engineer/Samsung Electronics" w:date="2023-02-16T17:25:00Z">
              <w:r w:rsidRPr="00C06437">
                <w:rPr>
                  <w:sz w:val="13"/>
                </w:rPr>
                <w:t>Associated TMGI List</w:t>
              </w:r>
            </w:ins>
          </w:p>
        </w:tc>
        <w:tc>
          <w:tcPr>
            <w:tcW w:w="1134" w:type="dxa"/>
          </w:tcPr>
          <w:p w14:paraId="5B47AA28" w14:textId="77777777" w:rsidR="00852C45" w:rsidRPr="00861957" w:rsidRDefault="00852C45" w:rsidP="00852C45">
            <w:pPr>
              <w:pStyle w:val="TAL"/>
              <w:rPr>
                <w:ins w:id="108" w:author="hong wang/NW Research &amp; Standard Lab /SRC-Beijing/Principal Engineer/Samsung Electronics" w:date="2023-02-16T17:25:00Z"/>
                <w:sz w:val="13"/>
              </w:rPr>
            </w:pPr>
          </w:p>
        </w:tc>
        <w:tc>
          <w:tcPr>
            <w:tcW w:w="1212" w:type="dxa"/>
          </w:tcPr>
          <w:p w14:paraId="67579D5E" w14:textId="77777777" w:rsidR="00852C45" w:rsidRPr="00861957" w:rsidRDefault="00852C45" w:rsidP="00852C45">
            <w:pPr>
              <w:pStyle w:val="TAL"/>
              <w:rPr>
                <w:ins w:id="109" w:author="hong wang/NW Research &amp; Standard Lab /SRC-Beijing/Principal Engineer/Samsung Electronics" w:date="2023-02-16T17:25:00Z"/>
                <w:sz w:val="13"/>
              </w:rPr>
            </w:pPr>
            <w:ins w:id="110" w:author="hong wang/NW Research &amp; Standard Lab /SRC-Beijing/Principal Engineer/Samsung Electronics" w:date="2023-02-16T17:25:00Z">
              <w:r>
                <w:rPr>
                  <w:sz w:val="13"/>
                </w:rPr>
                <w:t>0,1</w:t>
              </w:r>
            </w:ins>
          </w:p>
        </w:tc>
        <w:tc>
          <w:tcPr>
            <w:tcW w:w="1980" w:type="dxa"/>
          </w:tcPr>
          <w:p w14:paraId="273CFB03" w14:textId="77777777" w:rsidR="00852C45" w:rsidRPr="00861957" w:rsidRDefault="00852C45" w:rsidP="00852C45">
            <w:pPr>
              <w:pStyle w:val="TAC"/>
              <w:rPr>
                <w:ins w:id="111" w:author="hong wang/NW Research &amp; Standard Lab /SRC-Beijing/Principal Engineer/Samsung Electronics" w:date="2023-02-16T17:25:00Z"/>
                <w:sz w:val="13"/>
              </w:rPr>
            </w:pPr>
          </w:p>
        </w:tc>
        <w:tc>
          <w:tcPr>
            <w:tcW w:w="2478" w:type="dxa"/>
          </w:tcPr>
          <w:p w14:paraId="69767017" w14:textId="77777777" w:rsidR="00852C45" w:rsidRPr="00861957" w:rsidRDefault="00852C45" w:rsidP="00852C45">
            <w:pPr>
              <w:pStyle w:val="TAC"/>
              <w:rPr>
                <w:ins w:id="112" w:author="hong wang/NW Research &amp; Standard Lab /SRC-Beijing/Principal Engineer/Samsung Electronics" w:date="2023-02-16T17:25:00Z"/>
                <w:sz w:val="13"/>
              </w:rPr>
            </w:pPr>
          </w:p>
        </w:tc>
      </w:tr>
      <w:tr w:rsidR="00852C45" w:rsidRPr="00EA5FA7" w14:paraId="58DAE772" w14:textId="77777777" w:rsidTr="00852C45">
        <w:trPr>
          <w:jc w:val="center"/>
          <w:ins w:id="113" w:author="hong wang/NW Research &amp; Standard Lab /SRC-Beijing/Principal Engineer/Samsung Electronics" w:date="2023-02-16T17:25:00Z"/>
        </w:trPr>
        <w:tc>
          <w:tcPr>
            <w:tcW w:w="2552" w:type="dxa"/>
          </w:tcPr>
          <w:p w14:paraId="2A773605" w14:textId="77777777" w:rsidR="00852C45" w:rsidRPr="00861957" w:rsidRDefault="00852C45" w:rsidP="00852C45">
            <w:pPr>
              <w:pStyle w:val="TAL"/>
              <w:rPr>
                <w:ins w:id="114" w:author="hong wang/NW Research &amp; Standard Lab /SRC-Beijing/Principal Engineer/Samsung Electronics" w:date="2023-02-16T17:25:00Z"/>
                <w:sz w:val="13"/>
              </w:rPr>
            </w:pPr>
            <w:ins w:id="115" w:author="hong wang/NW Research &amp; Standard Lab /SRC-Beijing/Principal Engineer/Samsung Electronics" w:date="2023-02-16T17:25:00Z">
              <w:r w:rsidRPr="00C06437">
                <w:rPr>
                  <w:sz w:val="13"/>
                </w:rPr>
                <w:t>&gt;</w:t>
              </w:r>
              <w:r>
                <w:rPr>
                  <w:sz w:val="13"/>
                </w:rPr>
                <w:t xml:space="preserve"> Associated </w:t>
              </w:r>
              <w:r w:rsidRPr="00861957">
                <w:rPr>
                  <w:sz w:val="13"/>
                </w:rPr>
                <w:t>TMGI</w:t>
              </w:r>
              <w:r w:rsidRPr="00C06437">
                <w:rPr>
                  <w:sz w:val="13"/>
                </w:rPr>
                <w:t xml:space="preserve"> Item</w:t>
              </w:r>
            </w:ins>
          </w:p>
        </w:tc>
        <w:tc>
          <w:tcPr>
            <w:tcW w:w="1134" w:type="dxa"/>
          </w:tcPr>
          <w:p w14:paraId="3A601749" w14:textId="77777777" w:rsidR="00852C45" w:rsidRPr="00861957" w:rsidRDefault="00852C45" w:rsidP="00852C45">
            <w:pPr>
              <w:pStyle w:val="TAL"/>
              <w:rPr>
                <w:ins w:id="116" w:author="hong wang/NW Research &amp; Standard Lab /SRC-Beijing/Principal Engineer/Samsung Electronics" w:date="2023-02-16T17:25:00Z"/>
                <w:sz w:val="13"/>
              </w:rPr>
            </w:pPr>
          </w:p>
        </w:tc>
        <w:tc>
          <w:tcPr>
            <w:tcW w:w="1212" w:type="dxa"/>
          </w:tcPr>
          <w:p w14:paraId="136A3193" w14:textId="77777777" w:rsidR="00852C45" w:rsidRPr="00861957" w:rsidRDefault="00852C45" w:rsidP="00852C45">
            <w:pPr>
              <w:pStyle w:val="TAL"/>
              <w:rPr>
                <w:ins w:id="117" w:author="hong wang/NW Research &amp; Standard Lab /SRC-Beijing/Principal Engineer/Samsung Electronics" w:date="2023-02-16T17:25:00Z"/>
                <w:sz w:val="13"/>
              </w:rPr>
            </w:pPr>
            <w:ins w:id="118" w:author="hong wang/NW Research &amp; Standard Lab /SRC-Beijing/Principal Engineer/Samsung Electronics" w:date="2023-02-16T17:25:00Z">
              <w:r w:rsidRPr="00C06437">
                <w:rPr>
                  <w:sz w:val="13"/>
                </w:rPr>
                <w:t>1 .. &lt;max</w:t>
              </w:r>
              <w:r>
                <w:rPr>
                  <w:sz w:val="13"/>
                </w:rPr>
                <w:t>AssociatedTMGI</w:t>
              </w:r>
              <w:r w:rsidRPr="00C06437">
                <w:rPr>
                  <w:sz w:val="13"/>
                </w:rPr>
                <w:t>&gt;</w:t>
              </w:r>
            </w:ins>
          </w:p>
        </w:tc>
        <w:tc>
          <w:tcPr>
            <w:tcW w:w="1980" w:type="dxa"/>
          </w:tcPr>
          <w:p w14:paraId="6BFC9703" w14:textId="77777777" w:rsidR="00852C45" w:rsidRPr="00861957" w:rsidRDefault="00852C45" w:rsidP="00852C45">
            <w:pPr>
              <w:pStyle w:val="TAL"/>
              <w:rPr>
                <w:ins w:id="119" w:author="hong wang/NW Research &amp; Standard Lab /SRC-Beijing/Principal Engineer/Samsung Electronics" w:date="2023-02-16T17:25:00Z"/>
                <w:sz w:val="13"/>
              </w:rPr>
            </w:pPr>
          </w:p>
        </w:tc>
        <w:tc>
          <w:tcPr>
            <w:tcW w:w="2478" w:type="dxa"/>
          </w:tcPr>
          <w:p w14:paraId="543A3A49" w14:textId="77777777" w:rsidR="00852C45" w:rsidRPr="00861957" w:rsidRDefault="00852C45" w:rsidP="00852C45">
            <w:pPr>
              <w:pStyle w:val="TAL"/>
              <w:rPr>
                <w:ins w:id="120" w:author="hong wang/NW Research &amp; Standard Lab /SRC-Beijing/Principal Engineer/Samsung Electronics" w:date="2023-02-16T17:25:00Z"/>
                <w:sz w:val="13"/>
              </w:rPr>
            </w:pPr>
          </w:p>
        </w:tc>
      </w:tr>
      <w:tr w:rsidR="00852C45" w:rsidRPr="00EA5FA7" w14:paraId="20086418" w14:textId="77777777" w:rsidTr="00852C45">
        <w:trPr>
          <w:jc w:val="center"/>
          <w:ins w:id="121" w:author="hong wang/NW Research &amp; Standard Lab /SRC-Beijing/Principal Engineer/Samsung Electronics" w:date="2023-02-16T17:25:00Z"/>
        </w:trPr>
        <w:tc>
          <w:tcPr>
            <w:tcW w:w="2552" w:type="dxa"/>
          </w:tcPr>
          <w:p w14:paraId="60EDF3F4" w14:textId="77777777" w:rsidR="00852C45" w:rsidRPr="00861957" w:rsidRDefault="00852C45" w:rsidP="00852C45">
            <w:pPr>
              <w:pStyle w:val="TAL"/>
              <w:rPr>
                <w:ins w:id="122" w:author="hong wang/NW Research &amp; Standard Lab /SRC-Beijing/Principal Engineer/Samsung Electronics" w:date="2023-02-16T17:25:00Z"/>
                <w:sz w:val="13"/>
              </w:rPr>
            </w:pPr>
            <w:ins w:id="123" w:author="hong wang/NW Research &amp; Standard Lab /SRC-Beijing/Principal Engineer/Samsung Electronics" w:date="2023-02-16T17:25:00Z">
              <w:r>
                <w:rPr>
                  <w:sz w:val="13"/>
                </w:rPr>
                <w:t>&gt;&gt;</w:t>
              </w:r>
              <w:r w:rsidRPr="00861957">
                <w:rPr>
                  <w:sz w:val="13"/>
                </w:rPr>
                <w:t>TMGI</w:t>
              </w:r>
            </w:ins>
          </w:p>
        </w:tc>
        <w:tc>
          <w:tcPr>
            <w:tcW w:w="1134" w:type="dxa"/>
          </w:tcPr>
          <w:p w14:paraId="23B4B4EE" w14:textId="77777777" w:rsidR="00852C45" w:rsidRPr="00861957" w:rsidRDefault="00852C45" w:rsidP="00852C45">
            <w:pPr>
              <w:pStyle w:val="TAL"/>
              <w:rPr>
                <w:ins w:id="124" w:author="hong wang/NW Research &amp; Standard Lab /SRC-Beijing/Principal Engineer/Samsung Electronics" w:date="2023-02-16T17:25:00Z"/>
                <w:sz w:val="13"/>
              </w:rPr>
            </w:pPr>
            <w:ins w:id="125" w:author="hong wang/NW Research &amp; Standard Lab /SRC-Beijing/Principal Engineer/Samsung Electronics" w:date="2023-02-16T17:25:00Z">
              <w:r>
                <w:rPr>
                  <w:sz w:val="13"/>
                </w:rPr>
                <w:t>M</w:t>
              </w:r>
            </w:ins>
          </w:p>
        </w:tc>
        <w:tc>
          <w:tcPr>
            <w:tcW w:w="1212" w:type="dxa"/>
          </w:tcPr>
          <w:p w14:paraId="668DC768" w14:textId="77777777" w:rsidR="00852C45" w:rsidRPr="00861957" w:rsidRDefault="00852C45" w:rsidP="00852C45">
            <w:pPr>
              <w:pStyle w:val="TAL"/>
              <w:rPr>
                <w:ins w:id="126" w:author="hong wang/NW Research &amp; Standard Lab /SRC-Beijing/Principal Engineer/Samsung Electronics" w:date="2023-02-16T17:25:00Z"/>
                <w:sz w:val="13"/>
              </w:rPr>
            </w:pPr>
          </w:p>
        </w:tc>
        <w:tc>
          <w:tcPr>
            <w:tcW w:w="1980" w:type="dxa"/>
          </w:tcPr>
          <w:p w14:paraId="6827BC6B" w14:textId="77777777" w:rsidR="00852C45" w:rsidRPr="00861957" w:rsidRDefault="00852C45" w:rsidP="00852C45">
            <w:pPr>
              <w:pStyle w:val="TAL"/>
              <w:rPr>
                <w:ins w:id="127" w:author="hong wang/NW Research &amp; Standard Lab /SRC-Beijing/Principal Engineer/Samsung Electronics" w:date="2023-02-16T17:25:00Z"/>
                <w:sz w:val="13"/>
              </w:rPr>
            </w:pPr>
            <w:ins w:id="128" w:author="hong wang/NW Research &amp; Standard Lab /SRC-Beijing/Principal Engineer/Samsung Electronics" w:date="2023-02-16T17:25:00Z">
              <w:r w:rsidRPr="00861957">
                <w:rPr>
                  <w:sz w:val="13"/>
                </w:rPr>
                <w:t>OCTET STRING (SIZE(6))</w:t>
              </w:r>
            </w:ins>
          </w:p>
        </w:tc>
        <w:tc>
          <w:tcPr>
            <w:tcW w:w="2478" w:type="dxa"/>
          </w:tcPr>
          <w:p w14:paraId="57743454" w14:textId="77777777" w:rsidR="00852C45" w:rsidRPr="00861957" w:rsidRDefault="00852C45" w:rsidP="00852C45">
            <w:pPr>
              <w:pStyle w:val="TAL"/>
              <w:rPr>
                <w:ins w:id="129" w:author="hong wang/NW Research &amp; Standard Lab /SRC-Beijing/Principal Engineer/Samsung Electronics" w:date="2023-02-16T17:25:00Z"/>
                <w:sz w:val="13"/>
              </w:rPr>
            </w:pPr>
          </w:p>
        </w:tc>
      </w:tr>
    </w:tbl>
    <w:p w14:paraId="7CF49D92" w14:textId="77777777" w:rsidR="00852C45" w:rsidRPr="00707B3F" w:rsidRDefault="00852C45" w:rsidP="00852C45">
      <w:pPr>
        <w:rPr>
          <w:ins w:id="130" w:author="hong wang/NW Research &amp; Standard Lab /SRC-Beijing/Principal Engineer/Samsung Electronics" w:date="2023-02-16T17:25:00Z"/>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2C45" w:rsidRPr="00707B3F" w14:paraId="51E5555A" w14:textId="77777777" w:rsidTr="00852C45">
        <w:trPr>
          <w:ins w:id="131" w:author="hong wang/NW Research &amp; Standard Lab /SRC-Beijing/Principal Engineer/Samsung Electronics" w:date="2023-02-16T17:25:00Z"/>
        </w:trPr>
        <w:tc>
          <w:tcPr>
            <w:tcW w:w="3686" w:type="dxa"/>
          </w:tcPr>
          <w:p w14:paraId="4F4DD45D" w14:textId="77777777" w:rsidR="00852C45" w:rsidRPr="00C06437" w:rsidRDefault="00852C45" w:rsidP="00852C45">
            <w:pPr>
              <w:pStyle w:val="TAH"/>
              <w:rPr>
                <w:ins w:id="132" w:author="hong wang/NW Research &amp; Standard Lab /SRC-Beijing/Principal Engineer/Samsung Electronics" w:date="2023-02-16T17:25:00Z"/>
                <w:sz w:val="13"/>
              </w:rPr>
            </w:pPr>
            <w:ins w:id="133" w:author="hong wang/NW Research &amp; Standard Lab /SRC-Beijing/Principal Engineer/Samsung Electronics" w:date="2023-02-16T17:25:00Z">
              <w:r w:rsidRPr="00C06437">
                <w:rPr>
                  <w:sz w:val="13"/>
                </w:rPr>
                <w:t>Range bound</w:t>
              </w:r>
            </w:ins>
          </w:p>
        </w:tc>
        <w:tc>
          <w:tcPr>
            <w:tcW w:w="5670" w:type="dxa"/>
          </w:tcPr>
          <w:p w14:paraId="77D8C408" w14:textId="77777777" w:rsidR="00852C45" w:rsidRPr="00C06437" w:rsidRDefault="00852C45" w:rsidP="00852C45">
            <w:pPr>
              <w:pStyle w:val="TAH"/>
              <w:rPr>
                <w:ins w:id="134" w:author="hong wang/NW Research &amp; Standard Lab /SRC-Beijing/Principal Engineer/Samsung Electronics" w:date="2023-02-16T17:25:00Z"/>
                <w:sz w:val="13"/>
              </w:rPr>
            </w:pPr>
            <w:ins w:id="135" w:author="hong wang/NW Research &amp; Standard Lab /SRC-Beijing/Principal Engineer/Samsung Electronics" w:date="2023-02-16T17:25:00Z">
              <w:r w:rsidRPr="00C06437">
                <w:rPr>
                  <w:sz w:val="13"/>
                </w:rPr>
                <w:t>Explanation</w:t>
              </w:r>
            </w:ins>
          </w:p>
        </w:tc>
      </w:tr>
      <w:tr w:rsidR="00852C45" w:rsidRPr="00C06437" w14:paraId="4330B2DF" w14:textId="77777777" w:rsidTr="00852C45">
        <w:trPr>
          <w:ins w:id="136" w:author="hong wang/NW Research &amp; Standard Lab /SRC-Beijing/Principal Engineer/Samsung Electronics" w:date="2023-02-16T17:25:00Z"/>
        </w:trPr>
        <w:tc>
          <w:tcPr>
            <w:tcW w:w="3686" w:type="dxa"/>
          </w:tcPr>
          <w:p w14:paraId="66082DA4" w14:textId="77777777" w:rsidR="00852C45" w:rsidRPr="00C06437" w:rsidRDefault="00852C45" w:rsidP="00852C45">
            <w:pPr>
              <w:pStyle w:val="TAL"/>
              <w:rPr>
                <w:ins w:id="137" w:author="hong wang/NW Research &amp; Standard Lab /SRC-Beijing/Principal Engineer/Samsung Electronics" w:date="2023-02-16T17:25:00Z"/>
                <w:sz w:val="13"/>
              </w:rPr>
            </w:pPr>
            <w:ins w:id="138" w:author="hong wang/NW Research &amp; Standard Lab /SRC-Beijing/Principal Engineer/Samsung Electronics" w:date="2023-02-16T17:25:00Z">
              <w:r w:rsidRPr="00C06437">
                <w:rPr>
                  <w:sz w:val="13"/>
                </w:rPr>
                <w:t>max</w:t>
              </w:r>
              <w:r>
                <w:rPr>
                  <w:sz w:val="13"/>
                </w:rPr>
                <w:t>AssociatedTMGI</w:t>
              </w:r>
            </w:ins>
          </w:p>
        </w:tc>
        <w:tc>
          <w:tcPr>
            <w:tcW w:w="5670" w:type="dxa"/>
          </w:tcPr>
          <w:p w14:paraId="62CBE583" w14:textId="77777777" w:rsidR="00852C45" w:rsidRPr="00C06437" w:rsidRDefault="00852C45" w:rsidP="00852C45">
            <w:pPr>
              <w:pStyle w:val="TAL"/>
              <w:rPr>
                <w:ins w:id="139" w:author="hong wang/NW Research &amp; Standard Lab /SRC-Beijing/Principal Engineer/Samsung Electronics" w:date="2023-02-16T17:25:00Z"/>
                <w:sz w:val="13"/>
              </w:rPr>
            </w:pPr>
            <w:ins w:id="140" w:author="hong wang/NW Research &amp; Standard Lab /SRC-Beijing/Principal Engineer/Samsung Electronics" w:date="2023-02-16T17:25:00Z">
              <w:r w:rsidRPr="00C06437">
                <w:rPr>
                  <w:sz w:val="13"/>
                </w:rPr>
                <w:t>Maximum no. of associated TMGI in RAN sharing. Value is FFS.</w:t>
              </w:r>
            </w:ins>
          </w:p>
        </w:tc>
      </w:tr>
    </w:tbl>
    <w:p w14:paraId="3E4AFE83" w14:textId="77777777" w:rsidR="00852C45" w:rsidRPr="00C06437" w:rsidRDefault="00852C45" w:rsidP="00852C45">
      <w:pPr>
        <w:pStyle w:val="TAL"/>
        <w:rPr>
          <w:ins w:id="141" w:author="hong wang/NW Research &amp; Standard Lab /SRC-Beijing/Principal Engineer/Samsung Electronics" w:date="2023-02-16T17:25:00Z"/>
          <w:sz w:val="13"/>
        </w:rPr>
      </w:pPr>
    </w:p>
    <w:p w14:paraId="0C8AAA5A" w14:textId="77777777" w:rsidR="00B1461F" w:rsidRPr="00640DD7" w:rsidRDefault="00B1461F" w:rsidP="00B1461F">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D83537">
        <w:rPr>
          <w:noProof/>
          <w:color w:val="FF0000"/>
          <w:sz w:val="24"/>
          <w:highlight w:val="yellow"/>
          <w:lang w:eastAsia="zh-CN"/>
        </w:rPr>
        <w:t>Next</w:t>
      </w:r>
      <w:r w:rsidRPr="00FD2028">
        <w:rPr>
          <w:noProof/>
          <w:color w:val="FF0000"/>
          <w:sz w:val="24"/>
          <w:highlight w:val="yellow"/>
          <w:lang w:eastAsia="zh-CN"/>
        </w:rPr>
        <w:t xml:space="preserve"> Change</w:t>
      </w:r>
      <w:r w:rsidRPr="00640DD7">
        <w:rPr>
          <w:b/>
          <w:noProof/>
          <w:color w:val="FF0000"/>
          <w:sz w:val="21"/>
          <w:highlight w:val="yellow"/>
          <w:lang w:eastAsia="zh-CN"/>
        </w:rPr>
        <w:t>-----------*/</w:t>
      </w:r>
    </w:p>
    <w:p w14:paraId="02CB83D1" w14:textId="77777777" w:rsidR="00B1461F" w:rsidRPr="001D2E49" w:rsidRDefault="00B1461F" w:rsidP="00B1461F">
      <w:pPr>
        <w:pStyle w:val="41"/>
      </w:pPr>
      <w:bookmarkStart w:id="142" w:name="_Ref469456001"/>
      <w:bookmarkStart w:id="143" w:name="_Toc20955166"/>
      <w:bookmarkStart w:id="144" w:name="_Toc29503615"/>
      <w:bookmarkStart w:id="145" w:name="_Toc29504199"/>
      <w:bookmarkStart w:id="146" w:name="_Toc29504783"/>
      <w:bookmarkStart w:id="147" w:name="_Toc36553229"/>
      <w:bookmarkStart w:id="148" w:name="_Toc36554956"/>
      <w:bookmarkStart w:id="149" w:name="_Toc45652267"/>
      <w:bookmarkStart w:id="150" w:name="_Toc45658699"/>
      <w:bookmarkStart w:id="151" w:name="_Toc45720519"/>
      <w:bookmarkStart w:id="152" w:name="_Toc45798399"/>
      <w:bookmarkStart w:id="153" w:name="_Toc45897788"/>
      <w:bookmarkStart w:id="154" w:name="_Toc51745992"/>
      <w:bookmarkStart w:id="155" w:name="_Toc64446256"/>
      <w:bookmarkStart w:id="156" w:name="_Toc73982126"/>
      <w:bookmarkStart w:id="157" w:name="_Toc88652215"/>
      <w:bookmarkStart w:id="158" w:name="_Toc97891258"/>
      <w:bookmarkStart w:id="159" w:name="_Toc99123401"/>
      <w:bookmarkStart w:id="160" w:name="_Toc99662206"/>
      <w:bookmarkStart w:id="161" w:name="_Toc105152273"/>
      <w:bookmarkStart w:id="162" w:name="_Toc105174079"/>
      <w:bookmarkStart w:id="163" w:name="_Toc106109077"/>
      <w:bookmarkStart w:id="164" w:name="_Toc106122982"/>
      <w:bookmarkStart w:id="165" w:name="_Toc107409535"/>
      <w:bookmarkStart w:id="166" w:name="_Toc112756724"/>
      <w:bookmarkStart w:id="167" w:name="_Toc120537218"/>
      <w:r w:rsidRPr="001D2E49">
        <w:t>9.3.1.2</w:t>
      </w:r>
      <w:r w:rsidRPr="001D2E49">
        <w:tab/>
        <w:t>Cause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48C8FAA" w14:textId="77777777" w:rsidR="00B1461F" w:rsidRPr="001D2E49" w:rsidRDefault="00B1461F" w:rsidP="00B1461F">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1461F" w:rsidRPr="001D2E49" w14:paraId="3AF7768B" w14:textId="77777777" w:rsidTr="0099481C">
        <w:tc>
          <w:tcPr>
            <w:tcW w:w="2304" w:type="dxa"/>
          </w:tcPr>
          <w:p w14:paraId="2F704314" w14:textId="77777777" w:rsidR="00B1461F" w:rsidRPr="00B1461F" w:rsidRDefault="00B1461F" w:rsidP="0099481C">
            <w:pPr>
              <w:pStyle w:val="TAH"/>
              <w:rPr>
                <w:rFonts w:cs="Arial"/>
                <w:sz w:val="16"/>
                <w:lang w:eastAsia="ja-JP"/>
              </w:rPr>
            </w:pPr>
            <w:r w:rsidRPr="00B1461F">
              <w:rPr>
                <w:rFonts w:cs="Arial"/>
                <w:sz w:val="16"/>
                <w:lang w:eastAsia="ja-JP"/>
              </w:rPr>
              <w:lastRenderedPageBreak/>
              <w:t>IE/Group Name</w:t>
            </w:r>
          </w:p>
        </w:tc>
        <w:tc>
          <w:tcPr>
            <w:tcW w:w="1080" w:type="dxa"/>
          </w:tcPr>
          <w:p w14:paraId="00CA2A57" w14:textId="77777777" w:rsidR="00B1461F" w:rsidRPr="00B1461F" w:rsidRDefault="00B1461F" w:rsidP="0099481C">
            <w:pPr>
              <w:pStyle w:val="TAH"/>
              <w:rPr>
                <w:rFonts w:cs="Arial"/>
                <w:sz w:val="16"/>
                <w:lang w:eastAsia="ja-JP"/>
              </w:rPr>
            </w:pPr>
            <w:r w:rsidRPr="00B1461F">
              <w:rPr>
                <w:rFonts w:cs="Arial"/>
                <w:sz w:val="16"/>
                <w:lang w:eastAsia="ja-JP"/>
              </w:rPr>
              <w:t>Presence</w:t>
            </w:r>
          </w:p>
        </w:tc>
        <w:tc>
          <w:tcPr>
            <w:tcW w:w="1080" w:type="dxa"/>
          </w:tcPr>
          <w:p w14:paraId="66C6F770" w14:textId="77777777" w:rsidR="00B1461F" w:rsidRPr="00B1461F" w:rsidRDefault="00B1461F" w:rsidP="0099481C">
            <w:pPr>
              <w:pStyle w:val="TAH"/>
              <w:rPr>
                <w:rFonts w:cs="Arial"/>
                <w:sz w:val="16"/>
                <w:lang w:eastAsia="ja-JP"/>
              </w:rPr>
            </w:pPr>
            <w:r w:rsidRPr="00B1461F">
              <w:rPr>
                <w:rFonts w:cs="Arial"/>
                <w:sz w:val="16"/>
                <w:lang w:eastAsia="ja-JP"/>
              </w:rPr>
              <w:t>Range</w:t>
            </w:r>
          </w:p>
        </w:tc>
        <w:tc>
          <w:tcPr>
            <w:tcW w:w="3096" w:type="dxa"/>
          </w:tcPr>
          <w:p w14:paraId="7A0F677D" w14:textId="77777777" w:rsidR="00B1461F" w:rsidRPr="00B1461F" w:rsidRDefault="00B1461F" w:rsidP="0099481C">
            <w:pPr>
              <w:pStyle w:val="TAH"/>
              <w:rPr>
                <w:rFonts w:cs="Arial"/>
                <w:sz w:val="16"/>
                <w:lang w:eastAsia="ja-JP"/>
              </w:rPr>
            </w:pPr>
            <w:r w:rsidRPr="00B1461F">
              <w:rPr>
                <w:rFonts w:cs="Arial"/>
                <w:sz w:val="16"/>
                <w:lang w:eastAsia="ja-JP"/>
              </w:rPr>
              <w:t>IE type and reference</w:t>
            </w:r>
          </w:p>
        </w:tc>
        <w:tc>
          <w:tcPr>
            <w:tcW w:w="2160" w:type="dxa"/>
          </w:tcPr>
          <w:p w14:paraId="3C022FFB" w14:textId="77777777" w:rsidR="00B1461F" w:rsidRPr="00B1461F" w:rsidRDefault="00B1461F" w:rsidP="0099481C">
            <w:pPr>
              <w:pStyle w:val="TAH"/>
              <w:rPr>
                <w:rFonts w:cs="Arial"/>
                <w:sz w:val="16"/>
                <w:lang w:eastAsia="ja-JP"/>
              </w:rPr>
            </w:pPr>
            <w:r w:rsidRPr="00B1461F">
              <w:rPr>
                <w:rFonts w:cs="Arial"/>
                <w:sz w:val="16"/>
                <w:lang w:eastAsia="ja-JP"/>
              </w:rPr>
              <w:t>Semantics description</w:t>
            </w:r>
          </w:p>
        </w:tc>
      </w:tr>
      <w:tr w:rsidR="00B1461F" w:rsidRPr="001D2E49" w14:paraId="0A2F3AD3" w14:textId="77777777" w:rsidTr="0099481C">
        <w:tc>
          <w:tcPr>
            <w:tcW w:w="2304" w:type="dxa"/>
          </w:tcPr>
          <w:p w14:paraId="428B7B7A" w14:textId="77777777" w:rsidR="00B1461F" w:rsidRPr="00B1461F" w:rsidRDefault="00B1461F" w:rsidP="0099481C">
            <w:pPr>
              <w:pStyle w:val="TAL"/>
              <w:rPr>
                <w:rFonts w:eastAsia="Batang" w:cs="Arial"/>
                <w:sz w:val="16"/>
                <w:lang w:eastAsia="ja-JP"/>
              </w:rPr>
            </w:pPr>
            <w:r w:rsidRPr="00B1461F">
              <w:rPr>
                <w:rFonts w:cs="Arial"/>
                <w:sz w:val="16"/>
                <w:lang w:eastAsia="ja-JP"/>
              </w:rPr>
              <w:t xml:space="preserve">CHOICE </w:t>
            </w:r>
            <w:r w:rsidRPr="00B1461F">
              <w:rPr>
                <w:rFonts w:cs="Arial"/>
                <w:i/>
                <w:sz w:val="16"/>
                <w:lang w:eastAsia="ja-JP"/>
              </w:rPr>
              <w:t>Cause Group</w:t>
            </w:r>
          </w:p>
        </w:tc>
        <w:tc>
          <w:tcPr>
            <w:tcW w:w="1080" w:type="dxa"/>
          </w:tcPr>
          <w:p w14:paraId="7C0CCE02" w14:textId="77777777" w:rsidR="00B1461F" w:rsidRPr="00B1461F" w:rsidRDefault="00B1461F" w:rsidP="0099481C">
            <w:pPr>
              <w:pStyle w:val="TAL"/>
              <w:rPr>
                <w:rFonts w:cs="Arial"/>
                <w:sz w:val="16"/>
                <w:lang w:eastAsia="ja-JP"/>
              </w:rPr>
            </w:pPr>
            <w:r w:rsidRPr="00B1461F">
              <w:rPr>
                <w:rFonts w:cs="Arial"/>
                <w:sz w:val="16"/>
                <w:lang w:eastAsia="ja-JP"/>
              </w:rPr>
              <w:t>M</w:t>
            </w:r>
          </w:p>
        </w:tc>
        <w:tc>
          <w:tcPr>
            <w:tcW w:w="1080" w:type="dxa"/>
          </w:tcPr>
          <w:p w14:paraId="12482900" w14:textId="77777777" w:rsidR="00B1461F" w:rsidRPr="00B1461F" w:rsidRDefault="00B1461F" w:rsidP="0099481C">
            <w:pPr>
              <w:pStyle w:val="TAL"/>
              <w:rPr>
                <w:i/>
                <w:sz w:val="16"/>
                <w:lang w:eastAsia="ja-JP"/>
              </w:rPr>
            </w:pPr>
          </w:p>
        </w:tc>
        <w:tc>
          <w:tcPr>
            <w:tcW w:w="3096" w:type="dxa"/>
          </w:tcPr>
          <w:p w14:paraId="7559ABA8" w14:textId="77777777" w:rsidR="00B1461F" w:rsidRPr="00B1461F" w:rsidRDefault="00B1461F" w:rsidP="0099481C">
            <w:pPr>
              <w:pStyle w:val="TAL"/>
              <w:rPr>
                <w:sz w:val="16"/>
                <w:lang w:eastAsia="ja-JP"/>
              </w:rPr>
            </w:pPr>
          </w:p>
        </w:tc>
        <w:tc>
          <w:tcPr>
            <w:tcW w:w="2160" w:type="dxa"/>
          </w:tcPr>
          <w:p w14:paraId="0C1B30E3" w14:textId="77777777" w:rsidR="00B1461F" w:rsidRPr="00B1461F" w:rsidRDefault="00B1461F" w:rsidP="0099481C">
            <w:pPr>
              <w:pStyle w:val="TAL"/>
              <w:rPr>
                <w:sz w:val="16"/>
                <w:lang w:eastAsia="ja-JP"/>
              </w:rPr>
            </w:pPr>
          </w:p>
        </w:tc>
      </w:tr>
      <w:tr w:rsidR="00B1461F" w:rsidRPr="001D2E49" w14:paraId="6F83E5DA" w14:textId="77777777" w:rsidTr="0099481C">
        <w:tc>
          <w:tcPr>
            <w:tcW w:w="2304" w:type="dxa"/>
          </w:tcPr>
          <w:p w14:paraId="50F079A2" w14:textId="77777777" w:rsidR="00B1461F" w:rsidRPr="00B1461F" w:rsidRDefault="00B1461F" w:rsidP="0099481C">
            <w:pPr>
              <w:pStyle w:val="TAL"/>
              <w:ind w:left="75"/>
              <w:rPr>
                <w:rFonts w:eastAsia="Batang" w:cs="Arial"/>
                <w:sz w:val="16"/>
                <w:lang w:eastAsia="ja-JP"/>
              </w:rPr>
            </w:pPr>
            <w:r w:rsidRPr="00B1461F">
              <w:rPr>
                <w:rFonts w:cs="Arial"/>
                <w:sz w:val="16"/>
                <w:lang w:eastAsia="ja-JP"/>
              </w:rPr>
              <w:t>&gt;</w:t>
            </w:r>
            <w:r w:rsidRPr="00B1461F">
              <w:rPr>
                <w:rFonts w:cs="Arial"/>
                <w:i/>
                <w:sz w:val="16"/>
                <w:lang w:eastAsia="ja-JP"/>
              </w:rPr>
              <w:t>Radio Network Layer</w:t>
            </w:r>
          </w:p>
        </w:tc>
        <w:tc>
          <w:tcPr>
            <w:tcW w:w="1080" w:type="dxa"/>
          </w:tcPr>
          <w:p w14:paraId="3477128B" w14:textId="77777777" w:rsidR="00B1461F" w:rsidRPr="00B1461F" w:rsidRDefault="00B1461F" w:rsidP="0099481C">
            <w:pPr>
              <w:pStyle w:val="TAL"/>
              <w:rPr>
                <w:rFonts w:cs="Arial"/>
                <w:sz w:val="16"/>
                <w:lang w:eastAsia="ja-JP"/>
              </w:rPr>
            </w:pPr>
          </w:p>
        </w:tc>
        <w:tc>
          <w:tcPr>
            <w:tcW w:w="1080" w:type="dxa"/>
          </w:tcPr>
          <w:p w14:paraId="570F3E67" w14:textId="77777777" w:rsidR="00B1461F" w:rsidRPr="00B1461F" w:rsidRDefault="00B1461F" w:rsidP="0099481C">
            <w:pPr>
              <w:pStyle w:val="TAL"/>
              <w:rPr>
                <w:i/>
                <w:sz w:val="16"/>
                <w:lang w:eastAsia="ja-JP"/>
              </w:rPr>
            </w:pPr>
          </w:p>
        </w:tc>
        <w:tc>
          <w:tcPr>
            <w:tcW w:w="3096" w:type="dxa"/>
          </w:tcPr>
          <w:p w14:paraId="7ED9E26F" w14:textId="77777777" w:rsidR="00B1461F" w:rsidRPr="00B1461F" w:rsidRDefault="00B1461F" w:rsidP="0099481C">
            <w:pPr>
              <w:pStyle w:val="TAL"/>
              <w:rPr>
                <w:sz w:val="16"/>
                <w:lang w:eastAsia="ja-JP"/>
              </w:rPr>
            </w:pPr>
          </w:p>
        </w:tc>
        <w:tc>
          <w:tcPr>
            <w:tcW w:w="2160" w:type="dxa"/>
          </w:tcPr>
          <w:p w14:paraId="07D0C78B" w14:textId="77777777" w:rsidR="00B1461F" w:rsidRPr="00B1461F" w:rsidRDefault="00B1461F" w:rsidP="0099481C">
            <w:pPr>
              <w:pStyle w:val="TAL"/>
              <w:rPr>
                <w:sz w:val="16"/>
                <w:lang w:eastAsia="ja-JP"/>
              </w:rPr>
            </w:pPr>
          </w:p>
        </w:tc>
      </w:tr>
      <w:tr w:rsidR="00B1461F" w:rsidRPr="001D2E49" w14:paraId="7601B9B2" w14:textId="77777777" w:rsidTr="0099481C">
        <w:tc>
          <w:tcPr>
            <w:tcW w:w="2304" w:type="dxa"/>
          </w:tcPr>
          <w:p w14:paraId="3215CB8A" w14:textId="77777777" w:rsidR="00B1461F" w:rsidRPr="00B1461F" w:rsidRDefault="00B1461F" w:rsidP="0099481C">
            <w:pPr>
              <w:pStyle w:val="TAL"/>
              <w:ind w:left="165"/>
              <w:rPr>
                <w:rFonts w:eastAsia="Batang" w:cs="Arial"/>
                <w:sz w:val="16"/>
                <w:lang w:eastAsia="ja-JP"/>
              </w:rPr>
            </w:pPr>
            <w:r w:rsidRPr="00B1461F">
              <w:rPr>
                <w:rFonts w:cs="Arial"/>
                <w:sz w:val="16"/>
                <w:lang w:eastAsia="ja-JP"/>
              </w:rPr>
              <w:t xml:space="preserve">&gt;&gt;Radio Network Layer Cause </w:t>
            </w:r>
          </w:p>
        </w:tc>
        <w:tc>
          <w:tcPr>
            <w:tcW w:w="1080" w:type="dxa"/>
          </w:tcPr>
          <w:p w14:paraId="092E43FA" w14:textId="77777777" w:rsidR="00B1461F" w:rsidRPr="00B1461F" w:rsidRDefault="00B1461F" w:rsidP="0099481C">
            <w:pPr>
              <w:pStyle w:val="TAL"/>
              <w:rPr>
                <w:rFonts w:cs="Arial"/>
                <w:sz w:val="16"/>
                <w:lang w:eastAsia="ja-JP"/>
              </w:rPr>
            </w:pPr>
            <w:r w:rsidRPr="00B1461F">
              <w:rPr>
                <w:rFonts w:cs="Arial"/>
                <w:sz w:val="16"/>
                <w:lang w:eastAsia="ja-JP"/>
              </w:rPr>
              <w:t>M</w:t>
            </w:r>
          </w:p>
        </w:tc>
        <w:tc>
          <w:tcPr>
            <w:tcW w:w="1080" w:type="dxa"/>
          </w:tcPr>
          <w:p w14:paraId="4EF2954D" w14:textId="77777777" w:rsidR="00B1461F" w:rsidRPr="00B1461F" w:rsidRDefault="00B1461F" w:rsidP="0099481C">
            <w:pPr>
              <w:pStyle w:val="TAL"/>
              <w:rPr>
                <w:i/>
                <w:sz w:val="16"/>
                <w:lang w:eastAsia="ja-JP"/>
              </w:rPr>
            </w:pPr>
          </w:p>
        </w:tc>
        <w:tc>
          <w:tcPr>
            <w:tcW w:w="3096" w:type="dxa"/>
          </w:tcPr>
          <w:p w14:paraId="4B568FC0" w14:textId="77777777" w:rsidR="00B1461F" w:rsidRPr="00B1461F" w:rsidRDefault="00B1461F" w:rsidP="0099481C">
            <w:pPr>
              <w:pStyle w:val="TAL"/>
              <w:rPr>
                <w:rFonts w:cs="Arial"/>
                <w:sz w:val="16"/>
                <w:lang w:eastAsia="ja-JP"/>
              </w:rPr>
            </w:pPr>
            <w:r w:rsidRPr="00B1461F">
              <w:rPr>
                <w:rFonts w:cs="Arial"/>
                <w:sz w:val="16"/>
                <w:lang w:eastAsia="ja-JP"/>
              </w:rPr>
              <w:t>ENUMERATED</w:t>
            </w:r>
            <w:r w:rsidRPr="00B1461F">
              <w:rPr>
                <w:rFonts w:cs="Arial"/>
                <w:sz w:val="16"/>
                <w:lang w:eastAsia="ja-JP"/>
              </w:rPr>
              <w:br/>
              <w:t>(Unspecified,</w:t>
            </w:r>
          </w:p>
          <w:p w14:paraId="52D59E5A" w14:textId="77777777" w:rsidR="00B1461F" w:rsidRPr="00B1461F" w:rsidRDefault="00B1461F" w:rsidP="0099481C">
            <w:pPr>
              <w:pStyle w:val="TAL"/>
              <w:rPr>
                <w:rFonts w:cs="Arial"/>
                <w:sz w:val="16"/>
                <w:lang w:eastAsia="ja-JP"/>
              </w:rPr>
            </w:pPr>
            <w:proofErr w:type="spellStart"/>
            <w:r w:rsidRPr="00B1461F">
              <w:rPr>
                <w:rFonts w:cs="Arial"/>
                <w:sz w:val="16"/>
                <w:lang w:eastAsia="ja-JP"/>
              </w:rPr>
              <w:t>TXnRELOCOverall</w:t>
            </w:r>
            <w:proofErr w:type="spellEnd"/>
            <w:r w:rsidRPr="00B1461F">
              <w:rPr>
                <w:rFonts w:cs="Arial"/>
                <w:sz w:val="16"/>
                <w:lang w:eastAsia="ja-JP"/>
              </w:rPr>
              <w:t xml:space="preserve"> expiry,</w:t>
            </w:r>
          </w:p>
          <w:p w14:paraId="6828C839" w14:textId="77777777" w:rsidR="00B1461F" w:rsidRPr="00B1461F" w:rsidRDefault="00B1461F" w:rsidP="0099481C">
            <w:pPr>
              <w:pStyle w:val="TAL"/>
              <w:rPr>
                <w:rFonts w:cs="Arial"/>
                <w:sz w:val="16"/>
                <w:lang w:eastAsia="ja-JP"/>
              </w:rPr>
            </w:pPr>
            <w:r w:rsidRPr="00B1461F">
              <w:rPr>
                <w:rFonts w:cs="Arial"/>
                <w:sz w:val="16"/>
                <w:lang w:eastAsia="ja-JP"/>
              </w:rPr>
              <w:t>Successful handover,</w:t>
            </w:r>
          </w:p>
          <w:p w14:paraId="7F961143" w14:textId="77777777" w:rsidR="00B1461F" w:rsidRPr="00B1461F" w:rsidRDefault="00B1461F" w:rsidP="0099481C">
            <w:pPr>
              <w:pStyle w:val="TAL"/>
              <w:rPr>
                <w:rFonts w:cs="Arial"/>
                <w:sz w:val="16"/>
                <w:lang w:eastAsia="ja-JP"/>
              </w:rPr>
            </w:pPr>
            <w:r w:rsidRPr="00B1461F">
              <w:rPr>
                <w:rFonts w:cs="Arial"/>
                <w:sz w:val="16"/>
                <w:lang w:eastAsia="ja-JP"/>
              </w:rPr>
              <w:t>Release due to NG-RAN generated reason,</w:t>
            </w:r>
          </w:p>
          <w:p w14:paraId="3B214062" w14:textId="77777777" w:rsidR="00B1461F" w:rsidRPr="00B1461F" w:rsidRDefault="00B1461F" w:rsidP="0099481C">
            <w:pPr>
              <w:pStyle w:val="TAL"/>
              <w:rPr>
                <w:rFonts w:cs="Arial"/>
                <w:sz w:val="16"/>
                <w:lang w:eastAsia="ja-JP"/>
              </w:rPr>
            </w:pPr>
            <w:r w:rsidRPr="00B1461F">
              <w:rPr>
                <w:rFonts w:cs="Arial"/>
                <w:sz w:val="16"/>
                <w:lang w:eastAsia="ja-JP"/>
              </w:rPr>
              <w:t>Release due to 5GC generated reason,</w:t>
            </w:r>
          </w:p>
          <w:p w14:paraId="05AFD1FC" w14:textId="77777777" w:rsidR="00B1461F" w:rsidRPr="00B1461F" w:rsidRDefault="00B1461F" w:rsidP="0099481C">
            <w:pPr>
              <w:pStyle w:val="TAL"/>
              <w:rPr>
                <w:rFonts w:cs="Arial"/>
                <w:sz w:val="16"/>
                <w:lang w:eastAsia="ja-JP"/>
              </w:rPr>
            </w:pPr>
            <w:r w:rsidRPr="00B1461F">
              <w:rPr>
                <w:rFonts w:cs="Arial"/>
                <w:sz w:val="16"/>
                <w:lang w:eastAsia="ja-JP"/>
              </w:rPr>
              <w:t>Handover cancelled,</w:t>
            </w:r>
          </w:p>
          <w:p w14:paraId="451776FB" w14:textId="77777777" w:rsidR="00B1461F" w:rsidRPr="00B1461F" w:rsidRDefault="00B1461F" w:rsidP="0099481C">
            <w:pPr>
              <w:pStyle w:val="TAL"/>
              <w:rPr>
                <w:rFonts w:cs="Arial"/>
                <w:sz w:val="16"/>
                <w:lang w:eastAsia="ja-JP"/>
              </w:rPr>
            </w:pPr>
            <w:r w:rsidRPr="00B1461F">
              <w:rPr>
                <w:rFonts w:cs="Arial"/>
                <w:sz w:val="16"/>
                <w:lang w:eastAsia="ja-JP"/>
              </w:rPr>
              <w:t>Partial handover,</w:t>
            </w:r>
          </w:p>
          <w:p w14:paraId="303C4B22" w14:textId="77777777" w:rsidR="00B1461F" w:rsidRPr="00B1461F" w:rsidRDefault="00B1461F" w:rsidP="0099481C">
            <w:pPr>
              <w:pStyle w:val="TAL"/>
              <w:rPr>
                <w:rFonts w:cs="Arial"/>
                <w:sz w:val="16"/>
                <w:lang w:eastAsia="ja-JP"/>
              </w:rPr>
            </w:pPr>
            <w:r w:rsidRPr="00B1461F">
              <w:rPr>
                <w:rFonts w:cs="Arial"/>
                <w:sz w:val="16"/>
                <w:lang w:eastAsia="ja-JP"/>
              </w:rPr>
              <w:t>Handover failure in target 5GC/NG-RAN node or target system,</w:t>
            </w:r>
          </w:p>
          <w:p w14:paraId="141B29ED" w14:textId="77777777" w:rsidR="00B1461F" w:rsidRPr="00B1461F" w:rsidRDefault="00B1461F" w:rsidP="0099481C">
            <w:pPr>
              <w:pStyle w:val="TAL"/>
              <w:rPr>
                <w:rFonts w:cs="Arial"/>
                <w:sz w:val="16"/>
                <w:lang w:eastAsia="ja-JP"/>
              </w:rPr>
            </w:pPr>
            <w:r w:rsidRPr="00B1461F">
              <w:rPr>
                <w:rFonts w:cs="Arial"/>
                <w:sz w:val="16"/>
                <w:lang w:eastAsia="ja-JP"/>
              </w:rPr>
              <w:t>Handover target not allowed,</w:t>
            </w:r>
          </w:p>
          <w:p w14:paraId="71242304" w14:textId="77777777" w:rsidR="00B1461F" w:rsidRPr="00B1461F" w:rsidRDefault="00B1461F" w:rsidP="0099481C">
            <w:pPr>
              <w:pStyle w:val="TAL"/>
              <w:rPr>
                <w:rFonts w:cs="Arial"/>
                <w:sz w:val="16"/>
                <w:lang w:eastAsia="ja-JP"/>
              </w:rPr>
            </w:pPr>
            <w:proofErr w:type="spellStart"/>
            <w:r w:rsidRPr="00B1461F">
              <w:rPr>
                <w:rFonts w:cs="Arial"/>
                <w:sz w:val="16"/>
                <w:lang w:eastAsia="ja-JP"/>
              </w:rPr>
              <w:t>TNGRELOCoverall</w:t>
            </w:r>
            <w:proofErr w:type="spellEnd"/>
            <w:r w:rsidRPr="00B1461F">
              <w:rPr>
                <w:rFonts w:cs="Arial"/>
                <w:sz w:val="16"/>
                <w:lang w:eastAsia="ja-JP"/>
              </w:rPr>
              <w:t xml:space="preserve"> expiry,</w:t>
            </w:r>
          </w:p>
          <w:p w14:paraId="126039F5" w14:textId="77777777" w:rsidR="00B1461F" w:rsidRPr="00B1461F" w:rsidRDefault="00B1461F" w:rsidP="0099481C">
            <w:pPr>
              <w:pStyle w:val="TAL"/>
              <w:rPr>
                <w:rFonts w:cs="Arial"/>
                <w:sz w:val="16"/>
                <w:lang w:eastAsia="ja-JP"/>
              </w:rPr>
            </w:pPr>
            <w:proofErr w:type="spellStart"/>
            <w:r w:rsidRPr="00B1461F">
              <w:rPr>
                <w:rFonts w:cs="Arial"/>
                <w:sz w:val="16"/>
                <w:lang w:eastAsia="ja-JP"/>
              </w:rPr>
              <w:t>TNGRELOCprep</w:t>
            </w:r>
            <w:proofErr w:type="spellEnd"/>
            <w:r w:rsidRPr="00B1461F">
              <w:rPr>
                <w:rFonts w:cs="Arial"/>
                <w:sz w:val="16"/>
                <w:lang w:eastAsia="ja-JP"/>
              </w:rPr>
              <w:t xml:space="preserve"> expiry,</w:t>
            </w:r>
          </w:p>
          <w:p w14:paraId="109C15E4" w14:textId="77777777" w:rsidR="00B1461F" w:rsidRPr="00B1461F" w:rsidRDefault="00B1461F" w:rsidP="0099481C">
            <w:pPr>
              <w:pStyle w:val="TAL"/>
              <w:rPr>
                <w:rFonts w:cs="Arial"/>
                <w:sz w:val="16"/>
                <w:lang w:eastAsia="ja-JP"/>
              </w:rPr>
            </w:pPr>
            <w:r w:rsidRPr="00B1461F">
              <w:rPr>
                <w:rFonts w:cs="Arial"/>
                <w:sz w:val="16"/>
                <w:lang w:eastAsia="ja-JP"/>
              </w:rPr>
              <w:t>Cell not available,</w:t>
            </w:r>
          </w:p>
          <w:p w14:paraId="4F0093E9" w14:textId="77777777" w:rsidR="00B1461F" w:rsidRPr="00B1461F" w:rsidRDefault="00B1461F" w:rsidP="0099481C">
            <w:pPr>
              <w:pStyle w:val="TAL"/>
              <w:rPr>
                <w:rFonts w:cs="Arial"/>
                <w:sz w:val="16"/>
                <w:lang w:eastAsia="ja-JP"/>
              </w:rPr>
            </w:pPr>
            <w:r w:rsidRPr="00B1461F">
              <w:rPr>
                <w:rFonts w:cs="Arial"/>
                <w:sz w:val="16"/>
                <w:lang w:eastAsia="ja-JP"/>
              </w:rPr>
              <w:t>Unknown target ID,</w:t>
            </w:r>
          </w:p>
          <w:p w14:paraId="64372171" w14:textId="77777777" w:rsidR="00B1461F" w:rsidRPr="00B1461F" w:rsidRDefault="00B1461F" w:rsidP="0099481C">
            <w:pPr>
              <w:pStyle w:val="TAL"/>
              <w:rPr>
                <w:rFonts w:cs="Arial"/>
                <w:sz w:val="16"/>
                <w:lang w:eastAsia="ja-JP"/>
              </w:rPr>
            </w:pPr>
            <w:r w:rsidRPr="00B1461F">
              <w:rPr>
                <w:rFonts w:cs="Arial"/>
                <w:sz w:val="16"/>
                <w:lang w:eastAsia="ja-JP"/>
              </w:rPr>
              <w:t>No radio resources available in target cell,</w:t>
            </w:r>
          </w:p>
          <w:p w14:paraId="320AD70D" w14:textId="77777777" w:rsidR="00B1461F" w:rsidRPr="00B1461F" w:rsidRDefault="00B1461F" w:rsidP="0099481C">
            <w:pPr>
              <w:pStyle w:val="TAL"/>
              <w:rPr>
                <w:rFonts w:cs="Arial"/>
                <w:sz w:val="16"/>
                <w:lang w:eastAsia="ja-JP"/>
              </w:rPr>
            </w:pPr>
            <w:r w:rsidRPr="00B1461F">
              <w:rPr>
                <w:rFonts w:cs="Arial"/>
                <w:sz w:val="16"/>
                <w:lang w:eastAsia="ja-JP"/>
              </w:rPr>
              <w:t>Unknown local UE NGAP ID,</w:t>
            </w:r>
          </w:p>
          <w:p w14:paraId="64E8CFE2" w14:textId="77777777" w:rsidR="00B1461F" w:rsidRPr="00B1461F" w:rsidRDefault="00B1461F" w:rsidP="0099481C">
            <w:pPr>
              <w:pStyle w:val="TAL"/>
              <w:rPr>
                <w:rFonts w:cs="Arial"/>
                <w:sz w:val="16"/>
                <w:lang w:eastAsia="ja-JP"/>
              </w:rPr>
            </w:pPr>
            <w:r w:rsidRPr="00B1461F">
              <w:rPr>
                <w:rFonts w:cs="Arial"/>
                <w:sz w:val="16"/>
                <w:lang w:eastAsia="ja-JP"/>
              </w:rPr>
              <w:t>Inconsistent remote</w:t>
            </w:r>
            <w:r w:rsidRPr="00B1461F">
              <w:rPr>
                <w:bCs/>
                <w:sz w:val="16"/>
                <w:lang w:eastAsia="ja-JP"/>
              </w:rPr>
              <w:t xml:space="preserve"> UE NGAP ID</w:t>
            </w:r>
            <w:r w:rsidRPr="00B1461F">
              <w:rPr>
                <w:rFonts w:cs="Arial"/>
                <w:sz w:val="16"/>
                <w:lang w:eastAsia="ja-JP"/>
              </w:rPr>
              <w:t>,</w:t>
            </w:r>
          </w:p>
          <w:p w14:paraId="527BF9DA" w14:textId="77777777" w:rsidR="00B1461F" w:rsidRPr="00B1461F" w:rsidRDefault="00B1461F" w:rsidP="0099481C">
            <w:pPr>
              <w:pStyle w:val="TAL"/>
              <w:rPr>
                <w:rFonts w:cs="Arial"/>
                <w:sz w:val="16"/>
                <w:lang w:eastAsia="ja-JP"/>
              </w:rPr>
            </w:pPr>
            <w:r w:rsidRPr="00B1461F">
              <w:rPr>
                <w:rFonts w:cs="Arial"/>
                <w:sz w:val="16"/>
                <w:lang w:eastAsia="ja-JP"/>
              </w:rPr>
              <w:t>Handover desirable for radio reasons,</w:t>
            </w:r>
          </w:p>
          <w:p w14:paraId="792CF77C" w14:textId="77777777" w:rsidR="00B1461F" w:rsidRPr="00B1461F" w:rsidRDefault="00B1461F" w:rsidP="0099481C">
            <w:pPr>
              <w:pStyle w:val="TAL"/>
              <w:rPr>
                <w:rFonts w:cs="Arial"/>
                <w:sz w:val="16"/>
                <w:lang w:eastAsia="ja-JP"/>
              </w:rPr>
            </w:pPr>
            <w:r w:rsidRPr="00B1461F">
              <w:rPr>
                <w:rFonts w:cs="Arial"/>
                <w:sz w:val="16"/>
                <w:lang w:eastAsia="ja-JP"/>
              </w:rPr>
              <w:t>Time critical handover,</w:t>
            </w:r>
          </w:p>
          <w:p w14:paraId="4D1F4157" w14:textId="77777777" w:rsidR="00B1461F" w:rsidRPr="00B1461F" w:rsidRDefault="00B1461F" w:rsidP="0099481C">
            <w:pPr>
              <w:pStyle w:val="TAL"/>
              <w:rPr>
                <w:rFonts w:cs="Arial"/>
                <w:sz w:val="16"/>
                <w:lang w:eastAsia="ja-JP"/>
              </w:rPr>
            </w:pPr>
            <w:r w:rsidRPr="00B1461F">
              <w:rPr>
                <w:rFonts w:cs="Arial"/>
                <w:sz w:val="16"/>
                <w:lang w:eastAsia="ja-JP"/>
              </w:rPr>
              <w:t>Resource optimisation handover,</w:t>
            </w:r>
          </w:p>
          <w:p w14:paraId="431A72A8" w14:textId="77777777" w:rsidR="00B1461F" w:rsidRPr="00B1461F" w:rsidRDefault="00B1461F" w:rsidP="0099481C">
            <w:pPr>
              <w:pStyle w:val="TAL"/>
              <w:rPr>
                <w:rFonts w:cs="Arial"/>
                <w:sz w:val="16"/>
                <w:lang w:eastAsia="ja-JP"/>
              </w:rPr>
            </w:pPr>
            <w:r w:rsidRPr="00B1461F">
              <w:rPr>
                <w:rFonts w:cs="Arial"/>
                <w:sz w:val="16"/>
                <w:lang w:eastAsia="ja-JP"/>
              </w:rPr>
              <w:t>Reduce load in serving cell,</w:t>
            </w:r>
          </w:p>
          <w:p w14:paraId="68AD7EE1" w14:textId="77777777" w:rsidR="00B1461F" w:rsidRPr="00B1461F" w:rsidRDefault="00B1461F" w:rsidP="0099481C">
            <w:pPr>
              <w:pStyle w:val="TAL"/>
              <w:rPr>
                <w:rFonts w:cs="Arial"/>
                <w:sz w:val="16"/>
                <w:lang w:eastAsia="ja-JP"/>
              </w:rPr>
            </w:pPr>
            <w:r w:rsidRPr="00B1461F">
              <w:rPr>
                <w:rFonts w:cs="Arial"/>
                <w:sz w:val="16"/>
                <w:lang w:eastAsia="ja-JP"/>
              </w:rPr>
              <w:t>User inactivity,</w:t>
            </w:r>
          </w:p>
          <w:p w14:paraId="62E9747F" w14:textId="77777777" w:rsidR="00B1461F" w:rsidRPr="00B1461F" w:rsidRDefault="00B1461F" w:rsidP="0099481C">
            <w:pPr>
              <w:pStyle w:val="TAL"/>
              <w:rPr>
                <w:rFonts w:cs="Arial"/>
                <w:sz w:val="16"/>
                <w:lang w:eastAsia="ja-JP"/>
              </w:rPr>
            </w:pPr>
            <w:r w:rsidRPr="00B1461F">
              <w:rPr>
                <w:rFonts w:cs="Arial"/>
                <w:sz w:val="16"/>
                <w:lang w:eastAsia="ja-JP"/>
              </w:rPr>
              <w:t>Radio connection with UE lost,</w:t>
            </w:r>
          </w:p>
          <w:p w14:paraId="31272885" w14:textId="77777777" w:rsidR="00B1461F" w:rsidRPr="00B1461F" w:rsidRDefault="00B1461F" w:rsidP="0099481C">
            <w:pPr>
              <w:pStyle w:val="TAL"/>
              <w:rPr>
                <w:rFonts w:cs="Arial"/>
                <w:sz w:val="16"/>
                <w:lang w:eastAsia="ja-JP"/>
              </w:rPr>
            </w:pPr>
            <w:r w:rsidRPr="00B1461F">
              <w:rPr>
                <w:rFonts w:cs="Arial"/>
                <w:sz w:val="16"/>
                <w:lang w:eastAsia="ja-JP"/>
              </w:rPr>
              <w:t>Radio resources not available,</w:t>
            </w:r>
          </w:p>
          <w:p w14:paraId="464A3DDF" w14:textId="77777777" w:rsidR="00B1461F" w:rsidRPr="00B1461F" w:rsidRDefault="00B1461F" w:rsidP="0099481C">
            <w:pPr>
              <w:pStyle w:val="TAL"/>
              <w:rPr>
                <w:rFonts w:cs="Arial"/>
                <w:sz w:val="16"/>
                <w:lang w:eastAsia="ja-JP"/>
              </w:rPr>
            </w:pPr>
            <w:r w:rsidRPr="00B1461F">
              <w:rPr>
                <w:rFonts w:cs="Arial"/>
                <w:sz w:val="16"/>
                <w:lang w:eastAsia="ja-JP"/>
              </w:rPr>
              <w:t xml:space="preserve">Invalid </w:t>
            </w:r>
            <w:proofErr w:type="spellStart"/>
            <w:r w:rsidRPr="00B1461F">
              <w:rPr>
                <w:rFonts w:cs="Arial"/>
                <w:sz w:val="16"/>
                <w:lang w:eastAsia="ja-JP"/>
              </w:rPr>
              <w:t>QoS</w:t>
            </w:r>
            <w:proofErr w:type="spellEnd"/>
            <w:r w:rsidRPr="00B1461F">
              <w:rPr>
                <w:rFonts w:cs="Arial"/>
                <w:sz w:val="16"/>
                <w:lang w:eastAsia="ja-JP"/>
              </w:rPr>
              <w:t xml:space="preserve"> combination,</w:t>
            </w:r>
          </w:p>
          <w:p w14:paraId="29347FC3" w14:textId="77777777" w:rsidR="00B1461F" w:rsidRPr="00B1461F" w:rsidRDefault="00B1461F" w:rsidP="0099481C">
            <w:pPr>
              <w:pStyle w:val="TAL"/>
              <w:rPr>
                <w:rFonts w:cs="Arial"/>
                <w:sz w:val="16"/>
                <w:lang w:eastAsia="ja-JP"/>
              </w:rPr>
            </w:pPr>
            <w:r w:rsidRPr="00B1461F">
              <w:rPr>
                <w:rFonts w:cs="Arial"/>
                <w:sz w:val="16"/>
                <w:lang w:eastAsia="ja-JP"/>
              </w:rPr>
              <w:t>Failure in the radio interface procedure,</w:t>
            </w:r>
          </w:p>
          <w:p w14:paraId="5E1616F5" w14:textId="77777777" w:rsidR="00B1461F" w:rsidRPr="00B1461F" w:rsidRDefault="00B1461F" w:rsidP="0099481C">
            <w:pPr>
              <w:pStyle w:val="TAL"/>
              <w:rPr>
                <w:rFonts w:cs="Arial"/>
                <w:sz w:val="16"/>
                <w:lang w:eastAsia="ja-JP"/>
              </w:rPr>
            </w:pPr>
            <w:r w:rsidRPr="00B1461F">
              <w:rPr>
                <w:rFonts w:cs="Arial"/>
                <w:sz w:val="16"/>
                <w:lang w:eastAsia="ja-JP"/>
              </w:rPr>
              <w:t>Interaction with other procedure,</w:t>
            </w:r>
          </w:p>
          <w:p w14:paraId="107B9AE9" w14:textId="77777777" w:rsidR="00B1461F" w:rsidRPr="00B1461F" w:rsidRDefault="00B1461F" w:rsidP="0099481C">
            <w:pPr>
              <w:pStyle w:val="TAL"/>
              <w:rPr>
                <w:rFonts w:cs="Arial"/>
                <w:sz w:val="16"/>
                <w:lang w:eastAsia="ja-JP"/>
              </w:rPr>
            </w:pPr>
            <w:r w:rsidRPr="00B1461F">
              <w:rPr>
                <w:rFonts w:cs="Arial"/>
                <w:sz w:val="16"/>
                <w:lang w:eastAsia="ja-JP"/>
              </w:rPr>
              <w:t>Unknown PDU Session ID,</w:t>
            </w:r>
          </w:p>
          <w:p w14:paraId="70F29151" w14:textId="77777777" w:rsidR="00B1461F" w:rsidRPr="00B1461F" w:rsidRDefault="00B1461F" w:rsidP="0099481C">
            <w:pPr>
              <w:pStyle w:val="TAL"/>
              <w:rPr>
                <w:rFonts w:cs="Arial"/>
                <w:sz w:val="16"/>
                <w:lang w:eastAsia="zh-CN"/>
              </w:rPr>
            </w:pPr>
            <w:r w:rsidRPr="00B1461F">
              <w:rPr>
                <w:rFonts w:cs="Arial" w:hint="eastAsia"/>
                <w:sz w:val="16"/>
                <w:lang w:eastAsia="zh-CN"/>
              </w:rPr>
              <w:t xml:space="preserve">Unknown </w:t>
            </w:r>
            <w:proofErr w:type="spellStart"/>
            <w:r w:rsidRPr="00B1461F">
              <w:rPr>
                <w:rFonts w:cs="Arial" w:hint="eastAsia"/>
                <w:sz w:val="16"/>
                <w:lang w:eastAsia="zh-CN"/>
              </w:rPr>
              <w:t>QoS</w:t>
            </w:r>
            <w:proofErr w:type="spellEnd"/>
            <w:r w:rsidRPr="00B1461F">
              <w:rPr>
                <w:rFonts w:cs="Arial" w:hint="eastAsia"/>
                <w:sz w:val="16"/>
                <w:lang w:eastAsia="zh-CN"/>
              </w:rPr>
              <w:t xml:space="preserve"> Flow ID,</w:t>
            </w:r>
          </w:p>
          <w:p w14:paraId="24BDC4DE" w14:textId="77777777" w:rsidR="00B1461F" w:rsidRPr="00B1461F" w:rsidRDefault="00B1461F" w:rsidP="0099481C">
            <w:pPr>
              <w:pStyle w:val="TAL"/>
              <w:rPr>
                <w:rFonts w:cs="Arial"/>
                <w:sz w:val="16"/>
                <w:lang w:eastAsia="ja-JP"/>
              </w:rPr>
            </w:pPr>
            <w:r w:rsidRPr="00B1461F">
              <w:rPr>
                <w:rFonts w:cs="Arial"/>
                <w:sz w:val="16"/>
                <w:lang w:eastAsia="ja-JP"/>
              </w:rPr>
              <w:t>Multiple PDU Session ID Instances,</w:t>
            </w:r>
          </w:p>
          <w:p w14:paraId="1F36369E" w14:textId="77777777" w:rsidR="00B1461F" w:rsidRPr="00B1461F" w:rsidRDefault="00B1461F" w:rsidP="0099481C">
            <w:pPr>
              <w:pStyle w:val="TAL"/>
              <w:rPr>
                <w:rFonts w:cs="Arial"/>
                <w:sz w:val="16"/>
                <w:lang w:eastAsia="ja-JP"/>
              </w:rPr>
            </w:pPr>
            <w:r w:rsidRPr="00B1461F">
              <w:rPr>
                <w:rFonts w:cs="Arial"/>
                <w:sz w:val="16"/>
                <w:lang w:eastAsia="ja-JP"/>
              </w:rPr>
              <w:t xml:space="preserve">Multiple </w:t>
            </w:r>
            <w:proofErr w:type="spellStart"/>
            <w:r w:rsidRPr="00B1461F">
              <w:rPr>
                <w:rFonts w:cs="Arial"/>
                <w:sz w:val="16"/>
                <w:lang w:eastAsia="ja-JP"/>
              </w:rPr>
              <w:t>QoS</w:t>
            </w:r>
            <w:proofErr w:type="spellEnd"/>
            <w:r w:rsidRPr="00B1461F">
              <w:rPr>
                <w:rFonts w:cs="Arial"/>
                <w:sz w:val="16"/>
                <w:lang w:eastAsia="ja-JP"/>
              </w:rPr>
              <w:t xml:space="preserve"> Flow ID Instances,</w:t>
            </w:r>
          </w:p>
          <w:p w14:paraId="7DDA0730" w14:textId="77777777" w:rsidR="00B1461F" w:rsidRPr="00B1461F" w:rsidRDefault="00B1461F" w:rsidP="0099481C">
            <w:pPr>
              <w:pStyle w:val="TAL"/>
              <w:rPr>
                <w:rFonts w:cs="Arial"/>
                <w:sz w:val="16"/>
                <w:lang w:eastAsia="ja-JP"/>
              </w:rPr>
            </w:pPr>
            <w:r w:rsidRPr="00B1461F">
              <w:rPr>
                <w:rFonts w:cs="Arial"/>
                <w:sz w:val="16"/>
                <w:lang w:eastAsia="ja-JP"/>
              </w:rPr>
              <w:t>Encryption and/or integrity protection algorithms not supported,</w:t>
            </w:r>
          </w:p>
          <w:p w14:paraId="3052BAB1" w14:textId="77777777" w:rsidR="00B1461F" w:rsidRPr="00B1461F" w:rsidRDefault="00B1461F" w:rsidP="0099481C">
            <w:pPr>
              <w:pStyle w:val="TAL"/>
              <w:rPr>
                <w:rFonts w:cs="Arial"/>
                <w:sz w:val="16"/>
                <w:lang w:eastAsia="ja-JP"/>
              </w:rPr>
            </w:pPr>
            <w:r w:rsidRPr="00B1461F">
              <w:rPr>
                <w:rFonts w:cs="Arial"/>
                <w:sz w:val="16"/>
                <w:lang w:eastAsia="ja-JP"/>
              </w:rPr>
              <w:t>NG intra-system handover triggered,</w:t>
            </w:r>
          </w:p>
          <w:p w14:paraId="70D0F4AF" w14:textId="77777777" w:rsidR="00B1461F" w:rsidRPr="00B1461F" w:rsidRDefault="00B1461F" w:rsidP="0099481C">
            <w:pPr>
              <w:pStyle w:val="TAL"/>
              <w:rPr>
                <w:rFonts w:cs="Arial"/>
                <w:sz w:val="16"/>
                <w:lang w:eastAsia="ja-JP"/>
              </w:rPr>
            </w:pPr>
            <w:r w:rsidRPr="00B1461F">
              <w:rPr>
                <w:rFonts w:cs="Arial"/>
                <w:sz w:val="16"/>
                <w:lang w:eastAsia="ja-JP"/>
              </w:rPr>
              <w:t>NG inter-system handover triggered,</w:t>
            </w:r>
          </w:p>
          <w:p w14:paraId="1B47DC5B" w14:textId="77777777" w:rsidR="00B1461F" w:rsidRPr="00B1461F" w:rsidRDefault="00B1461F" w:rsidP="0099481C">
            <w:pPr>
              <w:pStyle w:val="TAL"/>
              <w:rPr>
                <w:rFonts w:cs="Arial"/>
                <w:sz w:val="16"/>
                <w:lang w:eastAsia="ja-JP"/>
              </w:rPr>
            </w:pPr>
            <w:proofErr w:type="spellStart"/>
            <w:r w:rsidRPr="00B1461F">
              <w:rPr>
                <w:rFonts w:cs="Arial"/>
                <w:sz w:val="16"/>
                <w:lang w:eastAsia="ja-JP"/>
              </w:rPr>
              <w:t>Xn</w:t>
            </w:r>
            <w:proofErr w:type="spellEnd"/>
            <w:r w:rsidRPr="00B1461F">
              <w:rPr>
                <w:rFonts w:cs="Arial"/>
                <w:sz w:val="16"/>
                <w:lang w:eastAsia="ja-JP"/>
              </w:rPr>
              <w:t xml:space="preserve"> handover triggered,</w:t>
            </w:r>
          </w:p>
          <w:p w14:paraId="2EDD4F6C" w14:textId="77777777" w:rsidR="00B1461F" w:rsidRPr="00B1461F" w:rsidRDefault="00B1461F" w:rsidP="0099481C">
            <w:pPr>
              <w:pStyle w:val="TAL"/>
              <w:rPr>
                <w:rFonts w:cs="Arial"/>
                <w:sz w:val="16"/>
                <w:lang w:eastAsia="zh-CN"/>
              </w:rPr>
            </w:pPr>
            <w:r w:rsidRPr="00B1461F">
              <w:rPr>
                <w:rFonts w:cs="Arial"/>
                <w:sz w:val="16"/>
                <w:lang w:eastAsia="ja-JP"/>
              </w:rPr>
              <w:t>Not supported 5QI value,</w:t>
            </w:r>
          </w:p>
          <w:p w14:paraId="7B3CBD32" w14:textId="77777777" w:rsidR="00B1461F" w:rsidRPr="00B1461F" w:rsidRDefault="00B1461F" w:rsidP="0099481C">
            <w:pPr>
              <w:pStyle w:val="TAL"/>
              <w:rPr>
                <w:rFonts w:cs="Arial"/>
                <w:sz w:val="16"/>
                <w:lang w:eastAsia="zh-CN"/>
              </w:rPr>
            </w:pPr>
            <w:r w:rsidRPr="00B1461F">
              <w:rPr>
                <w:rFonts w:cs="Arial" w:hint="eastAsia"/>
                <w:sz w:val="16"/>
                <w:lang w:eastAsia="ja-JP"/>
              </w:rPr>
              <w:t>UE context transfer</w:t>
            </w:r>
            <w:r w:rsidRPr="00B1461F">
              <w:rPr>
                <w:rFonts w:cs="Arial" w:hint="eastAsia"/>
                <w:sz w:val="16"/>
                <w:lang w:eastAsia="zh-CN"/>
              </w:rPr>
              <w:t>,</w:t>
            </w:r>
          </w:p>
          <w:p w14:paraId="643314A2" w14:textId="77777777" w:rsidR="00B1461F" w:rsidRPr="00B1461F" w:rsidRDefault="00B1461F" w:rsidP="0099481C">
            <w:pPr>
              <w:pStyle w:val="TAL"/>
              <w:rPr>
                <w:rFonts w:cs="Arial"/>
                <w:sz w:val="16"/>
                <w:lang w:eastAsia="ja-JP"/>
              </w:rPr>
            </w:pPr>
            <w:r w:rsidRPr="00B1461F">
              <w:rPr>
                <w:rFonts w:cs="Arial"/>
                <w:sz w:val="16"/>
                <w:lang w:eastAsia="ja-JP"/>
              </w:rPr>
              <w:t xml:space="preserve">IMS voice EPS </w:t>
            </w:r>
            <w:proofErr w:type="spellStart"/>
            <w:r w:rsidRPr="00B1461F">
              <w:rPr>
                <w:rFonts w:cs="Arial"/>
                <w:sz w:val="16"/>
                <w:lang w:eastAsia="ja-JP"/>
              </w:rPr>
              <w:t>fallback</w:t>
            </w:r>
            <w:proofErr w:type="spellEnd"/>
            <w:r w:rsidRPr="00B1461F">
              <w:rPr>
                <w:rFonts w:cs="Arial"/>
                <w:sz w:val="16"/>
                <w:lang w:eastAsia="ja-JP"/>
              </w:rPr>
              <w:t xml:space="preserve"> or RAT </w:t>
            </w:r>
            <w:proofErr w:type="spellStart"/>
            <w:r w:rsidRPr="00B1461F">
              <w:rPr>
                <w:rFonts w:cs="Arial"/>
                <w:sz w:val="16"/>
                <w:lang w:eastAsia="ja-JP"/>
              </w:rPr>
              <w:t>fallback</w:t>
            </w:r>
            <w:proofErr w:type="spellEnd"/>
            <w:r w:rsidRPr="00B1461F">
              <w:rPr>
                <w:rFonts w:cs="Arial"/>
                <w:sz w:val="16"/>
                <w:lang w:eastAsia="ja-JP"/>
              </w:rPr>
              <w:t xml:space="preserve"> triggered,</w:t>
            </w:r>
          </w:p>
          <w:p w14:paraId="16AB733B" w14:textId="77777777" w:rsidR="00B1461F" w:rsidRPr="00B1461F" w:rsidRDefault="00B1461F" w:rsidP="0099481C">
            <w:pPr>
              <w:pStyle w:val="TAL"/>
              <w:rPr>
                <w:rFonts w:cs="Arial"/>
                <w:sz w:val="16"/>
                <w:lang w:eastAsia="ja-JP"/>
              </w:rPr>
            </w:pPr>
            <w:r w:rsidRPr="00B1461F">
              <w:rPr>
                <w:rFonts w:cs="Arial"/>
                <w:sz w:val="16"/>
                <w:lang w:eastAsia="ja-JP"/>
              </w:rPr>
              <w:t>UP integrity protection not possible,</w:t>
            </w:r>
          </w:p>
          <w:p w14:paraId="4A7052E2" w14:textId="77777777" w:rsidR="00B1461F" w:rsidRPr="00B1461F" w:rsidRDefault="00B1461F" w:rsidP="0099481C">
            <w:pPr>
              <w:pStyle w:val="TAL"/>
              <w:rPr>
                <w:rFonts w:cs="Arial"/>
                <w:sz w:val="16"/>
              </w:rPr>
            </w:pPr>
            <w:r w:rsidRPr="00B1461F">
              <w:rPr>
                <w:rFonts w:cs="Arial"/>
                <w:sz w:val="16"/>
              </w:rPr>
              <w:t>UP confidentiality protection not possible,</w:t>
            </w:r>
          </w:p>
          <w:p w14:paraId="522887A2" w14:textId="77777777" w:rsidR="00B1461F" w:rsidRPr="00B1461F" w:rsidRDefault="00B1461F" w:rsidP="0099481C">
            <w:pPr>
              <w:pStyle w:val="TAL"/>
              <w:rPr>
                <w:rFonts w:cs="Arial"/>
                <w:sz w:val="16"/>
              </w:rPr>
            </w:pPr>
            <w:r w:rsidRPr="00B1461F">
              <w:rPr>
                <w:rFonts w:cs="Arial"/>
                <w:sz w:val="16"/>
              </w:rPr>
              <w:t>Slice(s) not supported,</w:t>
            </w:r>
          </w:p>
          <w:p w14:paraId="77E84264" w14:textId="77777777" w:rsidR="00B1461F" w:rsidRPr="00B1461F" w:rsidRDefault="00B1461F" w:rsidP="0099481C">
            <w:pPr>
              <w:pStyle w:val="TAL"/>
              <w:rPr>
                <w:rFonts w:eastAsia="等线"/>
                <w:sz w:val="16"/>
                <w:lang w:eastAsia="zh-CN"/>
              </w:rPr>
            </w:pPr>
            <w:r w:rsidRPr="00B1461F">
              <w:rPr>
                <w:rFonts w:eastAsia="等线"/>
                <w:sz w:val="16"/>
                <w:lang w:eastAsia="zh-CN"/>
              </w:rPr>
              <w:t>UE in RRC_INACTIVE state not reachable,</w:t>
            </w:r>
          </w:p>
          <w:p w14:paraId="2447EFCA" w14:textId="77777777" w:rsidR="00B1461F" w:rsidRPr="00B1461F" w:rsidRDefault="00B1461F" w:rsidP="0099481C">
            <w:pPr>
              <w:pStyle w:val="TAL"/>
              <w:rPr>
                <w:rFonts w:eastAsia="等线"/>
                <w:sz w:val="16"/>
                <w:lang w:eastAsia="zh-CN"/>
              </w:rPr>
            </w:pPr>
            <w:r w:rsidRPr="00B1461F">
              <w:rPr>
                <w:rFonts w:eastAsia="等线"/>
                <w:sz w:val="16"/>
                <w:lang w:eastAsia="zh-CN"/>
              </w:rPr>
              <w:t>Redirection,</w:t>
            </w:r>
          </w:p>
          <w:p w14:paraId="76C6DCCA" w14:textId="77777777" w:rsidR="00B1461F" w:rsidRPr="00B1461F" w:rsidRDefault="00B1461F" w:rsidP="0099481C">
            <w:pPr>
              <w:pStyle w:val="TAL"/>
              <w:rPr>
                <w:rFonts w:eastAsia="等线"/>
                <w:sz w:val="16"/>
                <w:lang w:eastAsia="zh-CN"/>
              </w:rPr>
            </w:pPr>
            <w:r w:rsidRPr="00B1461F">
              <w:rPr>
                <w:rFonts w:eastAsia="等线"/>
                <w:sz w:val="16"/>
                <w:lang w:eastAsia="zh-CN"/>
              </w:rPr>
              <w:t>Resources not available for the slice(s),</w:t>
            </w:r>
          </w:p>
          <w:p w14:paraId="46112B5E" w14:textId="77777777" w:rsidR="00B1461F" w:rsidRPr="00B1461F" w:rsidRDefault="00B1461F" w:rsidP="0099481C">
            <w:pPr>
              <w:pStyle w:val="TAL"/>
              <w:rPr>
                <w:rFonts w:eastAsia="等线"/>
                <w:sz w:val="16"/>
                <w:lang w:eastAsia="zh-CN"/>
              </w:rPr>
            </w:pPr>
            <w:r w:rsidRPr="00B1461F">
              <w:rPr>
                <w:rFonts w:eastAsia="等线"/>
                <w:sz w:val="16"/>
                <w:lang w:eastAsia="zh-CN"/>
              </w:rPr>
              <w:t>UE maximum integrity protected data rate reason,</w:t>
            </w:r>
          </w:p>
          <w:p w14:paraId="1BB983E7" w14:textId="77777777" w:rsidR="00B1461F" w:rsidRPr="00B1461F" w:rsidRDefault="00B1461F" w:rsidP="0099481C">
            <w:pPr>
              <w:pStyle w:val="TAL"/>
              <w:rPr>
                <w:rFonts w:cs="Arial"/>
                <w:sz w:val="16"/>
                <w:lang w:eastAsia="zh-CN"/>
              </w:rPr>
            </w:pPr>
            <w:r w:rsidRPr="00B1461F">
              <w:rPr>
                <w:rFonts w:eastAsia="等线"/>
                <w:sz w:val="16"/>
                <w:lang w:eastAsia="zh-CN"/>
              </w:rPr>
              <w:t>Release due to CN-detected mobility,</w:t>
            </w:r>
          </w:p>
          <w:p w14:paraId="3705E4B9" w14:textId="77777777" w:rsidR="00B1461F" w:rsidRPr="00B1461F" w:rsidRDefault="00B1461F" w:rsidP="0099481C">
            <w:pPr>
              <w:pStyle w:val="TAL"/>
              <w:rPr>
                <w:sz w:val="16"/>
              </w:rPr>
            </w:pPr>
            <w:r w:rsidRPr="00B1461F">
              <w:rPr>
                <w:rFonts w:cs="Arial"/>
                <w:sz w:val="16"/>
                <w:lang w:eastAsia="ja-JP"/>
              </w:rPr>
              <w:t>…, N26 interface not available</w:t>
            </w:r>
            <w:r w:rsidRPr="00B1461F">
              <w:rPr>
                <w:rFonts w:cs="Arial"/>
                <w:sz w:val="16"/>
                <w:szCs w:val="18"/>
                <w:lang w:eastAsia="ja-JP"/>
              </w:rPr>
              <w:t>, Release due to pre-emption</w:t>
            </w:r>
            <w:r w:rsidRPr="00B1461F">
              <w:rPr>
                <w:rFonts w:cs="Arial" w:hint="eastAsia"/>
                <w:sz w:val="16"/>
                <w:szCs w:val="18"/>
                <w:lang w:eastAsia="zh-CN"/>
              </w:rPr>
              <w:t>,</w:t>
            </w:r>
            <w:r w:rsidRPr="00B1461F">
              <w:rPr>
                <w:rFonts w:cs="Arial"/>
                <w:i/>
                <w:sz w:val="16"/>
                <w:lang w:eastAsia="ja-JP"/>
              </w:rPr>
              <w:t xml:space="preserve"> </w:t>
            </w:r>
            <w:r w:rsidRPr="00B1461F">
              <w:rPr>
                <w:sz w:val="16"/>
              </w:rPr>
              <w:t xml:space="preserve">Multiple Location Reporting Reference ID Instances, </w:t>
            </w:r>
          </w:p>
          <w:p w14:paraId="782462B2" w14:textId="77777777" w:rsidR="00B1461F" w:rsidRPr="00B1461F" w:rsidRDefault="00B1461F" w:rsidP="0099481C">
            <w:pPr>
              <w:pStyle w:val="TAL"/>
              <w:rPr>
                <w:sz w:val="16"/>
              </w:rPr>
            </w:pPr>
            <w:r w:rsidRPr="00B1461F">
              <w:rPr>
                <w:sz w:val="16"/>
              </w:rPr>
              <w:t>RSN not available for the UP,</w:t>
            </w:r>
          </w:p>
          <w:p w14:paraId="26EB5089" w14:textId="77777777" w:rsidR="00B1461F" w:rsidRPr="00B1461F" w:rsidRDefault="00B1461F" w:rsidP="0099481C">
            <w:pPr>
              <w:pStyle w:val="TAL"/>
              <w:rPr>
                <w:sz w:val="16"/>
              </w:rPr>
            </w:pPr>
            <w:r w:rsidRPr="00B1461F">
              <w:rPr>
                <w:sz w:val="16"/>
              </w:rPr>
              <w:t>NPN access denied,</w:t>
            </w:r>
          </w:p>
          <w:p w14:paraId="2C7D53A4" w14:textId="77777777" w:rsidR="00B1461F" w:rsidRPr="00B1461F" w:rsidRDefault="00B1461F" w:rsidP="0099481C">
            <w:pPr>
              <w:pStyle w:val="TAL"/>
              <w:rPr>
                <w:sz w:val="16"/>
              </w:rPr>
            </w:pPr>
            <w:r w:rsidRPr="00B1461F">
              <w:rPr>
                <w:sz w:val="16"/>
              </w:rPr>
              <w:t>CAG only access denied</w:t>
            </w:r>
            <w:r w:rsidRPr="00B1461F">
              <w:rPr>
                <w:rFonts w:cs="Arial"/>
                <w:sz w:val="16"/>
                <w:szCs w:val="18"/>
                <w:lang w:eastAsia="ja-JP"/>
              </w:rPr>
              <w:t>,</w:t>
            </w:r>
            <w:r w:rsidRPr="00B1461F">
              <w:rPr>
                <w:sz w:val="16"/>
              </w:rPr>
              <w:t xml:space="preserve"> Insufficient UE Capabilities, </w:t>
            </w:r>
            <w:proofErr w:type="spellStart"/>
            <w:r w:rsidRPr="00B1461F">
              <w:rPr>
                <w:sz w:val="16"/>
              </w:rPr>
              <w:t>RedCap</w:t>
            </w:r>
            <w:proofErr w:type="spellEnd"/>
            <w:r w:rsidRPr="00B1461F">
              <w:rPr>
                <w:sz w:val="16"/>
              </w:rPr>
              <w:t xml:space="preserve"> UE not supported,</w:t>
            </w:r>
          </w:p>
          <w:p w14:paraId="5EFE7313" w14:textId="77777777" w:rsidR="00B1461F" w:rsidRPr="00B1461F" w:rsidRDefault="00B1461F" w:rsidP="0099481C">
            <w:pPr>
              <w:pStyle w:val="TAL"/>
              <w:rPr>
                <w:sz w:val="16"/>
              </w:rPr>
            </w:pPr>
            <w:r w:rsidRPr="00B1461F">
              <w:rPr>
                <w:sz w:val="16"/>
              </w:rPr>
              <w:t>Unknown MBS Session ID,</w:t>
            </w:r>
          </w:p>
          <w:p w14:paraId="62917817" w14:textId="77777777" w:rsidR="00B1461F" w:rsidRPr="00B1461F" w:rsidRDefault="00B1461F" w:rsidP="0099481C">
            <w:pPr>
              <w:pStyle w:val="TAL"/>
              <w:rPr>
                <w:sz w:val="16"/>
              </w:rPr>
            </w:pPr>
            <w:r w:rsidRPr="00B1461F">
              <w:rPr>
                <w:sz w:val="16"/>
              </w:rPr>
              <w:t xml:space="preserve">Indicated MBS Session Area Information not served by the </w:t>
            </w:r>
            <w:proofErr w:type="spellStart"/>
            <w:r w:rsidRPr="00B1461F">
              <w:rPr>
                <w:sz w:val="16"/>
              </w:rPr>
              <w:t>gNB</w:t>
            </w:r>
            <w:proofErr w:type="spellEnd"/>
            <w:r w:rsidRPr="00B1461F">
              <w:rPr>
                <w:sz w:val="16"/>
              </w:rPr>
              <w:t>,</w:t>
            </w:r>
          </w:p>
          <w:p w14:paraId="01B9028B" w14:textId="77777777" w:rsidR="00B1461F" w:rsidRPr="00B1461F" w:rsidRDefault="00B1461F" w:rsidP="0099481C">
            <w:pPr>
              <w:pStyle w:val="TAL"/>
              <w:rPr>
                <w:sz w:val="16"/>
              </w:rPr>
            </w:pPr>
            <w:r w:rsidRPr="00B1461F">
              <w:rPr>
                <w:sz w:val="16"/>
              </w:rPr>
              <w:t>Inconsistent slice info for the session,</w:t>
            </w:r>
          </w:p>
          <w:p w14:paraId="5B4A5AC1" w14:textId="77777777" w:rsidR="00B1461F" w:rsidRPr="00B1461F" w:rsidRDefault="00B1461F" w:rsidP="0099481C">
            <w:pPr>
              <w:pStyle w:val="TAL"/>
              <w:rPr>
                <w:ins w:id="168" w:author="hong wang/NW Research &amp; Standard Lab /SRC-Beijing/Principal Engineer/Samsung Electronics" w:date="2023-04-06T11:41:00Z"/>
                <w:noProof/>
                <w:sz w:val="16"/>
              </w:rPr>
            </w:pPr>
            <w:r w:rsidRPr="00B1461F">
              <w:rPr>
                <w:noProof/>
                <w:sz w:val="16"/>
              </w:rPr>
              <w:t>Misaligned association for the multicast and unicast sessions or flows</w:t>
            </w:r>
            <w:ins w:id="169" w:author="hong wang/NW Research &amp; Standard Lab /SRC-Beijing/Principal Engineer/Samsung Electronics" w:date="2023-04-06T11:41:00Z">
              <w:r w:rsidRPr="00B1461F">
                <w:rPr>
                  <w:noProof/>
                  <w:sz w:val="16"/>
                </w:rPr>
                <w:t>,</w:t>
              </w:r>
            </w:ins>
          </w:p>
          <w:p w14:paraId="31A34F76" w14:textId="44B18BA3" w:rsidR="00B1461F" w:rsidRPr="00B1461F" w:rsidRDefault="00B1461F" w:rsidP="0099481C">
            <w:pPr>
              <w:pStyle w:val="TAL"/>
              <w:rPr>
                <w:rFonts w:cs="Arial"/>
                <w:sz w:val="16"/>
                <w:lang w:eastAsia="ja-JP"/>
              </w:rPr>
            </w:pPr>
            <w:ins w:id="170" w:author="hong wang/NW Research &amp; Standard Lab /SRC-Beijing/Principal Engineer/Samsung Electronics" w:date="2023-04-06T11:41:00Z">
              <w:r w:rsidRPr="00B1461F">
                <w:rPr>
                  <w:noProof/>
                  <w:sz w:val="16"/>
                </w:rPr>
                <w:t>Resource efficiency for RAN sharing</w:t>
              </w:r>
            </w:ins>
            <w:r w:rsidRPr="00B1461F">
              <w:rPr>
                <w:rFonts w:cs="Arial"/>
                <w:sz w:val="16"/>
                <w:lang w:eastAsia="ja-JP"/>
              </w:rPr>
              <w:t>)</w:t>
            </w:r>
          </w:p>
        </w:tc>
        <w:tc>
          <w:tcPr>
            <w:tcW w:w="2160" w:type="dxa"/>
          </w:tcPr>
          <w:p w14:paraId="612C27DA" w14:textId="77777777" w:rsidR="00B1461F" w:rsidRPr="00B1461F" w:rsidRDefault="00B1461F" w:rsidP="0099481C">
            <w:pPr>
              <w:pStyle w:val="TAL"/>
              <w:rPr>
                <w:sz w:val="16"/>
                <w:lang w:eastAsia="ja-JP"/>
              </w:rPr>
            </w:pPr>
          </w:p>
        </w:tc>
      </w:tr>
      <w:tr w:rsidR="00B1461F" w:rsidRPr="00B1461F" w14:paraId="3DC7346B" w14:textId="77777777" w:rsidTr="0099481C">
        <w:tc>
          <w:tcPr>
            <w:tcW w:w="2304" w:type="dxa"/>
          </w:tcPr>
          <w:p w14:paraId="3B3DEA42" w14:textId="77777777" w:rsidR="00B1461F" w:rsidRPr="00B1461F" w:rsidRDefault="00B1461F" w:rsidP="0099481C">
            <w:pPr>
              <w:pStyle w:val="TAL"/>
              <w:ind w:left="75"/>
              <w:rPr>
                <w:rFonts w:eastAsia="Batang" w:cs="Arial"/>
                <w:sz w:val="16"/>
                <w:lang w:eastAsia="ja-JP"/>
              </w:rPr>
            </w:pPr>
            <w:r w:rsidRPr="00B1461F">
              <w:rPr>
                <w:rFonts w:cs="Arial"/>
                <w:i/>
                <w:sz w:val="16"/>
                <w:lang w:eastAsia="ja-JP"/>
              </w:rPr>
              <w:t>&gt;Transport Layer</w:t>
            </w:r>
          </w:p>
        </w:tc>
        <w:tc>
          <w:tcPr>
            <w:tcW w:w="1080" w:type="dxa"/>
          </w:tcPr>
          <w:p w14:paraId="5150C4E9" w14:textId="77777777" w:rsidR="00B1461F" w:rsidRPr="00B1461F" w:rsidRDefault="00B1461F" w:rsidP="0099481C">
            <w:pPr>
              <w:pStyle w:val="TAL"/>
              <w:rPr>
                <w:rFonts w:cs="Arial"/>
                <w:sz w:val="16"/>
                <w:lang w:eastAsia="ja-JP"/>
              </w:rPr>
            </w:pPr>
          </w:p>
        </w:tc>
        <w:tc>
          <w:tcPr>
            <w:tcW w:w="1080" w:type="dxa"/>
          </w:tcPr>
          <w:p w14:paraId="229EFDCE" w14:textId="77777777" w:rsidR="00B1461F" w:rsidRPr="00B1461F" w:rsidRDefault="00B1461F" w:rsidP="0099481C">
            <w:pPr>
              <w:pStyle w:val="TAL"/>
              <w:rPr>
                <w:i/>
                <w:sz w:val="16"/>
                <w:lang w:eastAsia="ja-JP"/>
              </w:rPr>
            </w:pPr>
          </w:p>
        </w:tc>
        <w:tc>
          <w:tcPr>
            <w:tcW w:w="3096" w:type="dxa"/>
          </w:tcPr>
          <w:p w14:paraId="487B9589" w14:textId="77777777" w:rsidR="00B1461F" w:rsidRPr="00B1461F" w:rsidRDefault="00B1461F" w:rsidP="0099481C">
            <w:pPr>
              <w:pStyle w:val="TAL"/>
              <w:rPr>
                <w:sz w:val="16"/>
                <w:lang w:eastAsia="ja-JP"/>
              </w:rPr>
            </w:pPr>
          </w:p>
        </w:tc>
        <w:tc>
          <w:tcPr>
            <w:tcW w:w="2160" w:type="dxa"/>
          </w:tcPr>
          <w:p w14:paraId="48249078" w14:textId="77777777" w:rsidR="00B1461F" w:rsidRPr="00B1461F" w:rsidRDefault="00B1461F" w:rsidP="0099481C">
            <w:pPr>
              <w:pStyle w:val="TAL"/>
              <w:rPr>
                <w:sz w:val="16"/>
                <w:lang w:eastAsia="ja-JP"/>
              </w:rPr>
            </w:pPr>
          </w:p>
        </w:tc>
      </w:tr>
      <w:tr w:rsidR="00B1461F" w:rsidRPr="00B1461F" w14:paraId="02929936" w14:textId="77777777" w:rsidTr="0099481C">
        <w:tc>
          <w:tcPr>
            <w:tcW w:w="2304" w:type="dxa"/>
          </w:tcPr>
          <w:p w14:paraId="1E32CB22" w14:textId="77777777" w:rsidR="00B1461F" w:rsidRPr="00B1461F" w:rsidRDefault="00B1461F" w:rsidP="0099481C">
            <w:pPr>
              <w:pStyle w:val="TAL"/>
              <w:ind w:left="165"/>
              <w:rPr>
                <w:rFonts w:eastAsia="Batang" w:cs="Arial"/>
                <w:sz w:val="16"/>
                <w:lang w:eastAsia="ja-JP"/>
              </w:rPr>
            </w:pPr>
            <w:r w:rsidRPr="00B1461F">
              <w:rPr>
                <w:rFonts w:cs="Arial"/>
                <w:sz w:val="16"/>
                <w:lang w:eastAsia="ja-JP"/>
              </w:rPr>
              <w:t>&gt;&gt;Transport Layer Cause</w:t>
            </w:r>
          </w:p>
        </w:tc>
        <w:tc>
          <w:tcPr>
            <w:tcW w:w="1080" w:type="dxa"/>
          </w:tcPr>
          <w:p w14:paraId="1DA79E29" w14:textId="77777777" w:rsidR="00B1461F" w:rsidRPr="00B1461F" w:rsidRDefault="00B1461F" w:rsidP="0099481C">
            <w:pPr>
              <w:pStyle w:val="TAL"/>
              <w:rPr>
                <w:rFonts w:cs="Arial"/>
                <w:sz w:val="16"/>
                <w:lang w:eastAsia="ja-JP"/>
              </w:rPr>
            </w:pPr>
            <w:r w:rsidRPr="00B1461F">
              <w:rPr>
                <w:rFonts w:cs="Arial"/>
                <w:sz w:val="16"/>
                <w:lang w:eastAsia="ja-JP"/>
              </w:rPr>
              <w:t>M</w:t>
            </w:r>
          </w:p>
        </w:tc>
        <w:tc>
          <w:tcPr>
            <w:tcW w:w="1080" w:type="dxa"/>
          </w:tcPr>
          <w:p w14:paraId="426B5752" w14:textId="77777777" w:rsidR="00B1461F" w:rsidRPr="00B1461F" w:rsidRDefault="00B1461F" w:rsidP="0099481C">
            <w:pPr>
              <w:pStyle w:val="TAL"/>
              <w:rPr>
                <w:i/>
                <w:sz w:val="16"/>
                <w:lang w:eastAsia="ja-JP"/>
              </w:rPr>
            </w:pPr>
          </w:p>
        </w:tc>
        <w:tc>
          <w:tcPr>
            <w:tcW w:w="3096" w:type="dxa"/>
          </w:tcPr>
          <w:p w14:paraId="2B01C91F" w14:textId="77777777" w:rsidR="00B1461F" w:rsidRPr="00B1461F" w:rsidRDefault="00B1461F" w:rsidP="0099481C">
            <w:pPr>
              <w:pStyle w:val="TAL"/>
              <w:rPr>
                <w:rFonts w:cs="Arial"/>
                <w:sz w:val="16"/>
                <w:lang w:eastAsia="ja-JP"/>
              </w:rPr>
            </w:pPr>
            <w:r w:rsidRPr="00B1461F">
              <w:rPr>
                <w:rFonts w:cs="Arial"/>
                <w:sz w:val="16"/>
                <w:lang w:eastAsia="ja-JP"/>
              </w:rPr>
              <w:t>ENUMERATED</w:t>
            </w:r>
            <w:r w:rsidRPr="00B1461F">
              <w:rPr>
                <w:rFonts w:cs="Arial"/>
                <w:sz w:val="16"/>
                <w:lang w:eastAsia="ja-JP"/>
              </w:rPr>
              <w:br/>
              <w:t>(Transport resource unavailable,</w:t>
            </w:r>
          </w:p>
          <w:p w14:paraId="7E8D660D" w14:textId="77777777" w:rsidR="00B1461F" w:rsidRPr="00B1461F" w:rsidRDefault="00B1461F" w:rsidP="0099481C">
            <w:pPr>
              <w:pStyle w:val="TAL"/>
              <w:rPr>
                <w:rFonts w:cs="Arial"/>
                <w:sz w:val="16"/>
                <w:lang w:eastAsia="ja-JP"/>
              </w:rPr>
            </w:pPr>
            <w:r w:rsidRPr="00B1461F">
              <w:rPr>
                <w:rFonts w:cs="Arial"/>
                <w:sz w:val="16"/>
                <w:lang w:eastAsia="ja-JP"/>
              </w:rPr>
              <w:t>Unspecified,</w:t>
            </w:r>
            <w:r w:rsidRPr="00B1461F">
              <w:rPr>
                <w:rFonts w:cs="Arial"/>
                <w:sz w:val="16"/>
                <w:lang w:eastAsia="ja-JP"/>
              </w:rPr>
              <w:br/>
              <w:t>…)</w:t>
            </w:r>
          </w:p>
        </w:tc>
        <w:tc>
          <w:tcPr>
            <w:tcW w:w="2160" w:type="dxa"/>
          </w:tcPr>
          <w:p w14:paraId="1190FEFB" w14:textId="77777777" w:rsidR="00B1461F" w:rsidRPr="00B1461F" w:rsidRDefault="00B1461F" w:rsidP="0099481C">
            <w:pPr>
              <w:pStyle w:val="TAL"/>
              <w:rPr>
                <w:sz w:val="16"/>
                <w:lang w:eastAsia="ja-JP"/>
              </w:rPr>
            </w:pPr>
          </w:p>
        </w:tc>
      </w:tr>
      <w:tr w:rsidR="00B1461F" w:rsidRPr="00B1461F" w14:paraId="33E90C03" w14:textId="77777777" w:rsidTr="0099481C">
        <w:tc>
          <w:tcPr>
            <w:tcW w:w="2304" w:type="dxa"/>
          </w:tcPr>
          <w:p w14:paraId="4D0C5EAB" w14:textId="77777777" w:rsidR="00B1461F" w:rsidRPr="00B1461F" w:rsidRDefault="00B1461F" w:rsidP="0099481C">
            <w:pPr>
              <w:pStyle w:val="TAL"/>
              <w:ind w:left="75"/>
              <w:rPr>
                <w:rFonts w:eastAsia="Batang" w:cs="Arial"/>
                <w:sz w:val="16"/>
                <w:lang w:eastAsia="ja-JP"/>
              </w:rPr>
            </w:pPr>
            <w:r w:rsidRPr="00B1461F">
              <w:rPr>
                <w:rFonts w:cs="Arial"/>
                <w:i/>
                <w:sz w:val="16"/>
                <w:lang w:eastAsia="ja-JP"/>
              </w:rPr>
              <w:t>&gt;NAS</w:t>
            </w:r>
          </w:p>
        </w:tc>
        <w:tc>
          <w:tcPr>
            <w:tcW w:w="1080" w:type="dxa"/>
          </w:tcPr>
          <w:p w14:paraId="6E98ACD9" w14:textId="77777777" w:rsidR="00B1461F" w:rsidRPr="00B1461F" w:rsidRDefault="00B1461F" w:rsidP="0099481C">
            <w:pPr>
              <w:pStyle w:val="TAL"/>
              <w:rPr>
                <w:rFonts w:cs="Arial"/>
                <w:sz w:val="16"/>
                <w:lang w:eastAsia="ja-JP"/>
              </w:rPr>
            </w:pPr>
          </w:p>
        </w:tc>
        <w:tc>
          <w:tcPr>
            <w:tcW w:w="1080" w:type="dxa"/>
          </w:tcPr>
          <w:p w14:paraId="722BF2CC" w14:textId="77777777" w:rsidR="00B1461F" w:rsidRPr="00B1461F" w:rsidRDefault="00B1461F" w:rsidP="0099481C">
            <w:pPr>
              <w:pStyle w:val="TAL"/>
              <w:rPr>
                <w:i/>
                <w:sz w:val="16"/>
                <w:lang w:eastAsia="ja-JP"/>
              </w:rPr>
            </w:pPr>
          </w:p>
        </w:tc>
        <w:tc>
          <w:tcPr>
            <w:tcW w:w="3096" w:type="dxa"/>
          </w:tcPr>
          <w:p w14:paraId="1B0E6097" w14:textId="77777777" w:rsidR="00B1461F" w:rsidRPr="00B1461F" w:rsidRDefault="00B1461F" w:rsidP="0099481C">
            <w:pPr>
              <w:pStyle w:val="TAL"/>
              <w:rPr>
                <w:sz w:val="16"/>
                <w:lang w:eastAsia="ja-JP"/>
              </w:rPr>
            </w:pPr>
          </w:p>
        </w:tc>
        <w:tc>
          <w:tcPr>
            <w:tcW w:w="2160" w:type="dxa"/>
          </w:tcPr>
          <w:p w14:paraId="119C4AAA" w14:textId="77777777" w:rsidR="00B1461F" w:rsidRPr="00B1461F" w:rsidRDefault="00B1461F" w:rsidP="0099481C">
            <w:pPr>
              <w:pStyle w:val="TAL"/>
              <w:rPr>
                <w:sz w:val="16"/>
                <w:lang w:eastAsia="ja-JP"/>
              </w:rPr>
            </w:pPr>
          </w:p>
        </w:tc>
      </w:tr>
      <w:tr w:rsidR="00B1461F" w:rsidRPr="00B1461F" w14:paraId="5C1A6977" w14:textId="77777777" w:rsidTr="0099481C">
        <w:tc>
          <w:tcPr>
            <w:tcW w:w="2304" w:type="dxa"/>
          </w:tcPr>
          <w:p w14:paraId="0E7EA808" w14:textId="77777777" w:rsidR="00B1461F" w:rsidRPr="00B1461F" w:rsidRDefault="00B1461F" w:rsidP="0099481C">
            <w:pPr>
              <w:pStyle w:val="TAL"/>
              <w:ind w:left="165"/>
              <w:rPr>
                <w:rFonts w:eastAsia="Batang" w:cs="Arial"/>
                <w:sz w:val="16"/>
                <w:lang w:eastAsia="ja-JP"/>
              </w:rPr>
            </w:pPr>
            <w:r w:rsidRPr="00B1461F">
              <w:rPr>
                <w:rFonts w:cs="Arial"/>
                <w:sz w:val="16"/>
                <w:lang w:eastAsia="ja-JP"/>
              </w:rPr>
              <w:lastRenderedPageBreak/>
              <w:t>&gt;&gt;NAS Cause</w:t>
            </w:r>
          </w:p>
        </w:tc>
        <w:tc>
          <w:tcPr>
            <w:tcW w:w="1080" w:type="dxa"/>
          </w:tcPr>
          <w:p w14:paraId="2C0105B0" w14:textId="77777777" w:rsidR="00B1461F" w:rsidRPr="00B1461F" w:rsidRDefault="00B1461F" w:rsidP="0099481C">
            <w:pPr>
              <w:pStyle w:val="TAL"/>
              <w:rPr>
                <w:rFonts w:cs="Arial"/>
                <w:sz w:val="16"/>
                <w:lang w:eastAsia="ja-JP"/>
              </w:rPr>
            </w:pPr>
            <w:r w:rsidRPr="00B1461F">
              <w:rPr>
                <w:rFonts w:cs="Arial"/>
                <w:sz w:val="16"/>
                <w:lang w:eastAsia="ja-JP"/>
              </w:rPr>
              <w:t>M</w:t>
            </w:r>
          </w:p>
        </w:tc>
        <w:tc>
          <w:tcPr>
            <w:tcW w:w="1080" w:type="dxa"/>
          </w:tcPr>
          <w:p w14:paraId="3E43EF0E" w14:textId="77777777" w:rsidR="00B1461F" w:rsidRPr="00B1461F" w:rsidRDefault="00B1461F" w:rsidP="0099481C">
            <w:pPr>
              <w:pStyle w:val="TAL"/>
              <w:rPr>
                <w:i/>
                <w:sz w:val="16"/>
                <w:lang w:eastAsia="ja-JP"/>
              </w:rPr>
            </w:pPr>
          </w:p>
        </w:tc>
        <w:tc>
          <w:tcPr>
            <w:tcW w:w="3096" w:type="dxa"/>
          </w:tcPr>
          <w:p w14:paraId="4F36B5D1" w14:textId="77777777" w:rsidR="00B1461F" w:rsidRPr="00B1461F" w:rsidRDefault="00B1461F" w:rsidP="0099481C">
            <w:pPr>
              <w:pStyle w:val="TAL"/>
              <w:rPr>
                <w:rFonts w:cs="Arial"/>
                <w:sz w:val="16"/>
                <w:lang w:eastAsia="ja-JP"/>
              </w:rPr>
            </w:pPr>
            <w:r w:rsidRPr="00B1461F">
              <w:rPr>
                <w:rFonts w:cs="Arial"/>
                <w:sz w:val="16"/>
                <w:lang w:eastAsia="ja-JP"/>
              </w:rPr>
              <w:t>ENUMERATED</w:t>
            </w:r>
          </w:p>
          <w:p w14:paraId="00E9E294" w14:textId="77777777" w:rsidR="00B1461F" w:rsidRPr="00B1461F" w:rsidRDefault="00B1461F" w:rsidP="0099481C">
            <w:pPr>
              <w:pStyle w:val="TAL"/>
              <w:rPr>
                <w:rFonts w:cs="Arial"/>
                <w:sz w:val="16"/>
                <w:lang w:eastAsia="ja-JP"/>
              </w:rPr>
            </w:pPr>
            <w:r w:rsidRPr="00B1461F">
              <w:rPr>
                <w:rFonts w:cs="Arial"/>
                <w:sz w:val="16"/>
                <w:lang w:eastAsia="ja-JP"/>
              </w:rPr>
              <w:t>(Normal release,</w:t>
            </w:r>
          </w:p>
          <w:p w14:paraId="27A5FE77" w14:textId="77777777" w:rsidR="00B1461F" w:rsidRPr="00B1461F" w:rsidRDefault="00B1461F" w:rsidP="0099481C">
            <w:pPr>
              <w:pStyle w:val="TAL"/>
              <w:rPr>
                <w:rFonts w:cs="Arial"/>
                <w:sz w:val="16"/>
                <w:lang w:eastAsia="ja-JP"/>
              </w:rPr>
            </w:pPr>
            <w:r w:rsidRPr="00B1461F">
              <w:rPr>
                <w:rFonts w:cs="Arial"/>
                <w:sz w:val="16"/>
                <w:lang w:eastAsia="zh-CN"/>
              </w:rPr>
              <w:t>A</w:t>
            </w:r>
            <w:r w:rsidRPr="00B1461F">
              <w:rPr>
                <w:rFonts w:cs="Arial"/>
                <w:sz w:val="16"/>
                <w:lang w:eastAsia="ja-JP"/>
              </w:rPr>
              <w:t>uthentication failure,</w:t>
            </w:r>
          </w:p>
          <w:p w14:paraId="261FE5A3" w14:textId="77777777" w:rsidR="00B1461F" w:rsidRPr="00B1461F" w:rsidRDefault="00B1461F" w:rsidP="0099481C">
            <w:pPr>
              <w:pStyle w:val="TAL"/>
              <w:rPr>
                <w:rFonts w:cs="Arial"/>
                <w:sz w:val="16"/>
                <w:lang w:eastAsia="ja-JP"/>
              </w:rPr>
            </w:pPr>
            <w:r w:rsidRPr="00B1461F">
              <w:rPr>
                <w:rFonts w:cs="Arial"/>
                <w:sz w:val="16"/>
                <w:lang w:eastAsia="zh-CN"/>
              </w:rPr>
              <w:t>Deregister,</w:t>
            </w:r>
          </w:p>
          <w:p w14:paraId="30B96B5B" w14:textId="77777777" w:rsidR="00B1461F" w:rsidRPr="00B1461F" w:rsidRDefault="00B1461F" w:rsidP="0099481C">
            <w:pPr>
              <w:pStyle w:val="TAL"/>
              <w:rPr>
                <w:rFonts w:cs="Arial"/>
                <w:sz w:val="16"/>
                <w:lang w:eastAsia="ja-JP"/>
              </w:rPr>
            </w:pPr>
            <w:r w:rsidRPr="00B1461F">
              <w:rPr>
                <w:rFonts w:cs="Arial"/>
                <w:sz w:val="16"/>
                <w:lang w:eastAsia="ja-JP"/>
              </w:rPr>
              <w:t xml:space="preserve">Unspecified, </w:t>
            </w:r>
          </w:p>
          <w:p w14:paraId="545848AD" w14:textId="77777777" w:rsidR="00B1461F" w:rsidRPr="00B1461F" w:rsidRDefault="00B1461F" w:rsidP="0099481C">
            <w:pPr>
              <w:pStyle w:val="TAL"/>
              <w:rPr>
                <w:sz w:val="16"/>
                <w:lang w:eastAsia="ja-JP"/>
              </w:rPr>
            </w:pPr>
            <w:r w:rsidRPr="00B1461F">
              <w:rPr>
                <w:rFonts w:cs="Arial"/>
                <w:sz w:val="16"/>
                <w:lang w:eastAsia="ja-JP"/>
              </w:rPr>
              <w:t>…,</w:t>
            </w:r>
            <w:r w:rsidRPr="00B1461F">
              <w:rPr>
                <w:rFonts w:eastAsia="Malgun Gothic" w:cs="Arial"/>
                <w:sz w:val="16"/>
                <w:lang w:eastAsia="zh-CN"/>
              </w:rPr>
              <w:t xml:space="preserve"> UE not in PLMN serving area</w:t>
            </w:r>
            <w:r w:rsidRPr="00B1461F">
              <w:rPr>
                <w:rFonts w:cs="Arial"/>
                <w:sz w:val="16"/>
                <w:lang w:eastAsia="ja-JP"/>
              </w:rPr>
              <w:t>)</w:t>
            </w:r>
          </w:p>
        </w:tc>
        <w:tc>
          <w:tcPr>
            <w:tcW w:w="2160" w:type="dxa"/>
          </w:tcPr>
          <w:p w14:paraId="59E90966" w14:textId="77777777" w:rsidR="00B1461F" w:rsidRPr="00B1461F" w:rsidRDefault="00B1461F" w:rsidP="0099481C">
            <w:pPr>
              <w:pStyle w:val="TAL"/>
              <w:rPr>
                <w:rFonts w:cs="Arial"/>
                <w:sz w:val="16"/>
                <w:szCs w:val="18"/>
                <w:lang w:eastAsia="ja-JP"/>
              </w:rPr>
            </w:pPr>
          </w:p>
        </w:tc>
      </w:tr>
      <w:tr w:rsidR="00B1461F" w:rsidRPr="00B1461F" w14:paraId="3416A142" w14:textId="77777777" w:rsidTr="0099481C">
        <w:tc>
          <w:tcPr>
            <w:tcW w:w="2304" w:type="dxa"/>
          </w:tcPr>
          <w:p w14:paraId="7C4CEB25" w14:textId="77777777" w:rsidR="00B1461F" w:rsidRPr="00B1461F" w:rsidRDefault="00B1461F" w:rsidP="0099481C">
            <w:pPr>
              <w:pStyle w:val="TAL"/>
              <w:ind w:left="75"/>
              <w:rPr>
                <w:rFonts w:cs="Arial"/>
                <w:sz w:val="16"/>
                <w:lang w:eastAsia="ja-JP"/>
              </w:rPr>
            </w:pPr>
            <w:r w:rsidRPr="00B1461F">
              <w:rPr>
                <w:rFonts w:cs="Arial"/>
                <w:i/>
                <w:sz w:val="16"/>
                <w:lang w:eastAsia="ja-JP"/>
              </w:rPr>
              <w:t>&gt;Protocol</w:t>
            </w:r>
          </w:p>
        </w:tc>
        <w:tc>
          <w:tcPr>
            <w:tcW w:w="1080" w:type="dxa"/>
          </w:tcPr>
          <w:p w14:paraId="2DE5E061" w14:textId="77777777" w:rsidR="00B1461F" w:rsidRPr="00B1461F" w:rsidRDefault="00B1461F" w:rsidP="0099481C">
            <w:pPr>
              <w:pStyle w:val="TAL"/>
              <w:rPr>
                <w:rFonts w:cs="Arial"/>
                <w:sz w:val="16"/>
                <w:lang w:eastAsia="ja-JP"/>
              </w:rPr>
            </w:pPr>
          </w:p>
        </w:tc>
        <w:tc>
          <w:tcPr>
            <w:tcW w:w="1080" w:type="dxa"/>
          </w:tcPr>
          <w:p w14:paraId="66DDBF7B" w14:textId="77777777" w:rsidR="00B1461F" w:rsidRPr="00B1461F" w:rsidRDefault="00B1461F" w:rsidP="0099481C">
            <w:pPr>
              <w:pStyle w:val="TAL"/>
              <w:rPr>
                <w:i/>
                <w:sz w:val="16"/>
                <w:lang w:eastAsia="ja-JP"/>
              </w:rPr>
            </w:pPr>
          </w:p>
        </w:tc>
        <w:tc>
          <w:tcPr>
            <w:tcW w:w="3096" w:type="dxa"/>
          </w:tcPr>
          <w:p w14:paraId="6407AE25" w14:textId="77777777" w:rsidR="00B1461F" w:rsidRPr="00B1461F" w:rsidRDefault="00B1461F" w:rsidP="0099481C">
            <w:pPr>
              <w:pStyle w:val="TAL"/>
              <w:rPr>
                <w:rFonts w:cs="Arial"/>
                <w:snapToGrid w:val="0"/>
                <w:sz w:val="16"/>
                <w:lang w:eastAsia="ja-JP"/>
              </w:rPr>
            </w:pPr>
          </w:p>
        </w:tc>
        <w:tc>
          <w:tcPr>
            <w:tcW w:w="2160" w:type="dxa"/>
          </w:tcPr>
          <w:p w14:paraId="15B0A0D4" w14:textId="77777777" w:rsidR="00B1461F" w:rsidRPr="00B1461F" w:rsidRDefault="00B1461F" w:rsidP="0099481C">
            <w:pPr>
              <w:pStyle w:val="TAL"/>
              <w:rPr>
                <w:rFonts w:cs="Arial"/>
                <w:sz w:val="16"/>
                <w:szCs w:val="18"/>
                <w:lang w:eastAsia="ja-JP"/>
              </w:rPr>
            </w:pPr>
          </w:p>
        </w:tc>
      </w:tr>
      <w:tr w:rsidR="00B1461F" w:rsidRPr="00B1461F" w14:paraId="22358821" w14:textId="77777777" w:rsidTr="0099481C">
        <w:tc>
          <w:tcPr>
            <w:tcW w:w="2304" w:type="dxa"/>
          </w:tcPr>
          <w:p w14:paraId="63353C50" w14:textId="77777777" w:rsidR="00B1461F" w:rsidRPr="00B1461F" w:rsidRDefault="00B1461F" w:rsidP="0099481C">
            <w:pPr>
              <w:pStyle w:val="TAL"/>
              <w:ind w:left="165"/>
              <w:rPr>
                <w:rFonts w:cs="Arial"/>
                <w:sz w:val="16"/>
                <w:lang w:eastAsia="ja-JP"/>
              </w:rPr>
            </w:pPr>
            <w:r w:rsidRPr="00B1461F">
              <w:rPr>
                <w:rFonts w:cs="Arial"/>
                <w:sz w:val="16"/>
                <w:lang w:eastAsia="ja-JP"/>
              </w:rPr>
              <w:t>&gt;&gt;Protocol Cause</w:t>
            </w:r>
          </w:p>
        </w:tc>
        <w:tc>
          <w:tcPr>
            <w:tcW w:w="1080" w:type="dxa"/>
          </w:tcPr>
          <w:p w14:paraId="0C57B304" w14:textId="77777777" w:rsidR="00B1461F" w:rsidRPr="00B1461F" w:rsidRDefault="00B1461F" w:rsidP="0099481C">
            <w:pPr>
              <w:pStyle w:val="TAL"/>
              <w:rPr>
                <w:rFonts w:cs="Arial"/>
                <w:sz w:val="16"/>
                <w:lang w:eastAsia="ja-JP"/>
              </w:rPr>
            </w:pPr>
            <w:r w:rsidRPr="00B1461F">
              <w:rPr>
                <w:rFonts w:cs="Arial"/>
                <w:sz w:val="16"/>
                <w:lang w:eastAsia="ja-JP"/>
              </w:rPr>
              <w:t>M</w:t>
            </w:r>
          </w:p>
        </w:tc>
        <w:tc>
          <w:tcPr>
            <w:tcW w:w="1080" w:type="dxa"/>
          </w:tcPr>
          <w:p w14:paraId="1B7B4DCA" w14:textId="77777777" w:rsidR="00B1461F" w:rsidRPr="00B1461F" w:rsidRDefault="00B1461F" w:rsidP="0099481C">
            <w:pPr>
              <w:pStyle w:val="TAL"/>
              <w:rPr>
                <w:i/>
                <w:sz w:val="16"/>
                <w:lang w:eastAsia="ja-JP"/>
              </w:rPr>
            </w:pPr>
          </w:p>
        </w:tc>
        <w:tc>
          <w:tcPr>
            <w:tcW w:w="3096" w:type="dxa"/>
          </w:tcPr>
          <w:p w14:paraId="6463EDBC" w14:textId="77777777" w:rsidR="00B1461F" w:rsidRPr="00B1461F" w:rsidRDefault="00B1461F" w:rsidP="0099481C">
            <w:pPr>
              <w:pStyle w:val="TAL"/>
              <w:rPr>
                <w:rFonts w:cs="Arial"/>
                <w:sz w:val="16"/>
                <w:lang w:eastAsia="ja-JP"/>
              </w:rPr>
            </w:pPr>
            <w:r w:rsidRPr="00B1461F">
              <w:rPr>
                <w:rFonts w:cs="Arial"/>
                <w:sz w:val="16"/>
                <w:lang w:eastAsia="ja-JP"/>
              </w:rPr>
              <w:t>ENUMERATED</w:t>
            </w:r>
            <w:r w:rsidRPr="00B1461F">
              <w:rPr>
                <w:rFonts w:cs="Arial"/>
                <w:sz w:val="16"/>
                <w:lang w:eastAsia="ja-JP"/>
              </w:rPr>
              <w:br/>
              <w:t>(Transfer syntax error,</w:t>
            </w:r>
            <w:r w:rsidRPr="00B1461F">
              <w:rPr>
                <w:rFonts w:cs="Arial"/>
                <w:sz w:val="16"/>
                <w:lang w:eastAsia="ja-JP"/>
              </w:rPr>
              <w:br/>
              <w:t>Abstract syntax error (reject),</w:t>
            </w:r>
            <w:r w:rsidRPr="00B1461F">
              <w:rPr>
                <w:rFonts w:cs="Arial"/>
                <w:sz w:val="16"/>
                <w:lang w:eastAsia="ja-JP"/>
              </w:rPr>
              <w:br/>
              <w:t>Abstract syntax error (ignore and notify),</w:t>
            </w:r>
            <w:r w:rsidRPr="00B1461F">
              <w:rPr>
                <w:rFonts w:cs="Arial"/>
                <w:sz w:val="16"/>
                <w:lang w:eastAsia="ja-JP"/>
              </w:rPr>
              <w:br/>
              <w:t>Message not compatible with receiver state,</w:t>
            </w:r>
          </w:p>
          <w:p w14:paraId="68A43DB4" w14:textId="77777777" w:rsidR="00B1461F" w:rsidRPr="00B1461F" w:rsidRDefault="00B1461F" w:rsidP="0099481C">
            <w:pPr>
              <w:pStyle w:val="TAL"/>
              <w:rPr>
                <w:rFonts w:cs="Arial"/>
                <w:sz w:val="16"/>
                <w:lang w:eastAsia="ja-JP"/>
              </w:rPr>
            </w:pPr>
            <w:r w:rsidRPr="00B1461F">
              <w:rPr>
                <w:rFonts w:cs="Arial"/>
                <w:sz w:val="16"/>
                <w:lang w:eastAsia="ja-JP"/>
              </w:rPr>
              <w:t>Semantic error,</w:t>
            </w:r>
          </w:p>
          <w:p w14:paraId="7FE01E9E" w14:textId="77777777" w:rsidR="00B1461F" w:rsidRPr="00B1461F" w:rsidRDefault="00B1461F" w:rsidP="0099481C">
            <w:pPr>
              <w:pStyle w:val="TAL"/>
              <w:rPr>
                <w:rFonts w:cs="Arial"/>
                <w:sz w:val="16"/>
                <w:lang w:eastAsia="ja-JP"/>
              </w:rPr>
            </w:pPr>
            <w:r w:rsidRPr="00B1461F">
              <w:rPr>
                <w:rFonts w:cs="Arial"/>
                <w:sz w:val="16"/>
                <w:lang w:eastAsia="ja-JP"/>
              </w:rPr>
              <w:t>Abstract syntax error (falsely constructed message),</w:t>
            </w:r>
          </w:p>
          <w:p w14:paraId="540399BE" w14:textId="77777777" w:rsidR="00B1461F" w:rsidRPr="00B1461F" w:rsidRDefault="00B1461F" w:rsidP="0099481C">
            <w:pPr>
              <w:pStyle w:val="TAL"/>
              <w:rPr>
                <w:rFonts w:cs="Arial"/>
                <w:sz w:val="16"/>
                <w:lang w:eastAsia="ja-JP"/>
              </w:rPr>
            </w:pPr>
            <w:r w:rsidRPr="00B1461F">
              <w:rPr>
                <w:rFonts w:cs="Arial"/>
                <w:sz w:val="16"/>
                <w:lang w:eastAsia="ja-JP"/>
              </w:rPr>
              <w:t>Unspecified,</w:t>
            </w:r>
          </w:p>
          <w:p w14:paraId="292E0217" w14:textId="77777777" w:rsidR="00B1461F" w:rsidRPr="00B1461F" w:rsidRDefault="00B1461F" w:rsidP="0099481C">
            <w:pPr>
              <w:pStyle w:val="TAL"/>
              <w:rPr>
                <w:rFonts w:cs="Arial"/>
                <w:sz w:val="16"/>
                <w:lang w:eastAsia="ja-JP"/>
              </w:rPr>
            </w:pPr>
            <w:r w:rsidRPr="00B1461F">
              <w:rPr>
                <w:rFonts w:cs="Arial"/>
                <w:sz w:val="16"/>
                <w:lang w:eastAsia="ja-JP"/>
              </w:rPr>
              <w:t>…)</w:t>
            </w:r>
          </w:p>
        </w:tc>
        <w:tc>
          <w:tcPr>
            <w:tcW w:w="2160" w:type="dxa"/>
          </w:tcPr>
          <w:p w14:paraId="6512EDB1" w14:textId="77777777" w:rsidR="00B1461F" w:rsidRPr="00B1461F" w:rsidRDefault="00B1461F" w:rsidP="0099481C">
            <w:pPr>
              <w:pStyle w:val="TAL"/>
              <w:rPr>
                <w:rFonts w:cs="Arial"/>
                <w:sz w:val="16"/>
                <w:szCs w:val="18"/>
                <w:lang w:eastAsia="ja-JP"/>
              </w:rPr>
            </w:pPr>
          </w:p>
        </w:tc>
      </w:tr>
      <w:tr w:rsidR="00B1461F" w:rsidRPr="00B1461F" w14:paraId="40AF8BDB" w14:textId="77777777" w:rsidTr="0099481C">
        <w:tc>
          <w:tcPr>
            <w:tcW w:w="2304" w:type="dxa"/>
          </w:tcPr>
          <w:p w14:paraId="7AB411E2" w14:textId="77777777" w:rsidR="00B1461F" w:rsidRPr="00B1461F" w:rsidRDefault="00B1461F" w:rsidP="0099481C">
            <w:pPr>
              <w:pStyle w:val="TAL"/>
              <w:ind w:left="75"/>
              <w:rPr>
                <w:rFonts w:cs="Arial"/>
                <w:sz w:val="16"/>
                <w:lang w:eastAsia="ja-JP"/>
              </w:rPr>
            </w:pPr>
            <w:r w:rsidRPr="00B1461F">
              <w:rPr>
                <w:rFonts w:cs="Arial"/>
                <w:i/>
                <w:sz w:val="16"/>
                <w:lang w:eastAsia="ja-JP"/>
              </w:rPr>
              <w:t>&gt;Miscellaneous</w:t>
            </w:r>
          </w:p>
        </w:tc>
        <w:tc>
          <w:tcPr>
            <w:tcW w:w="1080" w:type="dxa"/>
          </w:tcPr>
          <w:p w14:paraId="691EF845" w14:textId="77777777" w:rsidR="00B1461F" w:rsidRPr="00B1461F" w:rsidRDefault="00B1461F" w:rsidP="0099481C">
            <w:pPr>
              <w:pStyle w:val="TAL"/>
              <w:rPr>
                <w:rFonts w:cs="Arial"/>
                <w:sz w:val="16"/>
                <w:lang w:eastAsia="ja-JP"/>
              </w:rPr>
            </w:pPr>
          </w:p>
        </w:tc>
        <w:tc>
          <w:tcPr>
            <w:tcW w:w="1080" w:type="dxa"/>
          </w:tcPr>
          <w:p w14:paraId="642761EE" w14:textId="77777777" w:rsidR="00B1461F" w:rsidRPr="00B1461F" w:rsidRDefault="00B1461F" w:rsidP="0099481C">
            <w:pPr>
              <w:pStyle w:val="TAL"/>
              <w:rPr>
                <w:i/>
                <w:sz w:val="16"/>
                <w:lang w:eastAsia="ja-JP"/>
              </w:rPr>
            </w:pPr>
          </w:p>
        </w:tc>
        <w:tc>
          <w:tcPr>
            <w:tcW w:w="3096" w:type="dxa"/>
          </w:tcPr>
          <w:p w14:paraId="55E4D2C2" w14:textId="77777777" w:rsidR="00B1461F" w:rsidRPr="00B1461F" w:rsidRDefault="00B1461F" w:rsidP="0099481C">
            <w:pPr>
              <w:pStyle w:val="TAL"/>
              <w:rPr>
                <w:rFonts w:cs="Arial"/>
                <w:snapToGrid w:val="0"/>
                <w:sz w:val="16"/>
                <w:lang w:eastAsia="ja-JP"/>
              </w:rPr>
            </w:pPr>
          </w:p>
        </w:tc>
        <w:tc>
          <w:tcPr>
            <w:tcW w:w="2160" w:type="dxa"/>
          </w:tcPr>
          <w:p w14:paraId="46763A83" w14:textId="77777777" w:rsidR="00B1461F" w:rsidRPr="00B1461F" w:rsidRDefault="00B1461F" w:rsidP="0099481C">
            <w:pPr>
              <w:pStyle w:val="TAL"/>
              <w:rPr>
                <w:rFonts w:cs="Arial"/>
                <w:sz w:val="16"/>
                <w:szCs w:val="18"/>
                <w:lang w:eastAsia="ja-JP"/>
              </w:rPr>
            </w:pPr>
          </w:p>
        </w:tc>
      </w:tr>
      <w:tr w:rsidR="00B1461F" w:rsidRPr="00B1461F" w14:paraId="3301ED68" w14:textId="77777777" w:rsidTr="0099481C">
        <w:tc>
          <w:tcPr>
            <w:tcW w:w="2304" w:type="dxa"/>
          </w:tcPr>
          <w:p w14:paraId="2995295A" w14:textId="77777777" w:rsidR="00B1461F" w:rsidRPr="00B1461F" w:rsidRDefault="00B1461F" w:rsidP="0099481C">
            <w:pPr>
              <w:pStyle w:val="TAL"/>
              <w:ind w:left="165"/>
              <w:rPr>
                <w:rFonts w:cs="Arial"/>
                <w:sz w:val="16"/>
                <w:lang w:eastAsia="ja-JP"/>
              </w:rPr>
            </w:pPr>
            <w:r w:rsidRPr="00B1461F">
              <w:rPr>
                <w:rFonts w:cs="Arial"/>
                <w:sz w:val="16"/>
                <w:lang w:eastAsia="ja-JP"/>
              </w:rPr>
              <w:t>&gt;&gt;Miscellaneous Cause</w:t>
            </w:r>
          </w:p>
        </w:tc>
        <w:tc>
          <w:tcPr>
            <w:tcW w:w="1080" w:type="dxa"/>
          </w:tcPr>
          <w:p w14:paraId="5A601E89" w14:textId="77777777" w:rsidR="00B1461F" w:rsidRPr="00B1461F" w:rsidRDefault="00B1461F" w:rsidP="0099481C">
            <w:pPr>
              <w:pStyle w:val="TAL"/>
              <w:rPr>
                <w:rFonts w:cs="Arial"/>
                <w:sz w:val="16"/>
                <w:lang w:eastAsia="ja-JP"/>
              </w:rPr>
            </w:pPr>
            <w:r w:rsidRPr="00B1461F">
              <w:rPr>
                <w:rFonts w:cs="Arial"/>
                <w:sz w:val="16"/>
                <w:lang w:eastAsia="ja-JP"/>
              </w:rPr>
              <w:t>M</w:t>
            </w:r>
          </w:p>
        </w:tc>
        <w:tc>
          <w:tcPr>
            <w:tcW w:w="1080" w:type="dxa"/>
          </w:tcPr>
          <w:p w14:paraId="34805A7E" w14:textId="77777777" w:rsidR="00B1461F" w:rsidRPr="00B1461F" w:rsidRDefault="00B1461F" w:rsidP="0099481C">
            <w:pPr>
              <w:pStyle w:val="TAL"/>
              <w:rPr>
                <w:i/>
                <w:sz w:val="16"/>
                <w:lang w:eastAsia="ja-JP"/>
              </w:rPr>
            </w:pPr>
          </w:p>
        </w:tc>
        <w:tc>
          <w:tcPr>
            <w:tcW w:w="3096" w:type="dxa"/>
          </w:tcPr>
          <w:p w14:paraId="3B1C5CC1" w14:textId="77777777" w:rsidR="00B1461F" w:rsidRPr="00B1461F" w:rsidRDefault="00B1461F" w:rsidP="0099481C">
            <w:pPr>
              <w:pStyle w:val="TAL"/>
              <w:rPr>
                <w:rFonts w:cs="Arial"/>
                <w:sz w:val="16"/>
                <w:lang w:eastAsia="ja-JP"/>
              </w:rPr>
            </w:pPr>
            <w:r w:rsidRPr="00B1461F">
              <w:rPr>
                <w:rFonts w:cs="Arial"/>
                <w:sz w:val="16"/>
                <w:lang w:eastAsia="ja-JP"/>
              </w:rPr>
              <w:t>ENUMERATED</w:t>
            </w:r>
            <w:r w:rsidRPr="00B1461F">
              <w:rPr>
                <w:rFonts w:cs="Arial"/>
                <w:sz w:val="16"/>
                <w:lang w:eastAsia="ja-JP"/>
              </w:rPr>
              <w:br/>
              <w:t xml:space="preserve">(Control processing overload, </w:t>
            </w:r>
          </w:p>
          <w:p w14:paraId="4A1F2ECE" w14:textId="77777777" w:rsidR="00B1461F" w:rsidRPr="00B1461F" w:rsidRDefault="00B1461F" w:rsidP="0099481C">
            <w:pPr>
              <w:pStyle w:val="TAL"/>
              <w:rPr>
                <w:rFonts w:cs="Arial"/>
                <w:sz w:val="16"/>
                <w:lang w:eastAsia="ja-JP"/>
              </w:rPr>
            </w:pPr>
            <w:r w:rsidRPr="00B1461F">
              <w:rPr>
                <w:rFonts w:cs="Arial"/>
                <w:sz w:val="16"/>
                <w:lang w:eastAsia="ja-JP"/>
              </w:rPr>
              <w:t>Not enough user plane processing resources,</w:t>
            </w:r>
            <w:r w:rsidRPr="00B1461F">
              <w:rPr>
                <w:rFonts w:cs="Arial"/>
                <w:sz w:val="16"/>
                <w:lang w:eastAsia="ja-JP"/>
              </w:rPr>
              <w:br/>
              <w:t>Hardware failure,</w:t>
            </w:r>
            <w:r w:rsidRPr="00B1461F">
              <w:rPr>
                <w:rFonts w:cs="Arial"/>
                <w:sz w:val="16"/>
                <w:lang w:eastAsia="ja-JP"/>
              </w:rPr>
              <w:br/>
              <w:t>O&amp;M intervention,</w:t>
            </w:r>
            <w:r w:rsidRPr="00B1461F">
              <w:rPr>
                <w:rFonts w:cs="Arial"/>
                <w:sz w:val="16"/>
                <w:lang w:eastAsia="ja-JP"/>
              </w:rPr>
              <w:br/>
              <w:t>Unknown PLMN or SNPN,</w:t>
            </w:r>
          </w:p>
          <w:p w14:paraId="295374BF" w14:textId="77777777" w:rsidR="00B1461F" w:rsidRPr="00B1461F" w:rsidRDefault="00B1461F" w:rsidP="0099481C">
            <w:pPr>
              <w:pStyle w:val="TAL"/>
              <w:rPr>
                <w:rFonts w:cs="Arial"/>
                <w:sz w:val="16"/>
                <w:lang w:eastAsia="ja-JP"/>
              </w:rPr>
            </w:pPr>
            <w:r w:rsidRPr="00B1461F">
              <w:rPr>
                <w:rFonts w:cs="Arial"/>
                <w:sz w:val="16"/>
                <w:lang w:eastAsia="ja-JP"/>
              </w:rPr>
              <w:t xml:space="preserve">Unspecified, </w:t>
            </w:r>
          </w:p>
          <w:p w14:paraId="01B28A0C" w14:textId="77777777" w:rsidR="00B1461F" w:rsidRPr="00B1461F" w:rsidRDefault="00B1461F" w:rsidP="0099481C">
            <w:pPr>
              <w:pStyle w:val="TAL"/>
              <w:rPr>
                <w:rFonts w:cs="Arial"/>
                <w:snapToGrid w:val="0"/>
                <w:sz w:val="16"/>
                <w:lang w:eastAsia="ja-JP"/>
              </w:rPr>
            </w:pPr>
            <w:r w:rsidRPr="00B1461F">
              <w:rPr>
                <w:rFonts w:cs="Arial"/>
                <w:sz w:val="16"/>
                <w:lang w:eastAsia="ja-JP"/>
              </w:rPr>
              <w:t>…)</w:t>
            </w:r>
          </w:p>
        </w:tc>
        <w:tc>
          <w:tcPr>
            <w:tcW w:w="2160" w:type="dxa"/>
          </w:tcPr>
          <w:p w14:paraId="3966ACDA" w14:textId="77777777" w:rsidR="00B1461F" w:rsidRPr="00B1461F" w:rsidRDefault="00B1461F" w:rsidP="0099481C">
            <w:pPr>
              <w:pStyle w:val="TAL"/>
              <w:rPr>
                <w:rFonts w:cs="Arial"/>
                <w:sz w:val="16"/>
                <w:szCs w:val="18"/>
                <w:lang w:eastAsia="ja-JP"/>
              </w:rPr>
            </w:pPr>
          </w:p>
        </w:tc>
      </w:tr>
    </w:tbl>
    <w:p w14:paraId="6BFD80D3" w14:textId="77777777" w:rsidR="00B1461F" w:rsidRPr="00B1461F" w:rsidRDefault="00B1461F" w:rsidP="00B1461F">
      <w:pPr>
        <w:rPr>
          <w:rFonts w:eastAsia="MS Mincho"/>
          <w:sz w:val="18"/>
        </w:rPr>
      </w:pPr>
    </w:p>
    <w:p w14:paraId="77441AE1" w14:textId="77777777" w:rsidR="00B1461F" w:rsidRPr="001D2E49" w:rsidRDefault="00B1461F" w:rsidP="00B1461F">
      <w:pPr>
        <w:numPr>
          <w:ilvl w:val="12"/>
          <w:numId w:val="0"/>
        </w:numPr>
      </w:pPr>
      <w:r w:rsidRPr="001D2E49">
        <w:t xml:space="preserve">The meaning of the different cause values </w:t>
      </w:r>
      <w:proofErr w:type="gramStart"/>
      <w:r w:rsidRPr="001D2E49">
        <w:t>is described</w:t>
      </w:r>
      <w:proofErr w:type="gramEnd"/>
      <w:r w:rsidRPr="001D2E49">
        <w:t xml:space="preserve">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1461F" w:rsidRPr="00B1461F" w14:paraId="42E106C8" w14:textId="77777777" w:rsidTr="0099481C">
        <w:tc>
          <w:tcPr>
            <w:tcW w:w="3168" w:type="dxa"/>
          </w:tcPr>
          <w:p w14:paraId="0AC8303D" w14:textId="77777777" w:rsidR="00B1461F" w:rsidRPr="00B1461F" w:rsidRDefault="00B1461F" w:rsidP="0099481C">
            <w:pPr>
              <w:pStyle w:val="TAH"/>
              <w:rPr>
                <w:rFonts w:cs="Arial"/>
                <w:sz w:val="16"/>
                <w:lang w:eastAsia="ja-JP"/>
              </w:rPr>
            </w:pPr>
            <w:r w:rsidRPr="00B1461F">
              <w:rPr>
                <w:rFonts w:cs="Arial"/>
                <w:sz w:val="16"/>
                <w:lang w:eastAsia="ja-JP"/>
              </w:rPr>
              <w:lastRenderedPageBreak/>
              <w:t>Radio Network Layer cause</w:t>
            </w:r>
          </w:p>
        </w:tc>
        <w:tc>
          <w:tcPr>
            <w:tcW w:w="6660" w:type="dxa"/>
          </w:tcPr>
          <w:p w14:paraId="3CEF496F" w14:textId="77777777" w:rsidR="00B1461F" w:rsidRPr="00B1461F" w:rsidRDefault="00B1461F" w:rsidP="0099481C">
            <w:pPr>
              <w:pStyle w:val="TAH"/>
              <w:rPr>
                <w:rFonts w:cs="Arial"/>
                <w:sz w:val="16"/>
                <w:lang w:eastAsia="ja-JP"/>
              </w:rPr>
            </w:pPr>
            <w:r w:rsidRPr="00B1461F">
              <w:rPr>
                <w:rFonts w:cs="Arial"/>
                <w:sz w:val="16"/>
                <w:lang w:eastAsia="ja-JP"/>
              </w:rPr>
              <w:t>Meaning</w:t>
            </w:r>
          </w:p>
        </w:tc>
      </w:tr>
      <w:tr w:rsidR="00B1461F" w:rsidRPr="00B1461F" w14:paraId="527490A1" w14:textId="77777777" w:rsidTr="0099481C">
        <w:tc>
          <w:tcPr>
            <w:tcW w:w="3168" w:type="dxa"/>
          </w:tcPr>
          <w:p w14:paraId="4DCE103B" w14:textId="77777777" w:rsidR="00B1461F" w:rsidRPr="00B1461F" w:rsidRDefault="00B1461F" w:rsidP="0099481C">
            <w:pPr>
              <w:pStyle w:val="TAL"/>
              <w:rPr>
                <w:rFonts w:cs="Arial"/>
                <w:sz w:val="16"/>
                <w:lang w:eastAsia="ja-JP"/>
              </w:rPr>
            </w:pPr>
            <w:r w:rsidRPr="00B1461F">
              <w:rPr>
                <w:rFonts w:cs="Arial"/>
                <w:sz w:val="16"/>
                <w:lang w:eastAsia="ja-JP"/>
              </w:rPr>
              <w:t>Unspecified</w:t>
            </w:r>
          </w:p>
        </w:tc>
        <w:tc>
          <w:tcPr>
            <w:tcW w:w="6660" w:type="dxa"/>
          </w:tcPr>
          <w:p w14:paraId="75517EA6" w14:textId="77777777" w:rsidR="00B1461F" w:rsidRPr="00B1461F" w:rsidRDefault="00B1461F" w:rsidP="0099481C">
            <w:pPr>
              <w:pStyle w:val="TAL"/>
              <w:rPr>
                <w:rFonts w:cs="Arial"/>
                <w:sz w:val="16"/>
                <w:lang w:eastAsia="ja-JP"/>
              </w:rPr>
            </w:pPr>
            <w:r w:rsidRPr="00B1461F">
              <w:rPr>
                <w:rFonts w:cs="Arial"/>
                <w:sz w:val="16"/>
                <w:lang w:eastAsia="ja-JP"/>
              </w:rPr>
              <w:t xml:space="preserve">Sent for </w:t>
            </w:r>
            <w:proofErr w:type="gramStart"/>
            <w:r w:rsidRPr="00B1461F">
              <w:rPr>
                <w:rFonts w:cs="Arial"/>
                <w:sz w:val="16"/>
                <w:lang w:eastAsia="ja-JP"/>
              </w:rPr>
              <w:t>radio network layer cause</w:t>
            </w:r>
            <w:proofErr w:type="gramEnd"/>
            <w:r w:rsidRPr="00B1461F">
              <w:rPr>
                <w:rFonts w:cs="Arial"/>
                <w:sz w:val="16"/>
                <w:lang w:eastAsia="ja-JP"/>
              </w:rPr>
              <w:t xml:space="preserve"> when none of the specified cause values applies.</w:t>
            </w:r>
          </w:p>
        </w:tc>
      </w:tr>
      <w:tr w:rsidR="00B1461F" w:rsidRPr="00B1461F" w14:paraId="14EAFAD3" w14:textId="77777777" w:rsidTr="0099481C">
        <w:tc>
          <w:tcPr>
            <w:tcW w:w="3168" w:type="dxa"/>
            <w:tcBorders>
              <w:top w:val="single" w:sz="4" w:space="0" w:color="auto"/>
              <w:left w:val="single" w:sz="4" w:space="0" w:color="auto"/>
              <w:bottom w:val="single" w:sz="4" w:space="0" w:color="auto"/>
              <w:right w:val="single" w:sz="4" w:space="0" w:color="auto"/>
            </w:tcBorders>
          </w:tcPr>
          <w:p w14:paraId="5CDD40BC" w14:textId="77777777" w:rsidR="00B1461F" w:rsidRPr="00B1461F" w:rsidRDefault="00B1461F" w:rsidP="0099481C">
            <w:pPr>
              <w:pStyle w:val="TAL"/>
              <w:rPr>
                <w:rFonts w:cs="Arial"/>
                <w:sz w:val="16"/>
                <w:lang w:eastAsia="ja-JP"/>
              </w:rPr>
            </w:pPr>
            <w:proofErr w:type="spellStart"/>
            <w:r w:rsidRPr="00B1461F">
              <w:rPr>
                <w:rFonts w:cs="Arial"/>
                <w:sz w:val="16"/>
                <w:lang w:eastAsia="ja-JP"/>
              </w:rPr>
              <w:t>TXnRELOCOverall</w:t>
            </w:r>
            <w:proofErr w:type="spellEnd"/>
            <w:r w:rsidRPr="00B1461F">
              <w:rPr>
                <w:rFonts w:cs="Arial"/>
                <w:sz w:val="16"/>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F095ABE" w14:textId="77777777" w:rsidR="00B1461F" w:rsidRPr="00B1461F" w:rsidRDefault="00B1461F" w:rsidP="0099481C">
            <w:pPr>
              <w:pStyle w:val="TAL"/>
              <w:rPr>
                <w:sz w:val="16"/>
                <w:lang w:eastAsia="ja-JP"/>
              </w:rPr>
            </w:pPr>
            <w:r w:rsidRPr="00B1461F">
              <w:rPr>
                <w:rFonts w:cs="Arial"/>
                <w:sz w:val="16"/>
                <w:lang w:eastAsia="ja-JP"/>
              </w:rPr>
              <w:t xml:space="preserve">The timer guarding the handover that takes place over </w:t>
            </w:r>
            <w:proofErr w:type="spellStart"/>
            <w:r w:rsidRPr="00B1461F">
              <w:rPr>
                <w:rFonts w:cs="Arial"/>
                <w:sz w:val="16"/>
                <w:lang w:eastAsia="ja-JP"/>
              </w:rPr>
              <w:t>Xn</w:t>
            </w:r>
            <w:proofErr w:type="spellEnd"/>
            <w:r w:rsidRPr="00B1461F">
              <w:rPr>
                <w:rFonts w:cs="Arial"/>
                <w:sz w:val="16"/>
                <w:lang w:eastAsia="ja-JP"/>
              </w:rPr>
              <w:t xml:space="preserve"> has abnormally expired.</w:t>
            </w:r>
          </w:p>
        </w:tc>
      </w:tr>
      <w:tr w:rsidR="00B1461F" w:rsidRPr="00B1461F" w14:paraId="7EC600BE" w14:textId="77777777" w:rsidTr="0099481C">
        <w:tc>
          <w:tcPr>
            <w:tcW w:w="3168" w:type="dxa"/>
            <w:tcBorders>
              <w:top w:val="single" w:sz="4" w:space="0" w:color="auto"/>
              <w:left w:val="single" w:sz="4" w:space="0" w:color="auto"/>
              <w:bottom w:val="single" w:sz="4" w:space="0" w:color="auto"/>
              <w:right w:val="single" w:sz="4" w:space="0" w:color="auto"/>
            </w:tcBorders>
          </w:tcPr>
          <w:p w14:paraId="15A5354A" w14:textId="77777777" w:rsidR="00B1461F" w:rsidRPr="00B1461F" w:rsidRDefault="00B1461F" w:rsidP="0099481C">
            <w:pPr>
              <w:pStyle w:val="TAL"/>
              <w:rPr>
                <w:rFonts w:cs="Arial"/>
                <w:sz w:val="16"/>
                <w:lang w:eastAsia="ja-JP"/>
              </w:rPr>
            </w:pPr>
            <w:r w:rsidRPr="00B1461F">
              <w:rPr>
                <w:rFonts w:cs="Arial"/>
                <w:sz w:val="16"/>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7DFA1A0B" w14:textId="77777777" w:rsidR="00B1461F" w:rsidRPr="00B1461F" w:rsidRDefault="00B1461F" w:rsidP="0099481C">
            <w:pPr>
              <w:pStyle w:val="TAL"/>
              <w:rPr>
                <w:rFonts w:cs="Arial"/>
                <w:sz w:val="16"/>
                <w:lang w:eastAsia="ja-JP"/>
              </w:rPr>
            </w:pPr>
            <w:r w:rsidRPr="00B1461F">
              <w:rPr>
                <w:rFonts w:cs="Arial"/>
                <w:sz w:val="16"/>
                <w:lang w:eastAsia="ja-JP"/>
              </w:rPr>
              <w:t>Successful handover.</w:t>
            </w:r>
          </w:p>
        </w:tc>
      </w:tr>
      <w:tr w:rsidR="00B1461F" w:rsidRPr="00B1461F" w14:paraId="3D3E30C8" w14:textId="77777777" w:rsidTr="0099481C">
        <w:tc>
          <w:tcPr>
            <w:tcW w:w="3168" w:type="dxa"/>
            <w:tcBorders>
              <w:top w:val="single" w:sz="4" w:space="0" w:color="auto"/>
              <w:left w:val="single" w:sz="4" w:space="0" w:color="auto"/>
              <w:bottom w:val="single" w:sz="4" w:space="0" w:color="auto"/>
              <w:right w:val="single" w:sz="4" w:space="0" w:color="auto"/>
            </w:tcBorders>
          </w:tcPr>
          <w:p w14:paraId="0D1776D5" w14:textId="77777777" w:rsidR="00B1461F" w:rsidRPr="00B1461F" w:rsidRDefault="00B1461F" w:rsidP="0099481C">
            <w:pPr>
              <w:pStyle w:val="TAL"/>
              <w:rPr>
                <w:rFonts w:cs="Arial"/>
                <w:sz w:val="16"/>
                <w:lang w:eastAsia="ja-JP"/>
              </w:rPr>
            </w:pPr>
            <w:r w:rsidRPr="00B1461F">
              <w:rPr>
                <w:rFonts w:cs="Arial"/>
                <w:sz w:val="16"/>
                <w:lang w:eastAsia="ja-JP"/>
              </w:rPr>
              <w:t xml:space="preserve">Release due to </w:t>
            </w:r>
            <w:r w:rsidRPr="00B1461F">
              <w:rPr>
                <w:sz w:val="16"/>
                <w:lang w:eastAsia="ja-JP"/>
              </w:rPr>
              <w:t xml:space="preserve">NG-RAN </w:t>
            </w:r>
            <w:r w:rsidRPr="00B1461F">
              <w:rPr>
                <w:rFonts w:cs="Arial"/>
                <w:sz w:val="16"/>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8367BF4" w14:textId="77777777" w:rsidR="00B1461F" w:rsidRPr="00B1461F" w:rsidRDefault="00B1461F" w:rsidP="0099481C">
            <w:pPr>
              <w:pStyle w:val="TAL"/>
              <w:rPr>
                <w:rFonts w:cs="Arial"/>
                <w:sz w:val="16"/>
                <w:lang w:eastAsia="ja-JP"/>
              </w:rPr>
            </w:pPr>
            <w:r w:rsidRPr="00B1461F">
              <w:rPr>
                <w:rFonts w:cs="Arial"/>
                <w:sz w:val="16"/>
                <w:lang w:eastAsia="ja-JP"/>
              </w:rPr>
              <w:t xml:space="preserve">Release </w:t>
            </w:r>
            <w:proofErr w:type="gramStart"/>
            <w:r w:rsidRPr="00B1461F">
              <w:rPr>
                <w:rFonts w:cs="Arial"/>
                <w:sz w:val="16"/>
                <w:lang w:eastAsia="ja-JP"/>
              </w:rPr>
              <w:t>is initiated</w:t>
            </w:r>
            <w:proofErr w:type="gramEnd"/>
            <w:r w:rsidRPr="00B1461F">
              <w:rPr>
                <w:rFonts w:cs="Arial"/>
                <w:sz w:val="16"/>
                <w:lang w:eastAsia="ja-JP"/>
              </w:rPr>
              <w:t xml:space="preserve"> due to </w:t>
            </w:r>
            <w:r w:rsidRPr="00B1461F">
              <w:rPr>
                <w:sz w:val="16"/>
                <w:lang w:eastAsia="ja-JP"/>
              </w:rPr>
              <w:t xml:space="preserve">NG-RAN </w:t>
            </w:r>
            <w:r w:rsidRPr="00B1461F">
              <w:rPr>
                <w:rFonts w:cs="Arial"/>
                <w:sz w:val="16"/>
                <w:lang w:eastAsia="ja-JP"/>
              </w:rPr>
              <w:t>generated reason.</w:t>
            </w:r>
          </w:p>
        </w:tc>
      </w:tr>
      <w:tr w:rsidR="00B1461F" w:rsidRPr="00B1461F" w14:paraId="52624210" w14:textId="77777777" w:rsidTr="0099481C">
        <w:tc>
          <w:tcPr>
            <w:tcW w:w="3168" w:type="dxa"/>
            <w:tcBorders>
              <w:top w:val="single" w:sz="4" w:space="0" w:color="auto"/>
              <w:left w:val="single" w:sz="4" w:space="0" w:color="auto"/>
              <w:bottom w:val="single" w:sz="4" w:space="0" w:color="auto"/>
              <w:right w:val="single" w:sz="4" w:space="0" w:color="auto"/>
            </w:tcBorders>
          </w:tcPr>
          <w:p w14:paraId="15E24D23" w14:textId="77777777" w:rsidR="00B1461F" w:rsidRPr="00B1461F" w:rsidRDefault="00B1461F" w:rsidP="0099481C">
            <w:pPr>
              <w:pStyle w:val="TAL"/>
              <w:rPr>
                <w:rFonts w:cs="Arial"/>
                <w:sz w:val="16"/>
                <w:lang w:eastAsia="ja-JP"/>
              </w:rPr>
            </w:pPr>
            <w:r w:rsidRPr="00B1461F">
              <w:rPr>
                <w:rFonts w:cs="Arial"/>
                <w:sz w:val="16"/>
                <w:lang w:eastAsia="ja-JP"/>
              </w:rPr>
              <w:t xml:space="preserve">Release due to </w:t>
            </w:r>
            <w:r w:rsidRPr="00B1461F">
              <w:rPr>
                <w:sz w:val="16"/>
                <w:lang w:eastAsia="ja-JP"/>
              </w:rPr>
              <w:t xml:space="preserve">5GC </w:t>
            </w:r>
            <w:r w:rsidRPr="00B1461F">
              <w:rPr>
                <w:rFonts w:cs="Arial"/>
                <w:sz w:val="16"/>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5B60172" w14:textId="77777777" w:rsidR="00B1461F" w:rsidRPr="00B1461F" w:rsidRDefault="00B1461F" w:rsidP="0099481C">
            <w:pPr>
              <w:pStyle w:val="TAL"/>
              <w:rPr>
                <w:rFonts w:cs="Arial"/>
                <w:sz w:val="16"/>
                <w:lang w:eastAsia="ja-JP"/>
              </w:rPr>
            </w:pPr>
            <w:r w:rsidRPr="00B1461F">
              <w:rPr>
                <w:rFonts w:cs="Arial"/>
                <w:sz w:val="16"/>
                <w:lang w:eastAsia="ja-JP"/>
              </w:rPr>
              <w:t xml:space="preserve">Release is initiated due to </w:t>
            </w:r>
            <w:proofErr w:type="gramStart"/>
            <w:r w:rsidRPr="00B1461F">
              <w:rPr>
                <w:sz w:val="16"/>
                <w:lang w:eastAsia="ja-JP"/>
              </w:rPr>
              <w:t xml:space="preserve">5GC </w:t>
            </w:r>
            <w:r w:rsidRPr="00B1461F">
              <w:rPr>
                <w:rFonts w:cs="Arial"/>
                <w:sz w:val="16"/>
                <w:lang w:eastAsia="ja-JP"/>
              </w:rPr>
              <w:t>generated</w:t>
            </w:r>
            <w:proofErr w:type="gramEnd"/>
            <w:r w:rsidRPr="00B1461F">
              <w:rPr>
                <w:rFonts w:cs="Arial"/>
                <w:sz w:val="16"/>
                <w:lang w:eastAsia="ja-JP"/>
              </w:rPr>
              <w:t xml:space="preserve"> reason.</w:t>
            </w:r>
          </w:p>
        </w:tc>
      </w:tr>
      <w:tr w:rsidR="00B1461F" w:rsidRPr="00B1461F" w14:paraId="62B3E54B" w14:textId="77777777" w:rsidTr="0099481C">
        <w:tc>
          <w:tcPr>
            <w:tcW w:w="3168" w:type="dxa"/>
            <w:tcBorders>
              <w:top w:val="single" w:sz="4" w:space="0" w:color="auto"/>
              <w:left w:val="single" w:sz="4" w:space="0" w:color="auto"/>
              <w:bottom w:val="single" w:sz="4" w:space="0" w:color="auto"/>
              <w:right w:val="single" w:sz="4" w:space="0" w:color="auto"/>
            </w:tcBorders>
          </w:tcPr>
          <w:p w14:paraId="1E8D3CE0" w14:textId="77777777" w:rsidR="00B1461F" w:rsidRPr="00B1461F" w:rsidRDefault="00B1461F" w:rsidP="0099481C">
            <w:pPr>
              <w:pStyle w:val="TAL"/>
              <w:rPr>
                <w:rFonts w:cs="Arial"/>
                <w:sz w:val="16"/>
                <w:lang w:eastAsia="ja-JP"/>
              </w:rPr>
            </w:pPr>
            <w:r w:rsidRPr="00B1461F">
              <w:rPr>
                <w:rFonts w:cs="Arial"/>
                <w:sz w:val="16"/>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B6527C8" w14:textId="77777777" w:rsidR="00B1461F" w:rsidRPr="00B1461F" w:rsidRDefault="00B1461F" w:rsidP="0099481C">
            <w:pPr>
              <w:pStyle w:val="TAL"/>
              <w:rPr>
                <w:rFonts w:cs="Arial"/>
                <w:sz w:val="16"/>
                <w:lang w:eastAsia="ja-JP"/>
              </w:rPr>
            </w:pPr>
            <w:r w:rsidRPr="00B1461F">
              <w:rPr>
                <w:rFonts w:cs="Arial"/>
                <w:sz w:val="16"/>
                <w:lang w:eastAsia="ja-JP"/>
              </w:rPr>
              <w:t>The reason for the action is cancellation of Handover.</w:t>
            </w:r>
          </w:p>
        </w:tc>
      </w:tr>
      <w:tr w:rsidR="00B1461F" w:rsidRPr="00B1461F" w14:paraId="1C203597" w14:textId="77777777" w:rsidTr="0099481C">
        <w:tc>
          <w:tcPr>
            <w:tcW w:w="3168" w:type="dxa"/>
            <w:tcBorders>
              <w:top w:val="single" w:sz="4" w:space="0" w:color="auto"/>
              <w:left w:val="single" w:sz="4" w:space="0" w:color="auto"/>
              <w:bottom w:val="single" w:sz="4" w:space="0" w:color="auto"/>
              <w:right w:val="single" w:sz="4" w:space="0" w:color="auto"/>
            </w:tcBorders>
          </w:tcPr>
          <w:p w14:paraId="2A704C95" w14:textId="77777777" w:rsidR="00B1461F" w:rsidRPr="00B1461F" w:rsidRDefault="00B1461F" w:rsidP="0099481C">
            <w:pPr>
              <w:pStyle w:val="TAL"/>
              <w:rPr>
                <w:rFonts w:cs="Arial"/>
                <w:sz w:val="16"/>
                <w:lang w:eastAsia="ja-JP"/>
              </w:rPr>
            </w:pPr>
            <w:r w:rsidRPr="00B1461F">
              <w:rPr>
                <w:rFonts w:cs="Arial"/>
                <w:sz w:val="16"/>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136BDE8" w14:textId="77777777" w:rsidR="00B1461F" w:rsidRPr="00B1461F" w:rsidRDefault="00B1461F" w:rsidP="0099481C">
            <w:pPr>
              <w:pStyle w:val="TAL"/>
              <w:rPr>
                <w:rFonts w:cs="Arial"/>
                <w:sz w:val="16"/>
                <w:lang w:eastAsia="ja-JP"/>
              </w:rPr>
            </w:pPr>
            <w:r w:rsidRPr="00B1461F">
              <w:rPr>
                <w:rFonts w:cs="Arial"/>
                <w:sz w:val="16"/>
                <w:lang w:eastAsia="ja-JP"/>
              </w:rPr>
              <w:t xml:space="preserve">Provides a reason for the handover cancellation. The HANDOVER COMMAND message from AMF contained </w:t>
            </w:r>
            <w:r w:rsidRPr="00B1461F">
              <w:rPr>
                <w:rFonts w:hint="eastAsia"/>
                <w:i/>
                <w:sz w:val="16"/>
                <w:lang w:eastAsia="zh-CN"/>
              </w:rPr>
              <w:t>PDU Session</w:t>
            </w:r>
            <w:r w:rsidRPr="00B1461F">
              <w:rPr>
                <w:i/>
                <w:sz w:val="16"/>
                <w:lang w:eastAsia="zh-CN"/>
              </w:rPr>
              <w:t xml:space="preserve"> Resource</w:t>
            </w:r>
            <w:r w:rsidRPr="00B1461F">
              <w:rPr>
                <w:rFonts w:eastAsia="MS Mincho"/>
                <w:i/>
                <w:sz w:val="16"/>
                <w:lang w:eastAsia="ja-JP"/>
              </w:rPr>
              <w:t xml:space="preserve"> to Release List</w:t>
            </w:r>
            <w:r w:rsidRPr="00B1461F">
              <w:rPr>
                <w:rFonts w:cs="Arial"/>
                <w:i/>
                <w:iCs/>
                <w:sz w:val="16"/>
                <w:lang w:eastAsia="ja-JP"/>
              </w:rPr>
              <w:t xml:space="preserve"> </w:t>
            </w:r>
            <w:r w:rsidRPr="00B1461F">
              <w:rPr>
                <w:rFonts w:cs="Arial"/>
                <w:sz w:val="16"/>
                <w:lang w:eastAsia="ja-JP"/>
              </w:rPr>
              <w:t>IE</w:t>
            </w:r>
            <w:r w:rsidRPr="00B1461F">
              <w:rPr>
                <w:i/>
                <w:sz w:val="16"/>
                <w:lang w:eastAsia="zh-CN"/>
              </w:rPr>
              <w:t xml:space="preserve"> </w:t>
            </w:r>
            <w:r w:rsidRPr="00B1461F">
              <w:rPr>
                <w:sz w:val="16"/>
                <w:lang w:eastAsia="zh-CN"/>
              </w:rPr>
              <w:t>or</w:t>
            </w:r>
            <w:r w:rsidRPr="00B1461F">
              <w:rPr>
                <w:i/>
                <w:sz w:val="16"/>
                <w:lang w:eastAsia="zh-CN"/>
              </w:rPr>
              <w:t xml:space="preserve"> </w:t>
            </w:r>
            <w:proofErr w:type="spellStart"/>
            <w:r w:rsidRPr="00B1461F">
              <w:rPr>
                <w:i/>
                <w:sz w:val="16"/>
                <w:lang w:eastAsia="zh-CN"/>
              </w:rPr>
              <w:t>QoS</w:t>
            </w:r>
            <w:proofErr w:type="spellEnd"/>
            <w:r w:rsidRPr="00B1461F">
              <w:rPr>
                <w:i/>
                <w:sz w:val="16"/>
                <w:lang w:eastAsia="zh-CN"/>
              </w:rPr>
              <w:t xml:space="preserve"> flow</w:t>
            </w:r>
            <w:r w:rsidRPr="00B1461F">
              <w:rPr>
                <w:rFonts w:eastAsia="MS Mincho"/>
                <w:i/>
                <w:sz w:val="16"/>
                <w:lang w:eastAsia="ja-JP"/>
              </w:rPr>
              <w:t xml:space="preserve"> to Release List</w:t>
            </w:r>
            <w:r w:rsidRPr="00B1461F">
              <w:rPr>
                <w:rFonts w:cs="Arial"/>
                <w:sz w:val="16"/>
                <w:lang w:eastAsia="ja-JP"/>
              </w:rPr>
              <w:t xml:space="preserve"> and the source NG-RAN node estimated service continuity for the UE would be better by not proceeding with handover towards this particular target NG-RAN node.</w:t>
            </w:r>
          </w:p>
        </w:tc>
      </w:tr>
      <w:tr w:rsidR="00B1461F" w:rsidRPr="00B1461F" w14:paraId="292A87C3" w14:textId="77777777" w:rsidTr="0099481C">
        <w:tc>
          <w:tcPr>
            <w:tcW w:w="3168" w:type="dxa"/>
            <w:tcBorders>
              <w:top w:val="single" w:sz="4" w:space="0" w:color="auto"/>
              <w:left w:val="single" w:sz="4" w:space="0" w:color="auto"/>
              <w:bottom w:val="single" w:sz="4" w:space="0" w:color="auto"/>
              <w:right w:val="single" w:sz="4" w:space="0" w:color="auto"/>
            </w:tcBorders>
          </w:tcPr>
          <w:p w14:paraId="1AB4A033" w14:textId="77777777" w:rsidR="00B1461F" w:rsidRPr="00B1461F" w:rsidRDefault="00B1461F" w:rsidP="0099481C">
            <w:pPr>
              <w:pStyle w:val="TAL"/>
              <w:rPr>
                <w:rFonts w:cs="Arial"/>
                <w:sz w:val="16"/>
                <w:lang w:eastAsia="ja-JP"/>
              </w:rPr>
            </w:pPr>
            <w:r w:rsidRPr="00B1461F">
              <w:rPr>
                <w:rFonts w:cs="Arial"/>
                <w:sz w:val="16"/>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E727CCD" w14:textId="77777777" w:rsidR="00B1461F" w:rsidRPr="00B1461F" w:rsidRDefault="00B1461F" w:rsidP="0099481C">
            <w:pPr>
              <w:pStyle w:val="TAL"/>
              <w:rPr>
                <w:rFonts w:cs="Arial"/>
                <w:sz w:val="16"/>
                <w:lang w:eastAsia="ja-JP"/>
              </w:rPr>
            </w:pPr>
            <w:r w:rsidRPr="00B1461F">
              <w:rPr>
                <w:rFonts w:cs="Arial"/>
                <w:sz w:val="16"/>
                <w:lang w:eastAsia="ja-JP"/>
              </w:rPr>
              <w:t>The handover failed due to a failure in target 5GC/NG-RAN node or target system.</w:t>
            </w:r>
          </w:p>
        </w:tc>
      </w:tr>
      <w:tr w:rsidR="00B1461F" w:rsidRPr="00B1461F" w14:paraId="4AE68621" w14:textId="77777777" w:rsidTr="0099481C">
        <w:tc>
          <w:tcPr>
            <w:tcW w:w="3168" w:type="dxa"/>
            <w:tcBorders>
              <w:top w:val="single" w:sz="4" w:space="0" w:color="auto"/>
              <w:left w:val="single" w:sz="4" w:space="0" w:color="auto"/>
              <w:bottom w:val="single" w:sz="4" w:space="0" w:color="auto"/>
              <w:right w:val="single" w:sz="4" w:space="0" w:color="auto"/>
            </w:tcBorders>
          </w:tcPr>
          <w:p w14:paraId="5FA6FBA9" w14:textId="77777777" w:rsidR="00B1461F" w:rsidRPr="00B1461F" w:rsidRDefault="00B1461F" w:rsidP="0099481C">
            <w:pPr>
              <w:pStyle w:val="TAL"/>
              <w:rPr>
                <w:rFonts w:cs="Arial"/>
                <w:sz w:val="16"/>
                <w:lang w:eastAsia="ja-JP"/>
              </w:rPr>
            </w:pPr>
            <w:r w:rsidRPr="00B1461F">
              <w:rPr>
                <w:rFonts w:cs="Arial"/>
                <w:sz w:val="16"/>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4116899" w14:textId="77777777" w:rsidR="00B1461F" w:rsidRPr="00B1461F" w:rsidRDefault="00B1461F" w:rsidP="0099481C">
            <w:pPr>
              <w:pStyle w:val="TAL"/>
              <w:rPr>
                <w:rFonts w:cs="Arial"/>
                <w:sz w:val="16"/>
                <w:lang w:eastAsia="ja-JP"/>
              </w:rPr>
            </w:pPr>
            <w:r w:rsidRPr="00B1461F">
              <w:rPr>
                <w:rFonts w:cs="Arial"/>
                <w:sz w:val="16"/>
                <w:lang w:eastAsia="ja-JP"/>
              </w:rPr>
              <w:t xml:space="preserve">Handover to the indicated target cell </w:t>
            </w:r>
            <w:proofErr w:type="gramStart"/>
            <w:r w:rsidRPr="00B1461F">
              <w:rPr>
                <w:rFonts w:cs="Arial"/>
                <w:sz w:val="16"/>
                <w:lang w:eastAsia="ja-JP"/>
              </w:rPr>
              <w:t>is not allowed</w:t>
            </w:r>
            <w:proofErr w:type="gramEnd"/>
            <w:r w:rsidRPr="00B1461F">
              <w:rPr>
                <w:rFonts w:cs="Arial"/>
                <w:sz w:val="16"/>
                <w:lang w:eastAsia="ja-JP"/>
              </w:rPr>
              <w:t xml:space="preserve"> for the UE in question.</w:t>
            </w:r>
          </w:p>
        </w:tc>
      </w:tr>
      <w:tr w:rsidR="00B1461F" w:rsidRPr="00B1461F" w14:paraId="19C78F92" w14:textId="77777777" w:rsidTr="0099481C">
        <w:tc>
          <w:tcPr>
            <w:tcW w:w="3168" w:type="dxa"/>
            <w:tcBorders>
              <w:top w:val="single" w:sz="4" w:space="0" w:color="auto"/>
              <w:left w:val="single" w:sz="4" w:space="0" w:color="auto"/>
              <w:bottom w:val="single" w:sz="4" w:space="0" w:color="auto"/>
              <w:right w:val="single" w:sz="4" w:space="0" w:color="auto"/>
            </w:tcBorders>
          </w:tcPr>
          <w:p w14:paraId="08B483F2" w14:textId="77777777" w:rsidR="00B1461F" w:rsidRPr="00B1461F" w:rsidRDefault="00B1461F" w:rsidP="0099481C">
            <w:pPr>
              <w:pStyle w:val="TAL"/>
              <w:rPr>
                <w:rFonts w:cs="Arial"/>
                <w:sz w:val="16"/>
                <w:lang w:eastAsia="ja-JP"/>
              </w:rPr>
            </w:pPr>
            <w:proofErr w:type="spellStart"/>
            <w:r w:rsidRPr="00B1461F">
              <w:rPr>
                <w:rFonts w:cs="Arial"/>
                <w:sz w:val="16"/>
                <w:lang w:eastAsia="ja-JP"/>
              </w:rPr>
              <w:t>TNG</w:t>
            </w:r>
            <w:r w:rsidRPr="00B1461F">
              <w:rPr>
                <w:rFonts w:cs="Arial"/>
                <w:sz w:val="16"/>
                <w:vertAlign w:val="subscript"/>
                <w:lang w:eastAsia="ja-JP"/>
              </w:rPr>
              <w:t>RELOCoverall</w:t>
            </w:r>
            <w:proofErr w:type="spellEnd"/>
            <w:r w:rsidRPr="00B1461F">
              <w:rPr>
                <w:rFonts w:cs="Arial"/>
                <w:sz w:val="16"/>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0369A3B" w14:textId="77777777" w:rsidR="00B1461F" w:rsidRPr="00B1461F" w:rsidRDefault="00B1461F" w:rsidP="0099481C">
            <w:pPr>
              <w:pStyle w:val="TAL"/>
              <w:rPr>
                <w:sz w:val="16"/>
                <w:lang w:eastAsia="ja-JP"/>
              </w:rPr>
            </w:pPr>
            <w:r w:rsidRPr="00B1461F">
              <w:rPr>
                <w:rFonts w:cs="Arial"/>
                <w:sz w:val="16"/>
                <w:lang w:eastAsia="ja-JP"/>
              </w:rPr>
              <w:t xml:space="preserve">The reason for the action is expiry of timer </w:t>
            </w:r>
            <w:proofErr w:type="spellStart"/>
            <w:r w:rsidRPr="00B1461F">
              <w:rPr>
                <w:rFonts w:cs="Arial"/>
                <w:sz w:val="16"/>
                <w:lang w:eastAsia="ja-JP"/>
              </w:rPr>
              <w:t>TNG</w:t>
            </w:r>
            <w:r w:rsidRPr="00B1461F">
              <w:rPr>
                <w:rFonts w:cs="Arial"/>
                <w:sz w:val="16"/>
                <w:vertAlign w:val="subscript"/>
                <w:lang w:eastAsia="ja-JP"/>
              </w:rPr>
              <w:t>RELOCoverall</w:t>
            </w:r>
            <w:proofErr w:type="spellEnd"/>
            <w:r w:rsidRPr="00B1461F">
              <w:rPr>
                <w:rFonts w:cs="Arial"/>
                <w:sz w:val="16"/>
                <w:lang w:eastAsia="ja-JP"/>
              </w:rPr>
              <w:t>.</w:t>
            </w:r>
          </w:p>
        </w:tc>
      </w:tr>
      <w:tr w:rsidR="00B1461F" w:rsidRPr="00B1461F" w14:paraId="45EDB6A4" w14:textId="77777777" w:rsidTr="0099481C">
        <w:tc>
          <w:tcPr>
            <w:tcW w:w="3168" w:type="dxa"/>
            <w:tcBorders>
              <w:top w:val="single" w:sz="4" w:space="0" w:color="auto"/>
              <w:left w:val="single" w:sz="4" w:space="0" w:color="auto"/>
              <w:bottom w:val="single" w:sz="4" w:space="0" w:color="auto"/>
              <w:right w:val="single" w:sz="4" w:space="0" w:color="auto"/>
            </w:tcBorders>
          </w:tcPr>
          <w:p w14:paraId="17DB881E" w14:textId="77777777" w:rsidR="00B1461F" w:rsidRPr="00B1461F" w:rsidRDefault="00B1461F" w:rsidP="0099481C">
            <w:pPr>
              <w:pStyle w:val="TAL"/>
              <w:rPr>
                <w:rFonts w:cs="Arial"/>
                <w:sz w:val="16"/>
                <w:lang w:eastAsia="ja-JP"/>
              </w:rPr>
            </w:pPr>
            <w:proofErr w:type="spellStart"/>
            <w:r w:rsidRPr="00B1461F">
              <w:rPr>
                <w:rFonts w:cs="Arial"/>
                <w:sz w:val="16"/>
                <w:lang w:eastAsia="ja-JP"/>
              </w:rPr>
              <w:t>TNG</w:t>
            </w:r>
            <w:r w:rsidRPr="00B1461F">
              <w:rPr>
                <w:rFonts w:cs="Arial"/>
                <w:sz w:val="16"/>
                <w:vertAlign w:val="subscript"/>
                <w:lang w:eastAsia="ja-JP"/>
              </w:rPr>
              <w:t>RELOCprep</w:t>
            </w:r>
            <w:proofErr w:type="spellEnd"/>
            <w:r w:rsidRPr="00B1461F">
              <w:rPr>
                <w:rFonts w:cs="Arial"/>
                <w:sz w:val="16"/>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C01A397" w14:textId="77777777" w:rsidR="00B1461F" w:rsidRPr="00B1461F" w:rsidRDefault="00B1461F" w:rsidP="0099481C">
            <w:pPr>
              <w:pStyle w:val="TAL"/>
              <w:rPr>
                <w:sz w:val="16"/>
                <w:lang w:eastAsia="ja-JP"/>
              </w:rPr>
            </w:pPr>
            <w:r w:rsidRPr="00B1461F">
              <w:rPr>
                <w:rFonts w:cs="Arial"/>
                <w:sz w:val="16"/>
                <w:lang w:eastAsia="ja-JP"/>
              </w:rPr>
              <w:t xml:space="preserve">Handover Preparation procedure </w:t>
            </w:r>
            <w:proofErr w:type="gramStart"/>
            <w:r w:rsidRPr="00B1461F">
              <w:rPr>
                <w:rFonts w:cs="Arial"/>
                <w:sz w:val="16"/>
                <w:lang w:eastAsia="ja-JP"/>
              </w:rPr>
              <w:t>is cancelled</w:t>
            </w:r>
            <w:proofErr w:type="gramEnd"/>
            <w:r w:rsidRPr="00B1461F">
              <w:rPr>
                <w:rFonts w:cs="Arial"/>
                <w:sz w:val="16"/>
                <w:lang w:eastAsia="ja-JP"/>
              </w:rPr>
              <w:t xml:space="preserve"> when timer </w:t>
            </w:r>
            <w:proofErr w:type="spellStart"/>
            <w:r w:rsidRPr="00B1461F">
              <w:rPr>
                <w:rFonts w:cs="Arial"/>
                <w:sz w:val="16"/>
                <w:lang w:eastAsia="ja-JP"/>
              </w:rPr>
              <w:t>TNG</w:t>
            </w:r>
            <w:r w:rsidRPr="00B1461F">
              <w:rPr>
                <w:rFonts w:cs="Arial"/>
                <w:sz w:val="16"/>
                <w:vertAlign w:val="subscript"/>
                <w:lang w:eastAsia="ja-JP"/>
              </w:rPr>
              <w:t>RELOCprep</w:t>
            </w:r>
            <w:proofErr w:type="spellEnd"/>
            <w:r w:rsidRPr="00B1461F">
              <w:rPr>
                <w:rFonts w:cs="Arial"/>
                <w:sz w:val="16"/>
                <w:vertAlign w:val="subscript"/>
                <w:lang w:eastAsia="ja-JP"/>
              </w:rPr>
              <w:t xml:space="preserve"> </w:t>
            </w:r>
            <w:r w:rsidRPr="00B1461F">
              <w:rPr>
                <w:rFonts w:cs="Arial"/>
                <w:sz w:val="16"/>
                <w:lang w:eastAsia="ja-JP"/>
              </w:rPr>
              <w:t>expires.</w:t>
            </w:r>
          </w:p>
        </w:tc>
      </w:tr>
      <w:tr w:rsidR="00B1461F" w:rsidRPr="00B1461F" w14:paraId="0E077176" w14:textId="77777777" w:rsidTr="0099481C">
        <w:tc>
          <w:tcPr>
            <w:tcW w:w="3168" w:type="dxa"/>
            <w:tcBorders>
              <w:top w:val="single" w:sz="4" w:space="0" w:color="auto"/>
              <w:left w:val="single" w:sz="4" w:space="0" w:color="auto"/>
              <w:bottom w:val="single" w:sz="4" w:space="0" w:color="auto"/>
              <w:right w:val="single" w:sz="4" w:space="0" w:color="auto"/>
            </w:tcBorders>
          </w:tcPr>
          <w:p w14:paraId="4B8482CD" w14:textId="77777777" w:rsidR="00B1461F" w:rsidRPr="00B1461F" w:rsidRDefault="00B1461F" w:rsidP="0099481C">
            <w:pPr>
              <w:pStyle w:val="TAL"/>
              <w:rPr>
                <w:rFonts w:cs="Arial"/>
                <w:sz w:val="16"/>
                <w:lang w:eastAsia="ja-JP"/>
              </w:rPr>
            </w:pPr>
            <w:r w:rsidRPr="00B1461F">
              <w:rPr>
                <w:rFonts w:cs="Arial"/>
                <w:sz w:val="16"/>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59AC86B" w14:textId="77777777" w:rsidR="00B1461F" w:rsidRPr="00B1461F" w:rsidRDefault="00B1461F" w:rsidP="0099481C">
            <w:pPr>
              <w:pStyle w:val="TAL"/>
              <w:rPr>
                <w:rFonts w:cs="Arial"/>
                <w:sz w:val="16"/>
                <w:lang w:eastAsia="ja-JP"/>
              </w:rPr>
            </w:pPr>
            <w:r w:rsidRPr="00B1461F">
              <w:rPr>
                <w:rFonts w:cs="Arial"/>
                <w:sz w:val="16"/>
                <w:lang w:eastAsia="ja-JP"/>
              </w:rPr>
              <w:t>The concerned cell is not available.</w:t>
            </w:r>
          </w:p>
        </w:tc>
      </w:tr>
      <w:tr w:rsidR="00B1461F" w:rsidRPr="00B1461F" w14:paraId="053D8CD4" w14:textId="77777777" w:rsidTr="0099481C">
        <w:tc>
          <w:tcPr>
            <w:tcW w:w="3168" w:type="dxa"/>
            <w:tcBorders>
              <w:top w:val="single" w:sz="4" w:space="0" w:color="auto"/>
              <w:left w:val="single" w:sz="4" w:space="0" w:color="auto"/>
              <w:bottom w:val="single" w:sz="4" w:space="0" w:color="auto"/>
              <w:right w:val="single" w:sz="4" w:space="0" w:color="auto"/>
            </w:tcBorders>
          </w:tcPr>
          <w:p w14:paraId="4E98855F" w14:textId="77777777" w:rsidR="00B1461F" w:rsidRPr="00B1461F" w:rsidRDefault="00B1461F" w:rsidP="0099481C">
            <w:pPr>
              <w:pStyle w:val="TAL"/>
              <w:rPr>
                <w:rFonts w:cs="Arial"/>
                <w:sz w:val="16"/>
                <w:lang w:eastAsia="ja-JP"/>
              </w:rPr>
            </w:pPr>
            <w:r w:rsidRPr="00B1461F">
              <w:rPr>
                <w:rFonts w:cs="Arial"/>
                <w:sz w:val="16"/>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4C416E9E" w14:textId="77777777" w:rsidR="00B1461F" w:rsidRPr="00B1461F" w:rsidRDefault="00B1461F" w:rsidP="0099481C">
            <w:pPr>
              <w:pStyle w:val="TAL"/>
              <w:rPr>
                <w:rFonts w:cs="Arial"/>
                <w:sz w:val="16"/>
                <w:lang w:eastAsia="ja-JP"/>
              </w:rPr>
            </w:pPr>
            <w:r w:rsidRPr="00B1461F">
              <w:rPr>
                <w:rFonts w:cs="Arial"/>
                <w:sz w:val="16"/>
                <w:lang w:eastAsia="ja-JP"/>
              </w:rPr>
              <w:t xml:space="preserve">Handover rejected because the target ID </w:t>
            </w:r>
            <w:proofErr w:type="gramStart"/>
            <w:r w:rsidRPr="00B1461F">
              <w:rPr>
                <w:rFonts w:cs="Arial"/>
                <w:sz w:val="16"/>
                <w:lang w:eastAsia="ja-JP"/>
              </w:rPr>
              <w:t>is not known</w:t>
            </w:r>
            <w:proofErr w:type="gramEnd"/>
            <w:r w:rsidRPr="00B1461F">
              <w:rPr>
                <w:rFonts w:cs="Arial"/>
                <w:sz w:val="16"/>
                <w:lang w:eastAsia="ja-JP"/>
              </w:rPr>
              <w:t xml:space="preserve"> to the AMF.</w:t>
            </w:r>
          </w:p>
        </w:tc>
      </w:tr>
      <w:tr w:rsidR="00B1461F" w:rsidRPr="00B1461F" w14:paraId="3D807FF8" w14:textId="77777777" w:rsidTr="0099481C">
        <w:tc>
          <w:tcPr>
            <w:tcW w:w="3168" w:type="dxa"/>
            <w:tcBorders>
              <w:top w:val="single" w:sz="4" w:space="0" w:color="auto"/>
              <w:left w:val="single" w:sz="4" w:space="0" w:color="auto"/>
              <w:bottom w:val="single" w:sz="4" w:space="0" w:color="auto"/>
              <w:right w:val="single" w:sz="4" w:space="0" w:color="auto"/>
            </w:tcBorders>
          </w:tcPr>
          <w:p w14:paraId="255043EF" w14:textId="77777777" w:rsidR="00B1461F" w:rsidRPr="00B1461F" w:rsidRDefault="00B1461F" w:rsidP="0099481C">
            <w:pPr>
              <w:pStyle w:val="TAL"/>
              <w:rPr>
                <w:rFonts w:cs="Arial"/>
                <w:sz w:val="16"/>
                <w:lang w:eastAsia="ja-JP"/>
              </w:rPr>
            </w:pPr>
            <w:r w:rsidRPr="00B1461F">
              <w:rPr>
                <w:rFonts w:cs="Arial"/>
                <w:sz w:val="16"/>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34AF408" w14:textId="77777777" w:rsidR="00B1461F" w:rsidRPr="00B1461F" w:rsidRDefault="00B1461F" w:rsidP="0099481C">
            <w:pPr>
              <w:pStyle w:val="TAL"/>
              <w:rPr>
                <w:rFonts w:cs="Arial"/>
                <w:sz w:val="16"/>
                <w:lang w:eastAsia="ja-JP"/>
              </w:rPr>
            </w:pPr>
            <w:r w:rsidRPr="00B1461F">
              <w:rPr>
                <w:rFonts w:cs="Arial"/>
                <w:sz w:val="16"/>
                <w:lang w:eastAsia="ja-JP"/>
              </w:rPr>
              <w:t>Load on target cell is too high.</w:t>
            </w:r>
          </w:p>
        </w:tc>
      </w:tr>
      <w:tr w:rsidR="00B1461F" w:rsidRPr="00B1461F" w14:paraId="5222F354" w14:textId="77777777" w:rsidTr="0099481C">
        <w:tc>
          <w:tcPr>
            <w:tcW w:w="3168" w:type="dxa"/>
            <w:tcBorders>
              <w:top w:val="single" w:sz="4" w:space="0" w:color="auto"/>
              <w:left w:val="single" w:sz="4" w:space="0" w:color="auto"/>
              <w:bottom w:val="single" w:sz="4" w:space="0" w:color="auto"/>
              <w:right w:val="single" w:sz="4" w:space="0" w:color="auto"/>
            </w:tcBorders>
          </w:tcPr>
          <w:p w14:paraId="05BA1541" w14:textId="77777777" w:rsidR="00B1461F" w:rsidRPr="00B1461F" w:rsidRDefault="00B1461F" w:rsidP="0099481C">
            <w:pPr>
              <w:pStyle w:val="TAL"/>
              <w:rPr>
                <w:rFonts w:cs="Arial"/>
                <w:sz w:val="16"/>
                <w:lang w:eastAsia="ja-JP"/>
              </w:rPr>
            </w:pPr>
            <w:r w:rsidRPr="00B1461F">
              <w:rPr>
                <w:rFonts w:cs="Arial"/>
                <w:sz w:val="16"/>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ECE0F04" w14:textId="77777777" w:rsidR="00B1461F" w:rsidRPr="00B1461F" w:rsidRDefault="00B1461F" w:rsidP="0099481C">
            <w:pPr>
              <w:pStyle w:val="TAL"/>
              <w:rPr>
                <w:rFonts w:cs="Arial"/>
                <w:sz w:val="16"/>
                <w:lang w:eastAsia="ja-JP"/>
              </w:rPr>
            </w:pPr>
            <w:r w:rsidRPr="00B1461F">
              <w:rPr>
                <w:rFonts w:cs="Arial"/>
                <w:sz w:val="16"/>
                <w:lang w:eastAsia="ja-JP"/>
              </w:rPr>
              <w:t>The action failed because the receiving node does not recognise the local UE NGAP ID.</w:t>
            </w:r>
          </w:p>
        </w:tc>
      </w:tr>
      <w:tr w:rsidR="00B1461F" w:rsidRPr="00B1461F" w14:paraId="4675D659" w14:textId="77777777" w:rsidTr="0099481C">
        <w:tc>
          <w:tcPr>
            <w:tcW w:w="3168" w:type="dxa"/>
            <w:tcBorders>
              <w:top w:val="single" w:sz="4" w:space="0" w:color="auto"/>
              <w:left w:val="single" w:sz="4" w:space="0" w:color="auto"/>
              <w:bottom w:val="single" w:sz="4" w:space="0" w:color="auto"/>
              <w:right w:val="single" w:sz="4" w:space="0" w:color="auto"/>
            </w:tcBorders>
          </w:tcPr>
          <w:p w14:paraId="21DDC66B" w14:textId="77777777" w:rsidR="00B1461F" w:rsidRPr="00B1461F" w:rsidRDefault="00B1461F" w:rsidP="0099481C">
            <w:pPr>
              <w:pStyle w:val="TAL"/>
              <w:rPr>
                <w:rFonts w:cs="Arial"/>
                <w:sz w:val="16"/>
                <w:lang w:eastAsia="ja-JP"/>
              </w:rPr>
            </w:pPr>
            <w:r w:rsidRPr="00B1461F">
              <w:rPr>
                <w:rFonts w:cs="Arial"/>
                <w:sz w:val="16"/>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411B5BC" w14:textId="77777777" w:rsidR="00B1461F" w:rsidRPr="00B1461F" w:rsidRDefault="00B1461F" w:rsidP="0099481C">
            <w:pPr>
              <w:pStyle w:val="TAL"/>
              <w:rPr>
                <w:rFonts w:cs="Arial"/>
                <w:sz w:val="16"/>
                <w:lang w:eastAsia="ja-JP"/>
              </w:rPr>
            </w:pPr>
            <w:r w:rsidRPr="00B1461F">
              <w:rPr>
                <w:rFonts w:cs="Arial"/>
                <w:sz w:val="16"/>
                <w:lang w:eastAsia="ja-JP"/>
              </w:rPr>
              <w:t>The action failed because the receiving node considers that the received remote UE NGAP ID is inconsistent.</w:t>
            </w:r>
          </w:p>
        </w:tc>
      </w:tr>
      <w:tr w:rsidR="00B1461F" w:rsidRPr="00B1461F" w14:paraId="1D6A1073" w14:textId="77777777" w:rsidTr="0099481C">
        <w:tc>
          <w:tcPr>
            <w:tcW w:w="3168" w:type="dxa"/>
            <w:tcBorders>
              <w:top w:val="single" w:sz="4" w:space="0" w:color="auto"/>
              <w:left w:val="single" w:sz="4" w:space="0" w:color="auto"/>
              <w:bottom w:val="single" w:sz="4" w:space="0" w:color="auto"/>
              <w:right w:val="single" w:sz="4" w:space="0" w:color="auto"/>
            </w:tcBorders>
          </w:tcPr>
          <w:p w14:paraId="31ACE122" w14:textId="77777777" w:rsidR="00B1461F" w:rsidRPr="00B1461F" w:rsidRDefault="00B1461F" w:rsidP="0099481C">
            <w:pPr>
              <w:pStyle w:val="TAL"/>
              <w:rPr>
                <w:sz w:val="16"/>
              </w:rPr>
            </w:pPr>
            <w:r w:rsidRPr="00B1461F">
              <w:rPr>
                <w:sz w:val="16"/>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045B629" w14:textId="77777777" w:rsidR="00B1461F" w:rsidRPr="00B1461F" w:rsidRDefault="00B1461F" w:rsidP="0099481C">
            <w:pPr>
              <w:pStyle w:val="TAL"/>
              <w:rPr>
                <w:sz w:val="16"/>
              </w:rPr>
            </w:pPr>
            <w:r w:rsidRPr="00B1461F">
              <w:rPr>
                <w:sz w:val="16"/>
              </w:rPr>
              <w:t>The reason for requesting handover is radio related.</w:t>
            </w:r>
          </w:p>
        </w:tc>
      </w:tr>
      <w:tr w:rsidR="00B1461F" w:rsidRPr="00B1461F" w14:paraId="31C34A05" w14:textId="77777777" w:rsidTr="0099481C">
        <w:tc>
          <w:tcPr>
            <w:tcW w:w="3168" w:type="dxa"/>
            <w:tcBorders>
              <w:top w:val="single" w:sz="4" w:space="0" w:color="auto"/>
              <w:left w:val="single" w:sz="4" w:space="0" w:color="auto"/>
              <w:bottom w:val="single" w:sz="4" w:space="0" w:color="auto"/>
              <w:right w:val="single" w:sz="4" w:space="0" w:color="auto"/>
            </w:tcBorders>
          </w:tcPr>
          <w:p w14:paraId="0905BF2F" w14:textId="77777777" w:rsidR="00B1461F" w:rsidRPr="00B1461F" w:rsidRDefault="00B1461F" w:rsidP="0099481C">
            <w:pPr>
              <w:pStyle w:val="TAL"/>
              <w:rPr>
                <w:sz w:val="16"/>
              </w:rPr>
            </w:pPr>
            <w:r w:rsidRPr="00B1461F">
              <w:rPr>
                <w:sz w:val="16"/>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3C84126A" w14:textId="77777777" w:rsidR="00B1461F" w:rsidRPr="00B1461F" w:rsidRDefault="00B1461F" w:rsidP="0099481C">
            <w:pPr>
              <w:pStyle w:val="TAL"/>
              <w:rPr>
                <w:sz w:val="16"/>
              </w:rPr>
            </w:pPr>
            <w:r w:rsidRPr="00B1461F">
              <w:rPr>
                <w:sz w:val="16"/>
              </w:rPr>
              <w:t>Handover is requested for time critical reason i.e., this cause value is reserved to represent all critical cases where the connection is likely to be dropped if handover is not performed.</w:t>
            </w:r>
          </w:p>
        </w:tc>
      </w:tr>
      <w:tr w:rsidR="00B1461F" w:rsidRPr="00B1461F" w14:paraId="26E97D47" w14:textId="77777777" w:rsidTr="0099481C">
        <w:tc>
          <w:tcPr>
            <w:tcW w:w="3168" w:type="dxa"/>
            <w:tcBorders>
              <w:top w:val="single" w:sz="4" w:space="0" w:color="auto"/>
              <w:left w:val="single" w:sz="4" w:space="0" w:color="auto"/>
              <w:bottom w:val="single" w:sz="4" w:space="0" w:color="auto"/>
              <w:right w:val="single" w:sz="4" w:space="0" w:color="auto"/>
            </w:tcBorders>
          </w:tcPr>
          <w:p w14:paraId="2BFB6FAB" w14:textId="77777777" w:rsidR="00B1461F" w:rsidRPr="00B1461F" w:rsidRDefault="00B1461F" w:rsidP="0099481C">
            <w:pPr>
              <w:pStyle w:val="TAL"/>
              <w:rPr>
                <w:sz w:val="16"/>
              </w:rPr>
            </w:pPr>
            <w:r w:rsidRPr="00B1461F">
              <w:rPr>
                <w:sz w:val="16"/>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7F7C265" w14:textId="77777777" w:rsidR="00B1461F" w:rsidRPr="00B1461F" w:rsidRDefault="00B1461F" w:rsidP="0099481C">
            <w:pPr>
              <w:pStyle w:val="TAL"/>
              <w:rPr>
                <w:sz w:val="16"/>
              </w:rPr>
            </w:pPr>
            <w:r w:rsidRPr="00B1461F">
              <w:rPr>
                <w:sz w:val="16"/>
              </w:rPr>
              <w:t>The reason for requesting handover is to improve the load distribution with the neighbour cells.</w:t>
            </w:r>
          </w:p>
        </w:tc>
      </w:tr>
      <w:tr w:rsidR="00B1461F" w:rsidRPr="00B1461F" w14:paraId="3842FE82" w14:textId="77777777" w:rsidTr="0099481C">
        <w:tc>
          <w:tcPr>
            <w:tcW w:w="3168" w:type="dxa"/>
            <w:tcBorders>
              <w:top w:val="single" w:sz="4" w:space="0" w:color="auto"/>
              <w:left w:val="single" w:sz="4" w:space="0" w:color="auto"/>
              <w:bottom w:val="single" w:sz="4" w:space="0" w:color="auto"/>
              <w:right w:val="single" w:sz="4" w:space="0" w:color="auto"/>
            </w:tcBorders>
          </w:tcPr>
          <w:p w14:paraId="6677C570" w14:textId="77777777" w:rsidR="00B1461F" w:rsidRPr="00B1461F" w:rsidRDefault="00B1461F" w:rsidP="0099481C">
            <w:pPr>
              <w:pStyle w:val="TAL"/>
              <w:rPr>
                <w:sz w:val="16"/>
              </w:rPr>
            </w:pPr>
            <w:r w:rsidRPr="00B1461F">
              <w:rPr>
                <w:sz w:val="16"/>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1BDE3FD1" w14:textId="77777777" w:rsidR="00B1461F" w:rsidRPr="00B1461F" w:rsidRDefault="00B1461F" w:rsidP="0099481C">
            <w:pPr>
              <w:pStyle w:val="TAL"/>
              <w:rPr>
                <w:sz w:val="16"/>
              </w:rPr>
            </w:pPr>
            <w:r w:rsidRPr="00B1461F">
              <w:rPr>
                <w:sz w:val="16"/>
              </w:rPr>
              <w:t xml:space="preserve">Load on serving cell needs to </w:t>
            </w:r>
            <w:proofErr w:type="gramStart"/>
            <w:r w:rsidRPr="00B1461F">
              <w:rPr>
                <w:sz w:val="16"/>
              </w:rPr>
              <w:t>be reduced</w:t>
            </w:r>
            <w:proofErr w:type="gramEnd"/>
            <w:r w:rsidRPr="00B1461F">
              <w:rPr>
                <w:sz w:val="16"/>
              </w:rPr>
              <w:t xml:space="preserve">. When applied to handover preparation, it indicates the handover </w:t>
            </w:r>
            <w:proofErr w:type="gramStart"/>
            <w:r w:rsidRPr="00B1461F">
              <w:rPr>
                <w:sz w:val="16"/>
              </w:rPr>
              <w:t>is triggered</w:t>
            </w:r>
            <w:proofErr w:type="gramEnd"/>
            <w:r w:rsidRPr="00B1461F">
              <w:rPr>
                <w:sz w:val="16"/>
              </w:rPr>
              <w:t xml:space="preserve"> due to load balancing.</w:t>
            </w:r>
          </w:p>
        </w:tc>
      </w:tr>
      <w:tr w:rsidR="00B1461F" w:rsidRPr="00B1461F" w14:paraId="62E1A96D" w14:textId="77777777" w:rsidTr="0099481C">
        <w:tc>
          <w:tcPr>
            <w:tcW w:w="3168" w:type="dxa"/>
            <w:tcBorders>
              <w:top w:val="single" w:sz="4" w:space="0" w:color="auto"/>
              <w:left w:val="single" w:sz="4" w:space="0" w:color="auto"/>
              <w:bottom w:val="single" w:sz="4" w:space="0" w:color="auto"/>
              <w:right w:val="single" w:sz="4" w:space="0" w:color="auto"/>
            </w:tcBorders>
          </w:tcPr>
          <w:p w14:paraId="7D2A82EF" w14:textId="77777777" w:rsidR="00B1461F" w:rsidRPr="00B1461F" w:rsidRDefault="00B1461F" w:rsidP="0099481C">
            <w:pPr>
              <w:pStyle w:val="TAL"/>
              <w:rPr>
                <w:rFonts w:cs="Arial"/>
                <w:sz w:val="16"/>
                <w:lang w:eastAsia="ja-JP"/>
              </w:rPr>
            </w:pPr>
            <w:r w:rsidRPr="00B1461F">
              <w:rPr>
                <w:rFonts w:cs="Arial"/>
                <w:sz w:val="16"/>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2EE167D" w14:textId="77777777" w:rsidR="00B1461F" w:rsidRPr="00B1461F" w:rsidRDefault="00B1461F" w:rsidP="0099481C">
            <w:pPr>
              <w:pStyle w:val="TAL"/>
              <w:rPr>
                <w:rFonts w:cs="Arial"/>
                <w:sz w:val="16"/>
                <w:lang w:eastAsia="ja-JP"/>
              </w:rPr>
            </w:pPr>
            <w:r w:rsidRPr="00B1461F">
              <w:rPr>
                <w:rFonts w:cs="Arial"/>
                <w:sz w:val="16"/>
                <w:lang w:eastAsia="ja-JP"/>
              </w:rPr>
              <w:t xml:space="preserve">The action is requested due to inactivity on all user data radio bearers (i.e., </w:t>
            </w:r>
            <w:r w:rsidRPr="00B1461F">
              <w:rPr>
                <w:rFonts w:cs="Arial" w:hint="eastAsia"/>
                <w:sz w:val="16"/>
                <w:lang w:eastAsia="zh-CN"/>
              </w:rPr>
              <w:t>DR</w:t>
            </w:r>
            <w:r w:rsidRPr="00B1461F">
              <w:rPr>
                <w:rFonts w:cs="Arial"/>
                <w:sz w:val="16"/>
                <w:lang w:eastAsia="ja-JP"/>
              </w:rPr>
              <w:t>Bs and, if applicable, MRBs as per section 16.10.5.2 in TS 38.300 [8]), e.g., NG is requested to be released in order to optimise the radio resources.</w:t>
            </w:r>
            <w:r w:rsidRPr="00B1461F">
              <w:rPr>
                <w:rFonts w:cs="Arial"/>
                <w:lang w:eastAsia="zh-CN"/>
              </w:rPr>
              <w:t xml:space="preserve"> </w:t>
            </w:r>
            <w:r w:rsidRPr="00B1461F">
              <w:rPr>
                <w:rFonts w:cs="Arial"/>
                <w:sz w:val="16"/>
                <w:lang w:eastAsia="ja-JP"/>
              </w:rPr>
              <w:t xml:space="preserve">For L2 U2N Relay UE, this action </w:t>
            </w:r>
            <w:proofErr w:type="gramStart"/>
            <w:r w:rsidRPr="00B1461F">
              <w:rPr>
                <w:rFonts w:cs="Arial"/>
                <w:sz w:val="16"/>
                <w:lang w:eastAsia="ja-JP"/>
              </w:rPr>
              <w:t>is requested</w:t>
            </w:r>
            <w:proofErr w:type="gramEnd"/>
            <w:r w:rsidRPr="00B1461F">
              <w:rPr>
                <w:rFonts w:cs="Arial"/>
                <w:sz w:val="16"/>
                <w:lang w:eastAsia="ja-JP"/>
              </w:rPr>
              <w:t xml:space="preserve"> due to user inactivity on all PDU sessions of L2 U2N Relay UE and its served remote UE(s).</w:t>
            </w:r>
          </w:p>
        </w:tc>
      </w:tr>
      <w:tr w:rsidR="00B1461F" w:rsidRPr="00B1461F" w14:paraId="2D9BD7DF" w14:textId="77777777" w:rsidTr="0099481C">
        <w:tc>
          <w:tcPr>
            <w:tcW w:w="3168" w:type="dxa"/>
            <w:tcBorders>
              <w:top w:val="single" w:sz="4" w:space="0" w:color="auto"/>
              <w:left w:val="single" w:sz="4" w:space="0" w:color="auto"/>
              <w:bottom w:val="single" w:sz="4" w:space="0" w:color="auto"/>
              <w:right w:val="single" w:sz="4" w:space="0" w:color="auto"/>
            </w:tcBorders>
          </w:tcPr>
          <w:p w14:paraId="062DA9A5" w14:textId="77777777" w:rsidR="00B1461F" w:rsidRPr="00B1461F" w:rsidRDefault="00B1461F" w:rsidP="0099481C">
            <w:pPr>
              <w:pStyle w:val="TAL"/>
              <w:rPr>
                <w:rFonts w:cs="Arial"/>
                <w:sz w:val="16"/>
                <w:lang w:eastAsia="ja-JP"/>
              </w:rPr>
            </w:pPr>
            <w:r w:rsidRPr="00B1461F">
              <w:rPr>
                <w:rFonts w:cs="Arial"/>
                <w:sz w:val="16"/>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20D1D9C3" w14:textId="77777777" w:rsidR="00B1461F" w:rsidRPr="00B1461F" w:rsidRDefault="00B1461F" w:rsidP="0099481C">
            <w:pPr>
              <w:pStyle w:val="TAL"/>
              <w:rPr>
                <w:rFonts w:cs="Arial"/>
                <w:sz w:val="16"/>
                <w:lang w:eastAsia="ja-JP"/>
              </w:rPr>
            </w:pPr>
            <w:r w:rsidRPr="00B1461F">
              <w:rPr>
                <w:rFonts w:cs="Arial"/>
                <w:sz w:val="16"/>
                <w:lang w:eastAsia="ja-JP"/>
              </w:rPr>
              <w:t xml:space="preserve">The action </w:t>
            </w:r>
            <w:proofErr w:type="gramStart"/>
            <w:r w:rsidRPr="00B1461F">
              <w:rPr>
                <w:rFonts w:cs="Arial"/>
                <w:sz w:val="16"/>
                <w:lang w:eastAsia="ja-JP"/>
              </w:rPr>
              <w:t>is requested</w:t>
            </w:r>
            <w:proofErr w:type="gramEnd"/>
            <w:r w:rsidRPr="00B1461F">
              <w:rPr>
                <w:rFonts w:cs="Arial"/>
                <w:sz w:val="16"/>
                <w:lang w:eastAsia="ja-JP"/>
              </w:rPr>
              <w:t xml:space="preserve"> due to losing the radio connection to the UE.</w:t>
            </w:r>
          </w:p>
        </w:tc>
      </w:tr>
      <w:tr w:rsidR="00B1461F" w:rsidRPr="00B1461F" w14:paraId="6BBC9736" w14:textId="77777777" w:rsidTr="0099481C">
        <w:tc>
          <w:tcPr>
            <w:tcW w:w="3168" w:type="dxa"/>
            <w:tcBorders>
              <w:top w:val="single" w:sz="4" w:space="0" w:color="auto"/>
              <w:left w:val="single" w:sz="4" w:space="0" w:color="auto"/>
              <w:bottom w:val="single" w:sz="4" w:space="0" w:color="auto"/>
              <w:right w:val="single" w:sz="4" w:space="0" w:color="auto"/>
            </w:tcBorders>
          </w:tcPr>
          <w:p w14:paraId="4EB54B2C" w14:textId="77777777" w:rsidR="00B1461F" w:rsidRPr="00B1461F" w:rsidRDefault="00B1461F" w:rsidP="0099481C">
            <w:pPr>
              <w:pStyle w:val="TAL"/>
              <w:rPr>
                <w:rFonts w:cs="Arial"/>
                <w:sz w:val="16"/>
                <w:lang w:eastAsia="ja-JP"/>
              </w:rPr>
            </w:pPr>
            <w:r w:rsidRPr="00B1461F">
              <w:rPr>
                <w:rFonts w:cs="Arial"/>
                <w:sz w:val="16"/>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C11A390" w14:textId="77777777" w:rsidR="00B1461F" w:rsidRPr="00B1461F" w:rsidRDefault="00B1461F" w:rsidP="0099481C">
            <w:pPr>
              <w:pStyle w:val="TAL"/>
              <w:rPr>
                <w:rFonts w:cs="Arial"/>
                <w:sz w:val="16"/>
                <w:lang w:eastAsia="ja-JP"/>
              </w:rPr>
            </w:pPr>
            <w:r w:rsidRPr="00B1461F">
              <w:rPr>
                <w:rFonts w:cs="Arial"/>
                <w:sz w:val="16"/>
                <w:lang w:eastAsia="ja-JP"/>
              </w:rPr>
              <w:t>No requested radio resources are available.</w:t>
            </w:r>
          </w:p>
        </w:tc>
      </w:tr>
      <w:tr w:rsidR="00B1461F" w:rsidRPr="00B1461F" w14:paraId="5F95A7A5" w14:textId="77777777" w:rsidTr="0099481C">
        <w:tc>
          <w:tcPr>
            <w:tcW w:w="3168" w:type="dxa"/>
            <w:tcBorders>
              <w:top w:val="single" w:sz="4" w:space="0" w:color="auto"/>
              <w:left w:val="single" w:sz="4" w:space="0" w:color="auto"/>
              <w:bottom w:val="single" w:sz="4" w:space="0" w:color="auto"/>
              <w:right w:val="single" w:sz="4" w:space="0" w:color="auto"/>
            </w:tcBorders>
          </w:tcPr>
          <w:p w14:paraId="3D01F2E5" w14:textId="77777777" w:rsidR="00B1461F" w:rsidRPr="00B1461F" w:rsidRDefault="00B1461F" w:rsidP="0099481C">
            <w:pPr>
              <w:pStyle w:val="TAL"/>
              <w:rPr>
                <w:rFonts w:cs="Arial"/>
                <w:sz w:val="16"/>
                <w:lang w:eastAsia="ja-JP"/>
              </w:rPr>
            </w:pPr>
            <w:r w:rsidRPr="00B1461F">
              <w:rPr>
                <w:rFonts w:cs="Arial"/>
                <w:sz w:val="16"/>
                <w:lang w:eastAsia="ja-JP"/>
              </w:rPr>
              <w:t xml:space="preserve">Invalid </w:t>
            </w:r>
            <w:proofErr w:type="spellStart"/>
            <w:r w:rsidRPr="00B1461F">
              <w:rPr>
                <w:rFonts w:cs="Arial"/>
                <w:sz w:val="16"/>
                <w:lang w:eastAsia="ja-JP"/>
              </w:rPr>
              <w:t>QoS</w:t>
            </w:r>
            <w:proofErr w:type="spellEnd"/>
            <w:r w:rsidRPr="00B1461F">
              <w:rPr>
                <w:rFonts w:cs="Arial"/>
                <w:sz w:val="16"/>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14:paraId="0ED013D6" w14:textId="77777777" w:rsidR="00B1461F" w:rsidRPr="00B1461F" w:rsidRDefault="00B1461F" w:rsidP="0099481C">
            <w:pPr>
              <w:pStyle w:val="TAL"/>
              <w:rPr>
                <w:rFonts w:cs="Arial"/>
                <w:sz w:val="16"/>
                <w:lang w:eastAsia="ja-JP"/>
              </w:rPr>
            </w:pPr>
            <w:r w:rsidRPr="00B1461F">
              <w:rPr>
                <w:rFonts w:cs="Arial"/>
                <w:sz w:val="16"/>
                <w:lang w:eastAsia="ja-JP"/>
              </w:rPr>
              <w:t xml:space="preserve">The action </w:t>
            </w:r>
            <w:proofErr w:type="gramStart"/>
            <w:r w:rsidRPr="00B1461F">
              <w:rPr>
                <w:rFonts w:cs="Arial"/>
                <w:sz w:val="16"/>
                <w:lang w:eastAsia="ja-JP"/>
              </w:rPr>
              <w:t>was failed</w:t>
            </w:r>
            <w:proofErr w:type="gramEnd"/>
            <w:r w:rsidRPr="00B1461F">
              <w:rPr>
                <w:rFonts w:cs="Arial"/>
                <w:sz w:val="16"/>
                <w:lang w:eastAsia="ja-JP"/>
              </w:rPr>
              <w:t xml:space="preserve"> because of invalid </w:t>
            </w:r>
            <w:proofErr w:type="spellStart"/>
            <w:r w:rsidRPr="00B1461F">
              <w:rPr>
                <w:rFonts w:cs="Arial"/>
                <w:sz w:val="16"/>
                <w:lang w:eastAsia="ja-JP"/>
              </w:rPr>
              <w:t>QoS</w:t>
            </w:r>
            <w:proofErr w:type="spellEnd"/>
            <w:r w:rsidRPr="00B1461F">
              <w:rPr>
                <w:rFonts w:cs="Arial"/>
                <w:sz w:val="16"/>
                <w:lang w:eastAsia="ja-JP"/>
              </w:rPr>
              <w:t xml:space="preserve"> combination.</w:t>
            </w:r>
          </w:p>
        </w:tc>
      </w:tr>
      <w:tr w:rsidR="00B1461F" w:rsidRPr="00B1461F" w14:paraId="6B9E3C53" w14:textId="77777777" w:rsidTr="0099481C">
        <w:tc>
          <w:tcPr>
            <w:tcW w:w="3168" w:type="dxa"/>
            <w:tcBorders>
              <w:top w:val="single" w:sz="4" w:space="0" w:color="auto"/>
              <w:left w:val="single" w:sz="4" w:space="0" w:color="auto"/>
              <w:bottom w:val="single" w:sz="4" w:space="0" w:color="auto"/>
              <w:right w:val="single" w:sz="4" w:space="0" w:color="auto"/>
            </w:tcBorders>
          </w:tcPr>
          <w:p w14:paraId="0B4D59E8" w14:textId="77777777" w:rsidR="00B1461F" w:rsidRPr="00B1461F" w:rsidRDefault="00B1461F" w:rsidP="0099481C">
            <w:pPr>
              <w:pStyle w:val="TAL"/>
              <w:rPr>
                <w:rFonts w:cs="Arial"/>
                <w:sz w:val="16"/>
                <w:lang w:eastAsia="ja-JP"/>
              </w:rPr>
            </w:pPr>
            <w:r w:rsidRPr="00B1461F">
              <w:rPr>
                <w:rFonts w:cs="Arial"/>
                <w:sz w:val="16"/>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317EE183" w14:textId="77777777" w:rsidR="00B1461F" w:rsidRPr="00B1461F" w:rsidRDefault="00B1461F" w:rsidP="0099481C">
            <w:pPr>
              <w:pStyle w:val="TAL"/>
              <w:rPr>
                <w:rFonts w:cs="Arial"/>
                <w:sz w:val="16"/>
                <w:lang w:eastAsia="ja-JP"/>
              </w:rPr>
            </w:pPr>
            <w:r w:rsidRPr="00B1461F">
              <w:rPr>
                <w:rFonts w:cs="Arial"/>
                <w:sz w:val="16"/>
                <w:lang w:eastAsia="ja-JP"/>
              </w:rPr>
              <w:t>Radio interface procedure has failed.</w:t>
            </w:r>
          </w:p>
        </w:tc>
      </w:tr>
      <w:tr w:rsidR="00B1461F" w:rsidRPr="00B1461F" w14:paraId="628A5008" w14:textId="77777777" w:rsidTr="0099481C">
        <w:tc>
          <w:tcPr>
            <w:tcW w:w="3168" w:type="dxa"/>
            <w:tcBorders>
              <w:top w:val="single" w:sz="4" w:space="0" w:color="auto"/>
              <w:left w:val="single" w:sz="4" w:space="0" w:color="auto"/>
              <w:bottom w:val="single" w:sz="4" w:space="0" w:color="auto"/>
              <w:right w:val="single" w:sz="4" w:space="0" w:color="auto"/>
            </w:tcBorders>
          </w:tcPr>
          <w:p w14:paraId="307D1EE9" w14:textId="77777777" w:rsidR="00B1461F" w:rsidRPr="00B1461F" w:rsidRDefault="00B1461F" w:rsidP="0099481C">
            <w:pPr>
              <w:pStyle w:val="TAL"/>
              <w:rPr>
                <w:rFonts w:cs="Arial"/>
                <w:sz w:val="16"/>
                <w:lang w:eastAsia="ja-JP"/>
              </w:rPr>
            </w:pPr>
            <w:r w:rsidRPr="00B1461F">
              <w:rPr>
                <w:rFonts w:cs="Arial"/>
                <w:sz w:val="16"/>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B1793B4" w14:textId="77777777" w:rsidR="00B1461F" w:rsidRPr="00B1461F" w:rsidRDefault="00B1461F" w:rsidP="0099481C">
            <w:pPr>
              <w:pStyle w:val="TAL"/>
              <w:rPr>
                <w:rFonts w:cs="Arial"/>
                <w:sz w:val="16"/>
                <w:lang w:eastAsia="zh-CN"/>
              </w:rPr>
            </w:pPr>
            <w:r w:rsidRPr="00B1461F">
              <w:rPr>
                <w:rFonts w:cs="Arial"/>
                <w:sz w:val="16"/>
                <w:lang w:eastAsia="ja-JP"/>
              </w:rPr>
              <w:t>The action is due to a</w:t>
            </w:r>
            <w:r w:rsidRPr="00B1461F">
              <w:rPr>
                <w:rFonts w:cs="Arial"/>
                <w:sz w:val="16"/>
                <w:lang w:eastAsia="zh-CN"/>
              </w:rPr>
              <w:t>n ongoing i</w:t>
            </w:r>
            <w:r w:rsidRPr="00B1461F">
              <w:rPr>
                <w:rFonts w:cs="Arial"/>
                <w:sz w:val="16"/>
                <w:lang w:eastAsia="ja-JP"/>
              </w:rPr>
              <w:t xml:space="preserve">nteraction with </w:t>
            </w:r>
            <w:r w:rsidRPr="00B1461F">
              <w:rPr>
                <w:rFonts w:cs="Arial"/>
                <w:sz w:val="16"/>
                <w:lang w:eastAsia="zh-CN"/>
              </w:rPr>
              <w:t>an</w:t>
            </w:r>
            <w:r w:rsidRPr="00B1461F">
              <w:rPr>
                <w:rFonts w:cs="Arial"/>
                <w:sz w:val="16"/>
                <w:lang w:eastAsia="ja-JP"/>
              </w:rPr>
              <w:t>other procedure.</w:t>
            </w:r>
          </w:p>
        </w:tc>
      </w:tr>
      <w:tr w:rsidR="00B1461F" w:rsidRPr="00B1461F" w14:paraId="42BEA1C2" w14:textId="77777777" w:rsidTr="0099481C">
        <w:tc>
          <w:tcPr>
            <w:tcW w:w="3168" w:type="dxa"/>
            <w:tcBorders>
              <w:top w:val="single" w:sz="4" w:space="0" w:color="auto"/>
              <w:left w:val="single" w:sz="4" w:space="0" w:color="auto"/>
              <w:bottom w:val="single" w:sz="4" w:space="0" w:color="auto"/>
              <w:right w:val="single" w:sz="4" w:space="0" w:color="auto"/>
            </w:tcBorders>
          </w:tcPr>
          <w:p w14:paraId="6F2D3578" w14:textId="77777777" w:rsidR="00B1461F" w:rsidRPr="00B1461F" w:rsidRDefault="00B1461F" w:rsidP="0099481C">
            <w:pPr>
              <w:pStyle w:val="TAL"/>
              <w:rPr>
                <w:rFonts w:cs="Arial"/>
                <w:sz w:val="16"/>
                <w:lang w:eastAsia="ja-JP"/>
              </w:rPr>
            </w:pPr>
            <w:r w:rsidRPr="00B1461F">
              <w:rPr>
                <w:rFonts w:cs="Arial"/>
                <w:sz w:val="16"/>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4693262" w14:textId="77777777" w:rsidR="00B1461F" w:rsidRPr="00B1461F" w:rsidRDefault="00B1461F" w:rsidP="0099481C">
            <w:pPr>
              <w:pStyle w:val="TAL"/>
              <w:rPr>
                <w:rFonts w:cs="Arial"/>
                <w:sz w:val="16"/>
                <w:lang w:eastAsia="ja-JP"/>
              </w:rPr>
            </w:pPr>
            <w:r w:rsidRPr="00B1461F">
              <w:rPr>
                <w:rFonts w:cs="Arial"/>
                <w:sz w:val="16"/>
                <w:lang w:eastAsia="ja-JP"/>
              </w:rPr>
              <w:t>The action failed because the PDU Session ID is unknown in the NG-RAN node.</w:t>
            </w:r>
          </w:p>
        </w:tc>
      </w:tr>
      <w:tr w:rsidR="00B1461F" w:rsidRPr="00B1461F" w14:paraId="47E014F4" w14:textId="77777777" w:rsidTr="0099481C">
        <w:tc>
          <w:tcPr>
            <w:tcW w:w="3168" w:type="dxa"/>
            <w:tcBorders>
              <w:top w:val="single" w:sz="4" w:space="0" w:color="auto"/>
              <w:left w:val="single" w:sz="4" w:space="0" w:color="auto"/>
              <w:bottom w:val="single" w:sz="4" w:space="0" w:color="auto"/>
              <w:right w:val="single" w:sz="4" w:space="0" w:color="auto"/>
            </w:tcBorders>
          </w:tcPr>
          <w:p w14:paraId="2650663F" w14:textId="77777777" w:rsidR="00B1461F" w:rsidRPr="00B1461F" w:rsidRDefault="00B1461F" w:rsidP="0099481C">
            <w:pPr>
              <w:pStyle w:val="TAL"/>
              <w:rPr>
                <w:rFonts w:cs="Arial"/>
                <w:sz w:val="16"/>
                <w:lang w:eastAsia="ja-JP"/>
              </w:rPr>
            </w:pPr>
            <w:r w:rsidRPr="00B1461F">
              <w:rPr>
                <w:rFonts w:cs="Arial"/>
                <w:sz w:val="16"/>
                <w:lang w:eastAsia="ja-JP"/>
              </w:rPr>
              <w:t xml:space="preserve">Unknown </w:t>
            </w:r>
            <w:proofErr w:type="spellStart"/>
            <w:r w:rsidRPr="00B1461F">
              <w:rPr>
                <w:rFonts w:cs="Arial"/>
                <w:sz w:val="16"/>
                <w:lang w:eastAsia="ja-JP"/>
              </w:rPr>
              <w:t>QoS</w:t>
            </w:r>
            <w:proofErr w:type="spellEnd"/>
            <w:r w:rsidRPr="00B1461F">
              <w:rPr>
                <w:rFonts w:cs="Arial"/>
                <w:sz w:val="16"/>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14:paraId="756F3F66" w14:textId="77777777" w:rsidR="00B1461F" w:rsidRPr="00B1461F" w:rsidRDefault="00B1461F" w:rsidP="0099481C">
            <w:pPr>
              <w:pStyle w:val="TAL"/>
              <w:rPr>
                <w:rFonts w:cs="Arial"/>
                <w:sz w:val="16"/>
                <w:lang w:eastAsia="ja-JP"/>
              </w:rPr>
            </w:pPr>
            <w:r w:rsidRPr="00B1461F">
              <w:rPr>
                <w:rFonts w:cs="Arial"/>
                <w:sz w:val="16"/>
                <w:lang w:eastAsia="ja-JP"/>
              </w:rPr>
              <w:t xml:space="preserve">The action failed because the </w:t>
            </w:r>
            <w:proofErr w:type="spellStart"/>
            <w:r w:rsidRPr="00B1461F">
              <w:rPr>
                <w:rFonts w:cs="Arial"/>
                <w:sz w:val="16"/>
                <w:lang w:eastAsia="ja-JP"/>
              </w:rPr>
              <w:t>QoS</w:t>
            </w:r>
            <w:proofErr w:type="spellEnd"/>
            <w:r w:rsidRPr="00B1461F">
              <w:rPr>
                <w:rFonts w:cs="Arial"/>
                <w:sz w:val="16"/>
                <w:lang w:eastAsia="ja-JP"/>
              </w:rPr>
              <w:t xml:space="preserve"> Flow ID is unknown in the NG-RAN node.</w:t>
            </w:r>
          </w:p>
        </w:tc>
      </w:tr>
      <w:tr w:rsidR="00B1461F" w:rsidRPr="00B1461F" w14:paraId="70D239FA" w14:textId="77777777" w:rsidTr="0099481C">
        <w:tc>
          <w:tcPr>
            <w:tcW w:w="3168" w:type="dxa"/>
            <w:tcBorders>
              <w:top w:val="single" w:sz="4" w:space="0" w:color="auto"/>
              <w:left w:val="single" w:sz="4" w:space="0" w:color="auto"/>
              <w:bottom w:val="single" w:sz="4" w:space="0" w:color="auto"/>
              <w:right w:val="single" w:sz="4" w:space="0" w:color="auto"/>
            </w:tcBorders>
          </w:tcPr>
          <w:p w14:paraId="7A90B9DE" w14:textId="77777777" w:rsidR="00B1461F" w:rsidRPr="00B1461F" w:rsidRDefault="00B1461F" w:rsidP="0099481C">
            <w:pPr>
              <w:pStyle w:val="TAL"/>
              <w:rPr>
                <w:rFonts w:cs="Arial"/>
                <w:sz w:val="16"/>
                <w:lang w:val="fr-FR" w:eastAsia="ja-JP"/>
              </w:rPr>
            </w:pPr>
            <w:r w:rsidRPr="00B1461F">
              <w:rPr>
                <w:rFonts w:cs="Arial"/>
                <w:sz w:val="16"/>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D3762B3" w14:textId="77777777" w:rsidR="00B1461F" w:rsidRPr="00B1461F" w:rsidRDefault="00B1461F" w:rsidP="0099481C">
            <w:pPr>
              <w:pStyle w:val="TAL"/>
              <w:rPr>
                <w:rFonts w:cs="Arial"/>
                <w:sz w:val="16"/>
                <w:lang w:eastAsia="ja-JP"/>
              </w:rPr>
            </w:pPr>
            <w:r w:rsidRPr="00B1461F">
              <w:rPr>
                <w:rFonts w:cs="Arial"/>
                <w:sz w:val="16"/>
                <w:lang w:eastAsia="ja-JP"/>
              </w:rPr>
              <w:t xml:space="preserve">The action failed because multiple instance of the same PDU Session </w:t>
            </w:r>
            <w:proofErr w:type="gramStart"/>
            <w:r w:rsidRPr="00B1461F">
              <w:rPr>
                <w:rFonts w:cs="Arial"/>
                <w:sz w:val="16"/>
                <w:lang w:eastAsia="ja-JP"/>
              </w:rPr>
              <w:t>had been provided</w:t>
            </w:r>
            <w:proofErr w:type="gramEnd"/>
            <w:r w:rsidRPr="00B1461F">
              <w:rPr>
                <w:rFonts w:cs="Arial"/>
                <w:sz w:val="16"/>
                <w:lang w:eastAsia="ja-JP"/>
              </w:rPr>
              <w:t xml:space="preserve"> to/from the NG-RAN node.</w:t>
            </w:r>
          </w:p>
        </w:tc>
      </w:tr>
      <w:tr w:rsidR="00B1461F" w:rsidRPr="00B1461F" w14:paraId="6B5FEACD" w14:textId="77777777" w:rsidTr="0099481C">
        <w:tc>
          <w:tcPr>
            <w:tcW w:w="3168" w:type="dxa"/>
            <w:tcBorders>
              <w:top w:val="single" w:sz="4" w:space="0" w:color="auto"/>
              <w:left w:val="single" w:sz="4" w:space="0" w:color="auto"/>
              <w:bottom w:val="single" w:sz="4" w:space="0" w:color="auto"/>
              <w:right w:val="single" w:sz="4" w:space="0" w:color="auto"/>
            </w:tcBorders>
          </w:tcPr>
          <w:p w14:paraId="4C071A90" w14:textId="77777777" w:rsidR="00B1461F" w:rsidRPr="00B1461F" w:rsidRDefault="00B1461F" w:rsidP="0099481C">
            <w:pPr>
              <w:pStyle w:val="TAL"/>
              <w:rPr>
                <w:rFonts w:cs="Arial"/>
                <w:sz w:val="16"/>
                <w:lang w:eastAsia="ja-JP"/>
              </w:rPr>
            </w:pPr>
            <w:r w:rsidRPr="00B1461F">
              <w:rPr>
                <w:rFonts w:cs="Arial"/>
                <w:sz w:val="16"/>
                <w:lang w:eastAsia="ja-JP"/>
              </w:rPr>
              <w:t xml:space="preserve">Multiple </w:t>
            </w:r>
            <w:proofErr w:type="spellStart"/>
            <w:r w:rsidRPr="00B1461F">
              <w:rPr>
                <w:rFonts w:cs="Arial"/>
                <w:sz w:val="16"/>
                <w:lang w:eastAsia="ja-JP"/>
              </w:rPr>
              <w:t>QoS</w:t>
            </w:r>
            <w:proofErr w:type="spellEnd"/>
            <w:r w:rsidRPr="00B1461F">
              <w:rPr>
                <w:rFonts w:cs="Arial"/>
                <w:sz w:val="16"/>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14:paraId="4792F222" w14:textId="77777777" w:rsidR="00B1461F" w:rsidRPr="00B1461F" w:rsidRDefault="00B1461F" w:rsidP="0099481C">
            <w:pPr>
              <w:pStyle w:val="TAL"/>
              <w:rPr>
                <w:rFonts w:cs="Arial"/>
                <w:sz w:val="16"/>
                <w:lang w:eastAsia="ja-JP"/>
              </w:rPr>
            </w:pPr>
            <w:r w:rsidRPr="00B1461F">
              <w:rPr>
                <w:rFonts w:cs="Arial"/>
                <w:sz w:val="16"/>
                <w:lang w:eastAsia="ja-JP"/>
              </w:rPr>
              <w:t xml:space="preserve">The action failed because multiple instances of the same </w:t>
            </w:r>
            <w:proofErr w:type="spellStart"/>
            <w:r w:rsidRPr="00B1461F">
              <w:rPr>
                <w:rFonts w:cs="Arial"/>
                <w:sz w:val="16"/>
                <w:lang w:eastAsia="ja-JP"/>
              </w:rPr>
              <w:t>QoS</w:t>
            </w:r>
            <w:proofErr w:type="spellEnd"/>
            <w:r w:rsidRPr="00B1461F">
              <w:rPr>
                <w:rFonts w:cs="Arial"/>
                <w:sz w:val="16"/>
                <w:lang w:eastAsia="ja-JP"/>
              </w:rPr>
              <w:t xml:space="preserve"> flow </w:t>
            </w:r>
            <w:proofErr w:type="gramStart"/>
            <w:r w:rsidRPr="00B1461F">
              <w:rPr>
                <w:rFonts w:cs="Arial"/>
                <w:sz w:val="16"/>
                <w:lang w:eastAsia="ja-JP"/>
              </w:rPr>
              <w:t>had been provided</w:t>
            </w:r>
            <w:proofErr w:type="gramEnd"/>
            <w:r w:rsidRPr="00B1461F">
              <w:rPr>
                <w:rFonts w:cs="Arial"/>
                <w:sz w:val="16"/>
                <w:lang w:eastAsia="ja-JP"/>
              </w:rPr>
              <w:t xml:space="preserve"> to the NG-RAN node.</w:t>
            </w:r>
          </w:p>
        </w:tc>
      </w:tr>
      <w:tr w:rsidR="00B1461F" w:rsidRPr="00B1461F" w14:paraId="1E99C7F8" w14:textId="77777777" w:rsidTr="0099481C">
        <w:tc>
          <w:tcPr>
            <w:tcW w:w="3168" w:type="dxa"/>
            <w:tcBorders>
              <w:top w:val="single" w:sz="4" w:space="0" w:color="auto"/>
              <w:left w:val="single" w:sz="4" w:space="0" w:color="auto"/>
              <w:bottom w:val="single" w:sz="4" w:space="0" w:color="auto"/>
              <w:right w:val="single" w:sz="4" w:space="0" w:color="auto"/>
            </w:tcBorders>
          </w:tcPr>
          <w:p w14:paraId="59BF9C41" w14:textId="77777777" w:rsidR="00B1461F" w:rsidRPr="00B1461F" w:rsidRDefault="00B1461F" w:rsidP="0099481C">
            <w:pPr>
              <w:pStyle w:val="TAL"/>
              <w:rPr>
                <w:rFonts w:cs="Arial"/>
                <w:sz w:val="16"/>
                <w:lang w:eastAsia="ja-JP"/>
              </w:rPr>
            </w:pPr>
            <w:r w:rsidRPr="00B1461F">
              <w:rPr>
                <w:rFonts w:cs="Arial"/>
                <w:sz w:val="16"/>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6DA451A" w14:textId="77777777" w:rsidR="00B1461F" w:rsidRPr="00B1461F" w:rsidRDefault="00B1461F" w:rsidP="0099481C">
            <w:pPr>
              <w:pStyle w:val="TAL"/>
              <w:rPr>
                <w:rFonts w:cs="Arial"/>
                <w:sz w:val="16"/>
                <w:lang w:eastAsia="ja-JP"/>
              </w:rPr>
            </w:pPr>
            <w:r w:rsidRPr="00B1461F">
              <w:rPr>
                <w:rFonts w:cs="Arial"/>
                <w:sz w:val="16"/>
                <w:lang w:eastAsia="ja-JP"/>
              </w:rPr>
              <w:t>The NG-RAN node is unable to support any of the encryption and/or integrity protection algorithms supported by the UE.</w:t>
            </w:r>
          </w:p>
        </w:tc>
      </w:tr>
      <w:tr w:rsidR="00B1461F" w:rsidRPr="00B1461F" w14:paraId="43FB8E85" w14:textId="77777777" w:rsidTr="0099481C">
        <w:tc>
          <w:tcPr>
            <w:tcW w:w="3168" w:type="dxa"/>
            <w:tcBorders>
              <w:top w:val="single" w:sz="4" w:space="0" w:color="auto"/>
              <w:left w:val="single" w:sz="4" w:space="0" w:color="auto"/>
              <w:bottom w:val="single" w:sz="4" w:space="0" w:color="auto"/>
              <w:right w:val="single" w:sz="4" w:space="0" w:color="auto"/>
            </w:tcBorders>
          </w:tcPr>
          <w:p w14:paraId="0C99408D" w14:textId="77777777" w:rsidR="00B1461F" w:rsidRPr="00B1461F" w:rsidRDefault="00B1461F" w:rsidP="0099481C">
            <w:pPr>
              <w:pStyle w:val="TAL"/>
              <w:rPr>
                <w:rFonts w:cs="Arial"/>
                <w:sz w:val="16"/>
                <w:lang w:eastAsia="ja-JP"/>
              </w:rPr>
            </w:pPr>
            <w:r w:rsidRPr="00B1461F">
              <w:rPr>
                <w:rFonts w:cs="Arial"/>
                <w:sz w:val="16"/>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E4E1153" w14:textId="77777777" w:rsidR="00B1461F" w:rsidRPr="00B1461F" w:rsidRDefault="00B1461F" w:rsidP="0099481C">
            <w:pPr>
              <w:pStyle w:val="TAL"/>
              <w:rPr>
                <w:rFonts w:cs="Arial"/>
                <w:sz w:val="16"/>
                <w:lang w:eastAsia="ja-JP"/>
              </w:rPr>
            </w:pPr>
            <w:r w:rsidRPr="00B1461F">
              <w:rPr>
                <w:rFonts w:cs="Arial"/>
                <w:sz w:val="16"/>
                <w:lang w:eastAsia="ja-JP"/>
              </w:rPr>
              <w:t xml:space="preserve">The action is due to a NG intra-system handover that </w:t>
            </w:r>
            <w:proofErr w:type="gramStart"/>
            <w:r w:rsidRPr="00B1461F">
              <w:rPr>
                <w:rFonts w:cs="Arial"/>
                <w:sz w:val="16"/>
                <w:lang w:eastAsia="ja-JP"/>
              </w:rPr>
              <w:t>has been triggered</w:t>
            </w:r>
            <w:proofErr w:type="gramEnd"/>
            <w:r w:rsidRPr="00B1461F">
              <w:rPr>
                <w:rFonts w:cs="Arial"/>
                <w:sz w:val="16"/>
                <w:lang w:eastAsia="ja-JP"/>
              </w:rPr>
              <w:t>.</w:t>
            </w:r>
          </w:p>
        </w:tc>
      </w:tr>
      <w:tr w:rsidR="00B1461F" w:rsidRPr="00B1461F" w14:paraId="1447C820" w14:textId="77777777" w:rsidTr="0099481C">
        <w:tc>
          <w:tcPr>
            <w:tcW w:w="3168" w:type="dxa"/>
            <w:tcBorders>
              <w:top w:val="single" w:sz="4" w:space="0" w:color="auto"/>
              <w:left w:val="single" w:sz="4" w:space="0" w:color="auto"/>
              <w:bottom w:val="single" w:sz="4" w:space="0" w:color="auto"/>
              <w:right w:val="single" w:sz="4" w:space="0" w:color="auto"/>
            </w:tcBorders>
          </w:tcPr>
          <w:p w14:paraId="2497576A" w14:textId="77777777" w:rsidR="00B1461F" w:rsidRPr="00B1461F" w:rsidRDefault="00B1461F" w:rsidP="0099481C">
            <w:pPr>
              <w:pStyle w:val="TAL"/>
              <w:rPr>
                <w:rFonts w:cs="Arial"/>
                <w:sz w:val="16"/>
                <w:lang w:eastAsia="ja-JP"/>
              </w:rPr>
            </w:pPr>
            <w:r w:rsidRPr="00B1461F">
              <w:rPr>
                <w:rFonts w:cs="Arial"/>
                <w:sz w:val="16"/>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D0141D7" w14:textId="77777777" w:rsidR="00B1461F" w:rsidRPr="00B1461F" w:rsidRDefault="00B1461F" w:rsidP="0099481C">
            <w:pPr>
              <w:pStyle w:val="TAL"/>
              <w:rPr>
                <w:rFonts w:cs="Arial"/>
                <w:sz w:val="16"/>
                <w:lang w:eastAsia="ja-JP"/>
              </w:rPr>
            </w:pPr>
            <w:r w:rsidRPr="00B1461F">
              <w:rPr>
                <w:rFonts w:cs="Arial"/>
                <w:sz w:val="16"/>
                <w:lang w:eastAsia="ja-JP"/>
              </w:rPr>
              <w:t xml:space="preserve">The action is due to a NG inter-system handover that </w:t>
            </w:r>
            <w:proofErr w:type="gramStart"/>
            <w:r w:rsidRPr="00B1461F">
              <w:rPr>
                <w:rFonts w:cs="Arial"/>
                <w:sz w:val="16"/>
                <w:lang w:eastAsia="ja-JP"/>
              </w:rPr>
              <w:t>has been triggered</w:t>
            </w:r>
            <w:proofErr w:type="gramEnd"/>
            <w:r w:rsidRPr="00B1461F">
              <w:rPr>
                <w:rFonts w:cs="Arial"/>
                <w:sz w:val="16"/>
                <w:lang w:eastAsia="ja-JP"/>
              </w:rPr>
              <w:t>.</w:t>
            </w:r>
          </w:p>
        </w:tc>
      </w:tr>
      <w:tr w:rsidR="00B1461F" w:rsidRPr="00B1461F" w14:paraId="19DFFA75" w14:textId="77777777" w:rsidTr="0099481C">
        <w:tc>
          <w:tcPr>
            <w:tcW w:w="3168" w:type="dxa"/>
            <w:tcBorders>
              <w:top w:val="single" w:sz="4" w:space="0" w:color="auto"/>
              <w:left w:val="single" w:sz="4" w:space="0" w:color="auto"/>
              <w:bottom w:val="single" w:sz="4" w:space="0" w:color="auto"/>
              <w:right w:val="single" w:sz="4" w:space="0" w:color="auto"/>
            </w:tcBorders>
          </w:tcPr>
          <w:p w14:paraId="20D52022" w14:textId="77777777" w:rsidR="00B1461F" w:rsidRPr="00B1461F" w:rsidRDefault="00B1461F" w:rsidP="0099481C">
            <w:pPr>
              <w:pStyle w:val="TAL"/>
              <w:rPr>
                <w:rFonts w:cs="Arial"/>
                <w:sz w:val="16"/>
                <w:lang w:eastAsia="ja-JP"/>
              </w:rPr>
            </w:pPr>
            <w:proofErr w:type="spellStart"/>
            <w:r w:rsidRPr="00B1461F">
              <w:rPr>
                <w:rFonts w:cs="Arial"/>
                <w:sz w:val="16"/>
                <w:lang w:eastAsia="ja-JP"/>
              </w:rPr>
              <w:t>Xn</w:t>
            </w:r>
            <w:proofErr w:type="spellEnd"/>
            <w:r w:rsidRPr="00B1461F">
              <w:rPr>
                <w:rFonts w:cs="Arial"/>
                <w:sz w:val="16"/>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2B3E8E25" w14:textId="77777777" w:rsidR="00B1461F" w:rsidRPr="00B1461F" w:rsidRDefault="00B1461F" w:rsidP="0099481C">
            <w:pPr>
              <w:pStyle w:val="TAL"/>
              <w:rPr>
                <w:rFonts w:cs="Arial"/>
                <w:sz w:val="16"/>
                <w:lang w:eastAsia="ja-JP"/>
              </w:rPr>
            </w:pPr>
            <w:r w:rsidRPr="00B1461F">
              <w:rPr>
                <w:rFonts w:cs="Arial"/>
                <w:sz w:val="16"/>
                <w:lang w:eastAsia="ja-JP"/>
              </w:rPr>
              <w:t xml:space="preserve">The action is due to an </w:t>
            </w:r>
            <w:proofErr w:type="spellStart"/>
            <w:r w:rsidRPr="00B1461F">
              <w:rPr>
                <w:rFonts w:cs="Arial"/>
                <w:sz w:val="16"/>
                <w:lang w:eastAsia="ja-JP"/>
              </w:rPr>
              <w:t>Xn</w:t>
            </w:r>
            <w:proofErr w:type="spellEnd"/>
            <w:r w:rsidRPr="00B1461F">
              <w:rPr>
                <w:rFonts w:cs="Arial"/>
                <w:sz w:val="16"/>
                <w:lang w:eastAsia="ja-JP"/>
              </w:rPr>
              <w:t xml:space="preserve"> handover that </w:t>
            </w:r>
            <w:proofErr w:type="gramStart"/>
            <w:r w:rsidRPr="00B1461F">
              <w:rPr>
                <w:rFonts w:cs="Arial"/>
                <w:sz w:val="16"/>
                <w:lang w:eastAsia="ja-JP"/>
              </w:rPr>
              <w:t>has been triggered</w:t>
            </w:r>
            <w:proofErr w:type="gramEnd"/>
            <w:r w:rsidRPr="00B1461F">
              <w:rPr>
                <w:rFonts w:cs="Arial"/>
                <w:sz w:val="16"/>
                <w:lang w:eastAsia="ja-JP"/>
              </w:rPr>
              <w:t>.</w:t>
            </w:r>
          </w:p>
        </w:tc>
      </w:tr>
      <w:tr w:rsidR="00B1461F" w:rsidRPr="00B1461F" w14:paraId="2BEDF1C7" w14:textId="77777777" w:rsidTr="0099481C">
        <w:tc>
          <w:tcPr>
            <w:tcW w:w="3168" w:type="dxa"/>
            <w:tcBorders>
              <w:top w:val="single" w:sz="4" w:space="0" w:color="auto"/>
              <w:left w:val="single" w:sz="4" w:space="0" w:color="auto"/>
              <w:bottom w:val="single" w:sz="4" w:space="0" w:color="auto"/>
              <w:right w:val="single" w:sz="4" w:space="0" w:color="auto"/>
            </w:tcBorders>
          </w:tcPr>
          <w:p w14:paraId="40982C40" w14:textId="77777777" w:rsidR="00B1461F" w:rsidRPr="00B1461F" w:rsidRDefault="00B1461F" w:rsidP="0099481C">
            <w:pPr>
              <w:pStyle w:val="TAL"/>
              <w:rPr>
                <w:rFonts w:cs="Arial"/>
                <w:sz w:val="16"/>
                <w:lang w:eastAsia="ja-JP"/>
              </w:rPr>
            </w:pPr>
            <w:r w:rsidRPr="00B1461F">
              <w:rPr>
                <w:rFonts w:cs="Arial"/>
                <w:sz w:val="16"/>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8E6739C" w14:textId="77777777" w:rsidR="00B1461F" w:rsidRPr="00B1461F" w:rsidRDefault="00B1461F" w:rsidP="0099481C">
            <w:pPr>
              <w:pStyle w:val="TAL"/>
              <w:rPr>
                <w:rFonts w:cs="Arial"/>
                <w:sz w:val="16"/>
                <w:lang w:eastAsia="ja-JP"/>
              </w:rPr>
            </w:pPr>
            <w:r w:rsidRPr="00B1461F">
              <w:rPr>
                <w:rFonts w:cs="Arial"/>
                <w:sz w:val="16"/>
                <w:lang w:eastAsia="ja-JP"/>
              </w:rPr>
              <w:t xml:space="preserve">The </w:t>
            </w:r>
            <w:proofErr w:type="spellStart"/>
            <w:r w:rsidRPr="00B1461F">
              <w:rPr>
                <w:rFonts w:cs="Arial"/>
                <w:sz w:val="16"/>
                <w:lang w:eastAsia="ja-JP"/>
              </w:rPr>
              <w:t>QoS</w:t>
            </w:r>
            <w:proofErr w:type="spellEnd"/>
            <w:r w:rsidRPr="00B1461F">
              <w:rPr>
                <w:rFonts w:cs="Arial"/>
                <w:sz w:val="16"/>
                <w:lang w:eastAsia="ja-JP"/>
              </w:rPr>
              <w:t xml:space="preserve"> flow setup failed because the requested 5QI </w:t>
            </w:r>
            <w:proofErr w:type="gramStart"/>
            <w:r w:rsidRPr="00B1461F">
              <w:rPr>
                <w:rFonts w:cs="Arial"/>
                <w:sz w:val="16"/>
                <w:lang w:eastAsia="ja-JP"/>
              </w:rPr>
              <w:t>is not supported</w:t>
            </w:r>
            <w:proofErr w:type="gramEnd"/>
            <w:r w:rsidRPr="00B1461F">
              <w:rPr>
                <w:rFonts w:cs="Arial"/>
                <w:sz w:val="16"/>
                <w:lang w:eastAsia="ja-JP"/>
              </w:rPr>
              <w:t>.</w:t>
            </w:r>
          </w:p>
        </w:tc>
      </w:tr>
      <w:tr w:rsidR="00B1461F" w:rsidRPr="00B1461F" w14:paraId="5160D094" w14:textId="77777777" w:rsidTr="0099481C">
        <w:tc>
          <w:tcPr>
            <w:tcW w:w="3168" w:type="dxa"/>
            <w:tcBorders>
              <w:top w:val="single" w:sz="4" w:space="0" w:color="auto"/>
              <w:left w:val="single" w:sz="4" w:space="0" w:color="auto"/>
              <w:bottom w:val="single" w:sz="4" w:space="0" w:color="auto"/>
              <w:right w:val="single" w:sz="4" w:space="0" w:color="auto"/>
            </w:tcBorders>
          </w:tcPr>
          <w:p w14:paraId="62612B6B" w14:textId="77777777" w:rsidR="00B1461F" w:rsidRPr="00B1461F" w:rsidRDefault="00B1461F" w:rsidP="0099481C">
            <w:pPr>
              <w:pStyle w:val="TAL"/>
              <w:rPr>
                <w:rFonts w:cs="Arial"/>
                <w:sz w:val="16"/>
                <w:lang w:eastAsia="ja-JP"/>
              </w:rPr>
            </w:pPr>
            <w:r w:rsidRPr="00B1461F">
              <w:rPr>
                <w:rFonts w:cs="Arial" w:hint="eastAsia"/>
                <w:sz w:val="16"/>
                <w:lang w:eastAsia="ja-JP"/>
              </w:rPr>
              <w:t xml:space="preserve">UE </w:t>
            </w:r>
            <w:r w:rsidRPr="00B1461F">
              <w:rPr>
                <w:rFonts w:cs="Arial"/>
                <w:sz w:val="16"/>
                <w:lang w:eastAsia="ja-JP"/>
              </w:rPr>
              <w:t>c</w:t>
            </w:r>
            <w:r w:rsidRPr="00B1461F">
              <w:rPr>
                <w:rFonts w:cs="Arial" w:hint="eastAsia"/>
                <w:sz w:val="16"/>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4CB96B1" w14:textId="77777777" w:rsidR="00B1461F" w:rsidRPr="00B1461F" w:rsidRDefault="00B1461F" w:rsidP="0099481C">
            <w:pPr>
              <w:pStyle w:val="TAL"/>
              <w:rPr>
                <w:rFonts w:cs="Arial"/>
                <w:sz w:val="16"/>
                <w:lang w:eastAsia="ja-JP"/>
              </w:rPr>
            </w:pPr>
            <w:r w:rsidRPr="00B1461F">
              <w:rPr>
                <w:rFonts w:cs="Arial" w:hint="eastAsia"/>
                <w:sz w:val="16"/>
                <w:lang w:eastAsia="ja-JP"/>
              </w:rPr>
              <w:t xml:space="preserve">The action is due to a UE resumes from the </w:t>
            </w:r>
            <w:r w:rsidRPr="00B1461F">
              <w:rPr>
                <w:rFonts w:cs="Arial"/>
                <w:sz w:val="16"/>
                <w:lang w:eastAsia="ja-JP"/>
              </w:rPr>
              <w:t>NG-RAN node</w:t>
            </w:r>
            <w:r w:rsidRPr="00B1461F">
              <w:rPr>
                <w:rFonts w:cs="Arial" w:hint="eastAsia"/>
                <w:sz w:val="16"/>
                <w:lang w:eastAsia="ja-JP"/>
              </w:rPr>
              <w:t xml:space="preserve"> different from the </w:t>
            </w:r>
            <w:proofErr w:type="gramStart"/>
            <w:r w:rsidRPr="00B1461F">
              <w:rPr>
                <w:rFonts w:cs="Arial" w:hint="eastAsia"/>
                <w:sz w:val="16"/>
                <w:lang w:eastAsia="ja-JP"/>
              </w:rPr>
              <w:t>one which</w:t>
            </w:r>
            <w:proofErr w:type="gramEnd"/>
            <w:r w:rsidRPr="00B1461F">
              <w:rPr>
                <w:rFonts w:cs="Arial" w:hint="eastAsia"/>
                <w:sz w:val="16"/>
                <w:lang w:eastAsia="ja-JP"/>
              </w:rPr>
              <w:t xml:space="preserve"> sent the UE into RRC</w:t>
            </w:r>
            <w:r w:rsidRPr="00B1461F">
              <w:rPr>
                <w:rFonts w:cs="Arial"/>
                <w:sz w:val="16"/>
                <w:lang w:eastAsia="ja-JP"/>
              </w:rPr>
              <w:t>_INACTIVE</w:t>
            </w:r>
            <w:r w:rsidRPr="00B1461F">
              <w:rPr>
                <w:rFonts w:cs="Arial" w:hint="eastAsia"/>
                <w:sz w:val="16"/>
                <w:lang w:eastAsia="ja-JP"/>
              </w:rPr>
              <w:t xml:space="preserve"> state.</w:t>
            </w:r>
          </w:p>
        </w:tc>
      </w:tr>
      <w:tr w:rsidR="00B1461F" w:rsidRPr="00B1461F" w14:paraId="0D54FD9B" w14:textId="77777777" w:rsidTr="0099481C">
        <w:tc>
          <w:tcPr>
            <w:tcW w:w="3168" w:type="dxa"/>
            <w:tcBorders>
              <w:top w:val="single" w:sz="4" w:space="0" w:color="auto"/>
              <w:left w:val="single" w:sz="4" w:space="0" w:color="auto"/>
              <w:bottom w:val="single" w:sz="4" w:space="0" w:color="auto"/>
              <w:right w:val="single" w:sz="4" w:space="0" w:color="auto"/>
            </w:tcBorders>
          </w:tcPr>
          <w:p w14:paraId="0A2E9429" w14:textId="77777777" w:rsidR="00B1461F" w:rsidRPr="00B1461F" w:rsidRDefault="00B1461F" w:rsidP="0099481C">
            <w:pPr>
              <w:pStyle w:val="TAL"/>
              <w:rPr>
                <w:rFonts w:cs="Arial"/>
                <w:sz w:val="16"/>
                <w:lang w:eastAsia="ja-JP"/>
              </w:rPr>
            </w:pPr>
            <w:r w:rsidRPr="00B1461F">
              <w:rPr>
                <w:rFonts w:cs="Arial"/>
                <w:sz w:val="16"/>
                <w:lang w:eastAsia="ja-JP"/>
              </w:rPr>
              <w:t xml:space="preserve">IMS voice EPS </w:t>
            </w:r>
            <w:proofErr w:type="spellStart"/>
            <w:r w:rsidRPr="00B1461F">
              <w:rPr>
                <w:rFonts w:cs="Arial"/>
                <w:sz w:val="16"/>
                <w:lang w:eastAsia="ja-JP"/>
              </w:rPr>
              <w:t>fallback</w:t>
            </w:r>
            <w:proofErr w:type="spellEnd"/>
            <w:r w:rsidRPr="00B1461F">
              <w:rPr>
                <w:rFonts w:cs="Arial"/>
                <w:sz w:val="16"/>
                <w:lang w:eastAsia="ja-JP"/>
              </w:rPr>
              <w:t xml:space="preserve"> or RAT </w:t>
            </w:r>
            <w:proofErr w:type="spellStart"/>
            <w:r w:rsidRPr="00B1461F">
              <w:rPr>
                <w:rFonts w:cs="Arial"/>
                <w:sz w:val="16"/>
                <w:lang w:eastAsia="ja-JP"/>
              </w:rPr>
              <w:t>fallback</w:t>
            </w:r>
            <w:proofErr w:type="spellEnd"/>
            <w:r w:rsidRPr="00B1461F">
              <w:rPr>
                <w:rFonts w:cs="Arial"/>
                <w:sz w:val="16"/>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37F6ACEE" w14:textId="77777777" w:rsidR="00B1461F" w:rsidRPr="00B1461F" w:rsidRDefault="00B1461F" w:rsidP="0099481C">
            <w:pPr>
              <w:pStyle w:val="TAL"/>
              <w:rPr>
                <w:rFonts w:cs="Arial"/>
                <w:sz w:val="16"/>
                <w:lang w:eastAsia="ja-JP"/>
              </w:rPr>
            </w:pPr>
            <w:r w:rsidRPr="00B1461F">
              <w:rPr>
                <w:rFonts w:cs="Arial"/>
                <w:sz w:val="16"/>
                <w:lang w:eastAsia="ja-JP"/>
              </w:rPr>
              <w:t>T</w:t>
            </w:r>
            <w:r w:rsidRPr="00B1461F">
              <w:rPr>
                <w:sz w:val="16"/>
                <w:lang w:eastAsia="ja-JP"/>
              </w:rPr>
              <w:t xml:space="preserve">he setup of </w:t>
            </w:r>
            <w:proofErr w:type="spellStart"/>
            <w:r w:rsidRPr="00B1461F">
              <w:rPr>
                <w:sz w:val="16"/>
                <w:lang w:eastAsia="ja-JP"/>
              </w:rPr>
              <w:t>QoS</w:t>
            </w:r>
            <w:proofErr w:type="spellEnd"/>
            <w:r w:rsidRPr="00B1461F">
              <w:rPr>
                <w:sz w:val="16"/>
                <w:lang w:eastAsia="ja-JP"/>
              </w:rPr>
              <w:t xml:space="preserve"> flow </w:t>
            </w:r>
            <w:proofErr w:type="gramStart"/>
            <w:r w:rsidRPr="00B1461F">
              <w:rPr>
                <w:sz w:val="16"/>
                <w:lang w:eastAsia="ja-JP"/>
              </w:rPr>
              <w:t>is failed</w:t>
            </w:r>
            <w:proofErr w:type="gramEnd"/>
            <w:r w:rsidRPr="00B1461F">
              <w:rPr>
                <w:sz w:val="16"/>
                <w:lang w:eastAsia="ja-JP"/>
              </w:rPr>
              <w:t xml:space="preserve"> due to EPS </w:t>
            </w:r>
            <w:proofErr w:type="spellStart"/>
            <w:r w:rsidRPr="00B1461F">
              <w:rPr>
                <w:sz w:val="16"/>
                <w:lang w:eastAsia="ja-JP"/>
              </w:rPr>
              <w:t>fallback</w:t>
            </w:r>
            <w:proofErr w:type="spellEnd"/>
            <w:r w:rsidRPr="00B1461F">
              <w:rPr>
                <w:sz w:val="16"/>
                <w:lang w:eastAsia="ja-JP"/>
              </w:rPr>
              <w:t xml:space="preserve"> or RAT </w:t>
            </w:r>
            <w:proofErr w:type="spellStart"/>
            <w:r w:rsidRPr="00B1461F">
              <w:rPr>
                <w:sz w:val="16"/>
                <w:lang w:eastAsia="ja-JP"/>
              </w:rPr>
              <w:t>fallback</w:t>
            </w:r>
            <w:proofErr w:type="spellEnd"/>
            <w:r w:rsidRPr="00B1461F">
              <w:rPr>
                <w:sz w:val="16"/>
                <w:lang w:eastAsia="ja-JP"/>
              </w:rPr>
              <w:t xml:space="preserve"> for IMS voice using handover or redirection.</w:t>
            </w:r>
          </w:p>
        </w:tc>
      </w:tr>
      <w:tr w:rsidR="00B1461F" w:rsidRPr="00B1461F" w14:paraId="65CE1DCD" w14:textId="77777777" w:rsidTr="0099481C">
        <w:tc>
          <w:tcPr>
            <w:tcW w:w="3168" w:type="dxa"/>
            <w:tcBorders>
              <w:top w:val="single" w:sz="4" w:space="0" w:color="auto"/>
              <w:left w:val="single" w:sz="4" w:space="0" w:color="auto"/>
              <w:bottom w:val="single" w:sz="4" w:space="0" w:color="auto"/>
              <w:right w:val="single" w:sz="4" w:space="0" w:color="auto"/>
            </w:tcBorders>
          </w:tcPr>
          <w:p w14:paraId="1091E04E" w14:textId="77777777" w:rsidR="00B1461F" w:rsidRPr="00B1461F" w:rsidRDefault="00B1461F" w:rsidP="0099481C">
            <w:pPr>
              <w:pStyle w:val="TAL"/>
              <w:rPr>
                <w:rFonts w:cs="Arial"/>
                <w:sz w:val="16"/>
                <w:lang w:eastAsia="ja-JP"/>
              </w:rPr>
            </w:pPr>
            <w:r w:rsidRPr="00B1461F">
              <w:rPr>
                <w:rFonts w:cs="Arial"/>
                <w:sz w:val="16"/>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4756BE44" w14:textId="77777777" w:rsidR="00B1461F" w:rsidRPr="00B1461F" w:rsidRDefault="00B1461F" w:rsidP="0099481C">
            <w:pPr>
              <w:pStyle w:val="TAL"/>
              <w:rPr>
                <w:rFonts w:cs="Arial"/>
                <w:sz w:val="16"/>
                <w:lang w:eastAsia="ja-JP"/>
              </w:rPr>
            </w:pPr>
            <w:r w:rsidRPr="00B1461F">
              <w:rPr>
                <w:rFonts w:cs="Arial"/>
                <w:sz w:val="16"/>
                <w:lang w:eastAsia="ja-JP"/>
              </w:rPr>
              <w:t xml:space="preserve">The PDU session </w:t>
            </w:r>
            <w:proofErr w:type="gramStart"/>
            <w:r w:rsidRPr="00B1461F">
              <w:rPr>
                <w:rFonts w:cs="Arial"/>
                <w:sz w:val="16"/>
                <w:lang w:eastAsia="ja-JP"/>
              </w:rPr>
              <w:t>cannot be accepted</w:t>
            </w:r>
            <w:proofErr w:type="gramEnd"/>
            <w:r w:rsidRPr="00B1461F">
              <w:rPr>
                <w:rFonts w:cs="Arial"/>
                <w:sz w:val="16"/>
                <w:lang w:eastAsia="ja-JP"/>
              </w:rPr>
              <w:t xml:space="preserve"> according to the required user plane integrity protection policy.</w:t>
            </w:r>
          </w:p>
        </w:tc>
      </w:tr>
      <w:tr w:rsidR="00B1461F" w:rsidRPr="00B1461F" w14:paraId="3E749A34" w14:textId="77777777" w:rsidTr="0099481C">
        <w:tc>
          <w:tcPr>
            <w:tcW w:w="3168" w:type="dxa"/>
            <w:tcBorders>
              <w:top w:val="single" w:sz="4" w:space="0" w:color="auto"/>
              <w:left w:val="single" w:sz="4" w:space="0" w:color="auto"/>
              <w:bottom w:val="single" w:sz="4" w:space="0" w:color="auto"/>
              <w:right w:val="single" w:sz="4" w:space="0" w:color="auto"/>
            </w:tcBorders>
          </w:tcPr>
          <w:p w14:paraId="2F5A3F47" w14:textId="77777777" w:rsidR="00B1461F" w:rsidRPr="00B1461F" w:rsidRDefault="00B1461F" w:rsidP="0099481C">
            <w:pPr>
              <w:pStyle w:val="TAL"/>
              <w:rPr>
                <w:rFonts w:cs="Arial"/>
                <w:sz w:val="16"/>
                <w:lang w:eastAsia="ja-JP"/>
              </w:rPr>
            </w:pPr>
            <w:r w:rsidRPr="00B1461F">
              <w:rPr>
                <w:rFonts w:cs="Arial"/>
                <w:sz w:val="16"/>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43A5FA9" w14:textId="77777777" w:rsidR="00B1461F" w:rsidRPr="00B1461F" w:rsidRDefault="00B1461F" w:rsidP="0099481C">
            <w:pPr>
              <w:pStyle w:val="TAL"/>
              <w:rPr>
                <w:rFonts w:cs="Arial"/>
                <w:sz w:val="16"/>
                <w:lang w:eastAsia="ja-JP"/>
              </w:rPr>
            </w:pPr>
            <w:r w:rsidRPr="00B1461F">
              <w:rPr>
                <w:rFonts w:cs="Arial"/>
                <w:sz w:val="16"/>
              </w:rPr>
              <w:t xml:space="preserve">The PDU session </w:t>
            </w:r>
            <w:proofErr w:type="gramStart"/>
            <w:r w:rsidRPr="00B1461F">
              <w:rPr>
                <w:rFonts w:cs="Arial"/>
                <w:sz w:val="16"/>
              </w:rPr>
              <w:t>cannot be accepted</w:t>
            </w:r>
            <w:proofErr w:type="gramEnd"/>
            <w:r w:rsidRPr="00B1461F">
              <w:rPr>
                <w:rFonts w:cs="Arial"/>
                <w:sz w:val="16"/>
              </w:rPr>
              <w:t xml:space="preserve"> according to the required user plane confidentiality protection policy.</w:t>
            </w:r>
          </w:p>
        </w:tc>
      </w:tr>
      <w:tr w:rsidR="00B1461F" w:rsidRPr="00B1461F" w14:paraId="7FF37128" w14:textId="77777777" w:rsidTr="0099481C">
        <w:tc>
          <w:tcPr>
            <w:tcW w:w="3168" w:type="dxa"/>
            <w:tcBorders>
              <w:top w:val="single" w:sz="4" w:space="0" w:color="auto"/>
              <w:left w:val="single" w:sz="4" w:space="0" w:color="auto"/>
              <w:bottom w:val="single" w:sz="4" w:space="0" w:color="auto"/>
              <w:right w:val="single" w:sz="4" w:space="0" w:color="auto"/>
            </w:tcBorders>
          </w:tcPr>
          <w:p w14:paraId="1A4CA57E" w14:textId="77777777" w:rsidR="00B1461F" w:rsidRPr="00B1461F" w:rsidRDefault="00B1461F" w:rsidP="0099481C">
            <w:pPr>
              <w:pStyle w:val="TAL"/>
              <w:rPr>
                <w:rFonts w:cs="Arial"/>
                <w:sz w:val="16"/>
              </w:rPr>
            </w:pPr>
            <w:r w:rsidRPr="00B1461F">
              <w:rPr>
                <w:rFonts w:cs="Arial"/>
                <w:sz w:val="16"/>
              </w:rPr>
              <w:t>Slice(s) not supported</w:t>
            </w:r>
          </w:p>
        </w:tc>
        <w:tc>
          <w:tcPr>
            <w:tcW w:w="6660" w:type="dxa"/>
            <w:tcBorders>
              <w:top w:val="single" w:sz="4" w:space="0" w:color="auto"/>
              <w:left w:val="single" w:sz="4" w:space="0" w:color="auto"/>
              <w:bottom w:val="single" w:sz="4" w:space="0" w:color="auto"/>
              <w:right w:val="single" w:sz="4" w:space="0" w:color="auto"/>
            </w:tcBorders>
          </w:tcPr>
          <w:p w14:paraId="09759C22" w14:textId="77777777" w:rsidR="00B1461F" w:rsidRPr="00B1461F" w:rsidRDefault="00B1461F" w:rsidP="0099481C">
            <w:pPr>
              <w:pStyle w:val="TAL"/>
              <w:rPr>
                <w:rFonts w:cs="Arial"/>
                <w:sz w:val="16"/>
              </w:rPr>
            </w:pPr>
            <w:r w:rsidRPr="00B1461F">
              <w:rPr>
                <w:rFonts w:cs="Arial"/>
                <w:sz w:val="16"/>
                <w:lang w:eastAsia="ja-JP"/>
              </w:rPr>
              <w:t>Slice(s) not supported.</w:t>
            </w:r>
          </w:p>
        </w:tc>
      </w:tr>
      <w:tr w:rsidR="00B1461F" w:rsidRPr="00B1461F" w14:paraId="19C33091" w14:textId="77777777" w:rsidTr="0099481C">
        <w:tc>
          <w:tcPr>
            <w:tcW w:w="3168" w:type="dxa"/>
            <w:tcBorders>
              <w:top w:val="single" w:sz="4" w:space="0" w:color="auto"/>
              <w:left w:val="single" w:sz="4" w:space="0" w:color="auto"/>
              <w:bottom w:val="single" w:sz="4" w:space="0" w:color="auto"/>
              <w:right w:val="single" w:sz="4" w:space="0" w:color="auto"/>
            </w:tcBorders>
          </w:tcPr>
          <w:p w14:paraId="3948FD33" w14:textId="77777777" w:rsidR="00B1461F" w:rsidRPr="00B1461F" w:rsidRDefault="00B1461F" w:rsidP="0099481C">
            <w:pPr>
              <w:pStyle w:val="TAL"/>
              <w:rPr>
                <w:rFonts w:cs="Arial"/>
                <w:sz w:val="16"/>
              </w:rPr>
            </w:pPr>
            <w:r w:rsidRPr="00B1461F">
              <w:rPr>
                <w:rFonts w:cs="Arial"/>
                <w:sz w:val="16"/>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0265622" w14:textId="77777777" w:rsidR="00B1461F" w:rsidRPr="00B1461F" w:rsidRDefault="00B1461F" w:rsidP="0099481C">
            <w:pPr>
              <w:pStyle w:val="TAL"/>
              <w:rPr>
                <w:rFonts w:cs="Arial"/>
                <w:sz w:val="16"/>
                <w:lang w:eastAsia="ja-JP"/>
              </w:rPr>
            </w:pPr>
            <w:r w:rsidRPr="00B1461F">
              <w:rPr>
                <w:rFonts w:cs="Arial"/>
                <w:sz w:val="16"/>
              </w:rPr>
              <w:t xml:space="preserve">The action </w:t>
            </w:r>
            <w:proofErr w:type="gramStart"/>
            <w:r w:rsidRPr="00B1461F">
              <w:rPr>
                <w:rFonts w:cs="Arial"/>
                <w:sz w:val="16"/>
              </w:rPr>
              <w:t>is requested</w:t>
            </w:r>
            <w:proofErr w:type="gramEnd"/>
            <w:r w:rsidRPr="00B1461F">
              <w:rPr>
                <w:rFonts w:cs="Arial"/>
                <w:sz w:val="16"/>
              </w:rPr>
              <w:t xml:space="preserve"> due to RAN paging failure.</w:t>
            </w:r>
          </w:p>
        </w:tc>
      </w:tr>
      <w:tr w:rsidR="00B1461F" w:rsidRPr="00B1461F" w14:paraId="698405B8" w14:textId="77777777" w:rsidTr="0099481C">
        <w:tc>
          <w:tcPr>
            <w:tcW w:w="3168" w:type="dxa"/>
            <w:tcBorders>
              <w:top w:val="single" w:sz="4" w:space="0" w:color="auto"/>
              <w:left w:val="single" w:sz="4" w:space="0" w:color="auto"/>
              <w:bottom w:val="single" w:sz="4" w:space="0" w:color="auto"/>
              <w:right w:val="single" w:sz="4" w:space="0" w:color="auto"/>
            </w:tcBorders>
          </w:tcPr>
          <w:p w14:paraId="702AF8D3" w14:textId="77777777" w:rsidR="00B1461F" w:rsidRPr="00B1461F" w:rsidRDefault="00B1461F" w:rsidP="0099481C">
            <w:pPr>
              <w:pStyle w:val="TAL"/>
              <w:rPr>
                <w:rFonts w:cs="Arial"/>
                <w:sz w:val="16"/>
              </w:rPr>
            </w:pPr>
            <w:r w:rsidRPr="00B1461F">
              <w:rPr>
                <w:rFonts w:cs="Arial"/>
                <w:sz w:val="16"/>
              </w:rPr>
              <w:t>Redirection</w:t>
            </w:r>
          </w:p>
        </w:tc>
        <w:tc>
          <w:tcPr>
            <w:tcW w:w="6660" w:type="dxa"/>
            <w:tcBorders>
              <w:top w:val="single" w:sz="4" w:space="0" w:color="auto"/>
              <w:left w:val="single" w:sz="4" w:space="0" w:color="auto"/>
              <w:bottom w:val="single" w:sz="4" w:space="0" w:color="auto"/>
              <w:right w:val="single" w:sz="4" w:space="0" w:color="auto"/>
            </w:tcBorders>
          </w:tcPr>
          <w:p w14:paraId="3B98A1CD" w14:textId="77777777" w:rsidR="00B1461F" w:rsidRPr="00B1461F" w:rsidRDefault="00B1461F" w:rsidP="0099481C">
            <w:pPr>
              <w:pStyle w:val="TAL"/>
              <w:rPr>
                <w:rFonts w:cs="Arial"/>
                <w:sz w:val="16"/>
              </w:rPr>
            </w:pPr>
            <w:r w:rsidRPr="00B1461F">
              <w:rPr>
                <w:rFonts w:cs="Arial"/>
                <w:sz w:val="16"/>
              </w:rPr>
              <w:t xml:space="preserve">The release </w:t>
            </w:r>
            <w:proofErr w:type="gramStart"/>
            <w:r w:rsidRPr="00B1461F">
              <w:rPr>
                <w:rFonts w:cs="Arial"/>
                <w:sz w:val="16"/>
              </w:rPr>
              <w:t>is requested</w:t>
            </w:r>
            <w:proofErr w:type="gramEnd"/>
            <w:r w:rsidRPr="00B1461F">
              <w:rPr>
                <w:rFonts w:cs="Arial"/>
                <w:sz w:val="16"/>
              </w:rPr>
              <w:t xml:space="preserve"> due to inter-system redirection or intra-system redirection.</w:t>
            </w:r>
          </w:p>
        </w:tc>
      </w:tr>
      <w:tr w:rsidR="00B1461F" w:rsidRPr="00B1461F" w14:paraId="4A7FEE35" w14:textId="77777777" w:rsidTr="0099481C">
        <w:tc>
          <w:tcPr>
            <w:tcW w:w="3168" w:type="dxa"/>
            <w:tcBorders>
              <w:top w:val="single" w:sz="4" w:space="0" w:color="auto"/>
              <w:left w:val="single" w:sz="4" w:space="0" w:color="auto"/>
              <w:bottom w:val="single" w:sz="4" w:space="0" w:color="auto"/>
              <w:right w:val="single" w:sz="4" w:space="0" w:color="auto"/>
            </w:tcBorders>
          </w:tcPr>
          <w:p w14:paraId="08DC524B" w14:textId="77777777" w:rsidR="00B1461F" w:rsidRPr="00B1461F" w:rsidRDefault="00B1461F" w:rsidP="0099481C">
            <w:pPr>
              <w:pStyle w:val="TAL"/>
              <w:rPr>
                <w:rFonts w:cs="Arial"/>
                <w:sz w:val="16"/>
              </w:rPr>
            </w:pPr>
            <w:r w:rsidRPr="00B1461F">
              <w:rPr>
                <w:sz w:val="16"/>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74DB0AF" w14:textId="77777777" w:rsidR="00B1461F" w:rsidRPr="00B1461F" w:rsidRDefault="00B1461F" w:rsidP="0099481C">
            <w:pPr>
              <w:pStyle w:val="TAL"/>
              <w:rPr>
                <w:rFonts w:cs="Arial"/>
                <w:sz w:val="16"/>
              </w:rPr>
            </w:pPr>
            <w:r w:rsidRPr="00B1461F">
              <w:rPr>
                <w:sz w:val="16"/>
              </w:rPr>
              <w:t>The requested resources are not available for the slice(s).</w:t>
            </w:r>
          </w:p>
        </w:tc>
      </w:tr>
      <w:tr w:rsidR="00B1461F" w:rsidRPr="00B1461F" w14:paraId="70597349" w14:textId="77777777" w:rsidTr="0099481C">
        <w:tc>
          <w:tcPr>
            <w:tcW w:w="3168" w:type="dxa"/>
            <w:tcBorders>
              <w:top w:val="single" w:sz="4" w:space="0" w:color="auto"/>
              <w:left w:val="single" w:sz="4" w:space="0" w:color="auto"/>
              <w:bottom w:val="single" w:sz="4" w:space="0" w:color="auto"/>
              <w:right w:val="single" w:sz="4" w:space="0" w:color="auto"/>
            </w:tcBorders>
          </w:tcPr>
          <w:p w14:paraId="28E24FC8" w14:textId="77777777" w:rsidR="00B1461F" w:rsidRPr="00B1461F" w:rsidRDefault="00B1461F" w:rsidP="0099481C">
            <w:pPr>
              <w:pStyle w:val="TAL"/>
              <w:rPr>
                <w:sz w:val="16"/>
              </w:rPr>
            </w:pPr>
            <w:r w:rsidRPr="00B1461F">
              <w:rPr>
                <w:rFonts w:cs="Arial"/>
                <w:noProof/>
                <w:sz w:val="16"/>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D1B6E0C" w14:textId="77777777" w:rsidR="00B1461F" w:rsidRPr="00B1461F" w:rsidRDefault="00B1461F" w:rsidP="0099481C">
            <w:pPr>
              <w:pStyle w:val="TAL"/>
              <w:rPr>
                <w:sz w:val="16"/>
              </w:rPr>
            </w:pPr>
            <w:r w:rsidRPr="00B1461F">
              <w:rPr>
                <w:rFonts w:cs="Arial"/>
                <w:sz w:val="16"/>
              </w:rPr>
              <w:t xml:space="preserve">The request </w:t>
            </w:r>
            <w:proofErr w:type="gramStart"/>
            <w:r w:rsidRPr="00B1461F">
              <w:rPr>
                <w:rFonts w:cs="Arial"/>
                <w:sz w:val="16"/>
              </w:rPr>
              <w:t>is not accepted</w:t>
            </w:r>
            <w:proofErr w:type="gramEnd"/>
            <w:r w:rsidRPr="00B1461F">
              <w:rPr>
                <w:rFonts w:cs="Arial"/>
                <w:sz w:val="16"/>
              </w:rPr>
              <w:t xml:space="preserve"> in order to comply with the maximum data rate for integrity protection supported by the UE.</w:t>
            </w:r>
          </w:p>
        </w:tc>
      </w:tr>
      <w:tr w:rsidR="00B1461F" w:rsidRPr="00B1461F" w14:paraId="233B11E3" w14:textId="77777777" w:rsidTr="0099481C">
        <w:tc>
          <w:tcPr>
            <w:tcW w:w="3168" w:type="dxa"/>
            <w:tcBorders>
              <w:top w:val="single" w:sz="4" w:space="0" w:color="auto"/>
              <w:left w:val="single" w:sz="4" w:space="0" w:color="auto"/>
              <w:bottom w:val="single" w:sz="4" w:space="0" w:color="auto"/>
              <w:right w:val="single" w:sz="4" w:space="0" w:color="auto"/>
            </w:tcBorders>
          </w:tcPr>
          <w:p w14:paraId="32A8A8D0" w14:textId="77777777" w:rsidR="00B1461F" w:rsidRPr="00B1461F" w:rsidRDefault="00B1461F" w:rsidP="0099481C">
            <w:pPr>
              <w:pStyle w:val="TAL"/>
              <w:rPr>
                <w:rFonts w:cs="Arial"/>
                <w:noProof/>
                <w:sz w:val="16"/>
                <w:szCs w:val="18"/>
                <w:lang w:eastAsia="ja-JP"/>
              </w:rPr>
            </w:pPr>
            <w:r w:rsidRPr="00B1461F">
              <w:rPr>
                <w:rFonts w:cs="Arial"/>
                <w:sz w:val="16"/>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0B60FF9E" w14:textId="77777777" w:rsidR="00B1461F" w:rsidRPr="00B1461F" w:rsidRDefault="00B1461F" w:rsidP="0099481C">
            <w:pPr>
              <w:pStyle w:val="TAL"/>
              <w:rPr>
                <w:rFonts w:cs="Arial"/>
                <w:sz w:val="16"/>
              </w:rPr>
            </w:pPr>
            <w:r w:rsidRPr="00B1461F">
              <w:rPr>
                <w:rFonts w:cs="Arial"/>
                <w:sz w:val="16"/>
                <w:lang w:eastAsia="ja-JP"/>
              </w:rPr>
              <w:t>The context release is requested by the AMF because the UE is already served by another CN node (same or different system), or another NG interface of the same CN node.</w:t>
            </w:r>
          </w:p>
        </w:tc>
      </w:tr>
      <w:tr w:rsidR="00B1461F" w:rsidRPr="00B1461F" w14:paraId="3BB9E4E5" w14:textId="77777777" w:rsidTr="0099481C">
        <w:tc>
          <w:tcPr>
            <w:tcW w:w="3168" w:type="dxa"/>
            <w:tcBorders>
              <w:top w:val="single" w:sz="4" w:space="0" w:color="auto"/>
              <w:left w:val="single" w:sz="4" w:space="0" w:color="auto"/>
              <w:bottom w:val="single" w:sz="4" w:space="0" w:color="auto"/>
              <w:right w:val="single" w:sz="4" w:space="0" w:color="auto"/>
            </w:tcBorders>
          </w:tcPr>
          <w:p w14:paraId="2C2A01DD" w14:textId="77777777" w:rsidR="00B1461F" w:rsidRPr="00B1461F" w:rsidRDefault="00B1461F" w:rsidP="0099481C">
            <w:pPr>
              <w:keepNext/>
              <w:keepLines/>
              <w:spacing w:after="0"/>
              <w:rPr>
                <w:rFonts w:ascii="Arial" w:hAnsi="Arial" w:cs="Arial"/>
                <w:noProof/>
                <w:sz w:val="16"/>
                <w:szCs w:val="18"/>
                <w:lang w:eastAsia="ja-JP"/>
              </w:rPr>
            </w:pPr>
            <w:r w:rsidRPr="00B1461F">
              <w:rPr>
                <w:rFonts w:ascii="Arial" w:hAnsi="Arial" w:cs="Arial"/>
                <w:sz w:val="16"/>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296514D" w14:textId="77777777" w:rsidR="00B1461F" w:rsidRPr="00B1461F" w:rsidRDefault="00B1461F" w:rsidP="0099481C">
            <w:pPr>
              <w:keepNext/>
              <w:keepLines/>
              <w:spacing w:after="0"/>
              <w:rPr>
                <w:rFonts w:ascii="Arial" w:hAnsi="Arial" w:cs="Arial"/>
                <w:sz w:val="16"/>
              </w:rPr>
            </w:pPr>
            <w:r w:rsidRPr="00B1461F">
              <w:rPr>
                <w:rFonts w:ascii="Arial" w:hAnsi="Arial" w:cs="Arial"/>
                <w:sz w:val="16"/>
                <w:lang w:eastAsia="ja-JP"/>
              </w:rPr>
              <w:t>The action failed due to a temporary failure of the N26 interface.</w:t>
            </w:r>
          </w:p>
        </w:tc>
      </w:tr>
      <w:tr w:rsidR="00B1461F" w:rsidRPr="00B1461F" w14:paraId="7B44C600" w14:textId="77777777" w:rsidTr="0099481C">
        <w:tc>
          <w:tcPr>
            <w:tcW w:w="3168" w:type="dxa"/>
            <w:tcBorders>
              <w:top w:val="single" w:sz="4" w:space="0" w:color="auto"/>
              <w:left w:val="single" w:sz="4" w:space="0" w:color="auto"/>
              <w:bottom w:val="single" w:sz="4" w:space="0" w:color="auto"/>
              <w:right w:val="single" w:sz="4" w:space="0" w:color="auto"/>
            </w:tcBorders>
          </w:tcPr>
          <w:p w14:paraId="658EEA93" w14:textId="77777777" w:rsidR="00B1461F" w:rsidRPr="00B1461F" w:rsidRDefault="00B1461F" w:rsidP="0099481C">
            <w:pPr>
              <w:pStyle w:val="TAL"/>
              <w:rPr>
                <w:rFonts w:cs="Arial"/>
                <w:sz w:val="16"/>
                <w:lang w:eastAsia="ja-JP"/>
              </w:rPr>
            </w:pPr>
            <w:r w:rsidRPr="00B1461F">
              <w:rPr>
                <w:rFonts w:cs="Arial"/>
                <w:sz w:val="16"/>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36C9EAE3" w14:textId="77777777" w:rsidR="00B1461F" w:rsidRPr="00B1461F" w:rsidRDefault="00B1461F" w:rsidP="0099481C">
            <w:pPr>
              <w:pStyle w:val="TAL"/>
              <w:rPr>
                <w:rFonts w:cs="Arial"/>
                <w:sz w:val="16"/>
                <w:lang w:eastAsia="ja-JP"/>
              </w:rPr>
            </w:pPr>
            <w:r w:rsidRPr="00B1461F">
              <w:rPr>
                <w:rFonts w:cs="Arial"/>
                <w:sz w:val="16"/>
                <w:lang w:eastAsia="ja-JP"/>
              </w:rPr>
              <w:t xml:space="preserve">Release </w:t>
            </w:r>
            <w:proofErr w:type="gramStart"/>
            <w:r w:rsidRPr="00B1461F">
              <w:rPr>
                <w:rFonts w:cs="Arial"/>
                <w:sz w:val="16"/>
                <w:lang w:eastAsia="ja-JP"/>
              </w:rPr>
              <w:t>is initiated</w:t>
            </w:r>
            <w:proofErr w:type="gramEnd"/>
            <w:r w:rsidRPr="00B1461F">
              <w:rPr>
                <w:rFonts w:cs="Arial"/>
                <w:sz w:val="16"/>
                <w:lang w:eastAsia="ja-JP"/>
              </w:rPr>
              <w:t xml:space="preserve"> due to pre-emption.</w:t>
            </w:r>
          </w:p>
        </w:tc>
      </w:tr>
      <w:tr w:rsidR="00B1461F" w:rsidRPr="00B1461F" w14:paraId="106D75D4" w14:textId="77777777" w:rsidTr="0099481C">
        <w:tc>
          <w:tcPr>
            <w:tcW w:w="3168" w:type="dxa"/>
            <w:tcBorders>
              <w:top w:val="single" w:sz="4" w:space="0" w:color="auto"/>
              <w:left w:val="single" w:sz="4" w:space="0" w:color="auto"/>
              <w:bottom w:val="single" w:sz="4" w:space="0" w:color="auto"/>
              <w:right w:val="single" w:sz="4" w:space="0" w:color="auto"/>
            </w:tcBorders>
          </w:tcPr>
          <w:p w14:paraId="186CEF67" w14:textId="77777777" w:rsidR="00B1461F" w:rsidRPr="00B1461F" w:rsidRDefault="00B1461F" w:rsidP="0099481C">
            <w:pPr>
              <w:pStyle w:val="TAL"/>
              <w:rPr>
                <w:rFonts w:cs="Arial"/>
                <w:sz w:val="16"/>
                <w:lang w:eastAsia="ja-JP"/>
              </w:rPr>
            </w:pPr>
            <w:r w:rsidRPr="00B1461F">
              <w:rPr>
                <w:sz w:val="16"/>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6291092" w14:textId="77777777" w:rsidR="00B1461F" w:rsidRPr="00B1461F" w:rsidRDefault="00B1461F" w:rsidP="0099481C">
            <w:pPr>
              <w:pStyle w:val="TAL"/>
              <w:rPr>
                <w:sz w:val="16"/>
                <w:lang w:eastAsia="ja-JP"/>
              </w:rPr>
            </w:pPr>
            <w:r w:rsidRPr="00B1461F">
              <w:rPr>
                <w:sz w:val="16"/>
                <w:lang w:eastAsia="ja-JP"/>
              </w:rPr>
              <w:t xml:space="preserve">The action failed because multiple </w:t>
            </w:r>
            <w:r w:rsidRPr="00B1461F">
              <w:rPr>
                <w:rFonts w:hint="eastAsia"/>
                <w:sz w:val="16"/>
                <w:lang w:eastAsia="zh-CN"/>
              </w:rPr>
              <w:t>areas of interest are set with the same Location Reporting Reference ID</w:t>
            </w:r>
            <w:r w:rsidRPr="00B1461F">
              <w:rPr>
                <w:sz w:val="16"/>
                <w:lang w:eastAsia="ja-JP"/>
              </w:rPr>
              <w:t>.</w:t>
            </w:r>
          </w:p>
        </w:tc>
      </w:tr>
      <w:tr w:rsidR="00B1461F" w:rsidRPr="00B1461F" w14:paraId="217FB105" w14:textId="77777777" w:rsidTr="0099481C">
        <w:tc>
          <w:tcPr>
            <w:tcW w:w="3168" w:type="dxa"/>
            <w:tcBorders>
              <w:top w:val="single" w:sz="4" w:space="0" w:color="auto"/>
              <w:left w:val="single" w:sz="4" w:space="0" w:color="auto"/>
              <w:bottom w:val="single" w:sz="4" w:space="0" w:color="auto"/>
              <w:right w:val="single" w:sz="4" w:space="0" w:color="auto"/>
            </w:tcBorders>
          </w:tcPr>
          <w:p w14:paraId="524DEFC0" w14:textId="77777777" w:rsidR="00B1461F" w:rsidRPr="00B1461F" w:rsidRDefault="00B1461F" w:rsidP="0099481C">
            <w:pPr>
              <w:pStyle w:val="TAL"/>
              <w:rPr>
                <w:sz w:val="16"/>
              </w:rPr>
            </w:pPr>
            <w:r w:rsidRPr="00B1461F">
              <w:rPr>
                <w:rFonts w:cs="Arial"/>
                <w:sz w:val="16"/>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2F37943" w14:textId="77777777" w:rsidR="00B1461F" w:rsidRPr="00B1461F" w:rsidRDefault="00B1461F" w:rsidP="0099481C">
            <w:pPr>
              <w:pStyle w:val="TAL"/>
              <w:ind w:left="80" w:hangingChars="50" w:hanging="80"/>
              <w:rPr>
                <w:rFonts w:cs="Arial"/>
                <w:sz w:val="16"/>
                <w:lang w:eastAsia="ja-JP"/>
              </w:rPr>
            </w:pPr>
            <w:r w:rsidRPr="00B1461F">
              <w:rPr>
                <w:rFonts w:cs="Arial"/>
                <w:sz w:val="16"/>
                <w:lang w:eastAsia="zh-CN"/>
              </w:rPr>
              <w:t xml:space="preserve">The redundant user plane resources indicated by RSN </w:t>
            </w:r>
            <w:r w:rsidRPr="00B1461F">
              <w:rPr>
                <w:rFonts w:cs="Arial" w:hint="eastAsia"/>
                <w:sz w:val="16"/>
                <w:lang w:eastAsia="zh-CN"/>
              </w:rPr>
              <w:t>are</w:t>
            </w:r>
            <w:r w:rsidRPr="00B1461F">
              <w:rPr>
                <w:rFonts w:cs="Arial"/>
                <w:sz w:val="16"/>
                <w:lang w:eastAsia="zh-CN"/>
              </w:rPr>
              <w:t xml:space="preserve"> not available.</w:t>
            </w:r>
          </w:p>
        </w:tc>
      </w:tr>
      <w:tr w:rsidR="00B1461F" w:rsidRPr="00B1461F" w14:paraId="207A7CD1" w14:textId="77777777" w:rsidTr="0099481C">
        <w:tc>
          <w:tcPr>
            <w:tcW w:w="3168" w:type="dxa"/>
            <w:tcBorders>
              <w:top w:val="single" w:sz="4" w:space="0" w:color="auto"/>
              <w:left w:val="single" w:sz="4" w:space="0" w:color="auto"/>
              <w:bottom w:val="single" w:sz="4" w:space="0" w:color="auto"/>
              <w:right w:val="single" w:sz="4" w:space="0" w:color="auto"/>
            </w:tcBorders>
          </w:tcPr>
          <w:p w14:paraId="3AB6D0B4" w14:textId="77777777" w:rsidR="00B1461F" w:rsidRPr="00B1461F" w:rsidRDefault="00B1461F" w:rsidP="0099481C">
            <w:pPr>
              <w:pStyle w:val="TAL"/>
              <w:rPr>
                <w:rFonts w:cs="Arial"/>
                <w:sz w:val="16"/>
                <w:lang w:eastAsia="ja-JP"/>
              </w:rPr>
            </w:pPr>
            <w:r w:rsidRPr="00B1461F">
              <w:rPr>
                <w:sz w:val="16"/>
              </w:rPr>
              <w:lastRenderedPageBreak/>
              <w:t>NPN access denied</w:t>
            </w:r>
          </w:p>
        </w:tc>
        <w:tc>
          <w:tcPr>
            <w:tcW w:w="6660" w:type="dxa"/>
            <w:tcBorders>
              <w:top w:val="single" w:sz="4" w:space="0" w:color="auto"/>
              <w:left w:val="single" w:sz="4" w:space="0" w:color="auto"/>
              <w:bottom w:val="single" w:sz="4" w:space="0" w:color="auto"/>
              <w:right w:val="single" w:sz="4" w:space="0" w:color="auto"/>
            </w:tcBorders>
          </w:tcPr>
          <w:p w14:paraId="12715299" w14:textId="77777777" w:rsidR="00B1461F" w:rsidRPr="00B1461F" w:rsidRDefault="00B1461F" w:rsidP="0099481C">
            <w:pPr>
              <w:pStyle w:val="TAL"/>
              <w:ind w:left="80" w:hangingChars="50" w:hanging="80"/>
              <w:rPr>
                <w:rFonts w:cs="Arial"/>
                <w:sz w:val="16"/>
                <w:lang w:eastAsia="zh-CN"/>
              </w:rPr>
            </w:pPr>
            <w:r w:rsidRPr="00B1461F">
              <w:rPr>
                <w:rFonts w:cs="Arial"/>
                <w:sz w:val="16"/>
                <w:lang w:eastAsia="ja-JP"/>
              </w:rPr>
              <w:t xml:space="preserve">Access </w:t>
            </w:r>
            <w:proofErr w:type="gramStart"/>
            <w:r w:rsidRPr="00B1461F">
              <w:rPr>
                <w:rFonts w:cs="Arial"/>
                <w:sz w:val="16"/>
                <w:lang w:eastAsia="ja-JP"/>
              </w:rPr>
              <w:t>was denied</w:t>
            </w:r>
            <w:proofErr w:type="gramEnd"/>
            <w:r w:rsidRPr="00B1461F">
              <w:rPr>
                <w:rFonts w:cs="Arial"/>
                <w:sz w:val="16"/>
                <w:lang w:eastAsia="ja-JP"/>
              </w:rPr>
              <w:t>, or release is requested, for NPN reasons.</w:t>
            </w:r>
          </w:p>
        </w:tc>
      </w:tr>
      <w:tr w:rsidR="00B1461F" w:rsidRPr="00B1461F" w14:paraId="1B384AF4" w14:textId="77777777" w:rsidTr="0099481C">
        <w:tc>
          <w:tcPr>
            <w:tcW w:w="3168" w:type="dxa"/>
            <w:tcBorders>
              <w:top w:val="single" w:sz="4" w:space="0" w:color="auto"/>
              <w:left w:val="single" w:sz="4" w:space="0" w:color="auto"/>
              <w:bottom w:val="single" w:sz="4" w:space="0" w:color="auto"/>
              <w:right w:val="single" w:sz="4" w:space="0" w:color="auto"/>
            </w:tcBorders>
          </w:tcPr>
          <w:p w14:paraId="16133179" w14:textId="77777777" w:rsidR="00B1461F" w:rsidRPr="00B1461F" w:rsidRDefault="00B1461F" w:rsidP="0099481C">
            <w:pPr>
              <w:pStyle w:val="TAL"/>
              <w:rPr>
                <w:sz w:val="16"/>
              </w:rPr>
            </w:pPr>
            <w:r w:rsidRPr="00B1461F">
              <w:rPr>
                <w:sz w:val="16"/>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795DB6BC" w14:textId="77777777" w:rsidR="00B1461F" w:rsidRPr="00B1461F" w:rsidRDefault="00B1461F" w:rsidP="0099481C">
            <w:pPr>
              <w:pStyle w:val="TAL"/>
              <w:rPr>
                <w:sz w:val="16"/>
                <w:lang w:eastAsia="ja-JP"/>
              </w:rPr>
            </w:pPr>
            <w:r w:rsidRPr="00B1461F">
              <w:rPr>
                <w:sz w:val="16"/>
                <w:lang w:eastAsia="ja-JP"/>
              </w:rPr>
              <w:t xml:space="preserve">Access </w:t>
            </w:r>
            <w:proofErr w:type="gramStart"/>
            <w:r w:rsidRPr="00B1461F">
              <w:rPr>
                <w:sz w:val="16"/>
                <w:lang w:eastAsia="ja-JP"/>
              </w:rPr>
              <w:t>was denied</w:t>
            </w:r>
            <w:proofErr w:type="gramEnd"/>
            <w:r w:rsidRPr="00B1461F">
              <w:rPr>
                <w:sz w:val="16"/>
                <w:lang w:eastAsia="ja-JP"/>
              </w:rPr>
              <w:t xml:space="preserve"> because the cell is a non-CAG cell and UE is only allowed to access CAG cells.</w:t>
            </w:r>
          </w:p>
        </w:tc>
      </w:tr>
      <w:tr w:rsidR="00B1461F" w:rsidRPr="00B1461F" w14:paraId="420AFB35" w14:textId="77777777" w:rsidTr="0099481C">
        <w:tc>
          <w:tcPr>
            <w:tcW w:w="3168" w:type="dxa"/>
            <w:tcBorders>
              <w:top w:val="single" w:sz="4" w:space="0" w:color="auto"/>
              <w:left w:val="single" w:sz="4" w:space="0" w:color="auto"/>
              <w:bottom w:val="single" w:sz="4" w:space="0" w:color="auto"/>
              <w:right w:val="single" w:sz="4" w:space="0" w:color="auto"/>
            </w:tcBorders>
          </w:tcPr>
          <w:p w14:paraId="59A02178" w14:textId="77777777" w:rsidR="00B1461F" w:rsidRPr="00B1461F" w:rsidRDefault="00B1461F" w:rsidP="0099481C">
            <w:pPr>
              <w:pStyle w:val="TAL"/>
              <w:rPr>
                <w:sz w:val="16"/>
              </w:rPr>
            </w:pPr>
            <w:r w:rsidRPr="00B1461F">
              <w:rPr>
                <w:sz w:val="16"/>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F30E696" w14:textId="77777777" w:rsidR="00B1461F" w:rsidRPr="00B1461F" w:rsidRDefault="00B1461F" w:rsidP="0099481C">
            <w:pPr>
              <w:pStyle w:val="TAL"/>
              <w:ind w:left="80" w:hangingChars="50" w:hanging="80"/>
              <w:rPr>
                <w:rFonts w:cs="Arial"/>
                <w:sz w:val="16"/>
                <w:lang w:eastAsia="ja-JP"/>
              </w:rPr>
            </w:pPr>
            <w:r w:rsidRPr="00B1461F">
              <w:rPr>
                <w:rFonts w:cs="Arial"/>
                <w:sz w:val="16"/>
                <w:lang w:eastAsia="ja-JP"/>
              </w:rPr>
              <w:t xml:space="preserve">The procedure </w:t>
            </w:r>
            <w:proofErr w:type="gramStart"/>
            <w:r w:rsidRPr="00B1461F">
              <w:rPr>
                <w:rFonts w:cs="Arial"/>
                <w:sz w:val="16"/>
                <w:lang w:eastAsia="ja-JP"/>
              </w:rPr>
              <w:t>can’t</w:t>
            </w:r>
            <w:proofErr w:type="gramEnd"/>
            <w:r w:rsidRPr="00B1461F">
              <w:rPr>
                <w:rFonts w:cs="Arial"/>
                <w:sz w:val="16"/>
                <w:lang w:eastAsia="ja-JP"/>
              </w:rPr>
              <w:t xml:space="preserve"> proceed due to insufficient UE capabilities.</w:t>
            </w:r>
          </w:p>
        </w:tc>
      </w:tr>
      <w:tr w:rsidR="00B1461F" w:rsidRPr="00B1461F" w14:paraId="5E837C78" w14:textId="77777777" w:rsidTr="0099481C">
        <w:tc>
          <w:tcPr>
            <w:tcW w:w="3168" w:type="dxa"/>
            <w:tcBorders>
              <w:top w:val="single" w:sz="4" w:space="0" w:color="auto"/>
              <w:left w:val="single" w:sz="4" w:space="0" w:color="auto"/>
              <w:bottom w:val="single" w:sz="4" w:space="0" w:color="auto"/>
              <w:right w:val="single" w:sz="4" w:space="0" w:color="auto"/>
            </w:tcBorders>
          </w:tcPr>
          <w:p w14:paraId="3A53FDB1" w14:textId="77777777" w:rsidR="00B1461F" w:rsidRPr="00B1461F" w:rsidRDefault="00B1461F" w:rsidP="0099481C">
            <w:pPr>
              <w:pStyle w:val="TAL"/>
              <w:rPr>
                <w:sz w:val="16"/>
              </w:rPr>
            </w:pPr>
            <w:proofErr w:type="spellStart"/>
            <w:r w:rsidRPr="00B1461F">
              <w:rPr>
                <w:sz w:val="16"/>
              </w:rPr>
              <w:t>RedCap</w:t>
            </w:r>
            <w:proofErr w:type="spellEnd"/>
            <w:r w:rsidRPr="00B1461F">
              <w:rPr>
                <w:sz w:val="16"/>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4338362F" w14:textId="77777777" w:rsidR="00B1461F" w:rsidRPr="00B1461F" w:rsidRDefault="00B1461F" w:rsidP="0099481C">
            <w:pPr>
              <w:pStyle w:val="TAL"/>
              <w:ind w:left="80" w:hangingChars="50" w:hanging="80"/>
              <w:rPr>
                <w:rFonts w:cs="Arial"/>
                <w:sz w:val="16"/>
                <w:lang w:eastAsia="ja-JP"/>
              </w:rPr>
            </w:pPr>
            <w:r w:rsidRPr="00B1461F">
              <w:rPr>
                <w:rFonts w:cs="Arial"/>
                <w:sz w:val="16"/>
                <w:lang w:eastAsia="ja-JP"/>
              </w:rPr>
              <w:t xml:space="preserve">The action failed because target NG-RAN node does not support </w:t>
            </w:r>
            <w:proofErr w:type="spellStart"/>
            <w:r w:rsidRPr="00B1461F">
              <w:rPr>
                <w:rFonts w:cs="Arial"/>
                <w:sz w:val="16"/>
                <w:lang w:eastAsia="ja-JP"/>
              </w:rPr>
              <w:t>RedCap</w:t>
            </w:r>
            <w:proofErr w:type="spellEnd"/>
            <w:r w:rsidRPr="00B1461F">
              <w:rPr>
                <w:rFonts w:cs="Arial"/>
                <w:sz w:val="16"/>
                <w:lang w:eastAsia="ja-JP"/>
              </w:rPr>
              <w:t xml:space="preserve"> UE.</w:t>
            </w:r>
          </w:p>
        </w:tc>
      </w:tr>
      <w:tr w:rsidR="00B1461F" w:rsidRPr="00B1461F" w14:paraId="3040A8CF" w14:textId="77777777" w:rsidTr="0099481C">
        <w:tc>
          <w:tcPr>
            <w:tcW w:w="3168" w:type="dxa"/>
            <w:tcBorders>
              <w:top w:val="single" w:sz="4" w:space="0" w:color="auto"/>
              <w:left w:val="single" w:sz="4" w:space="0" w:color="auto"/>
              <w:bottom w:val="single" w:sz="4" w:space="0" w:color="auto"/>
              <w:right w:val="single" w:sz="4" w:space="0" w:color="auto"/>
            </w:tcBorders>
          </w:tcPr>
          <w:p w14:paraId="754AE7CC" w14:textId="77777777" w:rsidR="00B1461F" w:rsidRPr="00B1461F" w:rsidRDefault="00B1461F" w:rsidP="0099481C">
            <w:pPr>
              <w:pStyle w:val="TAL"/>
              <w:rPr>
                <w:sz w:val="16"/>
              </w:rPr>
            </w:pPr>
            <w:r w:rsidRPr="00B1461F">
              <w:rPr>
                <w:sz w:val="16"/>
              </w:rPr>
              <w:t>Unknown MBS Session ID</w:t>
            </w:r>
          </w:p>
        </w:tc>
        <w:tc>
          <w:tcPr>
            <w:tcW w:w="6660" w:type="dxa"/>
            <w:tcBorders>
              <w:top w:val="single" w:sz="4" w:space="0" w:color="auto"/>
              <w:left w:val="single" w:sz="4" w:space="0" w:color="auto"/>
              <w:bottom w:val="single" w:sz="4" w:space="0" w:color="auto"/>
              <w:right w:val="single" w:sz="4" w:space="0" w:color="auto"/>
            </w:tcBorders>
          </w:tcPr>
          <w:p w14:paraId="55AB8601" w14:textId="77777777" w:rsidR="00B1461F" w:rsidRPr="00B1461F" w:rsidRDefault="00B1461F" w:rsidP="0099481C">
            <w:pPr>
              <w:pStyle w:val="TAL"/>
              <w:rPr>
                <w:sz w:val="16"/>
                <w:lang w:eastAsia="ja-JP"/>
              </w:rPr>
            </w:pPr>
            <w:r w:rsidRPr="00B1461F">
              <w:rPr>
                <w:sz w:val="16"/>
                <w:lang w:eastAsia="ja-JP"/>
              </w:rPr>
              <w:t>The action failed because the MBS Session ID is unknown.</w:t>
            </w:r>
          </w:p>
        </w:tc>
      </w:tr>
      <w:tr w:rsidR="00B1461F" w:rsidRPr="00B1461F" w14:paraId="66EEB404" w14:textId="77777777" w:rsidTr="0099481C">
        <w:tc>
          <w:tcPr>
            <w:tcW w:w="3168" w:type="dxa"/>
            <w:tcBorders>
              <w:top w:val="single" w:sz="4" w:space="0" w:color="auto"/>
              <w:left w:val="single" w:sz="4" w:space="0" w:color="auto"/>
              <w:bottom w:val="single" w:sz="4" w:space="0" w:color="auto"/>
              <w:right w:val="single" w:sz="4" w:space="0" w:color="auto"/>
            </w:tcBorders>
          </w:tcPr>
          <w:p w14:paraId="3B98DBE0" w14:textId="77777777" w:rsidR="00B1461F" w:rsidRPr="00B1461F" w:rsidRDefault="00B1461F" w:rsidP="0099481C">
            <w:pPr>
              <w:pStyle w:val="TAL"/>
              <w:rPr>
                <w:sz w:val="16"/>
              </w:rPr>
            </w:pPr>
            <w:r w:rsidRPr="00B1461F">
              <w:rPr>
                <w:sz w:val="16"/>
                <w:lang w:eastAsia="zh-CN"/>
              </w:rPr>
              <w:t xml:space="preserve">Indicated MBS Session Area Information not served by the </w:t>
            </w:r>
            <w:proofErr w:type="spellStart"/>
            <w:r w:rsidRPr="00B1461F">
              <w:rPr>
                <w:sz w:val="16"/>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7237EF92" w14:textId="77777777" w:rsidR="00B1461F" w:rsidRPr="00B1461F" w:rsidRDefault="00B1461F" w:rsidP="0099481C">
            <w:pPr>
              <w:pStyle w:val="TAL"/>
              <w:rPr>
                <w:sz w:val="16"/>
                <w:lang w:eastAsia="ja-JP"/>
              </w:rPr>
            </w:pPr>
            <w:r w:rsidRPr="00B1461F">
              <w:rPr>
                <w:sz w:val="16"/>
                <w:lang w:eastAsia="ja-JP"/>
              </w:rPr>
              <w:t xml:space="preserve">The action failed because </w:t>
            </w:r>
            <w:proofErr w:type="gramStart"/>
            <w:r w:rsidRPr="00B1461F">
              <w:rPr>
                <w:sz w:val="16"/>
                <w:lang w:eastAsia="ja-JP"/>
              </w:rPr>
              <w:t xml:space="preserve">the </w:t>
            </w:r>
            <w:r w:rsidRPr="00B1461F">
              <w:rPr>
                <w:sz w:val="16"/>
              </w:rPr>
              <w:t>none</w:t>
            </w:r>
            <w:proofErr w:type="gramEnd"/>
            <w:r w:rsidRPr="00B1461F">
              <w:rPr>
                <w:sz w:val="16"/>
              </w:rPr>
              <w:t xml:space="preserve"> of the cells in </w:t>
            </w:r>
            <w:proofErr w:type="spellStart"/>
            <w:r w:rsidRPr="00B1461F">
              <w:rPr>
                <w:sz w:val="16"/>
              </w:rPr>
              <w:t>indicacted</w:t>
            </w:r>
            <w:proofErr w:type="spellEnd"/>
            <w:r w:rsidRPr="00B1461F">
              <w:rPr>
                <w:sz w:val="16"/>
              </w:rPr>
              <w:t xml:space="preserve"> MBS Session Area </w:t>
            </w:r>
            <w:proofErr w:type="spellStart"/>
            <w:r w:rsidRPr="00B1461F">
              <w:rPr>
                <w:sz w:val="16"/>
              </w:rPr>
              <w:t>Infomration</w:t>
            </w:r>
            <w:proofErr w:type="spellEnd"/>
            <w:r w:rsidRPr="00B1461F">
              <w:rPr>
                <w:sz w:val="16"/>
              </w:rPr>
              <w:t xml:space="preserve"> served by the NG-RAN node.</w:t>
            </w:r>
          </w:p>
        </w:tc>
      </w:tr>
      <w:tr w:rsidR="00B1461F" w:rsidRPr="00B1461F" w14:paraId="42DC405A" w14:textId="77777777" w:rsidTr="0099481C">
        <w:tc>
          <w:tcPr>
            <w:tcW w:w="3168" w:type="dxa"/>
            <w:tcBorders>
              <w:top w:val="single" w:sz="4" w:space="0" w:color="auto"/>
              <w:left w:val="single" w:sz="4" w:space="0" w:color="auto"/>
              <w:bottom w:val="single" w:sz="4" w:space="0" w:color="auto"/>
              <w:right w:val="single" w:sz="4" w:space="0" w:color="auto"/>
            </w:tcBorders>
          </w:tcPr>
          <w:p w14:paraId="6E7CE095" w14:textId="77777777" w:rsidR="00B1461F" w:rsidRPr="00B1461F" w:rsidRDefault="00B1461F" w:rsidP="0099481C">
            <w:pPr>
              <w:pStyle w:val="TAL"/>
              <w:rPr>
                <w:sz w:val="16"/>
              </w:rPr>
            </w:pPr>
            <w:r w:rsidRPr="00B1461F">
              <w:rPr>
                <w:sz w:val="16"/>
              </w:rPr>
              <w:t>Inconsistent slice info for the session</w:t>
            </w:r>
          </w:p>
        </w:tc>
        <w:tc>
          <w:tcPr>
            <w:tcW w:w="6660" w:type="dxa"/>
            <w:tcBorders>
              <w:top w:val="single" w:sz="4" w:space="0" w:color="auto"/>
              <w:left w:val="single" w:sz="4" w:space="0" w:color="auto"/>
              <w:bottom w:val="single" w:sz="4" w:space="0" w:color="auto"/>
              <w:right w:val="single" w:sz="4" w:space="0" w:color="auto"/>
            </w:tcBorders>
          </w:tcPr>
          <w:p w14:paraId="47C099E2" w14:textId="77777777" w:rsidR="00B1461F" w:rsidRPr="00B1461F" w:rsidRDefault="00B1461F" w:rsidP="0099481C">
            <w:pPr>
              <w:pStyle w:val="TAL"/>
              <w:rPr>
                <w:sz w:val="16"/>
                <w:lang w:eastAsia="ja-JP"/>
              </w:rPr>
            </w:pPr>
            <w:r w:rsidRPr="00B1461F">
              <w:rPr>
                <w:sz w:val="16"/>
                <w:lang w:eastAsia="ja-JP"/>
              </w:rPr>
              <w:t>The action failed because the slice info of the multicast session is inconsistent.</w:t>
            </w:r>
          </w:p>
        </w:tc>
      </w:tr>
      <w:tr w:rsidR="00B1461F" w:rsidRPr="00B1461F" w14:paraId="4D25623E" w14:textId="77777777" w:rsidTr="0099481C">
        <w:tc>
          <w:tcPr>
            <w:tcW w:w="3168" w:type="dxa"/>
            <w:tcBorders>
              <w:top w:val="single" w:sz="4" w:space="0" w:color="auto"/>
              <w:left w:val="single" w:sz="4" w:space="0" w:color="auto"/>
              <w:bottom w:val="single" w:sz="4" w:space="0" w:color="auto"/>
              <w:right w:val="single" w:sz="4" w:space="0" w:color="auto"/>
            </w:tcBorders>
          </w:tcPr>
          <w:p w14:paraId="169DA0F4" w14:textId="77777777" w:rsidR="00B1461F" w:rsidRPr="00B1461F" w:rsidRDefault="00B1461F" w:rsidP="0099481C">
            <w:pPr>
              <w:pStyle w:val="TAL"/>
              <w:rPr>
                <w:sz w:val="16"/>
              </w:rPr>
            </w:pPr>
            <w:r w:rsidRPr="00B1461F">
              <w:rPr>
                <w:sz w:val="16"/>
              </w:rP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tcPr>
          <w:p w14:paraId="38346577" w14:textId="77777777" w:rsidR="00B1461F" w:rsidRPr="00B1461F" w:rsidRDefault="00B1461F" w:rsidP="0099481C">
            <w:pPr>
              <w:pStyle w:val="TAL"/>
              <w:rPr>
                <w:sz w:val="16"/>
                <w:lang w:eastAsia="ja-JP"/>
              </w:rPr>
            </w:pPr>
            <w:r w:rsidRPr="00B1461F">
              <w:rPr>
                <w:sz w:val="16"/>
                <w:lang w:eastAsia="ja-JP"/>
              </w:rPr>
              <w:t xml:space="preserve">The action failed because the Associated Unicast </w:t>
            </w:r>
            <w:proofErr w:type="spellStart"/>
            <w:r w:rsidRPr="00B1461F">
              <w:rPr>
                <w:sz w:val="16"/>
                <w:lang w:eastAsia="ja-JP"/>
              </w:rPr>
              <w:t>QoS</w:t>
            </w:r>
            <w:proofErr w:type="spellEnd"/>
            <w:r w:rsidRPr="00B1461F">
              <w:rPr>
                <w:sz w:val="16"/>
                <w:lang w:eastAsia="ja-JP"/>
              </w:rPr>
              <w:t xml:space="preserve"> Flow ID </w:t>
            </w:r>
            <w:proofErr w:type="gramStart"/>
            <w:r w:rsidRPr="00B1461F">
              <w:rPr>
                <w:sz w:val="16"/>
                <w:lang w:eastAsia="ja-JP"/>
              </w:rPr>
              <w:t>has already been used</w:t>
            </w:r>
            <w:proofErr w:type="gramEnd"/>
            <w:r w:rsidRPr="00B1461F">
              <w:rPr>
                <w:sz w:val="16"/>
                <w:lang w:eastAsia="ja-JP"/>
              </w:rPr>
              <w:t xml:space="preserve">, or the Associated Unicast </w:t>
            </w:r>
            <w:proofErr w:type="spellStart"/>
            <w:r w:rsidRPr="00B1461F">
              <w:rPr>
                <w:sz w:val="16"/>
                <w:lang w:eastAsia="ja-JP"/>
              </w:rPr>
              <w:t>QoS</w:t>
            </w:r>
            <w:proofErr w:type="spellEnd"/>
            <w:r w:rsidRPr="00B1461F">
              <w:rPr>
                <w:sz w:val="16"/>
                <w:lang w:eastAsia="ja-JP"/>
              </w:rPr>
              <w:t xml:space="preserve"> Flow ID is not defined, or the Associated Unicast </w:t>
            </w:r>
            <w:proofErr w:type="spellStart"/>
            <w:r w:rsidRPr="00B1461F">
              <w:rPr>
                <w:sz w:val="16"/>
                <w:lang w:eastAsia="ja-JP"/>
              </w:rPr>
              <w:t>QoS</w:t>
            </w:r>
            <w:proofErr w:type="spellEnd"/>
            <w:r w:rsidRPr="00B1461F">
              <w:rPr>
                <w:sz w:val="16"/>
                <w:lang w:eastAsia="ja-JP"/>
              </w:rPr>
              <w:t xml:space="preserve"> Flow ID is not released, or multiple MBS </w:t>
            </w:r>
            <w:proofErr w:type="spellStart"/>
            <w:r w:rsidRPr="00B1461F">
              <w:rPr>
                <w:sz w:val="16"/>
                <w:lang w:eastAsia="ja-JP"/>
              </w:rPr>
              <w:t>QoS</w:t>
            </w:r>
            <w:proofErr w:type="spellEnd"/>
            <w:r w:rsidRPr="00B1461F">
              <w:rPr>
                <w:sz w:val="16"/>
                <w:lang w:eastAsia="ja-JP"/>
              </w:rPr>
              <w:t xml:space="preserve"> flows associated to the same unicast </w:t>
            </w:r>
            <w:proofErr w:type="spellStart"/>
            <w:r w:rsidRPr="00B1461F">
              <w:rPr>
                <w:sz w:val="16"/>
                <w:lang w:eastAsia="ja-JP"/>
              </w:rPr>
              <w:t>QoS</w:t>
            </w:r>
            <w:proofErr w:type="spellEnd"/>
            <w:r w:rsidRPr="00B1461F">
              <w:rPr>
                <w:sz w:val="16"/>
                <w:lang w:eastAsia="ja-JP"/>
              </w:rPr>
              <w:t xml:space="preserve"> flow, or same multicast session associated to multiple PDU Sessions.</w:t>
            </w:r>
          </w:p>
        </w:tc>
      </w:tr>
      <w:tr w:rsidR="00B1461F" w:rsidRPr="00B1461F" w14:paraId="1164DAA4" w14:textId="77777777" w:rsidTr="0099481C">
        <w:trPr>
          <w:ins w:id="171" w:author="hong wang/NW Research &amp; Standard Lab /SRC-Beijing/Principal Engineer/Samsung Electronics" w:date="2023-04-06T11:42:00Z"/>
        </w:trPr>
        <w:tc>
          <w:tcPr>
            <w:tcW w:w="3168" w:type="dxa"/>
            <w:tcBorders>
              <w:top w:val="single" w:sz="4" w:space="0" w:color="auto"/>
              <w:left w:val="single" w:sz="4" w:space="0" w:color="auto"/>
              <w:bottom w:val="single" w:sz="4" w:space="0" w:color="auto"/>
              <w:right w:val="single" w:sz="4" w:space="0" w:color="auto"/>
            </w:tcBorders>
          </w:tcPr>
          <w:p w14:paraId="3F5BEBEC" w14:textId="65248D5C" w:rsidR="00B1461F" w:rsidRPr="00B1461F" w:rsidRDefault="00B1461F" w:rsidP="0099481C">
            <w:pPr>
              <w:pStyle w:val="TAL"/>
              <w:rPr>
                <w:ins w:id="172" w:author="hong wang/NW Research &amp; Standard Lab /SRC-Beijing/Principal Engineer/Samsung Electronics" w:date="2023-04-06T11:42:00Z"/>
                <w:sz w:val="16"/>
              </w:rPr>
            </w:pPr>
            <w:ins w:id="173" w:author="hong wang/NW Research &amp; Standard Lab /SRC-Beijing/Principal Engineer/Samsung Electronics" w:date="2023-04-06T11:42:00Z">
              <w:r w:rsidRPr="00B1461F">
                <w:rPr>
                  <w:noProof/>
                  <w:sz w:val="16"/>
                </w:rPr>
                <w:t>Resource efficiency for RAN sharing</w:t>
              </w:r>
            </w:ins>
          </w:p>
        </w:tc>
        <w:tc>
          <w:tcPr>
            <w:tcW w:w="6660" w:type="dxa"/>
            <w:tcBorders>
              <w:top w:val="single" w:sz="4" w:space="0" w:color="auto"/>
              <w:left w:val="single" w:sz="4" w:space="0" w:color="auto"/>
              <w:bottom w:val="single" w:sz="4" w:space="0" w:color="auto"/>
              <w:right w:val="single" w:sz="4" w:space="0" w:color="auto"/>
            </w:tcBorders>
          </w:tcPr>
          <w:p w14:paraId="447681F8" w14:textId="27E45566" w:rsidR="00B1461F" w:rsidRPr="00B1461F" w:rsidRDefault="00B1461F" w:rsidP="0099481C">
            <w:pPr>
              <w:pStyle w:val="TAL"/>
              <w:rPr>
                <w:ins w:id="174" w:author="hong wang/NW Research &amp; Standard Lab /SRC-Beijing/Principal Engineer/Samsung Electronics" w:date="2023-04-06T11:42:00Z"/>
                <w:rFonts w:eastAsiaTheme="minorEastAsia"/>
                <w:sz w:val="16"/>
                <w:lang w:eastAsia="zh-CN"/>
              </w:rPr>
            </w:pPr>
            <w:proofErr w:type="gramStart"/>
            <w:ins w:id="175" w:author="hong wang/NW Research &amp; Standard Lab /SRC-Beijing/Principal Engineer/Samsung Electronics" w:date="2023-04-06T11:42:00Z">
              <w:r w:rsidRPr="00B1461F">
                <w:rPr>
                  <w:rFonts w:eastAsiaTheme="minorEastAsia"/>
                  <w:sz w:val="16"/>
                  <w:lang w:eastAsia="zh-CN"/>
                </w:rPr>
                <w:t xml:space="preserve">The </w:t>
              </w:r>
              <w:r w:rsidRPr="00B1461F">
                <w:rPr>
                  <w:rFonts w:eastAsiaTheme="minorEastAsia" w:hint="eastAsia"/>
                  <w:sz w:val="16"/>
                  <w:lang w:eastAsia="zh-CN"/>
                </w:rPr>
                <w:t>action</w:t>
              </w:r>
              <w:r w:rsidRPr="00B1461F">
                <w:rPr>
                  <w:rFonts w:eastAsiaTheme="minorEastAsia"/>
                  <w:sz w:val="16"/>
                  <w:lang w:eastAsia="zh-CN"/>
                </w:rPr>
                <w:t xml:space="preserve"> failed because the resource has already be established</w:t>
              </w:r>
              <w:proofErr w:type="gramEnd"/>
              <w:r w:rsidRPr="00B1461F">
                <w:rPr>
                  <w:rFonts w:eastAsiaTheme="minorEastAsia"/>
                  <w:sz w:val="16"/>
                  <w:lang w:eastAsia="zh-CN"/>
                </w:rPr>
                <w:t xml:space="preserve"> in R</w:t>
              </w:r>
            </w:ins>
            <w:ins w:id="176" w:author="hong wang/NW Research &amp; Standard Lab /SRC-Beijing/Principal Engineer/Samsung Electronics" w:date="2023-04-06T11:43:00Z">
              <w:r w:rsidRPr="00B1461F">
                <w:rPr>
                  <w:rFonts w:eastAsiaTheme="minorEastAsia"/>
                  <w:sz w:val="16"/>
                  <w:lang w:eastAsia="zh-CN"/>
                </w:rPr>
                <w:t>AN sharing case.</w:t>
              </w:r>
            </w:ins>
          </w:p>
        </w:tc>
      </w:tr>
    </w:tbl>
    <w:p w14:paraId="2E36C076" w14:textId="77777777" w:rsidR="00B1461F" w:rsidRPr="00B1461F" w:rsidRDefault="00B1461F" w:rsidP="00B1461F">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1461F" w:rsidRPr="00B1461F" w14:paraId="20F76119" w14:textId="77777777" w:rsidTr="0099481C">
        <w:tc>
          <w:tcPr>
            <w:tcW w:w="3168" w:type="dxa"/>
          </w:tcPr>
          <w:p w14:paraId="058243D7" w14:textId="77777777" w:rsidR="00B1461F" w:rsidRPr="00B1461F" w:rsidRDefault="00B1461F" w:rsidP="0099481C">
            <w:pPr>
              <w:pStyle w:val="TAH"/>
              <w:rPr>
                <w:rFonts w:cs="Arial"/>
                <w:sz w:val="16"/>
                <w:lang w:eastAsia="ja-JP"/>
              </w:rPr>
            </w:pPr>
            <w:r w:rsidRPr="00B1461F">
              <w:rPr>
                <w:rFonts w:cs="Arial"/>
                <w:sz w:val="16"/>
                <w:lang w:eastAsia="ja-JP"/>
              </w:rPr>
              <w:t>Transport Layer cause</w:t>
            </w:r>
          </w:p>
        </w:tc>
        <w:tc>
          <w:tcPr>
            <w:tcW w:w="6660" w:type="dxa"/>
          </w:tcPr>
          <w:p w14:paraId="717141D4" w14:textId="77777777" w:rsidR="00B1461F" w:rsidRPr="00B1461F" w:rsidRDefault="00B1461F" w:rsidP="0099481C">
            <w:pPr>
              <w:pStyle w:val="TAH"/>
              <w:rPr>
                <w:rFonts w:cs="Arial"/>
                <w:sz w:val="16"/>
                <w:lang w:eastAsia="ja-JP"/>
              </w:rPr>
            </w:pPr>
            <w:r w:rsidRPr="00B1461F">
              <w:rPr>
                <w:rFonts w:cs="Arial"/>
                <w:sz w:val="16"/>
                <w:lang w:eastAsia="ja-JP"/>
              </w:rPr>
              <w:t>Meaning</w:t>
            </w:r>
          </w:p>
        </w:tc>
      </w:tr>
      <w:tr w:rsidR="00B1461F" w:rsidRPr="00B1461F" w14:paraId="226D33A8" w14:textId="77777777" w:rsidTr="0099481C">
        <w:tc>
          <w:tcPr>
            <w:tcW w:w="3168" w:type="dxa"/>
          </w:tcPr>
          <w:p w14:paraId="4D54B1F4" w14:textId="77777777" w:rsidR="00B1461F" w:rsidRPr="00B1461F" w:rsidRDefault="00B1461F" w:rsidP="0099481C">
            <w:pPr>
              <w:pStyle w:val="TAL"/>
              <w:rPr>
                <w:rFonts w:cs="Arial"/>
                <w:sz w:val="16"/>
                <w:lang w:eastAsia="ja-JP"/>
              </w:rPr>
            </w:pPr>
            <w:r w:rsidRPr="00B1461F">
              <w:rPr>
                <w:rFonts w:cs="Arial"/>
                <w:sz w:val="16"/>
                <w:lang w:eastAsia="ja-JP"/>
              </w:rPr>
              <w:t>Transport resource unavailable</w:t>
            </w:r>
          </w:p>
        </w:tc>
        <w:tc>
          <w:tcPr>
            <w:tcW w:w="6660" w:type="dxa"/>
          </w:tcPr>
          <w:p w14:paraId="453BCE7C" w14:textId="77777777" w:rsidR="00B1461F" w:rsidRPr="00B1461F" w:rsidRDefault="00B1461F" w:rsidP="0099481C">
            <w:pPr>
              <w:pStyle w:val="TAL"/>
              <w:rPr>
                <w:rFonts w:cs="Arial"/>
                <w:sz w:val="16"/>
                <w:lang w:eastAsia="ja-JP"/>
              </w:rPr>
            </w:pPr>
            <w:r w:rsidRPr="00B1461F">
              <w:rPr>
                <w:rFonts w:cs="Arial"/>
                <w:sz w:val="16"/>
                <w:lang w:eastAsia="ja-JP"/>
              </w:rPr>
              <w:t>The required transport resources are not available.</w:t>
            </w:r>
          </w:p>
        </w:tc>
      </w:tr>
      <w:tr w:rsidR="00B1461F" w:rsidRPr="00B1461F" w14:paraId="54A9DD66" w14:textId="77777777" w:rsidTr="0099481C">
        <w:tc>
          <w:tcPr>
            <w:tcW w:w="3168" w:type="dxa"/>
          </w:tcPr>
          <w:p w14:paraId="526367E1" w14:textId="77777777" w:rsidR="00B1461F" w:rsidRPr="00B1461F" w:rsidRDefault="00B1461F" w:rsidP="0099481C">
            <w:pPr>
              <w:pStyle w:val="TAL"/>
              <w:rPr>
                <w:rFonts w:cs="Arial"/>
                <w:sz w:val="16"/>
                <w:lang w:eastAsia="ja-JP"/>
              </w:rPr>
            </w:pPr>
            <w:r w:rsidRPr="00B1461F">
              <w:rPr>
                <w:rFonts w:cs="Arial"/>
                <w:sz w:val="16"/>
                <w:lang w:eastAsia="ja-JP"/>
              </w:rPr>
              <w:t>Unspecified</w:t>
            </w:r>
          </w:p>
        </w:tc>
        <w:tc>
          <w:tcPr>
            <w:tcW w:w="6660" w:type="dxa"/>
          </w:tcPr>
          <w:p w14:paraId="4A951740" w14:textId="77777777" w:rsidR="00B1461F" w:rsidRPr="00B1461F" w:rsidRDefault="00B1461F" w:rsidP="0099481C">
            <w:pPr>
              <w:pStyle w:val="TAL"/>
              <w:rPr>
                <w:rFonts w:cs="Arial"/>
                <w:sz w:val="16"/>
                <w:lang w:eastAsia="ja-JP"/>
              </w:rPr>
            </w:pPr>
            <w:r w:rsidRPr="00B1461F">
              <w:rPr>
                <w:rFonts w:cs="Arial"/>
                <w:sz w:val="16"/>
                <w:lang w:eastAsia="ja-JP"/>
              </w:rPr>
              <w:t>Sent when none of the above cause values applies but still the cause is Transport Network Layer related.</w:t>
            </w:r>
          </w:p>
        </w:tc>
      </w:tr>
    </w:tbl>
    <w:p w14:paraId="139F6228" w14:textId="77777777" w:rsidR="00B1461F" w:rsidRPr="00B1461F" w:rsidRDefault="00B1461F" w:rsidP="00B1461F">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1461F" w:rsidRPr="00B1461F" w14:paraId="419384B7" w14:textId="77777777" w:rsidTr="0099481C">
        <w:tc>
          <w:tcPr>
            <w:tcW w:w="3168" w:type="dxa"/>
          </w:tcPr>
          <w:p w14:paraId="648552AC" w14:textId="77777777" w:rsidR="00B1461F" w:rsidRPr="00B1461F" w:rsidRDefault="00B1461F" w:rsidP="0099481C">
            <w:pPr>
              <w:pStyle w:val="TAH"/>
              <w:rPr>
                <w:rFonts w:cs="Arial"/>
                <w:sz w:val="16"/>
                <w:lang w:eastAsia="ja-JP"/>
              </w:rPr>
            </w:pPr>
            <w:r w:rsidRPr="00B1461F">
              <w:rPr>
                <w:rFonts w:cs="Arial"/>
                <w:sz w:val="16"/>
                <w:lang w:eastAsia="ja-JP"/>
              </w:rPr>
              <w:t>NAS cause</w:t>
            </w:r>
          </w:p>
        </w:tc>
        <w:tc>
          <w:tcPr>
            <w:tcW w:w="6660" w:type="dxa"/>
          </w:tcPr>
          <w:p w14:paraId="69C18EE3" w14:textId="77777777" w:rsidR="00B1461F" w:rsidRPr="00B1461F" w:rsidRDefault="00B1461F" w:rsidP="0099481C">
            <w:pPr>
              <w:pStyle w:val="TAH"/>
              <w:rPr>
                <w:rFonts w:cs="Arial"/>
                <w:sz w:val="16"/>
                <w:lang w:eastAsia="ja-JP"/>
              </w:rPr>
            </w:pPr>
            <w:r w:rsidRPr="00B1461F">
              <w:rPr>
                <w:rFonts w:cs="Arial"/>
                <w:sz w:val="16"/>
                <w:lang w:eastAsia="ja-JP"/>
              </w:rPr>
              <w:t>Meaning</w:t>
            </w:r>
          </w:p>
        </w:tc>
      </w:tr>
      <w:tr w:rsidR="00B1461F" w:rsidRPr="00B1461F" w14:paraId="277E0D88" w14:textId="77777777" w:rsidTr="0099481C">
        <w:tc>
          <w:tcPr>
            <w:tcW w:w="3168" w:type="dxa"/>
          </w:tcPr>
          <w:p w14:paraId="535729AF" w14:textId="77777777" w:rsidR="00B1461F" w:rsidRPr="00B1461F" w:rsidRDefault="00B1461F" w:rsidP="0099481C">
            <w:pPr>
              <w:pStyle w:val="TAL"/>
              <w:rPr>
                <w:rFonts w:cs="Arial"/>
                <w:sz w:val="16"/>
                <w:lang w:eastAsia="ja-JP"/>
              </w:rPr>
            </w:pPr>
            <w:r w:rsidRPr="00B1461F">
              <w:rPr>
                <w:rFonts w:cs="Arial"/>
                <w:sz w:val="16"/>
                <w:lang w:eastAsia="ja-JP"/>
              </w:rPr>
              <w:t>Normal release</w:t>
            </w:r>
          </w:p>
        </w:tc>
        <w:tc>
          <w:tcPr>
            <w:tcW w:w="6660" w:type="dxa"/>
          </w:tcPr>
          <w:p w14:paraId="51E70A2C" w14:textId="77777777" w:rsidR="00B1461F" w:rsidRPr="00B1461F" w:rsidRDefault="00B1461F" w:rsidP="0099481C">
            <w:pPr>
              <w:pStyle w:val="TAL"/>
              <w:rPr>
                <w:rFonts w:cs="Arial"/>
                <w:sz w:val="16"/>
                <w:lang w:eastAsia="ja-JP"/>
              </w:rPr>
            </w:pPr>
            <w:r w:rsidRPr="00B1461F">
              <w:rPr>
                <w:rFonts w:cs="Arial"/>
                <w:sz w:val="16"/>
                <w:lang w:eastAsia="ja-JP"/>
              </w:rPr>
              <w:t>The release is normal.</w:t>
            </w:r>
          </w:p>
        </w:tc>
      </w:tr>
      <w:tr w:rsidR="00B1461F" w:rsidRPr="00B1461F" w14:paraId="40FF25B0" w14:textId="77777777" w:rsidTr="0099481C">
        <w:tc>
          <w:tcPr>
            <w:tcW w:w="3168" w:type="dxa"/>
          </w:tcPr>
          <w:p w14:paraId="29D9E230" w14:textId="77777777" w:rsidR="00B1461F" w:rsidRPr="00B1461F" w:rsidRDefault="00B1461F" w:rsidP="0099481C">
            <w:pPr>
              <w:pStyle w:val="TAL"/>
              <w:rPr>
                <w:rFonts w:cs="Arial"/>
                <w:sz w:val="16"/>
                <w:lang w:eastAsia="ja-JP"/>
              </w:rPr>
            </w:pPr>
            <w:r w:rsidRPr="00B1461F">
              <w:rPr>
                <w:rFonts w:cs="Arial"/>
                <w:sz w:val="16"/>
                <w:lang w:eastAsia="ja-JP"/>
              </w:rPr>
              <w:t>Authentication failure</w:t>
            </w:r>
          </w:p>
        </w:tc>
        <w:tc>
          <w:tcPr>
            <w:tcW w:w="6660" w:type="dxa"/>
          </w:tcPr>
          <w:p w14:paraId="26C725BA" w14:textId="77777777" w:rsidR="00B1461F" w:rsidRPr="00B1461F" w:rsidRDefault="00B1461F" w:rsidP="0099481C">
            <w:pPr>
              <w:pStyle w:val="TAL"/>
              <w:rPr>
                <w:rFonts w:cs="Arial"/>
                <w:sz w:val="16"/>
                <w:lang w:eastAsia="ja-JP"/>
              </w:rPr>
            </w:pPr>
            <w:r w:rsidRPr="00B1461F">
              <w:rPr>
                <w:rFonts w:cs="Arial"/>
                <w:sz w:val="16"/>
                <w:lang w:eastAsia="ja-JP"/>
              </w:rPr>
              <w:t>The action is due to authentication failure.</w:t>
            </w:r>
          </w:p>
        </w:tc>
      </w:tr>
      <w:tr w:rsidR="00B1461F" w:rsidRPr="00B1461F" w14:paraId="050E5AE1" w14:textId="77777777" w:rsidTr="0099481C">
        <w:tc>
          <w:tcPr>
            <w:tcW w:w="3168" w:type="dxa"/>
          </w:tcPr>
          <w:p w14:paraId="1755B7F7" w14:textId="77777777" w:rsidR="00B1461F" w:rsidRPr="00B1461F" w:rsidRDefault="00B1461F" w:rsidP="0099481C">
            <w:pPr>
              <w:pStyle w:val="TAL"/>
              <w:rPr>
                <w:rFonts w:cs="Arial"/>
                <w:sz w:val="16"/>
                <w:lang w:eastAsia="ja-JP"/>
              </w:rPr>
            </w:pPr>
            <w:r w:rsidRPr="00B1461F">
              <w:rPr>
                <w:rFonts w:cs="Arial"/>
                <w:sz w:val="16"/>
                <w:lang w:eastAsia="ja-JP"/>
              </w:rPr>
              <w:t>Deregister</w:t>
            </w:r>
          </w:p>
        </w:tc>
        <w:tc>
          <w:tcPr>
            <w:tcW w:w="6660" w:type="dxa"/>
          </w:tcPr>
          <w:p w14:paraId="4E7F4F34" w14:textId="77777777" w:rsidR="00B1461F" w:rsidRPr="00B1461F" w:rsidRDefault="00B1461F" w:rsidP="0099481C">
            <w:pPr>
              <w:pStyle w:val="TAL"/>
              <w:rPr>
                <w:rFonts w:cs="Arial"/>
                <w:sz w:val="16"/>
                <w:lang w:eastAsia="ja-JP"/>
              </w:rPr>
            </w:pPr>
            <w:r w:rsidRPr="00B1461F">
              <w:rPr>
                <w:rFonts w:cs="Arial"/>
                <w:sz w:val="16"/>
                <w:lang w:eastAsia="ja-JP"/>
              </w:rPr>
              <w:t>The action is due to deregister.</w:t>
            </w:r>
          </w:p>
        </w:tc>
      </w:tr>
      <w:tr w:rsidR="00B1461F" w:rsidRPr="00B1461F" w14:paraId="41A532C5" w14:textId="77777777" w:rsidTr="0099481C">
        <w:tc>
          <w:tcPr>
            <w:tcW w:w="3168" w:type="dxa"/>
          </w:tcPr>
          <w:p w14:paraId="12C12D2D" w14:textId="77777777" w:rsidR="00B1461F" w:rsidRPr="00B1461F" w:rsidRDefault="00B1461F" w:rsidP="0099481C">
            <w:pPr>
              <w:pStyle w:val="TAL"/>
              <w:rPr>
                <w:rFonts w:cs="Arial"/>
                <w:sz w:val="16"/>
                <w:lang w:eastAsia="ja-JP"/>
              </w:rPr>
            </w:pPr>
            <w:r w:rsidRPr="00B1461F">
              <w:rPr>
                <w:rFonts w:cs="Arial"/>
                <w:sz w:val="16"/>
                <w:lang w:eastAsia="ja-JP"/>
              </w:rPr>
              <w:t>Unspecified</w:t>
            </w:r>
          </w:p>
        </w:tc>
        <w:tc>
          <w:tcPr>
            <w:tcW w:w="6660" w:type="dxa"/>
          </w:tcPr>
          <w:p w14:paraId="17EEDD1C" w14:textId="77777777" w:rsidR="00B1461F" w:rsidRPr="00B1461F" w:rsidRDefault="00B1461F" w:rsidP="0099481C">
            <w:pPr>
              <w:pStyle w:val="TAL"/>
              <w:rPr>
                <w:rFonts w:cs="Arial"/>
                <w:sz w:val="16"/>
                <w:lang w:eastAsia="ja-JP"/>
              </w:rPr>
            </w:pPr>
            <w:r w:rsidRPr="00B1461F">
              <w:rPr>
                <w:rFonts w:cs="Arial"/>
                <w:sz w:val="16"/>
                <w:lang w:eastAsia="ja-JP"/>
              </w:rPr>
              <w:t>Sent when none of the above other cause values applies but still the cause is NAS related.</w:t>
            </w:r>
          </w:p>
        </w:tc>
      </w:tr>
      <w:tr w:rsidR="00B1461F" w:rsidRPr="00B1461F" w14:paraId="1B100FFF" w14:textId="77777777" w:rsidTr="0099481C">
        <w:tc>
          <w:tcPr>
            <w:tcW w:w="3168" w:type="dxa"/>
          </w:tcPr>
          <w:p w14:paraId="799980DC" w14:textId="77777777" w:rsidR="00B1461F" w:rsidRPr="00B1461F" w:rsidRDefault="00B1461F" w:rsidP="0099481C">
            <w:pPr>
              <w:pStyle w:val="TAL"/>
              <w:rPr>
                <w:rFonts w:cs="Arial"/>
                <w:sz w:val="16"/>
                <w:lang w:eastAsia="ja-JP"/>
              </w:rPr>
            </w:pPr>
            <w:r w:rsidRPr="00B1461F">
              <w:rPr>
                <w:sz w:val="16"/>
              </w:rPr>
              <w:t>UE not in PLMN serving area</w:t>
            </w:r>
          </w:p>
        </w:tc>
        <w:tc>
          <w:tcPr>
            <w:tcW w:w="6660" w:type="dxa"/>
          </w:tcPr>
          <w:p w14:paraId="10F17B33" w14:textId="77777777" w:rsidR="00B1461F" w:rsidRPr="00B1461F" w:rsidRDefault="00B1461F" w:rsidP="0099481C">
            <w:pPr>
              <w:pStyle w:val="TAL"/>
              <w:rPr>
                <w:rFonts w:cs="Arial"/>
                <w:sz w:val="16"/>
                <w:lang w:eastAsia="ja-JP"/>
              </w:rPr>
            </w:pPr>
            <w:r w:rsidRPr="00B1461F">
              <w:rPr>
                <w:rFonts w:cs="Arial"/>
                <w:sz w:val="16"/>
                <w:lang w:eastAsia="ja-JP"/>
              </w:rPr>
              <w:t xml:space="preserve">The release is due to </w:t>
            </w:r>
            <w:r w:rsidRPr="00B1461F">
              <w:rPr>
                <w:rFonts w:cs="Arial" w:hint="eastAsia"/>
                <w:sz w:val="16"/>
                <w:lang w:eastAsia="ja-JP"/>
              </w:rPr>
              <w:t>the UE not being within the serving area of its current PLMN</w:t>
            </w:r>
            <w:r w:rsidRPr="00B1461F">
              <w:rPr>
                <w:rFonts w:cs="Arial"/>
                <w:sz w:val="16"/>
                <w:lang w:eastAsia="ja-JP"/>
              </w:rPr>
              <w:t xml:space="preserve"> (for NTN).</w:t>
            </w:r>
          </w:p>
        </w:tc>
      </w:tr>
    </w:tbl>
    <w:p w14:paraId="52427384" w14:textId="77777777" w:rsidR="00B1461F" w:rsidRPr="00B1461F" w:rsidRDefault="00B1461F" w:rsidP="00B1461F">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6518"/>
      </w:tblGrid>
      <w:tr w:rsidR="00B1461F" w:rsidRPr="00B1461F" w14:paraId="3F4061CB" w14:textId="77777777" w:rsidTr="0099481C">
        <w:tc>
          <w:tcPr>
            <w:tcW w:w="3168" w:type="dxa"/>
          </w:tcPr>
          <w:p w14:paraId="5A566C8A" w14:textId="77777777" w:rsidR="00B1461F" w:rsidRPr="00B1461F" w:rsidRDefault="00B1461F" w:rsidP="0099481C">
            <w:pPr>
              <w:pStyle w:val="TAH"/>
              <w:rPr>
                <w:rFonts w:cs="Arial"/>
                <w:sz w:val="16"/>
                <w:lang w:eastAsia="ja-JP"/>
              </w:rPr>
            </w:pPr>
            <w:r w:rsidRPr="00B1461F">
              <w:rPr>
                <w:rFonts w:cs="Arial"/>
                <w:sz w:val="16"/>
                <w:lang w:eastAsia="ja-JP"/>
              </w:rPr>
              <w:t>Protocol cause</w:t>
            </w:r>
          </w:p>
        </w:tc>
        <w:tc>
          <w:tcPr>
            <w:tcW w:w="6660" w:type="dxa"/>
          </w:tcPr>
          <w:p w14:paraId="408EBEF4" w14:textId="77777777" w:rsidR="00B1461F" w:rsidRPr="00B1461F" w:rsidRDefault="00B1461F" w:rsidP="0099481C">
            <w:pPr>
              <w:pStyle w:val="TAH"/>
              <w:rPr>
                <w:rFonts w:cs="Arial"/>
                <w:sz w:val="16"/>
                <w:lang w:eastAsia="ja-JP"/>
              </w:rPr>
            </w:pPr>
            <w:r w:rsidRPr="00B1461F">
              <w:rPr>
                <w:rFonts w:cs="Arial"/>
                <w:sz w:val="16"/>
                <w:lang w:eastAsia="ja-JP"/>
              </w:rPr>
              <w:t>Meaning</w:t>
            </w:r>
          </w:p>
        </w:tc>
      </w:tr>
      <w:tr w:rsidR="00B1461F" w:rsidRPr="00B1461F" w14:paraId="5D431E42" w14:textId="77777777" w:rsidTr="0099481C">
        <w:tc>
          <w:tcPr>
            <w:tcW w:w="3168" w:type="dxa"/>
          </w:tcPr>
          <w:p w14:paraId="23F489B5" w14:textId="77777777" w:rsidR="00B1461F" w:rsidRPr="00B1461F" w:rsidRDefault="00B1461F" w:rsidP="0099481C">
            <w:pPr>
              <w:pStyle w:val="TAL"/>
              <w:rPr>
                <w:rFonts w:cs="Arial"/>
                <w:sz w:val="16"/>
                <w:lang w:eastAsia="ja-JP"/>
              </w:rPr>
            </w:pPr>
            <w:r w:rsidRPr="00B1461F">
              <w:rPr>
                <w:rFonts w:cs="Arial"/>
                <w:sz w:val="16"/>
                <w:lang w:eastAsia="ja-JP"/>
              </w:rPr>
              <w:t>Transfer syntax error</w:t>
            </w:r>
          </w:p>
        </w:tc>
        <w:tc>
          <w:tcPr>
            <w:tcW w:w="6660" w:type="dxa"/>
          </w:tcPr>
          <w:p w14:paraId="775399E0" w14:textId="77777777" w:rsidR="00B1461F" w:rsidRPr="00B1461F" w:rsidRDefault="00B1461F" w:rsidP="0099481C">
            <w:pPr>
              <w:pStyle w:val="TAL"/>
              <w:rPr>
                <w:rFonts w:cs="Arial"/>
                <w:sz w:val="16"/>
                <w:lang w:eastAsia="ja-JP"/>
              </w:rPr>
            </w:pPr>
            <w:r w:rsidRPr="00B1461F">
              <w:rPr>
                <w:rFonts w:cs="Arial"/>
                <w:sz w:val="16"/>
                <w:lang w:eastAsia="ja-JP"/>
              </w:rPr>
              <w:t>The received message included a transfer syntax error.</w:t>
            </w:r>
          </w:p>
        </w:tc>
      </w:tr>
      <w:tr w:rsidR="00B1461F" w:rsidRPr="00B1461F" w14:paraId="6C85D622" w14:textId="77777777" w:rsidTr="0099481C">
        <w:tc>
          <w:tcPr>
            <w:tcW w:w="3168" w:type="dxa"/>
          </w:tcPr>
          <w:p w14:paraId="72ECBBCA" w14:textId="77777777" w:rsidR="00B1461F" w:rsidRPr="00B1461F" w:rsidRDefault="00B1461F" w:rsidP="0099481C">
            <w:pPr>
              <w:pStyle w:val="TAL"/>
              <w:rPr>
                <w:rFonts w:cs="Arial"/>
                <w:sz w:val="16"/>
                <w:lang w:eastAsia="ja-JP"/>
              </w:rPr>
            </w:pPr>
            <w:r w:rsidRPr="00B1461F">
              <w:rPr>
                <w:rFonts w:cs="Arial"/>
                <w:sz w:val="16"/>
                <w:lang w:eastAsia="ja-JP"/>
              </w:rPr>
              <w:t>Abstract syntax error (reject)</w:t>
            </w:r>
          </w:p>
        </w:tc>
        <w:tc>
          <w:tcPr>
            <w:tcW w:w="6660" w:type="dxa"/>
          </w:tcPr>
          <w:p w14:paraId="7EED3136" w14:textId="77777777" w:rsidR="00B1461F" w:rsidRPr="00B1461F" w:rsidRDefault="00B1461F" w:rsidP="0099481C">
            <w:pPr>
              <w:pStyle w:val="TAL"/>
              <w:rPr>
                <w:rFonts w:cs="Arial"/>
                <w:sz w:val="16"/>
                <w:lang w:eastAsia="ja-JP"/>
              </w:rPr>
            </w:pPr>
            <w:r w:rsidRPr="00B1461F">
              <w:rPr>
                <w:rFonts w:cs="Arial"/>
                <w:sz w:val="16"/>
                <w:lang w:eastAsia="ja-JP"/>
              </w:rPr>
              <w:t>The received message included an abstract syntax error and the concerning criticality indicated "reject".</w:t>
            </w:r>
          </w:p>
        </w:tc>
      </w:tr>
      <w:tr w:rsidR="00B1461F" w:rsidRPr="00B1461F" w14:paraId="6880A5B8" w14:textId="77777777" w:rsidTr="0099481C">
        <w:tc>
          <w:tcPr>
            <w:tcW w:w="3168" w:type="dxa"/>
          </w:tcPr>
          <w:p w14:paraId="6574B762" w14:textId="77777777" w:rsidR="00B1461F" w:rsidRPr="00B1461F" w:rsidRDefault="00B1461F" w:rsidP="0099481C">
            <w:pPr>
              <w:pStyle w:val="TAL"/>
              <w:rPr>
                <w:rFonts w:cs="Arial"/>
                <w:sz w:val="16"/>
                <w:lang w:eastAsia="ja-JP"/>
              </w:rPr>
            </w:pPr>
            <w:r w:rsidRPr="00B1461F">
              <w:rPr>
                <w:rFonts w:cs="Arial"/>
                <w:sz w:val="16"/>
                <w:lang w:eastAsia="ja-JP"/>
              </w:rPr>
              <w:t>Abstract syntax error (ignore and notify)</w:t>
            </w:r>
          </w:p>
        </w:tc>
        <w:tc>
          <w:tcPr>
            <w:tcW w:w="6660" w:type="dxa"/>
          </w:tcPr>
          <w:p w14:paraId="49AC0D22" w14:textId="77777777" w:rsidR="00B1461F" w:rsidRPr="00B1461F" w:rsidRDefault="00B1461F" w:rsidP="0099481C">
            <w:pPr>
              <w:pStyle w:val="TAL"/>
              <w:rPr>
                <w:rFonts w:cs="Arial"/>
                <w:sz w:val="16"/>
                <w:lang w:eastAsia="ja-JP"/>
              </w:rPr>
            </w:pPr>
            <w:r w:rsidRPr="00B1461F">
              <w:rPr>
                <w:rFonts w:cs="Arial"/>
                <w:sz w:val="16"/>
                <w:lang w:eastAsia="ja-JP"/>
              </w:rPr>
              <w:t>The received message included an abstract syntax error and the concerning criticality indicated "ignore and notify".</w:t>
            </w:r>
          </w:p>
        </w:tc>
      </w:tr>
      <w:tr w:rsidR="00B1461F" w:rsidRPr="00B1461F" w14:paraId="5B0EFCC1" w14:textId="77777777" w:rsidTr="0099481C">
        <w:tc>
          <w:tcPr>
            <w:tcW w:w="3168" w:type="dxa"/>
          </w:tcPr>
          <w:p w14:paraId="2A6271EA" w14:textId="77777777" w:rsidR="00B1461F" w:rsidRPr="00B1461F" w:rsidRDefault="00B1461F" w:rsidP="0099481C">
            <w:pPr>
              <w:pStyle w:val="TAL"/>
              <w:rPr>
                <w:rFonts w:cs="Arial"/>
                <w:sz w:val="16"/>
                <w:lang w:eastAsia="ja-JP"/>
              </w:rPr>
            </w:pPr>
            <w:r w:rsidRPr="00B1461F">
              <w:rPr>
                <w:rFonts w:cs="Arial"/>
                <w:sz w:val="16"/>
                <w:lang w:eastAsia="ja-JP"/>
              </w:rPr>
              <w:t>Message not compatible with receiver state</w:t>
            </w:r>
          </w:p>
        </w:tc>
        <w:tc>
          <w:tcPr>
            <w:tcW w:w="6660" w:type="dxa"/>
          </w:tcPr>
          <w:p w14:paraId="1DB8F155" w14:textId="77777777" w:rsidR="00B1461F" w:rsidRPr="00B1461F" w:rsidRDefault="00B1461F" w:rsidP="0099481C">
            <w:pPr>
              <w:pStyle w:val="TAL"/>
              <w:rPr>
                <w:rFonts w:cs="Arial"/>
                <w:sz w:val="16"/>
                <w:lang w:eastAsia="ja-JP"/>
              </w:rPr>
            </w:pPr>
            <w:r w:rsidRPr="00B1461F">
              <w:rPr>
                <w:rFonts w:cs="Arial"/>
                <w:sz w:val="16"/>
                <w:lang w:eastAsia="ja-JP"/>
              </w:rPr>
              <w:t>The received message was not compatible with the receiver state.</w:t>
            </w:r>
          </w:p>
        </w:tc>
      </w:tr>
      <w:tr w:rsidR="00B1461F" w:rsidRPr="00B1461F" w14:paraId="4F05C4C1" w14:textId="77777777" w:rsidTr="0099481C">
        <w:tc>
          <w:tcPr>
            <w:tcW w:w="3168" w:type="dxa"/>
          </w:tcPr>
          <w:p w14:paraId="69035EC3" w14:textId="77777777" w:rsidR="00B1461F" w:rsidRPr="00B1461F" w:rsidRDefault="00B1461F" w:rsidP="0099481C">
            <w:pPr>
              <w:pStyle w:val="TAL"/>
              <w:rPr>
                <w:rFonts w:cs="Arial"/>
                <w:sz w:val="16"/>
                <w:lang w:eastAsia="ja-JP"/>
              </w:rPr>
            </w:pPr>
            <w:r w:rsidRPr="00B1461F">
              <w:rPr>
                <w:rFonts w:cs="Arial"/>
                <w:sz w:val="16"/>
                <w:lang w:eastAsia="ja-JP"/>
              </w:rPr>
              <w:t>Semantic error</w:t>
            </w:r>
          </w:p>
        </w:tc>
        <w:tc>
          <w:tcPr>
            <w:tcW w:w="6660" w:type="dxa"/>
          </w:tcPr>
          <w:p w14:paraId="41575933" w14:textId="77777777" w:rsidR="00B1461F" w:rsidRPr="00B1461F" w:rsidRDefault="00B1461F" w:rsidP="0099481C">
            <w:pPr>
              <w:pStyle w:val="TAL"/>
              <w:rPr>
                <w:rFonts w:cs="Arial"/>
                <w:sz w:val="16"/>
                <w:lang w:eastAsia="ja-JP"/>
              </w:rPr>
            </w:pPr>
            <w:r w:rsidRPr="00B1461F">
              <w:rPr>
                <w:rFonts w:cs="Arial"/>
                <w:sz w:val="16"/>
                <w:lang w:eastAsia="ja-JP"/>
              </w:rPr>
              <w:t>The received message included a semantic error.</w:t>
            </w:r>
          </w:p>
        </w:tc>
      </w:tr>
      <w:tr w:rsidR="00B1461F" w:rsidRPr="00B1461F" w14:paraId="09C4B4E6" w14:textId="77777777" w:rsidTr="0099481C">
        <w:tc>
          <w:tcPr>
            <w:tcW w:w="3168" w:type="dxa"/>
          </w:tcPr>
          <w:p w14:paraId="2B5A080A" w14:textId="77777777" w:rsidR="00B1461F" w:rsidRPr="00B1461F" w:rsidRDefault="00B1461F" w:rsidP="0099481C">
            <w:pPr>
              <w:pStyle w:val="TAL"/>
              <w:rPr>
                <w:rFonts w:cs="Arial"/>
                <w:sz w:val="16"/>
                <w:lang w:eastAsia="ja-JP"/>
              </w:rPr>
            </w:pPr>
            <w:r w:rsidRPr="00B1461F">
              <w:rPr>
                <w:rFonts w:cs="Arial"/>
                <w:sz w:val="16"/>
                <w:lang w:eastAsia="ja-JP"/>
              </w:rPr>
              <w:t>Abstract syntax error (falsely constructed message)</w:t>
            </w:r>
          </w:p>
        </w:tc>
        <w:tc>
          <w:tcPr>
            <w:tcW w:w="6660" w:type="dxa"/>
          </w:tcPr>
          <w:p w14:paraId="37F33F00" w14:textId="77777777" w:rsidR="00B1461F" w:rsidRPr="00B1461F" w:rsidRDefault="00B1461F" w:rsidP="0099481C">
            <w:pPr>
              <w:pStyle w:val="TAL"/>
              <w:rPr>
                <w:rFonts w:cs="Arial"/>
                <w:sz w:val="16"/>
                <w:lang w:eastAsia="ja-JP"/>
              </w:rPr>
            </w:pPr>
            <w:r w:rsidRPr="00B1461F">
              <w:rPr>
                <w:rFonts w:cs="Arial"/>
                <w:sz w:val="16"/>
                <w:lang w:eastAsia="ja-JP"/>
              </w:rPr>
              <w:t>The received message contained IEs or IE groups in wrong order or with too many occurrences.</w:t>
            </w:r>
          </w:p>
        </w:tc>
      </w:tr>
      <w:tr w:rsidR="00B1461F" w:rsidRPr="00B1461F" w14:paraId="1628AE4F" w14:textId="77777777" w:rsidTr="0099481C">
        <w:tc>
          <w:tcPr>
            <w:tcW w:w="3168" w:type="dxa"/>
          </w:tcPr>
          <w:p w14:paraId="5A5CA37C" w14:textId="77777777" w:rsidR="00B1461F" w:rsidRPr="00B1461F" w:rsidRDefault="00B1461F" w:rsidP="0099481C">
            <w:pPr>
              <w:pStyle w:val="TAL"/>
              <w:rPr>
                <w:rFonts w:cs="Arial"/>
                <w:sz w:val="16"/>
                <w:lang w:eastAsia="ja-JP"/>
              </w:rPr>
            </w:pPr>
            <w:r w:rsidRPr="00B1461F">
              <w:rPr>
                <w:rFonts w:cs="Arial"/>
                <w:sz w:val="16"/>
                <w:lang w:eastAsia="ja-JP"/>
              </w:rPr>
              <w:t>Unspecified</w:t>
            </w:r>
          </w:p>
        </w:tc>
        <w:tc>
          <w:tcPr>
            <w:tcW w:w="6660" w:type="dxa"/>
          </w:tcPr>
          <w:p w14:paraId="2EF8B446" w14:textId="77777777" w:rsidR="00B1461F" w:rsidRPr="00B1461F" w:rsidRDefault="00B1461F" w:rsidP="0099481C">
            <w:pPr>
              <w:pStyle w:val="TAL"/>
              <w:rPr>
                <w:rFonts w:cs="Arial"/>
                <w:sz w:val="16"/>
                <w:lang w:eastAsia="ja-JP"/>
              </w:rPr>
            </w:pPr>
            <w:r w:rsidRPr="00B1461F">
              <w:rPr>
                <w:rFonts w:cs="Arial"/>
                <w:sz w:val="16"/>
                <w:lang w:eastAsia="ja-JP"/>
              </w:rPr>
              <w:t>Sent when none of the above cause values applies but still the cause is Protocol related.</w:t>
            </w:r>
          </w:p>
        </w:tc>
      </w:tr>
    </w:tbl>
    <w:p w14:paraId="31B3CE1D" w14:textId="77777777" w:rsidR="00B1461F" w:rsidRPr="00B1461F" w:rsidRDefault="00B1461F" w:rsidP="00B1461F">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1461F" w:rsidRPr="00B1461F" w14:paraId="235C6A32" w14:textId="77777777" w:rsidTr="0099481C">
        <w:tc>
          <w:tcPr>
            <w:tcW w:w="3168" w:type="dxa"/>
          </w:tcPr>
          <w:p w14:paraId="59F6F7F7" w14:textId="77777777" w:rsidR="00B1461F" w:rsidRPr="00B1461F" w:rsidRDefault="00B1461F" w:rsidP="0099481C">
            <w:pPr>
              <w:pStyle w:val="TAH"/>
              <w:keepNext w:val="0"/>
              <w:keepLines w:val="0"/>
              <w:rPr>
                <w:rFonts w:cs="Arial"/>
                <w:sz w:val="16"/>
                <w:lang w:eastAsia="ja-JP"/>
              </w:rPr>
            </w:pPr>
            <w:r w:rsidRPr="00B1461F">
              <w:rPr>
                <w:rFonts w:cs="Arial"/>
                <w:sz w:val="16"/>
                <w:lang w:eastAsia="ja-JP"/>
              </w:rPr>
              <w:t>Miscellaneous cause</w:t>
            </w:r>
          </w:p>
        </w:tc>
        <w:tc>
          <w:tcPr>
            <w:tcW w:w="6660" w:type="dxa"/>
          </w:tcPr>
          <w:p w14:paraId="729398DE" w14:textId="77777777" w:rsidR="00B1461F" w:rsidRPr="00B1461F" w:rsidRDefault="00B1461F" w:rsidP="0099481C">
            <w:pPr>
              <w:pStyle w:val="TAH"/>
              <w:keepNext w:val="0"/>
              <w:keepLines w:val="0"/>
              <w:rPr>
                <w:rFonts w:cs="Arial"/>
                <w:sz w:val="16"/>
                <w:lang w:eastAsia="ja-JP"/>
              </w:rPr>
            </w:pPr>
            <w:r w:rsidRPr="00B1461F">
              <w:rPr>
                <w:rFonts w:cs="Arial"/>
                <w:sz w:val="16"/>
                <w:lang w:eastAsia="ja-JP"/>
              </w:rPr>
              <w:t>Meaning</w:t>
            </w:r>
          </w:p>
        </w:tc>
      </w:tr>
      <w:tr w:rsidR="00B1461F" w:rsidRPr="001D2E49" w14:paraId="0F86CD27" w14:textId="77777777" w:rsidTr="0099481C">
        <w:tc>
          <w:tcPr>
            <w:tcW w:w="3168" w:type="dxa"/>
          </w:tcPr>
          <w:p w14:paraId="2B62C939" w14:textId="77777777" w:rsidR="00B1461F" w:rsidRPr="003E2467" w:rsidRDefault="00B1461F" w:rsidP="003E2467">
            <w:pPr>
              <w:pStyle w:val="TAL"/>
              <w:rPr>
                <w:rFonts w:cs="Arial"/>
                <w:sz w:val="16"/>
                <w:lang w:eastAsia="ja-JP"/>
              </w:rPr>
            </w:pPr>
            <w:r w:rsidRPr="003E2467">
              <w:rPr>
                <w:rFonts w:cs="Arial"/>
                <w:sz w:val="16"/>
                <w:lang w:eastAsia="ja-JP"/>
              </w:rPr>
              <w:t>Control processing overload</w:t>
            </w:r>
          </w:p>
        </w:tc>
        <w:tc>
          <w:tcPr>
            <w:tcW w:w="6660" w:type="dxa"/>
          </w:tcPr>
          <w:p w14:paraId="07CE4702" w14:textId="77777777" w:rsidR="00B1461F" w:rsidRPr="003E2467" w:rsidRDefault="00B1461F" w:rsidP="003E2467">
            <w:pPr>
              <w:pStyle w:val="TAL"/>
              <w:rPr>
                <w:rFonts w:cs="Arial"/>
                <w:sz w:val="16"/>
                <w:lang w:eastAsia="ja-JP"/>
              </w:rPr>
            </w:pPr>
            <w:r w:rsidRPr="003E2467">
              <w:rPr>
                <w:rFonts w:cs="Arial"/>
                <w:sz w:val="16"/>
                <w:lang w:eastAsia="ja-JP"/>
              </w:rPr>
              <w:t>Control processing overload.</w:t>
            </w:r>
          </w:p>
        </w:tc>
      </w:tr>
      <w:tr w:rsidR="00B1461F" w:rsidRPr="001D2E49" w14:paraId="342BF8E4" w14:textId="77777777" w:rsidTr="0099481C">
        <w:tc>
          <w:tcPr>
            <w:tcW w:w="3168" w:type="dxa"/>
          </w:tcPr>
          <w:p w14:paraId="41791833" w14:textId="77777777" w:rsidR="00B1461F" w:rsidRPr="003E2467" w:rsidRDefault="00B1461F" w:rsidP="003E2467">
            <w:pPr>
              <w:pStyle w:val="TAL"/>
              <w:rPr>
                <w:rFonts w:cs="Arial"/>
                <w:sz w:val="16"/>
                <w:lang w:eastAsia="ja-JP"/>
              </w:rPr>
            </w:pPr>
            <w:r w:rsidRPr="003E2467">
              <w:rPr>
                <w:rFonts w:cs="Arial"/>
                <w:sz w:val="16"/>
                <w:lang w:eastAsia="ja-JP"/>
              </w:rPr>
              <w:t>Not enough user plane processing resources</w:t>
            </w:r>
          </w:p>
        </w:tc>
        <w:tc>
          <w:tcPr>
            <w:tcW w:w="6660" w:type="dxa"/>
          </w:tcPr>
          <w:p w14:paraId="5DA23DDC" w14:textId="77777777" w:rsidR="00B1461F" w:rsidRPr="003E2467" w:rsidRDefault="00B1461F" w:rsidP="003E2467">
            <w:pPr>
              <w:pStyle w:val="TAL"/>
              <w:rPr>
                <w:rFonts w:cs="Arial"/>
                <w:sz w:val="16"/>
                <w:lang w:eastAsia="ja-JP"/>
              </w:rPr>
            </w:pPr>
            <w:r w:rsidRPr="003E2467">
              <w:rPr>
                <w:rFonts w:cs="Arial"/>
                <w:sz w:val="16"/>
                <w:lang w:eastAsia="ja-JP"/>
              </w:rPr>
              <w:t>Not enough resources are available related to user plane processing.</w:t>
            </w:r>
          </w:p>
        </w:tc>
      </w:tr>
      <w:tr w:rsidR="00B1461F" w:rsidRPr="001D2E49" w14:paraId="3736A457" w14:textId="77777777" w:rsidTr="0099481C">
        <w:tc>
          <w:tcPr>
            <w:tcW w:w="3168" w:type="dxa"/>
          </w:tcPr>
          <w:p w14:paraId="15F7FFBF" w14:textId="77777777" w:rsidR="00B1461F" w:rsidRPr="003E2467" w:rsidRDefault="00B1461F" w:rsidP="003E2467">
            <w:pPr>
              <w:pStyle w:val="TAL"/>
              <w:rPr>
                <w:rFonts w:cs="Arial"/>
                <w:sz w:val="16"/>
                <w:lang w:eastAsia="ja-JP"/>
              </w:rPr>
            </w:pPr>
            <w:r w:rsidRPr="003E2467">
              <w:rPr>
                <w:rFonts w:cs="Arial"/>
                <w:sz w:val="16"/>
                <w:lang w:eastAsia="ja-JP"/>
              </w:rPr>
              <w:t>Hardware failure</w:t>
            </w:r>
          </w:p>
        </w:tc>
        <w:tc>
          <w:tcPr>
            <w:tcW w:w="6660" w:type="dxa"/>
          </w:tcPr>
          <w:p w14:paraId="661B0FB6" w14:textId="77777777" w:rsidR="00B1461F" w:rsidRPr="003E2467" w:rsidRDefault="00B1461F" w:rsidP="003E2467">
            <w:pPr>
              <w:pStyle w:val="TAL"/>
              <w:rPr>
                <w:rFonts w:cs="Arial"/>
                <w:sz w:val="16"/>
                <w:lang w:eastAsia="ja-JP"/>
              </w:rPr>
            </w:pPr>
            <w:r w:rsidRPr="003E2467">
              <w:rPr>
                <w:rFonts w:cs="Arial"/>
                <w:sz w:val="16"/>
                <w:lang w:eastAsia="ja-JP"/>
              </w:rPr>
              <w:t>Action related to hardware failure.</w:t>
            </w:r>
          </w:p>
        </w:tc>
      </w:tr>
      <w:tr w:rsidR="00B1461F" w:rsidRPr="001D2E49" w14:paraId="2625316E" w14:textId="77777777" w:rsidTr="0099481C">
        <w:tc>
          <w:tcPr>
            <w:tcW w:w="3168" w:type="dxa"/>
          </w:tcPr>
          <w:p w14:paraId="464B74AC" w14:textId="77777777" w:rsidR="00B1461F" w:rsidRPr="003E2467" w:rsidRDefault="00B1461F" w:rsidP="003E2467">
            <w:pPr>
              <w:pStyle w:val="TAL"/>
              <w:rPr>
                <w:rFonts w:cs="Arial"/>
                <w:sz w:val="16"/>
                <w:lang w:eastAsia="ja-JP"/>
              </w:rPr>
            </w:pPr>
            <w:r w:rsidRPr="003E2467">
              <w:rPr>
                <w:rFonts w:cs="Arial"/>
                <w:sz w:val="16"/>
                <w:lang w:eastAsia="ja-JP"/>
              </w:rPr>
              <w:t>O&amp;M intervention</w:t>
            </w:r>
          </w:p>
        </w:tc>
        <w:tc>
          <w:tcPr>
            <w:tcW w:w="6660" w:type="dxa"/>
          </w:tcPr>
          <w:p w14:paraId="57C7C6DF" w14:textId="77777777" w:rsidR="00B1461F" w:rsidRPr="003E2467" w:rsidRDefault="00B1461F" w:rsidP="003E2467">
            <w:pPr>
              <w:pStyle w:val="TAL"/>
              <w:rPr>
                <w:rFonts w:cs="Arial"/>
                <w:sz w:val="16"/>
                <w:lang w:eastAsia="ja-JP"/>
              </w:rPr>
            </w:pPr>
            <w:r w:rsidRPr="003E2467">
              <w:rPr>
                <w:rFonts w:cs="Arial"/>
                <w:sz w:val="16"/>
                <w:lang w:eastAsia="ja-JP"/>
              </w:rPr>
              <w:t>The action is due to O&amp;M intervention.</w:t>
            </w:r>
          </w:p>
        </w:tc>
      </w:tr>
      <w:tr w:rsidR="00B1461F" w:rsidRPr="001D2E49" w14:paraId="07A59629" w14:textId="77777777" w:rsidTr="0099481C">
        <w:tc>
          <w:tcPr>
            <w:tcW w:w="3168" w:type="dxa"/>
          </w:tcPr>
          <w:p w14:paraId="7BE60952" w14:textId="77777777" w:rsidR="00B1461F" w:rsidRPr="003E2467" w:rsidRDefault="00B1461F" w:rsidP="003E2467">
            <w:pPr>
              <w:pStyle w:val="TAL"/>
              <w:rPr>
                <w:rFonts w:cs="Arial"/>
                <w:sz w:val="16"/>
                <w:lang w:eastAsia="ja-JP"/>
              </w:rPr>
            </w:pPr>
            <w:r w:rsidRPr="003E2467">
              <w:rPr>
                <w:rFonts w:cs="Arial"/>
                <w:sz w:val="16"/>
                <w:lang w:eastAsia="ja-JP"/>
              </w:rPr>
              <w:t>Unknown PLMN or SNPN</w:t>
            </w:r>
          </w:p>
        </w:tc>
        <w:tc>
          <w:tcPr>
            <w:tcW w:w="6660" w:type="dxa"/>
          </w:tcPr>
          <w:p w14:paraId="4300901E" w14:textId="77777777" w:rsidR="00B1461F" w:rsidRPr="003E2467" w:rsidRDefault="00B1461F" w:rsidP="003E2467">
            <w:pPr>
              <w:pStyle w:val="TAL"/>
              <w:rPr>
                <w:rFonts w:cs="Arial"/>
                <w:sz w:val="16"/>
                <w:lang w:eastAsia="ja-JP"/>
              </w:rPr>
            </w:pPr>
            <w:r w:rsidRPr="003E2467">
              <w:rPr>
                <w:rFonts w:cs="Arial"/>
                <w:sz w:val="16"/>
                <w:lang w:eastAsia="ja-JP"/>
              </w:rPr>
              <w:t>The AMF does not identify any PLMN or SNPN provided by the NG-RAN node.</w:t>
            </w:r>
          </w:p>
        </w:tc>
      </w:tr>
      <w:tr w:rsidR="00B1461F" w:rsidRPr="001D2E49" w14:paraId="26167D15" w14:textId="77777777" w:rsidTr="0099481C">
        <w:tc>
          <w:tcPr>
            <w:tcW w:w="3168" w:type="dxa"/>
          </w:tcPr>
          <w:p w14:paraId="767E4C67" w14:textId="77777777" w:rsidR="00B1461F" w:rsidRPr="003E2467" w:rsidRDefault="00B1461F" w:rsidP="003E2467">
            <w:pPr>
              <w:pStyle w:val="TAL"/>
              <w:rPr>
                <w:rFonts w:cs="Arial"/>
                <w:sz w:val="16"/>
                <w:lang w:eastAsia="ja-JP"/>
              </w:rPr>
            </w:pPr>
            <w:r w:rsidRPr="003E2467">
              <w:rPr>
                <w:rFonts w:cs="Arial"/>
                <w:sz w:val="16"/>
                <w:lang w:eastAsia="ja-JP"/>
              </w:rPr>
              <w:t>Unspecified failure</w:t>
            </w:r>
          </w:p>
        </w:tc>
        <w:tc>
          <w:tcPr>
            <w:tcW w:w="6660" w:type="dxa"/>
          </w:tcPr>
          <w:p w14:paraId="6645FD62" w14:textId="77777777" w:rsidR="00B1461F" w:rsidRPr="003E2467" w:rsidRDefault="00B1461F" w:rsidP="003E2467">
            <w:pPr>
              <w:pStyle w:val="TAL"/>
              <w:rPr>
                <w:rFonts w:cs="Arial"/>
                <w:sz w:val="16"/>
                <w:lang w:eastAsia="ja-JP"/>
              </w:rPr>
            </w:pPr>
            <w:r w:rsidRPr="003E2467">
              <w:rPr>
                <w:rFonts w:cs="Arial"/>
                <w:sz w:val="16"/>
                <w:lang w:eastAsia="ja-JP"/>
              </w:rPr>
              <w:t xml:space="preserve">Sent when none of the above cause values applies and the cause </w:t>
            </w:r>
            <w:proofErr w:type="gramStart"/>
            <w:r w:rsidRPr="003E2467">
              <w:rPr>
                <w:rFonts w:cs="Arial"/>
                <w:sz w:val="16"/>
                <w:lang w:eastAsia="ja-JP"/>
              </w:rPr>
              <w:t>is not related</w:t>
            </w:r>
            <w:proofErr w:type="gramEnd"/>
            <w:r w:rsidRPr="003E2467">
              <w:rPr>
                <w:rFonts w:cs="Arial"/>
                <w:sz w:val="16"/>
                <w:lang w:eastAsia="ja-JP"/>
              </w:rPr>
              <w:t xml:space="preserve"> to any of the categories Radio Network Layer, Transport Network Layer, NAS or Protocol.</w:t>
            </w:r>
          </w:p>
        </w:tc>
      </w:tr>
    </w:tbl>
    <w:p w14:paraId="07FD97D3" w14:textId="77777777" w:rsidR="00F3708F" w:rsidRPr="00F3708F" w:rsidRDefault="00F3708F" w:rsidP="00F3708F">
      <w:pPr>
        <w:pStyle w:val="Proposal"/>
        <w:tabs>
          <w:tab w:val="clear" w:pos="1560"/>
          <w:tab w:val="left" w:pos="1701"/>
        </w:tabs>
        <w:overflowPunct w:val="0"/>
        <w:adjustRightInd w:val="0"/>
        <w:spacing w:after="120" w:line="300" w:lineRule="auto"/>
        <w:ind w:left="1304" w:hanging="1304"/>
        <w:textAlignment w:val="baseline"/>
        <w:rPr>
          <w:lang w:val="en-US" w:eastAsia="zh-CN"/>
        </w:rPr>
      </w:pPr>
    </w:p>
    <w:p w14:paraId="3A5733FD" w14:textId="359C0923" w:rsidR="0001565F" w:rsidRPr="007D3E81" w:rsidRDefault="004C6C8F" w:rsidP="0013204A">
      <w:pPr>
        <w:pStyle w:val="10"/>
      </w:pPr>
      <w:r>
        <w:t>5</w:t>
      </w:r>
      <w:r w:rsidR="005456E5">
        <w:t xml:space="preserve">. </w:t>
      </w:r>
      <w:r w:rsidR="0001565F" w:rsidRPr="007D3E81">
        <w:t>Reference</w:t>
      </w:r>
    </w:p>
    <w:bookmarkEnd w:id="0"/>
    <w:p w14:paraId="3E7234A5" w14:textId="77777777" w:rsidR="00863C36" w:rsidRDefault="00863C36" w:rsidP="00863C36">
      <w:pPr>
        <w:numPr>
          <w:ilvl w:val="0"/>
          <w:numId w:val="9"/>
        </w:numPr>
        <w:rPr>
          <w:lang w:eastAsia="zh-CN"/>
        </w:rPr>
      </w:pPr>
      <w:r w:rsidRPr="00863C36">
        <w:rPr>
          <w:lang w:eastAsia="zh-CN"/>
        </w:rPr>
        <w:t>RP-213568</w:t>
      </w:r>
      <w:r>
        <w:rPr>
          <w:lang w:eastAsia="zh-CN"/>
        </w:rPr>
        <w:t xml:space="preserve"> </w:t>
      </w:r>
      <w:r w:rsidRPr="00863C36">
        <w:rPr>
          <w:lang w:eastAsia="zh-CN"/>
        </w:rPr>
        <w:t>New WID: Enhancements of NR Multicast and Broadcast Services</w:t>
      </w:r>
    </w:p>
    <w:p w14:paraId="3E5A7F93" w14:textId="77777777" w:rsidR="003F6429" w:rsidRPr="007D3E81" w:rsidRDefault="003F6429" w:rsidP="00863C36">
      <w:pPr>
        <w:numPr>
          <w:ilvl w:val="0"/>
          <w:numId w:val="9"/>
        </w:numPr>
        <w:rPr>
          <w:lang w:eastAsia="zh-CN"/>
        </w:rPr>
      </w:pPr>
      <w:r>
        <w:rPr>
          <w:lang w:eastAsia="zh-CN"/>
        </w:rPr>
        <w:t>TS38.401</w:t>
      </w:r>
    </w:p>
    <w:sectPr w:rsidR="003F6429" w:rsidRPr="007D3E8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15E7D" w14:textId="77777777" w:rsidR="00F80396" w:rsidRDefault="00F80396">
      <w:r>
        <w:separator/>
      </w:r>
    </w:p>
  </w:endnote>
  <w:endnote w:type="continuationSeparator" w:id="0">
    <w:p w14:paraId="38C2581C" w14:textId="77777777" w:rsidR="00F80396" w:rsidRDefault="00F80396">
      <w:r>
        <w:continuationSeparator/>
      </w:r>
    </w:p>
  </w:endnote>
  <w:endnote w:type="continuationNotice" w:id="1">
    <w:p w14:paraId="2C2E11E9" w14:textId="77777777" w:rsidR="00F80396" w:rsidRDefault="00F80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413032" w:rsidRDefault="0041303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22C99" w14:textId="77777777" w:rsidR="00F80396" w:rsidRDefault="00F80396">
      <w:r>
        <w:separator/>
      </w:r>
    </w:p>
  </w:footnote>
  <w:footnote w:type="continuationSeparator" w:id="0">
    <w:p w14:paraId="3EE4D5D6" w14:textId="77777777" w:rsidR="00F80396" w:rsidRDefault="00F80396">
      <w:r>
        <w:continuationSeparator/>
      </w:r>
    </w:p>
  </w:footnote>
  <w:footnote w:type="continuationNotice" w:id="1">
    <w:p w14:paraId="64CF6FF4" w14:textId="77777777" w:rsidR="00F80396" w:rsidRDefault="00F80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C640F" w14:textId="77777777" w:rsidR="00413032" w:rsidRDefault="004130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FCDB4" w14:textId="77777777" w:rsidR="00413032" w:rsidRDefault="004130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134B"/>
    <w:multiLevelType w:val="hybridMultilevel"/>
    <w:tmpl w:val="9BF460A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6B6604"/>
    <w:multiLevelType w:val="hybridMultilevel"/>
    <w:tmpl w:val="003EB882"/>
    <w:lvl w:ilvl="0" w:tplc="7554ADB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D7914BA"/>
    <w:multiLevelType w:val="hybridMultilevel"/>
    <w:tmpl w:val="CD305FEA"/>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68A3F3F"/>
    <w:multiLevelType w:val="hybridMultilevel"/>
    <w:tmpl w:val="36F247EA"/>
    <w:lvl w:ilvl="0" w:tplc="2BE0A79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9132A4"/>
    <w:multiLevelType w:val="hybridMultilevel"/>
    <w:tmpl w:val="0068EED4"/>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BD3CDD"/>
    <w:multiLevelType w:val="hybridMultilevel"/>
    <w:tmpl w:val="798C80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9456E1"/>
    <w:multiLevelType w:val="hybridMultilevel"/>
    <w:tmpl w:val="590EF78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3"/>
  </w:num>
  <w:num w:numId="4">
    <w:abstractNumId w:val="25"/>
  </w:num>
  <w:num w:numId="5">
    <w:abstractNumId w:val="1"/>
  </w:num>
  <w:num w:numId="6">
    <w:abstractNumId w:val="5"/>
  </w:num>
  <w:num w:numId="7">
    <w:abstractNumId w:val="18"/>
  </w:num>
  <w:num w:numId="8">
    <w:abstractNumId w:val="19"/>
  </w:num>
  <w:num w:numId="9">
    <w:abstractNumId w:val="11"/>
  </w:num>
  <w:num w:numId="10">
    <w:abstractNumId w:val="14"/>
  </w:num>
  <w:num w:numId="11">
    <w:abstractNumId w:val="16"/>
  </w:num>
  <w:num w:numId="12">
    <w:abstractNumId w:val="23"/>
  </w:num>
  <w:num w:numId="13">
    <w:abstractNumId w:val="7"/>
  </w:num>
  <w:num w:numId="14">
    <w:abstractNumId w:val="8"/>
  </w:num>
  <w:num w:numId="15">
    <w:abstractNumId w:val="24"/>
  </w:num>
  <w:num w:numId="16">
    <w:abstractNumId w:val="20"/>
  </w:num>
  <w:num w:numId="17">
    <w:abstractNumId w:val="1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3"/>
  </w:num>
  <w:num w:numId="27">
    <w:abstractNumId w:val="12"/>
  </w:num>
  <w:num w:numId="28">
    <w:abstractNumId w:val="28"/>
  </w:num>
  <w:num w:numId="29">
    <w:abstractNumId w:val="21"/>
  </w:num>
  <w:num w:numId="30">
    <w:abstractNumId w:val="29"/>
  </w:num>
  <w:num w:numId="31">
    <w:abstractNumId w:val="6"/>
  </w:num>
  <w:num w:numId="32">
    <w:abstractNumId w:val="26"/>
  </w:num>
  <w:num w:numId="33">
    <w:abstractNumId w:val="27"/>
  </w:num>
  <w:num w:numId="34">
    <w:abstractNumId w:val="27"/>
  </w:num>
  <w:num w:numId="35">
    <w:abstractNumId w:val="22"/>
  </w:num>
  <w:num w:numId="36">
    <w:abstractNumId w:val="4"/>
  </w:num>
  <w:num w:numId="37">
    <w:abstractNumId w:val="30"/>
  </w:num>
  <w:num w:numId="38">
    <w:abstractNumId w:val="15"/>
  </w:num>
  <w:num w:numId="39">
    <w:abstractNumId w:val="32"/>
  </w:num>
  <w:num w:numId="40">
    <w:abstractNumId w:val="9"/>
  </w:num>
  <w:num w:numId="41">
    <w:abstractNumId w:val="0"/>
  </w:num>
  <w:num w:numId="42">
    <w:abstractNumId w:val="3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 wang/NW Research &amp; Standard Lab /SRC-Beijing/Principal Engineer/Samsung Electronics">
    <w15:presenceInfo w15:providerId="AD" w15:userId="S-1-5-21-1569490900-2152479555-3239727262-3209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59F5"/>
    <w:rsid w:val="000164FC"/>
    <w:rsid w:val="0001701A"/>
    <w:rsid w:val="00017C43"/>
    <w:rsid w:val="000205C0"/>
    <w:rsid w:val="00020BFF"/>
    <w:rsid w:val="00020CAD"/>
    <w:rsid w:val="000224E8"/>
    <w:rsid w:val="00022E4A"/>
    <w:rsid w:val="00023E5C"/>
    <w:rsid w:val="00025434"/>
    <w:rsid w:val="00025F97"/>
    <w:rsid w:val="0002747B"/>
    <w:rsid w:val="00031567"/>
    <w:rsid w:val="00032AB8"/>
    <w:rsid w:val="0003419C"/>
    <w:rsid w:val="000346B7"/>
    <w:rsid w:val="00034834"/>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D51"/>
    <w:rsid w:val="000A2D64"/>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2B7A"/>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0DF3"/>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2D67"/>
    <w:rsid w:val="001133CF"/>
    <w:rsid w:val="00113571"/>
    <w:rsid w:val="0011437A"/>
    <w:rsid w:val="00114EB0"/>
    <w:rsid w:val="00115E28"/>
    <w:rsid w:val="001177F1"/>
    <w:rsid w:val="00117B42"/>
    <w:rsid w:val="00117E84"/>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3A3E"/>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51A2"/>
    <w:rsid w:val="0015526C"/>
    <w:rsid w:val="00156299"/>
    <w:rsid w:val="00157372"/>
    <w:rsid w:val="0016006A"/>
    <w:rsid w:val="0016044E"/>
    <w:rsid w:val="00160DF5"/>
    <w:rsid w:val="001636D5"/>
    <w:rsid w:val="00163EEC"/>
    <w:rsid w:val="00165014"/>
    <w:rsid w:val="001656B3"/>
    <w:rsid w:val="00166738"/>
    <w:rsid w:val="001679FD"/>
    <w:rsid w:val="0017007F"/>
    <w:rsid w:val="0017100B"/>
    <w:rsid w:val="00171F68"/>
    <w:rsid w:val="00177369"/>
    <w:rsid w:val="001775C4"/>
    <w:rsid w:val="001778DC"/>
    <w:rsid w:val="00177ED9"/>
    <w:rsid w:val="0018017B"/>
    <w:rsid w:val="00181069"/>
    <w:rsid w:val="00184EF7"/>
    <w:rsid w:val="00185A40"/>
    <w:rsid w:val="001860A0"/>
    <w:rsid w:val="00186775"/>
    <w:rsid w:val="00186EDB"/>
    <w:rsid w:val="0019227A"/>
    <w:rsid w:val="00192ECE"/>
    <w:rsid w:val="00193ECE"/>
    <w:rsid w:val="00195650"/>
    <w:rsid w:val="001977C8"/>
    <w:rsid w:val="00197C7B"/>
    <w:rsid w:val="001A0C44"/>
    <w:rsid w:val="001A1B88"/>
    <w:rsid w:val="001A1F92"/>
    <w:rsid w:val="001A2382"/>
    <w:rsid w:val="001A34F0"/>
    <w:rsid w:val="001A38C1"/>
    <w:rsid w:val="001A534D"/>
    <w:rsid w:val="001A68F4"/>
    <w:rsid w:val="001A6CB0"/>
    <w:rsid w:val="001A6F16"/>
    <w:rsid w:val="001B0856"/>
    <w:rsid w:val="001B1A02"/>
    <w:rsid w:val="001B1D9D"/>
    <w:rsid w:val="001B1FB4"/>
    <w:rsid w:val="001B2FCB"/>
    <w:rsid w:val="001B3D7B"/>
    <w:rsid w:val="001B415E"/>
    <w:rsid w:val="001B511A"/>
    <w:rsid w:val="001B551A"/>
    <w:rsid w:val="001B57B0"/>
    <w:rsid w:val="001B6380"/>
    <w:rsid w:val="001B6CDE"/>
    <w:rsid w:val="001B7CA3"/>
    <w:rsid w:val="001C022C"/>
    <w:rsid w:val="001C111C"/>
    <w:rsid w:val="001C1982"/>
    <w:rsid w:val="001C2AB9"/>
    <w:rsid w:val="001C2DD3"/>
    <w:rsid w:val="001C4A8B"/>
    <w:rsid w:val="001C5F62"/>
    <w:rsid w:val="001C6466"/>
    <w:rsid w:val="001C6FB6"/>
    <w:rsid w:val="001D1667"/>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415B5"/>
    <w:rsid w:val="00241AD4"/>
    <w:rsid w:val="0024219A"/>
    <w:rsid w:val="0024335F"/>
    <w:rsid w:val="00243BC1"/>
    <w:rsid w:val="00244332"/>
    <w:rsid w:val="0024500F"/>
    <w:rsid w:val="00245042"/>
    <w:rsid w:val="00245B23"/>
    <w:rsid w:val="0024692F"/>
    <w:rsid w:val="00246DE8"/>
    <w:rsid w:val="0025022A"/>
    <w:rsid w:val="00250854"/>
    <w:rsid w:val="0025228F"/>
    <w:rsid w:val="002530BE"/>
    <w:rsid w:val="00253E55"/>
    <w:rsid w:val="00257195"/>
    <w:rsid w:val="002578D8"/>
    <w:rsid w:val="002613A5"/>
    <w:rsid w:val="00263EAE"/>
    <w:rsid w:val="00267881"/>
    <w:rsid w:val="002706FC"/>
    <w:rsid w:val="00271FFC"/>
    <w:rsid w:val="002723F2"/>
    <w:rsid w:val="00273821"/>
    <w:rsid w:val="00273FC1"/>
    <w:rsid w:val="00274E67"/>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5749"/>
    <w:rsid w:val="0028675B"/>
    <w:rsid w:val="002928C7"/>
    <w:rsid w:val="00292E35"/>
    <w:rsid w:val="00292EAA"/>
    <w:rsid w:val="002934AE"/>
    <w:rsid w:val="00293D64"/>
    <w:rsid w:val="00293D85"/>
    <w:rsid w:val="002947FE"/>
    <w:rsid w:val="002952E2"/>
    <w:rsid w:val="00295352"/>
    <w:rsid w:val="0029573B"/>
    <w:rsid w:val="002959FF"/>
    <w:rsid w:val="00295C05"/>
    <w:rsid w:val="00295D94"/>
    <w:rsid w:val="002962CA"/>
    <w:rsid w:val="00297F27"/>
    <w:rsid w:val="002A0881"/>
    <w:rsid w:val="002A3934"/>
    <w:rsid w:val="002A622D"/>
    <w:rsid w:val="002A6FBE"/>
    <w:rsid w:val="002B1C9E"/>
    <w:rsid w:val="002B1E85"/>
    <w:rsid w:val="002B2C40"/>
    <w:rsid w:val="002B4A9F"/>
    <w:rsid w:val="002B4BC8"/>
    <w:rsid w:val="002B565A"/>
    <w:rsid w:val="002B59FE"/>
    <w:rsid w:val="002B5AB0"/>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870"/>
    <w:rsid w:val="00342A3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EED"/>
    <w:rsid w:val="0037298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A78E1"/>
    <w:rsid w:val="003B3117"/>
    <w:rsid w:val="003B5800"/>
    <w:rsid w:val="003B5EC9"/>
    <w:rsid w:val="003B6804"/>
    <w:rsid w:val="003B7C7F"/>
    <w:rsid w:val="003C1312"/>
    <w:rsid w:val="003C14C9"/>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246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72B9"/>
    <w:rsid w:val="0040734E"/>
    <w:rsid w:val="00407AFD"/>
    <w:rsid w:val="00407F9F"/>
    <w:rsid w:val="00410474"/>
    <w:rsid w:val="004122AC"/>
    <w:rsid w:val="00413032"/>
    <w:rsid w:val="004131D9"/>
    <w:rsid w:val="0041390E"/>
    <w:rsid w:val="00414BB3"/>
    <w:rsid w:val="00415963"/>
    <w:rsid w:val="0041669D"/>
    <w:rsid w:val="00416961"/>
    <w:rsid w:val="00416AC5"/>
    <w:rsid w:val="004201F7"/>
    <w:rsid w:val="00421EAB"/>
    <w:rsid w:val="00423275"/>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850"/>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90E"/>
    <w:rsid w:val="004C4FA4"/>
    <w:rsid w:val="004C5480"/>
    <w:rsid w:val="004C5649"/>
    <w:rsid w:val="004C6C8F"/>
    <w:rsid w:val="004C702B"/>
    <w:rsid w:val="004C7705"/>
    <w:rsid w:val="004D048C"/>
    <w:rsid w:val="004D0597"/>
    <w:rsid w:val="004D221A"/>
    <w:rsid w:val="004D244F"/>
    <w:rsid w:val="004D3169"/>
    <w:rsid w:val="004D5606"/>
    <w:rsid w:val="004D6157"/>
    <w:rsid w:val="004D679B"/>
    <w:rsid w:val="004E118E"/>
    <w:rsid w:val="004E1D68"/>
    <w:rsid w:val="004E22D6"/>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0E4F"/>
    <w:rsid w:val="005223F3"/>
    <w:rsid w:val="00522A48"/>
    <w:rsid w:val="00523857"/>
    <w:rsid w:val="00523B56"/>
    <w:rsid w:val="005242AC"/>
    <w:rsid w:val="00525240"/>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55DC"/>
    <w:rsid w:val="005865D8"/>
    <w:rsid w:val="00586DD7"/>
    <w:rsid w:val="00586F21"/>
    <w:rsid w:val="00590626"/>
    <w:rsid w:val="005936AE"/>
    <w:rsid w:val="005936AF"/>
    <w:rsid w:val="005944E5"/>
    <w:rsid w:val="0059611C"/>
    <w:rsid w:val="00596188"/>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6E8"/>
    <w:rsid w:val="005B489A"/>
    <w:rsid w:val="005B5098"/>
    <w:rsid w:val="005B57AD"/>
    <w:rsid w:val="005B6437"/>
    <w:rsid w:val="005B662F"/>
    <w:rsid w:val="005B79EA"/>
    <w:rsid w:val="005C0B1C"/>
    <w:rsid w:val="005C0FB4"/>
    <w:rsid w:val="005C168C"/>
    <w:rsid w:val="005C25B7"/>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15EC"/>
    <w:rsid w:val="005E2C44"/>
    <w:rsid w:val="005E300B"/>
    <w:rsid w:val="005E3280"/>
    <w:rsid w:val="005E5409"/>
    <w:rsid w:val="005E58B3"/>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E1"/>
    <w:rsid w:val="006853A9"/>
    <w:rsid w:val="00685676"/>
    <w:rsid w:val="00685CB5"/>
    <w:rsid w:val="00686933"/>
    <w:rsid w:val="0068764D"/>
    <w:rsid w:val="006906C2"/>
    <w:rsid w:val="0069089C"/>
    <w:rsid w:val="00690D77"/>
    <w:rsid w:val="00693A52"/>
    <w:rsid w:val="00694F02"/>
    <w:rsid w:val="00696285"/>
    <w:rsid w:val="00696AC1"/>
    <w:rsid w:val="006A443D"/>
    <w:rsid w:val="006A4BC4"/>
    <w:rsid w:val="006A664F"/>
    <w:rsid w:val="006A6838"/>
    <w:rsid w:val="006A6996"/>
    <w:rsid w:val="006A6C31"/>
    <w:rsid w:val="006A7CEE"/>
    <w:rsid w:val="006B007A"/>
    <w:rsid w:val="006B09E1"/>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3ED"/>
    <w:rsid w:val="006C6C68"/>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5F58"/>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05E2"/>
    <w:rsid w:val="0074377F"/>
    <w:rsid w:val="00744523"/>
    <w:rsid w:val="007464A1"/>
    <w:rsid w:val="00746768"/>
    <w:rsid w:val="007468E1"/>
    <w:rsid w:val="00746DAC"/>
    <w:rsid w:val="00747722"/>
    <w:rsid w:val="007503B9"/>
    <w:rsid w:val="007506E8"/>
    <w:rsid w:val="0075262A"/>
    <w:rsid w:val="0075286F"/>
    <w:rsid w:val="007538D1"/>
    <w:rsid w:val="00753A02"/>
    <w:rsid w:val="0075402D"/>
    <w:rsid w:val="00754097"/>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3C6"/>
    <w:rsid w:val="00783551"/>
    <w:rsid w:val="007844E9"/>
    <w:rsid w:val="0078572C"/>
    <w:rsid w:val="00785739"/>
    <w:rsid w:val="007922F8"/>
    <w:rsid w:val="00792CD6"/>
    <w:rsid w:val="00792D72"/>
    <w:rsid w:val="007931BA"/>
    <w:rsid w:val="0079442D"/>
    <w:rsid w:val="00794441"/>
    <w:rsid w:val="00795E88"/>
    <w:rsid w:val="00796155"/>
    <w:rsid w:val="00796522"/>
    <w:rsid w:val="00796B2F"/>
    <w:rsid w:val="00797D98"/>
    <w:rsid w:val="007A27AD"/>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7675"/>
    <w:rsid w:val="00807E69"/>
    <w:rsid w:val="00811EB2"/>
    <w:rsid w:val="00812D76"/>
    <w:rsid w:val="00814156"/>
    <w:rsid w:val="00814521"/>
    <w:rsid w:val="00815038"/>
    <w:rsid w:val="0081673E"/>
    <w:rsid w:val="00822A50"/>
    <w:rsid w:val="00822F59"/>
    <w:rsid w:val="0082326C"/>
    <w:rsid w:val="00823513"/>
    <w:rsid w:val="008236A1"/>
    <w:rsid w:val="0082478D"/>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0B91"/>
    <w:rsid w:val="0084161D"/>
    <w:rsid w:val="008421D3"/>
    <w:rsid w:val="00842F5B"/>
    <w:rsid w:val="00843B67"/>
    <w:rsid w:val="0084422A"/>
    <w:rsid w:val="00847222"/>
    <w:rsid w:val="00847343"/>
    <w:rsid w:val="00850DCF"/>
    <w:rsid w:val="008525BE"/>
    <w:rsid w:val="00852C45"/>
    <w:rsid w:val="008534CE"/>
    <w:rsid w:val="008537FC"/>
    <w:rsid w:val="008553F2"/>
    <w:rsid w:val="00855B68"/>
    <w:rsid w:val="0085631C"/>
    <w:rsid w:val="0085641C"/>
    <w:rsid w:val="00861957"/>
    <w:rsid w:val="00863C36"/>
    <w:rsid w:val="00864038"/>
    <w:rsid w:val="00864F57"/>
    <w:rsid w:val="0086790E"/>
    <w:rsid w:val="00872C69"/>
    <w:rsid w:val="00872E3E"/>
    <w:rsid w:val="00873AA0"/>
    <w:rsid w:val="00874E26"/>
    <w:rsid w:val="00875D22"/>
    <w:rsid w:val="00880291"/>
    <w:rsid w:val="008809A6"/>
    <w:rsid w:val="0088193D"/>
    <w:rsid w:val="00881BC8"/>
    <w:rsid w:val="008838A3"/>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3C58"/>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21FD"/>
    <w:rsid w:val="008E224A"/>
    <w:rsid w:val="008E317F"/>
    <w:rsid w:val="008E48DB"/>
    <w:rsid w:val="008E5CF9"/>
    <w:rsid w:val="008E726F"/>
    <w:rsid w:val="008E79CD"/>
    <w:rsid w:val="008E7DBA"/>
    <w:rsid w:val="008F05FF"/>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49A"/>
    <w:rsid w:val="009029D6"/>
    <w:rsid w:val="009031F0"/>
    <w:rsid w:val="009035C5"/>
    <w:rsid w:val="00904758"/>
    <w:rsid w:val="009051C8"/>
    <w:rsid w:val="00905401"/>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0FF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665"/>
    <w:rsid w:val="00986214"/>
    <w:rsid w:val="00987F4F"/>
    <w:rsid w:val="00990A84"/>
    <w:rsid w:val="00991380"/>
    <w:rsid w:val="00992F7D"/>
    <w:rsid w:val="009930E6"/>
    <w:rsid w:val="009935B7"/>
    <w:rsid w:val="0099481C"/>
    <w:rsid w:val="0099570D"/>
    <w:rsid w:val="0099589D"/>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14DA"/>
    <w:rsid w:val="00A03496"/>
    <w:rsid w:val="00A0622B"/>
    <w:rsid w:val="00A06BFC"/>
    <w:rsid w:val="00A07ACA"/>
    <w:rsid w:val="00A10593"/>
    <w:rsid w:val="00A10749"/>
    <w:rsid w:val="00A11DA6"/>
    <w:rsid w:val="00A142CE"/>
    <w:rsid w:val="00A159EC"/>
    <w:rsid w:val="00A15DF8"/>
    <w:rsid w:val="00A16333"/>
    <w:rsid w:val="00A16A4C"/>
    <w:rsid w:val="00A21B43"/>
    <w:rsid w:val="00A21FB9"/>
    <w:rsid w:val="00A22095"/>
    <w:rsid w:val="00A223ED"/>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14CA"/>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14FC"/>
    <w:rsid w:val="00B12191"/>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4EB9"/>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2C38"/>
    <w:rsid w:val="00B7529A"/>
    <w:rsid w:val="00B754BA"/>
    <w:rsid w:val="00B75A4C"/>
    <w:rsid w:val="00B7640D"/>
    <w:rsid w:val="00B77537"/>
    <w:rsid w:val="00B77F3E"/>
    <w:rsid w:val="00B8063A"/>
    <w:rsid w:val="00B808CE"/>
    <w:rsid w:val="00B80FF9"/>
    <w:rsid w:val="00B8244B"/>
    <w:rsid w:val="00B82661"/>
    <w:rsid w:val="00B82D6C"/>
    <w:rsid w:val="00B82E23"/>
    <w:rsid w:val="00B83BC7"/>
    <w:rsid w:val="00B83F14"/>
    <w:rsid w:val="00B84852"/>
    <w:rsid w:val="00B86576"/>
    <w:rsid w:val="00B87873"/>
    <w:rsid w:val="00B87FF8"/>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399B"/>
    <w:rsid w:val="00BB4CBA"/>
    <w:rsid w:val="00BB5613"/>
    <w:rsid w:val="00BB6430"/>
    <w:rsid w:val="00BB6A53"/>
    <w:rsid w:val="00BB6B31"/>
    <w:rsid w:val="00BC06BD"/>
    <w:rsid w:val="00BC0D42"/>
    <w:rsid w:val="00BC15A4"/>
    <w:rsid w:val="00BC2072"/>
    <w:rsid w:val="00BC35B5"/>
    <w:rsid w:val="00BC39FF"/>
    <w:rsid w:val="00BC4269"/>
    <w:rsid w:val="00BC5AC5"/>
    <w:rsid w:val="00BC5CF0"/>
    <w:rsid w:val="00BC63E3"/>
    <w:rsid w:val="00BC6C4E"/>
    <w:rsid w:val="00BC7455"/>
    <w:rsid w:val="00BD0E0B"/>
    <w:rsid w:val="00BD279D"/>
    <w:rsid w:val="00BD2F96"/>
    <w:rsid w:val="00BD36FB"/>
    <w:rsid w:val="00BD5AE8"/>
    <w:rsid w:val="00BD5E3C"/>
    <w:rsid w:val="00BD6311"/>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35E"/>
    <w:rsid w:val="00C0058C"/>
    <w:rsid w:val="00C018A6"/>
    <w:rsid w:val="00C04139"/>
    <w:rsid w:val="00C042AF"/>
    <w:rsid w:val="00C06126"/>
    <w:rsid w:val="00C06437"/>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633D"/>
    <w:rsid w:val="00C322F9"/>
    <w:rsid w:val="00C33600"/>
    <w:rsid w:val="00C344DF"/>
    <w:rsid w:val="00C367B1"/>
    <w:rsid w:val="00C378EE"/>
    <w:rsid w:val="00C37A62"/>
    <w:rsid w:val="00C402BB"/>
    <w:rsid w:val="00C42D5A"/>
    <w:rsid w:val="00C42D6F"/>
    <w:rsid w:val="00C4312D"/>
    <w:rsid w:val="00C4539D"/>
    <w:rsid w:val="00C45879"/>
    <w:rsid w:val="00C458AC"/>
    <w:rsid w:val="00C4599A"/>
    <w:rsid w:val="00C460F5"/>
    <w:rsid w:val="00C4727C"/>
    <w:rsid w:val="00C47F2E"/>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0EF4"/>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4CA"/>
    <w:rsid w:val="00CA7256"/>
    <w:rsid w:val="00CA7E34"/>
    <w:rsid w:val="00CB11E0"/>
    <w:rsid w:val="00CB15D8"/>
    <w:rsid w:val="00CB24FE"/>
    <w:rsid w:val="00CB2AB0"/>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2D52"/>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A14"/>
    <w:rsid w:val="00DA1C08"/>
    <w:rsid w:val="00DA32E6"/>
    <w:rsid w:val="00DA32F7"/>
    <w:rsid w:val="00DA3564"/>
    <w:rsid w:val="00DA5C50"/>
    <w:rsid w:val="00DA6E41"/>
    <w:rsid w:val="00DA7113"/>
    <w:rsid w:val="00DA7306"/>
    <w:rsid w:val="00DA7B9F"/>
    <w:rsid w:val="00DB227D"/>
    <w:rsid w:val="00DB2997"/>
    <w:rsid w:val="00DB382B"/>
    <w:rsid w:val="00DB4CF7"/>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D6A79"/>
    <w:rsid w:val="00DE046E"/>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0FE"/>
    <w:rsid w:val="00E22260"/>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2BE9"/>
    <w:rsid w:val="00E54903"/>
    <w:rsid w:val="00E54B20"/>
    <w:rsid w:val="00E54D81"/>
    <w:rsid w:val="00E574B5"/>
    <w:rsid w:val="00E57526"/>
    <w:rsid w:val="00E61597"/>
    <w:rsid w:val="00E643A6"/>
    <w:rsid w:val="00E64C27"/>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35A"/>
    <w:rsid w:val="00E9713D"/>
    <w:rsid w:val="00E973A9"/>
    <w:rsid w:val="00EA1FBE"/>
    <w:rsid w:val="00EA251F"/>
    <w:rsid w:val="00EA32CC"/>
    <w:rsid w:val="00EA6667"/>
    <w:rsid w:val="00EA6D06"/>
    <w:rsid w:val="00EB08DC"/>
    <w:rsid w:val="00EB21BE"/>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4E14"/>
    <w:rsid w:val="00F15201"/>
    <w:rsid w:val="00F15345"/>
    <w:rsid w:val="00F20083"/>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BE7"/>
    <w:rsid w:val="00F438DD"/>
    <w:rsid w:val="00F44146"/>
    <w:rsid w:val="00F44A58"/>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600FF"/>
    <w:rsid w:val="00F601F4"/>
    <w:rsid w:val="00F61B0C"/>
    <w:rsid w:val="00F63694"/>
    <w:rsid w:val="00F63C33"/>
    <w:rsid w:val="00F646A7"/>
    <w:rsid w:val="00F64BB7"/>
    <w:rsid w:val="00F64EDF"/>
    <w:rsid w:val="00F66244"/>
    <w:rsid w:val="00F66E88"/>
    <w:rsid w:val="00F67AA6"/>
    <w:rsid w:val="00F7148A"/>
    <w:rsid w:val="00F717A0"/>
    <w:rsid w:val="00F72697"/>
    <w:rsid w:val="00F73D02"/>
    <w:rsid w:val="00F75BCF"/>
    <w:rsid w:val="00F75C77"/>
    <w:rsid w:val="00F767E5"/>
    <w:rsid w:val="00F7725B"/>
    <w:rsid w:val="00F77268"/>
    <w:rsid w:val="00F80276"/>
    <w:rsid w:val="00F80396"/>
    <w:rsid w:val="00F80DBD"/>
    <w:rsid w:val="00F81236"/>
    <w:rsid w:val="00F824CF"/>
    <w:rsid w:val="00F834DD"/>
    <w:rsid w:val="00F84699"/>
    <w:rsid w:val="00F84C75"/>
    <w:rsid w:val="00F84FA7"/>
    <w:rsid w:val="00F852AF"/>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5A6"/>
    <w:rsid w:val="00FC7619"/>
    <w:rsid w:val="00FC7ABA"/>
    <w:rsid w:val="00FD09D6"/>
    <w:rsid w:val="00FD2A85"/>
    <w:rsid w:val="00FD2EF1"/>
    <w:rsid w:val="00FD41F9"/>
    <w:rsid w:val="00FD443A"/>
    <w:rsid w:val="00FD46A2"/>
    <w:rsid w:val="00FD52EB"/>
    <w:rsid w:val="00FD60A1"/>
    <w:rsid w:val="00FD76FE"/>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14753D5E-6855-43F2-8BE3-3403E5E1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qFormat/>
    <w:rsid w:val="00AC0BD3"/>
    <w:pPr>
      <w:numPr>
        <w:numId w:val="33"/>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 w:type="character" w:customStyle="1" w:styleId="search-word-mail">
    <w:name w:val="search-word-mail"/>
    <w:basedOn w:val="a3"/>
    <w:rsid w:val="00995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57E03-CFEE-4637-9EFD-31708D48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4262</Words>
  <Characters>24299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hong wang/NW Research &amp; Standard Lab /SRC-Beijing/Principal Engineer/Samsung Electronics</cp:lastModifiedBy>
  <cp:revision>22</cp:revision>
  <cp:lastPrinted>2009-04-22T07:01:00Z</cp:lastPrinted>
  <dcterms:created xsi:type="dcterms:W3CDTF">2023-04-06T07:13:00Z</dcterms:created>
  <dcterms:modified xsi:type="dcterms:W3CDTF">2023-04-07T03:58:00Z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