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E41F3" w:rsidP="20A74A32" w:rsidRDefault="00124792" w14:paraId="2938A23A" w14:textId="4A4EC814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20A74A32" w:rsidR="00124792">
        <w:rPr>
          <w:b w:val="1"/>
          <w:bCs w:val="1"/>
          <w:noProof/>
          <w:sz w:val="24"/>
          <w:szCs w:val="24"/>
        </w:rPr>
        <w:t>3GPP TSG-RAN WG3 Meeting #11</w:t>
      </w:r>
      <w:r w:rsidRPr="20A74A32" w:rsidR="00124792">
        <w:rPr>
          <w:b w:val="1"/>
          <w:bCs w:val="1"/>
          <w:noProof/>
          <w:sz w:val="24"/>
          <w:szCs w:val="24"/>
        </w:rPr>
        <w:t>9</w:t>
      </w:r>
      <w:r w:rsidRPr="20A74A32" w:rsidR="006A5F53">
        <w:rPr>
          <w:b w:val="1"/>
          <w:bCs w:val="1"/>
          <w:noProof/>
          <w:sz w:val="24"/>
          <w:szCs w:val="24"/>
        </w:rPr>
        <w:t>-bis-e</w:t>
      </w:r>
      <w:r>
        <w:tab/>
      </w:r>
      <w:r w:rsidRPr="20A74A32" w:rsidR="00124792">
        <w:rPr>
          <w:b w:val="1"/>
          <w:bCs w:val="1"/>
          <w:i w:val="1"/>
          <w:iCs w:val="1"/>
          <w:noProof/>
          <w:sz w:val="28"/>
          <w:szCs w:val="28"/>
        </w:rPr>
        <w:t>R3-23</w:t>
      </w:r>
      <w:r w:rsidRPr="20A74A32" w:rsidR="36D51E27">
        <w:rPr>
          <w:b w:val="1"/>
          <w:bCs w:val="1"/>
          <w:i w:val="1"/>
          <w:iCs w:val="1"/>
          <w:noProof/>
          <w:sz w:val="28"/>
          <w:szCs w:val="28"/>
        </w:rPr>
        <w:t>129</w:t>
      </w:r>
      <w:r w:rsidRPr="20A74A32" w:rsidR="36D51E27">
        <w:rPr>
          <w:b w:val="1"/>
          <w:bCs w:val="1"/>
          <w:i w:val="1"/>
          <w:iCs w:val="1"/>
          <w:noProof/>
          <w:sz w:val="28"/>
          <w:szCs w:val="28"/>
        </w:rPr>
        <w:t>8</w:t>
      </w:r>
      <w:r>
        <w:fldChar w:fldCharType="begin"/>
      </w:r>
      <w:r>
        <w:instrText xml:space="preserve">DOCPROPERTY  Tdoc#  \* MERGEFORMAT</w:instrText>
      </w:r>
      <w:r>
        <w:fldChar w:fldCharType="separate"/>
      </w:r>
      <w:r>
        <w:fldChar w:fldCharType="end"/>
      </w:r>
    </w:p>
    <w:p w:rsidR="001E41F3" w:rsidP="005E2C44" w:rsidRDefault="006A5F53" w14:paraId="7CB45193" w14:textId="538EA1A0">
      <w:pPr>
        <w:pStyle w:val="CRCoverPage"/>
        <w:outlineLvl w:val="0"/>
        <w:rPr>
          <w:b/>
          <w:noProof/>
          <w:sz w:val="24"/>
        </w:rPr>
      </w:pPr>
      <w:r w:rsidRPr="006A5F53">
        <w:rPr>
          <w:b/>
          <w:noProof/>
          <w:sz w:val="24"/>
        </w:rPr>
        <w:t>Electronic Meeting, April 17th – 26th</w:t>
      </w:r>
      <w:r w:rsidRPr="00FF1BCB" w:rsidR="00FF1BC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2CAA71AF" w14:textId="0647A0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999489E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300DC5" w14:paraId="52508B66" w14:textId="2CEF2E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B6C07" w14:paraId="6CAED29D" w14:textId="48EBE1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1E41F3" w14:paraId="7533BF9D" w14:textId="11F89C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300DC5" w14:paraId="1E22D6AC" w14:textId="51C48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  <w:r w:rsidRPr="00FB430B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3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2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3B6BBA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5E4A6A" w14:paraId="3950A1F8" w14:textId="1319B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CF0D9E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31618834" w14:textId="77777777">
        <w:tc>
          <w:tcPr>
            <w:tcW w:w="9640" w:type="dxa"/>
            <w:gridSpan w:val="11"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6B3009" w14:paraId="3D393EEE" w14:textId="7D25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Baseline </w:t>
            </w:r>
            <w:r w:rsidRPr="005E4A6A" w:rsidR="005E4A6A">
              <w:rPr>
                <w:noProof/>
              </w:rPr>
              <w:t>CR to 38.423 on NES</w:t>
            </w:r>
          </w:p>
        </w:tc>
      </w:tr>
      <w:tr w:rsidR="001E41F3" w:rsidTr="00547111" w14:paraId="05C0847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6D5D7C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298AA482" w14:textId="598EA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Intel Corporation</w:t>
            </w:r>
          </w:p>
        </w:tc>
      </w:tr>
      <w:tr w:rsidR="001E41F3" w:rsidTr="00547111" w14:paraId="4196B218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5E4A6A" w14:paraId="17FF8B7B" w14:textId="5F8FE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 w14:paraId="7630373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0563E5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6A" w14:paraId="115414A3" w14:textId="4056AECD">
            <w:pPr>
              <w:pStyle w:val="CRCoverPage"/>
              <w:spacing w:after="0"/>
              <w:ind w:left="100"/>
              <w:rPr>
                <w:noProof/>
              </w:rPr>
            </w:pPr>
            <w:r w:rsidRPr="006F749D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56929475" w14:textId="71108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23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2-17</w:t>
            </w:r>
          </w:p>
        </w:tc>
      </w:tr>
      <w:tr w:rsidR="001E41F3" w:rsidTr="00547111" w14:paraId="690C7843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5E4A6A" w14:paraId="154A6113" w14:textId="205A1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6C870B98" w14:textId="3B4C9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18</w:t>
            </w:r>
          </w:p>
        </w:tc>
      </w:tr>
      <w:tr w:rsidR="001E41F3" w:rsidTr="00547111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3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1A28F380" w14:textId="2B8F7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</w:p>
        </w:tc>
      </w:tr>
      <w:tr w:rsidR="001E41F3" w:rsidTr="00547111" w14:paraId="7FBEB8E7" w14:textId="77777777">
        <w:tc>
          <w:tcPr>
            <w:tcW w:w="1843" w:type="dxa"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708AA7DE" w14:textId="79E38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</w:t>
            </w:r>
            <w:r w:rsidRPr="00B91B23">
              <w:rPr>
                <w:noProof/>
              </w:rPr>
              <w:t xml:space="preserve">upport </w:t>
            </w:r>
            <w:r>
              <w:rPr>
                <w:noProof/>
              </w:rPr>
              <w:t>NES</w:t>
            </w:r>
            <w:r w:rsidRPr="00B91B23">
              <w:rPr>
                <w:noProof/>
              </w:rPr>
              <w:t xml:space="preserve"> features in Rel-18</w:t>
            </w:r>
            <w:r>
              <w:rPr>
                <w:noProof/>
              </w:rPr>
              <w:t>.</w:t>
            </w:r>
          </w:p>
        </w:tc>
      </w:tr>
      <w:tr w:rsidR="001E41F3" w:rsidTr="00547111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Pr="00B91B23" w:rsidR="00300DC5" w:rsidP="002A2E19" w:rsidRDefault="00300DC5" w14:paraId="4475CF5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</w:t>
            </w:r>
            <w:r w:rsidRPr="00C963CC">
              <w:rPr>
                <w:noProof/>
              </w:rPr>
              <w:t xml:space="preserve">eam </w:t>
            </w:r>
            <w:r>
              <w:rPr>
                <w:noProof/>
              </w:rPr>
              <w:t>a</w:t>
            </w:r>
            <w:r w:rsidRPr="00C963CC">
              <w:rPr>
                <w:noProof/>
              </w:rPr>
              <w:t>ctivation</w:t>
            </w:r>
            <w:r>
              <w:rPr>
                <w:noProof/>
              </w:rPr>
              <w:t xml:space="preserve"> procedures and messages.</w:t>
            </w:r>
          </w:p>
          <w:p w:rsidR="001E41F3" w:rsidRDefault="001E41F3" w14:paraId="31C656EC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5C4BEB44" w14:textId="44D8B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NES feature</w:t>
            </w:r>
            <w:r w:rsidRPr="00AA0E1C">
              <w:rPr>
                <w:noProof/>
                <w:lang w:eastAsia="ja-JP"/>
              </w:rPr>
              <w:t xml:space="preserve"> is missing in </w:t>
            </w:r>
            <w:r>
              <w:rPr>
                <w:noProof/>
                <w:lang w:eastAsia="ja-JP"/>
              </w:rPr>
              <w:t>TS 38.423.</w:t>
            </w:r>
          </w:p>
        </w:tc>
      </w:tr>
      <w:tr w:rsidR="001E41F3" w:rsidTr="00547111" w14:paraId="034AF533" w14:textId="77777777">
        <w:tc>
          <w:tcPr>
            <w:tcW w:w="2694" w:type="dxa"/>
            <w:gridSpan w:val="2"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2E8CC96B" w14:textId="394D83BB">
            <w:pPr>
              <w:pStyle w:val="CRCoverPage"/>
              <w:spacing w:after="0"/>
              <w:ind w:left="100"/>
              <w:rPr>
                <w:noProof/>
              </w:rPr>
            </w:pPr>
            <w:r w:rsidRPr="00326E36">
              <w:rPr>
                <w:noProof/>
                <w:lang w:eastAsia="ja-JP"/>
              </w:rPr>
              <w:t>8.4.x, 9.1.3.x, 9.1.3.y, 9.1.3.z</w:t>
            </w:r>
          </w:p>
        </w:tc>
      </w:tr>
      <w:tr w:rsidR="001E41F3" w:rsidTr="00547111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136AA7C2" w14:textId="5B8FA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3BB7EE70" w14:textId="309DC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27F92011" w14:textId="2FB48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7759814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557EA72" w14:textId="77777777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B91B23" w:rsidR="00A24262" w:rsidP="00A24262" w:rsidRDefault="00A24262" w14:paraId="405442F5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bookmarkStart w:name="_Toc20955221" w:id="1"/>
      <w:bookmarkStart w:name="_Toc29991418" w:id="2"/>
      <w:bookmarkStart w:name="_Toc36555818" w:id="3"/>
      <w:bookmarkStart w:name="_Toc44497528" w:id="4"/>
      <w:bookmarkStart w:name="_Toc45107916" w:id="5"/>
      <w:bookmarkStart w:name="_Toc45901536" w:id="6"/>
      <w:bookmarkStart w:name="_Toc51850615" w:id="7"/>
      <w:bookmarkStart w:name="_Toc56693618" w:id="8"/>
      <w:bookmarkStart w:name="_Toc64447161" w:id="9"/>
      <w:bookmarkStart w:name="_Toc66286655" w:id="10"/>
      <w:bookmarkStart w:name="_Toc74151350" w:id="11"/>
      <w:bookmarkStart w:name="_Toc88653822" w:id="12"/>
      <w:bookmarkStart w:name="_Toc97904178" w:id="13"/>
      <w:bookmarkStart w:name="_Toc98868251" w:id="14"/>
      <w:bookmarkStart w:name="_Toc105174536" w:id="15"/>
      <w:bookmarkStart w:name="_Toc106109373" w:id="16"/>
      <w:bookmarkStart w:name="_Toc113825194" w:id="17"/>
      <w:bookmarkStart w:name="_Toc120033350" w:id="18"/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:rsidRPr="00B91B23" w:rsidR="00A24262" w:rsidP="00A24262" w:rsidRDefault="00A24262" w14:paraId="7B998166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author="Ma, Hui1" w:date="2023-02-13T12:42:00Z" w:id="19"/>
          <w:rFonts w:ascii="Arial" w:hAnsi="Arial" w:eastAsia="Arial"/>
          <w:noProof/>
          <w:sz w:val="28"/>
          <w:lang w:val="en-US"/>
        </w:rPr>
      </w:pPr>
      <w:bookmarkStart w:name="_Toc20955156" w:id="20"/>
      <w:bookmarkStart w:name="_Toc29991351" w:id="21"/>
      <w:bookmarkStart w:name="_Toc36555751" w:id="22"/>
      <w:bookmarkStart w:name="_Toc44497429" w:id="23"/>
      <w:bookmarkStart w:name="_Toc45107817" w:id="24"/>
      <w:bookmarkStart w:name="_Toc45901437" w:id="25"/>
      <w:bookmarkStart w:name="_Toc51850516" w:id="26"/>
      <w:bookmarkStart w:name="_Toc56693519" w:id="27"/>
      <w:bookmarkStart w:name="_Toc64447062" w:id="28"/>
      <w:bookmarkStart w:name="_Toc66286556" w:id="29"/>
      <w:bookmarkStart w:name="_Toc74151251" w:id="30"/>
      <w:bookmarkStart w:name="_Toc88653723" w:id="31"/>
      <w:bookmarkStart w:name="_Toc97904079" w:id="32"/>
      <w:bookmarkStart w:name="_Toc98868123" w:id="33"/>
      <w:bookmarkStart w:name="_Toc105174407" w:id="34"/>
      <w:bookmarkStart w:name="_Toc106109244" w:id="35"/>
      <w:bookmarkStart w:name="_Toc113825065" w:id="36"/>
      <w:bookmarkStart w:name="_Toc120033221" w:id="37"/>
      <w:ins w:author="Ma, Hui1" w:date="2023-02-13T12:42:00Z" w:id="38">
        <w:r w:rsidRPr="00B91B23">
          <w:rPr>
            <w:rFonts w:ascii="Arial" w:hAnsi="Arial" w:eastAsia="Arial"/>
            <w:noProof/>
            <w:sz w:val="28"/>
            <w:lang w:val="en-US"/>
          </w:rPr>
          <w:t>8.4.x</w:t>
        </w:r>
        <w:r w:rsidRPr="00B91B23">
          <w:rPr>
            <w:rFonts w:ascii="Arial" w:hAnsi="Arial" w:eastAsia="Arial"/>
            <w:noProof/>
            <w:sz w:val="28"/>
            <w:lang w:val="en-US"/>
          </w:rPr>
          <w:tab/>
        </w:r>
        <w:r w:rsidRPr="00B91B23">
          <w:rPr>
            <w:rFonts w:ascii="Arial" w:hAnsi="Arial" w:eastAsia="Arial"/>
            <w:noProof/>
            <w:sz w:val="28"/>
            <w:lang w:val="en-US"/>
          </w:rPr>
          <w:t>Beam Activation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:rsidRPr="00B91B23" w:rsidR="00A24262" w:rsidP="00A24262" w:rsidRDefault="00A24262" w14:paraId="4B06226F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39"/>
          <w:rFonts w:ascii="Arial" w:hAnsi="Arial" w:eastAsia="Arial"/>
          <w:noProof/>
          <w:sz w:val="24"/>
        </w:rPr>
      </w:pPr>
      <w:bookmarkStart w:name="_Toc20955157" w:id="40"/>
      <w:bookmarkStart w:name="_Toc29991352" w:id="41"/>
      <w:bookmarkStart w:name="_Toc36555752" w:id="42"/>
      <w:bookmarkStart w:name="_Toc44497430" w:id="43"/>
      <w:bookmarkStart w:name="_Toc45107818" w:id="44"/>
      <w:bookmarkStart w:name="_Toc45901438" w:id="45"/>
      <w:bookmarkStart w:name="_Toc51850517" w:id="46"/>
      <w:bookmarkStart w:name="_Toc56693520" w:id="47"/>
      <w:bookmarkStart w:name="_Toc64447063" w:id="48"/>
      <w:bookmarkStart w:name="_Toc66286557" w:id="49"/>
      <w:bookmarkStart w:name="_Toc74151252" w:id="50"/>
      <w:bookmarkStart w:name="_Toc88653724" w:id="51"/>
      <w:bookmarkStart w:name="_Toc97904080" w:id="52"/>
      <w:bookmarkStart w:name="_Toc98868124" w:id="53"/>
      <w:bookmarkStart w:name="_Toc105174408" w:id="54"/>
      <w:bookmarkStart w:name="_Toc106109245" w:id="55"/>
      <w:bookmarkStart w:name="_Toc113825066" w:id="56"/>
      <w:bookmarkStart w:name="_Toc120033222" w:id="57"/>
      <w:ins w:author="Ma, Hui1" w:date="2023-02-13T12:42:00Z" w:id="58">
        <w:r w:rsidRPr="00B91B23">
          <w:rPr>
            <w:rFonts w:ascii="Arial" w:hAnsi="Arial" w:eastAsia="Arial"/>
            <w:noProof/>
            <w:sz w:val="24"/>
          </w:rPr>
          <w:t>8.4.x.1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:rsidRPr="00B91B23" w:rsidR="00A24262" w:rsidP="00A24262" w:rsidRDefault="00A24262" w14:paraId="4563EA3E" w14:textId="77777777">
      <w:pPr>
        <w:spacing w:after="160" w:line="259" w:lineRule="auto"/>
        <w:rPr>
          <w:ins w:author="Ma, Hui1" w:date="2023-02-13T12:42:00Z" w:id="59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0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The purpose of the Beam Activation procedure is to enable an NG-RAN node to request a </w:t>
        </w:r>
        <w:proofErr w:type="spellStart"/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neighbouring</w:t>
        </w:r>
        <w:proofErr w:type="spellEnd"/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NG-RAN node to switch on one or more cells, previously reported as inactive due to energy saving.</w:t>
        </w:r>
      </w:ins>
    </w:p>
    <w:p w:rsidRPr="00B91B23" w:rsidR="00A24262" w:rsidP="00A24262" w:rsidRDefault="00A24262" w14:paraId="251E3846" w14:textId="77777777">
      <w:pPr>
        <w:spacing w:after="160" w:line="259" w:lineRule="auto"/>
        <w:rPr>
          <w:ins w:author="Ma, Hui1" w:date="2023-02-13T12:42:00Z" w:id="61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2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The procedure uses non-UE associated </w:t>
        </w:r>
        <w:proofErr w:type="spellStart"/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signalling</w:t>
        </w:r>
        <w:proofErr w:type="spellEnd"/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p w:rsidRPr="00B91B23" w:rsidR="00A24262" w:rsidP="00A24262" w:rsidRDefault="00A24262" w14:paraId="1361908D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63"/>
          <w:rFonts w:ascii="Arial" w:hAnsi="Arial" w:eastAsia="Arial"/>
          <w:noProof/>
          <w:sz w:val="24"/>
        </w:rPr>
      </w:pPr>
      <w:bookmarkStart w:name="_Toc20955158" w:id="64"/>
      <w:bookmarkStart w:name="_Toc29991353" w:id="65"/>
      <w:bookmarkStart w:name="_Toc36555753" w:id="66"/>
      <w:bookmarkStart w:name="_Toc44497431" w:id="67"/>
      <w:bookmarkStart w:name="_Toc45107819" w:id="68"/>
      <w:bookmarkStart w:name="_Toc45901439" w:id="69"/>
      <w:bookmarkStart w:name="_Toc51850518" w:id="70"/>
      <w:bookmarkStart w:name="_Toc56693521" w:id="71"/>
      <w:bookmarkStart w:name="_Toc64447064" w:id="72"/>
      <w:bookmarkStart w:name="_Toc66286558" w:id="73"/>
      <w:bookmarkStart w:name="_Toc74151253" w:id="74"/>
      <w:bookmarkStart w:name="_Toc88653725" w:id="75"/>
      <w:bookmarkStart w:name="_Toc97904081" w:id="76"/>
      <w:bookmarkStart w:name="_Toc98868125" w:id="77"/>
      <w:bookmarkStart w:name="_Toc105174409" w:id="78"/>
      <w:bookmarkStart w:name="_Toc106109246" w:id="79"/>
      <w:bookmarkStart w:name="_Toc113825067" w:id="80"/>
      <w:bookmarkStart w:name="_Toc120033223" w:id="81"/>
      <w:ins w:author="Ma, Hui1" w:date="2023-02-13T12:42:00Z" w:id="82">
        <w:r w:rsidRPr="00B91B23">
          <w:rPr>
            <w:rFonts w:ascii="Arial" w:hAnsi="Arial" w:eastAsia="Arial"/>
            <w:noProof/>
            <w:sz w:val="24"/>
          </w:rPr>
          <w:t>8.4.x.2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Successful Operation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:rsidRPr="00B91B23" w:rsidR="00A24262" w:rsidP="00A24262" w:rsidRDefault="00A24262" w14:paraId="20F330C4" w14:textId="673B4761">
      <w:pPr>
        <w:keepNext/>
        <w:keepLines/>
        <w:spacing w:before="60" w:after="160" w:line="259" w:lineRule="auto"/>
        <w:jc w:val="center"/>
        <w:rPr>
          <w:ins w:author="Ma, Hui1" w:date="2023-02-13T12:42:00Z" w:id="83"/>
          <w:rFonts w:ascii="Arial" w:hAnsi="Arial" w:eastAsia="SimSun" w:cs="Arial"/>
          <w:b/>
          <w:sz w:val="22"/>
          <w:szCs w:val="22"/>
          <w:lang w:val="x-none" w:eastAsia="zh-CN"/>
        </w:rPr>
      </w:pPr>
      <w:ins w:author="Ma, Hui1" w:date="2023-02-13T12:42:00Z" w:id="84">
        <w:r w:rsidRPr="00B91B23">
          <w:rPr>
            <w:rFonts w:ascii="Arial" w:hAnsi="Arial" w:eastAsia="SimSun" w:cs="Arial"/>
            <w:b/>
            <w:noProof/>
            <w:sz w:val="22"/>
            <w:szCs w:val="22"/>
            <w:lang w:val="en-US" w:eastAsia="zh-CN"/>
          </w:rPr>
          <w:drawing>
            <wp:inline distT="0" distB="0" distL="0" distR="0" wp14:anchorId="26A17252" wp14:editId="608EF434">
              <wp:extent cx="3433445" cy="1425575"/>
              <wp:effectExtent l="0" t="0" r="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B91B23" w:rsidR="00A24262" w:rsidP="00A24262" w:rsidRDefault="00A24262" w14:paraId="2CA283E1" w14:textId="77777777">
      <w:pPr>
        <w:keepLines/>
        <w:spacing w:after="240" w:line="259" w:lineRule="auto"/>
        <w:jc w:val="center"/>
        <w:rPr>
          <w:ins w:author="Ma, Hui1" w:date="2023-02-13T12:42:00Z" w:id="85"/>
          <w:rFonts w:ascii="Arial" w:hAnsi="Arial" w:eastAsia="SimSun" w:cs="Arial"/>
          <w:b/>
          <w:sz w:val="22"/>
          <w:szCs w:val="22"/>
          <w:lang w:eastAsia="zh-CN"/>
        </w:rPr>
      </w:pPr>
      <w:ins w:author="Ma, Hui1" w:date="2023-02-13T12:42:00Z" w:id="86">
        <w:r w:rsidRPr="00B91B23">
          <w:rPr>
            <w:rFonts w:ascii="Arial" w:hAnsi="Arial" w:eastAsia="SimSun" w:cs="Arial"/>
            <w:b/>
            <w:sz w:val="22"/>
            <w:szCs w:val="22"/>
            <w:lang w:eastAsia="zh-CN"/>
          </w:rPr>
          <w:t>Figure 8.4.x.2-1: Beam Activation, successful operation</w:t>
        </w:r>
      </w:ins>
    </w:p>
    <w:p w:rsidRPr="00B91B23" w:rsidR="00A24262" w:rsidP="00A24262" w:rsidRDefault="00A24262" w14:paraId="71AA1CD0" w14:textId="77777777">
      <w:pPr>
        <w:spacing w:after="160" w:line="259" w:lineRule="auto"/>
        <w:rPr>
          <w:ins w:author="Ma, Hui1" w:date="2023-02-13T12:42:00Z" w:id="87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88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initiates the procedure by sending the BEAM ACTIVATION REQUEST message to the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p w:rsidRPr="00B91B23" w:rsidR="00A24262" w:rsidP="00A24262" w:rsidRDefault="00A24262" w14:paraId="26203BBE" w14:textId="77777777">
      <w:pPr>
        <w:spacing w:after="160" w:line="259" w:lineRule="auto"/>
        <w:rPr>
          <w:ins w:author="Ma, Hui1" w:date="2023-02-13T12:42:00Z" w:id="89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90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Upon receipt of this message,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should activate the beam/s indicated in the BEAM ACTIVATION REQUEST message and shall indicate in the BEAM ACTIVATION RESPONSE message for which beams the request was fulfilled.</w:t>
        </w:r>
      </w:ins>
    </w:p>
    <w:p w:rsidRPr="00B91B23" w:rsidR="00A24262" w:rsidP="00A24262" w:rsidRDefault="00A24262" w14:paraId="3DA0BC51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91"/>
          <w:rFonts w:ascii="Arial" w:hAnsi="Arial" w:eastAsia="SimSun"/>
          <w:noProof/>
          <w:sz w:val="24"/>
          <w:lang w:eastAsia="zh-CN"/>
        </w:rPr>
      </w:pPr>
      <w:bookmarkStart w:name="_Toc20955159" w:id="92"/>
      <w:bookmarkStart w:name="_Toc29991354" w:id="93"/>
      <w:bookmarkStart w:name="_Toc36555754" w:id="94"/>
      <w:bookmarkStart w:name="_Toc44497432" w:id="95"/>
      <w:bookmarkStart w:name="_Toc45107820" w:id="96"/>
      <w:bookmarkStart w:name="_Toc45901440" w:id="97"/>
      <w:bookmarkStart w:name="_Toc51850519" w:id="98"/>
      <w:bookmarkStart w:name="_Toc56693522" w:id="99"/>
      <w:bookmarkStart w:name="_Toc64447065" w:id="100"/>
      <w:bookmarkStart w:name="_Toc66286559" w:id="101"/>
      <w:bookmarkStart w:name="_Toc74151254" w:id="102"/>
      <w:bookmarkStart w:name="_Toc88653726" w:id="103"/>
      <w:bookmarkStart w:name="_Toc97904082" w:id="104"/>
      <w:bookmarkStart w:name="_Toc98868126" w:id="105"/>
      <w:bookmarkStart w:name="_Toc105174410" w:id="106"/>
      <w:bookmarkStart w:name="_Toc106109247" w:id="107"/>
      <w:bookmarkStart w:name="_Toc113825068" w:id="108"/>
      <w:bookmarkStart w:name="_Toc120033224" w:id="109"/>
      <w:ins w:author="Ma, Hui1" w:date="2023-02-13T12:42:00Z" w:id="110">
        <w:r w:rsidRPr="00B91B23">
          <w:rPr>
            <w:rFonts w:ascii="Arial" w:hAnsi="Arial" w:eastAsia="Arial"/>
            <w:noProof/>
            <w:sz w:val="24"/>
          </w:rPr>
          <w:t>8.4.x.3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Unsuccessful Operation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:rsidRPr="00B91B23" w:rsidR="00A24262" w:rsidP="00A24262" w:rsidRDefault="00A24262" w14:paraId="5A655687" w14:textId="62699C73">
      <w:pPr>
        <w:keepNext/>
        <w:keepLines/>
        <w:spacing w:before="60" w:after="160" w:line="259" w:lineRule="auto"/>
        <w:jc w:val="center"/>
        <w:rPr>
          <w:ins w:author="Ma, Hui1" w:date="2023-02-13T12:42:00Z" w:id="111"/>
          <w:rFonts w:ascii="Arial" w:hAnsi="Arial" w:eastAsia="SimSun" w:cs="Arial"/>
          <w:b/>
          <w:sz w:val="22"/>
          <w:szCs w:val="22"/>
          <w:lang w:eastAsia="zh-CN"/>
        </w:rPr>
      </w:pPr>
      <w:bookmarkStart w:name="_MON_1324475246" w:id="112"/>
      <w:bookmarkEnd w:id="112"/>
      <w:ins w:author="Ma, Hui1" w:date="2023-02-13T12:42:00Z" w:id="113">
        <w:r>
          <w:rPr>
            <w:noProof/>
          </w:rPr>
          <w:drawing>
            <wp:inline distT="0" distB="0" distL="0" distR="0" wp14:anchorId="60468473" wp14:editId="128BA101">
              <wp:extent cx="3433445" cy="1425575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Pr="00B91B23" w:rsidR="00A24262" w:rsidP="00A24262" w:rsidRDefault="00A24262" w14:paraId="7CB5507B" w14:textId="77777777">
      <w:pPr>
        <w:keepLines/>
        <w:spacing w:after="240" w:line="259" w:lineRule="auto"/>
        <w:jc w:val="center"/>
        <w:rPr>
          <w:ins w:author="Ma, Hui1" w:date="2023-02-13T12:42:00Z" w:id="114"/>
          <w:rFonts w:ascii="Arial" w:hAnsi="Arial" w:eastAsia="SimSun" w:cs="Arial"/>
          <w:b/>
          <w:sz w:val="22"/>
          <w:szCs w:val="22"/>
          <w:lang w:eastAsia="zh-CN"/>
        </w:rPr>
      </w:pPr>
      <w:ins w:author="Ma, Hui1" w:date="2023-02-13T12:42:00Z" w:id="115">
        <w:r w:rsidRPr="00B91B23">
          <w:rPr>
            <w:rFonts w:ascii="Arial" w:hAnsi="Arial" w:eastAsia="SimSun" w:cs="Arial"/>
            <w:b/>
            <w:sz w:val="22"/>
            <w:szCs w:val="22"/>
            <w:lang w:eastAsia="zh-CN"/>
          </w:rPr>
          <w:t>Figure 8.4.X.3-1: Beam Activation, unsuccessful operation</w:t>
        </w:r>
      </w:ins>
    </w:p>
    <w:p w:rsidRPr="00B91B23" w:rsidR="00A24262" w:rsidP="00A24262" w:rsidRDefault="00A24262" w14:paraId="52DD7DE9" w14:textId="77777777">
      <w:pPr>
        <w:spacing w:after="160" w:line="259" w:lineRule="auto"/>
        <w:rPr>
          <w:ins w:author="Ma, Hui1" w:date="2023-02-13T12:42:00Z" w:id="116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117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If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cannot activate any of the beams indicated in the BEAM ACTIVATION REQUEST message, it shall respond with the BEAM ACTIVATION FAILURE message with an appropriate cause value.</w:t>
        </w:r>
      </w:ins>
    </w:p>
    <w:p w:rsidRPr="00B91B23" w:rsidR="00A24262" w:rsidP="00A24262" w:rsidRDefault="00A24262" w14:paraId="16343DF8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118"/>
          <w:rFonts w:ascii="Arial" w:hAnsi="Arial" w:eastAsia="Arial"/>
          <w:noProof/>
          <w:sz w:val="24"/>
          <w:lang w:val="en-US"/>
        </w:rPr>
      </w:pPr>
      <w:bookmarkStart w:name="_Toc20955160" w:id="119"/>
      <w:bookmarkStart w:name="_Toc29991355" w:id="120"/>
      <w:bookmarkStart w:name="_Toc36555755" w:id="121"/>
      <w:bookmarkStart w:name="_Toc44497433" w:id="122"/>
      <w:bookmarkStart w:name="_Toc45107821" w:id="123"/>
      <w:bookmarkStart w:name="_Toc45901441" w:id="124"/>
      <w:bookmarkStart w:name="_Toc51850520" w:id="125"/>
      <w:bookmarkStart w:name="_Toc56693523" w:id="126"/>
      <w:bookmarkStart w:name="_Toc64447066" w:id="127"/>
      <w:bookmarkStart w:name="_Toc66286560" w:id="128"/>
      <w:bookmarkStart w:name="_Toc74151255" w:id="129"/>
      <w:bookmarkStart w:name="_Toc88653727" w:id="130"/>
      <w:bookmarkStart w:name="_Toc97904083" w:id="131"/>
      <w:bookmarkStart w:name="_Toc98868127" w:id="132"/>
      <w:bookmarkStart w:name="_Toc105174411" w:id="133"/>
      <w:bookmarkStart w:name="_Toc106109248" w:id="134"/>
      <w:bookmarkStart w:name="_Toc113825069" w:id="135"/>
      <w:bookmarkStart w:name="_Toc120033225" w:id="136"/>
      <w:ins w:author="Ma, Hui1" w:date="2023-02-13T12:42:00Z" w:id="137">
        <w:r w:rsidRPr="00B91B23">
          <w:rPr>
            <w:rFonts w:ascii="Arial" w:hAnsi="Arial" w:eastAsia="Arial"/>
            <w:noProof/>
            <w:sz w:val="24"/>
            <w:lang w:val="en-US"/>
          </w:rPr>
          <w:t>8.4.x.4</w:t>
        </w:r>
        <w:r w:rsidRPr="00B91B23">
          <w:rPr>
            <w:rFonts w:ascii="Arial" w:hAnsi="Arial" w:eastAsia="Arial"/>
            <w:noProof/>
            <w:sz w:val="24"/>
            <w:lang w:val="en-US"/>
          </w:rPr>
          <w:tab/>
        </w:r>
        <w:r w:rsidRPr="00B91B23">
          <w:rPr>
            <w:rFonts w:ascii="Arial" w:hAnsi="Arial" w:eastAsia="Arial"/>
            <w:noProof/>
            <w:sz w:val="24"/>
            <w:lang w:val="en-US"/>
          </w:rPr>
          <w:t>Abnormal Conditions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:rsidRPr="00B91B23" w:rsidR="00A24262" w:rsidP="00A24262" w:rsidRDefault="00A24262" w14:paraId="6D3A2344" w14:textId="77777777">
      <w:pPr>
        <w:spacing w:after="160" w:line="259" w:lineRule="auto"/>
        <w:rPr>
          <w:ins w:author="Ma, Hui1" w:date="2023-02-13T12:42:00Z" w:id="138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139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Void.</w:t>
        </w:r>
      </w:ins>
    </w:p>
    <w:p w:rsidRPr="00B91B23" w:rsidR="00A24262" w:rsidP="00A24262" w:rsidRDefault="00A24262" w14:paraId="6A67CF2D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&lt;End of change&gt;</w:t>
      </w:r>
    </w:p>
    <w:p w:rsidR="00A24262" w:rsidP="00A24262" w:rsidRDefault="00A24262" w14:paraId="06D5CE4B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Pr="00B91B23" w:rsidR="006B3009" w:rsidP="006B3009" w:rsidRDefault="006B3009" w14:paraId="3BF7C5AA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&lt;Start of change&gt;</w:t>
      </w:r>
    </w:p>
    <w:p w:rsidRPr="00B91B23" w:rsidR="006B3009" w:rsidP="006B3009" w:rsidRDefault="006B3009" w14:paraId="2B66EC64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140"/>
          <w:rFonts w:ascii="Arial" w:hAnsi="Arial" w:eastAsia="Arial"/>
          <w:noProof/>
          <w:sz w:val="24"/>
          <w:lang w:val="en-US"/>
        </w:rPr>
      </w:pPr>
      <w:bookmarkStart w:name="_Toc20955224" w:id="141"/>
      <w:bookmarkStart w:name="_Toc29991421" w:id="142"/>
      <w:bookmarkStart w:name="_Toc36555821" w:id="143"/>
      <w:bookmarkStart w:name="_Toc44497531" w:id="144"/>
      <w:bookmarkStart w:name="_Toc45107919" w:id="145"/>
      <w:bookmarkStart w:name="_Toc45901539" w:id="146"/>
      <w:bookmarkStart w:name="_Toc51850618" w:id="147"/>
      <w:bookmarkStart w:name="_Toc56693621" w:id="148"/>
      <w:bookmarkStart w:name="_Toc64447164" w:id="149"/>
      <w:bookmarkStart w:name="_Toc66286658" w:id="150"/>
      <w:bookmarkStart w:name="_Toc74151353" w:id="151"/>
      <w:bookmarkStart w:name="_Toc88653825" w:id="152"/>
      <w:bookmarkStart w:name="_Toc97904181" w:id="153"/>
      <w:bookmarkStart w:name="_Toc98868254" w:id="154"/>
      <w:bookmarkStart w:name="_Toc105174539" w:id="155"/>
      <w:bookmarkStart w:name="_Toc106109376" w:id="156"/>
      <w:bookmarkStart w:name="_Toc113825197" w:id="157"/>
      <w:bookmarkStart w:name="_Toc120033353" w:id="158"/>
      <w:ins w:author="Ma, Hui1" w:date="2023-02-13T12:42:00Z" w:id="159">
        <w:r w:rsidRPr="00B91B23">
          <w:rPr>
            <w:rFonts w:ascii="Arial" w:hAnsi="Arial" w:eastAsia="Arial"/>
            <w:noProof/>
            <w:sz w:val="24"/>
            <w:lang w:val="en-US"/>
          </w:rPr>
          <w:lastRenderedPageBreak/>
          <w:t>9.1.3.x</w:t>
        </w:r>
        <w:r w:rsidRPr="00B91B23">
          <w:rPr>
            <w:rFonts w:ascii="Arial" w:hAnsi="Arial" w:eastAsia="Arial"/>
            <w:noProof/>
            <w:sz w:val="24"/>
            <w:lang w:val="en-US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 xml:space="preserve">BEAM </w:t>
        </w:r>
        <w:r w:rsidRPr="00B91B23">
          <w:rPr>
            <w:rFonts w:ascii="Arial" w:hAnsi="Arial" w:eastAsia="Arial"/>
            <w:noProof/>
            <w:sz w:val="24"/>
            <w:lang w:val="en-US" w:eastAsia="ja-JP"/>
          </w:rPr>
          <w:t>ACTIVATION REQUEST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:rsidRPr="00B91B23" w:rsidR="006B3009" w:rsidP="006B3009" w:rsidRDefault="006B3009" w14:paraId="268785CE" w14:textId="77777777">
      <w:pPr>
        <w:spacing w:after="160" w:line="259" w:lineRule="auto"/>
        <w:rPr>
          <w:ins w:author="Ma, Hui1" w:date="2023-02-13T12:42:00Z" w:id="160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161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the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request a previously switched-off beam/s to be re-activated.</w:t>
        </w:r>
      </w:ins>
    </w:p>
    <w:p w:rsidRPr="00B91B23" w:rsidR="006B3009" w:rsidP="006B3009" w:rsidRDefault="006B3009" w14:paraId="382502A2" w14:textId="77777777">
      <w:pPr>
        <w:spacing w:after="160" w:line="259" w:lineRule="auto"/>
        <w:rPr>
          <w:ins w:author="Ma, Hui1" w:date="2023-02-13T12:42:00Z" w:id="162"/>
          <w:rFonts w:ascii="Calibri" w:hAnsi="Calibri" w:eastAsia="SimSun" w:cs="Arial"/>
          <w:sz w:val="22"/>
          <w:szCs w:val="22"/>
          <w:lang w:val="fr-FR" w:eastAsia="zh-CN"/>
        </w:rPr>
      </w:pPr>
      <w:ins w:author="Ma, Hui1" w:date="2023-02-13T12:42:00Z" w:id="163"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 xml:space="preserve">Direction: 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 xml:space="preserve"> 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B91B23" w:rsidR="006B3009" w:rsidTr="001B6C07" w14:paraId="23EEB436" w14:textId="77777777">
        <w:trPr>
          <w:ins w:author="Ma, Hui1" w:date="2023-02-13T12:42:00Z" w:id="16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EE2CFA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65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66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E45FCF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6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6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0720F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6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7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2899B1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71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72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410CED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73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74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3DC4BD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75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76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555B43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7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7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67F851DC" w14:textId="77777777">
        <w:trPr>
          <w:ins w:author="Ma, Hui1" w:date="2023-02-13T12:42:00Z" w:id="179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784517D" w14:textId="77777777">
            <w:pPr>
              <w:keepNext/>
              <w:keepLines/>
              <w:spacing w:after="0" w:line="259" w:lineRule="auto"/>
              <w:rPr>
                <w:ins w:author="Ma, Hui1" w:date="2023-02-13T12:42:00Z" w:id="18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8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36E208" w14:textId="77777777">
            <w:pPr>
              <w:keepNext/>
              <w:keepLines/>
              <w:spacing w:after="0" w:line="259" w:lineRule="auto"/>
              <w:rPr>
                <w:ins w:author="Ma, Hui1" w:date="2023-02-13T12:42:00Z" w:id="18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8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68A1A88" w14:textId="77777777">
            <w:pPr>
              <w:keepNext/>
              <w:keepLines/>
              <w:spacing w:after="0" w:line="259" w:lineRule="auto"/>
              <w:rPr>
                <w:ins w:author="Ma, Hui1" w:date="2023-02-13T12:42:00Z" w:id="18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28B423" w14:textId="77777777">
            <w:pPr>
              <w:keepNext/>
              <w:keepLines/>
              <w:spacing w:after="0" w:line="259" w:lineRule="auto"/>
              <w:rPr>
                <w:ins w:author="Ma, Hui1" w:date="2023-02-13T12:42:00Z" w:id="18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8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938FAA" w14:textId="77777777">
            <w:pPr>
              <w:keepNext/>
              <w:keepLines/>
              <w:spacing w:after="0" w:line="259" w:lineRule="auto"/>
              <w:rPr>
                <w:ins w:author="Ma, Hui1" w:date="2023-02-13T12:42:00Z" w:id="18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EFB246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8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8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3B1683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19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9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0F643FFF" w14:textId="77777777">
        <w:trPr>
          <w:ins w:author="Ma, Hui1" w:date="2023-02-13T12:42:00Z" w:id="19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C694821" w14:textId="77777777">
            <w:pPr>
              <w:keepNext/>
              <w:keepLines/>
              <w:spacing w:after="0" w:line="259" w:lineRule="auto"/>
              <w:rPr>
                <w:ins w:author="Ma, Hui1" w:date="2023-02-13T12:42:00Z" w:id="193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19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00E059" w14:textId="77777777">
            <w:pPr>
              <w:keepNext/>
              <w:keepLines/>
              <w:spacing w:after="0" w:line="259" w:lineRule="auto"/>
              <w:rPr>
                <w:ins w:author="Ma, Hui1" w:date="2023-02-13T12:42:00Z" w:id="19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19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2AB7F4F" w14:textId="77777777">
            <w:pPr>
              <w:keepNext/>
              <w:keepLines/>
              <w:spacing w:after="0" w:line="259" w:lineRule="auto"/>
              <w:rPr>
                <w:ins w:author="Ma, Hui1" w:date="2023-02-13T12:42:00Z" w:id="19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83FF6C1" w14:textId="77777777">
            <w:pPr>
              <w:keepNext/>
              <w:keepLines/>
              <w:spacing w:after="0" w:line="259" w:lineRule="auto"/>
              <w:rPr>
                <w:ins w:author="Ma, Hui1" w:date="2023-02-13T12:42:00Z" w:id="19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8EA2A1A" w14:textId="77777777">
            <w:pPr>
              <w:keepNext/>
              <w:keepLines/>
              <w:spacing w:after="0" w:line="259" w:lineRule="auto"/>
              <w:rPr>
                <w:ins w:author="Ma, Hui1" w:date="2023-02-13T12:42:00Z" w:id="19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A5DCEB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0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0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BCFD67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0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0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CA7B764" w14:textId="77777777">
        <w:trPr>
          <w:ins w:author="Ma, Hui1" w:date="2023-02-13T12:42:00Z" w:id="20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F7D129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3T12:42:00Z" w:id="205"/>
                <w:rFonts w:ascii="Arial" w:hAnsi="Arial" w:eastAsia="SimSun" w:cs="Arial"/>
                <w:b/>
                <w:sz w:val="18"/>
                <w:szCs w:val="22"/>
                <w:lang w:val="fr-FR" w:eastAsia="ja-JP"/>
              </w:rPr>
            </w:pPr>
            <w:ins w:author="Ma, Hui1" w:date="2023-02-13T12:42:00Z" w:id="206">
              <w:r w:rsidRPr="00B91B23">
                <w:rPr>
                  <w:rFonts w:ascii="Arial" w:hAnsi="Arial" w:eastAsia="SimSun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 xml:space="preserve">SSB </w:t>
              </w:r>
              <w:proofErr w:type="spellStart"/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>Beams</w:t>
              </w:r>
              <w:proofErr w:type="spellEnd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1FDC3A" w14:textId="77777777">
            <w:pPr>
              <w:keepNext/>
              <w:keepLines/>
              <w:spacing w:after="0" w:line="259" w:lineRule="auto"/>
              <w:rPr>
                <w:ins w:author="Ma, Hui1" w:date="2023-02-13T12:42:00Z" w:id="207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25057BD" w14:textId="77777777">
            <w:pPr>
              <w:keepNext/>
              <w:keepLines/>
              <w:spacing w:after="0" w:line="259" w:lineRule="auto"/>
              <w:rPr>
                <w:ins w:author="Ma, Hui1" w:date="2023-02-13T12:42:00Z" w:id="20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F42D01D" w14:textId="77777777">
            <w:pPr>
              <w:keepNext/>
              <w:keepLines/>
              <w:spacing w:after="0" w:line="259" w:lineRule="auto"/>
              <w:rPr>
                <w:ins w:author="Ma, Hui1" w:date="2023-02-13T12:42:00Z" w:id="20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136DC4C" w14:textId="77777777">
            <w:pPr>
              <w:keepNext/>
              <w:keepLines/>
              <w:spacing w:after="0" w:line="259" w:lineRule="auto"/>
              <w:rPr>
                <w:ins w:author="Ma, Hui1" w:date="2023-02-13T12:42:00Z" w:id="21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0AE41E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1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822085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1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796C9B8A" w14:textId="77777777">
        <w:trPr>
          <w:ins w:author="Ma, Hui1" w:date="2023-02-13T12:42:00Z" w:id="21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9336ED6" w14:textId="04552A5D">
            <w:pPr>
              <w:keepNext/>
              <w:keepLines/>
              <w:spacing w:after="0" w:line="259" w:lineRule="auto"/>
              <w:ind w:left="227"/>
              <w:rPr>
                <w:ins w:author="Ma, Hui1" w:date="2023-02-13T12:42:00Z" w:id="214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  <w:ins w:author="Ma, Hui1" w:date="2023-02-13T12:42:00Z" w:id="215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SSB </w:t>
              </w:r>
              <w:proofErr w:type="spellStart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2FFD28" w14:textId="77777777">
            <w:pPr>
              <w:keepNext/>
              <w:keepLines/>
              <w:spacing w:after="0" w:line="259" w:lineRule="auto"/>
              <w:rPr>
                <w:ins w:author="Ma, Hui1" w:date="2023-02-13T12:42:00Z" w:id="216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D0FB348" w14:textId="77777777">
            <w:pPr>
              <w:keepNext/>
              <w:keepLines/>
              <w:spacing w:after="0" w:line="259" w:lineRule="auto"/>
              <w:rPr>
                <w:ins w:author="Ma, Hui1" w:date="2023-02-13T12:42:00Z" w:id="21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218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5DC37F" w14:textId="77777777">
            <w:pPr>
              <w:keepNext/>
              <w:keepLines/>
              <w:spacing w:after="0" w:line="259" w:lineRule="auto"/>
              <w:rPr>
                <w:ins w:author="Ma, Hui1" w:date="2023-02-13T12:42:00Z" w:id="21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21C005" w14:textId="77777777">
            <w:pPr>
              <w:keepNext/>
              <w:keepLines/>
              <w:spacing w:after="0" w:line="259" w:lineRule="auto"/>
              <w:rPr>
                <w:ins w:author="Ma, Hui1" w:date="2023-02-13T12:42:00Z" w:id="22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D0545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2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2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6403CE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2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5DCC7955" w14:textId="77777777">
        <w:trPr>
          <w:ins w:author="Ma, Hui1" w:date="2023-02-13T12:42:00Z" w:id="22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697FD7C" w14:textId="448315E3">
            <w:pPr>
              <w:keepNext/>
              <w:keepLines/>
              <w:spacing w:after="0" w:line="259" w:lineRule="auto"/>
              <w:ind w:left="340"/>
              <w:rPr>
                <w:ins w:author="Ma, Hui1" w:date="2023-02-13T12:42:00Z" w:id="225"/>
                <w:rFonts w:ascii="Arial" w:hAnsi="Arial" w:eastAsia="SimSun" w:cs="Arial"/>
                <w:b/>
                <w:sz w:val="18"/>
                <w:szCs w:val="22"/>
                <w:lang w:val="fr-FR" w:eastAsia="zh-CN"/>
              </w:rPr>
            </w:pPr>
            <w:ins w:author="Ma, Hui1" w:date="2023-02-13T12:42:00Z" w:id="226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&gt;SSB </w:t>
              </w:r>
              <w:proofErr w:type="spellStart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E45DBC" w14:textId="77777777">
            <w:pPr>
              <w:keepNext/>
              <w:keepLines/>
              <w:spacing w:after="0" w:line="259" w:lineRule="auto"/>
              <w:rPr>
                <w:ins w:author="Ma, Hui1" w:date="2023-02-13T12:42:00Z" w:id="227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6ECA70D" w14:textId="546AF67F">
            <w:pPr>
              <w:keepNext/>
              <w:keepLines/>
              <w:spacing w:after="0" w:line="259" w:lineRule="auto"/>
              <w:rPr>
                <w:ins w:author="Ma, Hui1" w:date="2023-02-13T12:42:00Z" w:id="22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229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proofErr w:type="spellStart"/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D16894" w14:textId="77777777">
            <w:pPr>
              <w:keepNext/>
              <w:keepLines/>
              <w:spacing w:after="0" w:line="259" w:lineRule="auto"/>
              <w:rPr>
                <w:ins w:author="Ma, Hui1" w:date="2023-02-13T12:42:00Z" w:id="23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FA5BAD9" w14:textId="77777777">
            <w:pPr>
              <w:keepNext/>
              <w:keepLines/>
              <w:spacing w:after="0" w:line="259" w:lineRule="auto"/>
              <w:rPr>
                <w:ins w:author="Ma, Hui1" w:date="2023-02-13T12:42:00Z" w:id="23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3FE02C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3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3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BE68F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3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71A6A4C3" w14:textId="77777777">
        <w:trPr>
          <w:ins w:author="Ma, Hui1" w:date="2023-02-13T12:42:00Z" w:id="23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85789ED" w14:textId="77777777">
            <w:pPr>
              <w:keepNext/>
              <w:keepLines/>
              <w:spacing w:after="0" w:line="259" w:lineRule="auto"/>
              <w:ind w:left="454"/>
              <w:rPr>
                <w:ins w:author="Ma, Hui1" w:date="2023-02-13T12:42:00Z" w:id="236"/>
                <w:rFonts w:ascii="Arial" w:hAnsi="Arial" w:eastAsia="SimSun" w:cs="Arial"/>
                <w:sz w:val="18"/>
                <w:szCs w:val="22"/>
                <w:lang w:val="en-US" w:eastAsia="ja-JP"/>
              </w:rPr>
            </w:pPr>
            <w:ins w:author="Ma, Hui1" w:date="2023-02-13T12:42:00Z" w:id="23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52FDA0" w14:textId="77777777">
            <w:pPr>
              <w:keepNext/>
              <w:keepLines/>
              <w:spacing w:after="0" w:line="259" w:lineRule="auto"/>
              <w:rPr>
                <w:ins w:author="Ma, Hui1" w:date="2023-02-13T12:42:00Z" w:id="23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3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7D8A344" w14:textId="77777777">
            <w:pPr>
              <w:keepNext/>
              <w:keepLines/>
              <w:spacing w:after="0" w:line="259" w:lineRule="auto"/>
              <w:rPr>
                <w:ins w:author="Ma, Hui1" w:date="2023-02-13T12:42:00Z" w:id="240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CFC2DC3" w14:textId="77777777">
            <w:pPr>
              <w:keepNext/>
              <w:keepLines/>
              <w:spacing w:after="0" w:line="259" w:lineRule="auto"/>
              <w:rPr>
                <w:ins w:author="Ma, Hui1" w:date="2023-02-13T12:42:00Z" w:id="24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42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1746550" w14:textId="77777777">
            <w:pPr>
              <w:keepNext/>
              <w:keepLines/>
              <w:spacing w:after="0" w:line="259" w:lineRule="auto"/>
              <w:rPr>
                <w:ins w:author="Ma, Hui1" w:date="2023-02-13T12:42:00Z" w:id="243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244"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95F6EE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4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4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D2D65C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4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3625ADD7" w14:textId="77777777">
        <w:trPr>
          <w:ins w:author="Ma, Hui1" w:date="2023-02-13T12:42:00Z" w:id="248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0BB764" w14:textId="77777777">
            <w:pPr>
              <w:keepNext/>
              <w:keepLines/>
              <w:spacing w:after="0" w:line="259" w:lineRule="auto"/>
              <w:rPr>
                <w:ins w:author="Ma, Hui1" w:date="2023-02-13T12:42:00Z" w:id="24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5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873631" w14:textId="77777777">
            <w:pPr>
              <w:keepNext/>
              <w:keepLines/>
              <w:spacing w:after="0" w:line="259" w:lineRule="auto"/>
              <w:rPr>
                <w:ins w:author="Ma, Hui1" w:date="2023-02-13T12:42:00Z" w:id="25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5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336DEDA" w14:textId="77777777">
            <w:pPr>
              <w:keepNext/>
              <w:keepLines/>
              <w:spacing w:after="0" w:line="259" w:lineRule="auto"/>
              <w:rPr>
                <w:ins w:author="Ma, Hui1" w:date="2023-02-13T12:42:00Z" w:id="253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B101DFF" w14:textId="77777777">
            <w:pPr>
              <w:keepNext/>
              <w:keepLines/>
              <w:spacing w:after="0" w:line="259" w:lineRule="auto"/>
              <w:rPr>
                <w:ins w:author="Ma, Hui1" w:date="2023-02-13T12:42:00Z" w:id="25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5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45BA072" w14:textId="77777777">
            <w:pPr>
              <w:keepNext/>
              <w:keepLines/>
              <w:spacing w:after="0" w:line="259" w:lineRule="auto"/>
              <w:rPr>
                <w:ins w:author="Ma, Hui1" w:date="2023-02-13T12:42:00Z" w:id="25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25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A2702F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5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5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5A9977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6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6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12D648E1" w14:textId="77777777">
        <w:trPr>
          <w:ins w:author="Ma, Hui1" w:date="2023-02-13T12:42:00Z" w:id="26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E8AEE9D" w14:textId="77777777">
            <w:pPr>
              <w:keepNext/>
              <w:keepLines/>
              <w:spacing w:after="0" w:line="259" w:lineRule="auto"/>
              <w:rPr>
                <w:ins w:author="Ma, Hui1" w:date="2023-02-13T12:42:00Z" w:id="26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64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2F0F141" w14:textId="77777777">
            <w:pPr>
              <w:keepNext/>
              <w:keepLines/>
              <w:spacing w:after="0" w:line="259" w:lineRule="auto"/>
              <w:rPr>
                <w:ins w:author="Ma, Hui1" w:date="2023-02-13T12:42:00Z" w:id="26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66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063F386" w14:textId="77777777">
            <w:pPr>
              <w:keepNext/>
              <w:keepLines/>
              <w:spacing w:after="0" w:line="259" w:lineRule="auto"/>
              <w:rPr>
                <w:ins w:author="Ma, Hui1" w:date="2023-02-13T12:42:00Z" w:id="26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823C43" w14:textId="77777777">
            <w:pPr>
              <w:keepNext/>
              <w:keepLines/>
              <w:spacing w:after="0" w:line="259" w:lineRule="auto"/>
              <w:rPr>
                <w:ins w:author="Ma, Hui1" w:date="2023-02-13T12:42:00Z" w:id="26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69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04EB55A" w14:textId="77777777">
            <w:pPr>
              <w:keepNext/>
              <w:keepLines/>
              <w:spacing w:after="0" w:line="259" w:lineRule="auto"/>
              <w:rPr>
                <w:ins w:author="Ma, Hui1" w:date="2023-02-13T12:42:00Z" w:id="270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8FFD7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7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7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CFB617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7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74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41B699E2" w14:textId="77777777">
      <w:pPr>
        <w:spacing w:after="160" w:line="259" w:lineRule="auto"/>
        <w:rPr>
          <w:ins w:author="Ma, Hui1" w:date="2023-02-13T12:42:00Z" w:id="275"/>
          <w:rFonts w:ascii="Calibri" w:hAnsi="Calibri" w:eastAsia="SimSun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B91B23" w:rsidR="006B3009" w:rsidTr="001B6C07" w14:paraId="519DF5B8" w14:textId="77777777">
        <w:trPr>
          <w:ins w:author="Ma, Hui1" w:date="2023-02-13T12:42:00Z" w:id="276"/>
        </w:trPr>
        <w:tc>
          <w:tcPr>
            <w:tcW w:w="3686" w:type="dxa"/>
          </w:tcPr>
          <w:p w:rsidRPr="00B91B23" w:rsidR="006B3009" w:rsidP="001B6C07" w:rsidRDefault="006B3009" w14:paraId="153A4B2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7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27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78618E5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27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28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Pr="00B91B23" w:rsidR="006B3009" w:rsidTr="001B6C07" w14:paraId="76545040" w14:textId="77777777">
        <w:trPr>
          <w:ins w:author="Ma, Hui1" w:date="2023-02-13T12:42:00Z" w:id="281"/>
        </w:trPr>
        <w:tc>
          <w:tcPr>
            <w:tcW w:w="3686" w:type="dxa"/>
          </w:tcPr>
          <w:p w:rsidRPr="00B91B23" w:rsidR="006B3009" w:rsidP="001B6C07" w:rsidRDefault="006B3009" w14:paraId="33E87F84" w14:textId="77777777">
            <w:pPr>
              <w:keepNext/>
              <w:keepLines/>
              <w:spacing w:after="0" w:line="259" w:lineRule="auto"/>
              <w:rPr>
                <w:ins w:author="Ma, Hui1" w:date="2023-02-13T12:42:00Z" w:id="282"/>
                <w:rFonts w:ascii="Arial" w:hAnsi="Arial" w:eastAsia="SimSun" w:cs="Arial"/>
                <w:iCs/>
                <w:sz w:val="18"/>
                <w:szCs w:val="22"/>
                <w:lang w:val="x-none" w:eastAsia="ja-JP"/>
              </w:rPr>
            </w:pPr>
            <w:proofErr w:type="spellStart"/>
            <w:ins w:author="Ma, Hui1" w:date="2023-02-13T12:42:00Z" w:id="283"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:rsidRPr="00B91B23" w:rsidR="006B3009" w:rsidP="001B6C07" w:rsidRDefault="006B3009" w14:paraId="7970C577" w14:textId="77777777">
            <w:pPr>
              <w:keepNext/>
              <w:keepLines/>
              <w:spacing w:after="0" w:line="259" w:lineRule="auto"/>
              <w:rPr>
                <w:ins w:author="Ma, Hui1" w:date="2023-02-13T12:42:00Z" w:id="28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28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author="Ma, Hui1" w:date="2023-02-13T12:44:00Z" w:id="286">
              <w:r>
                <w:rPr>
                  <w:rFonts w:ascii="Arial" w:hAnsi="Arial" w:eastAsia="SimSun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author="Ma, Hui1" w:date="2023-02-13T12:42:00Z" w:id="28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:rsidRPr="00B91B23" w:rsidR="006B3009" w:rsidP="006B3009" w:rsidRDefault="006B3009" w14:paraId="1B97A85B" w14:textId="77777777">
      <w:pPr>
        <w:spacing w:after="160" w:line="259" w:lineRule="auto"/>
        <w:rPr>
          <w:ins w:author="Ma, Hui1" w:date="2023-02-13T12:42:00Z" w:id="288"/>
          <w:rFonts w:ascii="Calibri" w:hAnsi="Calibri" w:eastAsia="SimSun" w:cs="Arial"/>
          <w:sz w:val="22"/>
          <w:szCs w:val="22"/>
          <w:lang w:val="en-US" w:eastAsia="zh-CN"/>
        </w:rPr>
      </w:pPr>
    </w:p>
    <w:p w:rsidRPr="00B91B23" w:rsidR="006B3009" w:rsidP="006B3009" w:rsidRDefault="006B3009" w14:paraId="24225D56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289"/>
          <w:rFonts w:ascii="Arial" w:hAnsi="Arial" w:eastAsia="Arial"/>
          <w:noProof/>
          <w:sz w:val="24"/>
          <w:lang w:val="fr-FR"/>
        </w:rPr>
      </w:pPr>
      <w:bookmarkStart w:name="_Toc20955225" w:id="290"/>
      <w:bookmarkStart w:name="_Toc29991422" w:id="291"/>
      <w:bookmarkStart w:name="_Toc36555822" w:id="292"/>
      <w:bookmarkStart w:name="_Toc44497532" w:id="293"/>
      <w:bookmarkStart w:name="_Toc45107920" w:id="294"/>
      <w:bookmarkStart w:name="_Toc45901540" w:id="295"/>
      <w:bookmarkStart w:name="_Toc51850619" w:id="296"/>
      <w:bookmarkStart w:name="_Toc56693622" w:id="297"/>
      <w:bookmarkStart w:name="_Toc64447165" w:id="298"/>
      <w:bookmarkStart w:name="_Toc66286659" w:id="299"/>
      <w:bookmarkStart w:name="_Toc74151354" w:id="300"/>
      <w:bookmarkStart w:name="_Toc88653826" w:id="301"/>
      <w:bookmarkStart w:name="_Toc97904182" w:id="302"/>
      <w:bookmarkStart w:name="_Toc98868255" w:id="303"/>
      <w:bookmarkStart w:name="_Toc105174540" w:id="304"/>
      <w:bookmarkStart w:name="_Toc106109377" w:id="305"/>
      <w:bookmarkStart w:name="_Toc113825198" w:id="306"/>
      <w:bookmarkStart w:name="_Toc120033354" w:id="307"/>
      <w:ins w:author="Ma, Hui1" w:date="2023-02-13T12:42:00Z" w:id="308">
        <w:r w:rsidRPr="00B91B23">
          <w:rPr>
            <w:rFonts w:ascii="Arial" w:hAnsi="Arial" w:eastAsia="Arial"/>
            <w:noProof/>
            <w:sz w:val="24"/>
            <w:lang w:val="fr-FR"/>
          </w:rPr>
          <w:t>9.1.3.y</w:t>
        </w:r>
        <w:r w:rsidRPr="00B91B23">
          <w:rPr>
            <w:rFonts w:ascii="Arial" w:hAnsi="Arial" w:eastAsia="Arial"/>
            <w:noProof/>
            <w:sz w:val="24"/>
            <w:lang w:val="fr-FR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>BEAM ACTIVATION RESPONSE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ins>
    </w:p>
    <w:p w:rsidRPr="00B91B23" w:rsidR="006B3009" w:rsidP="006B3009" w:rsidRDefault="006B3009" w14:paraId="55638182" w14:textId="77777777">
      <w:pPr>
        <w:spacing w:after="160" w:line="259" w:lineRule="auto"/>
        <w:rPr>
          <w:ins w:author="Ma, Hui1" w:date="2023-02-13T12:42:00Z" w:id="309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310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indicate that one or more beam(s) previously switched-off has (have) been activated.</w:t>
        </w:r>
      </w:ins>
    </w:p>
    <w:p w:rsidRPr="00B91B23" w:rsidR="006B3009" w:rsidP="006B3009" w:rsidRDefault="006B3009" w14:paraId="656C4D30" w14:textId="77777777">
      <w:pPr>
        <w:spacing w:after="160" w:line="259" w:lineRule="auto"/>
        <w:rPr>
          <w:ins w:author="Ma, Hui1" w:date="2023-02-13T12:42:00Z" w:id="311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312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B91B23" w:rsidR="006B3009" w:rsidTr="001B6C07" w14:paraId="78DF1A9C" w14:textId="77777777">
        <w:trPr>
          <w:ins w:author="Ma, Hui1" w:date="2023-02-13T12:42:00Z" w:id="31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6DA190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4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5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FF25A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253E75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7DE914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20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21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79269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22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23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2CB479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24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25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86AE7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2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2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4F060017" w14:textId="77777777">
        <w:trPr>
          <w:ins w:author="Ma, Hui1" w:date="2023-02-13T12:42:00Z" w:id="328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20CD2BA" w14:textId="77777777">
            <w:pPr>
              <w:keepNext/>
              <w:keepLines/>
              <w:spacing w:after="0" w:line="259" w:lineRule="auto"/>
              <w:rPr>
                <w:ins w:author="Ma, Hui1" w:date="2023-02-13T12:42:00Z" w:id="32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0FCED61" w14:textId="77777777">
            <w:pPr>
              <w:keepNext/>
              <w:keepLines/>
              <w:spacing w:after="0" w:line="259" w:lineRule="auto"/>
              <w:rPr>
                <w:ins w:author="Ma, Hui1" w:date="2023-02-13T12:42:00Z" w:id="33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22B8AD6" w14:textId="77777777">
            <w:pPr>
              <w:keepNext/>
              <w:keepLines/>
              <w:spacing w:after="0" w:line="259" w:lineRule="auto"/>
              <w:rPr>
                <w:ins w:author="Ma, Hui1" w:date="2023-02-13T12:42:00Z" w:id="33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B7A2376" w14:textId="77777777">
            <w:pPr>
              <w:keepNext/>
              <w:keepLines/>
              <w:spacing w:after="0" w:line="259" w:lineRule="auto"/>
              <w:rPr>
                <w:ins w:author="Ma, Hui1" w:date="2023-02-13T12:42:00Z" w:id="33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7AF3909" w14:textId="77777777">
            <w:pPr>
              <w:keepNext/>
              <w:keepLines/>
              <w:spacing w:after="0" w:line="259" w:lineRule="auto"/>
              <w:rPr>
                <w:ins w:author="Ma, Hui1" w:date="2023-02-13T12:42:00Z" w:id="33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82BFFE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3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B0662B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3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4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5A60A246" w14:textId="77777777">
        <w:trPr>
          <w:ins w:author="Ma, Hui1" w:date="2023-02-13T12:42:00Z" w:id="341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43E44A1" w14:textId="77777777">
            <w:pPr>
              <w:keepNext/>
              <w:keepLines/>
              <w:spacing w:after="0" w:line="259" w:lineRule="auto"/>
              <w:rPr>
                <w:ins w:author="Ma, Hui1" w:date="2023-02-13T12:42:00Z" w:id="342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4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3DB98E6" w14:textId="77777777">
            <w:pPr>
              <w:keepNext/>
              <w:keepLines/>
              <w:spacing w:after="0" w:line="259" w:lineRule="auto"/>
              <w:rPr>
                <w:ins w:author="Ma, Hui1" w:date="2023-02-13T12:42:00Z" w:id="34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4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A85832D" w14:textId="77777777">
            <w:pPr>
              <w:keepNext/>
              <w:keepLines/>
              <w:spacing w:after="0" w:line="259" w:lineRule="auto"/>
              <w:rPr>
                <w:ins w:author="Ma, Hui1" w:date="2023-02-13T12:42:00Z" w:id="346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062419" w14:textId="77777777">
            <w:pPr>
              <w:keepNext/>
              <w:keepLines/>
              <w:spacing w:after="0" w:line="259" w:lineRule="auto"/>
              <w:rPr>
                <w:ins w:author="Ma, Hui1" w:date="2023-02-13T12:42:00Z" w:id="34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9A3A941" w14:textId="77777777">
            <w:pPr>
              <w:keepNext/>
              <w:keepLines/>
              <w:spacing w:after="0" w:line="259" w:lineRule="auto"/>
              <w:rPr>
                <w:ins w:author="Ma, Hui1" w:date="2023-02-13T12:42:00Z" w:id="34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A0D1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4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5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29B4987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5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5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5025151E" w14:textId="77777777">
        <w:trPr>
          <w:ins w:author="Ma, Hui1" w:date="2023-02-13T12:42:00Z" w:id="35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83E364A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3T12:42:00Z" w:id="354"/>
                <w:rFonts w:ascii="Arial" w:hAnsi="Arial" w:eastAsia="SimSun" w:cs="Arial"/>
                <w:b/>
                <w:sz w:val="18"/>
                <w:szCs w:val="22"/>
                <w:lang w:val="fr-FR" w:eastAsia="ja-JP"/>
              </w:rPr>
            </w:pPr>
            <w:ins w:author="Ma, Hui1" w:date="2023-02-13T12:42:00Z" w:id="355">
              <w:r w:rsidRPr="00B91B23">
                <w:rPr>
                  <w:rFonts w:ascii="Arial" w:hAnsi="Arial" w:eastAsia="SimSun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 xml:space="preserve">SSB </w:t>
              </w:r>
              <w:proofErr w:type="spellStart"/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>Beams</w:t>
              </w:r>
              <w:proofErr w:type="spellEnd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5B58D14" w14:textId="77777777">
            <w:pPr>
              <w:keepNext/>
              <w:keepLines/>
              <w:spacing w:after="0" w:line="259" w:lineRule="auto"/>
              <w:rPr>
                <w:ins w:author="Ma, Hui1" w:date="2023-02-13T12:42:00Z" w:id="356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F1E3B9" w14:textId="77777777">
            <w:pPr>
              <w:keepNext/>
              <w:keepLines/>
              <w:spacing w:after="0" w:line="259" w:lineRule="auto"/>
              <w:rPr>
                <w:ins w:author="Ma, Hui1" w:date="2023-02-13T12:42:00Z" w:id="35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ABA1789" w14:textId="77777777">
            <w:pPr>
              <w:keepNext/>
              <w:keepLines/>
              <w:spacing w:after="0" w:line="259" w:lineRule="auto"/>
              <w:rPr>
                <w:ins w:author="Ma, Hui1" w:date="2023-02-13T12:42:00Z" w:id="35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025A8D4" w14:textId="77777777">
            <w:pPr>
              <w:keepNext/>
              <w:keepLines/>
              <w:spacing w:after="0" w:line="259" w:lineRule="auto"/>
              <w:rPr>
                <w:ins w:author="Ma, Hui1" w:date="2023-02-13T12:42:00Z" w:id="35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CAA07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6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7B9C3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6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4BFE582" w14:textId="77777777">
        <w:trPr>
          <w:ins w:author="Ma, Hui1" w:date="2023-02-13T12:42:00Z" w:id="36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9A7F4A5" w14:textId="26071E04">
            <w:pPr>
              <w:keepNext/>
              <w:keepLines/>
              <w:spacing w:after="0" w:line="259" w:lineRule="auto"/>
              <w:ind w:left="227"/>
              <w:rPr>
                <w:ins w:author="Ma, Hui1" w:date="2023-02-13T12:42:00Z" w:id="363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  <w:ins w:author="Ma, Hui1" w:date="2023-02-13T12:42:00Z" w:id="364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SSB </w:t>
              </w:r>
              <w:proofErr w:type="spellStart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61221F" w14:textId="77777777">
            <w:pPr>
              <w:keepNext/>
              <w:keepLines/>
              <w:spacing w:after="0" w:line="259" w:lineRule="auto"/>
              <w:rPr>
                <w:ins w:author="Ma, Hui1" w:date="2023-02-13T12:42:00Z" w:id="365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8670AB4" w14:textId="77777777">
            <w:pPr>
              <w:keepNext/>
              <w:keepLines/>
              <w:spacing w:after="0" w:line="259" w:lineRule="auto"/>
              <w:rPr>
                <w:ins w:author="Ma, Hui1" w:date="2023-02-13T12:42:00Z" w:id="366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367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4127695" w14:textId="77777777">
            <w:pPr>
              <w:keepNext/>
              <w:keepLines/>
              <w:spacing w:after="0" w:line="259" w:lineRule="auto"/>
              <w:rPr>
                <w:ins w:author="Ma, Hui1" w:date="2023-02-13T12:42:00Z" w:id="36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35BE7C7" w14:textId="77777777">
            <w:pPr>
              <w:keepNext/>
              <w:keepLines/>
              <w:spacing w:after="0" w:line="259" w:lineRule="auto"/>
              <w:rPr>
                <w:ins w:author="Ma, Hui1" w:date="2023-02-13T12:42:00Z" w:id="36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7D7993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7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7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51E416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7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5762F6E0" w14:textId="77777777">
        <w:trPr>
          <w:ins w:author="Ma, Hui1" w:date="2023-02-13T12:42:00Z" w:id="37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D48504" w14:textId="01835E08">
            <w:pPr>
              <w:keepNext/>
              <w:keepLines/>
              <w:spacing w:after="0" w:line="259" w:lineRule="auto"/>
              <w:ind w:left="340"/>
              <w:rPr>
                <w:ins w:author="Ma, Hui1" w:date="2023-02-13T12:42:00Z" w:id="374"/>
                <w:rFonts w:ascii="Arial" w:hAnsi="Arial" w:eastAsia="SimSun" w:cs="Arial"/>
                <w:b/>
                <w:sz w:val="18"/>
                <w:szCs w:val="22"/>
                <w:lang w:val="fr-FR" w:eastAsia="zh-CN"/>
              </w:rPr>
            </w:pPr>
            <w:ins w:author="Ma, Hui1" w:date="2023-02-13T12:42:00Z" w:id="375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&gt;SSB </w:t>
              </w:r>
              <w:proofErr w:type="spellStart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3FFCDA9" w14:textId="77777777">
            <w:pPr>
              <w:keepNext/>
              <w:keepLines/>
              <w:spacing w:after="0" w:line="259" w:lineRule="auto"/>
              <w:rPr>
                <w:ins w:author="Ma, Hui1" w:date="2023-02-13T12:42:00Z" w:id="376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78192C1" w14:textId="2F3EE492">
            <w:pPr>
              <w:keepNext/>
              <w:keepLines/>
              <w:spacing w:after="0" w:line="259" w:lineRule="auto"/>
              <w:rPr>
                <w:ins w:author="Ma, Hui1" w:date="2023-02-13T12:42:00Z" w:id="37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378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proofErr w:type="spellStart"/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0E7BF18" w14:textId="77777777">
            <w:pPr>
              <w:keepNext/>
              <w:keepLines/>
              <w:spacing w:after="0" w:line="259" w:lineRule="auto"/>
              <w:rPr>
                <w:ins w:author="Ma, Hui1" w:date="2023-02-13T12:42:00Z" w:id="37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9AD269" w14:textId="77777777">
            <w:pPr>
              <w:keepNext/>
              <w:keepLines/>
              <w:spacing w:after="0" w:line="259" w:lineRule="auto"/>
              <w:rPr>
                <w:ins w:author="Ma, Hui1" w:date="2023-02-13T12:42:00Z" w:id="38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86E60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8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8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346D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8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109271A" w14:textId="77777777">
        <w:trPr>
          <w:ins w:author="Ma, Hui1" w:date="2023-02-13T12:42:00Z" w:id="38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AA5DBF3" w14:textId="77777777">
            <w:pPr>
              <w:keepNext/>
              <w:keepLines/>
              <w:spacing w:after="0" w:line="259" w:lineRule="auto"/>
              <w:ind w:left="454"/>
              <w:rPr>
                <w:ins w:author="Ma, Hui1" w:date="2023-02-13T12:42:00Z" w:id="385"/>
                <w:rFonts w:ascii="Arial" w:hAnsi="Arial" w:eastAsia="SimSun" w:cs="Arial"/>
                <w:sz w:val="18"/>
                <w:szCs w:val="22"/>
                <w:lang w:val="en-US" w:eastAsia="ja-JP"/>
              </w:rPr>
            </w:pPr>
            <w:ins w:author="Ma, Hui1" w:date="2023-02-13T12:42:00Z" w:id="38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7F3B453" w14:textId="77777777">
            <w:pPr>
              <w:keepNext/>
              <w:keepLines/>
              <w:spacing w:after="0" w:line="259" w:lineRule="auto"/>
              <w:rPr>
                <w:ins w:author="Ma, Hui1" w:date="2023-02-13T12:42:00Z" w:id="38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8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598CB8" w14:textId="77777777">
            <w:pPr>
              <w:keepNext/>
              <w:keepLines/>
              <w:spacing w:after="0" w:line="259" w:lineRule="auto"/>
              <w:rPr>
                <w:ins w:author="Ma, Hui1" w:date="2023-02-13T12:42:00Z" w:id="389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578745E" w14:textId="77777777">
            <w:pPr>
              <w:keepNext/>
              <w:keepLines/>
              <w:spacing w:after="0" w:line="259" w:lineRule="auto"/>
              <w:rPr>
                <w:ins w:author="Ma, Hui1" w:date="2023-02-13T12:42:00Z" w:id="39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1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91507FF" w14:textId="77777777">
            <w:pPr>
              <w:keepNext/>
              <w:keepLines/>
              <w:spacing w:after="0" w:line="259" w:lineRule="auto"/>
              <w:rPr>
                <w:ins w:author="Ma, Hui1" w:date="2023-02-13T12:42:00Z" w:id="392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393"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E0B74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9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E3D90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9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8FE60F8" w14:textId="77777777">
        <w:trPr>
          <w:ins w:author="Ma, Hui1" w:date="2023-02-13T12:42:00Z" w:id="397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2DD035" w14:textId="77777777">
            <w:pPr>
              <w:keepNext/>
              <w:keepLines/>
              <w:spacing w:after="0" w:line="259" w:lineRule="auto"/>
              <w:rPr>
                <w:ins w:author="Ma, Hui1" w:date="2023-02-13T12:42:00Z" w:id="39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3997133" w14:textId="77777777">
            <w:pPr>
              <w:keepNext/>
              <w:keepLines/>
              <w:spacing w:after="0" w:line="259" w:lineRule="auto"/>
              <w:rPr>
                <w:ins w:author="Ma, Hui1" w:date="2023-02-13T12:42:00Z" w:id="40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0987364" w14:textId="77777777">
            <w:pPr>
              <w:keepNext/>
              <w:keepLines/>
              <w:spacing w:after="0" w:line="259" w:lineRule="auto"/>
              <w:rPr>
                <w:ins w:author="Ma, Hui1" w:date="2023-02-13T12:42:00Z" w:id="402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8F9035" w14:textId="77777777">
            <w:pPr>
              <w:keepNext/>
              <w:keepLines/>
              <w:spacing w:after="0" w:line="259" w:lineRule="auto"/>
              <w:rPr>
                <w:ins w:author="Ma, Hui1" w:date="2023-02-13T12:42:00Z" w:id="40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59C02AC" w14:textId="77777777">
            <w:pPr>
              <w:keepNext/>
              <w:keepLines/>
              <w:spacing w:after="0" w:line="259" w:lineRule="auto"/>
              <w:rPr>
                <w:ins w:author="Ma, Hui1" w:date="2023-02-13T12:42:00Z" w:id="405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40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D1F238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0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A3B25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0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42A814C7" w14:textId="77777777">
        <w:trPr>
          <w:ins w:author="Ma, Hui1" w:date="2023-02-13T12:42:00Z" w:id="411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1DAD300" w14:textId="77777777">
            <w:pPr>
              <w:keepNext/>
              <w:keepLines/>
              <w:spacing w:after="0" w:line="259" w:lineRule="auto"/>
              <w:rPr>
                <w:ins w:author="Ma, Hui1" w:date="2023-02-13T12:42:00Z" w:id="41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DD76BA" w14:textId="77777777">
            <w:pPr>
              <w:keepNext/>
              <w:keepLines/>
              <w:spacing w:after="0" w:line="259" w:lineRule="auto"/>
              <w:rPr>
                <w:ins w:author="Ma, Hui1" w:date="2023-02-13T12:42:00Z" w:id="41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5207B3D" w14:textId="77777777">
            <w:pPr>
              <w:keepNext/>
              <w:keepLines/>
              <w:spacing w:after="0" w:line="259" w:lineRule="auto"/>
              <w:rPr>
                <w:ins w:author="Ma, Hui1" w:date="2023-02-13T12:42:00Z" w:id="416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249972" w14:textId="77777777">
            <w:pPr>
              <w:keepNext/>
              <w:keepLines/>
              <w:spacing w:after="0" w:line="259" w:lineRule="auto"/>
              <w:rPr>
                <w:ins w:author="Ma, Hui1" w:date="2023-02-13T12:42:00Z" w:id="41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91F836B" w14:textId="77777777">
            <w:pPr>
              <w:keepNext/>
              <w:keepLines/>
              <w:spacing w:after="0" w:line="259" w:lineRule="auto"/>
              <w:rPr>
                <w:ins w:author="Ma, Hui1" w:date="2023-02-13T12:42:00Z" w:id="419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90188B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2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2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AE5F2F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2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2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Pr="00B91B23" w:rsidR="006B3009" w:rsidTr="001B6C07" w14:paraId="56CF4E30" w14:textId="77777777">
        <w:trPr>
          <w:ins w:author="Ma, Hui1" w:date="2023-02-13T12:42:00Z" w:id="42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31DE99" w14:textId="77777777">
            <w:pPr>
              <w:keepNext/>
              <w:keepLines/>
              <w:spacing w:after="0" w:line="259" w:lineRule="auto"/>
              <w:rPr>
                <w:ins w:author="Ma, Hui1" w:date="2023-02-13T12:42:00Z" w:id="42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26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35784A" w14:textId="77777777">
            <w:pPr>
              <w:keepNext/>
              <w:keepLines/>
              <w:spacing w:after="0" w:line="259" w:lineRule="auto"/>
              <w:rPr>
                <w:ins w:author="Ma, Hui1" w:date="2023-02-13T12:42:00Z" w:id="42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28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546728" w14:textId="77777777">
            <w:pPr>
              <w:keepNext/>
              <w:keepLines/>
              <w:spacing w:after="0" w:line="259" w:lineRule="auto"/>
              <w:rPr>
                <w:ins w:author="Ma, Hui1" w:date="2023-02-13T12:42:00Z" w:id="429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4062CD1" w14:textId="77777777">
            <w:pPr>
              <w:keepNext/>
              <w:keepLines/>
              <w:spacing w:after="0" w:line="259" w:lineRule="auto"/>
              <w:rPr>
                <w:ins w:author="Ma, Hui1" w:date="2023-02-13T12:42:00Z" w:id="43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31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F22C1C" w14:textId="77777777">
            <w:pPr>
              <w:keepNext/>
              <w:keepLines/>
              <w:spacing w:after="0" w:line="259" w:lineRule="auto"/>
              <w:rPr>
                <w:ins w:author="Ma, Hui1" w:date="2023-02-13T12:42:00Z" w:id="432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493146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3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3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81776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3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36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69F76D1D" w14:textId="77777777">
      <w:pPr>
        <w:spacing w:after="160" w:line="259" w:lineRule="auto"/>
        <w:rPr>
          <w:ins w:author="Ma, Hui1" w:date="2023-02-13T12:42:00Z" w:id="437"/>
          <w:rFonts w:ascii="Calibri" w:hAnsi="Calibri" w:eastAsia="SimSun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B91B23" w:rsidR="006B3009" w:rsidTr="001B6C07" w14:paraId="36A01A06" w14:textId="77777777">
        <w:trPr>
          <w:ins w:author="Ma, Hui1" w:date="2023-02-13T12:42:00Z" w:id="438"/>
        </w:trPr>
        <w:tc>
          <w:tcPr>
            <w:tcW w:w="3686" w:type="dxa"/>
          </w:tcPr>
          <w:p w:rsidRPr="00B91B23" w:rsidR="006B3009" w:rsidP="001B6C07" w:rsidRDefault="006B3009" w14:paraId="5421DE0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3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4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324FB35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41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42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Pr="00B91B23" w:rsidR="006B3009" w:rsidTr="001B6C07" w14:paraId="18B6D096" w14:textId="77777777">
        <w:trPr>
          <w:ins w:author="Ma, Hui1" w:date="2023-02-13T12:42:00Z" w:id="443"/>
        </w:trPr>
        <w:tc>
          <w:tcPr>
            <w:tcW w:w="3686" w:type="dxa"/>
          </w:tcPr>
          <w:p w:rsidRPr="00B91B23" w:rsidR="006B3009" w:rsidP="001B6C07" w:rsidRDefault="006B3009" w14:paraId="371336F7" w14:textId="77777777">
            <w:pPr>
              <w:keepNext/>
              <w:keepLines/>
              <w:spacing w:after="0" w:line="259" w:lineRule="auto"/>
              <w:rPr>
                <w:ins w:author="Ma, Hui1" w:date="2023-02-13T12:42:00Z" w:id="444"/>
                <w:rFonts w:ascii="Arial" w:hAnsi="Arial" w:eastAsia="SimSun" w:cs="Arial"/>
                <w:iCs/>
                <w:sz w:val="18"/>
                <w:szCs w:val="22"/>
                <w:lang w:val="x-none" w:eastAsia="ja-JP"/>
              </w:rPr>
            </w:pPr>
            <w:proofErr w:type="spellStart"/>
            <w:ins w:author="Ma, Hui1" w:date="2023-02-13T12:42:00Z" w:id="445"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:rsidRPr="00B91B23" w:rsidR="006B3009" w:rsidP="001B6C07" w:rsidRDefault="006B3009" w14:paraId="773072F3" w14:textId="77777777">
            <w:pPr>
              <w:keepNext/>
              <w:keepLines/>
              <w:spacing w:after="0" w:line="259" w:lineRule="auto"/>
              <w:rPr>
                <w:ins w:author="Ma, Hui1" w:date="2023-02-13T12:42:00Z" w:id="44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4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author="Ma, Hui1" w:date="2023-02-13T12:43:00Z" w:id="448">
              <w:r w:rsidRPr="00B91B23">
                <w:rPr>
                  <w:rFonts w:ascii="Arial" w:hAnsi="Arial" w:eastAsia="SimSun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author="Ma, Hui1" w:date="2023-02-13T12:42:00Z" w:id="44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:rsidRPr="00B91B23" w:rsidR="006B3009" w:rsidP="006B3009" w:rsidRDefault="006B3009" w14:paraId="386CCB28" w14:textId="77777777">
      <w:pPr>
        <w:spacing w:after="160" w:line="259" w:lineRule="auto"/>
        <w:rPr>
          <w:ins w:author="Ma, Hui1" w:date="2023-02-13T12:42:00Z" w:id="450"/>
          <w:rFonts w:ascii="Calibri" w:hAnsi="Calibri" w:eastAsia="SimSun" w:cs="Arial"/>
          <w:sz w:val="22"/>
          <w:szCs w:val="22"/>
          <w:lang w:val="en-US" w:eastAsia="zh-CN"/>
        </w:rPr>
      </w:pPr>
    </w:p>
    <w:p w:rsidRPr="00B91B23" w:rsidR="006B3009" w:rsidP="006B3009" w:rsidRDefault="006B3009" w14:paraId="40BA8E01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451"/>
          <w:rFonts w:ascii="Arial" w:hAnsi="Arial" w:eastAsia="SimSun"/>
          <w:noProof/>
          <w:sz w:val="24"/>
          <w:lang w:val="fr-FR" w:eastAsia="zh-CN"/>
        </w:rPr>
      </w:pPr>
      <w:bookmarkStart w:name="_Toc20955226" w:id="452"/>
      <w:bookmarkStart w:name="_Toc29991423" w:id="453"/>
      <w:bookmarkStart w:name="_Toc36555823" w:id="454"/>
      <w:bookmarkStart w:name="_Toc44497533" w:id="455"/>
      <w:bookmarkStart w:name="_Toc45107921" w:id="456"/>
      <w:bookmarkStart w:name="_Toc45901541" w:id="457"/>
      <w:bookmarkStart w:name="_Toc51850620" w:id="458"/>
      <w:bookmarkStart w:name="_Toc56693623" w:id="459"/>
      <w:bookmarkStart w:name="_Toc64447166" w:id="460"/>
      <w:bookmarkStart w:name="_Toc66286660" w:id="461"/>
      <w:bookmarkStart w:name="_Toc74151355" w:id="462"/>
      <w:bookmarkStart w:name="_Toc88653827" w:id="463"/>
      <w:bookmarkStart w:name="_Toc97904183" w:id="464"/>
      <w:bookmarkStart w:name="_Toc98868256" w:id="465"/>
      <w:bookmarkStart w:name="_Toc105174541" w:id="466"/>
      <w:bookmarkStart w:name="_Toc106109378" w:id="467"/>
      <w:bookmarkStart w:name="_Toc113825199" w:id="468"/>
      <w:bookmarkStart w:name="_Toc120033355" w:id="469"/>
      <w:ins w:author="Ma, Hui1" w:date="2023-02-13T12:42:00Z" w:id="470">
        <w:r w:rsidRPr="00B91B23">
          <w:rPr>
            <w:rFonts w:ascii="Arial" w:hAnsi="Arial" w:eastAsia="Arial"/>
            <w:noProof/>
            <w:sz w:val="24"/>
            <w:lang w:val="fr-FR"/>
          </w:rPr>
          <w:t>9.1.</w:t>
        </w:r>
        <w:r w:rsidRPr="00B91B23">
          <w:rPr>
            <w:rFonts w:ascii="Arial" w:hAnsi="Arial" w:eastAsia="SimSun"/>
            <w:noProof/>
            <w:sz w:val="24"/>
            <w:lang w:val="fr-FR" w:eastAsia="zh-CN"/>
          </w:rPr>
          <w:t>3.z</w:t>
        </w:r>
        <w:r w:rsidRPr="00B91B23">
          <w:rPr>
            <w:rFonts w:ascii="Arial" w:hAnsi="Arial" w:eastAsia="Arial"/>
            <w:noProof/>
            <w:sz w:val="24"/>
            <w:lang w:val="fr-FR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 xml:space="preserve">BEAM ACTIVATION </w:t>
        </w:r>
        <w:r w:rsidRPr="00B91B23">
          <w:rPr>
            <w:rFonts w:ascii="Arial" w:hAnsi="Arial" w:eastAsia="SimSun"/>
            <w:noProof/>
            <w:sz w:val="24"/>
            <w:lang w:val="fr-FR" w:eastAsia="zh-CN"/>
          </w:rPr>
          <w:t>FAILURE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</w:ins>
    </w:p>
    <w:p w:rsidRPr="00B91B23" w:rsidR="006B3009" w:rsidP="006B3009" w:rsidRDefault="006B3009" w14:paraId="4FE69959" w14:textId="77777777">
      <w:pPr>
        <w:spacing w:after="160" w:line="259" w:lineRule="auto"/>
        <w:rPr>
          <w:ins w:author="Ma, Hui1" w:date="2023-02-13T12:42:00Z" w:id="471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472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indicate beam activation failure.</w:t>
        </w:r>
      </w:ins>
    </w:p>
    <w:p w:rsidRPr="00B91B23" w:rsidR="006B3009" w:rsidP="006B3009" w:rsidRDefault="006B3009" w14:paraId="5C95D521" w14:textId="77777777">
      <w:pPr>
        <w:spacing w:after="160" w:line="259" w:lineRule="auto"/>
        <w:rPr>
          <w:ins w:author="Ma, Hui1" w:date="2023-02-13T12:42:00Z" w:id="473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474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Pr="00B91B23" w:rsidR="006B3009" w:rsidTr="001B6C07" w14:paraId="43953E41" w14:textId="77777777">
        <w:trPr>
          <w:ins w:author="Ma, Hui1" w:date="2023-02-13T12:42:00Z" w:id="47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1E3F1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7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7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267F32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7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7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8E730C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0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1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847ECF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2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3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A5A4D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4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5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654A9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9EB512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7607061D" w14:textId="77777777">
        <w:trPr>
          <w:ins w:author="Ma, Hui1" w:date="2023-02-13T12:42:00Z" w:id="490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F820B78" w14:textId="77777777">
            <w:pPr>
              <w:keepNext/>
              <w:keepLines/>
              <w:spacing w:after="0" w:line="259" w:lineRule="auto"/>
              <w:rPr>
                <w:ins w:author="Ma, Hui1" w:date="2023-02-13T12:42:00Z" w:id="49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9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FEDBDA" w14:textId="77777777">
            <w:pPr>
              <w:keepNext/>
              <w:keepLines/>
              <w:spacing w:after="0" w:line="259" w:lineRule="auto"/>
              <w:rPr>
                <w:ins w:author="Ma, Hui1" w:date="2023-02-13T12:42:00Z" w:id="49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9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450B32" w14:textId="77777777">
            <w:pPr>
              <w:keepNext/>
              <w:keepLines/>
              <w:spacing w:after="0" w:line="259" w:lineRule="auto"/>
              <w:rPr>
                <w:ins w:author="Ma, Hui1" w:date="2023-02-13T12:42:00Z" w:id="49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9CB3E34" w14:textId="77777777">
            <w:pPr>
              <w:keepNext/>
              <w:keepLines/>
              <w:spacing w:after="0" w:line="259" w:lineRule="auto"/>
              <w:rPr>
                <w:ins w:author="Ma, Hui1" w:date="2023-02-13T12:42:00Z" w:id="49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9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51E1DD7" w14:textId="77777777">
            <w:pPr>
              <w:keepNext/>
              <w:keepLines/>
              <w:spacing w:after="0" w:line="259" w:lineRule="auto"/>
              <w:rPr>
                <w:ins w:author="Ma, Hui1" w:date="2023-02-13T12:42:00Z" w:id="49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6BAFDA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9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0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14603A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0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0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7C77FB3" w14:textId="77777777">
        <w:trPr>
          <w:ins w:author="Ma, Hui1" w:date="2023-02-13T12:42:00Z" w:id="50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6828EAF" w14:textId="77777777">
            <w:pPr>
              <w:keepNext/>
              <w:keepLines/>
              <w:spacing w:after="0" w:line="259" w:lineRule="auto"/>
              <w:rPr>
                <w:ins w:author="Ma, Hui1" w:date="2023-02-13T12:42:00Z" w:id="504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0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A8903C" w14:textId="77777777">
            <w:pPr>
              <w:keepNext/>
              <w:keepLines/>
              <w:spacing w:after="0" w:line="259" w:lineRule="auto"/>
              <w:rPr>
                <w:ins w:author="Ma, Hui1" w:date="2023-02-13T12:42:00Z" w:id="50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0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2B244A2" w14:textId="77777777">
            <w:pPr>
              <w:keepNext/>
              <w:keepLines/>
              <w:spacing w:after="0" w:line="259" w:lineRule="auto"/>
              <w:rPr>
                <w:ins w:author="Ma, Hui1" w:date="2023-02-13T12:42:00Z" w:id="50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FFD7D6" w14:textId="77777777">
            <w:pPr>
              <w:keepNext/>
              <w:keepLines/>
              <w:spacing w:after="0" w:line="259" w:lineRule="auto"/>
              <w:rPr>
                <w:ins w:author="Ma, Hui1" w:date="2023-02-13T12:42:00Z" w:id="509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1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INTEGER (0..255)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08168B" w14:textId="77777777">
            <w:pPr>
              <w:keepNext/>
              <w:keepLines/>
              <w:spacing w:after="0" w:line="259" w:lineRule="auto"/>
              <w:rPr>
                <w:ins w:author="Ma, Hui1" w:date="2023-02-13T12:42:00Z" w:id="511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1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E55984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13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1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4BED39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15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1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2AA68C7" w14:textId="77777777">
        <w:trPr>
          <w:ins w:author="Ma, Hui1" w:date="2023-02-13T12:42:00Z" w:id="517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7AD2F0" w14:textId="77777777">
            <w:pPr>
              <w:keepNext/>
              <w:keepLines/>
              <w:spacing w:after="0" w:line="259" w:lineRule="auto"/>
              <w:rPr>
                <w:ins w:author="Ma, Hui1" w:date="2023-02-13T12:42:00Z" w:id="518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1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1FB2404" w14:textId="77777777">
            <w:pPr>
              <w:keepNext/>
              <w:keepLines/>
              <w:spacing w:after="0" w:line="259" w:lineRule="auto"/>
              <w:rPr>
                <w:ins w:author="Ma, Hui1" w:date="2023-02-13T12:42:00Z" w:id="520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2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AA19DC4" w14:textId="77777777">
            <w:pPr>
              <w:keepNext/>
              <w:keepLines/>
              <w:spacing w:after="0" w:line="259" w:lineRule="auto"/>
              <w:rPr>
                <w:ins w:author="Ma, Hui1" w:date="2023-02-13T12:42:00Z" w:id="52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2E731F" w14:textId="77777777">
            <w:pPr>
              <w:keepNext/>
              <w:keepLines/>
              <w:spacing w:after="0" w:line="259" w:lineRule="auto"/>
              <w:rPr>
                <w:ins w:author="Ma, Hui1" w:date="2023-02-13T12:42:00Z" w:id="523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2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9.2.3.2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033D1D" w14:textId="77777777">
            <w:pPr>
              <w:keepNext/>
              <w:keepLines/>
              <w:spacing w:after="0" w:line="259" w:lineRule="auto"/>
              <w:rPr>
                <w:ins w:author="Ma, Hui1" w:date="2023-02-13T12:42:00Z" w:id="525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14C34A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2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2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38C266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28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2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ignore</w:t>
              </w:r>
            </w:ins>
          </w:p>
        </w:tc>
      </w:tr>
      <w:tr w:rsidRPr="00B91B23" w:rsidR="006B3009" w:rsidTr="001B6C07" w14:paraId="687565E4" w14:textId="77777777">
        <w:trPr>
          <w:ins w:author="Ma, Hui1" w:date="2023-02-13T12:42:00Z" w:id="530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828404" w14:textId="77777777">
            <w:pPr>
              <w:keepNext/>
              <w:keepLines/>
              <w:spacing w:after="0" w:line="259" w:lineRule="auto"/>
              <w:rPr>
                <w:ins w:author="Ma, Hui1" w:date="2023-02-13T12:42:00Z" w:id="53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3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00F729C" w14:textId="77777777">
            <w:pPr>
              <w:keepNext/>
              <w:keepLines/>
              <w:spacing w:after="0" w:line="259" w:lineRule="auto"/>
              <w:rPr>
                <w:ins w:author="Ma, Hui1" w:date="2023-02-13T12:42:00Z" w:id="53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3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BAC8663" w14:textId="77777777">
            <w:pPr>
              <w:keepNext/>
              <w:keepLines/>
              <w:spacing w:after="0" w:line="259" w:lineRule="auto"/>
              <w:rPr>
                <w:ins w:author="Ma, Hui1" w:date="2023-02-13T12:42:00Z" w:id="53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4AC7B41" w14:textId="77777777">
            <w:pPr>
              <w:keepNext/>
              <w:keepLines/>
              <w:spacing w:after="0" w:line="259" w:lineRule="auto"/>
              <w:rPr>
                <w:ins w:author="Ma, Hui1" w:date="2023-02-13T12:42:00Z" w:id="53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3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80126AE" w14:textId="77777777">
            <w:pPr>
              <w:keepNext/>
              <w:keepLines/>
              <w:spacing w:after="0" w:line="259" w:lineRule="auto"/>
              <w:rPr>
                <w:ins w:author="Ma, Hui1" w:date="2023-02-13T12:42:00Z" w:id="538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35D8A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3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C5205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4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Pr="00B91B23" w:rsidR="006B3009" w:rsidTr="001B6C07" w14:paraId="01F93569" w14:textId="77777777">
        <w:trPr>
          <w:ins w:author="Ma, Hui1" w:date="2023-02-13T12:42:00Z" w:id="54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AD2CAF2" w14:textId="77777777">
            <w:pPr>
              <w:keepNext/>
              <w:keepLines/>
              <w:spacing w:after="0" w:line="259" w:lineRule="auto"/>
              <w:rPr>
                <w:ins w:author="Ma, Hui1" w:date="2023-02-13T12:42:00Z" w:id="54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5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3C08E12" w14:textId="77777777">
            <w:pPr>
              <w:keepNext/>
              <w:keepLines/>
              <w:spacing w:after="0" w:line="259" w:lineRule="auto"/>
              <w:rPr>
                <w:ins w:author="Ma, Hui1" w:date="2023-02-13T12:42:00Z" w:id="54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7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D16E83D" w14:textId="77777777">
            <w:pPr>
              <w:keepNext/>
              <w:keepLines/>
              <w:spacing w:after="0" w:line="259" w:lineRule="auto"/>
              <w:rPr>
                <w:ins w:author="Ma, Hui1" w:date="2023-02-13T12:42:00Z" w:id="54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2D81944" w14:textId="77777777">
            <w:pPr>
              <w:keepNext/>
              <w:keepLines/>
              <w:spacing w:after="0" w:line="259" w:lineRule="auto"/>
              <w:rPr>
                <w:ins w:author="Ma, Hui1" w:date="2023-02-13T12:42:00Z" w:id="54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0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4E2CE0" w14:textId="77777777">
            <w:pPr>
              <w:keepNext/>
              <w:keepLines/>
              <w:spacing w:after="0" w:line="259" w:lineRule="auto"/>
              <w:rPr>
                <w:ins w:author="Ma, Hui1" w:date="2023-02-13T12:42:00Z" w:id="551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D1C9227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5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C1F908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5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5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5082BBDC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&lt;End of change&gt;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34F" w:rsidRDefault="00C5734F" w14:paraId="751371D1" w14:textId="77777777">
      <w:r>
        <w:separator/>
      </w:r>
    </w:p>
  </w:endnote>
  <w:endnote w:type="continuationSeparator" w:id="0">
    <w:p w:rsidR="00C5734F" w:rsidRDefault="00C5734F" w14:paraId="241985F6" w14:textId="77777777">
      <w:r>
        <w:continuationSeparator/>
      </w:r>
    </w:p>
  </w:endnote>
  <w:endnote w:type="continuationNotice" w:id="1">
    <w:p w:rsidR="00C5734F" w:rsidRDefault="00C5734F" w14:paraId="44CE2A5A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34F" w:rsidRDefault="00C5734F" w14:paraId="739C06A4" w14:textId="77777777">
      <w:r>
        <w:separator/>
      </w:r>
    </w:p>
  </w:footnote>
  <w:footnote w:type="continuationSeparator" w:id="0">
    <w:p w:rsidR="00C5734F" w:rsidRDefault="00C5734F" w14:paraId="7C1BE131" w14:textId="77777777">
      <w:r>
        <w:continuationSeparator/>
      </w:r>
    </w:p>
  </w:footnote>
  <w:footnote w:type="continuationNotice" w:id="1">
    <w:p w:rsidR="00C5734F" w:rsidRDefault="00C5734F" w14:paraId="5C95B847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3E089AF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hint="default" w:ascii="Times New Roman" w:hAnsi="Times New Roman" w:eastAsia="SimSu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792"/>
    <w:rsid w:val="00145D43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22496C"/>
    <w:rsid w:val="0026004D"/>
    <w:rsid w:val="002640DD"/>
    <w:rsid w:val="00275D12"/>
    <w:rsid w:val="00284FEB"/>
    <w:rsid w:val="002860C4"/>
    <w:rsid w:val="002A2E19"/>
    <w:rsid w:val="002B5741"/>
    <w:rsid w:val="002E472E"/>
    <w:rsid w:val="00300DC5"/>
    <w:rsid w:val="00305409"/>
    <w:rsid w:val="00317677"/>
    <w:rsid w:val="003609EF"/>
    <w:rsid w:val="0036231A"/>
    <w:rsid w:val="00374DD4"/>
    <w:rsid w:val="003E1A36"/>
    <w:rsid w:val="00410371"/>
    <w:rsid w:val="004242F1"/>
    <w:rsid w:val="0043066F"/>
    <w:rsid w:val="004723E4"/>
    <w:rsid w:val="004B75B7"/>
    <w:rsid w:val="004D0087"/>
    <w:rsid w:val="005141D9"/>
    <w:rsid w:val="0051580D"/>
    <w:rsid w:val="0052414F"/>
    <w:rsid w:val="00547111"/>
    <w:rsid w:val="00592D74"/>
    <w:rsid w:val="005B430F"/>
    <w:rsid w:val="005E2C44"/>
    <w:rsid w:val="005E4A6A"/>
    <w:rsid w:val="0061348E"/>
    <w:rsid w:val="00621188"/>
    <w:rsid w:val="006257ED"/>
    <w:rsid w:val="00653DE4"/>
    <w:rsid w:val="00665C47"/>
    <w:rsid w:val="00695808"/>
    <w:rsid w:val="006A5F53"/>
    <w:rsid w:val="006B3009"/>
    <w:rsid w:val="006B46FB"/>
    <w:rsid w:val="006E21FB"/>
    <w:rsid w:val="00705163"/>
    <w:rsid w:val="007850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7E3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7671C"/>
    <w:rsid w:val="00AA2CBC"/>
    <w:rsid w:val="00AC5820"/>
    <w:rsid w:val="00AD1CD8"/>
    <w:rsid w:val="00B258BB"/>
    <w:rsid w:val="00B571D2"/>
    <w:rsid w:val="00B67B97"/>
    <w:rsid w:val="00B968C8"/>
    <w:rsid w:val="00BA3EC5"/>
    <w:rsid w:val="00BA51D9"/>
    <w:rsid w:val="00BB5DFC"/>
    <w:rsid w:val="00BD279D"/>
    <w:rsid w:val="00BD6BB8"/>
    <w:rsid w:val="00C42FE8"/>
    <w:rsid w:val="00C50E44"/>
    <w:rsid w:val="00C5734F"/>
    <w:rsid w:val="00C66BA2"/>
    <w:rsid w:val="00C870F6"/>
    <w:rsid w:val="00C95985"/>
    <w:rsid w:val="00CB2B38"/>
    <w:rsid w:val="00CC5026"/>
    <w:rsid w:val="00CC68D0"/>
    <w:rsid w:val="00D03F9A"/>
    <w:rsid w:val="00D06D51"/>
    <w:rsid w:val="00D22705"/>
    <w:rsid w:val="00D24991"/>
    <w:rsid w:val="00D27695"/>
    <w:rsid w:val="00D4437C"/>
    <w:rsid w:val="00D50255"/>
    <w:rsid w:val="00D66520"/>
    <w:rsid w:val="00D84AE9"/>
    <w:rsid w:val="00D92258"/>
    <w:rsid w:val="00DE34CF"/>
    <w:rsid w:val="00E13F3D"/>
    <w:rsid w:val="00E27398"/>
    <w:rsid w:val="00E34898"/>
    <w:rsid w:val="00E979EF"/>
    <w:rsid w:val="00EB09B7"/>
    <w:rsid w:val="00EE7D7C"/>
    <w:rsid w:val="00F25D98"/>
    <w:rsid w:val="00F300FB"/>
    <w:rsid w:val="00FB04CD"/>
    <w:rsid w:val="00FB631C"/>
    <w:rsid w:val="00FB6386"/>
    <w:rsid w:val="00FD259B"/>
    <w:rsid w:val="00FF1BCB"/>
    <w:rsid w:val="102B14AC"/>
    <w:rsid w:val="20A74A32"/>
    <w:rsid w:val="36D51E27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har"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link w:val="B3Char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CRCoverPageZchn" w:customStyle="1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link w:val="B1"/>
    <w:rsid w:val="00A24262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styleId="TAHChar" w:customStyle="1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styleId="TFChar" w:customStyle="1">
    <w:name w:val="TF Char"/>
    <w:link w:val="TF"/>
    <w:rsid w:val="00A24262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A24262"/>
    <w:rPr>
      <w:rFonts w:ascii="Times New Roman" w:hAnsi="Times New Roman"/>
      <w:lang w:val="en-GB" w:eastAsia="en-US"/>
    </w:rPr>
  </w:style>
  <w:style w:type="character" w:styleId="Heading1Char" w:customStyle="1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styleId="Heading6Char" w:customStyle="1">
    <w:name w:val="Heading 6 Char"/>
    <w:link w:val="Heading6"/>
    <w:rsid w:val="00A24262"/>
    <w:rPr>
      <w:rFonts w:ascii="Arial" w:hAnsi="Arial"/>
      <w:lang w:val="en-GB" w:eastAsia="en-US"/>
    </w:rPr>
  </w:style>
  <w:style w:type="character" w:styleId="Heading7Char" w:customStyle="1">
    <w:name w:val="Heading 7 Char"/>
    <w:link w:val="Heading7"/>
    <w:rsid w:val="00A24262"/>
    <w:rPr>
      <w:rFonts w:ascii="Arial" w:hAnsi="Arial"/>
      <w:lang w:val="en-GB" w:eastAsia="en-US"/>
    </w:rPr>
  </w:style>
  <w:style w:type="character" w:styleId="Heading8Char" w:customStyle="1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styleId="Heading9Char" w:customStyle="1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styleId="FooterChar" w:customStyle="1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styleId="NOChar" w:customStyle="1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styleId="PLChar" w:customStyle="1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styleId="TACChar" w:customStyle="1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styleId="EXChar" w:customStyle="1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styleId="EditorsNoteChar" w:customStyle="1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styleId="B3Char" w:customStyle="1">
    <w:name w:val="B3 Char"/>
    <w:link w:val="B3"/>
    <w:rsid w:val="00A24262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Guidance" w:customStyle="1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ALLeft1cm" w:customStyle="1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styleId="HeaderChar" w:customStyle="1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styleId="FootnoteTextChar" w:customStyle="1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styleId="BalloonTextChar" w:customStyle="1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styleId="CommentTextChar" w:customStyle="1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styleId="DocumentMapChar" w:customStyle="1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styleId="FirstChange" w:customStyle="1">
    <w:name w:val="First Change"/>
    <w:basedOn w:val="Normal"/>
    <w:rsid w:val="00A24262"/>
    <w:pPr>
      <w:jc w:val="center"/>
    </w:pPr>
    <w:rPr>
      <w:color w:val="FF0000"/>
    </w:rPr>
  </w:style>
  <w:style w:type="character" w:styleId="B1Char1" w:customStyle="1">
    <w:name w:val="B1 Char1"/>
    <w:rsid w:val="00A24262"/>
    <w:rPr>
      <w:rFonts w:ascii="Times New Roman" w:hAnsi="Times New Roman"/>
      <w:lang w:eastAsia="en-US"/>
    </w:rPr>
  </w:style>
  <w:style w:type="character" w:styleId="TALCar" w:customStyle="1">
    <w:name w:val="TAL Car"/>
    <w:rsid w:val="00A24262"/>
    <w:rPr>
      <w:rFonts w:ascii="Arial" w:hAnsi="Arial" w:eastAsia="SimSun"/>
      <w:sz w:val="18"/>
      <w:lang w:val="en-GB" w:eastAsia="en-US" w:bidi="ar-SA"/>
    </w:rPr>
  </w:style>
  <w:style w:type="character" w:styleId="NOZchn" w:customStyle="1">
    <w:name w:val="NO Zchn"/>
    <w:locked/>
    <w:rsid w:val="00A24262"/>
    <w:rPr>
      <w:rFonts w:ascii="Times New Roman" w:hAnsi="Times New Roman" w:eastAsia="Times New Roman" w:cs="Times New Roman"/>
      <w:sz w:val="20"/>
      <w:szCs w:val="20"/>
    </w:rPr>
  </w:style>
  <w:style w:type="character" w:styleId="B1Zchn" w:customStyle="1">
    <w:name w:val="B1 Zchn"/>
    <w:rsid w:val="00A24262"/>
    <w:rPr>
      <w:rFonts w:ascii="Times New Roman" w:hAnsi="Times New Roman" w:eastAsia="Times New Roman" w:cs="Times New Roman"/>
      <w:sz w:val="20"/>
      <w:szCs w:val="20"/>
    </w:rPr>
  </w:style>
  <w:style w:type="character" w:styleId="TFZchn" w:customStyle="1">
    <w:name w:val="TF Zchn"/>
    <w:rsid w:val="00A24262"/>
    <w:rPr>
      <w:rFonts w:ascii="Arial" w:hAnsi="Arial"/>
      <w:b/>
      <w:lang w:eastAsia="en-US"/>
    </w:rPr>
  </w:style>
  <w:style w:type="paragraph" w:styleId="3GPPHeader" w:customStyle="1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styleId="3GPPHeaderChar" w:customStyle="1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3gpp.org/ftp/Specs/html-info/21900.htm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settings" Target="settings.xml" Id="rId7" /><Relationship Type="http://schemas.openxmlformats.org/officeDocument/2006/relationships/hyperlink" Target="http://www.3gpp.org/Change-Requests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image" Target="media/image2.emf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3gpp.org/3G_Specs/CRs.htm" TargetMode="External" Id="rId11" /><Relationship Type="http://schemas.openxmlformats.org/officeDocument/2006/relationships/numbering" Target="numbering.xml" Id="rId5" /><Relationship Type="http://schemas.openxmlformats.org/officeDocument/2006/relationships/image" Target="media/image1.emf" Id="rId15" /><Relationship Type="http://schemas.openxmlformats.org/officeDocument/2006/relationships/endnotes" Target="endnotes.xml" Id="rId10" /><Relationship Type="http://schemas.openxmlformats.org/officeDocument/2006/relationships/header" Target="header4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AF80B-0944-4DAE-9E2B-E12FD7477354}"/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Ma, Hui1</cp:lastModifiedBy>
  <cp:revision>41</cp:revision>
  <cp:lastPrinted>1900-01-01T11:00:00Z</cp:lastPrinted>
  <dcterms:created xsi:type="dcterms:W3CDTF">2020-02-03T11:32:00Z</dcterms:created>
  <dcterms:modified xsi:type="dcterms:W3CDTF">2023-04-05T20:08:15Z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