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3C57" w:rsidRPr="00203C57" w:rsidRDefault="00203C57" w:rsidP="00203C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203C57">
        <w:rPr>
          <w:rFonts w:cs="Arial"/>
          <w:b/>
          <w:bCs/>
          <w:sz w:val="24"/>
          <w:szCs w:val="24"/>
        </w:rPr>
        <w:t>3GPP TSG-RAN WG3 Meeting #119bis-e</w:t>
      </w:r>
      <w:r w:rsidRPr="00203C57">
        <w:rPr>
          <w:rFonts w:cs="Arial"/>
          <w:b/>
          <w:bCs/>
          <w:sz w:val="24"/>
          <w:szCs w:val="24"/>
        </w:rPr>
        <w:tab/>
      </w:r>
      <w:r w:rsidRPr="00203C57">
        <w:rPr>
          <w:rFonts w:cs="Arial"/>
          <w:b/>
          <w:bCs/>
          <w:sz w:val="24"/>
          <w:szCs w:val="24"/>
        </w:rPr>
        <w:t>R3-231185</w:t>
      </w:r>
      <w:bookmarkStart w:id="1" w:name="_GoBack"/>
      <w:bookmarkEnd w:id="1"/>
    </w:p>
    <w:p w:rsidR="00910153" w:rsidRDefault="00203C57" w:rsidP="00203C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203C57">
        <w:rPr>
          <w:rFonts w:cs="Arial"/>
          <w:b/>
          <w:bCs/>
          <w:sz w:val="24"/>
          <w:szCs w:val="24"/>
        </w:rPr>
        <w:t>Electronic meeting, 17 Apr – 26 Apr, 2023</w:t>
      </w:r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03C57" w:rsidRPr="00203C57">
        <w:rPr>
          <w:rStyle w:val="afa"/>
          <w:lang w:val="en-GB"/>
        </w:rPr>
        <w:t>(TP for SON BLCR for TS 37.320): MDT support in SNPN</w:t>
      </w:r>
    </w:p>
    <w:p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138B8" w:rsidRPr="00B138B8">
        <w:rPr>
          <w:rStyle w:val="afa"/>
          <w:lang w:val="en-GB"/>
        </w:rPr>
        <w:t>Huawei, Orange, China Telecom, CMCC</w:t>
      </w:r>
    </w:p>
    <w:p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10.2.4</w:t>
      </w:r>
    </w:p>
    <w:p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1247D7" w:rsidP="000A4C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Few agreements have been made for support of MDT in NPN including:</w:t>
      </w:r>
    </w:p>
    <w:p w:rsidR="001247D7" w:rsidRPr="001247D7" w:rsidRDefault="001247D7" w:rsidP="001247D7">
      <w:pPr>
        <w:ind w:firstLine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Wait SA3's response for NPN user consent to check if any AN3 impact</w:t>
      </w:r>
      <w:r w:rsidRPr="001247D7">
        <w:rPr>
          <w:rFonts w:ascii="Calibri" w:eastAsia="MS Mincho" w:hAnsi="Calibri" w:cs="Calibri" w:hint="eastAsia"/>
          <w:i/>
          <w:iCs/>
          <w:color w:val="00B050"/>
          <w:kern w:val="2"/>
          <w:szCs w:val="16"/>
          <w:lang w:val="en-US" w:eastAsia="zh-CN"/>
        </w:rPr>
        <w:t>.</w:t>
      </w:r>
    </w:p>
    <w:p w:rsidR="001247D7" w:rsidRPr="001247D7" w:rsidRDefault="001247D7" w:rsidP="001247D7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The use cases RAN3 should support are:</w:t>
      </w:r>
    </w:p>
    <w:p w:rsidR="001247D7" w:rsidRPr="001247D7" w:rsidRDefault="001247D7" w:rsidP="001247D7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Use Case 1: Enhanced area scope information should allow collection of MDT measurements in specific PNI-NPNs, i.e. MDT measurements should be collected only within specific CAGs. </w:t>
      </w:r>
    </w:p>
    <w:p w:rsidR="001247D7" w:rsidRDefault="001247D7" w:rsidP="001247D7">
      <w:pPr>
        <w:ind w:leftChars="100" w:left="200"/>
        <w:rPr>
          <w:rFonts w:ascii="Calibri" w:eastAsia="宋体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Use Case 2: Enhanced area scope information should allow collection of MDT measurements both in specific PNI-NPNs (i.e. in specific CAGs) and in public network areas (e.g. specific PN cells, TAIs, etc.). </w:t>
      </w:r>
      <w:r w:rsidRPr="001247D7">
        <w:rPr>
          <w:rFonts w:ascii="Calibri" w:eastAsia="宋体" w:hAnsi="Calibri" w:cs="Calibri"/>
          <w:i/>
          <w:iCs/>
          <w:color w:val="00B050"/>
          <w:kern w:val="2"/>
          <w:szCs w:val="16"/>
          <w:lang w:val="en-US" w:eastAsia="zh-CN"/>
        </w:rPr>
        <w:t xml:space="preserve"> </w:t>
      </w:r>
    </w:p>
    <w:p w:rsidR="001247D7" w:rsidRPr="001247D7" w:rsidRDefault="001247D7" w:rsidP="001247D7">
      <w:pPr>
        <w:ind w:leftChars="100" w:left="200"/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Agree to the addition of a CAG list inside and outside the current choice structure for the MDT Area Scope. </w:t>
      </w:r>
      <w:r w:rsidRPr="001247D7"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  <w:t>Further enhancements are FFS.</w:t>
      </w:r>
    </w:p>
    <w:p w:rsidR="001247D7" w:rsidRPr="001247D7" w:rsidRDefault="001247D7" w:rsidP="001247D7">
      <w:pPr>
        <w:spacing w:before="100" w:beforeAutospacing="1" w:after="0"/>
        <w:ind w:leftChars="100" w:left="200"/>
        <w:contextualSpacing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RAN3 to focus on the following use case for SNPN and to continue discussions on how to address MDT Area Scope for specific cells or TAs of an SNPN:</w:t>
      </w:r>
    </w:p>
    <w:p w:rsidR="001247D7" w:rsidRDefault="001247D7" w:rsidP="001247D7">
      <w:pPr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1247D7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Use Case 3: Enable collection of MDT measurements in the SNPN where the UE is registered.</w:t>
      </w:r>
    </w:p>
    <w:p w:rsidR="001247D7" w:rsidRPr="001247D7" w:rsidRDefault="001247D7" w:rsidP="001247D7">
      <w:pPr>
        <w:rPr>
          <w:rFonts w:eastAsiaTheme="minorEastAsia"/>
          <w:lang w:eastAsia="zh-CN"/>
        </w:rPr>
      </w:pPr>
      <w:r w:rsidRPr="001247D7">
        <w:rPr>
          <w:rFonts w:eastAsiaTheme="minorEastAsia"/>
          <w:lang w:eastAsia="zh-CN"/>
        </w:rPr>
        <w:t>It is time to formulate a stage 2 TP to capture the agreements and track the FFSs.</w:t>
      </w:r>
    </w:p>
    <w:p w:rsidR="001551A2" w:rsidRDefault="001551A2" w:rsidP="001551A2">
      <w:pPr>
        <w:pStyle w:val="10"/>
        <w:rPr>
          <w:lang w:eastAsia="zh-CN"/>
        </w:rPr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 w:rsidRPr="007D3E81">
        <w:rPr>
          <w:lang w:eastAsia="zh-CN"/>
        </w:rPr>
        <w:t>Annex –</w:t>
      </w:r>
      <w:bookmarkStart w:id="6" w:name="OLE_LINK11"/>
      <w:bookmarkStart w:id="7" w:name="OLE_LINK12"/>
      <w:r w:rsidRPr="007D3E81">
        <w:rPr>
          <w:lang w:eastAsia="zh-CN"/>
        </w:rPr>
        <w:t xml:space="preserve"> </w:t>
      </w:r>
      <w:r w:rsidR="00245042">
        <w:rPr>
          <w:lang w:eastAsia="zh-CN"/>
        </w:rPr>
        <w:t>TP</w:t>
      </w:r>
      <w:r w:rsidR="007C3D98">
        <w:rPr>
          <w:lang w:eastAsia="zh-CN"/>
        </w:rPr>
        <w:t xml:space="preserve"> For MDT BLCR for TS 37.320</w:t>
      </w:r>
      <w:bookmarkEnd w:id="6"/>
      <w:bookmarkEnd w:id="7"/>
    </w:p>
    <w:p w:rsidR="007C3D98" w:rsidRPr="001247D7" w:rsidRDefault="007C3D98" w:rsidP="007C3D98">
      <w:pPr>
        <w:rPr>
          <w:rFonts w:eastAsiaTheme="minorEastAsia"/>
          <w:lang w:eastAsia="zh-CN"/>
        </w:rPr>
      </w:pPr>
    </w:p>
    <w:p w:rsidR="004F66FB" w:rsidRDefault="004F66FB" w:rsidP="004F66FB">
      <w:pPr>
        <w:pStyle w:val="3"/>
        <w:rPr>
          <w:ins w:id="8" w:author="Huawei" w:date="2023-02-08T11:33:00Z"/>
        </w:rPr>
      </w:pPr>
      <w:bookmarkStart w:id="9" w:name="_Toc124497840"/>
      <w:ins w:id="10" w:author="Huawei" w:date="2023-02-08T11:32:00Z">
        <w:r w:rsidRPr="00AE61C7">
          <w:t>5.4.</w:t>
        </w:r>
        <w:r>
          <w:t>x</w:t>
        </w:r>
        <w:r w:rsidRPr="00AE61C7">
          <w:tab/>
        </w:r>
      </w:ins>
      <w:bookmarkEnd w:id="9"/>
      <w:ins w:id="11" w:author="Huawei" w:date="2023-02-08T11:33:00Z">
        <w:r w:rsidR="00F672B4">
          <w:t>Support</w:t>
        </w:r>
        <w:r>
          <w:t xml:space="preserve"> </w:t>
        </w:r>
        <w:r w:rsidR="00F672B4">
          <w:t>of</w:t>
        </w:r>
        <w:r>
          <w:t xml:space="preserve"> NPN</w:t>
        </w:r>
      </w:ins>
    </w:p>
    <w:p w:rsidR="00F672B4" w:rsidRDefault="00F672B4" w:rsidP="00F672B4">
      <w:pPr>
        <w:rPr>
          <w:ins w:id="12" w:author="Huawei" w:date="2023-02-08T11:34:00Z"/>
        </w:rPr>
      </w:pPr>
      <w:ins w:id="13" w:author="Huawei" w:date="2023-02-08T11:34:00Z">
        <w:r>
          <w:t>MDT is supported in both PNI-NPN and SNPN.</w:t>
        </w:r>
      </w:ins>
    </w:p>
    <w:p w:rsidR="00F672B4" w:rsidRDefault="00723C01" w:rsidP="00F672B4">
      <w:pPr>
        <w:rPr>
          <w:ins w:id="14" w:author="Huawei" w:date="2023-02-08T11:47:00Z"/>
        </w:rPr>
      </w:pPr>
      <w:bookmarkStart w:id="15" w:name="OLE_LINK9"/>
      <w:bookmarkStart w:id="16" w:name="OLE_LINK10"/>
      <w:ins w:id="17" w:author="Huawei" w:date="2023-02-08T11:34:00Z">
        <w:r>
          <w:rPr>
            <w:rFonts w:hint="eastAsia"/>
          </w:rPr>
          <w:t>F</w:t>
        </w:r>
        <w:r>
          <w:t xml:space="preserve">or </w:t>
        </w:r>
      </w:ins>
      <w:ins w:id="18" w:author="Huawei" w:date="2023-02-08T11:46:00Z">
        <w:r w:rsidR="00DA1D01">
          <w:t xml:space="preserve">signalling based </w:t>
        </w:r>
      </w:ins>
      <w:ins w:id="19" w:author="Huawei" w:date="2023-02-08T11:34:00Z">
        <w:r>
          <w:t>MDT in PNI-NPN</w:t>
        </w:r>
      </w:ins>
      <w:ins w:id="20" w:author="Huawei" w:date="2023-02-08T11:35:00Z">
        <w:r>
          <w:t>,</w:t>
        </w:r>
        <w:bookmarkEnd w:id="15"/>
        <w:bookmarkEnd w:id="16"/>
        <w:r>
          <w:t xml:space="preserve"> </w:t>
        </w:r>
      </w:ins>
      <w:ins w:id="21" w:author="Huawei" w:date="2023-02-08T11:43:00Z">
        <w:r>
          <w:t xml:space="preserve">the </w:t>
        </w:r>
      </w:ins>
      <w:ins w:id="22" w:author="Huawei" w:date="2023-02-08T11:44:00Z">
        <w:r>
          <w:t>AMF indicates a li</w:t>
        </w:r>
      </w:ins>
      <w:ins w:id="23" w:author="Huawei" w:date="2023-02-08T11:45:00Z">
        <w:r>
          <w:t>st of CAG ID in MDT Configuration to specify the area scope of the MDT task.</w:t>
        </w:r>
      </w:ins>
    </w:p>
    <w:p w:rsidR="007C3D98" w:rsidRPr="007C3D98" w:rsidRDefault="007C3D98" w:rsidP="001551A2">
      <w:pPr>
        <w:rPr>
          <w:rFonts w:eastAsiaTheme="minorEastAsia"/>
          <w:lang w:eastAsia="zh-CN"/>
        </w:rPr>
      </w:pPr>
    </w:p>
    <w:sectPr w:rsidR="007C3D98" w:rsidRPr="007C3D98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101E" w:rsidRDefault="0043101E">
      <w:r>
        <w:separator/>
      </w:r>
    </w:p>
  </w:endnote>
  <w:endnote w:type="continuationSeparator" w:id="0">
    <w:p w:rsidR="0043101E" w:rsidRDefault="0043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101E" w:rsidRDefault="0043101E">
      <w:r>
        <w:separator/>
      </w:r>
    </w:p>
  </w:footnote>
  <w:footnote w:type="continuationSeparator" w:id="0">
    <w:p w:rsidR="0043101E" w:rsidRDefault="00431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0564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57E56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E2E"/>
    <w:rsid w:val="001D4FA8"/>
    <w:rsid w:val="001D504E"/>
    <w:rsid w:val="001D6F72"/>
    <w:rsid w:val="001D711B"/>
    <w:rsid w:val="001D747D"/>
    <w:rsid w:val="001E0B57"/>
    <w:rsid w:val="001E0E99"/>
    <w:rsid w:val="001E1A4D"/>
    <w:rsid w:val="001E2E7C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C57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C4C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101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B8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40B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2D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245</Words>
  <Characters>1266</Characters>
  <Application>Microsoft Office Word</Application>
  <DocSecurity>0</DocSecurity>
  <Lines>20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44</cp:revision>
  <cp:lastPrinted>2009-04-22T07:01:00Z</cp:lastPrinted>
  <dcterms:created xsi:type="dcterms:W3CDTF">2019-09-03T13:03:00Z</dcterms:created>
  <dcterms:modified xsi:type="dcterms:W3CDTF">2023-04-07T04:37:00Z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(3)UT3gr7nXpiPmiNaVOO55ZkQfEPzxsd6xtdrK7F9SmkQ3J0Ocuj5EgDINeDwIWxU8xrcBPs35
yXFPwtkL1z0LM7yNL94crPkpvU9NL8yce213P75+ECvaiw1SqCOLgeB2wt2Vc6YsGo6EzBJH
LHQnWwz/5gUA0uVxrzkYYW1iM5+BPsh+2h59yvSGlq2cgwG6SD8f/B50lVZXR5A1D/ARRoT+
GzUY5vAH6K5AIGZANI</vt:lpwstr>
  </property>
  <property fmtid="{D5CDD505-2E9C-101B-9397-08002B2CF9AE}" pid="17" name="_2015_ms_pID_7253431">
    <vt:lpwstr>TgBbKsqX3HXnks3rVXYgq6R5gl8R3topM8o4/958lhz/sZUs6ZJPK7
xoO3GRapbKmfDgKBcpAQvGIGE5FvMgzsv/AqyTivYsgJVMCvBy5TOjnXcJ3ucUou/npLGilE
QEAd6fEJZPa2iFatySpxu5komVcF9DuH2TB9UQjo5JT9g1q0yf7sn54Kszz9hyVoNaatxGnM
mn1rCx0mEDIkt/nF5xNc2Ps1ooy6yARjE8kR</vt:lpwstr>
  </property>
  <property fmtid="{D5CDD505-2E9C-101B-9397-08002B2CF9AE}" pid="18" name="_2015_ms_pID_7253432">
    <vt:lpwstr>HiGDgr6VK0ZtiBtolQG0jzs=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1680777511</vt:lpwstr>
  </property>
</Properties>
</file>