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A5A" w14:textId="67FB8A1F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3548C3" w:rsidRPr="003548C3">
        <w:rPr>
          <w:rFonts w:cs="Arial"/>
          <w:b/>
          <w:bCs/>
          <w:sz w:val="24"/>
          <w:szCs w:val="24"/>
        </w:rPr>
        <w:t>R3-231040</w:t>
      </w:r>
      <w:bookmarkStart w:id="1" w:name="_GoBack"/>
      <w:bookmarkEnd w:id="1"/>
    </w:p>
    <w:p w14:paraId="215E8B51" w14:textId="77777777"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431353E1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785B415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33E">
        <w:rPr>
          <w:rFonts w:ascii="Arial" w:hAnsi="Arial"/>
          <w:sz w:val="24"/>
        </w:rPr>
        <w:t>(</w:t>
      </w:r>
      <w:r w:rsidR="009F433E" w:rsidRPr="009F433E">
        <w:rPr>
          <w:rStyle w:val="afa"/>
          <w:lang w:val="en-GB"/>
        </w:rPr>
        <w:t>TP for SON BLCR</w:t>
      </w:r>
      <w:r w:rsidR="00581FEF">
        <w:rPr>
          <w:rStyle w:val="afa"/>
          <w:lang w:val="en-GB"/>
        </w:rPr>
        <w:t>s</w:t>
      </w:r>
      <w:r w:rsidR="009F433E" w:rsidRPr="009F433E">
        <w:rPr>
          <w:rStyle w:val="afa"/>
          <w:lang w:val="en-GB"/>
        </w:rPr>
        <w:t xml:space="preserve"> for TS 38.</w:t>
      </w:r>
      <w:r w:rsidR="00ED7EE4">
        <w:rPr>
          <w:rStyle w:val="afa"/>
          <w:lang w:val="en-GB"/>
        </w:rPr>
        <w:t>300</w:t>
      </w:r>
      <w:r w:rsidR="009F433E">
        <w:rPr>
          <w:rStyle w:val="afa"/>
          <w:lang w:val="en-GB"/>
        </w:rPr>
        <w:t>)</w:t>
      </w:r>
      <w:r w:rsidR="001247D7">
        <w:rPr>
          <w:rStyle w:val="afa"/>
          <w:lang w:val="en-GB"/>
        </w:rPr>
        <w:t>:</w:t>
      </w:r>
      <w:r w:rsidR="009F433E">
        <w:rPr>
          <w:rStyle w:val="afa"/>
          <w:lang w:val="en-GB"/>
        </w:rPr>
        <w:t xml:space="preserve"> </w:t>
      </w:r>
      <w:bookmarkStart w:id="2" w:name="OLE_LINK22"/>
      <w:bookmarkStart w:id="3" w:name="OLE_LINK23"/>
      <w:r w:rsidR="009F433E">
        <w:rPr>
          <w:rStyle w:val="afa"/>
          <w:lang w:val="en-GB"/>
        </w:rPr>
        <w:t>RACH report retrieval</w:t>
      </w:r>
      <w:r w:rsidR="001247D7">
        <w:rPr>
          <w:rStyle w:val="afa"/>
          <w:lang w:val="en-GB"/>
        </w:rPr>
        <w:t xml:space="preserve"> </w:t>
      </w:r>
      <w:bookmarkEnd w:id="2"/>
      <w:bookmarkEnd w:id="3"/>
    </w:p>
    <w:p w14:paraId="3F5A5F33" w14:textId="01A6EE6B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  <w:r w:rsidR="00E64153" w:rsidRPr="00E64153">
        <w:rPr>
          <w:rStyle w:val="afa"/>
          <w:lang w:val="en-GB"/>
        </w:rPr>
        <w:t>, Orange, China Telecom, CMCC</w:t>
      </w:r>
      <w:r w:rsidR="00780249">
        <w:rPr>
          <w:rStyle w:val="afa"/>
          <w:lang w:val="en-GB"/>
        </w:rPr>
        <w:t>, Ericsson</w:t>
      </w:r>
    </w:p>
    <w:p w14:paraId="0902EBA4" w14:textId="77777777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</w:t>
      </w:r>
      <w:r w:rsidR="009F433E">
        <w:rPr>
          <w:rFonts w:ascii="Arial" w:hAnsi="Arial"/>
          <w:sz w:val="24"/>
          <w:lang w:eastAsia="zh-CN"/>
        </w:rPr>
        <w:t>3</w:t>
      </w:r>
    </w:p>
    <w:p w14:paraId="5016AA53" w14:textId="77777777"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14:paraId="10911164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854D7A3" w14:textId="77777777" w:rsidR="001247D7" w:rsidRDefault="009F433E" w:rsidP="001247D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val="en-US" w:eastAsia="zh-CN"/>
        </w:rPr>
        <w:t xml:space="preserve"> whole RACH report retrieval </w:t>
      </w:r>
      <w:proofErr w:type="spellStart"/>
      <w:r>
        <w:rPr>
          <w:rFonts w:eastAsiaTheme="minorEastAsia"/>
          <w:lang w:val="en-US" w:eastAsia="zh-CN"/>
        </w:rPr>
        <w:t>machnisam</w:t>
      </w:r>
      <w:proofErr w:type="spellEnd"/>
      <w:r>
        <w:rPr>
          <w:rFonts w:eastAsiaTheme="minorEastAsia"/>
          <w:lang w:val="en-US" w:eastAsia="zh-CN"/>
        </w:rPr>
        <w:t xml:space="preserve"> in CU DU split and MR-DC were agreed at last meeting. The following agreements are captured in chair minutes:</w:t>
      </w:r>
    </w:p>
    <w:p w14:paraId="59E1456E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RAN3 supports a network-based solution for RACH report retrieval over F1AP based on an indication from the gNB-DU to the gNB-CU of successful RACH procedures which are not known to the gNB-CU (e.g., when RACH is triggered due to beam failure recovery, no PUCCH resource available, UL sync issue).</w:t>
      </w:r>
    </w:p>
    <w:p w14:paraId="32317629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Define a new class-2 F1AP message (e.g., RACH INDICATION) to indicate certain RACH occurrence(s) from gNB-DU to gNB-CU.</w:t>
      </w:r>
    </w:p>
    <w:p w14:paraId="2E8EDDA2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</w:pPr>
      <w:r w:rsidRPr="009F433E"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  <w:t>FFS whether the new F1AP message is UE-associated or non-UE associated.</w:t>
      </w:r>
    </w:p>
    <w:p w14:paraId="39D9686B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SN should indicate the potential availability of RA report to the MN, MN can fetch the RA report and transfer it to SN</w:t>
      </w:r>
    </w:p>
    <w:p w14:paraId="64879F2B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Define a new class-2 message (e.g., RACH INDICATION) over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so that the S-NG-RAN can inform M-NG-RAN that one or more RACH reports are available at the UE.</w:t>
      </w:r>
    </w:p>
    <w:p w14:paraId="41F22DB5" w14:textId="77777777" w:rsidR="009F433E" w:rsidRPr="009F433E" w:rsidRDefault="009F433E" w:rsidP="009F433E">
      <w:pPr>
        <w:ind w:leftChars="100" w:left="200"/>
        <w:rPr>
          <w:rFonts w:eastAsiaTheme="minorEastAsia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The new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message should be non-UE associated.</w:t>
      </w:r>
    </w:p>
    <w:p w14:paraId="02D0409D" w14:textId="77777777" w:rsidR="009F433E" w:rsidRPr="009F433E" w:rsidRDefault="009F433E" w:rsidP="001551A2">
      <w:pPr>
        <w:rPr>
          <w:rFonts w:eastAsiaTheme="minorEastAsia"/>
          <w:lang w:eastAsia="zh-CN"/>
        </w:rPr>
      </w:pPr>
      <w:bookmarkStart w:id="4" w:name="_Toc423019950"/>
      <w:bookmarkStart w:id="5" w:name="_Toc423020279"/>
      <w:bookmarkStart w:id="6" w:name="_Toc423020296"/>
      <w:bookmarkStart w:id="7" w:name="_Toc423020280"/>
      <w:bookmarkEnd w:id="0"/>
      <w:bookmarkEnd w:id="4"/>
      <w:bookmarkEnd w:id="5"/>
      <w:bookmarkEnd w:id="6"/>
      <w:bookmarkEnd w:id="7"/>
      <w:r>
        <w:rPr>
          <w:rFonts w:eastAsiaTheme="minorEastAsia"/>
          <w:lang w:eastAsia="zh-CN"/>
        </w:rPr>
        <w:t>It is proposed to agree on the stage 2 TP in Annex to reflect the agreements mentioned above.</w:t>
      </w:r>
    </w:p>
    <w:p w14:paraId="0A4B81EF" w14:textId="77777777" w:rsidR="00ED7EE4" w:rsidRDefault="00ED7EE4" w:rsidP="00ED7EE4">
      <w:pPr>
        <w:pStyle w:val="10"/>
        <w:rPr>
          <w:lang w:val="en-US" w:eastAsia="zh-CN"/>
        </w:rPr>
      </w:pPr>
      <w:r>
        <w:rPr>
          <w:lang w:eastAsia="zh-CN"/>
        </w:rPr>
        <w:t>Annex – TP for SON BLCR for TS 38.300</w:t>
      </w:r>
    </w:p>
    <w:p w14:paraId="0DC45877" w14:textId="77777777" w:rsidR="00ED7EE4" w:rsidRDefault="00ED7EE4" w:rsidP="00ED7EE4">
      <w:pPr>
        <w:pStyle w:val="3"/>
        <w:rPr>
          <w:lang w:eastAsia="zh-CN"/>
        </w:rPr>
      </w:pPr>
      <w:bookmarkStart w:id="8" w:name="_Toc115390073"/>
      <w:r>
        <w:rPr>
          <w:lang w:eastAsia="zh-CN"/>
        </w:rPr>
        <w:t>15.5.3</w:t>
      </w:r>
      <w:r>
        <w:rPr>
          <w:lang w:eastAsia="zh-CN"/>
        </w:rPr>
        <w:tab/>
        <w:t>Support for RACH Optimization</w:t>
      </w:r>
      <w:bookmarkEnd w:id="8"/>
    </w:p>
    <w:p w14:paraId="40827EE6" w14:textId="77777777" w:rsidR="00ED7EE4" w:rsidRDefault="00ED7EE4" w:rsidP="00ED7EE4">
      <w:pPr>
        <w:rPr>
          <w:lang w:eastAsia="zh-CN"/>
        </w:rPr>
      </w:pPr>
      <w:r>
        <w:rPr>
          <w:lang w:eastAsia="zh-CN"/>
        </w:rPr>
        <w:t>RACH optimization is supported by UE reported information made available at the NG RAN node as specified in TS 38.331 [12] and by PRACH parameters exchange between NG RAN nodes.</w:t>
      </w:r>
    </w:p>
    <w:p w14:paraId="694B188E" w14:textId="77777777" w:rsidR="00ED7EE4" w:rsidRDefault="00ED7EE4" w:rsidP="00ED7EE4">
      <w:pPr>
        <w:rPr>
          <w:lang w:eastAsia="zh-CN"/>
        </w:rPr>
      </w:pPr>
      <w:r>
        <w:rPr>
          <w:lang w:eastAsia="zh-CN"/>
        </w:rPr>
        <w:t>The contents of the RACH information report comprise of the following:</w:t>
      </w:r>
    </w:p>
    <w:p w14:paraId="00F9DD66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Contention detection indication per RACH attempt;</w:t>
      </w:r>
    </w:p>
    <w:p w14:paraId="0CAF556B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Indexes of the SSBs and number of RACH preambles sent on each tried SSB listed in chronological order of attempts;</w:t>
      </w:r>
    </w:p>
    <w:p w14:paraId="3D6CA8AA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Indication whether the selected SSB is above or below the configured RSRP threshold per RACH attempt;</w:t>
      </w:r>
    </w:p>
    <w:p w14:paraId="0C8F48FB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2-step RACH information as specified in clause 5.7.10.4 of TS 38.331 [12].</w:t>
      </w:r>
    </w:p>
    <w:p w14:paraId="6FEF7E6D" w14:textId="432E4718" w:rsidR="00ED7EE4" w:rsidRDefault="00ED7EE4" w:rsidP="00ED7EE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operating in NR-DC, may also support </w:t>
      </w:r>
      <w:proofErr w:type="spellStart"/>
      <w:r w:rsidR="0000178C">
        <w:rPr>
          <w:lang w:eastAsia="zh-CN"/>
        </w:rPr>
        <w:t>r</w:t>
      </w:r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RACH information report.</w:t>
      </w:r>
    </w:p>
    <w:p w14:paraId="0333E83A" w14:textId="2441C2A7" w:rsidR="00ED7EE4" w:rsidRDefault="00DA4AE0" w:rsidP="00ED7EE4">
      <w:pPr>
        <w:overflowPunct w:val="0"/>
        <w:autoSpaceDE w:val="0"/>
        <w:autoSpaceDN w:val="0"/>
        <w:adjustRightInd w:val="0"/>
        <w:textAlignment w:val="baseline"/>
        <w:rPr>
          <w:ins w:id="9" w:author="Huawei" w:date="2023-02-08T14:24:00Z"/>
          <w:b/>
          <w:lang w:eastAsia="zh-CN"/>
        </w:rPr>
      </w:pPr>
      <w:ins w:id="10" w:author="Qualcomm (Shankar)" w:date="2023-03-02T18:11:00Z">
        <w:r w:rsidRPr="0000178C">
          <w:rPr>
            <w:rFonts w:eastAsiaTheme="minorEastAsia"/>
            <w:b/>
            <w:bCs/>
            <w:lang w:eastAsia="zh-CN"/>
          </w:rPr>
          <w:t>RA</w:t>
        </w:r>
      </w:ins>
      <w:ins w:id="11" w:author="Huawei" w:date="2023-02-08T14:24:00Z">
        <w:r w:rsidR="00ED7EE4">
          <w:rPr>
            <w:b/>
            <w:lang w:eastAsia="zh-CN"/>
          </w:rPr>
          <w:t xml:space="preserve"> </w:t>
        </w:r>
      </w:ins>
      <w:ins w:id="12" w:author="Qualcomm (Shankar)" w:date="2023-03-02T18:11:00Z">
        <w:r>
          <w:rPr>
            <w:b/>
            <w:lang w:eastAsia="zh-CN"/>
          </w:rPr>
          <w:t>R</w:t>
        </w:r>
      </w:ins>
      <w:ins w:id="13" w:author="Huawei" w:date="2023-02-08T14:24:00Z">
        <w:r w:rsidR="00ED7EE4">
          <w:rPr>
            <w:b/>
            <w:lang w:eastAsia="zh-CN"/>
          </w:rPr>
          <w:t xml:space="preserve">eport </w:t>
        </w:r>
      </w:ins>
      <w:ins w:id="14" w:author="Qualcomm (Shankar)" w:date="2023-03-02T18:07:00Z">
        <w:r w:rsidR="00F60E18">
          <w:rPr>
            <w:b/>
            <w:lang w:eastAsia="zh-CN"/>
          </w:rPr>
          <w:t>retrieval</w:t>
        </w:r>
      </w:ins>
      <w:ins w:id="15" w:author="Qualcomm (Shankar)" w:date="2023-03-02T18:11:00Z">
        <w:r>
          <w:rPr>
            <w:b/>
            <w:lang w:eastAsia="zh-CN"/>
          </w:rPr>
          <w:t xml:space="preserve"> in case of dual connectivity</w:t>
        </w:r>
      </w:ins>
      <w:ins w:id="16" w:author="Qualcomm (Shankar)" w:date="2023-03-02T18:12:00Z">
        <w:r>
          <w:rPr>
            <w:b/>
            <w:lang w:eastAsia="zh-CN"/>
          </w:rPr>
          <w:t>:</w:t>
        </w:r>
      </w:ins>
    </w:p>
    <w:p w14:paraId="0AA900FB" w14:textId="469CEE08" w:rsidR="007C3D98" w:rsidRDefault="00ED7EE4" w:rsidP="0000178C">
      <w:pPr>
        <w:pStyle w:val="B1"/>
        <w:ind w:left="0" w:firstLine="0"/>
        <w:rPr>
          <w:rFonts w:eastAsiaTheme="minorEastAsia"/>
          <w:lang w:eastAsia="zh-CN"/>
        </w:rPr>
      </w:pPr>
      <w:ins w:id="17" w:author="Huawei" w:date="2023-02-08T14:24:00Z">
        <w:r>
          <w:rPr>
            <w:rFonts w:eastAsiaTheme="minorEastAsia"/>
            <w:lang w:eastAsia="zh-CN"/>
          </w:rPr>
          <w:lastRenderedPageBreak/>
          <w:t xml:space="preserve">In MR-DC, when </w:t>
        </w:r>
      </w:ins>
      <w:ins w:id="18" w:author="Qualcomm (Shankar)" w:date="2023-03-02T18:07:00Z">
        <w:r w:rsidR="00AE70F3">
          <w:rPr>
            <w:rFonts w:eastAsiaTheme="minorEastAsia"/>
            <w:lang w:eastAsia="zh-CN"/>
          </w:rPr>
          <w:t xml:space="preserve">UE performs </w:t>
        </w:r>
      </w:ins>
      <w:ins w:id="19" w:author="Qualcomm (Shankar)" w:date="2023-03-02T18:12:00Z">
        <w:r w:rsidR="00DA4AE0">
          <w:rPr>
            <w:rFonts w:eastAsiaTheme="minorEastAsia"/>
            <w:lang w:eastAsia="zh-CN"/>
          </w:rPr>
          <w:t xml:space="preserve">a </w:t>
        </w:r>
      </w:ins>
      <w:ins w:id="20" w:author="Huawei" w:date="2023-02-08T14:24:00Z">
        <w:r>
          <w:rPr>
            <w:rFonts w:eastAsiaTheme="minorEastAsia"/>
            <w:lang w:eastAsia="zh-CN"/>
          </w:rPr>
          <w:t xml:space="preserve">successful </w:t>
        </w:r>
      </w:ins>
      <w:ins w:id="21" w:author="Qualcomm (Shankar)" w:date="2023-03-02T18:11:00Z">
        <w:r w:rsidR="00495602">
          <w:rPr>
            <w:rFonts w:eastAsiaTheme="minorEastAsia"/>
            <w:lang w:eastAsia="zh-CN"/>
          </w:rPr>
          <w:t>random-access</w:t>
        </w:r>
      </w:ins>
      <w:ins w:id="22" w:author="Huawei" w:date="2023-02-08T14:24:00Z">
        <w:r>
          <w:rPr>
            <w:rFonts w:eastAsiaTheme="minorEastAsia"/>
            <w:lang w:eastAsia="zh-CN"/>
          </w:rPr>
          <w:t xml:space="preserve"> </w:t>
        </w:r>
      </w:ins>
      <w:ins w:id="23" w:author="Qualcomm (Shankar)" w:date="2023-03-02T18:08:00Z">
        <w:r w:rsidR="00262148">
          <w:rPr>
            <w:rFonts w:eastAsiaTheme="minorEastAsia"/>
            <w:lang w:eastAsia="zh-CN"/>
          </w:rPr>
          <w:t xml:space="preserve">procedure in the </w:t>
        </w:r>
      </w:ins>
      <w:ins w:id="24" w:author="Huawei" w:date="2023-02-08T14:24:00Z">
        <w:r>
          <w:rPr>
            <w:rFonts w:eastAsiaTheme="minorEastAsia"/>
            <w:lang w:eastAsia="zh-CN"/>
          </w:rPr>
          <w:t xml:space="preserve">SN, the SN may inform the potential availability of </w:t>
        </w:r>
      </w:ins>
      <w:ins w:id="25" w:author="Qualcomm (Shankar)" w:date="2023-03-02T18:08:00Z">
        <w:r w:rsidR="00262148">
          <w:rPr>
            <w:rFonts w:eastAsiaTheme="minorEastAsia"/>
            <w:lang w:eastAsia="zh-CN"/>
          </w:rPr>
          <w:t>RA Report</w:t>
        </w:r>
      </w:ins>
      <w:ins w:id="26" w:author="Huawei" w:date="2023-02-08T14:24:00Z">
        <w:r>
          <w:rPr>
            <w:rFonts w:eastAsiaTheme="minorEastAsia"/>
            <w:lang w:eastAsia="zh-CN"/>
          </w:rPr>
          <w:t xml:space="preserve"> in the UE to the MN</w:t>
        </w:r>
      </w:ins>
      <w:ins w:id="27" w:author="Qualcomm (Shankar)" w:date="2023-03-02T18:09:00Z">
        <w:r w:rsidR="00A61210">
          <w:rPr>
            <w:rFonts w:eastAsiaTheme="minorEastAsia"/>
            <w:lang w:eastAsia="zh-CN"/>
          </w:rPr>
          <w:t xml:space="preserve"> via a RACH indication</w:t>
        </w:r>
      </w:ins>
      <w:ins w:id="28" w:author="Huawei" w:date="2023-02-08T14:24:00Z">
        <w:r>
          <w:rPr>
            <w:rFonts w:eastAsiaTheme="minorEastAsia"/>
            <w:lang w:eastAsia="zh-CN"/>
          </w:rPr>
          <w:t xml:space="preserve">. The MN may </w:t>
        </w:r>
      </w:ins>
      <w:ins w:id="29" w:author="Qualcomm (Shankar)" w:date="2023-03-02T18:09:00Z">
        <w:r w:rsidR="00A36568">
          <w:rPr>
            <w:rFonts w:eastAsiaTheme="minorEastAsia"/>
            <w:lang w:eastAsia="zh-CN"/>
          </w:rPr>
          <w:t xml:space="preserve">then </w:t>
        </w:r>
      </w:ins>
      <w:ins w:id="30" w:author="Huawei" w:date="2023-02-08T14:24:00Z">
        <w:r>
          <w:rPr>
            <w:rFonts w:eastAsiaTheme="minorEastAsia"/>
            <w:lang w:eastAsia="zh-CN"/>
          </w:rPr>
          <w:t xml:space="preserve">retrieve the </w:t>
        </w:r>
      </w:ins>
      <w:ins w:id="31" w:author="Qualcomm (Shankar)" w:date="2023-03-02T18:09:00Z">
        <w:r w:rsidR="00A36568">
          <w:rPr>
            <w:rFonts w:eastAsiaTheme="minorEastAsia"/>
            <w:lang w:eastAsia="zh-CN"/>
          </w:rPr>
          <w:t>RA Report</w:t>
        </w:r>
      </w:ins>
      <w:ins w:id="32" w:author="Huawei" w:date="2023-02-08T14:24:00Z">
        <w:r>
          <w:rPr>
            <w:rFonts w:eastAsiaTheme="minorEastAsia"/>
            <w:lang w:eastAsia="zh-CN"/>
          </w:rPr>
          <w:t xml:space="preserve"> from the UE based on the </w:t>
        </w:r>
      </w:ins>
      <w:ins w:id="33" w:author="Ericsson User" w:date="2023-03-02T15:02:00Z">
        <w:r w:rsidR="00DC0EBC">
          <w:rPr>
            <w:rFonts w:eastAsiaTheme="minorEastAsia"/>
            <w:lang w:eastAsia="zh-CN"/>
          </w:rPr>
          <w:t xml:space="preserve">RACH </w:t>
        </w:r>
      </w:ins>
      <w:ins w:id="34" w:author="Huawei" w:date="2023-02-08T14:24:00Z">
        <w:r>
          <w:rPr>
            <w:rFonts w:eastAsiaTheme="minorEastAsia"/>
            <w:lang w:eastAsia="zh-CN"/>
          </w:rPr>
          <w:t xml:space="preserve">indication </w:t>
        </w:r>
      </w:ins>
      <w:ins w:id="35" w:author="Ericsson User" w:date="2023-03-02T15:02:00Z">
        <w:r w:rsidR="00780249">
          <w:rPr>
            <w:rFonts w:eastAsiaTheme="minorEastAsia"/>
            <w:lang w:eastAsia="zh-CN"/>
          </w:rPr>
          <w:t xml:space="preserve">received </w:t>
        </w:r>
      </w:ins>
      <w:ins w:id="36" w:author="Ericsson User" w:date="2023-03-02T15:06:00Z">
        <w:r w:rsidR="00C62AAF">
          <w:rPr>
            <w:rFonts w:eastAsiaTheme="minorEastAsia"/>
            <w:lang w:eastAsia="zh-CN"/>
          </w:rPr>
          <w:t>via</w:t>
        </w:r>
      </w:ins>
      <w:ins w:id="37" w:author="Ericsson User" w:date="2023-03-02T15:02:00Z">
        <w:r w:rsidR="00780249">
          <w:rPr>
            <w:rFonts w:eastAsiaTheme="minorEastAsia"/>
            <w:lang w:eastAsia="zh-CN"/>
          </w:rPr>
          <w:t xml:space="preserve"> </w:t>
        </w:r>
        <w:proofErr w:type="spellStart"/>
        <w:r w:rsidR="00780249">
          <w:rPr>
            <w:rFonts w:eastAsiaTheme="minorEastAsia"/>
            <w:lang w:eastAsia="zh-CN"/>
          </w:rPr>
          <w:t>Xn</w:t>
        </w:r>
      </w:ins>
      <w:ins w:id="38" w:author="Ericsson User" w:date="2023-03-02T15:07:00Z">
        <w:r w:rsidR="00C62AAF">
          <w:rPr>
            <w:rFonts w:eastAsiaTheme="minorEastAsia"/>
            <w:lang w:eastAsia="zh-CN"/>
          </w:rPr>
          <w:t>AP</w:t>
        </w:r>
        <w:proofErr w:type="spellEnd"/>
        <w:r w:rsidR="00C62AAF">
          <w:rPr>
            <w:rFonts w:eastAsiaTheme="minorEastAsia"/>
            <w:lang w:eastAsia="zh-CN"/>
          </w:rPr>
          <w:t xml:space="preserve"> signalling</w:t>
        </w:r>
      </w:ins>
      <w:ins w:id="39" w:author="Ericsson User" w:date="2023-03-02T15:02:00Z">
        <w:r w:rsidR="00780249">
          <w:rPr>
            <w:rFonts w:eastAsiaTheme="minorEastAsia"/>
            <w:lang w:eastAsia="zh-CN"/>
          </w:rPr>
          <w:t xml:space="preserve"> </w:t>
        </w:r>
      </w:ins>
      <w:ins w:id="40" w:author="Huawei" w:date="2023-02-08T14:24:00Z">
        <w:r>
          <w:rPr>
            <w:rFonts w:eastAsiaTheme="minorEastAsia"/>
            <w:lang w:eastAsia="zh-CN"/>
          </w:rPr>
          <w:t xml:space="preserve">from </w:t>
        </w:r>
      </w:ins>
      <w:ins w:id="41" w:author="Huawei" w:date="2023-03-04T01:10:00Z">
        <w:r w:rsidR="001C1A5B">
          <w:rPr>
            <w:rFonts w:eastAsiaTheme="minorEastAsia"/>
            <w:lang w:eastAsia="zh-CN"/>
          </w:rPr>
          <w:t xml:space="preserve">the </w:t>
        </w:r>
      </w:ins>
      <w:ins w:id="42" w:author="Huawei" w:date="2023-02-08T14:24:00Z">
        <w:r>
          <w:rPr>
            <w:rFonts w:eastAsiaTheme="minorEastAsia"/>
            <w:lang w:eastAsia="zh-CN"/>
          </w:rPr>
          <w:t>SN.</w:t>
        </w:r>
      </w:ins>
    </w:p>
    <w:p w14:paraId="0CBA1C1C" w14:textId="5771D2B2" w:rsidR="00BF2B23" w:rsidRPr="00ED7EE4" w:rsidRDefault="00BF2B23" w:rsidP="0000178C">
      <w:pPr>
        <w:pStyle w:val="B1"/>
        <w:ind w:left="0" w:firstLine="0"/>
        <w:rPr>
          <w:rFonts w:eastAsiaTheme="minorEastAsia"/>
          <w:lang w:eastAsia="zh-CN"/>
        </w:rPr>
      </w:pPr>
      <w:ins w:id="43" w:author="Huawei" w:date="2023-03-04T00:18:00Z">
        <w:r w:rsidRPr="00BF2B23">
          <w:rPr>
            <w:rFonts w:eastAsiaTheme="minorEastAsia"/>
            <w:lang w:eastAsia="zh-CN"/>
          </w:rPr>
          <w:t>Editor’s note: The name of RA report should be reviewed and clarified in next meeting</w:t>
        </w:r>
      </w:ins>
    </w:p>
    <w:sectPr w:rsidR="00BF2B23" w:rsidRPr="00ED7EE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64FE" w16cex:dateUtc="2023-03-02T16:10:00Z"/>
  <w16cex:commentExtensible w16cex:durableId="27AB6395" w16cex:dateUtc="2023-03-02T16:04:00Z"/>
  <w16cex:commentExtensible w16cex:durableId="27AB311D" w16cex:dateUtc="2023-03-02T12:28:00Z"/>
  <w16cex:commentExtensible w16cex:durableId="27AB6422" w16cex:dateUtc="2023-03-02T16:06:00Z"/>
  <w16cex:commentExtensible w16cex:durableId="27AB313A" w16cex:dateUtc="2023-03-02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1066D" w14:textId="77777777" w:rsidR="00826F90" w:rsidRDefault="00826F90">
      <w:r>
        <w:separator/>
      </w:r>
    </w:p>
  </w:endnote>
  <w:endnote w:type="continuationSeparator" w:id="0">
    <w:p w14:paraId="511CD66D" w14:textId="77777777" w:rsidR="00826F90" w:rsidRDefault="0082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D208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F5D4C" w14:textId="77777777" w:rsidR="00826F90" w:rsidRDefault="00826F90">
      <w:r>
        <w:separator/>
      </w:r>
    </w:p>
  </w:footnote>
  <w:footnote w:type="continuationSeparator" w:id="0">
    <w:p w14:paraId="6A9F586A" w14:textId="77777777" w:rsidR="00826F90" w:rsidRDefault="00826F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 (Shankar)">
    <w15:presenceInfo w15:providerId="None" w15:userId="Qualcomm (Shanka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78C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C00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4B5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7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A5B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93C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2148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E24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48C3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602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8C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FEF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249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6F90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710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2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56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210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9A6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9DC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1D28"/>
    <w:rsid w:val="00AE20D4"/>
    <w:rsid w:val="00AE2673"/>
    <w:rsid w:val="00AE2CC3"/>
    <w:rsid w:val="00AE2DDF"/>
    <w:rsid w:val="00AE30CF"/>
    <w:rsid w:val="00AE4202"/>
    <w:rsid w:val="00AE5600"/>
    <w:rsid w:val="00AE6F49"/>
    <w:rsid w:val="00AE70F3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2B23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5AC3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AA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22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217B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4EDA"/>
    <w:rsid w:val="00D55157"/>
    <w:rsid w:val="00D56017"/>
    <w:rsid w:val="00D56991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4AE0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E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E8F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153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D7EE4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18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DB0F7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30">
    <w:name w:val="标题 3 字符"/>
    <w:basedOn w:val="a3"/>
    <w:link w:val="3"/>
    <w:rsid w:val="00ED7EE4"/>
    <w:rPr>
      <w:rFonts w:ascii="Arial" w:eastAsia="Times New Roman" w:hAnsi="Arial"/>
      <w:sz w:val="28"/>
      <w:lang w:val="en-GB"/>
    </w:rPr>
  </w:style>
  <w:style w:type="paragraph" w:styleId="afb">
    <w:name w:val="Revision"/>
    <w:hidden/>
    <w:uiPriority w:val="99"/>
    <w:semiHidden/>
    <w:rsid w:val="00C45AC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5EAD4-36FE-4946-8271-810789CC5E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7</cp:revision>
  <cp:lastPrinted>2009-04-22T07:01:00Z</cp:lastPrinted>
  <dcterms:created xsi:type="dcterms:W3CDTF">2023-03-03T07:22:00Z</dcterms:created>
  <dcterms:modified xsi:type="dcterms:W3CDTF">2023-03-08T01:00:00Z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(3)OFSfVqaH8lMXfGHNoM7MODsK99iCaZkThDmWxkp5gZyn+nGMCN5Vsk/xL7yhVYPa6X+N8EgF
IMVKky71pV31q3DTCGvER8f+XFtl3VkOmHysFz3utu9Kvtrlsi/m8mg6msohtSHMAKAayPpZ
sJuLHyDdxJ+GxU/5Q085OSbfIfr0fi6UOPhW86ELqdvhH98R0wGybSZo+A9KyfW0xbs06et2
3XEDU04huViwGfeK5B</vt:lpwstr>
  </property>
  <property fmtid="{D5CDD505-2E9C-101B-9397-08002B2CF9AE}" pid="17" name="_2015_ms_pID_7253431">
    <vt:lpwstr>bN4saTOcFZukGqUxSWbvr1ikkq562WZmCr5KdgxR7m+TBaOVYQlU/W
4BR/I1no/Zw3clFEJeEXRNWgCCbmiDKDr0E/guJwI/m9jssUHk6mki833aM00dKOnQhmiS8c
Nrel7oeSYhYKRp7Nz9pZE0Y5kp9TgD/LHLHT1Ll8BOJSJhpZYJgjKp2nfIHi+YG9fIIDuaVA
p9ygAZbZVRnTk4ryEci6aNulFi2zibKMv3d2</vt:lpwstr>
  </property>
  <property fmtid="{D5CDD505-2E9C-101B-9397-08002B2CF9AE}" pid="18" name="_2015_ms_pID_7253432">
    <vt:lpwstr>AA==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1676608679</vt:lpwstr>
  </property>
</Properties>
</file>