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55842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8315A" w:rsidRPr="0088315A">
        <w:rPr>
          <w:rFonts w:cs="Arial"/>
          <w:b/>
          <w:bCs/>
          <w:sz w:val="24"/>
          <w:szCs w:val="24"/>
        </w:rPr>
        <w:t>R3-231016</w:t>
      </w:r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D9C62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06402" w:rsidR="001E41F3" w:rsidRPr="004E0226" w:rsidRDefault="004E0226" w:rsidP="004E02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226"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1EE51" w:rsidR="001E41F3" w:rsidRPr="00410371" w:rsidRDefault="008831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315A">
              <w:rPr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FD0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1145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73747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17F22">
              <w:t>NR-U Channel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6AFB2" w:rsidR="001E41F3" w:rsidRPr="00D87818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D87818">
              <w:rPr>
                <w:noProof/>
              </w:rPr>
              <w:t xml:space="preserve">, </w:t>
            </w:r>
            <w:r w:rsidR="00D87818" w:rsidRPr="00D87818">
              <w:rPr>
                <w:noProof/>
              </w:rPr>
              <w:t>Deutsche Telekom</w:t>
            </w:r>
            <w:r w:rsidR="004E0226" w:rsidRPr="004E0226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87733" w:rsidR="001E41F3" w:rsidRDefault="00317F22">
            <w:pPr>
              <w:pStyle w:val="CRCoverPage"/>
              <w:spacing w:after="0"/>
              <w:ind w:left="100"/>
              <w:rPr>
                <w:noProof/>
              </w:rPr>
            </w:pPr>
            <w:r w:rsidRPr="00317F22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4A495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7F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E59C" w14:textId="7F728994" w:rsidR="0073712C" w:rsidRDefault="00D0731B" w:rsidP="003A26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 xml:space="preserve">IE was extended to 16, as the defined </w:t>
            </w: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 in tabular. While in ASN.1, the definition is not updated yet.</w:t>
            </w:r>
          </w:p>
          <w:p w14:paraId="205DA92F" w14:textId="6814F151" w:rsidR="00D0731B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9B06E55" w14:textId="77777777" w:rsidR="00D0731B" w:rsidRDefault="00D0731B" w:rsidP="00D0731B">
            <w:pPr>
              <w:pStyle w:val="PL"/>
              <w:ind w:leftChars="100" w:left="200"/>
              <w:rPr>
                <w:noProof w:val="0"/>
                <w:lang w:eastAsia="ko-KR"/>
              </w:rPr>
            </w:pPr>
            <w:r>
              <w:rPr>
                <w:noProof w:val="0"/>
              </w:rPr>
              <w:t>NR-U-Channel-Info-Item ::= SEQUENCE {</w:t>
            </w:r>
          </w:p>
          <w:p w14:paraId="6085926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r w:rsidRPr="00D87818">
              <w:rPr>
                <w:noProof w:val="0"/>
              </w:rPr>
              <w:t>nr-U-channel-ID</w:t>
            </w:r>
            <w:r w:rsidRPr="00D87818">
              <w:rPr>
                <w:noProof w:val="0"/>
              </w:rPr>
              <w:tab/>
            </w:r>
            <w:r w:rsidRPr="00D87818">
              <w:rPr>
                <w:noProof w:val="0"/>
              </w:rPr>
              <w:tab/>
              <w:t>INTEGER(1..4,...),</w:t>
            </w:r>
          </w:p>
          <w:p w14:paraId="7F4EB6AF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nR</w:t>
            </w:r>
            <w:proofErr w:type="spellEnd"/>
            <w:r>
              <w:rPr>
                <w:noProof w:val="0"/>
              </w:rPr>
              <w:t>-ARFCN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(0..maxNRARFCN),</w:t>
            </w:r>
          </w:p>
          <w:p w14:paraId="09C3510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bandwidth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ENUMERATED{mHz-10,mHz-20,mHz-40, mHz-60, mHz-80,...},</w:t>
            </w:r>
          </w:p>
          <w:p w14:paraId="25088AAE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iE</w:t>
            </w:r>
            <w:proofErr w:type="spellEnd"/>
            <w:r>
              <w:rPr>
                <w:noProof w:val="0"/>
              </w:rPr>
              <w:t>-Extensions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ProtocolExtensionContainer</w:t>
            </w:r>
            <w:proofErr w:type="spellEnd"/>
            <w:r>
              <w:rPr>
                <w:noProof w:val="0"/>
              </w:rPr>
              <w:t xml:space="preserve"> { { NR-U-Channel-Info-List-</w:t>
            </w:r>
            <w:proofErr w:type="spellStart"/>
            <w:r>
              <w:rPr>
                <w:noProof w:val="0"/>
              </w:rPr>
              <w:t>ExtIEs</w:t>
            </w:r>
            <w:proofErr w:type="spellEnd"/>
            <w:r>
              <w:rPr>
                <w:noProof w:val="0"/>
              </w:rPr>
              <w:t xml:space="preserve"> } }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OPTIONAL,</w:t>
            </w:r>
          </w:p>
          <w:p w14:paraId="53BD08D4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...</w:t>
            </w:r>
          </w:p>
          <w:p w14:paraId="1608A222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  <w:p w14:paraId="708AA7DE" w14:textId="681CCEE4" w:rsidR="00D0731B" w:rsidRPr="0073712C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6DE3D659" w:rsidR="003A2633" w:rsidRDefault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 w:rsidRPr="00D0731B">
              <w:rPr>
                <w:noProof/>
                <w:lang w:eastAsia="zh-CN"/>
              </w:rPr>
              <w:t>nr-U-channel-ID</w:t>
            </w:r>
            <w:r w:rsidRPr="00D0731B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in ASN.1 to align with the tabular.</w:t>
            </w:r>
          </w:p>
          <w:p w14:paraId="5FCBDCCE" w14:textId="77777777" w:rsidR="00317F22" w:rsidRDefault="00317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58A2FD01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5204D5BE" w:rsidR="00D0731B" w:rsidRPr="0073712C" w:rsidRDefault="00D0731B" w:rsidP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31B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D0731B">
              <w:rPr>
                <w:noProof/>
                <w:highlight w:val="yellow"/>
                <w:lang w:eastAsia="zh-CN"/>
              </w:rPr>
              <w:t>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B4533" w:rsidR="007C769E" w:rsidRDefault="007C769E" w:rsidP="007C7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</w:t>
            </w:r>
            <w:r>
              <w:rPr>
                <w:noProof/>
              </w:rPr>
              <w:t>4.5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CBF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40BF7CE" w14:textId="77777777" w:rsidR="007C769E" w:rsidRDefault="007C769E" w:rsidP="007C769E">
      <w:pPr>
        <w:pStyle w:val="3"/>
        <w:rPr>
          <w:lang w:eastAsia="ko-KR"/>
        </w:rPr>
      </w:pPr>
      <w:bookmarkStart w:id="2" w:name="_Toc121161734"/>
      <w:bookmarkStart w:id="3" w:name="_Toc120124734"/>
      <w:bookmarkStart w:id="4" w:name="_Toc113835878"/>
      <w:bookmarkStart w:id="5" w:name="_Toc106110436"/>
      <w:bookmarkStart w:id="6" w:name="_Toc105927896"/>
      <w:bookmarkStart w:id="7" w:name="_Toc105511364"/>
      <w:bookmarkStart w:id="8" w:name="_Toc99731229"/>
      <w:bookmarkStart w:id="9" w:name="_Toc99038966"/>
      <w:bookmarkStart w:id="10" w:name="_Toc97911142"/>
      <w:bookmarkStart w:id="11" w:name="_Toc88658230"/>
      <w:bookmarkStart w:id="12" w:name="_Toc81383596"/>
      <w:bookmarkStart w:id="13" w:name="_Toc74154852"/>
      <w:bookmarkStart w:id="14" w:name="_Toc66289739"/>
      <w:bookmarkStart w:id="15" w:name="_Toc64449080"/>
      <w:bookmarkStart w:id="16" w:name="_Toc51763908"/>
      <w:bookmarkStart w:id="17" w:name="_Toc45832586"/>
      <w:bookmarkStart w:id="18" w:name="_Toc36557066"/>
      <w:bookmarkStart w:id="19" w:name="_Toc29893129"/>
      <w:bookmarkStart w:id="20" w:name="_Toc20956003"/>
      <w:r>
        <w:t>9.4.5</w:t>
      </w:r>
      <w:r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A2E80A4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509CF2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5CA7CA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9DD90F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F9CE4C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014EFB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99CBB3" w14:textId="17B2D37D" w:rsidR="00385F3C" w:rsidRDefault="007C769E" w:rsidP="00385F3C">
      <w:r w:rsidRPr="007C769E">
        <w:rPr>
          <w:rFonts w:hint="eastAsia"/>
          <w:highlight w:val="yellow"/>
        </w:rPr>
        <w:t>&lt;</w:t>
      </w:r>
      <w:r w:rsidRPr="007C769E">
        <w:rPr>
          <w:highlight w:val="yellow"/>
        </w:rPr>
        <w:t>unchanged part omitted&gt;</w:t>
      </w:r>
    </w:p>
    <w:p w14:paraId="7773DBB5" w14:textId="77777777" w:rsidR="007C769E" w:rsidRDefault="007C769E" w:rsidP="007C769E">
      <w:pPr>
        <w:pStyle w:val="PL"/>
        <w:rPr>
          <w:noProof w:val="0"/>
          <w:lang w:eastAsia="ko-KR"/>
        </w:rPr>
      </w:pPr>
      <w:r>
        <w:rPr>
          <w:noProof w:val="0"/>
        </w:rPr>
        <w:t>NR-U-Channel-Info-Item ::= SEQUENCE {</w:t>
      </w:r>
    </w:p>
    <w:p w14:paraId="32C0A2AB" w14:textId="7ED4ECDA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nr-U-channel-ID</w:t>
      </w:r>
      <w:r>
        <w:rPr>
          <w:noProof w:val="0"/>
        </w:rPr>
        <w:tab/>
      </w:r>
      <w:r>
        <w:rPr>
          <w:noProof w:val="0"/>
        </w:rPr>
        <w:tab/>
      </w:r>
      <w:ins w:id="21" w:author="Huawei" w:date="2023-01-16T10:52:00Z">
        <w:r>
          <w:rPr>
            <w:noProof w:val="0"/>
          </w:rPr>
          <w:tab/>
        </w:r>
      </w:ins>
      <w:r>
        <w:rPr>
          <w:noProof w:val="0"/>
        </w:rPr>
        <w:t>INTEGER(1..</w:t>
      </w:r>
      <w:del w:id="22" w:author="Huawei" w:date="2023-01-16T10:53:00Z">
        <w:r w:rsidDel="007C769E">
          <w:rPr>
            <w:noProof w:val="0"/>
          </w:rPr>
          <w:delText>4</w:delText>
        </w:r>
      </w:del>
      <w:ins w:id="23" w:author="Huawei" w:date="2023-01-16T10:53:00Z">
        <w:r w:rsidRPr="007C769E">
          <w:t xml:space="preserve"> </w:t>
        </w:r>
        <w:r>
          <w:t>maxnoofNR-UChannelIDs</w:t>
        </w:r>
      </w:ins>
      <w:r>
        <w:rPr>
          <w:noProof w:val="0"/>
        </w:rPr>
        <w:t>,...),</w:t>
      </w:r>
    </w:p>
    <w:p w14:paraId="232D53F6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CFAD60B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mHz-80,...},</w:t>
      </w:r>
    </w:p>
    <w:p w14:paraId="5DF21705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6A0F68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4941D" w14:textId="3F2F57BF" w:rsidR="00403A45" w:rsidRDefault="007C769E" w:rsidP="007C769E">
      <w:pPr>
        <w:pStyle w:val="PL"/>
        <w:rPr>
          <w:lang w:eastAsia="zh-CN"/>
        </w:rPr>
      </w:pPr>
      <w:r>
        <w:rPr>
          <w:noProof w:val="0"/>
        </w:rPr>
        <w:t>}</w:t>
      </w: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24" w:name="OLE_LINK68"/>
      <w:bookmarkStart w:id="25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24"/>
    <w:bookmarkEnd w:id="25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25994" w14:textId="77777777" w:rsidR="00A93D54" w:rsidRDefault="00A93D54">
      <w:r>
        <w:separator/>
      </w:r>
    </w:p>
  </w:endnote>
  <w:endnote w:type="continuationSeparator" w:id="0">
    <w:p w14:paraId="1F46F66E" w14:textId="77777777" w:rsidR="00A93D54" w:rsidRDefault="00A9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80CCF" w14:textId="77777777" w:rsidR="00A93D54" w:rsidRDefault="00A93D54">
      <w:r>
        <w:separator/>
      </w:r>
    </w:p>
  </w:footnote>
  <w:footnote w:type="continuationSeparator" w:id="0">
    <w:p w14:paraId="6944F935" w14:textId="77777777" w:rsidR="00A93D54" w:rsidRDefault="00A93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64AB9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D4AB2"/>
    <w:rsid w:val="001E2FBC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7F22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D0ADD"/>
    <w:rsid w:val="004E022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92342"/>
    <w:rsid w:val="007977A8"/>
    <w:rsid w:val="007B512A"/>
    <w:rsid w:val="007C2097"/>
    <w:rsid w:val="007C769E"/>
    <w:rsid w:val="007D6A07"/>
    <w:rsid w:val="007E7DC8"/>
    <w:rsid w:val="007F7259"/>
    <w:rsid w:val="008040A8"/>
    <w:rsid w:val="00811450"/>
    <w:rsid w:val="008279FA"/>
    <w:rsid w:val="008626E7"/>
    <w:rsid w:val="00870EE7"/>
    <w:rsid w:val="0088315A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D54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7F00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0731B"/>
    <w:rsid w:val="00D24991"/>
    <w:rsid w:val="00D50255"/>
    <w:rsid w:val="00D66520"/>
    <w:rsid w:val="00D806B9"/>
    <w:rsid w:val="00D84AE9"/>
    <w:rsid w:val="00D87818"/>
    <w:rsid w:val="00DA4138"/>
    <w:rsid w:val="00DB5EA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AF33A-BD7D-4E5C-B1EF-DB8B1C9E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2023-03-03T16:52:00Z</dcterms:created>
  <dcterms:modified xsi:type="dcterms:W3CDTF">2023-03-03T16:52:00Z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(3)ey49yzfEvy2q3lnGWYSyCFBFrtxM96iPGY5NXoUTLVpyVbKhF4oi7QQcF+/1i6GKWLxU9Uxl
2ovb4rptrTDcvsEndqPPkh8HkWIBpWgaXjK+VVFPyar2aYa4SEbLJFiH9hYHGsgJ0PqACDJL
dfGmNZVoU/bDzb2lnZqzdIyMS9GRNR6p3ki6Iyw3BlkdHmJ1wYWXX04H38+R8aqurFase/fY
7PT04H+kOVekIiu/80</vt:lpwstr>
  </property>
  <property fmtid="{D5CDD505-2E9C-101B-9397-08002B2CF9AE}" pid="22" name="_2015_ms_pID_7253431">
    <vt:lpwstr>aEM637MvcFVkk9FinFpxSjv8yeUEPPC9kxutJR1uT2/yKvMLgjoFD3
8QEbml6mXr9B8KVX4OLzQHY4SKWptwEERUEHWYGLmmV/giMA1gQE7P8DDs98JctYWICmkWka
BYGnqZXHqaa1LUGtUrLnA3kK9mfJEyAf5/yD3iiVNbfgBMrK9YDlXH/WdMKsiu7zDz+0V1gX
M6Gz3aZcIVs5gu8qYOEIlhYdTH6ykoYc4IP5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1676599204</vt:lpwstr>
  </property>
</Properties>
</file>