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239D4" w14:textId="2DDC6D44" w:rsidR="00AB21B4" w:rsidRPr="007D3E81" w:rsidRDefault="00AB21B4" w:rsidP="00AB21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C96973" w:rsidRPr="00C96973">
        <w:rPr>
          <w:b/>
          <w:noProof/>
          <w:sz w:val="28"/>
        </w:rPr>
        <w:t>R3-231006</w:t>
      </w:r>
    </w:p>
    <w:p w14:paraId="1FA556C8" w14:textId="6F515DBE" w:rsidR="00F57050" w:rsidRPr="00E15FB1" w:rsidRDefault="00AB21B4" w:rsidP="00AB21B4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4DB19" w:rsidR="001E41F3" w:rsidRPr="00410371" w:rsidRDefault="00C96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9981D" w:rsidR="001E41F3" w:rsidRPr="00410371" w:rsidRDefault="00860287" w:rsidP="00F57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F5B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B600F" w:rsidR="001E41F3" w:rsidRDefault="00FE7855">
            <w:pPr>
              <w:pStyle w:val="CRCoverPage"/>
              <w:spacing w:after="0"/>
              <w:ind w:left="100"/>
              <w:rPr>
                <w:noProof/>
              </w:rPr>
            </w:pPr>
            <w:r w:rsidRPr="00FE7855">
              <w:rPr>
                <w:noProof/>
              </w:rPr>
              <w:t>Introducing Report Amount for M4, M5, M6, M7 measurements for E-UTRAN [ReportAmount_MDT_E-UTRAN]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A7942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  <w:r w:rsidR="00C62E8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DB9D7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F5B1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9C14A" w:rsidR="001E41F3" w:rsidRDefault="00673C07" w:rsidP="00F5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B1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5B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E70FA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3C29B" w:rsidR="001E41F3" w:rsidRDefault="00C62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A92F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5B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1D9EDF22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2E70FA" w:rsidRPr="002E70FA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2E70FA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2E70FA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00F7C" w14:textId="1F24101D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  <w:bookmarkStart w:id="1" w:name="_GoBack"/>
            <w:bookmarkEnd w:id="1"/>
          </w:p>
          <w:p w14:paraId="5E3EA739" w14:textId="289EBEEA" w:rsidR="002E70FA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0B550874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C33726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1E277BC8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43B5EAA6" w:rsidR="001E41F3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F5EC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505E" w14:textId="77777777" w:rsidR="008863B9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R3-223198, creation.</w:t>
            </w:r>
          </w:p>
          <w:p w14:paraId="3FAD59DF" w14:textId="2B1214BB" w:rsidR="00DE73D1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3F5B1F" w:rsidRPr="003F5B1F">
              <w:rPr>
                <w:noProof/>
                <w:lang w:eastAsia="zh-CN"/>
              </w:rPr>
              <w:t>R3-224678</w:t>
            </w:r>
            <w:r w:rsidR="003F5B1F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esubmission.</w:t>
            </w:r>
          </w:p>
          <w:p w14:paraId="1F565100" w14:textId="77777777" w:rsidR="002E70FA" w:rsidRDefault="002E7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0FA">
              <w:rPr>
                <w:noProof/>
                <w:lang w:eastAsia="zh-CN"/>
              </w:rPr>
              <w:t xml:space="preserve">V2, </w:t>
            </w:r>
            <w:r w:rsidR="003F5B1F" w:rsidRPr="003F5B1F">
              <w:rPr>
                <w:noProof/>
                <w:lang w:eastAsia="zh-CN"/>
              </w:rPr>
              <w:t>R3-225857</w:t>
            </w:r>
            <w:r w:rsidR="003F5B1F">
              <w:rPr>
                <w:noProof/>
                <w:lang w:eastAsia="zh-CN"/>
              </w:rPr>
              <w:t>, r</w:t>
            </w:r>
            <w:r w:rsidRPr="002E70FA">
              <w:rPr>
                <w:noProof/>
                <w:lang w:eastAsia="zh-CN"/>
              </w:rPr>
              <w:t>esubmission.</w:t>
            </w:r>
          </w:p>
          <w:p w14:paraId="0808C861" w14:textId="77777777" w:rsidR="008D2F9C" w:rsidRDefault="008D2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3, </w:t>
            </w:r>
            <w:r w:rsidRPr="008D2F9C">
              <w:rPr>
                <w:noProof/>
                <w:lang w:eastAsia="zh-CN"/>
              </w:rPr>
              <w:t>R3-230584</w:t>
            </w:r>
            <w:r>
              <w:rPr>
                <w:noProof/>
                <w:lang w:eastAsia="zh-CN"/>
              </w:rPr>
              <w:t>, resubmisson.</w:t>
            </w:r>
          </w:p>
          <w:p w14:paraId="165B0DF6" w14:textId="77777777" w:rsidR="00C96973" w:rsidRDefault="00C9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V4, coverpage update.</w:t>
            </w:r>
          </w:p>
          <w:p w14:paraId="6ACA4173" w14:textId="6D4E9BDA" w:rsidR="00C96973" w:rsidRDefault="00C9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V5, coverpage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2" w:name="_Toc20954525"/>
      <w:bookmarkStart w:id="3" w:name="_Toc29902530"/>
      <w:bookmarkStart w:id="4" w:name="_Toc29906534"/>
      <w:bookmarkStart w:id="5" w:name="_Toc36550524"/>
      <w:bookmarkStart w:id="6" w:name="_Toc45104281"/>
      <w:bookmarkStart w:id="7" w:name="_Toc45227777"/>
      <w:bookmarkStart w:id="8" w:name="_Toc45891591"/>
      <w:bookmarkStart w:id="9" w:name="_Toc51764235"/>
      <w:bookmarkStart w:id="10" w:name="_Toc56528236"/>
      <w:bookmarkStart w:id="11" w:name="_Toc64382203"/>
      <w:bookmarkStart w:id="12" w:name="_Toc66283778"/>
      <w:bookmarkStart w:id="13" w:name="_Toc67911154"/>
      <w:bookmarkStart w:id="14" w:name="_Toc73979932"/>
      <w:bookmarkStart w:id="15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6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7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8EBDD9A" w:rsidR="000B4F19" w:rsidRPr="00C37D2B" w:rsidRDefault="00D77ACF" w:rsidP="00D77ACF">
            <w:pPr>
              <w:pStyle w:val="TAL"/>
              <w:jc w:val="center"/>
              <w:rPr>
                <w:noProof/>
                <w:lang w:eastAsia="zh-CN"/>
              </w:rPr>
            </w:pPr>
            <w:ins w:id="18" w:author="Huawei" w:date="2022-09-27T17:27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F2B6A82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6B3397B7" w:rsidR="000B4F19" w:rsidRPr="00D77ACF" w:rsidRDefault="00D77ACF" w:rsidP="00D77ACF">
            <w:pPr>
              <w:pStyle w:val="TAL"/>
              <w:jc w:val="center"/>
              <w:rPr>
                <w:noProof/>
                <w:lang w:eastAsia="ja-JP"/>
              </w:rPr>
            </w:pPr>
            <w:ins w:id="19" w:author="Huawei" w:date="2022-09-27T17:27:00Z">
              <w:r>
                <w:rPr>
                  <w:noProof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8DAFCB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20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21" w:author="Huawei008" w:date="2022-04-25T11:23:00Z"/>
                <w:lang w:eastAsia="ja-JP"/>
              </w:rPr>
            </w:pPr>
            <w:ins w:id="22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3" w:author="Huawei008" w:date="2022-04-25T11:23:00Z"/>
                <w:noProof/>
                <w:lang w:eastAsia="ja-JP"/>
              </w:rPr>
            </w:pPr>
            <w:ins w:id="24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5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6" w:author="Huawei008" w:date="2022-04-25T11:23:00Z"/>
                <w:noProof/>
                <w:lang w:eastAsia="ja-JP"/>
              </w:rPr>
            </w:pPr>
            <w:ins w:id="27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1A9EEBB4" w:rsidR="000B4F19" w:rsidRPr="00C37D2B" w:rsidRDefault="000B4F19" w:rsidP="000B4F19">
            <w:pPr>
              <w:pStyle w:val="TAL"/>
              <w:rPr>
                <w:ins w:id="28" w:author="Huawei008" w:date="2022-04-25T11:23:00Z"/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0279AC2" w14:textId="0D34D06C" w:rsidR="000B4F19" w:rsidRPr="00C37D2B" w:rsidRDefault="000B4F19" w:rsidP="00D77ACF">
            <w:pPr>
              <w:pStyle w:val="TAL"/>
              <w:jc w:val="center"/>
              <w:rPr>
                <w:ins w:id="29" w:author="Huawei008" w:date="2022-04-25T11:23:00Z"/>
                <w:noProof/>
                <w:lang w:eastAsia="ja-JP"/>
              </w:rPr>
            </w:pPr>
            <w:ins w:id="30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D77ACF">
            <w:pPr>
              <w:pStyle w:val="TAL"/>
              <w:jc w:val="center"/>
              <w:rPr>
                <w:ins w:id="31" w:author="Huawei008" w:date="2022-04-25T11:23:00Z"/>
                <w:noProof/>
                <w:lang w:eastAsia="ja-JP"/>
              </w:rPr>
            </w:pPr>
            <w:ins w:id="32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3" w:name="_Toc20954526"/>
      <w:bookmarkStart w:id="34" w:name="_Toc29902531"/>
      <w:bookmarkStart w:id="35" w:name="_Toc29906535"/>
      <w:bookmarkStart w:id="36" w:name="_Toc36550525"/>
      <w:bookmarkStart w:id="37" w:name="_Toc45104282"/>
      <w:bookmarkStart w:id="38" w:name="_Toc45227778"/>
      <w:bookmarkStart w:id="39" w:name="_Toc45891592"/>
      <w:bookmarkStart w:id="40" w:name="_Toc51764236"/>
      <w:bookmarkStart w:id="41" w:name="_Toc56528237"/>
      <w:bookmarkStart w:id="42" w:name="_Toc64382204"/>
      <w:bookmarkStart w:id="43" w:name="_Toc66283779"/>
      <w:bookmarkStart w:id="44" w:name="_Toc67911155"/>
      <w:bookmarkStart w:id="45" w:name="_Toc73979933"/>
      <w:bookmarkStart w:id="46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7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8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5F090EF9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49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7FE3B40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1BD5B691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0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5411BFA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51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52" w:author="Huawei008" w:date="2022-04-25T11:24:00Z"/>
                <w:lang w:eastAsia="ja-JP"/>
              </w:rPr>
            </w:pPr>
            <w:ins w:id="53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4" w:author="Huawei008" w:date="2022-04-25T11:24:00Z"/>
                <w:noProof/>
                <w:lang w:eastAsia="ja-JP"/>
              </w:rPr>
            </w:pPr>
            <w:ins w:id="55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6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7" w:author="Huawei008" w:date="2022-04-25T11:24:00Z"/>
                <w:noProof/>
                <w:lang w:eastAsia="ja-JP"/>
              </w:rPr>
            </w:pPr>
            <w:ins w:id="58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5E556E25" w:rsidR="000B4F19" w:rsidRPr="00C37D2B" w:rsidRDefault="000B4F19" w:rsidP="000B4F19">
            <w:pPr>
              <w:pStyle w:val="TAL"/>
              <w:rPr>
                <w:ins w:id="59" w:author="Huawei008" w:date="2022-04-25T11:24:00Z"/>
                <w:noProof/>
                <w:lang w:eastAsia="ja-JP"/>
              </w:rPr>
            </w:pPr>
          </w:p>
        </w:tc>
        <w:tc>
          <w:tcPr>
            <w:tcW w:w="1217" w:type="dxa"/>
          </w:tcPr>
          <w:p w14:paraId="351D7D95" w14:textId="0CFB7675" w:rsidR="000B4F19" w:rsidRPr="00C37D2B" w:rsidRDefault="000B4F19" w:rsidP="00D77ACF">
            <w:pPr>
              <w:pStyle w:val="TAL"/>
              <w:jc w:val="center"/>
              <w:rPr>
                <w:ins w:id="60" w:author="Huawei008" w:date="2022-04-25T11:24:00Z"/>
                <w:noProof/>
                <w:lang w:eastAsia="ja-JP"/>
              </w:rPr>
            </w:pPr>
            <w:ins w:id="61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D77ACF">
            <w:pPr>
              <w:pStyle w:val="TAL"/>
              <w:jc w:val="center"/>
              <w:rPr>
                <w:ins w:id="62" w:author="Huawei008" w:date="2022-04-25T11:24:00Z"/>
                <w:noProof/>
                <w:lang w:eastAsia="ja-JP"/>
              </w:rPr>
            </w:pPr>
            <w:ins w:id="63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4" w:name="_Toc20954550"/>
      <w:bookmarkStart w:id="65" w:name="_Toc29902555"/>
      <w:bookmarkStart w:id="66" w:name="_Toc29906559"/>
      <w:bookmarkStart w:id="67" w:name="_Toc36550549"/>
      <w:bookmarkStart w:id="68" w:name="_Toc45104306"/>
      <w:bookmarkStart w:id="69" w:name="_Toc45227802"/>
      <w:bookmarkStart w:id="70" w:name="_Toc45891616"/>
      <w:bookmarkStart w:id="71" w:name="_Toc51764260"/>
      <w:bookmarkStart w:id="72" w:name="_Toc56528261"/>
      <w:bookmarkStart w:id="73" w:name="_Toc64382228"/>
      <w:bookmarkStart w:id="74" w:name="_Toc66283803"/>
      <w:bookmarkStart w:id="75" w:name="_Toc67911179"/>
      <w:bookmarkStart w:id="76" w:name="_Toc73979957"/>
      <w:bookmarkStart w:id="77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8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9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4B7156F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0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2EBE4746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1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54C11D53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2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83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84" w:author="Huawei008" w:date="2022-04-25T11:27:00Z"/>
                <w:lang w:eastAsia="ja-JP"/>
              </w:rPr>
            </w:pPr>
            <w:ins w:id="85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6" w:author="Huawei008" w:date="2022-04-25T11:27:00Z"/>
                <w:lang w:eastAsia="ja-JP"/>
              </w:rPr>
            </w:pPr>
            <w:ins w:id="87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8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89" w:author="Huawei008" w:date="2022-04-25T11:27:00Z"/>
                <w:rFonts w:cs="Arial"/>
                <w:szCs w:val="18"/>
                <w:lang w:eastAsia="ja-JP"/>
              </w:rPr>
            </w:pPr>
            <w:ins w:id="90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46BCB7DB" w:rsidR="00010B28" w:rsidRPr="00C37D2B" w:rsidRDefault="00010B28" w:rsidP="00010B28">
            <w:pPr>
              <w:pStyle w:val="TAL"/>
              <w:rPr>
                <w:ins w:id="91" w:author="Huawei008" w:date="2022-04-25T11:27:00Z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D77ACF">
            <w:pPr>
              <w:pStyle w:val="TAL"/>
              <w:jc w:val="center"/>
              <w:rPr>
                <w:ins w:id="92" w:author="Huawei008" w:date="2022-04-25T11:27:00Z"/>
                <w:i/>
                <w:lang w:eastAsia="zh-CN"/>
              </w:rPr>
            </w:pPr>
            <w:ins w:id="93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D77ACF">
            <w:pPr>
              <w:pStyle w:val="TAL"/>
              <w:jc w:val="center"/>
              <w:rPr>
                <w:ins w:id="94" w:author="Huawei008" w:date="2022-04-25T11:27:00Z"/>
                <w:i/>
                <w:lang w:eastAsia="zh-CN"/>
              </w:rPr>
            </w:pPr>
            <w:ins w:id="95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6" w:name="_Toc20954551"/>
      <w:bookmarkStart w:id="97" w:name="_Toc29902556"/>
      <w:bookmarkStart w:id="98" w:name="_Toc29906560"/>
      <w:bookmarkStart w:id="99" w:name="_Toc36550550"/>
      <w:bookmarkStart w:id="100" w:name="_Toc45104307"/>
      <w:bookmarkStart w:id="101" w:name="_Toc45227803"/>
      <w:bookmarkStart w:id="102" w:name="_Toc45891617"/>
      <w:bookmarkStart w:id="103" w:name="_Toc51764261"/>
      <w:bookmarkStart w:id="104" w:name="_Toc56528262"/>
      <w:bookmarkStart w:id="105" w:name="_Toc64382229"/>
      <w:bookmarkStart w:id="106" w:name="_Toc66283804"/>
      <w:bookmarkStart w:id="107" w:name="_Toc67911180"/>
      <w:bookmarkStart w:id="108" w:name="_Toc73979958"/>
      <w:bookmarkStart w:id="109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0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1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8953482" w:rsidR="00010B28" w:rsidRPr="00C37D2B" w:rsidRDefault="00D77ACF" w:rsidP="00D77ACF">
            <w:pPr>
              <w:pStyle w:val="TAL"/>
              <w:jc w:val="center"/>
              <w:rPr>
                <w:lang w:eastAsia="zh-CN"/>
              </w:rPr>
            </w:pPr>
            <w:ins w:id="112" w:author="Huawei" w:date="2022-09-27T17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D77A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0F0C6234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113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14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15" w:author="Huawei008" w:date="2022-04-25T11:28:00Z"/>
                <w:lang w:eastAsia="ja-JP"/>
              </w:rPr>
            </w:pPr>
            <w:ins w:id="116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7" w:author="Huawei008" w:date="2022-04-25T11:28:00Z"/>
                <w:lang w:eastAsia="ja-JP"/>
              </w:rPr>
            </w:pPr>
            <w:ins w:id="118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19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20" w:author="Huawei008" w:date="2022-04-25T11:28:00Z"/>
                <w:rFonts w:cs="Arial"/>
                <w:szCs w:val="18"/>
                <w:lang w:eastAsia="ja-JP"/>
              </w:rPr>
            </w:pPr>
            <w:ins w:id="121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27BB38AB" w:rsidR="00010B28" w:rsidRPr="00C37D2B" w:rsidRDefault="00010B28" w:rsidP="00010B28">
            <w:pPr>
              <w:pStyle w:val="TAL"/>
              <w:rPr>
                <w:ins w:id="122" w:author="Huawei008" w:date="2022-04-25T11:28:00Z"/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D77ACF">
            <w:pPr>
              <w:pStyle w:val="TAL"/>
              <w:jc w:val="center"/>
              <w:rPr>
                <w:ins w:id="123" w:author="Huawei008" w:date="2022-04-25T11:28:00Z"/>
                <w:i/>
                <w:lang w:eastAsia="zh-CN"/>
              </w:rPr>
            </w:pPr>
            <w:ins w:id="124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D77ACF">
            <w:pPr>
              <w:pStyle w:val="TAL"/>
              <w:jc w:val="center"/>
              <w:rPr>
                <w:ins w:id="125" w:author="Huawei008" w:date="2022-04-25T11:28:00Z"/>
                <w:i/>
                <w:lang w:eastAsia="zh-CN"/>
              </w:rPr>
            </w:pPr>
            <w:ins w:id="126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56B514B" w14:textId="77777777" w:rsidR="002E70FA" w:rsidRDefault="002E70FA" w:rsidP="002E70FA">
      <w:pPr>
        <w:pStyle w:val="PL"/>
        <w:rPr>
          <w:noProof w:val="0"/>
          <w:snapToGrid w:val="0"/>
        </w:rPr>
      </w:pPr>
      <w:bookmarkStart w:id="127" w:name="_Toc20954612"/>
      <w:bookmarkStart w:id="128" w:name="_Toc29902622"/>
      <w:bookmarkStart w:id="129" w:name="_Toc29906626"/>
      <w:bookmarkStart w:id="130" w:name="_Toc36550620"/>
      <w:bookmarkStart w:id="131" w:name="_Toc45104396"/>
      <w:bookmarkStart w:id="132" w:name="_Toc45227892"/>
      <w:bookmarkStart w:id="133" w:name="_Toc45891706"/>
      <w:bookmarkStart w:id="134" w:name="_Toc51764351"/>
      <w:bookmarkStart w:id="135" w:name="_Toc56528353"/>
      <w:bookmarkStart w:id="136" w:name="_Toc64382321"/>
      <w:bookmarkStart w:id="137" w:name="_Toc66283896"/>
      <w:bookmarkStart w:id="138" w:name="_Toc67911272"/>
      <w:bookmarkStart w:id="139" w:name="_Toc73980050"/>
      <w:bookmarkStart w:id="140" w:name="_Toc88650775"/>
      <w:bookmarkStart w:id="141" w:name="_Toc97885902"/>
      <w:bookmarkStart w:id="142" w:name="_Toc98883035"/>
      <w:bookmarkStart w:id="143" w:name="_Hlk44084407"/>
      <w:r w:rsidRPr="00CC1A53">
        <w:rPr>
          <w:noProof w:val="0"/>
          <w:snapToGrid w:val="0"/>
          <w:highlight w:val="yellow"/>
        </w:rPr>
        <w:lastRenderedPageBreak/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DC51830" w14:textId="77777777" w:rsidR="0064741C" w:rsidRPr="00C37D2B" w:rsidRDefault="0064741C" w:rsidP="0064741C">
      <w:pPr>
        <w:pStyle w:val="3"/>
      </w:pPr>
      <w:r w:rsidRPr="00C37D2B">
        <w:t>9.3.4</w:t>
      </w:r>
      <w:r w:rsidRPr="00C37D2B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bookmarkEnd w:id="143"/>
    <w:p w14:paraId="1D3DDA35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E8E4E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9A1DD2A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1AE6208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F3BB9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6FDB1C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35797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A80CDB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A602A3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6403FD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9DD2BD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4E794B3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4340565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163D341B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4504A3E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5E0FF82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5AFF55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A62F5A5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B73F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0D2D6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7854BC4" w14:textId="77777777" w:rsidR="0064741C" w:rsidRPr="00C37D2B" w:rsidRDefault="0064741C" w:rsidP="0064741C">
      <w:pPr>
        <w:pStyle w:val="PL"/>
        <w:rPr>
          <w:snapToGrid w:val="0"/>
        </w:rPr>
      </w:pPr>
    </w:p>
    <w:p w14:paraId="4FD98731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208F6B61" w14:textId="44E311D9" w:rsidR="0064741C" w:rsidDel="006B0C06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 w:rsidDel="006B0C06">
        <w:rPr>
          <w:rFonts w:eastAsia="等线" w:cs="Courier New"/>
          <w:snapToGrid w:val="0"/>
          <w:lang w:eastAsia="zh-CN"/>
        </w:rPr>
        <w:tab/>
        <w:t>id-</w:t>
      </w:r>
      <w:r w:rsidDel="006B0C06">
        <w:rPr>
          <w:snapToGrid w:val="0"/>
        </w:rPr>
        <w:t>CPAinformation-MOD,</w:t>
      </w:r>
    </w:p>
    <w:p w14:paraId="39172DFF" w14:textId="77777777" w:rsidR="0064741C" w:rsidRDefault="0064741C" w:rsidP="0064741C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CPAinformation-MOD-ACK,</w:t>
      </w:r>
    </w:p>
    <w:p w14:paraId="494C6D99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id-CPAinformation-REQD,</w:t>
      </w:r>
    </w:p>
    <w:p w14:paraId="141557E2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11D92FA7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5405D622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7EF4C697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0F7392CF" w14:textId="77777777" w:rsidR="0064741C" w:rsidRPr="004B0B92" w:rsidRDefault="0064741C" w:rsidP="0064741C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5FD3BDBA" w14:textId="77777777" w:rsidR="0064741C" w:rsidRPr="00DA63DE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5922810E" w14:textId="77777777" w:rsidR="0064741C" w:rsidRDefault="0064741C" w:rsidP="0064741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BBDD2ED" w14:textId="4E89CE86" w:rsidR="0064741C" w:rsidRDefault="0064741C" w:rsidP="0064741C">
      <w:pPr>
        <w:pStyle w:val="PL"/>
        <w:rPr>
          <w:noProof w:val="0"/>
          <w:snapToGrid w:val="0"/>
          <w:lang w:eastAsia="zh-CN"/>
        </w:rPr>
      </w:pPr>
      <w:bookmarkStart w:id="144" w:name="_Hlk114492521"/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C4D395" w14:textId="116BEFC8" w:rsidR="002E70FA" w:rsidRDefault="002E70FA" w:rsidP="0064741C">
      <w:pPr>
        <w:pStyle w:val="PL"/>
        <w:rPr>
          <w:noProof w:val="0"/>
          <w:snapToGrid w:val="0"/>
          <w:lang w:eastAsia="zh-CN"/>
        </w:rPr>
      </w:pPr>
      <w:r w:rsidRPr="002E70FA">
        <w:rPr>
          <w:noProof w:val="0"/>
          <w:snapToGrid w:val="0"/>
          <w:lang w:eastAsia="zh-CN"/>
        </w:rPr>
        <w:tab/>
        <w:t>id-</w:t>
      </w:r>
      <w:proofErr w:type="spellStart"/>
      <w:r w:rsidRPr="002E70FA">
        <w:rPr>
          <w:noProof w:val="0"/>
          <w:snapToGrid w:val="0"/>
          <w:lang w:eastAsia="zh-CN"/>
        </w:rPr>
        <w:t>SCGreconfigNotification</w:t>
      </w:r>
      <w:proofErr w:type="spellEnd"/>
      <w:r w:rsidRPr="002E70FA">
        <w:rPr>
          <w:noProof w:val="0"/>
          <w:snapToGrid w:val="0"/>
          <w:lang w:eastAsia="zh-CN"/>
        </w:rPr>
        <w:t>,</w:t>
      </w:r>
    </w:p>
    <w:p w14:paraId="74DA8007" w14:textId="4D561A31" w:rsidR="009726DB" w:rsidRDefault="009726DB" w:rsidP="0064741C">
      <w:pPr>
        <w:pStyle w:val="PL"/>
        <w:rPr>
          <w:ins w:id="145" w:author="Huawei008" w:date="2022-04-25T15:30:00Z"/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id-AdditionalListofForwardingGTPTunnelEndpoint,</w:t>
      </w:r>
    </w:p>
    <w:bookmarkEnd w:id="144"/>
    <w:p w14:paraId="01A13A54" w14:textId="77777777" w:rsidR="007564A2" w:rsidRPr="002E262A" w:rsidRDefault="007564A2" w:rsidP="007564A2">
      <w:pPr>
        <w:pStyle w:val="PL"/>
        <w:rPr>
          <w:ins w:id="146" w:author="Huawei008" w:date="2022-04-25T15:30:00Z"/>
          <w:snapToGrid w:val="0"/>
        </w:rPr>
      </w:pPr>
      <w:ins w:id="147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1476BBA" w14:textId="77777777" w:rsidR="007564A2" w:rsidRPr="002E262A" w:rsidRDefault="007564A2" w:rsidP="007564A2">
      <w:pPr>
        <w:pStyle w:val="PL"/>
        <w:rPr>
          <w:ins w:id="148" w:author="Huawei008" w:date="2022-04-25T15:30:00Z"/>
          <w:snapToGrid w:val="0"/>
        </w:rPr>
      </w:pPr>
      <w:ins w:id="149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4BFC95CA" w14:textId="77777777" w:rsidR="007564A2" w:rsidRPr="002E262A" w:rsidRDefault="007564A2" w:rsidP="007564A2">
      <w:pPr>
        <w:pStyle w:val="PL"/>
        <w:rPr>
          <w:ins w:id="150" w:author="Huawei008" w:date="2022-04-25T15:30:00Z"/>
          <w:snapToGrid w:val="0"/>
        </w:rPr>
      </w:pPr>
      <w:ins w:id="151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7260AB86" w14:textId="340B35D8" w:rsidR="007564A2" w:rsidRPr="0011366C" w:rsidRDefault="007564A2" w:rsidP="007564A2">
      <w:pPr>
        <w:pStyle w:val="PL"/>
        <w:rPr>
          <w:snapToGrid w:val="0"/>
        </w:rPr>
      </w:pPr>
      <w:ins w:id="152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5C518398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3E325295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2B96FB57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5A3510F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40D7F3AC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7ABEC9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99F63C5" w14:textId="77777777" w:rsidR="0064741C" w:rsidRPr="00C37D2B" w:rsidRDefault="0064741C" w:rsidP="0064741C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52C36863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D88866B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6999724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C25C4C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415B9A2A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72360CD4" w14:textId="77777777" w:rsidR="0064741C" w:rsidRDefault="0064741C" w:rsidP="0064741C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1E971D7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67245105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 ::=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53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X2AP-PROTOCOL-EXTENSION ::= {</w:t>
      </w:r>
    </w:p>
    <w:p w14:paraId="4B9C4FBA" w14:textId="77777777" w:rsidR="007564A2" w:rsidRDefault="007564A2" w:rsidP="007564A2">
      <w:pPr>
        <w:pStyle w:val="PL"/>
        <w:rPr>
          <w:ins w:id="154" w:author="Huawei008" w:date="2022-04-25T15:30:00Z"/>
          <w:noProof w:val="0"/>
          <w:snapToGrid w:val="0"/>
        </w:rPr>
      </w:pPr>
      <w:ins w:id="155" w:author="Huawei008" w:date="2022-04-25T15:3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M4period ::=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56" w:author="Huawei008" w:date="2022-04-25T15:32:00Z"/>
          <w:noProof w:val="0"/>
          <w:snapToGrid w:val="0"/>
        </w:rPr>
      </w:pPr>
      <w:ins w:id="157" w:author="Huawei008" w:date="2022-04-25T15:32:00Z">
        <w:r w:rsidRPr="00F40652">
          <w:rPr>
            <w:noProof w:val="0"/>
            <w:snapToGrid w:val="0"/>
          </w:rPr>
          <w:t>M4ReportAmountMDT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 ::=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58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X2AP-PROTOCOL-EXTENSION ::= {</w:t>
      </w:r>
    </w:p>
    <w:p w14:paraId="2503C534" w14:textId="77777777" w:rsidR="007564A2" w:rsidRPr="008711EA" w:rsidRDefault="007564A2" w:rsidP="007564A2">
      <w:pPr>
        <w:pStyle w:val="PL"/>
        <w:rPr>
          <w:ins w:id="159" w:author="Huawei008" w:date="2022-04-25T15:31:00Z"/>
          <w:noProof w:val="0"/>
          <w:snapToGrid w:val="0"/>
        </w:rPr>
      </w:pPr>
      <w:ins w:id="160" w:author="Huawei008" w:date="2022-04-25T15:31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ins w:id="161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M5period ::=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62" w:author="Huawei008" w:date="2022-04-25T15:32:00Z"/>
          <w:noProof w:val="0"/>
          <w:snapToGrid w:val="0"/>
        </w:rPr>
      </w:pPr>
      <w:ins w:id="163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 ::=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64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X2AP-PROTOCOL-EXTENSION ::= {</w:t>
      </w:r>
    </w:p>
    <w:p w14:paraId="291B3F03" w14:textId="77777777" w:rsidR="007564A2" w:rsidRPr="008711EA" w:rsidRDefault="007564A2" w:rsidP="007564A2">
      <w:pPr>
        <w:pStyle w:val="PL"/>
        <w:rPr>
          <w:ins w:id="165" w:author="Huawei008" w:date="2022-04-25T15:31:00Z"/>
          <w:noProof w:val="0"/>
          <w:snapToGrid w:val="0"/>
        </w:rPr>
      </w:pPr>
      <w:ins w:id="166" w:author="Huawei008" w:date="2022-04-25T15:31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M6report-interval ::=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7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8" w:author="Huawei008" w:date="2022-04-25T15:32:00Z"/>
          <w:noProof w:val="0"/>
          <w:snapToGrid w:val="0"/>
        </w:rPr>
      </w:pPr>
      <w:ins w:id="169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 ::=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70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X2AP-PROTOCOL-EXTENSION ::= {</w:t>
      </w:r>
    </w:p>
    <w:p w14:paraId="30738845" w14:textId="77777777" w:rsidR="007564A2" w:rsidRPr="008711EA" w:rsidRDefault="007564A2" w:rsidP="007564A2">
      <w:pPr>
        <w:pStyle w:val="PL"/>
        <w:rPr>
          <w:ins w:id="171" w:author="Huawei008" w:date="2022-04-25T15:32:00Z"/>
          <w:noProof w:val="0"/>
          <w:snapToGrid w:val="0"/>
        </w:rPr>
      </w:pPr>
      <w:ins w:id="172" w:author="Huawei008" w:date="2022-04-25T15:32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M7period ::= INTEGER(1..60, ...)</w:t>
      </w:r>
    </w:p>
    <w:p w14:paraId="73D0E36A" w14:textId="77777777" w:rsidR="007564A2" w:rsidRDefault="007564A2" w:rsidP="0064741C">
      <w:pPr>
        <w:pStyle w:val="PL"/>
        <w:rPr>
          <w:ins w:id="173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74" w:author="Huawei008" w:date="2022-04-25T15:33:00Z"/>
          <w:noProof w:val="0"/>
          <w:snapToGrid w:val="0"/>
        </w:rPr>
      </w:pPr>
      <w:ins w:id="175" w:author="Huawei008" w:date="2022-04-25T15:33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76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4B2EB712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5A31FEC3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7" w:name="_Toc20954615"/>
      <w:bookmarkStart w:id="178" w:name="_Toc29902625"/>
      <w:bookmarkStart w:id="179" w:name="_Toc29906629"/>
      <w:bookmarkStart w:id="180" w:name="_Toc36550623"/>
      <w:bookmarkStart w:id="181" w:name="_Toc45104399"/>
      <w:bookmarkStart w:id="182" w:name="_Toc45227895"/>
      <w:bookmarkStart w:id="183" w:name="_Toc45891709"/>
      <w:bookmarkStart w:id="184" w:name="_Toc51764354"/>
      <w:bookmarkStart w:id="185" w:name="_Toc56528356"/>
      <w:bookmarkStart w:id="186" w:name="_Toc64382324"/>
      <w:bookmarkStart w:id="187" w:name="_Toc66283899"/>
      <w:bookmarkStart w:id="188" w:name="_Toc67911275"/>
      <w:bookmarkStart w:id="189" w:name="_Toc73980053"/>
      <w:bookmarkStart w:id="190" w:name="_Toc88650778"/>
      <w:bookmarkStart w:id="191" w:name="_Toc97885905"/>
      <w:bookmarkStart w:id="192" w:name="_Toc98883038"/>
      <w:r w:rsidRPr="00C37D2B">
        <w:t>9.3.7</w:t>
      </w:r>
      <w:r w:rsidRPr="00C37D2B"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lastRenderedPageBreak/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5CE03820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05883847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id-SCGreconfigNotification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438</w:t>
      </w:r>
    </w:p>
    <w:p w14:paraId="55E3AD2B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id-MIMOPRBusageInformation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439</w:t>
      </w:r>
    </w:p>
    <w:p w14:paraId="20D61C56" w14:textId="6F81B278" w:rsid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id-SensorMeasurementConfiguration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440</w:t>
      </w:r>
    </w:p>
    <w:p w14:paraId="5DA89B74" w14:textId="2A9143E8" w:rsidR="002A5EC6" w:rsidRPr="009840BF" w:rsidRDefault="002A5EC6" w:rsidP="002E70FA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id-AdditionalListofForwardingGTPTunnelEndpoint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441</w:t>
      </w:r>
    </w:p>
    <w:p w14:paraId="45FEF9F5" w14:textId="6170D14C" w:rsidR="003E12D0" w:rsidRPr="00F40652" w:rsidRDefault="003E12D0" w:rsidP="003E12D0">
      <w:pPr>
        <w:pStyle w:val="PL"/>
        <w:rPr>
          <w:ins w:id="193" w:author="Huawei" w:date="2022-03-23T15:49:00Z"/>
          <w:noProof w:val="0"/>
          <w:snapToGrid w:val="0"/>
        </w:rPr>
      </w:pPr>
      <w:ins w:id="194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5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6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7" w:author="Huawei" w:date="2022-03-23T15:49:00Z"/>
          <w:noProof w:val="0"/>
          <w:snapToGrid w:val="0"/>
        </w:rPr>
      </w:pPr>
      <w:ins w:id="198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9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0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201" w:author="Huawei" w:date="2022-03-23T15:49:00Z"/>
          <w:noProof w:val="0"/>
          <w:snapToGrid w:val="0"/>
        </w:rPr>
      </w:pPr>
      <w:ins w:id="202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3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4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205" w:author="Huawei" w:date="2022-03-23T15:49:00Z"/>
          <w:noProof w:val="0"/>
          <w:snapToGrid w:val="0"/>
        </w:rPr>
      </w:pPr>
      <w:ins w:id="206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7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8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08C67" w14:textId="77777777" w:rsidR="00221A68" w:rsidRDefault="00221A68">
      <w:r>
        <w:separator/>
      </w:r>
    </w:p>
  </w:endnote>
  <w:endnote w:type="continuationSeparator" w:id="0">
    <w:p w14:paraId="16C3B58A" w14:textId="77777777" w:rsidR="00221A68" w:rsidRDefault="0022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B67A3" w14:textId="77777777" w:rsidR="00221A68" w:rsidRDefault="00221A68">
      <w:r>
        <w:separator/>
      </w:r>
    </w:p>
  </w:footnote>
  <w:footnote w:type="continuationSeparator" w:id="0">
    <w:p w14:paraId="42C1CDA9" w14:textId="77777777" w:rsidR="00221A68" w:rsidRDefault="00221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28"/>
    <w:rsid w:val="00022E4A"/>
    <w:rsid w:val="00036260"/>
    <w:rsid w:val="0006209C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74118"/>
    <w:rsid w:val="00192C46"/>
    <w:rsid w:val="001A08B3"/>
    <w:rsid w:val="001A3D77"/>
    <w:rsid w:val="001A7B60"/>
    <w:rsid w:val="001B1D1E"/>
    <w:rsid w:val="001B52F0"/>
    <w:rsid w:val="001B7A65"/>
    <w:rsid w:val="001E41F3"/>
    <w:rsid w:val="00221A68"/>
    <w:rsid w:val="00231DC0"/>
    <w:rsid w:val="0026004D"/>
    <w:rsid w:val="002640DD"/>
    <w:rsid w:val="00270122"/>
    <w:rsid w:val="00275D12"/>
    <w:rsid w:val="00277968"/>
    <w:rsid w:val="00284FEB"/>
    <w:rsid w:val="002860C4"/>
    <w:rsid w:val="002A5EC6"/>
    <w:rsid w:val="002B5741"/>
    <w:rsid w:val="002E262A"/>
    <w:rsid w:val="002E472E"/>
    <w:rsid w:val="002E70FA"/>
    <w:rsid w:val="00305409"/>
    <w:rsid w:val="0035029F"/>
    <w:rsid w:val="003609EF"/>
    <w:rsid w:val="0036231A"/>
    <w:rsid w:val="00374DD4"/>
    <w:rsid w:val="0038453D"/>
    <w:rsid w:val="003C0F53"/>
    <w:rsid w:val="003E12D0"/>
    <w:rsid w:val="003E1A36"/>
    <w:rsid w:val="003F055D"/>
    <w:rsid w:val="003F5B1F"/>
    <w:rsid w:val="00410371"/>
    <w:rsid w:val="004139B2"/>
    <w:rsid w:val="004242F1"/>
    <w:rsid w:val="0048772D"/>
    <w:rsid w:val="004B75B7"/>
    <w:rsid w:val="0051580D"/>
    <w:rsid w:val="00547111"/>
    <w:rsid w:val="00592D74"/>
    <w:rsid w:val="005E2C44"/>
    <w:rsid w:val="005F3E04"/>
    <w:rsid w:val="006120FB"/>
    <w:rsid w:val="00621188"/>
    <w:rsid w:val="006257ED"/>
    <w:rsid w:val="0064741C"/>
    <w:rsid w:val="00665C47"/>
    <w:rsid w:val="00673C07"/>
    <w:rsid w:val="00686841"/>
    <w:rsid w:val="00695808"/>
    <w:rsid w:val="006A0B50"/>
    <w:rsid w:val="006A17D5"/>
    <w:rsid w:val="006B46FB"/>
    <w:rsid w:val="006E21FB"/>
    <w:rsid w:val="007179C7"/>
    <w:rsid w:val="00727E3D"/>
    <w:rsid w:val="007564A2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1A52"/>
    <w:rsid w:val="00836D87"/>
    <w:rsid w:val="00856D26"/>
    <w:rsid w:val="00860287"/>
    <w:rsid w:val="008626E7"/>
    <w:rsid w:val="00870EE7"/>
    <w:rsid w:val="008863B9"/>
    <w:rsid w:val="008A45A6"/>
    <w:rsid w:val="008C55BB"/>
    <w:rsid w:val="008D2F9C"/>
    <w:rsid w:val="008F3789"/>
    <w:rsid w:val="008F686C"/>
    <w:rsid w:val="00905158"/>
    <w:rsid w:val="009148DE"/>
    <w:rsid w:val="00941E30"/>
    <w:rsid w:val="009726DB"/>
    <w:rsid w:val="0097426B"/>
    <w:rsid w:val="009777D9"/>
    <w:rsid w:val="00991B88"/>
    <w:rsid w:val="009A0E98"/>
    <w:rsid w:val="009A55D1"/>
    <w:rsid w:val="009A5753"/>
    <w:rsid w:val="009A579D"/>
    <w:rsid w:val="009B5F58"/>
    <w:rsid w:val="009D15DF"/>
    <w:rsid w:val="009D70C7"/>
    <w:rsid w:val="009E3297"/>
    <w:rsid w:val="009F734F"/>
    <w:rsid w:val="00A246B6"/>
    <w:rsid w:val="00A24F23"/>
    <w:rsid w:val="00A26715"/>
    <w:rsid w:val="00A47E70"/>
    <w:rsid w:val="00A50CF0"/>
    <w:rsid w:val="00A73457"/>
    <w:rsid w:val="00A7671C"/>
    <w:rsid w:val="00A92CA9"/>
    <w:rsid w:val="00AA2CBC"/>
    <w:rsid w:val="00AB21B4"/>
    <w:rsid w:val="00AC5820"/>
    <w:rsid w:val="00AC7FAB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11C87"/>
    <w:rsid w:val="00C62E8B"/>
    <w:rsid w:val="00C66BA2"/>
    <w:rsid w:val="00C711B9"/>
    <w:rsid w:val="00C95985"/>
    <w:rsid w:val="00C96973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77ACF"/>
    <w:rsid w:val="00D94761"/>
    <w:rsid w:val="00DE34CF"/>
    <w:rsid w:val="00DE73D1"/>
    <w:rsid w:val="00DF1282"/>
    <w:rsid w:val="00E13F3D"/>
    <w:rsid w:val="00E15FB1"/>
    <w:rsid w:val="00E31948"/>
    <w:rsid w:val="00E34898"/>
    <w:rsid w:val="00EB09B7"/>
    <w:rsid w:val="00EE7D7C"/>
    <w:rsid w:val="00F200DF"/>
    <w:rsid w:val="00F25D98"/>
    <w:rsid w:val="00F300FB"/>
    <w:rsid w:val="00F40652"/>
    <w:rsid w:val="00F57050"/>
    <w:rsid w:val="00F65FD1"/>
    <w:rsid w:val="00F71973"/>
    <w:rsid w:val="00F80BEA"/>
    <w:rsid w:val="00F81D86"/>
    <w:rsid w:val="00F963D7"/>
    <w:rsid w:val="00F96D04"/>
    <w:rsid w:val="00FB6386"/>
    <w:rsid w:val="00FC013B"/>
    <w:rsid w:val="00FC1555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a8">
    <w:name w:val="脚注文本 字符"/>
    <w:link w:val="a7"/>
    <w:rsid w:val="0064741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rsid w:val="0064741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64741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9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a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b">
    <w:name w:val="Body Text"/>
    <w:basedOn w:val="a"/>
    <w:link w:val="afc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afc">
    <w:name w:val="正文文本 字符"/>
    <w:basedOn w:val="a0"/>
    <w:link w:val="afb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1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d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f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f0">
    <w:name w:val="Plain Text"/>
    <w:basedOn w:val="a"/>
    <w:link w:val="aff1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纯文本 字符"/>
    <w:basedOn w:val="a0"/>
    <w:link w:val="aff0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f2">
    <w:name w:val="Body Text Indent"/>
    <w:basedOn w:val="a"/>
    <w:link w:val="aff3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正文文本缩进 字符"/>
    <w:basedOn w:val="a0"/>
    <w:link w:val="aff2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1">
    <w:name w:val="标题 2 字符"/>
    <w:aliases w:val="Head2A 字符,2 字符,H2 字符,UNDERRUBRIK 1-2 字符,h2 字符,DO NOT USE_h2 字符,h21 字符,H21 字符,Head 2 字符,l2 字符,TitreProp 字符,Header 2 字符,ITT t2 字符,PA Major Section 字符,Livello 2 字符,R2 字符,Heading 2 Hidden 字符,Head1 字符,2nd level 字符,heading 2 字符,I2 字符,Section Title 字符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页眉 字符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0">
    <w:name w:val="标题 8 字符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ab">
    <w:name w:val="列表 字符"/>
    <w:link w:val="aa"/>
    <w:rsid w:val="006474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5705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57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6A42F-2238-4FB0-960F-DC77FFDE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1495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2023-03-03T16:33:00Z</dcterms:created>
  <dcterms:modified xsi:type="dcterms:W3CDTF">2023-03-03T17:09:00Z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(3)h0ttAHjVSQyU2ye7G0EMC8+WVYrGckkvt1jspiv4F4xHs9+jrSUnX4yx/cWPBb6qaiw2QLxi
p/TmU6CUgvfDkCmn3npRctzvFkthePObNv005n7d66N2SpdzPYRhVgXNkD4DQbMUrQYsFQGa
9YnX8E1738ZwWHr+q5gsbW2ScUj8UZkzOw88WhOr3xVancjQqMT/GLQom4/n3My4/Cv9fNkH
u4AakNWtElAnm6FSqs</vt:lpwstr>
  </property>
  <property fmtid="{D5CDD505-2E9C-101B-9397-08002B2CF9AE}" pid="22" name="_2015_ms_pID_7253431">
    <vt:lpwstr>1GEVuujtIgRlqyQujhcqIVHdNiGbmsF3KSATnneGAZ5fsvaEwSI9X4
uZsvfTjzdYOZKXKFWLSUXxho0rVJOpN8sa9tSNmD3Wp9dUZhdbbgZvUIvrzZJpZRJ0BPDRZy
NIfxzhOkdRM3XcQLJztV+rdoSlfbS0R8EAlnUHRouvJUdCxz1gTtwOsixpaVlAiSoJsO39qp
GVcf+Phzwe8nFyJV6K13OFC8Q9bv4td2q+Tp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1676608929</vt:lpwstr>
  </property>
</Properties>
</file>