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239D4" w14:textId="1D198632" w:rsidR="00AB21B4" w:rsidRPr="007D3E81" w:rsidRDefault="00AB21B4" w:rsidP="00AB21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C62E8B" w:rsidRPr="00C62E8B">
        <w:rPr>
          <w:b/>
          <w:noProof/>
          <w:sz w:val="28"/>
        </w:rPr>
        <w:t>R3-230970</w:t>
      </w:r>
    </w:p>
    <w:p w14:paraId="1FA556C8" w14:textId="6F515DBE" w:rsidR="00F57050" w:rsidRPr="00E15FB1" w:rsidRDefault="00AB21B4" w:rsidP="00AB21B4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1B0D8" w:rsidR="001E41F3" w:rsidRPr="00410371" w:rsidRDefault="00C62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9981D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5B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B600F" w:rsidR="001E41F3" w:rsidRDefault="00FE7855">
            <w:pPr>
              <w:pStyle w:val="CRCoverPage"/>
              <w:spacing w:after="0"/>
              <w:ind w:left="100"/>
              <w:rPr>
                <w:noProof/>
              </w:rPr>
            </w:pPr>
            <w:r w:rsidRPr="00FE7855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A794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  <w:r w:rsidR="00C62E8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DB9D7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F5B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D9C14A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B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5B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E70FA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3C29B" w:rsidR="001E41F3" w:rsidRDefault="00C62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A92F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5B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1D9EDF22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2E70FA" w:rsidRPr="002E70FA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2E70FA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2E70FA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6D0E722A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3EA739" w14:textId="289EBEEA" w:rsidR="002E70FA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0B550874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C33726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1E277BC8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43B5EAA6" w:rsidR="001E41F3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F5EC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3FAD59DF" w14:textId="2B1214BB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3F5B1F" w:rsidRPr="003F5B1F">
              <w:rPr>
                <w:noProof/>
                <w:lang w:eastAsia="zh-CN"/>
              </w:rPr>
              <w:t>R3-224678</w:t>
            </w:r>
            <w:r w:rsidR="003F5B1F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esubmission.</w:t>
            </w:r>
          </w:p>
          <w:p w14:paraId="1F565100" w14:textId="77777777" w:rsidR="002E70FA" w:rsidRDefault="002E7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0FA">
              <w:rPr>
                <w:noProof/>
                <w:lang w:eastAsia="zh-CN"/>
              </w:rPr>
              <w:t xml:space="preserve">V2, </w:t>
            </w:r>
            <w:r w:rsidR="003F5B1F" w:rsidRPr="003F5B1F">
              <w:rPr>
                <w:noProof/>
                <w:lang w:eastAsia="zh-CN"/>
              </w:rPr>
              <w:t>R3-225857</w:t>
            </w:r>
            <w:r w:rsidR="003F5B1F">
              <w:rPr>
                <w:noProof/>
                <w:lang w:eastAsia="zh-CN"/>
              </w:rPr>
              <w:t>, r</w:t>
            </w:r>
            <w:r w:rsidRPr="002E70FA">
              <w:rPr>
                <w:noProof/>
                <w:lang w:eastAsia="zh-CN"/>
              </w:rPr>
              <w:t>esubmission.</w:t>
            </w:r>
          </w:p>
          <w:p w14:paraId="6ACA4173" w14:textId="06151BF1" w:rsidR="008D2F9C" w:rsidRDefault="008D2F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3, </w:t>
            </w:r>
            <w:r w:rsidRPr="008D2F9C">
              <w:rPr>
                <w:noProof/>
                <w:lang w:eastAsia="zh-CN"/>
              </w:rPr>
              <w:t>R3-230584</w:t>
            </w:r>
            <w:r>
              <w:rPr>
                <w:noProof/>
                <w:lang w:eastAsia="zh-CN"/>
              </w:rPr>
              <w:t>, resubmisson.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C60D73B" w:rsidR="001E41F3" w:rsidDel="00831A52" w:rsidRDefault="001E41F3">
      <w:pPr>
        <w:rPr>
          <w:del w:id="2" w:author="Huawei" w:date="2022-09-28T10:10:00Z"/>
          <w:noProof/>
        </w:rPr>
        <w:sectPr w:rsidR="001E41F3" w:rsidDel="00831A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" w:name="_Toc20954525"/>
      <w:bookmarkStart w:id="4" w:name="_Toc29902530"/>
      <w:bookmarkStart w:id="5" w:name="_Toc29906534"/>
      <w:bookmarkStart w:id="6" w:name="_Toc36550524"/>
      <w:bookmarkStart w:id="7" w:name="_Toc45104281"/>
      <w:bookmarkStart w:id="8" w:name="_Toc45227777"/>
      <w:bookmarkStart w:id="9" w:name="_Toc45891591"/>
      <w:bookmarkStart w:id="10" w:name="_Toc51764235"/>
      <w:bookmarkStart w:id="11" w:name="_Toc56528236"/>
      <w:bookmarkStart w:id="12" w:name="_Toc64382203"/>
      <w:bookmarkStart w:id="13" w:name="_Toc66283778"/>
      <w:bookmarkStart w:id="14" w:name="_Toc67911154"/>
      <w:bookmarkStart w:id="15" w:name="_Toc73979932"/>
      <w:bookmarkStart w:id="16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8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8EBDD9A" w:rsidR="000B4F19" w:rsidRPr="00C37D2B" w:rsidRDefault="00D77ACF" w:rsidP="00D77ACF">
            <w:pPr>
              <w:pStyle w:val="TAL"/>
              <w:jc w:val="center"/>
              <w:rPr>
                <w:noProof/>
                <w:lang w:eastAsia="zh-CN"/>
              </w:rPr>
            </w:pPr>
            <w:ins w:id="19" w:author="Huawei" w:date="2022-09-27T17:27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F2B6A82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6B3397B7" w:rsidR="000B4F19" w:rsidRPr="00D77ACF" w:rsidRDefault="00D77ACF" w:rsidP="00D77ACF">
            <w:pPr>
              <w:pStyle w:val="TAL"/>
              <w:jc w:val="center"/>
              <w:rPr>
                <w:noProof/>
                <w:lang w:eastAsia="ja-JP"/>
              </w:rPr>
            </w:pPr>
            <w:ins w:id="20" w:author="Huawei" w:date="2022-09-27T17:27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8DAFCB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21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22" w:author="Huawei008" w:date="2022-04-25T11:23:00Z"/>
                <w:lang w:eastAsia="ja-JP"/>
              </w:rPr>
            </w:pPr>
            <w:ins w:id="23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4" w:author="Huawei008" w:date="2022-04-25T11:23:00Z"/>
                <w:noProof/>
                <w:lang w:eastAsia="ja-JP"/>
              </w:rPr>
            </w:pPr>
            <w:ins w:id="25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7" w:author="Huawei008" w:date="2022-04-25T11:23:00Z"/>
                <w:noProof/>
                <w:lang w:eastAsia="ja-JP"/>
              </w:rPr>
            </w:pPr>
            <w:ins w:id="28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1A9EEBB4" w:rsidR="000B4F19" w:rsidRPr="00C37D2B" w:rsidRDefault="000B4F19" w:rsidP="000B4F19">
            <w:pPr>
              <w:pStyle w:val="TAL"/>
              <w:rPr>
                <w:ins w:id="29" w:author="Huawei008" w:date="2022-04-25T11:23:00Z"/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0279AC2" w14:textId="0D34D06C" w:rsidR="000B4F19" w:rsidRPr="00C37D2B" w:rsidRDefault="000B4F19" w:rsidP="00D77ACF">
            <w:pPr>
              <w:pStyle w:val="TAL"/>
              <w:jc w:val="center"/>
              <w:rPr>
                <w:ins w:id="30" w:author="Huawei008" w:date="2022-04-25T11:23:00Z"/>
                <w:noProof/>
                <w:lang w:eastAsia="ja-JP"/>
              </w:rPr>
            </w:pPr>
            <w:ins w:id="31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D77ACF">
            <w:pPr>
              <w:pStyle w:val="TAL"/>
              <w:jc w:val="center"/>
              <w:rPr>
                <w:ins w:id="32" w:author="Huawei008" w:date="2022-04-25T11:23:00Z"/>
                <w:noProof/>
                <w:lang w:eastAsia="ja-JP"/>
              </w:rPr>
            </w:pPr>
            <w:ins w:id="33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4" w:name="_Toc20954526"/>
      <w:bookmarkStart w:id="35" w:name="_Toc29902531"/>
      <w:bookmarkStart w:id="36" w:name="_Toc29906535"/>
      <w:bookmarkStart w:id="37" w:name="_Toc36550525"/>
      <w:bookmarkStart w:id="38" w:name="_Toc45104282"/>
      <w:bookmarkStart w:id="39" w:name="_Toc45227778"/>
      <w:bookmarkStart w:id="40" w:name="_Toc45891592"/>
      <w:bookmarkStart w:id="41" w:name="_Toc51764236"/>
      <w:bookmarkStart w:id="42" w:name="_Toc56528237"/>
      <w:bookmarkStart w:id="43" w:name="_Toc64382204"/>
      <w:bookmarkStart w:id="44" w:name="_Toc66283779"/>
      <w:bookmarkStart w:id="45" w:name="_Toc67911155"/>
      <w:bookmarkStart w:id="46" w:name="_Toc73979933"/>
      <w:bookmarkStart w:id="47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8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9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5F090EF9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0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7FE3B40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1BD5B691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1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5411BFA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52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53" w:author="Huawei008" w:date="2022-04-25T11:24:00Z"/>
                <w:lang w:eastAsia="ja-JP"/>
              </w:rPr>
            </w:pPr>
            <w:ins w:id="54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5" w:author="Huawei008" w:date="2022-04-25T11:24:00Z"/>
                <w:noProof/>
                <w:lang w:eastAsia="ja-JP"/>
              </w:rPr>
            </w:pPr>
            <w:ins w:id="56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8" w:author="Huawei008" w:date="2022-04-25T11:24:00Z"/>
                <w:noProof/>
                <w:lang w:eastAsia="ja-JP"/>
              </w:rPr>
            </w:pPr>
            <w:ins w:id="59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5E556E25" w:rsidR="000B4F19" w:rsidRPr="00C37D2B" w:rsidRDefault="000B4F19" w:rsidP="000B4F19">
            <w:pPr>
              <w:pStyle w:val="TAL"/>
              <w:rPr>
                <w:ins w:id="60" w:author="Huawei008" w:date="2022-04-25T11:24:00Z"/>
                <w:noProof/>
                <w:lang w:eastAsia="ja-JP"/>
              </w:rPr>
            </w:pPr>
          </w:p>
        </w:tc>
        <w:tc>
          <w:tcPr>
            <w:tcW w:w="1217" w:type="dxa"/>
          </w:tcPr>
          <w:p w14:paraId="351D7D95" w14:textId="0CFB7675" w:rsidR="000B4F19" w:rsidRPr="00C37D2B" w:rsidRDefault="000B4F19" w:rsidP="00D77ACF">
            <w:pPr>
              <w:pStyle w:val="TAL"/>
              <w:jc w:val="center"/>
              <w:rPr>
                <w:ins w:id="61" w:author="Huawei008" w:date="2022-04-25T11:24:00Z"/>
                <w:noProof/>
                <w:lang w:eastAsia="ja-JP"/>
              </w:rPr>
            </w:pPr>
            <w:ins w:id="62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D77ACF">
            <w:pPr>
              <w:pStyle w:val="TAL"/>
              <w:jc w:val="center"/>
              <w:rPr>
                <w:ins w:id="63" w:author="Huawei008" w:date="2022-04-25T11:24:00Z"/>
                <w:noProof/>
                <w:lang w:eastAsia="ja-JP"/>
              </w:rPr>
            </w:pPr>
            <w:ins w:id="64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5" w:name="_Toc20954550"/>
      <w:bookmarkStart w:id="66" w:name="_Toc29902555"/>
      <w:bookmarkStart w:id="67" w:name="_Toc29906559"/>
      <w:bookmarkStart w:id="68" w:name="_Toc36550549"/>
      <w:bookmarkStart w:id="69" w:name="_Toc45104306"/>
      <w:bookmarkStart w:id="70" w:name="_Toc45227802"/>
      <w:bookmarkStart w:id="71" w:name="_Toc45891616"/>
      <w:bookmarkStart w:id="72" w:name="_Toc51764260"/>
      <w:bookmarkStart w:id="73" w:name="_Toc56528261"/>
      <w:bookmarkStart w:id="74" w:name="_Toc64382228"/>
      <w:bookmarkStart w:id="75" w:name="_Toc66283803"/>
      <w:bookmarkStart w:id="76" w:name="_Toc67911179"/>
      <w:bookmarkStart w:id="77" w:name="_Toc73979957"/>
      <w:bookmarkStart w:id="78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9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80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4B7156F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1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2EBE4746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2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54C11D53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3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84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85" w:author="Huawei008" w:date="2022-04-25T11:27:00Z"/>
                <w:lang w:eastAsia="ja-JP"/>
              </w:rPr>
            </w:pPr>
            <w:ins w:id="86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7" w:author="Huawei008" w:date="2022-04-25T11:27:00Z"/>
                <w:lang w:eastAsia="ja-JP"/>
              </w:rPr>
            </w:pPr>
            <w:ins w:id="88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9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90" w:author="Huawei008" w:date="2022-04-25T11:27:00Z"/>
                <w:rFonts w:cs="Arial"/>
                <w:szCs w:val="18"/>
                <w:lang w:eastAsia="ja-JP"/>
              </w:rPr>
            </w:pPr>
            <w:ins w:id="91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46BCB7DB" w:rsidR="00010B28" w:rsidRPr="00C37D2B" w:rsidRDefault="00010B28" w:rsidP="00010B28">
            <w:pPr>
              <w:pStyle w:val="TAL"/>
              <w:rPr>
                <w:ins w:id="92" w:author="Huawei008" w:date="2022-04-25T11:27:00Z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D77ACF">
            <w:pPr>
              <w:pStyle w:val="TAL"/>
              <w:jc w:val="center"/>
              <w:rPr>
                <w:ins w:id="93" w:author="Huawei008" w:date="2022-04-25T11:27:00Z"/>
                <w:i/>
                <w:lang w:eastAsia="zh-CN"/>
              </w:rPr>
            </w:pPr>
            <w:ins w:id="94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D77ACF">
            <w:pPr>
              <w:pStyle w:val="TAL"/>
              <w:jc w:val="center"/>
              <w:rPr>
                <w:ins w:id="95" w:author="Huawei008" w:date="2022-04-25T11:27:00Z"/>
                <w:i/>
                <w:lang w:eastAsia="zh-CN"/>
              </w:rPr>
            </w:pPr>
            <w:ins w:id="96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7" w:name="_Toc20954551"/>
      <w:bookmarkStart w:id="98" w:name="_Toc29902556"/>
      <w:bookmarkStart w:id="99" w:name="_Toc29906560"/>
      <w:bookmarkStart w:id="100" w:name="_Toc36550550"/>
      <w:bookmarkStart w:id="101" w:name="_Toc45104307"/>
      <w:bookmarkStart w:id="102" w:name="_Toc45227803"/>
      <w:bookmarkStart w:id="103" w:name="_Toc45891617"/>
      <w:bookmarkStart w:id="104" w:name="_Toc51764261"/>
      <w:bookmarkStart w:id="105" w:name="_Toc56528262"/>
      <w:bookmarkStart w:id="106" w:name="_Toc64382229"/>
      <w:bookmarkStart w:id="107" w:name="_Toc66283804"/>
      <w:bookmarkStart w:id="108" w:name="_Toc67911180"/>
      <w:bookmarkStart w:id="109" w:name="_Toc73979958"/>
      <w:bookmarkStart w:id="110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1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2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8953482" w:rsidR="00010B28" w:rsidRPr="00C37D2B" w:rsidRDefault="00D77ACF" w:rsidP="00D77ACF">
            <w:pPr>
              <w:pStyle w:val="TAL"/>
              <w:jc w:val="center"/>
              <w:rPr>
                <w:lang w:eastAsia="zh-CN"/>
              </w:rPr>
            </w:pPr>
            <w:ins w:id="113" w:author="Huawei" w:date="2022-09-27T17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D77A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0F0C6234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114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15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16" w:author="Huawei008" w:date="2022-04-25T11:28:00Z"/>
                <w:lang w:eastAsia="ja-JP"/>
              </w:rPr>
            </w:pPr>
            <w:ins w:id="117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8" w:author="Huawei008" w:date="2022-04-25T11:28:00Z"/>
                <w:lang w:eastAsia="ja-JP"/>
              </w:rPr>
            </w:pPr>
            <w:ins w:id="119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20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21" w:author="Huawei008" w:date="2022-04-25T11:28:00Z"/>
                <w:rFonts w:cs="Arial"/>
                <w:szCs w:val="18"/>
                <w:lang w:eastAsia="ja-JP"/>
              </w:rPr>
            </w:pPr>
            <w:ins w:id="122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27BB38AB" w:rsidR="00010B28" w:rsidRPr="00C37D2B" w:rsidRDefault="00010B28" w:rsidP="00010B28">
            <w:pPr>
              <w:pStyle w:val="TAL"/>
              <w:rPr>
                <w:ins w:id="123" w:author="Huawei008" w:date="2022-04-25T11:28:00Z"/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D77ACF">
            <w:pPr>
              <w:pStyle w:val="TAL"/>
              <w:jc w:val="center"/>
              <w:rPr>
                <w:ins w:id="124" w:author="Huawei008" w:date="2022-04-25T11:28:00Z"/>
                <w:i/>
                <w:lang w:eastAsia="zh-CN"/>
              </w:rPr>
            </w:pPr>
            <w:ins w:id="125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D77ACF">
            <w:pPr>
              <w:pStyle w:val="TAL"/>
              <w:jc w:val="center"/>
              <w:rPr>
                <w:ins w:id="126" w:author="Huawei008" w:date="2022-04-25T11:28:00Z"/>
                <w:i/>
                <w:lang w:eastAsia="zh-CN"/>
              </w:rPr>
            </w:pPr>
            <w:ins w:id="127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56B514B" w14:textId="77777777" w:rsidR="002E70FA" w:rsidRDefault="002E70FA" w:rsidP="002E70FA">
      <w:pPr>
        <w:pStyle w:val="PL"/>
        <w:rPr>
          <w:noProof w:val="0"/>
          <w:snapToGrid w:val="0"/>
        </w:rPr>
      </w:pPr>
      <w:bookmarkStart w:id="128" w:name="_Toc20954612"/>
      <w:bookmarkStart w:id="129" w:name="_Toc29902622"/>
      <w:bookmarkStart w:id="130" w:name="_Toc29906626"/>
      <w:bookmarkStart w:id="131" w:name="_Toc36550620"/>
      <w:bookmarkStart w:id="132" w:name="_Toc45104396"/>
      <w:bookmarkStart w:id="133" w:name="_Toc45227892"/>
      <w:bookmarkStart w:id="134" w:name="_Toc45891706"/>
      <w:bookmarkStart w:id="135" w:name="_Toc51764351"/>
      <w:bookmarkStart w:id="136" w:name="_Toc56528353"/>
      <w:bookmarkStart w:id="137" w:name="_Toc64382321"/>
      <w:bookmarkStart w:id="138" w:name="_Toc66283896"/>
      <w:bookmarkStart w:id="139" w:name="_Toc67911272"/>
      <w:bookmarkStart w:id="140" w:name="_Toc73980050"/>
      <w:bookmarkStart w:id="141" w:name="_Toc88650775"/>
      <w:bookmarkStart w:id="142" w:name="_Toc97885902"/>
      <w:bookmarkStart w:id="143" w:name="_Toc98883035"/>
      <w:bookmarkStart w:id="144" w:name="_Hlk44084407"/>
      <w:r w:rsidRPr="00CC1A53">
        <w:rPr>
          <w:noProof w:val="0"/>
          <w:snapToGrid w:val="0"/>
          <w:highlight w:val="yellow"/>
        </w:rPr>
        <w:lastRenderedPageBreak/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DC51830" w14:textId="77777777" w:rsidR="0064741C" w:rsidRPr="00C37D2B" w:rsidRDefault="0064741C" w:rsidP="0064741C">
      <w:pPr>
        <w:pStyle w:val="3"/>
      </w:pPr>
      <w:r w:rsidRPr="00C37D2B">
        <w:t>9.3.4</w:t>
      </w:r>
      <w:r w:rsidRPr="00C37D2B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End w:id="144"/>
    <w:p w14:paraId="1D3DDA35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8E8E4E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9A1DD2A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1AE6208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F3BB9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66FDB1C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C35797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A80CDB4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0A602A3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6403FD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9DD2BD7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04E794B3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4340565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163D341B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4504A3E2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</w:p>
    <w:p w14:paraId="5E0FF828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5AFF551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A62F5A5" w14:textId="77777777" w:rsidR="0064741C" w:rsidRPr="00C37D2B" w:rsidRDefault="0064741C" w:rsidP="0064741C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7176B73F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260D2D6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7854BC4" w14:textId="77777777" w:rsidR="0064741C" w:rsidRPr="00C37D2B" w:rsidRDefault="0064741C" w:rsidP="0064741C">
      <w:pPr>
        <w:pStyle w:val="PL"/>
        <w:rPr>
          <w:snapToGrid w:val="0"/>
        </w:rPr>
      </w:pPr>
    </w:p>
    <w:p w14:paraId="4FD98731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208F6B61" w14:textId="44E311D9" w:rsidR="0064741C" w:rsidDel="006B0C06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 w:rsidDel="006B0C06">
        <w:rPr>
          <w:rFonts w:eastAsia="等线" w:cs="Courier New"/>
          <w:snapToGrid w:val="0"/>
          <w:lang w:eastAsia="zh-CN"/>
        </w:rPr>
        <w:tab/>
        <w:t>id-</w:t>
      </w:r>
      <w:r w:rsidDel="006B0C06">
        <w:rPr>
          <w:snapToGrid w:val="0"/>
        </w:rPr>
        <w:t>CPAinformation-MOD,</w:t>
      </w:r>
    </w:p>
    <w:p w14:paraId="39172DFF" w14:textId="77777777" w:rsidR="0064741C" w:rsidRDefault="0064741C" w:rsidP="0064741C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CPAinformation-MOD-ACK,</w:t>
      </w:r>
    </w:p>
    <w:p w14:paraId="494C6D99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id-CPAinformation-REQD,</w:t>
      </w:r>
    </w:p>
    <w:p w14:paraId="141557E2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11D92FA7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5405D622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7EF4C697" w14:textId="77777777" w:rsidR="0064741C" w:rsidRDefault="0064741C" w:rsidP="0064741C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0F7392CF" w14:textId="77777777" w:rsidR="0064741C" w:rsidRPr="004B0B92" w:rsidRDefault="0064741C" w:rsidP="0064741C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5FD3BDBA" w14:textId="77777777" w:rsidR="0064741C" w:rsidRPr="00DA63DE" w:rsidRDefault="0064741C" w:rsidP="0064741C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5922810E" w14:textId="77777777" w:rsidR="0064741C" w:rsidRDefault="0064741C" w:rsidP="0064741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BBDD2ED" w14:textId="4E89CE86" w:rsidR="0064741C" w:rsidRDefault="0064741C" w:rsidP="0064741C">
      <w:pPr>
        <w:pStyle w:val="PL"/>
        <w:rPr>
          <w:noProof w:val="0"/>
          <w:snapToGrid w:val="0"/>
          <w:lang w:eastAsia="zh-CN"/>
        </w:rPr>
      </w:pPr>
      <w:bookmarkStart w:id="145" w:name="_Hlk114492521"/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C4D395" w14:textId="116BEFC8" w:rsidR="002E70FA" w:rsidRDefault="002E70FA" w:rsidP="0064741C">
      <w:pPr>
        <w:pStyle w:val="PL"/>
        <w:rPr>
          <w:noProof w:val="0"/>
          <w:snapToGrid w:val="0"/>
          <w:lang w:eastAsia="zh-CN"/>
        </w:rPr>
      </w:pPr>
      <w:r w:rsidRPr="002E70FA">
        <w:rPr>
          <w:noProof w:val="0"/>
          <w:snapToGrid w:val="0"/>
          <w:lang w:eastAsia="zh-CN"/>
        </w:rPr>
        <w:tab/>
        <w:t>id-</w:t>
      </w:r>
      <w:proofErr w:type="spellStart"/>
      <w:r w:rsidRPr="002E70FA">
        <w:rPr>
          <w:noProof w:val="0"/>
          <w:snapToGrid w:val="0"/>
          <w:lang w:eastAsia="zh-CN"/>
        </w:rPr>
        <w:t>SCGreconfigNotification</w:t>
      </w:r>
      <w:proofErr w:type="spellEnd"/>
      <w:r w:rsidRPr="002E70FA">
        <w:rPr>
          <w:noProof w:val="0"/>
          <w:snapToGrid w:val="0"/>
          <w:lang w:eastAsia="zh-CN"/>
        </w:rPr>
        <w:t>,</w:t>
      </w:r>
    </w:p>
    <w:p w14:paraId="74DA8007" w14:textId="4D561A31" w:rsidR="009726DB" w:rsidRDefault="009726DB" w:rsidP="0064741C">
      <w:pPr>
        <w:pStyle w:val="PL"/>
        <w:rPr>
          <w:ins w:id="146" w:author="Huawei008" w:date="2022-04-25T15:30:00Z"/>
          <w:noProof w:val="0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id-AdditionalListofForwardingGTPTunnelEndpoint,</w:t>
      </w:r>
    </w:p>
    <w:bookmarkEnd w:id="145"/>
    <w:p w14:paraId="01A13A54" w14:textId="77777777" w:rsidR="007564A2" w:rsidRPr="002E262A" w:rsidRDefault="007564A2" w:rsidP="007564A2">
      <w:pPr>
        <w:pStyle w:val="PL"/>
        <w:rPr>
          <w:ins w:id="147" w:author="Huawei008" w:date="2022-04-25T15:30:00Z"/>
          <w:snapToGrid w:val="0"/>
        </w:rPr>
      </w:pPr>
      <w:ins w:id="148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1476BBA" w14:textId="77777777" w:rsidR="007564A2" w:rsidRPr="002E262A" w:rsidRDefault="007564A2" w:rsidP="007564A2">
      <w:pPr>
        <w:pStyle w:val="PL"/>
        <w:rPr>
          <w:ins w:id="149" w:author="Huawei008" w:date="2022-04-25T15:30:00Z"/>
          <w:snapToGrid w:val="0"/>
        </w:rPr>
      </w:pPr>
      <w:ins w:id="150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4BFC95CA" w14:textId="77777777" w:rsidR="007564A2" w:rsidRPr="002E262A" w:rsidRDefault="007564A2" w:rsidP="007564A2">
      <w:pPr>
        <w:pStyle w:val="PL"/>
        <w:rPr>
          <w:ins w:id="151" w:author="Huawei008" w:date="2022-04-25T15:30:00Z"/>
          <w:snapToGrid w:val="0"/>
        </w:rPr>
      </w:pPr>
      <w:ins w:id="152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7260AB86" w14:textId="340B35D8" w:rsidR="007564A2" w:rsidRPr="0011366C" w:rsidRDefault="007564A2" w:rsidP="007564A2">
      <w:pPr>
        <w:pStyle w:val="PL"/>
        <w:rPr>
          <w:snapToGrid w:val="0"/>
        </w:rPr>
      </w:pPr>
      <w:ins w:id="153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5C518398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3E325295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2B96FB57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5A3510F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40D7F3AC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7ABEC92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599F63C5" w14:textId="77777777" w:rsidR="0064741C" w:rsidRPr="00C37D2B" w:rsidRDefault="0064741C" w:rsidP="0064741C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52C36863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2D88866B" w14:textId="77777777" w:rsidR="0064741C" w:rsidRPr="00C37D2B" w:rsidRDefault="0064741C" w:rsidP="0064741C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6999724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lastRenderedPageBreak/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C25C4C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415B9A2A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72360CD4" w14:textId="77777777" w:rsidR="0064741C" w:rsidRDefault="0064741C" w:rsidP="0064741C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1E971D79" w14:textId="77777777" w:rsidR="0064741C" w:rsidRPr="00C37D2B" w:rsidRDefault="0064741C" w:rsidP="0064741C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67245105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54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55" w:author="Huawei008" w:date="2022-04-25T15:30:00Z"/>
          <w:noProof w:val="0"/>
          <w:snapToGrid w:val="0"/>
        </w:rPr>
      </w:pPr>
      <w:ins w:id="156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7" w:author="Huawei008" w:date="2022-04-25T15:32:00Z"/>
          <w:noProof w:val="0"/>
          <w:snapToGrid w:val="0"/>
        </w:rPr>
      </w:pPr>
      <w:ins w:id="158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59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60" w:author="Huawei008" w:date="2022-04-25T15:31:00Z"/>
          <w:noProof w:val="0"/>
          <w:snapToGrid w:val="0"/>
        </w:rPr>
      </w:pPr>
      <w:ins w:id="161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ins w:id="162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63" w:author="Huawei008" w:date="2022-04-25T15:32:00Z"/>
          <w:noProof w:val="0"/>
          <w:snapToGrid w:val="0"/>
        </w:rPr>
      </w:pPr>
      <w:ins w:id="164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65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66" w:author="Huawei008" w:date="2022-04-25T15:31:00Z"/>
          <w:noProof w:val="0"/>
          <w:snapToGrid w:val="0"/>
        </w:rPr>
      </w:pPr>
      <w:ins w:id="167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8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9" w:author="Huawei008" w:date="2022-04-25T15:32:00Z"/>
          <w:noProof w:val="0"/>
          <w:snapToGrid w:val="0"/>
        </w:rPr>
      </w:pPr>
      <w:ins w:id="170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71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72" w:author="Huawei008" w:date="2022-04-25T15:32:00Z"/>
          <w:noProof w:val="0"/>
          <w:snapToGrid w:val="0"/>
        </w:rPr>
      </w:pPr>
      <w:ins w:id="173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74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75" w:author="Huawei008" w:date="2022-04-25T15:33:00Z"/>
          <w:noProof w:val="0"/>
          <w:snapToGrid w:val="0"/>
        </w:rPr>
      </w:pPr>
      <w:ins w:id="176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7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4B2EB712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31FEC3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8" w:name="_Toc20954615"/>
      <w:bookmarkStart w:id="179" w:name="_Toc29902625"/>
      <w:bookmarkStart w:id="180" w:name="_Toc29906629"/>
      <w:bookmarkStart w:id="181" w:name="_Toc36550623"/>
      <w:bookmarkStart w:id="182" w:name="_Toc45104399"/>
      <w:bookmarkStart w:id="183" w:name="_Toc45227895"/>
      <w:bookmarkStart w:id="184" w:name="_Toc45891709"/>
      <w:bookmarkStart w:id="185" w:name="_Toc51764354"/>
      <w:bookmarkStart w:id="186" w:name="_Toc56528356"/>
      <w:bookmarkStart w:id="187" w:name="_Toc64382324"/>
      <w:bookmarkStart w:id="188" w:name="_Toc66283899"/>
      <w:bookmarkStart w:id="189" w:name="_Toc67911275"/>
      <w:bookmarkStart w:id="190" w:name="_Toc73980053"/>
      <w:bookmarkStart w:id="191" w:name="_Toc88650778"/>
      <w:bookmarkStart w:id="192" w:name="_Toc97885905"/>
      <w:bookmarkStart w:id="193" w:name="_Toc98883038"/>
      <w:r w:rsidRPr="00C37D2B">
        <w:t>9.3.7</w:t>
      </w:r>
      <w:r w:rsidRPr="00C37D2B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lastRenderedPageBreak/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5CE03820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05883847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id-SCGreconfigNotification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438</w:t>
      </w:r>
    </w:p>
    <w:p w14:paraId="55E3AD2B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id-MIMOPRBusageInformation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439</w:t>
      </w:r>
    </w:p>
    <w:p w14:paraId="20D61C56" w14:textId="6F81B278" w:rsid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id-SensorMeasurementConfiguration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440</w:t>
      </w:r>
    </w:p>
    <w:p w14:paraId="5DA89B74" w14:textId="2A9143E8" w:rsidR="002A5EC6" w:rsidRPr="009840BF" w:rsidRDefault="002A5EC6" w:rsidP="002E70FA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id-AdditionalListofForwardingGTPTunnelEndpoint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441</w:t>
      </w:r>
    </w:p>
    <w:p w14:paraId="45FEF9F5" w14:textId="6170D14C" w:rsidR="003E12D0" w:rsidRPr="00F40652" w:rsidRDefault="003E12D0" w:rsidP="003E12D0">
      <w:pPr>
        <w:pStyle w:val="PL"/>
        <w:rPr>
          <w:ins w:id="194" w:author="Huawei" w:date="2022-03-23T15:49:00Z"/>
          <w:noProof w:val="0"/>
          <w:snapToGrid w:val="0"/>
        </w:rPr>
      </w:pPr>
      <w:ins w:id="195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6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7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8" w:author="Huawei" w:date="2022-03-23T15:49:00Z"/>
          <w:noProof w:val="0"/>
          <w:snapToGrid w:val="0"/>
        </w:rPr>
      </w:pPr>
      <w:ins w:id="199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0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1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202" w:author="Huawei" w:date="2022-03-23T15:49:00Z"/>
          <w:noProof w:val="0"/>
          <w:snapToGrid w:val="0"/>
        </w:rPr>
      </w:pPr>
      <w:ins w:id="203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4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5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206" w:author="Huawei" w:date="2022-03-23T15:49:00Z"/>
          <w:noProof w:val="0"/>
          <w:snapToGrid w:val="0"/>
        </w:rPr>
      </w:pPr>
      <w:ins w:id="207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8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9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8D162" w14:textId="77777777" w:rsidR="00231DC0" w:rsidRDefault="00231DC0">
      <w:r>
        <w:separator/>
      </w:r>
    </w:p>
  </w:endnote>
  <w:endnote w:type="continuationSeparator" w:id="0">
    <w:p w14:paraId="3DE03821" w14:textId="77777777" w:rsidR="00231DC0" w:rsidRDefault="0023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AE9EC" w14:textId="77777777" w:rsidR="00231DC0" w:rsidRDefault="00231DC0">
      <w:r>
        <w:separator/>
      </w:r>
    </w:p>
  </w:footnote>
  <w:footnote w:type="continuationSeparator" w:id="0">
    <w:p w14:paraId="1DCC0E97" w14:textId="77777777" w:rsidR="00231DC0" w:rsidRDefault="00231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28"/>
    <w:rsid w:val="00022E4A"/>
    <w:rsid w:val="00036260"/>
    <w:rsid w:val="0006209C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74118"/>
    <w:rsid w:val="00192C46"/>
    <w:rsid w:val="001A08B3"/>
    <w:rsid w:val="001A3D77"/>
    <w:rsid w:val="001A7B60"/>
    <w:rsid w:val="001B1D1E"/>
    <w:rsid w:val="001B52F0"/>
    <w:rsid w:val="001B7A65"/>
    <w:rsid w:val="001E41F3"/>
    <w:rsid w:val="00231DC0"/>
    <w:rsid w:val="0026004D"/>
    <w:rsid w:val="002640DD"/>
    <w:rsid w:val="00270122"/>
    <w:rsid w:val="00275D12"/>
    <w:rsid w:val="00277968"/>
    <w:rsid w:val="00284FEB"/>
    <w:rsid w:val="002860C4"/>
    <w:rsid w:val="002A5EC6"/>
    <w:rsid w:val="002B5741"/>
    <w:rsid w:val="002E262A"/>
    <w:rsid w:val="002E472E"/>
    <w:rsid w:val="002E70FA"/>
    <w:rsid w:val="00305409"/>
    <w:rsid w:val="0035029F"/>
    <w:rsid w:val="003609EF"/>
    <w:rsid w:val="0036231A"/>
    <w:rsid w:val="00374DD4"/>
    <w:rsid w:val="0038453D"/>
    <w:rsid w:val="003C0F53"/>
    <w:rsid w:val="003E12D0"/>
    <w:rsid w:val="003E1A36"/>
    <w:rsid w:val="003F055D"/>
    <w:rsid w:val="003F5B1F"/>
    <w:rsid w:val="00410371"/>
    <w:rsid w:val="004139B2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86841"/>
    <w:rsid w:val="00695808"/>
    <w:rsid w:val="006A0B50"/>
    <w:rsid w:val="006B46FB"/>
    <w:rsid w:val="006E21FB"/>
    <w:rsid w:val="007179C7"/>
    <w:rsid w:val="00727E3D"/>
    <w:rsid w:val="007564A2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1A52"/>
    <w:rsid w:val="00836D87"/>
    <w:rsid w:val="00856D26"/>
    <w:rsid w:val="00860287"/>
    <w:rsid w:val="008626E7"/>
    <w:rsid w:val="00870EE7"/>
    <w:rsid w:val="008863B9"/>
    <w:rsid w:val="008A45A6"/>
    <w:rsid w:val="008C55BB"/>
    <w:rsid w:val="008D2F9C"/>
    <w:rsid w:val="008F3789"/>
    <w:rsid w:val="008F686C"/>
    <w:rsid w:val="00905158"/>
    <w:rsid w:val="009148DE"/>
    <w:rsid w:val="00941E30"/>
    <w:rsid w:val="009726DB"/>
    <w:rsid w:val="0097426B"/>
    <w:rsid w:val="009777D9"/>
    <w:rsid w:val="00991B88"/>
    <w:rsid w:val="009A0E98"/>
    <w:rsid w:val="009A55D1"/>
    <w:rsid w:val="009A5753"/>
    <w:rsid w:val="009A579D"/>
    <w:rsid w:val="009B5F58"/>
    <w:rsid w:val="009D15DF"/>
    <w:rsid w:val="009E3297"/>
    <w:rsid w:val="009F734F"/>
    <w:rsid w:val="00A246B6"/>
    <w:rsid w:val="00A24F23"/>
    <w:rsid w:val="00A26715"/>
    <w:rsid w:val="00A47E70"/>
    <w:rsid w:val="00A50CF0"/>
    <w:rsid w:val="00A73457"/>
    <w:rsid w:val="00A7671C"/>
    <w:rsid w:val="00A92CA9"/>
    <w:rsid w:val="00AA2CBC"/>
    <w:rsid w:val="00AB21B4"/>
    <w:rsid w:val="00AC5820"/>
    <w:rsid w:val="00AC7FAB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2E8B"/>
    <w:rsid w:val="00C66BA2"/>
    <w:rsid w:val="00C711B9"/>
    <w:rsid w:val="00C95985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77ACF"/>
    <w:rsid w:val="00D94761"/>
    <w:rsid w:val="00DE34CF"/>
    <w:rsid w:val="00DE73D1"/>
    <w:rsid w:val="00DF1282"/>
    <w:rsid w:val="00E13F3D"/>
    <w:rsid w:val="00E15FB1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B6386"/>
    <w:rsid w:val="00FC013B"/>
    <w:rsid w:val="00FC1555"/>
    <w:rsid w:val="00FE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a8">
    <w:name w:val="脚注文本 字符"/>
    <w:link w:val="a7"/>
    <w:rsid w:val="0064741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rsid w:val="0064741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64741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9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a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b">
    <w:name w:val="Body Text"/>
    <w:basedOn w:val="a"/>
    <w:link w:val="afc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afc">
    <w:name w:val="正文文本 字符"/>
    <w:basedOn w:val="a0"/>
    <w:link w:val="afb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d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f0">
    <w:name w:val="Plain Text"/>
    <w:basedOn w:val="a"/>
    <w:link w:val="aff1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纯文本 字符"/>
    <w:basedOn w:val="a0"/>
    <w:link w:val="aff0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f2">
    <w:name w:val="Body Text Indent"/>
    <w:basedOn w:val="a"/>
    <w:link w:val="aff3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正文文本缩进 字符"/>
    <w:basedOn w:val="a0"/>
    <w:link w:val="aff2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页眉 字符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0">
    <w:name w:val="标题 8 字符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4B803-AE44-4280-8D87-529EC249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2022-07-28T07:56:00Z</dcterms:created>
  <dcterms:modified xsi:type="dcterms:W3CDTF">2023-03-03T09:12:00Z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(3)5cDkq7yD8aLykz2WZ9zdFc3rgZQaSHq3dAq99riVla3DLIP5IKF31GQrGG1ad45V40WdZxyb
ZxN5LUWW/scNECRRQSF25AJifTlym0kiXH7pAabp135oLT7icoL4L5CNchwbpnRC5EeeNGE5
AgGj4M1CnyjBhrKU+Uv8DohvWdk7HTnKW+5gSTS0X1aUAP4Zp3cptozXZ7dm0SlT/nOtmhy1
admL23lVX7c/PhB4WM</vt:lpwstr>
  </property>
  <property fmtid="{D5CDD505-2E9C-101B-9397-08002B2CF9AE}" pid="22" name="_2015_ms_pID_7253431">
    <vt:lpwstr>MnyymfBUeeYzbex4zDZM8+mXh5y5z0GN5TjDA8gOSXXkUv2wiNFyX4
DMaAL0a5Dap8dJY5wxdgqJzLtBBKG0ICZ8HhKfpB/A6U3twwnODWhYxsJe0OZBInnJZgevbg
E8np1d1Jy+6owTQLki4eT3gKX5hBE7aALEVL1WMdS89hsacEqAuJgDdvT3eTFIb26aG9ObHp
npS07deS1FaFITzPmTnuuKIXlJBiG+G8nEu1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