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A3789" w14:textId="1CDC9913" w:rsidR="00A35E6F" w:rsidRPr="007D3E81" w:rsidRDefault="00A35E6F" w:rsidP="00A35E6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7C1460" w:rsidRPr="007C1460">
        <w:rPr>
          <w:b/>
          <w:noProof/>
          <w:sz w:val="28"/>
        </w:rPr>
        <w:t>R3-230</w:t>
      </w:r>
      <w:r w:rsidR="00FC0EB4">
        <w:rPr>
          <w:b/>
          <w:noProof/>
          <w:sz w:val="28"/>
        </w:rPr>
        <w:t>969</w:t>
      </w:r>
    </w:p>
    <w:p w14:paraId="2C2DF671" w14:textId="13814156" w:rsidR="00B10776" w:rsidRDefault="00A35E6F" w:rsidP="00A35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3D5ED" w:rsidR="001E41F3" w:rsidRPr="00410371" w:rsidRDefault="00FC0E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449D2" w:rsidR="001E41F3" w:rsidRPr="00410371" w:rsidRDefault="00860287" w:rsidP="00FF4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94B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94B0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959A5" w:rsidR="001E41F3" w:rsidRDefault="00E369B6">
            <w:pPr>
              <w:pStyle w:val="CRCoverPage"/>
              <w:spacing w:after="0"/>
              <w:ind w:left="100"/>
              <w:rPr>
                <w:noProof/>
              </w:rPr>
            </w:pPr>
            <w:r w:rsidRPr="00E369B6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BAAC8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  <w:r w:rsidR="00FC0EB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7614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A3E7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AAA41" w:rsidR="001E41F3" w:rsidRDefault="00673C07" w:rsidP="00FF4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3E7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3E7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C34B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27B719" w:rsidR="001E41F3" w:rsidRDefault="00FC0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1F3E6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3E7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622E37AD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FC34B5" w:rsidRPr="00FC34B5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FC34B5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FC34B5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598D66B1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20A98452" w14:textId="77777777" w:rsidR="00996EA8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B00F7C" w14:textId="659328B4" w:rsidR="008C55BB" w:rsidRDefault="00996EA8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5670BB4F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52B5695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3AA54D8C" w14:textId="77777777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DCEB8A4" w14:textId="355B493A" w:rsidR="00996EA8" w:rsidRDefault="00996EA8" w:rsidP="0099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9D85" w14:textId="5C09A3DF" w:rsidR="008863B9" w:rsidRDefault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R3-223197, creation.</w:t>
            </w:r>
          </w:p>
          <w:p w14:paraId="3FDFD33A" w14:textId="30A9FC0A" w:rsidR="00EC2CEE" w:rsidRDefault="004B31DB" w:rsidP="004B3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7A3E78" w:rsidRPr="007A3E78">
              <w:rPr>
                <w:noProof/>
                <w:lang w:eastAsia="zh-CN"/>
              </w:rPr>
              <w:t>R3-224677</w:t>
            </w:r>
            <w:r w:rsidR="00A35E6F" w:rsidRPr="00FC0EB4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esubmisson.</w:t>
            </w:r>
          </w:p>
          <w:p w14:paraId="168027D9" w14:textId="77777777" w:rsidR="004B31DB" w:rsidRPr="00FC0EB4" w:rsidRDefault="00D044E4" w:rsidP="00EC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V2, </w:t>
            </w:r>
            <w:r w:rsidR="00A35E6F" w:rsidRPr="00A35E6F">
              <w:rPr>
                <w:noProof/>
                <w:lang w:eastAsia="zh-CN"/>
              </w:rPr>
              <w:t>R3-2</w:t>
            </w:r>
            <w:r w:rsidR="00A35E6F" w:rsidRPr="00FC0EB4">
              <w:rPr>
                <w:noProof/>
                <w:lang w:eastAsia="zh-CN"/>
              </w:rPr>
              <w:t xml:space="preserve">25629, </w:t>
            </w:r>
            <w:r w:rsidRPr="00FC0EB4">
              <w:rPr>
                <w:noProof/>
                <w:lang w:eastAsia="zh-CN"/>
              </w:rPr>
              <w:t>Resubmission.</w:t>
            </w:r>
          </w:p>
          <w:p w14:paraId="6ACA4173" w14:textId="58036A92" w:rsidR="00FC0EB4" w:rsidRDefault="00FC0EB4" w:rsidP="00EC2C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C0EB4">
              <w:rPr>
                <w:rFonts w:hint="eastAsia"/>
                <w:noProof/>
                <w:lang w:eastAsia="zh-CN"/>
              </w:rPr>
              <w:t>V</w:t>
            </w:r>
            <w:r w:rsidRPr="00FC0EB4">
              <w:rPr>
                <w:noProof/>
                <w:lang w:eastAsia="zh-CN"/>
              </w:rPr>
              <w:t xml:space="preserve">3, </w:t>
            </w:r>
            <w:hyperlink r:id="rId11" w:history="1">
              <w:r w:rsidRPr="00FC0EB4">
                <w:rPr>
                  <w:noProof/>
                  <w:lang w:eastAsia="zh-CN"/>
                </w:rPr>
                <w:t>R3-23</w:t>
              </w:r>
              <w:r w:rsidRPr="00FC0EB4">
                <w:rPr>
                  <w:noProof/>
                  <w:lang w:eastAsia="zh-CN"/>
                </w:rPr>
                <w:t>0</w:t>
              </w:r>
              <w:r w:rsidRPr="00FC0EB4">
                <w:rPr>
                  <w:noProof/>
                  <w:lang w:eastAsia="zh-CN"/>
                </w:rPr>
                <w:t>583</w:t>
              </w:r>
            </w:hyperlink>
            <w:r w:rsidRPr="00FC0EB4">
              <w:rPr>
                <w:noProof/>
                <w:lang w:eastAsia="zh-CN"/>
              </w:rPr>
              <w:t>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2" w:name="_Toc20953795"/>
      <w:bookmarkStart w:id="3" w:name="_Toc29390973"/>
      <w:bookmarkStart w:id="4" w:name="_Toc36551710"/>
      <w:bookmarkStart w:id="5" w:name="_Toc45831932"/>
      <w:bookmarkStart w:id="6" w:name="_Toc51762885"/>
      <w:bookmarkStart w:id="7" w:name="_Toc64381937"/>
      <w:bookmarkStart w:id="8" w:name="_Toc73964455"/>
      <w:bookmarkStart w:id="9" w:name="_Toc88647064"/>
      <w:r w:rsidRPr="008711EA">
        <w:t>9.2.1.87</w:t>
      </w:r>
      <w:r w:rsidRPr="008711EA"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0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1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2E7164FF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2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723703EE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27A79626" w:rsidR="003C0F53" w:rsidRPr="008711EA" w:rsidRDefault="00A00478" w:rsidP="00A00478">
            <w:pPr>
              <w:spacing w:after="0"/>
              <w:jc w:val="center"/>
              <w:rPr>
                <w:lang w:eastAsia="zh-CN"/>
              </w:rPr>
            </w:pPr>
            <w:ins w:id="13" w:author="Huawei" w:date="2022-09-27T17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6C5B16D0" w14:textId="77777777" w:rsidR="003C0F53" w:rsidRPr="008711EA" w:rsidRDefault="003C0F53" w:rsidP="00A00478">
            <w:pPr>
              <w:spacing w:after="0"/>
              <w:jc w:val="center"/>
            </w:pPr>
          </w:p>
        </w:tc>
      </w:tr>
      <w:tr w:rsidR="003C0F53" w:rsidRPr="008711EA" w14:paraId="60DB9A09" w14:textId="77777777" w:rsidTr="003C0F53">
        <w:trPr>
          <w:jc w:val="center"/>
          <w:ins w:id="14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5" w:author="Huawei" w:date="2022-03-23T15:34:00Z"/>
                <w:rFonts w:cs="Arial"/>
                <w:kern w:val="28"/>
                <w:lang w:eastAsia="ja-JP"/>
              </w:rPr>
            </w:pPr>
            <w:ins w:id="16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7" w:author="Huawei" w:date="2022-03-23T15:34:00Z"/>
                <w:rFonts w:cs="Arial"/>
                <w:lang w:eastAsia="ja-JP"/>
              </w:rPr>
            </w:pPr>
            <w:ins w:id="18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20" w:author="Huawei" w:date="2022-03-23T15:34:00Z"/>
                <w:rFonts w:cs="Arial"/>
                <w:lang w:eastAsia="ja-JP"/>
              </w:rPr>
            </w:pPr>
            <w:ins w:id="21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483997C7" w:rsidR="003C0F53" w:rsidRPr="008711EA" w:rsidRDefault="003C0F53" w:rsidP="003C0F53">
            <w:pPr>
              <w:pStyle w:val="TAL"/>
              <w:rPr>
                <w:ins w:id="22" w:author="Huawei" w:date="2022-03-23T15:34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26EBB" w14:textId="22B64754" w:rsidR="003C0F53" w:rsidRPr="003C0F53" w:rsidRDefault="003C0F53" w:rsidP="00A00478">
            <w:pPr>
              <w:pStyle w:val="TAL"/>
              <w:jc w:val="center"/>
              <w:rPr>
                <w:ins w:id="23" w:author="Huawei" w:date="2022-03-23T15:34:00Z"/>
                <w:rFonts w:eastAsia="宋体"/>
                <w:lang w:val="en-US" w:eastAsia="ja-JP"/>
              </w:rPr>
            </w:pPr>
            <w:ins w:id="24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A00478">
            <w:pPr>
              <w:pStyle w:val="TAL"/>
              <w:jc w:val="center"/>
              <w:rPr>
                <w:ins w:id="25" w:author="Huawei" w:date="2022-03-23T15:34:00Z"/>
                <w:rFonts w:eastAsia="宋体"/>
                <w:lang w:val="en-US" w:eastAsia="ja-JP"/>
              </w:rPr>
            </w:pPr>
            <w:ins w:id="26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7" w:name="_Toc20953796"/>
      <w:bookmarkStart w:id="28" w:name="_Toc29390974"/>
      <w:bookmarkStart w:id="29" w:name="_Toc36551711"/>
      <w:bookmarkStart w:id="30" w:name="_Toc45831933"/>
      <w:bookmarkStart w:id="31" w:name="_Toc51762886"/>
      <w:bookmarkStart w:id="32" w:name="_Toc64381938"/>
      <w:bookmarkStart w:id="33" w:name="_Toc73964456"/>
      <w:bookmarkStart w:id="34" w:name="_Toc88647065"/>
      <w:r w:rsidRPr="008711EA">
        <w:t>9.2.1.88</w:t>
      </w:r>
      <w:r w:rsidRPr="008711EA">
        <w:tab/>
        <w:t>M5 Configuration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5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6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34F6045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7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2AA411E6" w:rsidR="00F80BEA" w:rsidRPr="00F80BEA" w:rsidRDefault="00A00478" w:rsidP="00F80BEA">
            <w:pPr>
              <w:pStyle w:val="TAH"/>
              <w:rPr>
                <w:rFonts w:cs="Arial"/>
                <w:lang w:eastAsia="zh-CN"/>
              </w:rPr>
            </w:pPr>
            <w:ins w:id="38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9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40" w:author="Huawei" w:date="2022-03-23T15:36:00Z"/>
                <w:rFonts w:cs="Arial"/>
                <w:kern w:val="28"/>
                <w:lang w:eastAsia="ja-JP"/>
              </w:rPr>
            </w:pPr>
            <w:ins w:id="41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2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43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4" w:author="Huawei" w:date="2022-03-23T15:36:00Z"/>
                <w:rFonts w:cs="Arial"/>
                <w:lang w:eastAsia="ja-JP"/>
              </w:rPr>
            </w:pPr>
            <w:ins w:id="45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6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7" w:author="Huawei" w:date="2022-03-23T15:36:00Z"/>
                <w:rFonts w:cs="Arial"/>
                <w:lang w:eastAsia="ja-JP"/>
              </w:rPr>
            </w:pPr>
            <w:ins w:id="48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25B2E41C" w:rsidR="00F80BEA" w:rsidRPr="008711EA" w:rsidRDefault="00F80BEA" w:rsidP="00F80BEA">
            <w:pPr>
              <w:pStyle w:val="TAL"/>
              <w:rPr>
                <w:ins w:id="49" w:author="Huawei" w:date="2022-03-23T15:36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C29977" w14:textId="23565B24" w:rsidR="00F80BEA" w:rsidRPr="00DD77E9" w:rsidRDefault="00F80BEA" w:rsidP="00A00478">
            <w:pPr>
              <w:pStyle w:val="TAL"/>
              <w:jc w:val="center"/>
              <w:rPr>
                <w:ins w:id="50" w:author="Huawei" w:date="2022-03-23T15:36:00Z"/>
                <w:rFonts w:eastAsia="宋体"/>
                <w:lang w:val="en-US" w:eastAsia="ja-JP"/>
              </w:rPr>
            </w:pPr>
            <w:ins w:id="51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DD77E9" w:rsidRDefault="00F80BEA" w:rsidP="00A00478">
            <w:pPr>
              <w:pStyle w:val="TAL"/>
              <w:jc w:val="center"/>
              <w:rPr>
                <w:ins w:id="52" w:author="Huawei" w:date="2022-03-23T15:36:00Z"/>
                <w:rFonts w:eastAsia="宋体"/>
                <w:lang w:val="en-US" w:eastAsia="ja-JP"/>
              </w:rPr>
            </w:pPr>
            <w:ins w:id="53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4" w:name="_Toc20953809"/>
      <w:bookmarkStart w:id="55" w:name="_Toc29390987"/>
      <w:bookmarkStart w:id="56" w:name="_Toc36551724"/>
      <w:bookmarkStart w:id="57" w:name="_Toc45831946"/>
      <w:bookmarkStart w:id="58" w:name="_Toc51762899"/>
      <w:bookmarkStart w:id="59" w:name="_Toc64381951"/>
      <w:bookmarkStart w:id="60" w:name="_Toc73964469"/>
      <w:bookmarkStart w:id="61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2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3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08E3CB35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4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262B2819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67660A0F" w:rsidR="00F80BEA" w:rsidRPr="008711EA" w:rsidRDefault="00A00478" w:rsidP="00A00478">
            <w:pPr>
              <w:pStyle w:val="TAL"/>
              <w:jc w:val="center"/>
              <w:rPr>
                <w:rFonts w:cs="Arial"/>
                <w:lang w:eastAsia="zh-CN"/>
              </w:rPr>
            </w:pPr>
            <w:ins w:id="65" w:author="Huawei" w:date="2022-09-27T17:2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94" w:type="dxa"/>
          </w:tcPr>
          <w:p w14:paraId="10AB0C82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1B370E89" w:rsidR="00F80BEA" w:rsidRPr="008711EA" w:rsidRDefault="00A00478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  <w:ins w:id="66" w:author="Huawei" w:date="2022-09-27T17:26:00Z">
              <w:r>
                <w:rPr>
                  <w:rFonts w:cs="Arial"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A00478">
            <w:pPr>
              <w:pStyle w:val="TAL"/>
              <w:jc w:val="center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7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8" w:author="Huawei" w:date="2022-03-23T15:38:00Z"/>
                <w:rFonts w:cs="Arial"/>
                <w:lang w:eastAsia="ja-JP"/>
              </w:rPr>
            </w:pPr>
            <w:ins w:id="69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70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71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72" w:author="Huawei" w:date="2022-03-23T15:38:00Z"/>
                <w:rFonts w:cs="Arial"/>
                <w:lang w:eastAsia="ja-JP"/>
              </w:rPr>
            </w:pPr>
            <w:ins w:id="73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74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75" w:author="Huawei" w:date="2022-03-23T15:38:00Z"/>
                <w:rFonts w:cs="Arial"/>
                <w:lang w:eastAsia="ja-JP"/>
              </w:rPr>
            </w:pPr>
            <w:ins w:id="76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5AE5C82F" w:rsidR="00F80BEA" w:rsidRPr="008711EA" w:rsidRDefault="00F80BEA" w:rsidP="00F80BEA">
            <w:pPr>
              <w:pStyle w:val="TAL"/>
              <w:rPr>
                <w:ins w:id="77" w:author="Huawei" w:date="2022-03-23T15:38:00Z"/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A00478">
            <w:pPr>
              <w:pStyle w:val="TAL"/>
              <w:jc w:val="center"/>
              <w:rPr>
                <w:ins w:id="78" w:author="Huawei" w:date="2022-03-23T15:38:00Z"/>
                <w:rFonts w:cs="Arial"/>
                <w:i/>
                <w:lang w:eastAsia="zh-CN"/>
              </w:rPr>
            </w:pPr>
            <w:ins w:id="79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A00478">
            <w:pPr>
              <w:pStyle w:val="TAL"/>
              <w:jc w:val="center"/>
              <w:rPr>
                <w:ins w:id="80" w:author="Huawei" w:date="2022-03-23T15:38:00Z"/>
                <w:rFonts w:cs="Arial"/>
                <w:i/>
                <w:lang w:eastAsia="zh-CN"/>
              </w:rPr>
            </w:pPr>
            <w:ins w:id="81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DD77E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DD77E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DD77E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DD77E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82" w:name="_Toc20953810"/>
      <w:bookmarkStart w:id="83" w:name="_Toc29390988"/>
      <w:bookmarkStart w:id="84" w:name="_Toc36551725"/>
      <w:bookmarkStart w:id="85" w:name="_Toc45831947"/>
      <w:bookmarkStart w:id="86" w:name="_Toc51762900"/>
      <w:bookmarkStart w:id="87" w:name="_Toc64381952"/>
      <w:bookmarkStart w:id="88" w:name="_Toc73964470"/>
      <w:bookmarkStart w:id="89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0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91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5D30ED10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2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25A2C30B" w14:textId="68E17D0F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2DEDE2FF" w:rsidR="00F80BEA" w:rsidRPr="00F80BEA" w:rsidRDefault="00A00478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93" w:author="Huawei" w:date="2022-09-27T17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71958260" w14:textId="1A2C2D2A" w:rsidR="00F80BEA" w:rsidRPr="00F80BEA" w:rsidRDefault="00F80BEA" w:rsidP="00A00478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94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95" w:author="Huawei" w:date="2022-03-23T15:39:00Z"/>
                <w:rFonts w:cs="Arial"/>
                <w:lang w:eastAsia="ja-JP"/>
              </w:rPr>
            </w:pPr>
            <w:ins w:id="96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7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8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9" w:author="Huawei" w:date="2022-03-23T15:39:00Z"/>
                <w:rFonts w:cs="Arial"/>
                <w:lang w:eastAsia="ja-JP"/>
              </w:rPr>
            </w:pPr>
            <w:ins w:id="100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101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102" w:author="Huawei" w:date="2022-03-23T15:39:00Z"/>
                <w:rFonts w:cs="Arial"/>
                <w:lang w:eastAsia="ja-JP"/>
              </w:rPr>
            </w:pPr>
            <w:ins w:id="103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3C3D8DE3" w:rsidR="00F80BEA" w:rsidRPr="008711EA" w:rsidRDefault="00F80BEA" w:rsidP="00F80BEA">
            <w:pPr>
              <w:pStyle w:val="TAL"/>
              <w:rPr>
                <w:ins w:id="104" w:author="Huawei" w:date="2022-03-23T15:39:00Z"/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7A1B1AD9" w14:textId="082F7BDB" w:rsidR="00F80BEA" w:rsidRPr="00F80BEA" w:rsidRDefault="00F80BEA" w:rsidP="00A00478">
            <w:pPr>
              <w:pStyle w:val="TAL"/>
              <w:jc w:val="center"/>
              <w:rPr>
                <w:ins w:id="105" w:author="Huawei" w:date="2022-03-23T15:39:00Z"/>
                <w:rFonts w:eastAsia="宋体"/>
                <w:lang w:val="en-US" w:eastAsia="ja-JP"/>
              </w:rPr>
            </w:pPr>
            <w:ins w:id="106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A00478">
            <w:pPr>
              <w:pStyle w:val="TAL"/>
              <w:jc w:val="center"/>
              <w:rPr>
                <w:ins w:id="107" w:author="Huawei" w:date="2022-03-23T15:39:00Z"/>
                <w:rFonts w:eastAsia="宋体"/>
                <w:lang w:val="en-US" w:eastAsia="ja-JP"/>
              </w:rPr>
            </w:pPr>
            <w:ins w:id="108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4CD47EAE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 w:rsidR="00356AB0"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 w:rsidR="00356AB0">
        <w:rPr>
          <w:noProof w:val="0"/>
          <w:snapToGrid w:val="0"/>
          <w:highlight w:val="yellow"/>
        </w:rPr>
        <w:t>-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9" w:name="_Toc20953918"/>
      <w:bookmarkStart w:id="110" w:name="_Toc29391096"/>
      <w:bookmarkStart w:id="111" w:name="_Toc36551835"/>
      <w:bookmarkStart w:id="112" w:name="_Toc45832071"/>
      <w:bookmarkStart w:id="113" w:name="_Toc51763024"/>
      <w:bookmarkStart w:id="114" w:name="_Toc64382077"/>
      <w:bookmarkStart w:id="115" w:name="_Toc73964595"/>
      <w:bookmarkStart w:id="116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7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17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497E1504" w14:textId="77777777" w:rsidR="00653DC1" w:rsidRDefault="00653DC1" w:rsidP="00653DC1">
      <w:pPr>
        <w:pStyle w:val="PL"/>
        <w:rPr>
          <w:snapToGrid w:val="0"/>
        </w:rPr>
      </w:pPr>
      <w:r>
        <w:rPr>
          <w:lang w:eastAsia="zh-CN"/>
        </w:rPr>
        <w:lastRenderedPageBreak/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04F91139" w14:textId="77777777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62167838" w14:textId="5F6F1293" w:rsidR="00653DC1" w:rsidRDefault="00653DC1" w:rsidP="00653DC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5BA52D8D" w14:textId="77777777" w:rsidR="00356AB0" w:rsidRPr="00356AB0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id-LoggedMDTTrigger,</w:t>
      </w:r>
    </w:p>
    <w:p w14:paraId="4328695E" w14:textId="6AD17314" w:rsidR="00356AB0" w:rsidRPr="006946CA" w:rsidRDefault="00356AB0" w:rsidP="00356AB0">
      <w:pPr>
        <w:pStyle w:val="PL"/>
        <w:rPr>
          <w:snapToGrid w:val="0"/>
        </w:rPr>
      </w:pPr>
      <w:r w:rsidRPr="00356AB0">
        <w:rPr>
          <w:snapToGrid w:val="0"/>
        </w:rPr>
        <w:tab/>
        <w:t>id-SensorMeasurementConfiguration,</w:t>
      </w:r>
    </w:p>
    <w:p w14:paraId="33A50EDB" w14:textId="77777777" w:rsidR="002E262A" w:rsidRPr="002E262A" w:rsidRDefault="002E262A" w:rsidP="002E262A">
      <w:pPr>
        <w:pStyle w:val="PL"/>
        <w:rPr>
          <w:ins w:id="118" w:author="Huawei" w:date="2022-03-23T15:51:00Z"/>
          <w:snapToGrid w:val="0"/>
        </w:rPr>
      </w:pPr>
      <w:ins w:id="119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20" w:author="Huawei" w:date="2022-03-23T15:51:00Z"/>
          <w:snapToGrid w:val="0"/>
        </w:rPr>
      </w:pPr>
      <w:ins w:id="121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22" w:author="Huawei" w:date="2022-03-23T15:51:00Z"/>
          <w:snapToGrid w:val="0"/>
        </w:rPr>
      </w:pPr>
      <w:ins w:id="123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24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1260D91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M4Configuration ::=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25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S1AP-PROTOCOL-EXTENSION ::= {</w:t>
      </w:r>
    </w:p>
    <w:p w14:paraId="20492152" w14:textId="7B3DC529" w:rsidR="00F80BEA" w:rsidRDefault="00F80BEA" w:rsidP="0038453D">
      <w:pPr>
        <w:pStyle w:val="PL"/>
        <w:rPr>
          <w:ins w:id="126" w:author="Huawei" w:date="2022-03-23T15:42:00Z"/>
          <w:noProof w:val="0"/>
          <w:snapToGrid w:val="0"/>
        </w:rPr>
      </w:pPr>
      <w:ins w:id="127" w:author="Huawei" w:date="2022-03-23T15:4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8" w:author="Huawei" w:date="2022-03-23T15:45:00Z">
        <w:r w:rsidR="00F40652">
          <w:rPr>
            <w:noProof w:val="0"/>
            <w:snapToGrid w:val="0"/>
          </w:rPr>
          <w:t>M4</w:t>
        </w:r>
      </w:ins>
      <w:ins w:id="129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30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31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32" w:author="Huawei" w:date="2022-03-23T15:45:00Z"/>
          <w:noProof w:val="0"/>
          <w:snapToGrid w:val="0"/>
        </w:rPr>
      </w:pPr>
      <w:ins w:id="133" w:author="Huawei" w:date="2022-03-23T15:45:00Z">
        <w:r w:rsidRPr="00F40652">
          <w:rPr>
            <w:noProof w:val="0"/>
            <w:snapToGrid w:val="0"/>
          </w:rPr>
          <w:t>M4ReportAmountMDT ::= ENUMERATED {r1, r2, r4, r8, r16, r32, r64, infinity,</w:t>
        </w:r>
      </w:ins>
      <w:ins w:id="134" w:author="Huawei" w:date="2022-03-23T15:47:00Z">
        <w:r>
          <w:rPr>
            <w:noProof w:val="0"/>
            <w:snapToGrid w:val="0"/>
          </w:rPr>
          <w:t xml:space="preserve"> </w:t>
        </w:r>
      </w:ins>
      <w:ins w:id="135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M4period ::=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M5Configuration ::=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6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S1AP-PROTOCOL-EXTENSION ::=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ins w:id="137" w:author="Huawei" w:date="2022-03-23T15:46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8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9" w:author="Huawei" w:date="2022-03-23T15:46:00Z"/>
          <w:noProof w:val="0"/>
          <w:snapToGrid w:val="0"/>
        </w:rPr>
      </w:pPr>
      <w:ins w:id="140" w:author="Huawei" w:date="2022-03-23T15:46:00Z">
        <w:r w:rsidRPr="00F40652">
          <w:rPr>
            <w:noProof w:val="0"/>
            <w:snapToGrid w:val="0"/>
          </w:rPr>
          <w:t>M5ReportAmountMDT ::= ENUMERATED {r1, r2, r4, r8, r16, r32, r64, infinity,</w:t>
        </w:r>
      </w:ins>
      <w:ins w:id="141" w:author="Huawei" w:date="2022-03-23T15:47:00Z">
        <w:r>
          <w:rPr>
            <w:noProof w:val="0"/>
            <w:snapToGrid w:val="0"/>
          </w:rPr>
          <w:t xml:space="preserve"> </w:t>
        </w:r>
      </w:ins>
      <w:ins w:id="142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M5period ::=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M6Configuration ::=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m6report-Interval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m6delay-threshold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m6-links-to-log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43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S1AP-PROTOCOL-EXTENSION ::=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ins w:id="144" w:author="Huawei" w:date="2022-03-23T15:47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45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6" w:author="Huawei" w:date="2022-03-23T15:47:00Z"/>
          <w:noProof w:val="0"/>
          <w:snapToGrid w:val="0"/>
        </w:rPr>
      </w:pPr>
      <w:ins w:id="147" w:author="Huawei" w:date="2022-03-23T15:47:00Z">
        <w:r w:rsidRPr="00F40652">
          <w:rPr>
            <w:noProof w:val="0"/>
            <w:snapToGrid w:val="0"/>
          </w:rPr>
          <w:t>M6ReportAmountMDT ::=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M6report-Interval ::=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M7Configuration ::=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m7-links-to-log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8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S1AP-PROTOCOL-EXTENSION ::=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ins w:id="149" w:author="Huawei" w:date="2022-03-23T15:48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50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51" w:author="Huawei" w:date="2022-03-23T15:48:00Z"/>
          <w:noProof w:val="0"/>
          <w:snapToGrid w:val="0"/>
        </w:rPr>
      </w:pPr>
      <w:ins w:id="152" w:author="Huawei" w:date="2022-03-23T15:48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12144DBF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53" w:name="_Toc20953920"/>
      <w:bookmarkStart w:id="154" w:name="_Toc29391098"/>
      <w:bookmarkStart w:id="155" w:name="_Toc36551837"/>
      <w:bookmarkStart w:id="156" w:name="_Toc45832073"/>
      <w:bookmarkStart w:id="157" w:name="_Toc51763026"/>
      <w:bookmarkStart w:id="158" w:name="_Toc64382079"/>
      <w:bookmarkStart w:id="159" w:name="_Toc73964597"/>
      <w:bookmarkStart w:id="160" w:name="_Toc88647207"/>
      <w:r w:rsidRPr="008711EA">
        <w:t>9.3.6</w:t>
      </w:r>
      <w:r w:rsidRPr="008711EA">
        <w:tab/>
        <w:t>Constant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EF87869" w14:textId="77777777" w:rsidR="00356AB0" w:rsidRDefault="00356AB0" w:rsidP="00356AB0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id-WUS-Assistance-Information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id-NB-IoT-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61" w:name="_Hlk8572758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61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lastRenderedPageBreak/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Default="0002154F" w:rsidP="00CC1A53">
      <w:pPr>
        <w:pStyle w:val="PL"/>
        <w:rPr>
          <w:noProof w:val="0"/>
          <w:snapToGrid w:val="0"/>
        </w:rPr>
      </w:pPr>
      <w:r w:rsidRPr="00883FEE">
        <w:rPr>
          <w:noProof w:val="0"/>
          <w:snapToGrid w:val="0"/>
        </w:rPr>
        <w:t xml:space="preserve">id-LTE-NTN-TAI-Information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0C0F05CF" w14:textId="77777777" w:rsidR="00653DC1" w:rsidRPr="00070991" w:rsidRDefault="00653DC1" w:rsidP="00653DC1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</w:t>
      </w:r>
      <w:r>
        <w:rPr>
          <w:snapToGrid w:val="0"/>
          <w:lang w:eastAsia="zh-CN"/>
        </w:rPr>
        <w:t>Node</w:t>
      </w:r>
      <w:r w:rsidRPr="0077124B">
        <w:rPr>
          <w:snapToGrid w:val="0"/>
          <w:lang w:eastAsia="zh-CN"/>
        </w:rPr>
        <w:t>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340</w:t>
      </w:r>
    </w:p>
    <w:p w14:paraId="375E8D6C" w14:textId="77777777" w:rsidR="00653DC1" w:rsidRPr="00DE5222" w:rsidRDefault="00653DC1" w:rsidP="00653DC1">
      <w:pPr>
        <w:pStyle w:val="PL"/>
        <w:rPr>
          <w:snapToGrid w:val="0"/>
          <w:lang w:eastAsia="zh-CN"/>
        </w:rPr>
      </w:pPr>
      <w:r w:rsidRPr="00D82E3F">
        <w:rPr>
          <w:snapToGrid w:val="0"/>
        </w:rPr>
        <w:t>id-</w:t>
      </w:r>
      <w:r w:rsidRPr="00CB548D">
        <w:rPr>
          <w:snapToGrid w:val="0"/>
        </w:rPr>
        <w:t>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</w:r>
      <w:r w:rsidRPr="00DE5222">
        <w:rPr>
          <w:snapToGrid w:val="0"/>
        </w:rPr>
        <w:tab/>
        <w:t xml:space="preserve">ProtocolIE-ID ::= </w:t>
      </w:r>
      <w:r>
        <w:rPr>
          <w:snapToGrid w:val="0"/>
        </w:rPr>
        <w:t>341</w:t>
      </w:r>
    </w:p>
    <w:p w14:paraId="41643D0E" w14:textId="77777777" w:rsidR="00653DC1" w:rsidRPr="006946CA" w:rsidRDefault="00653DC1" w:rsidP="00653DC1">
      <w:pPr>
        <w:pStyle w:val="PL"/>
        <w:rPr>
          <w:snapToGrid w:val="0"/>
        </w:rPr>
      </w:pPr>
      <w:r w:rsidRPr="006946CA">
        <w:rPr>
          <w:snapToGrid w:val="0"/>
        </w:rPr>
        <w:t>id-E-RABToBeUpdatedItem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46CA">
        <w:rPr>
          <w:snapToGrid w:val="0"/>
        </w:rPr>
        <w:t>ProtocolIE-ID ::= 342</w:t>
      </w:r>
    </w:p>
    <w:p w14:paraId="740201E1" w14:textId="5573A427" w:rsidR="00653DC1" w:rsidRDefault="00653DC1" w:rsidP="00CC1A53">
      <w:pPr>
        <w:pStyle w:val="PL"/>
        <w:rPr>
          <w:snapToGrid w:val="0"/>
        </w:rPr>
      </w:pP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 w:rsidRPr="00756BDB">
        <w:rPr>
          <w:lang w:eastAsia="zh-CN"/>
        </w:rPr>
        <w:tab/>
      </w:r>
      <w:r>
        <w:rPr>
          <w:lang w:eastAsia="zh-CN"/>
        </w:rPr>
        <w:tab/>
      </w:r>
      <w:r w:rsidRPr="00756BDB">
        <w:rPr>
          <w:snapToGrid w:val="0"/>
        </w:rPr>
        <w:t xml:space="preserve">ProtocolIE-ID ::= </w:t>
      </w:r>
      <w:r>
        <w:rPr>
          <w:snapToGrid w:val="0"/>
        </w:rPr>
        <w:t>343</w:t>
      </w:r>
    </w:p>
    <w:p w14:paraId="0B65C06E" w14:textId="77777777" w:rsidR="00356AB0" w:rsidRDefault="00356AB0" w:rsidP="00356AB0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id-LoggedMDTTrigger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44</w:t>
      </w:r>
    </w:p>
    <w:p w14:paraId="506D47BB" w14:textId="5993FA3A" w:rsidR="00356AB0" w:rsidRPr="00653DC1" w:rsidRDefault="00356AB0" w:rsidP="00356AB0">
      <w:pPr>
        <w:pStyle w:val="PL"/>
        <w:rPr>
          <w:rFonts w:eastAsia="宋体"/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ProtocolIE-ID ::= 3</w:t>
      </w:r>
      <w:r>
        <w:rPr>
          <w:rFonts w:eastAsia="宋体"/>
          <w:snapToGrid w:val="0"/>
          <w:lang w:val="en-US" w:eastAsia="zh-CN"/>
        </w:rPr>
        <w:t>45</w:t>
      </w:r>
    </w:p>
    <w:p w14:paraId="611FC1A1" w14:textId="4D87DC05" w:rsidR="00F40652" w:rsidRPr="00F40652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ins w:id="163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64" w:author="Huawei" w:date="2022-03-23T15:49:00Z"/>
          <w:noProof w:val="0"/>
          <w:snapToGrid w:val="0"/>
        </w:rPr>
      </w:pPr>
      <w:ins w:id="165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66" w:author="Huawei" w:date="2022-03-23T15:49:00Z"/>
          <w:noProof w:val="0"/>
          <w:snapToGrid w:val="0"/>
        </w:rPr>
      </w:pPr>
      <w:ins w:id="167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68" w:author="Huawei" w:date="2022-03-23T15:49:00Z"/>
          <w:noProof w:val="0"/>
          <w:snapToGrid w:val="0"/>
        </w:rPr>
      </w:pPr>
      <w:ins w:id="169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0CF59" w14:textId="77777777" w:rsidR="00F14A55" w:rsidRDefault="00F14A55">
      <w:r>
        <w:separator/>
      </w:r>
    </w:p>
  </w:endnote>
  <w:endnote w:type="continuationSeparator" w:id="0">
    <w:p w14:paraId="535D5F90" w14:textId="77777777" w:rsidR="00F14A55" w:rsidRDefault="00F1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FCC35" w14:textId="77777777" w:rsidR="00F14A55" w:rsidRDefault="00F14A55">
      <w:r>
        <w:separator/>
      </w:r>
    </w:p>
  </w:footnote>
  <w:footnote w:type="continuationSeparator" w:id="0">
    <w:p w14:paraId="49B28C65" w14:textId="77777777" w:rsidR="00F14A55" w:rsidRDefault="00F1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6AB0" w:rsidRDefault="00356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6AB0" w:rsidRDefault="00356A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6AB0" w:rsidRDefault="00356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6AB0" w:rsidRDefault="00356AB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54F"/>
    <w:rsid w:val="00022E4A"/>
    <w:rsid w:val="00036260"/>
    <w:rsid w:val="0008040F"/>
    <w:rsid w:val="000A5011"/>
    <w:rsid w:val="000A6394"/>
    <w:rsid w:val="000B7E0E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C4241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262A"/>
    <w:rsid w:val="002E472E"/>
    <w:rsid w:val="00305409"/>
    <w:rsid w:val="0035029F"/>
    <w:rsid w:val="00356AB0"/>
    <w:rsid w:val="003609EF"/>
    <w:rsid w:val="0036231A"/>
    <w:rsid w:val="0037382C"/>
    <w:rsid w:val="00374DD4"/>
    <w:rsid w:val="0038453D"/>
    <w:rsid w:val="003B4CE7"/>
    <w:rsid w:val="003C0F53"/>
    <w:rsid w:val="003E1A36"/>
    <w:rsid w:val="00410371"/>
    <w:rsid w:val="004242F1"/>
    <w:rsid w:val="0048772D"/>
    <w:rsid w:val="004B2188"/>
    <w:rsid w:val="004B31DB"/>
    <w:rsid w:val="004B75B7"/>
    <w:rsid w:val="004E070B"/>
    <w:rsid w:val="004F303C"/>
    <w:rsid w:val="0051580D"/>
    <w:rsid w:val="00547111"/>
    <w:rsid w:val="00592D74"/>
    <w:rsid w:val="005D27E9"/>
    <w:rsid w:val="005E2C44"/>
    <w:rsid w:val="00603770"/>
    <w:rsid w:val="006120FB"/>
    <w:rsid w:val="00621188"/>
    <w:rsid w:val="006257ED"/>
    <w:rsid w:val="00653DC1"/>
    <w:rsid w:val="00665C47"/>
    <w:rsid w:val="00667126"/>
    <w:rsid w:val="00673C07"/>
    <w:rsid w:val="00695808"/>
    <w:rsid w:val="00697A9D"/>
    <w:rsid w:val="006A0B50"/>
    <w:rsid w:val="006B32AE"/>
    <w:rsid w:val="006B46FB"/>
    <w:rsid w:val="006E21FB"/>
    <w:rsid w:val="00704EAD"/>
    <w:rsid w:val="00783439"/>
    <w:rsid w:val="00792342"/>
    <w:rsid w:val="007977A8"/>
    <w:rsid w:val="007A300B"/>
    <w:rsid w:val="007A3E78"/>
    <w:rsid w:val="007B512A"/>
    <w:rsid w:val="007C1460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94B08"/>
    <w:rsid w:val="00996EA8"/>
    <w:rsid w:val="009A0E98"/>
    <w:rsid w:val="009A5753"/>
    <w:rsid w:val="009A579D"/>
    <w:rsid w:val="009E3297"/>
    <w:rsid w:val="009F734F"/>
    <w:rsid w:val="00A00478"/>
    <w:rsid w:val="00A246B6"/>
    <w:rsid w:val="00A24F23"/>
    <w:rsid w:val="00A35E6F"/>
    <w:rsid w:val="00A47E70"/>
    <w:rsid w:val="00A50CF0"/>
    <w:rsid w:val="00A73457"/>
    <w:rsid w:val="00A7671C"/>
    <w:rsid w:val="00A92CA9"/>
    <w:rsid w:val="00A939CD"/>
    <w:rsid w:val="00AA2CBC"/>
    <w:rsid w:val="00AC5820"/>
    <w:rsid w:val="00AD1CD8"/>
    <w:rsid w:val="00B10776"/>
    <w:rsid w:val="00B258BB"/>
    <w:rsid w:val="00B3128A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44E4"/>
    <w:rsid w:val="00D06D51"/>
    <w:rsid w:val="00D24991"/>
    <w:rsid w:val="00D50255"/>
    <w:rsid w:val="00D6058F"/>
    <w:rsid w:val="00D66520"/>
    <w:rsid w:val="00DB27CE"/>
    <w:rsid w:val="00DD77E9"/>
    <w:rsid w:val="00DE34CF"/>
    <w:rsid w:val="00DF1282"/>
    <w:rsid w:val="00E13F3D"/>
    <w:rsid w:val="00E34898"/>
    <w:rsid w:val="00E369B6"/>
    <w:rsid w:val="00EB09B7"/>
    <w:rsid w:val="00EC2CEE"/>
    <w:rsid w:val="00EE7D7C"/>
    <w:rsid w:val="00F14A55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  <w:rsid w:val="00FC0EB4"/>
    <w:rsid w:val="00FC34B5"/>
    <w:rsid w:val="00FF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rsid w:val="00FF408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F40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9\Docs\R3-23058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6FA21-FFDB-4D5B-9100-D7A9E086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9</Pages>
  <Words>1766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2022-07-28T07:57:00Z</dcterms:created>
  <dcterms:modified xsi:type="dcterms:W3CDTF">2023-03-03T09:10:00Z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(3)+MXhjrPbIS9u3f2CZN6/YsdBI53kCnpTsgYvDzhIWkhrqIQFAd/TcBq7wlaVikk6DNwTtZKm
bq57QX4Td4kD5cGaQVgHpZWOdaSUL7Hi5ZswX5Jc0MPoe/sz+YjKlS6IBooSOlnvjSZ4Dxe/
rTfAgvmPo9Y/PFgZLOrg/pvCA+GZXVXa812VxFlhR3QEb4aoTUk6Aea6WS4iAReqbkZVNnp6
U5EWdfNgOUIIVzOKpy</vt:lpwstr>
  </property>
  <property fmtid="{D5CDD505-2E9C-101B-9397-08002B2CF9AE}" pid="22" name="_2015_ms_pID_7253431">
    <vt:lpwstr>xCB9RUNX31s/zvuUO36bifqY//abODbfiT9jahrHZovsEdtIBABedX
urQhq8uiLm5XW5HPh5qLKw1llSZd6EvvRXhYXrlIWY0LNjIkQ04bzixxwH4aZUZJiKsbMRhX
rK4mcxPLLwW7AtPdSoHJ9ltBdtdDHjb0cWVeC1OXHYV1O9taAgyFnQREH1c0XVWrgDDEXwMA
kquoayyxQZU5NtNDrMOFUFKOnPv1WBIQ0370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1676608929</vt:lpwstr>
  </property>
</Properties>
</file>