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C2C7A5A" w14:textId="3EE5082C" w:rsidR="000D5EC9" w:rsidRPr="007D3E81" w:rsidRDefault="00910153" w:rsidP="000D5EC9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3C5549" w:rsidRPr="003C5549">
        <w:rPr>
          <w:rFonts w:cs="Arial"/>
          <w:b/>
          <w:bCs/>
          <w:sz w:val="24"/>
          <w:szCs w:val="24"/>
        </w:rPr>
        <w:t xml:space="preserve">TSG-RAN WG3 </w:t>
      </w:r>
      <w:r w:rsidR="0081673E">
        <w:rPr>
          <w:rFonts w:cs="Arial"/>
          <w:b/>
          <w:bCs/>
          <w:sz w:val="24"/>
          <w:szCs w:val="24"/>
        </w:rPr>
        <w:t>Meeting #11</w:t>
      </w:r>
      <w:r w:rsidR="005F6F1F">
        <w:rPr>
          <w:rFonts w:cs="Arial"/>
          <w:b/>
          <w:bCs/>
          <w:sz w:val="24"/>
          <w:szCs w:val="24"/>
        </w:rPr>
        <w:t>9</w:t>
      </w:r>
      <w:r w:rsidR="000D5EC9" w:rsidRPr="007D3E81">
        <w:rPr>
          <w:rFonts w:cs="Arial"/>
          <w:b/>
          <w:sz w:val="24"/>
          <w:szCs w:val="24"/>
        </w:rPr>
        <w:tab/>
      </w:r>
      <w:r w:rsidR="00AC79DC" w:rsidRPr="00AC79DC">
        <w:rPr>
          <w:rFonts w:cs="Arial"/>
          <w:b/>
          <w:bCs/>
          <w:sz w:val="24"/>
          <w:szCs w:val="24"/>
        </w:rPr>
        <w:t>R3-23096</w:t>
      </w:r>
      <w:r w:rsidR="00AC79DC">
        <w:rPr>
          <w:rFonts w:cs="Arial"/>
          <w:b/>
          <w:bCs/>
          <w:sz w:val="24"/>
          <w:szCs w:val="24"/>
        </w:rPr>
        <w:t>5</w:t>
      </w:r>
    </w:p>
    <w:p w14:paraId="215E8B51" w14:textId="77777777" w:rsidR="00910153" w:rsidRDefault="005F6F1F" w:rsidP="0091015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b/>
          <w:noProof/>
          <w:sz w:val="24"/>
        </w:rPr>
        <w:t>Athens, GR,</w:t>
      </w:r>
      <w:r w:rsidR="00BF0F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27 Feb – 03 Mar</w:t>
      </w:r>
      <w:r w:rsidR="00BF0FD2">
        <w:rPr>
          <w:b/>
          <w:noProof/>
          <w:sz w:val="24"/>
        </w:rPr>
        <w:t xml:space="preserve">, </w:t>
      </w:r>
      <w:r w:rsidR="00764DB5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p w14:paraId="431353E1" w14:textId="77777777" w:rsidR="0037119B" w:rsidRPr="007D3E81" w:rsidRDefault="0037119B" w:rsidP="0037119B">
      <w:pPr>
        <w:pStyle w:val="ad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785B415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9F433E">
        <w:rPr>
          <w:rFonts w:ascii="Arial" w:hAnsi="Arial"/>
          <w:sz w:val="24"/>
        </w:rPr>
        <w:t>(</w:t>
      </w:r>
      <w:r w:rsidR="009F433E" w:rsidRPr="009F433E">
        <w:rPr>
          <w:rStyle w:val="afa"/>
          <w:lang w:val="en-GB"/>
        </w:rPr>
        <w:t>TP for SON BLCR</w:t>
      </w:r>
      <w:r w:rsidR="00581FEF">
        <w:rPr>
          <w:rStyle w:val="afa"/>
          <w:lang w:val="en-GB"/>
        </w:rPr>
        <w:t>s</w:t>
      </w:r>
      <w:r w:rsidR="009F433E" w:rsidRPr="009F433E">
        <w:rPr>
          <w:rStyle w:val="afa"/>
          <w:lang w:val="en-GB"/>
        </w:rPr>
        <w:t xml:space="preserve"> for TS 38.</w:t>
      </w:r>
      <w:r w:rsidR="00ED7EE4">
        <w:rPr>
          <w:rStyle w:val="afa"/>
          <w:lang w:val="en-GB"/>
        </w:rPr>
        <w:t>300</w:t>
      </w:r>
      <w:r w:rsidR="009F433E">
        <w:rPr>
          <w:rStyle w:val="afa"/>
          <w:lang w:val="en-GB"/>
        </w:rPr>
        <w:t>)</w:t>
      </w:r>
      <w:r w:rsidR="001247D7">
        <w:rPr>
          <w:rStyle w:val="afa"/>
          <w:lang w:val="en-GB"/>
        </w:rPr>
        <w:t>:</w:t>
      </w:r>
      <w:r w:rsidR="009F433E">
        <w:rPr>
          <w:rStyle w:val="afa"/>
          <w:lang w:val="en-GB"/>
        </w:rPr>
        <w:t xml:space="preserve"> </w:t>
      </w:r>
      <w:bookmarkStart w:id="1" w:name="OLE_LINK22"/>
      <w:bookmarkStart w:id="2" w:name="OLE_LINK23"/>
      <w:r w:rsidR="009F433E">
        <w:rPr>
          <w:rStyle w:val="afa"/>
          <w:lang w:val="en-GB"/>
        </w:rPr>
        <w:t>RACH report retrieval</w:t>
      </w:r>
      <w:r w:rsidR="001247D7">
        <w:rPr>
          <w:rStyle w:val="afa"/>
          <w:lang w:val="en-GB"/>
        </w:rPr>
        <w:t xml:space="preserve"> </w:t>
      </w:r>
      <w:bookmarkEnd w:id="1"/>
      <w:bookmarkEnd w:id="2"/>
    </w:p>
    <w:p w14:paraId="3F5A5F33" w14:textId="01A6EE6B" w:rsidR="0037119B" w:rsidRPr="007D3E81" w:rsidRDefault="0037119B" w:rsidP="004D5606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a"/>
          <w:lang w:val="en-GB"/>
        </w:rPr>
        <w:t>Huawei</w:t>
      </w:r>
      <w:r w:rsidR="00E64153" w:rsidRPr="00E64153">
        <w:rPr>
          <w:rStyle w:val="afa"/>
          <w:lang w:val="en-GB"/>
        </w:rPr>
        <w:t>, Orange, China Telecom, CMCC</w:t>
      </w:r>
      <w:r w:rsidR="00780249">
        <w:rPr>
          <w:rStyle w:val="afa"/>
          <w:lang w:val="en-GB"/>
        </w:rPr>
        <w:t>, Ericsson</w:t>
      </w:r>
    </w:p>
    <w:p w14:paraId="0902EBA4" w14:textId="77777777" w:rsidR="0037119B" w:rsidRPr="007D3E81" w:rsidRDefault="0037119B" w:rsidP="0037119B">
      <w:pPr>
        <w:tabs>
          <w:tab w:val="left" w:pos="1985"/>
        </w:tabs>
        <w:rPr>
          <w:rStyle w:val="afa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eastAsia="zh-CN"/>
        </w:rPr>
        <w:t>10.2.</w:t>
      </w:r>
      <w:r w:rsidR="009F433E">
        <w:rPr>
          <w:rFonts w:ascii="Arial" w:hAnsi="Arial"/>
          <w:sz w:val="24"/>
          <w:lang w:eastAsia="zh-CN"/>
        </w:rPr>
        <w:t>3</w:t>
      </w:r>
    </w:p>
    <w:p w14:paraId="5016AA53" w14:textId="77777777" w:rsidR="0037119B" w:rsidRPr="001247D7" w:rsidRDefault="0037119B" w:rsidP="0037119B">
      <w:pPr>
        <w:tabs>
          <w:tab w:val="left" w:pos="1985"/>
        </w:tabs>
        <w:ind w:left="1980" w:hanging="1980"/>
        <w:rPr>
          <w:rStyle w:val="afa"/>
        </w:rPr>
      </w:pPr>
      <w:r w:rsidRPr="007D3E81">
        <w:rPr>
          <w:rFonts w:ascii="Arial" w:hAnsi="Arial"/>
          <w:b/>
          <w:sz w:val="24"/>
        </w:rPr>
        <w:t xml:space="preserve">Document </w:t>
      </w:r>
      <w:r w:rsidR="00FA5FD5">
        <w:rPr>
          <w:rFonts w:ascii="Arial" w:hAnsi="Arial"/>
          <w:b/>
          <w:sz w:val="24"/>
        </w:rPr>
        <w:t>Type</w:t>
      </w:r>
      <w:r w:rsidRPr="007D3E81">
        <w:rPr>
          <w:rFonts w:ascii="Arial" w:hAnsi="Arial"/>
          <w:b/>
          <w:sz w:val="24"/>
        </w:rPr>
        <w:t>:</w:t>
      </w:r>
      <w:r w:rsidRPr="007D3E81">
        <w:rPr>
          <w:rFonts w:ascii="Arial" w:hAnsi="Arial"/>
          <w:sz w:val="24"/>
        </w:rPr>
        <w:tab/>
      </w:r>
      <w:r w:rsidR="001247D7">
        <w:rPr>
          <w:rFonts w:ascii="Arial" w:hAnsi="Arial"/>
          <w:sz w:val="24"/>
          <w:lang w:val="en-US"/>
        </w:rPr>
        <w:t>Other</w:t>
      </w:r>
    </w:p>
    <w:p w14:paraId="10911164" w14:textId="77777777" w:rsidR="00DD5AE1" w:rsidRPr="007D3E81" w:rsidRDefault="005456E5" w:rsidP="005456E5">
      <w:pPr>
        <w:pStyle w:val="10"/>
        <w:rPr>
          <w:rFonts w:eastAsia="宋体"/>
          <w:lang w:eastAsia="zh-CN"/>
        </w:rPr>
      </w:pPr>
      <w:r w:rsidRPr="005456E5">
        <w:rPr>
          <w:rFonts w:eastAsia="宋体"/>
          <w:lang w:eastAsia="zh-CN"/>
        </w:rPr>
        <w:t>1.</w:t>
      </w:r>
      <w:r>
        <w:rPr>
          <w:rFonts w:eastAsia="宋体"/>
          <w:lang w:eastAsia="zh-CN"/>
        </w:rPr>
        <w:t xml:space="preserve"> </w:t>
      </w:r>
      <w:r w:rsidR="00712AA2" w:rsidRPr="007D3E81">
        <w:rPr>
          <w:rFonts w:eastAsia="宋体"/>
          <w:lang w:eastAsia="zh-CN"/>
        </w:rPr>
        <w:t>Introduction</w:t>
      </w:r>
    </w:p>
    <w:p w14:paraId="2854D7A3" w14:textId="77777777" w:rsidR="001247D7" w:rsidRDefault="009F433E" w:rsidP="001247D7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The</w:t>
      </w:r>
      <w:r>
        <w:rPr>
          <w:rFonts w:eastAsiaTheme="minorEastAsia"/>
          <w:lang w:val="en-US" w:eastAsia="zh-CN"/>
        </w:rPr>
        <w:t xml:space="preserve"> whole RACH report retrieval </w:t>
      </w:r>
      <w:proofErr w:type="spellStart"/>
      <w:r>
        <w:rPr>
          <w:rFonts w:eastAsiaTheme="minorEastAsia"/>
          <w:lang w:val="en-US" w:eastAsia="zh-CN"/>
        </w:rPr>
        <w:t>machnisam</w:t>
      </w:r>
      <w:proofErr w:type="spellEnd"/>
      <w:r>
        <w:rPr>
          <w:rFonts w:eastAsiaTheme="minorEastAsia"/>
          <w:lang w:val="en-US" w:eastAsia="zh-CN"/>
        </w:rPr>
        <w:t xml:space="preserve"> in CU DU split and MR-DC were agreed at last meeting. The following agreements are captured in chair minutes:</w:t>
      </w:r>
    </w:p>
    <w:p w14:paraId="59E1456E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RAN3 supports a network-based solution for RACH report retrieval over F1AP based on an indication from the gNB-DU to the gNB-CU of successful RACH procedures which are not known to the gNB-CU (e.g., when RACH is triggered due to beam failure recovery, no PUCCH resource available, UL sync issue).</w:t>
      </w:r>
    </w:p>
    <w:p w14:paraId="32317629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Define a new class-2 F1AP message (e.g., RACH INDICATION) to indicate certain RACH occurrence(s) from gNB-DU to gNB-CU.</w:t>
      </w:r>
    </w:p>
    <w:p w14:paraId="2E8EDDA2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color w:val="FF0000"/>
          <w:kern w:val="2"/>
          <w:szCs w:val="16"/>
          <w:lang w:val="en-US"/>
        </w:rPr>
      </w:pPr>
      <w:r w:rsidRPr="009F433E">
        <w:rPr>
          <w:rFonts w:ascii="Calibri" w:eastAsia="MS Mincho" w:hAnsi="Calibri" w:cs="Calibri"/>
          <w:i/>
          <w:color w:val="FF0000"/>
          <w:kern w:val="2"/>
          <w:szCs w:val="16"/>
          <w:lang w:val="en-US"/>
        </w:rPr>
        <w:t>FFS whether the new F1AP message is UE-associated or non-UE associated.</w:t>
      </w:r>
    </w:p>
    <w:p w14:paraId="39D9686B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SN should indicate the potential availability of RA report to the MN, MN can fetch the RA report and transfer it to SN</w:t>
      </w:r>
    </w:p>
    <w:p w14:paraId="64879F2B" w14:textId="77777777" w:rsidR="009F433E" w:rsidRPr="009F433E" w:rsidRDefault="009F433E" w:rsidP="009F433E">
      <w:pPr>
        <w:spacing w:before="100" w:beforeAutospacing="1" w:after="120"/>
        <w:ind w:leftChars="100" w:left="200"/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Define a new class-2 message (e.g., RACH INDICATION) over </w:t>
      </w:r>
      <w:proofErr w:type="spellStart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Xn</w:t>
      </w:r>
      <w:proofErr w:type="spellEnd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 so that the S-NG-RAN can inform M-NG-RAN that one or more RACH reports are available at the UE.</w:t>
      </w:r>
    </w:p>
    <w:p w14:paraId="41F22DB5" w14:textId="77777777" w:rsidR="009F433E" w:rsidRPr="009F433E" w:rsidRDefault="009F433E" w:rsidP="009F433E">
      <w:pPr>
        <w:ind w:leftChars="100" w:left="200"/>
        <w:rPr>
          <w:rFonts w:eastAsiaTheme="minorEastAsia"/>
          <w:lang w:val="en-US" w:eastAsia="zh-CN"/>
        </w:rPr>
      </w:pPr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The new </w:t>
      </w:r>
      <w:proofErr w:type="spellStart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>Xn</w:t>
      </w:r>
      <w:proofErr w:type="spellEnd"/>
      <w:r w:rsidRPr="009F433E">
        <w:rPr>
          <w:rFonts w:ascii="Calibri" w:eastAsia="MS Mincho" w:hAnsi="Calibri" w:cs="Calibri"/>
          <w:i/>
          <w:iCs/>
          <w:color w:val="00B050"/>
          <w:kern w:val="2"/>
          <w:szCs w:val="16"/>
          <w:lang w:val="en-US" w:eastAsia="zh-CN"/>
        </w:rPr>
        <w:t xml:space="preserve"> message should be non-UE associated.</w:t>
      </w:r>
    </w:p>
    <w:p w14:paraId="02D0409D" w14:textId="77777777" w:rsidR="009F433E" w:rsidRPr="009F433E" w:rsidRDefault="009F433E" w:rsidP="001551A2">
      <w:pPr>
        <w:rPr>
          <w:rFonts w:eastAsiaTheme="minorEastAsia"/>
          <w:lang w:eastAsia="zh-CN"/>
        </w:rPr>
      </w:pPr>
      <w:bookmarkStart w:id="3" w:name="_Toc423019950"/>
      <w:bookmarkStart w:id="4" w:name="_Toc423020279"/>
      <w:bookmarkStart w:id="5" w:name="_Toc423020296"/>
      <w:bookmarkStart w:id="6" w:name="_Toc423020280"/>
      <w:bookmarkEnd w:id="0"/>
      <w:bookmarkEnd w:id="3"/>
      <w:bookmarkEnd w:id="4"/>
      <w:bookmarkEnd w:id="5"/>
      <w:bookmarkEnd w:id="6"/>
      <w:r>
        <w:rPr>
          <w:rFonts w:eastAsiaTheme="minorEastAsia"/>
          <w:lang w:eastAsia="zh-CN"/>
        </w:rPr>
        <w:t>It is proposed to agree on the stage 2 TP in Annex to reflect the agreements mentioned above.</w:t>
      </w:r>
    </w:p>
    <w:p w14:paraId="0A4B81EF" w14:textId="77777777" w:rsidR="00ED7EE4" w:rsidRDefault="00ED7EE4" w:rsidP="00ED7EE4">
      <w:pPr>
        <w:pStyle w:val="10"/>
        <w:rPr>
          <w:lang w:val="en-US" w:eastAsia="zh-CN"/>
        </w:rPr>
      </w:pPr>
      <w:r>
        <w:rPr>
          <w:lang w:eastAsia="zh-CN"/>
        </w:rPr>
        <w:t>Annex – TP for SON BLCR for TS 38.300</w:t>
      </w:r>
    </w:p>
    <w:p w14:paraId="0DC45877" w14:textId="77777777" w:rsidR="00ED7EE4" w:rsidRDefault="00ED7EE4" w:rsidP="00ED7EE4">
      <w:pPr>
        <w:pStyle w:val="3"/>
        <w:rPr>
          <w:lang w:eastAsia="zh-CN"/>
        </w:rPr>
      </w:pPr>
      <w:bookmarkStart w:id="7" w:name="_Toc115390073"/>
      <w:r>
        <w:rPr>
          <w:lang w:eastAsia="zh-CN"/>
        </w:rPr>
        <w:t>15.5.3</w:t>
      </w:r>
      <w:r>
        <w:rPr>
          <w:lang w:eastAsia="zh-CN"/>
        </w:rPr>
        <w:tab/>
        <w:t>Support for RACH Optimization</w:t>
      </w:r>
      <w:bookmarkEnd w:id="7"/>
    </w:p>
    <w:p w14:paraId="40827EE6" w14:textId="77777777" w:rsidR="00ED7EE4" w:rsidRDefault="00ED7EE4" w:rsidP="00ED7EE4">
      <w:pPr>
        <w:rPr>
          <w:lang w:eastAsia="zh-CN"/>
        </w:rPr>
      </w:pPr>
      <w:r>
        <w:rPr>
          <w:lang w:eastAsia="zh-CN"/>
        </w:rPr>
        <w:t>RACH optimization is supported by UE reported information made available at the NG RAN node as specified in TS 38.331 [12] and by PRACH parameters exchange between NG RAN nodes.</w:t>
      </w:r>
    </w:p>
    <w:p w14:paraId="694B188E" w14:textId="77777777" w:rsidR="00ED7EE4" w:rsidRDefault="00ED7EE4" w:rsidP="00ED7EE4">
      <w:pPr>
        <w:rPr>
          <w:lang w:eastAsia="zh-CN"/>
        </w:rPr>
      </w:pPr>
      <w:r>
        <w:rPr>
          <w:lang w:eastAsia="zh-CN"/>
        </w:rPr>
        <w:t>The contents of the RACH information report comprise of the following:</w:t>
      </w:r>
    </w:p>
    <w:p w14:paraId="00F9DD66" w14:textId="77777777" w:rsidR="00ED7EE4" w:rsidRDefault="00ED7EE4" w:rsidP="00ED7EE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Contention detection indication per RACH attempt;</w:t>
      </w:r>
    </w:p>
    <w:p w14:paraId="0CAF556B" w14:textId="77777777" w:rsidR="00ED7EE4" w:rsidRDefault="00ED7EE4" w:rsidP="00ED7EE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Indexes of the SSBs and number of RACH preambles sent on each tried SSB listed in chronological order of attempts;</w:t>
      </w:r>
    </w:p>
    <w:p w14:paraId="3D6CA8AA" w14:textId="77777777" w:rsidR="00ED7EE4" w:rsidRDefault="00ED7EE4" w:rsidP="00ED7EE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Indication whether the selected SSB is above or below the configured RSRP threshold per RACH attempt;</w:t>
      </w:r>
    </w:p>
    <w:p w14:paraId="0C8F48FB" w14:textId="77777777" w:rsidR="00ED7EE4" w:rsidRDefault="00ED7EE4" w:rsidP="00ED7EE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2-step RACH information as specified in clause 5.7.10.4 of TS 38.331 [12].</w:t>
      </w:r>
    </w:p>
    <w:p w14:paraId="6FEF7E6D" w14:textId="432E4718" w:rsidR="00ED7EE4" w:rsidRDefault="00ED7EE4" w:rsidP="00ED7EE4">
      <w:pPr>
        <w:pStyle w:val="B1"/>
        <w:ind w:left="0" w:firstLine="0"/>
        <w:rPr>
          <w:lang w:eastAsia="zh-CN"/>
        </w:rPr>
      </w:pPr>
      <w:r>
        <w:rPr>
          <w:lang w:eastAsia="zh-CN"/>
        </w:rPr>
        <w:t xml:space="preserve">The UE operating in NR-DC, may also support </w:t>
      </w:r>
      <w:proofErr w:type="spellStart"/>
      <w:r w:rsidR="0000178C">
        <w:rPr>
          <w:lang w:eastAsia="zh-CN"/>
        </w:rPr>
        <w:t>r</w:t>
      </w:r>
      <w:r>
        <w:rPr>
          <w:lang w:eastAsia="zh-CN"/>
        </w:rPr>
        <w:t>SgNB</w:t>
      </w:r>
      <w:proofErr w:type="spellEnd"/>
      <w:r>
        <w:rPr>
          <w:lang w:eastAsia="zh-CN"/>
        </w:rPr>
        <w:t xml:space="preserve"> RACH information report.</w:t>
      </w:r>
    </w:p>
    <w:p w14:paraId="0333E83A" w14:textId="2441C2A7" w:rsidR="00ED7EE4" w:rsidRDefault="00DA4AE0" w:rsidP="00ED7EE4">
      <w:pPr>
        <w:overflowPunct w:val="0"/>
        <w:autoSpaceDE w:val="0"/>
        <w:autoSpaceDN w:val="0"/>
        <w:adjustRightInd w:val="0"/>
        <w:textAlignment w:val="baseline"/>
        <w:rPr>
          <w:ins w:id="8" w:author="Huawei" w:date="2023-02-08T14:24:00Z"/>
          <w:b/>
          <w:lang w:eastAsia="zh-CN"/>
        </w:rPr>
      </w:pPr>
      <w:ins w:id="9" w:author="Qualcomm (Shankar)" w:date="2023-03-02T18:11:00Z">
        <w:r w:rsidRPr="0000178C">
          <w:rPr>
            <w:rFonts w:eastAsiaTheme="minorEastAsia"/>
            <w:b/>
            <w:bCs/>
            <w:lang w:eastAsia="zh-CN"/>
          </w:rPr>
          <w:t>RA</w:t>
        </w:r>
      </w:ins>
      <w:ins w:id="10" w:author="Huawei" w:date="2023-02-08T14:24:00Z">
        <w:r w:rsidR="00ED7EE4">
          <w:rPr>
            <w:b/>
            <w:lang w:eastAsia="zh-CN"/>
          </w:rPr>
          <w:t xml:space="preserve"> </w:t>
        </w:r>
      </w:ins>
      <w:ins w:id="11" w:author="Qualcomm (Shankar)" w:date="2023-03-02T18:11:00Z">
        <w:r>
          <w:rPr>
            <w:b/>
            <w:lang w:eastAsia="zh-CN"/>
          </w:rPr>
          <w:t>R</w:t>
        </w:r>
      </w:ins>
      <w:ins w:id="12" w:author="Huawei" w:date="2023-02-08T14:24:00Z">
        <w:r w:rsidR="00ED7EE4">
          <w:rPr>
            <w:b/>
            <w:lang w:eastAsia="zh-CN"/>
          </w:rPr>
          <w:t xml:space="preserve">eport </w:t>
        </w:r>
      </w:ins>
      <w:ins w:id="13" w:author="Qualcomm (Shankar)" w:date="2023-03-02T18:07:00Z">
        <w:r w:rsidR="00F60E18">
          <w:rPr>
            <w:b/>
            <w:lang w:eastAsia="zh-CN"/>
          </w:rPr>
          <w:t>retrieval</w:t>
        </w:r>
      </w:ins>
      <w:ins w:id="14" w:author="Qualcomm (Shankar)" w:date="2023-03-02T18:11:00Z">
        <w:r>
          <w:rPr>
            <w:b/>
            <w:lang w:eastAsia="zh-CN"/>
          </w:rPr>
          <w:t xml:space="preserve"> in case of dual connectivity</w:t>
        </w:r>
      </w:ins>
      <w:ins w:id="15" w:author="Qualcomm (Shankar)" w:date="2023-03-02T18:12:00Z">
        <w:r>
          <w:rPr>
            <w:b/>
            <w:lang w:eastAsia="zh-CN"/>
          </w:rPr>
          <w:t>:</w:t>
        </w:r>
      </w:ins>
    </w:p>
    <w:p w14:paraId="79609E62" w14:textId="6077C1B4" w:rsidR="00ED7EE4" w:rsidDel="00A61210" w:rsidRDefault="00ED7EE4" w:rsidP="00ED7EE4">
      <w:pPr>
        <w:pStyle w:val="B1"/>
        <w:ind w:left="0" w:firstLine="0"/>
        <w:rPr>
          <w:ins w:id="16" w:author="Huawei" w:date="2023-02-08T14:24:00Z"/>
          <w:del w:id="17" w:author="Qualcomm (Shankar)" w:date="2023-03-02T18:09:00Z"/>
          <w:rFonts w:eastAsiaTheme="minorEastAsia"/>
          <w:lang w:eastAsia="zh-CN"/>
        </w:rPr>
      </w:pPr>
      <w:ins w:id="18" w:author="Huawei" w:date="2023-02-08T14:24:00Z">
        <w:r>
          <w:rPr>
            <w:rFonts w:eastAsiaTheme="minorEastAsia"/>
            <w:lang w:eastAsia="zh-CN"/>
          </w:rPr>
          <w:lastRenderedPageBreak/>
          <w:t xml:space="preserve">In MR-DC, when </w:t>
        </w:r>
      </w:ins>
      <w:ins w:id="19" w:author="Qualcomm (Shankar)" w:date="2023-03-02T18:07:00Z">
        <w:r w:rsidR="00AE70F3">
          <w:rPr>
            <w:rFonts w:eastAsiaTheme="minorEastAsia"/>
            <w:lang w:eastAsia="zh-CN"/>
          </w:rPr>
          <w:t xml:space="preserve">UE performs </w:t>
        </w:r>
      </w:ins>
      <w:ins w:id="20" w:author="Qualcomm (Shankar)" w:date="2023-03-02T18:12:00Z">
        <w:r w:rsidR="00DA4AE0">
          <w:rPr>
            <w:rFonts w:eastAsiaTheme="minorEastAsia"/>
            <w:lang w:eastAsia="zh-CN"/>
          </w:rPr>
          <w:t xml:space="preserve">a </w:t>
        </w:r>
      </w:ins>
      <w:ins w:id="21" w:author="Huawei" w:date="2023-02-08T14:24:00Z">
        <w:r>
          <w:rPr>
            <w:rFonts w:eastAsiaTheme="minorEastAsia"/>
            <w:lang w:eastAsia="zh-CN"/>
          </w:rPr>
          <w:t xml:space="preserve">successful </w:t>
        </w:r>
      </w:ins>
      <w:ins w:id="22" w:author="Qualcomm (Shankar)" w:date="2023-03-02T18:11:00Z">
        <w:r w:rsidR="00495602">
          <w:rPr>
            <w:rFonts w:eastAsiaTheme="minorEastAsia"/>
            <w:lang w:eastAsia="zh-CN"/>
          </w:rPr>
          <w:t>random-access</w:t>
        </w:r>
      </w:ins>
      <w:ins w:id="23" w:author="Huawei" w:date="2023-02-08T14:24:00Z">
        <w:r>
          <w:rPr>
            <w:rFonts w:eastAsiaTheme="minorEastAsia"/>
            <w:lang w:eastAsia="zh-CN"/>
          </w:rPr>
          <w:t xml:space="preserve"> </w:t>
        </w:r>
      </w:ins>
      <w:ins w:id="24" w:author="Qualcomm (Shankar)" w:date="2023-03-02T18:08:00Z">
        <w:r w:rsidR="00262148">
          <w:rPr>
            <w:rFonts w:eastAsiaTheme="minorEastAsia"/>
            <w:lang w:eastAsia="zh-CN"/>
          </w:rPr>
          <w:t xml:space="preserve">procedure in the </w:t>
        </w:r>
      </w:ins>
      <w:ins w:id="25" w:author="Huawei" w:date="2023-02-08T14:24:00Z">
        <w:r>
          <w:rPr>
            <w:rFonts w:eastAsiaTheme="minorEastAsia"/>
            <w:lang w:eastAsia="zh-CN"/>
          </w:rPr>
          <w:t xml:space="preserve">SN, the SN may inform the potential availability of </w:t>
        </w:r>
      </w:ins>
      <w:ins w:id="26" w:author="Qualcomm (Shankar)" w:date="2023-03-02T18:08:00Z">
        <w:r w:rsidR="00262148">
          <w:rPr>
            <w:rFonts w:eastAsiaTheme="minorEastAsia"/>
            <w:lang w:eastAsia="zh-CN"/>
          </w:rPr>
          <w:t>RA Report</w:t>
        </w:r>
      </w:ins>
      <w:ins w:id="27" w:author="Huawei" w:date="2023-02-08T14:24:00Z">
        <w:r>
          <w:rPr>
            <w:rFonts w:eastAsiaTheme="minorEastAsia"/>
            <w:lang w:eastAsia="zh-CN"/>
          </w:rPr>
          <w:t xml:space="preserve"> in the UE to the MN</w:t>
        </w:r>
      </w:ins>
      <w:ins w:id="28" w:author="Qualcomm (Shankar)" w:date="2023-03-02T18:09:00Z">
        <w:r w:rsidR="00A61210">
          <w:rPr>
            <w:rFonts w:eastAsiaTheme="minorEastAsia"/>
            <w:lang w:eastAsia="zh-CN"/>
          </w:rPr>
          <w:t xml:space="preserve"> via a RACH indication</w:t>
        </w:r>
      </w:ins>
      <w:ins w:id="29" w:author="Huawei" w:date="2023-02-08T14:24:00Z">
        <w:r>
          <w:rPr>
            <w:rFonts w:eastAsiaTheme="minorEastAsia"/>
            <w:lang w:eastAsia="zh-CN"/>
          </w:rPr>
          <w:t xml:space="preserve">. The MN may </w:t>
        </w:r>
      </w:ins>
      <w:ins w:id="30" w:author="Qualcomm (Shankar)" w:date="2023-03-02T18:09:00Z">
        <w:r w:rsidR="00A36568">
          <w:rPr>
            <w:rFonts w:eastAsiaTheme="minorEastAsia"/>
            <w:lang w:eastAsia="zh-CN"/>
          </w:rPr>
          <w:t xml:space="preserve">then </w:t>
        </w:r>
      </w:ins>
      <w:ins w:id="31" w:author="Huawei" w:date="2023-02-08T14:24:00Z">
        <w:r>
          <w:rPr>
            <w:rFonts w:eastAsiaTheme="minorEastAsia"/>
            <w:lang w:eastAsia="zh-CN"/>
          </w:rPr>
          <w:t xml:space="preserve">retrieve the </w:t>
        </w:r>
      </w:ins>
      <w:ins w:id="32" w:author="Qualcomm (Shankar)" w:date="2023-03-02T18:09:00Z">
        <w:r w:rsidR="00A36568">
          <w:rPr>
            <w:rFonts w:eastAsiaTheme="minorEastAsia"/>
            <w:lang w:eastAsia="zh-CN"/>
          </w:rPr>
          <w:t>RA Report</w:t>
        </w:r>
      </w:ins>
      <w:ins w:id="33" w:author="Huawei" w:date="2023-02-08T14:24:00Z">
        <w:r>
          <w:rPr>
            <w:rFonts w:eastAsiaTheme="minorEastAsia"/>
            <w:lang w:eastAsia="zh-CN"/>
          </w:rPr>
          <w:t xml:space="preserve"> from the UE based on the </w:t>
        </w:r>
      </w:ins>
      <w:ins w:id="34" w:author="Ericsson User" w:date="2023-03-02T15:02:00Z">
        <w:r w:rsidR="00DC0EBC">
          <w:rPr>
            <w:rFonts w:eastAsiaTheme="minorEastAsia"/>
            <w:lang w:eastAsia="zh-CN"/>
          </w:rPr>
          <w:t xml:space="preserve">RACH </w:t>
        </w:r>
      </w:ins>
      <w:ins w:id="35" w:author="Huawei" w:date="2023-02-08T14:24:00Z">
        <w:r>
          <w:rPr>
            <w:rFonts w:eastAsiaTheme="minorEastAsia"/>
            <w:lang w:eastAsia="zh-CN"/>
          </w:rPr>
          <w:t xml:space="preserve">indication </w:t>
        </w:r>
      </w:ins>
      <w:ins w:id="36" w:author="Ericsson User" w:date="2023-03-02T15:02:00Z">
        <w:r w:rsidR="00780249">
          <w:rPr>
            <w:rFonts w:eastAsiaTheme="minorEastAsia"/>
            <w:lang w:eastAsia="zh-CN"/>
          </w:rPr>
          <w:t xml:space="preserve">received </w:t>
        </w:r>
      </w:ins>
      <w:ins w:id="37" w:author="Ericsson User" w:date="2023-03-02T15:06:00Z">
        <w:r w:rsidR="00C62AAF">
          <w:rPr>
            <w:rFonts w:eastAsiaTheme="minorEastAsia"/>
            <w:lang w:eastAsia="zh-CN"/>
          </w:rPr>
          <w:t>via</w:t>
        </w:r>
      </w:ins>
      <w:ins w:id="38" w:author="Ericsson User" w:date="2023-03-02T15:02:00Z">
        <w:r w:rsidR="00780249">
          <w:rPr>
            <w:rFonts w:eastAsiaTheme="minorEastAsia"/>
            <w:lang w:eastAsia="zh-CN"/>
          </w:rPr>
          <w:t xml:space="preserve"> </w:t>
        </w:r>
        <w:proofErr w:type="spellStart"/>
        <w:r w:rsidR="00780249">
          <w:rPr>
            <w:rFonts w:eastAsiaTheme="minorEastAsia"/>
            <w:lang w:eastAsia="zh-CN"/>
          </w:rPr>
          <w:t>Xn</w:t>
        </w:r>
      </w:ins>
      <w:ins w:id="39" w:author="Ericsson User" w:date="2023-03-02T15:07:00Z">
        <w:r w:rsidR="00C62AAF">
          <w:rPr>
            <w:rFonts w:eastAsiaTheme="minorEastAsia"/>
            <w:lang w:eastAsia="zh-CN"/>
          </w:rPr>
          <w:t>AP</w:t>
        </w:r>
        <w:proofErr w:type="spellEnd"/>
        <w:r w:rsidR="00C62AAF">
          <w:rPr>
            <w:rFonts w:eastAsiaTheme="minorEastAsia"/>
            <w:lang w:eastAsia="zh-CN"/>
          </w:rPr>
          <w:t xml:space="preserve"> signalling</w:t>
        </w:r>
      </w:ins>
      <w:ins w:id="40" w:author="Ericsson User" w:date="2023-03-02T15:02:00Z">
        <w:r w:rsidR="00780249">
          <w:rPr>
            <w:rFonts w:eastAsiaTheme="minorEastAsia"/>
            <w:lang w:eastAsia="zh-CN"/>
          </w:rPr>
          <w:t xml:space="preserve"> </w:t>
        </w:r>
      </w:ins>
      <w:ins w:id="41" w:author="Huawei" w:date="2023-02-08T14:24:00Z">
        <w:r>
          <w:rPr>
            <w:rFonts w:eastAsiaTheme="minorEastAsia"/>
            <w:lang w:eastAsia="zh-CN"/>
          </w:rPr>
          <w:t>from SN.</w:t>
        </w:r>
      </w:ins>
    </w:p>
    <w:p w14:paraId="0AA900FB" w14:textId="77777777" w:rsidR="007C3D98" w:rsidRPr="00ED7EE4" w:rsidRDefault="007C3D98" w:rsidP="0000178C">
      <w:pPr>
        <w:pStyle w:val="B1"/>
        <w:ind w:left="0" w:firstLine="0"/>
        <w:rPr>
          <w:rFonts w:eastAsiaTheme="minorEastAsia"/>
          <w:lang w:eastAsia="zh-CN"/>
        </w:rPr>
      </w:pPr>
      <w:bookmarkStart w:id="42" w:name="_GoBack"/>
      <w:bookmarkEnd w:id="42"/>
    </w:p>
    <w:sectPr w:rsidR="007C3D98" w:rsidRPr="00ED7EE4"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AB64FE" w16cex:dateUtc="2023-03-02T16:10:00Z"/>
  <w16cex:commentExtensible w16cex:durableId="27AB6395" w16cex:dateUtc="2023-03-02T16:04:00Z"/>
  <w16cex:commentExtensible w16cex:durableId="27AB311D" w16cex:dateUtc="2023-03-02T12:28:00Z"/>
  <w16cex:commentExtensible w16cex:durableId="27AB6422" w16cex:dateUtc="2023-03-02T16:06:00Z"/>
  <w16cex:commentExtensible w16cex:durableId="27AB313A" w16cex:dateUtc="2023-03-02T12:29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B3F782A" w14:textId="77777777" w:rsidR="004F538C" w:rsidRDefault="004F538C">
      <w:r>
        <w:separator/>
      </w:r>
    </w:p>
  </w:endnote>
  <w:endnote w:type="continuationSeparator" w:id="0">
    <w:p w14:paraId="3FA5A8A0" w14:textId="77777777" w:rsidR="004F538C" w:rsidRDefault="004F5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B1D208" w14:textId="77777777" w:rsidR="007C50C2" w:rsidRDefault="007C50C2">
    <w:pPr>
      <w:pStyle w:val="a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7562902" w14:textId="77777777" w:rsidR="004F538C" w:rsidRDefault="004F538C">
      <w:r>
        <w:separator/>
      </w:r>
    </w:p>
  </w:footnote>
  <w:footnote w:type="continuationSeparator" w:id="0">
    <w:p w14:paraId="4B838873" w14:textId="77777777" w:rsidR="004F538C" w:rsidRDefault="004F53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0FE16B28"/>
    <w:multiLevelType w:val="multilevel"/>
    <w:tmpl w:val="7D50EF10"/>
    <w:lvl w:ilvl="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11A5260B"/>
    <w:multiLevelType w:val="hybridMultilevel"/>
    <w:tmpl w:val="CE74F882"/>
    <w:lvl w:ilvl="0" w:tplc="216A3438">
      <w:start w:val="1"/>
      <w:numFmt w:val="bullet"/>
      <w:lvlText w:val=""/>
      <w:lvlJc w:val="left"/>
      <w:pPr>
        <w:ind w:left="360" w:hanging="360"/>
      </w:pPr>
    </w:lvl>
    <w:lvl w:ilvl="1" w:tplc="8620EF3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7862DD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FC5E4E1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0952EE2E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8BE4285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7C08A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04AC8B56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5F3C1C9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5" w15:restartNumberingAfterBreak="0">
    <w:nsid w:val="126D0C5D"/>
    <w:multiLevelType w:val="hybridMultilevel"/>
    <w:tmpl w:val="D0A4D936"/>
    <w:lvl w:ilvl="0" w:tplc="76306F54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16711EAC"/>
    <w:multiLevelType w:val="hybridMultilevel"/>
    <w:tmpl w:val="AF7E0FD2"/>
    <w:lvl w:ilvl="0" w:tplc="859AE65E">
      <w:start w:val="1"/>
      <w:numFmt w:val="bullet"/>
      <w:lvlText w:val=""/>
      <w:lvlJc w:val="left"/>
      <w:pPr>
        <w:tabs>
          <w:tab w:val="num" w:pos="762"/>
        </w:tabs>
        <w:ind w:left="762" w:hanging="420"/>
      </w:pPr>
    </w:lvl>
    <w:lvl w:ilvl="1" w:tplc="05481F1A" w:tentative="1">
      <w:start w:val="1"/>
      <w:numFmt w:val="bullet"/>
      <w:lvlText w:val=""/>
      <w:lvlJc w:val="left"/>
      <w:pPr>
        <w:tabs>
          <w:tab w:val="num" w:pos="1182"/>
        </w:tabs>
        <w:ind w:left="1182" w:hanging="420"/>
      </w:pPr>
    </w:lvl>
    <w:lvl w:ilvl="2" w:tplc="99E0C392" w:tentative="1">
      <w:start w:val="1"/>
      <w:numFmt w:val="bullet"/>
      <w:lvlText w:val=""/>
      <w:lvlJc w:val="left"/>
      <w:pPr>
        <w:tabs>
          <w:tab w:val="num" w:pos="1602"/>
        </w:tabs>
        <w:ind w:left="1602" w:hanging="420"/>
      </w:pPr>
    </w:lvl>
    <w:lvl w:ilvl="3" w:tplc="E1E2608A" w:tentative="1">
      <w:start w:val="1"/>
      <w:numFmt w:val="bullet"/>
      <w:lvlText w:val=""/>
      <w:lvlJc w:val="left"/>
      <w:pPr>
        <w:tabs>
          <w:tab w:val="num" w:pos="2022"/>
        </w:tabs>
        <w:ind w:left="2022" w:hanging="420"/>
      </w:pPr>
    </w:lvl>
    <w:lvl w:ilvl="4" w:tplc="CA4C3B40" w:tentative="1">
      <w:start w:val="1"/>
      <w:numFmt w:val="bullet"/>
      <w:lvlText w:val=""/>
      <w:lvlJc w:val="left"/>
      <w:pPr>
        <w:tabs>
          <w:tab w:val="num" w:pos="2442"/>
        </w:tabs>
        <w:ind w:left="2442" w:hanging="420"/>
      </w:pPr>
    </w:lvl>
    <w:lvl w:ilvl="5" w:tplc="6E5631E4" w:tentative="1">
      <w:start w:val="1"/>
      <w:numFmt w:val="bullet"/>
      <w:lvlText w:val=""/>
      <w:lvlJc w:val="left"/>
      <w:pPr>
        <w:tabs>
          <w:tab w:val="num" w:pos="2862"/>
        </w:tabs>
        <w:ind w:left="2862" w:hanging="420"/>
      </w:pPr>
    </w:lvl>
    <w:lvl w:ilvl="6" w:tplc="7E8E79EC" w:tentative="1">
      <w:start w:val="1"/>
      <w:numFmt w:val="bullet"/>
      <w:lvlText w:val=""/>
      <w:lvlJc w:val="left"/>
      <w:pPr>
        <w:tabs>
          <w:tab w:val="num" w:pos="3282"/>
        </w:tabs>
        <w:ind w:left="3282" w:hanging="420"/>
      </w:pPr>
    </w:lvl>
    <w:lvl w:ilvl="7" w:tplc="FC3E7FD6" w:tentative="1">
      <w:start w:val="1"/>
      <w:numFmt w:val="bullet"/>
      <w:lvlText w:val=""/>
      <w:lvlJc w:val="left"/>
      <w:pPr>
        <w:tabs>
          <w:tab w:val="num" w:pos="3702"/>
        </w:tabs>
        <w:ind w:left="3702" w:hanging="420"/>
      </w:pPr>
    </w:lvl>
    <w:lvl w:ilvl="8" w:tplc="6FBAACF4" w:tentative="1">
      <w:start w:val="1"/>
      <w:numFmt w:val="bullet"/>
      <w:lvlText w:val=""/>
      <w:lvlJc w:val="left"/>
      <w:pPr>
        <w:tabs>
          <w:tab w:val="num" w:pos="4122"/>
        </w:tabs>
        <w:ind w:left="4122" w:hanging="420"/>
      </w:pPr>
    </w:lvl>
  </w:abstractNum>
  <w:abstractNum w:abstractNumId="7" w15:restartNumberingAfterBreak="0">
    <w:nsid w:val="259D217B"/>
    <w:multiLevelType w:val="hybridMultilevel"/>
    <w:tmpl w:val="7E5025EA"/>
    <w:lvl w:ilvl="0" w:tplc="CCA8F438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</w:lvl>
    <w:lvl w:ilvl="1" w:tplc="FCC22CDC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B0621A3E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5764318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29E6D9C2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37F0440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718DCB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BC864D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12267C0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CF27CF0"/>
    <w:multiLevelType w:val="hybridMultilevel"/>
    <w:tmpl w:val="F56A89C6"/>
    <w:lvl w:ilvl="0" w:tplc="8C7E203A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9570858A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CB2E3430">
      <w:start w:val="1"/>
      <w:numFmt w:val="bullet"/>
      <w:lvlText w:val=""/>
      <w:lvlJc w:val="left"/>
      <w:pPr>
        <w:ind w:left="1200" w:hanging="360"/>
      </w:pPr>
    </w:lvl>
    <w:lvl w:ilvl="3" w:tplc="5312584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ECE1F98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F57C3F3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99E0C59C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402EBAAC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E394286E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031EC3"/>
    <w:multiLevelType w:val="hybridMultilevel"/>
    <w:tmpl w:val="9578CAB4"/>
    <w:lvl w:ilvl="0" w:tplc="E0D62A48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687AA3E4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413AADF6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26E22D6E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DE76E22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C4AE00A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FBE6626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C632F2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D3CA9DCA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3B9F1333"/>
    <w:multiLevelType w:val="hybridMultilevel"/>
    <w:tmpl w:val="DE10B232"/>
    <w:lvl w:ilvl="0" w:tplc="93F0FFC4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BB53046"/>
    <w:multiLevelType w:val="hybridMultilevel"/>
    <w:tmpl w:val="150E1E42"/>
    <w:lvl w:ilvl="0" w:tplc="24543070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384E91A8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8B98EAE2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3890555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A37EB7DA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A45AAC5E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0D0AB7E0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67885C72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2ED6405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9B5188"/>
    <w:multiLevelType w:val="hybridMultilevel"/>
    <w:tmpl w:val="A56CC750"/>
    <w:lvl w:ilvl="0" w:tplc="69042E66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 w:tplc="C7A0E69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5DECBD18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AE821E7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CA92D23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D00046E2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D5BE99E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E026CFB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F572BAB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5C991E5A"/>
    <w:multiLevelType w:val="hybridMultilevel"/>
    <w:tmpl w:val="CB62E786"/>
    <w:lvl w:ilvl="0" w:tplc="C21E9018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7" w15:restartNumberingAfterBreak="0">
    <w:nsid w:val="5DDC18F8"/>
    <w:multiLevelType w:val="multilevel"/>
    <w:tmpl w:val="1550E0AA"/>
    <w:lvl w:ilvl="0">
      <w:start w:val="1"/>
      <w:numFmt w:val="bullet"/>
      <w:lvlText w:val=""/>
      <w:lvlJc w:val="left"/>
      <w:pPr>
        <w:tabs>
          <w:tab w:val="num" w:pos="420"/>
        </w:tabs>
        <w:ind w:left="420" w:hanging="420"/>
      </w:pPr>
    </w:lvl>
    <w:lvl w:ilvl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8" w15:restartNumberingAfterBreak="0">
    <w:nsid w:val="689C785D"/>
    <w:multiLevelType w:val="hybridMultilevel"/>
    <w:tmpl w:val="96E07CC2"/>
    <w:lvl w:ilvl="0" w:tplc="BD26EBF6">
      <w:start w:val="1"/>
      <w:numFmt w:val="bullet"/>
      <w:lvlText w:val=""/>
      <w:lvlJc w:val="left"/>
      <w:pPr>
        <w:tabs>
          <w:tab w:val="num" w:pos="420"/>
        </w:tabs>
        <w:ind w:left="420" w:hanging="420"/>
      </w:pPr>
    </w:lvl>
    <w:lvl w:ilvl="1" w:tplc="B66A7B88">
      <w:numFmt w:val="bullet"/>
      <w:lvlText w:val=""/>
      <w:lvlJc w:val="left"/>
      <w:pPr>
        <w:tabs>
          <w:tab w:val="num" w:pos="840"/>
        </w:tabs>
        <w:ind w:left="840" w:hanging="420"/>
      </w:pPr>
    </w:lvl>
    <w:lvl w:ilvl="2" w:tplc="3F867DB2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</w:lvl>
    <w:lvl w:ilvl="3" w:tplc="15547BC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41B06AF4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7C426A30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36DE4BC8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B0D43474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B0BA40E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7BC330F5"/>
    <w:multiLevelType w:val="hybridMultilevel"/>
    <w:tmpl w:val="86448438"/>
    <w:lvl w:ilvl="0" w:tplc="B8729DE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</w:lvl>
    <w:lvl w:ilvl="1" w:tplc="F63CEB6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</w:lvl>
    <w:lvl w:ilvl="2" w:tplc="4F7EEF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</w:lvl>
    <w:lvl w:ilvl="3" w:tplc="D65C2AD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</w:lvl>
    <w:lvl w:ilvl="4" w:tplc="B1CA333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</w:lvl>
    <w:lvl w:ilvl="5" w:tplc="F9A4AE7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</w:lvl>
    <w:lvl w:ilvl="6" w:tplc="7690FD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</w:lvl>
    <w:lvl w:ilvl="7" w:tplc="D35C0BE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</w:lvl>
    <w:lvl w:ilvl="8" w:tplc="E370D81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19"/>
  </w:num>
  <w:num w:numId="4">
    <w:abstractNumId w:val="20"/>
  </w:num>
  <w:num w:numId="5">
    <w:abstractNumId w:val="16"/>
  </w:num>
  <w:num w:numId="6">
    <w:abstractNumId w:val="0"/>
  </w:num>
  <w:num w:numId="7">
    <w:abstractNumId w:val="5"/>
  </w:num>
  <w:num w:numId="8">
    <w:abstractNumId w:val="12"/>
  </w:num>
  <w:num w:numId="9">
    <w:abstractNumId w:val="14"/>
  </w:num>
  <w:num w:numId="10">
    <w:abstractNumId w:val="13"/>
  </w:num>
  <w:num w:numId="11">
    <w:abstractNumId w:val="10"/>
  </w:num>
  <w:num w:numId="12">
    <w:abstractNumId w:val="18"/>
  </w:num>
  <w:num w:numId="13">
    <w:abstractNumId w:val="6"/>
  </w:num>
  <w:num w:numId="14">
    <w:abstractNumId w:val="15"/>
  </w:num>
  <w:num w:numId="15">
    <w:abstractNumId w:val="17"/>
  </w:num>
  <w:num w:numId="16">
    <w:abstractNumId w:val="7"/>
  </w:num>
  <w:num w:numId="17">
    <w:abstractNumId w:val="3"/>
  </w:num>
  <w:num w:numId="18">
    <w:abstractNumId w:val="8"/>
  </w:num>
  <w:num w:numId="19">
    <w:abstractNumId w:val="1"/>
  </w:num>
  <w:num w:numId="20">
    <w:abstractNumId w:val="1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4"/>
  </w:num>
  <w:num w:numId="30">
    <w:abstractNumId w:val="1"/>
  </w:num>
  <w:num w:numId="31">
    <w:abstractNumId w:val="1"/>
  </w:num>
  <w:num w:numId="32">
    <w:abstractNumId w:val="9"/>
  </w:num>
  <w:num w:numId="33">
    <w:abstractNumId w:val="9"/>
  </w:num>
  <w:num w:numId="34">
    <w:abstractNumId w:val="9"/>
  </w:num>
  <w:num w:numId="35">
    <w:abstractNumId w:val="11"/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Qualcomm (Shankar)">
    <w15:presenceInfo w15:providerId="None" w15:userId="Qualcomm (Shankar)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78C"/>
    <w:rsid w:val="00001940"/>
    <w:rsid w:val="00002862"/>
    <w:rsid w:val="00002C5F"/>
    <w:rsid w:val="00003904"/>
    <w:rsid w:val="00003DF6"/>
    <w:rsid w:val="00003FCF"/>
    <w:rsid w:val="000044DA"/>
    <w:rsid w:val="0000613E"/>
    <w:rsid w:val="000068C4"/>
    <w:rsid w:val="00006AA0"/>
    <w:rsid w:val="000110CA"/>
    <w:rsid w:val="00011674"/>
    <w:rsid w:val="000118F6"/>
    <w:rsid w:val="00013CB8"/>
    <w:rsid w:val="00014D1E"/>
    <w:rsid w:val="00015330"/>
    <w:rsid w:val="0001565F"/>
    <w:rsid w:val="0001701A"/>
    <w:rsid w:val="00017C43"/>
    <w:rsid w:val="000205C0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E9F"/>
    <w:rsid w:val="00081C37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762D"/>
    <w:rsid w:val="00097964"/>
    <w:rsid w:val="00097992"/>
    <w:rsid w:val="00097FD1"/>
    <w:rsid w:val="000A10EB"/>
    <w:rsid w:val="000A2D64"/>
    <w:rsid w:val="000A337E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E02F8"/>
    <w:rsid w:val="000E13C9"/>
    <w:rsid w:val="000E301C"/>
    <w:rsid w:val="000E3370"/>
    <w:rsid w:val="000E33C3"/>
    <w:rsid w:val="000E4329"/>
    <w:rsid w:val="000E558F"/>
    <w:rsid w:val="000E7C81"/>
    <w:rsid w:val="000F025B"/>
    <w:rsid w:val="000F1FC4"/>
    <w:rsid w:val="000F2C00"/>
    <w:rsid w:val="000F446E"/>
    <w:rsid w:val="000F5047"/>
    <w:rsid w:val="000F6965"/>
    <w:rsid w:val="000F6E6D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47D7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34B5"/>
    <w:rsid w:val="00144AA6"/>
    <w:rsid w:val="0014638D"/>
    <w:rsid w:val="0015093A"/>
    <w:rsid w:val="00150FD5"/>
    <w:rsid w:val="00152608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7"/>
    <w:rsid w:val="001679FD"/>
    <w:rsid w:val="0017100B"/>
    <w:rsid w:val="00171F68"/>
    <w:rsid w:val="00174AB0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D747D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193C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898"/>
    <w:rsid w:val="002214AD"/>
    <w:rsid w:val="0022182B"/>
    <w:rsid w:val="00223223"/>
    <w:rsid w:val="002234EB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5042"/>
    <w:rsid w:val="00245B23"/>
    <w:rsid w:val="00246DE8"/>
    <w:rsid w:val="0025022A"/>
    <w:rsid w:val="002503ED"/>
    <w:rsid w:val="00250854"/>
    <w:rsid w:val="0025228F"/>
    <w:rsid w:val="002530BE"/>
    <w:rsid w:val="00253E55"/>
    <w:rsid w:val="00257195"/>
    <w:rsid w:val="002578D8"/>
    <w:rsid w:val="002613A5"/>
    <w:rsid w:val="00262148"/>
    <w:rsid w:val="00267881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FEC"/>
    <w:rsid w:val="00281EB0"/>
    <w:rsid w:val="0028456D"/>
    <w:rsid w:val="00285749"/>
    <w:rsid w:val="0028675B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24E5"/>
    <w:rsid w:val="002C28CD"/>
    <w:rsid w:val="002C3F9C"/>
    <w:rsid w:val="002C4745"/>
    <w:rsid w:val="002C4BB7"/>
    <w:rsid w:val="002C5758"/>
    <w:rsid w:val="002C5BCD"/>
    <w:rsid w:val="002C63B6"/>
    <w:rsid w:val="002C7216"/>
    <w:rsid w:val="002C73CF"/>
    <w:rsid w:val="002C7B02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16EB"/>
    <w:rsid w:val="002E2184"/>
    <w:rsid w:val="002E2C3E"/>
    <w:rsid w:val="002E3EF6"/>
    <w:rsid w:val="002E4216"/>
    <w:rsid w:val="002E4C5F"/>
    <w:rsid w:val="002E5A45"/>
    <w:rsid w:val="002E5E1A"/>
    <w:rsid w:val="002E74B9"/>
    <w:rsid w:val="002F03BC"/>
    <w:rsid w:val="002F1E63"/>
    <w:rsid w:val="002F4309"/>
    <w:rsid w:val="002F4657"/>
    <w:rsid w:val="002F55B2"/>
    <w:rsid w:val="002F6B54"/>
    <w:rsid w:val="002F7A88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3E24"/>
    <w:rsid w:val="00334763"/>
    <w:rsid w:val="00334BBB"/>
    <w:rsid w:val="00336954"/>
    <w:rsid w:val="003371C6"/>
    <w:rsid w:val="00340FC5"/>
    <w:rsid w:val="00341115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0F5A"/>
    <w:rsid w:val="003616A4"/>
    <w:rsid w:val="00361D36"/>
    <w:rsid w:val="003621A3"/>
    <w:rsid w:val="00363FF1"/>
    <w:rsid w:val="003643D7"/>
    <w:rsid w:val="00366FA1"/>
    <w:rsid w:val="00367757"/>
    <w:rsid w:val="0037004C"/>
    <w:rsid w:val="003703CB"/>
    <w:rsid w:val="0037119B"/>
    <w:rsid w:val="00371278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3310"/>
    <w:rsid w:val="003C4C53"/>
    <w:rsid w:val="003C5549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ABC"/>
    <w:rsid w:val="003E47BE"/>
    <w:rsid w:val="003E4F0B"/>
    <w:rsid w:val="003E576C"/>
    <w:rsid w:val="003E6759"/>
    <w:rsid w:val="003E69F6"/>
    <w:rsid w:val="003E6C2A"/>
    <w:rsid w:val="003E71D0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49E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602"/>
    <w:rsid w:val="00495A6C"/>
    <w:rsid w:val="00496A9B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23DC"/>
    <w:rsid w:val="004B3D21"/>
    <w:rsid w:val="004B4C38"/>
    <w:rsid w:val="004B5426"/>
    <w:rsid w:val="004B5622"/>
    <w:rsid w:val="004B73E3"/>
    <w:rsid w:val="004C14E9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38C"/>
    <w:rsid w:val="004F5418"/>
    <w:rsid w:val="004F58BC"/>
    <w:rsid w:val="004F60A9"/>
    <w:rsid w:val="004F6211"/>
    <w:rsid w:val="004F66FB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B52"/>
    <w:rsid w:val="00577754"/>
    <w:rsid w:val="0058102B"/>
    <w:rsid w:val="00581FEF"/>
    <w:rsid w:val="005831DD"/>
    <w:rsid w:val="00583D3F"/>
    <w:rsid w:val="0058472F"/>
    <w:rsid w:val="00584912"/>
    <w:rsid w:val="005865D8"/>
    <w:rsid w:val="00586DD7"/>
    <w:rsid w:val="00586F21"/>
    <w:rsid w:val="00587D34"/>
    <w:rsid w:val="005936AE"/>
    <w:rsid w:val="005936AF"/>
    <w:rsid w:val="005944E5"/>
    <w:rsid w:val="0059611C"/>
    <w:rsid w:val="005A2C0F"/>
    <w:rsid w:val="005A3E77"/>
    <w:rsid w:val="005A5317"/>
    <w:rsid w:val="005A5B67"/>
    <w:rsid w:val="005A6AE0"/>
    <w:rsid w:val="005A6F63"/>
    <w:rsid w:val="005A77C6"/>
    <w:rsid w:val="005B0621"/>
    <w:rsid w:val="005B142A"/>
    <w:rsid w:val="005B17D5"/>
    <w:rsid w:val="005B21D8"/>
    <w:rsid w:val="005B286F"/>
    <w:rsid w:val="005B288E"/>
    <w:rsid w:val="005B36E8"/>
    <w:rsid w:val="005B5098"/>
    <w:rsid w:val="005B57AD"/>
    <w:rsid w:val="005B662F"/>
    <w:rsid w:val="005B79EA"/>
    <w:rsid w:val="005C0B1C"/>
    <w:rsid w:val="005C25B7"/>
    <w:rsid w:val="005C3EA0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896"/>
    <w:rsid w:val="005F48CD"/>
    <w:rsid w:val="005F6F1F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940"/>
    <w:rsid w:val="00625CEF"/>
    <w:rsid w:val="00625D0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8A5"/>
    <w:rsid w:val="006439F7"/>
    <w:rsid w:val="00643D70"/>
    <w:rsid w:val="00643FDE"/>
    <w:rsid w:val="0064476B"/>
    <w:rsid w:val="00646458"/>
    <w:rsid w:val="00647E1E"/>
    <w:rsid w:val="00652E41"/>
    <w:rsid w:val="00652EF1"/>
    <w:rsid w:val="00653D47"/>
    <w:rsid w:val="0065407D"/>
    <w:rsid w:val="00654A1C"/>
    <w:rsid w:val="00656298"/>
    <w:rsid w:val="0066041B"/>
    <w:rsid w:val="00661F1C"/>
    <w:rsid w:val="006631D6"/>
    <w:rsid w:val="006631D9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553B"/>
    <w:rsid w:val="006765FF"/>
    <w:rsid w:val="00681497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3A52"/>
    <w:rsid w:val="00694F02"/>
    <w:rsid w:val="00696285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EF4"/>
    <w:rsid w:val="006B5246"/>
    <w:rsid w:val="006B6D17"/>
    <w:rsid w:val="006C0703"/>
    <w:rsid w:val="006C09F2"/>
    <w:rsid w:val="006C0EE6"/>
    <w:rsid w:val="006C366D"/>
    <w:rsid w:val="006C3E60"/>
    <w:rsid w:val="006C73D1"/>
    <w:rsid w:val="006C76A0"/>
    <w:rsid w:val="006D0082"/>
    <w:rsid w:val="006D059C"/>
    <w:rsid w:val="006D0D08"/>
    <w:rsid w:val="006D1E5C"/>
    <w:rsid w:val="006D3886"/>
    <w:rsid w:val="006D39AD"/>
    <w:rsid w:val="006D569C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F1D76"/>
    <w:rsid w:val="006F495F"/>
    <w:rsid w:val="006F4DAF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4BA"/>
    <w:rsid w:val="00707D3A"/>
    <w:rsid w:val="0071066D"/>
    <w:rsid w:val="007125B7"/>
    <w:rsid w:val="00712AA2"/>
    <w:rsid w:val="00712F5A"/>
    <w:rsid w:val="007132D7"/>
    <w:rsid w:val="007136BA"/>
    <w:rsid w:val="007156C4"/>
    <w:rsid w:val="007174EE"/>
    <w:rsid w:val="00720AED"/>
    <w:rsid w:val="00720CE4"/>
    <w:rsid w:val="00721BB2"/>
    <w:rsid w:val="007237E8"/>
    <w:rsid w:val="00723C01"/>
    <w:rsid w:val="00726AB8"/>
    <w:rsid w:val="00726B94"/>
    <w:rsid w:val="007277FE"/>
    <w:rsid w:val="007304DD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38D1"/>
    <w:rsid w:val="00753A02"/>
    <w:rsid w:val="0075402D"/>
    <w:rsid w:val="00754097"/>
    <w:rsid w:val="00760B09"/>
    <w:rsid w:val="00761AD4"/>
    <w:rsid w:val="00764D85"/>
    <w:rsid w:val="00764DB5"/>
    <w:rsid w:val="007652AA"/>
    <w:rsid w:val="00765492"/>
    <w:rsid w:val="007659A7"/>
    <w:rsid w:val="00766154"/>
    <w:rsid w:val="007678AB"/>
    <w:rsid w:val="007678C0"/>
    <w:rsid w:val="007700E9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249"/>
    <w:rsid w:val="007806CB"/>
    <w:rsid w:val="00780B3C"/>
    <w:rsid w:val="00781E7F"/>
    <w:rsid w:val="00783003"/>
    <w:rsid w:val="007831B3"/>
    <w:rsid w:val="00783551"/>
    <w:rsid w:val="0078499B"/>
    <w:rsid w:val="0078572C"/>
    <w:rsid w:val="00785739"/>
    <w:rsid w:val="007922F8"/>
    <w:rsid w:val="00792CD6"/>
    <w:rsid w:val="007931BA"/>
    <w:rsid w:val="0079442D"/>
    <w:rsid w:val="00794441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3D98"/>
    <w:rsid w:val="007C4F48"/>
    <w:rsid w:val="007C50C2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E06D6"/>
    <w:rsid w:val="007E2488"/>
    <w:rsid w:val="007E3B8F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6790E"/>
    <w:rsid w:val="00872C69"/>
    <w:rsid w:val="00873AA0"/>
    <w:rsid w:val="00874E26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86710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122E"/>
    <w:rsid w:val="008E317F"/>
    <w:rsid w:val="008E48DB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441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4DEA"/>
    <w:rsid w:val="00966E9C"/>
    <w:rsid w:val="00967109"/>
    <w:rsid w:val="00967BBC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3665"/>
    <w:rsid w:val="00987F4F"/>
    <w:rsid w:val="00990A84"/>
    <w:rsid w:val="00991380"/>
    <w:rsid w:val="00992F7D"/>
    <w:rsid w:val="009930E6"/>
    <w:rsid w:val="009935B7"/>
    <w:rsid w:val="0099570D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7893"/>
    <w:rsid w:val="009E0A9F"/>
    <w:rsid w:val="009E0D45"/>
    <w:rsid w:val="009E15D3"/>
    <w:rsid w:val="009E1821"/>
    <w:rsid w:val="009E199D"/>
    <w:rsid w:val="009E2044"/>
    <w:rsid w:val="009E2A13"/>
    <w:rsid w:val="009E40F2"/>
    <w:rsid w:val="009E5207"/>
    <w:rsid w:val="009E67DF"/>
    <w:rsid w:val="009E6BC6"/>
    <w:rsid w:val="009E6DC2"/>
    <w:rsid w:val="009E7377"/>
    <w:rsid w:val="009E79AF"/>
    <w:rsid w:val="009F433E"/>
    <w:rsid w:val="009F458D"/>
    <w:rsid w:val="009F5C3D"/>
    <w:rsid w:val="009F6450"/>
    <w:rsid w:val="00A007DD"/>
    <w:rsid w:val="00A03496"/>
    <w:rsid w:val="00A0622B"/>
    <w:rsid w:val="00A06BFC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56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5128"/>
    <w:rsid w:val="00A55835"/>
    <w:rsid w:val="00A570EF"/>
    <w:rsid w:val="00A61210"/>
    <w:rsid w:val="00A61D78"/>
    <w:rsid w:val="00A62B37"/>
    <w:rsid w:val="00A632EB"/>
    <w:rsid w:val="00A638C7"/>
    <w:rsid w:val="00A63C72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19A6"/>
    <w:rsid w:val="00A928E5"/>
    <w:rsid w:val="00A934D0"/>
    <w:rsid w:val="00A94392"/>
    <w:rsid w:val="00A95754"/>
    <w:rsid w:val="00A9721B"/>
    <w:rsid w:val="00AA3A7F"/>
    <w:rsid w:val="00AA4C5E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7302"/>
    <w:rsid w:val="00AC2B26"/>
    <w:rsid w:val="00AC32AC"/>
    <w:rsid w:val="00AC4067"/>
    <w:rsid w:val="00AC6137"/>
    <w:rsid w:val="00AC6156"/>
    <w:rsid w:val="00AC6556"/>
    <w:rsid w:val="00AC79DC"/>
    <w:rsid w:val="00AD0483"/>
    <w:rsid w:val="00AD0624"/>
    <w:rsid w:val="00AD1841"/>
    <w:rsid w:val="00AD34E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0F3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9EC"/>
    <w:rsid w:val="00B05534"/>
    <w:rsid w:val="00B075E1"/>
    <w:rsid w:val="00B07ABB"/>
    <w:rsid w:val="00B07FFB"/>
    <w:rsid w:val="00B12191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3B1B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C15A4"/>
    <w:rsid w:val="00BC35B5"/>
    <w:rsid w:val="00BC39FF"/>
    <w:rsid w:val="00BC4269"/>
    <w:rsid w:val="00BC5AC5"/>
    <w:rsid w:val="00BC6C4E"/>
    <w:rsid w:val="00BC7455"/>
    <w:rsid w:val="00BD0E0B"/>
    <w:rsid w:val="00BD279D"/>
    <w:rsid w:val="00BD36FB"/>
    <w:rsid w:val="00BD5AE8"/>
    <w:rsid w:val="00BD5E3C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0FD2"/>
    <w:rsid w:val="00BF21C3"/>
    <w:rsid w:val="00BF2782"/>
    <w:rsid w:val="00BF27E1"/>
    <w:rsid w:val="00BF3830"/>
    <w:rsid w:val="00BF394D"/>
    <w:rsid w:val="00BF3A83"/>
    <w:rsid w:val="00BF6172"/>
    <w:rsid w:val="00BF639F"/>
    <w:rsid w:val="00C0058C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599A"/>
    <w:rsid w:val="00C45AC3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2AAF"/>
    <w:rsid w:val="00C63735"/>
    <w:rsid w:val="00C63C1A"/>
    <w:rsid w:val="00C64816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11E0"/>
    <w:rsid w:val="00CB33D7"/>
    <w:rsid w:val="00CB3714"/>
    <w:rsid w:val="00CB4DE2"/>
    <w:rsid w:val="00CC004A"/>
    <w:rsid w:val="00CC1B29"/>
    <w:rsid w:val="00CC475F"/>
    <w:rsid w:val="00CC6082"/>
    <w:rsid w:val="00CC622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EDE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DA3"/>
    <w:rsid w:val="00D5234E"/>
    <w:rsid w:val="00D52DEF"/>
    <w:rsid w:val="00D54ABF"/>
    <w:rsid w:val="00D54EDA"/>
    <w:rsid w:val="00D55157"/>
    <w:rsid w:val="00D56017"/>
    <w:rsid w:val="00D56991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417C"/>
    <w:rsid w:val="00D949C7"/>
    <w:rsid w:val="00D94E69"/>
    <w:rsid w:val="00D952E4"/>
    <w:rsid w:val="00D95B22"/>
    <w:rsid w:val="00DA1D01"/>
    <w:rsid w:val="00DA32E6"/>
    <w:rsid w:val="00DA32F7"/>
    <w:rsid w:val="00DA4AE0"/>
    <w:rsid w:val="00DA6E41"/>
    <w:rsid w:val="00DA7113"/>
    <w:rsid w:val="00DA7B9F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0EBC"/>
    <w:rsid w:val="00DC1A2A"/>
    <w:rsid w:val="00DC32FA"/>
    <w:rsid w:val="00DC57BD"/>
    <w:rsid w:val="00DC67AC"/>
    <w:rsid w:val="00DC6D5F"/>
    <w:rsid w:val="00DC7503"/>
    <w:rsid w:val="00DC7B6E"/>
    <w:rsid w:val="00DD0B00"/>
    <w:rsid w:val="00DD350D"/>
    <w:rsid w:val="00DD3B19"/>
    <w:rsid w:val="00DD4216"/>
    <w:rsid w:val="00DD4E8F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32BC"/>
    <w:rsid w:val="00E234D2"/>
    <w:rsid w:val="00E30D80"/>
    <w:rsid w:val="00E3131F"/>
    <w:rsid w:val="00E319C5"/>
    <w:rsid w:val="00E31B55"/>
    <w:rsid w:val="00E324CC"/>
    <w:rsid w:val="00E34407"/>
    <w:rsid w:val="00E3467F"/>
    <w:rsid w:val="00E413B8"/>
    <w:rsid w:val="00E41CD1"/>
    <w:rsid w:val="00E42AC9"/>
    <w:rsid w:val="00E4440F"/>
    <w:rsid w:val="00E454D5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153"/>
    <w:rsid w:val="00E643A6"/>
    <w:rsid w:val="00E655FF"/>
    <w:rsid w:val="00E65E14"/>
    <w:rsid w:val="00E66FEF"/>
    <w:rsid w:val="00E673C4"/>
    <w:rsid w:val="00E67D48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1C6C"/>
    <w:rsid w:val="00E922A3"/>
    <w:rsid w:val="00E9713D"/>
    <w:rsid w:val="00E973A9"/>
    <w:rsid w:val="00EA1FBE"/>
    <w:rsid w:val="00EA251F"/>
    <w:rsid w:val="00EA32CC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D7EE4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63F4"/>
    <w:rsid w:val="00EF74E7"/>
    <w:rsid w:val="00F0018C"/>
    <w:rsid w:val="00F008A4"/>
    <w:rsid w:val="00F00AA8"/>
    <w:rsid w:val="00F0378D"/>
    <w:rsid w:val="00F04AE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0E18"/>
    <w:rsid w:val="00F61B0C"/>
    <w:rsid w:val="00F63694"/>
    <w:rsid w:val="00F63C33"/>
    <w:rsid w:val="00F646A7"/>
    <w:rsid w:val="00F64EDF"/>
    <w:rsid w:val="00F672B4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77E87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1BC2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4872"/>
    <w:rsid w:val="00FE49B8"/>
    <w:rsid w:val="00FE536E"/>
    <w:rsid w:val="00FE55FE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FDB0F7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1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2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link w:val="30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5456E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semiHidden/>
    <w:rsid w:val="005456E5"/>
    <w:pPr>
      <w:ind w:left="1701" w:hanging="1701"/>
    </w:pPr>
  </w:style>
  <w:style w:type="paragraph" w:styleId="TOC4">
    <w:name w:val="toc 4"/>
    <w:basedOn w:val="TOC3"/>
    <w:semiHidden/>
    <w:rsid w:val="005456E5"/>
    <w:pPr>
      <w:ind w:left="1418" w:hanging="1418"/>
    </w:pPr>
  </w:style>
  <w:style w:type="paragraph" w:styleId="TOC3">
    <w:name w:val="toc 3"/>
    <w:basedOn w:val="TOC2"/>
    <w:semiHidden/>
    <w:rsid w:val="005456E5"/>
    <w:pPr>
      <w:ind w:left="1134" w:hanging="1134"/>
    </w:pPr>
  </w:style>
  <w:style w:type="paragraph" w:styleId="TOC2">
    <w:name w:val="toc 2"/>
    <w:basedOn w:val="TOC1"/>
    <w:uiPriority w:val="39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1">
    <w:name w:val="标题 1 字符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6"/>
      </w:numPr>
    </w:pPr>
  </w:style>
  <w:style w:type="paragraph" w:styleId="a1">
    <w:name w:val="List Number"/>
    <w:basedOn w:val="a6"/>
    <w:rsid w:val="00141333"/>
    <w:pPr>
      <w:numPr>
        <w:numId w:val="5"/>
      </w:numPr>
    </w:pPr>
  </w:style>
  <w:style w:type="paragraph" w:styleId="a6">
    <w:name w:val="List"/>
    <w:basedOn w:val="a2"/>
    <w:link w:val="a7"/>
    <w:rsid w:val="00670E91"/>
    <w:pPr>
      <w:ind w:left="704" w:hanging="420"/>
    </w:pPr>
    <w:rPr>
      <w:rFonts w:eastAsia="宋体"/>
    </w:rPr>
  </w:style>
  <w:style w:type="paragraph" w:styleId="a8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9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a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5456E5"/>
    <w:rPr>
      <w:b/>
    </w:rPr>
  </w:style>
  <w:style w:type="paragraph" w:customStyle="1" w:styleId="TAC">
    <w:name w:val="TAC"/>
    <w:basedOn w:val="TAL"/>
    <w:rsid w:val="005456E5"/>
    <w:pPr>
      <w:jc w:val="center"/>
    </w:pPr>
  </w:style>
  <w:style w:type="paragraph" w:customStyle="1" w:styleId="TAL">
    <w:name w:val="TAL"/>
    <w:basedOn w:val="a2"/>
    <w:link w:val="TALCar"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TOC9">
    <w:name w:val="toc 9"/>
    <w:basedOn w:val="TOC8"/>
    <w:uiPriority w:val="39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a2"/>
    <w:semiHidden/>
    <w:rsid w:val="005456E5"/>
    <w:pPr>
      <w:ind w:left="1985" w:hanging="1985"/>
    </w:pPr>
  </w:style>
  <w:style w:type="paragraph" w:styleId="TOC7">
    <w:name w:val="toc 7"/>
    <w:basedOn w:val="TOC6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8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b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9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2">
    <w:name w:val="List 4"/>
    <w:basedOn w:val="31"/>
    <w:pPr>
      <w:ind w:left="1418"/>
    </w:pPr>
  </w:style>
  <w:style w:type="paragraph" w:styleId="50">
    <w:name w:val="List 5"/>
    <w:basedOn w:val="42"/>
    <w:pPr>
      <w:ind w:left="1702"/>
    </w:pPr>
  </w:style>
  <w:style w:type="paragraph" w:customStyle="1" w:styleId="EditorsNote">
    <w:name w:val="Editor's Note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7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c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4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a7">
    <w:name w:val="列表 字符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a7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d">
    <w:name w:val="footer"/>
    <w:basedOn w:val="a8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e">
    <w:name w:val="Hyperlink"/>
    <w:rsid w:val="005456E5"/>
    <w:rPr>
      <w:color w:val="0563C1"/>
      <w:u w:val="single"/>
    </w:rPr>
  </w:style>
  <w:style w:type="character" w:styleId="af">
    <w:name w:val="annotation reference"/>
    <w:semiHidden/>
    <w:rPr>
      <w:rFonts w:eastAsia="宋体"/>
      <w:sz w:val="16"/>
      <w:lang w:val="en-US" w:eastAsia="zh-CN" w:bidi="ar-SA"/>
    </w:rPr>
  </w:style>
  <w:style w:type="paragraph" w:styleId="af0">
    <w:name w:val="annotation text"/>
    <w:basedOn w:val="a2"/>
    <w:semiHidden/>
  </w:style>
  <w:style w:type="character" w:styleId="af1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2">
    <w:name w:val="Balloon Text"/>
    <w:basedOn w:val="a2"/>
    <w:link w:val="af3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4">
    <w:name w:val="annotation subject"/>
    <w:basedOn w:val="af0"/>
    <w:next w:val="af0"/>
    <w:semiHidden/>
    <w:rPr>
      <w:b/>
      <w:bCs/>
    </w:rPr>
  </w:style>
  <w:style w:type="paragraph" w:styleId="af5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6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7">
    <w:name w:val="样式 图表标题 + (中文) 宋体"/>
    <w:basedOn w:val="af8"/>
    <w:rsid w:val="002E5E1A"/>
    <w:rPr>
      <w:rFonts w:eastAsia="Arial"/>
    </w:rPr>
  </w:style>
  <w:style w:type="character" w:customStyle="1" w:styleId="PLChar">
    <w:name w:val="PL Char"/>
    <w:link w:val="PL"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af3">
    <w:name w:val="批注框文本 字符"/>
    <w:link w:val="af2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9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rsid w:val="00956F3A"/>
    <w:rPr>
      <w:rFonts w:eastAsia="Times New Roman"/>
      <w:lang w:eastAsia="en-US"/>
    </w:rPr>
  </w:style>
  <w:style w:type="character" w:customStyle="1" w:styleId="afa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8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2">
    <w:name w:val="标题 2 字符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32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宋体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30">
    <w:name w:val="标题 3 字符"/>
    <w:basedOn w:val="a3"/>
    <w:link w:val="3"/>
    <w:rsid w:val="00ED7EE4"/>
    <w:rPr>
      <w:rFonts w:ascii="Arial" w:eastAsia="Times New Roman" w:hAnsi="Arial"/>
      <w:sz w:val="28"/>
      <w:lang w:val="en-GB"/>
    </w:rPr>
  </w:style>
  <w:style w:type="paragraph" w:styleId="afb">
    <w:name w:val="Revision"/>
    <w:hidden/>
    <w:uiPriority w:val="99"/>
    <w:semiHidden/>
    <w:rsid w:val="00C45AC3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9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F5A85-C807-486B-B4BA-7893B4ED0ED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2401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3</cp:revision>
  <cp:lastPrinted>2009-04-22T07:01:00Z</cp:lastPrinted>
  <dcterms:created xsi:type="dcterms:W3CDTF">2023-03-03T07:22:00Z</dcterms:created>
  <dcterms:modified xsi:type="dcterms:W3CDTF">2023-03-03T07:37:00Z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(3)bWX5iCFwhUsQk3P41VJKWs0Jevdl8EjLQviwdKPRaOif7xnWR1B//Je94mvZpxX/9XyFPV2I
4Le6qVU0bTco7ScJHyFVthh1OpnUIUqrbCER4RVocsph1JVVcPFgBvWZjK18w9LyEtL0v9ig
LL51B8lPVnAcH3cBJYRxfND58Az4pHCP3X+Uj6NY5XfbZd3pjY6RLweIHF8ENnt8om0ZiL+g
nezyI7zkvDDv+4lQPx</vt:lpwstr>
  </property>
  <property fmtid="{D5CDD505-2E9C-101B-9397-08002B2CF9AE}" pid="17" name="_2015_ms_pID_7253431">
    <vt:lpwstr>WNJkejILoOYm5VT/AT6rsQwW63ilZqXtSVvb6cWT7xKJ/K4Xr1tKw5
y/AMBwlqfqXxUG60sZ4Mtm4um9T40iOwJpD0bI7bPfF57pgUC/u3j8LHLBdVPrf6FDPhutbC
KSN+TKBEzOC63GkFRf9kFTfrwgEgVDPMRVUOiYQ6fzDaq4JzmNR/b6dTJpP09OrFAMdyOMKp
MSq+1tNmu6qitfw4qgwnB1TF+n1xxqJ58T+T</vt:lpwstr>
  </property>
  <property fmtid="{D5CDD505-2E9C-101B-9397-08002B2CF9AE}" pid="18" name="_2015_ms_pID_7253432">
    <vt:lpwstr>Q97Ik3OlQYPHHNV9PhBJi2c=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1676608679</vt:lpwstr>
  </property>
</Properties>
</file>