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47EE0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E0B15" w:rsidRPr="005E0B15">
        <w:rPr>
          <w:rFonts w:cs="Arial"/>
          <w:b/>
          <w:bCs/>
          <w:sz w:val="24"/>
          <w:szCs w:val="24"/>
        </w:rPr>
        <w:t>R3-230</w:t>
      </w:r>
      <w:r w:rsidR="007150EA">
        <w:rPr>
          <w:rFonts w:cs="Arial"/>
          <w:b/>
          <w:bCs/>
          <w:sz w:val="24"/>
          <w:szCs w:val="24"/>
        </w:rPr>
        <w:t>964</w:t>
      </w:r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A0BA0" w:rsidR="001E41F3" w:rsidRPr="00410371" w:rsidRDefault="005E0B15" w:rsidP="005E0B15">
            <w:pPr>
              <w:pStyle w:val="CRCoverPage"/>
              <w:spacing w:after="0"/>
              <w:jc w:val="center"/>
              <w:rPr>
                <w:noProof/>
              </w:rPr>
            </w:pPr>
            <w:r w:rsidRPr="005E0B15"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EA619" w:rsidR="001E41F3" w:rsidRPr="00410371" w:rsidRDefault="004C0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43BAA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D0184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D0184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3E226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MDT area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B680D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D0FB7">
              <w:rPr>
                <w:noProof/>
              </w:rPr>
              <w:t xml:space="preserve">, </w:t>
            </w:r>
            <w:r w:rsidR="002D0FB7" w:rsidRPr="00D3641C">
              <w:rPr>
                <w:noProof/>
              </w:rPr>
              <w:t>Deutsche Telekom</w:t>
            </w:r>
            <w:r w:rsidR="005E0B15" w:rsidRPr="005E0B15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24424" w:rsidR="001E41F3" w:rsidRDefault="002031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890D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37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73B8" w14:textId="11ADA2DF" w:rsidR="001E41F3" w:rsidRP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noProof/>
                <w:lang w:val="en-US" w:eastAsia="zh-CN"/>
              </w:rPr>
              <w:t>One issue is detected in the area scope configuration in both MDT Configuration-NR and MDT Configuration-EUTRA:</w:t>
            </w:r>
          </w:p>
          <w:p w14:paraId="3AD1EC50" w14:textId="1FC82C1A" w:rsid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rFonts w:hint="eastAsia"/>
                <w:noProof/>
                <w:lang w:val="en-US" w:eastAsia="zh-CN"/>
              </w:rPr>
              <w:t>I</w:t>
            </w:r>
            <w:r w:rsidRPr="0073712C">
              <w:rPr>
                <w:noProof/>
                <w:lang w:val="en-US" w:eastAsia="zh-CN"/>
              </w:rPr>
              <w:t xml:space="preserve">n the </w:t>
            </w:r>
            <w:r w:rsidRPr="0073712C">
              <w:rPr>
                <w:i/>
                <w:noProof/>
                <w:lang w:val="en-US" w:eastAsia="zh-CN"/>
              </w:rPr>
              <w:t xml:space="preserve">TAI based </w:t>
            </w:r>
            <w:r w:rsidRPr="0073712C">
              <w:rPr>
                <w:noProof/>
                <w:lang w:val="en-US" w:eastAsia="zh-CN"/>
              </w:rPr>
              <w:t>branch</w:t>
            </w:r>
            <w:r>
              <w:rPr>
                <w:noProof/>
                <w:lang w:val="en-US" w:eastAsia="zh-CN"/>
              </w:rPr>
              <w:t xml:space="preserve"> of the tabular</w:t>
            </w:r>
            <w:r w:rsidRPr="0073712C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the</w:t>
            </w:r>
            <w:r w:rsidRPr="0073712C">
              <w:rPr>
                <w:i/>
                <w:noProof/>
                <w:lang w:val="en-US" w:eastAsia="zh-CN"/>
              </w:rPr>
              <w:t xml:space="preserve"> TAI</w:t>
            </w:r>
            <w:r>
              <w:rPr>
                <w:noProof/>
                <w:lang w:val="en-US" w:eastAsia="zh-CN"/>
              </w:rPr>
              <w:t xml:space="preserve"> IE referring to </w:t>
            </w:r>
            <w:r w:rsidRPr="0073712C">
              <w:rPr>
                <w:noProof/>
                <w:lang w:val="en-US" w:eastAsia="zh-CN"/>
              </w:rPr>
              <w:t xml:space="preserve">9.2.3.20 </w:t>
            </w:r>
            <w:r w:rsidRPr="0073712C">
              <w:rPr>
                <w:i/>
                <w:noProof/>
                <w:lang w:val="en-US" w:eastAsia="zh-CN"/>
              </w:rPr>
              <w:t>TAI Support List</w:t>
            </w:r>
            <w:r>
              <w:rPr>
                <w:noProof/>
                <w:lang w:val="en-US" w:eastAsia="zh-CN"/>
              </w:rPr>
              <w:t xml:space="preserve"> which leads to double lists of TAI.  While, the ASN.1 is implemented corretly.</w:t>
            </w:r>
          </w:p>
          <w:p w14:paraId="44281CD3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TAIBasedMDT</w:t>
            </w:r>
            <w:proofErr w:type="spellEnd"/>
            <w:r>
              <w:rPr>
                <w:noProof w:val="0"/>
                <w:snapToGrid w:val="0"/>
              </w:rPr>
              <w:t xml:space="preserve"> ::= SEQUENCE {</w:t>
            </w:r>
          </w:p>
          <w:p w14:paraId="51E69295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>,</w:t>
            </w:r>
          </w:p>
          <w:p w14:paraId="1592465B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iE</w:t>
            </w:r>
            <w:proofErr w:type="spellEnd"/>
            <w:r w:rsidRPr="002D0FB7">
              <w:rPr>
                <w:noProof w:val="0"/>
                <w:snapToGrid w:val="0"/>
              </w:rPr>
              <w:t>-Extensions</w:t>
            </w:r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ProtocolExtensionContainer</w:t>
            </w:r>
            <w:proofErr w:type="spellEnd"/>
            <w:r w:rsidRPr="002D0FB7">
              <w:rPr>
                <w:noProof w:val="0"/>
                <w:snapToGrid w:val="0"/>
              </w:rPr>
              <w:t xml:space="preserve"> { {</w:t>
            </w:r>
            <w:proofErr w:type="spellStart"/>
            <w:r w:rsidRPr="002D0FB7">
              <w:rPr>
                <w:noProof w:val="0"/>
                <w:snapToGrid w:val="0"/>
              </w:rPr>
              <w:t>TAIBasedMDT-ExtIEs</w:t>
            </w:r>
            <w:proofErr w:type="spellEnd"/>
            <w:r w:rsidRPr="002D0FB7">
              <w:rPr>
                <w:noProof w:val="0"/>
                <w:snapToGrid w:val="0"/>
              </w:rPr>
              <w:t>} } OPTIONAL,</w:t>
            </w:r>
          </w:p>
          <w:p w14:paraId="27A1DDF0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ab/>
              <w:t>...</w:t>
            </w:r>
          </w:p>
          <w:p w14:paraId="07CC019B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>}</w:t>
            </w:r>
          </w:p>
          <w:p w14:paraId="38663A60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44DA4F04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2D0FB7">
              <w:rPr>
                <w:noProof w:val="0"/>
                <w:snapToGrid w:val="0"/>
              </w:rPr>
              <w:t>TAIBasedMDT-ExtIEs</w:t>
            </w:r>
            <w:proofErr w:type="spellEnd"/>
            <w:r w:rsidRPr="002D0FB7">
              <w:rPr>
                <w:noProof w:val="0"/>
                <w:snapToGrid w:val="0"/>
              </w:rPr>
              <w:t xml:space="preserve"> XNAP-PROTOCOL-EXTENSION ::= {</w:t>
            </w:r>
          </w:p>
          <w:p w14:paraId="061613A4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ab/>
              <w:t>...</w:t>
            </w:r>
          </w:p>
          <w:p w14:paraId="17FC1D1F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>}</w:t>
            </w:r>
          </w:p>
          <w:p w14:paraId="3DF5FDFC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211D9094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 xml:space="preserve"> ::= SEQUENCE (SIZE(1..maxnoofTAforMDT)) OF </w:t>
            </w:r>
            <w:proofErr w:type="spellStart"/>
            <w:r w:rsidRPr="002D0FB7">
              <w:rPr>
                <w:noProof w:val="0"/>
                <w:snapToGrid w:val="0"/>
              </w:rPr>
              <w:t>TAIforMDT</w:t>
            </w:r>
            <w:proofErr w:type="spellEnd"/>
            <w:r w:rsidRPr="002D0FB7">
              <w:rPr>
                <w:noProof w:val="0"/>
                <w:snapToGrid w:val="0"/>
              </w:rPr>
              <w:t>-Item</w:t>
            </w:r>
          </w:p>
          <w:p w14:paraId="0640440D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6A7F68B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TAIforMDT</w:t>
            </w:r>
            <w:proofErr w:type="spellEnd"/>
            <w:r>
              <w:rPr>
                <w:noProof w:val="0"/>
                <w:snapToGrid w:val="0"/>
              </w:rPr>
              <w:t>-Item ::= SEQUENCE {</w:t>
            </w:r>
          </w:p>
          <w:p w14:paraId="34E1CF1C" w14:textId="77777777" w:rsidR="0073712C" w:rsidRDefault="0073712C" w:rsidP="0073712C">
            <w:pPr>
              <w:pStyle w:val="PL"/>
              <w:ind w:leftChars="200" w:left="400"/>
            </w:pPr>
            <w:r>
              <w:rPr>
                <w:noProof w:val="0"/>
                <w:snapToGrid w:val="0"/>
              </w:rPr>
              <w:tab/>
            </w:r>
            <w:r>
              <w:t>plmn-ID</w:t>
            </w:r>
            <w:r>
              <w:tab/>
            </w:r>
            <w:r>
              <w:tab/>
            </w:r>
            <w:r>
              <w:tab/>
            </w:r>
            <w:r>
              <w:tab/>
              <w:t>PLMN-Identity,</w:t>
            </w:r>
          </w:p>
          <w:p w14:paraId="55D344B4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tAC</w:t>
            </w:r>
            <w:proofErr w:type="spellEnd"/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  <w:t>TAC,</w:t>
            </w:r>
          </w:p>
          <w:p w14:paraId="24FF9DEF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iE</w:t>
            </w:r>
            <w:proofErr w:type="spellEnd"/>
            <w:r>
              <w:rPr>
                <w:noProof w:val="0"/>
                <w:snapToGrid w:val="0"/>
              </w:rPr>
              <w:t>-Extensions</w:t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ProtocolExtensionContainer</w:t>
            </w:r>
            <w:proofErr w:type="spellEnd"/>
            <w:r>
              <w:rPr>
                <w:noProof w:val="0"/>
                <w:snapToGrid w:val="0"/>
              </w:rPr>
              <w:t xml:space="preserve"> { {</w:t>
            </w:r>
            <w:proofErr w:type="spellStart"/>
            <w:r>
              <w:rPr>
                <w:noProof w:val="0"/>
                <w:snapToGrid w:val="0"/>
              </w:rPr>
              <w:t>TAIforMDT</w:t>
            </w:r>
            <w:proofErr w:type="spellEnd"/>
            <w:r>
              <w:rPr>
                <w:noProof w:val="0"/>
                <w:snapToGrid w:val="0"/>
              </w:rPr>
              <w:t>-Item-</w:t>
            </w:r>
            <w:proofErr w:type="spellStart"/>
            <w:r>
              <w:rPr>
                <w:noProof w:val="0"/>
                <w:snapToGrid w:val="0"/>
              </w:rPr>
              <w:t>ExtIEs</w:t>
            </w:r>
            <w:proofErr w:type="spellEnd"/>
            <w:r>
              <w:rPr>
                <w:noProof w:val="0"/>
                <w:snapToGrid w:val="0"/>
              </w:rPr>
              <w:t>} } OPTIONAL,</w:t>
            </w:r>
          </w:p>
          <w:p w14:paraId="7D5AACE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...</w:t>
            </w:r>
          </w:p>
          <w:p w14:paraId="1AA89E12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708AA7DE" w14:textId="7E451209" w:rsidR="0073712C" w:rsidRPr="0073712C" w:rsidRDefault="0073712C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B025E" w14:textId="38E13916" w:rsidR="001E41F3" w:rsidRDefault="00DB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346596">
              <w:rPr>
                <w:noProof/>
                <w:lang w:eastAsia="zh-CN"/>
              </w:rPr>
              <w:t xml:space="preserve">in tabular, </w:t>
            </w:r>
            <w:r w:rsidR="0073712C">
              <w:rPr>
                <w:noProof/>
                <w:lang w:eastAsia="zh-CN"/>
              </w:rPr>
              <w:t>the defintion</w:t>
            </w:r>
            <w:r>
              <w:rPr>
                <w:noProof/>
                <w:lang w:eastAsia="zh-CN"/>
              </w:rPr>
              <w:t xml:space="preserve"> for TAI in area acope in </w:t>
            </w:r>
            <w:r w:rsidRPr="008C2961">
              <w:rPr>
                <w:i/>
                <w:noProof/>
                <w:lang w:eastAsia="zh-CN"/>
              </w:rPr>
              <w:t>MDT configuration-NR</w:t>
            </w:r>
            <w:r w:rsidR="008C2961">
              <w:rPr>
                <w:noProof/>
                <w:lang w:eastAsia="zh-CN"/>
              </w:rPr>
              <w:t xml:space="preserve"> IE and </w:t>
            </w:r>
            <w:r w:rsidR="008C2961" w:rsidRPr="008C2961">
              <w:rPr>
                <w:i/>
                <w:noProof/>
                <w:lang w:eastAsia="zh-CN"/>
              </w:rPr>
              <w:t>MDT configuration</w:t>
            </w:r>
            <w:r w:rsidR="008C2961">
              <w:rPr>
                <w:i/>
                <w:noProof/>
                <w:lang w:eastAsia="zh-CN"/>
              </w:rPr>
              <w:t xml:space="preserve"> </w:t>
            </w:r>
            <w:r w:rsidR="008C2961" w:rsidRPr="008C2961">
              <w:rPr>
                <w:i/>
                <w:noProof/>
                <w:lang w:eastAsia="zh-CN"/>
              </w:rPr>
              <w:t>EUTRA</w:t>
            </w:r>
            <w:r w:rsidR="008C2961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  <w:p w14:paraId="3357D1EA" w14:textId="77777777" w:rsidR="003A2633" w:rsidRDefault="003A2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31A77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TAI lists for MDT in MDT Configuration-NR and MDT Configuration-EUTRA are incorrect in tabular.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862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 w:rsidRPr="003A2633">
              <w:rPr>
                <w:noProof/>
              </w:rPr>
              <w:t>9.2.3.126</w:t>
            </w:r>
            <w:r>
              <w:rPr>
                <w:noProof/>
              </w:rPr>
              <w:t xml:space="preserve">, </w:t>
            </w:r>
            <w:r w:rsidRPr="003A2633">
              <w:rPr>
                <w:noProof/>
              </w:rPr>
              <w:t>9.2.3.127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7D007" w:rsidR="008863B9" w:rsidRDefault="004C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correct the reference in tabular.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6437FAAC" w14:textId="74949473" w:rsidR="00403A45" w:rsidRDefault="00403A45">
      <w:pPr>
        <w:rPr>
          <w:noProof/>
          <w:lang w:eastAsia="zh-CN"/>
        </w:rPr>
      </w:pPr>
    </w:p>
    <w:p w14:paraId="2C23FF41" w14:textId="68E2AD9D" w:rsidR="00385F3C" w:rsidRDefault="00385F3C" w:rsidP="00385F3C">
      <w:pPr>
        <w:pStyle w:val="4"/>
        <w:rPr>
          <w:noProof/>
          <w:lang w:eastAsia="ja-JP"/>
        </w:rPr>
      </w:pPr>
      <w:bookmarkStart w:id="2" w:name="_Toc44497784"/>
      <w:bookmarkStart w:id="3" w:name="_Toc45108171"/>
      <w:bookmarkStart w:id="4" w:name="_Toc45901791"/>
      <w:bookmarkStart w:id="5" w:name="_Toc51850872"/>
      <w:bookmarkStart w:id="6" w:name="_Toc56693876"/>
      <w:bookmarkStart w:id="7" w:name="_Toc64447420"/>
      <w:bookmarkStart w:id="8" w:name="_Toc66286914"/>
      <w:bookmarkStart w:id="9" w:name="_Toc74151609"/>
      <w:bookmarkStart w:id="10" w:name="_Toc88654082"/>
      <w:bookmarkStart w:id="11" w:name="_Toc97904438"/>
      <w:bookmarkStart w:id="12" w:name="_Toc105175479"/>
      <w:bookmarkStart w:id="13" w:name="_Toc113826509"/>
      <w:bookmarkStart w:id="14" w:name="_Hlk4445148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641CBEF" w14:textId="77777777" w:rsidR="00D0184F" w:rsidRPr="00567372" w:rsidRDefault="00D0184F" w:rsidP="00D0184F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D0184F" w:rsidRPr="00567372" w14:paraId="6B444FE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3AA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38D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8D6A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D248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588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D0184F" w:rsidRPr="00567372" w14:paraId="254F362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F7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2A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243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5A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605A4B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003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34ADF0E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CA6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9E3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D6D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EC5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30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16B20D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BA2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B8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7DC3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755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B63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AED4C9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A3C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7E5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48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34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72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CB924B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511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4D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11A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4DF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237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34DCF9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673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114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01B0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A56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6036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5E4D6E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6A68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B7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FCD1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24A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E2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C94280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41A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28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1B5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3F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B6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0184F" w:rsidRPr="00567372" w14:paraId="531238D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578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6E0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9FF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97C3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B8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28659C0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258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8A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B7E" w14:textId="309E0F5E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del w:id="15" w:author="Huawei" w:date="2023-01-12T10:35:00Z">
              <w:r w:rsidRPr="006506CD" w:rsidDel="00D0184F">
                <w:rPr>
                  <w:rFonts w:cs="Arial"/>
                  <w:i/>
                  <w:lang w:eastAsia="zh-CN"/>
                </w:rPr>
                <w:delText>1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D0184F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99C2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57CE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D300F1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BB0B" w14:textId="1D7C49B6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  <w:ins w:id="16" w:author="Huawei" w:date="2023-01-12T10:35:00Z">
              <w:r>
                <w:rPr>
                  <w:rFonts w:cs="Arial"/>
                  <w:lang w:eastAsia="ja-JP"/>
                </w:rPr>
                <w:t xml:space="preserve"> </w:t>
              </w:r>
              <w:r w:rsidRPr="004E3A37">
                <w:rPr>
                  <w:rFonts w:cs="Arial"/>
                  <w:b/>
                  <w:lang w:eastAsia="ja-JP"/>
                </w:rPr>
                <w:t>List for MDT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79D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17" w:author="Huawei" w:date="2023-01-12T10:34:00Z">
              <w:r w:rsidRPr="006506CD" w:rsidDel="00D0184F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D7A" w14:textId="145B7C1A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  <w:ins w:id="18" w:author="Huawei" w:date="2023-01-12T10:35:00Z">
              <w:r w:rsidRPr="006506CD">
                <w:rPr>
                  <w:rFonts w:cs="Arial"/>
                  <w:i/>
                  <w:lang w:eastAsia="zh-CN"/>
                </w:rPr>
                <w:t>1</w:t>
              </w:r>
              <w:r w:rsidRPr="006506CD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6506CD">
                <w:rPr>
                  <w:rFonts w:cs="Arial"/>
                  <w:i/>
                  <w:lang w:eastAsia="ja-JP"/>
                </w:rPr>
                <w:t>maxnoofTA</w:t>
              </w:r>
              <w:r w:rsidRPr="006506CD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6506CD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B6FE" w14:textId="328120C6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19" w:author="Huawei" w:date="2023-01-12T10:34:00Z">
              <w:r w:rsidRPr="006506CD" w:rsidDel="00D0184F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9E9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158B6" w:rsidRPr="00567372" w14:paraId="304C099C" w14:textId="77777777" w:rsidTr="000D101B">
        <w:trPr>
          <w:ins w:id="20" w:author="Huawei" w:date="2023-01-12T10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BA0" w14:textId="50AAF5E3" w:rsidR="003158B6" w:rsidRPr="006506CD" w:rsidRDefault="003158B6" w:rsidP="003158B6">
            <w:pPr>
              <w:pStyle w:val="TAL"/>
              <w:ind w:left="454"/>
              <w:rPr>
                <w:ins w:id="21" w:author="Huawei" w:date="2023-01-12T10:34:00Z"/>
                <w:rFonts w:cs="Arial"/>
                <w:lang w:eastAsia="ja-JP"/>
              </w:rPr>
            </w:pPr>
            <w:ins w:id="22" w:author="Huawei" w:date="2023-01-12T10:34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71E" w14:textId="49A7D484" w:rsidR="003158B6" w:rsidRPr="006506CD" w:rsidRDefault="003158B6" w:rsidP="003158B6">
            <w:pPr>
              <w:pStyle w:val="TAL"/>
              <w:rPr>
                <w:ins w:id="23" w:author="Huawei" w:date="2023-01-12T10:34:00Z"/>
                <w:rFonts w:cs="Arial"/>
                <w:lang w:eastAsia="zh-CN"/>
              </w:rPr>
            </w:pPr>
            <w:ins w:id="24" w:author="Huawei" w:date="2023-01-12T10:3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C9E" w14:textId="77777777" w:rsidR="003158B6" w:rsidRPr="006506CD" w:rsidRDefault="003158B6" w:rsidP="003158B6">
            <w:pPr>
              <w:pStyle w:val="TAL"/>
              <w:rPr>
                <w:ins w:id="25" w:author="Huawei" w:date="2023-01-12T10:3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066" w14:textId="2B0CA229" w:rsidR="003158B6" w:rsidRPr="006506CD" w:rsidRDefault="003158B6" w:rsidP="003158B6">
            <w:pPr>
              <w:pStyle w:val="TAL"/>
              <w:rPr>
                <w:ins w:id="26" w:author="Huawei" w:date="2023-01-12T10:34:00Z"/>
                <w:rFonts w:cs="Arial"/>
                <w:lang w:eastAsia="zh-CN"/>
              </w:rPr>
            </w:pPr>
            <w:ins w:id="27" w:author="Huawei" w:date="2023-03-03T00:11:00Z">
              <w:r w:rsidRPr="00996603">
                <w:rPr>
                  <w:lang w:eastAsia="ja-JP"/>
                </w:rPr>
                <w:t>9.2.2.4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8F8" w14:textId="77777777" w:rsidR="003158B6" w:rsidRPr="006506CD" w:rsidRDefault="003158B6" w:rsidP="003158B6">
            <w:pPr>
              <w:pStyle w:val="TAL"/>
              <w:rPr>
                <w:ins w:id="28" w:author="Huawei" w:date="2023-01-12T10:34:00Z"/>
                <w:rFonts w:cs="Arial"/>
                <w:bCs/>
                <w:lang w:eastAsia="zh-CN"/>
              </w:rPr>
            </w:pPr>
          </w:p>
        </w:tc>
      </w:tr>
      <w:tr w:rsidR="003158B6" w:rsidRPr="00567372" w14:paraId="484246BF" w14:textId="77777777" w:rsidTr="000D101B">
        <w:trPr>
          <w:ins w:id="29" w:author="Huawei" w:date="2023-01-12T10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E33" w14:textId="3415E6DD" w:rsidR="003158B6" w:rsidRPr="006506CD" w:rsidRDefault="003158B6" w:rsidP="003158B6">
            <w:pPr>
              <w:pStyle w:val="TAL"/>
              <w:ind w:left="454"/>
              <w:rPr>
                <w:ins w:id="30" w:author="Huawei" w:date="2023-01-12T10:34:00Z"/>
                <w:rFonts w:cs="Arial"/>
                <w:lang w:eastAsia="ja-JP"/>
              </w:rPr>
            </w:pPr>
            <w:ins w:id="31" w:author="Huawei" w:date="2023-01-12T10:34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A721" w14:textId="47466AED" w:rsidR="003158B6" w:rsidRPr="006506CD" w:rsidRDefault="003158B6" w:rsidP="003158B6">
            <w:pPr>
              <w:pStyle w:val="TAL"/>
              <w:rPr>
                <w:ins w:id="32" w:author="Huawei" w:date="2023-01-12T10:34:00Z"/>
                <w:rFonts w:cs="Arial"/>
                <w:lang w:eastAsia="zh-CN"/>
              </w:rPr>
            </w:pPr>
            <w:ins w:id="33" w:author="Huawei" w:date="2023-01-12T10:3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FE4" w14:textId="77777777" w:rsidR="003158B6" w:rsidRPr="006506CD" w:rsidRDefault="003158B6" w:rsidP="003158B6">
            <w:pPr>
              <w:pStyle w:val="TAL"/>
              <w:rPr>
                <w:ins w:id="34" w:author="Huawei" w:date="2023-01-12T10:3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DE5" w14:textId="3EC1B311" w:rsidR="003158B6" w:rsidRPr="006506CD" w:rsidRDefault="003158B6" w:rsidP="003158B6">
            <w:pPr>
              <w:pStyle w:val="TAL"/>
              <w:rPr>
                <w:ins w:id="35" w:author="Huawei" w:date="2023-01-12T10:34:00Z"/>
                <w:rFonts w:cs="Arial"/>
                <w:lang w:eastAsia="zh-CN"/>
              </w:rPr>
            </w:pPr>
            <w:ins w:id="36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949" w14:textId="77777777" w:rsidR="003158B6" w:rsidRPr="006506CD" w:rsidRDefault="003158B6" w:rsidP="003158B6">
            <w:pPr>
              <w:pStyle w:val="TAL"/>
              <w:rPr>
                <w:ins w:id="37" w:author="Huawei" w:date="2023-01-12T10:34:00Z"/>
                <w:rFonts w:cs="Arial"/>
                <w:bCs/>
                <w:lang w:eastAsia="zh-CN"/>
              </w:rPr>
            </w:pPr>
          </w:p>
        </w:tc>
      </w:tr>
      <w:tr w:rsidR="00D0184F" w:rsidRPr="00567372" w14:paraId="09BEC0C2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420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910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A3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099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66EF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DDC91C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576" w14:textId="77777777" w:rsidR="00D0184F" w:rsidRPr="006506CD" w:rsidRDefault="00D0184F" w:rsidP="00D0184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B88A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CE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33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662D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E25B41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44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673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321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B4D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5B3E994B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7A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0C776A13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C2D1F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4A2E12A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648E3E72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3FFE9AF1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258AEF3C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5E08A8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D44E3DD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6E65A5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 w:rsidR="00D0184F" w:rsidRPr="00567372" w14:paraId="1F2C0F5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94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F1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E9C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8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79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2854318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18C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79C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F05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60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DC8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71C3E28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BD7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B5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239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3A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C82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0E63D680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10B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56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371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6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C96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5CF10BC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265CA49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4B22CE2E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114CA3B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  <w:p w14:paraId="44305CC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D0184F" w:rsidRPr="00567372" w14:paraId="5DDD7C4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351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15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2A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937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27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742F34C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EDA2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2AC8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6B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35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4BB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AE19E9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77C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1BD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FC1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CD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F5B3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317C42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9B3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4A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763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A75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C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4ACCD837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37D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18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318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E02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07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4B611E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EA8" w14:textId="77777777" w:rsidR="00D0184F" w:rsidRPr="006506CD" w:rsidRDefault="00D0184F" w:rsidP="00D0184F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35B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91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2D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A34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0D4C778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5256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66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2377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45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52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D0184F" w:rsidRPr="00567372" w14:paraId="0282064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570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7A7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C9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CDA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06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D0184F" w:rsidRPr="00567372" w14:paraId="349C7E6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DCC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2B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85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231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A7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3A966FB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2C1" w14:textId="77777777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CB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F67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8C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798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4AFCF1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F90" w14:textId="77777777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B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068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396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A6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1608FB4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CEC" w14:textId="77777777" w:rsidR="00D0184F" w:rsidRPr="006506CD" w:rsidRDefault="00D0184F" w:rsidP="00D0184F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9D4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69A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BD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t>9.2.3.</w:t>
            </w:r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1B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BFDEE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74E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7F7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3C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59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86E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443F237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690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75A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56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A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A1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447293C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A1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58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F0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8A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F0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323CE8B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E33" w14:textId="77777777" w:rsidR="00D0184F" w:rsidRPr="006506CD" w:rsidRDefault="00D0184F" w:rsidP="00D0184F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F3A" w14:textId="77777777" w:rsidR="00D0184F" w:rsidRPr="006506CD" w:rsidRDefault="00D0184F" w:rsidP="00D0184F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1ED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A03" w14:textId="77777777" w:rsidR="00D0184F" w:rsidRPr="006506CD" w:rsidRDefault="00D0184F" w:rsidP="00D0184F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CF4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D60096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DE1" w14:textId="77777777" w:rsidR="00D0184F" w:rsidRPr="006506CD" w:rsidRDefault="00D0184F" w:rsidP="00D0184F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0AE" w14:textId="77777777" w:rsidR="00D0184F" w:rsidRPr="006506CD" w:rsidRDefault="00D0184F" w:rsidP="00D0184F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B49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4D3" w14:textId="77777777" w:rsidR="00D0184F" w:rsidRPr="0004715B" w:rsidRDefault="00D0184F" w:rsidP="00D0184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4715B">
              <w:rPr>
                <w:rFonts w:ascii="Arial" w:eastAsia="宋体" w:hAnsi="Arial"/>
                <w:sz w:val="18"/>
              </w:rPr>
              <w:t>ENUMERATED</w:t>
            </w:r>
          </w:p>
          <w:p w14:paraId="4C2FFC4E" w14:textId="77777777" w:rsidR="00D0184F" w:rsidRPr="006506CD" w:rsidRDefault="00D0184F" w:rsidP="00D0184F">
            <w:pPr>
              <w:pStyle w:val="TAL"/>
            </w:pPr>
            <w:r w:rsidRPr="0004715B">
              <w:rPr>
                <w:rFonts w:eastAsia="宋体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B6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D0184F" w:rsidRPr="00567372" w14:paraId="1D74B78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E43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7BD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99DD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7F3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05822E5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B5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B2B43D7" w14:textId="25D666D9" w:rsidR="00D0184F" w:rsidRDefault="00D0184F" w:rsidP="00D0184F">
      <w:pPr>
        <w:rPr>
          <w:rFonts w:eastAsia="MS Mincho"/>
          <w:lang w:eastAsia="ja-JP"/>
        </w:rPr>
      </w:pPr>
    </w:p>
    <w:bookmarkEnd w:id="14"/>
    <w:p w14:paraId="1B52F95D" w14:textId="0A2C7F35" w:rsidR="0012140B" w:rsidRDefault="0012140B" w:rsidP="0012140B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A818FFF" w14:textId="77777777" w:rsidR="0012140B" w:rsidRPr="00567372" w:rsidRDefault="0012140B" w:rsidP="0012140B"/>
    <w:p w14:paraId="277DEBA6" w14:textId="51D4FF3F" w:rsidR="0012140B" w:rsidRDefault="0012140B" w:rsidP="0012140B">
      <w:pPr>
        <w:pStyle w:val="4"/>
        <w:rPr>
          <w:noProof/>
          <w:lang w:eastAsia="ja-JP"/>
        </w:rPr>
      </w:pPr>
      <w:bookmarkStart w:id="38" w:name="_Toc44497785"/>
      <w:bookmarkStart w:id="39" w:name="_Toc45108172"/>
      <w:bookmarkStart w:id="40" w:name="_Toc45901792"/>
      <w:bookmarkStart w:id="41" w:name="_Toc51850873"/>
      <w:bookmarkStart w:id="42" w:name="_Toc56693877"/>
      <w:bookmarkStart w:id="43" w:name="_Toc64447421"/>
      <w:bookmarkStart w:id="44" w:name="_Toc66286915"/>
      <w:bookmarkStart w:id="45" w:name="_Toc74151610"/>
      <w:bookmarkStart w:id="46" w:name="_Toc88654083"/>
      <w:bookmarkStart w:id="47" w:name="_Toc97904439"/>
      <w:bookmarkStart w:id="48" w:name="_Toc98868553"/>
      <w:bookmarkStart w:id="49" w:name="_Toc105174838"/>
      <w:bookmarkStart w:id="50" w:name="_Toc106109675"/>
      <w:bookmarkStart w:id="51" w:name="_Toc11382549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EE9E1E3" w14:textId="77777777" w:rsidR="00D0184F" w:rsidRPr="00567372" w:rsidRDefault="00D0184F" w:rsidP="00D0184F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D0184F" w:rsidRPr="00567372" w14:paraId="3580442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8D5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546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6CB9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D6F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847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D0184F" w:rsidRPr="00567372" w14:paraId="3A36211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7A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28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885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60F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EC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00F8DD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E9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86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A01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DD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6D7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55EC418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16F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650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7B16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48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191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50BBF31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AF3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61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E92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06E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A3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5AB602CF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6C7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12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FF2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D2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B37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034DB9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9346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044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E26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E92E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E73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485BA8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E11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1E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5AF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CB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E5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307CAC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443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FB4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34A1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9C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1A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0184F" w:rsidRPr="00567372" w14:paraId="02B8628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BAF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A2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C67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421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4172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73CF317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5351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3D0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703" w14:textId="0EFD3543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del w:id="52" w:author="Huawei" w:date="2023-01-12T10:37:00Z">
              <w:r w:rsidRPr="006506CD" w:rsidDel="00D0184F">
                <w:rPr>
                  <w:rFonts w:cs="Arial"/>
                  <w:i/>
                  <w:lang w:eastAsia="zh-CN"/>
                </w:rPr>
                <w:delText>1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D0184F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666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C9E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1E62514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D17" w14:textId="46AF253E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  <w:ins w:id="53" w:author="Huawei" w:date="2023-01-12T10:37:00Z">
              <w:r>
                <w:rPr>
                  <w:rFonts w:cs="Arial"/>
                  <w:lang w:eastAsia="ja-JP"/>
                </w:rPr>
                <w:t xml:space="preserve"> </w:t>
              </w:r>
              <w:r w:rsidRPr="004E3A37">
                <w:rPr>
                  <w:rFonts w:cs="Arial"/>
                  <w:b/>
                  <w:lang w:eastAsia="ja-JP"/>
                </w:rPr>
                <w:t>List for MDT</w:t>
              </w:r>
              <w:r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BCFE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54" w:author="Huawei" w:date="2023-01-12T10:37:00Z">
              <w:r w:rsidRPr="006506CD" w:rsidDel="00D0184F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0363" w14:textId="7C0D9FEB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  <w:ins w:id="55" w:author="Huawei" w:date="2023-01-12T10:37:00Z">
              <w:r w:rsidRPr="006506CD">
                <w:rPr>
                  <w:rFonts w:cs="Arial"/>
                  <w:i/>
                  <w:lang w:eastAsia="zh-CN"/>
                </w:rPr>
                <w:t>1</w:t>
              </w:r>
              <w:r w:rsidRPr="006506CD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6506CD">
                <w:rPr>
                  <w:rFonts w:cs="Arial"/>
                  <w:i/>
                  <w:lang w:eastAsia="ja-JP"/>
                </w:rPr>
                <w:t>maxnoofTA</w:t>
              </w:r>
              <w:r w:rsidRPr="006506CD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6506CD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FC3" w14:textId="31BD0391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56" w:author="Huawei" w:date="2023-01-12T10:37:00Z">
              <w:r w:rsidRPr="006506CD" w:rsidDel="00D0184F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1AC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158B6" w:rsidRPr="00567372" w14:paraId="3B674A20" w14:textId="77777777" w:rsidTr="000D101B">
        <w:trPr>
          <w:ins w:id="57" w:author="Huawei" w:date="2023-01-12T10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C4F" w14:textId="346551DF" w:rsidR="003158B6" w:rsidRPr="006506CD" w:rsidRDefault="003158B6" w:rsidP="003158B6">
            <w:pPr>
              <w:pStyle w:val="TAL"/>
              <w:ind w:left="454"/>
              <w:rPr>
                <w:ins w:id="58" w:author="Huawei" w:date="2023-01-12T10:37:00Z"/>
                <w:rFonts w:cs="Arial"/>
                <w:lang w:eastAsia="ja-JP"/>
              </w:rPr>
            </w:pPr>
            <w:ins w:id="59" w:author="Huawei" w:date="2023-01-12T10:37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D8D" w14:textId="2E0295FB" w:rsidR="003158B6" w:rsidRPr="006506CD" w:rsidRDefault="003158B6" w:rsidP="003158B6">
            <w:pPr>
              <w:pStyle w:val="TAL"/>
              <w:rPr>
                <w:ins w:id="60" w:author="Huawei" w:date="2023-01-12T10:37:00Z"/>
                <w:rFonts w:cs="Arial"/>
                <w:lang w:eastAsia="zh-CN"/>
              </w:rPr>
            </w:pPr>
            <w:ins w:id="61" w:author="Huawei" w:date="2023-01-12T10:3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E74" w14:textId="77777777" w:rsidR="003158B6" w:rsidRPr="006506CD" w:rsidRDefault="003158B6" w:rsidP="003158B6">
            <w:pPr>
              <w:pStyle w:val="TAL"/>
              <w:rPr>
                <w:ins w:id="62" w:author="Huawei" w:date="2023-01-12T10:3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C69" w14:textId="19D14A5E" w:rsidR="003158B6" w:rsidRPr="006506CD" w:rsidRDefault="003158B6" w:rsidP="003158B6">
            <w:pPr>
              <w:pStyle w:val="TAL"/>
              <w:rPr>
                <w:ins w:id="63" w:author="Huawei" w:date="2023-01-12T10:37:00Z"/>
                <w:rFonts w:cs="Arial"/>
                <w:lang w:eastAsia="zh-CN"/>
              </w:rPr>
            </w:pPr>
            <w:ins w:id="64" w:author="Huawei" w:date="2023-03-03T00:11:00Z">
              <w:r w:rsidRPr="00996603">
                <w:rPr>
                  <w:lang w:eastAsia="ja-JP"/>
                </w:rPr>
                <w:t>9.2.2.4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A853" w14:textId="77777777" w:rsidR="003158B6" w:rsidRPr="006506CD" w:rsidRDefault="003158B6" w:rsidP="003158B6">
            <w:pPr>
              <w:pStyle w:val="TAL"/>
              <w:rPr>
                <w:ins w:id="65" w:author="Huawei" w:date="2023-01-12T10:37:00Z"/>
                <w:rFonts w:cs="Arial"/>
                <w:bCs/>
                <w:lang w:eastAsia="zh-CN"/>
              </w:rPr>
            </w:pPr>
          </w:p>
        </w:tc>
      </w:tr>
      <w:tr w:rsidR="003158B6" w:rsidRPr="00567372" w14:paraId="5CADC6D7" w14:textId="77777777" w:rsidTr="000D101B">
        <w:trPr>
          <w:ins w:id="66" w:author="Huawei" w:date="2023-01-12T10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9D4" w14:textId="289443B7" w:rsidR="003158B6" w:rsidRPr="006506CD" w:rsidRDefault="003158B6" w:rsidP="003158B6">
            <w:pPr>
              <w:pStyle w:val="TAL"/>
              <w:ind w:left="454"/>
              <w:rPr>
                <w:ins w:id="67" w:author="Huawei" w:date="2023-01-12T10:37:00Z"/>
                <w:rFonts w:cs="Arial"/>
                <w:lang w:eastAsia="ja-JP"/>
              </w:rPr>
            </w:pPr>
            <w:ins w:id="68" w:author="Huawei" w:date="2023-01-12T10:37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C50" w14:textId="5AF6796D" w:rsidR="003158B6" w:rsidRPr="006506CD" w:rsidRDefault="003158B6" w:rsidP="003158B6">
            <w:pPr>
              <w:pStyle w:val="TAL"/>
              <w:rPr>
                <w:ins w:id="69" w:author="Huawei" w:date="2023-01-12T10:37:00Z"/>
                <w:rFonts w:cs="Arial"/>
                <w:lang w:eastAsia="zh-CN"/>
              </w:rPr>
            </w:pPr>
            <w:ins w:id="70" w:author="Huawei" w:date="2023-01-12T10:3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478" w14:textId="77777777" w:rsidR="003158B6" w:rsidRPr="006506CD" w:rsidRDefault="003158B6" w:rsidP="003158B6">
            <w:pPr>
              <w:pStyle w:val="TAL"/>
              <w:rPr>
                <w:ins w:id="71" w:author="Huawei" w:date="2023-01-12T10:3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FBA" w14:textId="6FFAE4A5" w:rsidR="003158B6" w:rsidRPr="006506CD" w:rsidRDefault="003158B6" w:rsidP="003158B6">
            <w:pPr>
              <w:pStyle w:val="TAL"/>
              <w:rPr>
                <w:ins w:id="72" w:author="Huawei" w:date="2023-01-12T10:37:00Z"/>
                <w:rFonts w:cs="Arial"/>
                <w:lang w:eastAsia="zh-CN"/>
              </w:rPr>
            </w:pPr>
            <w:ins w:id="73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CE21" w14:textId="77777777" w:rsidR="003158B6" w:rsidRPr="006506CD" w:rsidRDefault="003158B6" w:rsidP="003158B6">
            <w:pPr>
              <w:pStyle w:val="TAL"/>
              <w:rPr>
                <w:ins w:id="74" w:author="Huawei" w:date="2023-01-12T10:37:00Z"/>
                <w:rFonts w:cs="Arial"/>
                <w:bCs/>
                <w:lang w:eastAsia="zh-CN"/>
              </w:rPr>
            </w:pPr>
          </w:p>
        </w:tc>
      </w:tr>
      <w:tr w:rsidR="00D0184F" w:rsidRPr="00567372" w14:paraId="28A2608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6DF" w14:textId="77777777" w:rsidR="00D0184F" w:rsidRPr="009354E2" w:rsidRDefault="00D0184F" w:rsidP="00D0184F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195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74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3ED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042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宋体" w:cs="Arial"/>
                <w:bCs/>
                <w:lang w:eastAsia="zh-CN"/>
              </w:rPr>
              <w:t>IE defined in TS 36.413 [</w:t>
            </w:r>
            <w:r>
              <w:rPr>
                <w:rFonts w:eastAsia="宋体" w:cs="Arial"/>
                <w:bCs/>
                <w:lang w:eastAsia="zh-CN"/>
              </w:rPr>
              <w:t>31</w:t>
            </w:r>
            <w:r w:rsidRPr="006506CD">
              <w:rPr>
                <w:rFonts w:eastAsia="宋体" w:cs="Arial"/>
                <w:bCs/>
                <w:lang w:eastAsia="zh-CN"/>
              </w:rPr>
              <w:t>].</w:t>
            </w:r>
          </w:p>
        </w:tc>
      </w:tr>
      <w:tr w:rsidR="00D0184F" w:rsidRPr="00567372" w14:paraId="4E1C6F5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37C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DC5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4CC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517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ABDB8EC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036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074941D" w14:textId="5362E584" w:rsidR="00403A45" w:rsidRDefault="00403A45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75" w:name="OLE_LINK68"/>
      <w:bookmarkStart w:id="76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75"/>
    <w:bookmarkEnd w:id="76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25A1C" w14:textId="77777777" w:rsidR="009D796A" w:rsidRDefault="009D796A">
      <w:r>
        <w:separator/>
      </w:r>
    </w:p>
  </w:endnote>
  <w:endnote w:type="continuationSeparator" w:id="0">
    <w:p w14:paraId="0180F3BF" w14:textId="77777777" w:rsidR="009D796A" w:rsidRDefault="009D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F4229" w14:textId="77777777" w:rsidR="009D796A" w:rsidRDefault="009D796A">
      <w:r>
        <w:separator/>
      </w:r>
    </w:p>
  </w:footnote>
  <w:footnote w:type="continuationSeparator" w:id="0">
    <w:p w14:paraId="4AA05428" w14:textId="77777777" w:rsidR="009D796A" w:rsidRDefault="009D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03174"/>
    <w:rsid w:val="002268A8"/>
    <w:rsid w:val="0026004D"/>
    <w:rsid w:val="002640DD"/>
    <w:rsid w:val="00275D12"/>
    <w:rsid w:val="00284FEB"/>
    <w:rsid w:val="002860C4"/>
    <w:rsid w:val="002B5741"/>
    <w:rsid w:val="002D0FB7"/>
    <w:rsid w:val="002E472E"/>
    <w:rsid w:val="002F2138"/>
    <w:rsid w:val="00305409"/>
    <w:rsid w:val="003158B6"/>
    <w:rsid w:val="00346596"/>
    <w:rsid w:val="00351859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C00D3"/>
    <w:rsid w:val="004C537A"/>
    <w:rsid w:val="004D36CD"/>
    <w:rsid w:val="004E3A37"/>
    <w:rsid w:val="005141D9"/>
    <w:rsid w:val="0051580D"/>
    <w:rsid w:val="00547111"/>
    <w:rsid w:val="00565888"/>
    <w:rsid w:val="005912F5"/>
    <w:rsid w:val="00592D74"/>
    <w:rsid w:val="005960B1"/>
    <w:rsid w:val="005B3794"/>
    <w:rsid w:val="005E0B15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150EA"/>
    <w:rsid w:val="0073712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D796A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51403"/>
    <w:rsid w:val="00C570F4"/>
    <w:rsid w:val="00C66BA2"/>
    <w:rsid w:val="00C81EB8"/>
    <w:rsid w:val="00C870F6"/>
    <w:rsid w:val="00C95985"/>
    <w:rsid w:val="00CC5026"/>
    <w:rsid w:val="00CC68D0"/>
    <w:rsid w:val="00D0184F"/>
    <w:rsid w:val="00D03F9A"/>
    <w:rsid w:val="00D06D51"/>
    <w:rsid w:val="00D24991"/>
    <w:rsid w:val="00D50255"/>
    <w:rsid w:val="00D66520"/>
    <w:rsid w:val="00D806B9"/>
    <w:rsid w:val="00D84AE9"/>
    <w:rsid w:val="00DA4138"/>
    <w:rsid w:val="00DB5EA1"/>
    <w:rsid w:val="00DE34CF"/>
    <w:rsid w:val="00E13F3D"/>
    <w:rsid w:val="00E34898"/>
    <w:rsid w:val="00E651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5C905-E82F-478A-AD25-F6ED3BE3B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2023-03-02T16:15:00Z</dcterms:created>
  <dcterms:modified xsi:type="dcterms:W3CDTF">2023-03-03T06:29:00Z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(3)UYtAZDPirvdtw8cblRmIZUkZcBB57c3wnh6wRfLvCImjpfCaZFi9CIdViZlYnziOEAVd2w0E
Nhw+o+8/07q48iPb3t2KnNELF8n8AxEUbFb94L619LlnPRjyiuULWlKE5L4iMsc7JYQT9kNX
myVx9tATPIRFEBry2iSpzrjLgkxQOFQxc15fscWU72Yr5/ivyOfuxFDU446kFJarMu9oPuG0
v7SYYsdtBb1yrd86N3</vt:lpwstr>
  </property>
  <property fmtid="{D5CDD505-2E9C-101B-9397-08002B2CF9AE}" pid="22" name="_2015_ms_pID_7253431">
    <vt:lpwstr>qhb7kf+if0sJ/2QD1lqQV/MlEMo+shKa1vZNevWKZ4mTSBcAB10494
5NsD0cdD5TZ0NNKpzdkc9A0/s9xMolGE+oHuGxMsfXBYBTarbHUwubJn56p4Lq4r3CI81fM3
2N8MAtc0QJyYPtA7ME5zuPEYMRXH12Gq2Dq0wYKzJMC1xipQmatpev4sLUj+3wLfE6c3gDEu
zJJMFfdOZ3FTdLq4X8bjHsoxCWTaOlHLxQQl</vt:lpwstr>
  </property>
  <property fmtid="{D5CDD505-2E9C-101B-9397-08002B2CF9AE}" pid="23" name="_2015_ms_pID_7253432">
    <vt:lpwstr>JvFHjV4txejbudy/spcxQX0=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1676599148</vt:lpwstr>
  </property>
</Properties>
</file>