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DE036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E35DAF" w:rsidRPr="00E35DAF">
        <w:rPr>
          <w:rFonts w:cs="Arial"/>
          <w:b/>
          <w:bCs/>
          <w:sz w:val="24"/>
          <w:szCs w:val="24"/>
        </w:rPr>
        <w:t>R3-230</w:t>
      </w:r>
      <w:r w:rsidR="00722BB9">
        <w:rPr>
          <w:rFonts w:cs="Arial"/>
          <w:b/>
          <w:bCs/>
          <w:sz w:val="24"/>
          <w:szCs w:val="24"/>
        </w:rPr>
        <w:t>963</w:t>
      </w:r>
      <w:bookmarkStart w:id="0" w:name="_GoBack"/>
      <w:bookmarkEnd w:id="0"/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A509F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12C32" w:rsidR="001E41F3" w:rsidRPr="00410371" w:rsidRDefault="00E35DAF" w:rsidP="00E35DAF">
            <w:pPr>
              <w:pStyle w:val="CRCoverPage"/>
              <w:spacing w:after="0"/>
              <w:jc w:val="center"/>
              <w:rPr>
                <w:noProof/>
              </w:rPr>
            </w:pPr>
            <w:r w:rsidRPr="00E35DAF">
              <w:rPr>
                <w:b/>
                <w:noProof/>
                <w:sz w:val="28"/>
              </w:rPr>
              <w:t>0990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AC0FA" w:rsidR="001E41F3" w:rsidRPr="00410371" w:rsidRDefault="009966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16323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375A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D806B9">
              <w:rPr>
                <w:b/>
                <w:noProof/>
                <w:sz w:val="28"/>
              </w:rPr>
              <w:t>2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3E226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MDT area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72F0F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3641C">
              <w:rPr>
                <w:noProof/>
              </w:rPr>
              <w:t xml:space="preserve">, </w:t>
            </w:r>
            <w:r w:rsidR="00D3641C" w:rsidRPr="00D3641C">
              <w:rPr>
                <w:noProof/>
              </w:rPr>
              <w:t>Deutsche Telekom</w:t>
            </w:r>
            <w:r w:rsidR="00E35DAF" w:rsidRPr="00E35DAF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CB7B7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 w:rsidRPr="000B69F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0288BF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573B8" w14:textId="11ADA2DF" w:rsidR="001E41F3" w:rsidRPr="0073712C" w:rsidRDefault="00737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3712C">
              <w:rPr>
                <w:noProof/>
                <w:lang w:val="en-US" w:eastAsia="zh-CN"/>
              </w:rPr>
              <w:t>One issue is detected in the area scope configuration in both MDT Configuration-NR and MDT Configuration-EUTRA:</w:t>
            </w:r>
          </w:p>
          <w:p w14:paraId="3AD1EC50" w14:textId="1FC82C1A" w:rsidR="0073712C" w:rsidRDefault="0073712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73712C">
              <w:rPr>
                <w:rFonts w:hint="eastAsia"/>
                <w:noProof/>
                <w:lang w:val="en-US" w:eastAsia="zh-CN"/>
              </w:rPr>
              <w:t>I</w:t>
            </w:r>
            <w:r w:rsidRPr="0073712C">
              <w:rPr>
                <w:noProof/>
                <w:lang w:val="en-US" w:eastAsia="zh-CN"/>
              </w:rPr>
              <w:t xml:space="preserve">n the </w:t>
            </w:r>
            <w:r w:rsidRPr="0073712C">
              <w:rPr>
                <w:i/>
                <w:noProof/>
                <w:lang w:val="en-US" w:eastAsia="zh-CN"/>
              </w:rPr>
              <w:t xml:space="preserve">TAI based </w:t>
            </w:r>
            <w:r w:rsidRPr="0073712C">
              <w:rPr>
                <w:noProof/>
                <w:lang w:val="en-US" w:eastAsia="zh-CN"/>
              </w:rPr>
              <w:t>branch</w:t>
            </w:r>
            <w:r>
              <w:rPr>
                <w:noProof/>
                <w:lang w:val="en-US" w:eastAsia="zh-CN"/>
              </w:rPr>
              <w:t xml:space="preserve"> of the tabular</w:t>
            </w:r>
            <w:r w:rsidRPr="0073712C">
              <w:rPr>
                <w:noProof/>
                <w:lang w:val="en-US" w:eastAsia="zh-CN"/>
              </w:rPr>
              <w:t xml:space="preserve">, </w:t>
            </w:r>
            <w:r>
              <w:rPr>
                <w:noProof/>
                <w:lang w:val="en-US" w:eastAsia="zh-CN"/>
              </w:rPr>
              <w:t>the</w:t>
            </w:r>
            <w:r w:rsidRPr="0073712C">
              <w:rPr>
                <w:i/>
                <w:noProof/>
                <w:lang w:val="en-US" w:eastAsia="zh-CN"/>
              </w:rPr>
              <w:t xml:space="preserve"> TAI</w:t>
            </w:r>
            <w:r>
              <w:rPr>
                <w:noProof/>
                <w:lang w:val="en-US" w:eastAsia="zh-CN"/>
              </w:rPr>
              <w:t xml:space="preserve"> IE referring to </w:t>
            </w:r>
            <w:r w:rsidRPr="0073712C">
              <w:rPr>
                <w:noProof/>
                <w:lang w:val="en-US" w:eastAsia="zh-CN"/>
              </w:rPr>
              <w:t xml:space="preserve">9.2.3.20 </w:t>
            </w:r>
            <w:r w:rsidRPr="0073712C">
              <w:rPr>
                <w:i/>
                <w:noProof/>
                <w:lang w:val="en-US" w:eastAsia="zh-CN"/>
              </w:rPr>
              <w:t>TAI Support List</w:t>
            </w:r>
            <w:r>
              <w:rPr>
                <w:noProof/>
                <w:lang w:val="en-US" w:eastAsia="zh-CN"/>
              </w:rPr>
              <w:t xml:space="preserve"> which leads to double lists of TAI.  While, the ASN.1 is implemented corretly.</w:t>
            </w:r>
          </w:p>
          <w:p w14:paraId="44281CD3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>
              <w:rPr>
                <w:noProof w:val="0"/>
                <w:snapToGrid w:val="0"/>
              </w:rPr>
              <w:t>TAIBase</w:t>
            </w:r>
            <w:r w:rsidRPr="00323C75">
              <w:rPr>
                <w:noProof w:val="0"/>
                <w:snapToGrid w:val="0"/>
              </w:rPr>
              <w:t>dMDT</w:t>
            </w:r>
            <w:proofErr w:type="spellEnd"/>
            <w:r w:rsidRPr="00323C75">
              <w:rPr>
                <w:noProof w:val="0"/>
                <w:snapToGrid w:val="0"/>
              </w:rPr>
              <w:t xml:space="preserve"> ::= SEQUENCE {</w:t>
            </w:r>
          </w:p>
          <w:p w14:paraId="51E69295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ab/>
            </w:r>
            <w:proofErr w:type="spellStart"/>
            <w:r w:rsidRPr="00323C75">
              <w:rPr>
                <w:noProof w:val="0"/>
                <w:snapToGrid w:val="0"/>
              </w:rPr>
              <w:t>tAIListforMDT</w:t>
            </w:r>
            <w:proofErr w:type="spellEnd"/>
            <w:r w:rsidRPr="00323C75">
              <w:rPr>
                <w:noProof w:val="0"/>
                <w:snapToGrid w:val="0"/>
              </w:rPr>
              <w:tab/>
            </w:r>
            <w:r w:rsidRPr="00323C75">
              <w:rPr>
                <w:noProof w:val="0"/>
                <w:snapToGrid w:val="0"/>
              </w:rPr>
              <w:tab/>
            </w:r>
            <w:r w:rsidRPr="00323C75">
              <w:rPr>
                <w:noProof w:val="0"/>
                <w:snapToGrid w:val="0"/>
              </w:rPr>
              <w:tab/>
            </w:r>
            <w:proofErr w:type="spellStart"/>
            <w:r w:rsidRPr="00323C75">
              <w:rPr>
                <w:noProof w:val="0"/>
                <w:snapToGrid w:val="0"/>
              </w:rPr>
              <w:t>TAIListforMDT</w:t>
            </w:r>
            <w:proofErr w:type="spellEnd"/>
            <w:r w:rsidRPr="00323C75">
              <w:rPr>
                <w:noProof w:val="0"/>
                <w:snapToGrid w:val="0"/>
              </w:rPr>
              <w:t>,</w:t>
            </w:r>
          </w:p>
          <w:p w14:paraId="1592465B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ab/>
            </w:r>
            <w:proofErr w:type="spellStart"/>
            <w:r w:rsidRPr="00323C75">
              <w:rPr>
                <w:noProof w:val="0"/>
                <w:snapToGrid w:val="0"/>
              </w:rPr>
              <w:t>iE</w:t>
            </w:r>
            <w:proofErr w:type="spellEnd"/>
            <w:r w:rsidRPr="00323C75">
              <w:rPr>
                <w:noProof w:val="0"/>
                <w:snapToGrid w:val="0"/>
              </w:rPr>
              <w:t>-Extensions</w:t>
            </w:r>
            <w:r w:rsidRPr="00323C75">
              <w:rPr>
                <w:noProof w:val="0"/>
                <w:snapToGrid w:val="0"/>
              </w:rPr>
              <w:tab/>
            </w:r>
            <w:r w:rsidRPr="00323C75">
              <w:rPr>
                <w:noProof w:val="0"/>
                <w:snapToGrid w:val="0"/>
              </w:rPr>
              <w:tab/>
            </w:r>
            <w:r w:rsidRPr="00323C75">
              <w:rPr>
                <w:noProof w:val="0"/>
                <w:snapToGrid w:val="0"/>
              </w:rPr>
              <w:tab/>
            </w:r>
            <w:proofErr w:type="spellStart"/>
            <w:r w:rsidRPr="00323C75">
              <w:rPr>
                <w:noProof w:val="0"/>
                <w:snapToGrid w:val="0"/>
              </w:rPr>
              <w:t>ProtocolExtensionContainer</w:t>
            </w:r>
            <w:proofErr w:type="spellEnd"/>
            <w:r w:rsidRPr="00323C75">
              <w:rPr>
                <w:noProof w:val="0"/>
                <w:snapToGrid w:val="0"/>
              </w:rPr>
              <w:t xml:space="preserve"> { {</w:t>
            </w:r>
            <w:proofErr w:type="spellStart"/>
            <w:r w:rsidRPr="00323C75">
              <w:rPr>
                <w:noProof w:val="0"/>
                <w:snapToGrid w:val="0"/>
              </w:rPr>
              <w:t>TAIBasedMDT-ExtIEs</w:t>
            </w:r>
            <w:proofErr w:type="spellEnd"/>
            <w:r w:rsidRPr="00323C75">
              <w:rPr>
                <w:noProof w:val="0"/>
                <w:snapToGrid w:val="0"/>
              </w:rPr>
              <w:t>} } OPTIONAL,</w:t>
            </w:r>
          </w:p>
          <w:p w14:paraId="27A1DDF0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ab/>
              <w:t>...</w:t>
            </w:r>
          </w:p>
          <w:p w14:paraId="07CC019B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>}</w:t>
            </w:r>
          </w:p>
          <w:p w14:paraId="38663A60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</w:p>
          <w:p w14:paraId="44DA4F04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 w:rsidRPr="00323C75">
              <w:rPr>
                <w:noProof w:val="0"/>
                <w:snapToGrid w:val="0"/>
              </w:rPr>
              <w:t>TAIBasedMDT-ExtIEs</w:t>
            </w:r>
            <w:proofErr w:type="spellEnd"/>
            <w:r w:rsidRPr="00323C75">
              <w:rPr>
                <w:noProof w:val="0"/>
                <w:snapToGrid w:val="0"/>
              </w:rPr>
              <w:t xml:space="preserve"> XNAP-PROTOCOL-EXTENSION ::= {</w:t>
            </w:r>
          </w:p>
          <w:p w14:paraId="061613A4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ab/>
              <w:t>...</w:t>
            </w:r>
          </w:p>
          <w:p w14:paraId="17FC1D1F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 w:rsidRPr="00323C75">
              <w:rPr>
                <w:noProof w:val="0"/>
                <w:snapToGrid w:val="0"/>
              </w:rPr>
              <w:t>}</w:t>
            </w:r>
          </w:p>
          <w:p w14:paraId="3DF5FDFC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</w:p>
          <w:p w14:paraId="211D9094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 w:rsidRPr="00323C75">
              <w:rPr>
                <w:noProof w:val="0"/>
                <w:snapToGrid w:val="0"/>
              </w:rPr>
              <w:t>TAIListforMDT</w:t>
            </w:r>
            <w:proofErr w:type="spellEnd"/>
            <w:r w:rsidRPr="00323C75">
              <w:rPr>
                <w:noProof w:val="0"/>
                <w:snapToGrid w:val="0"/>
              </w:rPr>
              <w:t xml:space="preserve"> ::= SEQUENCE (SIZE(1..maxnoofTAforMDT)) OF </w:t>
            </w:r>
            <w:proofErr w:type="spellStart"/>
            <w:r w:rsidRPr="00323C75">
              <w:rPr>
                <w:noProof w:val="0"/>
                <w:snapToGrid w:val="0"/>
              </w:rPr>
              <w:t>TAIforMDT</w:t>
            </w:r>
            <w:proofErr w:type="spellEnd"/>
            <w:r w:rsidRPr="00323C75">
              <w:rPr>
                <w:noProof w:val="0"/>
                <w:snapToGrid w:val="0"/>
              </w:rPr>
              <w:t>-Item</w:t>
            </w:r>
          </w:p>
          <w:p w14:paraId="0640440D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</w:p>
          <w:p w14:paraId="6A7F68BB" w14:textId="77777777" w:rsidR="0073712C" w:rsidRPr="00323C75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proofErr w:type="spellStart"/>
            <w:r w:rsidRPr="00323C75">
              <w:rPr>
                <w:noProof w:val="0"/>
                <w:snapToGrid w:val="0"/>
              </w:rPr>
              <w:t>TAIforMDT</w:t>
            </w:r>
            <w:proofErr w:type="spellEnd"/>
            <w:r w:rsidRPr="00323C75">
              <w:rPr>
                <w:noProof w:val="0"/>
                <w:snapToGrid w:val="0"/>
              </w:rPr>
              <w:t>-Item ::= SEQUENCE {</w:t>
            </w:r>
          </w:p>
          <w:p w14:paraId="34E1CF1C" w14:textId="77777777" w:rsidR="0073712C" w:rsidRDefault="0073712C" w:rsidP="0073712C">
            <w:pPr>
              <w:pStyle w:val="PL"/>
              <w:ind w:leftChars="200" w:left="400"/>
            </w:pPr>
            <w:r w:rsidRPr="00323C75">
              <w:rPr>
                <w:noProof w:val="0"/>
                <w:snapToGrid w:val="0"/>
              </w:rPr>
              <w:tab/>
            </w:r>
            <w:r w:rsidRPr="00323C75">
              <w:t>plmn-ID</w:t>
            </w:r>
            <w:r w:rsidRPr="00323C75">
              <w:tab/>
            </w:r>
            <w:r w:rsidRPr="00323C75">
              <w:tab/>
            </w:r>
            <w:r w:rsidRPr="00323C75">
              <w:tab/>
            </w:r>
            <w:r w:rsidRPr="00323C75">
              <w:tab/>
              <w:t>PLMN-Identity,</w:t>
            </w:r>
          </w:p>
          <w:p w14:paraId="55D344B4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>
              <w:rPr>
                <w:noProof w:val="0"/>
                <w:snapToGrid w:val="0"/>
              </w:rPr>
              <w:t>tAC</w:t>
            </w:r>
            <w:proofErr w:type="spellEnd"/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  <w:t>TAC,</w:t>
            </w:r>
          </w:p>
          <w:p w14:paraId="24FF9DEF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</w:r>
            <w:proofErr w:type="spellStart"/>
            <w:r>
              <w:rPr>
                <w:noProof w:val="0"/>
                <w:snapToGrid w:val="0"/>
              </w:rPr>
              <w:t>iE</w:t>
            </w:r>
            <w:proofErr w:type="spellEnd"/>
            <w:r>
              <w:rPr>
                <w:noProof w:val="0"/>
                <w:snapToGrid w:val="0"/>
              </w:rPr>
              <w:t>-Extensions</w:t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r>
              <w:rPr>
                <w:noProof w:val="0"/>
                <w:snapToGrid w:val="0"/>
              </w:rPr>
              <w:tab/>
            </w:r>
            <w:proofErr w:type="spellStart"/>
            <w:r>
              <w:rPr>
                <w:noProof w:val="0"/>
                <w:snapToGrid w:val="0"/>
              </w:rPr>
              <w:t>ProtocolExtensionContainer</w:t>
            </w:r>
            <w:proofErr w:type="spellEnd"/>
            <w:r>
              <w:rPr>
                <w:noProof w:val="0"/>
                <w:snapToGrid w:val="0"/>
              </w:rPr>
              <w:t xml:space="preserve"> { {</w:t>
            </w:r>
            <w:proofErr w:type="spellStart"/>
            <w:r>
              <w:rPr>
                <w:noProof w:val="0"/>
                <w:snapToGrid w:val="0"/>
              </w:rPr>
              <w:t>TAIforMDT</w:t>
            </w:r>
            <w:proofErr w:type="spellEnd"/>
            <w:r>
              <w:rPr>
                <w:noProof w:val="0"/>
                <w:snapToGrid w:val="0"/>
              </w:rPr>
              <w:t>-Item-</w:t>
            </w:r>
            <w:proofErr w:type="spellStart"/>
            <w:r>
              <w:rPr>
                <w:noProof w:val="0"/>
                <w:snapToGrid w:val="0"/>
              </w:rPr>
              <w:t>ExtIEs</w:t>
            </w:r>
            <w:proofErr w:type="spellEnd"/>
            <w:r>
              <w:rPr>
                <w:noProof w:val="0"/>
                <w:snapToGrid w:val="0"/>
              </w:rPr>
              <w:t>} } OPTIONAL,</w:t>
            </w:r>
          </w:p>
          <w:p w14:paraId="7D5AACEB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ab/>
              <w:t>...</w:t>
            </w:r>
          </w:p>
          <w:p w14:paraId="1AA89E12" w14:textId="77777777" w:rsidR="0073712C" w:rsidRDefault="0073712C" w:rsidP="0073712C">
            <w:pPr>
              <w:pStyle w:val="PL"/>
              <w:ind w:leftChars="200" w:left="400"/>
              <w:rPr>
                <w:noProof w:val="0"/>
                <w:snapToGrid w:val="0"/>
              </w:rPr>
            </w:pPr>
            <w:r>
              <w:rPr>
                <w:noProof w:val="0"/>
                <w:snapToGrid w:val="0"/>
              </w:rPr>
              <w:t>}</w:t>
            </w:r>
          </w:p>
          <w:p w14:paraId="708AA7DE" w14:textId="7E451209" w:rsidR="0073712C" w:rsidRPr="0073712C" w:rsidRDefault="0073712C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5B025E" w14:textId="38E13916" w:rsidR="001E41F3" w:rsidRDefault="00DB5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="00346596">
              <w:rPr>
                <w:noProof/>
                <w:lang w:eastAsia="zh-CN"/>
              </w:rPr>
              <w:t xml:space="preserve">in tabular, </w:t>
            </w:r>
            <w:r w:rsidR="0073712C">
              <w:rPr>
                <w:noProof/>
                <w:lang w:eastAsia="zh-CN"/>
              </w:rPr>
              <w:t>the defintion</w:t>
            </w:r>
            <w:r>
              <w:rPr>
                <w:noProof/>
                <w:lang w:eastAsia="zh-CN"/>
              </w:rPr>
              <w:t xml:space="preserve"> for TAI in area acope in </w:t>
            </w:r>
            <w:r w:rsidRPr="008C2961">
              <w:rPr>
                <w:i/>
                <w:noProof/>
                <w:lang w:eastAsia="zh-CN"/>
              </w:rPr>
              <w:t>MDT configuration-NR</w:t>
            </w:r>
            <w:r w:rsidR="008C2961">
              <w:rPr>
                <w:noProof/>
                <w:lang w:eastAsia="zh-CN"/>
              </w:rPr>
              <w:t xml:space="preserve"> IE and </w:t>
            </w:r>
            <w:r w:rsidR="008C2961" w:rsidRPr="008C2961">
              <w:rPr>
                <w:i/>
                <w:noProof/>
                <w:lang w:eastAsia="zh-CN"/>
              </w:rPr>
              <w:t>MDT configuration</w:t>
            </w:r>
            <w:r w:rsidR="008C2961">
              <w:rPr>
                <w:i/>
                <w:noProof/>
                <w:lang w:eastAsia="zh-CN"/>
              </w:rPr>
              <w:t xml:space="preserve"> </w:t>
            </w:r>
            <w:r w:rsidR="008C2961" w:rsidRPr="008C2961">
              <w:rPr>
                <w:i/>
                <w:noProof/>
                <w:lang w:eastAsia="zh-CN"/>
              </w:rPr>
              <w:t>EUTRA</w:t>
            </w:r>
            <w:r w:rsidR="008C2961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>.</w:t>
            </w:r>
          </w:p>
          <w:p w14:paraId="3357D1EA" w14:textId="77777777" w:rsidR="003A2633" w:rsidRDefault="003A2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6425131C" w:rsidR="0073712C" w:rsidRPr="0073712C" w:rsidRDefault="00737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E31A77" w:rsidR="001E41F3" w:rsidRDefault="003A26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TAI lists for MDT in MDT Configuration-NR and MDT Configuration-EUTRA are incorrect in tabular.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97862" w:rsidR="001E41F3" w:rsidRDefault="003A2633">
            <w:pPr>
              <w:pStyle w:val="CRCoverPage"/>
              <w:spacing w:after="0"/>
              <w:ind w:left="100"/>
              <w:rPr>
                <w:noProof/>
              </w:rPr>
            </w:pPr>
            <w:r w:rsidRPr="003A2633">
              <w:rPr>
                <w:noProof/>
              </w:rPr>
              <w:t>9.2.3.126</w:t>
            </w:r>
            <w:r>
              <w:rPr>
                <w:noProof/>
              </w:rPr>
              <w:t xml:space="preserve">, </w:t>
            </w:r>
            <w:r w:rsidRPr="003A2633">
              <w:rPr>
                <w:noProof/>
              </w:rPr>
              <w:t>9.2.3.127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816384" w:rsidR="008863B9" w:rsidRDefault="00483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V1, correct the reference in tabular.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6437FAAC" w14:textId="74949473" w:rsidR="00403A45" w:rsidRDefault="00403A45">
      <w:pPr>
        <w:rPr>
          <w:noProof/>
          <w:lang w:eastAsia="zh-CN"/>
        </w:rPr>
      </w:pPr>
    </w:p>
    <w:p w14:paraId="2C23FF41" w14:textId="77777777" w:rsidR="00385F3C" w:rsidRPr="00567372" w:rsidRDefault="00385F3C" w:rsidP="00385F3C">
      <w:pPr>
        <w:pStyle w:val="4"/>
        <w:rPr>
          <w:noProof/>
          <w:lang w:eastAsia="ja-JP"/>
        </w:rPr>
      </w:pPr>
      <w:bookmarkStart w:id="2" w:name="_Toc44497784"/>
      <w:bookmarkStart w:id="3" w:name="_Toc45108171"/>
      <w:bookmarkStart w:id="4" w:name="_Toc45901791"/>
      <w:bookmarkStart w:id="5" w:name="_Toc51850872"/>
      <w:bookmarkStart w:id="6" w:name="_Toc56693876"/>
      <w:bookmarkStart w:id="7" w:name="_Toc64447420"/>
      <w:bookmarkStart w:id="8" w:name="_Toc66286914"/>
      <w:bookmarkStart w:id="9" w:name="_Toc74151609"/>
      <w:bookmarkStart w:id="10" w:name="_Toc88654082"/>
      <w:bookmarkStart w:id="11" w:name="_Toc97904438"/>
      <w:bookmarkStart w:id="12" w:name="_Toc105175479"/>
      <w:bookmarkStart w:id="13" w:name="_Toc113826509"/>
      <w:bookmarkStart w:id="14" w:name="_Hlk44451480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End w:id="14"/>
    <w:p w14:paraId="7C043AC0" w14:textId="77777777" w:rsidR="00385F3C" w:rsidRPr="00567372" w:rsidRDefault="00385F3C" w:rsidP="00385F3C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126"/>
        <w:gridCol w:w="2552"/>
      </w:tblGrid>
      <w:tr w:rsidR="00385F3C" w:rsidRPr="00567372" w14:paraId="5C2080DC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C54C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BDA9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06B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4CE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AE2C" w14:textId="77777777" w:rsidR="00385F3C" w:rsidRPr="006506CD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385F3C" w:rsidRPr="00567372" w14:paraId="3910CEB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5E92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0166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7149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BF15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37885FFF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8B8A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85F3C" w:rsidRPr="00567372" w14:paraId="0DA45291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9140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377D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E2F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60DE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FECA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385F3C" w:rsidRPr="00567372" w14:paraId="5E93141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4D94" w14:textId="77777777" w:rsidR="00385F3C" w:rsidRPr="006506CD" w:rsidRDefault="00385F3C" w:rsidP="00EB73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1CDA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BB39" w14:textId="77777777" w:rsidR="00385F3C" w:rsidRPr="006506CD" w:rsidDel="00C723BC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65B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339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2EF11893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B403" w14:textId="77777777" w:rsidR="00385F3C" w:rsidRPr="006506CD" w:rsidRDefault="00385F3C" w:rsidP="00EB73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205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65DF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DD80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47E6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666036A3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86F5" w14:textId="77777777" w:rsidR="00385F3C" w:rsidRPr="006506CD" w:rsidRDefault="00385F3C" w:rsidP="00EB73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0C0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B762" w14:textId="77777777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F813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EA10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6369CAD9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E85B" w14:textId="77777777" w:rsidR="00385F3C" w:rsidRPr="006506CD" w:rsidRDefault="00385F3C" w:rsidP="00EB73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9612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EE0F" w14:textId="77777777" w:rsidR="00385F3C" w:rsidRPr="006506CD" w:rsidDel="00C723BC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DCB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55D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0C2DD21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CD68" w14:textId="77777777" w:rsidR="00385F3C" w:rsidRPr="006506CD" w:rsidRDefault="00385F3C" w:rsidP="00EB73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22C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155" w14:textId="77777777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A16F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400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398589FE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0715" w14:textId="77777777" w:rsidR="00385F3C" w:rsidRPr="006506CD" w:rsidRDefault="00385F3C" w:rsidP="00EB73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84D9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8F7" w14:textId="77777777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D74B" w14:textId="77777777" w:rsidR="00385F3C" w:rsidRPr="006506CD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30BC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385F3C" w:rsidRPr="00567372" w14:paraId="69F462E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AC1D" w14:textId="77777777" w:rsidR="00385F3C" w:rsidRPr="006506CD" w:rsidRDefault="00385F3C" w:rsidP="00EB73D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262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E805" w14:textId="77777777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C70F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609E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7490243E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A855" w14:textId="77777777" w:rsidR="00385F3C" w:rsidRPr="006506CD" w:rsidRDefault="00385F3C" w:rsidP="00EB73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A71C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BC09" w14:textId="55960E4C" w:rsidR="00385F3C" w:rsidRPr="006506CD" w:rsidRDefault="00385F3C" w:rsidP="00EB73DC">
            <w:pPr>
              <w:pStyle w:val="TAL"/>
              <w:rPr>
                <w:rFonts w:cs="Arial"/>
                <w:i/>
                <w:lang w:eastAsia="zh-CN"/>
              </w:rPr>
            </w:pPr>
            <w:bookmarkStart w:id="15" w:name="OLE_LINK72"/>
            <w:bookmarkStart w:id="16" w:name="OLE_LINK73"/>
            <w:r w:rsidRPr="006506CD">
              <w:rPr>
                <w:rFonts w:cs="Arial"/>
                <w:i/>
                <w:lang w:eastAsia="zh-CN"/>
              </w:rPr>
              <w:t>1</w:t>
            </w:r>
            <w:del w:id="17" w:author="Huawei" w:date="2022-12-07T11:16:00Z">
              <w:r w:rsidRPr="006506CD" w:rsidDel="00AA6C38">
                <w:rPr>
                  <w:rFonts w:cs="Arial"/>
                  <w:i/>
                  <w:lang w:eastAsia="ja-JP"/>
                </w:rPr>
                <w:delText xml:space="preserve"> .. &lt;maxnoofTA</w:delText>
              </w:r>
              <w:r w:rsidRPr="006506CD" w:rsidDel="00AA6C38">
                <w:rPr>
                  <w:rFonts w:cs="Arial"/>
                  <w:i/>
                  <w:lang w:eastAsia="zh-CN"/>
                </w:rPr>
                <w:delText>forMDT</w:delText>
              </w:r>
              <w:r w:rsidRPr="006506CD" w:rsidDel="00AA6C38">
                <w:rPr>
                  <w:rFonts w:cs="Arial"/>
                  <w:i/>
                  <w:lang w:eastAsia="ja-JP"/>
                </w:rPr>
                <w:delText>&gt;</w:delText>
              </w:r>
            </w:del>
            <w:bookmarkEnd w:id="15"/>
            <w:bookmarkEnd w:id="16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5719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2BE8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385F3C" w:rsidRPr="00567372" w14:paraId="2305ABBC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4ADE" w14:textId="3A0268A5" w:rsidR="00385F3C" w:rsidRPr="004E3A37" w:rsidRDefault="00385F3C" w:rsidP="00EB73DC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4E3A37">
              <w:rPr>
                <w:rFonts w:cs="Arial"/>
                <w:b/>
                <w:lang w:eastAsia="ja-JP"/>
              </w:rPr>
              <w:t>&gt;&gt;&gt;TAI</w:t>
            </w:r>
            <w:ins w:id="18" w:author="Huawei" w:date="2022-12-07T11:15:00Z">
              <w:r w:rsidR="00AA6C38" w:rsidRPr="004E3A37">
                <w:rPr>
                  <w:rFonts w:cs="Arial"/>
                  <w:b/>
                  <w:lang w:eastAsia="ja-JP"/>
                </w:rPr>
                <w:t xml:space="preserve"> List for MDT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19AB" w14:textId="77777777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  <w:del w:id="19" w:author="Huawei" w:date="2022-12-07T10:55:00Z">
              <w:r w:rsidRPr="006506CD" w:rsidDel="001907E3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61A1" w14:textId="1B560AD4" w:rsidR="00385F3C" w:rsidRPr="006506CD" w:rsidRDefault="00AA6C38" w:rsidP="00EB73DC">
            <w:pPr>
              <w:pStyle w:val="TAL"/>
              <w:rPr>
                <w:rFonts w:cs="Arial"/>
                <w:i/>
                <w:lang w:eastAsia="zh-CN"/>
              </w:rPr>
            </w:pPr>
            <w:bookmarkStart w:id="20" w:name="OLE_LINK74"/>
            <w:bookmarkStart w:id="21" w:name="OLE_LINK75"/>
            <w:ins w:id="22" w:author="Huawei" w:date="2022-12-07T11:15:00Z">
              <w:r>
                <w:rPr>
                  <w:rFonts w:cs="Arial"/>
                  <w:i/>
                  <w:lang w:eastAsia="zh-CN"/>
                </w:rPr>
                <w:t>1</w:t>
              </w:r>
              <w:r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maxnoofTA</w:t>
              </w:r>
              <w:r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  <w:bookmarkEnd w:id="20"/>
            <w:bookmarkEnd w:id="2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3348" w14:textId="51DAEEC5" w:rsidR="00385F3C" w:rsidRPr="006506CD" w:rsidRDefault="00385F3C" w:rsidP="00EB73DC">
            <w:pPr>
              <w:pStyle w:val="TAL"/>
              <w:rPr>
                <w:rFonts w:cs="Arial"/>
                <w:lang w:eastAsia="zh-CN"/>
              </w:rPr>
            </w:pPr>
            <w:bookmarkStart w:id="23" w:name="OLE_LINK27"/>
            <w:del w:id="24" w:author="Huawei" w:date="2022-12-07T10:54:00Z">
              <w:r w:rsidRPr="006506CD" w:rsidDel="001907E3">
                <w:rPr>
                  <w:rFonts w:cs="Arial"/>
                  <w:lang w:eastAsia="zh-CN"/>
                </w:rPr>
                <w:delText>9.2.3.20</w:delText>
              </w:r>
            </w:del>
            <w:bookmarkEnd w:id="23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A2C" w14:textId="77777777" w:rsidR="00385F3C" w:rsidRPr="006506CD" w:rsidRDefault="00385F3C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907E3" w:rsidRPr="00567372" w14:paraId="1C861989" w14:textId="77777777" w:rsidTr="00EB73DC">
        <w:trPr>
          <w:ins w:id="25" w:author="Huawei" w:date="2022-12-07T10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14C9" w14:textId="0B8630BA" w:rsidR="001907E3" w:rsidRPr="006506CD" w:rsidRDefault="001907E3" w:rsidP="004E3A37">
            <w:pPr>
              <w:pStyle w:val="TAL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26" w:author="Huawei" w:date="2022-12-07T10:54:00Z"/>
                <w:rFonts w:cs="Arial"/>
                <w:lang w:eastAsia="ja-JP"/>
              </w:rPr>
            </w:pPr>
            <w:bookmarkStart w:id="27" w:name="_Hlk121304330"/>
            <w:ins w:id="28" w:author="Huawei" w:date="2022-12-07T10:55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PLMN</w:t>
              </w:r>
              <w:r w:rsidRPr="001D2E49">
                <w:rPr>
                  <w:rFonts w:eastAsia="MS Mincho"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6206" w14:textId="26D14EC3" w:rsidR="001907E3" w:rsidRPr="006506CD" w:rsidRDefault="001907E3" w:rsidP="001907E3">
            <w:pPr>
              <w:pStyle w:val="TAL"/>
              <w:rPr>
                <w:ins w:id="29" w:author="Huawei" w:date="2022-12-07T10:54:00Z"/>
                <w:rFonts w:cs="Arial"/>
                <w:lang w:eastAsia="zh-CN"/>
              </w:rPr>
            </w:pPr>
            <w:ins w:id="30" w:author="Huawei" w:date="2022-12-07T10:5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5586" w14:textId="77777777" w:rsidR="001907E3" w:rsidRPr="006506CD" w:rsidRDefault="001907E3" w:rsidP="001907E3">
            <w:pPr>
              <w:pStyle w:val="TAL"/>
              <w:rPr>
                <w:ins w:id="31" w:author="Huawei" w:date="2022-12-07T10:54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CB40" w14:textId="52C35606" w:rsidR="001907E3" w:rsidRPr="006506CD" w:rsidDel="001907E3" w:rsidRDefault="00996603" w:rsidP="001907E3">
            <w:pPr>
              <w:pStyle w:val="TAL"/>
              <w:rPr>
                <w:ins w:id="32" w:author="Huawei" w:date="2022-12-07T10:54:00Z"/>
                <w:rFonts w:cs="Arial"/>
                <w:lang w:eastAsia="zh-CN"/>
              </w:rPr>
            </w:pPr>
            <w:ins w:id="33" w:author="Huawei" w:date="2023-03-03T00:11:00Z">
              <w:r w:rsidRPr="00996603">
                <w:rPr>
                  <w:lang w:eastAsia="ja-JP"/>
                </w:rPr>
                <w:t>9.2.2.4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1A5C" w14:textId="77777777" w:rsidR="001907E3" w:rsidRPr="006506CD" w:rsidRDefault="001907E3" w:rsidP="001907E3">
            <w:pPr>
              <w:pStyle w:val="TAL"/>
              <w:rPr>
                <w:ins w:id="34" w:author="Huawei" w:date="2022-12-07T10:54:00Z"/>
                <w:rFonts w:cs="Arial"/>
                <w:bCs/>
                <w:lang w:eastAsia="zh-CN"/>
              </w:rPr>
            </w:pPr>
          </w:p>
        </w:tc>
      </w:tr>
      <w:tr w:rsidR="001907E3" w:rsidRPr="00567372" w14:paraId="2416B70B" w14:textId="77777777" w:rsidTr="00EB73DC">
        <w:trPr>
          <w:ins w:id="35" w:author="Huawei" w:date="2022-12-07T10:5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BE7C" w14:textId="5B0ACC1B" w:rsidR="001907E3" w:rsidRPr="006506CD" w:rsidRDefault="001907E3" w:rsidP="004E3A37">
            <w:pPr>
              <w:pStyle w:val="TAL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36" w:author="Huawei" w:date="2022-12-07T10:54:00Z"/>
                <w:rFonts w:cs="Arial"/>
                <w:lang w:eastAsia="ja-JP"/>
              </w:rPr>
            </w:pPr>
            <w:ins w:id="37" w:author="Huawei" w:date="2022-12-07T10:55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9B9" w14:textId="79BBB392" w:rsidR="001907E3" w:rsidRPr="006506CD" w:rsidRDefault="001907E3" w:rsidP="001907E3">
            <w:pPr>
              <w:pStyle w:val="TAL"/>
              <w:rPr>
                <w:ins w:id="38" w:author="Huawei" w:date="2022-12-07T10:54:00Z"/>
                <w:rFonts w:cs="Arial"/>
                <w:lang w:eastAsia="zh-CN"/>
              </w:rPr>
            </w:pPr>
            <w:ins w:id="39" w:author="Huawei" w:date="2022-12-07T10:55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D67" w14:textId="77777777" w:rsidR="001907E3" w:rsidRPr="006506CD" w:rsidRDefault="001907E3" w:rsidP="001907E3">
            <w:pPr>
              <w:pStyle w:val="TAL"/>
              <w:rPr>
                <w:ins w:id="40" w:author="Huawei" w:date="2022-12-07T10:54:00Z"/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4865" w14:textId="083D4A11" w:rsidR="001907E3" w:rsidRPr="006506CD" w:rsidDel="001907E3" w:rsidRDefault="00996603" w:rsidP="001907E3">
            <w:pPr>
              <w:pStyle w:val="TAL"/>
              <w:rPr>
                <w:ins w:id="41" w:author="Huawei" w:date="2022-12-07T10:54:00Z"/>
                <w:rFonts w:cs="Arial"/>
                <w:lang w:eastAsia="zh-CN"/>
              </w:rPr>
            </w:pPr>
            <w:ins w:id="42" w:author="Huawei" w:date="2023-03-03T00:11:00Z">
              <w:r w:rsidRPr="00996603">
                <w:rPr>
                  <w:lang w:eastAsia="ja-JP"/>
                </w:rPr>
                <w:t>9.2.2.5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2DD3" w14:textId="77777777" w:rsidR="001907E3" w:rsidRPr="006506CD" w:rsidRDefault="001907E3" w:rsidP="001907E3">
            <w:pPr>
              <w:pStyle w:val="TAL"/>
              <w:rPr>
                <w:ins w:id="43" w:author="Huawei" w:date="2022-12-07T10:54:00Z"/>
                <w:rFonts w:cs="Arial"/>
                <w:bCs/>
                <w:lang w:eastAsia="zh-CN"/>
              </w:rPr>
            </w:pPr>
          </w:p>
        </w:tc>
      </w:tr>
      <w:bookmarkEnd w:id="27"/>
      <w:tr w:rsidR="001907E3" w:rsidRPr="00567372" w14:paraId="5D5AF72B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054B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D859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C0D3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271B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2973" w14:textId="77777777" w:rsidR="001907E3" w:rsidRPr="006506CD" w:rsidRDefault="001907E3" w:rsidP="001907E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907E3" w:rsidRPr="00567372" w14:paraId="33B15A92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706" w14:textId="77777777" w:rsidR="001907E3" w:rsidRPr="006506CD" w:rsidRDefault="001907E3" w:rsidP="001907E3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F1F6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275C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C8B8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FB96" w14:textId="77777777" w:rsidR="001907E3" w:rsidRPr="006506CD" w:rsidRDefault="001907E3" w:rsidP="001907E3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907E3" w:rsidRPr="00567372" w14:paraId="00C01FE6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6BE8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6717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C5F5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115C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149CC998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9785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2537B836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65A2C2DC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301A6A8F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0076B45D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64F2010A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331ED1BF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40616E05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74C6834A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7EA7A70A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</w:tr>
      <w:tr w:rsidR="001907E3" w:rsidRPr="00567372" w14:paraId="39BFB286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785E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44" w:name="_Hlk44494302"/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A8BC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F987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A9F4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D6C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44"/>
      <w:tr w:rsidR="001907E3" w:rsidRPr="00567372" w14:paraId="1A993CE7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3CD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E02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F2F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16D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561C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054D65E2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1D66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D5D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322E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B69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F129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00FD6D4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44D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CAD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EA38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073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2C54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03128755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78DE823F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0B3797D7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6EC8BB57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  <w:p w14:paraId="25C7E734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6506CD">
              <w:rPr>
                <w:rFonts w:cs="Arial"/>
                <w:lang w:eastAsia="ja-JP"/>
              </w:rPr>
              <w:t>eNB</w:t>
            </w:r>
            <w:proofErr w:type="spellEnd"/>
            <w:r w:rsidRPr="006506CD">
              <w:rPr>
                <w:rFonts w:cs="Arial"/>
                <w:lang w:eastAsia="ja-JP"/>
              </w:rPr>
              <w:t xml:space="preserve">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</w:tr>
      <w:tr w:rsidR="001907E3" w:rsidRPr="00567372" w14:paraId="0A7F4185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619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2FF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107B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21C6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9E6B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441AF357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C34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C4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3B1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1D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D67B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5EA163CA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3575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B612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850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2DA3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7F02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03590DAC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2415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227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9A7A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818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6F64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259284D6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37C2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D0C3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A706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7761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bookmarkStart w:id="45" w:name="_Hlk44494325"/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bookmarkEnd w:id="45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BB27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907E3" w:rsidRPr="00567372" w14:paraId="599B70A3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CC07" w14:textId="77777777" w:rsidR="001907E3" w:rsidRPr="006506CD" w:rsidRDefault="001907E3" w:rsidP="001907E3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A8E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2467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480D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033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66F6980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F4A8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6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A05E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F862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B751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 w:rsidR="001907E3" w:rsidRPr="00567372" w14:paraId="014E4861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638B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8FE8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8AE7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8EAB" w14:textId="77777777" w:rsidR="001907E3" w:rsidRPr="006506CD" w:rsidRDefault="001907E3" w:rsidP="001907E3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0C4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 w:rsidR="001907E3" w:rsidRPr="00567372" w14:paraId="0A7A6485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6E62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179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22F5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D17A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2DEA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53F83BC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F51F" w14:textId="77777777" w:rsidR="001907E3" w:rsidRPr="006506CD" w:rsidRDefault="001907E3" w:rsidP="001907E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5F9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AF3F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EBD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141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490DEF0A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7AD" w14:textId="77777777" w:rsidR="001907E3" w:rsidRPr="006506CD" w:rsidRDefault="001907E3" w:rsidP="001907E3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E7C1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8CFD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9063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14E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7DD3379E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0C9" w14:textId="77777777" w:rsidR="001907E3" w:rsidRPr="006506CD" w:rsidRDefault="001907E3" w:rsidP="001907E3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83C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5EF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C256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bookmarkStart w:id="46" w:name="_Hlk44494315"/>
            <w:r w:rsidRPr="006506CD">
              <w:t>9.2.3.</w:t>
            </w:r>
            <w:bookmarkEnd w:id="46"/>
            <w:r>
              <w:t>137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0EE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3DBFD5A9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97F8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A67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BEE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B37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76C9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5121C142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89AB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D5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4AA8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C667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402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66774973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E2B0" w14:textId="77777777" w:rsidR="001907E3" w:rsidRPr="006506CD" w:rsidRDefault="001907E3" w:rsidP="001907E3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804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167D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F20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1FC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4D588F5F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75C" w14:textId="77777777" w:rsidR="001907E3" w:rsidRPr="006506CD" w:rsidRDefault="001907E3" w:rsidP="001907E3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1B15" w14:textId="77777777" w:rsidR="001907E3" w:rsidRPr="006506CD" w:rsidRDefault="001907E3" w:rsidP="001907E3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EA58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F329" w14:textId="77777777" w:rsidR="001907E3" w:rsidRPr="006506CD" w:rsidRDefault="001907E3" w:rsidP="001907E3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206C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1907E3" w:rsidRPr="00567372" w14:paraId="10E2385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1BEF" w14:textId="77777777" w:rsidR="001907E3" w:rsidRPr="006506CD" w:rsidRDefault="001907E3" w:rsidP="001907E3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734B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B6B" w14:textId="77777777" w:rsidR="001907E3" w:rsidRPr="006506CD" w:rsidRDefault="001907E3" w:rsidP="001907E3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6CA6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5180CAA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861F" w14:textId="77777777" w:rsidR="001907E3" w:rsidRPr="006506CD" w:rsidRDefault="001907E3" w:rsidP="001907E3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51983CB8" w14:textId="77777777" w:rsidR="00385F3C" w:rsidRPr="00567372" w:rsidRDefault="00385F3C" w:rsidP="00385F3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85F3C" w:rsidRPr="00567372" w14:paraId="6B9EC845" w14:textId="77777777" w:rsidTr="00EB73DC">
        <w:tc>
          <w:tcPr>
            <w:tcW w:w="3686" w:type="dxa"/>
          </w:tcPr>
          <w:p w14:paraId="585E33E3" w14:textId="77777777" w:rsidR="00385F3C" w:rsidRPr="00567372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F96B86" w14:textId="77777777" w:rsidR="00385F3C" w:rsidRPr="00567372" w:rsidRDefault="00385F3C" w:rsidP="00EB73DC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385F3C" w:rsidRPr="00567372" w14:paraId="3A983901" w14:textId="77777777" w:rsidTr="00EB73DC">
        <w:tc>
          <w:tcPr>
            <w:tcW w:w="3686" w:type="dxa"/>
          </w:tcPr>
          <w:p w14:paraId="4576020B" w14:textId="77777777" w:rsidR="00385F3C" w:rsidRPr="00567372" w:rsidRDefault="00385F3C" w:rsidP="00EB73DC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5B3926F4" w14:textId="77777777" w:rsidR="00385F3C" w:rsidRPr="00567372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385F3C" w:rsidRPr="00567372" w14:paraId="4FBD9F6C" w14:textId="77777777" w:rsidTr="00EB73DC">
        <w:tc>
          <w:tcPr>
            <w:tcW w:w="3686" w:type="dxa"/>
          </w:tcPr>
          <w:p w14:paraId="7CCFB772" w14:textId="77777777" w:rsidR="00385F3C" w:rsidRPr="00567372" w:rsidRDefault="00385F3C" w:rsidP="00EB73DC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7BD99AF" w14:textId="77777777" w:rsidR="00385F3C" w:rsidRPr="00567372" w:rsidRDefault="00385F3C" w:rsidP="00EB73DC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3899CBB3" w14:textId="4647B2E7" w:rsidR="00385F3C" w:rsidRDefault="00385F3C" w:rsidP="00385F3C"/>
    <w:p w14:paraId="1B52F95D" w14:textId="0A2C7F35" w:rsidR="0012140B" w:rsidRDefault="0012140B" w:rsidP="0012140B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</w:t>
      </w:r>
      <w:r>
        <w:rPr>
          <w:noProof/>
          <w:highlight w:val="yellow"/>
          <w:lang w:eastAsia="zh-CN"/>
        </w:rPr>
        <w:t>Next</w:t>
      </w:r>
      <w:r w:rsidRPr="00403A45">
        <w:rPr>
          <w:noProof/>
          <w:highlight w:val="yellow"/>
          <w:lang w:eastAsia="zh-CN"/>
        </w:rPr>
        <w:t xml:space="preserve"> Change**************************************************/</w:t>
      </w:r>
    </w:p>
    <w:p w14:paraId="0A818FFF" w14:textId="77777777" w:rsidR="0012140B" w:rsidRPr="00567372" w:rsidRDefault="0012140B" w:rsidP="0012140B"/>
    <w:p w14:paraId="277DEBA6" w14:textId="77777777" w:rsidR="0012140B" w:rsidRPr="00567372" w:rsidRDefault="0012140B" w:rsidP="0012140B">
      <w:pPr>
        <w:pStyle w:val="4"/>
        <w:rPr>
          <w:noProof/>
          <w:lang w:eastAsia="ja-JP"/>
        </w:rPr>
      </w:pPr>
      <w:bookmarkStart w:id="47" w:name="_Toc44497785"/>
      <w:bookmarkStart w:id="48" w:name="_Toc45108172"/>
      <w:bookmarkStart w:id="49" w:name="_Toc45901792"/>
      <w:bookmarkStart w:id="50" w:name="_Toc51850873"/>
      <w:bookmarkStart w:id="51" w:name="_Toc56693877"/>
      <w:bookmarkStart w:id="52" w:name="_Toc64447421"/>
      <w:bookmarkStart w:id="53" w:name="_Toc66286915"/>
      <w:bookmarkStart w:id="54" w:name="_Toc74151610"/>
      <w:bookmarkStart w:id="55" w:name="_Toc88654083"/>
      <w:bookmarkStart w:id="56" w:name="_Toc97904439"/>
      <w:bookmarkStart w:id="57" w:name="_Toc98868553"/>
      <w:bookmarkStart w:id="58" w:name="_Toc105174838"/>
      <w:bookmarkStart w:id="59" w:name="_Toc106109675"/>
      <w:bookmarkStart w:id="60" w:name="_Toc113825496"/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127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-EUTRA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4C61A1F" w14:textId="77777777" w:rsidR="0012140B" w:rsidRPr="00567372" w:rsidRDefault="0012140B" w:rsidP="0012140B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EUTRA</w:t>
      </w:r>
      <w:r w:rsidRPr="00567372">
        <w:rPr>
          <w:lang w:eastAsia="zh-CN"/>
        </w:rPr>
        <w:t>.</w:t>
      </w: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287"/>
        <w:gridCol w:w="2410"/>
        <w:gridCol w:w="2268"/>
      </w:tblGrid>
      <w:tr w:rsidR="0012140B" w:rsidRPr="00567372" w14:paraId="03E04EDF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06E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FC82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3F5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A8B3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CE0C" w14:textId="77777777" w:rsidR="0012140B" w:rsidRPr="006506CD" w:rsidRDefault="0012140B" w:rsidP="00EB73DC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</w:tr>
      <w:tr w:rsidR="0012140B" w:rsidRPr="00567372" w14:paraId="3C1D7BC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071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7811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F5EC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3F17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45D3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2140B" w:rsidRPr="00567372" w14:paraId="650C794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701C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4D1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5F4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4C0B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F2C6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12140B" w:rsidRPr="00567372" w14:paraId="417E561A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B9D1" w14:textId="77777777" w:rsidR="0012140B" w:rsidRPr="006506CD" w:rsidRDefault="0012140B" w:rsidP="00EB73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47AA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1C34" w14:textId="77777777" w:rsidR="0012140B" w:rsidRPr="006506CD" w:rsidDel="00C723BC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A965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B80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46498E2B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CCD" w14:textId="77777777" w:rsidR="0012140B" w:rsidRPr="006506CD" w:rsidRDefault="0012140B" w:rsidP="00EB73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7A5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503F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496B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611F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2AAD681B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266" w14:textId="77777777" w:rsidR="0012140B" w:rsidRPr="006506CD" w:rsidRDefault="0012140B" w:rsidP="00EB73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050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2BD0" w14:textId="77777777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A0BB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B6E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0921151D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FAD" w14:textId="77777777" w:rsidR="0012140B" w:rsidRPr="006506CD" w:rsidRDefault="0012140B" w:rsidP="00EB73DC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BEB6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FDF1" w14:textId="77777777" w:rsidR="0012140B" w:rsidRPr="006506CD" w:rsidDel="00C723BC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EBD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599F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3530CF70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9FAC" w14:textId="77777777" w:rsidR="0012140B" w:rsidRPr="006506CD" w:rsidRDefault="0012140B" w:rsidP="00EB73DC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74C8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FAB1" w14:textId="77777777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6506CD">
              <w:rPr>
                <w:rFonts w:cs="Arial"/>
                <w:i/>
                <w:lang w:eastAsia="ja-JP"/>
              </w:rPr>
              <w:t>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3091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0377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5700D34F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C20C" w14:textId="77777777" w:rsidR="0012140B" w:rsidRPr="006506CD" w:rsidRDefault="0012140B" w:rsidP="00EB73DC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0F58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534C" w14:textId="77777777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6A84" w14:textId="77777777" w:rsidR="0012140B" w:rsidRPr="006506CD" w:rsidRDefault="0012140B" w:rsidP="00EB73DC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36F8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12140B" w:rsidRPr="00567372" w14:paraId="191D9E14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6A6B" w14:textId="77777777" w:rsidR="0012140B" w:rsidRPr="006506CD" w:rsidRDefault="0012140B" w:rsidP="00EB73DC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A36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66AD" w14:textId="77777777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B478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2D39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656FE9EA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2BDA" w14:textId="77777777" w:rsidR="0012140B" w:rsidRPr="006506CD" w:rsidRDefault="0012140B" w:rsidP="00EB73DC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01B8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BA2C" w14:textId="3CD60C5A" w:rsidR="0012140B" w:rsidRPr="006506CD" w:rsidRDefault="0012140B" w:rsidP="00EB73DC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del w:id="61" w:author="Huawei" w:date="2022-12-07T11:17:00Z">
              <w:r w:rsidRPr="006506CD" w:rsidDel="00AA6C38">
                <w:rPr>
                  <w:rFonts w:cs="Arial"/>
                  <w:i/>
                  <w:lang w:eastAsia="ja-JP"/>
                </w:rPr>
                <w:delText xml:space="preserve"> .. &lt;maxnoofTA</w:delText>
              </w:r>
              <w:r w:rsidRPr="006506CD" w:rsidDel="00AA6C38">
                <w:rPr>
                  <w:rFonts w:cs="Arial"/>
                  <w:i/>
                  <w:lang w:eastAsia="zh-CN"/>
                </w:rPr>
                <w:delText>forMDT</w:delText>
              </w:r>
              <w:r w:rsidRPr="006506CD" w:rsidDel="00AA6C38">
                <w:rPr>
                  <w:rFonts w:cs="Arial"/>
                  <w:i/>
                  <w:lang w:eastAsia="ja-JP"/>
                </w:rPr>
                <w:delText>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B04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7AFD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12140B" w:rsidRPr="00567372" w14:paraId="2FC60DB7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A415" w14:textId="653CFAE4" w:rsidR="0012140B" w:rsidRPr="004E3A37" w:rsidRDefault="0012140B" w:rsidP="00EB73DC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4E3A37">
              <w:rPr>
                <w:rFonts w:cs="Arial"/>
                <w:b/>
                <w:lang w:eastAsia="ja-JP"/>
              </w:rPr>
              <w:t>&gt;&gt;&gt;TAI</w:t>
            </w:r>
            <w:ins w:id="62" w:author="Huawei" w:date="2022-12-07T11:17:00Z">
              <w:r w:rsidR="00AA6C38" w:rsidRPr="004E3A37">
                <w:rPr>
                  <w:rFonts w:cs="Arial"/>
                  <w:b/>
                  <w:lang w:eastAsia="ja-JP"/>
                </w:rPr>
                <w:t xml:space="preserve"> List for MDT</w:t>
              </w:r>
            </w:ins>
            <w:ins w:id="63" w:author="Huawei" w:date="2023-01-12T10:18:00Z">
              <w:r w:rsidR="003A2633"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6696" w14:textId="77777777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  <w:del w:id="64" w:author="Huawei" w:date="2022-12-07T11:17:00Z">
              <w:r w:rsidRPr="006506CD" w:rsidDel="00AA6C38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61BB" w14:textId="263DF427" w:rsidR="0012140B" w:rsidRPr="006506CD" w:rsidRDefault="00AA6C38" w:rsidP="00EB73DC">
            <w:pPr>
              <w:pStyle w:val="TAL"/>
              <w:rPr>
                <w:rFonts w:cs="Arial"/>
                <w:i/>
                <w:lang w:eastAsia="zh-CN"/>
              </w:rPr>
            </w:pPr>
            <w:ins w:id="65" w:author="Huawei" w:date="2022-12-07T11:17:00Z">
              <w:r>
                <w:rPr>
                  <w:rFonts w:cs="Arial"/>
                  <w:i/>
                  <w:lang w:eastAsia="zh-CN"/>
                </w:rPr>
                <w:t>1</w:t>
              </w:r>
              <w:r>
                <w:rPr>
                  <w:rFonts w:cs="Arial"/>
                  <w:i/>
                  <w:lang w:eastAsia="ja-JP"/>
                </w:rPr>
                <w:t xml:space="preserve"> .. &lt;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maxnoofTA</w:t>
              </w:r>
              <w:r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2995" w14:textId="70E756A2" w:rsidR="0012140B" w:rsidRPr="006506CD" w:rsidRDefault="0012140B" w:rsidP="00EB73DC">
            <w:pPr>
              <w:pStyle w:val="TAL"/>
              <w:rPr>
                <w:rFonts w:cs="Arial"/>
                <w:lang w:eastAsia="zh-CN"/>
              </w:rPr>
            </w:pPr>
            <w:del w:id="66" w:author="Huawei" w:date="2022-12-07T11:17:00Z">
              <w:r w:rsidRPr="006506CD" w:rsidDel="00AA6C38">
                <w:rPr>
                  <w:rFonts w:cs="Arial"/>
                  <w:lang w:eastAsia="zh-CN"/>
                </w:rPr>
                <w:delText>9.2.3.20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337D" w14:textId="77777777" w:rsidR="0012140B" w:rsidRPr="006506CD" w:rsidRDefault="0012140B" w:rsidP="00EB73DC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A6C38" w:rsidRPr="00567372" w14:paraId="63114BBE" w14:textId="77777777" w:rsidTr="00EB73DC">
        <w:trPr>
          <w:ins w:id="67" w:author="Huawei" w:date="2022-12-07T11:1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2D49" w14:textId="19A55656" w:rsidR="00AA6C38" w:rsidRPr="006506CD" w:rsidRDefault="00AA6C38" w:rsidP="004E3A37">
            <w:pPr>
              <w:pStyle w:val="TAL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68" w:author="Huawei" w:date="2022-12-07T11:17:00Z"/>
                <w:rFonts w:cs="Arial"/>
                <w:lang w:eastAsia="ja-JP"/>
              </w:rPr>
            </w:pPr>
            <w:ins w:id="69" w:author="Huawei" w:date="2022-12-07T11:18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PLMN</w:t>
              </w:r>
              <w:r w:rsidRPr="001D2E49">
                <w:rPr>
                  <w:rFonts w:eastAsia="MS Mincho" w:cs="Arial"/>
                  <w:lang w:eastAsia="ja-JP"/>
                </w:rPr>
                <w:t xml:space="preserve"> </w:t>
              </w:r>
              <w:r w:rsidRPr="001D2E49">
                <w:rPr>
                  <w:rFonts w:cs="Arial"/>
                  <w:lang w:eastAsia="ja-JP"/>
                </w:rPr>
                <w:t>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0682" w14:textId="76EDE221" w:rsidR="00AA6C38" w:rsidRPr="006506CD" w:rsidRDefault="00AA6C38" w:rsidP="00AA6C38">
            <w:pPr>
              <w:pStyle w:val="TAL"/>
              <w:rPr>
                <w:ins w:id="70" w:author="Huawei" w:date="2022-12-07T11:17:00Z"/>
                <w:rFonts w:cs="Arial"/>
                <w:lang w:eastAsia="zh-CN"/>
              </w:rPr>
            </w:pPr>
            <w:ins w:id="71" w:author="Huawei" w:date="2022-12-07T11:18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A3E3" w14:textId="77777777" w:rsidR="00AA6C38" w:rsidRPr="006506CD" w:rsidRDefault="00AA6C38" w:rsidP="00AA6C38">
            <w:pPr>
              <w:pStyle w:val="TAL"/>
              <w:rPr>
                <w:ins w:id="72" w:author="Huawei" w:date="2022-12-07T11:17:00Z"/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FC34" w14:textId="19C0917E" w:rsidR="00AA6C38" w:rsidRPr="006506CD" w:rsidRDefault="00996603" w:rsidP="00AA6C38">
            <w:pPr>
              <w:pStyle w:val="TAL"/>
              <w:rPr>
                <w:ins w:id="73" w:author="Huawei" w:date="2022-12-07T11:17:00Z"/>
                <w:rFonts w:cs="Arial"/>
                <w:lang w:eastAsia="zh-CN"/>
              </w:rPr>
            </w:pPr>
            <w:ins w:id="74" w:author="Huawei" w:date="2023-03-03T00:11:00Z">
              <w:r w:rsidRPr="00996603">
                <w:rPr>
                  <w:lang w:eastAsia="ja-JP"/>
                </w:rPr>
                <w:t>9.2.2.</w:t>
              </w:r>
            </w:ins>
            <w:ins w:id="75" w:author="Huawei" w:date="2023-03-03T00:12:00Z"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2E55" w14:textId="77777777" w:rsidR="00AA6C38" w:rsidRPr="006506CD" w:rsidRDefault="00AA6C38" w:rsidP="00AA6C38">
            <w:pPr>
              <w:pStyle w:val="TAL"/>
              <w:rPr>
                <w:ins w:id="76" w:author="Huawei" w:date="2022-12-07T11:17:00Z"/>
                <w:rFonts w:cs="Arial"/>
                <w:bCs/>
                <w:lang w:eastAsia="zh-CN"/>
              </w:rPr>
            </w:pPr>
          </w:p>
        </w:tc>
      </w:tr>
      <w:tr w:rsidR="00AA6C38" w:rsidRPr="00567372" w14:paraId="78FBDFDD" w14:textId="77777777" w:rsidTr="00EB73DC">
        <w:trPr>
          <w:ins w:id="77" w:author="Huawei" w:date="2022-12-07T11:1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03F3" w14:textId="352073D9" w:rsidR="00AA6C38" w:rsidRPr="006506CD" w:rsidRDefault="00AA6C38" w:rsidP="004E3A37">
            <w:pPr>
              <w:pStyle w:val="TAL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78" w:author="Huawei" w:date="2022-12-07T11:17:00Z"/>
                <w:rFonts w:cs="Arial"/>
                <w:lang w:eastAsia="ja-JP"/>
              </w:rPr>
            </w:pPr>
            <w:ins w:id="79" w:author="Huawei" w:date="2022-12-07T11:18:00Z">
              <w:r>
                <w:rPr>
                  <w:rFonts w:cs="Arial"/>
                  <w:lang w:eastAsia="ja-JP"/>
                </w:rPr>
                <w:t>&gt;&gt;&gt;&gt;</w:t>
              </w:r>
              <w:r w:rsidRPr="001D2E49">
                <w:rPr>
                  <w:rFonts w:cs="Arial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4C6E" w14:textId="3909175C" w:rsidR="00AA6C38" w:rsidRPr="006506CD" w:rsidRDefault="00AA6C38" w:rsidP="00AA6C38">
            <w:pPr>
              <w:pStyle w:val="TAL"/>
              <w:rPr>
                <w:ins w:id="80" w:author="Huawei" w:date="2022-12-07T11:17:00Z"/>
                <w:rFonts w:cs="Arial"/>
                <w:lang w:eastAsia="zh-CN"/>
              </w:rPr>
            </w:pPr>
            <w:ins w:id="81" w:author="Huawei" w:date="2022-12-07T11:18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F8EC" w14:textId="77777777" w:rsidR="00AA6C38" w:rsidRPr="006506CD" w:rsidRDefault="00AA6C38" w:rsidP="00AA6C38">
            <w:pPr>
              <w:pStyle w:val="TAL"/>
              <w:rPr>
                <w:ins w:id="82" w:author="Huawei" w:date="2022-12-07T11:17:00Z"/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2ADC" w14:textId="382AB5E8" w:rsidR="00AA6C38" w:rsidRPr="006506CD" w:rsidRDefault="00996603" w:rsidP="00AA6C38">
            <w:pPr>
              <w:pStyle w:val="TAL"/>
              <w:rPr>
                <w:ins w:id="83" w:author="Huawei" w:date="2022-12-07T11:17:00Z"/>
                <w:rFonts w:cs="Arial"/>
                <w:lang w:eastAsia="zh-CN"/>
              </w:rPr>
            </w:pPr>
            <w:ins w:id="84" w:author="Huawei" w:date="2023-03-03T00:11:00Z">
              <w:r w:rsidRPr="00996603">
                <w:rPr>
                  <w:lang w:eastAsia="ja-JP"/>
                </w:rPr>
                <w:t>9.2.2.5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0B72" w14:textId="77777777" w:rsidR="00AA6C38" w:rsidRPr="006506CD" w:rsidRDefault="00AA6C38" w:rsidP="00AA6C38">
            <w:pPr>
              <w:pStyle w:val="TAL"/>
              <w:rPr>
                <w:ins w:id="85" w:author="Huawei" w:date="2022-12-07T11:17:00Z"/>
                <w:rFonts w:cs="Arial"/>
                <w:bCs/>
                <w:lang w:eastAsia="zh-CN"/>
              </w:rPr>
            </w:pPr>
          </w:p>
        </w:tc>
      </w:tr>
      <w:tr w:rsidR="00AA6C38" w:rsidRPr="00567372" w14:paraId="34A62C88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EE02" w14:textId="77777777" w:rsidR="00AA6C38" w:rsidRPr="009354E2" w:rsidRDefault="00AA6C38" w:rsidP="00AA6C38">
            <w:pPr>
              <w:pStyle w:val="TAL"/>
              <w:rPr>
                <w:rFonts w:cs="Arial"/>
                <w:iCs/>
                <w:lang w:eastAsia="ja-JP"/>
              </w:rPr>
            </w:pPr>
            <w:r w:rsidRPr="009354E2">
              <w:rPr>
                <w:rFonts w:cs="Arial"/>
                <w:iCs/>
                <w:lang w:eastAsia="zh-CN"/>
              </w:rPr>
              <w:t>MDT Mode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C55" w14:textId="77777777" w:rsidR="00AA6C38" w:rsidRPr="006506CD" w:rsidRDefault="00AA6C38" w:rsidP="00AA6C38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0183" w14:textId="77777777" w:rsidR="00AA6C38" w:rsidRPr="006506CD" w:rsidRDefault="00AA6C38" w:rsidP="00AA6C3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95C" w14:textId="77777777" w:rsidR="00AA6C38" w:rsidRPr="006506CD" w:rsidRDefault="00AA6C38" w:rsidP="00AA6C38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6868" w14:textId="77777777" w:rsidR="00AA6C38" w:rsidRPr="006506CD" w:rsidRDefault="00AA6C38" w:rsidP="00AA6C38">
            <w:pPr>
              <w:pStyle w:val="TAL"/>
              <w:rPr>
                <w:rFonts w:cs="Arial"/>
                <w:bCs/>
                <w:lang w:eastAsia="zh-CN"/>
              </w:rPr>
            </w:pPr>
            <w:proofErr w:type="spellStart"/>
            <w:r w:rsidRPr="006506CD">
              <w:rPr>
                <w:rFonts w:eastAsia="宋体" w:cs="Arial"/>
                <w:bCs/>
                <w:i/>
                <w:iCs/>
                <w:lang w:eastAsia="zh-CN"/>
              </w:rPr>
              <w:t>MDTMode</w:t>
            </w:r>
            <w:proofErr w:type="spellEnd"/>
            <w:r w:rsidRPr="006506CD">
              <w:rPr>
                <w:rFonts w:eastAsia="宋体" w:cs="Arial"/>
                <w:bCs/>
                <w:i/>
                <w:iCs/>
                <w:lang w:eastAsia="zh-CN"/>
              </w:rPr>
              <w:t xml:space="preserve"> </w:t>
            </w:r>
            <w:r w:rsidRPr="006506CD">
              <w:rPr>
                <w:rFonts w:eastAsia="宋体" w:cs="Arial"/>
                <w:bCs/>
                <w:lang w:eastAsia="zh-CN"/>
              </w:rPr>
              <w:t>IE defined in TS 36.413 [</w:t>
            </w:r>
            <w:r>
              <w:rPr>
                <w:rFonts w:eastAsia="宋体" w:cs="Arial"/>
                <w:bCs/>
                <w:lang w:eastAsia="zh-CN"/>
              </w:rPr>
              <w:t>31</w:t>
            </w:r>
            <w:r w:rsidRPr="006506CD">
              <w:rPr>
                <w:rFonts w:eastAsia="宋体" w:cs="Arial"/>
                <w:bCs/>
                <w:lang w:eastAsia="zh-CN"/>
              </w:rPr>
              <w:t>].</w:t>
            </w:r>
          </w:p>
        </w:tc>
      </w:tr>
      <w:tr w:rsidR="00AA6C38" w:rsidRPr="00567372" w14:paraId="582CD5E7" w14:textId="77777777" w:rsidTr="00EB73DC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3392" w14:textId="77777777" w:rsidR="00AA6C38" w:rsidRPr="006506CD" w:rsidRDefault="00AA6C38" w:rsidP="00AA6C38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63E5" w14:textId="77777777" w:rsidR="00AA6C38" w:rsidRPr="006506CD" w:rsidRDefault="00AA6C38" w:rsidP="00AA6C38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BB3" w14:textId="77777777" w:rsidR="00AA6C38" w:rsidRPr="006506CD" w:rsidRDefault="00AA6C38" w:rsidP="00AA6C3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DE5" w14:textId="77777777" w:rsidR="00AA6C38" w:rsidRPr="006506CD" w:rsidRDefault="00AA6C38" w:rsidP="00AA6C38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7E09890C" w14:textId="77777777" w:rsidR="00AA6C38" w:rsidRPr="006506CD" w:rsidRDefault="00AA6C38" w:rsidP="00AA6C38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8FEA" w14:textId="77777777" w:rsidR="00AA6C38" w:rsidRPr="006506CD" w:rsidRDefault="00AA6C38" w:rsidP="00AA6C38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29658966" w14:textId="77777777" w:rsidR="002F2138" w:rsidRDefault="002F2138" w:rsidP="002F2138">
      <w:pPr>
        <w:pStyle w:val="PL"/>
      </w:pPr>
    </w:p>
    <w:p w14:paraId="4074941D" w14:textId="5362E584" w:rsidR="00403A45" w:rsidRDefault="00403A45">
      <w:pPr>
        <w:rPr>
          <w:noProof/>
          <w:lang w:eastAsia="zh-CN"/>
        </w:rPr>
      </w:pP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86" w:name="OLE_LINK68"/>
      <w:bookmarkStart w:id="87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86"/>
    <w:bookmarkEnd w:id="87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0C97F" w14:textId="77777777" w:rsidR="001A30CD" w:rsidRDefault="001A30CD">
      <w:r>
        <w:separator/>
      </w:r>
    </w:p>
  </w:endnote>
  <w:endnote w:type="continuationSeparator" w:id="0">
    <w:p w14:paraId="246D4791" w14:textId="77777777" w:rsidR="001A30CD" w:rsidRDefault="001A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9FE9E" w14:textId="77777777" w:rsidR="001A30CD" w:rsidRDefault="001A30CD">
      <w:r>
        <w:separator/>
      </w:r>
    </w:p>
  </w:footnote>
  <w:footnote w:type="continuationSeparator" w:id="0">
    <w:p w14:paraId="23E06DDB" w14:textId="77777777" w:rsidR="001A30CD" w:rsidRDefault="001A3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8443D"/>
    <w:rsid w:val="001907E3"/>
    <w:rsid w:val="00192C46"/>
    <w:rsid w:val="00195179"/>
    <w:rsid w:val="001A08B3"/>
    <w:rsid w:val="001A30CD"/>
    <w:rsid w:val="001A7B60"/>
    <w:rsid w:val="001B52F0"/>
    <w:rsid w:val="001B7A65"/>
    <w:rsid w:val="001C6C30"/>
    <w:rsid w:val="001E41F3"/>
    <w:rsid w:val="001E5A6F"/>
    <w:rsid w:val="001F7296"/>
    <w:rsid w:val="0022492E"/>
    <w:rsid w:val="002268A8"/>
    <w:rsid w:val="0026004D"/>
    <w:rsid w:val="002640DD"/>
    <w:rsid w:val="00275D12"/>
    <w:rsid w:val="00284FEB"/>
    <w:rsid w:val="002860C4"/>
    <w:rsid w:val="002B5741"/>
    <w:rsid w:val="002E472E"/>
    <w:rsid w:val="002F2138"/>
    <w:rsid w:val="00305409"/>
    <w:rsid w:val="00323C75"/>
    <w:rsid w:val="00346596"/>
    <w:rsid w:val="003609EF"/>
    <w:rsid w:val="0036231A"/>
    <w:rsid w:val="00374DD4"/>
    <w:rsid w:val="00375AC0"/>
    <w:rsid w:val="00385F3C"/>
    <w:rsid w:val="003A2633"/>
    <w:rsid w:val="003E1A36"/>
    <w:rsid w:val="003F3B67"/>
    <w:rsid w:val="00403A45"/>
    <w:rsid w:val="00410371"/>
    <w:rsid w:val="004242F1"/>
    <w:rsid w:val="004441E0"/>
    <w:rsid w:val="0048382F"/>
    <w:rsid w:val="004B5D7A"/>
    <w:rsid w:val="004B75B7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2BB9"/>
    <w:rsid w:val="0073712C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96603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A2CBC"/>
    <w:rsid w:val="00AA6C3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128A"/>
    <w:rsid w:val="00BD279D"/>
    <w:rsid w:val="00BD6BB8"/>
    <w:rsid w:val="00C11309"/>
    <w:rsid w:val="00C51403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3641C"/>
    <w:rsid w:val="00D50255"/>
    <w:rsid w:val="00D51023"/>
    <w:rsid w:val="00D66520"/>
    <w:rsid w:val="00D806B9"/>
    <w:rsid w:val="00D82272"/>
    <w:rsid w:val="00D84AE9"/>
    <w:rsid w:val="00DA4138"/>
    <w:rsid w:val="00DB5EA1"/>
    <w:rsid w:val="00DE34CF"/>
    <w:rsid w:val="00E13F3D"/>
    <w:rsid w:val="00E230D3"/>
    <w:rsid w:val="00E34898"/>
    <w:rsid w:val="00E35DA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61F926-59B4-469F-A303-7D5765257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1028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2023-03-02T16:13:00Z</dcterms:created>
  <dcterms:modified xsi:type="dcterms:W3CDTF">2023-03-03T06:29:00Z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(3)jz4JdR+3q8jwjsyPyysppVO3sxLpP2wF3DPBv5Ekm4eR9gLQPrUYj+fgJH3W13lS6EokPDVa
Qje5w7kFxYDymobPC4IoE3HP2kCVIby7r1BQuucoeAP4Kb0XPEPS91i97anjeomR86r7XmCt
YqP0Q5/yGVVpvUJw85/W+Sk6CIIOVCB+D7pCPLGYeza04SHdeDtg7Tw1DoTmwbQdxiFQYpoS
/skTf/OA4JR96cW2tD</vt:lpwstr>
  </property>
  <property fmtid="{D5CDD505-2E9C-101B-9397-08002B2CF9AE}" pid="22" name="_2015_ms_pID_7253431">
    <vt:lpwstr>CFcDPTvTukseGz8nXVo+KcVguvXva3f79y+Uz14giU/2AxpF85VYlo
MM9vkbaoGqnem5zqR+t5lHNBAEu/Tpqy47HLZJ3vnErHEBtuYph/wk3IrKETg1wMynt8JBvG
ki5sK2BVlCXYGJIuugZisfRZ1I3Ad0jsaCYXfnQ91W0BIwqcWhBR01vM662j8WxjlOnaWWZx
0qPXO4erw7UPcXoV9XZA7h/EsYxdMLcDYgNb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1676599099</vt:lpwstr>
  </property>
</Properties>
</file>