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29B72" w14:textId="77777777" w:rsidR="0002450A" w:rsidRDefault="000E5961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#119</w:t>
      </w:r>
      <w:r>
        <w:rPr>
          <w:bCs/>
          <w:sz w:val="24"/>
          <w:szCs w:val="24"/>
        </w:rPr>
        <w:tab/>
      </w:r>
      <w:r>
        <w:rPr>
          <w:rFonts w:hint="eastAsia"/>
          <w:bCs/>
          <w:sz w:val="24"/>
          <w:szCs w:val="24"/>
        </w:rPr>
        <w:t>R</w:t>
      </w:r>
      <w:r>
        <w:rPr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>-</w:t>
      </w:r>
      <w:r>
        <w:rPr>
          <w:bCs/>
          <w:sz w:val="24"/>
          <w:szCs w:val="24"/>
        </w:rPr>
        <w:t>230930</w:t>
      </w:r>
    </w:p>
    <w:p w14:paraId="7AB29B73" w14:textId="77777777" w:rsidR="0002450A" w:rsidRDefault="000E5961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 xml:space="preserve">Athens, Greece, 27 February – 3 </w:t>
      </w:r>
      <w:proofErr w:type="gramStart"/>
      <w:r>
        <w:rPr>
          <w:rFonts w:cs="Arial"/>
          <w:sz w:val="24"/>
          <w:szCs w:val="24"/>
          <w:lang w:val="en-US"/>
        </w:rPr>
        <w:t>March,</w:t>
      </w:r>
      <w:proofErr w:type="gramEnd"/>
      <w:r>
        <w:rPr>
          <w:rFonts w:cs="Arial"/>
          <w:sz w:val="24"/>
          <w:szCs w:val="24"/>
          <w:lang w:val="en-US"/>
        </w:rPr>
        <w:t xml:space="preserve"> 2023</w:t>
      </w:r>
    </w:p>
    <w:p w14:paraId="7AB29B74" w14:textId="77777777" w:rsidR="0002450A" w:rsidRDefault="0002450A">
      <w:pPr>
        <w:pStyle w:val="Header"/>
        <w:rPr>
          <w:bCs/>
          <w:sz w:val="24"/>
          <w:lang w:val="en-US"/>
        </w:rPr>
      </w:pPr>
    </w:p>
    <w:p w14:paraId="7AB29B75" w14:textId="77777777" w:rsidR="0002450A" w:rsidRDefault="0002450A">
      <w:pPr>
        <w:pStyle w:val="Header"/>
        <w:rPr>
          <w:bCs/>
          <w:sz w:val="24"/>
          <w:lang w:val="en-US"/>
        </w:rPr>
      </w:pPr>
    </w:p>
    <w:p w14:paraId="7AB29B76" w14:textId="77777777" w:rsidR="0002450A" w:rsidRDefault="000E5961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10.2.3</w:t>
      </w:r>
    </w:p>
    <w:p w14:paraId="7AB29B77" w14:textId="15799531" w:rsidR="0002450A" w:rsidRDefault="000E5961">
      <w:pPr>
        <w:tabs>
          <w:tab w:val="left" w:pos="1985"/>
        </w:tabs>
        <w:ind w:left="1985" w:hanging="1985"/>
        <w:rPr>
          <w:rFonts w:ascii="Arial" w:eastAsia="SimSun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Nokia, Nokia Shanghai Bell</w:t>
      </w:r>
      <w:ins w:id="1" w:author="Ericsson User" w:date="2023-03-02T15:04:00Z">
        <w:r>
          <w:rPr>
            <w:rFonts w:ascii="Arial" w:hAnsi="Arial" w:cs="Arial"/>
            <w:b/>
            <w:bCs/>
            <w:sz w:val="24"/>
          </w:rPr>
          <w:t>, Ericsson</w:t>
        </w:r>
      </w:ins>
      <w:ins w:id="2" w:author="ZTE" w:date="2023-03-03T00:30:00Z">
        <w:r>
          <w:rPr>
            <w:rFonts w:ascii="Arial" w:eastAsia="SimSun" w:hAnsi="Arial" w:cs="Arial" w:hint="eastAsia"/>
            <w:b/>
            <w:bCs/>
            <w:sz w:val="24"/>
            <w:lang w:val="en-US" w:eastAsia="zh-CN"/>
          </w:rPr>
          <w:t>,</w:t>
        </w:r>
      </w:ins>
      <w:ins w:id="3" w:author="Nokia" w:date="2023-03-02T23:27:00Z">
        <w:r w:rsidR="0015763D">
          <w:rPr>
            <w:rFonts w:ascii="Arial" w:eastAsia="SimSun" w:hAnsi="Arial" w:cs="Arial"/>
            <w:b/>
            <w:bCs/>
            <w:sz w:val="24"/>
            <w:lang w:val="en-US" w:eastAsia="zh-CN"/>
          </w:rPr>
          <w:t xml:space="preserve"> </w:t>
        </w:r>
      </w:ins>
      <w:ins w:id="4" w:author="ZTE" w:date="2023-03-03T00:30:00Z">
        <w:r>
          <w:rPr>
            <w:rFonts w:ascii="Arial" w:eastAsia="SimSun" w:hAnsi="Arial" w:cs="Arial" w:hint="eastAsia"/>
            <w:b/>
            <w:bCs/>
            <w:sz w:val="24"/>
            <w:lang w:val="en-US" w:eastAsia="zh-CN"/>
          </w:rPr>
          <w:t>ZTE</w:t>
        </w:r>
      </w:ins>
    </w:p>
    <w:p w14:paraId="7AB29B78" w14:textId="77777777" w:rsidR="0002450A" w:rsidRDefault="000E5961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(TP for SON BL CR to TS 38.473) TP for RACH optimisation</w:t>
      </w:r>
    </w:p>
    <w:p w14:paraId="7AB29B79" w14:textId="77777777" w:rsidR="0002450A" w:rsidRDefault="000E596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 xml:space="preserve">Text Proposal </w:t>
      </w:r>
    </w:p>
    <w:p w14:paraId="7AB29B7A" w14:textId="77777777" w:rsidR="0002450A" w:rsidRDefault="000E5961">
      <w:pPr>
        <w:pStyle w:val="Heading1"/>
      </w:pPr>
      <w:r>
        <w:t>1</w:t>
      </w:r>
      <w:r>
        <w:tab/>
        <w:t>Introduction</w:t>
      </w:r>
    </w:p>
    <w:p w14:paraId="7AB29B7B" w14:textId="77777777" w:rsidR="0002450A" w:rsidRDefault="000E5961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This is TP for RACH optimisation following discussions at RAN3#119. </w:t>
      </w:r>
    </w:p>
    <w:p w14:paraId="7AB29B7C" w14:textId="77777777" w:rsidR="0002450A" w:rsidRDefault="0002450A"/>
    <w:p w14:paraId="7AB29B7D" w14:textId="77777777" w:rsidR="0002450A" w:rsidRDefault="000E5961">
      <w:pPr>
        <w:pStyle w:val="Heading1"/>
      </w:pPr>
      <w:r>
        <w:t>2</w:t>
      </w:r>
      <w:r>
        <w:tab/>
        <w:t>References</w:t>
      </w:r>
    </w:p>
    <w:p w14:paraId="7AB29B7E" w14:textId="77777777" w:rsidR="0002450A" w:rsidRDefault="000E5961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5" w:name="_Ref75086397"/>
      <w:r>
        <w:t>[1]</w:t>
      </w:r>
      <w:r>
        <w:tab/>
      </w:r>
      <w:r>
        <w:tab/>
        <w:t xml:space="preserve">R3-226911, </w:t>
      </w:r>
      <w:r>
        <w:rPr>
          <w:i/>
          <w:iCs/>
        </w:rPr>
        <w:t>(TP for SON BL CR for TS 38.473) RACH Optimization enhancement</w:t>
      </w:r>
    </w:p>
    <w:bookmarkEnd w:id="5"/>
    <w:p w14:paraId="7AB29B7F" w14:textId="77777777" w:rsidR="0002450A" w:rsidRDefault="000E5961">
      <w:pPr>
        <w:pStyle w:val="Heading1"/>
      </w:pPr>
      <w:r>
        <w:t>TP for BL CR to TS 38.473</w:t>
      </w:r>
    </w:p>
    <w:p w14:paraId="7AB29B80" w14:textId="77777777" w:rsidR="0002450A" w:rsidRDefault="000E5961">
      <w:r>
        <w:t>This TP is based on [1]</w:t>
      </w:r>
    </w:p>
    <w:p w14:paraId="7AB29B81" w14:textId="77777777" w:rsidR="0002450A" w:rsidRDefault="000E5961">
      <w:pPr>
        <w:jc w:val="center"/>
      </w:pPr>
      <w:r>
        <w:rPr>
          <w:highlight w:val="yellow"/>
        </w:rPr>
        <w:t>&lt;&lt;&lt; start of changes &gt;&gt;&gt;</w:t>
      </w:r>
    </w:p>
    <w:p w14:paraId="7AB29B82" w14:textId="77777777" w:rsidR="0002450A" w:rsidRDefault="000E5961">
      <w:pPr>
        <w:pStyle w:val="Heading2"/>
        <w:ind w:left="576" w:hanging="576"/>
      </w:pPr>
      <w:bookmarkStart w:id="6" w:name="_Toc52131655"/>
      <w:bookmarkStart w:id="7" w:name="_Toc45832137"/>
      <w:bookmarkStart w:id="8" w:name="_Toc36556761"/>
      <w:bookmarkStart w:id="9" w:name="_Toc51763317"/>
      <w:bookmarkStart w:id="10" w:name="_Toc20955730"/>
      <w:bookmarkStart w:id="11" w:name="_Toc29892824"/>
      <w:r>
        <w:t>8.2</w:t>
      </w:r>
      <w:r>
        <w:tab/>
        <w:t>Interface Management procedures</w:t>
      </w:r>
      <w:bookmarkEnd w:id="6"/>
      <w:bookmarkEnd w:id="7"/>
      <w:bookmarkEnd w:id="8"/>
      <w:bookmarkEnd w:id="9"/>
      <w:bookmarkEnd w:id="10"/>
      <w:bookmarkEnd w:id="11"/>
    </w:p>
    <w:p w14:paraId="7AB29B83" w14:textId="77777777" w:rsidR="0002450A" w:rsidRDefault="000E5961">
      <w:pPr>
        <w:pStyle w:val="Heading3"/>
        <w:ind w:left="720" w:hanging="720"/>
        <w:rPr>
          <w:ins w:id="12" w:author="Author" w:date="1900-01-01T00:00:00Z"/>
          <w:lang w:eastAsia="ko-KR"/>
        </w:rPr>
      </w:pPr>
      <w:ins w:id="13" w:author="Author">
        <w:r>
          <w:t>8.2.x</w:t>
        </w:r>
        <w:r>
          <w:tab/>
        </w:r>
        <w:r>
          <w:tab/>
        </w:r>
        <w:r>
          <w:rPr>
            <w:lang w:eastAsia="ko-KR"/>
          </w:rPr>
          <w:t xml:space="preserve">RACH Indication </w:t>
        </w:r>
      </w:ins>
    </w:p>
    <w:p w14:paraId="7AB29B84" w14:textId="77777777" w:rsidR="0002450A" w:rsidRDefault="000E5961">
      <w:pPr>
        <w:pStyle w:val="Heading4"/>
        <w:ind w:left="0" w:firstLine="0"/>
        <w:rPr>
          <w:ins w:id="14" w:author="Author" w:date="1900-01-01T00:00:00Z"/>
        </w:rPr>
      </w:pPr>
      <w:ins w:id="15" w:author="Author">
        <w:r>
          <w:t>8.</w:t>
        </w:r>
        <w:proofErr w:type="gramStart"/>
        <w:r>
          <w:t>2.x.</w:t>
        </w:r>
        <w:proofErr w:type="gramEnd"/>
        <w:r>
          <w:t>1</w:t>
        </w:r>
        <w:r>
          <w:tab/>
        </w:r>
        <w:r>
          <w:tab/>
          <w:t>General</w:t>
        </w:r>
      </w:ins>
    </w:p>
    <w:p w14:paraId="7AB29B85" w14:textId="77777777" w:rsidR="0002450A" w:rsidRDefault="000E5961">
      <w:pPr>
        <w:rPr>
          <w:ins w:id="16" w:author="Author" w:date="1900-01-01T00:00:00Z"/>
        </w:rPr>
      </w:pPr>
      <w:ins w:id="17" w:author="Author">
        <w:r>
          <w:t xml:space="preserve">This procedure is initiated by the </w:t>
        </w:r>
        <w:r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D</w:t>
        </w:r>
        <w:r>
          <w:rPr>
            <w:rFonts w:eastAsia="Malgun Gothic" w:hint="eastAsia"/>
            <w:lang w:eastAsia="ko-KR"/>
          </w:rPr>
          <w:t>U</w:t>
        </w:r>
        <w:r>
          <w:t xml:space="preserve"> to </w:t>
        </w:r>
        <w:r>
          <w:rPr>
            <w:rFonts w:eastAsia="Malgun Gothic"/>
            <w:lang w:eastAsia="ko-KR"/>
          </w:rPr>
          <w:t xml:space="preserve">inform </w:t>
        </w:r>
      </w:ins>
      <w:ins w:id="18" w:author="Nokia" w:date="2023-03-02T15:11:00Z">
        <w:r>
          <w:rPr>
            <w:rFonts w:eastAsia="Malgun Gothic"/>
            <w:lang w:eastAsia="ko-KR"/>
          </w:rPr>
          <w:t xml:space="preserve">the gNB-CU about </w:t>
        </w:r>
      </w:ins>
      <w:ins w:id="19" w:author="Author">
        <w:del w:id="20" w:author="Nokia" w:date="2023-03-02T15:12:00Z">
          <w:r>
            <w:rPr>
              <w:rFonts w:eastAsia="Malgun Gothic"/>
              <w:lang w:eastAsia="ko-KR"/>
            </w:rPr>
            <w:delText xml:space="preserve">of </w:delText>
          </w:r>
        </w:del>
        <w:r>
          <w:rPr>
            <w:rFonts w:eastAsia="Malgun Gothic"/>
            <w:lang w:eastAsia="ko-KR"/>
          </w:rPr>
          <w:t xml:space="preserve">the </w:t>
        </w:r>
        <w:del w:id="21" w:author="Nokia" w:date="2023-03-02T15:12:00Z">
          <w:r>
            <w:rPr>
              <w:rFonts w:eastAsia="Malgun Gothic"/>
              <w:lang w:eastAsia="ko-KR"/>
            </w:rPr>
            <w:delText>event</w:delText>
          </w:r>
        </w:del>
      </w:ins>
      <w:ins w:id="22" w:author="Nokia" w:date="2023-03-02T15:12:00Z">
        <w:r>
          <w:rPr>
            <w:rFonts w:eastAsia="Malgun Gothic"/>
            <w:lang w:eastAsia="ko-KR"/>
          </w:rPr>
          <w:t>occurrences</w:t>
        </w:r>
      </w:ins>
      <w:ins w:id="23" w:author="Author">
        <w:r>
          <w:rPr>
            <w:rFonts w:eastAsia="Malgun Gothic"/>
            <w:lang w:eastAsia="ko-KR"/>
          </w:rPr>
          <w:t xml:space="preserve"> of </w:t>
        </w:r>
      </w:ins>
      <w:ins w:id="24" w:author="Nokia" w:date="2023-03-02T15:12:00Z">
        <w:r>
          <w:rPr>
            <w:rFonts w:eastAsia="Malgun Gothic"/>
            <w:lang w:eastAsia="ko-KR"/>
          </w:rPr>
          <w:t xml:space="preserve">successful </w:t>
        </w:r>
      </w:ins>
      <w:proofErr w:type="gramStart"/>
      <w:ins w:id="25" w:author="Author">
        <w:r>
          <w:rPr>
            <w:rFonts w:eastAsia="Malgun Gothic"/>
            <w:lang w:eastAsia="ko-KR"/>
          </w:rPr>
          <w:t>random access</w:t>
        </w:r>
        <w:proofErr w:type="gramEnd"/>
        <w:r>
          <w:rPr>
            <w:rFonts w:eastAsia="Malgun Gothic"/>
            <w:lang w:eastAsia="ko-KR"/>
          </w:rPr>
          <w:t xml:space="preserve"> </w:t>
        </w:r>
      </w:ins>
      <w:ins w:id="26" w:author="Nokia" w:date="2023-03-02T15:12:00Z">
        <w:r>
          <w:rPr>
            <w:rFonts w:eastAsia="Malgun Gothic"/>
            <w:lang w:eastAsia="ko-KR"/>
          </w:rPr>
          <w:t xml:space="preserve">procedures in the gNB-DU. </w:t>
        </w:r>
      </w:ins>
      <w:ins w:id="27" w:author="Author">
        <w:del w:id="28" w:author="Nokia" w:date="2023-03-02T15:13:00Z">
          <w:r>
            <w:delText xml:space="preserve">to the gNB-CU </w:delText>
          </w:r>
        </w:del>
        <w:del w:id="29" w:author="Nokia" w:date="2023-02-14T17:04:00Z">
          <w:r>
            <w:delText>for an active UE</w:delText>
          </w:r>
        </w:del>
        <w:del w:id="30" w:author="Nokia" w:date="2023-03-02T15:13:00Z">
          <w:r>
            <w:rPr>
              <w:rFonts w:eastAsia="MS Mincho"/>
            </w:rPr>
            <w:delText>.</w:delText>
          </w:r>
        </w:del>
      </w:ins>
    </w:p>
    <w:p w14:paraId="7AB29B86" w14:textId="77777777" w:rsidR="0002450A" w:rsidRDefault="000E5961">
      <w:pPr>
        <w:rPr>
          <w:ins w:id="31" w:author="Author" w:date="1900-01-01T00:00:00Z"/>
          <w:rFonts w:eastAsia="Malgun Gothic"/>
          <w:lang w:eastAsia="ko-KR"/>
        </w:rPr>
      </w:pPr>
      <w:ins w:id="32" w:author="Author">
        <w:del w:id="33" w:author="Nokia" w:date="2023-02-17T07:00:00Z">
          <w:r>
            <w:rPr>
              <w:rFonts w:eastAsia="Malgun Gothic"/>
              <w:highlight w:val="yellow"/>
              <w:lang w:eastAsia="ko-KR"/>
            </w:rPr>
            <w:delText>(FFS)</w:delText>
          </w:r>
          <w:r>
            <w:rPr>
              <w:rFonts w:eastAsia="Malgun Gothic"/>
              <w:lang w:eastAsia="ko-KR"/>
            </w:rPr>
            <w:delText xml:space="preserve"> </w:delText>
          </w:r>
        </w:del>
        <w:r>
          <w:rPr>
            <w:rFonts w:eastAsia="Malgun Gothic"/>
            <w:lang w:eastAsia="ko-KR"/>
          </w:rPr>
          <w:t xml:space="preserve">The procedure uses </w:t>
        </w:r>
      </w:ins>
      <w:ins w:id="34" w:author="Nokia" w:date="2023-02-17T07:00:00Z">
        <w:r>
          <w:rPr>
            <w:rFonts w:eastAsia="Malgun Gothic"/>
            <w:lang w:eastAsia="ko-KR"/>
          </w:rPr>
          <w:t>non-</w:t>
        </w:r>
      </w:ins>
      <w:ins w:id="35" w:author="Author">
        <w:r>
          <w:rPr>
            <w:rFonts w:eastAsia="Malgun Gothic"/>
            <w:lang w:eastAsia="ko-KR"/>
          </w:rPr>
          <w:t>UE</w:t>
        </w:r>
        <w:del w:id="36" w:author="Nokia" w:date="2023-02-17T07:00:00Z">
          <w:r>
            <w:rPr>
              <w:rFonts w:eastAsia="Malgun Gothic"/>
              <w:lang w:eastAsia="ko-KR"/>
            </w:rPr>
            <w:delText>-</w:delText>
          </w:r>
        </w:del>
      </w:ins>
      <w:ins w:id="37" w:author="Nokia" w:date="2023-02-17T07:00:00Z">
        <w:r>
          <w:rPr>
            <w:rFonts w:eastAsia="Malgun Gothic"/>
            <w:lang w:eastAsia="ko-KR"/>
          </w:rPr>
          <w:t xml:space="preserve"> </w:t>
        </w:r>
      </w:ins>
      <w:ins w:id="38" w:author="Author">
        <w:r>
          <w:rPr>
            <w:rFonts w:eastAsia="Malgun Gothic"/>
            <w:lang w:eastAsia="ko-KR"/>
          </w:rPr>
          <w:t>associated signalling.</w:t>
        </w:r>
      </w:ins>
    </w:p>
    <w:p w14:paraId="7AB29B87" w14:textId="77777777" w:rsidR="0002450A" w:rsidRDefault="000E5961">
      <w:pPr>
        <w:pStyle w:val="Heading4"/>
        <w:ind w:left="0" w:firstLine="0"/>
        <w:rPr>
          <w:ins w:id="39" w:author="Author" w:date="1900-01-01T00:00:00Z"/>
        </w:rPr>
      </w:pPr>
      <w:ins w:id="40" w:author="Author">
        <w:r>
          <w:t>8.</w:t>
        </w:r>
        <w:proofErr w:type="gramStart"/>
        <w:r>
          <w:t>2.x.</w:t>
        </w:r>
        <w:proofErr w:type="gramEnd"/>
        <w:r>
          <w:t>2</w:t>
        </w:r>
        <w:r>
          <w:tab/>
        </w:r>
        <w:r>
          <w:tab/>
          <w:t>Successful Operation</w:t>
        </w:r>
      </w:ins>
    </w:p>
    <w:bookmarkStart w:id="41" w:name="_MON_1649593008"/>
    <w:bookmarkEnd w:id="41"/>
    <w:p w14:paraId="7AB29B88" w14:textId="77777777" w:rsidR="0002450A" w:rsidRDefault="000E5961">
      <w:pPr>
        <w:pStyle w:val="TF"/>
        <w:rPr>
          <w:ins w:id="42" w:author="Author" w:date="2023-03-02T15:16:00Z"/>
          <w:rFonts w:eastAsia="Malgun Gothic"/>
        </w:rPr>
      </w:pPr>
      <w:ins w:id="43" w:author="Author" w:date="2023-03-02T15:16:00Z">
        <w:r>
          <w:rPr>
            <w:rFonts w:eastAsia="Malgun Gothic"/>
          </w:rPr>
          <w:object w:dxaOrig="5212" w:dyaOrig="1558" w14:anchorId="7AB29CA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1pt;height:78pt" o:ole="">
              <v:imagedata r:id="rId12" o:title=""/>
            </v:shape>
            <o:OLEObject Type="Embed" ProgID="Mscgen.Chart" ShapeID="_x0000_i1025" DrawAspect="Content" ObjectID="_1739340284" r:id="rId13"/>
          </w:object>
        </w:r>
      </w:ins>
    </w:p>
    <w:p w14:paraId="7AB29B89" w14:textId="77777777" w:rsidR="0002450A" w:rsidRDefault="000E5961">
      <w:pPr>
        <w:pStyle w:val="TF"/>
        <w:rPr>
          <w:ins w:id="44" w:author="Author" w:date="1900-01-01T00:00:00Z"/>
        </w:rPr>
      </w:pPr>
      <w:ins w:id="45" w:author="Author">
        <w:r>
          <w:t xml:space="preserve">Figure 8.2.x.2-1: </w:t>
        </w:r>
        <w:r>
          <w:rPr>
            <w:rFonts w:eastAsia="Malgun Gothic"/>
            <w:lang w:eastAsia="ko-KR"/>
          </w:rPr>
          <w:t xml:space="preserve">RACH Indication </w:t>
        </w:r>
        <w:r>
          <w:t>procedure.</w:t>
        </w:r>
      </w:ins>
    </w:p>
    <w:p w14:paraId="7AB29B8A" w14:textId="77777777" w:rsidR="0002450A" w:rsidRDefault="000E5961">
      <w:pPr>
        <w:rPr>
          <w:ins w:id="46" w:author="Nokia" w:date="2023-03-02T15:14:00Z"/>
        </w:rPr>
      </w:pPr>
      <w:ins w:id="47" w:author="Author">
        <w:r>
          <w:t xml:space="preserve">The </w:t>
        </w:r>
        <w:r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D</w:t>
        </w:r>
        <w:r>
          <w:rPr>
            <w:rFonts w:eastAsia="Malgun Gothic" w:hint="eastAsia"/>
            <w:lang w:eastAsia="ko-KR"/>
          </w:rPr>
          <w:t xml:space="preserve">U </w:t>
        </w:r>
        <w:r>
          <w:t xml:space="preserve">initiates the procedure by sending the RACH </w:t>
        </w:r>
        <w:del w:id="48" w:author="Nokia" w:date="2023-02-14T17:32:00Z">
          <w:r>
            <w:delText>Indication</w:delText>
          </w:r>
        </w:del>
      </w:ins>
      <w:ins w:id="49" w:author="Nokia" w:date="2023-02-14T17:32:00Z">
        <w:r>
          <w:t>INDICATION</w:t>
        </w:r>
      </w:ins>
      <w:ins w:id="50" w:author="Author">
        <w:r>
          <w:t xml:space="preserve"> message to the </w:t>
        </w:r>
        <w:r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C</w:t>
        </w:r>
        <w:r>
          <w:rPr>
            <w:rFonts w:eastAsia="Malgun Gothic" w:hint="eastAsia"/>
            <w:lang w:eastAsia="ko-KR"/>
          </w:rPr>
          <w:t>U</w:t>
        </w:r>
        <w:r>
          <w:t>.</w:t>
        </w:r>
      </w:ins>
      <w:r>
        <w:t xml:space="preserve"> </w:t>
      </w:r>
    </w:p>
    <w:p w14:paraId="7AB29B8B" w14:textId="77777777" w:rsidR="0002450A" w:rsidRDefault="000E5961">
      <w:pPr>
        <w:rPr>
          <w:ins w:id="51" w:author="Nokia" w:date="2023-03-02T15:14:00Z"/>
        </w:rPr>
      </w:pPr>
      <w:ins w:id="52" w:author="Nokia" w:date="2023-03-02T15:14:00Z">
        <w:r>
          <w:t xml:space="preserve">The RACH INDICATION message contains </w:t>
        </w:r>
      </w:ins>
      <w:ins w:id="53" w:author="Nokia" w:date="2023-03-02T15:23:00Z">
        <w:r>
          <w:t xml:space="preserve">information concerning </w:t>
        </w:r>
      </w:ins>
      <w:ins w:id="54" w:author="Nokia" w:date="2023-03-02T15:14:00Z">
        <w:r>
          <w:t xml:space="preserve">one or more successful random access </w:t>
        </w:r>
      </w:ins>
      <w:ins w:id="55" w:author="Nokia" w:date="2023-03-02T15:23:00Z">
        <w:r>
          <w:t>procedures</w:t>
        </w:r>
      </w:ins>
      <w:ins w:id="56" w:author="Nokia" w:date="2023-03-02T15:14:00Z">
        <w:r>
          <w:t xml:space="preserve"> occurring in the </w:t>
        </w:r>
        <w:r>
          <w:rPr>
            <w:rFonts w:hint="eastAsia"/>
          </w:rPr>
          <w:t>g</w:t>
        </w:r>
        <w:r>
          <w:t>NB-DU.</w:t>
        </w:r>
      </w:ins>
    </w:p>
    <w:p w14:paraId="7AB29B8C" w14:textId="77777777" w:rsidR="0002450A" w:rsidRDefault="000E5961">
      <w:pPr>
        <w:rPr>
          <w:ins w:id="57" w:author="Author" w:date="1900-01-01T00:00:00Z"/>
        </w:rPr>
      </w:pPr>
      <w:ins w:id="58" w:author="Author">
        <w:r>
          <w:t>Upon reception of the RACH INDICATION message, the gNB-CU may trigger retrieval of RACH Reports from the UE.</w:t>
        </w:r>
      </w:ins>
    </w:p>
    <w:p w14:paraId="7AB29B8D" w14:textId="77777777" w:rsidR="0002450A" w:rsidRDefault="000E5961">
      <w:pPr>
        <w:rPr>
          <w:ins w:id="59" w:author="Author" w:date="1900-01-01T00:00:00Z"/>
          <w:del w:id="60" w:author="Nokia" w:date="2023-03-02T15:15:00Z"/>
        </w:rPr>
      </w:pPr>
      <w:ins w:id="61" w:author="Author">
        <w:del w:id="62" w:author="Nokia" w:date="2023-03-02T15:15:00Z">
          <w:r>
            <w:rPr>
              <w:rFonts w:ascii="Calibri" w:hAnsi="Calibri" w:cs="Calibri"/>
              <w:sz w:val="18"/>
              <w:szCs w:val="24"/>
              <w:highlight w:val="yellow"/>
            </w:rPr>
            <w:delText>Editor’s note: The procedure text can be updated further based on the agreements.</w:delText>
          </w:r>
        </w:del>
      </w:ins>
    </w:p>
    <w:p w14:paraId="7AB29B8E" w14:textId="77777777" w:rsidR="0002450A" w:rsidRDefault="000E5961">
      <w:pPr>
        <w:pStyle w:val="Heading4"/>
        <w:ind w:left="0" w:firstLine="0"/>
        <w:rPr>
          <w:ins w:id="63" w:author="Author" w:date="1900-01-01T00:00:00Z"/>
        </w:rPr>
      </w:pPr>
      <w:ins w:id="64" w:author="Author">
        <w:r>
          <w:lastRenderedPageBreak/>
          <w:t xml:space="preserve">8.2.x.3 </w:t>
        </w:r>
        <w:r>
          <w:tab/>
          <w:t>Abnormal Conditions</w:t>
        </w:r>
      </w:ins>
    </w:p>
    <w:p w14:paraId="7AB29B8F" w14:textId="77777777" w:rsidR="0002450A" w:rsidRDefault="000E5961">
      <w:pPr>
        <w:rPr>
          <w:ins w:id="65" w:author="Author" w:date="1900-01-01T00:00:00Z"/>
        </w:rPr>
      </w:pPr>
      <w:ins w:id="66" w:author="Author">
        <w:r>
          <w:t>Not applicable.</w:t>
        </w:r>
      </w:ins>
    </w:p>
    <w:p w14:paraId="7AB29B90" w14:textId="77777777" w:rsidR="0002450A" w:rsidRDefault="000E5961">
      <w:pPr>
        <w:jc w:val="center"/>
      </w:pPr>
      <w:r>
        <w:rPr>
          <w:highlight w:val="yellow"/>
        </w:rPr>
        <w:t>&lt;&lt;&lt; next change &gt;&gt;&gt;</w:t>
      </w:r>
    </w:p>
    <w:p w14:paraId="7AB29B91" w14:textId="77777777" w:rsidR="0002450A" w:rsidRDefault="0002450A"/>
    <w:p w14:paraId="7AB29B92" w14:textId="77777777" w:rsidR="0002450A" w:rsidRDefault="000E5961">
      <w:pPr>
        <w:pStyle w:val="Heading4"/>
        <w:ind w:left="864" w:hanging="864"/>
        <w:rPr>
          <w:ins w:id="67" w:author="Author" w:date="1900-01-01T00:00:00Z"/>
        </w:rPr>
      </w:pPr>
      <w:ins w:id="68" w:author="Author">
        <w:r>
          <w:t>9.2.1.x</w:t>
        </w:r>
        <w:r>
          <w:tab/>
          <w:t>RACH INDICATION</w:t>
        </w:r>
      </w:ins>
    </w:p>
    <w:p w14:paraId="7AB29B93" w14:textId="77777777" w:rsidR="0002450A" w:rsidRDefault="000E5961">
      <w:pPr>
        <w:rPr>
          <w:ins w:id="69" w:author="Author" w:date="1900-01-01T00:00:00Z"/>
        </w:rPr>
      </w:pPr>
      <w:ins w:id="70" w:author="Author">
        <w:r>
          <w:t xml:space="preserve">This message is sent by the gNB-DU to inform the gNB-CU about </w:t>
        </w:r>
      </w:ins>
      <w:ins w:id="71" w:author="Nokia" w:date="2023-02-14T17:07:00Z">
        <w:r>
          <w:t>one or more random access procedures performed at the gNB-DU</w:t>
        </w:r>
      </w:ins>
      <w:ins w:id="72" w:author="Author">
        <w:del w:id="73" w:author="Nokia" w:date="2023-02-14T17:07:00Z">
          <w:r>
            <w:delText xml:space="preserve">the occurrence of random access events </w:delText>
          </w:r>
        </w:del>
        <w:del w:id="74" w:author="Nokia" w:date="2023-02-17T07:01:00Z">
          <w:r>
            <w:delText>for the</w:delText>
          </w:r>
        </w:del>
        <w:del w:id="75" w:author="Nokia" w:date="2023-03-02T15:25:00Z">
          <w:r>
            <w:delText xml:space="preserve"> </w:delText>
          </w:r>
        </w:del>
        <w:del w:id="76" w:author="Nokia" w:date="2023-03-02T15:20:00Z">
          <w:r>
            <w:delText xml:space="preserve">specific </w:delText>
          </w:r>
        </w:del>
        <w:del w:id="77" w:author="Nokia" w:date="2023-03-02T15:25:00Z">
          <w:r>
            <w:delText>UE</w:delText>
          </w:r>
        </w:del>
        <w:r>
          <w:t>.</w:t>
        </w:r>
      </w:ins>
    </w:p>
    <w:p w14:paraId="7AB29B94" w14:textId="77777777" w:rsidR="0002450A" w:rsidRDefault="000E5961">
      <w:pPr>
        <w:rPr>
          <w:ins w:id="78" w:author="Author" w:date="1900-01-01T00:00:00Z"/>
          <w:rFonts w:eastAsia="Batang"/>
          <w:lang w:val="fr-FR"/>
        </w:rPr>
      </w:pPr>
      <w:ins w:id="79" w:author="Author">
        <w:r>
          <w:rPr>
            <w:lang w:val="fr-FR"/>
          </w:rPr>
          <w:t xml:space="preserve">Direction: gNB-DU </w:t>
        </w:r>
        <w:r>
          <w:rPr>
            <w:rFonts w:ascii="Symbol" w:eastAsia="Symbol" w:hAnsi="Symbol" w:cs="Symbol"/>
          </w:rPr>
          <w:t>®</w:t>
        </w:r>
        <w:r>
          <w:rPr>
            <w:lang w:val="fr-FR"/>
          </w:rPr>
          <w:t xml:space="preserve"> gNB-CU.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02450A" w14:paraId="7AB29B9C" w14:textId="77777777">
        <w:trPr>
          <w:ins w:id="80" w:author="Author" w:date="1900-01-01T00:00:00Z"/>
        </w:trPr>
        <w:tc>
          <w:tcPr>
            <w:tcW w:w="2312" w:type="dxa"/>
          </w:tcPr>
          <w:p w14:paraId="7AB29B95" w14:textId="77777777" w:rsidR="0002450A" w:rsidRDefault="000E5961">
            <w:pPr>
              <w:pStyle w:val="TAH"/>
              <w:rPr>
                <w:ins w:id="81" w:author="Author" w:date="1900-01-01T00:00:00Z"/>
                <w:lang w:eastAsia="ja-JP"/>
              </w:rPr>
            </w:pPr>
            <w:ins w:id="82" w:author="Author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70" w:type="dxa"/>
          </w:tcPr>
          <w:p w14:paraId="7AB29B96" w14:textId="77777777" w:rsidR="0002450A" w:rsidRDefault="000E5961">
            <w:pPr>
              <w:pStyle w:val="TAH"/>
              <w:rPr>
                <w:ins w:id="83" w:author="Author" w:date="1900-01-01T00:00:00Z"/>
                <w:lang w:eastAsia="ja-JP"/>
              </w:rPr>
            </w:pPr>
            <w:ins w:id="84" w:author="Author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7AB29B97" w14:textId="77777777" w:rsidR="0002450A" w:rsidRDefault="000E5961">
            <w:pPr>
              <w:pStyle w:val="TAH"/>
              <w:rPr>
                <w:ins w:id="85" w:author="Author" w:date="1900-01-01T00:00:00Z"/>
                <w:lang w:eastAsia="ja-JP"/>
              </w:rPr>
            </w:pPr>
            <w:ins w:id="86" w:author="Author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7AB29B98" w14:textId="77777777" w:rsidR="0002450A" w:rsidRDefault="000E5961">
            <w:pPr>
              <w:pStyle w:val="TAH"/>
              <w:rPr>
                <w:ins w:id="87" w:author="Author" w:date="1900-01-01T00:00:00Z"/>
                <w:lang w:eastAsia="ja-JP"/>
              </w:rPr>
            </w:pPr>
            <w:ins w:id="88" w:author="Author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7AB29B99" w14:textId="77777777" w:rsidR="0002450A" w:rsidRDefault="000E5961">
            <w:pPr>
              <w:pStyle w:val="TAH"/>
              <w:rPr>
                <w:ins w:id="89" w:author="Author" w:date="1900-01-01T00:00:00Z"/>
                <w:lang w:eastAsia="ja-JP"/>
              </w:rPr>
            </w:pPr>
            <w:ins w:id="90" w:author="Author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7AB29B9A" w14:textId="77777777" w:rsidR="0002450A" w:rsidRDefault="000E5961">
            <w:pPr>
              <w:pStyle w:val="TAH"/>
              <w:rPr>
                <w:ins w:id="91" w:author="Author" w:date="1900-01-01T00:00:00Z"/>
                <w:lang w:eastAsia="ja-JP"/>
              </w:rPr>
            </w:pPr>
            <w:ins w:id="92" w:author="Author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AB29B9B" w14:textId="77777777" w:rsidR="0002450A" w:rsidRDefault="000E5961">
            <w:pPr>
              <w:pStyle w:val="TAH"/>
              <w:rPr>
                <w:ins w:id="93" w:author="Author" w:date="1900-01-01T00:00:00Z"/>
                <w:b w:val="0"/>
                <w:lang w:eastAsia="ja-JP"/>
              </w:rPr>
            </w:pPr>
            <w:ins w:id="94" w:author="Author">
              <w:r>
                <w:rPr>
                  <w:lang w:eastAsia="ja-JP"/>
                </w:rPr>
                <w:t>Assigned Criticality</w:t>
              </w:r>
            </w:ins>
          </w:p>
        </w:tc>
      </w:tr>
      <w:tr w:rsidR="0002450A" w14:paraId="7AB29BA4" w14:textId="77777777">
        <w:trPr>
          <w:ins w:id="95" w:author="Author" w:date="1900-01-01T00:00:00Z"/>
        </w:trPr>
        <w:tc>
          <w:tcPr>
            <w:tcW w:w="2312" w:type="dxa"/>
          </w:tcPr>
          <w:p w14:paraId="7AB29B9D" w14:textId="77777777" w:rsidR="0002450A" w:rsidRDefault="000E5961">
            <w:pPr>
              <w:pStyle w:val="TAL"/>
              <w:rPr>
                <w:ins w:id="96" w:author="Author" w:date="1900-01-01T00:00:00Z"/>
                <w:lang w:eastAsia="ja-JP"/>
              </w:rPr>
            </w:pPr>
            <w:ins w:id="97" w:author="Author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7AB29B9E" w14:textId="77777777" w:rsidR="0002450A" w:rsidRDefault="000E5961">
            <w:pPr>
              <w:pStyle w:val="TAL"/>
              <w:rPr>
                <w:ins w:id="98" w:author="Author" w:date="1900-01-01T00:00:00Z"/>
                <w:lang w:eastAsia="ja-JP"/>
              </w:rPr>
            </w:pPr>
            <w:ins w:id="99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7AB29B9F" w14:textId="77777777" w:rsidR="0002450A" w:rsidRDefault="0002450A">
            <w:pPr>
              <w:pStyle w:val="TAL"/>
              <w:rPr>
                <w:ins w:id="100" w:author="Author" w:date="1900-01-01T00:00:00Z"/>
                <w:lang w:eastAsia="ja-JP"/>
              </w:rPr>
            </w:pPr>
          </w:p>
        </w:tc>
        <w:tc>
          <w:tcPr>
            <w:tcW w:w="1800" w:type="dxa"/>
          </w:tcPr>
          <w:p w14:paraId="7AB29BA0" w14:textId="77777777" w:rsidR="0002450A" w:rsidRDefault="000E5961">
            <w:pPr>
              <w:pStyle w:val="TAL"/>
              <w:rPr>
                <w:ins w:id="101" w:author="Author" w:date="1900-01-01T00:00:00Z"/>
                <w:lang w:eastAsia="zh-CN"/>
              </w:rPr>
            </w:pPr>
            <w:ins w:id="102" w:author="Author">
              <w:r>
                <w:t>9.3.1.1</w:t>
              </w:r>
            </w:ins>
          </w:p>
        </w:tc>
        <w:tc>
          <w:tcPr>
            <w:tcW w:w="1620" w:type="dxa"/>
          </w:tcPr>
          <w:p w14:paraId="7AB29BA1" w14:textId="77777777" w:rsidR="0002450A" w:rsidRDefault="0002450A">
            <w:pPr>
              <w:pStyle w:val="TAL"/>
              <w:rPr>
                <w:ins w:id="103" w:author="Author" w:date="1900-01-01T00:00:00Z"/>
                <w:lang w:eastAsia="ja-JP"/>
              </w:rPr>
            </w:pPr>
          </w:p>
        </w:tc>
        <w:tc>
          <w:tcPr>
            <w:tcW w:w="1107" w:type="dxa"/>
          </w:tcPr>
          <w:p w14:paraId="7AB29BA2" w14:textId="77777777" w:rsidR="0002450A" w:rsidRDefault="000E5961">
            <w:pPr>
              <w:pStyle w:val="TAC"/>
              <w:rPr>
                <w:ins w:id="104" w:author="Author" w:date="1900-01-01T00:00:00Z"/>
                <w:lang w:eastAsia="ja-JP"/>
              </w:rPr>
            </w:pPr>
            <w:ins w:id="105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AB29BA3" w14:textId="77777777" w:rsidR="0002450A" w:rsidRDefault="000E5961">
            <w:pPr>
              <w:pStyle w:val="TAC"/>
              <w:rPr>
                <w:ins w:id="106" w:author="Author" w:date="1900-01-01T00:00:00Z"/>
                <w:lang w:eastAsia="ja-JP"/>
              </w:rPr>
            </w:pPr>
            <w:ins w:id="107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02450A" w14:paraId="7AB29BAC" w14:textId="77777777">
        <w:trPr>
          <w:ins w:id="108" w:author="Nokia" w:date="2023-02-17T07:05:00Z"/>
        </w:trPr>
        <w:tc>
          <w:tcPr>
            <w:tcW w:w="2312" w:type="dxa"/>
          </w:tcPr>
          <w:p w14:paraId="7AB29BA5" w14:textId="77777777" w:rsidR="0002450A" w:rsidRDefault="000E5961">
            <w:pPr>
              <w:pStyle w:val="TAL"/>
              <w:rPr>
                <w:ins w:id="109" w:author="Nokia" w:date="2023-02-17T07:05:00Z"/>
                <w:rFonts w:eastAsia="Batang"/>
                <w:bCs/>
                <w:lang w:val="nb-NO"/>
              </w:rPr>
            </w:pPr>
            <w:ins w:id="110" w:author="Nokia" w:date="2023-02-17T07:06:00Z">
              <w:r>
                <w:rPr>
                  <w:rFonts w:eastAsia="SimSun"/>
                  <w:b/>
                  <w:lang w:val="nb-NO" w:eastAsia="ja-JP"/>
                </w:rPr>
                <w:t>RACH Indication List</w:t>
              </w:r>
            </w:ins>
          </w:p>
        </w:tc>
        <w:tc>
          <w:tcPr>
            <w:tcW w:w="1070" w:type="dxa"/>
          </w:tcPr>
          <w:p w14:paraId="7AB29BA6" w14:textId="77777777" w:rsidR="0002450A" w:rsidRDefault="0002450A">
            <w:pPr>
              <w:pStyle w:val="TAL"/>
              <w:rPr>
                <w:ins w:id="111" w:author="Nokia" w:date="2023-02-17T07:05:00Z"/>
                <w:lang w:val="nb-NO" w:eastAsia="zh-CN"/>
              </w:rPr>
            </w:pPr>
          </w:p>
        </w:tc>
        <w:tc>
          <w:tcPr>
            <w:tcW w:w="900" w:type="dxa"/>
          </w:tcPr>
          <w:p w14:paraId="7AB29BA7" w14:textId="6F5D6E0C" w:rsidR="0002450A" w:rsidRDefault="000E5961">
            <w:pPr>
              <w:pStyle w:val="TAL"/>
              <w:rPr>
                <w:ins w:id="112" w:author="Nokia" w:date="2023-02-17T07:05:00Z"/>
                <w:lang w:eastAsia="ja-JP"/>
              </w:rPr>
            </w:pPr>
            <w:commentRangeStart w:id="113"/>
            <w:proofErr w:type="gramStart"/>
            <w:ins w:id="114" w:author="Nokia" w:date="2023-02-17T07:06:00Z">
              <w:r>
                <w:rPr>
                  <w:rFonts w:eastAsia="SimSun"/>
                  <w:i/>
                  <w:lang w:eastAsia="zh-CN"/>
                </w:rPr>
                <w:t>1</w:t>
              </w:r>
              <w:r>
                <w:rPr>
                  <w:rFonts w:eastAsia="SimSun"/>
                  <w:i/>
                  <w:lang w:eastAsia="ja-JP"/>
                </w:rPr>
                <w:t>..&lt;</w:t>
              </w:r>
              <w:proofErr w:type="spellStart"/>
              <w:proofErr w:type="gramEnd"/>
              <w:r>
                <w:rPr>
                  <w:rFonts w:eastAsia="SimSun"/>
                  <w:i/>
                  <w:lang w:eastAsia="ja-JP"/>
                </w:rPr>
                <w:t>maxnoof</w:t>
              </w:r>
            </w:ins>
            <w:ins w:id="115" w:author="Nokia" w:date="2023-02-17T07:14:00Z">
              <w:r>
                <w:rPr>
                  <w:rFonts w:eastAsia="SimSun"/>
                  <w:i/>
                  <w:lang w:eastAsia="ja-JP"/>
                </w:rPr>
                <w:t>RACH</w:t>
              </w:r>
            </w:ins>
            <w:ins w:id="116" w:author="Nokia" w:date="2023-03-02T23:39:00Z">
              <w:r w:rsidR="00DB3D71">
                <w:rPr>
                  <w:rFonts w:eastAsia="SimSun"/>
                  <w:i/>
                  <w:lang w:eastAsia="ja-JP"/>
                </w:rPr>
                <w:t>Indications</w:t>
              </w:r>
            </w:ins>
            <w:proofErr w:type="spellEnd"/>
            <w:ins w:id="117" w:author="Nokia" w:date="2023-02-17T07:06:00Z">
              <w:r>
                <w:rPr>
                  <w:rFonts w:eastAsia="SimSun"/>
                  <w:i/>
                  <w:lang w:eastAsia="ja-JP"/>
                </w:rPr>
                <w:t>&gt;</w:t>
              </w:r>
            </w:ins>
            <w:commentRangeEnd w:id="113"/>
            <w:r>
              <w:rPr>
                <w:rStyle w:val="CommentReference"/>
                <w:rFonts w:ascii="Calibri" w:eastAsia="DengXian" w:hAnsi="Calibri"/>
                <w:lang w:val="fi-FI" w:eastAsia="zh-CN"/>
              </w:rPr>
              <w:commentReference w:id="113"/>
            </w:r>
          </w:p>
        </w:tc>
        <w:tc>
          <w:tcPr>
            <w:tcW w:w="1800" w:type="dxa"/>
          </w:tcPr>
          <w:p w14:paraId="7AB29BA8" w14:textId="77777777" w:rsidR="0002450A" w:rsidRDefault="0002450A">
            <w:pPr>
              <w:pStyle w:val="TAL"/>
              <w:rPr>
                <w:ins w:id="118" w:author="Nokia" w:date="2023-02-17T07:05:00Z"/>
              </w:rPr>
            </w:pPr>
          </w:p>
        </w:tc>
        <w:tc>
          <w:tcPr>
            <w:tcW w:w="1620" w:type="dxa"/>
          </w:tcPr>
          <w:p w14:paraId="7AB29BA9" w14:textId="77777777" w:rsidR="0002450A" w:rsidRDefault="0002450A">
            <w:pPr>
              <w:pStyle w:val="TAL"/>
              <w:rPr>
                <w:ins w:id="119" w:author="Nokia" w:date="2023-02-17T07:05:00Z"/>
                <w:lang w:eastAsia="ja-JP"/>
              </w:rPr>
            </w:pPr>
          </w:p>
        </w:tc>
        <w:tc>
          <w:tcPr>
            <w:tcW w:w="1107" w:type="dxa"/>
          </w:tcPr>
          <w:p w14:paraId="7AB29BAA" w14:textId="77777777" w:rsidR="0002450A" w:rsidRDefault="000E5961">
            <w:pPr>
              <w:pStyle w:val="TAC"/>
              <w:rPr>
                <w:ins w:id="120" w:author="Nokia" w:date="2023-02-17T07:05:00Z"/>
              </w:rPr>
            </w:pPr>
            <w:ins w:id="121" w:author="Author">
              <w:r>
                <w:t>YES</w:t>
              </w:r>
            </w:ins>
          </w:p>
        </w:tc>
        <w:tc>
          <w:tcPr>
            <w:tcW w:w="1080" w:type="dxa"/>
          </w:tcPr>
          <w:p w14:paraId="7AB29BAB" w14:textId="77777777" w:rsidR="0002450A" w:rsidRDefault="000E5961">
            <w:pPr>
              <w:pStyle w:val="TAC"/>
              <w:rPr>
                <w:ins w:id="122" w:author="Nokia" w:date="2023-02-17T07:05:00Z"/>
              </w:rPr>
            </w:pPr>
            <w:ins w:id="123" w:author="Author">
              <w:del w:id="124" w:author="Nokia" w:date="2023-03-02T15:25:00Z">
                <w:r>
                  <w:delText>reject</w:delText>
                </w:r>
              </w:del>
            </w:ins>
            <w:ins w:id="125" w:author="Nokia" w:date="2023-03-02T15:25:00Z">
              <w:r>
                <w:t>ignore</w:t>
              </w:r>
            </w:ins>
          </w:p>
        </w:tc>
      </w:tr>
      <w:tr w:rsidR="0002450A" w14:paraId="7AB29BB4" w14:textId="77777777">
        <w:trPr>
          <w:ins w:id="126" w:author="Nokia" w:date="2023-02-17T07:10:00Z"/>
        </w:trPr>
        <w:tc>
          <w:tcPr>
            <w:tcW w:w="2312" w:type="dxa"/>
          </w:tcPr>
          <w:p w14:paraId="7AB29BAD" w14:textId="6931B7EB" w:rsidR="0002450A" w:rsidRDefault="000E5961">
            <w:pPr>
              <w:pStyle w:val="TAL"/>
              <w:rPr>
                <w:ins w:id="127" w:author="Nokia" w:date="2023-02-17T07:10:00Z"/>
                <w:rFonts w:eastAsia="Batang"/>
                <w:bCs/>
              </w:rPr>
            </w:pPr>
            <w:ins w:id="128" w:author="Nokia" w:date="2023-02-17T07:11:00Z">
              <w:r>
                <w:rPr>
                  <w:rFonts w:eastAsia="Batang"/>
                  <w:bCs/>
                </w:rPr>
                <w:t>&gt;</w:t>
              </w:r>
            </w:ins>
            <w:ins w:id="129" w:author="Nokia" w:date="2023-02-17T07:10:00Z">
              <w:r>
                <w:rPr>
                  <w:rFonts w:eastAsia="Batang"/>
                  <w:bCs/>
                </w:rPr>
                <w:t xml:space="preserve">RACH </w:t>
              </w:r>
            </w:ins>
            <w:ins w:id="130" w:author="Nokia" w:date="2023-03-02T23:14:00Z">
              <w:r w:rsidR="00D2131C">
                <w:rPr>
                  <w:rFonts w:eastAsia="Batang"/>
                  <w:bCs/>
                </w:rPr>
                <w:t>Report</w:t>
              </w:r>
            </w:ins>
            <w:ins w:id="131" w:author="Nokia" w:date="2023-03-02T23:15:00Z">
              <w:r w:rsidR="00D2131C">
                <w:rPr>
                  <w:rFonts w:eastAsia="Batang"/>
                  <w:bCs/>
                </w:rPr>
                <w:t xml:space="preserve"> List</w:t>
              </w:r>
            </w:ins>
            <w:commentRangeStart w:id="132"/>
            <w:ins w:id="133" w:author="Nokia" w:date="2023-02-17T07:10:00Z">
              <w:r>
                <w:rPr>
                  <w:rFonts w:eastAsia="Batang"/>
                  <w:bCs/>
                </w:rPr>
                <w:t xml:space="preserve"> </w:t>
              </w:r>
            </w:ins>
            <w:commentRangeEnd w:id="132"/>
            <w:r>
              <w:rPr>
                <w:rStyle w:val="CommentReference"/>
                <w:rFonts w:ascii="Calibri" w:eastAsia="DengXian" w:hAnsi="Calibri"/>
                <w:lang w:val="fi-FI" w:eastAsia="zh-CN"/>
              </w:rPr>
              <w:commentReference w:id="132"/>
            </w:r>
            <w:ins w:id="134" w:author="Nokia" w:date="2023-02-17T07:10:00Z">
              <w:r>
                <w:rPr>
                  <w:rFonts w:eastAsia="Batang"/>
                  <w:bCs/>
                </w:rPr>
                <w:t>Item</w:t>
              </w:r>
            </w:ins>
          </w:p>
        </w:tc>
        <w:tc>
          <w:tcPr>
            <w:tcW w:w="1070" w:type="dxa"/>
          </w:tcPr>
          <w:p w14:paraId="7AB29BAE" w14:textId="77777777" w:rsidR="0002450A" w:rsidRDefault="0002450A">
            <w:pPr>
              <w:pStyle w:val="TAL"/>
              <w:rPr>
                <w:ins w:id="135" w:author="Nokia" w:date="2023-02-17T07:10:00Z"/>
                <w:lang w:eastAsia="zh-CN"/>
              </w:rPr>
            </w:pPr>
          </w:p>
        </w:tc>
        <w:tc>
          <w:tcPr>
            <w:tcW w:w="900" w:type="dxa"/>
          </w:tcPr>
          <w:p w14:paraId="7AB29BAF" w14:textId="77777777" w:rsidR="0002450A" w:rsidRDefault="000E5961">
            <w:pPr>
              <w:pStyle w:val="TAL"/>
              <w:rPr>
                <w:ins w:id="136" w:author="Nokia" w:date="2023-02-17T07:10:00Z"/>
                <w:i/>
                <w:iCs/>
                <w:lang w:eastAsia="ja-JP"/>
              </w:rPr>
            </w:pPr>
            <w:ins w:id="137" w:author="Nokia" w:date="2023-02-17T07:11:00Z">
              <w:r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800" w:type="dxa"/>
          </w:tcPr>
          <w:p w14:paraId="7AB29BB0" w14:textId="77777777" w:rsidR="0002450A" w:rsidRDefault="0002450A">
            <w:pPr>
              <w:pStyle w:val="TAL"/>
              <w:rPr>
                <w:ins w:id="138" w:author="Nokia" w:date="2023-02-17T07:10:00Z"/>
              </w:rPr>
            </w:pPr>
          </w:p>
        </w:tc>
        <w:tc>
          <w:tcPr>
            <w:tcW w:w="1620" w:type="dxa"/>
          </w:tcPr>
          <w:p w14:paraId="7AB29BB1" w14:textId="77777777" w:rsidR="0002450A" w:rsidRDefault="0002450A">
            <w:pPr>
              <w:pStyle w:val="TAL"/>
              <w:rPr>
                <w:ins w:id="139" w:author="Nokia" w:date="2023-02-17T07:10:00Z"/>
                <w:lang w:eastAsia="ja-JP"/>
              </w:rPr>
            </w:pPr>
          </w:p>
        </w:tc>
        <w:tc>
          <w:tcPr>
            <w:tcW w:w="1107" w:type="dxa"/>
          </w:tcPr>
          <w:p w14:paraId="7AB29BB2" w14:textId="77777777" w:rsidR="0002450A" w:rsidRDefault="0002450A">
            <w:pPr>
              <w:pStyle w:val="TAC"/>
              <w:rPr>
                <w:ins w:id="140" w:author="Nokia" w:date="2023-02-17T07:10:00Z"/>
              </w:rPr>
            </w:pPr>
          </w:p>
        </w:tc>
        <w:tc>
          <w:tcPr>
            <w:tcW w:w="1080" w:type="dxa"/>
          </w:tcPr>
          <w:p w14:paraId="7AB29BB3" w14:textId="77777777" w:rsidR="0002450A" w:rsidRDefault="0002450A">
            <w:pPr>
              <w:pStyle w:val="TAC"/>
              <w:rPr>
                <w:ins w:id="141" w:author="Nokia" w:date="2023-02-17T07:10:00Z"/>
              </w:rPr>
            </w:pPr>
          </w:p>
        </w:tc>
      </w:tr>
      <w:tr w:rsidR="0002450A" w14:paraId="7AB29BC4" w14:textId="77777777">
        <w:trPr>
          <w:ins w:id="142" w:author="Author" w:date="1900-01-01T00:00:00Z"/>
        </w:trPr>
        <w:tc>
          <w:tcPr>
            <w:tcW w:w="2312" w:type="dxa"/>
          </w:tcPr>
          <w:p w14:paraId="7AB29BBD" w14:textId="0FEDB028" w:rsidR="0002450A" w:rsidRPr="00DB3D71" w:rsidRDefault="000E5961" w:rsidP="00D2131C">
            <w:pPr>
              <w:pStyle w:val="TAL"/>
              <w:ind w:left="284" w:hanging="112"/>
              <w:rPr>
                <w:ins w:id="143" w:author="Author" w:date="1900-01-01T00:00:00Z"/>
                <w:lang w:val="en-US" w:eastAsia="ja-JP"/>
              </w:rPr>
            </w:pPr>
            <w:ins w:id="144" w:author="Nokia" w:date="2023-02-17T07:11:00Z">
              <w:r w:rsidRPr="00DB3D71">
                <w:rPr>
                  <w:rFonts w:eastAsia="Batang"/>
                  <w:bCs/>
                  <w:lang w:val="en-US"/>
                </w:rPr>
                <w:t>&gt;</w:t>
              </w:r>
            </w:ins>
            <w:ins w:id="145" w:author="Nokia" w:date="2023-02-17T07:07:00Z">
              <w:r w:rsidRPr="00DB3D71">
                <w:rPr>
                  <w:rFonts w:eastAsia="Batang"/>
                  <w:bCs/>
                  <w:lang w:val="en-US"/>
                </w:rPr>
                <w:t>&gt;</w:t>
              </w:r>
            </w:ins>
            <w:ins w:id="146" w:author="Nokia" w:date="2023-03-02T23:17:00Z">
              <w:r w:rsidR="00D2131C" w:rsidRPr="00DB3D71" w:rsidDel="00D2131C">
                <w:rPr>
                  <w:lang w:val="en-US" w:eastAsia="ja-JP"/>
                </w:rPr>
                <w:t xml:space="preserve"> </w:t>
              </w:r>
            </w:ins>
            <w:ins w:id="147" w:author="Author" w:date="2023-03-02T23:29:00Z">
              <w:r w:rsidR="00EE7881">
                <w:rPr>
                  <w:lang w:val="en-US" w:eastAsia="ja-JP"/>
                </w:rPr>
                <w:t>gNB</w:t>
              </w:r>
            </w:ins>
            <w:ins w:id="148" w:author="Author">
              <w:r w:rsidRPr="00DB3D71">
                <w:rPr>
                  <w:rFonts w:eastAsia="Batang"/>
                  <w:bCs/>
                  <w:lang w:val="en-US"/>
                </w:rPr>
                <w:t>-CU</w:t>
              </w:r>
              <w:r w:rsidRPr="00DB3D71">
                <w:rPr>
                  <w:bCs/>
                  <w:lang w:val="en-US"/>
                </w:rPr>
                <w:t xml:space="preserve"> UE F1AP ID</w:t>
              </w:r>
            </w:ins>
          </w:p>
        </w:tc>
        <w:tc>
          <w:tcPr>
            <w:tcW w:w="1070" w:type="dxa"/>
          </w:tcPr>
          <w:p w14:paraId="7AB29BBE" w14:textId="77777777" w:rsidR="0002450A" w:rsidRDefault="000E5961">
            <w:pPr>
              <w:pStyle w:val="TAL"/>
              <w:rPr>
                <w:ins w:id="149" w:author="Author" w:date="1900-01-01T00:00:00Z"/>
                <w:lang w:eastAsia="ja-JP"/>
              </w:rPr>
            </w:pPr>
            <w:ins w:id="150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7AB29BBF" w14:textId="77777777" w:rsidR="0002450A" w:rsidRDefault="0002450A">
            <w:pPr>
              <w:pStyle w:val="TAL"/>
              <w:rPr>
                <w:ins w:id="151" w:author="Author" w:date="1900-01-01T00:00:00Z"/>
                <w:lang w:eastAsia="ja-JP"/>
              </w:rPr>
            </w:pPr>
          </w:p>
        </w:tc>
        <w:tc>
          <w:tcPr>
            <w:tcW w:w="1800" w:type="dxa"/>
          </w:tcPr>
          <w:p w14:paraId="7AB29BC0" w14:textId="77777777" w:rsidR="0002450A" w:rsidRDefault="000E5961">
            <w:pPr>
              <w:pStyle w:val="TAL"/>
              <w:rPr>
                <w:ins w:id="152" w:author="Author" w:date="1900-01-01T00:00:00Z"/>
              </w:rPr>
            </w:pPr>
            <w:ins w:id="153" w:author="Author">
              <w:r>
                <w:t>9.3.1.4</w:t>
              </w:r>
            </w:ins>
          </w:p>
        </w:tc>
        <w:tc>
          <w:tcPr>
            <w:tcW w:w="1620" w:type="dxa"/>
          </w:tcPr>
          <w:p w14:paraId="7AB29BC1" w14:textId="55B56B24" w:rsidR="0002450A" w:rsidRDefault="0002450A">
            <w:pPr>
              <w:pStyle w:val="TAL"/>
              <w:rPr>
                <w:ins w:id="154" w:author="Author" w:date="1900-01-01T00:00:00Z"/>
                <w:lang w:eastAsia="ja-JP"/>
              </w:rPr>
            </w:pPr>
          </w:p>
        </w:tc>
        <w:tc>
          <w:tcPr>
            <w:tcW w:w="1107" w:type="dxa"/>
          </w:tcPr>
          <w:p w14:paraId="7AB29BC2" w14:textId="77777777" w:rsidR="0002450A" w:rsidRDefault="000E5961">
            <w:pPr>
              <w:pStyle w:val="TAC"/>
              <w:rPr>
                <w:ins w:id="155" w:author="Author" w:date="1900-01-01T00:00:00Z"/>
                <w:lang w:eastAsia="ja-JP"/>
              </w:rPr>
            </w:pPr>
            <w:ins w:id="156" w:author="ZTE" w:date="2023-03-03T00:32:00Z">
              <w:r>
                <w:t>YES</w:t>
              </w:r>
            </w:ins>
            <w:ins w:id="157" w:author="Nokia" w:date="2023-03-02T15:26:00Z">
              <w:del w:id="158" w:author="ZTE" w:date="2023-03-03T00:32:00Z">
                <w:r>
                  <w:delText>-</w:delText>
                </w:r>
              </w:del>
            </w:ins>
            <w:ins w:id="159" w:author="Author">
              <w:del w:id="160" w:author="Nokia" w:date="2023-03-02T15:03:00Z">
                <w:r>
                  <w:delText>YES</w:delText>
                </w:r>
              </w:del>
            </w:ins>
          </w:p>
        </w:tc>
        <w:tc>
          <w:tcPr>
            <w:tcW w:w="1080" w:type="dxa"/>
          </w:tcPr>
          <w:p w14:paraId="7AB29BC3" w14:textId="77777777" w:rsidR="0002450A" w:rsidRDefault="000E5961">
            <w:pPr>
              <w:pStyle w:val="TAC"/>
              <w:rPr>
                <w:ins w:id="161" w:author="Author" w:date="1900-01-01T00:00:00Z"/>
                <w:lang w:eastAsia="ja-JP"/>
              </w:rPr>
            </w:pPr>
            <w:ins w:id="162" w:author="ZTE" w:date="2023-03-03T00:32:00Z">
              <w:r>
                <w:rPr>
                  <w:rFonts w:eastAsia="SimSun" w:hint="eastAsia"/>
                  <w:lang w:val="en-US" w:eastAsia="zh-CN"/>
                </w:rPr>
                <w:t>ignore</w:t>
              </w:r>
            </w:ins>
            <w:ins w:id="163" w:author="Nokia" w:date="2023-03-02T15:26:00Z">
              <w:del w:id="164" w:author="ZTE" w:date="2023-03-03T00:32:00Z">
                <w:r>
                  <w:delText>-</w:delText>
                </w:r>
              </w:del>
            </w:ins>
            <w:ins w:id="165" w:author="Author">
              <w:del w:id="166" w:author="Nokia" w:date="2023-03-02T15:03:00Z">
                <w:r>
                  <w:delText>reject</w:delText>
                </w:r>
              </w:del>
            </w:ins>
          </w:p>
        </w:tc>
      </w:tr>
      <w:tr w:rsidR="0002450A" w14:paraId="7AB29BCC" w14:textId="77777777">
        <w:trPr>
          <w:ins w:id="167" w:author="Author" w:date="1900-01-01T00:00:00Z"/>
        </w:trPr>
        <w:tc>
          <w:tcPr>
            <w:tcW w:w="2312" w:type="dxa"/>
          </w:tcPr>
          <w:p w14:paraId="7AB29BC5" w14:textId="77777777" w:rsidR="0002450A" w:rsidRDefault="000E5961">
            <w:pPr>
              <w:pStyle w:val="TAL"/>
              <w:ind w:left="172"/>
              <w:rPr>
                <w:ins w:id="168" w:author="Author" w:date="1900-01-01T00:00:00Z"/>
                <w:lang w:val="sv-SE" w:eastAsia="ja-JP"/>
              </w:rPr>
            </w:pPr>
            <w:ins w:id="169" w:author="Nokia" w:date="2023-02-17T07:11:00Z">
              <w:r>
                <w:rPr>
                  <w:rFonts w:eastAsia="Batang"/>
                  <w:lang w:val="sv-SE"/>
                </w:rPr>
                <w:t>&gt;</w:t>
              </w:r>
            </w:ins>
            <w:ins w:id="170" w:author="Nokia" w:date="2023-02-17T07:07:00Z">
              <w:r>
                <w:rPr>
                  <w:rFonts w:eastAsia="Batang"/>
                  <w:lang w:val="sv-SE"/>
                </w:rPr>
                <w:t>&gt;</w:t>
              </w:r>
            </w:ins>
            <w:ins w:id="171" w:author="Author">
              <w:r>
                <w:rPr>
                  <w:rFonts w:eastAsia="Batang"/>
                  <w:lang w:val="sv-SE"/>
                </w:rPr>
                <w:t>gNB-DU UE F1AP ID</w:t>
              </w:r>
            </w:ins>
          </w:p>
        </w:tc>
        <w:tc>
          <w:tcPr>
            <w:tcW w:w="1070" w:type="dxa"/>
          </w:tcPr>
          <w:p w14:paraId="7AB29BC6" w14:textId="77777777" w:rsidR="0002450A" w:rsidRDefault="000E5961">
            <w:pPr>
              <w:pStyle w:val="TAL"/>
              <w:rPr>
                <w:ins w:id="172" w:author="Author" w:date="1900-01-01T00:00:00Z"/>
                <w:lang w:eastAsia="ja-JP"/>
              </w:rPr>
            </w:pPr>
            <w:ins w:id="173" w:author="Author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7AB29BC7" w14:textId="77777777" w:rsidR="0002450A" w:rsidRDefault="0002450A">
            <w:pPr>
              <w:pStyle w:val="TAL"/>
              <w:rPr>
                <w:ins w:id="174" w:author="Author" w:date="1900-01-01T00:00:00Z"/>
                <w:lang w:eastAsia="ja-JP"/>
              </w:rPr>
            </w:pPr>
          </w:p>
        </w:tc>
        <w:tc>
          <w:tcPr>
            <w:tcW w:w="1800" w:type="dxa"/>
          </w:tcPr>
          <w:p w14:paraId="7AB29BC8" w14:textId="77777777" w:rsidR="0002450A" w:rsidRDefault="000E5961">
            <w:pPr>
              <w:pStyle w:val="TAL"/>
              <w:rPr>
                <w:ins w:id="175" w:author="Author" w:date="1900-01-01T00:00:00Z"/>
              </w:rPr>
            </w:pPr>
            <w:bookmarkStart w:id="176" w:name="OLE_LINK35"/>
            <w:ins w:id="177" w:author="Author">
              <w:r>
                <w:t>9.3.1.5</w:t>
              </w:r>
            </w:ins>
            <w:bookmarkEnd w:id="176"/>
          </w:p>
        </w:tc>
        <w:tc>
          <w:tcPr>
            <w:tcW w:w="1620" w:type="dxa"/>
          </w:tcPr>
          <w:p w14:paraId="7AB29BC9" w14:textId="6AA5BD3D" w:rsidR="0002450A" w:rsidRDefault="0002450A">
            <w:pPr>
              <w:pStyle w:val="TAL"/>
              <w:rPr>
                <w:ins w:id="178" w:author="Author" w:date="1900-01-01T00:00:00Z"/>
                <w:lang w:eastAsia="ja-JP"/>
              </w:rPr>
            </w:pPr>
          </w:p>
        </w:tc>
        <w:tc>
          <w:tcPr>
            <w:tcW w:w="1107" w:type="dxa"/>
          </w:tcPr>
          <w:p w14:paraId="7AB29BCA" w14:textId="77777777" w:rsidR="0002450A" w:rsidRDefault="000E5961">
            <w:pPr>
              <w:pStyle w:val="TAC"/>
              <w:rPr>
                <w:ins w:id="179" w:author="Author" w:date="1900-01-01T00:00:00Z"/>
                <w:lang w:eastAsia="ja-JP"/>
              </w:rPr>
            </w:pPr>
            <w:ins w:id="180" w:author="Nokia" w:date="2023-03-02T15:26:00Z">
              <w:del w:id="181" w:author="ZTE" w:date="2023-03-03T00:31:00Z">
                <w:r>
                  <w:delText>-</w:delText>
                </w:r>
              </w:del>
            </w:ins>
            <w:ins w:id="182" w:author="Author">
              <w:del w:id="183" w:author="ZTE" w:date="2023-03-03T00:31:00Z">
                <w:r>
                  <w:delText>YES</w:delText>
                </w:r>
              </w:del>
            </w:ins>
          </w:p>
        </w:tc>
        <w:tc>
          <w:tcPr>
            <w:tcW w:w="1080" w:type="dxa"/>
          </w:tcPr>
          <w:p w14:paraId="7AB29BCB" w14:textId="77777777" w:rsidR="0002450A" w:rsidRDefault="000E5961">
            <w:pPr>
              <w:pStyle w:val="TAC"/>
              <w:rPr>
                <w:ins w:id="184" w:author="Author" w:date="1900-01-01T00:00:00Z"/>
                <w:lang w:eastAsia="ja-JP"/>
              </w:rPr>
            </w:pPr>
            <w:ins w:id="185" w:author="Nokia" w:date="2023-03-02T15:26:00Z">
              <w:del w:id="186" w:author="ZTE" w:date="2023-03-03T00:31:00Z">
                <w:r>
                  <w:delText>-</w:delText>
                </w:r>
              </w:del>
            </w:ins>
            <w:ins w:id="187" w:author="Author">
              <w:del w:id="188" w:author="ZTE" w:date="2023-03-03T00:31:00Z">
                <w:r>
                  <w:delText>reject</w:delText>
                </w:r>
              </w:del>
            </w:ins>
          </w:p>
        </w:tc>
      </w:tr>
      <w:tr w:rsidR="0002450A" w14:paraId="7AB29BD4" w14:textId="77777777">
        <w:trPr>
          <w:ins w:id="189" w:author="Author" w:date="1900-01-01T00:00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9BCD" w14:textId="24004E63" w:rsidR="0002450A" w:rsidRDefault="000E5961">
            <w:pPr>
              <w:pStyle w:val="TAL"/>
              <w:ind w:left="172"/>
              <w:rPr>
                <w:ins w:id="190" w:author="Author" w:date="1900-01-01T00:00:00Z"/>
                <w:lang w:eastAsia="ja-JP"/>
              </w:rPr>
            </w:pPr>
            <w:ins w:id="191" w:author="Nokia" w:date="2023-02-17T07:11:00Z">
              <w:r>
                <w:rPr>
                  <w:lang w:eastAsia="ja-JP"/>
                </w:rPr>
                <w:t>&gt;</w:t>
              </w:r>
            </w:ins>
            <w:ins w:id="192" w:author="Nokia" w:date="2023-02-17T07:07:00Z">
              <w:r>
                <w:rPr>
                  <w:lang w:eastAsia="ja-JP"/>
                </w:rPr>
                <w:t>&gt;</w:t>
              </w:r>
            </w:ins>
            <w:ins w:id="193" w:author="Author">
              <w:r>
                <w:rPr>
                  <w:lang w:eastAsia="ja-JP"/>
                </w:rPr>
                <w:t xml:space="preserve">Random </w:t>
              </w:r>
              <w:proofErr w:type="spellStart"/>
              <w:r>
                <w:rPr>
                  <w:lang w:eastAsia="ja-JP"/>
                </w:rPr>
                <w:t>access</w:t>
              </w:r>
              <w:del w:id="194" w:author="Nokia" w:date="2023-03-02T23:22:00Z">
                <w:r w:rsidDel="00D2131C">
                  <w:rPr>
                    <w:lang w:eastAsia="ja-JP"/>
                  </w:rPr>
                  <w:delText xml:space="preserve"> </w:delText>
                </w:r>
              </w:del>
              <w:r>
                <w:rPr>
                  <w:lang w:eastAsia="ja-JP"/>
                </w:rPr>
                <w:t>Indication</w:t>
              </w:r>
            </w:ins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9BCE" w14:textId="77777777" w:rsidR="0002450A" w:rsidRDefault="000E5961">
            <w:pPr>
              <w:pStyle w:val="TAL"/>
              <w:rPr>
                <w:ins w:id="195" w:author="Author" w:date="1900-01-01T00:00:00Z"/>
                <w:lang w:eastAsia="ja-JP"/>
              </w:rPr>
            </w:pPr>
            <w:ins w:id="196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9BCF" w14:textId="77777777" w:rsidR="0002450A" w:rsidRDefault="0002450A">
            <w:pPr>
              <w:pStyle w:val="TAL"/>
              <w:rPr>
                <w:ins w:id="197" w:author="Author" w:date="1900-01-01T00:0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9BD0" w14:textId="3F35C4B4" w:rsidR="0002450A" w:rsidRDefault="000E5961">
            <w:pPr>
              <w:pStyle w:val="TAL"/>
              <w:rPr>
                <w:ins w:id="198" w:author="Author" w:date="1900-01-01T00:00:00Z"/>
                <w:lang w:eastAsia="ja-JP"/>
              </w:rPr>
            </w:pPr>
            <w:ins w:id="199" w:author="Author">
              <w:r>
                <w:rPr>
                  <w:lang w:eastAsia="ja-JP"/>
                </w:rPr>
                <w:t>ENUMARATED (true, …)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9BD1" w14:textId="5CF06AE4" w:rsidR="0002450A" w:rsidRDefault="0002450A">
            <w:pPr>
              <w:pStyle w:val="TAL"/>
              <w:rPr>
                <w:ins w:id="200" w:author="Author" w:date="1900-01-01T00:00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9BD2" w14:textId="77777777" w:rsidR="0002450A" w:rsidRDefault="000E5961">
            <w:pPr>
              <w:pStyle w:val="TAC"/>
              <w:rPr>
                <w:ins w:id="201" w:author="Author" w:date="1900-01-01T00:00:00Z"/>
                <w:lang w:eastAsia="ja-JP"/>
              </w:rPr>
            </w:pPr>
            <w:ins w:id="202" w:author="Nokia" w:date="2023-03-02T15:26:00Z">
              <w:del w:id="203" w:author="Ericsson User" w:date="2023-03-02T15:04:00Z">
                <w:r>
                  <w:rPr>
                    <w:lang w:eastAsia="ja-JP"/>
                  </w:rPr>
                  <w:delText>-</w:delText>
                </w:r>
              </w:del>
            </w:ins>
            <w:ins w:id="204" w:author="Author">
              <w:del w:id="205" w:author="Ericsson User" w:date="2023-03-02T15:04:00Z">
                <w:r>
                  <w:rPr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9BD3" w14:textId="77777777" w:rsidR="0002450A" w:rsidRDefault="000E5961">
            <w:pPr>
              <w:pStyle w:val="TAC"/>
              <w:rPr>
                <w:ins w:id="206" w:author="Author" w:date="1900-01-01T00:00:00Z"/>
                <w:lang w:eastAsia="ja-JP"/>
              </w:rPr>
            </w:pPr>
            <w:ins w:id="207" w:author="Nokia" w:date="2023-03-02T15:26:00Z">
              <w:del w:id="208" w:author="Ericsson User" w:date="2023-03-02T15:04:00Z">
                <w:r>
                  <w:rPr>
                    <w:lang w:eastAsia="ja-JP"/>
                  </w:rPr>
                  <w:delText>-</w:delText>
                </w:r>
              </w:del>
            </w:ins>
            <w:ins w:id="209" w:author="Author">
              <w:del w:id="210" w:author="Ericsson User" w:date="2023-03-02T15:04:00Z">
                <w:r>
                  <w:rPr>
                    <w:lang w:eastAsia="ja-JP"/>
                  </w:rPr>
                  <w:delText>ignore</w:delText>
                </w:r>
              </w:del>
            </w:ins>
          </w:p>
        </w:tc>
      </w:tr>
    </w:tbl>
    <w:p w14:paraId="7AB29BD5" w14:textId="77777777" w:rsidR="0002450A" w:rsidRDefault="0002450A">
      <w:pPr>
        <w:rPr>
          <w:ins w:id="211" w:author="Nokia" w:date="2023-02-17T07:14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2450A" w14:paraId="7AB29BD8" w14:textId="77777777">
        <w:trPr>
          <w:jc w:val="center"/>
          <w:ins w:id="212" w:author="Nokia" w:date="2023-02-17T07:14:00Z"/>
        </w:trPr>
        <w:tc>
          <w:tcPr>
            <w:tcW w:w="3686" w:type="dxa"/>
          </w:tcPr>
          <w:p w14:paraId="7AB29BD6" w14:textId="77777777" w:rsidR="0002450A" w:rsidRDefault="000E5961">
            <w:pPr>
              <w:pStyle w:val="TAH"/>
              <w:rPr>
                <w:ins w:id="213" w:author="Nokia" w:date="2023-02-17T07:14:00Z"/>
                <w:lang w:eastAsia="ja-JP"/>
              </w:rPr>
            </w:pPr>
            <w:ins w:id="214" w:author="Nokia" w:date="2023-02-17T07:14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7AB29BD7" w14:textId="77777777" w:rsidR="0002450A" w:rsidRDefault="000E5961">
            <w:pPr>
              <w:pStyle w:val="TAH"/>
              <w:rPr>
                <w:ins w:id="215" w:author="Nokia" w:date="2023-02-17T07:14:00Z"/>
                <w:lang w:eastAsia="ja-JP"/>
              </w:rPr>
            </w:pPr>
            <w:ins w:id="216" w:author="Nokia" w:date="2023-02-17T07:14:00Z">
              <w:r>
                <w:rPr>
                  <w:lang w:eastAsia="ja-JP"/>
                </w:rPr>
                <w:t>Explanation</w:t>
              </w:r>
            </w:ins>
          </w:p>
        </w:tc>
      </w:tr>
      <w:tr w:rsidR="0002450A" w14:paraId="7AB29BDB" w14:textId="77777777">
        <w:trPr>
          <w:jc w:val="center"/>
          <w:ins w:id="217" w:author="Nokia" w:date="2023-02-17T07:14:00Z"/>
        </w:trPr>
        <w:tc>
          <w:tcPr>
            <w:tcW w:w="3686" w:type="dxa"/>
          </w:tcPr>
          <w:p w14:paraId="7AB29BD9" w14:textId="77777777" w:rsidR="0002450A" w:rsidRDefault="000E5961">
            <w:pPr>
              <w:pStyle w:val="TAL"/>
              <w:rPr>
                <w:ins w:id="218" w:author="Nokia" w:date="2023-02-17T07:14:00Z"/>
                <w:lang w:eastAsia="ja-JP"/>
              </w:rPr>
            </w:pPr>
            <w:ins w:id="219" w:author="Nokia" w:date="2023-02-17T07:15:00Z">
              <w:r>
                <w:rPr>
                  <w:lang w:eastAsia="ja-JP"/>
                </w:rPr>
                <w:t>maxnoofRACHIndications</w:t>
              </w:r>
            </w:ins>
          </w:p>
        </w:tc>
        <w:tc>
          <w:tcPr>
            <w:tcW w:w="5670" w:type="dxa"/>
          </w:tcPr>
          <w:p w14:paraId="7AB29BDA" w14:textId="158B02ED" w:rsidR="0002450A" w:rsidRDefault="000E5961">
            <w:pPr>
              <w:pStyle w:val="TAL"/>
              <w:rPr>
                <w:ins w:id="220" w:author="Nokia" w:date="2023-02-17T07:14:00Z"/>
                <w:lang w:eastAsia="ja-JP"/>
              </w:rPr>
            </w:pPr>
            <w:ins w:id="221" w:author="Nokia" w:date="2023-02-17T07:14:00Z">
              <w:r>
                <w:rPr>
                  <w:lang w:eastAsia="ja-JP"/>
                </w:rPr>
                <w:t xml:space="preserve">Maximum </w:t>
              </w:r>
            </w:ins>
            <w:ins w:id="222" w:author="Nokia" w:date="2023-02-17T07:15:00Z">
              <w:r>
                <w:rPr>
                  <w:lang w:eastAsia="ja-JP"/>
                </w:rPr>
                <w:t>number of RACH</w:t>
              </w:r>
            </w:ins>
            <w:ins w:id="223" w:author="Nokia" w:date="2023-02-17T07:16:00Z">
              <w:r>
                <w:rPr>
                  <w:lang w:eastAsia="ja-JP"/>
                </w:rPr>
                <w:t xml:space="preserve"> </w:t>
              </w:r>
            </w:ins>
            <w:ins w:id="224" w:author="Nokia" w:date="2023-02-17T07:15:00Z">
              <w:r>
                <w:rPr>
                  <w:lang w:eastAsia="ja-JP"/>
                </w:rPr>
                <w:t>Indications</w:t>
              </w:r>
            </w:ins>
            <w:ins w:id="225" w:author="Nokia" w:date="2023-02-17T07:14:00Z">
              <w:r>
                <w:rPr>
                  <w:lang w:eastAsia="ja-JP"/>
                </w:rPr>
                <w:t xml:space="preserve">. Value is </w:t>
              </w:r>
            </w:ins>
            <w:ins w:id="226" w:author="Nokia" w:date="2023-03-02T23:24:00Z">
              <w:r w:rsidR="003564D4">
                <w:rPr>
                  <w:lang w:eastAsia="ja-JP"/>
                </w:rPr>
                <w:t>FFS</w:t>
              </w:r>
            </w:ins>
            <w:ins w:id="227" w:author="ZTE" w:date="2023-03-03T00:32:00Z">
              <w:del w:id="228" w:author="Nokia" w:date="2023-03-02T23:24:00Z">
                <w:r w:rsidDel="003564D4">
                  <w:rPr>
                    <w:rFonts w:eastAsia="SimSun" w:hint="eastAsia"/>
                    <w:lang w:val="en-US" w:eastAsia="zh-CN"/>
                  </w:rPr>
                  <w:delText>64</w:delText>
                </w:r>
              </w:del>
            </w:ins>
            <w:ins w:id="229" w:author="Nokia" w:date="2023-02-17T07:14:00Z">
              <w:r>
                <w:rPr>
                  <w:lang w:eastAsia="ja-JP"/>
                </w:rPr>
                <w:t>.</w:t>
              </w:r>
            </w:ins>
          </w:p>
        </w:tc>
      </w:tr>
    </w:tbl>
    <w:p w14:paraId="7AB29BDC" w14:textId="77777777" w:rsidR="0002450A" w:rsidRDefault="0002450A"/>
    <w:p w14:paraId="7AB29BDD" w14:textId="77777777" w:rsidR="0002450A" w:rsidRDefault="000E5961">
      <w:pPr>
        <w:rPr>
          <w:del w:id="230" w:author="Nokia" w:date="2023-02-17T07:13:00Z"/>
        </w:rPr>
      </w:pPr>
      <w:ins w:id="231" w:author="Author">
        <w:del w:id="232" w:author="Nokia" w:date="2023-02-17T07:13:00Z">
          <w:r>
            <w:delText>Editor´s note: It is FFS whether the procedure is UE associated or non-UE associated</w:delText>
          </w:r>
        </w:del>
      </w:ins>
    </w:p>
    <w:p w14:paraId="7AB29BDE" w14:textId="77777777" w:rsidR="0002450A" w:rsidRDefault="0002450A"/>
    <w:p w14:paraId="7AB29BDF" w14:textId="77777777" w:rsidR="0002450A" w:rsidRDefault="000E5961">
      <w:pPr>
        <w:jc w:val="center"/>
      </w:pPr>
      <w:r>
        <w:rPr>
          <w:highlight w:val="yellow"/>
        </w:rPr>
        <w:t>&lt;&lt;&lt; end of changes &gt;&gt;&gt;</w:t>
      </w:r>
    </w:p>
    <w:p w14:paraId="7AB29CAD" w14:textId="77777777" w:rsidR="0002450A" w:rsidRDefault="0002450A"/>
    <w:p w14:paraId="7AB29CAE" w14:textId="77777777" w:rsidR="0002450A" w:rsidRDefault="0002450A"/>
    <w:sectPr w:rsidR="0002450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3" w:author="Qualcomm (Shankar)" w:date="2023-03-02T18:01:00Z" w:initials="QC">
    <w:p w14:paraId="7AB29CB0" w14:textId="77777777" w:rsidR="0002450A" w:rsidRDefault="000E5961">
      <w:pPr>
        <w:pStyle w:val="CommentText"/>
      </w:pPr>
      <w:proofErr w:type="spellStart"/>
      <w:r>
        <w:t>Shouldn’t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row</w:t>
      </w:r>
      <w:proofErr w:type="spellEnd"/>
      <w:r>
        <w:t xml:space="preserve">?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name</w:t>
      </w:r>
      <w:proofErr w:type="spellEnd"/>
      <w:r>
        <w:t xml:space="preserve"> of </w:t>
      </w:r>
      <w:proofErr w:type="spellStart"/>
      <w:r>
        <w:t>this</w:t>
      </w:r>
      <w:proofErr w:type="spellEnd"/>
      <w:r>
        <w:t xml:space="preserve"> IE </w:t>
      </w:r>
      <w:proofErr w:type="spellStart"/>
      <w:r>
        <w:t>needs</w:t>
      </w:r>
      <w:proofErr w:type="spellEnd"/>
      <w:r>
        <w:t xml:space="preserve"> to </w:t>
      </w:r>
      <w:proofErr w:type="spellStart"/>
      <w:r>
        <w:t>be</w:t>
      </w:r>
      <w:proofErr w:type="spellEnd"/>
      <w:r>
        <w:t xml:space="preserve"> </w:t>
      </w:r>
      <w:proofErr w:type="spellStart"/>
      <w:r>
        <w:t>aligned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XnAP</w:t>
      </w:r>
      <w:proofErr w:type="spellEnd"/>
      <w:r>
        <w:t xml:space="preserve"> CR</w:t>
      </w:r>
    </w:p>
  </w:comment>
  <w:comment w:id="132" w:author="Qualcomm (Shankar)" w:date="2023-03-02T18:00:00Z" w:initials="QC">
    <w:p w14:paraId="7AB29CB1" w14:textId="77777777" w:rsidR="0002450A" w:rsidRDefault="000E5961">
      <w:pPr>
        <w:pStyle w:val="CommentText"/>
      </w:pPr>
      <w:proofErr w:type="spellStart"/>
      <w:r>
        <w:t>XnAP</w:t>
      </w:r>
      <w:proofErr w:type="spellEnd"/>
      <w:r>
        <w:t xml:space="preserve"> CR </w:t>
      </w:r>
      <w:proofErr w:type="spellStart"/>
      <w:r>
        <w:t>calls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”RACH </w:t>
      </w:r>
      <w:proofErr w:type="spellStart"/>
      <w:r>
        <w:t>Rpeort</w:t>
      </w:r>
      <w:proofErr w:type="spellEnd"/>
      <w:r>
        <w:t xml:space="preserve"> List </w:t>
      </w:r>
      <w:proofErr w:type="spellStart"/>
      <w:r>
        <w:t>Item</w:t>
      </w:r>
      <w:proofErr w:type="spellEnd"/>
      <w:r>
        <w:t xml:space="preserve">”. </w:t>
      </w:r>
      <w:proofErr w:type="spellStart"/>
      <w:r>
        <w:t>Need</w:t>
      </w:r>
      <w:proofErr w:type="spellEnd"/>
      <w:r>
        <w:t xml:space="preserve"> to </w:t>
      </w:r>
      <w:proofErr w:type="spellStart"/>
      <w:r>
        <w:t>align</w:t>
      </w:r>
      <w:proofErr w:type="spellEnd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B29CB0" w15:done="0"/>
  <w15:commentEx w15:paraId="7AB29CB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B29CB0" w16cid:durableId="27AB7DFC"/>
  <w16cid:commentId w16cid:paraId="7AB29CB1" w16cid:durableId="27AB7DF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FCF82" w14:textId="77777777" w:rsidR="005F3CAE" w:rsidRDefault="005F3CAE">
      <w:pPr>
        <w:spacing w:after="0"/>
      </w:pPr>
      <w:r>
        <w:separator/>
      </w:r>
    </w:p>
  </w:endnote>
  <w:endnote w:type="continuationSeparator" w:id="0">
    <w:p w14:paraId="056455E3" w14:textId="77777777" w:rsidR="005F3CAE" w:rsidRDefault="005F3C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10BCC" w14:textId="77777777" w:rsidR="005F3CAE" w:rsidRDefault="005F3CAE">
      <w:pPr>
        <w:spacing w:after="0"/>
      </w:pPr>
      <w:r>
        <w:separator/>
      </w:r>
    </w:p>
  </w:footnote>
  <w:footnote w:type="continuationSeparator" w:id="0">
    <w:p w14:paraId="0F11F7E4" w14:textId="77777777" w:rsidR="005F3CAE" w:rsidRDefault="005F3CA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ZTE">
    <w15:presenceInfo w15:providerId="None" w15:userId="ZTE"/>
  </w15:person>
  <w15:person w15:author="Nokia">
    <w15:presenceInfo w15:providerId="None" w15:userId="Nokia"/>
  </w15:person>
  <w15:person w15:author="Author">
    <w15:presenceInfo w15:providerId="None" w15:userId="Author"/>
  </w15:person>
  <w15:person w15:author="Qualcomm (Shankar)">
    <w15:presenceInfo w15:providerId="None" w15:userId="Qualcomm (Shanka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BCF"/>
    <w:rsid w:val="00003E44"/>
    <w:rsid w:val="000144DC"/>
    <w:rsid w:val="0002450A"/>
    <w:rsid w:val="00033397"/>
    <w:rsid w:val="000342C7"/>
    <w:rsid w:val="00040095"/>
    <w:rsid w:val="00042A09"/>
    <w:rsid w:val="0005563E"/>
    <w:rsid w:val="00080512"/>
    <w:rsid w:val="00083F0D"/>
    <w:rsid w:val="000B7BCF"/>
    <w:rsid w:val="000C556D"/>
    <w:rsid w:val="000D376D"/>
    <w:rsid w:val="000D58AB"/>
    <w:rsid w:val="000E5961"/>
    <w:rsid w:val="00103F63"/>
    <w:rsid w:val="001075B7"/>
    <w:rsid w:val="00122CA1"/>
    <w:rsid w:val="001370F2"/>
    <w:rsid w:val="00147F89"/>
    <w:rsid w:val="001549DD"/>
    <w:rsid w:val="001550D6"/>
    <w:rsid w:val="0015763D"/>
    <w:rsid w:val="00165D27"/>
    <w:rsid w:val="00194CD0"/>
    <w:rsid w:val="001A6559"/>
    <w:rsid w:val="001B08B3"/>
    <w:rsid w:val="001C4281"/>
    <w:rsid w:val="001C787A"/>
    <w:rsid w:val="001D0D3F"/>
    <w:rsid w:val="001E39D1"/>
    <w:rsid w:val="001E43AC"/>
    <w:rsid w:val="001F168B"/>
    <w:rsid w:val="001F70B7"/>
    <w:rsid w:val="002123A6"/>
    <w:rsid w:val="00225F6D"/>
    <w:rsid w:val="0022606D"/>
    <w:rsid w:val="002305DD"/>
    <w:rsid w:val="00242B78"/>
    <w:rsid w:val="00242C2A"/>
    <w:rsid w:val="00243448"/>
    <w:rsid w:val="00243BC7"/>
    <w:rsid w:val="00246212"/>
    <w:rsid w:val="00255071"/>
    <w:rsid w:val="002623FC"/>
    <w:rsid w:val="002648D5"/>
    <w:rsid w:val="002747EC"/>
    <w:rsid w:val="002855BF"/>
    <w:rsid w:val="002953B2"/>
    <w:rsid w:val="002E1692"/>
    <w:rsid w:val="002F0D22"/>
    <w:rsid w:val="00307D99"/>
    <w:rsid w:val="003172DC"/>
    <w:rsid w:val="00326069"/>
    <w:rsid w:val="003454FC"/>
    <w:rsid w:val="0035462D"/>
    <w:rsid w:val="003564D4"/>
    <w:rsid w:val="00363177"/>
    <w:rsid w:val="003702F7"/>
    <w:rsid w:val="003A70AD"/>
    <w:rsid w:val="003B3FB3"/>
    <w:rsid w:val="003C17E9"/>
    <w:rsid w:val="003C4E37"/>
    <w:rsid w:val="003E1194"/>
    <w:rsid w:val="003E16BE"/>
    <w:rsid w:val="003E7223"/>
    <w:rsid w:val="00401855"/>
    <w:rsid w:val="00464695"/>
    <w:rsid w:val="004654A5"/>
    <w:rsid w:val="004C090B"/>
    <w:rsid w:val="004C5539"/>
    <w:rsid w:val="004D3578"/>
    <w:rsid w:val="004D380D"/>
    <w:rsid w:val="004D3F58"/>
    <w:rsid w:val="004D5E47"/>
    <w:rsid w:val="004E213A"/>
    <w:rsid w:val="004E21FC"/>
    <w:rsid w:val="004E51AE"/>
    <w:rsid w:val="004F14B7"/>
    <w:rsid w:val="00500B9A"/>
    <w:rsid w:val="00503171"/>
    <w:rsid w:val="005153FE"/>
    <w:rsid w:val="005240A4"/>
    <w:rsid w:val="00531C12"/>
    <w:rsid w:val="00534DA0"/>
    <w:rsid w:val="00534E18"/>
    <w:rsid w:val="00540B31"/>
    <w:rsid w:val="00543E6C"/>
    <w:rsid w:val="00544635"/>
    <w:rsid w:val="005626F9"/>
    <w:rsid w:val="00565087"/>
    <w:rsid w:val="0056573F"/>
    <w:rsid w:val="00565BE9"/>
    <w:rsid w:val="00571CE2"/>
    <w:rsid w:val="005A27D5"/>
    <w:rsid w:val="005A4971"/>
    <w:rsid w:val="005B1232"/>
    <w:rsid w:val="005B1435"/>
    <w:rsid w:val="005B2EEF"/>
    <w:rsid w:val="005B3590"/>
    <w:rsid w:val="005D4274"/>
    <w:rsid w:val="005F3CAE"/>
    <w:rsid w:val="00605E3E"/>
    <w:rsid w:val="00606DA9"/>
    <w:rsid w:val="00611566"/>
    <w:rsid w:val="00611D47"/>
    <w:rsid w:val="006527E8"/>
    <w:rsid w:val="00656E1E"/>
    <w:rsid w:val="006604E4"/>
    <w:rsid w:val="006B36A5"/>
    <w:rsid w:val="006C54B5"/>
    <w:rsid w:val="006D1E24"/>
    <w:rsid w:val="006D450F"/>
    <w:rsid w:val="006F6867"/>
    <w:rsid w:val="00702BDF"/>
    <w:rsid w:val="00725CC9"/>
    <w:rsid w:val="007318F1"/>
    <w:rsid w:val="007332EF"/>
    <w:rsid w:val="00734A5B"/>
    <w:rsid w:val="00735B7B"/>
    <w:rsid w:val="00741EC5"/>
    <w:rsid w:val="00743525"/>
    <w:rsid w:val="00744E76"/>
    <w:rsid w:val="007476DB"/>
    <w:rsid w:val="0075565E"/>
    <w:rsid w:val="00757D40"/>
    <w:rsid w:val="00774846"/>
    <w:rsid w:val="007815DD"/>
    <w:rsid w:val="00781F0F"/>
    <w:rsid w:val="0078727C"/>
    <w:rsid w:val="00797D4B"/>
    <w:rsid w:val="007C095F"/>
    <w:rsid w:val="007D5902"/>
    <w:rsid w:val="007E29A6"/>
    <w:rsid w:val="007F2676"/>
    <w:rsid w:val="00802106"/>
    <w:rsid w:val="008028A4"/>
    <w:rsid w:val="00806520"/>
    <w:rsid w:val="00830106"/>
    <w:rsid w:val="00837248"/>
    <w:rsid w:val="00840916"/>
    <w:rsid w:val="00853EDD"/>
    <w:rsid w:val="008604EE"/>
    <w:rsid w:val="0087401D"/>
    <w:rsid w:val="008768CA"/>
    <w:rsid w:val="00880559"/>
    <w:rsid w:val="008C2835"/>
    <w:rsid w:val="008C490B"/>
    <w:rsid w:val="0090271F"/>
    <w:rsid w:val="00903D8C"/>
    <w:rsid w:val="00917F93"/>
    <w:rsid w:val="00935FCF"/>
    <w:rsid w:val="00942EC2"/>
    <w:rsid w:val="00954BCB"/>
    <w:rsid w:val="00961B32"/>
    <w:rsid w:val="00971683"/>
    <w:rsid w:val="00972FD7"/>
    <w:rsid w:val="00974BB0"/>
    <w:rsid w:val="009A6E4F"/>
    <w:rsid w:val="009C4D5C"/>
    <w:rsid w:val="009D0A28"/>
    <w:rsid w:val="009E618D"/>
    <w:rsid w:val="009F3B54"/>
    <w:rsid w:val="009F7E6E"/>
    <w:rsid w:val="00A10F02"/>
    <w:rsid w:val="00A53724"/>
    <w:rsid w:val="00A806E0"/>
    <w:rsid w:val="00A814E6"/>
    <w:rsid w:val="00A82346"/>
    <w:rsid w:val="00A8361A"/>
    <w:rsid w:val="00A9671C"/>
    <w:rsid w:val="00AB6AAB"/>
    <w:rsid w:val="00AD4BCF"/>
    <w:rsid w:val="00AE16BA"/>
    <w:rsid w:val="00AF4A8E"/>
    <w:rsid w:val="00AF78D5"/>
    <w:rsid w:val="00B1063A"/>
    <w:rsid w:val="00B11B4F"/>
    <w:rsid w:val="00B15449"/>
    <w:rsid w:val="00B21241"/>
    <w:rsid w:val="00B746AA"/>
    <w:rsid w:val="00B95F41"/>
    <w:rsid w:val="00B9781E"/>
    <w:rsid w:val="00BD4270"/>
    <w:rsid w:val="00BF79F1"/>
    <w:rsid w:val="00C011C2"/>
    <w:rsid w:val="00C03035"/>
    <w:rsid w:val="00C039E9"/>
    <w:rsid w:val="00C275BC"/>
    <w:rsid w:val="00C33079"/>
    <w:rsid w:val="00C365F1"/>
    <w:rsid w:val="00C43B31"/>
    <w:rsid w:val="00C47D2A"/>
    <w:rsid w:val="00C50536"/>
    <w:rsid w:val="00C55EB7"/>
    <w:rsid w:val="00C77A06"/>
    <w:rsid w:val="00C84ED9"/>
    <w:rsid w:val="00CA3D0C"/>
    <w:rsid w:val="00CB10CE"/>
    <w:rsid w:val="00CB6651"/>
    <w:rsid w:val="00CB6887"/>
    <w:rsid w:val="00CB7E30"/>
    <w:rsid w:val="00CD4C7B"/>
    <w:rsid w:val="00D2131C"/>
    <w:rsid w:val="00D22038"/>
    <w:rsid w:val="00D4454F"/>
    <w:rsid w:val="00D45717"/>
    <w:rsid w:val="00D67C36"/>
    <w:rsid w:val="00D738D6"/>
    <w:rsid w:val="00D80795"/>
    <w:rsid w:val="00D87E00"/>
    <w:rsid w:val="00D908B4"/>
    <w:rsid w:val="00D9134D"/>
    <w:rsid w:val="00D97CD9"/>
    <w:rsid w:val="00DA7A03"/>
    <w:rsid w:val="00DB1818"/>
    <w:rsid w:val="00DB3D71"/>
    <w:rsid w:val="00DC309B"/>
    <w:rsid w:val="00DC4DA2"/>
    <w:rsid w:val="00DE1406"/>
    <w:rsid w:val="00E07838"/>
    <w:rsid w:val="00E340BC"/>
    <w:rsid w:val="00E37416"/>
    <w:rsid w:val="00E51F8B"/>
    <w:rsid w:val="00E62835"/>
    <w:rsid w:val="00E77645"/>
    <w:rsid w:val="00E852FF"/>
    <w:rsid w:val="00E90ABE"/>
    <w:rsid w:val="00EA1D56"/>
    <w:rsid w:val="00EA22F8"/>
    <w:rsid w:val="00EC4A25"/>
    <w:rsid w:val="00ED096C"/>
    <w:rsid w:val="00ED32EB"/>
    <w:rsid w:val="00EE0A1E"/>
    <w:rsid w:val="00EE7881"/>
    <w:rsid w:val="00F00B5A"/>
    <w:rsid w:val="00F025A2"/>
    <w:rsid w:val="00F2026E"/>
    <w:rsid w:val="00F2210A"/>
    <w:rsid w:val="00F36F80"/>
    <w:rsid w:val="00F37743"/>
    <w:rsid w:val="00F54A3D"/>
    <w:rsid w:val="00F653B8"/>
    <w:rsid w:val="00F76F8F"/>
    <w:rsid w:val="00FA1266"/>
    <w:rsid w:val="00FB2BEA"/>
    <w:rsid w:val="00FB5A19"/>
    <w:rsid w:val="00FB6EB3"/>
    <w:rsid w:val="00FC1192"/>
    <w:rsid w:val="00FC3664"/>
    <w:rsid w:val="00FC53BF"/>
    <w:rsid w:val="00FC6713"/>
    <w:rsid w:val="00FE1FFE"/>
    <w:rsid w:val="00FF19B0"/>
    <w:rsid w:val="00FF4BAA"/>
    <w:rsid w:val="00FF7BCD"/>
    <w:rsid w:val="699E9523"/>
    <w:rsid w:val="6C0245ED"/>
    <w:rsid w:val="73D8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B29B72"/>
  <w15:docId w15:val="{41609D0F-7C6E-408F-A9DE-13F319B6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annotation text" w:uiPriority="99" w:unhideWhenUsed="1"/>
    <w:lsdException w:name="header" w:qFormat="1"/>
    <w:lsdException w:name="caption" w:semiHidden="1" w:unhideWhenUsed="1" w:qFormat="1"/>
    <w:lsdException w:name="annotation reference" w:uiPriority="99" w:unhideWhenUsed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after="160"/>
    </w:pPr>
    <w:rPr>
      <w:rFonts w:ascii="Calibri" w:eastAsia="DengXian" w:hAnsi="Calibri"/>
      <w:lang w:val="fi-FI" w:eastAsia="zh-CN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pPr>
      <w:spacing w:after="180"/>
    </w:pPr>
    <w:rPr>
      <w:rFonts w:ascii="Times New Roman" w:eastAsia="Times New Roman" w:hAnsi="Times New Roman"/>
      <w:b/>
      <w:bCs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val="en-GB"/>
    </w:rPr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normaltextrun">
    <w:name w:val="normaltextrun"/>
    <w:basedOn w:val="DefaultParagraphFont"/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hAnsi="Arial"/>
      <w:lang w:val="en-GB" w:eastAsia="ja-JP"/>
    </w:rPr>
  </w:style>
  <w:style w:type="paragraph" w:styleId="ListParagraph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="Calibri" w:eastAsia="DengXian" w:hAnsi="Calibri"/>
      <w:sz w:val="22"/>
      <w:szCs w:val="22"/>
      <w:lang w:val="fi-FI" w:eastAsia="zh-CN"/>
    </w:rPr>
  </w:style>
  <w:style w:type="character" w:customStyle="1" w:styleId="CommentTextChar">
    <w:name w:val="Comment Text Char"/>
    <w:link w:val="CommentText"/>
    <w:uiPriority w:val="99"/>
    <w:rPr>
      <w:rFonts w:ascii="Calibri" w:eastAsia="DengXian" w:hAnsi="Calibri"/>
      <w:lang w:val="fi-FI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HChar">
    <w:name w:val="TAH Char"/>
    <w:qFormat/>
    <w:rPr>
      <w:rFonts w:ascii="Arial" w:eastAsia="Times New Roman" w:hAnsi="Arial"/>
      <w:b/>
      <w:sz w:val="18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CommentSubjectChar">
    <w:name w:val="Comment Subject Char"/>
    <w:basedOn w:val="CommentTextChar"/>
    <w:link w:val="CommentSubject"/>
    <w:rPr>
      <w:rFonts w:ascii="Calibri" w:eastAsia="DengXian" w:hAnsi="Calibri"/>
      <w:b/>
      <w:bCs/>
      <w:lang w:val="en-GB" w:eastAsia="zh-CN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basedOn w:val="DefaultParagraphFont"/>
    <w:link w:val="PL"/>
    <w:qFormat/>
    <w:rPr>
      <w:rFonts w:ascii="Courier New" w:eastAsia="Times New Roman" w:hAnsi="Courier New" w:cs="Times New Roman"/>
      <w:sz w:val="16"/>
      <w:lang w:val="en-GB" w:eastAsia="en-US" w:bidi="ar-SA"/>
    </w:rPr>
  </w:style>
  <w:style w:type="paragraph" w:styleId="Revision">
    <w:name w:val="Revision"/>
    <w:hidden/>
    <w:uiPriority w:val="99"/>
    <w:semiHidden/>
    <w:rsid w:val="00003E4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5AIRPNAIUNRU-1156379521-3380</_dlc_DocId>
    <_dlc_DocIdUrl xmlns="71c5aaf6-e6ce-465b-b873-5148d2a4c105">
      <Url>https://nokia.sharepoint.com/sites/c5g/e2earch/_layouts/15/DocIdRedir.aspx?ID=5AIRPNAIUNRU-1156379521-3380</Url>
      <Description>5AIRPNAIUNRU-1156379521-3380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7A2275-AE3E-4704-8F1A-5465808B4A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227EC5-81CF-4009-B53C-12033B87DD9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25F8C1C-9CA4-4B02-ADEA-3A2FD47811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A0A801-4866-4F63-B9F3-99DD05B41D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0D7318E-76D6-4BB3-9E9D-1CD24823A21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95C3246-966F-4B98-9C13-676A7F5FB0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25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9</cp:revision>
  <dcterms:created xsi:type="dcterms:W3CDTF">2023-03-02T19:06:00Z</dcterms:created>
  <dcterms:modified xsi:type="dcterms:W3CDTF">2023-03-03T07:17:00Z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47464b5b-3066-4cfc-9f09-65faa34939d4</vt:lpwstr>
  </property>
  <property fmtid="{D5CDD505-2E9C-101B-9397-08002B2CF9AE}" pid="4" name="KSOProductBuildVer">
    <vt:lpwstr>2052-11.8.2.11718</vt:lpwstr>
  </property>
  <property fmtid="{D5CDD505-2E9C-101B-9397-08002B2CF9AE}" pid="5" name="ICV">
    <vt:lpwstr>B8670CB40667423AB8BCC0F18FC1E6D2</vt:lpwstr>
  </property>
</Properties>
</file>