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2CF67CCD"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4D6936">
        <w:rPr>
          <w:b/>
          <w:sz w:val="24"/>
          <w:lang w:val="en-US" w:eastAsia="zh-CN"/>
        </w:rPr>
        <w:t>9</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w:t>
      </w:r>
      <w:r w:rsidR="004D6936">
        <w:rPr>
          <w:b/>
          <w:sz w:val="24"/>
          <w:lang w:val="en-US" w:eastAsia="zh-CN"/>
        </w:rPr>
        <w:t>3</w:t>
      </w:r>
      <w:r w:rsidR="00AE40FB">
        <w:rPr>
          <w:b/>
          <w:sz w:val="24"/>
          <w:lang w:val="en-US" w:eastAsia="zh-CN"/>
        </w:rPr>
        <w:t>0</w:t>
      </w:r>
      <w:r w:rsidR="002B05A9">
        <w:rPr>
          <w:b/>
          <w:sz w:val="24"/>
          <w:lang w:val="en-US" w:eastAsia="zh-CN"/>
        </w:rPr>
        <w:t>875</w:t>
      </w:r>
    </w:p>
    <w:p w14:paraId="5104FC7D" w14:textId="083BE8E1" w:rsidR="00152F69" w:rsidRPr="00234D97" w:rsidRDefault="004D6936" w:rsidP="00152F69">
      <w:pPr>
        <w:pStyle w:val="CRCoverPage"/>
        <w:tabs>
          <w:tab w:val="right" w:pos="9639"/>
        </w:tabs>
        <w:spacing w:after="0"/>
        <w:rPr>
          <w:b/>
          <w:sz w:val="24"/>
          <w:lang w:eastAsia="zh-CN"/>
        </w:rPr>
      </w:pPr>
      <w:r>
        <w:rPr>
          <w:b/>
          <w:sz w:val="24"/>
          <w:lang w:eastAsia="zh-CN"/>
        </w:rPr>
        <w:t>Athens, Greece</w:t>
      </w:r>
      <w:r w:rsidR="00152F69" w:rsidRPr="00234D97">
        <w:rPr>
          <w:b/>
          <w:sz w:val="24"/>
          <w:lang w:eastAsia="zh-CN"/>
        </w:rPr>
        <w:t xml:space="preserve">, </w:t>
      </w:r>
      <w:r>
        <w:rPr>
          <w:b/>
          <w:sz w:val="24"/>
          <w:lang w:eastAsia="zh-CN"/>
        </w:rPr>
        <w:t>27</w:t>
      </w:r>
      <w:r w:rsidR="00A278B8">
        <w:rPr>
          <w:b/>
          <w:sz w:val="24"/>
          <w:vertAlign w:val="superscript"/>
          <w:lang w:eastAsia="zh-CN"/>
        </w:rPr>
        <w:t xml:space="preserve">th </w:t>
      </w:r>
      <w:r w:rsidRPr="004D6936">
        <w:rPr>
          <w:b/>
          <w:sz w:val="24"/>
          <w:lang w:eastAsia="zh-CN"/>
        </w:rPr>
        <w:t>Fe</w:t>
      </w:r>
      <w:r>
        <w:rPr>
          <w:b/>
          <w:sz w:val="24"/>
          <w:lang w:eastAsia="zh-CN"/>
        </w:rPr>
        <w:t xml:space="preserve">b </w:t>
      </w:r>
      <w:r w:rsidR="00152F69" w:rsidRPr="00234D97">
        <w:rPr>
          <w:b/>
          <w:sz w:val="24"/>
          <w:lang w:eastAsia="zh-CN"/>
        </w:rPr>
        <w:t xml:space="preserve">– </w:t>
      </w:r>
      <w:r>
        <w:rPr>
          <w:b/>
          <w:sz w:val="24"/>
          <w:lang w:eastAsia="zh-CN"/>
        </w:rPr>
        <w:t>3</w:t>
      </w:r>
      <w:r>
        <w:rPr>
          <w:b/>
          <w:sz w:val="24"/>
          <w:vertAlign w:val="superscript"/>
          <w:lang w:eastAsia="zh-CN"/>
        </w:rPr>
        <w:t>rd</w:t>
      </w:r>
      <w:r w:rsidR="00152F69" w:rsidRPr="00234D97">
        <w:rPr>
          <w:b/>
          <w:sz w:val="24"/>
          <w:lang w:eastAsia="zh-CN"/>
        </w:rPr>
        <w:t xml:space="preserve"> </w:t>
      </w:r>
      <w:r>
        <w:rPr>
          <w:b/>
          <w:sz w:val="24"/>
          <w:lang w:eastAsia="zh-CN"/>
        </w:rPr>
        <w:t>Mar</w:t>
      </w:r>
      <w:r w:rsidR="00152F69" w:rsidRPr="00234D97">
        <w:rPr>
          <w:b/>
          <w:sz w:val="24"/>
          <w:lang w:eastAsia="zh-CN"/>
        </w:rPr>
        <w:t xml:space="preserve"> 20</w:t>
      </w:r>
      <w:r w:rsidR="00152F69" w:rsidRPr="00234D97">
        <w:rPr>
          <w:rFonts w:hint="eastAsia"/>
          <w:b/>
          <w:sz w:val="24"/>
          <w:lang w:eastAsia="zh-CN"/>
        </w:rPr>
        <w:t>2</w:t>
      </w:r>
      <w:r>
        <w:rPr>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1F1FEF" w:rsidP="00E13F3D">
            <w:pPr>
              <w:pStyle w:val="CRCoverPage"/>
              <w:spacing w:after="0"/>
              <w:jc w:val="right"/>
              <w:rPr>
                <w:b/>
                <w:noProof/>
                <w:sz w:val="28"/>
              </w:rPr>
            </w:pPr>
            <w:fldSimple w:instr=" DOCPROPERTY  Spec#  \* MERGEFORMAT ">
              <w:r w:rsidR="001857FA">
                <w:rPr>
                  <w:b/>
                  <w:noProof/>
                  <w:sz w:val="28"/>
                </w:rPr>
                <w:t>3</w:t>
              </w:r>
              <w:r w:rsidR="00A278B8">
                <w:rPr>
                  <w:b/>
                  <w:noProof/>
                  <w:sz w:val="28"/>
                </w:rPr>
                <w:t>8</w:t>
              </w:r>
              <w:r w:rsidR="001857FA">
                <w:rPr>
                  <w:b/>
                  <w:noProof/>
                  <w:sz w:val="28"/>
                </w:rPr>
                <w:t>.</w:t>
              </w:r>
            </w:fldSimple>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005C6B" w:rsidR="001E41F3" w:rsidRPr="00B509B3" w:rsidRDefault="00AE40FB" w:rsidP="00547111">
            <w:pPr>
              <w:pStyle w:val="CRCoverPage"/>
              <w:spacing w:after="0"/>
              <w:rPr>
                <w:b/>
                <w:noProof/>
                <w:sz w:val="28"/>
                <w:lang w:eastAsia="zh-CN"/>
              </w:rPr>
            </w:pPr>
            <w:r>
              <w:rPr>
                <w:b/>
                <w:noProof/>
                <w:sz w:val="28"/>
                <w:lang w:eastAsia="zh-CN"/>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D6EB5" w:rsidR="001E41F3" w:rsidRPr="00410371" w:rsidRDefault="002B05A9" w:rsidP="005C5B0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8E1C9"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4D6936">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F0951" w:rsidR="001E41F3" w:rsidRDefault="004D6936">
            <w:pPr>
              <w:pStyle w:val="CRCoverPage"/>
              <w:spacing w:after="0"/>
              <w:ind w:left="100"/>
              <w:rPr>
                <w:noProof/>
              </w:rPr>
            </w:pPr>
            <w:r w:rsidRPr="004D6936">
              <w:rPr>
                <w:lang w:eastAsia="zh-CN"/>
              </w:rPr>
              <w:t>Miscellaneous corrections for IAB inter-CU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377F7" w:rsidR="001E41F3" w:rsidRDefault="001F1FEF">
            <w:pPr>
              <w:pStyle w:val="CRCoverPage"/>
              <w:spacing w:after="0"/>
              <w:ind w:left="100"/>
              <w:rPr>
                <w:noProof/>
              </w:rPr>
            </w:pPr>
            <w:fldSimple w:instr=" DOCPROPERTY  ResDate  \* MERGEFORMAT ">
              <w:r w:rsidR="00FD7E0F">
                <w:rPr>
                  <w:lang w:eastAsia="zh-CN"/>
                </w:rPr>
                <w:t>20</w:t>
              </w:r>
              <w:r w:rsidR="00FD7E0F">
                <w:rPr>
                  <w:rFonts w:hint="eastAsia"/>
                  <w:lang w:eastAsia="zh-CN"/>
                </w:rPr>
                <w:t>2</w:t>
              </w:r>
              <w:r w:rsidR="004D6936">
                <w:rPr>
                  <w:lang w:eastAsia="zh-CN"/>
                </w:rPr>
                <w:t>3</w:t>
              </w:r>
              <w:r w:rsidR="00FD7E0F">
                <w:rPr>
                  <w:rFonts w:hint="eastAsia"/>
                  <w:lang w:eastAsia="zh-CN"/>
                </w:rPr>
                <w:t>-</w:t>
              </w:r>
              <w:r w:rsidR="002B05A9">
                <w:rPr>
                  <w:lang w:eastAsia="zh-CN"/>
                </w:rPr>
                <w:t>3</w:t>
              </w:r>
              <w:r w:rsidR="00FD7E0F">
                <w:rPr>
                  <w:lang w:eastAsia="zh-CN"/>
                </w:rPr>
                <w:t>-</w:t>
              </w:r>
            </w:fldSimple>
            <w:r w:rsidR="002B05A9">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1F1FEF">
            <w:pPr>
              <w:pStyle w:val="CRCoverPage"/>
              <w:spacing w:after="0"/>
              <w:ind w:left="100"/>
              <w:rPr>
                <w:noProof/>
              </w:rPr>
            </w:pPr>
            <w:fldSimple w:instr=" DOCPROPERTY  Release  \* MERGEFORMAT ">
              <w:r w:rsidR="00D24991">
                <w:rPr>
                  <w:noProof/>
                </w:rPr>
                <w:t>Rel</w:t>
              </w:r>
            </w:fldSimple>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B35E" w14:textId="462AB302" w:rsidR="00256E0E" w:rsidRDefault="00AD5A52" w:rsidP="00256E0E">
            <w:pPr>
              <w:pStyle w:val="CRCoverPage"/>
              <w:spacing w:after="0"/>
              <w:ind w:left="100"/>
              <w:rPr>
                <w:noProof/>
              </w:rPr>
            </w:pPr>
            <w:r>
              <w:rPr>
                <w:noProof/>
              </w:rPr>
              <w:t xml:space="preserve">In </w:t>
            </w:r>
            <w:r w:rsidR="00532A38">
              <w:rPr>
                <w:noProof/>
              </w:rPr>
              <w:t xml:space="preserve">IAB </w:t>
            </w:r>
            <w:r>
              <w:rPr>
                <w:noProof/>
              </w:rPr>
              <w:t>inter-CU topology adaptation procedure</w:t>
            </w:r>
            <w:r w:rsidR="003441C1">
              <w:rPr>
                <w:noProof/>
              </w:rPr>
              <w:t xml:space="preserve"> with descend</w:t>
            </w:r>
            <w:r w:rsidR="00BA7FE1">
              <w:rPr>
                <w:noProof/>
              </w:rPr>
              <w:t>a</w:t>
            </w:r>
            <w:r w:rsidR="003441C1">
              <w:rPr>
                <w:noProof/>
              </w:rPr>
              <w:t>nt node</w:t>
            </w:r>
            <w:r>
              <w:rPr>
                <w:noProof/>
              </w:rPr>
              <w:t>,</w:t>
            </w:r>
            <w:r w:rsidR="00B86245">
              <w:rPr>
                <w:noProof/>
              </w:rPr>
              <w:t xml:space="preserve"> </w:t>
            </w:r>
            <w:r w:rsidR="00256E0E">
              <w:rPr>
                <w:noProof/>
              </w:rPr>
              <w:t>the Egress Routing ID provided by the non-F1-terminating donor-CU for an uplink traffic should avoid 1:N mapping on the BAP header rewriting configuration at the migrating node</w:t>
            </w:r>
            <w:r w:rsidR="00B86245">
              <w:rPr>
                <w:noProof/>
              </w:rPr>
              <w:t>.</w:t>
            </w:r>
          </w:p>
          <w:p w14:paraId="708AA7DE" w14:textId="4C7BFC6A" w:rsidR="00235ADA" w:rsidRDefault="00235ADA" w:rsidP="00256E0E">
            <w:pPr>
              <w:pStyle w:val="CRCoverPage"/>
              <w:spacing w:after="0"/>
              <w:ind w:left="100"/>
              <w:rPr>
                <w:noProof/>
                <w:lang w:eastAsia="zh-CN"/>
              </w:rPr>
            </w:pPr>
            <w:r>
              <w:rPr>
                <w:rFonts w:hint="eastAsia"/>
                <w:noProof/>
                <w:lang w:eastAsia="zh-CN"/>
              </w:rPr>
              <w:t>T</w:t>
            </w:r>
            <w:r>
              <w:rPr>
                <w:noProof/>
                <w:lang w:eastAsia="zh-CN"/>
              </w:rPr>
              <w:t xml:space="preserve">he </w:t>
            </w:r>
            <w:r w:rsidR="00256E0E">
              <w:rPr>
                <w:noProof/>
                <w:lang w:eastAsia="zh-CN"/>
              </w:rPr>
              <w:t>IP address selection</w:t>
            </w:r>
            <w:r>
              <w:rPr>
                <w:noProof/>
                <w:lang w:eastAsia="zh-CN"/>
              </w:rPr>
              <w:t xml:space="preserve"> for descend</w:t>
            </w:r>
            <w:r w:rsidR="00BA7FE1">
              <w:rPr>
                <w:noProof/>
                <w:lang w:eastAsia="zh-CN"/>
              </w:rPr>
              <w:t>a</w:t>
            </w:r>
            <w:r>
              <w:rPr>
                <w:noProof/>
                <w:lang w:eastAsia="zh-CN"/>
              </w:rPr>
              <w:t xml:space="preserve">nt node should be </w:t>
            </w:r>
            <w:r w:rsidR="00256E0E">
              <w:rPr>
                <w:noProof/>
                <w:lang w:eastAsia="zh-CN"/>
              </w:rPr>
              <w:t>added, similar to the IP address selection for boundary node in inter-</w:t>
            </w:r>
            <w:r w:rsidR="00256E0E">
              <w:rPr>
                <w:rFonts w:hint="eastAsia"/>
                <w:noProof/>
                <w:lang w:eastAsia="zh-CN"/>
              </w:rPr>
              <w:t>CU</w:t>
            </w:r>
            <w:r w:rsidR="00256E0E">
              <w:rPr>
                <w:noProof/>
                <w:lang w:eastAsia="zh-CN"/>
              </w:rPr>
              <w:t xml:space="preserve"> topology redundancy</w:t>
            </w:r>
            <w:r>
              <w:rPr>
                <w:noProof/>
                <w:lang w:eastAsia="zh-CN"/>
              </w:rPr>
              <w:t>.</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FD486" w14:textId="01F4B6D2" w:rsidR="00B86245" w:rsidRDefault="00AF7CB0" w:rsidP="00B86245">
            <w:pPr>
              <w:pStyle w:val="CRCoverPage"/>
              <w:numPr>
                <w:ilvl w:val="0"/>
                <w:numId w:val="5"/>
              </w:numPr>
              <w:spacing w:after="0"/>
              <w:rPr>
                <w:noProof/>
              </w:rPr>
            </w:pPr>
            <w:r>
              <w:rPr>
                <w:noProof/>
              </w:rPr>
              <w:t>In 8.17.3.2, add a note “</w:t>
            </w:r>
            <w:r w:rsidRPr="00AF7CB0">
              <w:rPr>
                <w:noProof/>
              </w:rPr>
              <w:t>The target IAB-donor-CU should provide the same Egress BAP Routing ID for all to-be-offloaded uplink traffic, whose UL BH mappings received from the source IAB-donor-CU in step 1 share the same Ingress BAP Routing ID</w:t>
            </w:r>
            <w:r>
              <w:rPr>
                <w:noProof/>
              </w:rPr>
              <w:t>”</w:t>
            </w:r>
            <w:r w:rsidR="00B86245">
              <w:rPr>
                <w:noProof/>
              </w:rPr>
              <w:t xml:space="preserve">. </w:t>
            </w:r>
          </w:p>
          <w:p w14:paraId="694A7AD2" w14:textId="1621F233" w:rsidR="0030517C" w:rsidRDefault="00AF7CB0" w:rsidP="00B86245">
            <w:pPr>
              <w:pStyle w:val="CRCoverPage"/>
              <w:numPr>
                <w:ilvl w:val="0"/>
                <w:numId w:val="5"/>
              </w:numPr>
              <w:tabs>
                <w:tab w:val="left" w:pos="384"/>
              </w:tabs>
              <w:spacing w:before="20" w:after="80"/>
              <w:rPr>
                <w:lang w:eastAsia="zh-CN"/>
              </w:rPr>
            </w:pPr>
            <w:r>
              <w:rPr>
                <w:noProof/>
              </w:rPr>
              <w:t xml:space="preserve"> In 8.17.3.2, add a note “</w:t>
            </w:r>
            <w:r w:rsidRPr="00AF7CB0">
              <w:rPr>
                <w:noProof/>
              </w:rPr>
              <w:t>The IP address selected by the descendant IAB-node for a</w:t>
            </w:r>
            <w:r w:rsidR="00A47FB4">
              <w:rPr>
                <w:noProof/>
              </w:rPr>
              <w:t>n offloaded</w:t>
            </w:r>
            <w:r w:rsidRPr="00AF7CB0">
              <w:rPr>
                <w:noProof/>
              </w:rPr>
              <w:t xml:space="preserve"> traffic needs to be anchored at the IAB-donor-DU whose BAP address is contained in the BAP routing ID of the UL mapping for this traffic, and obtained in step 7</w:t>
            </w:r>
            <w:r>
              <w:rPr>
                <w:noProof/>
              </w:rPr>
              <w:t>”</w:t>
            </w:r>
            <w:r w:rsidR="00B86245">
              <w:rPr>
                <w:noProof/>
              </w:rPr>
              <w:t xml:space="preserve">. </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153455CE" w14:textId="77777777" w:rsidR="007802C8" w:rsidRDefault="007802C8" w:rsidP="007802C8">
            <w:pPr>
              <w:pStyle w:val="CRCoverPage"/>
              <w:spacing w:after="0"/>
              <w:rPr>
                <w:noProof/>
              </w:rPr>
            </w:pPr>
          </w:p>
          <w:p w14:paraId="665DEBE6" w14:textId="6811FD6E" w:rsidR="007802C8" w:rsidRPr="00954762" w:rsidRDefault="007802C8" w:rsidP="007802C8">
            <w:pPr>
              <w:pStyle w:val="CRCoverPage"/>
              <w:spacing w:after="0"/>
              <w:ind w:left="100"/>
              <w:rPr>
                <w:noProof/>
              </w:rPr>
            </w:pPr>
            <w:r w:rsidRPr="00954762">
              <w:rPr>
                <w:noProof/>
              </w:rPr>
              <w:t xml:space="preserve">Impact assessment towards the previous version of the specification (same release): </w:t>
            </w:r>
          </w:p>
          <w:p w14:paraId="3C2FBF74" w14:textId="77777777" w:rsidR="007802C8" w:rsidRDefault="007802C8" w:rsidP="007802C8">
            <w:pPr>
              <w:pStyle w:val="CRCoverPage"/>
              <w:spacing w:after="0"/>
              <w:ind w:left="100"/>
              <w:rPr>
                <w:noProof/>
              </w:rPr>
            </w:pPr>
            <w:r w:rsidRPr="008642E9">
              <w:rPr>
                <w:noProof/>
              </w:rPr>
              <w:t>This CR has</w:t>
            </w:r>
            <w:r w:rsidRPr="00026B59">
              <w:rPr>
                <w:noProof/>
              </w:rPr>
              <w:t xml:space="preserve"> </w:t>
            </w:r>
            <w:r w:rsidRPr="007802C8">
              <w:rPr>
                <w:noProof/>
              </w:rPr>
              <w:t>isolated impact</w:t>
            </w:r>
            <w:r w:rsidRPr="008642E9">
              <w:rPr>
                <w:noProof/>
              </w:rPr>
              <w:t xml:space="preserve"> with the previous version of the specification (same release)</w:t>
            </w:r>
            <w:r>
              <w:rPr>
                <w:noProof/>
              </w:rPr>
              <w:t>.</w:t>
            </w:r>
          </w:p>
          <w:p w14:paraId="64BDCBDA" w14:textId="77777777" w:rsidR="007802C8" w:rsidRDefault="007802C8" w:rsidP="007802C8">
            <w:pPr>
              <w:pStyle w:val="CRCoverPage"/>
              <w:spacing w:after="0"/>
              <w:ind w:left="100"/>
              <w:rPr>
                <w:noProof/>
              </w:rPr>
            </w:pPr>
            <w:r w:rsidRPr="00036CD3">
              <w:rPr>
                <w:noProof/>
              </w:rPr>
              <w:t xml:space="preserve">The impact can be considered isolated because the change affects only the </w:t>
            </w:r>
            <w:r>
              <w:rPr>
                <w:noProof/>
              </w:rPr>
              <w:t>IAB related procedure</w:t>
            </w:r>
            <w:r w:rsidRPr="00036CD3">
              <w:rPr>
                <w:noProof/>
              </w:rPr>
              <w:t>.</w:t>
            </w:r>
          </w:p>
          <w:p w14:paraId="31C656EC" w14:textId="289B3144" w:rsidR="00FD7E0F" w:rsidRDefault="007802C8" w:rsidP="007802C8">
            <w:pPr>
              <w:pStyle w:val="CRCoverPage"/>
              <w:spacing w:after="0"/>
              <w:ind w:left="100"/>
              <w:rPr>
                <w:noProof/>
              </w:rPr>
            </w:pPr>
            <w:r w:rsidRPr="00AF7193">
              <w:rPr>
                <w:noProof/>
              </w:rPr>
              <w:t>The changes are backward compatible.</w:t>
            </w: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33FA8" w:rsidR="00FD7E0F" w:rsidRDefault="002B05A9" w:rsidP="00FD7E0F">
            <w:pPr>
              <w:pStyle w:val="CRCoverPage"/>
              <w:spacing w:after="0"/>
              <w:ind w:left="100"/>
              <w:rPr>
                <w:noProof/>
              </w:rPr>
            </w:pPr>
            <w:r>
              <w:t>P</w:t>
            </w:r>
            <w:r w:rsidR="00950FFD">
              <w:t xml:space="preserve">ossible </w:t>
            </w:r>
            <w:proofErr w:type="gramStart"/>
            <w:r w:rsidR="00950FFD">
              <w:t>1:N</w:t>
            </w:r>
            <w:proofErr w:type="gramEnd"/>
            <w:r w:rsidR="00950FFD">
              <w:t xml:space="preserve"> mapping for BAP header rewriting configuration </w:t>
            </w:r>
            <w:r w:rsidR="00AD5A52" w:rsidRPr="00AD5A52">
              <w:t>in IAB int</w:t>
            </w:r>
            <w:r w:rsidR="00950FFD">
              <w:t>er</w:t>
            </w:r>
            <w:r w:rsidR="00AD5A52" w:rsidRPr="00AD5A52">
              <w:t>-CU topology adaptation</w:t>
            </w:r>
            <w:r w:rsidR="00790146">
              <w:t>.</w:t>
            </w:r>
            <w:r>
              <w:t xml:space="preserve"> IP address selection ambiguity</w:t>
            </w:r>
            <w:r w:rsidR="00790146">
              <w:t xml:space="preserve"> for descendant nodes</w:t>
            </w:r>
            <w:r>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2A4360A3" w:rsidR="008C3F00" w:rsidRDefault="00AC44C6" w:rsidP="00EA08A7">
            <w:pPr>
              <w:pStyle w:val="CRCoverPage"/>
              <w:spacing w:after="0"/>
              <w:rPr>
                <w:noProof/>
              </w:rPr>
            </w:pPr>
            <w:r>
              <w:t>8.17.3.2</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D3C3" w14:textId="4E4209FA" w:rsidR="002B05A9" w:rsidRDefault="002B05A9" w:rsidP="0023336C">
            <w:pPr>
              <w:pStyle w:val="CRCoverPage"/>
              <w:spacing w:after="0"/>
              <w:ind w:left="100"/>
              <w:rPr>
                <w:noProof/>
                <w:lang w:eastAsia="zh-CN"/>
              </w:rPr>
            </w:pPr>
            <w:r>
              <w:rPr>
                <w:rFonts w:hint="eastAsia"/>
                <w:noProof/>
                <w:lang w:eastAsia="zh-CN"/>
              </w:rPr>
              <w:t>R</w:t>
            </w:r>
            <w:r>
              <w:rPr>
                <w:noProof/>
                <w:lang w:eastAsia="zh-CN"/>
              </w:rPr>
              <w:t>ev1:</w:t>
            </w:r>
          </w:p>
          <w:p w14:paraId="6ACA4173" w14:textId="2AE2A336" w:rsidR="00FD7E0F" w:rsidRDefault="002B05A9" w:rsidP="0023336C">
            <w:pPr>
              <w:pStyle w:val="CRCoverPage"/>
              <w:spacing w:after="0"/>
              <w:ind w:left="100"/>
              <w:rPr>
                <w:noProof/>
                <w:lang w:eastAsia="zh-CN"/>
              </w:rPr>
            </w:pPr>
            <w:r>
              <w:rPr>
                <w:rFonts w:hint="eastAsia"/>
                <w:noProof/>
                <w:lang w:eastAsia="zh-CN"/>
              </w:rPr>
              <w:t>R</w:t>
            </w:r>
            <w:r>
              <w:rPr>
                <w:noProof/>
                <w:lang w:eastAsia="zh-CN"/>
              </w:rPr>
              <w:t>emove the original first change on 8.17.3.1 about BAP address and IP address release after full revoking.</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E44B70" w14:textId="4D10F6CF" w:rsidR="00FB6A2F" w:rsidRPr="00EA08A7" w:rsidRDefault="00A1011A" w:rsidP="002B05A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lastRenderedPageBreak/>
        <w:t>Start of the Change</w:t>
      </w:r>
      <w:bookmarkStart w:id="3" w:name="_Toc98351800"/>
      <w:bookmarkStart w:id="4" w:name="_Toc98748098"/>
      <w:bookmarkStart w:id="5" w:name="_Toc105704491"/>
      <w:bookmarkStart w:id="6" w:name="_Toc106108609"/>
      <w:bookmarkStart w:id="7" w:name="_Toc107829581"/>
      <w:bookmarkStart w:id="8" w:name="_Toc112703340"/>
      <w:bookmarkStart w:id="9" w:name="_Toc120012841"/>
      <w:bookmarkEnd w:id="1"/>
      <w:bookmarkEnd w:id="2"/>
    </w:p>
    <w:p w14:paraId="3D80ACD8" w14:textId="6CC32457" w:rsidR="004D6936" w:rsidRDefault="004D6936" w:rsidP="004D6936">
      <w:pPr>
        <w:pStyle w:val="4"/>
        <w:rPr>
          <w:lang w:eastAsia="ko-KR"/>
        </w:rPr>
      </w:pPr>
      <w:r>
        <w:t>8.17.3.2</w:t>
      </w:r>
      <w:r>
        <w:tab/>
        <w:t>IAB inter-CU topology adaptation procedure with descendant IAB-node</w:t>
      </w:r>
      <w:bookmarkEnd w:id="3"/>
      <w:bookmarkEnd w:id="4"/>
      <w:bookmarkEnd w:id="5"/>
      <w:bookmarkEnd w:id="6"/>
      <w:bookmarkEnd w:id="7"/>
      <w:bookmarkEnd w:id="8"/>
      <w:bookmarkEnd w:id="9"/>
    </w:p>
    <w:p w14:paraId="0C739E35" w14:textId="77777777" w:rsidR="004D6936" w:rsidRDefault="004D6936" w:rsidP="004D6936">
      <w:pPr>
        <w:rPr>
          <w:lang w:eastAsia="ja-JP"/>
        </w:rPr>
      </w:pPr>
      <w:r>
        <w:rPr>
          <w:lang w:eastAsia="ja-JP"/>
        </w:rPr>
        <w:t xml:space="preserve">Figure 8.17.3.2-1 shows an example of the topology adaptation procedure where the </w:t>
      </w:r>
      <w: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4A891286" w14:textId="77777777" w:rsidR="004D6936" w:rsidRDefault="004D6936" w:rsidP="004D6936">
      <w:pPr>
        <w:pStyle w:val="TH"/>
        <w:rPr>
          <w:lang w:eastAsia="ko-KR"/>
        </w:rPr>
      </w:pPr>
      <w:r>
        <w:rPr>
          <w:rFonts w:eastAsia="Times New Roman"/>
          <w:lang w:eastAsia="ko-KR"/>
        </w:rPr>
        <w:object w:dxaOrig="9630" w:dyaOrig="7010" w14:anchorId="3068B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5pt" o:ole="">
            <v:imagedata r:id="rId16" o:title=""/>
          </v:shape>
          <o:OLEObject Type="Embed" ProgID="Visio.Drawing.11" ShapeID="_x0000_i1025" DrawAspect="Content" ObjectID="_1739321580" r:id="rId17"/>
        </w:object>
      </w:r>
    </w:p>
    <w:p w14:paraId="07986C29" w14:textId="77777777" w:rsidR="004D6936" w:rsidRDefault="004D6936" w:rsidP="004D6936">
      <w:pPr>
        <w:pStyle w:val="TF"/>
      </w:pPr>
      <w:r>
        <w:t>Figure 8.17.3.2-1: IAB inter-CU topology adaptation procedure with descendant IAB-node</w:t>
      </w:r>
    </w:p>
    <w:p w14:paraId="7D7A0D53" w14:textId="77777777" w:rsidR="004D6936" w:rsidRDefault="004D6936" w:rsidP="004D6936">
      <w:pPr>
        <w:pStyle w:val="B1"/>
        <w:ind w:left="586"/>
        <w:rPr>
          <w:lang w:eastAsia="zh-CN"/>
        </w:rPr>
      </w:pPr>
      <w:r>
        <w:rPr>
          <w:lang w:eastAsia="zh-CN"/>
        </w:rPr>
        <w:t xml:space="preserve">0. </w:t>
      </w:r>
      <w:r>
        <w:rPr>
          <w:lang w:eastAsia="zh-CN"/>
        </w:rPr>
        <w:tab/>
        <w:t>The topology adaptation procedure of clause 8.17.3.1 is performed for the migrating IAB-node.</w:t>
      </w:r>
    </w:p>
    <w:p w14:paraId="4E5E1E57" w14:textId="77777777" w:rsidR="004D6936" w:rsidRDefault="004D6936" w:rsidP="004D6936">
      <w:pPr>
        <w:pStyle w:val="B1"/>
        <w:ind w:left="586"/>
        <w:rPr>
          <w:lang w:eastAsia="zh-CN"/>
        </w:rPr>
      </w:pPr>
      <w:r>
        <w:rPr>
          <w:lang w:eastAsia="zh-CN"/>
        </w:rPr>
        <w:t xml:space="preserve">1. </w:t>
      </w:r>
      <w:r>
        <w:rPr>
          <w:lang w:eastAsia="zh-CN"/>
        </w:rPr>
        <w:tab/>
        <w:t>The source IAB-donor-CU sends an IAB TRANSPORT MIGRATION MANAGEMENT REQUEST message to the target IAB-donor-CU to provide the context of the descendant IAB-node’s traffic to be offloaded. The message may include a request for new TNL address(es) for the descendant IAB-node(s), anchored at a target IAB-donor-DU. The source IAB-donor-CU includes an identifier of the migrating IAB-node in the request message.</w:t>
      </w:r>
      <w:r>
        <w:t xml:space="preserve"> </w:t>
      </w:r>
      <w:r>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 message.</w:t>
      </w:r>
    </w:p>
    <w:p w14:paraId="0BBECCBF" w14:textId="77777777" w:rsidR="004D6936" w:rsidRDefault="004D6936" w:rsidP="004D6936">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31C16666" w14:textId="77777777" w:rsidR="004D6936" w:rsidRDefault="004D6936" w:rsidP="004D6936">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63821492" w14:textId="77777777" w:rsidR="004D6936" w:rsidRDefault="004D6936" w:rsidP="004D6936">
      <w:pPr>
        <w:pStyle w:val="B1"/>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105C03C0" w14:textId="78B6BD8F" w:rsidR="004D6936" w:rsidRDefault="004D6936" w:rsidP="004D6936">
      <w:pPr>
        <w:pStyle w:val="NO"/>
        <w:rPr>
          <w:ins w:id="10" w:author="Fujitsu" w:date="2023-02-06T14:29:00Z"/>
        </w:rPr>
      </w:pPr>
      <w:r>
        <w:t>NOTE</w:t>
      </w:r>
      <w:ins w:id="11" w:author="Fujitsu" w:date="2023-02-06T14:29:00Z">
        <w:r w:rsidR="00713FFF">
          <w:t xml:space="preserve"> 1</w:t>
        </w:r>
      </w:ins>
      <w:r>
        <w:t xml:space="preserve">: </w:t>
      </w:r>
      <w:r>
        <w:tab/>
        <w:t>The target IAB-donor-CU should select the same IAB-donor-DU in its IAB topology for all to-be-offloaded traffic, whose UL BH mappings received from the source IAB-donor-CU in step 1 share the same BAP address.</w:t>
      </w:r>
    </w:p>
    <w:p w14:paraId="1FD0068B" w14:textId="444380E3" w:rsidR="00713FFF" w:rsidRDefault="00713FFF" w:rsidP="004D6936">
      <w:pPr>
        <w:pStyle w:val="NO"/>
        <w:rPr>
          <w:lang w:eastAsia="zh-CN"/>
        </w:rPr>
      </w:pPr>
      <w:ins w:id="12" w:author="Fujitsu" w:date="2023-02-06T14:29:00Z">
        <w:r>
          <w:t>NOTE 2</w:t>
        </w:r>
        <w:r>
          <w:rPr>
            <w:rFonts w:hint="eastAsia"/>
            <w:lang w:eastAsia="zh-CN"/>
          </w:rPr>
          <w:t>:</w:t>
        </w:r>
        <w:r>
          <w:rPr>
            <w:lang w:eastAsia="zh-CN"/>
          </w:rPr>
          <w:t xml:space="preserve">  </w:t>
        </w:r>
        <w:r w:rsidRPr="00FE5C47">
          <w:t>The target IAB-donor-CU should provide the same Egress BAP Routing ID for all to-be-offloaded uplink traffic, whose UL BH mappings received from the source IAB-donor-CU in step 1 share the same Ingress BAP Routing ID.</w:t>
        </w:r>
      </w:ins>
    </w:p>
    <w:p w14:paraId="3508A701" w14:textId="77777777" w:rsidR="004D6936" w:rsidRDefault="004D6936" w:rsidP="004D6936">
      <w:pPr>
        <w:pStyle w:val="B1"/>
        <w:ind w:left="586"/>
        <w:rPr>
          <w:lang w:eastAsia="zh-CN"/>
        </w:rPr>
      </w:pPr>
      <w:r>
        <w:rPr>
          <w:lang w:eastAsia="zh-CN"/>
        </w:rPr>
        <w:t>5. The source IAB-donor-CU configures the migrating IAB-node’s IAB-DU with the BAP-sublayer routing, header-rewriting and BH RLC CH mapping entries of the migrating IAB-node.</w:t>
      </w:r>
    </w:p>
    <w:p w14:paraId="27FBAB6E" w14:textId="77777777" w:rsidR="004D6936" w:rsidRDefault="004D6936" w:rsidP="004D6936">
      <w:pPr>
        <w:pStyle w:val="B1"/>
        <w:ind w:left="586"/>
        <w:rPr>
          <w:lang w:eastAsia="zh-CN"/>
        </w:rPr>
      </w:pPr>
      <w:r>
        <w:rPr>
          <w:lang w:eastAsia="zh-CN"/>
        </w:rPr>
        <w:t xml:space="preserve">6. </w:t>
      </w:r>
      <w:bookmarkStart w:id="13" w:name="_Hlk95120340"/>
      <w:r>
        <w:rPr>
          <w:lang w:eastAsia="zh-CN"/>
        </w:rPr>
        <w:t xml:space="preserve">The source IAB-donor-CU sends a DL RRC MESSAGE TRANSFER message to the </w:t>
      </w:r>
      <w:r>
        <w:t>descendant</w:t>
      </w:r>
      <w:r>
        <w:rPr>
          <w:lang w:eastAsia="zh-CN"/>
        </w:rPr>
        <w:t xml:space="preserve"> IAB-node’s</w:t>
      </w:r>
      <w:r>
        <w:t xml:space="preserve"> parent</w:t>
      </w:r>
      <w:r>
        <w:rPr>
          <w:lang w:eastAsia="zh-CN"/>
        </w:rPr>
        <w:t xml:space="preserve"> IAB-DU, which includes an </w:t>
      </w:r>
      <w:proofErr w:type="spellStart"/>
      <w:r>
        <w:rPr>
          <w:i/>
          <w:iCs/>
          <w:lang w:eastAsia="zh-CN"/>
        </w:rPr>
        <w:t>RRCReconfiguration</w:t>
      </w:r>
      <w:proofErr w:type="spellEnd"/>
      <w:r>
        <w:rPr>
          <w:lang w:eastAsia="zh-CN"/>
        </w:rPr>
        <w:t xml:space="preserve"> message for the descendant IAB-MT.</w:t>
      </w:r>
      <w:bookmarkEnd w:id="13"/>
      <w:r>
        <w:rPr>
          <w:lang w:eastAsia="zh-CN"/>
        </w:rPr>
        <w:t xml:space="preserve"> The RRC configuration may include the new TNL addresses received in step 4. </w:t>
      </w:r>
      <w:r>
        <w:rPr>
          <w:lang w:eastAsia="ja-JP"/>
        </w:rPr>
        <w:t xml:space="preserve">If needed, </w:t>
      </w:r>
      <w:r>
        <w:t>the source IAB-donor-CU may also provide a new default UL mapping which</w:t>
      </w:r>
      <w:r>
        <w:rPr>
          <w:lang w:val="en-US"/>
        </w:rPr>
        <w:t xml:space="preserve"> includes a default BH RLC channel and a default BAP Routing ID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7CEC5B2C" w14:textId="77777777" w:rsidR="004D6936" w:rsidRDefault="004D6936" w:rsidP="004D6936">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Pr>
          <w:i/>
          <w:iCs/>
          <w:lang w:eastAsia="zh-CN"/>
        </w:rPr>
        <w:t>RRCReconfiguration</w:t>
      </w:r>
      <w:proofErr w:type="spellEnd"/>
      <w:r>
        <w:rPr>
          <w:lang w:eastAsia="zh-CN"/>
        </w:rPr>
        <w:t xml:space="preserve"> message to the descendant IAB-MT.</w:t>
      </w:r>
    </w:p>
    <w:p w14:paraId="12729A61" w14:textId="77777777" w:rsidR="004D6936" w:rsidRDefault="004D6936" w:rsidP="004D6936">
      <w:pPr>
        <w:pStyle w:val="B1"/>
        <w:ind w:left="586"/>
        <w:rPr>
          <w:lang w:eastAsia="zh-CN"/>
        </w:rPr>
      </w:pPr>
      <w:r>
        <w:rPr>
          <w:lang w:eastAsia="zh-CN"/>
        </w:rPr>
        <w:t xml:space="preserve">8. The descendant IAB-MT responds to the migrating IAB-node’s IAB-DU with an </w:t>
      </w:r>
      <w:proofErr w:type="spellStart"/>
      <w:r>
        <w:rPr>
          <w:i/>
          <w:iCs/>
          <w:lang w:eastAsia="zh-CN"/>
        </w:rPr>
        <w:t>RRCReconfigurationComplete</w:t>
      </w:r>
      <w:proofErr w:type="spellEnd"/>
      <w:r>
        <w:rPr>
          <w:lang w:eastAsia="zh-CN"/>
        </w:rPr>
        <w:t xml:space="preserve"> message.</w:t>
      </w:r>
    </w:p>
    <w:p w14:paraId="51992439" w14:textId="77777777" w:rsidR="004D6936" w:rsidRDefault="004D6936" w:rsidP="004D6936">
      <w:pPr>
        <w:pStyle w:val="B1"/>
        <w:ind w:left="586"/>
        <w:rPr>
          <w:lang w:eastAsia="zh-CN"/>
        </w:rPr>
      </w:pPr>
      <w:r>
        <w:rPr>
          <w:lang w:eastAsia="zh-CN"/>
        </w:rPr>
        <w:t xml:space="preserve">9. The migrating IAB-node’s IAB-DU sends an UL RRC MESSAGE TRANSFER message to the source IAB-donor-CU, to convey the received </w:t>
      </w:r>
      <w:proofErr w:type="spellStart"/>
      <w:r>
        <w:rPr>
          <w:i/>
          <w:iCs/>
          <w:lang w:eastAsia="zh-CN"/>
        </w:rPr>
        <w:t>RRCReconfigurationComplete</w:t>
      </w:r>
      <w:proofErr w:type="spellEnd"/>
      <w:r>
        <w:rPr>
          <w:lang w:eastAsia="zh-CN"/>
        </w:rPr>
        <w:t xml:space="preserve"> message.</w:t>
      </w:r>
    </w:p>
    <w:p w14:paraId="7B0F8641" w14:textId="77777777" w:rsidR="004D6936" w:rsidRDefault="004D6936" w:rsidP="004D6936">
      <w:pPr>
        <w:pStyle w:val="B1"/>
        <w:ind w:left="586"/>
        <w:rPr>
          <w:lang w:eastAsia="zh-CN"/>
        </w:rPr>
      </w:pPr>
      <w:r>
        <w:rPr>
          <w:lang w:eastAsia="zh-CN"/>
        </w:rPr>
        <w:t xml:space="preserve">10. </w:t>
      </w:r>
      <w:r>
        <w:t>If needed, the source IAB-donor-CU configures UL BH mappings on the descendant node and BAP-sublayer routing entries between the descendant node and the migrating IAB-node. This step may be performed at an earlier stage, e.g., immediately after step 4.</w:t>
      </w:r>
    </w:p>
    <w:p w14:paraId="1D9E6CDE" w14:textId="480ABF27" w:rsidR="004D6936" w:rsidRDefault="004D6936" w:rsidP="004D6936">
      <w:pPr>
        <w:pStyle w:val="B1"/>
        <w:ind w:left="586"/>
        <w:rPr>
          <w:ins w:id="14" w:author="Fujitsu" w:date="2023-02-06T14:33:00Z"/>
          <w:lang w:eastAsia="zh-CN"/>
        </w:rPr>
      </w:pPr>
      <w:r>
        <w:rPr>
          <w:lang w:eastAsia="zh-CN"/>
        </w:rPr>
        <w:t xml:space="preserve">11. The F1-C connections and F1-U tunnels are switched to use the descendant IAB-node’s new TNL address(es), if any, as described in Steps 15 and 19 of the inter-CU topology adaptation procedure in clause 8.17.3.1. </w:t>
      </w:r>
    </w:p>
    <w:p w14:paraId="5F541501" w14:textId="69356BE8" w:rsidR="00713FFF" w:rsidRDefault="00713FFF">
      <w:pPr>
        <w:pStyle w:val="NO"/>
        <w:rPr>
          <w:lang w:eastAsia="zh-CN"/>
        </w:rPr>
        <w:pPrChange w:id="15" w:author="Fujitsu" w:date="2023-02-06T14:33:00Z">
          <w:pPr>
            <w:pStyle w:val="B1"/>
            <w:ind w:left="586"/>
          </w:pPr>
        </w:pPrChange>
      </w:pPr>
      <w:ins w:id="16" w:author="Fujitsu" w:date="2023-02-06T14:33:00Z">
        <w:r>
          <w:rPr>
            <w:lang w:eastAsia="zh-CN"/>
          </w:rPr>
          <w:t>NOTE:</w:t>
        </w:r>
        <w:r>
          <w:rPr>
            <w:lang w:eastAsia="zh-CN"/>
          </w:rPr>
          <w:tab/>
        </w:r>
      </w:ins>
      <w:ins w:id="17" w:author="Fujitsu" w:date="2023-02-06T15:48:00Z">
        <w:r w:rsidR="00532A38">
          <w:rPr>
            <w:lang w:eastAsia="zh-CN"/>
          </w:rPr>
          <w:t>T</w:t>
        </w:r>
      </w:ins>
      <w:ins w:id="18" w:author="Fujitsu" w:date="2023-02-06T14:33:00Z">
        <w:r>
          <w:rPr>
            <w:lang w:eastAsia="zh-CN"/>
          </w:rPr>
          <w:t>he IP address selected by the descend</w:t>
        </w:r>
      </w:ins>
      <w:ins w:id="19" w:author="Fujitsu" w:date="2023-02-06T14:34:00Z">
        <w:r>
          <w:rPr>
            <w:lang w:eastAsia="zh-CN"/>
          </w:rPr>
          <w:t>ant</w:t>
        </w:r>
      </w:ins>
      <w:ins w:id="20" w:author="Fujitsu" w:date="2023-02-06T14:33:00Z">
        <w:r>
          <w:rPr>
            <w:lang w:eastAsia="zh-CN"/>
          </w:rPr>
          <w:t xml:space="preserve"> IAB-node for a</w:t>
        </w:r>
      </w:ins>
      <w:ins w:id="21" w:author="Fujitsu" w:date="2023-02-07T12:27:00Z">
        <w:r w:rsidR="002D331F">
          <w:rPr>
            <w:lang w:eastAsia="zh-CN"/>
          </w:rPr>
          <w:t>n offloa</w:t>
        </w:r>
      </w:ins>
      <w:ins w:id="22" w:author="Fujitsu" w:date="2023-02-07T12:28:00Z">
        <w:r w:rsidR="002D331F">
          <w:rPr>
            <w:lang w:eastAsia="zh-CN"/>
          </w:rPr>
          <w:t>ded</w:t>
        </w:r>
      </w:ins>
      <w:ins w:id="23" w:author="Fujitsu" w:date="2023-02-06T14:33:00Z">
        <w:r>
          <w:rPr>
            <w:lang w:eastAsia="zh-CN"/>
          </w:rPr>
          <w:t xml:space="preserve"> traffic needs to be anchored at the IAB-donor-DU whose BAP address is contained in the BAP routing ID of the UL mapping for this </w:t>
        </w:r>
        <w:proofErr w:type="gramStart"/>
        <w:r>
          <w:rPr>
            <w:lang w:eastAsia="zh-CN"/>
          </w:rPr>
          <w:t>traffic, and</w:t>
        </w:r>
        <w:proofErr w:type="gramEnd"/>
        <w:r>
          <w:rPr>
            <w:lang w:eastAsia="zh-CN"/>
          </w:rPr>
          <w:t xml:space="preserve"> </w:t>
        </w:r>
      </w:ins>
      <w:ins w:id="24" w:author="Fujitsu" w:date="2023-02-06T15:28:00Z">
        <w:r w:rsidR="00862F9D">
          <w:rPr>
            <w:lang w:eastAsia="zh-CN"/>
          </w:rPr>
          <w:t>obtained in step 7</w:t>
        </w:r>
      </w:ins>
      <w:ins w:id="25" w:author="Fujitsu" w:date="2023-02-06T14:33:00Z">
        <w:r>
          <w:rPr>
            <w:lang w:eastAsia="zh-CN"/>
          </w:rPr>
          <w:t>.</w:t>
        </w:r>
      </w:ins>
    </w:p>
    <w:p w14:paraId="61C340DC" w14:textId="77777777" w:rsidR="004D6936" w:rsidRDefault="004D6936" w:rsidP="004D6936">
      <w:pPr>
        <w:pStyle w:val="B1"/>
        <w:ind w:left="586"/>
        <w:rPr>
          <w:lang w:eastAsia="zh-CN"/>
        </w:rPr>
      </w:pPr>
      <w:r>
        <w:rPr>
          <w:lang w:eastAsia="zh-CN"/>
        </w:rPr>
        <w:t xml:space="preserve">12. The source IAB-donor-CU sends an IAB TRANSPORT MIGRATION MANAGEMENT REQUEST message to the target IAB-donor-CU, to modify the context of the descendant IAB-node’s offloaded traffic. The message may include the DL TNL address information received in step 11 that is necessary for the target IAB-donor-CU to configure or modify DL mappings on the target IAB-donor-DU. </w:t>
      </w:r>
    </w:p>
    <w:p w14:paraId="1A9C2B50" w14:textId="77777777" w:rsidR="004D6936" w:rsidRDefault="004D6936" w:rsidP="004D6936">
      <w:pPr>
        <w:pStyle w:val="B1"/>
        <w:ind w:left="586"/>
        <w:rPr>
          <w:lang w:eastAsia="zh-CN"/>
        </w:rPr>
      </w:pPr>
      <w:r>
        <w:rPr>
          <w:lang w:eastAsia="zh-CN"/>
        </w:rPr>
        <w:t>13. The target IAB-donor-CU responds with an IAB TRANSPORT MIGRATION MANAGEMENT RESPONSE message to the source IAB-donor-CU.</w:t>
      </w:r>
    </w:p>
    <w:p w14:paraId="74366B69" w14:textId="77777777" w:rsidR="004D6936" w:rsidRDefault="004D6936" w:rsidP="004D6936">
      <w:pPr>
        <w:pStyle w:val="B1"/>
        <w:ind w:left="586"/>
        <w:rPr>
          <w:lang w:eastAsia="zh-CN"/>
        </w:rPr>
      </w:pPr>
      <w:r>
        <w:rPr>
          <w:lang w:eastAsia="zh-CN"/>
        </w:rPr>
        <w:t>14. The of steps above may be repeated, if needed, for the source IAB-donor-CU to request addition, modification or release of the offloaded traffic pertaining to the descendant IAB-node. The target IAB-donor-CU can fully or partially reject addition or modification requests by the source IAB-donor-CU.</w:t>
      </w:r>
    </w:p>
    <w:p w14:paraId="66C382B2" w14:textId="77777777" w:rsidR="004D6936" w:rsidRDefault="004D6936" w:rsidP="004D6936">
      <w:pPr>
        <w:pStyle w:val="B1"/>
        <w:ind w:left="0" w:firstLine="0"/>
        <w:rPr>
          <w:lang w:eastAsia="zh-CN"/>
        </w:rPr>
      </w:pPr>
      <w:r>
        <w:t>The target IAB-donor-CU may trigger the modification of the L2 transport of the offloaded traffic in the target IAB-donor-CU’s topology using the IAB TRANSPORT MIGRATION MODIFICATION REQUEST message. Based on this message, the source IAB-donor-CU may reconfigure the UL BH mappings on the descendant nodes, the routing entries and BH RLC channel mappings on the migrating node and the descendant nodes, and the BAP header rewriting entries on the migrating node, and acknowledges the modification via the IAB TRANSPORT MIGRATION MODIFICATION RESPONSE message. The target IAB-donor-CU may further provide updated TNL address information for the descendant IAB-node to the source IAB-donor-CU.</w:t>
      </w:r>
    </w:p>
    <w:p w14:paraId="7579C1B3" w14:textId="77777777" w:rsidR="004D6936" w:rsidRDefault="004D6936" w:rsidP="004D6936">
      <w:pPr>
        <w:rPr>
          <w:lang w:eastAsia="ko-KR"/>
        </w:rPr>
      </w:pPr>
      <w:r>
        <w:lastRenderedPageBreak/>
        <w:t xml:space="preserve">The full or partial release or revoking of traffic offload pertaining to the descendant IAB-nodes and their served UEs follows the same procedure as defined for the partial migration in clause 8.17.3.1.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C47A" w14:textId="77777777" w:rsidR="00FD1815" w:rsidRDefault="00FD1815">
      <w:r>
        <w:separator/>
      </w:r>
    </w:p>
  </w:endnote>
  <w:endnote w:type="continuationSeparator" w:id="0">
    <w:p w14:paraId="1CD4F856" w14:textId="77777777" w:rsidR="00FD1815" w:rsidRDefault="00FD1815">
      <w:r>
        <w:continuationSeparator/>
      </w:r>
    </w:p>
  </w:endnote>
  <w:endnote w:type="continuationNotice" w:id="1">
    <w:p w14:paraId="279EC827" w14:textId="77777777" w:rsidR="00FD1815" w:rsidRDefault="00FD1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F371" w14:textId="77777777" w:rsidR="00FD1815" w:rsidRDefault="00FD1815">
      <w:r>
        <w:separator/>
      </w:r>
    </w:p>
  </w:footnote>
  <w:footnote w:type="continuationSeparator" w:id="0">
    <w:p w14:paraId="07A2CFD6" w14:textId="77777777" w:rsidR="00FD1815" w:rsidRDefault="00FD1815">
      <w:r>
        <w:continuationSeparator/>
      </w:r>
    </w:p>
  </w:footnote>
  <w:footnote w:type="continuationNotice" w:id="1">
    <w:p w14:paraId="4158585D" w14:textId="77777777" w:rsidR="00FD1815" w:rsidRDefault="00FD1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06104127">
    <w:abstractNumId w:val="2"/>
  </w:num>
  <w:num w:numId="2" w16cid:durableId="95952529">
    <w:abstractNumId w:val="0"/>
  </w:num>
  <w:num w:numId="3" w16cid:durableId="1200364006">
    <w:abstractNumId w:val="2"/>
  </w:num>
  <w:num w:numId="4" w16cid:durableId="743838400">
    <w:abstractNumId w:val="1"/>
  </w:num>
  <w:num w:numId="5" w16cid:durableId="19031744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247A0"/>
    <w:rsid w:val="000A6394"/>
    <w:rsid w:val="000B7FED"/>
    <w:rsid w:val="000C038A"/>
    <w:rsid w:val="000C6598"/>
    <w:rsid w:val="000C77D2"/>
    <w:rsid w:val="000D44B3"/>
    <w:rsid w:val="000E4108"/>
    <w:rsid w:val="00145D43"/>
    <w:rsid w:val="00147CA7"/>
    <w:rsid w:val="00152F69"/>
    <w:rsid w:val="001857FA"/>
    <w:rsid w:val="001900C8"/>
    <w:rsid w:val="00192C46"/>
    <w:rsid w:val="001A08B3"/>
    <w:rsid w:val="001A7B60"/>
    <w:rsid w:val="001B52F0"/>
    <w:rsid w:val="001B7A65"/>
    <w:rsid w:val="001C05B5"/>
    <w:rsid w:val="001E41F3"/>
    <w:rsid w:val="001F1FEF"/>
    <w:rsid w:val="001F5241"/>
    <w:rsid w:val="001F5F6D"/>
    <w:rsid w:val="0023336C"/>
    <w:rsid w:val="00233899"/>
    <w:rsid w:val="00235ADA"/>
    <w:rsid w:val="00256E0E"/>
    <w:rsid w:val="0026004D"/>
    <w:rsid w:val="002640DD"/>
    <w:rsid w:val="00271541"/>
    <w:rsid w:val="00275D12"/>
    <w:rsid w:val="002847AA"/>
    <w:rsid w:val="00284FEB"/>
    <w:rsid w:val="002860C4"/>
    <w:rsid w:val="002B05A9"/>
    <w:rsid w:val="002B5741"/>
    <w:rsid w:val="002D04D3"/>
    <w:rsid w:val="002D331F"/>
    <w:rsid w:val="002E472E"/>
    <w:rsid w:val="003009A2"/>
    <w:rsid w:val="0030517C"/>
    <w:rsid w:val="00305409"/>
    <w:rsid w:val="00334375"/>
    <w:rsid w:val="0033671A"/>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575E"/>
    <w:rsid w:val="004B75B7"/>
    <w:rsid w:val="004D4595"/>
    <w:rsid w:val="004D6936"/>
    <w:rsid w:val="004E53F8"/>
    <w:rsid w:val="005015C4"/>
    <w:rsid w:val="00501877"/>
    <w:rsid w:val="00501AA2"/>
    <w:rsid w:val="005141D9"/>
    <w:rsid w:val="0051580D"/>
    <w:rsid w:val="00532A38"/>
    <w:rsid w:val="00547111"/>
    <w:rsid w:val="005472FC"/>
    <w:rsid w:val="00572FAC"/>
    <w:rsid w:val="00576862"/>
    <w:rsid w:val="00580FFE"/>
    <w:rsid w:val="00587C31"/>
    <w:rsid w:val="00592D74"/>
    <w:rsid w:val="005C5B0E"/>
    <w:rsid w:val="005E2C44"/>
    <w:rsid w:val="005E3CF0"/>
    <w:rsid w:val="005E3E18"/>
    <w:rsid w:val="005E6CD6"/>
    <w:rsid w:val="006055BC"/>
    <w:rsid w:val="00614130"/>
    <w:rsid w:val="00621188"/>
    <w:rsid w:val="006257ED"/>
    <w:rsid w:val="00645E9B"/>
    <w:rsid w:val="00650033"/>
    <w:rsid w:val="00653DE4"/>
    <w:rsid w:val="00665C47"/>
    <w:rsid w:val="00695808"/>
    <w:rsid w:val="006B212E"/>
    <w:rsid w:val="006B46FB"/>
    <w:rsid w:val="006C08AB"/>
    <w:rsid w:val="006E21FB"/>
    <w:rsid w:val="00713FFF"/>
    <w:rsid w:val="00722C1C"/>
    <w:rsid w:val="007241C5"/>
    <w:rsid w:val="00744F66"/>
    <w:rsid w:val="007802C8"/>
    <w:rsid w:val="00785944"/>
    <w:rsid w:val="00790146"/>
    <w:rsid w:val="00792342"/>
    <w:rsid w:val="00796B41"/>
    <w:rsid w:val="007977A8"/>
    <w:rsid w:val="007B34DF"/>
    <w:rsid w:val="007B512A"/>
    <w:rsid w:val="007C2097"/>
    <w:rsid w:val="007C6CC7"/>
    <w:rsid w:val="007D6A07"/>
    <w:rsid w:val="007E21EE"/>
    <w:rsid w:val="007F7259"/>
    <w:rsid w:val="008040A8"/>
    <w:rsid w:val="008279FA"/>
    <w:rsid w:val="00832030"/>
    <w:rsid w:val="0085545C"/>
    <w:rsid w:val="008626E7"/>
    <w:rsid w:val="00862F9D"/>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0DF9"/>
    <w:rsid w:val="00924256"/>
    <w:rsid w:val="009247A4"/>
    <w:rsid w:val="0093024C"/>
    <w:rsid w:val="00941E30"/>
    <w:rsid w:val="00950FFD"/>
    <w:rsid w:val="00954583"/>
    <w:rsid w:val="009567C6"/>
    <w:rsid w:val="009777D9"/>
    <w:rsid w:val="00991B88"/>
    <w:rsid w:val="009A5753"/>
    <w:rsid w:val="009A579D"/>
    <w:rsid w:val="009B5BC2"/>
    <w:rsid w:val="009C7E8B"/>
    <w:rsid w:val="009D0451"/>
    <w:rsid w:val="009E3297"/>
    <w:rsid w:val="009F734F"/>
    <w:rsid w:val="00A03EE4"/>
    <w:rsid w:val="00A052E9"/>
    <w:rsid w:val="00A077C3"/>
    <w:rsid w:val="00A1011A"/>
    <w:rsid w:val="00A120DB"/>
    <w:rsid w:val="00A22301"/>
    <w:rsid w:val="00A246B6"/>
    <w:rsid w:val="00A278B8"/>
    <w:rsid w:val="00A36A50"/>
    <w:rsid w:val="00A46752"/>
    <w:rsid w:val="00A47E70"/>
    <w:rsid w:val="00A47FB4"/>
    <w:rsid w:val="00A50CF0"/>
    <w:rsid w:val="00A63B1E"/>
    <w:rsid w:val="00A72FCB"/>
    <w:rsid w:val="00A7671C"/>
    <w:rsid w:val="00A8195E"/>
    <w:rsid w:val="00A86857"/>
    <w:rsid w:val="00A9657D"/>
    <w:rsid w:val="00AA2CBC"/>
    <w:rsid w:val="00AC44C6"/>
    <w:rsid w:val="00AC5820"/>
    <w:rsid w:val="00AD0839"/>
    <w:rsid w:val="00AD1CD8"/>
    <w:rsid w:val="00AD594A"/>
    <w:rsid w:val="00AD5A52"/>
    <w:rsid w:val="00AE40FB"/>
    <w:rsid w:val="00AF6C07"/>
    <w:rsid w:val="00AF7CB0"/>
    <w:rsid w:val="00B06DFD"/>
    <w:rsid w:val="00B258BB"/>
    <w:rsid w:val="00B509B3"/>
    <w:rsid w:val="00B53B27"/>
    <w:rsid w:val="00B67B97"/>
    <w:rsid w:val="00B80E0B"/>
    <w:rsid w:val="00B86245"/>
    <w:rsid w:val="00B91769"/>
    <w:rsid w:val="00B968C8"/>
    <w:rsid w:val="00BA3EC5"/>
    <w:rsid w:val="00BA51D9"/>
    <w:rsid w:val="00BA7FE1"/>
    <w:rsid w:val="00BB096C"/>
    <w:rsid w:val="00BB5DFC"/>
    <w:rsid w:val="00BC10C4"/>
    <w:rsid w:val="00BD279D"/>
    <w:rsid w:val="00BD6BB8"/>
    <w:rsid w:val="00C433CF"/>
    <w:rsid w:val="00C63E66"/>
    <w:rsid w:val="00C65D3D"/>
    <w:rsid w:val="00C66BA2"/>
    <w:rsid w:val="00C70B92"/>
    <w:rsid w:val="00C870F6"/>
    <w:rsid w:val="00C95985"/>
    <w:rsid w:val="00CC5026"/>
    <w:rsid w:val="00CC68D0"/>
    <w:rsid w:val="00CD0F49"/>
    <w:rsid w:val="00CE3F52"/>
    <w:rsid w:val="00CF2A4D"/>
    <w:rsid w:val="00D03F9A"/>
    <w:rsid w:val="00D06D51"/>
    <w:rsid w:val="00D17569"/>
    <w:rsid w:val="00D21CA4"/>
    <w:rsid w:val="00D24991"/>
    <w:rsid w:val="00D50255"/>
    <w:rsid w:val="00D66520"/>
    <w:rsid w:val="00D81D47"/>
    <w:rsid w:val="00D822A1"/>
    <w:rsid w:val="00D84AE9"/>
    <w:rsid w:val="00DB2F44"/>
    <w:rsid w:val="00DC730C"/>
    <w:rsid w:val="00DD547E"/>
    <w:rsid w:val="00DE34CF"/>
    <w:rsid w:val="00DF15E2"/>
    <w:rsid w:val="00E06160"/>
    <w:rsid w:val="00E13F3D"/>
    <w:rsid w:val="00E16B67"/>
    <w:rsid w:val="00E34898"/>
    <w:rsid w:val="00E758FC"/>
    <w:rsid w:val="00EA08A7"/>
    <w:rsid w:val="00EB09B7"/>
    <w:rsid w:val="00EB1607"/>
    <w:rsid w:val="00EC37E7"/>
    <w:rsid w:val="00EC49A0"/>
    <w:rsid w:val="00EE5D40"/>
    <w:rsid w:val="00EE7D7C"/>
    <w:rsid w:val="00F10C0E"/>
    <w:rsid w:val="00F224C5"/>
    <w:rsid w:val="00F25D98"/>
    <w:rsid w:val="00F300FB"/>
    <w:rsid w:val="00F41539"/>
    <w:rsid w:val="00F42AEE"/>
    <w:rsid w:val="00F9255C"/>
    <w:rsid w:val="00FA4880"/>
    <w:rsid w:val="00FA5385"/>
    <w:rsid w:val="00FB6386"/>
    <w:rsid w:val="00FB6A2F"/>
    <w:rsid w:val="00FC1F91"/>
    <w:rsid w:val="00FD1815"/>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 w:type="character" w:customStyle="1" w:styleId="20">
    <w:name w:val="标题 2 字符"/>
    <w:basedOn w:val="a0"/>
    <w:link w:val="2"/>
    <w:rsid w:val="007802C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621075">
      <w:bodyDiv w:val="1"/>
      <w:marLeft w:val="0"/>
      <w:marRight w:val="0"/>
      <w:marTop w:val="0"/>
      <w:marBottom w:val="0"/>
      <w:divBdr>
        <w:top w:val="none" w:sz="0" w:space="0" w:color="auto"/>
        <w:left w:val="none" w:sz="0" w:space="0" w:color="auto"/>
        <w:bottom w:val="none" w:sz="0" w:space="0" w:color="auto"/>
        <w:right w:val="none" w:sz="0" w:space="0" w:color="auto"/>
      </w:divBdr>
    </w:div>
    <w:div w:id="1094397252">
      <w:bodyDiv w:val="1"/>
      <w:marLeft w:val="0"/>
      <w:marRight w:val="0"/>
      <w:marTop w:val="0"/>
      <w:marBottom w:val="0"/>
      <w:divBdr>
        <w:top w:val="none" w:sz="0" w:space="0" w:color="auto"/>
        <w:left w:val="none" w:sz="0" w:space="0" w:color="auto"/>
        <w:bottom w:val="none" w:sz="0" w:space="0" w:color="auto"/>
        <w:right w:val="none" w:sz="0" w:space="0" w:color="auto"/>
      </w:divBdr>
    </w:div>
    <w:div w:id="1315453110">
      <w:bodyDiv w:val="1"/>
      <w:marLeft w:val="0"/>
      <w:marRight w:val="0"/>
      <w:marTop w:val="0"/>
      <w:marBottom w:val="0"/>
      <w:divBdr>
        <w:top w:val="none" w:sz="0" w:space="0" w:color="auto"/>
        <w:left w:val="none" w:sz="0" w:space="0" w:color="auto"/>
        <w:bottom w:val="none" w:sz="0" w:space="0" w:color="auto"/>
        <w:right w:val="none" w:sz="0" w:space="0" w:color="auto"/>
      </w:divBdr>
    </w:div>
    <w:div w:id="17786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2.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35D8369-6663-4A9C-B0BA-0F02F7E4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3</cp:revision>
  <cp:lastPrinted>1899-12-31T23:00:00Z</cp:lastPrinted>
  <dcterms:created xsi:type="dcterms:W3CDTF">2023-03-02T19:59:00Z</dcterms:created>
  <dcterms:modified xsi:type="dcterms:W3CDTF">2023-03-02T20:02:00Z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2015_ms_pID_725343">
    <vt:lpwstr>(2)4EBF1NTPwkxklZTtHCE/lLUjHtnFQxhdE/RyUboVZobRH5jJiiiIc+QhG1QUj075ROeY9G7m
PzkKeldMk5OOiyRkiOs+XQGY5TemC87ayNrJV2oANH3AYvYX7jWteaxgk5xkvbPc8xMIjfEv
B0hC+90XI2FrUrlmWPfGq9rcMYACrewCjWkbvddinNPZQAvEj5j/AiY6cj64dsG6K5sNKDf5
0vOcSkvze37QcVpHPf</vt:lpwstr>
  </property>
  <property fmtid="{D5CDD505-2E9C-101B-9397-08002B2CF9AE}" pid="23" name="_2015_ms_pID_7253431">
    <vt:lpwstr>Pykgki94Boxd2KdAkTQ+eag4vs307UXttsNNbucwYj58Y06aAyRcDC
fwFfhTKm1HBjhmKAT8ECm43lEwigG5rA5DCy4CF6sPlrl2y07AfAJlrrvaFSC5C5m3JmPl1X
CJoWfxwUzqPzV2xrbsxz98lrP21PPIilkaY9qU5D9Gf4Kr1IiLWEv1PszfpsGHb8ssxDZQhJ
a5qVu7kOhQm8Yr8w</vt:lpwstr>
  </property>
</Properties>
</file>