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128B5" w14:textId="5940E16A" w:rsidR="00110F09" w:rsidRDefault="00110F09" w:rsidP="00110F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B1018D">
        <w:rPr>
          <w:b/>
          <w:i/>
          <w:noProof/>
          <w:sz w:val="28"/>
        </w:rPr>
        <w:t>0</w:t>
      </w:r>
      <w:r w:rsidR="00515C9C">
        <w:rPr>
          <w:b/>
          <w:i/>
          <w:noProof/>
          <w:sz w:val="28"/>
        </w:rPr>
        <w:t>839</w:t>
      </w:r>
    </w:p>
    <w:p w14:paraId="67FC87E8" w14:textId="0F3E64F2" w:rsidR="00E012EC" w:rsidRDefault="00110F09" w:rsidP="00E01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2996" w:rsidRPr="002479E5" w14:paraId="6ECB71F5" w14:textId="77777777" w:rsidTr="00306D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4B2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79E5">
              <w:rPr>
                <w:i/>
                <w:noProof/>
                <w:sz w:val="14"/>
              </w:rPr>
              <w:t>CR-Form-v12.2</w:t>
            </w:r>
          </w:p>
        </w:tc>
      </w:tr>
      <w:tr w:rsidR="00F72996" w:rsidRPr="002479E5" w14:paraId="58F61F59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FACD5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32"/>
              </w:rPr>
              <w:t>CHANGE REQUEST</w:t>
            </w:r>
          </w:p>
        </w:tc>
      </w:tr>
      <w:tr w:rsidR="00F72996" w:rsidRPr="002479E5" w14:paraId="09C92344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D8D78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5954079F" w14:textId="77777777" w:rsidTr="00306DDB">
        <w:tc>
          <w:tcPr>
            <w:tcW w:w="142" w:type="dxa"/>
            <w:tcBorders>
              <w:left w:val="single" w:sz="4" w:space="0" w:color="auto"/>
            </w:tcBorders>
          </w:tcPr>
          <w:p w14:paraId="045AA61F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A3B281" w14:textId="5CACA3B3" w:rsidR="00F72996" w:rsidRPr="002479E5" w:rsidRDefault="00D43526" w:rsidP="00D435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3526">
              <w:rPr>
                <w:b/>
                <w:bCs/>
                <w:noProof/>
                <w:sz w:val="28"/>
              </w:rPr>
              <w:t>3</w:t>
            </w:r>
            <w:r w:rsidR="0005222E">
              <w:rPr>
                <w:b/>
                <w:bCs/>
                <w:noProof/>
                <w:sz w:val="28"/>
              </w:rPr>
              <w:t>8.423</w:t>
            </w:r>
            <w:fldSimple w:instr=" DOCPROPERTY  Spec#  \* MERGEFORMAT "/>
          </w:p>
        </w:tc>
        <w:tc>
          <w:tcPr>
            <w:tcW w:w="709" w:type="dxa"/>
          </w:tcPr>
          <w:p w14:paraId="3703BE07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9DF11B" w14:textId="38AE7BE5" w:rsidR="00F72996" w:rsidRPr="00D43526" w:rsidRDefault="00F72996" w:rsidP="00306DD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01948">
              <w:rPr>
                <w:b/>
                <w:bCs/>
                <w:noProof/>
                <w:sz w:val="28"/>
              </w:rPr>
              <w:fldChar w:fldCharType="begin"/>
            </w:r>
            <w:r w:rsidRPr="00D01948">
              <w:rPr>
                <w:b/>
                <w:bCs/>
                <w:noProof/>
                <w:sz w:val="28"/>
              </w:rPr>
              <w:instrText xml:space="preserve"> DOCPROPERTY  Cr#  \* MERGEFORMAT </w:instrText>
            </w:r>
            <w:r w:rsidR="00000000">
              <w:rPr>
                <w:b/>
                <w:bCs/>
                <w:noProof/>
                <w:sz w:val="28"/>
              </w:rPr>
              <w:fldChar w:fldCharType="separate"/>
            </w:r>
            <w:r w:rsidRPr="00D01948">
              <w:rPr>
                <w:b/>
                <w:bCs/>
                <w:noProof/>
                <w:sz w:val="28"/>
              </w:rPr>
              <w:fldChar w:fldCharType="end"/>
            </w:r>
            <w:r w:rsidR="00D01948" w:rsidRPr="00D01948">
              <w:rPr>
                <w:b/>
                <w:bCs/>
                <w:noProof/>
                <w:sz w:val="28"/>
              </w:rPr>
              <w:t>1007</w:t>
            </w:r>
          </w:p>
        </w:tc>
        <w:tc>
          <w:tcPr>
            <w:tcW w:w="709" w:type="dxa"/>
          </w:tcPr>
          <w:p w14:paraId="37375520" w14:textId="77777777" w:rsidR="00F72996" w:rsidRPr="002479E5" w:rsidRDefault="00F72996" w:rsidP="00306D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C98EEE" w14:textId="449E9851" w:rsidR="00F72996" w:rsidRPr="002479E5" w:rsidRDefault="00515C9C" w:rsidP="00306D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15C9C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F7D264A" w14:textId="77777777" w:rsidR="00F72996" w:rsidRPr="002479E5" w:rsidRDefault="00F72996" w:rsidP="00306D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32B8F3" w14:textId="57AC4410" w:rsidR="00F72996" w:rsidRPr="002479E5" w:rsidRDefault="00000000" w:rsidP="00306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72996" w:rsidRPr="002479E5">
                <w:rPr>
                  <w:b/>
                  <w:noProof/>
                  <w:sz w:val="28"/>
                </w:rPr>
                <w:t>17.</w:t>
              </w:r>
              <w:r w:rsidR="00EA4750">
                <w:rPr>
                  <w:b/>
                  <w:noProof/>
                  <w:sz w:val="28"/>
                </w:rPr>
                <w:t>3</w:t>
              </w:r>
              <w:r w:rsidR="00F72996" w:rsidRPr="002479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EE3AD7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</w:tr>
      <w:tr w:rsidR="00F72996" w:rsidRPr="002479E5" w14:paraId="4F041536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B53D7A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</w:tr>
      <w:tr w:rsidR="00F72996" w:rsidRPr="00E72F83" w14:paraId="6E40400A" w14:textId="77777777" w:rsidTr="00306D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F72996" w:rsidRPr="00E72F83" w14:paraId="463E03CA" w14:textId="77777777" w:rsidTr="00306DDB">
              <w:tc>
                <w:tcPr>
                  <w:tcW w:w="9641" w:type="dxa"/>
                  <w:tcBorders>
                    <w:top w:val="single" w:sz="4" w:space="0" w:color="auto"/>
                  </w:tcBorders>
                </w:tcPr>
                <w:p w14:paraId="6AAE92AE" w14:textId="77777777" w:rsidR="00F72996" w:rsidRPr="00F25D98" w:rsidRDefault="00F72996" w:rsidP="00306DDB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1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2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  <w:tr w:rsidR="00F72996" w:rsidRPr="00E72F83" w14:paraId="0A55707F" w14:textId="77777777" w:rsidTr="00306DDB">
              <w:tc>
                <w:tcPr>
                  <w:tcW w:w="9641" w:type="dxa"/>
                </w:tcPr>
                <w:p w14:paraId="54242968" w14:textId="77777777" w:rsidR="00F72996" w:rsidRDefault="00F72996" w:rsidP="00306DDB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0AC97954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F72996" w:rsidRPr="00E72F83" w14:paraId="522352C6" w14:textId="77777777" w:rsidTr="00306DDB">
        <w:tc>
          <w:tcPr>
            <w:tcW w:w="9641" w:type="dxa"/>
            <w:gridSpan w:val="9"/>
          </w:tcPr>
          <w:p w14:paraId="31E5A623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2B4967" w14:textId="77777777" w:rsidR="00F72996" w:rsidRPr="002479E5" w:rsidRDefault="00F72996" w:rsidP="00F729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2996" w:rsidRPr="002479E5" w14:paraId="2713C51A" w14:textId="77777777" w:rsidTr="00306DDB">
        <w:tc>
          <w:tcPr>
            <w:tcW w:w="2835" w:type="dxa"/>
          </w:tcPr>
          <w:p w14:paraId="07ABB53C" w14:textId="77777777" w:rsidR="00F72996" w:rsidRPr="002479E5" w:rsidRDefault="00F72996" w:rsidP="00306D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5476D7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601138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812F2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B4356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5323B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8E81F2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1BDF8D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C1EBB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7D2FC4" w14:textId="77777777" w:rsidR="00F72996" w:rsidRPr="002479E5" w:rsidRDefault="00F72996" w:rsidP="00F729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2996" w:rsidRPr="002479E5" w14:paraId="3895F6A5" w14:textId="77777777" w:rsidTr="00306DDB">
        <w:tc>
          <w:tcPr>
            <w:tcW w:w="9640" w:type="dxa"/>
            <w:gridSpan w:val="11"/>
          </w:tcPr>
          <w:p w14:paraId="299E4A52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8E5937" w14:paraId="41957744" w14:textId="77777777" w:rsidTr="00306D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23DD06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Title:</w:t>
            </w:r>
            <w:r w:rsidRPr="002479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31B27" w14:textId="6611EA3D" w:rsidR="00F72996" w:rsidRPr="002479E5" w:rsidRDefault="00117BE5" w:rsidP="00306DDB">
            <w:pPr>
              <w:pStyle w:val="CRCoverPage"/>
              <w:spacing w:after="0"/>
              <w:ind w:left="100"/>
            </w:pPr>
            <w:r>
              <w:t>Correction on coordination of CHO and CPC</w:t>
            </w:r>
            <w:r w:rsidR="00696DBA">
              <w:t xml:space="preserve"> over </w:t>
            </w:r>
            <w:proofErr w:type="spellStart"/>
            <w:r w:rsidR="00696DBA">
              <w:t>Xn</w:t>
            </w:r>
            <w:proofErr w:type="spellEnd"/>
          </w:p>
        </w:tc>
      </w:tr>
      <w:tr w:rsidR="00F72996" w:rsidRPr="008E5937" w14:paraId="2AC79648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E0D4C37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318BA8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8B6" w:rsidRPr="008E5937" w14:paraId="064B812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45DD1183" w14:textId="77777777" w:rsidR="008B58B6" w:rsidRPr="002479E5" w:rsidRDefault="008B58B6" w:rsidP="008B5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F5A1C3" w14:textId="1068ABEC" w:rsidR="008B58B6" w:rsidRPr="002479E5" w:rsidRDefault="00000000" w:rsidP="008B5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B58B6">
                <w:rPr>
                  <w:noProof/>
                </w:rPr>
                <w:t>Ericsson</w:t>
              </w:r>
            </w:fldSimple>
            <w:r w:rsidR="008B58B6">
              <w:t>, Lenovo, ZTE, Nokia, Nokia Shanghai Bell</w:t>
            </w:r>
            <w:r w:rsidR="00155B6A">
              <w:t xml:space="preserve">, Huawei, Intel </w:t>
            </w:r>
            <w:r w:rsidR="00155B6A" w:rsidRPr="004E7605">
              <w:t>Corporation</w:t>
            </w:r>
          </w:p>
        </w:tc>
      </w:tr>
      <w:tr w:rsidR="008B58B6" w:rsidRPr="002479E5" w14:paraId="127C32AA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9A630FA" w14:textId="77777777" w:rsidR="008B58B6" w:rsidRPr="002479E5" w:rsidRDefault="008B58B6" w:rsidP="008B5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B193B5" w14:textId="77777777" w:rsidR="008B58B6" w:rsidRPr="002479E5" w:rsidRDefault="00000000" w:rsidP="008B5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B58B6" w:rsidRPr="002479E5">
                <w:rPr>
                  <w:noProof/>
                </w:rPr>
                <w:t>R3</w:t>
              </w:r>
            </w:fldSimple>
          </w:p>
        </w:tc>
      </w:tr>
      <w:tr w:rsidR="008B58B6" w:rsidRPr="002479E5" w14:paraId="359DD24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41B0682B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990D3E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8B6" w:rsidRPr="002479E5" w14:paraId="5FDC1BE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02989D9A" w14:textId="77777777" w:rsidR="008B58B6" w:rsidRPr="002479E5" w:rsidRDefault="008B58B6" w:rsidP="008B5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E2CC14" w14:textId="38010EDC" w:rsidR="008B58B6" w:rsidRPr="009B3FA5" w:rsidRDefault="00000000" w:rsidP="008B5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B58B6">
                <w:rPr>
                  <w:noProof/>
                </w:rPr>
                <w:t>LTE_NR_DC</w:t>
              </w:r>
              <w:r w:rsidR="008B58B6">
                <w:t>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EBBD869" w14:textId="77777777" w:rsidR="008B58B6" w:rsidRPr="002479E5" w:rsidRDefault="008B58B6" w:rsidP="008B5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A0704" w14:textId="77777777" w:rsidR="008B58B6" w:rsidRPr="002479E5" w:rsidRDefault="008B58B6" w:rsidP="008B58B6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9BFA3F" w14:textId="66C7B83B" w:rsidR="008B58B6" w:rsidRPr="002479E5" w:rsidRDefault="00000000" w:rsidP="008B5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8B6" w:rsidRPr="002479E5">
                <w:rPr>
                  <w:noProof/>
                </w:rPr>
                <w:t>202</w:t>
              </w:r>
              <w:r w:rsidR="008B58B6">
                <w:rPr>
                  <w:noProof/>
                </w:rPr>
                <w:t>3-02-27</w:t>
              </w:r>
            </w:fldSimple>
          </w:p>
        </w:tc>
      </w:tr>
      <w:tr w:rsidR="008B58B6" w:rsidRPr="002479E5" w14:paraId="28AFFE79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A273EAB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9BE01D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F1A900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ED5792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45252C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8B6" w:rsidRPr="002479E5" w14:paraId="30449448" w14:textId="77777777" w:rsidTr="00306D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23A9B" w14:textId="77777777" w:rsidR="008B58B6" w:rsidRPr="002479E5" w:rsidRDefault="008B58B6" w:rsidP="008B5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F0D32" w14:textId="3EDF13C6" w:rsidR="008B58B6" w:rsidRPr="002479E5" w:rsidRDefault="008B58B6" w:rsidP="008B5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BA1C8C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5E81F" w14:textId="77777777" w:rsidR="008B58B6" w:rsidRPr="002479E5" w:rsidRDefault="008B58B6" w:rsidP="008B5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06CF1E" w14:textId="014BB87D" w:rsidR="008B58B6" w:rsidRPr="002479E5" w:rsidRDefault="00000000" w:rsidP="008B5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B58B6" w:rsidRPr="002479E5">
                <w:rPr>
                  <w:noProof/>
                </w:rPr>
                <w:t>Rel-1</w:t>
              </w:r>
            </w:fldSimple>
            <w:r w:rsidR="008B58B6">
              <w:rPr>
                <w:noProof/>
              </w:rPr>
              <w:t>7</w:t>
            </w:r>
          </w:p>
        </w:tc>
      </w:tr>
      <w:tr w:rsidR="008B58B6" w:rsidRPr="002479E5" w14:paraId="186FEA50" w14:textId="77777777" w:rsidTr="00306D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F95497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2EF4CD" w14:textId="77777777" w:rsidR="008B58B6" w:rsidRPr="002479E5" w:rsidRDefault="008B58B6" w:rsidP="008B5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categories:</w:t>
            </w:r>
            <w:r w:rsidRPr="002479E5">
              <w:rPr>
                <w:b/>
                <w:i/>
                <w:noProof/>
                <w:sz w:val="18"/>
              </w:rPr>
              <w:br/>
              <w:t>F</w:t>
            </w:r>
            <w:r w:rsidRPr="002479E5">
              <w:rPr>
                <w:i/>
                <w:noProof/>
                <w:sz w:val="18"/>
              </w:rPr>
              <w:t xml:space="preserve">  (correction)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A</w:t>
            </w:r>
            <w:r w:rsidRPr="002479E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B</w:t>
            </w:r>
            <w:r w:rsidRPr="002479E5">
              <w:rPr>
                <w:i/>
                <w:noProof/>
                <w:sz w:val="18"/>
              </w:rPr>
              <w:t xml:space="preserve">  (addition of feature), 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C</w:t>
            </w:r>
            <w:r w:rsidRPr="002479E5">
              <w:rPr>
                <w:i/>
                <w:noProof/>
                <w:sz w:val="18"/>
              </w:rPr>
              <w:t xml:space="preserve">  (functional modification of feature)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D</w:t>
            </w:r>
            <w:r w:rsidRPr="002479E5">
              <w:rPr>
                <w:i/>
                <w:noProof/>
                <w:sz w:val="18"/>
              </w:rPr>
              <w:t xml:space="preserve">  (editorial modification)</w:t>
            </w:r>
          </w:p>
          <w:p w14:paraId="55725568" w14:textId="77777777" w:rsidR="008B58B6" w:rsidRPr="002479E5" w:rsidRDefault="008B58B6" w:rsidP="008B58B6">
            <w:pPr>
              <w:pStyle w:val="CRCoverPage"/>
              <w:rPr>
                <w:noProof/>
              </w:rPr>
            </w:pPr>
            <w:r w:rsidRPr="002479E5">
              <w:rPr>
                <w:noProof/>
                <w:sz w:val="18"/>
              </w:rPr>
              <w:t>Detailed explanations of the above categories can</w:t>
            </w:r>
            <w:r w:rsidRPr="002479E5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2479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79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435711" w14:textId="77777777" w:rsidR="008B58B6" w:rsidRPr="002479E5" w:rsidRDefault="008B58B6" w:rsidP="008B5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releases:</w:t>
            </w:r>
            <w:r w:rsidRPr="002479E5">
              <w:rPr>
                <w:i/>
                <w:noProof/>
                <w:sz w:val="18"/>
              </w:rPr>
              <w:br/>
              <w:t>Rel-8</w:t>
            </w:r>
            <w:r w:rsidRPr="002479E5">
              <w:rPr>
                <w:i/>
                <w:noProof/>
                <w:sz w:val="18"/>
              </w:rPr>
              <w:tab/>
              <w:t>(Release 8)</w:t>
            </w:r>
            <w:r w:rsidRPr="002479E5">
              <w:rPr>
                <w:i/>
                <w:noProof/>
                <w:sz w:val="18"/>
              </w:rPr>
              <w:br/>
              <w:t>Rel-9</w:t>
            </w:r>
            <w:r w:rsidRPr="002479E5">
              <w:rPr>
                <w:i/>
                <w:noProof/>
                <w:sz w:val="18"/>
              </w:rPr>
              <w:tab/>
              <w:t>(Release 9)</w:t>
            </w:r>
            <w:r w:rsidRPr="002479E5">
              <w:rPr>
                <w:i/>
                <w:noProof/>
                <w:sz w:val="18"/>
              </w:rPr>
              <w:br/>
              <w:t>Rel-10</w:t>
            </w:r>
            <w:r w:rsidRPr="002479E5">
              <w:rPr>
                <w:i/>
                <w:noProof/>
                <w:sz w:val="18"/>
              </w:rPr>
              <w:tab/>
              <w:t>(Release 10)</w:t>
            </w:r>
            <w:r w:rsidRPr="002479E5">
              <w:rPr>
                <w:i/>
                <w:noProof/>
                <w:sz w:val="18"/>
              </w:rPr>
              <w:br/>
              <w:t>Rel-11</w:t>
            </w:r>
            <w:r w:rsidRPr="002479E5">
              <w:rPr>
                <w:i/>
                <w:noProof/>
                <w:sz w:val="18"/>
              </w:rPr>
              <w:tab/>
              <w:t>(Release 11)</w:t>
            </w:r>
            <w:r w:rsidRPr="002479E5">
              <w:rPr>
                <w:i/>
                <w:noProof/>
                <w:sz w:val="18"/>
              </w:rPr>
              <w:br/>
              <w:t>…</w:t>
            </w:r>
            <w:r w:rsidRPr="002479E5">
              <w:rPr>
                <w:i/>
                <w:noProof/>
                <w:sz w:val="18"/>
              </w:rPr>
              <w:br/>
              <w:t>Rel-16</w:t>
            </w:r>
            <w:r w:rsidRPr="002479E5">
              <w:rPr>
                <w:i/>
                <w:noProof/>
                <w:sz w:val="18"/>
              </w:rPr>
              <w:tab/>
              <w:t>(Release 16)</w:t>
            </w:r>
            <w:r w:rsidRPr="002479E5">
              <w:rPr>
                <w:i/>
                <w:noProof/>
                <w:sz w:val="18"/>
              </w:rPr>
              <w:br/>
              <w:t>Rel-17</w:t>
            </w:r>
            <w:r w:rsidRPr="002479E5">
              <w:rPr>
                <w:i/>
                <w:noProof/>
                <w:sz w:val="18"/>
              </w:rPr>
              <w:tab/>
              <w:t>(Release 17)</w:t>
            </w:r>
            <w:r w:rsidRPr="002479E5">
              <w:rPr>
                <w:i/>
                <w:noProof/>
                <w:sz w:val="18"/>
              </w:rPr>
              <w:br/>
              <w:t>Rel-18</w:t>
            </w:r>
            <w:r w:rsidRPr="002479E5"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58B6" w:rsidRPr="002479E5" w14:paraId="7021733D" w14:textId="77777777" w:rsidTr="00306DDB">
        <w:tc>
          <w:tcPr>
            <w:tcW w:w="1843" w:type="dxa"/>
          </w:tcPr>
          <w:p w14:paraId="187CCF50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29F826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8B6" w:rsidRPr="008E5937" w14:paraId="191AF2D7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4ED628" w14:textId="77777777" w:rsidR="008B58B6" w:rsidRPr="002479E5" w:rsidRDefault="008B58B6" w:rsidP="008B5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AA50E" w14:textId="2F8EA244" w:rsidR="008B58B6" w:rsidRPr="002479E5" w:rsidRDefault="008B58B6" w:rsidP="008B5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code-point “coordination-only” has been agreed in RAN3#118 meeting. The purpose is to clarify the coordination of CHO and CPC. W</w:t>
            </w:r>
            <w:r w:rsidRPr="00D67EC6">
              <w:rPr>
                <w:noProof/>
              </w:rPr>
              <w:t>hile the corresponding procedural text mentions stage-2, it does not provide a specific description of how the code-point should be utilized. Additionally, there is a lack of interaction between the procedures in stage-3.</w:t>
            </w:r>
          </w:p>
        </w:tc>
      </w:tr>
      <w:tr w:rsidR="008B58B6" w:rsidRPr="008E5937" w14:paraId="5E6E2F94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2D309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C6CB33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8B6" w:rsidRPr="008E5937" w14:paraId="7A2A6E8B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4289E" w14:textId="77777777" w:rsidR="008B58B6" w:rsidRPr="002479E5" w:rsidRDefault="008B58B6" w:rsidP="008B5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944358" w14:textId="77777777" w:rsidR="008B58B6" w:rsidRDefault="008B58B6" w:rsidP="008B5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interaction paragraph is added to the Xn-U Address Indication procedure to explain how the procedure operates in conjuction with the SN-initiated SN modification procedure upon receiving the code-point with the value ‘coordination-only’.</w:t>
            </w:r>
          </w:p>
          <w:p w14:paraId="3D7CC168" w14:textId="77777777" w:rsidR="007B2748" w:rsidRDefault="007B2748" w:rsidP="008B58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148101" w14:textId="77777777" w:rsidR="007B2748" w:rsidRPr="009A30E7" w:rsidRDefault="007B2748" w:rsidP="007B274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A30E7">
              <w:rPr>
                <w:noProof/>
                <w:u w:val="single"/>
              </w:rPr>
              <w:t>Impact Analysis:</w:t>
            </w:r>
          </w:p>
          <w:p w14:paraId="0BA5F57C" w14:textId="77777777" w:rsidR="007B2748" w:rsidRPr="009A30E7" w:rsidRDefault="007B2748" w:rsidP="007B2748">
            <w:pPr>
              <w:pStyle w:val="CRCoverPage"/>
              <w:spacing w:after="0"/>
              <w:ind w:left="100"/>
              <w:rPr>
                <w:noProof/>
              </w:rPr>
            </w:pPr>
            <w:r w:rsidRPr="009A30E7">
              <w:rPr>
                <w:noProof/>
              </w:rPr>
              <w:t xml:space="preserve">Impact assessment towards the previous version of the specification (same release): </w:t>
            </w:r>
          </w:p>
          <w:p w14:paraId="6BE63920" w14:textId="3273B079" w:rsidR="007B2748" w:rsidRPr="002479E5" w:rsidRDefault="007B2748" w:rsidP="007B2748">
            <w:pPr>
              <w:pStyle w:val="CRCoverPage"/>
              <w:spacing w:after="0"/>
              <w:ind w:left="100"/>
              <w:rPr>
                <w:noProof/>
              </w:rPr>
            </w:pPr>
            <w:r w:rsidRPr="009A30E7">
              <w:rPr>
                <w:noProof/>
              </w:rPr>
              <w:t xml:space="preserve">This CR has isolated impact with the previous version of the specification (same release) </w:t>
            </w:r>
            <w:r>
              <w:rPr>
                <w:noProof/>
              </w:rPr>
              <w:t xml:space="preserve">because it only impacts </w:t>
            </w:r>
            <w:r w:rsidRPr="009A30E7">
              <w:rPr>
                <w:noProof/>
              </w:rPr>
              <w:t xml:space="preserve">the </w:t>
            </w:r>
            <w:r>
              <w:rPr>
                <w:noProof/>
              </w:rPr>
              <w:t>coordination of CHO and CPC.</w:t>
            </w:r>
          </w:p>
        </w:tc>
      </w:tr>
      <w:tr w:rsidR="008B58B6" w:rsidRPr="008E5937" w14:paraId="55F0380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FB651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6229F3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8B6" w:rsidRPr="002479E5" w14:paraId="0009D18A" w14:textId="77777777" w:rsidTr="00306D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23BD5" w14:textId="77777777" w:rsidR="008B58B6" w:rsidRPr="002479E5" w:rsidRDefault="008B58B6" w:rsidP="008B5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E4BAC" w14:textId="1DB09E44" w:rsidR="008B58B6" w:rsidRPr="002479E5" w:rsidRDefault="008B58B6" w:rsidP="008B5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how the coordination of CHO and CPC works between two procedures.</w:t>
            </w:r>
          </w:p>
        </w:tc>
      </w:tr>
      <w:tr w:rsidR="008B58B6" w:rsidRPr="002479E5" w14:paraId="2366D892" w14:textId="77777777" w:rsidTr="00306DDB">
        <w:tc>
          <w:tcPr>
            <w:tcW w:w="2694" w:type="dxa"/>
            <w:gridSpan w:val="2"/>
          </w:tcPr>
          <w:p w14:paraId="13B85CA0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C6102A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8B6" w:rsidRPr="002479E5" w14:paraId="42F4A96A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8F1AFA" w14:textId="77777777" w:rsidR="008B58B6" w:rsidRPr="002479E5" w:rsidRDefault="008B58B6" w:rsidP="008B5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ABCA9" w14:textId="1FA215BC" w:rsidR="008B58B6" w:rsidRPr="002479E5" w:rsidRDefault="008B58B6" w:rsidP="008B5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8.2.6.2</w:t>
            </w:r>
          </w:p>
        </w:tc>
      </w:tr>
      <w:tr w:rsidR="008B58B6" w:rsidRPr="002479E5" w14:paraId="0558BFF0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41176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EC06B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8B6" w:rsidRPr="002479E5" w14:paraId="7E86350D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7FF6D" w14:textId="77777777" w:rsidR="008B58B6" w:rsidRPr="002479E5" w:rsidRDefault="008B58B6" w:rsidP="008B5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9EDD00" w14:textId="77777777" w:rsidR="008B58B6" w:rsidRPr="002479E5" w:rsidRDefault="008B58B6" w:rsidP="008B5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913220" w14:textId="77777777" w:rsidR="008B58B6" w:rsidRPr="002479E5" w:rsidRDefault="008B58B6" w:rsidP="008B5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3CC979" w14:textId="77777777" w:rsidR="008B58B6" w:rsidRPr="002479E5" w:rsidRDefault="008B58B6" w:rsidP="008B5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09E441" w14:textId="77777777" w:rsidR="008B58B6" w:rsidRPr="002479E5" w:rsidRDefault="008B58B6" w:rsidP="008B5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58B6" w:rsidRPr="002479E5" w14:paraId="77FEE661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E30B3" w14:textId="77777777" w:rsidR="008B58B6" w:rsidRPr="002479E5" w:rsidRDefault="008B58B6" w:rsidP="008B5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F4255" w14:textId="77777777" w:rsidR="008B58B6" w:rsidRPr="002479E5" w:rsidRDefault="008B58B6" w:rsidP="008B5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81BB" w14:textId="77777777" w:rsidR="008B58B6" w:rsidRPr="002479E5" w:rsidRDefault="008B58B6" w:rsidP="008B5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ADCE62" w14:textId="77777777" w:rsidR="008B58B6" w:rsidRPr="002479E5" w:rsidRDefault="008B58B6" w:rsidP="008B5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Other core specifications</w:t>
            </w:r>
            <w:r w:rsidRPr="002479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34B5C" w14:textId="77777777" w:rsidR="008B58B6" w:rsidRPr="002479E5" w:rsidRDefault="008B58B6" w:rsidP="008B58B6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8B58B6" w:rsidRPr="002479E5" w14:paraId="6472B0A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90EE7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D6A8B" w14:textId="77777777" w:rsidR="008B58B6" w:rsidRPr="002479E5" w:rsidRDefault="008B58B6" w:rsidP="008B5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D19EF" w14:textId="77777777" w:rsidR="008B58B6" w:rsidRPr="002479E5" w:rsidRDefault="008B58B6" w:rsidP="008B5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8AB95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B5118" w14:textId="77777777" w:rsidR="008B58B6" w:rsidRPr="002479E5" w:rsidRDefault="008B58B6" w:rsidP="008B58B6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8B58B6" w:rsidRPr="002479E5" w14:paraId="466D6718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FD395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4C5FB" w14:textId="77777777" w:rsidR="008B58B6" w:rsidRPr="002479E5" w:rsidRDefault="008B58B6" w:rsidP="008B5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C19A1" w14:textId="77777777" w:rsidR="008B58B6" w:rsidRPr="002479E5" w:rsidRDefault="008B58B6" w:rsidP="008B5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0219B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63BB4" w14:textId="77777777" w:rsidR="008B58B6" w:rsidRPr="002479E5" w:rsidRDefault="008B58B6" w:rsidP="008B58B6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8B58B6" w:rsidRPr="002479E5" w14:paraId="4358C29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8E37A" w14:textId="77777777" w:rsidR="008B58B6" w:rsidRPr="002479E5" w:rsidRDefault="008B58B6" w:rsidP="008B5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B9E67" w14:textId="77777777" w:rsidR="008B58B6" w:rsidRPr="002479E5" w:rsidRDefault="008B58B6" w:rsidP="008B58B6">
            <w:pPr>
              <w:pStyle w:val="CRCoverPage"/>
              <w:spacing w:after="0"/>
              <w:rPr>
                <w:noProof/>
              </w:rPr>
            </w:pPr>
          </w:p>
        </w:tc>
      </w:tr>
      <w:tr w:rsidR="008B58B6" w:rsidRPr="002479E5" w14:paraId="4E230C34" w14:textId="77777777" w:rsidTr="00306D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2DE748" w14:textId="77777777" w:rsidR="008B58B6" w:rsidRPr="002479E5" w:rsidRDefault="008B58B6" w:rsidP="008B5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E997C" w14:textId="77777777" w:rsidR="008B58B6" w:rsidRPr="002479E5" w:rsidRDefault="008B58B6" w:rsidP="008B5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58B6" w:rsidRPr="002479E5" w14:paraId="7E156D8A" w14:textId="77777777" w:rsidTr="00306D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7FEC8" w14:textId="77777777" w:rsidR="008B58B6" w:rsidRPr="002479E5" w:rsidRDefault="008B58B6" w:rsidP="008B5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161AF8" w14:textId="77777777" w:rsidR="008B58B6" w:rsidRPr="002479E5" w:rsidRDefault="008B58B6" w:rsidP="008B5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58B6" w:rsidRPr="002479E5" w14:paraId="075AEA4E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831FC" w14:textId="77777777" w:rsidR="008B58B6" w:rsidRPr="002479E5" w:rsidRDefault="008B58B6" w:rsidP="008B5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244ED" w14:textId="77777777" w:rsidR="008B58B6" w:rsidRPr="002479E5" w:rsidRDefault="008B58B6" w:rsidP="008B5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DB5A46" w14:textId="77777777" w:rsidR="00F72996" w:rsidRPr="002479E5" w:rsidRDefault="00F72996" w:rsidP="00F72996">
      <w:pPr>
        <w:pStyle w:val="CRCoverPage"/>
        <w:spacing w:after="0"/>
        <w:rPr>
          <w:noProof/>
          <w:sz w:val="8"/>
          <w:szCs w:val="8"/>
        </w:rPr>
      </w:pPr>
    </w:p>
    <w:p w14:paraId="2306D6A5" w14:textId="77777777" w:rsidR="00AC5A9C" w:rsidRPr="00FD0425" w:rsidRDefault="00F72996" w:rsidP="00AC5A9C">
      <w:pPr>
        <w:pStyle w:val="Heading3"/>
      </w:pPr>
      <w:r w:rsidRPr="002479E5">
        <w:rPr>
          <w:rFonts w:eastAsia="Times New Roman"/>
        </w:rPr>
        <w:br w:type="page"/>
      </w:r>
      <w:bookmarkStart w:id="2" w:name="_Toc20955073"/>
      <w:bookmarkStart w:id="3" w:name="_Toc29991260"/>
      <w:bookmarkStart w:id="4" w:name="_Toc36555660"/>
      <w:bookmarkStart w:id="5" w:name="_Toc44497323"/>
      <w:bookmarkStart w:id="6" w:name="_Toc45107711"/>
      <w:bookmarkStart w:id="7" w:name="_Toc45901331"/>
      <w:bookmarkStart w:id="8" w:name="_Toc51850410"/>
      <w:bookmarkStart w:id="9" w:name="_Toc56693413"/>
      <w:bookmarkStart w:id="10" w:name="_Toc64446956"/>
      <w:bookmarkStart w:id="11" w:name="_Toc66286450"/>
      <w:bookmarkStart w:id="12" w:name="_Toc74151145"/>
      <w:bookmarkStart w:id="13" w:name="_Toc88653617"/>
      <w:bookmarkStart w:id="14" w:name="_Toc97903973"/>
      <w:bookmarkStart w:id="15" w:name="_Toc98867986"/>
      <w:bookmarkStart w:id="16" w:name="_Toc105174270"/>
      <w:bookmarkStart w:id="17" w:name="_Toc106109107"/>
      <w:bookmarkStart w:id="18" w:name="_Toc113824928"/>
      <w:bookmarkStart w:id="19" w:name="_Toc120033084"/>
      <w:r w:rsidR="00AC5A9C" w:rsidRPr="00FD0425">
        <w:lastRenderedPageBreak/>
        <w:t>8.2.6</w:t>
      </w:r>
      <w:r w:rsidR="00AC5A9C" w:rsidRPr="00FD0425">
        <w:tab/>
        <w:t>XN-U Address Indication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865330F" w14:textId="77777777" w:rsidR="00AC5A9C" w:rsidRPr="00FD0425" w:rsidRDefault="00AC5A9C" w:rsidP="00AC5A9C">
      <w:pPr>
        <w:pStyle w:val="Heading4"/>
      </w:pPr>
      <w:bookmarkStart w:id="20" w:name="_Toc20955074"/>
      <w:bookmarkStart w:id="21" w:name="_Toc29991261"/>
      <w:bookmarkStart w:id="22" w:name="_Toc36555661"/>
      <w:bookmarkStart w:id="23" w:name="_Toc44497324"/>
      <w:bookmarkStart w:id="24" w:name="_Toc45107712"/>
      <w:bookmarkStart w:id="25" w:name="_Toc45901332"/>
      <w:bookmarkStart w:id="26" w:name="_Toc51850411"/>
      <w:bookmarkStart w:id="27" w:name="_Toc56693414"/>
      <w:bookmarkStart w:id="28" w:name="_Toc64446957"/>
      <w:bookmarkStart w:id="29" w:name="_Toc66286451"/>
      <w:bookmarkStart w:id="30" w:name="_Toc74151146"/>
      <w:bookmarkStart w:id="31" w:name="_Toc88653618"/>
      <w:bookmarkStart w:id="32" w:name="_Toc97903974"/>
      <w:bookmarkStart w:id="33" w:name="_Toc98867987"/>
      <w:bookmarkStart w:id="34" w:name="_Toc105174271"/>
      <w:bookmarkStart w:id="35" w:name="_Toc106109108"/>
      <w:bookmarkStart w:id="36" w:name="_Toc113824929"/>
      <w:bookmarkStart w:id="37" w:name="_Toc120033085"/>
      <w:r w:rsidRPr="00FD0425">
        <w:t>8.2.6.1</w:t>
      </w:r>
      <w:r w:rsidRPr="00FD0425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D64AC5A" w14:textId="77777777" w:rsidR="00AC5A9C" w:rsidRPr="00FD0425" w:rsidRDefault="00AC5A9C" w:rsidP="00AC5A9C">
      <w:pPr>
        <w:rPr>
          <w:lang w:eastAsia="zh-CN"/>
        </w:rPr>
      </w:pPr>
      <w:r w:rsidRPr="00FD0425">
        <w:t xml:space="preserve">For the retrieval of a UE context, the </w:t>
      </w:r>
      <w:proofErr w:type="spellStart"/>
      <w:r w:rsidRPr="00FD0425">
        <w:t>Xn</w:t>
      </w:r>
      <w:proofErr w:type="spellEnd"/>
      <w:r w:rsidRPr="00FD0425">
        <w:t>-U Address Indication procedure is used to provide forwarding addresses from the new NG-RAN node to the old NG-RAN node for all PDU session resources successfully established at the new NG-RAN node for which forwarding was requested.</w:t>
      </w:r>
    </w:p>
    <w:p w14:paraId="5A34D3BB" w14:textId="77777777" w:rsidR="00AC5A9C" w:rsidRPr="00FD0425" w:rsidRDefault="00AC5A9C" w:rsidP="00AC5A9C">
      <w:r w:rsidRPr="00FD0425">
        <w:t xml:space="preserve">For MR-DC with 5GC, the </w:t>
      </w:r>
      <w:proofErr w:type="spellStart"/>
      <w:r w:rsidRPr="00FD0425">
        <w:t>Xn</w:t>
      </w:r>
      <w:proofErr w:type="spellEnd"/>
      <w:r w:rsidRPr="00FD0425">
        <w:t>-U</w:t>
      </w:r>
      <w:r>
        <w:t xml:space="preserve"> </w:t>
      </w:r>
      <w:r w:rsidRPr="00FD0425">
        <w:t xml:space="preserve">Address Indication procedure is used to provide </w:t>
      </w:r>
      <w:r>
        <w:t xml:space="preserve">data </w:t>
      </w:r>
      <w:r w:rsidRPr="00FD0425">
        <w:t xml:space="preserve">forwarding </w:t>
      </w:r>
      <w:r>
        <w:t>related information,</w:t>
      </w:r>
      <w:r w:rsidRPr="00C2008C">
        <w:t xml:space="preserve"> </w:t>
      </w:r>
      <w:r w:rsidRPr="00FD0425">
        <w:t xml:space="preserve">and </w:t>
      </w:r>
      <w:proofErr w:type="spellStart"/>
      <w:r w:rsidRPr="00FD0425">
        <w:t>Xn</w:t>
      </w:r>
      <w:proofErr w:type="spellEnd"/>
      <w:r w:rsidRPr="00FD0425">
        <w:t>-U bearer address information for completion of setup of SN terminated bearers from the M-NG-RAN node to the S-NG-RAN node as specified in TS 37.340 [8],</w:t>
      </w:r>
    </w:p>
    <w:p w14:paraId="37ABA15F" w14:textId="77777777" w:rsidR="00AC5A9C" w:rsidRPr="00FD0425" w:rsidRDefault="00AC5A9C" w:rsidP="00AC5A9C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4E5A9DB1" w14:textId="77777777" w:rsidR="00AC5A9C" w:rsidRPr="00FD0425" w:rsidRDefault="00AC5A9C" w:rsidP="00AC5A9C">
      <w:pPr>
        <w:pStyle w:val="Heading4"/>
      </w:pPr>
      <w:bookmarkStart w:id="38" w:name="_Toc20955075"/>
      <w:bookmarkStart w:id="39" w:name="_Toc29991262"/>
      <w:bookmarkStart w:id="40" w:name="_Toc36555662"/>
      <w:bookmarkStart w:id="41" w:name="_Toc44497325"/>
      <w:bookmarkStart w:id="42" w:name="_Toc45107713"/>
      <w:bookmarkStart w:id="43" w:name="_Toc45901333"/>
      <w:bookmarkStart w:id="44" w:name="_Toc51850412"/>
      <w:bookmarkStart w:id="45" w:name="_Toc56693415"/>
      <w:bookmarkStart w:id="46" w:name="_Toc64446958"/>
      <w:bookmarkStart w:id="47" w:name="_Toc66286452"/>
      <w:bookmarkStart w:id="48" w:name="_Toc74151147"/>
      <w:bookmarkStart w:id="49" w:name="_Toc88653619"/>
      <w:bookmarkStart w:id="50" w:name="_Toc97903975"/>
      <w:bookmarkStart w:id="51" w:name="_Toc98867988"/>
      <w:bookmarkStart w:id="52" w:name="_Toc105174272"/>
      <w:bookmarkStart w:id="53" w:name="_Toc106109109"/>
      <w:bookmarkStart w:id="54" w:name="_Toc113824930"/>
      <w:bookmarkStart w:id="55" w:name="_Toc120033086"/>
      <w:r w:rsidRPr="00FD0425">
        <w:t>8.2.6.2</w:t>
      </w:r>
      <w:r w:rsidRPr="00FD0425"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5606386" w14:textId="77777777" w:rsidR="00AC5A9C" w:rsidRPr="00FD0425" w:rsidRDefault="008B4EB7" w:rsidP="00AC5A9C">
      <w:pPr>
        <w:pStyle w:val="TH"/>
        <w:rPr>
          <w:lang w:eastAsia="zh-CN"/>
        </w:rPr>
      </w:pPr>
      <w:r w:rsidRPr="00FD0425">
        <w:rPr>
          <w:noProof/>
        </w:rPr>
        <w:object w:dxaOrig="6840" w:dyaOrig="2520" w14:anchorId="44189E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40.05pt;height:124.65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739372692" r:id="rId15"/>
        </w:object>
      </w:r>
    </w:p>
    <w:p w14:paraId="5DD6C573" w14:textId="77777777" w:rsidR="00AC5A9C" w:rsidRPr="00FD0425" w:rsidRDefault="00AC5A9C" w:rsidP="00AC5A9C">
      <w:pPr>
        <w:pStyle w:val="TF"/>
      </w:pPr>
      <w:r w:rsidRPr="00FD0425">
        <w:t>Figure 8.2.6</w:t>
      </w:r>
      <w:r w:rsidRPr="00FD0425">
        <w:rPr>
          <w:lang w:eastAsia="zh-CN"/>
        </w:rPr>
        <w:t>.2-1</w:t>
      </w:r>
      <w:r w:rsidRPr="00FD0425">
        <w:t xml:space="preserve">: </w:t>
      </w:r>
      <w:proofErr w:type="spellStart"/>
      <w:r w:rsidRPr="00FD0425">
        <w:t>Xn</w:t>
      </w:r>
      <w:proofErr w:type="spellEnd"/>
      <w:r w:rsidRPr="00FD0425">
        <w:t>-U Address Indication, successful operation for UE context retrieval</w:t>
      </w:r>
    </w:p>
    <w:p w14:paraId="1361A858" w14:textId="77777777" w:rsidR="00AC5A9C" w:rsidRPr="00FD0425" w:rsidRDefault="008B4EB7" w:rsidP="00AC5A9C">
      <w:pPr>
        <w:pStyle w:val="TH"/>
        <w:rPr>
          <w:lang w:eastAsia="zh-CN"/>
        </w:rPr>
      </w:pPr>
      <w:r w:rsidRPr="00FD0425">
        <w:rPr>
          <w:noProof/>
        </w:rPr>
        <w:object w:dxaOrig="7056" w:dyaOrig="2304" w14:anchorId="248337F6">
          <v:shape id="_x0000_i1025" type="#_x0000_t75" alt="" style="width:353.35pt;height:118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739372693" r:id="rId17"/>
        </w:object>
      </w:r>
    </w:p>
    <w:p w14:paraId="2483EA19" w14:textId="77777777" w:rsidR="00AC5A9C" w:rsidRPr="00FD0425" w:rsidRDefault="00AC5A9C" w:rsidP="00AC5A9C">
      <w:pPr>
        <w:pStyle w:val="TF"/>
      </w:pPr>
      <w:r w:rsidRPr="00FD0425">
        <w:t>Figure 8.2.6</w:t>
      </w:r>
      <w:r w:rsidRPr="00FD0425">
        <w:rPr>
          <w:lang w:eastAsia="zh-CN"/>
        </w:rPr>
        <w:t>.2-2</w:t>
      </w:r>
      <w:r w:rsidRPr="00FD0425">
        <w:t xml:space="preserve">: </w:t>
      </w:r>
      <w:proofErr w:type="spellStart"/>
      <w:r w:rsidRPr="00FD0425">
        <w:t>Xn</w:t>
      </w:r>
      <w:proofErr w:type="spellEnd"/>
      <w:r w:rsidRPr="00FD0425">
        <w:t>-U Address Indication, successful operation for MR-DC with 5GC</w:t>
      </w:r>
    </w:p>
    <w:p w14:paraId="73B88869" w14:textId="77777777" w:rsidR="00AC5A9C" w:rsidRPr="00FD0425" w:rsidRDefault="00AC5A9C" w:rsidP="00AC5A9C">
      <w:pPr>
        <w:rPr>
          <w:b/>
        </w:rPr>
      </w:pPr>
      <w:r w:rsidRPr="00FD0425">
        <w:rPr>
          <w:b/>
          <w:lang w:eastAsia="zh-CN"/>
        </w:rPr>
        <w:t>UE Context Retrieval</w:t>
      </w:r>
    </w:p>
    <w:p w14:paraId="0956215A" w14:textId="77777777" w:rsidR="00AC5A9C" w:rsidRPr="00FD0425" w:rsidRDefault="00AC5A9C" w:rsidP="00AC5A9C">
      <w:r w:rsidRPr="00FD0425">
        <w:rPr>
          <w:lang w:eastAsia="zh-CN"/>
        </w:rPr>
        <w:t xml:space="preserve">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is initiated by the new NG-RAN node.</w:t>
      </w:r>
      <w:r w:rsidRPr="00FD0425">
        <w:t xml:space="preserve"> Sending the XN-U ADDRESS INDICATION message, the new NG-RAN node informs the old NG-RAN node of successfully established PDU Session Resource contexts to which user data pending at the old NG-RAN node can be forwarded.</w:t>
      </w:r>
    </w:p>
    <w:p w14:paraId="484A4140" w14:textId="77777777" w:rsidR="00AC5A9C" w:rsidRPr="00FD0425" w:rsidRDefault="00AC5A9C" w:rsidP="00AC5A9C">
      <w:r w:rsidRPr="00FD0425">
        <w:rPr>
          <w:rFonts w:hint="eastAsia"/>
          <w:snapToGrid w:val="0"/>
          <w:lang w:eastAsia="zh-CN"/>
        </w:rPr>
        <w:t>T</w:t>
      </w:r>
      <w:r w:rsidRPr="00FD0425">
        <w:rPr>
          <w:snapToGrid w:val="0"/>
        </w:rPr>
        <w:t xml:space="preserve">he </w:t>
      </w:r>
      <w:r w:rsidRPr="00FD0425">
        <w:rPr>
          <w:rFonts w:hint="eastAsia"/>
          <w:snapToGrid w:val="0"/>
          <w:lang w:eastAsia="zh-CN"/>
        </w:rPr>
        <w:t xml:space="preserve">new </w:t>
      </w:r>
      <w:r w:rsidRPr="00FD0425">
        <w:rPr>
          <w:snapToGrid w:val="0"/>
        </w:rPr>
        <w:t xml:space="preserve">NG-RAN node may </w:t>
      </w:r>
      <w:r w:rsidRPr="00FD0425">
        <w:rPr>
          <w:rFonts w:hint="eastAsia"/>
          <w:snapToGrid w:val="0"/>
          <w:lang w:eastAsia="zh-CN"/>
        </w:rPr>
        <w:t xml:space="preserve">include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rFonts w:hint="eastAsia"/>
          <w:i/>
          <w:lang w:eastAsia="zh-CN"/>
        </w:rPr>
        <w:t xml:space="preserve"> List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 xml:space="preserve">IE for an additional </w:t>
      </w:r>
      <w:proofErr w:type="spellStart"/>
      <w:r w:rsidRPr="00FD0425">
        <w:rPr>
          <w:rFonts w:hint="eastAsia"/>
          <w:snapToGrid w:val="0"/>
          <w:lang w:eastAsia="zh-CN"/>
        </w:rPr>
        <w:t>Xn</w:t>
      </w:r>
      <w:proofErr w:type="spellEnd"/>
      <w:r w:rsidRPr="00FD0425">
        <w:rPr>
          <w:snapToGrid w:val="0"/>
        </w:rPr>
        <w:t>-U tunnel</w:t>
      </w:r>
      <w:r w:rsidRPr="00FD0425">
        <w:rPr>
          <w:rFonts w:hint="eastAsia"/>
          <w:snapToGrid w:val="0"/>
          <w:lang w:eastAsia="zh-CN"/>
        </w:rPr>
        <w:t xml:space="preserve"> for data forwarding</w:t>
      </w:r>
      <w:r w:rsidRPr="00FD0425">
        <w:t>.</w:t>
      </w:r>
    </w:p>
    <w:p w14:paraId="63B61FFF" w14:textId="77777777" w:rsidR="00AC5A9C" w:rsidRPr="00FD0425" w:rsidRDefault="00AC5A9C" w:rsidP="00AC5A9C">
      <w:r w:rsidRPr="00FD0425">
        <w:t>Upon reception of the XN-U ADDRESS INDICATION message, the old NG-RAN node should forward pending user data to the indicated TNL addresses.</w:t>
      </w:r>
    </w:p>
    <w:p w14:paraId="5CF65B1E" w14:textId="77777777" w:rsidR="00AC5A9C" w:rsidRPr="00FD0425" w:rsidRDefault="00AC5A9C" w:rsidP="00AC5A9C">
      <w:pPr>
        <w:rPr>
          <w:b/>
          <w:lang w:eastAsia="zh-CN"/>
        </w:rPr>
      </w:pPr>
      <w:r w:rsidRPr="00FD0425">
        <w:rPr>
          <w:b/>
          <w:lang w:eastAsia="zh-CN"/>
        </w:rPr>
        <w:t>MR-DC with 5GC</w:t>
      </w:r>
    </w:p>
    <w:p w14:paraId="721273CC" w14:textId="77777777" w:rsidR="00AC5A9C" w:rsidRPr="00FD0425" w:rsidRDefault="00AC5A9C" w:rsidP="00AC5A9C">
      <w:r w:rsidRPr="00FD0425">
        <w:rPr>
          <w:lang w:eastAsia="zh-CN"/>
        </w:rPr>
        <w:t xml:space="preserve">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is initiated by the M-NG-RAN node.</w:t>
      </w:r>
      <w:r w:rsidRPr="00FD0425">
        <w:t xml:space="preserve"> </w:t>
      </w:r>
    </w:p>
    <w:p w14:paraId="48F15A83" w14:textId="77777777" w:rsidR="00AC5A9C" w:rsidRPr="00FD0425" w:rsidRDefault="00AC5A9C" w:rsidP="00AC5A9C">
      <w:r w:rsidRPr="00FD0425">
        <w:t xml:space="preserve">Upon reception of the XN-U ADDRESS INDICATION message, in case of data forwarding, the S-NG-RAN node should forward pending DL user data to the indicated TNL addresses; in case </w:t>
      </w:r>
      <w:r w:rsidRPr="000A0E31">
        <w:rPr>
          <w:rFonts w:eastAsia="Batang"/>
          <w:i/>
        </w:rPr>
        <w:t>Data Forwarding Info from target E-UTRAN node</w:t>
      </w:r>
      <w:r w:rsidRPr="00FD0425">
        <w:t xml:space="preserve"> </w:t>
      </w:r>
      <w:r>
        <w:t>IE is received</w:t>
      </w:r>
      <w:r w:rsidRPr="00FD0425">
        <w:t xml:space="preserve">, the S-NG-RAN node should </w:t>
      </w:r>
      <w:r>
        <w:t>perform inter-system direct data forwarding</w:t>
      </w:r>
      <w:r w:rsidRPr="00FD0425">
        <w:t xml:space="preserve"> to the indicated </w:t>
      </w:r>
      <w:r w:rsidRPr="00FD0425">
        <w:lastRenderedPageBreak/>
        <w:t>TNL addresses</w:t>
      </w:r>
      <w:r>
        <w:t xml:space="preserve"> as specified in TS38.300 [9]</w:t>
      </w:r>
      <w:r w:rsidRPr="00FD0425">
        <w:t>;</w:t>
      </w:r>
      <w:r>
        <w:t xml:space="preserve"> </w:t>
      </w:r>
      <w:r w:rsidRPr="00FD0425">
        <w:t xml:space="preserve">in case of completion of </w:t>
      </w:r>
      <w:proofErr w:type="spellStart"/>
      <w:r w:rsidRPr="00FD0425">
        <w:t>Xn</w:t>
      </w:r>
      <w:proofErr w:type="spellEnd"/>
      <w:r w:rsidRPr="00FD0425">
        <w:t>-U bearer establishment for SN terminated bearers, the S-NG-RAN node may start delivery of user data to the indicated TNL address</w:t>
      </w:r>
      <w:r>
        <w:t xml:space="preserve">, and shall, if supported, use the received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within the </w:t>
      </w:r>
      <w:r w:rsidRPr="00A121ED">
        <w:rPr>
          <w:i/>
          <w:iCs/>
        </w:rPr>
        <w:t xml:space="preserve">DRBs to Be Setup </w:t>
      </w:r>
      <w:r>
        <w:rPr>
          <w:i/>
          <w:iCs/>
        </w:rPr>
        <w:t xml:space="preserve">List </w:t>
      </w:r>
      <w:r>
        <w:t xml:space="preserve">IE in the </w:t>
      </w:r>
      <w:r w:rsidRPr="00023F59">
        <w:rPr>
          <w:i/>
          <w:iCs/>
        </w:rPr>
        <w:t>PDU Session Resource Setup Complete Info – SN terminated</w:t>
      </w:r>
      <w:r>
        <w:t xml:space="preserve"> IE to set DSCP and/or </w:t>
      </w:r>
      <w:r>
        <w:rPr>
          <w:lang w:eastAsia="en-US"/>
        </w:rPr>
        <w:t>IPv6</w:t>
      </w:r>
      <w:r>
        <w:rPr>
          <w:lang w:val="en-US" w:eastAsia="zh-CN"/>
        </w:rPr>
        <w:t xml:space="preserve"> </w:t>
      </w:r>
      <w:r>
        <w:t xml:space="preserve">flow label fields for the </w:t>
      </w:r>
      <w:r w:rsidRPr="00FD0425">
        <w:t>delivery of user data to the indicated TNL address.</w:t>
      </w:r>
    </w:p>
    <w:p w14:paraId="6E2A21BD" w14:textId="77777777" w:rsidR="00AC5A9C" w:rsidRPr="00FD0425" w:rsidRDefault="00AC5A9C" w:rsidP="00AC5A9C">
      <w:r w:rsidRPr="00FD0425">
        <w:t xml:space="preserve">If the XN-U ADDRESS INDICATION message includes the </w:t>
      </w:r>
      <w:r w:rsidRPr="00FD0425">
        <w:rPr>
          <w:rFonts w:eastAsia="Batang"/>
          <w:i/>
        </w:rPr>
        <w:t>DRB IDs taken into use</w:t>
      </w:r>
      <w:r w:rsidRPr="00FD0425">
        <w:rPr>
          <w:rFonts w:eastAsia="Batang"/>
        </w:rPr>
        <w:t xml:space="preserve"> IE, the S-NG-RAN node shall, if applicable, act as specified in TS 37.340 [8].</w:t>
      </w:r>
    </w:p>
    <w:p w14:paraId="615D3ACE" w14:textId="1C453CF8" w:rsidR="00AC5A9C" w:rsidRDefault="00AC5A9C" w:rsidP="00AC5A9C">
      <w:bookmarkStart w:id="56" w:name="_Toc20955076"/>
      <w:bookmarkStart w:id="57" w:name="_Toc29991263"/>
      <w:bookmarkStart w:id="58" w:name="_Toc36555663"/>
      <w:r>
        <w:rPr>
          <w:rFonts w:eastAsia="Batang"/>
        </w:rPr>
        <w:t xml:space="preserve">If the </w:t>
      </w:r>
      <w:r w:rsidRPr="003B282A">
        <w:t xml:space="preserve">XN-U ADDRESS INDICATION message includes the </w:t>
      </w:r>
      <w:r>
        <w:rPr>
          <w:rFonts w:eastAsia="Batang"/>
          <w:i/>
        </w:rPr>
        <w:t>CHO</w:t>
      </w:r>
      <w:r w:rsidRPr="008B2E73">
        <w:rPr>
          <w:rFonts w:eastAsia="Batang"/>
          <w:i/>
        </w:rPr>
        <w:t xml:space="preserve"> </w:t>
      </w:r>
      <w:r>
        <w:rPr>
          <w:rFonts w:eastAsia="Batang"/>
          <w:i/>
        </w:rPr>
        <w:t xml:space="preserve">MR-DC </w:t>
      </w:r>
      <w:r w:rsidRPr="008B2E73">
        <w:rPr>
          <w:rFonts w:eastAsia="Batang"/>
          <w:i/>
        </w:rPr>
        <w:t xml:space="preserve">Indicator </w:t>
      </w:r>
      <w:r w:rsidRPr="003B282A">
        <w:rPr>
          <w:rFonts w:eastAsia="Batang"/>
        </w:rPr>
        <w:t xml:space="preserve">IE, the S-NG-RAN node shall, if </w:t>
      </w:r>
      <w:r>
        <w:rPr>
          <w:rFonts w:eastAsia="Batang"/>
        </w:rPr>
        <w:t>supported</w:t>
      </w:r>
      <w:r w:rsidRPr="003B282A">
        <w:rPr>
          <w:rFonts w:eastAsia="Batang"/>
        </w:rPr>
        <w:t xml:space="preserve">, </w:t>
      </w:r>
      <w:r>
        <w:rPr>
          <w:rFonts w:eastAsia="Batang"/>
        </w:rPr>
        <w:t xml:space="preserve">consider that the </w:t>
      </w:r>
      <w:r w:rsidRPr="003B282A">
        <w:t xml:space="preserve">XN-U ADDRESS INDICATION </w:t>
      </w:r>
      <w:r>
        <w:t xml:space="preserve">message concerns a Conditional Handover, and </w:t>
      </w:r>
      <w:r w:rsidRPr="003B282A">
        <w:rPr>
          <w:rFonts w:eastAsia="Batang"/>
        </w:rPr>
        <w:t>act as specified in TS 37.340 [8].</w:t>
      </w:r>
      <w:r>
        <w:rPr>
          <w:rFonts w:eastAsia="Batang"/>
        </w:rPr>
        <w:t xml:space="preserve"> </w:t>
      </w:r>
      <w:del w:id="59" w:author="Ericsson" w:date="2023-02-13T19:15:00Z">
        <w:r w:rsidDel="00B67B1B">
          <w:rPr>
            <w:rFonts w:eastAsia="Batang"/>
          </w:rPr>
          <w:delText xml:space="preserve">If the </w:delText>
        </w:r>
        <w:r w:rsidDel="00B67B1B">
          <w:rPr>
            <w:rFonts w:eastAsia="Batang"/>
            <w:i/>
          </w:rPr>
          <w:delText>CHO</w:delText>
        </w:r>
        <w:r w:rsidRPr="008B2E73" w:rsidDel="00B67B1B">
          <w:rPr>
            <w:rFonts w:eastAsia="Batang"/>
            <w:i/>
          </w:rPr>
          <w:delText xml:space="preserve"> </w:delText>
        </w:r>
        <w:r w:rsidDel="00B67B1B">
          <w:rPr>
            <w:rFonts w:eastAsia="Batang"/>
            <w:i/>
          </w:rPr>
          <w:delText xml:space="preserve">MR-DC </w:delText>
        </w:r>
        <w:r w:rsidRPr="008B2E73" w:rsidDel="00B67B1B">
          <w:rPr>
            <w:rFonts w:eastAsia="Batang"/>
            <w:i/>
          </w:rPr>
          <w:delText xml:space="preserve">Indicator </w:delText>
        </w:r>
        <w:r w:rsidRPr="003B282A" w:rsidDel="00B67B1B">
          <w:rPr>
            <w:rFonts w:eastAsia="Batang"/>
          </w:rPr>
          <w:delText>IE</w:delText>
        </w:r>
        <w:r w:rsidDel="00B67B1B">
          <w:rPr>
            <w:rFonts w:eastAsia="Batang"/>
          </w:rPr>
          <w:delText xml:space="preserve"> is set to "</w:delText>
        </w:r>
        <w:r w:rsidRPr="00E65736" w:rsidDel="00B67B1B">
          <w:rPr>
            <w:rFonts w:eastAsia="Batang"/>
          </w:rPr>
          <w:delText>coordination-only</w:delText>
        </w:r>
        <w:r w:rsidDel="00B67B1B">
          <w:rPr>
            <w:rFonts w:eastAsia="Batang"/>
          </w:rPr>
          <w:delText xml:space="preserve">", the S-NG-RAN node shall, if supported, </w:delText>
        </w:r>
      </w:del>
      <w:del w:id="60" w:author="Ericsson" w:date="2023-02-08T19:45:00Z">
        <w:r w:rsidDel="00C93C9A">
          <w:delText xml:space="preserve">act as specified </w:delText>
        </w:r>
      </w:del>
      <w:del w:id="61" w:author="Ericsson" w:date="2023-02-08T19:44:00Z">
        <w:r w:rsidDel="00C93C9A">
          <w:delText>in TS 37.340 [8]</w:delText>
        </w:r>
      </w:del>
      <w:del w:id="62" w:author="Ericsson" w:date="2023-02-13T19:15:00Z">
        <w:r w:rsidDel="00B67B1B">
          <w:delText>.</w:delText>
        </w:r>
      </w:del>
    </w:p>
    <w:p w14:paraId="50A5E772" w14:textId="77777777" w:rsidR="00AC5A9C" w:rsidRPr="003B282A" w:rsidRDefault="00AC5A9C" w:rsidP="00AC5A9C">
      <w:r>
        <w:t xml:space="preserve">If the XN-U ADDRESS </w:t>
      </w:r>
      <w:r w:rsidRPr="00651515">
        <w:t xml:space="preserve">INDICATION message includes the </w:t>
      </w:r>
      <w:r>
        <w:rPr>
          <w:i/>
          <w:iCs/>
        </w:rPr>
        <w:t xml:space="preserve">CHO MR-DC </w:t>
      </w:r>
      <w:r>
        <w:rPr>
          <w:rFonts w:eastAsia="Batang"/>
          <w:i/>
          <w:iCs/>
        </w:rPr>
        <w:t xml:space="preserve">Early Data Forwarding Indicator </w:t>
      </w:r>
      <w:r>
        <w:rPr>
          <w:rFonts w:eastAsia="Batang"/>
        </w:rPr>
        <w:t xml:space="preserve">IE set to </w:t>
      </w:r>
      <w:r w:rsidRPr="005D2D64">
        <w:t>"</w:t>
      </w:r>
      <w:r>
        <w:rPr>
          <w:rFonts w:eastAsia="Batang"/>
        </w:rPr>
        <w:t>stop</w:t>
      </w:r>
      <w:r w:rsidRPr="005D2D64">
        <w:t>"</w:t>
      </w:r>
      <w:r>
        <w:t xml:space="preserve">, </w:t>
      </w:r>
      <w:r>
        <w:rPr>
          <w:rFonts w:eastAsia="Batang"/>
        </w:rPr>
        <w:t xml:space="preserve">the </w:t>
      </w:r>
      <w:r w:rsidRPr="00C2008C">
        <w:rPr>
          <w:rFonts w:eastAsia="Batang"/>
        </w:rPr>
        <w:t xml:space="preserve">S-NG-RAN node </w:t>
      </w:r>
      <w:r>
        <w:rPr>
          <w:rFonts w:eastAsia="Batang"/>
        </w:rPr>
        <w:t>shall</w:t>
      </w:r>
      <w:r>
        <w:rPr>
          <w:bCs/>
        </w:rPr>
        <w:t>,</w:t>
      </w:r>
      <w:r>
        <w:rPr>
          <w:rFonts w:eastAsia="Batang"/>
        </w:rPr>
        <w:t xml:space="preserve"> if supported and if already initiated, stop early data forwarding for the provided </w:t>
      </w:r>
      <w:r w:rsidRPr="003C2072">
        <w:rPr>
          <w:rFonts w:eastAsia="Batang"/>
        </w:rPr>
        <w:t xml:space="preserve">Data Forwarding </w:t>
      </w:r>
      <w:r w:rsidRPr="0012665C">
        <w:rPr>
          <w:bCs/>
        </w:rPr>
        <w:t>Address</w:t>
      </w:r>
      <w:r w:rsidRPr="00B824A4">
        <w:rPr>
          <w:bCs/>
        </w:rPr>
        <w:t xml:space="preserve"> </w:t>
      </w:r>
      <w:r>
        <w:rPr>
          <w:bCs/>
        </w:rPr>
        <w:t>i</w:t>
      </w:r>
      <w:r w:rsidRPr="00B824A4">
        <w:rPr>
          <w:bCs/>
        </w:rPr>
        <w:t>nformation</w:t>
      </w:r>
      <w:r>
        <w:rPr>
          <w:bCs/>
        </w:rPr>
        <w:t>.</w:t>
      </w:r>
    </w:p>
    <w:p w14:paraId="07ACEEDD" w14:textId="6AED18AE" w:rsidR="00AC5A9C" w:rsidRDefault="00AC5A9C" w:rsidP="00AC5A9C">
      <w:pPr>
        <w:rPr>
          <w:ins w:id="63" w:author="Ericsson" w:date="2023-02-13T19:13:00Z"/>
        </w:rPr>
      </w:pPr>
      <w:bookmarkStart w:id="64" w:name="_Toc44497326"/>
      <w:bookmarkStart w:id="65" w:name="_Toc45107714"/>
      <w:bookmarkStart w:id="66" w:name="_Toc45901334"/>
      <w:bookmarkStart w:id="67" w:name="_Toc51850413"/>
      <w:bookmarkStart w:id="68" w:name="_Toc56693416"/>
      <w:bookmarkStart w:id="69" w:name="_Toc64446959"/>
      <w:bookmarkStart w:id="70" w:name="_Toc66286453"/>
      <w:bookmarkStart w:id="71" w:name="_Toc74151148"/>
      <w:bookmarkStart w:id="72" w:name="_Toc88653620"/>
      <w:bookmarkStart w:id="73" w:name="_Toc97903976"/>
      <w:r>
        <w:t>If the XN-U ADDRESS INDICATION message includes the</w:t>
      </w:r>
      <w:r>
        <w:rPr>
          <w:i/>
        </w:rPr>
        <w:t xml:space="preserve"> </w:t>
      </w:r>
      <w:r>
        <w:rPr>
          <w:rFonts w:eastAsia="MS Mincho" w:hint="eastAsia"/>
          <w:i/>
        </w:rPr>
        <w:t>C</w:t>
      </w:r>
      <w:r>
        <w:rPr>
          <w:rFonts w:eastAsia="MS Mincho"/>
          <w:i/>
        </w:rPr>
        <w:t>PC Data Forwarding indicator</w:t>
      </w:r>
      <w:r>
        <w:rPr>
          <w:rFonts w:eastAsia="MS Mincho"/>
        </w:rPr>
        <w:t xml:space="preserve"> IE set to "</w:t>
      </w:r>
      <w:r w:rsidRPr="008417C5">
        <w:rPr>
          <w:rFonts w:eastAsia="Batang"/>
        </w:rPr>
        <w:t>triggered</w:t>
      </w:r>
      <w:r>
        <w:rPr>
          <w:rFonts w:eastAsia="MS Mincho"/>
        </w:rPr>
        <w:t xml:space="preserve">", </w:t>
      </w:r>
      <w:r>
        <w:rPr>
          <w:rFonts w:eastAsia="Batang"/>
        </w:rPr>
        <w:t xml:space="preserve">the S-NG-RAN node shall, if supported, consider that the </w:t>
      </w:r>
      <w:r>
        <w:t xml:space="preserve">XN-U ADDRESS INDICATION message concerns a Conditional </w:t>
      </w:r>
      <w:proofErr w:type="spellStart"/>
      <w:r>
        <w:t>PSCell</w:t>
      </w:r>
      <w:proofErr w:type="spellEnd"/>
      <w:r>
        <w:t xml:space="preserve"> Change, and </w:t>
      </w:r>
      <w:r>
        <w:rPr>
          <w:rFonts w:eastAsia="Batang"/>
        </w:rPr>
        <w:t>act as specified in TS 37.340 [8].</w:t>
      </w:r>
      <w:r w:rsidRPr="00431C6C">
        <w:rPr>
          <w:rFonts w:eastAsia="Batang"/>
        </w:rPr>
        <w:t xml:space="preserve"> </w:t>
      </w:r>
      <w:r>
        <w:rPr>
          <w:rFonts w:eastAsia="Batang"/>
        </w:rPr>
        <w:t xml:space="preserve">If the </w:t>
      </w:r>
      <w:r w:rsidRPr="002C483C">
        <w:rPr>
          <w:rFonts w:eastAsia="Batang"/>
          <w:i/>
          <w:iCs/>
        </w:rPr>
        <w:t>CPC</w:t>
      </w:r>
      <w:r>
        <w:rPr>
          <w:rFonts w:eastAsia="Batang"/>
          <w:i/>
          <w:iCs/>
        </w:rPr>
        <w:t xml:space="preserve"> Data Forwarding</w:t>
      </w:r>
      <w:r w:rsidRPr="002C483C">
        <w:rPr>
          <w:rFonts w:eastAsia="Batang"/>
          <w:i/>
          <w:iCs/>
        </w:rPr>
        <w:t xml:space="preserve"> Indicator</w:t>
      </w:r>
      <w:r>
        <w:rPr>
          <w:rFonts w:eastAsia="Batang"/>
        </w:rPr>
        <w:t xml:space="preserve"> IE is present and value set to </w:t>
      </w:r>
      <w:r>
        <w:rPr>
          <w:rFonts w:eastAsia="MS Mincho"/>
        </w:rPr>
        <w:t>"</w:t>
      </w:r>
      <w:r>
        <w:rPr>
          <w:rFonts w:eastAsia="Batang"/>
        </w:rPr>
        <w:t>“early data transmission stop</w:t>
      </w:r>
      <w:r>
        <w:rPr>
          <w:rFonts w:eastAsia="MS Mincho"/>
        </w:rPr>
        <w:t>"</w:t>
      </w:r>
      <w:r>
        <w:rPr>
          <w:rFonts w:eastAsia="Batang"/>
        </w:rPr>
        <w:t xml:space="preserve">, the S-NG-RAN node shall, if supported and if already initiated, stop early data forwarding for the provided Data Forwarding Address information. </w:t>
      </w:r>
      <w:del w:id="74" w:author="Ericsson" w:date="2023-02-13T19:15:00Z">
        <w:r w:rsidDel="00B67B1B">
          <w:rPr>
            <w:rFonts w:eastAsia="Batang"/>
          </w:rPr>
          <w:delText xml:space="preserve">If the </w:delText>
        </w:r>
        <w:r w:rsidDel="00B67B1B">
          <w:rPr>
            <w:rFonts w:eastAsia="MS Mincho" w:hint="eastAsia"/>
            <w:i/>
          </w:rPr>
          <w:delText>C</w:delText>
        </w:r>
        <w:r w:rsidDel="00B67B1B">
          <w:rPr>
            <w:rFonts w:eastAsia="MS Mincho"/>
            <w:i/>
          </w:rPr>
          <w:delText>PC Data Forwarding indicator</w:delText>
        </w:r>
        <w:r w:rsidDel="00B67B1B">
          <w:rPr>
            <w:rFonts w:eastAsia="MS Mincho"/>
          </w:rPr>
          <w:delText xml:space="preserve"> </w:delText>
        </w:r>
        <w:r w:rsidRPr="003B282A" w:rsidDel="00B67B1B">
          <w:rPr>
            <w:rFonts w:eastAsia="Batang"/>
          </w:rPr>
          <w:delText>IE</w:delText>
        </w:r>
        <w:r w:rsidDel="00B67B1B">
          <w:rPr>
            <w:rFonts w:eastAsia="Batang"/>
          </w:rPr>
          <w:delText xml:space="preserve"> is set to "</w:delText>
        </w:r>
        <w:r w:rsidRPr="00E65736" w:rsidDel="00B67B1B">
          <w:rPr>
            <w:rFonts w:eastAsia="Batang"/>
          </w:rPr>
          <w:delText>coordination-only</w:delText>
        </w:r>
        <w:r w:rsidDel="00B67B1B">
          <w:rPr>
            <w:rFonts w:eastAsia="Batang"/>
          </w:rPr>
          <w:delText xml:space="preserve">", the S-NG-RAN node shall, if supported, </w:delText>
        </w:r>
      </w:del>
      <w:del w:id="75" w:author="Ericsson" w:date="2023-02-08T19:45:00Z">
        <w:r w:rsidDel="00C93C9A">
          <w:delText>act as specified in TS 37.340 [8]</w:delText>
        </w:r>
      </w:del>
      <w:del w:id="76" w:author="Ericsson" w:date="2023-02-13T19:15:00Z">
        <w:r w:rsidDel="00B67B1B">
          <w:delText>.</w:delText>
        </w:r>
      </w:del>
    </w:p>
    <w:p w14:paraId="059ECFBE" w14:textId="77777777" w:rsidR="00792BAE" w:rsidRPr="00792BAE" w:rsidRDefault="00792BAE" w:rsidP="00EE5EEE">
      <w:pPr>
        <w:rPr>
          <w:ins w:id="77" w:author="Ericsson" w:date="2023-02-13T19:13:00Z"/>
          <w:b/>
          <w:bCs/>
        </w:rPr>
      </w:pPr>
      <w:ins w:id="78" w:author="Ericsson" w:date="2023-02-13T19:13:00Z">
        <w:r w:rsidRPr="00792BAE">
          <w:rPr>
            <w:b/>
            <w:bCs/>
          </w:rPr>
          <w:t>Interaction with S-NG-RAN node initiated S-NG-RAN node Modification procedure:</w:t>
        </w:r>
      </w:ins>
    </w:p>
    <w:p w14:paraId="38945203" w14:textId="159D7AF7" w:rsidR="00792BAE" w:rsidRPr="00792BAE" w:rsidRDefault="00792BAE" w:rsidP="00EE5EEE">
      <w:pPr>
        <w:rPr>
          <w:ins w:id="79" w:author="Ericsson" w:date="2023-02-13T19:13:00Z"/>
        </w:rPr>
      </w:pPr>
      <w:ins w:id="80" w:author="Ericsson" w:date="2023-02-13T19:13:00Z">
        <w:r w:rsidRPr="00792BAE">
          <w:t>If the </w:t>
        </w:r>
        <w:r w:rsidRPr="00D50498">
          <w:rPr>
            <w:i/>
            <w:iCs/>
            <w:rPrChange w:id="81" w:author="Ericsson" w:date="2023-02-13T19:18:00Z">
              <w:rPr/>
            </w:rPrChange>
          </w:rPr>
          <w:t>CHO MR-DC Indicator</w:t>
        </w:r>
        <w:r w:rsidRPr="00792BAE">
          <w:t> IE or the </w:t>
        </w:r>
        <w:r w:rsidRPr="00D50498">
          <w:rPr>
            <w:i/>
            <w:iCs/>
            <w:rPrChange w:id="82" w:author="Ericsson" w:date="2023-02-13T19:18:00Z">
              <w:rPr/>
            </w:rPrChange>
          </w:rPr>
          <w:t>CPC Data Forwarding indicator</w:t>
        </w:r>
        <w:r w:rsidRPr="00792BAE">
          <w:t xml:space="preserve"> IE is set to "coordination-only" in the </w:t>
        </w:r>
      </w:ins>
      <w:ins w:id="83" w:author="Ericsson" w:date="2023-03-03T17:31:00Z">
        <w:r w:rsidR="00904888">
          <w:t xml:space="preserve">XN-U ADDRESS INDICATION </w:t>
        </w:r>
      </w:ins>
      <w:ins w:id="84" w:author="Ericsson" w:date="2023-02-13T19:13:00Z">
        <w:r w:rsidRPr="00792BAE">
          <w:t>message</w:t>
        </w:r>
      </w:ins>
      <w:ins w:id="85" w:author="Ericsson" w:date="2023-03-03T17:31:00Z">
        <w:r w:rsidR="0003346F">
          <w:t xml:space="preserve"> and if any SCG reconfiguration is executed</w:t>
        </w:r>
      </w:ins>
      <w:ins w:id="86" w:author="Ericsson" w:date="2023-02-13T19:13:00Z">
        <w:r w:rsidRPr="00792BAE">
          <w:t>, the S-NG-RAN node shall, if supported, trigger the S-NG-RAN node initiated S-NG-RAN node Modification procedure to inform the M-NG-RAN</w:t>
        </w:r>
      </w:ins>
      <w:ins w:id="87" w:author="Ericsson" w:date="2023-03-03T18:08:00Z">
        <w:r w:rsidR="00C27303">
          <w:t xml:space="preserve"> node</w:t>
        </w:r>
      </w:ins>
      <w:ins w:id="88" w:author="Ericsson" w:date="2023-02-13T19:13:00Z">
        <w:r w:rsidRPr="00792BAE">
          <w:t xml:space="preserve"> as specified in TS 37.340 [8].</w:t>
        </w:r>
      </w:ins>
    </w:p>
    <w:p w14:paraId="0B8DDD54" w14:textId="77777777" w:rsidR="00792BAE" w:rsidRDefault="00792BAE" w:rsidP="00AC5A9C">
      <w:pPr>
        <w:rPr>
          <w:rFonts w:eastAsia="Batang"/>
        </w:rPr>
      </w:pPr>
    </w:p>
    <w:p w14:paraId="10543DB9" w14:textId="77777777" w:rsidR="00AC5A9C" w:rsidRPr="00FD0425" w:rsidRDefault="00AC5A9C" w:rsidP="00AC5A9C">
      <w:pPr>
        <w:pStyle w:val="Heading4"/>
      </w:pPr>
      <w:bookmarkStart w:id="89" w:name="_Toc98867989"/>
      <w:bookmarkStart w:id="90" w:name="_Toc105174273"/>
      <w:bookmarkStart w:id="91" w:name="_Toc106109110"/>
      <w:bookmarkStart w:id="92" w:name="_Toc113824931"/>
      <w:bookmarkStart w:id="93" w:name="_Toc120033087"/>
      <w:r w:rsidRPr="00FD0425">
        <w:t>8.2.6.3</w:t>
      </w:r>
      <w:r w:rsidRPr="00FD0425">
        <w:tab/>
        <w:t>Unsuccessful Operation</w:t>
      </w:r>
      <w:bookmarkEnd w:id="56"/>
      <w:bookmarkEnd w:id="57"/>
      <w:bookmarkEnd w:id="58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89"/>
      <w:bookmarkEnd w:id="90"/>
      <w:bookmarkEnd w:id="91"/>
      <w:bookmarkEnd w:id="92"/>
      <w:bookmarkEnd w:id="93"/>
    </w:p>
    <w:p w14:paraId="0AD0A6D8" w14:textId="77777777" w:rsidR="00AC5A9C" w:rsidRPr="00FD0425" w:rsidRDefault="00AC5A9C" w:rsidP="00AC5A9C">
      <w:r w:rsidRPr="00FD0425">
        <w:t>Not applicable.</w:t>
      </w:r>
    </w:p>
    <w:p w14:paraId="019D6EA2" w14:textId="77777777" w:rsidR="00AC5A9C" w:rsidRPr="00FD0425" w:rsidRDefault="00AC5A9C" w:rsidP="00AC5A9C">
      <w:pPr>
        <w:pStyle w:val="Heading4"/>
      </w:pPr>
      <w:bookmarkStart w:id="94" w:name="_Toc20955077"/>
      <w:bookmarkStart w:id="95" w:name="_Toc29991264"/>
      <w:bookmarkStart w:id="96" w:name="_Toc36555664"/>
      <w:bookmarkStart w:id="97" w:name="_Toc44497327"/>
      <w:bookmarkStart w:id="98" w:name="_Toc45107715"/>
      <w:bookmarkStart w:id="99" w:name="_Toc45901335"/>
      <w:bookmarkStart w:id="100" w:name="_Toc51850414"/>
      <w:bookmarkStart w:id="101" w:name="_Toc56693417"/>
      <w:bookmarkStart w:id="102" w:name="_Toc64446960"/>
      <w:bookmarkStart w:id="103" w:name="_Toc66286454"/>
      <w:bookmarkStart w:id="104" w:name="_Toc74151149"/>
      <w:bookmarkStart w:id="105" w:name="_Toc88653621"/>
      <w:bookmarkStart w:id="106" w:name="_Toc97903977"/>
      <w:bookmarkStart w:id="107" w:name="_Toc98867990"/>
      <w:bookmarkStart w:id="108" w:name="_Toc105174274"/>
      <w:bookmarkStart w:id="109" w:name="_Toc106109111"/>
      <w:bookmarkStart w:id="110" w:name="_Toc113824932"/>
      <w:bookmarkStart w:id="111" w:name="_Toc120033088"/>
      <w:r w:rsidRPr="00FD0425">
        <w:t>8.2.6.4</w:t>
      </w:r>
      <w:r w:rsidRPr="00FD0425">
        <w:tab/>
        <w:t>Abnormal Conditions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0FA9FF3E" w14:textId="77777777" w:rsidR="00AC5A9C" w:rsidRPr="00FD0425" w:rsidRDefault="00AC5A9C" w:rsidP="00AC5A9C">
      <w:r w:rsidRPr="00FD0425">
        <w:t>Void.</w:t>
      </w:r>
    </w:p>
    <w:p w14:paraId="0B230227" w14:textId="07B19E75" w:rsidR="00F72996" w:rsidRPr="000B5C00" w:rsidRDefault="00F72996" w:rsidP="00AC5A9C">
      <w:pPr>
        <w:pStyle w:val="Heading2"/>
      </w:pPr>
    </w:p>
    <w:sectPr w:rsidR="00F72996" w:rsidRPr="000B5C00" w:rsidSect="00C473A5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9DC0C" w14:textId="77777777" w:rsidR="008B4EB7" w:rsidRDefault="008B4EB7">
      <w:r>
        <w:separator/>
      </w:r>
    </w:p>
  </w:endnote>
  <w:endnote w:type="continuationSeparator" w:id="0">
    <w:p w14:paraId="3294FC94" w14:textId="77777777" w:rsidR="008B4EB7" w:rsidRDefault="008B4EB7">
      <w:r>
        <w:continuationSeparator/>
      </w:r>
    </w:p>
  </w:endnote>
  <w:endnote w:type="continuationNotice" w:id="1">
    <w:p w14:paraId="62D67403" w14:textId="77777777" w:rsidR="008B4EB7" w:rsidRDefault="008B4E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76F2B" w:rsidRDefault="00476F2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E6B79" w14:textId="77777777" w:rsidR="008B4EB7" w:rsidRDefault="008B4EB7">
      <w:r>
        <w:separator/>
      </w:r>
    </w:p>
  </w:footnote>
  <w:footnote w:type="continuationSeparator" w:id="0">
    <w:p w14:paraId="6900184F" w14:textId="77777777" w:rsidR="008B4EB7" w:rsidRDefault="008B4EB7">
      <w:r>
        <w:continuationSeparator/>
      </w:r>
    </w:p>
  </w:footnote>
  <w:footnote w:type="continuationNotice" w:id="1">
    <w:p w14:paraId="0BE11B52" w14:textId="77777777" w:rsidR="008B4EB7" w:rsidRDefault="008B4E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76F2B" w:rsidRDefault="00476F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BA397C"/>
    <w:multiLevelType w:val="hybridMultilevel"/>
    <w:tmpl w:val="FF04EF78"/>
    <w:lvl w:ilvl="0" w:tplc="09D821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708293511">
    <w:abstractNumId w:val="7"/>
  </w:num>
  <w:num w:numId="2" w16cid:durableId="837427508">
    <w:abstractNumId w:val="5"/>
  </w:num>
  <w:num w:numId="3" w16cid:durableId="1846439820">
    <w:abstractNumId w:val="0"/>
  </w:num>
  <w:num w:numId="4" w16cid:durableId="1556044591">
    <w:abstractNumId w:val="8"/>
  </w:num>
  <w:num w:numId="5" w16cid:durableId="319358008">
    <w:abstractNumId w:val="9"/>
  </w:num>
  <w:num w:numId="6" w16cid:durableId="786003976">
    <w:abstractNumId w:val="10"/>
  </w:num>
  <w:num w:numId="7" w16cid:durableId="2053992577">
    <w:abstractNumId w:val="2"/>
  </w:num>
  <w:num w:numId="8" w16cid:durableId="180357397">
    <w:abstractNumId w:val="3"/>
  </w:num>
  <w:num w:numId="9" w16cid:durableId="1491869757">
    <w:abstractNumId w:val="1"/>
  </w:num>
  <w:num w:numId="10" w16cid:durableId="1116414036">
    <w:abstractNumId w:val="14"/>
  </w:num>
  <w:num w:numId="11" w16cid:durableId="451557085">
    <w:abstractNumId w:val="4"/>
  </w:num>
  <w:num w:numId="12" w16cid:durableId="1243561431">
    <w:abstractNumId w:val="11"/>
  </w:num>
  <w:num w:numId="13" w16cid:durableId="1307129762">
    <w:abstractNumId w:val="13"/>
  </w:num>
  <w:num w:numId="14" w16cid:durableId="305084412">
    <w:abstractNumId w:val="6"/>
  </w:num>
  <w:num w:numId="15" w16cid:durableId="1916014255">
    <w:abstractNumId w:val="5"/>
  </w:num>
  <w:num w:numId="16" w16cid:durableId="2119831896">
    <w:abstractNumId w:val="5"/>
  </w:num>
  <w:num w:numId="17" w16cid:durableId="620527116">
    <w:abstractNumId w:val="8"/>
  </w:num>
  <w:num w:numId="18" w16cid:durableId="193617923">
    <w:abstractNumId w:val="8"/>
  </w:num>
  <w:num w:numId="19" w16cid:durableId="254241805">
    <w:abstractNumId w:val="1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186"/>
    <w:rsid w:val="000006E1"/>
    <w:rsid w:val="00000FAE"/>
    <w:rsid w:val="00001452"/>
    <w:rsid w:val="000014C9"/>
    <w:rsid w:val="00001DA8"/>
    <w:rsid w:val="00002026"/>
    <w:rsid w:val="000023B8"/>
    <w:rsid w:val="00002A37"/>
    <w:rsid w:val="0000564C"/>
    <w:rsid w:val="0000609F"/>
    <w:rsid w:val="00006446"/>
    <w:rsid w:val="00006896"/>
    <w:rsid w:val="00006A7C"/>
    <w:rsid w:val="00006FB1"/>
    <w:rsid w:val="00007CDC"/>
    <w:rsid w:val="000106FA"/>
    <w:rsid w:val="00011B28"/>
    <w:rsid w:val="0001373B"/>
    <w:rsid w:val="00014B85"/>
    <w:rsid w:val="0001508F"/>
    <w:rsid w:val="00015530"/>
    <w:rsid w:val="00015D15"/>
    <w:rsid w:val="00016285"/>
    <w:rsid w:val="000166AF"/>
    <w:rsid w:val="000170F0"/>
    <w:rsid w:val="00017479"/>
    <w:rsid w:val="000217F0"/>
    <w:rsid w:val="00024D4D"/>
    <w:rsid w:val="00024D61"/>
    <w:rsid w:val="00024E72"/>
    <w:rsid w:val="0002564D"/>
    <w:rsid w:val="00025ECA"/>
    <w:rsid w:val="000274CE"/>
    <w:rsid w:val="00027723"/>
    <w:rsid w:val="00030DD1"/>
    <w:rsid w:val="0003153F"/>
    <w:rsid w:val="00031AC9"/>
    <w:rsid w:val="000325B8"/>
    <w:rsid w:val="0003346F"/>
    <w:rsid w:val="0003357D"/>
    <w:rsid w:val="00033C04"/>
    <w:rsid w:val="00034C15"/>
    <w:rsid w:val="00034C70"/>
    <w:rsid w:val="00035F46"/>
    <w:rsid w:val="00036225"/>
    <w:rsid w:val="00036BA1"/>
    <w:rsid w:val="00036CEB"/>
    <w:rsid w:val="000371F6"/>
    <w:rsid w:val="0004001C"/>
    <w:rsid w:val="000404D2"/>
    <w:rsid w:val="0004076C"/>
    <w:rsid w:val="00040CCE"/>
    <w:rsid w:val="0004116B"/>
    <w:rsid w:val="000422E2"/>
    <w:rsid w:val="00042F22"/>
    <w:rsid w:val="000444EF"/>
    <w:rsid w:val="00045AA7"/>
    <w:rsid w:val="00045FE0"/>
    <w:rsid w:val="00046DE7"/>
    <w:rsid w:val="00047E97"/>
    <w:rsid w:val="00047EF6"/>
    <w:rsid w:val="00050A03"/>
    <w:rsid w:val="000510EB"/>
    <w:rsid w:val="0005222E"/>
    <w:rsid w:val="000525ED"/>
    <w:rsid w:val="000529BB"/>
    <w:rsid w:val="00052A07"/>
    <w:rsid w:val="00052B85"/>
    <w:rsid w:val="000534E3"/>
    <w:rsid w:val="00055674"/>
    <w:rsid w:val="0005606A"/>
    <w:rsid w:val="000566D5"/>
    <w:rsid w:val="00057117"/>
    <w:rsid w:val="000601C3"/>
    <w:rsid w:val="000616E7"/>
    <w:rsid w:val="000626DC"/>
    <w:rsid w:val="00063AB9"/>
    <w:rsid w:val="00063EDA"/>
    <w:rsid w:val="0006487E"/>
    <w:rsid w:val="00064A06"/>
    <w:rsid w:val="00065B59"/>
    <w:rsid w:val="00065E1A"/>
    <w:rsid w:val="0006690D"/>
    <w:rsid w:val="0006791E"/>
    <w:rsid w:val="00072CF6"/>
    <w:rsid w:val="00073C12"/>
    <w:rsid w:val="00073CEF"/>
    <w:rsid w:val="00075251"/>
    <w:rsid w:val="0007560A"/>
    <w:rsid w:val="0007569A"/>
    <w:rsid w:val="0007783D"/>
    <w:rsid w:val="00077973"/>
    <w:rsid w:val="00077E5F"/>
    <w:rsid w:val="0008036A"/>
    <w:rsid w:val="00081330"/>
    <w:rsid w:val="00081512"/>
    <w:rsid w:val="00081AE6"/>
    <w:rsid w:val="00081EE5"/>
    <w:rsid w:val="00083ECF"/>
    <w:rsid w:val="00084317"/>
    <w:rsid w:val="000855EB"/>
    <w:rsid w:val="00085B52"/>
    <w:rsid w:val="00085F63"/>
    <w:rsid w:val="000866F2"/>
    <w:rsid w:val="00086AD3"/>
    <w:rsid w:val="00086BDD"/>
    <w:rsid w:val="000878EC"/>
    <w:rsid w:val="0009009F"/>
    <w:rsid w:val="00091488"/>
    <w:rsid w:val="00091557"/>
    <w:rsid w:val="0009183C"/>
    <w:rsid w:val="00091989"/>
    <w:rsid w:val="00091A0B"/>
    <w:rsid w:val="000921C1"/>
    <w:rsid w:val="000924C1"/>
    <w:rsid w:val="000924F0"/>
    <w:rsid w:val="00093474"/>
    <w:rsid w:val="00094A56"/>
    <w:rsid w:val="00094E09"/>
    <w:rsid w:val="0009510F"/>
    <w:rsid w:val="000969DB"/>
    <w:rsid w:val="000A054E"/>
    <w:rsid w:val="000A06CA"/>
    <w:rsid w:val="000A1526"/>
    <w:rsid w:val="000A189C"/>
    <w:rsid w:val="000A1B7B"/>
    <w:rsid w:val="000A27F1"/>
    <w:rsid w:val="000A296D"/>
    <w:rsid w:val="000A2ABB"/>
    <w:rsid w:val="000A3F11"/>
    <w:rsid w:val="000A4E71"/>
    <w:rsid w:val="000A559C"/>
    <w:rsid w:val="000A56F2"/>
    <w:rsid w:val="000B0F98"/>
    <w:rsid w:val="000B2719"/>
    <w:rsid w:val="000B39E8"/>
    <w:rsid w:val="000B3A8F"/>
    <w:rsid w:val="000B3C75"/>
    <w:rsid w:val="000B4063"/>
    <w:rsid w:val="000B479A"/>
    <w:rsid w:val="000B4AB9"/>
    <w:rsid w:val="000B58C3"/>
    <w:rsid w:val="000B601F"/>
    <w:rsid w:val="000B61E9"/>
    <w:rsid w:val="000B63D0"/>
    <w:rsid w:val="000B66AF"/>
    <w:rsid w:val="000B6D65"/>
    <w:rsid w:val="000B71A9"/>
    <w:rsid w:val="000B7235"/>
    <w:rsid w:val="000C0905"/>
    <w:rsid w:val="000C165A"/>
    <w:rsid w:val="000C2946"/>
    <w:rsid w:val="000C2CAB"/>
    <w:rsid w:val="000C2E19"/>
    <w:rsid w:val="000C3FB8"/>
    <w:rsid w:val="000C5187"/>
    <w:rsid w:val="000C5447"/>
    <w:rsid w:val="000C6BBC"/>
    <w:rsid w:val="000D008A"/>
    <w:rsid w:val="000D0D07"/>
    <w:rsid w:val="000D2CEB"/>
    <w:rsid w:val="000D431C"/>
    <w:rsid w:val="000D4797"/>
    <w:rsid w:val="000D4C8C"/>
    <w:rsid w:val="000D5A38"/>
    <w:rsid w:val="000D5A63"/>
    <w:rsid w:val="000D5EC8"/>
    <w:rsid w:val="000D60A3"/>
    <w:rsid w:val="000D63AD"/>
    <w:rsid w:val="000D7445"/>
    <w:rsid w:val="000D7FEE"/>
    <w:rsid w:val="000E0527"/>
    <w:rsid w:val="000E10D2"/>
    <w:rsid w:val="000E1E92"/>
    <w:rsid w:val="000E20B6"/>
    <w:rsid w:val="000E2103"/>
    <w:rsid w:val="000E22B9"/>
    <w:rsid w:val="000E234D"/>
    <w:rsid w:val="000E263C"/>
    <w:rsid w:val="000E2D9A"/>
    <w:rsid w:val="000E3397"/>
    <w:rsid w:val="000E5F45"/>
    <w:rsid w:val="000E64E1"/>
    <w:rsid w:val="000E7051"/>
    <w:rsid w:val="000E73A1"/>
    <w:rsid w:val="000E794D"/>
    <w:rsid w:val="000F06D6"/>
    <w:rsid w:val="000F0AB9"/>
    <w:rsid w:val="000F0EB1"/>
    <w:rsid w:val="000F0FE0"/>
    <w:rsid w:val="000F1106"/>
    <w:rsid w:val="000F1A8E"/>
    <w:rsid w:val="000F1B53"/>
    <w:rsid w:val="000F1F3E"/>
    <w:rsid w:val="000F27C7"/>
    <w:rsid w:val="000F2894"/>
    <w:rsid w:val="000F2D09"/>
    <w:rsid w:val="000F3705"/>
    <w:rsid w:val="000F3BE9"/>
    <w:rsid w:val="000F3F6C"/>
    <w:rsid w:val="000F47C3"/>
    <w:rsid w:val="000F60E1"/>
    <w:rsid w:val="000F6111"/>
    <w:rsid w:val="000F6316"/>
    <w:rsid w:val="000F668C"/>
    <w:rsid w:val="000F66F1"/>
    <w:rsid w:val="000F6CB4"/>
    <w:rsid w:val="000F6DF3"/>
    <w:rsid w:val="000F756B"/>
    <w:rsid w:val="000F7AF1"/>
    <w:rsid w:val="000F7E4B"/>
    <w:rsid w:val="00100348"/>
    <w:rsid w:val="001005FF"/>
    <w:rsid w:val="00100CF6"/>
    <w:rsid w:val="001010C5"/>
    <w:rsid w:val="0010121A"/>
    <w:rsid w:val="00103D05"/>
    <w:rsid w:val="00103F29"/>
    <w:rsid w:val="00104E8A"/>
    <w:rsid w:val="00104EB9"/>
    <w:rsid w:val="00105FE2"/>
    <w:rsid w:val="001062FB"/>
    <w:rsid w:val="001063E6"/>
    <w:rsid w:val="00107A6B"/>
    <w:rsid w:val="00107F35"/>
    <w:rsid w:val="00110F09"/>
    <w:rsid w:val="00110F59"/>
    <w:rsid w:val="00111169"/>
    <w:rsid w:val="00111864"/>
    <w:rsid w:val="00111881"/>
    <w:rsid w:val="0011199B"/>
    <w:rsid w:val="00111B19"/>
    <w:rsid w:val="00111C23"/>
    <w:rsid w:val="001122A4"/>
    <w:rsid w:val="0011230B"/>
    <w:rsid w:val="001123E9"/>
    <w:rsid w:val="00112A0A"/>
    <w:rsid w:val="00113237"/>
    <w:rsid w:val="00113426"/>
    <w:rsid w:val="00113CF4"/>
    <w:rsid w:val="00114D27"/>
    <w:rsid w:val="001153EA"/>
    <w:rsid w:val="00115643"/>
    <w:rsid w:val="00115C03"/>
    <w:rsid w:val="00116063"/>
    <w:rsid w:val="00116515"/>
    <w:rsid w:val="00116765"/>
    <w:rsid w:val="001172F5"/>
    <w:rsid w:val="00117709"/>
    <w:rsid w:val="00117BE5"/>
    <w:rsid w:val="00117DC4"/>
    <w:rsid w:val="00120325"/>
    <w:rsid w:val="001213BB"/>
    <w:rsid w:val="001219F5"/>
    <w:rsid w:val="00121A20"/>
    <w:rsid w:val="0012377F"/>
    <w:rsid w:val="00124314"/>
    <w:rsid w:val="00124A27"/>
    <w:rsid w:val="00125783"/>
    <w:rsid w:val="00125910"/>
    <w:rsid w:val="00125D2D"/>
    <w:rsid w:val="00126299"/>
    <w:rsid w:val="001269C6"/>
    <w:rsid w:val="00126B4A"/>
    <w:rsid w:val="00126D4B"/>
    <w:rsid w:val="00127923"/>
    <w:rsid w:val="0013026F"/>
    <w:rsid w:val="0013098F"/>
    <w:rsid w:val="00131279"/>
    <w:rsid w:val="0013240B"/>
    <w:rsid w:val="00132F13"/>
    <w:rsid w:val="00132FD0"/>
    <w:rsid w:val="001344C0"/>
    <w:rsid w:val="001346FA"/>
    <w:rsid w:val="00135252"/>
    <w:rsid w:val="001353D2"/>
    <w:rsid w:val="00135FBB"/>
    <w:rsid w:val="001360C1"/>
    <w:rsid w:val="00136968"/>
    <w:rsid w:val="00136C1D"/>
    <w:rsid w:val="00136F89"/>
    <w:rsid w:val="00136F8E"/>
    <w:rsid w:val="00137AB5"/>
    <w:rsid w:val="00137F0B"/>
    <w:rsid w:val="00140072"/>
    <w:rsid w:val="00140980"/>
    <w:rsid w:val="00143088"/>
    <w:rsid w:val="001435FA"/>
    <w:rsid w:val="00144916"/>
    <w:rsid w:val="00144988"/>
    <w:rsid w:val="00144F60"/>
    <w:rsid w:val="00145802"/>
    <w:rsid w:val="001464B7"/>
    <w:rsid w:val="0015025D"/>
    <w:rsid w:val="001510B6"/>
    <w:rsid w:val="0015137B"/>
    <w:rsid w:val="00151728"/>
    <w:rsid w:val="00151B08"/>
    <w:rsid w:val="00151D59"/>
    <w:rsid w:val="00151E23"/>
    <w:rsid w:val="001526E0"/>
    <w:rsid w:val="00152737"/>
    <w:rsid w:val="00152EAF"/>
    <w:rsid w:val="001551B1"/>
    <w:rsid w:val="001551B5"/>
    <w:rsid w:val="00155B6A"/>
    <w:rsid w:val="00156387"/>
    <w:rsid w:val="00156773"/>
    <w:rsid w:val="00157548"/>
    <w:rsid w:val="00157BDA"/>
    <w:rsid w:val="00160D9C"/>
    <w:rsid w:val="00161012"/>
    <w:rsid w:val="001612FE"/>
    <w:rsid w:val="0016143B"/>
    <w:rsid w:val="001622DE"/>
    <w:rsid w:val="0016259D"/>
    <w:rsid w:val="00162A24"/>
    <w:rsid w:val="001659C1"/>
    <w:rsid w:val="00165B29"/>
    <w:rsid w:val="001661FA"/>
    <w:rsid w:val="00166B1A"/>
    <w:rsid w:val="0016716A"/>
    <w:rsid w:val="00167402"/>
    <w:rsid w:val="0016759A"/>
    <w:rsid w:val="00167993"/>
    <w:rsid w:val="001702BB"/>
    <w:rsid w:val="00170C15"/>
    <w:rsid w:val="00170C1A"/>
    <w:rsid w:val="00170CD5"/>
    <w:rsid w:val="00170EC9"/>
    <w:rsid w:val="00170F81"/>
    <w:rsid w:val="00171527"/>
    <w:rsid w:val="00172540"/>
    <w:rsid w:val="0017392C"/>
    <w:rsid w:val="00173A8E"/>
    <w:rsid w:val="00173B5A"/>
    <w:rsid w:val="0017502C"/>
    <w:rsid w:val="00175916"/>
    <w:rsid w:val="00175C9A"/>
    <w:rsid w:val="001761D7"/>
    <w:rsid w:val="0018011E"/>
    <w:rsid w:val="001807AB"/>
    <w:rsid w:val="0018143F"/>
    <w:rsid w:val="001818F4"/>
    <w:rsid w:val="00181CD7"/>
    <w:rsid w:val="00181FF8"/>
    <w:rsid w:val="00182064"/>
    <w:rsid w:val="00183B9C"/>
    <w:rsid w:val="0018473A"/>
    <w:rsid w:val="001857D2"/>
    <w:rsid w:val="0018610D"/>
    <w:rsid w:val="0018620F"/>
    <w:rsid w:val="00186726"/>
    <w:rsid w:val="001868E7"/>
    <w:rsid w:val="0018711E"/>
    <w:rsid w:val="00187C0A"/>
    <w:rsid w:val="001907DE"/>
    <w:rsid w:val="00190A44"/>
    <w:rsid w:val="00190AC1"/>
    <w:rsid w:val="00192912"/>
    <w:rsid w:val="0019341A"/>
    <w:rsid w:val="00193490"/>
    <w:rsid w:val="00195A0D"/>
    <w:rsid w:val="00195E88"/>
    <w:rsid w:val="00195F53"/>
    <w:rsid w:val="00196749"/>
    <w:rsid w:val="00197604"/>
    <w:rsid w:val="00197709"/>
    <w:rsid w:val="00197DF9"/>
    <w:rsid w:val="001A01CE"/>
    <w:rsid w:val="001A1987"/>
    <w:rsid w:val="001A2564"/>
    <w:rsid w:val="001A3A9B"/>
    <w:rsid w:val="001A41D7"/>
    <w:rsid w:val="001A4AE4"/>
    <w:rsid w:val="001A6173"/>
    <w:rsid w:val="001A6215"/>
    <w:rsid w:val="001A6CBA"/>
    <w:rsid w:val="001A7087"/>
    <w:rsid w:val="001A7B56"/>
    <w:rsid w:val="001B0D97"/>
    <w:rsid w:val="001B13FD"/>
    <w:rsid w:val="001B1973"/>
    <w:rsid w:val="001B1CA5"/>
    <w:rsid w:val="001B39AF"/>
    <w:rsid w:val="001B461F"/>
    <w:rsid w:val="001B5672"/>
    <w:rsid w:val="001B5A5D"/>
    <w:rsid w:val="001B65DC"/>
    <w:rsid w:val="001B6EE2"/>
    <w:rsid w:val="001B7AD2"/>
    <w:rsid w:val="001C0368"/>
    <w:rsid w:val="001C17CF"/>
    <w:rsid w:val="001C1CE5"/>
    <w:rsid w:val="001C342D"/>
    <w:rsid w:val="001C347A"/>
    <w:rsid w:val="001C3D2A"/>
    <w:rsid w:val="001C4D33"/>
    <w:rsid w:val="001C4FCA"/>
    <w:rsid w:val="001C7EA0"/>
    <w:rsid w:val="001D0BB2"/>
    <w:rsid w:val="001D1818"/>
    <w:rsid w:val="001D19B9"/>
    <w:rsid w:val="001D19CB"/>
    <w:rsid w:val="001D206F"/>
    <w:rsid w:val="001D28CD"/>
    <w:rsid w:val="001D2DC6"/>
    <w:rsid w:val="001D4589"/>
    <w:rsid w:val="001D467D"/>
    <w:rsid w:val="001D51BA"/>
    <w:rsid w:val="001D53E7"/>
    <w:rsid w:val="001D56CE"/>
    <w:rsid w:val="001D6342"/>
    <w:rsid w:val="001D6352"/>
    <w:rsid w:val="001D64F2"/>
    <w:rsid w:val="001D66B1"/>
    <w:rsid w:val="001D66E4"/>
    <w:rsid w:val="001D681C"/>
    <w:rsid w:val="001D6D53"/>
    <w:rsid w:val="001E1265"/>
    <w:rsid w:val="001E17D0"/>
    <w:rsid w:val="001E18FA"/>
    <w:rsid w:val="001E1F2D"/>
    <w:rsid w:val="001E507E"/>
    <w:rsid w:val="001E58E2"/>
    <w:rsid w:val="001E592A"/>
    <w:rsid w:val="001E59DA"/>
    <w:rsid w:val="001E7AED"/>
    <w:rsid w:val="001F0550"/>
    <w:rsid w:val="001F055B"/>
    <w:rsid w:val="001F0870"/>
    <w:rsid w:val="001F099A"/>
    <w:rsid w:val="001F0F74"/>
    <w:rsid w:val="001F123D"/>
    <w:rsid w:val="001F161C"/>
    <w:rsid w:val="001F3916"/>
    <w:rsid w:val="001F3C1F"/>
    <w:rsid w:val="001F4C42"/>
    <w:rsid w:val="001F53C0"/>
    <w:rsid w:val="001F54C5"/>
    <w:rsid w:val="001F662C"/>
    <w:rsid w:val="001F7074"/>
    <w:rsid w:val="001F7818"/>
    <w:rsid w:val="001F7B7F"/>
    <w:rsid w:val="00200490"/>
    <w:rsid w:val="00200816"/>
    <w:rsid w:val="00200BDF"/>
    <w:rsid w:val="00201BFA"/>
    <w:rsid w:val="00201F3A"/>
    <w:rsid w:val="0020337E"/>
    <w:rsid w:val="0020395A"/>
    <w:rsid w:val="00203D20"/>
    <w:rsid w:val="00203F96"/>
    <w:rsid w:val="00204E18"/>
    <w:rsid w:val="002052D9"/>
    <w:rsid w:val="00205803"/>
    <w:rsid w:val="002069B2"/>
    <w:rsid w:val="002069B8"/>
    <w:rsid w:val="00206E77"/>
    <w:rsid w:val="002077C2"/>
    <w:rsid w:val="00207FA3"/>
    <w:rsid w:val="002102FD"/>
    <w:rsid w:val="00210C59"/>
    <w:rsid w:val="002122E9"/>
    <w:rsid w:val="00214DA8"/>
    <w:rsid w:val="00215423"/>
    <w:rsid w:val="002158FA"/>
    <w:rsid w:val="00217736"/>
    <w:rsid w:val="00217F42"/>
    <w:rsid w:val="00220210"/>
    <w:rsid w:val="00220600"/>
    <w:rsid w:val="002210A2"/>
    <w:rsid w:val="00222470"/>
    <w:rsid w:val="002224DB"/>
    <w:rsid w:val="00223FCB"/>
    <w:rsid w:val="00223FE3"/>
    <w:rsid w:val="002245B9"/>
    <w:rsid w:val="0022499C"/>
    <w:rsid w:val="00224F87"/>
    <w:rsid w:val="002252C3"/>
    <w:rsid w:val="00225C54"/>
    <w:rsid w:val="00226096"/>
    <w:rsid w:val="0022708D"/>
    <w:rsid w:val="002271C9"/>
    <w:rsid w:val="00227277"/>
    <w:rsid w:val="0022786F"/>
    <w:rsid w:val="00230765"/>
    <w:rsid w:val="00230D18"/>
    <w:rsid w:val="0023139D"/>
    <w:rsid w:val="002315CB"/>
    <w:rsid w:val="002319E4"/>
    <w:rsid w:val="002320C1"/>
    <w:rsid w:val="002337C1"/>
    <w:rsid w:val="00233870"/>
    <w:rsid w:val="002349BA"/>
    <w:rsid w:val="00235632"/>
    <w:rsid w:val="00235872"/>
    <w:rsid w:val="002366AC"/>
    <w:rsid w:val="0023750E"/>
    <w:rsid w:val="0024154D"/>
    <w:rsid w:val="00241559"/>
    <w:rsid w:val="00242777"/>
    <w:rsid w:val="00242E75"/>
    <w:rsid w:val="00242E8C"/>
    <w:rsid w:val="0024315C"/>
    <w:rsid w:val="002435B3"/>
    <w:rsid w:val="002440AA"/>
    <w:rsid w:val="0024479B"/>
    <w:rsid w:val="002457F1"/>
    <w:rsid w:val="002458EB"/>
    <w:rsid w:val="00246C66"/>
    <w:rsid w:val="002476E2"/>
    <w:rsid w:val="00247A8D"/>
    <w:rsid w:val="00247A9B"/>
    <w:rsid w:val="00247CA8"/>
    <w:rsid w:val="002500C8"/>
    <w:rsid w:val="00250246"/>
    <w:rsid w:val="0025295F"/>
    <w:rsid w:val="00252F04"/>
    <w:rsid w:val="0025320D"/>
    <w:rsid w:val="00253E0F"/>
    <w:rsid w:val="002542DA"/>
    <w:rsid w:val="002546C5"/>
    <w:rsid w:val="00254972"/>
    <w:rsid w:val="00256335"/>
    <w:rsid w:val="0025688A"/>
    <w:rsid w:val="002570A8"/>
    <w:rsid w:val="00257543"/>
    <w:rsid w:val="00260849"/>
    <w:rsid w:val="00261671"/>
    <w:rsid w:val="002617E7"/>
    <w:rsid w:val="002618EB"/>
    <w:rsid w:val="002618EE"/>
    <w:rsid w:val="00262977"/>
    <w:rsid w:val="00262B9D"/>
    <w:rsid w:val="00264228"/>
    <w:rsid w:val="00264334"/>
    <w:rsid w:val="002646E5"/>
    <w:rsid w:val="0026473E"/>
    <w:rsid w:val="00265868"/>
    <w:rsid w:val="00266214"/>
    <w:rsid w:val="002672CB"/>
    <w:rsid w:val="00267C83"/>
    <w:rsid w:val="002704F1"/>
    <w:rsid w:val="00270C0C"/>
    <w:rsid w:val="0027144F"/>
    <w:rsid w:val="00271813"/>
    <w:rsid w:val="00271BF3"/>
    <w:rsid w:val="00271F3A"/>
    <w:rsid w:val="002723FB"/>
    <w:rsid w:val="00273278"/>
    <w:rsid w:val="002737F4"/>
    <w:rsid w:val="002747DB"/>
    <w:rsid w:val="002752DD"/>
    <w:rsid w:val="00275DFE"/>
    <w:rsid w:val="00275EFB"/>
    <w:rsid w:val="00277EB7"/>
    <w:rsid w:val="002801F5"/>
    <w:rsid w:val="002805F5"/>
    <w:rsid w:val="00280751"/>
    <w:rsid w:val="0028100A"/>
    <w:rsid w:val="0028280A"/>
    <w:rsid w:val="002830A6"/>
    <w:rsid w:val="0028371C"/>
    <w:rsid w:val="002837E7"/>
    <w:rsid w:val="00284582"/>
    <w:rsid w:val="002847B3"/>
    <w:rsid w:val="0028513F"/>
    <w:rsid w:val="00285439"/>
    <w:rsid w:val="00286964"/>
    <w:rsid w:val="00286ACD"/>
    <w:rsid w:val="00287838"/>
    <w:rsid w:val="002907B5"/>
    <w:rsid w:val="00290AE4"/>
    <w:rsid w:val="00290AF4"/>
    <w:rsid w:val="00291E57"/>
    <w:rsid w:val="00292957"/>
    <w:rsid w:val="00292EB7"/>
    <w:rsid w:val="002949DC"/>
    <w:rsid w:val="00294F0C"/>
    <w:rsid w:val="00296227"/>
    <w:rsid w:val="002965D7"/>
    <w:rsid w:val="00296F44"/>
    <w:rsid w:val="0029777D"/>
    <w:rsid w:val="002A055E"/>
    <w:rsid w:val="002A0D0B"/>
    <w:rsid w:val="002A185F"/>
    <w:rsid w:val="002A1D4E"/>
    <w:rsid w:val="002A2869"/>
    <w:rsid w:val="002A3531"/>
    <w:rsid w:val="002A3E0D"/>
    <w:rsid w:val="002A4F5D"/>
    <w:rsid w:val="002A698A"/>
    <w:rsid w:val="002A75A5"/>
    <w:rsid w:val="002B0171"/>
    <w:rsid w:val="002B0652"/>
    <w:rsid w:val="002B0821"/>
    <w:rsid w:val="002B1213"/>
    <w:rsid w:val="002B1AD7"/>
    <w:rsid w:val="002B1B42"/>
    <w:rsid w:val="002B23C0"/>
    <w:rsid w:val="002B24D6"/>
    <w:rsid w:val="002B2FE6"/>
    <w:rsid w:val="002B3D69"/>
    <w:rsid w:val="002B3FFB"/>
    <w:rsid w:val="002B551A"/>
    <w:rsid w:val="002B566B"/>
    <w:rsid w:val="002B71CC"/>
    <w:rsid w:val="002B74BA"/>
    <w:rsid w:val="002C14C4"/>
    <w:rsid w:val="002C22F4"/>
    <w:rsid w:val="002C282C"/>
    <w:rsid w:val="002C41E6"/>
    <w:rsid w:val="002C42CD"/>
    <w:rsid w:val="002C567D"/>
    <w:rsid w:val="002C77A3"/>
    <w:rsid w:val="002D0401"/>
    <w:rsid w:val="002D071A"/>
    <w:rsid w:val="002D091E"/>
    <w:rsid w:val="002D0DE9"/>
    <w:rsid w:val="002D15C1"/>
    <w:rsid w:val="002D16CB"/>
    <w:rsid w:val="002D34B2"/>
    <w:rsid w:val="002D3D0C"/>
    <w:rsid w:val="002D43F6"/>
    <w:rsid w:val="002D48B0"/>
    <w:rsid w:val="002D507A"/>
    <w:rsid w:val="002D54D4"/>
    <w:rsid w:val="002D5B37"/>
    <w:rsid w:val="002D7459"/>
    <w:rsid w:val="002D7637"/>
    <w:rsid w:val="002E0DC2"/>
    <w:rsid w:val="002E15E2"/>
    <w:rsid w:val="002E17F2"/>
    <w:rsid w:val="002E26DC"/>
    <w:rsid w:val="002E298F"/>
    <w:rsid w:val="002E5123"/>
    <w:rsid w:val="002E56F6"/>
    <w:rsid w:val="002E6F21"/>
    <w:rsid w:val="002E7065"/>
    <w:rsid w:val="002E70B1"/>
    <w:rsid w:val="002E7226"/>
    <w:rsid w:val="002E7CAE"/>
    <w:rsid w:val="002F04D6"/>
    <w:rsid w:val="002F0BF7"/>
    <w:rsid w:val="002F0C77"/>
    <w:rsid w:val="002F10BD"/>
    <w:rsid w:val="002F2771"/>
    <w:rsid w:val="002F2B73"/>
    <w:rsid w:val="002F37A9"/>
    <w:rsid w:val="002F3C3F"/>
    <w:rsid w:val="002F42A8"/>
    <w:rsid w:val="002F4AD7"/>
    <w:rsid w:val="002F58E5"/>
    <w:rsid w:val="002F684E"/>
    <w:rsid w:val="002F6E5A"/>
    <w:rsid w:val="002F727C"/>
    <w:rsid w:val="002F7315"/>
    <w:rsid w:val="00300428"/>
    <w:rsid w:val="00300690"/>
    <w:rsid w:val="00300AA2"/>
    <w:rsid w:val="00301433"/>
    <w:rsid w:val="003019A4"/>
    <w:rsid w:val="00301CE6"/>
    <w:rsid w:val="0030256B"/>
    <w:rsid w:val="0030398D"/>
    <w:rsid w:val="003041F5"/>
    <w:rsid w:val="0030501F"/>
    <w:rsid w:val="00306C00"/>
    <w:rsid w:val="00306DDB"/>
    <w:rsid w:val="00307361"/>
    <w:rsid w:val="00307BA1"/>
    <w:rsid w:val="00307BC3"/>
    <w:rsid w:val="003109F6"/>
    <w:rsid w:val="00310CAE"/>
    <w:rsid w:val="00310CBC"/>
    <w:rsid w:val="00311702"/>
    <w:rsid w:val="00311E82"/>
    <w:rsid w:val="00312339"/>
    <w:rsid w:val="00312795"/>
    <w:rsid w:val="00312A13"/>
    <w:rsid w:val="003137E7"/>
    <w:rsid w:val="00313F8F"/>
    <w:rsid w:val="00313FD6"/>
    <w:rsid w:val="003143BD"/>
    <w:rsid w:val="00314B64"/>
    <w:rsid w:val="0031501E"/>
    <w:rsid w:val="00315363"/>
    <w:rsid w:val="003167E0"/>
    <w:rsid w:val="003169C6"/>
    <w:rsid w:val="00317DE3"/>
    <w:rsid w:val="003203ED"/>
    <w:rsid w:val="0032128B"/>
    <w:rsid w:val="003217D3"/>
    <w:rsid w:val="00322262"/>
    <w:rsid w:val="00322C9F"/>
    <w:rsid w:val="00323077"/>
    <w:rsid w:val="003237EC"/>
    <w:rsid w:val="00323E31"/>
    <w:rsid w:val="00324D23"/>
    <w:rsid w:val="00324E5C"/>
    <w:rsid w:val="00326231"/>
    <w:rsid w:val="003305DA"/>
    <w:rsid w:val="00330C40"/>
    <w:rsid w:val="0033108B"/>
    <w:rsid w:val="003312EE"/>
    <w:rsid w:val="003313D9"/>
    <w:rsid w:val="00331496"/>
    <w:rsid w:val="00331751"/>
    <w:rsid w:val="00332640"/>
    <w:rsid w:val="00332AE2"/>
    <w:rsid w:val="003336E4"/>
    <w:rsid w:val="00333B33"/>
    <w:rsid w:val="00334579"/>
    <w:rsid w:val="00334ED8"/>
    <w:rsid w:val="00334EFA"/>
    <w:rsid w:val="00335513"/>
    <w:rsid w:val="00335858"/>
    <w:rsid w:val="00335C0D"/>
    <w:rsid w:val="003365FA"/>
    <w:rsid w:val="00336620"/>
    <w:rsid w:val="003366F4"/>
    <w:rsid w:val="00336BDA"/>
    <w:rsid w:val="0033774C"/>
    <w:rsid w:val="0034158C"/>
    <w:rsid w:val="0034218C"/>
    <w:rsid w:val="0034268E"/>
    <w:rsid w:val="00342BD7"/>
    <w:rsid w:val="00342FB8"/>
    <w:rsid w:val="00343F46"/>
    <w:rsid w:val="0034421E"/>
    <w:rsid w:val="0034565E"/>
    <w:rsid w:val="0034601D"/>
    <w:rsid w:val="00346DB5"/>
    <w:rsid w:val="003477B1"/>
    <w:rsid w:val="00350523"/>
    <w:rsid w:val="0035122B"/>
    <w:rsid w:val="003519E3"/>
    <w:rsid w:val="00351DB3"/>
    <w:rsid w:val="0035229F"/>
    <w:rsid w:val="0035310E"/>
    <w:rsid w:val="00353369"/>
    <w:rsid w:val="0035380E"/>
    <w:rsid w:val="0035381B"/>
    <w:rsid w:val="00354BBC"/>
    <w:rsid w:val="00355369"/>
    <w:rsid w:val="003568C6"/>
    <w:rsid w:val="00356E34"/>
    <w:rsid w:val="00357039"/>
    <w:rsid w:val="00357380"/>
    <w:rsid w:val="00357FA0"/>
    <w:rsid w:val="003602D9"/>
    <w:rsid w:val="003604CE"/>
    <w:rsid w:val="00360F4E"/>
    <w:rsid w:val="003628D1"/>
    <w:rsid w:val="0036299B"/>
    <w:rsid w:val="00363B0E"/>
    <w:rsid w:val="00364536"/>
    <w:rsid w:val="00364649"/>
    <w:rsid w:val="00364B44"/>
    <w:rsid w:val="00365775"/>
    <w:rsid w:val="00365B38"/>
    <w:rsid w:val="0036737E"/>
    <w:rsid w:val="00367431"/>
    <w:rsid w:val="00367B8B"/>
    <w:rsid w:val="0037067A"/>
    <w:rsid w:val="00370930"/>
    <w:rsid w:val="00370E47"/>
    <w:rsid w:val="00371500"/>
    <w:rsid w:val="00371514"/>
    <w:rsid w:val="003716B1"/>
    <w:rsid w:val="00371B4E"/>
    <w:rsid w:val="00372853"/>
    <w:rsid w:val="00373733"/>
    <w:rsid w:val="003742AC"/>
    <w:rsid w:val="0037443D"/>
    <w:rsid w:val="003751D7"/>
    <w:rsid w:val="0037539F"/>
    <w:rsid w:val="00375A62"/>
    <w:rsid w:val="00376165"/>
    <w:rsid w:val="00376D63"/>
    <w:rsid w:val="00377701"/>
    <w:rsid w:val="00377CE1"/>
    <w:rsid w:val="00380C7C"/>
    <w:rsid w:val="00380D25"/>
    <w:rsid w:val="00381515"/>
    <w:rsid w:val="00382023"/>
    <w:rsid w:val="00382196"/>
    <w:rsid w:val="0038376A"/>
    <w:rsid w:val="0038480E"/>
    <w:rsid w:val="00384F47"/>
    <w:rsid w:val="00385853"/>
    <w:rsid w:val="00385B3C"/>
    <w:rsid w:val="00385BF0"/>
    <w:rsid w:val="00385DB4"/>
    <w:rsid w:val="00386A51"/>
    <w:rsid w:val="00387909"/>
    <w:rsid w:val="003901D3"/>
    <w:rsid w:val="00391125"/>
    <w:rsid w:val="003918A6"/>
    <w:rsid w:val="003918ED"/>
    <w:rsid w:val="00392A94"/>
    <w:rsid w:val="00392BE3"/>
    <w:rsid w:val="003939FF"/>
    <w:rsid w:val="00393C99"/>
    <w:rsid w:val="00394E20"/>
    <w:rsid w:val="003954C2"/>
    <w:rsid w:val="00396744"/>
    <w:rsid w:val="0039674B"/>
    <w:rsid w:val="003971BB"/>
    <w:rsid w:val="00397345"/>
    <w:rsid w:val="003A0400"/>
    <w:rsid w:val="003A0A1A"/>
    <w:rsid w:val="003A1A76"/>
    <w:rsid w:val="003A1BDA"/>
    <w:rsid w:val="003A2223"/>
    <w:rsid w:val="003A2A0F"/>
    <w:rsid w:val="003A2D3F"/>
    <w:rsid w:val="003A3D95"/>
    <w:rsid w:val="003A3FCB"/>
    <w:rsid w:val="003A45A1"/>
    <w:rsid w:val="003A561A"/>
    <w:rsid w:val="003A5B0A"/>
    <w:rsid w:val="003A5B4C"/>
    <w:rsid w:val="003A6BAC"/>
    <w:rsid w:val="003A6C88"/>
    <w:rsid w:val="003A70A4"/>
    <w:rsid w:val="003A78BE"/>
    <w:rsid w:val="003A7EF3"/>
    <w:rsid w:val="003B0623"/>
    <w:rsid w:val="003B0AD4"/>
    <w:rsid w:val="003B159C"/>
    <w:rsid w:val="003B1FDE"/>
    <w:rsid w:val="003B252E"/>
    <w:rsid w:val="003B30CC"/>
    <w:rsid w:val="003B369F"/>
    <w:rsid w:val="003B36A3"/>
    <w:rsid w:val="003B4379"/>
    <w:rsid w:val="003B4408"/>
    <w:rsid w:val="003B4FE1"/>
    <w:rsid w:val="003B52DC"/>
    <w:rsid w:val="003B5E9B"/>
    <w:rsid w:val="003B64BB"/>
    <w:rsid w:val="003B7161"/>
    <w:rsid w:val="003B7933"/>
    <w:rsid w:val="003B7C46"/>
    <w:rsid w:val="003B7F70"/>
    <w:rsid w:val="003B7FE5"/>
    <w:rsid w:val="003C07E7"/>
    <w:rsid w:val="003C11C8"/>
    <w:rsid w:val="003C1F41"/>
    <w:rsid w:val="003C24DF"/>
    <w:rsid w:val="003C2702"/>
    <w:rsid w:val="003C2F5A"/>
    <w:rsid w:val="003C4135"/>
    <w:rsid w:val="003C42C6"/>
    <w:rsid w:val="003C498B"/>
    <w:rsid w:val="003C4A1D"/>
    <w:rsid w:val="003C514E"/>
    <w:rsid w:val="003C5D0A"/>
    <w:rsid w:val="003C5F4C"/>
    <w:rsid w:val="003C6BA8"/>
    <w:rsid w:val="003C7033"/>
    <w:rsid w:val="003C7101"/>
    <w:rsid w:val="003C71C2"/>
    <w:rsid w:val="003C7806"/>
    <w:rsid w:val="003C798D"/>
    <w:rsid w:val="003C7B48"/>
    <w:rsid w:val="003D09CC"/>
    <w:rsid w:val="003D0FAA"/>
    <w:rsid w:val="003D109F"/>
    <w:rsid w:val="003D1736"/>
    <w:rsid w:val="003D19CF"/>
    <w:rsid w:val="003D2478"/>
    <w:rsid w:val="003D268E"/>
    <w:rsid w:val="003D2A9A"/>
    <w:rsid w:val="003D31A5"/>
    <w:rsid w:val="003D3C45"/>
    <w:rsid w:val="003D518F"/>
    <w:rsid w:val="003D59A5"/>
    <w:rsid w:val="003D5B1F"/>
    <w:rsid w:val="003D7A9E"/>
    <w:rsid w:val="003E02BD"/>
    <w:rsid w:val="003E07C4"/>
    <w:rsid w:val="003E1221"/>
    <w:rsid w:val="003E15FA"/>
    <w:rsid w:val="003E19F2"/>
    <w:rsid w:val="003E1DB2"/>
    <w:rsid w:val="003E24B1"/>
    <w:rsid w:val="003E24ED"/>
    <w:rsid w:val="003E2F66"/>
    <w:rsid w:val="003E3BEE"/>
    <w:rsid w:val="003E424D"/>
    <w:rsid w:val="003E454B"/>
    <w:rsid w:val="003E55E4"/>
    <w:rsid w:val="003E59C8"/>
    <w:rsid w:val="003E6D21"/>
    <w:rsid w:val="003E74E3"/>
    <w:rsid w:val="003E7A36"/>
    <w:rsid w:val="003F05C7"/>
    <w:rsid w:val="003F081D"/>
    <w:rsid w:val="003F102B"/>
    <w:rsid w:val="003F1EBA"/>
    <w:rsid w:val="003F24E4"/>
    <w:rsid w:val="003F2C0C"/>
    <w:rsid w:val="003F2CD4"/>
    <w:rsid w:val="003F6BBE"/>
    <w:rsid w:val="003F6F2F"/>
    <w:rsid w:val="003F763B"/>
    <w:rsid w:val="004000E8"/>
    <w:rsid w:val="00401AD9"/>
    <w:rsid w:val="00401D50"/>
    <w:rsid w:val="004020B8"/>
    <w:rsid w:val="00402E2B"/>
    <w:rsid w:val="004036EB"/>
    <w:rsid w:val="004036FE"/>
    <w:rsid w:val="00403876"/>
    <w:rsid w:val="00404C19"/>
    <w:rsid w:val="00404EA8"/>
    <w:rsid w:val="0040512B"/>
    <w:rsid w:val="00405CA5"/>
    <w:rsid w:val="0040632B"/>
    <w:rsid w:val="0040652A"/>
    <w:rsid w:val="004065B5"/>
    <w:rsid w:val="004066CA"/>
    <w:rsid w:val="00407974"/>
    <w:rsid w:val="00407CD3"/>
    <w:rsid w:val="00410134"/>
    <w:rsid w:val="00410B72"/>
    <w:rsid w:val="00410F18"/>
    <w:rsid w:val="00411753"/>
    <w:rsid w:val="0041263E"/>
    <w:rsid w:val="00413014"/>
    <w:rsid w:val="00413AAC"/>
    <w:rsid w:val="00413E92"/>
    <w:rsid w:val="00414357"/>
    <w:rsid w:val="00415F6A"/>
    <w:rsid w:val="004160AE"/>
    <w:rsid w:val="00416EC6"/>
    <w:rsid w:val="004176B5"/>
    <w:rsid w:val="00417AB7"/>
    <w:rsid w:val="00417CC3"/>
    <w:rsid w:val="004201E8"/>
    <w:rsid w:val="00420AFD"/>
    <w:rsid w:val="00421105"/>
    <w:rsid w:val="00421C87"/>
    <w:rsid w:val="004226B2"/>
    <w:rsid w:val="00422AA4"/>
    <w:rsid w:val="00423BA7"/>
    <w:rsid w:val="00423BC3"/>
    <w:rsid w:val="004242F4"/>
    <w:rsid w:val="004266D0"/>
    <w:rsid w:val="00426D07"/>
    <w:rsid w:val="00427248"/>
    <w:rsid w:val="00430309"/>
    <w:rsid w:val="00430DFB"/>
    <w:rsid w:val="004317F4"/>
    <w:rsid w:val="004328AF"/>
    <w:rsid w:val="00433402"/>
    <w:rsid w:val="00433E10"/>
    <w:rsid w:val="00434182"/>
    <w:rsid w:val="00434FDB"/>
    <w:rsid w:val="00435672"/>
    <w:rsid w:val="004364DF"/>
    <w:rsid w:val="00437447"/>
    <w:rsid w:val="00437767"/>
    <w:rsid w:val="004378F8"/>
    <w:rsid w:val="0044076B"/>
    <w:rsid w:val="00441A92"/>
    <w:rsid w:val="00442C4E"/>
    <w:rsid w:val="004431DC"/>
    <w:rsid w:val="0044382C"/>
    <w:rsid w:val="00443B36"/>
    <w:rsid w:val="00443CB5"/>
    <w:rsid w:val="00444004"/>
    <w:rsid w:val="0044473A"/>
    <w:rsid w:val="00444F56"/>
    <w:rsid w:val="00444F7B"/>
    <w:rsid w:val="00445B1A"/>
    <w:rsid w:val="00446488"/>
    <w:rsid w:val="004467BF"/>
    <w:rsid w:val="0044727F"/>
    <w:rsid w:val="00447A5D"/>
    <w:rsid w:val="00447AFE"/>
    <w:rsid w:val="00447C72"/>
    <w:rsid w:val="00450855"/>
    <w:rsid w:val="00450869"/>
    <w:rsid w:val="004517A8"/>
    <w:rsid w:val="004517AA"/>
    <w:rsid w:val="00451F4D"/>
    <w:rsid w:val="00452CAC"/>
    <w:rsid w:val="00452D90"/>
    <w:rsid w:val="00452F39"/>
    <w:rsid w:val="00454B9D"/>
    <w:rsid w:val="00455507"/>
    <w:rsid w:val="00455A89"/>
    <w:rsid w:val="004563B7"/>
    <w:rsid w:val="00457565"/>
    <w:rsid w:val="00457AB8"/>
    <w:rsid w:val="00457B71"/>
    <w:rsid w:val="00460337"/>
    <w:rsid w:val="0046092D"/>
    <w:rsid w:val="00461979"/>
    <w:rsid w:val="00462B1E"/>
    <w:rsid w:val="00462F8D"/>
    <w:rsid w:val="004639E2"/>
    <w:rsid w:val="0046419D"/>
    <w:rsid w:val="004643FE"/>
    <w:rsid w:val="004668BF"/>
    <w:rsid w:val="004669E2"/>
    <w:rsid w:val="00467EF6"/>
    <w:rsid w:val="004700CB"/>
    <w:rsid w:val="004702C9"/>
    <w:rsid w:val="00470346"/>
    <w:rsid w:val="00470591"/>
    <w:rsid w:val="00470712"/>
    <w:rsid w:val="00470C31"/>
    <w:rsid w:val="00471381"/>
    <w:rsid w:val="00471DE0"/>
    <w:rsid w:val="004725F8"/>
    <w:rsid w:val="004734D0"/>
    <w:rsid w:val="00473D2B"/>
    <w:rsid w:val="00474292"/>
    <w:rsid w:val="0047556B"/>
    <w:rsid w:val="004769EB"/>
    <w:rsid w:val="00476F2B"/>
    <w:rsid w:val="00477768"/>
    <w:rsid w:val="00477783"/>
    <w:rsid w:val="00477CE9"/>
    <w:rsid w:val="00477D53"/>
    <w:rsid w:val="0048007D"/>
    <w:rsid w:val="004806B4"/>
    <w:rsid w:val="00481515"/>
    <w:rsid w:val="00481CB6"/>
    <w:rsid w:val="00481F2C"/>
    <w:rsid w:val="00482B11"/>
    <w:rsid w:val="00482BBC"/>
    <w:rsid w:val="00482E4B"/>
    <w:rsid w:val="0048348A"/>
    <w:rsid w:val="00483CFF"/>
    <w:rsid w:val="00484EA7"/>
    <w:rsid w:val="00485238"/>
    <w:rsid w:val="004858AD"/>
    <w:rsid w:val="0048649F"/>
    <w:rsid w:val="004865BF"/>
    <w:rsid w:val="004879AE"/>
    <w:rsid w:val="0049094A"/>
    <w:rsid w:val="00490D4D"/>
    <w:rsid w:val="0049100B"/>
    <w:rsid w:val="0049107D"/>
    <w:rsid w:val="0049113F"/>
    <w:rsid w:val="00491CB0"/>
    <w:rsid w:val="00492090"/>
    <w:rsid w:val="00492BC5"/>
    <w:rsid w:val="00494D00"/>
    <w:rsid w:val="00494EF7"/>
    <w:rsid w:val="00495EF3"/>
    <w:rsid w:val="00496265"/>
    <w:rsid w:val="004964F1"/>
    <w:rsid w:val="00496997"/>
    <w:rsid w:val="00496BDB"/>
    <w:rsid w:val="004973DB"/>
    <w:rsid w:val="00497422"/>
    <w:rsid w:val="004A13A6"/>
    <w:rsid w:val="004A15D3"/>
    <w:rsid w:val="004A16BC"/>
    <w:rsid w:val="004A2B94"/>
    <w:rsid w:val="004A540C"/>
    <w:rsid w:val="004A5537"/>
    <w:rsid w:val="004A59E3"/>
    <w:rsid w:val="004A664E"/>
    <w:rsid w:val="004A68FE"/>
    <w:rsid w:val="004A78EB"/>
    <w:rsid w:val="004B1E84"/>
    <w:rsid w:val="004B25FF"/>
    <w:rsid w:val="004B3C11"/>
    <w:rsid w:val="004B4BAA"/>
    <w:rsid w:val="004B5E31"/>
    <w:rsid w:val="004B6762"/>
    <w:rsid w:val="004B6A0B"/>
    <w:rsid w:val="004B6F6A"/>
    <w:rsid w:val="004B6F73"/>
    <w:rsid w:val="004B7C0C"/>
    <w:rsid w:val="004C013D"/>
    <w:rsid w:val="004C0972"/>
    <w:rsid w:val="004C0994"/>
    <w:rsid w:val="004C14BE"/>
    <w:rsid w:val="004C2558"/>
    <w:rsid w:val="004C3166"/>
    <w:rsid w:val="004C3898"/>
    <w:rsid w:val="004C39DB"/>
    <w:rsid w:val="004C43EB"/>
    <w:rsid w:val="004C4C24"/>
    <w:rsid w:val="004C5841"/>
    <w:rsid w:val="004C6B13"/>
    <w:rsid w:val="004C72D8"/>
    <w:rsid w:val="004C7AC4"/>
    <w:rsid w:val="004D0136"/>
    <w:rsid w:val="004D1440"/>
    <w:rsid w:val="004D146C"/>
    <w:rsid w:val="004D259E"/>
    <w:rsid w:val="004D3048"/>
    <w:rsid w:val="004D34DB"/>
    <w:rsid w:val="004D35D2"/>
    <w:rsid w:val="004D36B1"/>
    <w:rsid w:val="004D3CC3"/>
    <w:rsid w:val="004D4764"/>
    <w:rsid w:val="004D4DC9"/>
    <w:rsid w:val="004D62BB"/>
    <w:rsid w:val="004D6AB7"/>
    <w:rsid w:val="004D7EBD"/>
    <w:rsid w:val="004E0886"/>
    <w:rsid w:val="004E0EBC"/>
    <w:rsid w:val="004E1796"/>
    <w:rsid w:val="004E180B"/>
    <w:rsid w:val="004E18B5"/>
    <w:rsid w:val="004E2680"/>
    <w:rsid w:val="004E28F9"/>
    <w:rsid w:val="004E29DA"/>
    <w:rsid w:val="004E327D"/>
    <w:rsid w:val="004E3A7D"/>
    <w:rsid w:val="004E4294"/>
    <w:rsid w:val="004E462E"/>
    <w:rsid w:val="004E56DC"/>
    <w:rsid w:val="004E5992"/>
    <w:rsid w:val="004E5F66"/>
    <w:rsid w:val="004E7585"/>
    <w:rsid w:val="004E76F4"/>
    <w:rsid w:val="004E7A93"/>
    <w:rsid w:val="004E7DAF"/>
    <w:rsid w:val="004F02DD"/>
    <w:rsid w:val="004F0B4E"/>
    <w:rsid w:val="004F0B6C"/>
    <w:rsid w:val="004F2078"/>
    <w:rsid w:val="004F25AC"/>
    <w:rsid w:val="004F2D1F"/>
    <w:rsid w:val="004F362D"/>
    <w:rsid w:val="004F47AE"/>
    <w:rsid w:val="004F4DA3"/>
    <w:rsid w:val="004F5B42"/>
    <w:rsid w:val="004F5E47"/>
    <w:rsid w:val="004F6242"/>
    <w:rsid w:val="004F796D"/>
    <w:rsid w:val="004F7984"/>
    <w:rsid w:val="00500C57"/>
    <w:rsid w:val="005014B5"/>
    <w:rsid w:val="00501644"/>
    <w:rsid w:val="00501F9F"/>
    <w:rsid w:val="00504720"/>
    <w:rsid w:val="00504E22"/>
    <w:rsid w:val="00506002"/>
    <w:rsid w:val="005063E3"/>
    <w:rsid w:val="00506557"/>
    <w:rsid w:val="0050677A"/>
    <w:rsid w:val="0050750F"/>
    <w:rsid w:val="005108D8"/>
    <w:rsid w:val="00510A1C"/>
    <w:rsid w:val="00511346"/>
    <w:rsid w:val="005116F9"/>
    <w:rsid w:val="0051265C"/>
    <w:rsid w:val="00512EF9"/>
    <w:rsid w:val="005136A6"/>
    <w:rsid w:val="00515079"/>
    <w:rsid w:val="005153A7"/>
    <w:rsid w:val="0051543B"/>
    <w:rsid w:val="00515C9C"/>
    <w:rsid w:val="0051662C"/>
    <w:rsid w:val="00516A7B"/>
    <w:rsid w:val="00516F9F"/>
    <w:rsid w:val="005171BC"/>
    <w:rsid w:val="0051740D"/>
    <w:rsid w:val="00517417"/>
    <w:rsid w:val="00517DBE"/>
    <w:rsid w:val="0052063A"/>
    <w:rsid w:val="00520723"/>
    <w:rsid w:val="0052085F"/>
    <w:rsid w:val="00520D80"/>
    <w:rsid w:val="005215AF"/>
    <w:rsid w:val="005219CF"/>
    <w:rsid w:val="005220D9"/>
    <w:rsid w:val="005223E5"/>
    <w:rsid w:val="00522BDF"/>
    <w:rsid w:val="00523744"/>
    <w:rsid w:val="00525238"/>
    <w:rsid w:val="0052533E"/>
    <w:rsid w:val="0052561A"/>
    <w:rsid w:val="00526672"/>
    <w:rsid w:val="00526C18"/>
    <w:rsid w:val="00526EC8"/>
    <w:rsid w:val="005273CA"/>
    <w:rsid w:val="00530DFA"/>
    <w:rsid w:val="0053235C"/>
    <w:rsid w:val="00532DBC"/>
    <w:rsid w:val="005338D8"/>
    <w:rsid w:val="00534009"/>
    <w:rsid w:val="0053444D"/>
    <w:rsid w:val="00534B59"/>
    <w:rsid w:val="00534D96"/>
    <w:rsid w:val="00536759"/>
    <w:rsid w:val="005367F1"/>
    <w:rsid w:val="00537C62"/>
    <w:rsid w:val="00540294"/>
    <w:rsid w:val="005402F0"/>
    <w:rsid w:val="005405DC"/>
    <w:rsid w:val="0054093B"/>
    <w:rsid w:val="00540DD8"/>
    <w:rsid w:val="00540EF4"/>
    <w:rsid w:val="00541EC3"/>
    <w:rsid w:val="00542D81"/>
    <w:rsid w:val="00543171"/>
    <w:rsid w:val="00543CDF"/>
    <w:rsid w:val="00544F62"/>
    <w:rsid w:val="005461A1"/>
    <w:rsid w:val="00546970"/>
    <w:rsid w:val="00546DCC"/>
    <w:rsid w:val="005470C8"/>
    <w:rsid w:val="005472AC"/>
    <w:rsid w:val="00547E4A"/>
    <w:rsid w:val="0055161F"/>
    <w:rsid w:val="00554434"/>
    <w:rsid w:val="00554C93"/>
    <w:rsid w:val="00554E19"/>
    <w:rsid w:val="0055555A"/>
    <w:rsid w:val="00555E15"/>
    <w:rsid w:val="0055678E"/>
    <w:rsid w:val="00556809"/>
    <w:rsid w:val="00556CDD"/>
    <w:rsid w:val="005577A4"/>
    <w:rsid w:val="005604A4"/>
    <w:rsid w:val="00560786"/>
    <w:rsid w:val="0056121F"/>
    <w:rsid w:val="00561785"/>
    <w:rsid w:val="005627CA"/>
    <w:rsid w:val="005652F0"/>
    <w:rsid w:val="00565630"/>
    <w:rsid w:val="0056574E"/>
    <w:rsid w:val="005664DD"/>
    <w:rsid w:val="00570E28"/>
    <w:rsid w:val="0057158F"/>
    <w:rsid w:val="00571962"/>
    <w:rsid w:val="00571A93"/>
    <w:rsid w:val="00572197"/>
    <w:rsid w:val="005724BF"/>
    <w:rsid w:val="00572505"/>
    <w:rsid w:val="00572587"/>
    <w:rsid w:val="0057266C"/>
    <w:rsid w:val="0057283B"/>
    <w:rsid w:val="00572A80"/>
    <w:rsid w:val="0057391A"/>
    <w:rsid w:val="00573B91"/>
    <w:rsid w:val="005741E5"/>
    <w:rsid w:val="00575A4B"/>
    <w:rsid w:val="005761D0"/>
    <w:rsid w:val="0057704B"/>
    <w:rsid w:val="005771EA"/>
    <w:rsid w:val="00577E76"/>
    <w:rsid w:val="005800AB"/>
    <w:rsid w:val="0058033E"/>
    <w:rsid w:val="0058134D"/>
    <w:rsid w:val="00581572"/>
    <w:rsid w:val="00582809"/>
    <w:rsid w:val="00582CC3"/>
    <w:rsid w:val="005830B4"/>
    <w:rsid w:val="00584160"/>
    <w:rsid w:val="0058457F"/>
    <w:rsid w:val="00585727"/>
    <w:rsid w:val="005859DB"/>
    <w:rsid w:val="005861CC"/>
    <w:rsid w:val="0058687B"/>
    <w:rsid w:val="00586898"/>
    <w:rsid w:val="00586FBC"/>
    <w:rsid w:val="005876DF"/>
    <w:rsid w:val="0058798C"/>
    <w:rsid w:val="005900FA"/>
    <w:rsid w:val="005910EA"/>
    <w:rsid w:val="00592D8B"/>
    <w:rsid w:val="00592E16"/>
    <w:rsid w:val="00592F1A"/>
    <w:rsid w:val="005935A4"/>
    <w:rsid w:val="00593DAB"/>
    <w:rsid w:val="00594203"/>
    <w:rsid w:val="005948C2"/>
    <w:rsid w:val="00595354"/>
    <w:rsid w:val="00595696"/>
    <w:rsid w:val="00595AB3"/>
    <w:rsid w:val="00595CF9"/>
    <w:rsid w:val="00595DCA"/>
    <w:rsid w:val="005967D6"/>
    <w:rsid w:val="0059779B"/>
    <w:rsid w:val="00597816"/>
    <w:rsid w:val="00597995"/>
    <w:rsid w:val="005A0DB4"/>
    <w:rsid w:val="005A12FB"/>
    <w:rsid w:val="005A1BD2"/>
    <w:rsid w:val="005A209A"/>
    <w:rsid w:val="005A2A0F"/>
    <w:rsid w:val="005A3A25"/>
    <w:rsid w:val="005A662D"/>
    <w:rsid w:val="005A6BE9"/>
    <w:rsid w:val="005A6C95"/>
    <w:rsid w:val="005A7662"/>
    <w:rsid w:val="005B1406"/>
    <w:rsid w:val="005B1409"/>
    <w:rsid w:val="005B34A3"/>
    <w:rsid w:val="005B35D7"/>
    <w:rsid w:val="005B392A"/>
    <w:rsid w:val="005B3AA3"/>
    <w:rsid w:val="005B52E0"/>
    <w:rsid w:val="005B5600"/>
    <w:rsid w:val="005B566B"/>
    <w:rsid w:val="005B5CA4"/>
    <w:rsid w:val="005B66C1"/>
    <w:rsid w:val="005B6F83"/>
    <w:rsid w:val="005B7000"/>
    <w:rsid w:val="005C167C"/>
    <w:rsid w:val="005C2222"/>
    <w:rsid w:val="005C2517"/>
    <w:rsid w:val="005C3EEE"/>
    <w:rsid w:val="005C5304"/>
    <w:rsid w:val="005C6D7B"/>
    <w:rsid w:val="005C74FB"/>
    <w:rsid w:val="005D1602"/>
    <w:rsid w:val="005D2414"/>
    <w:rsid w:val="005D28EE"/>
    <w:rsid w:val="005D2A6C"/>
    <w:rsid w:val="005D42C9"/>
    <w:rsid w:val="005D4321"/>
    <w:rsid w:val="005D58BC"/>
    <w:rsid w:val="005D6A79"/>
    <w:rsid w:val="005D6EF1"/>
    <w:rsid w:val="005D7974"/>
    <w:rsid w:val="005D797C"/>
    <w:rsid w:val="005E00A2"/>
    <w:rsid w:val="005E0363"/>
    <w:rsid w:val="005E0AAD"/>
    <w:rsid w:val="005E138D"/>
    <w:rsid w:val="005E1520"/>
    <w:rsid w:val="005E2B92"/>
    <w:rsid w:val="005E385F"/>
    <w:rsid w:val="005E3A6B"/>
    <w:rsid w:val="005E3F85"/>
    <w:rsid w:val="005E4A43"/>
    <w:rsid w:val="005E4F4A"/>
    <w:rsid w:val="005E5B81"/>
    <w:rsid w:val="005E62EF"/>
    <w:rsid w:val="005E7C96"/>
    <w:rsid w:val="005F175F"/>
    <w:rsid w:val="005F2CB1"/>
    <w:rsid w:val="005F3025"/>
    <w:rsid w:val="005F45C2"/>
    <w:rsid w:val="005F52E2"/>
    <w:rsid w:val="005F550D"/>
    <w:rsid w:val="005F6114"/>
    <w:rsid w:val="005F618C"/>
    <w:rsid w:val="005F6905"/>
    <w:rsid w:val="005F6D8A"/>
    <w:rsid w:val="005F70BD"/>
    <w:rsid w:val="005F7FD9"/>
    <w:rsid w:val="006008D4"/>
    <w:rsid w:val="006009CD"/>
    <w:rsid w:val="00600B6B"/>
    <w:rsid w:val="00600D31"/>
    <w:rsid w:val="006011AF"/>
    <w:rsid w:val="0060283C"/>
    <w:rsid w:val="006039A0"/>
    <w:rsid w:val="00604077"/>
    <w:rsid w:val="00604333"/>
    <w:rsid w:val="00604855"/>
    <w:rsid w:val="00604F14"/>
    <w:rsid w:val="006050C9"/>
    <w:rsid w:val="006052FF"/>
    <w:rsid w:val="00605721"/>
    <w:rsid w:val="00605767"/>
    <w:rsid w:val="006061DC"/>
    <w:rsid w:val="00606980"/>
    <w:rsid w:val="006077E4"/>
    <w:rsid w:val="00611925"/>
    <w:rsid w:val="00611B83"/>
    <w:rsid w:val="00613190"/>
    <w:rsid w:val="00613257"/>
    <w:rsid w:val="00613747"/>
    <w:rsid w:val="00615763"/>
    <w:rsid w:val="006158A6"/>
    <w:rsid w:val="00616C2F"/>
    <w:rsid w:val="00617BCF"/>
    <w:rsid w:val="006201F0"/>
    <w:rsid w:val="00620A71"/>
    <w:rsid w:val="00620D80"/>
    <w:rsid w:val="00623083"/>
    <w:rsid w:val="006234A6"/>
    <w:rsid w:val="006239EE"/>
    <w:rsid w:val="00624164"/>
    <w:rsid w:val="00624D2A"/>
    <w:rsid w:val="00624D41"/>
    <w:rsid w:val="00624EEF"/>
    <w:rsid w:val="00625650"/>
    <w:rsid w:val="00626D9D"/>
    <w:rsid w:val="006274DF"/>
    <w:rsid w:val="006277B0"/>
    <w:rsid w:val="00627D5A"/>
    <w:rsid w:val="00630001"/>
    <w:rsid w:val="00630932"/>
    <w:rsid w:val="00630A81"/>
    <w:rsid w:val="006311B3"/>
    <w:rsid w:val="0063284C"/>
    <w:rsid w:val="00634903"/>
    <w:rsid w:val="00634EB7"/>
    <w:rsid w:val="006359A2"/>
    <w:rsid w:val="00635D85"/>
    <w:rsid w:val="00636398"/>
    <w:rsid w:val="006368D3"/>
    <w:rsid w:val="006370A5"/>
    <w:rsid w:val="006377EC"/>
    <w:rsid w:val="00637E7A"/>
    <w:rsid w:val="00640E69"/>
    <w:rsid w:val="0064151F"/>
    <w:rsid w:val="00641533"/>
    <w:rsid w:val="0064208D"/>
    <w:rsid w:val="0064231C"/>
    <w:rsid w:val="0064331E"/>
    <w:rsid w:val="00643475"/>
    <w:rsid w:val="00643577"/>
    <w:rsid w:val="00643861"/>
    <w:rsid w:val="0064396A"/>
    <w:rsid w:val="00643F23"/>
    <w:rsid w:val="00644274"/>
    <w:rsid w:val="00644493"/>
    <w:rsid w:val="00644872"/>
    <w:rsid w:val="00645686"/>
    <w:rsid w:val="00645722"/>
    <w:rsid w:val="00645E3A"/>
    <w:rsid w:val="0064624E"/>
    <w:rsid w:val="006462A6"/>
    <w:rsid w:val="006464AE"/>
    <w:rsid w:val="006467DA"/>
    <w:rsid w:val="00646E9D"/>
    <w:rsid w:val="00647554"/>
    <w:rsid w:val="00647833"/>
    <w:rsid w:val="00647B0F"/>
    <w:rsid w:val="0065080B"/>
    <w:rsid w:val="006508AB"/>
    <w:rsid w:val="00650AB9"/>
    <w:rsid w:val="0065110C"/>
    <w:rsid w:val="00651A2B"/>
    <w:rsid w:val="006522BB"/>
    <w:rsid w:val="00652AEA"/>
    <w:rsid w:val="00652C44"/>
    <w:rsid w:val="00653114"/>
    <w:rsid w:val="00654E7D"/>
    <w:rsid w:val="00655733"/>
    <w:rsid w:val="00655ACD"/>
    <w:rsid w:val="00656A92"/>
    <w:rsid w:val="00656B79"/>
    <w:rsid w:val="00656DDE"/>
    <w:rsid w:val="00657522"/>
    <w:rsid w:val="00657679"/>
    <w:rsid w:val="0066011D"/>
    <w:rsid w:val="006604BF"/>
    <w:rsid w:val="0066062E"/>
    <w:rsid w:val="006607C0"/>
    <w:rsid w:val="006613A6"/>
    <w:rsid w:val="0066156A"/>
    <w:rsid w:val="00661820"/>
    <w:rsid w:val="0066226A"/>
    <w:rsid w:val="00662562"/>
    <w:rsid w:val="006627A2"/>
    <w:rsid w:val="00663094"/>
    <w:rsid w:val="006634E6"/>
    <w:rsid w:val="00663608"/>
    <w:rsid w:val="00663AE1"/>
    <w:rsid w:val="00663EAF"/>
    <w:rsid w:val="00664F6B"/>
    <w:rsid w:val="006655EE"/>
    <w:rsid w:val="00667BBA"/>
    <w:rsid w:val="00667EE7"/>
    <w:rsid w:val="0067033E"/>
    <w:rsid w:val="00670922"/>
    <w:rsid w:val="00670BE1"/>
    <w:rsid w:val="0067218F"/>
    <w:rsid w:val="00672507"/>
    <w:rsid w:val="006741F2"/>
    <w:rsid w:val="00674CC3"/>
    <w:rsid w:val="00675C72"/>
    <w:rsid w:val="006768A4"/>
    <w:rsid w:val="00676BDF"/>
    <w:rsid w:val="00676CF7"/>
    <w:rsid w:val="006771F9"/>
    <w:rsid w:val="006776D7"/>
    <w:rsid w:val="00677BFD"/>
    <w:rsid w:val="00677FEE"/>
    <w:rsid w:val="00680CB9"/>
    <w:rsid w:val="00681003"/>
    <w:rsid w:val="006812D6"/>
    <w:rsid w:val="0068145B"/>
    <w:rsid w:val="006817C9"/>
    <w:rsid w:val="006820C5"/>
    <w:rsid w:val="00682149"/>
    <w:rsid w:val="006824A2"/>
    <w:rsid w:val="006830BD"/>
    <w:rsid w:val="00683157"/>
    <w:rsid w:val="00683BE9"/>
    <w:rsid w:val="00683ECE"/>
    <w:rsid w:val="00685058"/>
    <w:rsid w:val="00685564"/>
    <w:rsid w:val="00687A68"/>
    <w:rsid w:val="00690454"/>
    <w:rsid w:val="0069139B"/>
    <w:rsid w:val="00691F93"/>
    <w:rsid w:val="0069210F"/>
    <w:rsid w:val="0069293A"/>
    <w:rsid w:val="00692F7B"/>
    <w:rsid w:val="00693147"/>
    <w:rsid w:val="00693A4A"/>
    <w:rsid w:val="006944E3"/>
    <w:rsid w:val="00694D44"/>
    <w:rsid w:val="00695520"/>
    <w:rsid w:val="0069554B"/>
    <w:rsid w:val="00695763"/>
    <w:rsid w:val="00695FC2"/>
    <w:rsid w:val="00696035"/>
    <w:rsid w:val="006961D6"/>
    <w:rsid w:val="00696949"/>
    <w:rsid w:val="00696CB7"/>
    <w:rsid w:val="00696DBA"/>
    <w:rsid w:val="00697052"/>
    <w:rsid w:val="006A0799"/>
    <w:rsid w:val="006A2530"/>
    <w:rsid w:val="006A32A9"/>
    <w:rsid w:val="006A3874"/>
    <w:rsid w:val="006A46FB"/>
    <w:rsid w:val="006A49E9"/>
    <w:rsid w:val="006A4C58"/>
    <w:rsid w:val="006A4E04"/>
    <w:rsid w:val="006A560A"/>
    <w:rsid w:val="006A5E28"/>
    <w:rsid w:val="006A697B"/>
    <w:rsid w:val="006A7AFF"/>
    <w:rsid w:val="006B0262"/>
    <w:rsid w:val="006B0F2C"/>
    <w:rsid w:val="006B12D7"/>
    <w:rsid w:val="006B1816"/>
    <w:rsid w:val="006B1B19"/>
    <w:rsid w:val="006B1EA5"/>
    <w:rsid w:val="006B2099"/>
    <w:rsid w:val="006B231F"/>
    <w:rsid w:val="006B24C8"/>
    <w:rsid w:val="006B25F2"/>
    <w:rsid w:val="006B36AB"/>
    <w:rsid w:val="006B5073"/>
    <w:rsid w:val="006B50C2"/>
    <w:rsid w:val="006B50CF"/>
    <w:rsid w:val="006B64D2"/>
    <w:rsid w:val="006B7ADE"/>
    <w:rsid w:val="006C03B8"/>
    <w:rsid w:val="006C19DC"/>
    <w:rsid w:val="006C1E1B"/>
    <w:rsid w:val="006C1F3A"/>
    <w:rsid w:val="006C3AF9"/>
    <w:rsid w:val="006C4D5A"/>
    <w:rsid w:val="006C5528"/>
    <w:rsid w:val="006C5EC9"/>
    <w:rsid w:val="006C6059"/>
    <w:rsid w:val="006C701A"/>
    <w:rsid w:val="006C7522"/>
    <w:rsid w:val="006C770F"/>
    <w:rsid w:val="006D042D"/>
    <w:rsid w:val="006D0D28"/>
    <w:rsid w:val="006D0F89"/>
    <w:rsid w:val="006D25B6"/>
    <w:rsid w:val="006D2B50"/>
    <w:rsid w:val="006D2BB7"/>
    <w:rsid w:val="006D4065"/>
    <w:rsid w:val="006D5606"/>
    <w:rsid w:val="006D5ACD"/>
    <w:rsid w:val="006D6F08"/>
    <w:rsid w:val="006D7574"/>
    <w:rsid w:val="006D7B9D"/>
    <w:rsid w:val="006E0177"/>
    <w:rsid w:val="006E062C"/>
    <w:rsid w:val="006E1664"/>
    <w:rsid w:val="006E1938"/>
    <w:rsid w:val="006E1C82"/>
    <w:rsid w:val="006E264B"/>
    <w:rsid w:val="006E28B7"/>
    <w:rsid w:val="006E2A9B"/>
    <w:rsid w:val="006E3210"/>
    <w:rsid w:val="006E3310"/>
    <w:rsid w:val="006E364B"/>
    <w:rsid w:val="006E3817"/>
    <w:rsid w:val="006E458E"/>
    <w:rsid w:val="006E467A"/>
    <w:rsid w:val="006E48F9"/>
    <w:rsid w:val="006E4E39"/>
    <w:rsid w:val="006E565E"/>
    <w:rsid w:val="006E66E3"/>
    <w:rsid w:val="006E673D"/>
    <w:rsid w:val="006E74C3"/>
    <w:rsid w:val="006E7D3B"/>
    <w:rsid w:val="006F058D"/>
    <w:rsid w:val="006F0729"/>
    <w:rsid w:val="006F0C28"/>
    <w:rsid w:val="006F1B70"/>
    <w:rsid w:val="006F341D"/>
    <w:rsid w:val="006F3CDE"/>
    <w:rsid w:val="006F3F7B"/>
    <w:rsid w:val="006F41F2"/>
    <w:rsid w:val="006F47B4"/>
    <w:rsid w:val="006F4E4F"/>
    <w:rsid w:val="006F5435"/>
    <w:rsid w:val="006F58D4"/>
    <w:rsid w:val="006F6582"/>
    <w:rsid w:val="006F75DF"/>
    <w:rsid w:val="006F7E56"/>
    <w:rsid w:val="007007CA"/>
    <w:rsid w:val="00701EC0"/>
    <w:rsid w:val="0070346E"/>
    <w:rsid w:val="00703D3D"/>
    <w:rsid w:val="00704179"/>
    <w:rsid w:val="00704325"/>
    <w:rsid w:val="0070482D"/>
    <w:rsid w:val="00704C74"/>
    <w:rsid w:val="00704EDB"/>
    <w:rsid w:val="00705C5C"/>
    <w:rsid w:val="00706012"/>
    <w:rsid w:val="00706101"/>
    <w:rsid w:val="00707072"/>
    <w:rsid w:val="00707D61"/>
    <w:rsid w:val="00710267"/>
    <w:rsid w:val="00710F89"/>
    <w:rsid w:val="00712287"/>
    <w:rsid w:val="00712772"/>
    <w:rsid w:val="0071332E"/>
    <w:rsid w:val="0071400A"/>
    <w:rsid w:val="0071415E"/>
    <w:rsid w:val="00714379"/>
    <w:rsid w:val="0071445A"/>
    <w:rsid w:val="007148D3"/>
    <w:rsid w:val="007149C6"/>
    <w:rsid w:val="007149DC"/>
    <w:rsid w:val="00714DA0"/>
    <w:rsid w:val="007153BE"/>
    <w:rsid w:val="00715B9A"/>
    <w:rsid w:val="00715FA7"/>
    <w:rsid w:val="0071619A"/>
    <w:rsid w:val="007172DE"/>
    <w:rsid w:val="007203CA"/>
    <w:rsid w:val="0072078B"/>
    <w:rsid w:val="007208E8"/>
    <w:rsid w:val="007243AB"/>
    <w:rsid w:val="00724E70"/>
    <w:rsid w:val="007257D0"/>
    <w:rsid w:val="00726067"/>
    <w:rsid w:val="007260BA"/>
    <w:rsid w:val="00726883"/>
    <w:rsid w:val="00726EA6"/>
    <w:rsid w:val="00727208"/>
    <w:rsid w:val="00727680"/>
    <w:rsid w:val="00730371"/>
    <w:rsid w:val="00730810"/>
    <w:rsid w:val="00730C39"/>
    <w:rsid w:val="00730CC9"/>
    <w:rsid w:val="00731004"/>
    <w:rsid w:val="007315C9"/>
    <w:rsid w:val="0073171C"/>
    <w:rsid w:val="007346B4"/>
    <w:rsid w:val="007348B1"/>
    <w:rsid w:val="00735A72"/>
    <w:rsid w:val="00735D6A"/>
    <w:rsid w:val="00735DE2"/>
    <w:rsid w:val="007362A6"/>
    <w:rsid w:val="00736406"/>
    <w:rsid w:val="00736D7D"/>
    <w:rsid w:val="007379C3"/>
    <w:rsid w:val="00737DA0"/>
    <w:rsid w:val="00737FFE"/>
    <w:rsid w:val="00740950"/>
    <w:rsid w:val="00740E58"/>
    <w:rsid w:val="00743F60"/>
    <w:rsid w:val="007445A0"/>
    <w:rsid w:val="00744831"/>
    <w:rsid w:val="0074524B"/>
    <w:rsid w:val="0074582F"/>
    <w:rsid w:val="00745DC3"/>
    <w:rsid w:val="00747D8B"/>
    <w:rsid w:val="0075098E"/>
    <w:rsid w:val="00750DAE"/>
    <w:rsid w:val="00751228"/>
    <w:rsid w:val="00751265"/>
    <w:rsid w:val="00752C57"/>
    <w:rsid w:val="00752E6A"/>
    <w:rsid w:val="00753587"/>
    <w:rsid w:val="00753CA5"/>
    <w:rsid w:val="00753D8B"/>
    <w:rsid w:val="0075557D"/>
    <w:rsid w:val="007568AD"/>
    <w:rsid w:val="00756AE1"/>
    <w:rsid w:val="007571E1"/>
    <w:rsid w:val="00757A16"/>
    <w:rsid w:val="007604B2"/>
    <w:rsid w:val="00760945"/>
    <w:rsid w:val="00762E75"/>
    <w:rsid w:val="00762E77"/>
    <w:rsid w:val="00763541"/>
    <w:rsid w:val="00763E70"/>
    <w:rsid w:val="00764DD1"/>
    <w:rsid w:val="00764F73"/>
    <w:rsid w:val="007650A2"/>
    <w:rsid w:val="00765281"/>
    <w:rsid w:val="00765358"/>
    <w:rsid w:val="00765551"/>
    <w:rsid w:val="0076655C"/>
    <w:rsid w:val="00766BAD"/>
    <w:rsid w:val="00766C9E"/>
    <w:rsid w:val="00767043"/>
    <w:rsid w:val="0076732B"/>
    <w:rsid w:val="00767664"/>
    <w:rsid w:val="007700CC"/>
    <w:rsid w:val="007708F2"/>
    <w:rsid w:val="00770A78"/>
    <w:rsid w:val="00770C6C"/>
    <w:rsid w:val="007727AB"/>
    <w:rsid w:val="007729A2"/>
    <w:rsid w:val="00773063"/>
    <w:rsid w:val="007731C3"/>
    <w:rsid w:val="00773B0B"/>
    <w:rsid w:val="007755F2"/>
    <w:rsid w:val="00775D6F"/>
    <w:rsid w:val="00776183"/>
    <w:rsid w:val="00776971"/>
    <w:rsid w:val="00780A80"/>
    <w:rsid w:val="0078177E"/>
    <w:rsid w:val="0078304C"/>
    <w:rsid w:val="00783673"/>
    <w:rsid w:val="007843B0"/>
    <w:rsid w:val="00785490"/>
    <w:rsid w:val="00786038"/>
    <w:rsid w:val="00786EDF"/>
    <w:rsid w:val="00787513"/>
    <w:rsid w:val="007877AD"/>
    <w:rsid w:val="0078792A"/>
    <w:rsid w:val="00787B09"/>
    <w:rsid w:val="00790721"/>
    <w:rsid w:val="00791415"/>
    <w:rsid w:val="00791E95"/>
    <w:rsid w:val="00792180"/>
    <w:rsid w:val="007925EA"/>
    <w:rsid w:val="00792BAE"/>
    <w:rsid w:val="00793CD8"/>
    <w:rsid w:val="00795C92"/>
    <w:rsid w:val="007960EB"/>
    <w:rsid w:val="00796231"/>
    <w:rsid w:val="00797C51"/>
    <w:rsid w:val="00797EEA"/>
    <w:rsid w:val="007A1969"/>
    <w:rsid w:val="007A1CB3"/>
    <w:rsid w:val="007A306F"/>
    <w:rsid w:val="007A43A6"/>
    <w:rsid w:val="007A49D5"/>
    <w:rsid w:val="007A518C"/>
    <w:rsid w:val="007A51DE"/>
    <w:rsid w:val="007A578E"/>
    <w:rsid w:val="007A58A6"/>
    <w:rsid w:val="007A6DA6"/>
    <w:rsid w:val="007A7351"/>
    <w:rsid w:val="007A79BC"/>
    <w:rsid w:val="007B0384"/>
    <w:rsid w:val="007B0C32"/>
    <w:rsid w:val="007B2735"/>
    <w:rsid w:val="007B2748"/>
    <w:rsid w:val="007B2A15"/>
    <w:rsid w:val="007B2A92"/>
    <w:rsid w:val="007B3D2D"/>
    <w:rsid w:val="007B3FF8"/>
    <w:rsid w:val="007B4593"/>
    <w:rsid w:val="007B49B0"/>
    <w:rsid w:val="007B50AE"/>
    <w:rsid w:val="007B51DF"/>
    <w:rsid w:val="007B6C29"/>
    <w:rsid w:val="007B6E7A"/>
    <w:rsid w:val="007B722F"/>
    <w:rsid w:val="007B7F2B"/>
    <w:rsid w:val="007C05DD"/>
    <w:rsid w:val="007C1187"/>
    <w:rsid w:val="007C1B93"/>
    <w:rsid w:val="007C3B84"/>
    <w:rsid w:val="007C3D18"/>
    <w:rsid w:val="007C43C8"/>
    <w:rsid w:val="007C4B7C"/>
    <w:rsid w:val="007C5995"/>
    <w:rsid w:val="007C5B38"/>
    <w:rsid w:val="007C60BF"/>
    <w:rsid w:val="007C6A07"/>
    <w:rsid w:val="007C6E5B"/>
    <w:rsid w:val="007C7063"/>
    <w:rsid w:val="007C75A1"/>
    <w:rsid w:val="007C77A5"/>
    <w:rsid w:val="007C7A82"/>
    <w:rsid w:val="007D0323"/>
    <w:rsid w:val="007D04E5"/>
    <w:rsid w:val="007D0BFB"/>
    <w:rsid w:val="007D2F86"/>
    <w:rsid w:val="007D3869"/>
    <w:rsid w:val="007D43A0"/>
    <w:rsid w:val="007D4B0B"/>
    <w:rsid w:val="007D4CAB"/>
    <w:rsid w:val="007D540C"/>
    <w:rsid w:val="007D5901"/>
    <w:rsid w:val="007D5BCA"/>
    <w:rsid w:val="007D615F"/>
    <w:rsid w:val="007D7526"/>
    <w:rsid w:val="007D75ED"/>
    <w:rsid w:val="007E00F0"/>
    <w:rsid w:val="007E0906"/>
    <w:rsid w:val="007E1625"/>
    <w:rsid w:val="007E2C10"/>
    <w:rsid w:val="007E3F1F"/>
    <w:rsid w:val="007E4610"/>
    <w:rsid w:val="007E4715"/>
    <w:rsid w:val="007E4780"/>
    <w:rsid w:val="007E4A4C"/>
    <w:rsid w:val="007E505B"/>
    <w:rsid w:val="007E544C"/>
    <w:rsid w:val="007E5AE8"/>
    <w:rsid w:val="007E6849"/>
    <w:rsid w:val="007E7091"/>
    <w:rsid w:val="007F0D3D"/>
    <w:rsid w:val="007F1B6D"/>
    <w:rsid w:val="007F1CBC"/>
    <w:rsid w:val="007F1E90"/>
    <w:rsid w:val="007F357F"/>
    <w:rsid w:val="007F438F"/>
    <w:rsid w:val="007F47B5"/>
    <w:rsid w:val="007F582A"/>
    <w:rsid w:val="007F5870"/>
    <w:rsid w:val="007F6323"/>
    <w:rsid w:val="007F753D"/>
    <w:rsid w:val="007F7BC8"/>
    <w:rsid w:val="007F7D0D"/>
    <w:rsid w:val="00800104"/>
    <w:rsid w:val="0080044D"/>
    <w:rsid w:val="00801D6E"/>
    <w:rsid w:val="00802CE8"/>
    <w:rsid w:val="00803C17"/>
    <w:rsid w:val="00803D91"/>
    <w:rsid w:val="00803FAE"/>
    <w:rsid w:val="0080442E"/>
    <w:rsid w:val="00804491"/>
    <w:rsid w:val="008046BA"/>
    <w:rsid w:val="0080601D"/>
    <w:rsid w:val="0080605F"/>
    <w:rsid w:val="00806509"/>
    <w:rsid w:val="00806E5E"/>
    <w:rsid w:val="00807442"/>
    <w:rsid w:val="00807786"/>
    <w:rsid w:val="008108AE"/>
    <w:rsid w:val="00810CE6"/>
    <w:rsid w:val="008119BD"/>
    <w:rsid w:val="00811FCB"/>
    <w:rsid w:val="0081220E"/>
    <w:rsid w:val="008127C9"/>
    <w:rsid w:val="00812AE4"/>
    <w:rsid w:val="00812F96"/>
    <w:rsid w:val="00813027"/>
    <w:rsid w:val="00813E6A"/>
    <w:rsid w:val="008154FB"/>
    <w:rsid w:val="008158D6"/>
    <w:rsid w:val="00815DB8"/>
    <w:rsid w:val="0081696B"/>
    <w:rsid w:val="00817196"/>
    <w:rsid w:val="0081782A"/>
    <w:rsid w:val="00820FE5"/>
    <w:rsid w:val="0082168B"/>
    <w:rsid w:val="00821E33"/>
    <w:rsid w:val="00822898"/>
    <w:rsid w:val="00822BBF"/>
    <w:rsid w:val="008235DB"/>
    <w:rsid w:val="00823685"/>
    <w:rsid w:val="00824AB4"/>
    <w:rsid w:val="00825C42"/>
    <w:rsid w:val="00825D25"/>
    <w:rsid w:val="008264AE"/>
    <w:rsid w:val="00827D6F"/>
    <w:rsid w:val="00827DA3"/>
    <w:rsid w:val="00830038"/>
    <w:rsid w:val="008300AE"/>
    <w:rsid w:val="0083190E"/>
    <w:rsid w:val="00831AAF"/>
    <w:rsid w:val="00831BB5"/>
    <w:rsid w:val="00834243"/>
    <w:rsid w:val="00835687"/>
    <w:rsid w:val="0083678B"/>
    <w:rsid w:val="00837352"/>
    <w:rsid w:val="00837670"/>
    <w:rsid w:val="008376AC"/>
    <w:rsid w:val="00841995"/>
    <w:rsid w:val="00842A31"/>
    <w:rsid w:val="00843BB5"/>
    <w:rsid w:val="00844028"/>
    <w:rsid w:val="008443E9"/>
    <w:rsid w:val="008444E8"/>
    <w:rsid w:val="00844953"/>
    <w:rsid w:val="00844E80"/>
    <w:rsid w:val="008456A8"/>
    <w:rsid w:val="00845A23"/>
    <w:rsid w:val="0084603B"/>
    <w:rsid w:val="00846C91"/>
    <w:rsid w:val="00846FE7"/>
    <w:rsid w:val="00850F16"/>
    <w:rsid w:val="008515C6"/>
    <w:rsid w:val="00856198"/>
    <w:rsid w:val="00856911"/>
    <w:rsid w:val="00856BDC"/>
    <w:rsid w:val="0086041C"/>
    <w:rsid w:val="0086130D"/>
    <w:rsid w:val="00861C39"/>
    <w:rsid w:val="00863D3C"/>
    <w:rsid w:val="00865AD5"/>
    <w:rsid w:val="008660C6"/>
    <w:rsid w:val="00867370"/>
    <w:rsid w:val="008676CD"/>
    <w:rsid w:val="008677FD"/>
    <w:rsid w:val="00867EDB"/>
    <w:rsid w:val="008706D4"/>
    <w:rsid w:val="00870F41"/>
    <w:rsid w:val="00870F8A"/>
    <w:rsid w:val="008719A4"/>
    <w:rsid w:val="00871D23"/>
    <w:rsid w:val="0087263C"/>
    <w:rsid w:val="00872745"/>
    <w:rsid w:val="00872785"/>
    <w:rsid w:val="008732E7"/>
    <w:rsid w:val="0087362B"/>
    <w:rsid w:val="00874312"/>
    <w:rsid w:val="00874333"/>
    <w:rsid w:val="0087437C"/>
    <w:rsid w:val="00875CD7"/>
    <w:rsid w:val="00876775"/>
    <w:rsid w:val="008767DD"/>
    <w:rsid w:val="00876B4D"/>
    <w:rsid w:val="0087742D"/>
    <w:rsid w:val="0087788E"/>
    <w:rsid w:val="00877F18"/>
    <w:rsid w:val="00880C73"/>
    <w:rsid w:val="008810D3"/>
    <w:rsid w:val="008864A5"/>
    <w:rsid w:val="00886622"/>
    <w:rsid w:val="00886B98"/>
    <w:rsid w:val="00886EAF"/>
    <w:rsid w:val="00887BE7"/>
    <w:rsid w:val="00890445"/>
    <w:rsid w:val="00891188"/>
    <w:rsid w:val="00891D41"/>
    <w:rsid w:val="0089296C"/>
    <w:rsid w:val="008941E3"/>
    <w:rsid w:val="008947DF"/>
    <w:rsid w:val="00894A88"/>
    <w:rsid w:val="00895386"/>
    <w:rsid w:val="0089618C"/>
    <w:rsid w:val="008961BB"/>
    <w:rsid w:val="00897BC9"/>
    <w:rsid w:val="008A0F46"/>
    <w:rsid w:val="008A13F9"/>
    <w:rsid w:val="008A166E"/>
    <w:rsid w:val="008A21FF"/>
    <w:rsid w:val="008A2CC0"/>
    <w:rsid w:val="008A2CE2"/>
    <w:rsid w:val="008A30AC"/>
    <w:rsid w:val="008A44B8"/>
    <w:rsid w:val="008A46AE"/>
    <w:rsid w:val="008A49F1"/>
    <w:rsid w:val="008A4A3B"/>
    <w:rsid w:val="008A4D02"/>
    <w:rsid w:val="008A4D50"/>
    <w:rsid w:val="008A51A8"/>
    <w:rsid w:val="008A51F5"/>
    <w:rsid w:val="008A54C7"/>
    <w:rsid w:val="008A589C"/>
    <w:rsid w:val="008A7565"/>
    <w:rsid w:val="008A77D8"/>
    <w:rsid w:val="008A7C6F"/>
    <w:rsid w:val="008B0483"/>
    <w:rsid w:val="008B0758"/>
    <w:rsid w:val="008B0BE1"/>
    <w:rsid w:val="008B120C"/>
    <w:rsid w:val="008B1ABB"/>
    <w:rsid w:val="008B1B9C"/>
    <w:rsid w:val="008B2B0C"/>
    <w:rsid w:val="008B3710"/>
    <w:rsid w:val="008B3E10"/>
    <w:rsid w:val="008B4EB7"/>
    <w:rsid w:val="008B51A0"/>
    <w:rsid w:val="008B553C"/>
    <w:rsid w:val="008B58B6"/>
    <w:rsid w:val="008B592A"/>
    <w:rsid w:val="008B5F03"/>
    <w:rsid w:val="008B6421"/>
    <w:rsid w:val="008B6483"/>
    <w:rsid w:val="008B67CF"/>
    <w:rsid w:val="008B6A19"/>
    <w:rsid w:val="008B6FB7"/>
    <w:rsid w:val="008B77AA"/>
    <w:rsid w:val="008B79A5"/>
    <w:rsid w:val="008B7AB4"/>
    <w:rsid w:val="008B7B5C"/>
    <w:rsid w:val="008C0C99"/>
    <w:rsid w:val="008C2017"/>
    <w:rsid w:val="008C2018"/>
    <w:rsid w:val="008C464E"/>
    <w:rsid w:val="008C4958"/>
    <w:rsid w:val="008C4BAA"/>
    <w:rsid w:val="008C500D"/>
    <w:rsid w:val="008C5A77"/>
    <w:rsid w:val="008C5BE5"/>
    <w:rsid w:val="008C5CEF"/>
    <w:rsid w:val="008C6AE8"/>
    <w:rsid w:val="008C6FC4"/>
    <w:rsid w:val="008C7573"/>
    <w:rsid w:val="008D00A5"/>
    <w:rsid w:val="008D077F"/>
    <w:rsid w:val="008D22F8"/>
    <w:rsid w:val="008D3462"/>
    <w:rsid w:val="008D34F1"/>
    <w:rsid w:val="008D39D8"/>
    <w:rsid w:val="008D3FA4"/>
    <w:rsid w:val="008D560C"/>
    <w:rsid w:val="008D6D1A"/>
    <w:rsid w:val="008D78AB"/>
    <w:rsid w:val="008D7B00"/>
    <w:rsid w:val="008E065E"/>
    <w:rsid w:val="008E0927"/>
    <w:rsid w:val="008E1909"/>
    <w:rsid w:val="008E1E06"/>
    <w:rsid w:val="008E24FA"/>
    <w:rsid w:val="008E2C04"/>
    <w:rsid w:val="008E3C9C"/>
    <w:rsid w:val="008E3E3E"/>
    <w:rsid w:val="008E446B"/>
    <w:rsid w:val="008E4C09"/>
    <w:rsid w:val="008E5D38"/>
    <w:rsid w:val="008E7665"/>
    <w:rsid w:val="008E784A"/>
    <w:rsid w:val="008F0F68"/>
    <w:rsid w:val="008F1CC5"/>
    <w:rsid w:val="008F1EAB"/>
    <w:rsid w:val="008F2960"/>
    <w:rsid w:val="008F33DC"/>
    <w:rsid w:val="008F33F1"/>
    <w:rsid w:val="008F35C2"/>
    <w:rsid w:val="008F3797"/>
    <w:rsid w:val="008F477F"/>
    <w:rsid w:val="008F6B82"/>
    <w:rsid w:val="00901CE8"/>
    <w:rsid w:val="00901E74"/>
    <w:rsid w:val="00902350"/>
    <w:rsid w:val="00902C50"/>
    <w:rsid w:val="0090336B"/>
    <w:rsid w:val="00903AF0"/>
    <w:rsid w:val="00903E04"/>
    <w:rsid w:val="00904888"/>
    <w:rsid w:val="009053AA"/>
    <w:rsid w:val="00905846"/>
    <w:rsid w:val="00905EA3"/>
    <w:rsid w:val="0090601B"/>
    <w:rsid w:val="0090632C"/>
    <w:rsid w:val="00906939"/>
    <w:rsid w:val="00907716"/>
    <w:rsid w:val="0090791C"/>
    <w:rsid w:val="00907CC9"/>
    <w:rsid w:val="00907E32"/>
    <w:rsid w:val="00910B7D"/>
    <w:rsid w:val="00910D7F"/>
    <w:rsid w:val="00911440"/>
    <w:rsid w:val="00911DFB"/>
    <w:rsid w:val="00911EC3"/>
    <w:rsid w:val="0091232E"/>
    <w:rsid w:val="0091248A"/>
    <w:rsid w:val="00912808"/>
    <w:rsid w:val="009128DA"/>
    <w:rsid w:val="00913627"/>
    <w:rsid w:val="009139D9"/>
    <w:rsid w:val="00914526"/>
    <w:rsid w:val="00914895"/>
    <w:rsid w:val="00914AD8"/>
    <w:rsid w:val="00915FE9"/>
    <w:rsid w:val="00916079"/>
    <w:rsid w:val="00916B66"/>
    <w:rsid w:val="00916C59"/>
    <w:rsid w:val="009170A2"/>
    <w:rsid w:val="009172A6"/>
    <w:rsid w:val="0091754F"/>
    <w:rsid w:val="0091782A"/>
    <w:rsid w:val="00917CE9"/>
    <w:rsid w:val="00920BF2"/>
    <w:rsid w:val="00922010"/>
    <w:rsid w:val="00923BE8"/>
    <w:rsid w:val="00923D96"/>
    <w:rsid w:val="00924FB0"/>
    <w:rsid w:val="009251F2"/>
    <w:rsid w:val="00925559"/>
    <w:rsid w:val="00926B8F"/>
    <w:rsid w:val="009302CB"/>
    <w:rsid w:val="00930829"/>
    <w:rsid w:val="00930B64"/>
    <w:rsid w:val="00931142"/>
    <w:rsid w:val="009313CA"/>
    <w:rsid w:val="009313D6"/>
    <w:rsid w:val="009317CD"/>
    <w:rsid w:val="00931AF2"/>
    <w:rsid w:val="00931BD9"/>
    <w:rsid w:val="00933C8F"/>
    <w:rsid w:val="00933D16"/>
    <w:rsid w:val="00934624"/>
    <w:rsid w:val="00934F13"/>
    <w:rsid w:val="0093562A"/>
    <w:rsid w:val="0093583F"/>
    <w:rsid w:val="00936323"/>
    <w:rsid w:val="009368F3"/>
    <w:rsid w:val="00937A62"/>
    <w:rsid w:val="00937AF9"/>
    <w:rsid w:val="009405D7"/>
    <w:rsid w:val="009409F4"/>
    <w:rsid w:val="00941636"/>
    <w:rsid w:val="00942D98"/>
    <w:rsid w:val="00943742"/>
    <w:rsid w:val="00945C05"/>
    <w:rsid w:val="009463AA"/>
    <w:rsid w:val="00946469"/>
    <w:rsid w:val="00946871"/>
    <w:rsid w:val="00946945"/>
    <w:rsid w:val="00947400"/>
    <w:rsid w:val="00947713"/>
    <w:rsid w:val="0094784F"/>
    <w:rsid w:val="00947B69"/>
    <w:rsid w:val="00947C34"/>
    <w:rsid w:val="009505F8"/>
    <w:rsid w:val="009508CD"/>
    <w:rsid w:val="00950BB3"/>
    <w:rsid w:val="00950CD1"/>
    <w:rsid w:val="00950DE7"/>
    <w:rsid w:val="009517BF"/>
    <w:rsid w:val="0095338B"/>
    <w:rsid w:val="00953920"/>
    <w:rsid w:val="00953D47"/>
    <w:rsid w:val="00953DAB"/>
    <w:rsid w:val="00955F0C"/>
    <w:rsid w:val="0095681E"/>
    <w:rsid w:val="00956BE0"/>
    <w:rsid w:val="00956F97"/>
    <w:rsid w:val="009572D4"/>
    <w:rsid w:val="00957D4E"/>
    <w:rsid w:val="0096016B"/>
    <w:rsid w:val="00961148"/>
    <w:rsid w:val="00961185"/>
    <w:rsid w:val="009614F7"/>
    <w:rsid w:val="00961921"/>
    <w:rsid w:val="00961A0C"/>
    <w:rsid w:val="009620C6"/>
    <w:rsid w:val="00964305"/>
    <w:rsid w:val="0096430A"/>
    <w:rsid w:val="0096554B"/>
    <w:rsid w:val="0096584A"/>
    <w:rsid w:val="00965CA7"/>
    <w:rsid w:val="009663DC"/>
    <w:rsid w:val="00966471"/>
    <w:rsid w:val="009670A4"/>
    <w:rsid w:val="0097087D"/>
    <w:rsid w:val="009712DC"/>
    <w:rsid w:val="00971674"/>
    <w:rsid w:val="00971F08"/>
    <w:rsid w:val="009723FE"/>
    <w:rsid w:val="00972468"/>
    <w:rsid w:val="0097256E"/>
    <w:rsid w:val="00973D88"/>
    <w:rsid w:val="009742FE"/>
    <w:rsid w:val="009758E1"/>
    <w:rsid w:val="0097603D"/>
    <w:rsid w:val="0097675F"/>
    <w:rsid w:val="00976949"/>
    <w:rsid w:val="009775EC"/>
    <w:rsid w:val="00980477"/>
    <w:rsid w:val="00980A7F"/>
    <w:rsid w:val="00981410"/>
    <w:rsid w:val="00981C80"/>
    <w:rsid w:val="00983793"/>
    <w:rsid w:val="00983FCC"/>
    <w:rsid w:val="00984DE4"/>
    <w:rsid w:val="00984F5C"/>
    <w:rsid w:val="00985243"/>
    <w:rsid w:val="00985253"/>
    <w:rsid w:val="009853B3"/>
    <w:rsid w:val="00985CE2"/>
    <w:rsid w:val="0099022F"/>
    <w:rsid w:val="00990630"/>
    <w:rsid w:val="00990F2F"/>
    <w:rsid w:val="00991761"/>
    <w:rsid w:val="00991C34"/>
    <w:rsid w:val="00992B28"/>
    <w:rsid w:val="009939DE"/>
    <w:rsid w:val="0099451D"/>
    <w:rsid w:val="00994D8A"/>
    <w:rsid w:val="00994DCA"/>
    <w:rsid w:val="00995096"/>
    <w:rsid w:val="00995D5F"/>
    <w:rsid w:val="009960EC"/>
    <w:rsid w:val="00996885"/>
    <w:rsid w:val="009970DD"/>
    <w:rsid w:val="00997304"/>
    <w:rsid w:val="0099767E"/>
    <w:rsid w:val="009A0050"/>
    <w:rsid w:val="009A0FBA"/>
    <w:rsid w:val="009A1202"/>
    <w:rsid w:val="009A15F6"/>
    <w:rsid w:val="009A1601"/>
    <w:rsid w:val="009A290A"/>
    <w:rsid w:val="009A2AB8"/>
    <w:rsid w:val="009A34DE"/>
    <w:rsid w:val="009A3BB6"/>
    <w:rsid w:val="009A3DB5"/>
    <w:rsid w:val="009A44D8"/>
    <w:rsid w:val="009A462D"/>
    <w:rsid w:val="009A469E"/>
    <w:rsid w:val="009A5CBA"/>
    <w:rsid w:val="009B1588"/>
    <w:rsid w:val="009B1F30"/>
    <w:rsid w:val="009B2B40"/>
    <w:rsid w:val="009B3AC2"/>
    <w:rsid w:val="009B3FA5"/>
    <w:rsid w:val="009B4438"/>
    <w:rsid w:val="009B4705"/>
    <w:rsid w:val="009B4DF4"/>
    <w:rsid w:val="009B564E"/>
    <w:rsid w:val="009B5A99"/>
    <w:rsid w:val="009B5C0D"/>
    <w:rsid w:val="009B6604"/>
    <w:rsid w:val="009B7B77"/>
    <w:rsid w:val="009B7E87"/>
    <w:rsid w:val="009C0169"/>
    <w:rsid w:val="009C0283"/>
    <w:rsid w:val="009C0D42"/>
    <w:rsid w:val="009C14BE"/>
    <w:rsid w:val="009C1746"/>
    <w:rsid w:val="009C3170"/>
    <w:rsid w:val="009C403E"/>
    <w:rsid w:val="009C5A19"/>
    <w:rsid w:val="009C5C10"/>
    <w:rsid w:val="009C614D"/>
    <w:rsid w:val="009C64A5"/>
    <w:rsid w:val="009C6A76"/>
    <w:rsid w:val="009D0BCD"/>
    <w:rsid w:val="009D0FAB"/>
    <w:rsid w:val="009D119E"/>
    <w:rsid w:val="009D14C5"/>
    <w:rsid w:val="009D1645"/>
    <w:rsid w:val="009D23C8"/>
    <w:rsid w:val="009D3C1D"/>
    <w:rsid w:val="009D4013"/>
    <w:rsid w:val="009D44AD"/>
    <w:rsid w:val="009D4511"/>
    <w:rsid w:val="009D4A4A"/>
    <w:rsid w:val="009D4FF0"/>
    <w:rsid w:val="009D5219"/>
    <w:rsid w:val="009D6262"/>
    <w:rsid w:val="009D67E7"/>
    <w:rsid w:val="009D6849"/>
    <w:rsid w:val="009D68DE"/>
    <w:rsid w:val="009D703C"/>
    <w:rsid w:val="009D718F"/>
    <w:rsid w:val="009D72B4"/>
    <w:rsid w:val="009D7464"/>
    <w:rsid w:val="009D7487"/>
    <w:rsid w:val="009D7AA7"/>
    <w:rsid w:val="009E068F"/>
    <w:rsid w:val="009E089C"/>
    <w:rsid w:val="009E14E0"/>
    <w:rsid w:val="009E35DB"/>
    <w:rsid w:val="009E3762"/>
    <w:rsid w:val="009E394C"/>
    <w:rsid w:val="009E47A3"/>
    <w:rsid w:val="009E4A85"/>
    <w:rsid w:val="009E5F28"/>
    <w:rsid w:val="009E7728"/>
    <w:rsid w:val="009E77BD"/>
    <w:rsid w:val="009F08F3"/>
    <w:rsid w:val="009F1359"/>
    <w:rsid w:val="009F1E00"/>
    <w:rsid w:val="009F1F6F"/>
    <w:rsid w:val="009F344F"/>
    <w:rsid w:val="009F463A"/>
    <w:rsid w:val="009F4A61"/>
    <w:rsid w:val="009F666D"/>
    <w:rsid w:val="009F704C"/>
    <w:rsid w:val="009F70F9"/>
    <w:rsid w:val="00A00FB0"/>
    <w:rsid w:val="00A01A18"/>
    <w:rsid w:val="00A01DC1"/>
    <w:rsid w:val="00A024BF"/>
    <w:rsid w:val="00A031D8"/>
    <w:rsid w:val="00A048A8"/>
    <w:rsid w:val="00A04C78"/>
    <w:rsid w:val="00A04F49"/>
    <w:rsid w:val="00A05F21"/>
    <w:rsid w:val="00A07805"/>
    <w:rsid w:val="00A10055"/>
    <w:rsid w:val="00A1020A"/>
    <w:rsid w:val="00A1064A"/>
    <w:rsid w:val="00A11393"/>
    <w:rsid w:val="00A115CF"/>
    <w:rsid w:val="00A11903"/>
    <w:rsid w:val="00A12E41"/>
    <w:rsid w:val="00A1340E"/>
    <w:rsid w:val="00A13718"/>
    <w:rsid w:val="00A13845"/>
    <w:rsid w:val="00A13E54"/>
    <w:rsid w:val="00A1419D"/>
    <w:rsid w:val="00A14C10"/>
    <w:rsid w:val="00A1587C"/>
    <w:rsid w:val="00A16942"/>
    <w:rsid w:val="00A16DAC"/>
    <w:rsid w:val="00A176D5"/>
    <w:rsid w:val="00A17F63"/>
    <w:rsid w:val="00A20B64"/>
    <w:rsid w:val="00A2193B"/>
    <w:rsid w:val="00A21F0D"/>
    <w:rsid w:val="00A224C0"/>
    <w:rsid w:val="00A2268A"/>
    <w:rsid w:val="00A23192"/>
    <w:rsid w:val="00A2333C"/>
    <w:rsid w:val="00A2351A"/>
    <w:rsid w:val="00A24724"/>
    <w:rsid w:val="00A2564A"/>
    <w:rsid w:val="00A264A9"/>
    <w:rsid w:val="00A26DCF"/>
    <w:rsid w:val="00A27785"/>
    <w:rsid w:val="00A30187"/>
    <w:rsid w:val="00A30808"/>
    <w:rsid w:val="00A309B3"/>
    <w:rsid w:val="00A30CB7"/>
    <w:rsid w:val="00A30CF4"/>
    <w:rsid w:val="00A312EA"/>
    <w:rsid w:val="00A31F27"/>
    <w:rsid w:val="00A341DD"/>
    <w:rsid w:val="00A3448A"/>
    <w:rsid w:val="00A3472C"/>
    <w:rsid w:val="00A34953"/>
    <w:rsid w:val="00A34F6B"/>
    <w:rsid w:val="00A35B0D"/>
    <w:rsid w:val="00A36297"/>
    <w:rsid w:val="00A36E0B"/>
    <w:rsid w:val="00A41AC7"/>
    <w:rsid w:val="00A41E2B"/>
    <w:rsid w:val="00A448C6"/>
    <w:rsid w:val="00A45B74"/>
    <w:rsid w:val="00A471A0"/>
    <w:rsid w:val="00A472C4"/>
    <w:rsid w:val="00A47817"/>
    <w:rsid w:val="00A5028E"/>
    <w:rsid w:val="00A52E1D"/>
    <w:rsid w:val="00A531B4"/>
    <w:rsid w:val="00A55F14"/>
    <w:rsid w:val="00A57826"/>
    <w:rsid w:val="00A57D67"/>
    <w:rsid w:val="00A6083C"/>
    <w:rsid w:val="00A60BEE"/>
    <w:rsid w:val="00A61499"/>
    <w:rsid w:val="00A62691"/>
    <w:rsid w:val="00A629D2"/>
    <w:rsid w:val="00A62A77"/>
    <w:rsid w:val="00A62F6A"/>
    <w:rsid w:val="00A63483"/>
    <w:rsid w:val="00A63567"/>
    <w:rsid w:val="00A657D7"/>
    <w:rsid w:val="00A660AC"/>
    <w:rsid w:val="00A66811"/>
    <w:rsid w:val="00A678A6"/>
    <w:rsid w:val="00A67E6C"/>
    <w:rsid w:val="00A7154D"/>
    <w:rsid w:val="00A71B99"/>
    <w:rsid w:val="00A73249"/>
    <w:rsid w:val="00A739D0"/>
    <w:rsid w:val="00A7489E"/>
    <w:rsid w:val="00A74D7D"/>
    <w:rsid w:val="00A75122"/>
    <w:rsid w:val="00A75538"/>
    <w:rsid w:val="00A75EC6"/>
    <w:rsid w:val="00A761D4"/>
    <w:rsid w:val="00A7657F"/>
    <w:rsid w:val="00A772D6"/>
    <w:rsid w:val="00A77309"/>
    <w:rsid w:val="00A77EC4"/>
    <w:rsid w:val="00A80FCA"/>
    <w:rsid w:val="00A81697"/>
    <w:rsid w:val="00A8304E"/>
    <w:rsid w:val="00A83733"/>
    <w:rsid w:val="00A84376"/>
    <w:rsid w:val="00A8441E"/>
    <w:rsid w:val="00A856AD"/>
    <w:rsid w:val="00A85975"/>
    <w:rsid w:val="00A8659B"/>
    <w:rsid w:val="00A867E2"/>
    <w:rsid w:val="00A86A18"/>
    <w:rsid w:val="00A8732F"/>
    <w:rsid w:val="00A87AB5"/>
    <w:rsid w:val="00A87AC2"/>
    <w:rsid w:val="00A87BD0"/>
    <w:rsid w:val="00A9034C"/>
    <w:rsid w:val="00A91332"/>
    <w:rsid w:val="00A916C3"/>
    <w:rsid w:val="00A922B1"/>
    <w:rsid w:val="00A927FD"/>
    <w:rsid w:val="00A92879"/>
    <w:rsid w:val="00A93B35"/>
    <w:rsid w:val="00A9442A"/>
    <w:rsid w:val="00A94F6E"/>
    <w:rsid w:val="00A95434"/>
    <w:rsid w:val="00A9545E"/>
    <w:rsid w:val="00A96BAF"/>
    <w:rsid w:val="00A96E4E"/>
    <w:rsid w:val="00A9720F"/>
    <w:rsid w:val="00AA016F"/>
    <w:rsid w:val="00AA0D45"/>
    <w:rsid w:val="00AA1019"/>
    <w:rsid w:val="00AA1ED6"/>
    <w:rsid w:val="00AA2191"/>
    <w:rsid w:val="00AA2D37"/>
    <w:rsid w:val="00AA2EAD"/>
    <w:rsid w:val="00AA2FF2"/>
    <w:rsid w:val="00AA33CD"/>
    <w:rsid w:val="00AA35D3"/>
    <w:rsid w:val="00AA51D6"/>
    <w:rsid w:val="00AA5E6D"/>
    <w:rsid w:val="00AA66E5"/>
    <w:rsid w:val="00AA69DE"/>
    <w:rsid w:val="00AA7DE1"/>
    <w:rsid w:val="00AB0399"/>
    <w:rsid w:val="00AB0BC8"/>
    <w:rsid w:val="00AB110C"/>
    <w:rsid w:val="00AB11CA"/>
    <w:rsid w:val="00AB14D9"/>
    <w:rsid w:val="00AB2832"/>
    <w:rsid w:val="00AB2C0E"/>
    <w:rsid w:val="00AB2F04"/>
    <w:rsid w:val="00AB3E0A"/>
    <w:rsid w:val="00AB4AB8"/>
    <w:rsid w:val="00AB5860"/>
    <w:rsid w:val="00AB5D24"/>
    <w:rsid w:val="00AB655E"/>
    <w:rsid w:val="00AB67A7"/>
    <w:rsid w:val="00AB7E74"/>
    <w:rsid w:val="00AC007F"/>
    <w:rsid w:val="00AC0694"/>
    <w:rsid w:val="00AC07F4"/>
    <w:rsid w:val="00AC0F54"/>
    <w:rsid w:val="00AC100C"/>
    <w:rsid w:val="00AC1208"/>
    <w:rsid w:val="00AC15E1"/>
    <w:rsid w:val="00AC1EDF"/>
    <w:rsid w:val="00AC2DF3"/>
    <w:rsid w:val="00AC2ECD"/>
    <w:rsid w:val="00AC3119"/>
    <w:rsid w:val="00AC465A"/>
    <w:rsid w:val="00AC49FB"/>
    <w:rsid w:val="00AC5A10"/>
    <w:rsid w:val="00AC5A9C"/>
    <w:rsid w:val="00AC7211"/>
    <w:rsid w:val="00AC7F3A"/>
    <w:rsid w:val="00AD0AA3"/>
    <w:rsid w:val="00AD0B65"/>
    <w:rsid w:val="00AD10FA"/>
    <w:rsid w:val="00AD10FC"/>
    <w:rsid w:val="00AD1613"/>
    <w:rsid w:val="00AD3F94"/>
    <w:rsid w:val="00AD496B"/>
    <w:rsid w:val="00AD4A5A"/>
    <w:rsid w:val="00AD591A"/>
    <w:rsid w:val="00AD5BC6"/>
    <w:rsid w:val="00AD6634"/>
    <w:rsid w:val="00AD7733"/>
    <w:rsid w:val="00AE0AAE"/>
    <w:rsid w:val="00AE1C8B"/>
    <w:rsid w:val="00AE1D7A"/>
    <w:rsid w:val="00AE201A"/>
    <w:rsid w:val="00AE27AC"/>
    <w:rsid w:val="00AE345F"/>
    <w:rsid w:val="00AE40E0"/>
    <w:rsid w:val="00AE40E9"/>
    <w:rsid w:val="00AE490F"/>
    <w:rsid w:val="00AE4DBA"/>
    <w:rsid w:val="00AE4F07"/>
    <w:rsid w:val="00AE6816"/>
    <w:rsid w:val="00AE70D8"/>
    <w:rsid w:val="00AE7F78"/>
    <w:rsid w:val="00AE7FB3"/>
    <w:rsid w:val="00AF10F0"/>
    <w:rsid w:val="00AF116E"/>
    <w:rsid w:val="00AF1C5D"/>
    <w:rsid w:val="00AF23FE"/>
    <w:rsid w:val="00AF2CBA"/>
    <w:rsid w:val="00AF3F2A"/>
    <w:rsid w:val="00AF42D7"/>
    <w:rsid w:val="00AF43B9"/>
    <w:rsid w:val="00AF44A4"/>
    <w:rsid w:val="00AF4717"/>
    <w:rsid w:val="00AF5311"/>
    <w:rsid w:val="00AF5433"/>
    <w:rsid w:val="00AF543C"/>
    <w:rsid w:val="00B006FE"/>
    <w:rsid w:val="00B007CB"/>
    <w:rsid w:val="00B01483"/>
    <w:rsid w:val="00B01EA6"/>
    <w:rsid w:val="00B02197"/>
    <w:rsid w:val="00B024B7"/>
    <w:rsid w:val="00B02AA9"/>
    <w:rsid w:val="00B02C21"/>
    <w:rsid w:val="00B02FA3"/>
    <w:rsid w:val="00B03AA3"/>
    <w:rsid w:val="00B04769"/>
    <w:rsid w:val="00B05084"/>
    <w:rsid w:val="00B0526B"/>
    <w:rsid w:val="00B0596F"/>
    <w:rsid w:val="00B073B1"/>
    <w:rsid w:val="00B1018D"/>
    <w:rsid w:val="00B105E3"/>
    <w:rsid w:val="00B10852"/>
    <w:rsid w:val="00B10F83"/>
    <w:rsid w:val="00B12B8E"/>
    <w:rsid w:val="00B12D51"/>
    <w:rsid w:val="00B13700"/>
    <w:rsid w:val="00B1376F"/>
    <w:rsid w:val="00B13DBD"/>
    <w:rsid w:val="00B13E32"/>
    <w:rsid w:val="00B15696"/>
    <w:rsid w:val="00B157F9"/>
    <w:rsid w:val="00B165AC"/>
    <w:rsid w:val="00B17D58"/>
    <w:rsid w:val="00B20256"/>
    <w:rsid w:val="00B203C1"/>
    <w:rsid w:val="00B205A2"/>
    <w:rsid w:val="00B2082F"/>
    <w:rsid w:val="00B20D09"/>
    <w:rsid w:val="00B211F6"/>
    <w:rsid w:val="00B21BE2"/>
    <w:rsid w:val="00B21D6E"/>
    <w:rsid w:val="00B22EC4"/>
    <w:rsid w:val="00B238ED"/>
    <w:rsid w:val="00B2408A"/>
    <w:rsid w:val="00B242A6"/>
    <w:rsid w:val="00B24E97"/>
    <w:rsid w:val="00B24EA3"/>
    <w:rsid w:val="00B259D9"/>
    <w:rsid w:val="00B25A2B"/>
    <w:rsid w:val="00B2763F"/>
    <w:rsid w:val="00B27AAC"/>
    <w:rsid w:val="00B300BC"/>
    <w:rsid w:val="00B30350"/>
    <w:rsid w:val="00B3067E"/>
    <w:rsid w:val="00B30929"/>
    <w:rsid w:val="00B316A3"/>
    <w:rsid w:val="00B32467"/>
    <w:rsid w:val="00B32A36"/>
    <w:rsid w:val="00B33F6E"/>
    <w:rsid w:val="00B348E0"/>
    <w:rsid w:val="00B353BC"/>
    <w:rsid w:val="00B3642E"/>
    <w:rsid w:val="00B372AA"/>
    <w:rsid w:val="00B40445"/>
    <w:rsid w:val="00B40670"/>
    <w:rsid w:val="00B409E0"/>
    <w:rsid w:val="00B40E42"/>
    <w:rsid w:val="00B415BC"/>
    <w:rsid w:val="00B41888"/>
    <w:rsid w:val="00B41CA3"/>
    <w:rsid w:val="00B41F48"/>
    <w:rsid w:val="00B41FAB"/>
    <w:rsid w:val="00B4505A"/>
    <w:rsid w:val="00B458E2"/>
    <w:rsid w:val="00B458E7"/>
    <w:rsid w:val="00B45A52"/>
    <w:rsid w:val="00B46175"/>
    <w:rsid w:val="00B469D1"/>
    <w:rsid w:val="00B50D73"/>
    <w:rsid w:val="00B51344"/>
    <w:rsid w:val="00B51596"/>
    <w:rsid w:val="00B52119"/>
    <w:rsid w:val="00B52FE7"/>
    <w:rsid w:val="00B5301B"/>
    <w:rsid w:val="00B53128"/>
    <w:rsid w:val="00B548B7"/>
    <w:rsid w:val="00B55D37"/>
    <w:rsid w:val="00B56C21"/>
    <w:rsid w:val="00B56FE0"/>
    <w:rsid w:val="00B576EF"/>
    <w:rsid w:val="00B577A0"/>
    <w:rsid w:val="00B5797C"/>
    <w:rsid w:val="00B579E4"/>
    <w:rsid w:val="00B6009D"/>
    <w:rsid w:val="00B6043A"/>
    <w:rsid w:val="00B60B85"/>
    <w:rsid w:val="00B60BCA"/>
    <w:rsid w:val="00B610DB"/>
    <w:rsid w:val="00B63C2D"/>
    <w:rsid w:val="00B63C9B"/>
    <w:rsid w:val="00B64DDB"/>
    <w:rsid w:val="00B6562A"/>
    <w:rsid w:val="00B664C7"/>
    <w:rsid w:val="00B667A7"/>
    <w:rsid w:val="00B66C03"/>
    <w:rsid w:val="00B66F70"/>
    <w:rsid w:val="00B677A8"/>
    <w:rsid w:val="00B67B1B"/>
    <w:rsid w:val="00B67E21"/>
    <w:rsid w:val="00B72359"/>
    <w:rsid w:val="00B724A1"/>
    <w:rsid w:val="00B72B86"/>
    <w:rsid w:val="00B739F6"/>
    <w:rsid w:val="00B73FFC"/>
    <w:rsid w:val="00B7522B"/>
    <w:rsid w:val="00B76F9A"/>
    <w:rsid w:val="00B77351"/>
    <w:rsid w:val="00B77490"/>
    <w:rsid w:val="00B80EB9"/>
    <w:rsid w:val="00B81A6C"/>
    <w:rsid w:val="00B833C4"/>
    <w:rsid w:val="00B8342C"/>
    <w:rsid w:val="00B8525C"/>
    <w:rsid w:val="00B85DE5"/>
    <w:rsid w:val="00B868BC"/>
    <w:rsid w:val="00B90D2F"/>
    <w:rsid w:val="00B90F73"/>
    <w:rsid w:val="00B912F1"/>
    <w:rsid w:val="00B91364"/>
    <w:rsid w:val="00B93B59"/>
    <w:rsid w:val="00B9406A"/>
    <w:rsid w:val="00B9579F"/>
    <w:rsid w:val="00B9606E"/>
    <w:rsid w:val="00BA19D0"/>
    <w:rsid w:val="00BA1F3F"/>
    <w:rsid w:val="00BA2280"/>
    <w:rsid w:val="00BA27BB"/>
    <w:rsid w:val="00BA2A08"/>
    <w:rsid w:val="00BA3390"/>
    <w:rsid w:val="00BA4AAA"/>
    <w:rsid w:val="00BA4F14"/>
    <w:rsid w:val="00BA53D5"/>
    <w:rsid w:val="00BA56D2"/>
    <w:rsid w:val="00BA6680"/>
    <w:rsid w:val="00BA6E11"/>
    <w:rsid w:val="00BA76E0"/>
    <w:rsid w:val="00BB0DB5"/>
    <w:rsid w:val="00BB1B77"/>
    <w:rsid w:val="00BB2A25"/>
    <w:rsid w:val="00BB301D"/>
    <w:rsid w:val="00BB31A7"/>
    <w:rsid w:val="00BB3682"/>
    <w:rsid w:val="00BB3A83"/>
    <w:rsid w:val="00BB40A7"/>
    <w:rsid w:val="00BB4232"/>
    <w:rsid w:val="00BB492C"/>
    <w:rsid w:val="00BB51E9"/>
    <w:rsid w:val="00BB5FE8"/>
    <w:rsid w:val="00BB79EC"/>
    <w:rsid w:val="00BB7A76"/>
    <w:rsid w:val="00BB7DCC"/>
    <w:rsid w:val="00BC09DF"/>
    <w:rsid w:val="00BC0FDC"/>
    <w:rsid w:val="00BC14C4"/>
    <w:rsid w:val="00BC1AEB"/>
    <w:rsid w:val="00BC2091"/>
    <w:rsid w:val="00BC2236"/>
    <w:rsid w:val="00BC3053"/>
    <w:rsid w:val="00BC34F7"/>
    <w:rsid w:val="00BC4371"/>
    <w:rsid w:val="00BC438D"/>
    <w:rsid w:val="00BC4D2E"/>
    <w:rsid w:val="00BC5B3E"/>
    <w:rsid w:val="00BC5C2D"/>
    <w:rsid w:val="00BC5F98"/>
    <w:rsid w:val="00BC6966"/>
    <w:rsid w:val="00BD1C34"/>
    <w:rsid w:val="00BD312C"/>
    <w:rsid w:val="00BD349E"/>
    <w:rsid w:val="00BD3858"/>
    <w:rsid w:val="00BD3D4E"/>
    <w:rsid w:val="00BD4307"/>
    <w:rsid w:val="00BD4349"/>
    <w:rsid w:val="00BD4476"/>
    <w:rsid w:val="00BD48AC"/>
    <w:rsid w:val="00BD4928"/>
    <w:rsid w:val="00BD5486"/>
    <w:rsid w:val="00BD5F1A"/>
    <w:rsid w:val="00BD601D"/>
    <w:rsid w:val="00BD66C7"/>
    <w:rsid w:val="00BD67EE"/>
    <w:rsid w:val="00BD6C55"/>
    <w:rsid w:val="00BD7892"/>
    <w:rsid w:val="00BE1234"/>
    <w:rsid w:val="00BE1708"/>
    <w:rsid w:val="00BE1B43"/>
    <w:rsid w:val="00BE233F"/>
    <w:rsid w:val="00BE2FA6"/>
    <w:rsid w:val="00BE333F"/>
    <w:rsid w:val="00BE349A"/>
    <w:rsid w:val="00BE35BE"/>
    <w:rsid w:val="00BE3A96"/>
    <w:rsid w:val="00BE4DF7"/>
    <w:rsid w:val="00BE6254"/>
    <w:rsid w:val="00BE7406"/>
    <w:rsid w:val="00BE7603"/>
    <w:rsid w:val="00BF01A4"/>
    <w:rsid w:val="00BF049D"/>
    <w:rsid w:val="00BF1250"/>
    <w:rsid w:val="00BF23CF"/>
    <w:rsid w:val="00BF240A"/>
    <w:rsid w:val="00BF2BA2"/>
    <w:rsid w:val="00BF2E12"/>
    <w:rsid w:val="00BF3279"/>
    <w:rsid w:val="00BF3FDA"/>
    <w:rsid w:val="00BF4750"/>
    <w:rsid w:val="00BF4C5D"/>
    <w:rsid w:val="00BF59C3"/>
    <w:rsid w:val="00BF6C30"/>
    <w:rsid w:val="00BF74C7"/>
    <w:rsid w:val="00BF76D0"/>
    <w:rsid w:val="00C015F1"/>
    <w:rsid w:val="00C01B18"/>
    <w:rsid w:val="00C01F33"/>
    <w:rsid w:val="00C02CC6"/>
    <w:rsid w:val="00C038A0"/>
    <w:rsid w:val="00C040F7"/>
    <w:rsid w:val="00C044AB"/>
    <w:rsid w:val="00C051C0"/>
    <w:rsid w:val="00C05706"/>
    <w:rsid w:val="00C05D22"/>
    <w:rsid w:val="00C07377"/>
    <w:rsid w:val="00C074AA"/>
    <w:rsid w:val="00C074FF"/>
    <w:rsid w:val="00C10478"/>
    <w:rsid w:val="00C116C7"/>
    <w:rsid w:val="00C117DB"/>
    <w:rsid w:val="00C11ABC"/>
    <w:rsid w:val="00C12107"/>
    <w:rsid w:val="00C12266"/>
    <w:rsid w:val="00C137B9"/>
    <w:rsid w:val="00C13AE6"/>
    <w:rsid w:val="00C13F69"/>
    <w:rsid w:val="00C1407F"/>
    <w:rsid w:val="00C14D4B"/>
    <w:rsid w:val="00C1545E"/>
    <w:rsid w:val="00C154BB"/>
    <w:rsid w:val="00C164FD"/>
    <w:rsid w:val="00C165AB"/>
    <w:rsid w:val="00C16F24"/>
    <w:rsid w:val="00C17680"/>
    <w:rsid w:val="00C176AC"/>
    <w:rsid w:val="00C21312"/>
    <w:rsid w:val="00C225EC"/>
    <w:rsid w:val="00C237A6"/>
    <w:rsid w:val="00C237C9"/>
    <w:rsid w:val="00C247C0"/>
    <w:rsid w:val="00C25710"/>
    <w:rsid w:val="00C26158"/>
    <w:rsid w:val="00C268E6"/>
    <w:rsid w:val="00C27303"/>
    <w:rsid w:val="00C279B5"/>
    <w:rsid w:val="00C27C45"/>
    <w:rsid w:val="00C306E0"/>
    <w:rsid w:val="00C3284D"/>
    <w:rsid w:val="00C35288"/>
    <w:rsid w:val="00C355C1"/>
    <w:rsid w:val="00C35FB3"/>
    <w:rsid w:val="00C36864"/>
    <w:rsid w:val="00C3719D"/>
    <w:rsid w:val="00C3733B"/>
    <w:rsid w:val="00C37A57"/>
    <w:rsid w:val="00C37AAC"/>
    <w:rsid w:val="00C37CB2"/>
    <w:rsid w:val="00C37E50"/>
    <w:rsid w:val="00C37E75"/>
    <w:rsid w:val="00C404EF"/>
    <w:rsid w:val="00C40854"/>
    <w:rsid w:val="00C43248"/>
    <w:rsid w:val="00C43F84"/>
    <w:rsid w:val="00C44107"/>
    <w:rsid w:val="00C44E93"/>
    <w:rsid w:val="00C44EEF"/>
    <w:rsid w:val="00C4572D"/>
    <w:rsid w:val="00C46398"/>
    <w:rsid w:val="00C46DE0"/>
    <w:rsid w:val="00C473A5"/>
    <w:rsid w:val="00C47431"/>
    <w:rsid w:val="00C47807"/>
    <w:rsid w:val="00C527B6"/>
    <w:rsid w:val="00C53A81"/>
    <w:rsid w:val="00C53D78"/>
    <w:rsid w:val="00C53FED"/>
    <w:rsid w:val="00C54995"/>
    <w:rsid w:val="00C54A24"/>
    <w:rsid w:val="00C54D41"/>
    <w:rsid w:val="00C554F7"/>
    <w:rsid w:val="00C5570C"/>
    <w:rsid w:val="00C56205"/>
    <w:rsid w:val="00C56216"/>
    <w:rsid w:val="00C60783"/>
    <w:rsid w:val="00C6157C"/>
    <w:rsid w:val="00C62BAF"/>
    <w:rsid w:val="00C63BD1"/>
    <w:rsid w:val="00C63CDA"/>
    <w:rsid w:val="00C64672"/>
    <w:rsid w:val="00C64947"/>
    <w:rsid w:val="00C64C59"/>
    <w:rsid w:val="00C66619"/>
    <w:rsid w:val="00C66DD1"/>
    <w:rsid w:val="00C67E55"/>
    <w:rsid w:val="00C70697"/>
    <w:rsid w:val="00C71D44"/>
    <w:rsid w:val="00C72051"/>
    <w:rsid w:val="00C72093"/>
    <w:rsid w:val="00C7277F"/>
    <w:rsid w:val="00C72C1B"/>
    <w:rsid w:val="00C72EF4"/>
    <w:rsid w:val="00C72FE2"/>
    <w:rsid w:val="00C74170"/>
    <w:rsid w:val="00C744FE"/>
    <w:rsid w:val="00C74863"/>
    <w:rsid w:val="00C74DA5"/>
    <w:rsid w:val="00C74F0A"/>
    <w:rsid w:val="00C75D2F"/>
    <w:rsid w:val="00C760B8"/>
    <w:rsid w:val="00C767BE"/>
    <w:rsid w:val="00C76E3C"/>
    <w:rsid w:val="00C77F81"/>
    <w:rsid w:val="00C80FF2"/>
    <w:rsid w:val="00C81568"/>
    <w:rsid w:val="00C81D9A"/>
    <w:rsid w:val="00C81ED1"/>
    <w:rsid w:val="00C827FC"/>
    <w:rsid w:val="00C82D95"/>
    <w:rsid w:val="00C83CD0"/>
    <w:rsid w:val="00C83D23"/>
    <w:rsid w:val="00C83F2A"/>
    <w:rsid w:val="00C8429E"/>
    <w:rsid w:val="00C859B8"/>
    <w:rsid w:val="00C85A49"/>
    <w:rsid w:val="00C85CCE"/>
    <w:rsid w:val="00C85D7A"/>
    <w:rsid w:val="00C85F58"/>
    <w:rsid w:val="00C87FE4"/>
    <w:rsid w:val="00C9027A"/>
    <w:rsid w:val="00C9068E"/>
    <w:rsid w:val="00C9138B"/>
    <w:rsid w:val="00C914F6"/>
    <w:rsid w:val="00C91AB4"/>
    <w:rsid w:val="00C91B0D"/>
    <w:rsid w:val="00C92721"/>
    <w:rsid w:val="00C930E4"/>
    <w:rsid w:val="00C93814"/>
    <w:rsid w:val="00C939C4"/>
    <w:rsid w:val="00C93C4B"/>
    <w:rsid w:val="00C93C9A"/>
    <w:rsid w:val="00C944AB"/>
    <w:rsid w:val="00C94913"/>
    <w:rsid w:val="00C957DA"/>
    <w:rsid w:val="00C95B40"/>
    <w:rsid w:val="00C9689D"/>
    <w:rsid w:val="00C96C7F"/>
    <w:rsid w:val="00C96E7F"/>
    <w:rsid w:val="00C96FCB"/>
    <w:rsid w:val="00C97EA3"/>
    <w:rsid w:val="00CA06FB"/>
    <w:rsid w:val="00CA1D01"/>
    <w:rsid w:val="00CA1ED8"/>
    <w:rsid w:val="00CA2FEF"/>
    <w:rsid w:val="00CA5FF4"/>
    <w:rsid w:val="00CA675A"/>
    <w:rsid w:val="00CA6998"/>
    <w:rsid w:val="00CA7E6C"/>
    <w:rsid w:val="00CB03E8"/>
    <w:rsid w:val="00CB0C2D"/>
    <w:rsid w:val="00CB0C5A"/>
    <w:rsid w:val="00CB18D4"/>
    <w:rsid w:val="00CB1F63"/>
    <w:rsid w:val="00CB1FAB"/>
    <w:rsid w:val="00CB3328"/>
    <w:rsid w:val="00CB3AF2"/>
    <w:rsid w:val="00CB417D"/>
    <w:rsid w:val="00CB47E6"/>
    <w:rsid w:val="00CB4982"/>
    <w:rsid w:val="00CB56D8"/>
    <w:rsid w:val="00CB5BD7"/>
    <w:rsid w:val="00CB62DD"/>
    <w:rsid w:val="00CB6E44"/>
    <w:rsid w:val="00CB7170"/>
    <w:rsid w:val="00CB7230"/>
    <w:rsid w:val="00CC040E"/>
    <w:rsid w:val="00CC070E"/>
    <w:rsid w:val="00CC10C8"/>
    <w:rsid w:val="00CC10EF"/>
    <w:rsid w:val="00CC111F"/>
    <w:rsid w:val="00CC12E1"/>
    <w:rsid w:val="00CC2011"/>
    <w:rsid w:val="00CC20B2"/>
    <w:rsid w:val="00CC285F"/>
    <w:rsid w:val="00CC2F81"/>
    <w:rsid w:val="00CC3EA0"/>
    <w:rsid w:val="00CC4324"/>
    <w:rsid w:val="00CC4A34"/>
    <w:rsid w:val="00CC4DD9"/>
    <w:rsid w:val="00CC4E6C"/>
    <w:rsid w:val="00CC5A47"/>
    <w:rsid w:val="00CC67DC"/>
    <w:rsid w:val="00CC7B45"/>
    <w:rsid w:val="00CD0363"/>
    <w:rsid w:val="00CD0834"/>
    <w:rsid w:val="00CD0C3C"/>
    <w:rsid w:val="00CD0CC3"/>
    <w:rsid w:val="00CD0F0E"/>
    <w:rsid w:val="00CD1188"/>
    <w:rsid w:val="00CD1252"/>
    <w:rsid w:val="00CD2ED1"/>
    <w:rsid w:val="00CD337B"/>
    <w:rsid w:val="00CD35EF"/>
    <w:rsid w:val="00CD45F9"/>
    <w:rsid w:val="00CD5181"/>
    <w:rsid w:val="00CD5476"/>
    <w:rsid w:val="00CD5D8B"/>
    <w:rsid w:val="00CD6A89"/>
    <w:rsid w:val="00CD78A5"/>
    <w:rsid w:val="00CE0424"/>
    <w:rsid w:val="00CE0628"/>
    <w:rsid w:val="00CE15EF"/>
    <w:rsid w:val="00CE1A14"/>
    <w:rsid w:val="00CE2560"/>
    <w:rsid w:val="00CE28CB"/>
    <w:rsid w:val="00CE2BF0"/>
    <w:rsid w:val="00CE2E3C"/>
    <w:rsid w:val="00CE3D4A"/>
    <w:rsid w:val="00CE4078"/>
    <w:rsid w:val="00CE4FC1"/>
    <w:rsid w:val="00CE59A9"/>
    <w:rsid w:val="00CE5E28"/>
    <w:rsid w:val="00CE5FAC"/>
    <w:rsid w:val="00CE6939"/>
    <w:rsid w:val="00CE7101"/>
    <w:rsid w:val="00CE7561"/>
    <w:rsid w:val="00CF0C10"/>
    <w:rsid w:val="00CF1354"/>
    <w:rsid w:val="00CF2059"/>
    <w:rsid w:val="00CF331C"/>
    <w:rsid w:val="00CF3B1F"/>
    <w:rsid w:val="00CF3BF6"/>
    <w:rsid w:val="00CF4466"/>
    <w:rsid w:val="00CF50A8"/>
    <w:rsid w:val="00CF5313"/>
    <w:rsid w:val="00CF56A7"/>
    <w:rsid w:val="00CF6253"/>
    <w:rsid w:val="00CF625B"/>
    <w:rsid w:val="00CF6483"/>
    <w:rsid w:val="00CF687E"/>
    <w:rsid w:val="00CF6DBB"/>
    <w:rsid w:val="00D00ABD"/>
    <w:rsid w:val="00D01948"/>
    <w:rsid w:val="00D024E8"/>
    <w:rsid w:val="00D02A01"/>
    <w:rsid w:val="00D0349B"/>
    <w:rsid w:val="00D04C4C"/>
    <w:rsid w:val="00D0504C"/>
    <w:rsid w:val="00D05A3D"/>
    <w:rsid w:val="00D05B1E"/>
    <w:rsid w:val="00D05E52"/>
    <w:rsid w:val="00D074B9"/>
    <w:rsid w:val="00D10080"/>
    <w:rsid w:val="00D10249"/>
    <w:rsid w:val="00D10ECC"/>
    <w:rsid w:val="00D115C3"/>
    <w:rsid w:val="00D11897"/>
    <w:rsid w:val="00D11915"/>
    <w:rsid w:val="00D12553"/>
    <w:rsid w:val="00D13102"/>
    <w:rsid w:val="00D13135"/>
    <w:rsid w:val="00D1336C"/>
    <w:rsid w:val="00D137FA"/>
    <w:rsid w:val="00D13E4E"/>
    <w:rsid w:val="00D13FA1"/>
    <w:rsid w:val="00D15B67"/>
    <w:rsid w:val="00D16235"/>
    <w:rsid w:val="00D1665A"/>
    <w:rsid w:val="00D16A89"/>
    <w:rsid w:val="00D1729D"/>
    <w:rsid w:val="00D1784D"/>
    <w:rsid w:val="00D17DBE"/>
    <w:rsid w:val="00D2091B"/>
    <w:rsid w:val="00D22942"/>
    <w:rsid w:val="00D239A7"/>
    <w:rsid w:val="00D23F47"/>
    <w:rsid w:val="00D24489"/>
    <w:rsid w:val="00D245B7"/>
    <w:rsid w:val="00D24707"/>
    <w:rsid w:val="00D24ACA"/>
    <w:rsid w:val="00D24D53"/>
    <w:rsid w:val="00D2568A"/>
    <w:rsid w:val="00D26300"/>
    <w:rsid w:val="00D26343"/>
    <w:rsid w:val="00D30EE2"/>
    <w:rsid w:val="00D3153E"/>
    <w:rsid w:val="00D32140"/>
    <w:rsid w:val="00D3225B"/>
    <w:rsid w:val="00D3261F"/>
    <w:rsid w:val="00D33162"/>
    <w:rsid w:val="00D331C2"/>
    <w:rsid w:val="00D34B62"/>
    <w:rsid w:val="00D352B3"/>
    <w:rsid w:val="00D35C02"/>
    <w:rsid w:val="00D36CF8"/>
    <w:rsid w:val="00D36E71"/>
    <w:rsid w:val="00D37D87"/>
    <w:rsid w:val="00D40B33"/>
    <w:rsid w:val="00D40BF8"/>
    <w:rsid w:val="00D4318F"/>
    <w:rsid w:val="00D43398"/>
    <w:rsid w:val="00D433A0"/>
    <w:rsid w:val="00D43526"/>
    <w:rsid w:val="00D438BF"/>
    <w:rsid w:val="00D440F8"/>
    <w:rsid w:val="00D44566"/>
    <w:rsid w:val="00D4456D"/>
    <w:rsid w:val="00D446C3"/>
    <w:rsid w:val="00D44A06"/>
    <w:rsid w:val="00D46653"/>
    <w:rsid w:val="00D474AB"/>
    <w:rsid w:val="00D50498"/>
    <w:rsid w:val="00D50917"/>
    <w:rsid w:val="00D50B85"/>
    <w:rsid w:val="00D53AA5"/>
    <w:rsid w:val="00D54556"/>
    <w:rsid w:val="00D546FF"/>
    <w:rsid w:val="00D54A95"/>
    <w:rsid w:val="00D54F6B"/>
    <w:rsid w:val="00D552C9"/>
    <w:rsid w:val="00D55AD5"/>
    <w:rsid w:val="00D5669E"/>
    <w:rsid w:val="00D57644"/>
    <w:rsid w:val="00D576CA"/>
    <w:rsid w:val="00D57C6B"/>
    <w:rsid w:val="00D60791"/>
    <w:rsid w:val="00D60FF5"/>
    <w:rsid w:val="00D6129B"/>
    <w:rsid w:val="00D6158B"/>
    <w:rsid w:val="00D616F5"/>
    <w:rsid w:val="00D61AF5"/>
    <w:rsid w:val="00D62040"/>
    <w:rsid w:val="00D623FE"/>
    <w:rsid w:val="00D644DD"/>
    <w:rsid w:val="00D64F57"/>
    <w:rsid w:val="00D652B5"/>
    <w:rsid w:val="00D66155"/>
    <w:rsid w:val="00D6683D"/>
    <w:rsid w:val="00D6712D"/>
    <w:rsid w:val="00D67AF0"/>
    <w:rsid w:val="00D70404"/>
    <w:rsid w:val="00D708B0"/>
    <w:rsid w:val="00D70D5D"/>
    <w:rsid w:val="00D72590"/>
    <w:rsid w:val="00D730B8"/>
    <w:rsid w:val="00D73138"/>
    <w:rsid w:val="00D74F31"/>
    <w:rsid w:val="00D7630E"/>
    <w:rsid w:val="00D76ED4"/>
    <w:rsid w:val="00D77B1D"/>
    <w:rsid w:val="00D8021F"/>
    <w:rsid w:val="00D80383"/>
    <w:rsid w:val="00D804B9"/>
    <w:rsid w:val="00D807BF"/>
    <w:rsid w:val="00D8089C"/>
    <w:rsid w:val="00D81614"/>
    <w:rsid w:val="00D81C8F"/>
    <w:rsid w:val="00D820B8"/>
    <w:rsid w:val="00D823C6"/>
    <w:rsid w:val="00D82551"/>
    <w:rsid w:val="00D82FA4"/>
    <w:rsid w:val="00D8327F"/>
    <w:rsid w:val="00D84B95"/>
    <w:rsid w:val="00D84F83"/>
    <w:rsid w:val="00D86CA3"/>
    <w:rsid w:val="00D871CE"/>
    <w:rsid w:val="00D9043C"/>
    <w:rsid w:val="00D90B26"/>
    <w:rsid w:val="00D9196D"/>
    <w:rsid w:val="00D9297B"/>
    <w:rsid w:val="00D92982"/>
    <w:rsid w:val="00D92B13"/>
    <w:rsid w:val="00D9308C"/>
    <w:rsid w:val="00D93436"/>
    <w:rsid w:val="00D935D9"/>
    <w:rsid w:val="00D93A07"/>
    <w:rsid w:val="00D93E25"/>
    <w:rsid w:val="00D93E7D"/>
    <w:rsid w:val="00D93F9D"/>
    <w:rsid w:val="00D9465E"/>
    <w:rsid w:val="00D96798"/>
    <w:rsid w:val="00D9704D"/>
    <w:rsid w:val="00D97217"/>
    <w:rsid w:val="00D97349"/>
    <w:rsid w:val="00D97844"/>
    <w:rsid w:val="00D97949"/>
    <w:rsid w:val="00DA0371"/>
    <w:rsid w:val="00DA0655"/>
    <w:rsid w:val="00DA26FB"/>
    <w:rsid w:val="00DA305E"/>
    <w:rsid w:val="00DA3DB2"/>
    <w:rsid w:val="00DA45B7"/>
    <w:rsid w:val="00DA5417"/>
    <w:rsid w:val="00DA56E8"/>
    <w:rsid w:val="00DA5703"/>
    <w:rsid w:val="00DA64AC"/>
    <w:rsid w:val="00DA65CC"/>
    <w:rsid w:val="00DA7C2E"/>
    <w:rsid w:val="00DB0A9F"/>
    <w:rsid w:val="00DB0BE6"/>
    <w:rsid w:val="00DB2432"/>
    <w:rsid w:val="00DB377D"/>
    <w:rsid w:val="00DB4915"/>
    <w:rsid w:val="00DB50F1"/>
    <w:rsid w:val="00DC2D36"/>
    <w:rsid w:val="00DC4BE7"/>
    <w:rsid w:val="00DC53EF"/>
    <w:rsid w:val="00DC57A2"/>
    <w:rsid w:val="00DC726D"/>
    <w:rsid w:val="00DC7D91"/>
    <w:rsid w:val="00DD1852"/>
    <w:rsid w:val="00DD2B49"/>
    <w:rsid w:val="00DD39ED"/>
    <w:rsid w:val="00DD3B51"/>
    <w:rsid w:val="00DD4718"/>
    <w:rsid w:val="00DD5129"/>
    <w:rsid w:val="00DD52A2"/>
    <w:rsid w:val="00DD589A"/>
    <w:rsid w:val="00DD5D6D"/>
    <w:rsid w:val="00DD61FF"/>
    <w:rsid w:val="00DD79D4"/>
    <w:rsid w:val="00DD7A38"/>
    <w:rsid w:val="00DE071A"/>
    <w:rsid w:val="00DE2001"/>
    <w:rsid w:val="00DE28DE"/>
    <w:rsid w:val="00DE342C"/>
    <w:rsid w:val="00DE366A"/>
    <w:rsid w:val="00DE4D90"/>
    <w:rsid w:val="00DE54CF"/>
    <w:rsid w:val="00DE5608"/>
    <w:rsid w:val="00DE58D0"/>
    <w:rsid w:val="00DE60AA"/>
    <w:rsid w:val="00DE654F"/>
    <w:rsid w:val="00DE6BD3"/>
    <w:rsid w:val="00DE6DB2"/>
    <w:rsid w:val="00DE735D"/>
    <w:rsid w:val="00DE7822"/>
    <w:rsid w:val="00DF0B6E"/>
    <w:rsid w:val="00DF15E0"/>
    <w:rsid w:val="00DF1CE4"/>
    <w:rsid w:val="00DF1E44"/>
    <w:rsid w:val="00DF3163"/>
    <w:rsid w:val="00DF37A0"/>
    <w:rsid w:val="00DF4155"/>
    <w:rsid w:val="00DF4526"/>
    <w:rsid w:val="00DF4B0B"/>
    <w:rsid w:val="00DF50CA"/>
    <w:rsid w:val="00DF5949"/>
    <w:rsid w:val="00E00EE6"/>
    <w:rsid w:val="00E012EC"/>
    <w:rsid w:val="00E01767"/>
    <w:rsid w:val="00E01BE0"/>
    <w:rsid w:val="00E01FE2"/>
    <w:rsid w:val="00E04532"/>
    <w:rsid w:val="00E05190"/>
    <w:rsid w:val="00E051BA"/>
    <w:rsid w:val="00E052BA"/>
    <w:rsid w:val="00E05363"/>
    <w:rsid w:val="00E0651D"/>
    <w:rsid w:val="00E06C07"/>
    <w:rsid w:val="00E10233"/>
    <w:rsid w:val="00E10F47"/>
    <w:rsid w:val="00E110E7"/>
    <w:rsid w:val="00E11427"/>
    <w:rsid w:val="00E11434"/>
    <w:rsid w:val="00E11B20"/>
    <w:rsid w:val="00E12186"/>
    <w:rsid w:val="00E149B2"/>
    <w:rsid w:val="00E14C11"/>
    <w:rsid w:val="00E15E52"/>
    <w:rsid w:val="00E15F17"/>
    <w:rsid w:val="00E16693"/>
    <w:rsid w:val="00E16883"/>
    <w:rsid w:val="00E173F3"/>
    <w:rsid w:val="00E17476"/>
    <w:rsid w:val="00E17FA2"/>
    <w:rsid w:val="00E20C86"/>
    <w:rsid w:val="00E21BDB"/>
    <w:rsid w:val="00E21BEC"/>
    <w:rsid w:val="00E21F37"/>
    <w:rsid w:val="00E22330"/>
    <w:rsid w:val="00E22723"/>
    <w:rsid w:val="00E2359E"/>
    <w:rsid w:val="00E238C4"/>
    <w:rsid w:val="00E23ECB"/>
    <w:rsid w:val="00E24862"/>
    <w:rsid w:val="00E25D62"/>
    <w:rsid w:val="00E267B5"/>
    <w:rsid w:val="00E26C3E"/>
    <w:rsid w:val="00E300F3"/>
    <w:rsid w:val="00E30B5A"/>
    <w:rsid w:val="00E3123D"/>
    <w:rsid w:val="00E31264"/>
    <w:rsid w:val="00E31461"/>
    <w:rsid w:val="00E31D43"/>
    <w:rsid w:val="00E32608"/>
    <w:rsid w:val="00E33317"/>
    <w:rsid w:val="00E34188"/>
    <w:rsid w:val="00E34298"/>
    <w:rsid w:val="00E34B38"/>
    <w:rsid w:val="00E34B6E"/>
    <w:rsid w:val="00E35559"/>
    <w:rsid w:val="00E361C0"/>
    <w:rsid w:val="00E3723A"/>
    <w:rsid w:val="00E37860"/>
    <w:rsid w:val="00E37A2D"/>
    <w:rsid w:val="00E37BCB"/>
    <w:rsid w:val="00E40331"/>
    <w:rsid w:val="00E40684"/>
    <w:rsid w:val="00E4224E"/>
    <w:rsid w:val="00E42FB3"/>
    <w:rsid w:val="00E446F1"/>
    <w:rsid w:val="00E44776"/>
    <w:rsid w:val="00E44BED"/>
    <w:rsid w:val="00E44E50"/>
    <w:rsid w:val="00E452E3"/>
    <w:rsid w:val="00E45984"/>
    <w:rsid w:val="00E45E24"/>
    <w:rsid w:val="00E46825"/>
    <w:rsid w:val="00E46886"/>
    <w:rsid w:val="00E46E10"/>
    <w:rsid w:val="00E47AEF"/>
    <w:rsid w:val="00E47DAC"/>
    <w:rsid w:val="00E502A7"/>
    <w:rsid w:val="00E502F4"/>
    <w:rsid w:val="00E503FE"/>
    <w:rsid w:val="00E51C8D"/>
    <w:rsid w:val="00E52EA5"/>
    <w:rsid w:val="00E5320C"/>
    <w:rsid w:val="00E53B75"/>
    <w:rsid w:val="00E54E3B"/>
    <w:rsid w:val="00E55D51"/>
    <w:rsid w:val="00E56225"/>
    <w:rsid w:val="00E56BB9"/>
    <w:rsid w:val="00E57565"/>
    <w:rsid w:val="00E575AE"/>
    <w:rsid w:val="00E6042F"/>
    <w:rsid w:val="00E60AFA"/>
    <w:rsid w:val="00E60D33"/>
    <w:rsid w:val="00E6138E"/>
    <w:rsid w:val="00E626D5"/>
    <w:rsid w:val="00E62A30"/>
    <w:rsid w:val="00E62BE1"/>
    <w:rsid w:val="00E63838"/>
    <w:rsid w:val="00E63990"/>
    <w:rsid w:val="00E63D2B"/>
    <w:rsid w:val="00E64434"/>
    <w:rsid w:val="00E656C6"/>
    <w:rsid w:val="00E67C51"/>
    <w:rsid w:val="00E70C4B"/>
    <w:rsid w:val="00E712C5"/>
    <w:rsid w:val="00E72998"/>
    <w:rsid w:val="00E72EFC"/>
    <w:rsid w:val="00E742E3"/>
    <w:rsid w:val="00E745E4"/>
    <w:rsid w:val="00E758EC"/>
    <w:rsid w:val="00E75C3C"/>
    <w:rsid w:val="00E75E6B"/>
    <w:rsid w:val="00E77693"/>
    <w:rsid w:val="00E777D7"/>
    <w:rsid w:val="00E77B28"/>
    <w:rsid w:val="00E812CC"/>
    <w:rsid w:val="00E8234C"/>
    <w:rsid w:val="00E8260F"/>
    <w:rsid w:val="00E8388F"/>
    <w:rsid w:val="00E83AA9"/>
    <w:rsid w:val="00E845CB"/>
    <w:rsid w:val="00E846CC"/>
    <w:rsid w:val="00E85295"/>
    <w:rsid w:val="00E85928"/>
    <w:rsid w:val="00E85AA6"/>
    <w:rsid w:val="00E85ECE"/>
    <w:rsid w:val="00E8695A"/>
    <w:rsid w:val="00E87822"/>
    <w:rsid w:val="00E90395"/>
    <w:rsid w:val="00E90E49"/>
    <w:rsid w:val="00E90EB2"/>
    <w:rsid w:val="00E917F9"/>
    <w:rsid w:val="00E9291C"/>
    <w:rsid w:val="00E93D1B"/>
    <w:rsid w:val="00E93FFE"/>
    <w:rsid w:val="00E940C1"/>
    <w:rsid w:val="00E941C7"/>
    <w:rsid w:val="00E94F8A"/>
    <w:rsid w:val="00E94FFE"/>
    <w:rsid w:val="00E96351"/>
    <w:rsid w:val="00E9684B"/>
    <w:rsid w:val="00EA0A0A"/>
    <w:rsid w:val="00EA1D4A"/>
    <w:rsid w:val="00EA215E"/>
    <w:rsid w:val="00EA2557"/>
    <w:rsid w:val="00EA2977"/>
    <w:rsid w:val="00EA4750"/>
    <w:rsid w:val="00EA4BF4"/>
    <w:rsid w:val="00EA51CE"/>
    <w:rsid w:val="00EA57BF"/>
    <w:rsid w:val="00EA57F2"/>
    <w:rsid w:val="00EA5B44"/>
    <w:rsid w:val="00EA5D96"/>
    <w:rsid w:val="00EA6ABF"/>
    <w:rsid w:val="00EA7A41"/>
    <w:rsid w:val="00EA7C82"/>
    <w:rsid w:val="00EB077B"/>
    <w:rsid w:val="00EB1074"/>
    <w:rsid w:val="00EB1D0D"/>
    <w:rsid w:val="00EB3290"/>
    <w:rsid w:val="00EB38F6"/>
    <w:rsid w:val="00EB470B"/>
    <w:rsid w:val="00EB4EA2"/>
    <w:rsid w:val="00EB5935"/>
    <w:rsid w:val="00EB5968"/>
    <w:rsid w:val="00EB7763"/>
    <w:rsid w:val="00EB7A47"/>
    <w:rsid w:val="00EB7AED"/>
    <w:rsid w:val="00EB7C9E"/>
    <w:rsid w:val="00EC07D0"/>
    <w:rsid w:val="00EC0FFA"/>
    <w:rsid w:val="00EC146B"/>
    <w:rsid w:val="00EC17BF"/>
    <w:rsid w:val="00EC1E26"/>
    <w:rsid w:val="00EC24D5"/>
    <w:rsid w:val="00EC26CA"/>
    <w:rsid w:val="00EC27C6"/>
    <w:rsid w:val="00EC2E03"/>
    <w:rsid w:val="00EC4207"/>
    <w:rsid w:val="00EC42EC"/>
    <w:rsid w:val="00EC446F"/>
    <w:rsid w:val="00EC44D6"/>
    <w:rsid w:val="00EC4EF8"/>
    <w:rsid w:val="00EC51B0"/>
    <w:rsid w:val="00EC5278"/>
    <w:rsid w:val="00EC5653"/>
    <w:rsid w:val="00EC71CE"/>
    <w:rsid w:val="00ED1006"/>
    <w:rsid w:val="00ED23FE"/>
    <w:rsid w:val="00ED2498"/>
    <w:rsid w:val="00ED2DCA"/>
    <w:rsid w:val="00ED38AA"/>
    <w:rsid w:val="00ED39FC"/>
    <w:rsid w:val="00ED5F13"/>
    <w:rsid w:val="00ED6467"/>
    <w:rsid w:val="00ED7128"/>
    <w:rsid w:val="00ED7A7E"/>
    <w:rsid w:val="00ED7D76"/>
    <w:rsid w:val="00EE0406"/>
    <w:rsid w:val="00EE06F1"/>
    <w:rsid w:val="00EE0E03"/>
    <w:rsid w:val="00EE3B7C"/>
    <w:rsid w:val="00EE4B80"/>
    <w:rsid w:val="00EE5384"/>
    <w:rsid w:val="00EE5EEE"/>
    <w:rsid w:val="00EE5F49"/>
    <w:rsid w:val="00EE619E"/>
    <w:rsid w:val="00EF0A26"/>
    <w:rsid w:val="00EF18FE"/>
    <w:rsid w:val="00EF1D18"/>
    <w:rsid w:val="00EF243E"/>
    <w:rsid w:val="00EF2F40"/>
    <w:rsid w:val="00EF3348"/>
    <w:rsid w:val="00EF461E"/>
    <w:rsid w:val="00EF46D4"/>
    <w:rsid w:val="00EF5081"/>
    <w:rsid w:val="00EF53C6"/>
    <w:rsid w:val="00EF5787"/>
    <w:rsid w:val="00EF5CCD"/>
    <w:rsid w:val="00EF60D0"/>
    <w:rsid w:val="00EF6234"/>
    <w:rsid w:val="00F00613"/>
    <w:rsid w:val="00F007B8"/>
    <w:rsid w:val="00F026D7"/>
    <w:rsid w:val="00F02D18"/>
    <w:rsid w:val="00F036F5"/>
    <w:rsid w:val="00F03FE0"/>
    <w:rsid w:val="00F04295"/>
    <w:rsid w:val="00F04ACF"/>
    <w:rsid w:val="00F0528D"/>
    <w:rsid w:val="00F05A82"/>
    <w:rsid w:val="00F06C67"/>
    <w:rsid w:val="00F06DFD"/>
    <w:rsid w:val="00F071D1"/>
    <w:rsid w:val="00F07533"/>
    <w:rsid w:val="00F0757C"/>
    <w:rsid w:val="00F07BE3"/>
    <w:rsid w:val="00F07D20"/>
    <w:rsid w:val="00F10629"/>
    <w:rsid w:val="00F11BE2"/>
    <w:rsid w:val="00F11FA7"/>
    <w:rsid w:val="00F11FEC"/>
    <w:rsid w:val="00F12803"/>
    <w:rsid w:val="00F1530B"/>
    <w:rsid w:val="00F15FA5"/>
    <w:rsid w:val="00F162D9"/>
    <w:rsid w:val="00F16467"/>
    <w:rsid w:val="00F209B7"/>
    <w:rsid w:val="00F20F5C"/>
    <w:rsid w:val="00F2376F"/>
    <w:rsid w:val="00F242B1"/>
    <w:rsid w:val="00F243D8"/>
    <w:rsid w:val="00F24CF1"/>
    <w:rsid w:val="00F2606C"/>
    <w:rsid w:val="00F26E7E"/>
    <w:rsid w:val="00F27EEB"/>
    <w:rsid w:val="00F30828"/>
    <w:rsid w:val="00F313D6"/>
    <w:rsid w:val="00F315DA"/>
    <w:rsid w:val="00F35299"/>
    <w:rsid w:val="00F35831"/>
    <w:rsid w:val="00F36266"/>
    <w:rsid w:val="00F3779C"/>
    <w:rsid w:val="00F4039C"/>
    <w:rsid w:val="00F40904"/>
    <w:rsid w:val="00F40F0C"/>
    <w:rsid w:val="00F413AF"/>
    <w:rsid w:val="00F42A4F"/>
    <w:rsid w:val="00F4358B"/>
    <w:rsid w:val="00F436A9"/>
    <w:rsid w:val="00F43E4F"/>
    <w:rsid w:val="00F448C4"/>
    <w:rsid w:val="00F44A72"/>
    <w:rsid w:val="00F44BA2"/>
    <w:rsid w:val="00F45273"/>
    <w:rsid w:val="00F4766C"/>
    <w:rsid w:val="00F50323"/>
    <w:rsid w:val="00F5060E"/>
    <w:rsid w:val="00F507D1"/>
    <w:rsid w:val="00F50E31"/>
    <w:rsid w:val="00F512BB"/>
    <w:rsid w:val="00F516B8"/>
    <w:rsid w:val="00F519CE"/>
    <w:rsid w:val="00F51ADA"/>
    <w:rsid w:val="00F530E4"/>
    <w:rsid w:val="00F53454"/>
    <w:rsid w:val="00F54468"/>
    <w:rsid w:val="00F5507D"/>
    <w:rsid w:val="00F56610"/>
    <w:rsid w:val="00F56E0B"/>
    <w:rsid w:val="00F56EED"/>
    <w:rsid w:val="00F57B41"/>
    <w:rsid w:val="00F60203"/>
    <w:rsid w:val="00F607C5"/>
    <w:rsid w:val="00F60DEA"/>
    <w:rsid w:val="00F6104E"/>
    <w:rsid w:val="00F610BD"/>
    <w:rsid w:val="00F611EC"/>
    <w:rsid w:val="00F612A7"/>
    <w:rsid w:val="00F61FBC"/>
    <w:rsid w:val="00F62C70"/>
    <w:rsid w:val="00F6302A"/>
    <w:rsid w:val="00F63950"/>
    <w:rsid w:val="00F6447D"/>
    <w:rsid w:val="00F645B7"/>
    <w:rsid w:val="00F649A4"/>
    <w:rsid w:val="00F64B82"/>
    <w:rsid w:val="00F64C2B"/>
    <w:rsid w:val="00F651BE"/>
    <w:rsid w:val="00F6595C"/>
    <w:rsid w:val="00F65AC1"/>
    <w:rsid w:val="00F65B7F"/>
    <w:rsid w:val="00F664FF"/>
    <w:rsid w:val="00F676D0"/>
    <w:rsid w:val="00F677C5"/>
    <w:rsid w:val="00F67AF9"/>
    <w:rsid w:val="00F67C0B"/>
    <w:rsid w:val="00F67F53"/>
    <w:rsid w:val="00F703BE"/>
    <w:rsid w:val="00F70996"/>
    <w:rsid w:val="00F717CE"/>
    <w:rsid w:val="00F71F69"/>
    <w:rsid w:val="00F72996"/>
    <w:rsid w:val="00F72B72"/>
    <w:rsid w:val="00F73EBE"/>
    <w:rsid w:val="00F7437D"/>
    <w:rsid w:val="00F744C9"/>
    <w:rsid w:val="00F74BB9"/>
    <w:rsid w:val="00F75582"/>
    <w:rsid w:val="00F756B5"/>
    <w:rsid w:val="00F765C2"/>
    <w:rsid w:val="00F76EFA"/>
    <w:rsid w:val="00F77321"/>
    <w:rsid w:val="00F77B35"/>
    <w:rsid w:val="00F77C77"/>
    <w:rsid w:val="00F804BE"/>
    <w:rsid w:val="00F804C9"/>
    <w:rsid w:val="00F80552"/>
    <w:rsid w:val="00F8071D"/>
    <w:rsid w:val="00F817CE"/>
    <w:rsid w:val="00F82319"/>
    <w:rsid w:val="00F8235E"/>
    <w:rsid w:val="00F82F87"/>
    <w:rsid w:val="00F83812"/>
    <w:rsid w:val="00F8456C"/>
    <w:rsid w:val="00F845F9"/>
    <w:rsid w:val="00F84CC5"/>
    <w:rsid w:val="00F8580C"/>
    <w:rsid w:val="00F859D8"/>
    <w:rsid w:val="00F85C95"/>
    <w:rsid w:val="00F865C0"/>
    <w:rsid w:val="00F868F5"/>
    <w:rsid w:val="00F86C53"/>
    <w:rsid w:val="00F87E2B"/>
    <w:rsid w:val="00F9056A"/>
    <w:rsid w:val="00F90F8D"/>
    <w:rsid w:val="00F9176F"/>
    <w:rsid w:val="00F920E9"/>
    <w:rsid w:val="00F92782"/>
    <w:rsid w:val="00F93AA9"/>
    <w:rsid w:val="00F94012"/>
    <w:rsid w:val="00F94D9C"/>
    <w:rsid w:val="00F95567"/>
    <w:rsid w:val="00F96985"/>
    <w:rsid w:val="00F96EF2"/>
    <w:rsid w:val="00F97838"/>
    <w:rsid w:val="00FA098A"/>
    <w:rsid w:val="00FA22BE"/>
    <w:rsid w:val="00FA2646"/>
    <w:rsid w:val="00FA2BB3"/>
    <w:rsid w:val="00FA3240"/>
    <w:rsid w:val="00FA34BF"/>
    <w:rsid w:val="00FA3FF9"/>
    <w:rsid w:val="00FA42BC"/>
    <w:rsid w:val="00FA44EF"/>
    <w:rsid w:val="00FA6581"/>
    <w:rsid w:val="00FA7E1B"/>
    <w:rsid w:val="00FB031F"/>
    <w:rsid w:val="00FB29D6"/>
    <w:rsid w:val="00FB3E1C"/>
    <w:rsid w:val="00FB4C80"/>
    <w:rsid w:val="00FB52C7"/>
    <w:rsid w:val="00FB54BE"/>
    <w:rsid w:val="00FB5666"/>
    <w:rsid w:val="00FB5BCE"/>
    <w:rsid w:val="00FB6A6A"/>
    <w:rsid w:val="00FB6C8A"/>
    <w:rsid w:val="00FB6ED4"/>
    <w:rsid w:val="00FB70DD"/>
    <w:rsid w:val="00FB7D65"/>
    <w:rsid w:val="00FB7DCF"/>
    <w:rsid w:val="00FC0025"/>
    <w:rsid w:val="00FC0CF3"/>
    <w:rsid w:val="00FC0FFB"/>
    <w:rsid w:val="00FC10BF"/>
    <w:rsid w:val="00FC146E"/>
    <w:rsid w:val="00FC1940"/>
    <w:rsid w:val="00FC214E"/>
    <w:rsid w:val="00FC3184"/>
    <w:rsid w:val="00FC3636"/>
    <w:rsid w:val="00FC4F3A"/>
    <w:rsid w:val="00FC72F0"/>
    <w:rsid w:val="00FC7429"/>
    <w:rsid w:val="00FC7CAA"/>
    <w:rsid w:val="00FD07F6"/>
    <w:rsid w:val="00FD09D5"/>
    <w:rsid w:val="00FD0E96"/>
    <w:rsid w:val="00FD1780"/>
    <w:rsid w:val="00FD1EC8"/>
    <w:rsid w:val="00FD47ED"/>
    <w:rsid w:val="00FD5D37"/>
    <w:rsid w:val="00FD5EE7"/>
    <w:rsid w:val="00FD731D"/>
    <w:rsid w:val="00FD74DB"/>
    <w:rsid w:val="00FD7660"/>
    <w:rsid w:val="00FD7746"/>
    <w:rsid w:val="00FE0655"/>
    <w:rsid w:val="00FE0C22"/>
    <w:rsid w:val="00FE1D83"/>
    <w:rsid w:val="00FE1EC1"/>
    <w:rsid w:val="00FE2365"/>
    <w:rsid w:val="00FE2459"/>
    <w:rsid w:val="00FE37D7"/>
    <w:rsid w:val="00FE3C1E"/>
    <w:rsid w:val="00FE4591"/>
    <w:rsid w:val="00FE4781"/>
    <w:rsid w:val="00FE4C7B"/>
    <w:rsid w:val="00FE5F19"/>
    <w:rsid w:val="00FE7336"/>
    <w:rsid w:val="00FE787C"/>
    <w:rsid w:val="00FE7A6F"/>
    <w:rsid w:val="00FE7BDD"/>
    <w:rsid w:val="00FF0E4A"/>
    <w:rsid w:val="00FF14E1"/>
    <w:rsid w:val="00FF179E"/>
    <w:rsid w:val="00FF17D2"/>
    <w:rsid w:val="00FF1FD2"/>
    <w:rsid w:val="00FF45A5"/>
    <w:rsid w:val="00FF5247"/>
    <w:rsid w:val="00FF5A2B"/>
    <w:rsid w:val="00FF5B9B"/>
    <w:rsid w:val="00FF5C91"/>
    <w:rsid w:val="00FF672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B90A96A6-264B-467F-B012-67D979D4B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8D00A5"/>
    <w:pPr>
      <w:spacing w:before="180"/>
      <w:ind w:left="2693" w:hanging="2693"/>
    </w:pPr>
    <w:rPr>
      <w:b/>
    </w:rPr>
  </w:style>
  <w:style w:type="paragraph" w:styleId="TOC1">
    <w:name w:val="toc 1"/>
    <w:qFormat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qFormat/>
    <w:rsid w:val="008D00A5"/>
    <w:pPr>
      <w:ind w:left="1701" w:hanging="1701"/>
    </w:pPr>
  </w:style>
  <w:style w:type="paragraph" w:styleId="TOC4">
    <w:name w:val="toc 4"/>
    <w:basedOn w:val="TOC3"/>
    <w:qFormat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qFormat/>
    <w:rsid w:val="008D00A5"/>
    <w:pPr>
      <w:ind w:left="1418" w:hanging="1418"/>
    </w:pPr>
  </w:style>
  <w:style w:type="paragraph" w:styleId="TOC6">
    <w:name w:val="toc 6"/>
    <w:basedOn w:val="TOC5"/>
    <w:next w:val="Normal"/>
    <w:rsid w:val="008D00A5"/>
    <w:pPr>
      <w:ind w:left="1985" w:hanging="1985"/>
    </w:pPr>
  </w:style>
  <w:style w:type="paragraph" w:styleId="TOC7">
    <w:name w:val="toc 7"/>
    <w:basedOn w:val="TOC6"/>
    <w:next w:val="Normal"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9"/>
      </w:numPr>
    </w:pPr>
  </w:style>
  <w:style w:type="paragraph" w:styleId="ListBullet5">
    <w:name w:val="List Bullet 5"/>
    <w:basedOn w:val="ListBullet4"/>
    <w:qFormat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qFormat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qFormat/>
    <w:rsid w:val="00C237C9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C527B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1">
    <w:name w:val="修订1"/>
    <w:hidden/>
    <w:uiPriority w:val="99"/>
    <w:semiHidden/>
    <w:qFormat/>
    <w:rsid w:val="00C527B6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C527B6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527B6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527B6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qFormat/>
    <w:rsid w:val="00C527B6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527B6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527B6"/>
    <w:rPr>
      <w:rFonts w:ascii="Times New Roman" w:hAnsi="Times New Roman"/>
      <w:lang w:val="en-GB" w:eastAsia="en-US"/>
    </w:rPr>
  </w:style>
  <w:style w:type="table" w:customStyle="1" w:styleId="10">
    <w:name w:val="网格型1"/>
    <w:basedOn w:val="TableNormal"/>
    <w:qFormat/>
    <w:rsid w:val="00C527B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527B6"/>
  </w:style>
  <w:style w:type="character" w:customStyle="1" w:styleId="CharChar3">
    <w:name w:val="Char Char3"/>
    <w:rsid w:val="00C527B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527B6"/>
  </w:style>
  <w:style w:type="paragraph" w:customStyle="1" w:styleId="a">
    <w:name w:val="a"/>
    <w:basedOn w:val="CRCoverPage"/>
    <w:rsid w:val="00E44BED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 w:eastAsia="en-US"/>
    </w:rPr>
  </w:style>
  <w:style w:type="paragraph" w:customStyle="1" w:styleId="Discussion">
    <w:name w:val="Discussion"/>
    <w:basedOn w:val="Normal"/>
    <w:rsid w:val="00B50D73"/>
    <w:pPr>
      <w:overflowPunct/>
      <w:autoSpaceDE/>
      <w:autoSpaceDN/>
      <w:adjustRightInd/>
      <w:textAlignment w:val="auto"/>
    </w:pPr>
    <w:rPr>
      <w:rFonts w:ascii="Arial" w:hAnsi="Arial" w:cs="Arial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8711E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8711E"/>
    <w:rPr>
      <w:rFonts w:ascii="Arial" w:hAnsi="Arial"/>
      <w:spacing w:val="2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2B0171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locked/>
    <w:rsid w:val="0081782A"/>
    <w:rPr>
      <w:rFonts w:eastAsia="Times New Roman"/>
    </w:rPr>
  </w:style>
  <w:style w:type="paragraph" w:customStyle="1" w:styleId="gmail-b1">
    <w:name w:val="gmail-b1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2">
    <w:name w:val="gmail-b2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3">
    <w:name w:val="gmail-b3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no">
    <w:name w:val="gmail-no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TAHChar">
    <w:name w:val="TAH Char"/>
    <w:qFormat/>
    <w:rsid w:val="008F1CC5"/>
    <w:rPr>
      <w:rFonts w:ascii="Arial" w:hAnsi="Arial"/>
      <w:b/>
      <w:sz w:val="18"/>
    </w:rPr>
  </w:style>
  <w:style w:type="paragraph" w:customStyle="1" w:styleId="TALLeft1cm">
    <w:name w:val="TAL + Left:  1 cm"/>
    <w:basedOn w:val="TAL"/>
    <w:rsid w:val="00E60AFA"/>
    <w:pPr>
      <w:ind w:left="567"/>
    </w:pPr>
    <w:rPr>
      <w:rFonts w:eastAsia="Times New Roman"/>
      <w:lang w:eastAsia="en-GB"/>
    </w:rPr>
  </w:style>
  <w:style w:type="character" w:styleId="Mention">
    <w:name w:val="Mention"/>
    <w:uiPriority w:val="99"/>
    <w:semiHidden/>
    <w:unhideWhenUsed/>
    <w:rsid w:val="00E60AFA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E60AFA"/>
    <w:pPr>
      <w:ind w:left="206"/>
    </w:pPr>
    <w:rPr>
      <w:rFonts w:eastAsia="Times New Roman" w:cs="Arial"/>
      <w:lang w:val="en-GB" w:eastAsia="ja-JP"/>
    </w:rPr>
  </w:style>
  <w:style w:type="paragraph" w:customStyle="1" w:styleId="TALNotBold">
    <w:name w:val="TAL + Not Bold"/>
    <w:aliases w:val="Left"/>
    <w:basedOn w:val="TH"/>
    <w:link w:val="TALNotBoldChar"/>
    <w:rsid w:val="00E60AFA"/>
    <w:pPr>
      <w:keepNext w:val="0"/>
      <w:spacing w:before="0" w:after="240"/>
    </w:pPr>
    <w:rPr>
      <w:rFonts w:eastAsia="Times New Roman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E60AFA"/>
    <w:rPr>
      <w:rFonts w:ascii="Arial" w:eastAsia="Times New Roman" w:hAnsi="Arial"/>
      <w:b/>
      <w:lang w:eastAsia="ko-KR"/>
    </w:rPr>
  </w:style>
  <w:style w:type="paragraph" w:styleId="NoSpacing">
    <w:name w:val="No Spacing"/>
    <w:basedOn w:val="Normal"/>
    <w:uiPriority w:val="99"/>
    <w:qFormat/>
    <w:rsid w:val="00983793"/>
    <w:pPr>
      <w:overflowPunct/>
      <w:autoSpaceDE/>
      <w:autoSpaceDN/>
      <w:adjustRightInd/>
      <w:spacing w:beforeAutospacing="1" w:after="0"/>
      <w:textAlignment w:val="auto"/>
    </w:pPr>
    <w:rPr>
      <w:rFonts w:ascii="MS Mincho" w:eastAsia="Calibri" w:hAnsi="SimSun" w:cs="SimSun"/>
      <w:sz w:val="22"/>
      <w:szCs w:val="22"/>
      <w:lang w:eastAsia="zh-CN"/>
    </w:rPr>
  </w:style>
  <w:style w:type="character" w:customStyle="1" w:styleId="ui-provider">
    <w:name w:val="ui-provider"/>
    <w:basedOn w:val="DefaultParagraphFont"/>
    <w:rsid w:val="00350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9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5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3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099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6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62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22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4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87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2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3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9529053B-1EF7-4728-822C-A81AF65DC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7AC99A-EF86-4906-A496-21C8806FB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C:\Users\eicajer\Desktop\CHO activity\RAN#112e\R2-20xxxxx CPC and CPA.dotx</Template>
  <TotalTime>375</TotalTime>
  <Pages>3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7240</CharactersWithSpaces>
  <SharedDoc>false</SharedDoc>
  <HLinks>
    <vt:vector size="30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1507381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_Toc115207142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_Toc114784758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424</cp:revision>
  <cp:lastPrinted>2020-10-23T10:47:00Z</cp:lastPrinted>
  <dcterms:created xsi:type="dcterms:W3CDTF">2022-10-29T11:46:00Z</dcterms:created>
  <dcterms:modified xsi:type="dcterms:W3CDTF">2023-03-03T16:08:00Z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