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A63A4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BF1A6B" w:rsidRPr="00BF1A6B">
        <w:rPr>
          <w:rFonts w:cs="Arial"/>
          <w:b/>
          <w:bCs/>
          <w:sz w:val="24"/>
          <w:szCs w:val="24"/>
        </w:rPr>
        <w:t>R3-230837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464EE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1C1660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2FCFF" w:rsidR="001E41F3" w:rsidRPr="00410371" w:rsidRDefault="00051347" w:rsidP="00051347">
            <w:pPr>
              <w:pStyle w:val="CRCoverPage"/>
              <w:spacing w:after="0"/>
              <w:jc w:val="center"/>
              <w:rPr>
                <w:noProof/>
              </w:rPr>
            </w:pPr>
            <w:r w:rsidRPr="00051347"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A049C" w:rsidR="001E41F3" w:rsidRPr="00410371" w:rsidRDefault="00F06F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F1A6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91F7D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314192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314192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6AB6B" w:rsidR="001E41F3" w:rsidRPr="00023C09" w:rsidRDefault="00B36F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36FFD">
              <w:rPr>
                <w:lang w:val="en-US" w:eastAsia="zh-CN"/>
              </w:rPr>
              <w:t>Correction on Conditional Handover Cancel</w:t>
            </w:r>
            <w:del w:id="1" w:author="Huawei" w:date="2023-01-12T11:58:00Z">
              <w:r w:rsidR="00023C09" w:rsidDel="00B36FFD">
                <w:rPr>
                  <w:lang w:val="en-US" w:eastAsia="zh-CN"/>
                </w:rPr>
                <w:delText xml:space="preserve"> </w:delText>
              </w:r>
            </w:del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559B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51347" w:rsidRPr="00051347">
              <w:rPr>
                <w:noProof/>
              </w:rPr>
              <w:t>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55F6A" w:rsidR="001E41F3" w:rsidRDefault="00247142">
            <w:pPr>
              <w:pStyle w:val="CRCoverPage"/>
              <w:spacing w:after="0"/>
              <w:ind w:left="100"/>
              <w:rPr>
                <w:noProof/>
              </w:rPr>
            </w:pPr>
            <w:r w:rsidRPr="00247142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64DFF" w:rsidR="001E41F3" w:rsidRDefault="003965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4220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9651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7DCD0" w14:textId="46E37BF8" w:rsidR="0003116A" w:rsidRDefault="0003116A" w:rsidP="00031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wo issues are detected in Conditional Handover Cancel message:</w:t>
            </w:r>
          </w:p>
          <w:p w14:paraId="73E874C9" w14:textId="7342363E" w:rsidR="0073712C" w:rsidRPr="0003116A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03116A">
              <w:rPr>
                <w:rFonts w:hint="eastAsia"/>
                <w:noProof/>
              </w:rPr>
              <w:t>he</w:t>
            </w:r>
            <w:r w:rsidRPr="0003116A">
              <w:rPr>
                <w:noProof/>
              </w:rPr>
              <w:t xml:space="preserve"> </w:t>
            </w:r>
            <w:r w:rsidRPr="0003116A">
              <w:rPr>
                <w:rFonts w:hint="eastAsia"/>
                <w:noProof/>
              </w:rPr>
              <w:t>cr</w:t>
            </w:r>
            <w:r w:rsidRPr="0003116A">
              <w:rPr>
                <w:noProof/>
              </w:rPr>
              <w:t>iticality of Source NG-RAN node UE XnAP ID IE in Conditional Handover Cancel message is not aligned to the one in ASN.1</w:t>
            </w:r>
          </w:p>
          <w:p w14:paraId="708AA7DE" w14:textId="0D91C3C7" w:rsidR="0003116A" w:rsidRPr="0073712C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03116A">
              <w:rPr>
                <w:noProof/>
              </w:rPr>
              <w:t>The order of IEs in this message is not aligned to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0D935680" w:rsidR="003A2633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criticality of </w:t>
            </w:r>
            <w:r w:rsidRPr="0003116A">
              <w:rPr>
                <w:noProof/>
              </w:rPr>
              <w:t>Source NG-RAN node UE XnAP ID IE in Conditional Handover Cancel message</w:t>
            </w:r>
            <w:r>
              <w:rPr>
                <w:noProof/>
              </w:rPr>
              <w:t xml:space="preserve"> from ignore to reject.</w:t>
            </w:r>
          </w:p>
          <w:p w14:paraId="686A35A1" w14:textId="3A0E1657" w:rsidR="0003116A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eorder the IEs in the message to aligh to ASN.1</w:t>
            </w:r>
          </w:p>
          <w:p w14:paraId="497BE3C4" w14:textId="77777777" w:rsidR="0003116A" w:rsidRPr="0003116A" w:rsidRDefault="00031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DF9DA" w:rsidR="001E41F3" w:rsidRDefault="0076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rrors exit</w:t>
            </w:r>
            <w:bookmarkStart w:id="2" w:name="_GoBack"/>
            <w:bookmarkEnd w:id="2"/>
            <w:r>
              <w:rPr>
                <w:noProof/>
              </w:rPr>
              <w:t xml:space="preserve"> in the tabular of Conditional Handover Cancel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62D0B" w:rsidR="001E41F3" w:rsidRDefault="001C1660">
            <w:pPr>
              <w:pStyle w:val="CRCoverPage"/>
              <w:spacing w:after="0"/>
              <w:ind w:left="100"/>
              <w:rPr>
                <w:noProof/>
              </w:rPr>
            </w:pPr>
            <w:r w:rsidRPr="001C1660">
              <w:rPr>
                <w:noProof/>
              </w:rPr>
              <w:t>9.1.1.13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EB8A8" w14:textId="77777777" w:rsidR="008863B9" w:rsidRDefault="00BF1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V0, submission.</w:t>
            </w:r>
          </w:p>
          <w:p w14:paraId="6ACA4173" w14:textId="1D7A3D0D" w:rsidR="00BF1A6B" w:rsidRDefault="00BF1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1, coverpage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333A2264" w14:textId="77777777" w:rsidR="00C16E64" w:rsidRPr="0090263D" w:rsidRDefault="00C16E64" w:rsidP="00C16E64">
      <w:pPr>
        <w:pStyle w:val="4"/>
      </w:pPr>
      <w:bookmarkStart w:id="3" w:name="_Toc44497494"/>
      <w:bookmarkStart w:id="4" w:name="_Toc45107882"/>
      <w:bookmarkStart w:id="5" w:name="_Toc45901502"/>
      <w:bookmarkStart w:id="6" w:name="_Toc51850581"/>
      <w:bookmarkStart w:id="7" w:name="_Toc56693584"/>
      <w:bookmarkStart w:id="8" w:name="_Toc64447127"/>
      <w:bookmarkStart w:id="9" w:name="_Toc66286621"/>
      <w:bookmarkStart w:id="10" w:name="_Toc74151316"/>
      <w:bookmarkStart w:id="11" w:name="_Toc88653788"/>
      <w:bookmarkStart w:id="12" w:name="_Toc97904144"/>
      <w:bookmarkStart w:id="13" w:name="_Toc98868209"/>
      <w:bookmarkStart w:id="14" w:name="_Toc105174493"/>
      <w:bookmarkStart w:id="15" w:name="_Toc106109330"/>
      <w:bookmarkStart w:id="16" w:name="_Toc113825151"/>
      <w:bookmarkStart w:id="17" w:name="_Toc120033307"/>
      <w:r w:rsidRPr="0090263D">
        <w:t>9.1.1.</w:t>
      </w:r>
      <w:r>
        <w:t>13</w:t>
      </w:r>
      <w:r w:rsidRPr="0090263D">
        <w:tab/>
      </w:r>
      <w:r>
        <w:t xml:space="preserve">CONDITIONAL </w:t>
      </w:r>
      <w:r w:rsidRPr="0090263D">
        <w:t>HANDOVER CANCEL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8461664" w14:textId="77777777" w:rsidR="00C16E64" w:rsidRPr="0090263D" w:rsidRDefault="00C16E64" w:rsidP="00C16E64">
      <w:pPr>
        <w:rPr>
          <w:lang w:eastAsia="zh-CN"/>
        </w:rPr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handover.</w:t>
      </w:r>
    </w:p>
    <w:p w14:paraId="13D5DFC9" w14:textId="77777777" w:rsidR="00C16E64" w:rsidRPr="0090263D" w:rsidRDefault="00C16E64" w:rsidP="00C16E64"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C16E64" w:rsidRPr="0090263D" w14:paraId="0C736A59" w14:textId="77777777" w:rsidTr="000D101B">
        <w:tc>
          <w:tcPr>
            <w:tcW w:w="2578" w:type="dxa"/>
          </w:tcPr>
          <w:p w14:paraId="0EF6D34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E12FEB1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9C187DF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0086390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845775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BFF0863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1F1987A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16E64" w:rsidRPr="0090263D" w14:paraId="50D8C879" w14:textId="77777777" w:rsidTr="000D101B">
        <w:tc>
          <w:tcPr>
            <w:tcW w:w="2578" w:type="dxa"/>
          </w:tcPr>
          <w:p w14:paraId="42C38C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F6F47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70CB233" w14:textId="77777777" w:rsidR="00C16E64" w:rsidRPr="0090263D" w:rsidRDefault="00C16E64" w:rsidP="000D101B">
            <w:pPr>
              <w:pStyle w:val="TAL"/>
            </w:pPr>
          </w:p>
        </w:tc>
        <w:tc>
          <w:tcPr>
            <w:tcW w:w="1945" w:type="dxa"/>
          </w:tcPr>
          <w:p w14:paraId="7D1D20D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6182FCC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2747C2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F8E0E6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16E64" w:rsidRPr="0090263D" w14:paraId="1DF0B39A" w14:textId="77777777" w:rsidTr="000D101B">
        <w:tc>
          <w:tcPr>
            <w:tcW w:w="2578" w:type="dxa"/>
          </w:tcPr>
          <w:p w14:paraId="278F999C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B04AC5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D5582EB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248C3303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18DB21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23F4DD97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1AF44DF" w14:textId="77777777" w:rsidR="00C16E64" w:rsidRDefault="00C16E64" w:rsidP="000D101B">
            <w:pPr>
              <w:pStyle w:val="TAC"/>
              <w:rPr>
                <w:ins w:id="18" w:author="Huawei" w:date="2023-01-12T14:31:00Z"/>
                <w:lang w:eastAsia="ja-JP"/>
              </w:rPr>
            </w:pPr>
            <w:del w:id="19" w:author="Huawei" w:date="2023-01-12T14:30:00Z">
              <w:r w:rsidDel="00C16E64">
                <w:rPr>
                  <w:lang w:eastAsia="ja-JP"/>
                </w:rPr>
                <w:delText>ignore</w:delText>
              </w:r>
            </w:del>
          </w:p>
          <w:p w14:paraId="03E5B22A" w14:textId="53FDFBBC" w:rsidR="00C16E64" w:rsidRPr="0090263D" w:rsidRDefault="00C16E64" w:rsidP="000D101B">
            <w:pPr>
              <w:pStyle w:val="TAC"/>
              <w:rPr>
                <w:lang w:eastAsia="ja-JP"/>
              </w:rPr>
            </w:pPr>
            <w:ins w:id="20" w:author="Huawei" w:date="2023-01-12T14:30:00Z">
              <w:r>
                <w:rPr>
                  <w:lang w:eastAsia="ja-JP"/>
                </w:rPr>
                <w:t>re</w:t>
              </w:r>
            </w:ins>
            <w:ins w:id="21" w:author="Huawei" w:date="2023-01-12T14:31:00Z">
              <w:r>
                <w:rPr>
                  <w:lang w:eastAsia="ja-JP"/>
                </w:rPr>
                <w:t>ject</w:t>
              </w:r>
            </w:ins>
          </w:p>
        </w:tc>
      </w:tr>
      <w:tr w:rsidR="00C16E64" w:rsidRPr="0090263D" w14:paraId="0ABDAB59" w14:textId="77777777" w:rsidTr="000D101B">
        <w:tc>
          <w:tcPr>
            <w:tcW w:w="2578" w:type="dxa"/>
          </w:tcPr>
          <w:p w14:paraId="3626D338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A81CE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0E0D4AD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3C4BB0B0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EC6207C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51D91900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0A0FAAE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4A8DA659" w14:textId="77777777" w:rsidTr="000D101B">
        <w:trPr>
          <w:ins w:id="22" w:author="Huawei" w:date="2023-01-12T14:31:00Z"/>
        </w:trPr>
        <w:tc>
          <w:tcPr>
            <w:tcW w:w="2578" w:type="dxa"/>
          </w:tcPr>
          <w:p w14:paraId="215FEEF3" w14:textId="204996F1" w:rsidR="00C16E64" w:rsidRPr="0090263D" w:rsidRDefault="00C16E64" w:rsidP="00C16E64">
            <w:pPr>
              <w:pStyle w:val="TAL"/>
              <w:rPr>
                <w:ins w:id="23" w:author="Huawei" w:date="2023-01-12T14:31:00Z"/>
                <w:lang w:eastAsia="ja-JP"/>
              </w:rPr>
            </w:pPr>
            <w:ins w:id="24" w:author="Huawei" w:date="2023-01-12T14:31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785E93E6" w14:textId="42306DE6" w:rsidR="00C16E64" w:rsidRDefault="00C16E64" w:rsidP="00C16E64">
            <w:pPr>
              <w:pStyle w:val="TAL"/>
              <w:rPr>
                <w:ins w:id="25" w:author="Huawei" w:date="2023-01-12T14:31:00Z"/>
                <w:lang w:eastAsia="ja-JP"/>
              </w:rPr>
            </w:pPr>
            <w:ins w:id="26" w:author="Huawei" w:date="2023-01-12T14:31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F5CE486" w14:textId="77777777" w:rsidR="00C16E64" w:rsidRPr="0090263D" w:rsidRDefault="00C16E64" w:rsidP="00C16E64">
            <w:pPr>
              <w:pStyle w:val="TAL"/>
              <w:rPr>
                <w:ins w:id="27" w:author="Huawei" w:date="2023-01-12T14:31:00Z"/>
                <w:lang w:eastAsia="ja-JP"/>
              </w:rPr>
            </w:pPr>
          </w:p>
        </w:tc>
        <w:tc>
          <w:tcPr>
            <w:tcW w:w="1945" w:type="dxa"/>
          </w:tcPr>
          <w:p w14:paraId="09B7E032" w14:textId="56F4DBEE" w:rsidR="00C16E64" w:rsidRPr="0090263D" w:rsidRDefault="00C16E64" w:rsidP="00C16E64">
            <w:pPr>
              <w:pStyle w:val="TAL"/>
              <w:rPr>
                <w:ins w:id="28" w:author="Huawei" w:date="2023-01-12T14:31:00Z"/>
                <w:lang w:eastAsia="ja-JP"/>
              </w:rPr>
            </w:pPr>
            <w:ins w:id="29" w:author="Huawei" w:date="2023-01-12T14:31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6E2086C6" w14:textId="77777777" w:rsidR="00C16E64" w:rsidRPr="0090263D" w:rsidRDefault="00C16E64" w:rsidP="00C16E64">
            <w:pPr>
              <w:pStyle w:val="TAL"/>
              <w:rPr>
                <w:ins w:id="30" w:author="Huawei" w:date="2023-01-12T14:3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DF4500" w14:textId="0AA62F54" w:rsidR="00C16E64" w:rsidRPr="0090263D" w:rsidRDefault="00C16E64" w:rsidP="00C16E64">
            <w:pPr>
              <w:pStyle w:val="TAC"/>
              <w:rPr>
                <w:ins w:id="31" w:author="Huawei" w:date="2023-01-12T14:31:00Z"/>
                <w:lang w:eastAsia="ja-JP"/>
              </w:rPr>
            </w:pPr>
            <w:ins w:id="32" w:author="Huawei" w:date="2023-01-12T14:31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0670092" w14:textId="24725247" w:rsidR="00C16E64" w:rsidRDefault="00C16E64" w:rsidP="00C16E64">
            <w:pPr>
              <w:pStyle w:val="TAC"/>
              <w:rPr>
                <w:ins w:id="33" w:author="Huawei" w:date="2023-01-12T14:31:00Z"/>
                <w:lang w:eastAsia="ja-JP"/>
              </w:rPr>
            </w:pPr>
            <w:ins w:id="34" w:author="Huawei" w:date="2023-01-12T14:31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C16E64" w:rsidRPr="0090263D" w14:paraId="3FAD8E83" w14:textId="77777777" w:rsidTr="000D101B">
        <w:tc>
          <w:tcPr>
            <w:tcW w:w="2578" w:type="dxa"/>
          </w:tcPr>
          <w:p w14:paraId="29632969" w14:textId="77777777" w:rsidR="00C16E64" w:rsidRPr="004E251C" w:rsidRDefault="00C16E64" w:rsidP="00C16E6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 xml:space="preserve">o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5C385DD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974B98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</w:t>
            </w:r>
            <w:r w:rsidRPr="004E251C">
              <w:rPr>
                <w:lang w:eastAsia="ja-JP"/>
              </w:rPr>
              <w:t>..</w:t>
            </w:r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945" w:type="dxa"/>
          </w:tcPr>
          <w:p w14:paraId="0DFE414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599" w:type="dxa"/>
          </w:tcPr>
          <w:p w14:paraId="6E1AA3A5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04D7E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7DB35D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0FB9AFC6" w14:textId="77777777" w:rsidTr="000D101B">
        <w:tc>
          <w:tcPr>
            <w:tcW w:w="2578" w:type="dxa"/>
          </w:tcPr>
          <w:p w14:paraId="004118C7" w14:textId="77777777" w:rsidR="00C16E64" w:rsidRPr="004E251C" w:rsidRDefault="00C16E64" w:rsidP="00C16E64">
            <w:pPr>
              <w:pStyle w:val="TAL"/>
              <w:ind w:left="113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104" w:type="dxa"/>
          </w:tcPr>
          <w:p w14:paraId="5C602DF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CFFB86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5F14501" w14:textId="77777777" w:rsidR="00C16E64" w:rsidRDefault="00C16E64" w:rsidP="00C16E6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43F124FC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 w:rsidRPr="004E251C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4E251C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599" w:type="dxa"/>
          </w:tcPr>
          <w:p w14:paraId="1524A780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3A85B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14:paraId="7228510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16E64" w:rsidRPr="0090263D" w14:paraId="6273B1C7" w14:textId="77777777" w:rsidTr="000D101B">
        <w:tc>
          <w:tcPr>
            <w:tcW w:w="2578" w:type="dxa"/>
          </w:tcPr>
          <w:p w14:paraId="6198E8D0" w14:textId="40F1D123" w:rsidR="00C16E64" w:rsidRPr="004E251C" w:rsidRDefault="00C16E64" w:rsidP="00C16E64">
            <w:pPr>
              <w:pStyle w:val="TAL"/>
              <w:rPr>
                <w:lang w:eastAsia="ja-JP"/>
              </w:rPr>
            </w:pPr>
            <w:del w:id="35" w:author="Huawei" w:date="2023-01-12T14:31:00Z">
              <w:r w:rsidRPr="0090263D" w:rsidDel="00C16E64">
                <w:rPr>
                  <w:lang w:eastAsia="ja-JP"/>
                </w:rPr>
                <w:delText>Cause</w:delText>
              </w:r>
            </w:del>
          </w:p>
        </w:tc>
        <w:tc>
          <w:tcPr>
            <w:tcW w:w="1104" w:type="dxa"/>
          </w:tcPr>
          <w:p w14:paraId="42286202" w14:textId="52D73313" w:rsidR="00C16E64" w:rsidRDefault="00C16E64" w:rsidP="00C16E64">
            <w:pPr>
              <w:pStyle w:val="TAL"/>
              <w:rPr>
                <w:lang w:eastAsia="ja-JP"/>
              </w:rPr>
            </w:pPr>
            <w:del w:id="36" w:author="Huawei" w:date="2023-01-12T14:31:00Z">
              <w:r w:rsidRPr="0090263D" w:rsidDel="00C16E64">
                <w:rPr>
                  <w:lang w:eastAsia="ja-JP"/>
                </w:rPr>
                <w:delText>M</w:delText>
              </w:r>
            </w:del>
          </w:p>
        </w:tc>
        <w:tc>
          <w:tcPr>
            <w:tcW w:w="1022" w:type="dxa"/>
          </w:tcPr>
          <w:p w14:paraId="2244B687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411B1DAD" w14:textId="6142983C" w:rsidR="00C16E64" w:rsidRDefault="00C16E64" w:rsidP="00C16E64">
            <w:pPr>
              <w:pStyle w:val="TAL"/>
              <w:rPr>
                <w:snapToGrid w:val="0"/>
                <w:lang w:eastAsia="ja-JP"/>
              </w:rPr>
            </w:pPr>
            <w:del w:id="37" w:author="Huawei" w:date="2023-01-12T14:31:00Z">
              <w:r w:rsidRPr="0090263D" w:rsidDel="00C16E64">
                <w:rPr>
                  <w:lang w:eastAsia="ja-JP"/>
                </w:rPr>
                <w:delText>9.2.3.2</w:delText>
              </w:r>
            </w:del>
          </w:p>
        </w:tc>
        <w:tc>
          <w:tcPr>
            <w:tcW w:w="1599" w:type="dxa"/>
          </w:tcPr>
          <w:p w14:paraId="484E5E5F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1874B44" w14:textId="1AC8AF91" w:rsidR="00C16E64" w:rsidRDefault="00C16E64" w:rsidP="00C16E64">
            <w:pPr>
              <w:pStyle w:val="TAC"/>
              <w:rPr>
                <w:lang w:eastAsia="ja-JP"/>
              </w:rPr>
            </w:pPr>
            <w:del w:id="38" w:author="Huawei" w:date="2023-01-12T14:31:00Z">
              <w:r w:rsidRPr="0090263D" w:rsidDel="00C16E64">
                <w:rPr>
                  <w:lang w:eastAsia="ja-JP"/>
                </w:rPr>
                <w:delText>YES</w:delText>
              </w:r>
            </w:del>
          </w:p>
        </w:tc>
        <w:tc>
          <w:tcPr>
            <w:tcW w:w="1103" w:type="dxa"/>
          </w:tcPr>
          <w:p w14:paraId="3E5F20A2" w14:textId="50CB4070" w:rsidR="00C16E64" w:rsidRDefault="00C16E64" w:rsidP="00C16E64">
            <w:pPr>
              <w:pStyle w:val="TAC"/>
              <w:rPr>
                <w:lang w:eastAsia="ja-JP"/>
              </w:rPr>
            </w:pPr>
            <w:del w:id="39" w:author="Huawei" w:date="2023-01-12T14:31:00Z">
              <w:r w:rsidRPr="0090263D" w:rsidDel="00C16E64">
                <w:rPr>
                  <w:lang w:eastAsia="ja-JP"/>
                </w:rPr>
                <w:delText>ignore</w:delText>
              </w:r>
            </w:del>
          </w:p>
        </w:tc>
      </w:tr>
    </w:tbl>
    <w:p w14:paraId="57177B0C" w14:textId="77777777" w:rsidR="00023C09" w:rsidRDefault="00023C09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40" w:name="OLE_LINK68"/>
      <w:bookmarkStart w:id="41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40"/>
    <w:bookmarkEnd w:id="41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845A1" w14:textId="77777777" w:rsidR="003926FF" w:rsidRDefault="003926FF">
      <w:r>
        <w:separator/>
      </w:r>
    </w:p>
  </w:endnote>
  <w:endnote w:type="continuationSeparator" w:id="0">
    <w:p w14:paraId="064745F9" w14:textId="77777777" w:rsidR="003926FF" w:rsidRDefault="0039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2B9A6" w14:textId="77777777" w:rsidR="003926FF" w:rsidRDefault="003926FF">
      <w:r>
        <w:separator/>
      </w:r>
    </w:p>
  </w:footnote>
  <w:footnote w:type="continuationSeparator" w:id="0">
    <w:p w14:paraId="54F761E3" w14:textId="77777777" w:rsidR="003926FF" w:rsidRDefault="00392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6F66" w:rsidRDefault="00986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6F66" w:rsidRDefault="00986F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6F66" w:rsidRDefault="00986F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6F66" w:rsidRDefault="00986F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74691"/>
    <w:multiLevelType w:val="hybridMultilevel"/>
    <w:tmpl w:val="975E6AD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DD461D"/>
    <w:multiLevelType w:val="hybridMultilevel"/>
    <w:tmpl w:val="A0F0BFA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09"/>
    <w:rsid w:val="00027919"/>
    <w:rsid w:val="0003116A"/>
    <w:rsid w:val="00051347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1660"/>
    <w:rsid w:val="001C6C30"/>
    <w:rsid w:val="001E41F3"/>
    <w:rsid w:val="001E5A6F"/>
    <w:rsid w:val="001F7296"/>
    <w:rsid w:val="002268A8"/>
    <w:rsid w:val="00247142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14192"/>
    <w:rsid w:val="00346596"/>
    <w:rsid w:val="003609EF"/>
    <w:rsid w:val="0036231A"/>
    <w:rsid w:val="00374DD4"/>
    <w:rsid w:val="00375AC0"/>
    <w:rsid w:val="00385F3C"/>
    <w:rsid w:val="003926FF"/>
    <w:rsid w:val="00396515"/>
    <w:rsid w:val="003A2633"/>
    <w:rsid w:val="003E1A36"/>
    <w:rsid w:val="003F3B67"/>
    <w:rsid w:val="00403A45"/>
    <w:rsid w:val="00410371"/>
    <w:rsid w:val="004242F1"/>
    <w:rsid w:val="004441E0"/>
    <w:rsid w:val="00465E9D"/>
    <w:rsid w:val="004B5D7A"/>
    <w:rsid w:val="004B75B7"/>
    <w:rsid w:val="004E3A37"/>
    <w:rsid w:val="005141D9"/>
    <w:rsid w:val="0051580D"/>
    <w:rsid w:val="00547111"/>
    <w:rsid w:val="00565888"/>
    <w:rsid w:val="005664D5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712C"/>
    <w:rsid w:val="007647CF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66AA4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86F66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36FFD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BF1A6B"/>
    <w:rsid w:val="00C11309"/>
    <w:rsid w:val="00C16E64"/>
    <w:rsid w:val="00C51403"/>
    <w:rsid w:val="00C53F63"/>
    <w:rsid w:val="00C570F4"/>
    <w:rsid w:val="00C66BA2"/>
    <w:rsid w:val="00C7766A"/>
    <w:rsid w:val="00C81EB8"/>
    <w:rsid w:val="00C870F6"/>
    <w:rsid w:val="00C95985"/>
    <w:rsid w:val="00CC30B7"/>
    <w:rsid w:val="00CC5026"/>
    <w:rsid w:val="00CC68D0"/>
    <w:rsid w:val="00D03F9A"/>
    <w:rsid w:val="00D06D51"/>
    <w:rsid w:val="00D24991"/>
    <w:rsid w:val="00D26C28"/>
    <w:rsid w:val="00D50255"/>
    <w:rsid w:val="00D66520"/>
    <w:rsid w:val="00D806B9"/>
    <w:rsid w:val="00D84AE9"/>
    <w:rsid w:val="00DA4138"/>
    <w:rsid w:val="00DB5EA1"/>
    <w:rsid w:val="00DC6957"/>
    <w:rsid w:val="00DE2CCC"/>
    <w:rsid w:val="00DE34CF"/>
    <w:rsid w:val="00E13F3D"/>
    <w:rsid w:val="00E34898"/>
    <w:rsid w:val="00EB09B7"/>
    <w:rsid w:val="00EE7D7C"/>
    <w:rsid w:val="00F06FB0"/>
    <w:rsid w:val="00F25D98"/>
    <w:rsid w:val="00F300FB"/>
    <w:rsid w:val="00FB6386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0279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3BF7A-D6DD-4908-A76D-66DE058D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2023-03-03T16:10:00Z</dcterms:created>
  <dcterms:modified xsi:type="dcterms:W3CDTF">2023-03-03T17:04:00Z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(3)PGUFDJXuaXCCuw2b+v5Wd6g+zZh5HCWcUKnLPsWZVqRp50DSY0x3FpLJgDm/YZmw2g+LpidK
17sSfjkgsmNkN1F/GhJdkrUjITSkvNBEqY51Z4Kb3k1SLoZe3emjxBDqiyoR9HekdlFCyQrr
Xcm/fl2ma39ddz/ahM8noZnK71/YLz6JSIT7fT9KJGwB8AfA+z/k8+Mjq4ZYqfbgOv+hqcLb
BuEy1EkE5PXaAM5Q8Z</vt:lpwstr>
  </property>
  <property fmtid="{D5CDD505-2E9C-101B-9397-08002B2CF9AE}" pid="22" name="_2015_ms_pID_7253431">
    <vt:lpwstr>kKDpxS1xaTxEpERs0/nLMa2O/5Pmv76H28+j0EwljasPMvqAsWG/Sk
yOEbRSpRvUfv44+xnrwMtB+bkl4rxtmVcHwo2EaR1yeGcI431ONc/DWvDVdNf+n5KV2Y1Ohe
XQbum+PVRIl18koyn7rCoKw7Umhl4cs6Cbo7bjlK3iWLaIzJpJfLq+EJjCVmojwCo1UwC/dm
33LbzupgwySvkvR8OoLLQeGzkoLfAkV8b74U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1676599401</vt:lpwstr>
  </property>
</Properties>
</file>