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63B15" w14:textId="597BF9DE" w:rsidR="00386C29" w:rsidRDefault="00386C29" w:rsidP="00386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bookmarkStart w:id="1" w:name="_Toc45104107"/>
      <w:bookmarkStart w:id="2" w:name="_Toc45227603"/>
      <w:bookmarkStart w:id="3" w:name="_Toc45891417"/>
      <w:bookmarkStart w:id="4" w:name="_Toc51764059"/>
      <w:bookmarkStart w:id="5" w:name="_Toc56528060"/>
      <w:bookmarkStart w:id="6" w:name="_Toc64382027"/>
      <w:bookmarkStart w:id="7" w:name="_Toc66283602"/>
      <w:bookmarkStart w:id="8" w:name="_Toc67910978"/>
      <w:bookmarkStart w:id="9" w:name="_Toc73979756"/>
      <w:bookmarkStart w:id="10" w:name="_Toc88650480"/>
      <w:bookmarkStart w:id="11" w:name="_Toc97885607"/>
      <w:bookmarkStart w:id="12" w:name="_Toc98882732"/>
      <w:bookmarkStart w:id="13" w:name="_Toc105523268"/>
      <w:bookmarkStart w:id="14" w:name="_Toc106130812"/>
      <w:bookmarkStart w:id="15" w:name="_Toc113839963"/>
      <w:bookmarkStart w:id="16" w:name="_Toc367182965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973FC">
        <w:rPr>
          <w:b/>
          <w:i/>
          <w:noProof/>
          <w:sz w:val="28"/>
        </w:rPr>
        <w:t>0</w:t>
      </w:r>
      <w:r w:rsidR="005A16F3">
        <w:rPr>
          <w:b/>
          <w:i/>
          <w:noProof/>
          <w:sz w:val="28"/>
        </w:rPr>
        <w:t>759</w:t>
      </w:r>
    </w:p>
    <w:p w14:paraId="3E354FE6" w14:textId="77777777" w:rsidR="00386C29" w:rsidRDefault="00386C29" w:rsidP="00386C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034DA4F9" w:rsidR="00386C29" w:rsidRPr="00D43526" w:rsidRDefault="007F109C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7E5F">
              <w:rPr>
                <w:b/>
                <w:bCs/>
                <w:noProof/>
                <w:sz w:val="28"/>
              </w:rPr>
              <w:t>1737</w:t>
            </w:r>
            <w:r w:rsidR="00386C29" w:rsidRPr="00537E5F">
              <w:rPr>
                <w:b/>
                <w:bCs/>
                <w:noProof/>
                <w:sz w:val="28"/>
              </w:rPr>
              <w:fldChar w:fldCharType="begin"/>
            </w:r>
            <w:r w:rsidR="00386C29" w:rsidRPr="00537E5F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 w:rsidRPr="00537E5F">
              <w:rPr>
                <w:b/>
                <w:bCs/>
                <w:noProof/>
                <w:sz w:val="28"/>
              </w:rPr>
              <w:fldChar w:fldCharType="separate"/>
            </w:r>
            <w:r w:rsidR="00386C29" w:rsidRPr="00537E5F">
              <w:rPr>
                <w:b/>
                <w:bCs/>
                <w:noProof/>
                <w:sz w:val="28"/>
              </w:rPr>
              <w:fldChar w:fldCharType="end"/>
            </w:r>
            <w:r w:rsidR="00386C29" w:rsidRPr="00537E5F"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77777777" w:rsidR="00386C29" w:rsidRPr="002479E5" w:rsidRDefault="00000000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6C29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0FAC68A2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B42">
                <w:rPr>
                  <w:b/>
                  <w:noProof/>
                  <w:sz w:val="28"/>
                </w:rPr>
                <w:t>16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  <w:r w:rsidR="00244B42">
                <w:rPr>
                  <w:b/>
                  <w:noProof/>
                  <w:sz w:val="28"/>
                </w:rPr>
                <w:t>10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  <w:r w:rsidR="00244B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7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7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773788D8" w:rsidR="00386C29" w:rsidRPr="002479E5" w:rsidRDefault="009F5DF1" w:rsidP="00D5464C">
            <w:pPr>
              <w:pStyle w:val="CRCoverPage"/>
              <w:spacing w:after="0"/>
              <w:ind w:left="100"/>
            </w:pPr>
            <w:r>
              <w:t xml:space="preserve">Misalignment between tabular and ASN.1 </w:t>
            </w:r>
            <w:r w:rsidR="0077641E">
              <w:t>for CHO Information IE</w:t>
            </w:r>
          </w:p>
        </w:tc>
      </w:tr>
      <w:tr w:rsidR="00386C29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18E78288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6C29" w:rsidRPr="002479E5">
                <w:rPr>
                  <w:noProof/>
                </w:rPr>
                <w:t>Ericsson</w:t>
              </w:r>
            </w:fldSimple>
          </w:p>
        </w:tc>
      </w:tr>
      <w:tr w:rsidR="00386C29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7777777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6C29" w:rsidRPr="002479E5">
                <w:rPr>
                  <w:noProof/>
                </w:rPr>
                <w:t>R3</w:t>
              </w:r>
            </w:fldSimple>
          </w:p>
        </w:tc>
      </w:tr>
      <w:tr w:rsidR="00386C29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0701F013" w:rsidR="00386C29" w:rsidRPr="009B3FA5" w:rsidRDefault="00F05615" w:rsidP="00D5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NR_Mob_enh, </w:t>
            </w:r>
            <w:r w:rsidR="00A259A3" w:rsidRPr="00A259A3">
              <w:rPr>
                <w:noProof/>
              </w:rPr>
              <w:t>TEI1</w:t>
            </w:r>
            <w:r w:rsidR="00C859B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386C29" w:rsidRPr="002479E5" w:rsidRDefault="00386C29" w:rsidP="00D546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77777777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6C29" w:rsidRPr="002479E5">
                <w:rPr>
                  <w:noProof/>
                </w:rPr>
                <w:t>202</w:t>
              </w:r>
              <w:r w:rsidR="00386C29">
                <w:rPr>
                  <w:noProof/>
                </w:rPr>
                <w:t>3-02-27</w:t>
              </w:r>
            </w:fldSimple>
          </w:p>
        </w:tc>
      </w:tr>
      <w:tr w:rsidR="00386C29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2825F8D2" w:rsidR="00386C29" w:rsidRPr="002479E5" w:rsidRDefault="00B33200" w:rsidP="00D546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051A686B" w:rsidR="00386C29" w:rsidRPr="002479E5" w:rsidRDefault="00000000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6C29" w:rsidRPr="002479E5">
                <w:rPr>
                  <w:noProof/>
                </w:rPr>
                <w:t>Rel-1</w:t>
              </w:r>
            </w:fldSimple>
            <w:r w:rsidR="00FF24F6">
              <w:rPr>
                <w:noProof/>
              </w:rPr>
              <w:t>6</w:t>
            </w:r>
          </w:p>
        </w:tc>
      </w:tr>
      <w:tr w:rsidR="00386C29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386C29" w:rsidRPr="002479E5" w:rsidRDefault="00386C29" w:rsidP="00D546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386C29" w:rsidRPr="002479E5" w:rsidRDefault="00386C29" w:rsidP="00D5464C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386C29" w:rsidRPr="002479E5" w:rsidRDefault="00386C29" w:rsidP="00D546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6C29" w:rsidRPr="002479E5" w14:paraId="0AEB4CFF" w14:textId="77777777" w:rsidTr="00D5464C">
        <w:tc>
          <w:tcPr>
            <w:tcW w:w="1843" w:type="dxa"/>
          </w:tcPr>
          <w:p w14:paraId="0A9EC4F2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039BEC9C" w:rsidR="00F66C4D" w:rsidRPr="002479E5" w:rsidRDefault="002D0F12" w:rsidP="00F6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</w:p>
        </w:tc>
      </w:tr>
      <w:tr w:rsidR="00F66C4D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57FEA" w14:textId="002DB407" w:rsidR="00B941AA" w:rsidRDefault="00B941A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ASN.1 c</w:t>
            </w:r>
            <w:r w:rsidR="003119F1">
              <w:t xml:space="preserve">hange the criticality </w:t>
            </w:r>
            <w:r>
              <w:t>of</w:t>
            </w:r>
            <w:r w:rsidR="008376B7">
              <w:t xml:space="preserve"> </w:t>
            </w:r>
            <w:r w:rsidR="008376B7" w:rsidRPr="005D65AD">
              <w:rPr>
                <w:i/>
                <w:iCs/>
              </w:rPr>
              <w:t xml:space="preserve">CHO </w:t>
            </w:r>
            <w:r w:rsidR="003119F1" w:rsidRPr="005D65AD">
              <w:rPr>
                <w:i/>
                <w:iCs/>
              </w:rPr>
              <w:t>Conditional Handover Information Request</w:t>
            </w:r>
            <w:r w:rsidR="005D65AD">
              <w:t xml:space="preserve"> </w:t>
            </w:r>
            <w:r>
              <w:t xml:space="preserve">IE within the HANDOVER REQUEST message to </w:t>
            </w:r>
            <w:r w:rsidR="00CD2FE2">
              <w:t>“</w:t>
            </w:r>
            <w:r>
              <w:t>reject</w:t>
            </w:r>
            <w:r w:rsidR="00CD2FE2">
              <w:t>”</w:t>
            </w:r>
            <w:r>
              <w:t>.</w:t>
            </w:r>
          </w:p>
          <w:p w14:paraId="75D4E2E0" w14:textId="6277DED1" w:rsidR="00136110" w:rsidRDefault="00B941A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ASN.1 change the criticality of</w:t>
            </w:r>
            <w:r w:rsidR="005D65AD">
              <w:t xml:space="preserve"> </w:t>
            </w:r>
            <w:r w:rsidR="005D65AD" w:rsidRPr="005D65AD">
              <w:rPr>
                <w:i/>
                <w:iCs/>
              </w:rPr>
              <w:t>Conditional Handover Information Acknowledge</w:t>
            </w:r>
            <w:r w:rsidR="005D65AD">
              <w:t xml:space="preserve"> </w:t>
            </w:r>
            <w:r w:rsidR="008376B7">
              <w:t>IE</w:t>
            </w:r>
            <w:r>
              <w:t xml:space="preserve"> within the HANDOVER REQUEST ACKNOWLEDGE message to “reject”.</w:t>
            </w:r>
            <w:r w:rsidR="008376B7">
              <w:t xml:space="preserve"> </w:t>
            </w:r>
          </w:p>
          <w:p w14:paraId="69919C59" w14:textId="77777777" w:rsidR="00B21DD2" w:rsidRDefault="00B21DD2" w:rsidP="00B21DD2">
            <w:pPr>
              <w:pStyle w:val="CRCoverPage"/>
              <w:spacing w:after="0"/>
              <w:ind w:left="720"/>
            </w:pPr>
          </w:p>
          <w:p w14:paraId="03109999" w14:textId="19B3C8DC" w:rsidR="008D5836" w:rsidRDefault="00EA6A9B" w:rsidP="008D5836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</w:t>
            </w:r>
            <w:r w:rsidR="008D5836">
              <w:rPr>
                <w:rFonts w:ascii="Arial" w:hAnsi="Arial"/>
                <w:b/>
                <w:lang w:eastAsia="zh-CN"/>
              </w:rPr>
              <w:t>I</w:t>
            </w:r>
            <w:r w:rsidR="008D5836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="008D5836">
              <w:rPr>
                <w:rFonts w:ascii="Arial" w:hAnsi="Arial" w:cs="Arial" w:hint="eastAsia"/>
                <w:b/>
              </w:rPr>
              <w:t>analysis</w:t>
            </w:r>
          </w:p>
          <w:p w14:paraId="224C76BE" w14:textId="065B223C" w:rsidR="001A78A5" w:rsidRDefault="001A78A5" w:rsidP="001A7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4B8340B6" w:rsidR="00EA6A9B" w:rsidRPr="002479E5" w:rsidRDefault="008D5836" w:rsidP="00801642">
            <w:pPr>
              <w:pStyle w:val="CRCoverPage"/>
              <w:spacing w:after="0"/>
              <w:ind w:left="100"/>
            </w:pPr>
            <w:r>
              <w:t xml:space="preserve">This CR has </w:t>
            </w:r>
            <w:r w:rsidR="00636115">
              <w:t xml:space="preserve">isoldated </w:t>
            </w:r>
            <w:r w:rsidR="00B03CC5">
              <w:t>i</w:t>
            </w:r>
            <w:r>
              <w:t xml:space="preserve">mpact </w:t>
            </w:r>
            <w:r w:rsidR="00EA6A9B">
              <w:t xml:space="preserve">under protocol point of view. The impact can be considered isolated </w:t>
            </w:r>
            <w:r>
              <w:t xml:space="preserve">because the change affects only the </w:t>
            </w:r>
            <w:r w:rsidR="00B03CC5">
              <w:t>CHO related</w:t>
            </w:r>
            <w:r>
              <w:t xml:space="preserve"> procedure.</w:t>
            </w:r>
          </w:p>
        </w:tc>
      </w:tr>
      <w:tr w:rsidR="00F66C4D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79110DBC" w:rsidR="00F66C4D" w:rsidRPr="002479E5" w:rsidRDefault="00883072" w:rsidP="008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261B6">
              <w:rPr>
                <w:noProof/>
              </w:rPr>
              <w:t>Misalignment between tabular and ASN.1</w:t>
            </w:r>
            <w:r w:rsidR="00A555EA">
              <w:rPr>
                <w:noProof/>
              </w:rPr>
              <w:t xml:space="preserve"> remain</w:t>
            </w:r>
            <w:r w:rsidR="003124C5">
              <w:rPr>
                <w:noProof/>
              </w:rPr>
              <w:t>s in the specification.</w:t>
            </w:r>
          </w:p>
        </w:tc>
      </w:tr>
      <w:tr w:rsidR="00F66C4D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3C2F74E1" w:rsidR="00F66C4D" w:rsidRPr="002479E5" w:rsidRDefault="0032738E" w:rsidP="00F6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F66C4D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C4D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</w:p>
        </w:tc>
      </w:tr>
      <w:tr w:rsidR="00F66C4D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C4D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7389DB03" w14:textId="77777777" w:rsidR="00692BFA" w:rsidRPr="00C37D2B" w:rsidRDefault="00692BFA" w:rsidP="00692BFA">
      <w:pPr>
        <w:pStyle w:val="Heading4"/>
      </w:pPr>
      <w:bookmarkStart w:id="18" w:name="_Toc20954366"/>
      <w:bookmarkStart w:id="19" w:name="_Toc29902370"/>
      <w:bookmarkStart w:id="20" w:name="_Toc29906374"/>
      <w:bookmarkStart w:id="21" w:name="_Toc36550364"/>
      <w:bookmarkStart w:id="22" w:name="_Toc45104111"/>
      <w:bookmarkStart w:id="23" w:name="_Toc45227607"/>
      <w:bookmarkStart w:id="24" w:name="_Toc45891421"/>
      <w:bookmarkStart w:id="25" w:name="_Toc51764063"/>
      <w:bookmarkStart w:id="26" w:name="_Toc56528064"/>
      <w:bookmarkStart w:id="27" w:name="_Toc64382031"/>
      <w:bookmarkStart w:id="28" w:name="_Toc66283606"/>
      <w:bookmarkStart w:id="29" w:name="_Toc67910982"/>
      <w:bookmarkStart w:id="30" w:name="_Toc73979760"/>
      <w:bookmarkStart w:id="31" w:name="_Toc88650484"/>
      <w:bookmarkStart w:id="32" w:name="_Toc97885611"/>
      <w:bookmarkStart w:id="33" w:name="_Toc105524850"/>
      <w:bookmarkStart w:id="34" w:name="_Toc106130213"/>
      <w:r w:rsidRPr="00C37D2B">
        <w:lastRenderedPageBreak/>
        <w:t>9.1.1.1</w:t>
      </w:r>
      <w:r w:rsidRPr="00C37D2B">
        <w:tab/>
        <w:t>HANDOVER REQUEST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A3F87B" w14:textId="77777777" w:rsidR="00692BFA" w:rsidRPr="00C37D2B" w:rsidRDefault="00692BFA" w:rsidP="00692BFA">
      <w:r w:rsidRPr="00C37D2B">
        <w:t>This message is sent by the source eNB to the target eNB to request the preparation of resources for a handover.</w:t>
      </w:r>
    </w:p>
    <w:p w14:paraId="4F8039DC" w14:textId="77777777" w:rsidR="00692BFA" w:rsidRPr="00C37D2B" w:rsidRDefault="00692BFA" w:rsidP="00692BFA">
      <w:r w:rsidRPr="00C37D2B">
        <w:t xml:space="preserve">Direction: source eNB </w:t>
      </w:r>
      <w:r w:rsidRPr="00C37D2B">
        <w:sym w:font="Symbol" w:char="F0AE"/>
      </w:r>
      <w:r w:rsidRPr="00C37D2B"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92BFA" w:rsidRPr="00C37D2B" w14:paraId="6C9238E3" w14:textId="77777777" w:rsidTr="0022528C">
        <w:tc>
          <w:tcPr>
            <w:tcW w:w="2578" w:type="dxa"/>
          </w:tcPr>
          <w:p w14:paraId="05388916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4EFD480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FB82597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686EBB2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10CDD55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59405A2" w14:textId="77777777" w:rsidR="00692BFA" w:rsidRPr="00C37D2B" w:rsidRDefault="00692BFA" w:rsidP="0022528C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AA8E626" w14:textId="77777777" w:rsidR="00692BFA" w:rsidRPr="00C37D2B" w:rsidRDefault="00692BFA" w:rsidP="0022528C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92BFA" w:rsidRPr="00C37D2B" w14:paraId="1898BDA7" w14:textId="77777777" w:rsidTr="0022528C">
        <w:tc>
          <w:tcPr>
            <w:tcW w:w="2578" w:type="dxa"/>
          </w:tcPr>
          <w:p w14:paraId="409D4AA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D46FCE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761283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51DC5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07DEAB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A144EB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ADDC343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2AA745B3" w14:textId="77777777" w:rsidTr="0022528C">
        <w:tc>
          <w:tcPr>
            <w:tcW w:w="2578" w:type="dxa"/>
          </w:tcPr>
          <w:p w14:paraId="36B0811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2C56206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F252A3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D0646E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08A9A68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F6574D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224004A5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0CFEEBC3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42D2173B" w14:textId="77777777" w:rsidTr="0022528C">
        <w:tc>
          <w:tcPr>
            <w:tcW w:w="2578" w:type="dxa"/>
          </w:tcPr>
          <w:p w14:paraId="6E299DC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D9776A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B07D2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BD09E4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E3164C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F4880D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B143F6E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0F66F3CB" w14:textId="77777777" w:rsidTr="0022528C">
        <w:tc>
          <w:tcPr>
            <w:tcW w:w="2578" w:type="dxa"/>
          </w:tcPr>
          <w:p w14:paraId="10D21C1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8C2FD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1324C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7643C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11200B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7AB1DF1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C77BAD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3E04FEC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026DBC16" w14:textId="77777777" w:rsidTr="0022528C">
        <w:tc>
          <w:tcPr>
            <w:tcW w:w="2578" w:type="dxa"/>
          </w:tcPr>
          <w:p w14:paraId="7BA36B2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75321D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463169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EE2701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3FF3389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CEB399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4CCDE02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30895BBE" w14:textId="77777777" w:rsidTr="0022528C">
        <w:tc>
          <w:tcPr>
            <w:tcW w:w="2578" w:type="dxa"/>
          </w:tcPr>
          <w:p w14:paraId="46D544CD" w14:textId="77777777" w:rsidR="00692BFA" w:rsidRPr="00C37D2B" w:rsidRDefault="00692BFA" w:rsidP="0022528C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EBD37C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11ACD4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D200B4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15D302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0C4892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6548AFB3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38071ADC" w14:textId="77777777" w:rsidTr="0022528C">
        <w:tc>
          <w:tcPr>
            <w:tcW w:w="2578" w:type="dxa"/>
          </w:tcPr>
          <w:p w14:paraId="20914937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00B2778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9F765D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58CBA3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2D0623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5F53AA98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27C47D49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E3A2965" w14:textId="77777777" w:rsidTr="0022528C">
        <w:tc>
          <w:tcPr>
            <w:tcW w:w="2578" w:type="dxa"/>
          </w:tcPr>
          <w:p w14:paraId="039E2C63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61989D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CCAAA17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5EC272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4FA69AC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8C59B9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345AE619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44EC7679" w14:textId="77777777" w:rsidTr="0022528C">
        <w:tc>
          <w:tcPr>
            <w:tcW w:w="2578" w:type="dxa"/>
          </w:tcPr>
          <w:p w14:paraId="3852D924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D60FE9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12B4E6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1B2CC8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35DED6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695A65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35BD943B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0ED7F237" w14:textId="77777777" w:rsidTr="0022528C">
        <w:tc>
          <w:tcPr>
            <w:tcW w:w="2578" w:type="dxa"/>
          </w:tcPr>
          <w:p w14:paraId="3E89CE08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47B1ED1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FE13937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E5CACC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545C1D5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DD5E8D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038134EC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67965D90" w14:textId="77777777" w:rsidTr="0022528C">
        <w:tc>
          <w:tcPr>
            <w:tcW w:w="2578" w:type="dxa"/>
          </w:tcPr>
          <w:p w14:paraId="0D73EF77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33B666A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78CAD8B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AEA930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44172BD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F8B449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2B2939AD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DA68397" w14:textId="77777777" w:rsidTr="0022528C">
        <w:tc>
          <w:tcPr>
            <w:tcW w:w="2578" w:type="dxa"/>
          </w:tcPr>
          <w:p w14:paraId="0E90549A" w14:textId="77777777" w:rsidR="00692BFA" w:rsidRPr="00C37D2B" w:rsidRDefault="00692BFA" w:rsidP="0022528C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0A520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0F93486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360E70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78CA6A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E13E36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611C81A5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0427BCA8" w14:textId="77777777" w:rsidTr="0022528C">
        <w:tc>
          <w:tcPr>
            <w:tcW w:w="2578" w:type="dxa"/>
          </w:tcPr>
          <w:p w14:paraId="1812F9DF" w14:textId="77777777" w:rsidR="00692BFA" w:rsidRPr="00C37D2B" w:rsidRDefault="00692BFA" w:rsidP="0022528C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2B08947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3345268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094A039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778D7A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F70989" w14:textId="77777777" w:rsidR="00692BFA" w:rsidRPr="00C37D2B" w:rsidRDefault="00692BFA" w:rsidP="0022528C">
            <w:pPr>
              <w:pStyle w:val="TAC"/>
            </w:pPr>
            <w:r w:rsidRPr="00C37D2B">
              <w:t>EACH</w:t>
            </w:r>
          </w:p>
        </w:tc>
        <w:tc>
          <w:tcPr>
            <w:tcW w:w="1137" w:type="dxa"/>
          </w:tcPr>
          <w:p w14:paraId="2D35CDDF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77810DF6" w14:textId="77777777" w:rsidTr="0022528C">
        <w:tc>
          <w:tcPr>
            <w:tcW w:w="2578" w:type="dxa"/>
          </w:tcPr>
          <w:p w14:paraId="037D27F1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371F0C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52F3D9C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05B8DC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35AA16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EE8FF0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0914A16A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369CF09C" w14:textId="77777777" w:rsidTr="0022528C">
        <w:tc>
          <w:tcPr>
            <w:tcW w:w="2578" w:type="dxa"/>
          </w:tcPr>
          <w:p w14:paraId="2D0187E3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2EC6CA2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B455CCF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F063E9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3D9C65C6" w14:textId="77777777" w:rsidR="00692BFA" w:rsidRPr="00C37D2B" w:rsidRDefault="00692BFA" w:rsidP="0022528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33F92FE0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9AE8122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37B1F1E4" w14:textId="77777777" w:rsidTr="0022528C">
        <w:tc>
          <w:tcPr>
            <w:tcW w:w="2578" w:type="dxa"/>
          </w:tcPr>
          <w:p w14:paraId="3DC762DE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2528C27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B8B3E2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3D9B37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01C7290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D1BE6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6AA42F28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25001608" w14:textId="77777777" w:rsidTr="0022528C">
        <w:tc>
          <w:tcPr>
            <w:tcW w:w="2578" w:type="dxa"/>
          </w:tcPr>
          <w:p w14:paraId="409981EF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5C1A79F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C54E18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251E15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A3F5CF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BDE41C6" w14:textId="77777777" w:rsidR="00692BFA" w:rsidRPr="00C37D2B" w:rsidRDefault="00692BFA" w:rsidP="0022528C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188E452A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6CC56AC4" w14:textId="77777777" w:rsidTr="0022528C">
        <w:tc>
          <w:tcPr>
            <w:tcW w:w="2578" w:type="dxa"/>
          </w:tcPr>
          <w:p w14:paraId="0F59E61C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06DD724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876BB4D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FC762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594E8A4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1B3E87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713A8321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078888FC" w14:textId="77777777" w:rsidTr="0022528C">
        <w:tc>
          <w:tcPr>
            <w:tcW w:w="2578" w:type="dxa"/>
          </w:tcPr>
          <w:p w14:paraId="6C9DE30D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001C61B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BDC4912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CEC10D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14:paraId="774F773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CD0F8" w14:textId="77777777" w:rsidR="00692BFA" w:rsidRPr="00C37D2B" w:rsidRDefault="00692BFA" w:rsidP="0022528C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</w:tcPr>
          <w:p w14:paraId="2109943C" w14:textId="77777777" w:rsidR="00692BFA" w:rsidRPr="00C37D2B" w:rsidRDefault="00692BFA" w:rsidP="0022528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92BFA" w:rsidRPr="00C37D2B" w14:paraId="1B2E4AC2" w14:textId="77777777" w:rsidTr="0022528C">
        <w:tc>
          <w:tcPr>
            <w:tcW w:w="2578" w:type="dxa"/>
          </w:tcPr>
          <w:p w14:paraId="1BFBCE17" w14:textId="77777777" w:rsidR="00692BFA" w:rsidRPr="00C37D2B" w:rsidRDefault="00692BFA" w:rsidP="0022528C">
            <w:pPr>
              <w:pStyle w:val="TAL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104" w:type="dxa"/>
          </w:tcPr>
          <w:p w14:paraId="261E181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526" w:type="dxa"/>
          </w:tcPr>
          <w:p w14:paraId="6B8E9B4B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8E878E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800" w:type="dxa"/>
          </w:tcPr>
          <w:p w14:paraId="6972AB5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248471" w14:textId="77777777" w:rsidR="00692BFA" w:rsidRPr="00C37D2B" w:rsidRDefault="00692BFA" w:rsidP="0022528C">
            <w:pPr>
              <w:pStyle w:val="TAC"/>
            </w:pPr>
            <w:r w:rsidRPr="0096724A">
              <w:t>YES</w:t>
            </w:r>
          </w:p>
        </w:tc>
        <w:tc>
          <w:tcPr>
            <w:tcW w:w="1137" w:type="dxa"/>
          </w:tcPr>
          <w:p w14:paraId="66F9E0B4" w14:textId="77777777" w:rsidR="00692BFA" w:rsidRPr="00C37D2B" w:rsidRDefault="00692BFA" w:rsidP="0022528C">
            <w:pPr>
              <w:pStyle w:val="TAC"/>
            </w:pPr>
            <w:r w:rsidRPr="0096724A">
              <w:t>ignore</w:t>
            </w:r>
          </w:p>
        </w:tc>
      </w:tr>
      <w:tr w:rsidR="00692BFA" w:rsidRPr="00C37D2B" w14:paraId="68559FFD" w14:textId="77777777" w:rsidTr="0022528C">
        <w:tc>
          <w:tcPr>
            <w:tcW w:w="2578" w:type="dxa"/>
          </w:tcPr>
          <w:p w14:paraId="59F6C77F" w14:textId="77777777" w:rsidR="00692BFA" w:rsidRPr="0096724A" w:rsidRDefault="00692BFA" w:rsidP="0022528C">
            <w:pPr>
              <w:pStyle w:val="TAL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104" w:type="dxa"/>
          </w:tcPr>
          <w:p w14:paraId="6B5036DD" w14:textId="77777777" w:rsidR="00692BFA" w:rsidRPr="0096724A" w:rsidRDefault="00692BFA" w:rsidP="0022528C">
            <w:pPr>
              <w:pStyle w:val="TAL"/>
            </w:pPr>
            <w:r>
              <w:t>O</w:t>
            </w:r>
          </w:p>
        </w:tc>
        <w:tc>
          <w:tcPr>
            <w:tcW w:w="1526" w:type="dxa"/>
          </w:tcPr>
          <w:p w14:paraId="7F55B36B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5D108E2" w14:textId="77777777" w:rsidR="00692BFA" w:rsidRPr="0096724A" w:rsidRDefault="00692BFA" w:rsidP="0022528C">
            <w:pPr>
              <w:pStyle w:val="TAL"/>
            </w:pPr>
            <w:r w:rsidRPr="007C0B2A">
              <w:t>BIT STRING (1..160, ...)</w:t>
            </w:r>
          </w:p>
        </w:tc>
        <w:tc>
          <w:tcPr>
            <w:tcW w:w="1800" w:type="dxa"/>
          </w:tcPr>
          <w:p w14:paraId="0F4E871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2A05D28" w14:textId="77777777" w:rsidR="00692BFA" w:rsidRPr="0096724A" w:rsidRDefault="00692BFA" w:rsidP="0022528C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6D22BA65" w14:textId="77777777" w:rsidR="00692BFA" w:rsidRPr="0096724A" w:rsidRDefault="00692BFA" w:rsidP="0022528C">
            <w:pPr>
              <w:pStyle w:val="TAC"/>
            </w:pPr>
            <w:r>
              <w:t>ignore</w:t>
            </w:r>
          </w:p>
        </w:tc>
      </w:tr>
      <w:tr w:rsidR="00692BFA" w:rsidRPr="00C37D2B" w14:paraId="6DF14ED9" w14:textId="77777777" w:rsidTr="0022528C">
        <w:tc>
          <w:tcPr>
            <w:tcW w:w="2578" w:type="dxa"/>
          </w:tcPr>
          <w:p w14:paraId="37E78AF2" w14:textId="77777777" w:rsidR="00692BFA" w:rsidRPr="00C37D2B" w:rsidRDefault="00692BFA" w:rsidP="0022528C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8CA3E2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1C04381" w14:textId="77777777" w:rsidR="00692BFA" w:rsidRPr="00C37D2B" w:rsidRDefault="00692BFA" w:rsidP="002252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7EA68B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6BFAE1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r w:rsidRPr="00C37D2B">
              <w:rPr>
                <w:i/>
                <w:lang w:eastAsia="ja-JP"/>
              </w:rPr>
              <w:t>HandoverPreparationInformation</w:t>
            </w:r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r w:rsidRPr="00C37D2B">
              <w:rPr>
                <w:i/>
                <w:lang w:eastAsia="ja-JP"/>
              </w:rPr>
              <w:t>HandoverPreparationInformation-NB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2875784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D3539A6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5E33D6FC" w14:textId="77777777" w:rsidTr="0022528C">
        <w:tc>
          <w:tcPr>
            <w:tcW w:w="2578" w:type="dxa"/>
          </w:tcPr>
          <w:p w14:paraId="5D6AC7DA" w14:textId="77777777" w:rsidR="00692BFA" w:rsidRPr="00C37D2B" w:rsidRDefault="00692BFA" w:rsidP="0022528C">
            <w:pPr>
              <w:pStyle w:val="TAL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481DB1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4C027C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C3C0C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2C6B1C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9F47A9" w14:textId="77777777" w:rsidR="00692BFA" w:rsidRPr="00C37D2B" w:rsidRDefault="00692BFA" w:rsidP="0022528C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488CD77E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031EB228" w14:textId="77777777" w:rsidTr="0022528C">
        <w:tc>
          <w:tcPr>
            <w:tcW w:w="2578" w:type="dxa"/>
          </w:tcPr>
          <w:p w14:paraId="05CB7610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97D089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CBFA5A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43E4B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4AAA3EE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03B4E5B" w14:textId="77777777" w:rsidR="00692BFA" w:rsidRPr="00C37D2B" w:rsidRDefault="00692BFA" w:rsidP="0022528C">
            <w:pPr>
              <w:pStyle w:val="TAC"/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E399BE6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6624878A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419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C7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7A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5D5" w14:textId="77777777" w:rsidR="00692BFA" w:rsidRPr="00C37D2B" w:rsidRDefault="00692BFA" w:rsidP="0022528C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29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300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B68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6D12DF6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345" w14:textId="77777777" w:rsidR="00692BFA" w:rsidRPr="00C37D2B" w:rsidRDefault="00692BFA" w:rsidP="0022528C">
            <w:pPr>
              <w:pStyle w:val="TAL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46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E4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9D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65C91305" w14:textId="77777777" w:rsidR="00692BFA" w:rsidRPr="00C37D2B" w:rsidRDefault="00692BFA" w:rsidP="0022528C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63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521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4B1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7C673213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1108" w14:textId="77777777" w:rsidR="00692BFA" w:rsidRPr="00C37D2B" w:rsidRDefault="00692BFA" w:rsidP="0022528C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</w:t>
            </w:r>
            <w:r w:rsidRPr="00C37D2B">
              <w:rPr>
                <w:lang w:eastAsia="zh-CN"/>
              </w:rPr>
              <w:t xml:space="preserve">UE Sidelink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18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44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6D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E0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20A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D82" w14:textId="77777777" w:rsidR="00692BFA" w:rsidRPr="00C37D2B" w:rsidRDefault="00692BFA" w:rsidP="0022528C">
            <w:pPr>
              <w:pStyle w:val="TAC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692BFA" w:rsidRPr="00C37D2B" w14:paraId="339BB483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88B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6DD" w14:textId="77777777" w:rsidR="00692BFA" w:rsidRPr="00C37D2B" w:rsidRDefault="00692BFA" w:rsidP="0022528C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93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A78" w14:textId="77777777" w:rsidR="00692BFA" w:rsidRPr="00C37D2B" w:rsidRDefault="00692BFA" w:rsidP="0022528C">
            <w:pPr>
              <w:pStyle w:val="TAL"/>
            </w:pPr>
            <w: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5DD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1B5" w14:textId="77777777" w:rsidR="00692BFA" w:rsidRPr="00C37D2B" w:rsidRDefault="00692BFA" w:rsidP="0022528C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9652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2BFA" w:rsidRPr="00C37D2B" w14:paraId="271CBAA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E91" w14:textId="77777777" w:rsidR="00692BFA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8DBC" w14:textId="77777777" w:rsidR="00692BFA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EE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EB00" w14:textId="77777777" w:rsidR="00692BFA" w:rsidRDefault="00692BFA" w:rsidP="0022528C">
            <w:pPr>
              <w:pStyle w:val="TAL"/>
            </w:pPr>
            <w:r w:rsidRPr="00C37D2B"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95E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819" w14:textId="77777777" w:rsidR="00692BFA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E9B" w14:textId="77777777" w:rsidR="00692BFA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92BFA" w:rsidRPr="00C37D2B" w14:paraId="7FCE262B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040" w14:textId="77777777" w:rsidR="00692BFA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358" w14:textId="77777777" w:rsidR="00692BFA" w:rsidRDefault="00692BFA" w:rsidP="0022528C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45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C57" w14:textId="77777777" w:rsidR="00692BFA" w:rsidRDefault="00692BFA" w:rsidP="0022528C">
            <w:pPr>
              <w:pStyle w:val="TAL"/>
            </w:pPr>
            <w: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88D" w14:textId="77777777" w:rsidR="00692BFA" w:rsidRPr="00C37D2B" w:rsidRDefault="00692BFA" w:rsidP="0022528C">
            <w:pPr>
              <w:pStyle w:val="TAL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5FC" w14:textId="77777777" w:rsidR="00692BFA" w:rsidRDefault="00692BFA" w:rsidP="0022528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970" w14:textId="77777777" w:rsidR="00692BFA" w:rsidRDefault="00692BFA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692BFA" w:rsidRPr="00C37D2B" w14:paraId="03664BCC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2D3" w14:textId="77777777" w:rsidR="00692BFA" w:rsidRPr="008346A5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E3A" w14:textId="77777777" w:rsidR="00692BFA" w:rsidRPr="00AA5DA2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C0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4B9" w14:textId="77777777" w:rsidR="00692BFA" w:rsidRDefault="00692BFA" w:rsidP="0022528C">
            <w:pPr>
              <w:pStyle w:val="TAL"/>
            </w:pPr>
            <w: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5ED" w14:textId="77777777" w:rsidR="00692BFA" w:rsidRPr="00AA5DA2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AF9" w14:textId="77777777" w:rsidR="00692BFA" w:rsidRPr="00AA5DA2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CF1" w14:textId="77777777" w:rsidR="00692BFA" w:rsidRDefault="00692BFA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92BFA" w:rsidRPr="00C37D2B" w14:paraId="192A11A3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4F7" w14:textId="77777777" w:rsidR="00692BFA" w:rsidRPr="00C37D2B" w:rsidRDefault="00692BFA" w:rsidP="0022528C">
            <w:pPr>
              <w:pStyle w:val="TAL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B05" w14:textId="77777777" w:rsidR="00692BFA" w:rsidRPr="00C37D2B" w:rsidRDefault="00692BFA" w:rsidP="0022528C">
            <w:pPr>
              <w:pStyle w:val="TAL"/>
            </w:pPr>
            <w:r>
              <w:rPr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844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B27" w14:textId="77777777" w:rsidR="00692BFA" w:rsidRDefault="00692BFA" w:rsidP="0022528C">
            <w:pPr>
              <w:pStyle w:val="TAL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C41" w14:textId="77777777" w:rsidR="00692BFA" w:rsidRPr="00AA5DA2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6671" w14:textId="77777777" w:rsidR="00692BFA" w:rsidRPr="00C37D2B" w:rsidRDefault="00692BFA" w:rsidP="0022528C">
            <w:pPr>
              <w:pStyle w:val="TAC"/>
            </w:pPr>
            <w:r>
              <w:rPr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E91" w14:textId="77777777" w:rsidR="00692BFA" w:rsidRDefault="00692BFA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2BFA" w:rsidRPr="00C37D2B" w14:paraId="4BE5B362" w14:textId="77777777" w:rsidTr="0022528C">
        <w:tc>
          <w:tcPr>
            <w:tcW w:w="2578" w:type="dxa"/>
          </w:tcPr>
          <w:p w14:paraId="7DF34F5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7A378E2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54537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11EC9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10AE553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0B0707DB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7C501E0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9B98B5E" w14:textId="77777777" w:rsidTr="0022528C">
        <w:tc>
          <w:tcPr>
            <w:tcW w:w="2578" w:type="dxa"/>
          </w:tcPr>
          <w:p w14:paraId="461F9B9B" w14:textId="77777777" w:rsidR="00692BFA" w:rsidRPr="00C37D2B" w:rsidRDefault="00692BFA" w:rsidP="0022528C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5A15D7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A8B044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31040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4D740BE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FA9AAD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640CCA4B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857D222" w14:textId="77777777" w:rsidTr="0022528C">
        <w:tc>
          <w:tcPr>
            <w:tcW w:w="2578" w:type="dxa"/>
          </w:tcPr>
          <w:p w14:paraId="3E24731C" w14:textId="77777777" w:rsidR="00692BFA" w:rsidRPr="00C37D2B" w:rsidRDefault="00692BFA" w:rsidP="0022528C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760CA7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7443A8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8549B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0768FB9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89C0F3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7CBC2156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1A2801A" w14:textId="77777777" w:rsidTr="0022528C">
        <w:tc>
          <w:tcPr>
            <w:tcW w:w="2578" w:type="dxa"/>
          </w:tcPr>
          <w:p w14:paraId="3C253FCA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</w:tcPr>
          <w:p w14:paraId="7C0CEF43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</w:tcPr>
          <w:p w14:paraId="1743D71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9FBA5E" w14:textId="77777777" w:rsidR="00692BFA" w:rsidRPr="00C37D2B" w:rsidRDefault="00692BFA" w:rsidP="0022528C">
            <w:pPr>
              <w:pStyle w:val="TAL"/>
            </w:pPr>
            <w:r w:rsidRPr="00C37D2B">
              <w:t>9.2.52</w:t>
            </w:r>
          </w:p>
        </w:tc>
        <w:tc>
          <w:tcPr>
            <w:tcW w:w="1800" w:type="dxa"/>
          </w:tcPr>
          <w:p w14:paraId="2ABD6B49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</w:tcPr>
          <w:p w14:paraId="3FC99FC5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50310A6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t>reject</w:t>
            </w:r>
          </w:p>
        </w:tc>
      </w:tr>
      <w:tr w:rsidR="00692BFA" w:rsidRPr="00C37D2B" w14:paraId="27BE340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071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794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B2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3E77" w14:textId="77777777" w:rsidR="00692BFA" w:rsidRPr="00C37D2B" w:rsidRDefault="00692BFA" w:rsidP="0022528C">
            <w:pPr>
              <w:pStyle w:val="TAL"/>
            </w:pPr>
            <w:r w:rsidRPr="00C37D2B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E2F" w14:textId="77777777" w:rsidR="00692BFA" w:rsidRPr="00C37D2B" w:rsidRDefault="00692BFA" w:rsidP="0022528C">
            <w:pPr>
              <w:pStyle w:val="TAL"/>
            </w:pPr>
            <w:r w:rsidRPr="00C37D2B"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856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BC2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61924F3D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C51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879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D2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F12" w14:textId="77777777" w:rsidR="00692BFA" w:rsidRPr="00C37D2B" w:rsidRDefault="00692BFA" w:rsidP="0022528C">
            <w:pPr>
              <w:pStyle w:val="TAL"/>
            </w:pPr>
            <w:r w:rsidRPr="00C37D2B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317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C31E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46F7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85F371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CB60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126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1F6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7F9" w14:textId="77777777" w:rsidR="00692BFA" w:rsidRPr="00C37D2B" w:rsidRDefault="00692BFA" w:rsidP="0022528C">
            <w:pPr>
              <w:pStyle w:val="TAL"/>
            </w:pPr>
            <w:r w:rsidRPr="00C37D2B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F195" w14:textId="77777777" w:rsidR="00692BFA" w:rsidRPr="00C37D2B" w:rsidRDefault="00692BFA" w:rsidP="0022528C">
            <w:pPr>
              <w:pStyle w:val="TAL"/>
            </w:pPr>
            <w:r w:rsidRPr="00C37D2B"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D113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7C5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69698C51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20A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896E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4B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DD8" w14:textId="77777777" w:rsidR="00692BFA" w:rsidRPr="00C37D2B" w:rsidRDefault="00692BFA" w:rsidP="0022528C">
            <w:pPr>
              <w:pStyle w:val="TAL"/>
            </w:pPr>
            <w:r w:rsidRPr="00C37D2B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060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29A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B9D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36870711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7CE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E49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60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144" w14:textId="77777777" w:rsidR="00692BFA" w:rsidRPr="00C37D2B" w:rsidRDefault="00692BFA" w:rsidP="0022528C">
            <w:pPr>
              <w:pStyle w:val="TAL"/>
            </w:pPr>
            <w:r w:rsidRPr="00C37D2B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0CD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CCE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DD9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1D48C41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CF7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F1B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66E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5CE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0E9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2A6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980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1395B3D7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1C3" w14:textId="77777777" w:rsidR="00692BFA" w:rsidRPr="00C37D2B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21C" w14:textId="77777777" w:rsidR="00692BFA" w:rsidRPr="00C37D2B" w:rsidRDefault="00692BFA" w:rsidP="0022528C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D81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F399" w14:textId="77777777" w:rsidR="00692BFA" w:rsidRPr="00C37D2B" w:rsidRDefault="00692BFA" w:rsidP="0022528C">
            <w:pPr>
              <w:pStyle w:val="TAL"/>
            </w:pPr>
            <w:r w:rsidRPr="00C37D2B">
              <w:t>Global eNB ID</w:t>
            </w:r>
          </w:p>
          <w:p w14:paraId="4FCBEBE1" w14:textId="77777777" w:rsidR="00692BFA" w:rsidRPr="00C37D2B" w:rsidRDefault="00692BFA" w:rsidP="0022528C">
            <w:pPr>
              <w:pStyle w:val="TAL"/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F286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13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763C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705B15A9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2FD" w14:textId="77777777" w:rsidR="00692BFA" w:rsidRPr="00C37D2B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7B" w14:textId="77777777" w:rsidR="00692BFA" w:rsidRPr="00C37D2B" w:rsidRDefault="00692BFA" w:rsidP="0022528C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AF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CCA" w14:textId="77777777" w:rsidR="00692BFA" w:rsidRPr="00C37D2B" w:rsidRDefault="00692BFA" w:rsidP="0022528C">
            <w:pPr>
              <w:pStyle w:val="TAL"/>
            </w:pPr>
            <w:r w:rsidRPr="00C37D2B">
              <w:t>eNB UE X2AP ID</w:t>
            </w:r>
          </w:p>
          <w:p w14:paraId="6CD2F50A" w14:textId="77777777" w:rsidR="00692BFA" w:rsidRPr="00C37D2B" w:rsidRDefault="00692BFA" w:rsidP="0022528C">
            <w:pPr>
              <w:pStyle w:val="TAL"/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81A8" w14:textId="77777777" w:rsidR="00692BFA" w:rsidRPr="00C37D2B" w:rsidRDefault="00692BFA" w:rsidP="0022528C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0225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FF82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57542562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2E9" w14:textId="77777777" w:rsidR="00692BFA" w:rsidRPr="00C37D2B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1DA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FC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47F" w14:textId="77777777" w:rsidR="00692BFA" w:rsidRPr="00C37D2B" w:rsidRDefault="00692BFA" w:rsidP="0022528C">
            <w:pPr>
              <w:pStyle w:val="TAL"/>
            </w:pPr>
            <w:r w:rsidRPr="00C37D2B">
              <w:t>Extended eNB UE X2AP ID</w:t>
            </w:r>
          </w:p>
          <w:p w14:paraId="50EBBD9E" w14:textId="77777777" w:rsidR="00692BFA" w:rsidRPr="00C37D2B" w:rsidRDefault="00692BFA" w:rsidP="0022528C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C4C" w14:textId="77777777" w:rsidR="00692BFA" w:rsidRPr="00C37D2B" w:rsidRDefault="00692BFA" w:rsidP="0022528C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3102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E3E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93D670C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7AB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782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EA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04E" w14:textId="77777777" w:rsidR="00692BFA" w:rsidRPr="00C37D2B" w:rsidRDefault="00692BFA" w:rsidP="0022528C">
            <w:pPr>
              <w:pStyle w:val="TAL"/>
            </w:pPr>
            <w:r w:rsidRPr="00C37D2B">
              <w:t>Extended eNB UE X2AP ID</w:t>
            </w:r>
          </w:p>
          <w:p w14:paraId="298F1B4D" w14:textId="77777777" w:rsidR="00692BFA" w:rsidRPr="00C37D2B" w:rsidRDefault="00692BFA" w:rsidP="0022528C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014" w14:textId="77777777" w:rsidR="00692BFA" w:rsidRPr="00C37D2B" w:rsidRDefault="00692BFA" w:rsidP="0022528C">
            <w:pPr>
              <w:pStyle w:val="TAL"/>
            </w:pPr>
            <w:r w:rsidRPr="00C37D2B"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790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985" w14:textId="77777777" w:rsidR="00692BFA" w:rsidRPr="00C37D2B" w:rsidRDefault="00692BFA" w:rsidP="0022528C">
            <w:pPr>
              <w:pStyle w:val="TAC"/>
            </w:pPr>
            <w:r w:rsidRPr="00C37D2B">
              <w:t>reject</w:t>
            </w:r>
          </w:p>
        </w:tc>
      </w:tr>
      <w:tr w:rsidR="00692BFA" w:rsidRPr="00C37D2B" w14:paraId="5F0A97E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0821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2DA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82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110" w14:textId="77777777" w:rsidR="00692BFA" w:rsidRPr="00C37D2B" w:rsidRDefault="00692BFA" w:rsidP="0022528C">
            <w:pPr>
              <w:pStyle w:val="TAL"/>
            </w:pPr>
            <w:r w:rsidRPr="00C37D2B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2B0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58A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38A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667DBD7E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FF6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D0E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00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955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4E6A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1EDC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C67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5C7412C3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7134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96FA" w14:textId="77777777" w:rsidR="00692BFA" w:rsidRPr="00C37D2B" w:rsidRDefault="00692BFA" w:rsidP="0022528C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2C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859" w14:textId="77777777" w:rsidR="00692BFA" w:rsidRPr="00C37D2B" w:rsidRDefault="00692BFA" w:rsidP="0022528C">
            <w:pPr>
              <w:pStyle w:val="TAL"/>
            </w:pPr>
            <w:r w:rsidRPr="00C37D2B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7FE6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4B8F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7ED9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7E85C818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AB10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80D" w14:textId="77777777" w:rsidR="00692BFA" w:rsidRPr="00C37D2B" w:rsidRDefault="00692BFA" w:rsidP="0022528C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2A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1BF" w14:textId="77777777" w:rsidR="00692BFA" w:rsidRPr="00C37D2B" w:rsidRDefault="00692BFA" w:rsidP="0022528C">
            <w:pPr>
              <w:pStyle w:val="TAL"/>
            </w:pPr>
            <w:r w:rsidRPr="00C37D2B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7541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26D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1D6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47CF9D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A40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B11" w14:textId="77777777" w:rsidR="00692BFA" w:rsidRPr="00C37D2B" w:rsidRDefault="00692BFA" w:rsidP="0022528C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1B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1D1" w14:textId="77777777" w:rsidR="00692BFA" w:rsidRPr="00C37D2B" w:rsidRDefault="00692BFA" w:rsidP="0022528C">
            <w:pPr>
              <w:pStyle w:val="TAL"/>
            </w:pPr>
            <w:r w:rsidRPr="00C37D2B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DD4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BC1" w14:textId="77777777" w:rsidR="00692BFA" w:rsidRPr="003841C6" w:rsidRDefault="00692BFA" w:rsidP="0022528C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EBA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678FB35B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ED8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A1E" w14:textId="77777777" w:rsidR="00692BFA" w:rsidRPr="00C37D2B" w:rsidRDefault="00692BFA" w:rsidP="0022528C">
            <w:pPr>
              <w:pStyle w:val="TAL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7CD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2B6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935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0EF9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C54" w14:textId="77777777" w:rsidR="00692BFA" w:rsidRPr="00C37D2B" w:rsidRDefault="00692BFA" w:rsidP="0022528C">
            <w:pPr>
              <w:pStyle w:val="TAC"/>
            </w:pPr>
            <w:r w:rsidRPr="00C37D2B">
              <w:rPr>
                <w:rFonts w:eastAsia="Geneva"/>
              </w:rPr>
              <w:t>ignore</w:t>
            </w:r>
          </w:p>
        </w:tc>
      </w:tr>
      <w:tr w:rsidR="00692BFA" w:rsidRPr="00C37D2B" w14:paraId="53537596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908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BC1" w14:textId="77777777" w:rsidR="00692BFA" w:rsidRPr="00C37D2B" w:rsidRDefault="00692BFA" w:rsidP="0022528C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FA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846" w14:textId="77777777" w:rsidR="00692BFA" w:rsidRPr="00C37D2B" w:rsidRDefault="00692BFA" w:rsidP="0022528C">
            <w:pPr>
              <w:pStyle w:val="TAL"/>
            </w:pPr>
            <w:r w:rsidRPr="00C37D2B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C587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C8D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543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3C72140D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EB36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9CA" w14:textId="77777777" w:rsidR="00692BFA" w:rsidRPr="00C37D2B" w:rsidRDefault="00692BFA" w:rsidP="0022528C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5A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977" w14:textId="77777777" w:rsidR="00692BFA" w:rsidRPr="00EE5530" w:rsidRDefault="00692BFA" w:rsidP="0022528C">
            <w:pPr>
              <w:pStyle w:val="TAL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2FDF53D7" w14:textId="77777777" w:rsidR="00692BFA" w:rsidRPr="00EE5530" w:rsidRDefault="00692BFA" w:rsidP="0022528C">
            <w:pPr>
              <w:pStyle w:val="TAL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174" w14:textId="77777777" w:rsidR="00692BFA" w:rsidRPr="00C37D2B" w:rsidRDefault="00692BFA" w:rsidP="0022528C">
            <w:pPr>
              <w:pStyle w:val="TAL"/>
            </w:pPr>
            <w:r w:rsidRPr="00C37D2B"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A86" w14:textId="77777777" w:rsidR="00692BFA" w:rsidRPr="00C37D2B" w:rsidRDefault="00692BFA" w:rsidP="0022528C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FD1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ED1A66A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95D" w14:textId="77777777" w:rsidR="00692BFA" w:rsidRPr="00C37D2B" w:rsidRDefault="00692BFA" w:rsidP="0022528C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26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89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BAB0" w14:textId="77777777" w:rsidR="00692BFA" w:rsidRPr="00C37D2B" w:rsidRDefault="00692BFA" w:rsidP="0022528C">
            <w:pPr>
              <w:pStyle w:val="TAL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49E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3B4" w14:textId="77777777" w:rsidR="00692BFA" w:rsidRPr="00C37D2B" w:rsidRDefault="00692BFA" w:rsidP="0022528C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637" w14:textId="77777777" w:rsidR="00692BFA" w:rsidRPr="00C37D2B" w:rsidRDefault="00692BFA" w:rsidP="0022528C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692BFA" w:rsidRPr="00C37D2B" w14:paraId="19817736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02DA" w14:textId="77777777" w:rsidR="00692BFA" w:rsidRPr="00C37D2B" w:rsidRDefault="00692BFA" w:rsidP="0022528C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6F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4D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2CE" w14:textId="77777777" w:rsidR="00692BFA" w:rsidRPr="00C37D2B" w:rsidRDefault="00692BFA" w:rsidP="0022528C">
            <w:pPr>
              <w:pStyle w:val="TAL"/>
            </w:pPr>
            <w:r w:rsidRPr="00C37D2B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433D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32A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A3B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025E6F77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1AED" w14:textId="77777777" w:rsidR="00692BFA" w:rsidRPr="00C37D2B" w:rsidRDefault="00692BFA" w:rsidP="0022528C">
            <w:pPr>
              <w:pStyle w:val="TAL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46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B5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282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B0D2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B0C" w14:textId="77777777" w:rsidR="00692BFA" w:rsidRPr="00C37D2B" w:rsidRDefault="00692BFA" w:rsidP="0022528C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57D" w14:textId="77777777" w:rsidR="00692BFA" w:rsidRPr="00C37D2B" w:rsidRDefault="00692BFA" w:rsidP="0022528C">
            <w:pPr>
              <w:pStyle w:val="TAC"/>
            </w:pPr>
            <w:r w:rsidRPr="00FA36E9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692BFA" w:rsidRPr="00C37D2B" w14:paraId="672173FE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CFDD" w14:textId="77777777" w:rsidR="00692BFA" w:rsidRPr="00B6743F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4D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6B5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C644" w14:textId="77777777" w:rsidR="00692BFA" w:rsidRPr="00C37D2B" w:rsidRDefault="00692BFA" w:rsidP="0022528C">
            <w:pPr>
              <w:pStyle w:val="TAL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AA5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3A8C" w14:textId="77777777" w:rsidR="00692BFA" w:rsidRPr="00C37D2B" w:rsidRDefault="00692BFA" w:rsidP="0022528C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5F4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59EA3910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B384" w14:textId="77777777" w:rsidR="00692BFA" w:rsidRPr="00B6743F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31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22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FA7" w14:textId="77777777" w:rsidR="00692BFA" w:rsidRPr="00AC345B" w:rsidRDefault="00692BFA" w:rsidP="0022528C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 UE X2AP ID</w:t>
            </w:r>
          </w:p>
          <w:p w14:paraId="63BD7E2E" w14:textId="77777777" w:rsidR="00692BFA" w:rsidRPr="00C37D2B" w:rsidRDefault="00692BFA" w:rsidP="0022528C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95DB" w14:textId="77777777" w:rsidR="00692BFA" w:rsidRPr="00C37D2B" w:rsidRDefault="00692BFA" w:rsidP="0022528C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906" w14:textId="77777777" w:rsidR="00692BFA" w:rsidRPr="00C37D2B" w:rsidRDefault="00692BFA" w:rsidP="0022528C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4565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756B107F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0F2" w14:textId="77777777" w:rsidR="00692BFA" w:rsidRPr="00B6743F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2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51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C1D" w14:textId="77777777" w:rsidR="00692BFA" w:rsidRPr="00AC345B" w:rsidRDefault="00692BFA" w:rsidP="0022528C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>Extended eNB UE X2AP ID</w:t>
            </w:r>
          </w:p>
          <w:p w14:paraId="0780348F" w14:textId="77777777" w:rsidR="00692BFA" w:rsidRPr="00C37D2B" w:rsidRDefault="00692BFA" w:rsidP="0022528C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F457" w14:textId="77777777" w:rsidR="00692BFA" w:rsidRPr="00C37D2B" w:rsidRDefault="00692BFA" w:rsidP="0022528C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5C1" w14:textId="77777777" w:rsidR="00692BFA" w:rsidRPr="00C37D2B" w:rsidRDefault="00692BFA" w:rsidP="0022528C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962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BD916CC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78F" w14:textId="77777777" w:rsidR="00692BFA" w:rsidRPr="00B6743F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05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DC8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9C5" w14:textId="77777777" w:rsidR="00692BFA" w:rsidRPr="00C37D2B" w:rsidRDefault="00692BFA" w:rsidP="0022528C">
            <w:pPr>
              <w:pStyle w:val="TAL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C45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DE0" w14:textId="77777777" w:rsidR="00692BFA" w:rsidRPr="00C37D2B" w:rsidRDefault="00692BFA" w:rsidP="0022528C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920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9238C6A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F3D" w14:textId="77777777" w:rsidR="00692BFA" w:rsidRPr="00391643" w:rsidRDefault="00692BFA" w:rsidP="0022528C">
            <w:pPr>
              <w:pStyle w:val="TAL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AAA" w14:textId="77777777" w:rsidR="00692BFA" w:rsidRPr="00391643" w:rsidRDefault="00692BFA" w:rsidP="0022528C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DF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1D9" w14:textId="77777777" w:rsidR="00692BFA" w:rsidRPr="00391643" w:rsidRDefault="00692BFA" w:rsidP="0022528C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EAA0" w14:textId="77777777" w:rsidR="00692BFA" w:rsidRPr="00C37D2B" w:rsidRDefault="00692BFA" w:rsidP="002252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031" w14:textId="77777777" w:rsidR="00692BFA" w:rsidRPr="00C37D2B" w:rsidRDefault="00692BFA" w:rsidP="0022528C">
            <w:pPr>
              <w:pStyle w:val="TAC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937" w14:textId="77777777" w:rsidR="00692BFA" w:rsidRPr="00C37D2B" w:rsidRDefault="00692BFA" w:rsidP="0022528C">
            <w:pPr>
              <w:pStyle w:val="TAC"/>
            </w:pPr>
            <w:r w:rsidRPr="00AA5DA2">
              <w:t>ignore</w:t>
            </w:r>
          </w:p>
        </w:tc>
      </w:tr>
      <w:tr w:rsidR="00692BFA" w:rsidRPr="00C37D2B" w14:paraId="68BD7711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24A" w14:textId="77777777" w:rsidR="00692BFA" w:rsidRPr="00391643" w:rsidRDefault="00692BFA" w:rsidP="0022528C">
            <w:pPr>
              <w:pStyle w:val="TAL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1B4" w14:textId="77777777" w:rsidR="00692BFA" w:rsidRPr="00391643" w:rsidRDefault="00692BFA" w:rsidP="0022528C">
            <w:pPr>
              <w:pStyle w:val="TAL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F4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656" w14:textId="77777777" w:rsidR="00692BFA" w:rsidRPr="00391643" w:rsidRDefault="00692BFA" w:rsidP="0022528C">
            <w:pPr>
              <w:pStyle w:val="TAL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1EE9" w14:textId="77777777" w:rsidR="00692BFA" w:rsidRPr="00C37D2B" w:rsidRDefault="00692BFA" w:rsidP="0022528C">
            <w:pPr>
              <w:pStyle w:val="TAL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6EF" w14:textId="77777777" w:rsidR="00692BFA" w:rsidRPr="00C37D2B" w:rsidRDefault="00692BFA" w:rsidP="0022528C">
            <w:pPr>
              <w:pStyle w:val="TAC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17A" w14:textId="77777777" w:rsidR="00692BFA" w:rsidRPr="00C37D2B" w:rsidRDefault="00692BFA" w:rsidP="0022528C">
            <w:pPr>
              <w:pStyle w:val="TAC"/>
            </w:pPr>
            <w:r w:rsidRPr="00855F2E">
              <w:t>ignore</w:t>
            </w:r>
          </w:p>
        </w:tc>
      </w:tr>
      <w:tr w:rsidR="00692BFA" w:rsidRPr="00C37D2B" w14:paraId="1592630C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789" w14:textId="77777777" w:rsidR="00692BFA" w:rsidRPr="00281BEA" w:rsidRDefault="00692BFA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FCE0" w14:textId="77777777" w:rsidR="00692BFA" w:rsidRPr="00341ECF" w:rsidRDefault="00692BFA" w:rsidP="0022528C">
            <w:pPr>
              <w:pStyle w:val="TAL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98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251" w14:textId="77777777" w:rsidR="00692BFA" w:rsidRPr="00712AA0" w:rsidRDefault="00692BFA" w:rsidP="0022528C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9011" w14:textId="77777777" w:rsidR="00692BFA" w:rsidRPr="00855F2E" w:rsidRDefault="00692BFA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292" w14:textId="77777777" w:rsidR="00692BFA" w:rsidRPr="00855F2E" w:rsidRDefault="00692BFA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4F12" w14:textId="77777777" w:rsidR="00692BFA" w:rsidRPr="00855F2E" w:rsidRDefault="00692BFA" w:rsidP="0022528C">
            <w:pPr>
              <w:pStyle w:val="TAC"/>
            </w:pPr>
            <w:r>
              <w:t>reject</w:t>
            </w:r>
          </w:p>
        </w:tc>
      </w:tr>
    </w:tbl>
    <w:p w14:paraId="2BEE805A" w14:textId="77777777" w:rsidR="00692BFA" w:rsidRPr="00C37D2B" w:rsidRDefault="00692BFA" w:rsidP="00692BF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2BFA" w:rsidRPr="00C37D2B" w14:paraId="1BEA8789" w14:textId="77777777" w:rsidTr="0022528C">
        <w:tc>
          <w:tcPr>
            <w:tcW w:w="3686" w:type="dxa"/>
          </w:tcPr>
          <w:p w14:paraId="77BED0FD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646102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92BFA" w:rsidRPr="00C37D2B" w14:paraId="796A40A6" w14:textId="77777777" w:rsidTr="0022528C">
        <w:tc>
          <w:tcPr>
            <w:tcW w:w="3686" w:type="dxa"/>
          </w:tcPr>
          <w:p w14:paraId="0F5E455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2E97321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692BFA" w:rsidRPr="00C37D2B" w14:paraId="2C401E87" w14:textId="77777777" w:rsidTr="0022528C">
        <w:tc>
          <w:tcPr>
            <w:tcW w:w="3686" w:type="dxa"/>
          </w:tcPr>
          <w:p w14:paraId="7C3F106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A64E8B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32DFF26B" w14:textId="77777777" w:rsidR="00692BFA" w:rsidRDefault="00692BFA" w:rsidP="00692BFA">
      <w:pPr>
        <w:rPr>
          <w:lang w:eastAsia="zh-CN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92BFA" w14:paraId="3C244B1A" w14:textId="77777777" w:rsidTr="002252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B063" w14:textId="77777777" w:rsidR="00692BFA" w:rsidRDefault="00692BFA" w:rsidP="0022528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A4AD" w14:textId="77777777" w:rsidR="00692BFA" w:rsidRDefault="00692BFA" w:rsidP="0022528C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692BFA" w14:paraId="3ACB56DD" w14:textId="77777777" w:rsidTr="002252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FE82" w14:textId="77777777" w:rsidR="00692BFA" w:rsidRDefault="00692BFA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7CD" w14:textId="77777777" w:rsidR="00692BFA" w:rsidRDefault="00692BFA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25D02BA3" w14:textId="77777777" w:rsidR="00692BFA" w:rsidRPr="00C37D2B" w:rsidRDefault="00692BFA" w:rsidP="00692BFA"/>
    <w:p w14:paraId="3E26CD67" w14:textId="77777777" w:rsidR="00692BFA" w:rsidRPr="00C37D2B" w:rsidRDefault="00692BFA" w:rsidP="00692BFA">
      <w:pPr>
        <w:pStyle w:val="Heading4"/>
      </w:pPr>
      <w:bookmarkStart w:id="35" w:name="_Toc20954367"/>
      <w:bookmarkStart w:id="36" w:name="_Toc29902371"/>
      <w:bookmarkStart w:id="37" w:name="_Toc29906375"/>
      <w:bookmarkStart w:id="38" w:name="_Toc36550365"/>
      <w:bookmarkStart w:id="39" w:name="_Toc45104112"/>
      <w:bookmarkStart w:id="40" w:name="_Toc45227608"/>
      <w:bookmarkStart w:id="41" w:name="_Toc45891422"/>
      <w:bookmarkStart w:id="42" w:name="_Toc51764064"/>
      <w:bookmarkStart w:id="43" w:name="_Toc56528065"/>
      <w:bookmarkStart w:id="44" w:name="_Toc64382032"/>
      <w:bookmarkStart w:id="45" w:name="_Toc66283607"/>
      <w:bookmarkStart w:id="46" w:name="_Toc67910983"/>
      <w:bookmarkStart w:id="47" w:name="_Toc73979761"/>
      <w:bookmarkStart w:id="48" w:name="_Toc88650485"/>
      <w:bookmarkStart w:id="49" w:name="_Toc97885612"/>
      <w:bookmarkStart w:id="50" w:name="_Toc105524851"/>
      <w:bookmarkStart w:id="51" w:name="_Toc106130214"/>
      <w:r w:rsidRPr="00C37D2B">
        <w:t>9.1.1.2</w:t>
      </w:r>
      <w:r w:rsidRPr="00C37D2B">
        <w:tab/>
        <w:t>HANDOVER REQUEST ACKNOWLEDGE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1A2C34E" w14:textId="77777777" w:rsidR="00692BFA" w:rsidRPr="00C37D2B" w:rsidRDefault="00692BFA" w:rsidP="00692BFA">
      <w:r w:rsidRPr="00C37D2B">
        <w:t>This message is sent by the target eNB to inform the source eNB about the prepared resources at the target.</w:t>
      </w:r>
    </w:p>
    <w:p w14:paraId="0C2B6DD7" w14:textId="77777777" w:rsidR="00692BFA" w:rsidRPr="00C37D2B" w:rsidRDefault="00692BFA" w:rsidP="00692BFA">
      <w:r w:rsidRPr="00C37D2B">
        <w:t xml:space="preserve">Direction: target eNB </w:t>
      </w:r>
      <w:r w:rsidRPr="00C37D2B">
        <w:sym w:font="Symbol" w:char="F0AE"/>
      </w:r>
      <w:r w:rsidRPr="00C37D2B"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92BFA" w:rsidRPr="00C37D2B" w14:paraId="11161360" w14:textId="77777777" w:rsidTr="0022528C">
        <w:tc>
          <w:tcPr>
            <w:tcW w:w="2578" w:type="dxa"/>
          </w:tcPr>
          <w:p w14:paraId="79219729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B0F9BB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8693BE5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82BAC89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1E86F6A3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AB09026" w14:textId="77777777" w:rsidR="00692BFA" w:rsidRPr="00C37D2B" w:rsidRDefault="00692BFA" w:rsidP="0022528C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96DFD8" w14:textId="77777777" w:rsidR="00692BFA" w:rsidRPr="00C37D2B" w:rsidRDefault="00692BFA" w:rsidP="0022528C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92BFA" w:rsidRPr="00C37D2B" w14:paraId="651D46DD" w14:textId="77777777" w:rsidTr="0022528C">
        <w:tc>
          <w:tcPr>
            <w:tcW w:w="2578" w:type="dxa"/>
          </w:tcPr>
          <w:p w14:paraId="16F1FC4E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68F92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22C2012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1D71B85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4479403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05F0A2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3ED63E0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92BFA" w:rsidRPr="00C37D2B" w14:paraId="00026803" w14:textId="77777777" w:rsidTr="0022528C">
        <w:tc>
          <w:tcPr>
            <w:tcW w:w="2578" w:type="dxa"/>
          </w:tcPr>
          <w:p w14:paraId="2F3478D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0B0D4AF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801C4AB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6E28CEB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0C44E11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497B573D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288" w:type="dxa"/>
          </w:tcPr>
          <w:p w14:paraId="1BCEA7FD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20F4CCE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513A5461" w14:textId="77777777" w:rsidTr="0022528C">
        <w:tc>
          <w:tcPr>
            <w:tcW w:w="2578" w:type="dxa"/>
          </w:tcPr>
          <w:p w14:paraId="775CE12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4136798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1DFED27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699E036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83B58C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57CA7A80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288" w:type="dxa"/>
          </w:tcPr>
          <w:p w14:paraId="0DCA6C07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99EEEC2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13AD4B2D" w14:textId="77777777" w:rsidTr="0022528C">
        <w:tc>
          <w:tcPr>
            <w:tcW w:w="2578" w:type="dxa"/>
          </w:tcPr>
          <w:p w14:paraId="45C3E727" w14:textId="77777777" w:rsidR="00692BFA" w:rsidRPr="00C37D2B" w:rsidRDefault="00692BFA" w:rsidP="0022528C">
            <w:pPr>
              <w:pStyle w:val="TAL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07879BD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8712977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2850AF3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3A5DD978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D6CB54C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74033F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72F9F940" w14:textId="77777777" w:rsidTr="0022528C">
        <w:tc>
          <w:tcPr>
            <w:tcW w:w="2578" w:type="dxa"/>
          </w:tcPr>
          <w:p w14:paraId="7A29B52A" w14:textId="77777777" w:rsidR="00692BFA" w:rsidRPr="00C37D2B" w:rsidRDefault="00692BFA" w:rsidP="0022528C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2D1818D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07D2734" w14:textId="77777777" w:rsidR="00692BFA" w:rsidRPr="00C37D2B" w:rsidRDefault="00692BFA" w:rsidP="0022528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2C55B37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ED35B5C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D64C4EB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5DE345CF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415A96E8" w14:textId="77777777" w:rsidTr="0022528C">
        <w:tc>
          <w:tcPr>
            <w:tcW w:w="2578" w:type="dxa"/>
          </w:tcPr>
          <w:p w14:paraId="7ADC1165" w14:textId="77777777" w:rsidR="00692BFA" w:rsidRPr="00C37D2B" w:rsidRDefault="00692BFA" w:rsidP="0022528C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14:paraId="6794475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E8224AF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1C6110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468765D9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5B13CB" w14:textId="77777777" w:rsidR="00692BFA" w:rsidRPr="00C37D2B" w:rsidRDefault="00692BFA" w:rsidP="0022528C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813240B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</w:p>
        </w:tc>
      </w:tr>
      <w:tr w:rsidR="00692BFA" w:rsidRPr="00C37D2B" w14:paraId="194B859D" w14:textId="77777777" w:rsidTr="0022528C">
        <w:tc>
          <w:tcPr>
            <w:tcW w:w="2578" w:type="dxa"/>
          </w:tcPr>
          <w:p w14:paraId="4B5C251C" w14:textId="77777777" w:rsidR="00692BFA" w:rsidRPr="00C37D2B" w:rsidRDefault="00692BFA" w:rsidP="0022528C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14:paraId="2908936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90C2718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244988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C9CB149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324A1E8E" w14:textId="77777777" w:rsidR="00692BFA" w:rsidRPr="00C37D2B" w:rsidRDefault="00692BFA" w:rsidP="0022528C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082E9AD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</w:p>
        </w:tc>
      </w:tr>
      <w:tr w:rsidR="00692BFA" w:rsidRPr="00C37D2B" w14:paraId="622BDF67" w14:textId="77777777" w:rsidTr="0022528C">
        <w:tc>
          <w:tcPr>
            <w:tcW w:w="2578" w:type="dxa"/>
          </w:tcPr>
          <w:p w14:paraId="0151A3DE" w14:textId="77777777" w:rsidR="00692BFA" w:rsidRPr="00C37D2B" w:rsidRDefault="00692BFA" w:rsidP="0022528C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14:paraId="3408283B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7FC3C32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29E2A8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68D390C1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14:paraId="17653008" w14:textId="77777777" w:rsidR="00692BFA" w:rsidRPr="00C37D2B" w:rsidRDefault="00692BFA" w:rsidP="0022528C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FF0564F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</w:p>
        </w:tc>
      </w:tr>
      <w:tr w:rsidR="00692BFA" w:rsidRPr="00C37D2B" w14:paraId="2ABBC83C" w14:textId="77777777" w:rsidTr="0022528C">
        <w:tc>
          <w:tcPr>
            <w:tcW w:w="2578" w:type="dxa"/>
          </w:tcPr>
          <w:p w14:paraId="48264FEE" w14:textId="77777777" w:rsidR="00692BFA" w:rsidRPr="00C37D2B" w:rsidRDefault="00692BFA" w:rsidP="0022528C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104" w:type="dxa"/>
          </w:tcPr>
          <w:p w14:paraId="00D52B51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CEB6B57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81A2D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274" w:type="dxa"/>
          </w:tcPr>
          <w:p w14:paraId="0E50632B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CF910A2" w14:textId="77777777" w:rsidR="00692BFA" w:rsidRPr="00C37D2B" w:rsidRDefault="00692BFA" w:rsidP="0022528C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39FFF08B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2BFA" w:rsidRPr="00C37D2B" w14:paraId="17FA9857" w14:textId="77777777" w:rsidTr="0022528C">
        <w:tc>
          <w:tcPr>
            <w:tcW w:w="2578" w:type="dxa"/>
          </w:tcPr>
          <w:p w14:paraId="00FD6112" w14:textId="77777777" w:rsidR="00692BFA" w:rsidRPr="00C37D2B" w:rsidRDefault="00692BFA" w:rsidP="0022528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138196A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D7D5776" w14:textId="77777777" w:rsidR="00692BFA" w:rsidRPr="00C37D2B" w:rsidRDefault="00692BFA" w:rsidP="002252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C914A8E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6CE6156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51D01F4E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384DDC29" w14:textId="77777777" w:rsidR="00692BFA" w:rsidRPr="00C37D2B" w:rsidRDefault="00692BFA" w:rsidP="0022528C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03EF28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6C23B285" w14:textId="77777777" w:rsidTr="0022528C">
        <w:tc>
          <w:tcPr>
            <w:tcW w:w="2578" w:type="dxa"/>
          </w:tcPr>
          <w:p w14:paraId="03B30E0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eNB To Source eNB Transparent Container</w:t>
            </w:r>
          </w:p>
        </w:tc>
        <w:tc>
          <w:tcPr>
            <w:tcW w:w="1104" w:type="dxa"/>
          </w:tcPr>
          <w:p w14:paraId="072E2D3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18A38F5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B7C087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6A61FDB7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Includes the RRC E-UTRA Handover Command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14:paraId="4C4F4D4A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54FABC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49F39BED" w14:textId="77777777" w:rsidTr="0022528C">
        <w:tc>
          <w:tcPr>
            <w:tcW w:w="2578" w:type="dxa"/>
          </w:tcPr>
          <w:p w14:paraId="3084894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794723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4EF867F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407850A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1F878E60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E6DC621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4569DE1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5AAAE3BC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F1D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A11C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8424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22A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455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37B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03C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7A441D8B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963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FDA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5D3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B26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59A87CD2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7116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source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8F0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81F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92BFA" w:rsidRPr="00C37D2B" w14:paraId="7689C8B8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46F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74E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F08C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AA8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2F62EA08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712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target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FED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6E64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92BFA" w:rsidRPr="00C37D2B" w14:paraId="6D8B83DD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53F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92A9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71E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97FB" w14:textId="77777777" w:rsidR="00692BFA" w:rsidRPr="00C37D2B" w:rsidRDefault="00692BFA" w:rsidP="0022528C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7ABD46DB" w14:textId="77777777" w:rsidR="00692BFA" w:rsidRPr="00C37D2B" w:rsidRDefault="00692BFA" w:rsidP="0022528C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C20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82D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3F0" w14:textId="77777777" w:rsidR="00692BFA" w:rsidRPr="00C37D2B" w:rsidRDefault="00692BFA" w:rsidP="0022528C">
            <w:pPr>
              <w:pStyle w:val="TAC"/>
              <w:rPr>
                <w:lang w:eastAsia="ja-JP"/>
              </w:rPr>
            </w:pPr>
            <w:r w:rsidRPr="00C37D2B">
              <w:t>ignore</w:t>
            </w:r>
          </w:p>
        </w:tc>
      </w:tr>
      <w:tr w:rsidR="00692BFA" w:rsidRPr="00C37D2B" w14:paraId="58B14B35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1C9" w14:textId="77777777" w:rsidR="00692BFA" w:rsidRPr="00C37D2B" w:rsidRDefault="00692BFA" w:rsidP="0022528C">
            <w:pPr>
              <w:pStyle w:val="TAL"/>
            </w:pPr>
            <w:r w:rsidRPr="00C37D2B">
              <w:lastRenderedPageBreak/>
              <w:t>E-RABs transferred to MeNB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019" w14:textId="77777777" w:rsidR="00692BFA" w:rsidRPr="00C37D2B" w:rsidRDefault="00692BFA" w:rsidP="0022528C">
            <w:pPr>
              <w:pStyle w:val="TAL"/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BC6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9B6" w14:textId="77777777" w:rsidR="00692BFA" w:rsidRPr="00C37D2B" w:rsidRDefault="00692BFA" w:rsidP="0022528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3E7E82B4" w14:textId="77777777" w:rsidR="00692BFA" w:rsidRPr="00C37D2B" w:rsidRDefault="00692BFA" w:rsidP="0022528C">
            <w:pPr>
              <w:pStyle w:val="TAL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956" w14:textId="77777777" w:rsidR="00692BFA" w:rsidRPr="00C37D2B" w:rsidRDefault="00692BFA" w:rsidP="0022528C">
            <w:pPr>
              <w:pStyle w:val="TAL"/>
            </w:pPr>
            <w:r w:rsidRPr="00C37D2B">
              <w:rPr>
                <w:lang w:eastAsia="zh-CN"/>
              </w:rPr>
              <w:t>In case of EN-DC, indicates that SN Status is needed for the listed E-RABs from the SgNB..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8D4" w14:textId="77777777" w:rsidR="00692BFA" w:rsidRPr="00C37D2B" w:rsidRDefault="00692BFA" w:rsidP="0022528C">
            <w:pPr>
              <w:pStyle w:val="TAC"/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CE3" w14:textId="77777777" w:rsidR="00692BFA" w:rsidRPr="00C37D2B" w:rsidRDefault="00692BFA" w:rsidP="0022528C">
            <w:pPr>
              <w:pStyle w:val="TAC"/>
            </w:pPr>
            <w:r w:rsidRPr="00C37D2B">
              <w:t>ignore</w:t>
            </w:r>
          </w:p>
        </w:tc>
      </w:tr>
      <w:tr w:rsidR="00692BFA" w:rsidRPr="00C37D2B" w14:paraId="3E1F3324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9AE" w14:textId="77777777" w:rsidR="00692BFA" w:rsidRPr="00C37D2B" w:rsidRDefault="00692BFA" w:rsidP="0022528C">
            <w:pPr>
              <w:pStyle w:val="TAL"/>
            </w:pPr>
            <w:r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17F" w14:textId="77777777" w:rsidR="00692BFA" w:rsidRPr="00C37D2B" w:rsidRDefault="00692BFA" w:rsidP="0022528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AFA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583E" w14:textId="77777777" w:rsidR="00692BFA" w:rsidRPr="00C37D2B" w:rsidRDefault="00692BFA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10A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9D6" w14:textId="77777777" w:rsidR="00692BFA" w:rsidRPr="00C37D2B" w:rsidRDefault="00692BFA" w:rsidP="0022528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4A9" w14:textId="77777777" w:rsidR="00692BFA" w:rsidRPr="00C37D2B" w:rsidRDefault="00692BFA" w:rsidP="0022528C">
            <w:pPr>
              <w:pStyle w:val="TAC"/>
            </w:pPr>
            <w:r w:rsidRPr="00FA36E9">
              <w:rPr>
                <w:highlight w:val="yellow"/>
              </w:rPr>
              <w:t>reject</w:t>
            </w:r>
          </w:p>
        </w:tc>
      </w:tr>
      <w:tr w:rsidR="00692BFA" w:rsidRPr="00C37D2B" w14:paraId="22B75AE1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D8F" w14:textId="77777777" w:rsidR="00692BFA" w:rsidRPr="00C37D2B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CDB" w14:textId="77777777" w:rsidR="00692BFA" w:rsidRPr="00C37D2B" w:rsidRDefault="00692BFA" w:rsidP="0022528C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23C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5DF" w14:textId="77777777" w:rsidR="00692BFA" w:rsidRDefault="00692BFA" w:rsidP="0022528C">
            <w:pPr>
              <w:pStyle w:val="TAL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26D65732" w14:textId="77777777" w:rsidR="00692BFA" w:rsidRPr="00C37D2B" w:rsidRDefault="00692BFA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E452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Target cell indicated in the corresponding HANDOVER REQUEST message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863" w14:textId="77777777" w:rsidR="00692BFA" w:rsidRPr="00C37D2B" w:rsidRDefault="00692BFA" w:rsidP="0022528C">
            <w:pPr>
              <w:pStyle w:val="TAC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317" w14:textId="77777777" w:rsidR="00692BFA" w:rsidRPr="00C37D2B" w:rsidRDefault="00692BFA" w:rsidP="0022528C">
            <w:pPr>
              <w:pStyle w:val="TAC"/>
            </w:pPr>
          </w:p>
        </w:tc>
      </w:tr>
      <w:tr w:rsidR="00692BFA" w:rsidRPr="00C37D2B" w14:paraId="1091D988" w14:textId="77777777" w:rsidTr="002252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530" w14:textId="77777777" w:rsidR="00692BFA" w:rsidRPr="00C37D2B" w:rsidRDefault="00692BFA" w:rsidP="0022528C">
            <w:pPr>
              <w:pStyle w:val="TAL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F45" w14:textId="77777777" w:rsidR="00692BFA" w:rsidRPr="00C37D2B" w:rsidRDefault="00692BFA" w:rsidP="0022528C">
            <w:pPr>
              <w:pStyle w:val="TAL"/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537" w14:textId="77777777" w:rsidR="00692BFA" w:rsidRPr="00C37D2B" w:rsidRDefault="00692BFA" w:rsidP="002252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C64E" w14:textId="77777777" w:rsidR="00692BFA" w:rsidRPr="00C37D2B" w:rsidRDefault="00692BFA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39C" w14:textId="77777777" w:rsidR="00692BFA" w:rsidRPr="00C37D2B" w:rsidRDefault="00692BFA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722" w14:textId="77777777" w:rsidR="00692BFA" w:rsidRPr="00C37D2B" w:rsidRDefault="00692BFA" w:rsidP="0022528C">
            <w:pPr>
              <w:pStyle w:val="TAC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690" w14:textId="77777777" w:rsidR="00692BFA" w:rsidRPr="00C37D2B" w:rsidRDefault="00692BFA" w:rsidP="0022528C">
            <w:pPr>
              <w:pStyle w:val="TAC"/>
            </w:pPr>
          </w:p>
        </w:tc>
      </w:tr>
    </w:tbl>
    <w:p w14:paraId="4652FA5E" w14:textId="77777777" w:rsidR="00692BFA" w:rsidRPr="00C37D2B" w:rsidRDefault="00692BFA" w:rsidP="00692BF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2BFA" w:rsidRPr="00C37D2B" w14:paraId="2F5F49B3" w14:textId="77777777" w:rsidTr="0022528C">
        <w:tc>
          <w:tcPr>
            <w:tcW w:w="3686" w:type="dxa"/>
          </w:tcPr>
          <w:p w14:paraId="785BB852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BB0943" w14:textId="77777777" w:rsidR="00692BFA" w:rsidRPr="00C37D2B" w:rsidRDefault="00692BFA" w:rsidP="0022528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92BFA" w:rsidRPr="00C37D2B" w14:paraId="39C55B64" w14:textId="77777777" w:rsidTr="0022528C">
        <w:tc>
          <w:tcPr>
            <w:tcW w:w="3686" w:type="dxa"/>
          </w:tcPr>
          <w:p w14:paraId="759B2354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BA73C68" w14:textId="77777777" w:rsidR="00692BFA" w:rsidRPr="00C37D2B" w:rsidRDefault="00692BFA" w:rsidP="0022528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634FDD99" w14:textId="77777777" w:rsidR="00692BFA" w:rsidRPr="00C37D2B" w:rsidRDefault="00692BFA" w:rsidP="00692BFA"/>
    <w:p w14:paraId="34F78127" w14:textId="1309E4D2" w:rsidR="00050746" w:rsidRDefault="0088202E" w:rsidP="00AB7581">
      <w:pPr>
        <w:spacing w:after="0"/>
        <w:rPr>
          <w:rFonts w:ascii="Arial" w:hAnsi="Arial"/>
          <w:sz w:val="28"/>
          <w:lang w:eastAsia="zh-CN"/>
        </w:rPr>
      </w:pPr>
      <w:r>
        <w:br w:type="page"/>
      </w: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524173" w14:textId="77777777" w:rsidR="00A528CD" w:rsidRPr="00C37D2B" w:rsidRDefault="00A528CD" w:rsidP="00A528CD">
      <w:pPr>
        <w:pStyle w:val="Heading3"/>
      </w:pPr>
      <w:bookmarkStart w:id="52" w:name="_Toc106130504"/>
      <w:r w:rsidRPr="00C37D2B">
        <w:t>9.3.4</w:t>
      </w:r>
      <w:r w:rsidRPr="00C37D2B">
        <w:tab/>
        <w:t>PDU Definitions</w:t>
      </w:r>
      <w:bookmarkEnd w:id="52"/>
    </w:p>
    <w:p w14:paraId="18A5A8F4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64F59C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D33150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BBABE88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62C2D1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7CAA25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3C305C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4BC07349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31139DD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589C527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015ADDA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5ABB4442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5D367D6E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0E76CA3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7E377C7C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31AF943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7D5BC8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DAD4F06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1CBD487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491A1F3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1FE9AE8" w14:textId="77777777" w:rsidR="00A528CD" w:rsidRPr="00C37D2B" w:rsidRDefault="00A528CD" w:rsidP="00A528CD">
      <w:pPr>
        <w:pStyle w:val="PL"/>
        <w:rPr>
          <w:snapToGrid w:val="0"/>
        </w:rPr>
      </w:pPr>
    </w:p>
    <w:p w14:paraId="1F896F8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6885F3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68B8C0C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12C8746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2F2557CD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46A60D8B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B625E9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6246719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38145D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162011B" w14:textId="77777777" w:rsidR="009B43AB" w:rsidRPr="00C37D2B" w:rsidRDefault="009B43AB" w:rsidP="009B43AB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37D1502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3FC14B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8B2E388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71CF9D6A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 ::= SEQUENCE {</w:t>
      </w:r>
    </w:p>
    <w:p w14:paraId="44D6D08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protocolIEs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ProtocolIE-Container</w:t>
      </w:r>
      <w:r w:rsidRPr="00C37D2B">
        <w:rPr>
          <w:noProof w:val="0"/>
          <w:snapToGrid w:val="0"/>
        </w:rPr>
        <w:tab/>
        <w:t>{{HandoverRequest-IEs}},</w:t>
      </w:r>
    </w:p>
    <w:p w14:paraId="000A05B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B8AD67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8524C8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484FA2FA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HandoverRequest-IEs X2AP-PROTOCOL-IES ::= {</w:t>
      </w:r>
    </w:p>
    <w:p w14:paraId="322C1DE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184BD0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C557F2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id-TargetCell-ID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6FBD66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65E1CF0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UE-ContextInformation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389215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id-UE-HistoryInformation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UE-HistoryInformation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ED1E87F" w14:textId="77777777" w:rsidR="009B43AB" w:rsidRPr="00C37D2B" w:rsidRDefault="009B43AB" w:rsidP="009B43A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id-TraceActivation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TraceActivation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25D0FF58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{ ID id-SRVCCOperationPossible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SRVCCOperationPossible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5DE09714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id-CSGMembershipStatus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>TYPE CSGMembershipStatus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C10B861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id-MobilityInformation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MobilityInformation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87E1A1B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8BC78D8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id-UE-HistoryInformationFromTheUE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UE-HistoryInformationFromTheUE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174B3D7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id-ExpectedUEBehaviour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ExpectedUEBehaviour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4523E984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id-ProSeAuthorized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ProSeAuthorized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DC23F74" w14:textId="77777777" w:rsidR="009B43AB" w:rsidRPr="00C37D2B" w:rsidRDefault="009B43AB" w:rsidP="009B43A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id-UE-ContextReferenceAtSeNB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UE-ContextReferenceAtSeNB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008F817" w14:textId="77777777" w:rsidR="009B43AB" w:rsidRPr="00C37D2B" w:rsidRDefault="009B43AB" w:rsidP="009B43A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232277FA" w14:textId="77777777" w:rsidR="009B43AB" w:rsidRPr="00C37D2B" w:rsidRDefault="009B43AB" w:rsidP="009B43A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7C6181C4" w14:textId="77777777" w:rsidR="009B43AB" w:rsidRPr="00C37D2B" w:rsidRDefault="009B43AB" w:rsidP="009B43AB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53" w:name="_Hlk499782814"/>
      <w:r w:rsidRPr="00C37D2B">
        <w:rPr>
          <w:rFonts w:eastAsia="DengXian" w:cs="Courier New"/>
          <w:snapToGrid w:val="0"/>
        </w:rPr>
        <w:t>|</w:t>
      </w:r>
    </w:p>
    <w:p w14:paraId="43BC3523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53"/>
      <w:r w:rsidRPr="00C37D2B">
        <w:rPr>
          <w:rFonts w:eastAsia="DengXian"/>
          <w:snapToGrid w:val="0"/>
          <w:lang w:eastAsia="zh-CN"/>
        </w:rPr>
        <w:t>|</w:t>
      </w:r>
    </w:p>
    <w:p w14:paraId="264F6026" w14:textId="77777777" w:rsidR="009B43AB" w:rsidRPr="00C37D2B" w:rsidRDefault="009B43AB" w:rsidP="009B43AB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4E2862E0" w14:textId="77777777" w:rsidR="009B43AB" w:rsidRPr="00C37D2B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E6619BE" w14:textId="77777777" w:rsidR="009B43AB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2DF67D38" w14:textId="038EBBA5" w:rsidR="009B43AB" w:rsidRDefault="009B43AB" w:rsidP="009B43A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54" w:author="Ericsson" w:date="2023-02-16T20:50:00Z">
        <w:r w:rsidDel="00B16182">
          <w:rPr>
            <w:snapToGrid w:val="0"/>
          </w:rPr>
          <w:delText>ignore</w:delText>
        </w:r>
      </w:del>
      <w:ins w:id="55" w:author="Ericsson" w:date="2023-02-16T20:50:00Z">
        <w:r w:rsidR="00B16182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42E9619" w14:textId="77777777" w:rsidR="009B43AB" w:rsidRPr="00AC30F0" w:rsidRDefault="009B43AB" w:rsidP="009B43A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6A41253B" w14:textId="77777777" w:rsidR="009B43AB" w:rsidRDefault="009B43AB" w:rsidP="009B43A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603E34B4" w14:textId="77777777" w:rsidR="009B43AB" w:rsidRPr="00C37D2B" w:rsidRDefault="009B43AB" w:rsidP="009B43A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4D78C949" w14:textId="77777777" w:rsidR="009B43AB" w:rsidRPr="00C37D2B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CEE4F0" w14:textId="77777777" w:rsidR="009B43AB" w:rsidRPr="00C37D2B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31A8D8" w14:textId="77777777" w:rsidR="009B43AB" w:rsidRPr="00C37D2B" w:rsidRDefault="009B43AB" w:rsidP="009B43AB">
      <w:pPr>
        <w:pStyle w:val="PL"/>
        <w:rPr>
          <w:snapToGrid w:val="0"/>
        </w:rPr>
      </w:pPr>
    </w:p>
    <w:p w14:paraId="0D27689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UE-ContextInformation ::= SEQUENCE {</w:t>
      </w:r>
    </w:p>
    <w:p w14:paraId="3BE562D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6A0EC6F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uESecurityCapabilities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UESecurityCapabilities,</w:t>
      </w:r>
    </w:p>
    <w:p w14:paraId="53F32C1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aS-SecurityInformation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AS-SecurityInformation,</w:t>
      </w:r>
    </w:p>
    <w:p w14:paraId="32F084EB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uE</w:t>
      </w:r>
      <w:r w:rsidRPr="00C37D2B">
        <w:rPr>
          <w:noProof w:val="0"/>
        </w:rPr>
        <w:t>aggregateMaximumBitRate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</w:t>
      </w:r>
      <w:r w:rsidRPr="00C37D2B">
        <w:rPr>
          <w:noProof w:val="0"/>
        </w:rPr>
        <w:t>AggregateMaximumBitRate</w:t>
      </w:r>
      <w:r w:rsidRPr="00C37D2B">
        <w:rPr>
          <w:noProof w:val="0"/>
          <w:snapToGrid w:val="0"/>
        </w:rPr>
        <w:t>,</w:t>
      </w:r>
    </w:p>
    <w:p w14:paraId="5027F52D" w14:textId="77777777" w:rsidR="009B43AB" w:rsidRPr="00C37D2B" w:rsidRDefault="009B43AB" w:rsidP="009B43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27F595F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e-RABs-ToBeSetup-List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E-RABs-ToBeSetup-List</w:t>
      </w:r>
      <w:r w:rsidRPr="00C37D2B">
        <w:rPr>
          <w:noProof w:val="0"/>
          <w:snapToGrid w:val="0"/>
        </w:rPr>
        <w:t>,</w:t>
      </w:r>
    </w:p>
    <w:p w14:paraId="1386FDA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3CBE7A4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handoverRestrictionList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HandoverRestrictionList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26540D1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locationReportingInformation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LocationReportingInformation</w:t>
      </w:r>
      <w:r w:rsidRPr="00C37D2B">
        <w:rPr>
          <w:noProof w:val="0"/>
          <w:snapToGrid w:val="0"/>
        </w:rPr>
        <w:tab/>
        <w:t>OPTIONAL,</w:t>
      </w:r>
    </w:p>
    <w:p w14:paraId="3174820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{UE-ContextInformation-ExtIEs} } OPTIONAL,</w:t>
      </w:r>
    </w:p>
    <w:p w14:paraId="5DACC97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8B9B74B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B982A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42D6024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UE-ContextInformation-ExtIEs X2AP-PROTOCOL-EXTENSION ::= {</w:t>
      </w:r>
    </w:p>
    <w:p w14:paraId="272348AC" w14:textId="77777777" w:rsidR="009B43AB" w:rsidRPr="00C37D2B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0FA7BC43" w14:textId="77777777" w:rsidR="009B43AB" w:rsidRPr="00C37D2B" w:rsidRDefault="009B43AB" w:rsidP="009B43A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30EE1EA6" w14:textId="77777777" w:rsidR="009B43AB" w:rsidRPr="000B3F8F" w:rsidRDefault="009B43AB" w:rsidP="009B43AB">
      <w:pPr>
        <w:pStyle w:val="PL"/>
        <w:rPr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 w:rsidRPr="000B3F8F">
        <w:rPr>
          <w:snapToGrid w:val="0"/>
        </w:rPr>
        <w:t>|</w:t>
      </w:r>
    </w:p>
    <w:p w14:paraId="3A1A84A5" w14:textId="77777777" w:rsidR="009B43AB" w:rsidRPr="00FA38DF" w:rsidRDefault="009B43AB" w:rsidP="009B43AB">
      <w:pPr>
        <w:pStyle w:val="PL"/>
        <w:rPr>
          <w:snapToGrid w:val="0"/>
        </w:rPr>
      </w:pPr>
      <w:r w:rsidRPr="000B3F8F">
        <w:rPr>
          <w:snapToGrid w:val="0"/>
        </w:rPr>
        <w:t>{ ID id-EPCHandoverRestrictionListContainer CRITICALITY ignore</w:t>
      </w:r>
      <w:r w:rsidRPr="000B3F8F">
        <w:rPr>
          <w:snapToGrid w:val="0"/>
        </w:rPr>
        <w:tab/>
        <w:t>EXTENSION 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  <w:t>PRESENCE optional }</w:t>
      </w:r>
      <w:r w:rsidRPr="00FA38DF">
        <w:rPr>
          <w:snapToGrid w:val="0"/>
        </w:rPr>
        <w:t>|</w:t>
      </w:r>
    </w:p>
    <w:p w14:paraId="265F8C94" w14:textId="77777777" w:rsidR="009B43AB" w:rsidRDefault="009B43AB" w:rsidP="009B43AB">
      <w:pPr>
        <w:pStyle w:val="PL"/>
        <w:rPr>
          <w:snapToGrid w:val="0"/>
          <w:lang w:eastAsia="zh-CN"/>
        </w:rPr>
      </w:pPr>
      <w:r w:rsidRPr="00FA38DF">
        <w:rPr>
          <w:snapToGrid w:val="0"/>
        </w:rPr>
        <w:t>{ ID id-AdditionalRRMPriorityIndex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CRITICALITY ignore</w:t>
      </w:r>
      <w:r w:rsidRPr="00FA38DF">
        <w:rPr>
          <w:snapToGrid w:val="0"/>
        </w:rPr>
        <w:tab/>
        <w:t>EXTENSION 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3AA0CD0D" w14:textId="77777777" w:rsidR="009B43AB" w:rsidRDefault="009B43AB" w:rsidP="009B43AB">
      <w:pPr>
        <w:pStyle w:val="PL"/>
        <w:rPr>
          <w:snapToGrid w:val="0"/>
        </w:rPr>
      </w:pPr>
      <w:r w:rsidRPr="00AA5DA2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FA38DF">
        <w:rPr>
          <w:snapToGrid w:val="0"/>
        </w:rPr>
        <w:t>|</w:t>
      </w:r>
    </w:p>
    <w:p w14:paraId="45E749E8" w14:textId="77777777" w:rsidR="009B43AB" w:rsidRDefault="009B43AB" w:rsidP="009B43AB">
      <w:pPr>
        <w:pStyle w:val="PL"/>
      </w:pP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6373A5">
        <w:t>reject</w:t>
      </w:r>
      <w:r w:rsidRPr="001D2E49">
        <w:tab/>
      </w:r>
      <w:r>
        <w:t>EXTENSION</w:t>
      </w:r>
      <w:r w:rsidRPr="001D2E49">
        <w:t xml:space="preserve">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 xml:space="preserve">optional </w:t>
      </w:r>
      <w:r w:rsidRPr="001D2E49">
        <w:t>}</w:t>
      </w:r>
      <w:r>
        <w:t>|</w:t>
      </w:r>
    </w:p>
    <w:p w14:paraId="550B2F7C" w14:textId="77777777" w:rsidR="009B43AB" w:rsidRPr="00C37D2B" w:rsidRDefault="009B43AB" w:rsidP="009B43AB">
      <w:pPr>
        <w:pStyle w:val="PL"/>
        <w:rPr>
          <w:snapToGrid w:val="0"/>
        </w:rPr>
      </w:pPr>
      <w:r w:rsidRPr="009450A8">
        <w:rPr>
          <w:lang w:eastAsia="en-GB"/>
        </w:rPr>
        <w:t>{ ID id-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 xml:space="preserve">CRITICALITY </w:t>
      </w:r>
      <w:r>
        <w:rPr>
          <w:lang w:eastAsia="en-GB"/>
        </w:rPr>
        <w:t>ignore</w:t>
      </w:r>
      <w:r w:rsidRPr="009450A8">
        <w:rPr>
          <w:lang w:eastAsia="en-GB"/>
        </w:rPr>
        <w:tab/>
        <w:t xml:space="preserve">EXTENSION 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>PRESENCE optional}</w:t>
      </w:r>
      <w:r w:rsidRPr="00C37D2B">
        <w:rPr>
          <w:snapToGrid w:val="0"/>
        </w:rPr>
        <w:t>,</w:t>
      </w:r>
    </w:p>
    <w:p w14:paraId="29297899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704432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3991D4AA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2A9843E4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E-RABs-ToBeSetup-List</w:t>
      </w:r>
      <w:r w:rsidRPr="00C37D2B">
        <w:rPr>
          <w:noProof w:val="0"/>
          <w:snapToGrid w:val="0"/>
        </w:rPr>
        <w:t xml:space="preserve"> ::= SEQUENCE (SIZE(1..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r w:rsidRPr="00C37D2B">
        <w:rPr>
          <w:noProof w:val="0"/>
        </w:rPr>
        <w:t xml:space="preserve">ProtocolIE-Single-Container </w:t>
      </w:r>
      <w:r w:rsidRPr="00C37D2B">
        <w:rPr>
          <w:noProof w:val="0"/>
          <w:snapToGrid w:val="0"/>
        </w:rPr>
        <w:t>{ {</w:t>
      </w:r>
      <w:r w:rsidRPr="00C37D2B">
        <w:rPr>
          <w:noProof w:val="0"/>
        </w:rPr>
        <w:t>E-RABs-ToBeSetup-ItemIEs</w:t>
      </w:r>
      <w:r w:rsidRPr="00C37D2B">
        <w:rPr>
          <w:noProof w:val="0"/>
          <w:snapToGrid w:val="0"/>
        </w:rPr>
        <w:t>} }</w:t>
      </w:r>
    </w:p>
    <w:p w14:paraId="2E715C4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4DED7FC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E-RABs-ToBeSetup-ItemIEs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X2AP-PROTOCOL-IES ::= {</w:t>
      </w:r>
    </w:p>
    <w:p w14:paraId="2B4B144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noProof w:val="0"/>
        </w:rPr>
        <w:t>E-RABs</w:t>
      </w:r>
      <w:r w:rsidRPr="00C37D2B">
        <w:rPr>
          <w:noProof w:val="0"/>
          <w:snapToGrid w:val="0"/>
        </w:rPr>
        <w:t>-ToBeSetup-Item</w:t>
      </w:r>
      <w:r w:rsidRPr="00C37D2B">
        <w:rPr>
          <w:noProof w:val="0"/>
          <w:snapToGrid w:val="0"/>
        </w:rPr>
        <w:tab/>
        <w:t xml:space="preserve"> CRITICALITY ignore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noProof w:val="0"/>
        </w:rPr>
        <w:t>E-RABs-ToBeSetup-Item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PRESENCE mandatory },</w:t>
      </w:r>
    </w:p>
    <w:p w14:paraId="7A551F8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EA8AD4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0B7DA4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0BDFCD0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E-RABs-ToBeSetup-Item</w:t>
      </w:r>
      <w:r w:rsidRPr="00C37D2B">
        <w:rPr>
          <w:noProof w:val="0"/>
          <w:snapToGrid w:val="0"/>
        </w:rPr>
        <w:t xml:space="preserve"> ::= SEQUENCE {</w:t>
      </w:r>
    </w:p>
    <w:p w14:paraId="23CA48B6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>,</w:t>
      </w:r>
    </w:p>
    <w:p w14:paraId="2254318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e-RAB-Level-QoS-Parameters</w:t>
      </w:r>
      <w:r w:rsidRPr="00C37D2B">
        <w:rPr>
          <w:noProof w:val="0"/>
        </w:rPr>
        <w:tab/>
      </w:r>
      <w:r w:rsidRPr="00C37D2B">
        <w:rPr>
          <w:noProof w:val="0"/>
        </w:rPr>
        <w:tab/>
        <w:t>E-RAB-Level-QoS-Parameters,</w:t>
      </w:r>
    </w:p>
    <w:p w14:paraId="12FDDA59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2FAE3FE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GTPtunnelEndpoint</w:t>
      </w:r>
      <w:r w:rsidRPr="00C37D2B">
        <w:rPr>
          <w:noProof w:val="0"/>
          <w:snapToGrid w:val="0"/>
        </w:rPr>
        <w:t>,</w:t>
      </w:r>
    </w:p>
    <w:p w14:paraId="4AD75EC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</w:t>
      </w:r>
      <w:r w:rsidRPr="00C37D2B">
        <w:rPr>
          <w:bCs/>
          <w:noProof w:val="0"/>
        </w:rPr>
        <w:t>E-RABs-ToBeSetup-Item</w:t>
      </w:r>
      <w:r w:rsidRPr="00C37D2B">
        <w:rPr>
          <w:noProof w:val="0"/>
          <w:snapToGrid w:val="0"/>
        </w:rPr>
        <w:t>ExtIEs} } OPTIONAL,</w:t>
      </w:r>
    </w:p>
    <w:p w14:paraId="435B156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85059C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D91B0F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393FB77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bCs/>
          <w:noProof w:val="0"/>
        </w:rPr>
        <w:t>E-RABs-ToBeSetup-Item</w:t>
      </w:r>
      <w:r w:rsidRPr="00C37D2B">
        <w:rPr>
          <w:noProof w:val="0"/>
          <w:snapToGrid w:val="0"/>
        </w:rPr>
        <w:t>ExtIEs X2AP-PROTOCOL-EXTENSION ::= {</w:t>
      </w:r>
    </w:p>
    <w:p w14:paraId="5C6F57F4" w14:textId="77777777" w:rsidR="009B43AB" w:rsidRDefault="009B43AB" w:rsidP="009B43A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id-BearerType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BearerType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68E1D28" w14:textId="77777777" w:rsidR="009B43AB" w:rsidRPr="00FF1BAF" w:rsidRDefault="009B43AB" w:rsidP="009B43A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snapToGrid w:val="0"/>
        </w:rPr>
        <w:tab/>
      </w:r>
      <w:r w:rsidRPr="002E1342">
        <w:rPr>
          <w:snapToGrid w:val="0"/>
        </w:rPr>
        <w:t>{ ID id-DAPS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  <w:t>CRITICALITY ignore</w:t>
      </w:r>
      <w:r w:rsidRPr="002E1342">
        <w:rPr>
          <w:snapToGrid w:val="0"/>
        </w:rPr>
        <w:tab/>
        <w:t>EXTENSION 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</w:r>
      <w:r w:rsidRPr="00AD4634">
        <w:rPr>
          <w:snapToGrid w:val="0"/>
        </w:rPr>
        <w:tab/>
        <w:t>PRESENCE optional}</w:t>
      </w:r>
      <w:r w:rsidRPr="00FF1BAF">
        <w:rPr>
          <w:rFonts w:cs="Courier New"/>
          <w:noProof w:val="0"/>
          <w:snapToGrid w:val="0"/>
        </w:rPr>
        <w:t>|</w:t>
      </w:r>
    </w:p>
    <w:p w14:paraId="0501687E" w14:textId="77777777" w:rsidR="009B43A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ab/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  <w:t>CRITICALITY ignore</w:t>
      </w:r>
      <w:r w:rsidRPr="00FF1BAF">
        <w:rPr>
          <w:rFonts w:cs="Courier New"/>
          <w:noProof w:val="0"/>
          <w:snapToGrid w:val="0"/>
        </w:rPr>
        <w:tab/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</w:r>
      <w:r w:rsidRPr="00FF1BAF">
        <w:rPr>
          <w:rFonts w:cs="Courier New"/>
          <w:noProof w:val="0"/>
          <w:snapToGrid w:val="0"/>
        </w:rPr>
        <w:tab/>
        <w:t>PRESENCE optional}</w:t>
      </w:r>
      <w:r>
        <w:rPr>
          <w:rFonts w:cs="Courier New"/>
          <w:noProof w:val="0"/>
          <w:snapToGrid w:val="0"/>
        </w:rPr>
        <w:t>|</w:t>
      </w:r>
    </w:p>
    <w:p w14:paraId="22125EE6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35CF6F14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E51DB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DB1F24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2EA9B238" w14:textId="77777777" w:rsidR="009B43A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MobilityInformation ::= BIT STRING (SIZE(32))</w:t>
      </w:r>
    </w:p>
    <w:p w14:paraId="3F26C903" w14:textId="77777777" w:rsidR="009B43A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4DFA5A8C" w14:textId="77777777" w:rsidR="009B43AB" w:rsidRDefault="009B43AB" w:rsidP="009B43AB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>SourceDLForwardingIPAddress</w:t>
      </w:r>
      <w:r>
        <w:rPr>
          <w:noProof w:val="0"/>
          <w:snapToGrid w:val="0"/>
        </w:rPr>
        <w:t xml:space="preserve"> ::= </w:t>
      </w:r>
      <w:r>
        <w:rPr>
          <w:rFonts w:eastAsia="DengXian"/>
          <w:lang w:eastAsia="zh-CN"/>
        </w:rPr>
        <w:t>BIT STRING (SIZE(1..160, ...))</w:t>
      </w:r>
    </w:p>
    <w:p w14:paraId="18707A4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2E0F282B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1684CC9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UE-ContextReferenceAtSeNB ::= SEQUENCE {</w:t>
      </w:r>
    </w:p>
    <w:p w14:paraId="7FA8B36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source-GlobalSeNB-ID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GlobalENB-ID,</w:t>
      </w:r>
    </w:p>
    <w:p w14:paraId="05F8A496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UE-X2AP-ID,</w:t>
      </w:r>
    </w:p>
    <w:p w14:paraId="2ECEBA54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seNB-UE-X2AP-ID-Extension</w:t>
      </w:r>
      <w:r w:rsidRPr="00C37D2B">
        <w:rPr>
          <w:noProof w:val="0"/>
          <w:snapToGrid w:val="0"/>
        </w:rPr>
        <w:tab/>
        <w:t>UE-X2AP-ID-Extension,</w:t>
      </w:r>
    </w:p>
    <w:p w14:paraId="4BCEE5F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{UE-ContextReferenceAtSeNB-ItemExtIEs} } OPTIONAL,</w:t>
      </w:r>
    </w:p>
    <w:p w14:paraId="5B58BFB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C0D0C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E15A287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7F08FF36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UE-ContextReferenceAtSeNB-ItemExtIEs X2AP-PROTOCOL-EXTENSION ::= {</w:t>
      </w:r>
    </w:p>
    <w:p w14:paraId="1733C99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C9227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3CC238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10F3A9A6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UE-ContextReferenceAtWT ::= SEQUENCE {</w:t>
      </w:r>
    </w:p>
    <w:p w14:paraId="6EC00DD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wTID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WTID,</w:t>
      </w:r>
    </w:p>
    <w:p w14:paraId="58DF9DF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wT-UE-XwAP-ID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WT-UE-XwAP-ID,</w:t>
      </w:r>
    </w:p>
    <w:p w14:paraId="15BCC54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{UE-ContextReferenceAtWT-ItemExtIEs} } OPTIONAL,</w:t>
      </w:r>
    </w:p>
    <w:p w14:paraId="05E8405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9F9B28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B43E713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3704968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UE-ContextReferenceAtWT-ItemExtIEs</w:t>
      </w:r>
      <w:r w:rsidRPr="00C37D2B">
        <w:rPr>
          <w:noProof w:val="0"/>
          <w:snapToGrid w:val="0"/>
        </w:rPr>
        <w:tab/>
        <w:t>X2AP-PROTOCOL-EXTENSION ::= {</w:t>
      </w:r>
    </w:p>
    <w:p w14:paraId="4610601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43F78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7CACD9" w14:textId="77777777" w:rsidR="009B43AB" w:rsidRPr="00C37D2B" w:rsidRDefault="009B43AB" w:rsidP="009B43AB">
      <w:pPr>
        <w:pStyle w:val="PL"/>
        <w:rPr>
          <w:snapToGrid w:val="0"/>
        </w:rPr>
      </w:pPr>
    </w:p>
    <w:p w14:paraId="50FFC564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 ::= SEQUENCE {</w:t>
      </w:r>
    </w:p>
    <w:p w14:paraId="7F446EE2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source-GlobalSgNB-ID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7F5EC0F8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>SgNB-UE-X2AP-ID</w:t>
      </w:r>
      <w:r w:rsidRPr="00C37D2B">
        <w:rPr>
          <w:rFonts w:eastAsia="DengXian"/>
          <w:snapToGrid w:val="0"/>
          <w:lang w:eastAsia="zh-CN"/>
        </w:rPr>
        <w:t>,</w:t>
      </w:r>
    </w:p>
    <w:p w14:paraId="711DE772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{UE-ContextReferenceAtSgNB-ItemExtIEs} } OPTIONAL,</w:t>
      </w:r>
    </w:p>
    <w:p w14:paraId="2344FC46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88EC6A6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8679125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</w:p>
    <w:p w14:paraId="0837ECD2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6484E67D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8B3E13" w14:textId="77777777" w:rsidR="009B43AB" w:rsidRPr="00C37D2B" w:rsidRDefault="009B43AB" w:rsidP="009B43A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DD9319F" w14:textId="77777777" w:rsidR="009B43AB" w:rsidRPr="00C37D2B" w:rsidRDefault="009B43AB" w:rsidP="009B43AB">
      <w:pPr>
        <w:pStyle w:val="PL"/>
        <w:rPr>
          <w:snapToGrid w:val="0"/>
        </w:rPr>
      </w:pPr>
    </w:p>
    <w:p w14:paraId="20518EF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3E71470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308040D" w14:textId="77777777" w:rsidR="009B43AB" w:rsidRPr="00C37D2B" w:rsidRDefault="009B43AB" w:rsidP="009B43AB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659027D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65510AA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86D2505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3E3213C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HandoverRequestAcknowledge ::= SEQUENCE {</w:t>
      </w:r>
    </w:p>
    <w:p w14:paraId="222E50ED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protocolIEs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ProtocolIE-Container</w:t>
      </w:r>
      <w:r w:rsidRPr="00C37D2B">
        <w:rPr>
          <w:noProof w:val="0"/>
          <w:snapToGrid w:val="0"/>
        </w:rPr>
        <w:tab/>
        <w:t>{{HandoverRequestAcknowledge-IEs}},</w:t>
      </w:r>
    </w:p>
    <w:p w14:paraId="65E36970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050E99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1F3CE0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186F1520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HandoverRequestAcknowledge-IEs X2AP-PROTOCOL-IES ::= {</w:t>
      </w:r>
    </w:p>
    <w:p w14:paraId="788A257E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6CD4DCE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D2EBB90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34DE7A73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id-E-RABs-NotAdmitted-List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60C606C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id-TargeteNBtoSource-eNBTransparentContainer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TargeteNBtoSource-eNBTransparentContainer</w:t>
      </w:r>
      <w:r w:rsidRPr="00C37D2B">
        <w:rPr>
          <w:noProof w:val="0"/>
          <w:snapToGrid w:val="0"/>
        </w:rPr>
        <w:tab/>
        <w:t>PRESENCE mandatory}|</w:t>
      </w:r>
    </w:p>
    <w:p w14:paraId="33DBF67D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id-CriticalityDiagnostics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CriticalityDiagnostics</w:t>
      </w:r>
      <w:r w:rsidRPr="00C37D2B">
        <w:rPr>
          <w:noProof w:val="0"/>
          <w:snapToGrid w:val="0"/>
        </w:rPr>
        <w:tab/>
        <w:t>PRESENCE optional}|</w:t>
      </w:r>
    </w:p>
    <w:p w14:paraId="188BD86D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47FA9E38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7494B543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7FAD343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3C8777FF" w14:textId="7777777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3413567E" w14:textId="77777777" w:rsidR="009B43AB" w:rsidRPr="00B22C47" w:rsidRDefault="009B43AB" w:rsidP="009B43AB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56" w:name="_Hlk20825763"/>
    </w:p>
    <w:p w14:paraId="64E9E5FB" w14:textId="1D3CF3B7" w:rsidR="009B43AB" w:rsidRPr="00C37D2B" w:rsidRDefault="009B43AB" w:rsidP="009B43A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57" w:author="Ericsson" w:date="2023-02-16T20:50:00Z">
        <w:r w:rsidDel="00B16182">
          <w:rPr>
            <w:snapToGrid w:val="0"/>
          </w:rPr>
          <w:delText>ignore</w:delText>
        </w:r>
      </w:del>
      <w:ins w:id="58" w:author="Ericsson" w:date="2023-02-16T20:50:00Z">
        <w:r w:rsidR="00B16182">
          <w:rPr>
            <w:snapToGrid w:val="0"/>
          </w:rPr>
          <w:t>reject</w:t>
        </w:r>
      </w:ins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56"/>
      <w:r w:rsidRPr="00C37D2B">
        <w:rPr>
          <w:noProof w:val="0"/>
          <w:snapToGrid w:val="0"/>
        </w:rPr>
        <w:t>,</w:t>
      </w:r>
    </w:p>
    <w:p w14:paraId="7C28AF96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E512CA" w14:textId="77777777" w:rsidR="009B43AB" w:rsidRPr="00C37D2B" w:rsidRDefault="009B43AB" w:rsidP="009B43A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20EAE9E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184DB812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>)) OF ProtocolIE-Single-Container { {</w:t>
      </w:r>
      <w:bookmarkStart w:id="59" w:name="OLE_LINK2"/>
      <w:r w:rsidRPr="00C37D2B">
        <w:rPr>
          <w:noProof w:val="0"/>
          <w:snapToGrid w:val="0"/>
        </w:rPr>
        <w:t>E-RABs-Admitted-Item</w:t>
      </w:r>
      <w:bookmarkEnd w:id="59"/>
      <w:r w:rsidRPr="00C37D2B">
        <w:rPr>
          <w:noProof w:val="0"/>
          <w:snapToGrid w:val="0"/>
        </w:rPr>
        <w:t>IEs} }</w:t>
      </w:r>
    </w:p>
    <w:p w14:paraId="789B47C1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</w:p>
    <w:p w14:paraId="781CA04F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E-RABs-Admitted-ItemIEs X2AP-PROTOCOL-IES ::= {</w:t>
      </w:r>
    </w:p>
    <w:p w14:paraId="7D3EF7C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73B54C1C" w14:textId="77777777" w:rsidR="009B43AB" w:rsidRPr="00C37D2B" w:rsidRDefault="009B43AB" w:rsidP="009B43A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60E2" w14:textId="77777777" w:rsidR="008461CE" w:rsidRDefault="008461CE">
      <w:r>
        <w:separator/>
      </w:r>
    </w:p>
  </w:endnote>
  <w:endnote w:type="continuationSeparator" w:id="0">
    <w:p w14:paraId="446A773A" w14:textId="77777777" w:rsidR="008461CE" w:rsidRDefault="008461CE">
      <w:r>
        <w:continuationSeparator/>
      </w:r>
    </w:p>
  </w:endnote>
  <w:endnote w:type="continuationNotice" w:id="1">
    <w:p w14:paraId="411374BF" w14:textId="77777777" w:rsidR="008461CE" w:rsidRDefault="008461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0981" w14:textId="77777777" w:rsidR="008461CE" w:rsidRDefault="008461CE">
      <w:r>
        <w:separator/>
      </w:r>
    </w:p>
  </w:footnote>
  <w:footnote w:type="continuationSeparator" w:id="0">
    <w:p w14:paraId="460D2456" w14:textId="77777777" w:rsidR="008461CE" w:rsidRDefault="008461CE">
      <w:r>
        <w:continuationSeparator/>
      </w:r>
    </w:p>
  </w:footnote>
  <w:footnote w:type="continuationNotice" w:id="1">
    <w:p w14:paraId="57D267FA" w14:textId="77777777" w:rsidR="008461CE" w:rsidRDefault="008461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950"/>
    <w:rsid w:val="00051FFB"/>
    <w:rsid w:val="000551E0"/>
    <w:rsid w:val="000608E1"/>
    <w:rsid w:val="00061D0F"/>
    <w:rsid w:val="00063B22"/>
    <w:rsid w:val="00067DCD"/>
    <w:rsid w:val="000758E7"/>
    <w:rsid w:val="000762DB"/>
    <w:rsid w:val="00090DD4"/>
    <w:rsid w:val="000943F5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86828"/>
    <w:rsid w:val="00192BB2"/>
    <w:rsid w:val="00192C46"/>
    <w:rsid w:val="001A78A5"/>
    <w:rsid w:val="001A7B60"/>
    <w:rsid w:val="001B0BF2"/>
    <w:rsid w:val="001B7A65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3D9B"/>
    <w:rsid w:val="002218D6"/>
    <w:rsid w:val="00225D04"/>
    <w:rsid w:val="00244B42"/>
    <w:rsid w:val="0026004D"/>
    <w:rsid w:val="00262C39"/>
    <w:rsid w:val="002636A7"/>
    <w:rsid w:val="0026437B"/>
    <w:rsid w:val="00274611"/>
    <w:rsid w:val="0027588B"/>
    <w:rsid w:val="00275D12"/>
    <w:rsid w:val="002769EB"/>
    <w:rsid w:val="002860C4"/>
    <w:rsid w:val="002A47EF"/>
    <w:rsid w:val="002A4999"/>
    <w:rsid w:val="002B0EEB"/>
    <w:rsid w:val="002B23F9"/>
    <w:rsid w:val="002B24C6"/>
    <w:rsid w:val="002B5741"/>
    <w:rsid w:val="002B5B7A"/>
    <w:rsid w:val="002B7A57"/>
    <w:rsid w:val="002C238A"/>
    <w:rsid w:val="002C24FE"/>
    <w:rsid w:val="002C4BFE"/>
    <w:rsid w:val="002D0F12"/>
    <w:rsid w:val="002D4A41"/>
    <w:rsid w:val="002E1042"/>
    <w:rsid w:val="002E595A"/>
    <w:rsid w:val="00305409"/>
    <w:rsid w:val="003119F1"/>
    <w:rsid w:val="003124C5"/>
    <w:rsid w:val="0032738E"/>
    <w:rsid w:val="00327FB7"/>
    <w:rsid w:val="00343F82"/>
    <w:rsid w:val="003508E4"/>
    <w:rsid w:val="0035319E"/>
    <w:rsid w:val="00353346"/>
    <w:rsid w:val="00354096"/>
    <w:rsid w:val="00356728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C0B6C"/>
    <w:rsid w:val="003C12C0"/>
    <w:rsid w:val="003C25EE"/>
    <w:rsid w:val="003C753B"/>
    <w:rsid w:val="003D15E8"/>
    <w:rsid w:val="003D5608"/>
    <w:rsid w:val="003E1A36"/>
    <w:rsid w:val="003E52E4"/>
    <w:rsid w:val="003E65FC"/>
    <w:rsid w:val="003F4110"/>
    <w:rsid w:val="003F54CE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6473"/>
    <w:rsid w:val="004865D4"/>
    <w:rsid w:val="00490B05"/>
    <w:rsid w:val="004A1950"/>
    <w:rsid w:val="004A20E3"/>
    <w:rsid w:val="004B2052"/>
    <w:rsid w:val="004B75B7"/>
    <w:rsid w:val="004C11DA"/>
    <w:rsid w:val="004D51AE"/>
    <w:rsid w:val="004D6D3E"/>
    <w:rsid w:val="004E138D"/>
    <w:rsid w:val="004F4142"/>
    <w:rsid w:val="00501900"/>
    <w:rsid w:val="005124D6"/>
    <w:rsid w:val="00512F07"/>
    <w:rsid w:val="00513312"/>
    <w:rsid w:val="0051580D"/>
    <w:rsid w:val="00516696"/>
    <w:rsid w:val="00520062"/>
    <w:rsid w:val="005373E2"/>
    <w:rsid w:val="00537E5F"/>
    <w:rsid w:val="0055369A"/>
    <w:rsid w:val="00564BDC"/>
    <w:rsid w:val="00580E92"/>
    <w:rsid w:val="00584FA8"/>
    <w:rsid w:val="005865B2"/>
    <w:rsid w:val="00592D74"/>
    <w:rsid w:val="00592FB9"/>
    <w:rsid w:val="005A16F3"/>
    <w:rsid w:val="005A7333"/>
    <w:rsid w:val="005A73C1"/>
    <w:rsid w:val="005C4D70"/>
    <w:rsid w:val="005D65AD"/>
    <w:rsid w:val="005E0605"/>
    <w:rsid w:val="005E2C44"/>
    <w:rsid w:val="005E3D2A"/>
    <w:rsid w:val="005E4D8A"/>
    <w:rsid w:val="005E6302"/>
    <w:rsid w:val="005F436C"/>
    <w:rsid w:val="0060567A"/>
    <w:rsid w:val="00616D18"/>
    <w:rsid w:val="00621188"/>
    <w:rsid w:val="00625052"/>
    <w:rsid w:val="006257ED"/>
    <w:rsid w:val="00625CCA"/>
    <w:rsid w:val="0062763C"/>
    <w:rsid w:val="006310E9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2BF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7AD3"/>
    <w:rsid w:val="00723322"/>
    <w:rsid w:val="007261B6"/>
    <w:rsid w:val="007342B2"/>
    <w:rsid w:val="00742578"/>
    <w:rsid w:val="00765952"/>
    <w:rsid w:val="00775CD6"/>
    <w:rsid w:val="0077641E"/>
    <w:rsid w:val="007767A3"/>
    <w:rsid w:val="007808D7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09C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461CE"/>
    <w:rsid w:val="008579E4"/>
    <w:rsid w:val="008626E7"/>
    <w:rsid w:val="00870EE7"/>
    <w:rsid w:val="00876D6B"/>
    <w:rsid w:val="0088202E"/>
    <w:rsid w:val="00883072"/>
    <w:rsid w:val="008861D7"/>
    <w:rsid w:val="00894893"/>
    <w:rsid w:val="00894D08"/>
    <w:rsid w:val="008B1F20"/>
    <w:rsid w:val="008B4D95"/>
    <w:rsid w:val="008C2723"/>
    <w:rsid w:val="008C4751"/>
    <w:rsid w:val="008D5836"/>
    <w:rsid w:val="008D7E69"/>
    <w:rsid w:val="008E2AE3"/>
    <w:rsid w:val="008F4324"/>
    <w:rsid w:val="008F686C"/>
    <w:rsid w:val="009017EE"/>
    <w:rsid w:val="00901C4A"/>
    <w:rsid w:val="00913222"/>
    <w:rsid w:val="00916443"/>
    <w:rsid w:val="009172EB"/>
    <w:rsid w:val="00917C9F"/>
    <w:rsid w:val="00923B74"/>
    <w:rsid w:val="00936638"/>
    <w:rsid w:val="00955FBC"/>
    <w:rsid w:val="0096229D"/>
    <w:rsid w:val="00967A36"/>
    <w:rsid w:val="00972525"/>
    <w:rsid w:val="009777D9"/>
    <w:rsid w:val="00985B1B"/>
    <w:rsid w:val="009907EE"/>
    <w:rsid w:val="00991B88"/>
    <w:rsid w:val="00995252"/>
    <w:rsid w:val="00996397"/>
    <w:rsid w:val="009A1081"/>
    <w:rsid w:val="009A1E09"/>
    <w:rsid w:val="009A579D"/>
    <w:rsid w:val="009B0D07"/>
    <w:rsid w:val="009B1A38"/>
    <w:rsid w:val="009B3BB6"/>
    <w:rsid w:val="009B43AB"/>
    <w:rsid w:val="009C0823"/>
    <w:rsid w:val="009D6F90"/>
    <w:rsid w:val="009E0762"/>
    <w:rsid w:val="009E2CBB"/>
    <w:rsid w:val="009E3297"/>
    <w:rsid w:val="009F251D"/>
    <w:rsid w:val="009F5DF1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54BE"/>
    <w:rsid w:val="00A3732B"/>
    <w:rsid w:val="00A436E8"/>
    <w:rsid w:val="00A47E70"/>
    <w:rsid w:val="00A528CD"/>
    <w:rsid w:val="00A53AEF"/>
    <w:rsid w:val="00A555EA"/>
    <w:rsid w:val="00A62602"/>
    <w:rsid w:val="00A7671C"/>
    <w:rsid w:val="00A82940"/>
    <w:rsid w:val="00A86AE1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16182"/>
    <w:rsid w:val="00B21DD2"/>
    <w:rsid w:val="00B24807"/>
    <w:rsid w:val="00B258BB"/>
    <w:rsid w:val="00B30998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6C75"/>
    <w:rsid w:val="00B8242D"/>
    <w:rsid w:val="00B941AA"/>
    <w:rsid w:val="00B968C8"/>
    <w:rsid w:val="00BA3EC5"/>
    <w:rsid w:val="00BA653D"/>
    <w:rsid w:val="00BB0674"/>
    <w:rsid w:val="00BB0FF9"/>
    <w:rsid w:val="00BB5DFC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59B1"/>
    <w:rsid w:val="00C95985"/>
    <w:rsid w:val="00CA40BE"/>
    <w:rsid w:val="00CA6304"/>
    <w:rsid w:val="00CB512D"/>
    <w:rsid w:val="00CC002C"/>
    <w:rsid w:val="00CC5026"/>
    <w:rsid w:val="00CC691A"/>
    <w:rsid w:val="00CC69EE"/>
    <w:rsid w:val="00CC7FEA"/>
    <w:rsid w:val="00CD2FE2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6C07"/>
    <w:rsid w:val="00DB2F53"/>
    <w:rsid w:val="00DB66FE"/>
    <w:rsid w:val="00DC2105"/>
    <w:rsid w:val="00DD5724"/>
    <w:rsid w:val="00DE34CF"/>
    <w:rsid w:val="00DE48B4"/>
    <w:rsid w:val="00DE6E1D"/>
    <w:rsid w:val="00E04195"/>
    <w:rsid w:val="00E07806"/>
    <w:rsid w:val="00E10809"/>
    <w:rsid w:val="00E15BA1"/>
    <w:rsid w:val="00E2457E"/>
    <w:rsid w:val="00E266C9"/>
    <w:rsid w:val="00E27E18"/>
    <w:rsid w:val="00E32F5B"/>
    <w:rsid w:val="00E451CE"/>
    <w:rsid w:val="00E54835"/>
    <w:rsid w:val="00E64117"/>
    <w:rsid w:val="00E72613"/>
    <w:rsid w:val="00E73C5E"/>
    <w:rsid w:val="00E74892"/>
    <w:rsid w:val="00E95552"/>
    <w:rsid w:val="00E9743C"/>
    <w:rsid w:val="00EA32CF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5615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9031B"/>
    <w:rsid w:val="00F94D57"/>
    <w:rsid w:val="00FA159B"/>
    <w:rsid w:val="00FA3237"/>
    <w:rsid w:val="00FA36E9"/>
    <w:rsid w:val="00FB6386"/>
    <w:rsid w:val="00FB7DE3"/>
    <w:rsid w:val="00FD6577"/>
    <w:rsid w:val="00FE006E"/>
    <w:rsid w:val="00FE2938"/>
    <w:rsid w:val="00FE57B3"/>
    <w:rsid w:val="00FF13B1"/>
    <w:rsid w:val="00FF24F6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DEC56-822D-4EFD-9761-BE9F2F85F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254</TotalTime>
  <Pages>11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 User</cp:lastModifiedBy>
  <cp:revision>256</cp:revision>
  <cp:lastPrinted>1900-01-01T08:00:00Z</cp:lastPrinted>
  <dcterms:created xsi:type="dcterms:W3CDTF">2022-11-02T08:46:00Z</dcterms:created>
  <dcterms:modified xsi:type="dcterms:W3CDTF">2023-02-17T06:24:00Z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