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E128B5" w14:textId="7E9F5AB0" w:rsidR="00110F09" w:rsidRDefault="00110F09" w:rsidP="00110F0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70966980"/>
      <w:r>
        <w:rPr>
          <w:b/>
          <w:noProof/>
          <w:sz w:val="24"/>
        </w:rPr>
        <w:t>3GPP TSG-RAN WG3 Meeting #119</w:t>
      </w:r>
      <w:r>
        <w:rPr>
          <w:b/>
          <w:i/>
          <w:noProof/>
          <w:sz w:val="28"/>
        </w:rPr>
        <w:tab/>
        <w:t>R3-23</w:t>
      </w:r>
      <w:r w:rsidR="004F3EF6">
        <w:rPr>
          <w:b/>
          <w:i/>
          <w:noProof/>
          <w:sz w:val="28"/>
        </w:rPr>
        <w:t>0758</w:t>
      </w:r>
    </w:p>
    <w:p w14:paraId="67FC87E8" w14:textId="0F3E64F2" w:rsidR="00E012EC" w:rsidRDefault="00110F09" w:rsidP="00E012E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February-3 March 2023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72996" w:rsidRPr="002479E5" w14:paraId="6ECB71F5" w14:textId="77777777" w:rsidTr="00306DD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B74B2B" w14:textId="77777777" w:rsidR="00F72996" w:rsidRPr="002479E5" w:rsidRDefault="00F72996" w:rsidP="00306DDB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479E5">
              <w:rPr>
                <w:i/>
                <w:noProof/>
                <w:sz w:val="14"/>
              </w:rPr>
              <w:t>CR-Form-v12.2</w:t>
            </w:r>
          </w:p>
        </w:tc>
      </w:tr>
      <w:tr w:rsidR="00F72996" w:rsidRPr="002479E5" w14:paraId="58F61F59" w14:textId="77777777" w:rsidTr="00306D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DFACD5" w14:textId="77777777" w:rsidR="00F72996" w:rsidRPr="002479E5" w:rsidRDefault="00F72996" w:rsidP="00306DDB">
            <w:pPr>
              <w:pStyle w:val="CRCoverPage"/>
              <w:spacing w:after="0"/>
              <w:jc w:val="center"/>
              <w:rPr>
                <w:noProof/>
              </w:rPr>
            </w:pPr>
            <w:r w:rsidRPr="002479E5">
              <w:rPr>
                <w:b/>
                <w:noProof/>
                <w:sz w:val="32"/>
              </w:rPr>
              <w:t>CHANGE REQUEST</w:t>
            </w:r>
          </w:p>
        </w:tc>
      </w:tr>
      <w:tr w:rsidR="00F72996" w:rsidRPr="002479E5" w14:paraId="09C92344" w14:textId="77777777" w:rsidTr="00306D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1D8D78" w14:textId="77777777" w:rsidR="00F72996" w:rsidRPr="002479E5" w:rsidRDefault="00F72996" w:rsidP="00306D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996" w:rsidRPr="002479E5" w14:paraId="5954079F" w14:textId="77777777" w:rsidTr="00306DDB">
        <w:tc>
          <w:tcPr>
            <w:tcW w:w="142" w:type="dxa"/>
            <w:tcBorders>
              <w:left w:val="single" w:sz="4" w:space="0" w:color="auto"/>
            </w:tcBorders>
          </w:tcPr>
          <w:p w14:paraId="045AA61F" w14:textId="77777777" w:rsidR="00F72996" w:rsidRPr="002479E5" w:rsidRDefault="00F72996" w:rsidP="00306DD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4A3B281" w14:textId="5C6498DB" w:rsidR="00F72996" w:rsidRPr="002479E5" w:rsidRDefault="00D43526" w:rsidP="00D4352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43526">
              <w:rPr>
                <w:b/>
                <w:bCs/>
                <w:noProof/>
                <w:sz w:val="28"/>
              </w:rPr>
              <w:t>38.423</w:t>
            </w:r>
            <w:fldSimple w:instr=" DOCPROPERTY  Spec#  \* MERGEFORMAT "/>
          </w:p>
        </w:tc>
        <w:tc>
          <w:tcPr>
            <w:tcW w:w="709" w:type="dxa"/>
          </w:tcPr>
          <w:p w14:paraId="3703BE07" w14:textId="77777777" w:rsidR="00F72996" w:rsidRPr="002479E5" w:rsidRDefault="00F72996" w:rsidP="00306DDB">
            <w:pPr>
              <w:pStyle w:val="CRCoverPage"/>
              <w:spacing w:after="0"/>
              <w:jc w:val="center"/>
              <w:rPr>
                <w:noProof/>
              </w:rPr>
            </w:pPr>
            <w:r w:rsidRPr="002479E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9DF11B" w14:textId="4AF864E3" w:rsidR="00F72996" w:rsidRPr="00D43526" w:rsidRDefault="00F72996" w:rsidP="00306DDB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03453C">
              <w:rPr>
                <w:b/>
                <w:bCs/>
                <w:noProof/>
                <w:sz w:val="28"/>
              </w:rPr>
              <w:fldChar w:fldCharType="begin"/>
            </w:r>
            <w:r w:rsidRPr="0003453C">
              <w:rPr>
                <w:b/>
                <w:bCs/>
                <w:noProof/>
                <w:sz w:val="28"/>
              </w:rPr>
              <w:instrText xml:space="preserve"> DOCPROPERTY  Cr#  \* MERGEFORMAT </w:instrText>
            </w:r>
            <w:r w:rsidR="00000000" w:rsidRPr="0003453C">
              <w:rPr>
                <w:b/>
                <w:bCs/>
                <w:noProof/>
                <w:sz w:val="28"/>
              </w:rPr>
              <w:fldChar w:fldCharType="separate"/>
            </w:r>
            <w:r w:rsidRPr="0003453C">
              <w:rPr>
                <w:b/>
                <w:bCs/>
                <w:noProof/>
                <w:sz w:val="28"/>
              </w:rPr>
              <w:fldChar w:fldCharType="end"/>
            </w:r>
            <w:r w:rsidRPr="0003453C">
              <w:rPr>
                <w:b/>
                <w:bCs/>
                <w:noProof/>
                <w:sz w:val="28"/>
              </w:rPr>
              <w:t xml:space="preserve"> </w:t>
            </w:r>
            <w:r w:rsidR="0003453C" w:rsidRPr="0003453C">
              <w:rPr>
                <w:b/>
                <w:bCs/>
                <w:noProof/>
                <w:sz w:val="28"/>
              </w:rPr>
              <w:t>1008</w:t>
            </w:r>
          </w:p>
        </w:tc>
        <w:tc>
          <w:tcPr>
            <w:tcW w:w="709" w:type="dxa"/>
          </w:tcPr>
          <w:p w14:paraId="37375520" w14:textId="77777777" w:rsidR="00F72996" w:rsidRPr="002479E5" w:rsidRDefault="00F72996" w:rsidP="00306DD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479E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C98EEE" w14:textId="77777777" w:rsidR="00F72996" w:rsidRPr="002479E5" w:rsidRDefault="00000000" w:rsidP="00306DD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72996" w:rsidRPr="002479E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F7D264A" w14:textId="77777777" w:rsidR="00F72996" w:rsidRPr="002479E5" w:rsidRDefault="00F72996" w:rsidP="00306DD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479E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F32B8F3" w14:textId="57AC4410" w:rsidR="00F72996" w:rsidRPr="002479E5" w:rsidRDefault="00000000" w:rsidP="00306D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72996" w:rsidRPr="002479E5">
                <w:rPr>
                  <w:b/>
                  <w:noProof/>
                  <w:sz w:val="28"/>
                </w:rPr>
                <w:t>17.</w:t>
              </w:r>
              <w:r w:rsidR="00EA4750">
                <w:rPr>
                  <w:b/>
                  <w:noProof/>
                  <w:sz w:val="28"/>
                </w:rPr>
                <w:t>3</w:t>
              </w:r>
              <w:r w:rsidR="00F72996" w:rsidRPr="002479E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7EE3AD7" w14:textId="77777777" w:rsidR="00F72996" w:rsidRPr="002479E5" w:rsidRDefault="00F72996" w:rsidP="00306DDB">
            <w:pPr>
              <w:pStyle w:val="CRCoverPage"/>
              <w:spacing w:after="0"/>
              <w:rPr>
                <w:noProof/>
              </w:rPr>
            </w:pPr>
          </w:p>
        </w:tc>
      </w:tr>
      <w:tr w:rsidR="00F72996" w:rsidRPr="002479E5" w14:paraId="4F041536" w14:textId="77777777" w:rsidTr="00306D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B53D7A" w14:textId="77777777" w:rsidR="00F72996" w:rsidRPr="002479E5" w:rsidRDefault="00F72996" w:rsidP="00306DDB">
            <w:pPr>
              <w:pStyle w:val="CRCoverPage"/>
              <w:spacing w:after="0"/>
              <w:rPr>
                <w:noProof/>
              </w:rPr>
            </w:pPr>
          </w:p>
        </w:tc>
      </w:tr>
      <w:tr w:rsidR="00F72996" w:rsidRPr="00E72F83" w14:paraId="6E40400A" w14:textId="77777777" w:rsidTr="00306DDB">
        <w:tc>
          <w:tcPr>
            <w:tcW w:w="9641" w:type="dxa"/>
            <w:gridSpan w:val="9"/>
            <w:tcBorders>
              <w:top w:val="single" w:sz="4" w:space="0" w:color="auto"/>
            </w:tcBorders>
          </w:tcPr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1"/>
            </w:tblGrid>
            <w:tr w:rsidR="00F72996" w:rsidRPr="00E72F83" w14:paraId="463E03CA" w14:textId="77777777" w:rsidTr="00306DDB">
              <w:tc>
                <w:tcPr>
                  <w:tcW w:w="9641" w:type="dxa"/>
                  <w:tcBorders>
                    <w:top w:val="single" w:sz="4" w:space="0" w:color="auto"/>
                  </w:tcBorders>
                </w:tcPr>
                <w:p w14:paraId="6AAE92AE" w14:textId="77777777" w:rsidR="00F72996" w:rsidRPr="00F25D98" w:rsidRDefault="00F72996" w:rsidP="00306DDB">
                  <w:pPr>
                    <w:pStyle w:val="CRCoverPage"/>
                    <w:spacing w:after="0"/>
                    <w:jc w:val="center"/>
                    <w:rPr>
                      <w:rFonts w:cs="Arial"/>
                      <w:i/>
                      <w:noProof/>
                    </w:rPr>
                  </w:pPr>
                  <w:r w:rsidRPr="00F25D98">
                    <w:rPr>
                      <w:rFonts w:cs="Arial"/>
                      <w:i/>
                      <w:noProof/>
                    </w:rPr>
                    <w:t xml:space="preserve">For </w:t>
                  </w:r>
                  <w:hyperlink r:id="rId11" w:anchor="_blank" w:history="1">
                    <w:r w:rsidRPr="00F25D98">
                      <w:rPr>
                        <w:rStyle w:val="Hyperlink"/>
                        <w:rFonts w:cs="Arial"/>
                        <w:b/>
                        <w:i/>
                        <w:noProof/>
                        <w:color w:val="FF0000"/>
                      </w:rPr>
                      <w:t>HE</w:t>
                    </w:r>
                    <w:bookmarkStart w:id="1" w:name="_Hlt497126619"/>
                    <w:r w:rsidRPr="00F25D98">
                      <w:rPr>
                        <w:rStyle w:val="Hyperlink"/>
                        <w:rFonts w:cs="Arial"/>
                        <w:b/>
                        <w:i/>
                        <w:noProof/>
                        <w:color w:val="FF0000"/>
                      </w:rPr>
                      <w:t>L</w:t>
                    </w:r>
                    <w:bookmarkEnd w:id="1"/>
                    <w:r w:rsidRPr="00F25D98">
                      <w:rPr>
                        <w:rStyle w:val="Hyperlink"/>
                        <w:rFonts w:cs="Arial"/>
                        <w:b/>
                        <w:i/>
                        <w:noProof/>
                        <w:color w:val="FF0000"/>
                      </w:rPr>
                      <w:t>P</w:t>
                    </w:r>
                  </w:hyperlink>
                  <w:r w:rsidRPr="00F25D98">
                    <w:rPr>
                      <w:rFonts w:cs="Arial"/>
                      <w:b/>
                      <w:i/>
                      <w:noProof/>
                      <w:color w:val="FF0000"/>
                    </w:rPr>
                    <w:t xml:space="preserve"> </w:t>
                  </w:r>
                  <w:r w:rsidRPr="00F25D98">
                    <w:rPr>
                      <w:rFonts w:cs="Arial"/>
                      <w:i/>
                      <w:noProof/>
                    </w:rPr>
                    <w:t>on using this form</w:t>
                  </w:r>
                  <w:r>
                    <w:rPr>
                      <w:rFonts w:cs="Arial"/>
                      <w:i/>
                      <w:noProof/>
                    </w:rPr>
                    <w:t>: c</w:t>
                  </w:r>
                  <w:r w:rsidRPr="00F25D98">
                    <w:rPr>
                      <w:rFonts w:cs="Arial"/>
                      <w:i/>
                      <w:noProof/>
                    </w:rPr>
                    <w:t xml:space="preserve">omprehensive instructions can be found at </w:t>
                  </w:r>
                  <w:r>
                    <w:rPr>
                      <w:rFonts w:cs="Arial"/>
                      <w:i/>
                      <w:noProof/>
                    </w:rPr>
                    <w:br/>
                  </w:r>
                  <w:hyperlink r:id="rId12" w:history="1">
                    <w:r>
                      <w:rPr>
                        <w:rStyle w:val="Hyperlink"/>
                        <w:rFonts w:cs="Arial"/>
                        <w:i/>
                        <w:noProof/>
                      </w:rPr>
                      <w:t>http://www.3gpp.org/Change-Requests</w:t>
                    </w:r>
                  </w:hyperlink>
                  <w:r w:rsidRPr="00F25D98">
                    <w:rPr>
                      <w:rFonts w:cs="Arial"/>
                      <w:i/>
                      <w:noProof/>
                    </w:rPr>
                    <w:t>.</w:t>
                  </w:r>
                </w:p>
              </w:tc>
            </w:tr>
            <w:tr w:rsidR="00F72996" w:rsidRPr="00E72F83" w14:paraId="0A55707F" w14:textId="77777777" w:rsidTr="00306DDB">
              <w:tc>
                <w:tcPr>
                  <w:tcW w:w="9641" w:type="dxa"/>
                </w:tcPr>
                <w:p w14:paraId="54242968" w14:textId="77777777" w:rsidR="00F72996" w:rsidRDefault="00F72996" w:rsidP="00306DDB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</w:tbl>
          <w:p w14:paraId="0AC97954" w14:textId="77777777" w:rsidR="00F72996" w:rsidRPr="002479E5" w:rsidRDefault="00F72996" w:rsidP="00306DD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</w:p>
        </w:tc>
      </w:tr>
      <w:tr w:rsidR="00F72996" w:rsidRPr="00E72F83" w14:paraId="522352C6" w14:textId="77777777" w:rsidTr="00306DDB">
        <w:tc>
          <w:tcPr>
            <w:tcW w:w="9641" w:type="dxa"/>
            <w:gridSpan w:val="9"/>
          </w:tcPr>
          <w:p w14:paraId="31E5A623" w14:textId="77777777" w:rsidR="00F72996" w:rsidRPr="002479E5" w:rsidRDefault="00F72996" w:rsidP="00306D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2B4967" w14:textId="77777777" w:rsidR="00F72996" w:rsidRPr="002479E5" w:rsidRDefault="00F72996" w:rsidP="00F7299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72996" w:rsidRPr="002479E5" w14:paraId="2713C51A" w14:textId="77777777" w:rsidTr="00306DDB">
        <w:tc>
          <w:tcPr>
            <w:tcW w:w="2835" w:type="dxa"/>
          </w:tcPr>
          <w:p w14:paraId="07ABB53C" w14:textId="77777777" w:rsidR="00F72996" w:rsidRPr="002479E5" w:rsidRDefault="00F72996" w:rsidP="00306DD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15476D7" w14:textId="77777777" w:rsidR="00F72996" w:rsidRPr="002479E5" w:rsidRDefault="00F72996" w:rsidP="00306DDB">
            <w:pPr>
              <w:pStyle w:val="CRCoverPage"/>
              <w:spacing w:after="0"/>
              <w:jc w:val="right"/>
              <w:rPr>
                <w:noProof/>
              </w:rPr>
            </w:pPr>
            <w:r w:rsidRPr="002479E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601138" w14:textId="77777777" w:rsidR="00F72996" w:rsidRPr="002479E5" w:rsidRDefault="00F72996" w:rsidP="00306D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812F2B" w14:textId="77777777" w:rsidR="00F72996" w:rsidRPr="002479E5" w:rsidRDefault="00F72996" w:rsidP="00306D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479E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FB4356" w14:textId="77777777" w:rsidR="00F72996" w:rsidRPr="002479E5" w:rsidRDefault="00F72996" w:rsidP="00306D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05323BB" w14:textId="77777777" w:rsidR="00F72996" w:rsidRPr="002479E5" w:rsidRDefault="00F72996" w:rsidP="00306D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479E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8E81F2" w14:textId="77777777" w:rsidR="00F72996" w:rsidRPr="002479E5" w:rsidRDefault="00F72996" w:rsidP="00306D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479E5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61BDF8D" w14:textId="77777777" w:rsidR="00F72996" w:rsidRPr="002479E5" w:rsidRDefault="00F72996" w:rsidP="00306DDB">
            <w:pPr>
              <w:pStyle w:val="CRCoverPage"/>
              <w:spacing w:after="0"/>
              <w:jc w:val="right"/>
              <w:rPr>
                <w:noProof/>
              </w:rPr>
            </w:pPr>
            <w:r w:rsidRPr="002479E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5C1EBB" w14:textId="77777777" w:rsidR="00F72996" w:rsidRPr="002479E5" w:rsidRDefault="00F72996" w:rsidP="00306DD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C7D2FC4" w14:textId="77777777" w:rsidR="00F72996" w:rsidRPr="002479E5" w:rsidRDefault="00F72996" w:rsidP="00F7299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72996" w:rsidRPr="002479E5" w14:paraId="3895F6A5" w14:textId="77777777" w:rsidTr="00306DDB">
        <w:tc>
          <w:tcPr>
            <w:tcW w:w="9640" w:type="dxa"/>
            <w:gridSpan w:val="11"/>
          </w:tcPr>
          <w:p w14:paraId="299E4A52" w14:textId="77777777" w:rsidR="00F72996" w:rsidRPr="002479E5" w:rsidRDefault="00F72996" w:rsidP="00306D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996" w:rsidRPr="008E5937" w14:paraId="41957744" w14:textId="77777777" w:rsidTr="00306DD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C23DD06" w14:textId="77777777" w:rsidR="00F72996" w:rsidRPr="002479E5" w:rsidRDefault="00F72996" w:rsidP="00306D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Title:</w:t>
            </w:r>
            <w:r w:rsidRPr="002479E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E31B27" w14:textId="5FDDAEDE" w:rsidR="00F72996" w:rsidRPr="002479E5" w:rsidRDefault="00856BDC" w:rsidP="00306DDB">
            <w:pPr>
              <w:pStyle w:val="CRCoverPage"/>
              <w:spacing w:after="0"/>
              <w:ind w:left="100"/>
            </w:pPr>
            <w:r>
              <w:t>Avoid</w:t>
            </w:r>
            <w:r w:rsidR="00332640">
              <w:t xml:space="preserve"> </w:t>
            </w:r>
            <w:r>
              <w:t xml:space="preserve">unnecessary </w:t>
            </w:r>
            <w:r w:rsidR="00ED6467">
              <w:t>signaling</w:t>
            </w:r>
            <w:r>
              <w:t xml:space="preserve"> due to </w:t>
            </w:r>
            <w:r w:rsidR="00B242A6">
              <w:t>SCG</w:t>
            </w:r>
            <w:r>
              <w:t xml:space="preserve"> reconfigurations</w:t>
            </w:r>
          </w:p>
        </w:tc>
      </w:tr>
      <w:tr w:rsidR="00F72996" w:rsidRPr="008E5937" w14:paraId="2AC79648" w14:textId="77777777" w:rsidTr="00306DDB">
        <w:tc>
          <w:tcPr>
            <w:tcW w:w="1843" w:type="dxa"/>
            <w:tcBorders>
              <w:left w:val="single" w:sz="4" w:space="0" w:color="auto"/>
            </w:tcBorders>
          </w:tcPr>
          <w:p w14:paraId="1E0D4C37" w14:textId="77777777" w:rsidR="00F72996" w:rsidRPr="002479E5" w:rsidRDefault="00F72996" w:rsidP="00306D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318BA8" w14:textId="77777777" w:rsidR="00F72996" w:rsidRPr="002479E5" w:rsidRDefault="00F72996" w:rsidP="00306D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996" w:rsidRPr="008E5937" w14:paraId="064B8126" w14:textId="77777777" w:rsidTr="00306DDB">
        <w:tc>
          <w:tcPr>
            <w:tcW w:w="1843" w:type="dxa"/>
            <w:tcBorders>
              <w:left w:val="single" w:sz="4" w:space="0" w:color="auto"/>
            </w:tcBorders>
          </w:tcPr>
          <w:p w14:paraId="45DD1183" w14:textId="77777777" w:rsidR="00F72996" w:rsidRPr="002479E5" w:rsidRDefault="00F72996" w:rsidP="00306D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F5A1C3" w14:textId="7A20141D" w:rsidR="00F72996" w:rsidRPr="002479E5" w:rsidRDefault="00000000" w:rsidP="00306D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72996" w:rsidRPr="002479E5">
                <w:rPr>
                  <w:noProof/>
                </w:rPr>
                <w:t>Ericsson</w:t>
              </w:r>
            </w:fldSimple>
            <w:r w:rsidR="0035381B">
              <w:rPr>
                <w:noProof/>
              </w:rPr>
              <w:t>, ZTE</w:t>
            </w:r>
            <w:r w:rsidR="008C3835">
              <w:rPr>
                <w:noProof/>
              </w:rPr>
              <w:t>,</w:t>
            </w:r>
            <w:r w:rsidR="0035381B">
              <w:rPr>
                <w:noProof/>
              </w:rPr>
              <w:t xml:space="preserve"> Lenovo</w:t>
            </w:r>
          </w:p>
        </w:tc>
      </w:tr>
      <w:tr w:rsidR="00F72996" w:rsidRPr="002479E5" w14:paraId="127C32AA" w14:textId="77777777" w:rsidTr="00306DDB">
        <w:tc>
          <w:tcPr>
            <w:tcW w:w="1843" w:type="dxa"/>
            <w:tcBorders>
              <w:left w:val="single" w:sz="4" w:space="0" w:color="auto"/>
            </w:tcBorders>
          </w:tcPr>
          <w:p w14:paraId="19A630FA" w14:textId="77777777" w:rsidR="00F72996" w:rsidRPr="002479E5" w:rsidRDefault="00F72996" w:rsidP="00306D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B193B5" w14:textId="77777777" w:rsidR="00F72996" w:rsidRPr="002479E5" w:rsidRDefault="00000000" w:rsidP="00306D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72996" w:rsidRPr="002479E5">
                <w:rPr>
                  <w:noProof/>
                </w:rPr>
                <w:t>R3</w:t>
              </w:r>
            </w:fldSimple>
          </w:p>
        </w:tc>
      </w:tr>
      <w:tr w:rsidR="00F72996" w:rsidRPr="002479E5" w14:paraId="359DD246" w14:textId="77777777" w:rsidTr="00306DDB">
        <w:tc>
          <w:tcPr>
            <w:tcW w:w="1843" w:type="dxa"/>
            <w:tcBorders>
              <w:left w:val="single" w:sz="4" w:space="0" w:color="auto"/>
            </w:tcBorders>
          </w:tcPr>
          <w:p w14:paraId="41B0682B" w14:textId="77777777" w:rsidR="00F72996" w:rsidRPr="002479E5" w:rsidRDefault="00F72996" w:rsidP="00306D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990D3E" w14:textId="77777777" w:rsidR="00F72996" w:rsidRPr="002479E5" w:rsidRDefault="00F72996" w:rsidP="00306D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996" w:rsidRPr="002479E5" w14:paraId="5FDC1BE6" w14:textId="77777777" w:rsidTr="00306DDB">
        <w:tc>
          <w:tcPr>
            <w:tcW w:w="1843" w:type="dxa"/>
            <w:tcBorders>
              <w:left w:val="single" w:sz="4" w:space="0" w:color="auto"/>
            </w:tcBorders>
          </w:tcPr>
          <w:p w14:paraId="02989D9A" w14:textId="77777777" w:rsidR="00F72996" w:rsidRPr="002479E5" w:rsidRDefault="00F72996" w:rsidP="00306D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3E2CC14" w14:textId="1E7C72D1" w:rsidR="00F72996" w:rsidRPr="009B3FA5" w:rsidRDefault="009B3FA5" w:rsidP="00306DDB">
            <w:pPr>
              <w:pStyle w:val="CRCoverPage"/>
              <w:spacing w:after="0"/>
              <w:ind w:left="100"/>
              <w:rPr>
                <w:noProof/>
              </w:rPr>
            </w:pPr>
            <w:r w:rsidRPr="009B3FA5">
              <w:rPr>
                <w:rFonts w:cs="Calibri"/>
                <w:lang w:eastAsia="en-US"/>
              </w:rPr>
              <w:t>NR_Mob_enh2</w:t>
            </w:r>
          </w:p>
        </w:tc>
        <w:tc>
          <w:tcPr>
            <w:tcW w:w="567" w:type="dxa"/>
            <w:tcBorders>
              <w:left w:val="nil"/>
            </w:tcBorders>
          </w:tcPr>
          <w:p w14:paraId="1EBBD869" w14:textId="77777777" w:rsidR="00F72996" w:rsidRPr="002479E5" w:rsidRDefault="00F72996" w:rsidP="00306DD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6A0704" w14:textId="77777777" w:rsidR="00F72996" w:rsidRPr="002479E5" w:rsidRDefault="00F72996" w:rsidP="00306DDB">
            <w:pPr>
              <w:pStyle w:val="CRCoverPage"/>
              <w:spacing w:after="0"/>
              <w:jc w:val="right"/>
              <w:rPr>
                <w:noProof/>
              </w:rPr>
            </w:pPr>
            <w:r w:rsidRPr="002479E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9BFA3F" w14:textId="66C7B83B" w:rsidR="00F72996" w:rsidRPr="002479E5" w:rsidRDefault="00000000" w:rsidP="00306D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72996" w:rsidRPr="002479E5">
                <w:rPr>
                  <w:noProof/>
                </w:rPr>
                <w:t>202</w:t>
              </w:r>
              <w:r w:rsidR="0035381B">
                <w:rPr>
                  <w:noProof/>
                </w:rPr>
                <w:t>3-02-27</w:t>
              </w:r>
            </w:fldSimple>
          </w:p>
        </w:tc>
      </w:tr>
      <w:tr w:rsidR="00F72996" w:rsidRPr="002479E5" w14:paraId="28AFFE79" w14:textId="77777777" w:rsidTr="00306DDB">
        <w:tc>
          <w:tcPr>
            <w:tcW w:w="1843" w:type="dxa"/>
            <w:tcBorders>
              <w:left w:val="single" w:sz="4" w:space="0" w:color="auto"/>
            </w:tcBorders>
          </w:tcPr>
          <w:p w14:paraId="1A273EAB" w14:textId="77777777" w:rsidR="00F72996" w:rsidRPr="002479E5" w:rsidRDefault="00F72996" w:rsidP="00306D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9BE01D" w14:textId="77777777" w:rsidR="00F72996" w:rsidRPr="002479E5" w:rsidRDefault="00F72996" w:rsidP="00306D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CF1A900" w14:textId="77777777" w:rsidR="00F72996" w:rsidRPr="002479E5" w:rsidRDefault="00F72996" w:rsidP="00306D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ED5792" w14:textId="77777777" w:rsidR="00F72996" w:rsidRPr="002479E5" w:rsidRDefault="00F72996" w:rsidP="00306D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45252C" w14:textId="77777777" w:rsidR="00F72996" w:rsidRPr="002479E5" w:rsidRDefault="00F72996" w:rsidP="00306D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996" w:rsidRPr="002479E5" w14:paraId="30449448" w14:textId="77777777" w:rsidTr="00306DD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C23A9B" w14:textId="77777777" w:rsidR="00F72996" w:rsidRPr="002479E5" w:rsidRDefault="00F72996" w:rsidP="00306D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4F0D32" w14:textId="77777777" w:rsidR="00F72996" w:rsidRPr="002479E5" w:rsidRDefault="00F72996" w:rsidP="00306DD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BA1C8C" w14:textId="77777777" w:rsidR="00F72996" w:rsidRPr="002479E5" w:rsidRDefault="00F72996" w:rsidP="00306DD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E5E81F" w14:textId="77777777" w:rsidR="00F72996" w:rsidRPr="002479E5" w:rsidRDefault="00F72996" w:rsidP="00306DD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06CF1E" w14:textId="77777777" w:rsidR="00F72996" w:rsidRPr="002479E5" w:rsidRDefault="00000000" w:rsidP="00306D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72996" w:rsidRPr="002479E5">
                <w:rPr>
                  <w:noProof/>
                </w:rPr>
                <w:t>Rel-1</w:t>
              </w:r>
            </w:fldSimple>
            <w:r w:rsidR="00F72996">
              <w:rPr>
                <w:noProof/>
              </w:rPr>
              <w:t>8</w:t>
            </w:r>
          </w:p>
        </w:tc>
      </w:tr>
      <w:tr w:rsidR="00F72996" w:rsidRPr="002479E5" w14:paraId="186FEA50" w14:textId="77777777" w:rsidTr="00306DD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1F95497" w14:textId="77777777" w:rsidR="00F72996" w:rsidRPr="002479E5" w:rsidRDefault="00F72996" w:rsidP="00306D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2EF4CD" w14:textId="77777777" w:rsidR="00F72996" w:rsidRPr="002479E5" w:rsidRDefault="00F72996" w:rsidP="00306DD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479E5">
              <w:rPr>
                <w:i/>
                <w:noProof/>
                <w:sz w:val="18"/>
              </w:rPr>
              <w:t xml:space="preserve">Use </w:t>
            </w:r>
            <w:r w:rsidRPr="002479E5">
              <w:rPr>
                <w:i/>
                <w:noProof/>
                <w:sz w:val="18"/>
                <w:u w:val="single"/>
              </w:rPr>
              <w:t>one</w:t>
            </w:r>
            <w:r w:rsidRPr="002479E5">
              <w:rPr>
                <w:i/>
                <w:noProof/>
                <w:sz w:val="18"/>
              </w:rPr>
              <w:t xml:space="preserve"> of the following categories:</w:t>
            </w:r>
            <w:r w:rsidRPr="002479E5">
              <w:rPr>
                <w:b/>
                <w:i/>
                <w:noProof/>
                <w:sz w:val="18"/>
              </w:rPr>
              <w:br/>
              <w:t>F</w:t>
            </w:r>
            <w:r w:rsidRPr="002479E5">
              <w:rPr>
                <w:i/>
                <w:noProof/>
                <w:sz w:val="18"/>
              </w:rPr>
              <w:t xml:space="preserve">  (correction)</w:t>
            </w:r>
            <w:r w:rsidRPr="002479E5">
              <w:rPr>
                <w:i/>
                <w:noProof/>
                <w:sz w:val="18"/>
              </w:rPr>
              <w:br/>
            </w:r>
            <w:r w:rsidRPr="002479E5">
              <w:rPr>
                <w:b/>
                <w:i/>
                <w:noProof/>
                <w:sz w:val="18"/>
              </w:rPr>
              <w:t>A</w:t>
            </w:r>
            <w:r w:rsidRPr="002479E5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2479E5">
              <w:rPr>
                <w:i/>
                <w:noProof/>
                <w:sz w:val="18"/>
              </w:rPr>
              <w:br/>
            </w:r>
            <w:r w:rsidRPr="002479E5">
              <w:rPr>
                <w:b/>
                <w:i/>
                <w:noProof/>
                <w:sz w:val="18"/>
              </w:rPr>
              <w:t>B</w:t>
            </w:r>
            <w:r w:rsidRPr="002479E5">
              <w:rPr>
                <w:i/>
                <w:noProof/>
                <w:sz w:val="18"/>
              </w:rPr>
              <w:t xml:space="preserve">  (addition of feature), </w:t>
            </w:r>
            <w:r w:rsidRPr="002479E5">
              <w:rPr>
                <w:i/>
                <w:noProof/>
                <w:sz w:val="18"/>
              </w:rPr>
              <w:br/>
            </w:r>
            <w:r w:rsidRPr="002479E5">
              <w:rPr>
                <w:b/>
                <w:i/>
                <w:noProof/>
                <w:sz w:val="18"/>
              </w:rPr>
              <w:t>C</w:t>
            </w:r>
            <w:r w:rsidRPr="002479E5">
              <w:rPr>
                <w:i/>
                <w:noProof/>
                <w:sz w:val="18"/>
              </w:rPr>
              <w:t xml:space="preserve">  (functional modification of feature)</w:t>
            </w:r>
            <w:r w:rsidRPr="002479E5">
              <w:rPr>
                <w:i/>
                <w:noProof/>
                <w:sz w:val="18"/>
              </w:rPr>
              <w:br/>
            </w:r>
            <w:r w:rsidRPr="002479E5">
              <w:rPr>
                <w:b/>
                <w:i/>
                <w:noProof/>
                <w:sz w:val="18"/>
              </w:rPr>
              <w:t>D</w:t>
            </w:r>
            <w:r w:rsidRPr="002479E5">
              <w:rPr>
                <w:i/>
                <w:noProof/>
                <w:sz w:val="18"/>
              </w:rPr>
              <w:t xml:space="preserve">  (editorial modification)</w:t>
            </w:r>
          </w:p>
          <w:p w14:paraId="55725568" w14:textId="77777777" w:rsidR="00F72996" w:rsidRPr="002479E5" w:rsidRDefault="00F72996" w:rsidP="00306DDB">
            <w:pPr>
              <w:pStyle w:val="CRCoverPage"/>
              <w:rPr>
                <w:noProof/>
              </w:rPr>
            </w:pPr>
            <w:r w:rsidRPr="002479E5">
              <w:rPr>
                <w:noProof/>
                <w:sz w:val="18"/>
              </w:rPr>
              <w:t>Detailed explanations of the above categories can</w:t>
            </w:r>
            <w:r w:rsidRPr="002479E5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2479E5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479E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E435711" w14:textId="77777777" w:rsidR="00F72996" w:rsidRPr="002479E5" w:rsidRDefault="00F72996" w:rsidP="00306DD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479E5">
              <w:rPr>
                <w:i/>
                <w:noProof/>
                <w:sz w:val="18"/>
              </w:rPr>
              <w:t xml:space="preserve">Use </w:t>
            </w:r>
            <w:r w:rsidRPr="002479E5">
              <w:rPr>
                <w:i/>
                <w:noProof/>
                <w:sz w:val="18"/>
                <w:u w:val="single"/>
              </w:rPr>
              <w:t>one</w:t>
            </w:r>
            <w:r w:rsidRPr="002479E5">
              <w:rPr>
                <w:i/>
                <w:noProof/>
                <w:sz w:val="18"/>
              </w:rPr>
              <w:t xml:space="preserve"> of the following releases:</w:t>
            </w:r>
            <w:r w:rsidRPr="002479E5">
              <w:rPr>
                <w:i/>
                <w:noProof/>
                <w:sz w:val="18"/>
              </w:rPr>
              <w:br/>
              <w:t>Rel-8</w:t>
            </w:r>
            <w:r w:rsidRPr="002479E5">
              <w:rPr>
                <w:i/>
                <w:noProof/>
                <w:sz w:val="18"/>
              </w:rPr>
              <w:tab/>
              <w:t>(Release 8)</w:t>
            </w:r>
            <w:r w:rsidRPr="002479E5">
              <w:rPr>
                <w:i/>
                <w:noProof/>
                <w:sz w:val="18"/>
              </w:rPr>
              <w:br/>
              <w:t>Rel-9</w:t>
            </w:r>
            <w:r w:rsidRPr="002479E5">
              <w:rPr>
                <w:i/>
                <w:noProof/>
                <w:sz w:val="18"/>
              </w:rPr>
              <w:tab/>
              <w:t>(Release 9)</w:t>
            </w:r>
            <w:r w:rsidRPr="002479E5">
              <w:rPr>
                <w:i/>
                <w:noProof/>
                <w:sz w:val="18"/>
              </w:rPr>
              <w:br/>
              <w:t>Rel-10</w:t>
            </w:r>
            <w:r w:rsidRPr="002479E5">
              <w:rPr>
                <w:i/>
                <w:noProof/>
                <w:sz w:val="18"/>
              </w:rPr>
              <w:tab/>
              <w:t>(Release 10)</w:t>
            </w:r>
            <w:r w:rsidRPr="002479E5">
              <w:rPr>
                <w:i/>
                <w:noProof/>
                <w:sz w:val="18"/>
              </w:rPr>
              <w:br/>
              <w:t>Rel-11</w:t>
            </w:r>
            <w:r w:rsidRPr="002479E5">
              <w:rPr>
                <w:i/>
                <w:noProof/>
                <w:sz w:val="18"/>
              </w:rPr>
              <w:tab/>
              <w:t>(Release 11)</w:t>
            </w:r>
            <w:r w:rsidRPr="002479E5">
              <w:rPr>
                <w:i/>
                <w:noProof/>
                <w:sz w:val="18"/>
              </w:rPr>
              <w:br/>
              <w:t>…</w:t>
            </w:r>
            <w:r w:rsidRPr="002479E5">
              <w:rPr>
                <w:i/>
                <w:noProof/>
                <w:sz w:val="18"/>
              </w:rPr>
              <w:br/>
              <w:t>Rel-16</w:t>
            </w:r>
            <w:r w:rsidRPr="002479E5">
              <w:rPr>
                <w:i/>
                <w:noProof/>
                <w:sz w:val="18"/>
              </w:rPr>
              <w:tab/>
              <w:t>(Release 16)</w:t>
            </w:r>
            <w:r w:rsidRPr="002479E5">
              <w:rPr>
                <w:i/>
                <w:noProof/>
                <w:sz w:val="18"/>
              </w:rPr>
              <w:br/>
              <w:t>Rel-17</w:t>
            </w:r>
            <w:r w:rsidRPr="002479E5">
              <w:rPr>
                <w:i/>
                <w:noProof/>
                <w:sz w:val="18"/>
              </w:rPr>
              <w:tab/>
              <w:t>(Release 17)</w:t>
            </w:r>
            <w:r w:rsidRPr="002479E5">
              <w:rPr>
                <w:i/>
                <w:noProof/>
                <w:sz w:val="18"/>
              </w:rPr>
              <w:br/>
              <w:t>Rel-18</w:t>
            </w:r>
            <w:r w:rsidRPr="002479E5">
              <w:rPr>
                <w:i/>
                <w:noProof/>
                <w:sz w:val="18"/>
              </w:rPr>
              <w:tab/>
              <w:t>(Release 18)</w:t>
            </w:r>
            <w:r w:rsidRPr="002479E5">
              <w:rPr>
                <w:i/>
                <w:noProof/>
                <w:sz w:val="18"/>
              </w:rPr>
              <w:br/>
              <w:t>Rel-19</w:t>
            </w:r>
            <w:r w:rsidRPr="002479E5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72996" w:rsidRPr="002479E5" w14:paraId="7021733D" w14:textId="77777777" w:rsidTr="00306DDB">
        <w:tc>
          <w:tcPr>
            <w:tcW w:w="1843" w:type="dxa"/>
          </w:tcPr>
          <w:p w14:paraId="187CCF50" w14:textId="77777777" w:rsidR="00F72996" w:rsidRPr="002479E5" w:rsidRDefault="00F72996" w:rsidP="00306D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729F826" w14:textId="77777777" w:rsidR="00F72996" w:rsidRPr="002479E5" w:rsidRDefault="00F72996" w:rsidP="00306D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996" w:rsidRPr="008E5937" w14:paraId="191AF2D7" w14:textId="77777777" w:rsidTr="00306D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4ED628" w14:textId="77777777" w:rsidR="00F72996" w:rsidRPr="002479E5" w:rsidRDefault="00F72996" w:rsidP="00306D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7AA50E" w14:textId="20186B1D" w:rsidR="00F72996" w:rsidRPr="002479E5" w:rsidRDefault="00262977" w:rsidP="00306D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Calibri"/>
                <w:lang w:eastAsia="en-US"/>
              </w:rPr>
              <w:t xml:space="preserve">In case that </w:t>
            </w:r>
            <w:r w:rsidRPr="00262977">
              <w:rPr>
                <w:rFonts w:cs="Calibri"/>
                <w:lang w:eastAsia="en-US"/>
              </w:rPr>
              <w:t xml:space="preserve">CHO + CPC or CHO + MR-DC is configured and the source SN decides to make a reconfiguration, the MN </w:t>
            </w:r>
            <w:r w:rsidR="00A7657F">
              <w:rPr>
                <w:rFonts w:cs="Calibri"/>
                <w:lang w:eastAsia="en-US"/>
              </w:rPr>
              <w:t xml:space="preserve">is not able to </w:t>
            </w:r>
            <w:r w:rsidR="009F1F6F">
              <w:rPr>
                <w:rFonts w:cs="Calibri"/>
                <w:lang w:eastAsia="en-US"/>
              </w:rPr>
              <w:t xml:space="preserve">understand </w:t>
            </w:r>
            <w:r w:rsidRPr="00262977">
              <w:rPr>
                <w:rFonts w:cs="Calibri"/>
                <w:lang w:eastAsia="en-US"/>
              </w:rPr>
              <w:t xml:space="preserve">whether the reconfiguration </w:t>
            </w:r>
            <w:r w:rsidR="009F1F6F">
              <w:rPr>
                <w:rFonts w:cs="Calibri"/>
                <w:lang w:eastAsia="en-US"/>
              </w:rPr>
              <w:t>would impact</w:t>
            </w:r>
            <w:r w:rsidRPr="00262977">
              <w:rPr>
                <w:rFonts w:cs="Calibri"/>
                <w:lang w:eastAsia="en-US"/>
              </w:rPr>
              <w:t xml:space="preserve"> the target configuration for CHO + CPC or CHO + MR-DC.</w:t>
            </w:r>
            <w:r w:rsidR="00F53454">
              <w:rPr>
                <w:rFonts w:cs="Calibri"/>
                <w:lang w:eastAsia="en-US"/>
              </w:rPr>
              <w:t xml:space="preserve"> This would cause unnecessary round trip</w:t>
            </w:r>
            <w:r w:rsidR="003C498B">
              <w:rPr>
                <w:rFonts w:cs="Calibri"/>
                <w:lang w:eastAsia="en-US"/>
              </w:rPr>
              <w:t xml:space="preserve"> delay by</w:t>
            </w:r>
            <w:r w:rsidR="002337C1">
              <w:rPr>
                <w:rFonts w:cs="Calibri"/>
                <w:lang w:eastAsia="en-US"/>
              </w:rPr>
              <w:t xml:space="preserve"> MN</w:t>
            </w:r>
            <w:r w:rsidR="003C498B">
              <w:rPr>
                <w:rFonts w:cs="Calibri"/>
                <w:lang w:eastAsia="en-US"/>
              </w:rPr>
              <w:t xml:space="preserve"> </w:t>
            </w:r>
            <w:r w:rsidR="00117DC4">
              <w:rPr>
                <w:rFonts w:cs="Calibri"/>
                <w:lang w:eastAsia="en-US"/>
              </w:rPr>
              <w:t xml:space="preserve">blindly forwarding </w:t>
            </w:r>
            <w:r w:rsidR="00F57B41">
              <w:rPr>
                <w:rFonts w:cs="Calibri"/>
                <w:lang w:eastAsia="en-US"/>
              </w:rPr>
              <w:t>the c</w:t>
            </w:r>
            <w:r w:rsidR="002337C1">
              <w:rPr>
                <w:rFonts w:cs="Calibri"/>
                <w:lang w:eastAsia="en-US"/>
              </w:rPr>
              <w:t>onfiguration to the target SN. To solve this issue, a solution is needed</w:t>
            </w:r>
            <w:r w:rsidR="00594203">
              <w:rPr>
                <w:rFonts w:cs="Calibri"/>
                <w:lang w:eastAsia="en-US"/>
              </w:rPr>
              <w:t xml:space="preserve"> over Xn interface.</w:t>
            </w:r>
          </w:p>
        </w:tc>
      </w:tr>
      <w:tr w:rsidR="00F72996" w:rsidRPr="008E5937" w14:paraId="5E6E2F94" w14:textId="77777777" w:rsidTr="00306D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E2D309" w14:textId="77777777" w:rsidR="00F72996" w:rsidRPr="002479E5" w:rsidRDefault="00F72996" w:rsidP="00306D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C6CB33" w14:textId="77777777" w:rsidR="00F72996" w:rsidRPr="002479E5" w:rsidRDefault="00F72996" w:rsidP="00306D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996" w:rsidRPr="008E5937" w14:paraId="7A2A6E8B" w14:textId="77777777" w:rsidTr="00306D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24289E" w14:textId="77777777" w:rsidR="00F72996" w:rsidRPr="002479E5" w:rsidRDefault="00F72996" w:rsidP="00306D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E63920" w14:textId="0D87F0A6" w:rsidR="00F72996" w:rsidRPr="002479E5" w:rsidRDefault="005B52E0" w:rsidP="005B52E0">
            <w:pPr>
              <w:pStyle w:val="CRCoverPage"/>
              <w:spacing w:after="0"/>
              <w:ind w:left="57" w:hanging="57"/>
            </w:pPr>
            <w:r>
              <w:t xml:space="preserve"> Introduce a new indicator to the S-NODE MODIFICATION REQUIRED message</w:t>
            </w:r>
            <w:r w:rsidR="00E2359E">
              <w:t xml:space="preserve"> to indicate whether the source SCG reconfiguration will have impact on the target SCG.</w:t>
            </w:r>
          </w:p>
        </w:tc>
      </w:tr>
      <w:tr w:rsidR="00F72996" w:rsidRPr="008E5937" w14:paraId="55F03807" w14:textId="77777777" w:rsidTr="00306D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DFB651" w14:textId="77777777" w:rsidR="00F72996" w:rsidRPr="002479E5" w:rsidRDefault="00F72996" w:rsidP="00306D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6229F3" w14:textId="77777777" w:rsidR="00F72996" w:rsidRPr="002479E5" w:rsidRDefault="00F72996" w:rsidP="00306D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996" w:rsidRPr="002479E5" w14:paraId="0009D18A" w14:textId="77777777" w:rsidTr="00306D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A23BD5" w14:textId="77777777" w:rsidR="00F72996" w:rsidRPr="002479E5" w:rsidRDefault="00F72996" w:rsidP="00306D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DE4BAC" w14:textId="063F4D5E" w:rsidR="00F72996" w:rsidRPr="002479E5" w:rsidRDefault="00554434" w:rsidP="00306D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Unnecessary </w:t>
            </w:r>
            <w:r w:rsidR="00802CE8">
              <w:rPr>
                <w:noProof/>
              </w:rPr>
              <w:t>signaling</w:t>
            </w:r>
            <w:r>
              <w:rPr>
                <w:noProof/>
              </w:rPr>
              <w:t xml:space="preserve"> </w:t>
            </w:r>
            <w:r w:rsidR="0004076C">
              <w:rPr>
                <w:noProof/>
              </w:rPr>
              <w:t xml:space="preserve">from the MN </w:t>
            </w:r>
            <w:r w:rsidR="00B576EF">
              <w:rPr>
                <w:noProof/>
              </w:rPr>
              <w:t>to</w:t>
            </w:r>
            <w:r w:rsidR="0004076C">
              <w:rPr>
                <w:noProof/>
              </w:rPr>
              <w:t xml:space="preserve"> the target SN </w:t>
            </w:r>
            <w:r w:rsidR="006B36AB">
              <w:rPr>
                <w:noProof/>
              </w:rPr>
              <w:t>would happen</w:t>
            </w:r>
            <w:r>
              <w:rPr>
                <w:noProof/>
              </w:rPr>
              <w:t>.</w:t>
            </w:r>
          </w:p>
        </w:tc>
      </w:tr>
      <w:tr w:rsidR="00F72996" w:rsidRPr="002479E5" w14:paraId="2366D892" w14:textId="77777777" w:rsidTr="00306DDB">
        <w:tc>
          <w:tcPr>
            <w:tcW w:w="2694" w:type="dxa"/>
            <w:gridSpan w:val="2"/>
          </w:tcPr>
          <w:p w14:paraId="13B85CA0" w14:textId="77777777" w:rsidR="00F72996" w:rsidRPr="002479E5" w:rsidRDefault="00F72996" w:rsidP="00306D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C6102A" w14:textId="77777777" w:rsidR="00F72996" w:rsidRPr="002479E5" w:rsidRDefault="00F72996" w:rsidP="00306D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996" w:rsidRPr="002479E5" w14:paraId="42F4A96A" w14:textId="77777777" w:rsidTr="00306D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8F1AFA" w14:textId="77777777" w:rsidR="00F72996" w:rsidRPr="002479E5" w:rsidRDefault="00F72996" w:rsidP="00306D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0ABCA9" w14:textId="76528216" w:rsidR="00F72996" w:rsidRPr="002479E5" w:rsidRDefault="00F02D18" w:rsidP="00306D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8.3.4.2, 9.1.2.8</w:t>
            </w:r>
          </w:p>
        </w:tc>
      </w:tr>
      <w:tr w:rsidR="00F72996" w:rsidRPr="002479E5" w14:paraId="0558BFF0" w14:textId="77777777" w:rsidTr="00306D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141176" w14:textId="77777777" w:rsidR="00F72996" w:rsidRPr="002479E5" w:rsidRDefault="00F72996" w:rsidP="00306D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EEC06B" w14:textId="77777777" w:rsidR="00F72996" w:rsidRPr="002479E5" w:rsidRDefault="00F72996" w:rsidP="00306D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996" w:rsidRPr="002479E5" w14:paraId="7E86350D" w14:textId="77777777" w:rsidTr="00306D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C7FF6D" w14:textId="77777777" w:rsidR="00F72996" w:rsidRPr="002479E5" w:rsidRDefault="00F72996" w:rsidP="00306D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9EDD00" w14:textId="77777777" w:rsidR="00F72996" w:rsidRPr="002479E5" w:rsidRDefault="00F72996" w:rsidP="00306D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479E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8913220" w14:textId="77777777" w:rsidR="00F72996" w:rsidRPr="002479E5" w:rsidRDefault="00F72996" w:rsidP="00306D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479E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3CC979" w14:textId="77777777" w:rsidR="00F72996" w:rsidRPr="002479E5" w:rsidRDefault="00F72996" w:rsidP="00306DD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809E441" w14:textId="77777777" w:rsidR="00F72996" w:rsidRPr="002479E5" w:rsidRDefault="00F72996" w:rsidP="00306DD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72996" w:rsidRPr="002479E5" w14:paraId="77FEE661" w14:textId="77777777" w:rsidTr="00306D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AE30B3" w14:textId="77777777" w:rsidR="00F72996" w:rsidRPr="002479E5" w:rsidRDefault="00F72996" w:rsidP="00306D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8F4255" w14:textId="77777777" w:rsidR="00F72996" w:rsidRPr="002479E5" w:rsidRDefault="00F72996" w:rsidP="00306D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F081BB" w14:textId="77777777" w:rsidR="00F72996" w:rsidRPr="002479E5" w:rsidRDefault="00F72996" w:rsidP="00306D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479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ADCE62" w14:textId="77777777" w:rsidR="00F72996" w:rsidRPr="002479E5" w:rsidRDefault="00F72996" w:rsidP="00306DD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479E5">
              <w:rPr>
                <w:noProof/>
              </w:rPr>
              <w:t xml:space="preserve"> Other core specifications</w:t>
            </w:r>
            <w:r w:rsidRPr="002479E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D34B5C" w14:textId="77777777" w:rsidR="00F72996" w:rsidRPr="002479E5" w:rsidRDefault="00F72996" w:rsidP="00306DDB">
            <w:pPr>
              <w:pStyle w:val="CRCoverPage"/>
              <w:spacing w:after="0"/>
              <w:ind w:left="99"/>
              <w:rPr>
                <w:noProof/>
              </w:rPr>
            </w:pPr>
            <w:r w:rsidRPr="002479E5">
              <w:rPr>
                <w:noProof/>
              </w:rPr>
              <w:t xml:space="preserve">TS/TR ... CR ... </w:t>
            </w:r>
          </w:p>
        </w:tc>
      </w:tr>
      <w:tr w:rsidR="00F72996" w:rsidRPr="002479E5" w14:paraId="6472B0A7" w14:textId="77777777" w:rsidTr="00306D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D90EE7" w14:textId="77777777" w:rsidR="00F72996" w:rsidRPr="002479E5" w:rsidRDefault="00F72996" w:rsidP="00306DD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1D6A8B" w14:textId="77777777" w:rsidR="00F72996" w:rsidRPr="002479E5" w:rsidRDefault="00F72996" w:rsidP="00306D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8D19EF" w14:textId="77777777" w:rsidR="00F72996" w:rsidRPr="002479E5" w:rsidRDefault="00F72996" w:rsidP="00306D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479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28AB95" w14:textId="77777777" w:rsidR="00F72996" w:rsidRPr="002479E5" w:rsidRDefault="00F72996" w:rsidP="00306DDB">
            <w:pPr>
              <w:pStyle w:val="CRCoverPage"/>
              <w:spacing w:after="0"/>
              <w:rPr>
                <w:noProof/>
              </w:rPr>
            </w:pPr>
            <w:r w:rsidRPr="002479E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4B5118" w14:textId="77777777" w:rsidR="00F72996" w:rsidRPr="002479E5" w:rsidRDefault="00F72996" w:rsidP="00306DDB">
            <w:pPr>
              <w:pStyle w:val="CRCoverPage"/>
              <w:spacing w:after="0"/>
              <w:ind w:left="99"/>
              <w:rPr>
                <w:noProof/>
              </w:rPr>
            </w:pPr>
            <w:r w:rsidRPr="002479E5">
              <w:rPr>
                <w:noProof/>
              </w:rPr>
              <w:t xml:space="preserve">TS/TR ... CR ... </w:t>
            </w:r>
          </w:p>
        </w:tc>
      </w:tr>
      <w:tr w:rsidR="00F72996" w:rsidRPr="002479E5" w14:paraId="466D6718" w14:textId="77777777" w:rsidTr="00306D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EFD395" w14:textId="77777777" w:rsidR="00F72996" w:rsidRPr="002479E5" w:rsidRDefault="00F72996" w:rsidP="00306DD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94C5FB" w14:textId="77777777" w:rsidR="00F72996" w:rsidRPr="002479E5" w:rsidRDefault="00F72996" w:rsidP="00306D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7C19A1" w14:textId="77777777" w:rsidR="00F72996" w:rsidRPr="002479E5" w:rsidRDefault="00F72996" w:rsidP="00306D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479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F0219B" w14:textId="77777777" w:rsidR="00F72996" w:rsidRPr="002479E5" w:rsidRDefault="00F72996" w:rsidP="00306DDB">
            <w:pPr>
              <w:pStyle w:val="CRCoverPage"/>
              <w:spacing w:after="0"/>
              <w:rPr>
                <w:noProof/>
              </w:rPr>
            </w:pPr>
            <w:r w:rsidRPr="002479E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463BB4" w14:textId="77777777" w:rsidR="00F72996" w:rsidRPr="002479E5" w:rsidRDefault="00F72996" w:rsidP="00306DDB">
            <w:pPr>
              <w:pStyle w:val="CRCoverPage"/>
              <w:spacing w:after="0"/>
              <w:ind w:left="99"/>
              <w:rPr>
                <w:noProof/>
              </w:rPr>
            </w:pPr>
            <w:r w:rsidRPr="002479E5">
              <w:rPr>
                <w:noProof/>
              </w:rPr>
              <w:t xml:space="preserve">TS/TR ... CR ... </w:t>
            </w:r>
          </w:p>
        </w:tc>
      </w:tr>
      <w:tr w:rsidR="00F72996" w:rsidRPr="002479E5" w14:paraId="4358C297" w14:textId="77777777" w:rsidTr="00306D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8E37A" w14:textId="77777777" w:rsidR="00F72996" w:rsidRPr="002479E5" w:rsidRDefault="00F72996" w:rsidP="00306D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DB9E67" w14:textId="77777777" w:rsidR="00F72996" w:rsidRPr="002479E5" w:rsidRDefault="00F72996" w:rsidP="00306DDB">
            <w:pPr>
              <w:pStyle w:val="CRCoverPage"/>
              <w:spacing w:after="0"/>
              <w:rPr>
                <w:noProof/>
              </w:rPr>
            </w:pPr>
          </w:p>
        </w:tc>
      </w:tr>
      <w:tr w:rsidR="00F72996" w:rsidRPr="002479E5" w14:paraId="4E230C34" w14:textId="77777777" w:rsidTr="00306D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2DE748" w14:textId="77777777" w:rsidR="00F72996" w:rsidRPr="002479E5" w:rsidRDefault="00F72996" w:rsidP="00306D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0E997C" w14:textId="77777777" w:rsidR="00F72996" w:rsidRPr="002479E5" w:rsidRDefault="00F72996" w:rsidP="00306D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72996" w:rsidRPr="002479E5" w14:paraId="7E156D8A" w14:textId="77777777" w:rsidTr="00306DD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97FEC8" w14:textId="77777777" w:rsidR="00F72996" w:rsidRPr="002479E5" w:rsidRDefault="00F72996" w:rsidP="00306D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161AF8" w14:textId="77777777" w:rsidR="00F72996" w:rsidRPr="002479E5" w:rsidRDefault="00F72996" w:rsidP="00306DD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72996" w:rsidRPr="002479E5" w14:paraId="075AEA4E" w14:textId="77777777" w:rsidTr="00306D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1831FC" w14:textId="77777777" w:rsidR="00F72996" w:rsidRPr="002479E5" w:rsidRDefault="00F72996" w:rsidP="00306D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4244ED" w14:textId="77777777" w:rsidR="00F72996" w:rsidRPr="002479E5" w:rsidRDefault="00F72996" w:rsidP="00306D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5DB5A46" w14:textId="77777777" w:rsidR="00F72996" w:rsidRPr="002479E5" w:rsidRDefault="00F72996" w:rsidP="00F72996">
      <w:pPr>
        <w:pStyle w:val="CRCoverPage"/>
        <w:spacing w:after="0"/>
        <w:rPr>
          <w:noProof/>
          <w:sz w:val="8"/>
          <w:szCs w:val="8"/>
        </w:rPr>
      </w:pPr>
    </w:p>
    <w:p w14:paraId="0B230227" w14:textId="77777777" w:rsidR="00F72996" w:rsidRPr="000B5C00" w:rsidRDefault="00F72996" w:rsidP="00F72996">
      <w:r w:rsidRPr="002479E5">
        <w:rPr>
          <w:rFonts w:ascii="Arial" w:eastAsia="Times New Roman" w:hAnsi="Arial"/>
          <w:sz w:val="28"/>
        </w:rPr>
        <w:br w:type="page"/>
      </w:r>
    </w:p>
    <w:p w14:paraId="25D61B5F" w14:textId="77777777" w:rsidR="00E60AFA" w:rsidRPr="00FD0425" w:rsidRDefault="00E60AFA" w:rsidP="00E60AFA">
      <w:pPr>
        <w:pStyle w:val="Heading3"/>
      </w:pPr>
      <w:bookmarkStart w:id="2" w:name="_Toc20955098"/>
      <w:bookmarkStart w:id="3" w:name="_Toc29991285"/>
      <w:bookmarkStart w:id="4" w:name="_Toc36555685"/>
      <w:bookmarkStart w:id="5" w:name="_Toc44497363"/>
      <w:bookmarkStart w:id="6" w:name="_Toc45107751"/>
      <w:bookmarkStart w:id="7" w:name="_Toc45901371"/>
      <w:bookmarkStart w:id="8" w:name="_Toc51850450"/>
      <w:bookmarkStart w:id="9" w:name="_Toc56693453"/>
      <w:bookmarkStart w:id="10" w:name="_Toc64446996"/>
      <w:bookmarkStart w:id="11" w:name="_Toc66286490"/>
      <w:bookmarkStart w:id="12" w:name="_Toc74151185"/>
      <w:bookmarkStart w:id="13" w:name="_Toc88653657"/>
      <w:bookmarkStart w:id="14" w:name="_Toc97904013"/>
      <w:bookmarkStart w:id="15" w:name="_Toc98868039"/>
      <w:bookmarkStart w:id="16" w:name="_Toc105174323"/>
      <w:bookmarkStart w:id="17" w:name="_Toc106109160"/>
      <w:bookmarkStart w:id="18" w:name="_Toc113824981"/>
      <w:r w:rsidRPr="00FD0425">
        <w:lastRenderedPageBreak/>
        <w:t>8.3.4</w:t>
      </w:r>
      <w:r w:rsidRPr="00FD0425">
        <w:tab/>
        <w:t>S-NG-RAN node initiated S-NG-RAN node Modification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21E4C7D5" w14:textId="77777777" w:rsidR="00E60AFA" w:rsidRPr="00FD0425" w:rsidRDefault="00E60AFA" w:rsidP="00E60AFA">
      <w:pPr>
        <w:pStyle w:val="Heading4"/>
      </w:pPr>
      <w:bookmarkStart w:id="19" w:name="_Toc20955099"/>
      <w:bookmarkStart w:id="20" w:name="_Toc29991286"/>
      <w:bookmarkStart w:id="21" w:name="_Toc36555686"/>
      <w:bookmarkStart w:id="22" w:name="_Toc44497364"/>
      <w:bookmarkStart w:id="23" w:name="_Toc45107752"/>
      <w:bookmarkStart w:id="24" w:name="_Toc45901372"/>
      <w:bookmarkStart w:id="25" w:name="_Toc51850451"/>
      <w:bookmarkStart w:id="26" w:name="_Toc56693454"/>
      <w:bookmarkStart w:id="27" w:name="_Toc64446997"/>
      <w:bookmarkStart w:id="28" w:name="_Toc66286491"/>
      <w:bookmarkStart w:id="29" w:name="_Toc74151186"/>
      <w:bookmarkStart w:id="30" w:name="_Toc88653658"/>
      <w:bookmarkStart w:id="31" w:name="_Toc97904014"/>
      <w:bookmarkStart w:id="32" w:name="_Toc98868040"/>
      <w:bookmarkStart w:id="33" w:name="_Toc105174324"/>
      <w:bookmarkStart w:id="34" w:name="_Toc106109161"/>
      <w:bookmarkStart w:id="35" w:name="_Toc113824982"/>
      <w:r w:rsidRPr="00FD0425">
        <w:t>8.3.4.1</w:t>
      </w:r>
      <w:r w:rsidRPr="00FD0425">
        <w:tab/>
        <w:t>General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60D2F252" w14:textId="77777777" w:rsidR="00E60AFA" w:rsidRPr="00FD0425" w:rsidRDefault="00E60AFA" w:rsidP="00E60AFA">
      <w:pPr>
        <w:rPr>
          <w:lang w:eastAsia="zh-CN"/>
        </w:rPr>
      </w:pPr>
      <w:r w:rsidRPr="00FD0425">
        <w:rPr>
          <w:lang w:eastAsia="zh-CN"/>
        </w:rPr>
        <w:t>This procedure is used by the S-NG-RAN node to modify the UE context in the S-NG-RAN node.</w:t>
      </w:r>
    </w:p>
    <w:p w14:paraId="17A7199F" w14:textId="77777777" w:rsidR="00E60AFA" w:rsidRPr="00FD0425" w:rsidRDefault="00E60AFA" w:rsidP="00E60AFA">
      <w:r w:rsidRPr="00FD0425">
        <w:t xml:space="preserve">The procedure uses </w:t>
      </w:r>
      <w:r w:rsidRPr="00FD0425">
        <w:rPr>
          <w:lang w:eastAsia="zh-CN"/>
        </w:rPr>
        <w:t>UE-associated signalling</w:t>
      </w:r>
      <w:r w:rsidRPr="00FD0425">
        <w:t>.</w:t>
      </w:r>
    </w:p>
    <w:p w14:paraId="008E9679" w14:textId="77777777" w:rsidR="00E60AFA" w:rsidRPr="00FD0425" w:rsidRDefault="00E60AFA" w:rsidP="00E60AFA">
      <w:pPr>
        <w:pStyle w:val="Heading4"/>
      </w:pPr>
      <w:bookmarkStart w:id="36" w:name="_Toc20955100"/>
      <w:bookmarkStart w:id="37" w:name="_Toc29991287"/>
      <w:bookmarkStart w:id="38" w:name="_Toc36555687"/>
      <w:bookmarkStart w:id="39" w:name="_Toc44497365"/>
      <w:bookmarkStart w:id="40" w:name="_Toc45107753"/>
      <w:bookmarkStart w:id="41" w:name="_Toc45901373"/>
      <w:bookmarkStart w:id="42" w:name="_Toc51850452"/>
      <w:bookmarkStart w:id="43" w:name="_Toc56693455"/>
      <w:bookmarkStart w:id="44" w:name="_Toc64446998"/>
      <w:bookmarkStart w:id="45" w:name="_Toc66286492"/>
      <w:bookmarkStart w:id="46" w:name="_Toc74151187"/>
      <w:bookmarkStart w:id="47" w:name="_Toc88653659"/>
      <w:bookmarkStart w:id="48" w:name="_Toc97904015"/>
      <w:bookmarkStart w:id="49" w:name="_Toc98868041"/>
      <w:bookmarkStart w:id="50" w:name="_Toc105174325"/>
      <w:bookmarkStart w:id="51" w:name="_Toc106109162"/>
      <w:bookmarkStart w:id="52" w:name="_Toc113824983"/>
      <w:r w:rsidRPr="00FD0425">
        <w:t>8.3.4.2</w:t>
      </w:r>
      <w:r w:rsidRPr="00FD0425">
        <w:tab/>
        <w:t>Successful Operation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792F4BC9" w14:textId="77777777" w:rsidR="00E60AFA" w:rsidRPr="00FD0425" w:rsidRDefault="00137F01" w:rsidP="00E60AFA">
      <w:pPr>
        <w:pStyle w:val="TH"/>
      </w:pPr>
      <w:r w:rsidRPr="00FD0425">
        <w:rPr>
          <w:noProof/>
        </w:rPr>
        <w:object w:dxaOrig="7050" w:dyaOrig="2295" w14:anchorId="442F0A2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" style="width:354.05pt;height:114.3pt;mso-width-percent:0;mso-height-percent:0;mso-width-percent:0;mso-height-percent:0" o:ole="">
            <v:imagedata r:id="rId14" o:title=""/>
          </v:shape>
          <o:OLEObject Type="Embed" ProgID="Visio.Drawing.15" ShapeID="_x0000_i1026" DrawAspect="Content" ObjectID="_1738125170" r:id="rId15"/>
        </w:object>
      </w:r>
    </w:p>
    <w:p w14:paraId="267B6831" w14:textId="77777777" w:rsidR="00E60AFA" w:rsidRPr="00FD0425" w:rsidRDefault="00E60AFA" w:rsidP="00E60AFA">
      <w:pPr>
        <w:pStyle w:val="TF"/>
      </w:pPr>
      <w:r w:rsidRPr="00FD0425">
        <w:t>Figure 8.3.4.2-1: S-NG-RAN node initiated S-NG-RAN node Modification, successful operation.</w:t>
      </w:r>
    </w:p>
    <w:p w14:paraId="6758DCB7" w14:textId="77777777" w:rsidR="00E60AFA" w:rsidRPr="00FD0425" w:rsidRDefault="00E60AFA" w:rsidP="00E60AFA">
      <w:r w:rsidRPr="00FD0425">
        <w:t>The S-NG-RAN node initiates the procedure by sending the S-NODE MODIFICATION REQUIRED message to the M-NG-RAN node.</w:t>
      </w:r>
    </w:p>
    <w:p w14:paraId="57184C2B" w14:textId="77777777" w:rsidR="00E60AFA" w:rsidRPr="00FD0425" w:rsidRDefault="00E60AFA" w:rsidP="00E60AFA">
      <w:r w:rsidRPr="00FD0425">
        <w:t>When the S-NG-RAN node sends the S-NODE MODIFICATION REQUIRED message, it shall start the timer TXn</w:t>
      </w:r>
      <w:r w:rsidRPr="00FD0425">
        <w:rPr>
          <w:vertAlign w:val="subscript"/>
        </w:rPr>
        <w:t>DCoverall.</w:t>
      </w:r>
    </w:p>
    <w:p w14:paraId="5A2EF8D8" w14:textId="77777777" w:rsidR="00E60AFA" w:rsidRPr="00FD0425" w:rsidRDefault="00E60AFA" w:rsidP="00E60AFA">
      <w:r w:rsidRPr="00FD0425">
        <w:t>The S-NODE MODIFICATION REQUIRED message may contain</w:t>
      </w:r>
    </w:p>
    <w:p w14:paraId="570D4D89" w14:textId="77777777" w:rsidR="00E60AFA" w:rsidRPr="00FD0425" w:rsidRDefault="00E60AFA" w:rsidP="00E60AFA">
      <w:pPr>
        <w:pStyle w:val="B1"/>
      </w:pPr>
      <w:r w:rsidRPr="00FD0425">
        <w:t>-</w:t>
      </w:r>
      <w:r w:rsidRPr="00FD0425">
        <w:tab/>
        <w:t xml:space="preserve">the </w:t>
      </w:r>
      <w:r w:rsidRPr="00FD0425">
        <w:rPr>
          <w:i/>
        </w:rPr>
        <w:t xml:space="preserve">S-NG-RAN node to M-NG-RAN node Container </w:t>
      </w:r>
      <w:r w:rsidRPr="00FD0425">
        <w:t>IE.</w:t>
      </w:r>
    </w:p>
    <w:p w14:paraId="34645D28" w14:textId="77777777" w:rsidR="00E60AFA" w:rsidRPr="00FD0425" w:rsidRDefault="00E60AFA" w:rsidP="00E60AFA">
      <w:pPr>
        <w:pStyle w:val="B1"/>
      </w:pPr>
      <w:r w:rsidRPr="00FD0425">
        <w:t>-</w:t>
      </w:r>
      <w:r w:rsidRPr="00FD0425">
        <w:tab/>
        <w:t xml:space="preserve">PDU session resources to be modified within the </w:t>
      </w:r>
      <w:r w:rsidRPr="00FD0425">
        <w:rPr>
          <w:i/>
        </w:rPr>
        <w:t>PDU Session Resources To Be Modified Item</w:t>
      </w:r>
      <w:r w:rsidRPr="00FD0425">
        <w:t xml:space="preserve"> IE;</w:t>
      </w:r>
    </w:p>
    <w:p w14:paraId="09569FF3" w14:textId="77777777" w:rsidR="00E60AFA" w:rsidRPr="00FD0425" w:rsidRDefault="00E60AFA" w:rsidP="00E60AFA">
      <w:pPr>
        <w:pStyle w:val="B1"/>
      </w:pPr>
      <w:r w:rsidRPr="00FD0425">
        <w:t>-</w:t>
      </w:r>
      <w:r w:rsidRPr="00FD0425">
        <w:tab/>
        <w:t xml:space="preserve">PDU session resources to be released within the </w:t>
      </w:r>
      <w:r w:rsidRPr="00FD0425">
        <w:rPr>
          <w:i/>
        </w:rPr>
        <w:t xml:space="preserve">PDU Session Resources To </w:t>
      </w:r>
      <w:r w:rsidRPr="00FD0425">
        <w:rPr>
          <w:i/>
          <w:lang w:eastAsia="ja-JP"/>
        </w:rPr>
        <w:t>B</w:t>
      </w:r>
      <w:r w:rsidRPr="00FD0425">
        <w:rPr>
          <w:i/>
        </w:rPr>
        <w:t>e Released Item</w:t>
      </w:r>
      <w:r w:rsidRPr="00FD0425">
        <w:t xml:space="preserve"> IE;</w:t>
      </w:r>
    </w:p>
    <w:p w14:paraId="5B42EDA4" w14:textId="77777777" w:rsidR="00E60AFA" w:rsidRPr="00FD0425" w:rsidRDefault="00E60AFA" w:rsidP="00E60AFA">
      <w:pPr>
        <w:pStyle w:val="B1"/>
      </w:pPr>
      <w:r w:rsidRPr="00FD0425">
        <w:t>-</w:t>
      </w:r>
      <w:r w:rsidRPr="00FD0425">
        <w:tab/>
        <w:t xml:space="preserve">the </w:t>
      </w:r>
      <w:r w:rsidRPr="00FD0425">
        <w:rPr>
          <w:i/>
        </w:rPr>
        <w:t>PDCP Change Indication</w:t>
      </w:r>
      <w:r w:rsidRPr="00FD0425">
        <w:t xml:space="preserve"> IE;</w:t>
      </w:r>
    </w:p>
    <w:p w14:paraId="31A3878B" w14:textId="77777777" w:rsidR="00E60AFA" w:rsidRPr="00FD0425" w:rsidRDefault="00E60AFA" w:rsidP="00E60AFA">
      <w:r w:rsidRPr="00FD0425">
        <w:rPr>
          <w:lang w:eastAsia="zh-CN"/>
        </w:rPr>
        <w:t>-</w:t>
      </w:r>
      <w:r w:rsidRPr="00FD0425">
        <w:rPr>
          <w:lang w:eastAsia="zh-CN"/>
        </w:rPr>
        <w:tab/>
      </w:r>
      <w:r w:rsidRPr="00FD0425">
        <w:t xml:space="preserve">the </w:t>
      </w:r>
      <w:r w:rsidRPr="00FD0425">
        <w:rPr>
          <w:lang w:eastAsia="zh-CN"/>
        </w:rPr>
        <w:t>Spare DRB IDs IE</w:t>
      </w:r>
      <w:r w:rsidRPr="00FD0425">
        <w:t>;</w:t>
      </w:r>
    </w:p>
    <w:p w14:paraId="6993A69A" w14:textId="77777777" w:rsidR="00E60AFA" w:rsidRPr="00FD0425" w:rsidRDefault="00E60AFA" w:rsidP="00E60AFA">
      <w:pPr>
        <w:pStyle w:val="B1"/>
      </w:pPr>
      <w:r w:rsidRPr="00FD0425">
        <w:t>-</w:t>
      </w:r>
      <w:r w:rsidRPr="00FD0425">
        <w:tab/>
        <w:t xml:space="preserve">the </w:t>
      </w:r>
      <w:r w:rsidRPr="00FD0425">
        <w:rPr>
          <w:i/>
        </w:rPr>
        <w:t xml:space="preserve">Required Number of DRB IDs </w:t>
      </w:r>
      <w:r w:rsidRPr="00FD0425">
        <w:t>IE;</w:t>
      </w:r>
    </w:p>
    <w:p w14:paraId="606B4A3E" w14:textId="77777777" w:rsidR="00E60AFA" w:rsidRPr="00FD0425" w:rsidRDefault="00E60AFA" w:rsidP="00E60AFA">
      <w:pPr>
        <w:pStyle w:val="B1"/>
      </w:pPr>
      <w:r w:rsidRPr="00FD0425">
        <w:t>-</w:t>
      </w:r>
      <w:r w:rsidRPr="00FD0425">
        <w:tab/>
        <w:t xml:space="preserve">the </w:t>
      </w:r>
      <w:r w:rsidRPr="00FD0425">
        <w:rPr>
          <w:i/>
        </w:rPr>
        <w:t xml:space="preserve">QoS Flow Mapping Indication </w:t>
      </w:r>
      <w:r w:rsidRPr="00FD0425">
        <w:t>IE;</w:t>
      </w:r>
    </w:p>
    <w:p w14:paraId="0F0C26BC" w14:textId="77777777" w:rsidR="00E60AFA" w:rsidRPr="00FD0425" w:rsidRDefault="00E60AFA" w:rsidP="00E60AFA">
      <w:pPr>
        <w:pStyle w:val="B1"/>
      </w:pPr>
      <w:r w:rsidRPr="00FD0425">
        <w:t>-</w:t>
      </w:r>
      <w:r w:rsidRPr="00FD0425">
        <w:tab/>
        <w:t xml:space="preserve">the </w:t>
      </w:r>
      <w:r w:rsidRPr="00FD0425">
        <w:rPr>
          <w:i/>
        </w:rPr>
        <w:t>MR-DC Resource Coordination Information</w:t>
      </w:r>
      <w:r w:rsidRPr="00FD0425">
        <w:rPr>
          <w:snapToGrid w:val="0"/>
        </w:rPr>
        <w:t xml:space="preserve"> IE</w:t>
      </w:r>
      <w:r w:rsidRPr="00FD0425">
        <w:t>.</w:t>
      </w:r>
    </w:p>
    <w:p w14:paraId="6036B796" w14:textId="77777777" w:rsidR="00E60AFA" w:rsidRPr="00FD0425" w:rsidRDefault="00E60AFA" w:rsidP="00E60AFA">
      <w:pPr>
        <w:rPr>
          <w:lang w:eastAsia="zh-CN"/>
        </w:rPr>
      </w:pPr>
      <w:r w:rsidRPr="00FD0425">
        <w:rPr>
          <w:lang w:eastAsia="zh-CN"/>
        </w:rPr>
        <w:t xml:space="preserve">If the </w:t>
      </w:r>
      <w:r w:rsidRPr="00FD0425">
        <w:t xml:space="preserve">M-NG-RAN node receives a S-NODE MODIFICATION REQUIRED message containing the </w:t>
      </w:r>
      <w:r w:rsidRPr="00FD0425">
        <w:rPr>
          <w:i/>
          <w:lang w:eastAsia="zh-CN"/>
        </w:rPr>
        <w:t>PDCP Change Indication</w:t>
      </w:r>
      <w:r w:rsidRPr="00FD0425">
        <w:t xml:space="preserve"> IE</w:t>
      </w:r>
      <w:r w:rsidRPr="00FD0425">
        <w:rPr>
          <w:lang w:eastAsia="zh-CN"/>
        </w:rPr>
        <w:t>, the M-NG-RAN node shall act as specified in TS 37.340 [8].</w:t>
      </w:r>
    </w:p>
    <w:p w14:paraId="2E2DE5A9" w14:textId="77777777" w:rsidR="00E60AFA" w:rsidRPr="00FD0425" w:rsidRDefault="00E60AFA" w:rsidP="00E60AFA">
      <w:pPr>
        <w:rPr>
          <w:lang w:eastAsia="zh-CN"/>
        </w:rPr>
      </w:pPr>
      <w:r w:rsidRPr="00FD0425">
        <w:rPr>
          <w:snapToGrid w:val="0"/>
        </w:rPr>
        <w:t xml:space="preserve">If the </w:t>
      </w:r>
      <w:r w:rsidRPr="00FD0425">
        <w:t xml:space="preserve">S-NODE MODIFICATION REQUIRED </w:t>
      </w:r>
      <w:r w:rsidRPr="00FD0425">
        <w:rPr>
          <w:snapToGrid w:val="0"/>
        </w:rPr>
        <w:t xml:space="preserve">message contains the </w:t>
      </w:r>
      <w:r w:rsidRPr="00FD0425">
        <w:rPr>
          <w:i/>
        </w:rPr>
        <w:t>MR-DC Resource Coordination Information</w:t>
      </w:r>
      <w:r w:rsidRPr="00FD0425">
        <w:rPr>
          <w:snapToGrid w:val="0"/>
        </w:rPr>
        <w:t xml:space="preserve"> </w:t>
      </w:r>
      <w:r w:rsidRPr="00FD0425">
        <w:t>IE</w:t>
      </w:r>
      <w:r w:rsidRPr="00FD0425">
        <w:rPr>
          <w:snapToGrid w:val="0"/>
        </w:rPr>
        <w:t xml:space="preserve">, the M-NG-RAN node may use it for the purpose of resource coordination with the S-NG-RAN node. </w:t>
      </w:r>
      <w:r w:rsidRPr="00FD0425">
        <w:t xml:space="preserve">The M-NG-RAN node shall consider the value of the received </w:t>
      </w:r>
      <w:r w:rsidRPr="00FD0425">
        <w:rPr>
          <w:i/>
          <w:iCs/>
        </w:rPr>
        <w:t xml:space="preserve">UL Coordination Information </w:t>
      </w:r>
      <w:r w:rsidRPr="00FD0425">
        <w:rPr>
          <w:iCs/>
        </w:rPr>
        <w:t>IE</w:t>
      </w:r>
      <w:r w:rsidRPr="00FD0425">
        <w:t xml:space="preserve"> valid until reception of a new update of the IE for the same UE. The </w:t>
      </w:r>
      <w:r w:rsidRPr="00FD0425">
        <w:rPr>
          <w:snapToGrid w:val="0"/>
        </w:rPr>
        <w:t>M-NG-RAN node</w:t>
      </w:r>
      <w:r w:rsidRPr="00FD0425">
        <w:t xml:space="preserve"> shall consider the value of the received </w:t>
      </w:r>
      <w:r w:rsidRPr="00FD0425">
        <w:rPr>
          <w:i/>
          <w:iCs/>
        </w:rPr>
        <w:t>DL Coordination Information</w:t>
      </w:r>
      <w:r w:rsidRPr="00FD0425">
        <w:rPr>
          <w:i/>
          <w:snapToGrid w:val="0"/>
        </w:rPr>
        <w:t xml:space="preserve"> </w:t>
      </w:r>
      <w:r w:rsidRPr="00FD0425">
        <w:rPr>
          <w:snapToGrid w:val="0"/>
        </w:rPr>
        <w:t>IE</w:t>
      </w:r>
      <w:r w:rsidRPr="00FD0425">
        <w:t xml:space="preserve"> valid until reception of a new update of the IE for the same UE. If the</w:t>
      </w:r>
      <w:r w:rsidRPr="00FD0425">
        <w:rPr>
          <w:i/>
        </w:rPr>
        <w:t xml:space="preserve"> E-UTRA Coordination Assistance Information</w:t>
      </w:r>
      <w:r w:rsidRPr="00FD0425">
        <w:t xml:space="preserve"> IE or the </w:t>
      </w:r>
      <w:r w:rsidRPr="00FD0425">
        <w:rPr>
          <w:i/>
        </w:rPr>
        <w:t>NR Coordination Assistance Information</w:t>
      </w:r>
      <w:r w:rsidRPr="00FD0425">
        <w:t xml:space="preserve"> IE is contained in the </w:t>
      </w:r>
      <w:r w:rsidRPr="00FD0425">
        <w:rPr>
          <w:i/>
        </w:rPr>
        <w:t>MR-DC Resource Coordination Information</w:t>
      </w:r>
      <w:r w:rsidRPr="00FD0425">
        <w:rPr>
          <w:snapToGrid w:val="0"/>
        </w:rPr>
        <w:t xml:space="preserve"> IE, the M-NG-RAN node shall, if supported, use the information </w:t>
      </w:r>
      <w:r w:rsidRPr="00FD0425">
        <w:t xml:space="preserve">to determine further coordination of resource utilisation between the </w:t>
      </w:r>
      <w:r w:rsidRPr="00FD0425">
        <w:rPr>
          <w:snapToGrid w:val="0"/>
        </w:rPr>
        <w:t>M-NG-RAN node</w:t>
      </w:r>
      <w:r w:rsidRPr="00FD0425">
        <w:t xml:space="preserve"> and the </w:t>
      </w:r>
      <w:r w:rsidRPr="00FD0425">
        <w:rPr>
          <w:snapToGrid w:val="0"/>
        </w:rPr>
        <w:t>S-NG-RAN node</w:t>
      </w:r>
      <w:r w:rsidRPr="00FD0425">
        <w:t>.</w:t>
      </w:r>
    </w:p>
    <w:p w14:paraId="31D05B03" w14:textId="77777777" w:rsidR="00E60AFA" w:rsidRPr="00FD0425" w:rsidRDefault="00E60AFA" w:rsidP="00E60AFA">
      <w:pPr>
        <w:rPr>
          <w:lang w:eastAsia="zh-CN"/>
        </w:rPr>
      </w:pPr>
      <w:r w:rsidRPr="00FD0425">
        <w:rPr>
          <w:lang w:eastAsia="zh-CN"/>
        </w:rPr>
        <w:t xml:space="preserve">If the </w:t>
      </w:r>
      <w:r w:rsidRPr="00FD0425">
        <w:t xml:space="preserve">M-NG-RAN node receives an S-NODE MODIFICATION REQUIRED message containing the </w:t>
      </w:r>
      <w:r w:rsidRPr="00FD0425">
        <w:rPr>
          <w:i/>
          <w:lang w:eastAsia="zh-CN"/>
        </w:rPr>
        <w:t>Spare DRB IDs</w:t>
      </w:r>
      <w:r w:rsidRPr="00FD0425">
        <w:rPr>
          <w:lang w:eastAsia="zh-CN"/>
        </w:rPr>
        <w:t xml:space="preserve"> IE, the M-NG-RAN node may take those into consideration to be used for MN-terminated bearers.</w:t>
      </w:r>
    </w:p>
    <w:p w14:paraId="21405B08" w14:textId="77777777" w:rsidR="00E60AFA" w:rsidRPr="00FD0425" w:rsidRDefault="00E60AFA" w:rsidP="00E60AFA">
      <w:pPr>
        <w:rPr>
          <w:lang w:eastAsia="zh-CN"/>
        </w:rPr>
      </w:pPr>
      <w:r w:rsidRPr="00FD0425">
        <w:rPr>
          <w:lang w:eastAsia="zh-CN"/>
        </w:rPr>
        <w:t xml:space="preserve">If the </w:t>
      </w:r>
      <w:r w:rsidRPr="00FD0425">
        <w:t xml:space="preserve">M-NG-RAN node receives an S-NODE MODIFICATION REQUIRED message containing </w:t>
      </w:r>
      <w:r w:rsidRPr="00FD0425">
        <w:rPr>
          <w:lang w:eastAsia="zh-CN"/>
        </w:rPr>
        <w:t>the</w:t>
      </w:r>
      <w:r w:rsidRPr="00FD0425">
        <w:rPr>
          <w:i/>
        </w:rPr>
        <w:t xml:space="preserve"> Required Number of DRB IDs </w:t>
      </w:r>
      <w:r w:rsidRPr="00FD0425">
        <w:t>IE</w:t>
      </w:r>
      <w:r w:rsidRPr="00FD0425">
        <w:rPr>
          <w:lang w:eastAsia="zh-CN"/>
        </w:rPr>
        <w:t>, the M-NG-RAN node shall provide new</w:t>
      </w:r>
      <w:r w:rsidRPr="00FD0425">
        <w:t xml:space="preserve"> </w:t>
      </w:r>
      <w:r w:rsidRPr="00FD0425">
        <w:rPr>
          <w:lang w:eastAsia="zh-CN"/>
        </w:rPr>
        <w:t>DRB IDs to be used by the S-NG-RAN node for SN-terminated bearers</w:t>
      </w:r>
      <w:r w:rsidRPr="00FD0425">
        <w:t xml:space="preserve"> </w:t>
      </w:r>
      <w:r w:rsidRPr="00FD0425">
        <w:rPr>
          <w:lang w:eastAsia="zh-CN"/>
        </w:rPr>
        <w:t xml:space="preserve">, if such DRB IDs are available, in the </w:t>
      </w:r>
      <w:r w:rsidRPr="00FD0425">
        <w:rPr>
          <w:i/>
          <w:lang w:eastAsia="zh-CN"/>
        </w:rPr>
        <w:t>Additional DRB IDs</w:t>
      </w:r>
      <w:r w:rsidRPr="00FD0425">
        <w:rPr>
          <w:lang w:eastAsia="zh-CN"/>
        </w:rPr>
        <w:t xml:space="preserve"> IE included in the S-NODE MODIFICATION CONFIRM message.</w:t>
      </w:r>
    </w:p>
    <w:p w14:paraId="3CF10CAF" w14:textId="77777777" w:rsidR="00E60AFA" w:rsidRPr="00FD0425" w:rsidRDefault="00E60AFA" w:rsidP="00E60AFA">
      <w:r w:rsidRPr="00FD0425">
        <w:lastRenderedPageBreak/>
        <w:t xml:space="preserve">If the M-NG-RAN node is able to perform the modifications requested by the S-NG-RAN node, the M-NG-RAN node shall send the S-NODE MODIFICATION CONFIRM message to the S-NG-RAN node. The S-NODE MODIFICATION CONFIRM message may contain the </w:t>
      </w:r>
      <w:r w:rsidRPr="00FD0425">
        <w:rPr>
          <w:i/>
        </w:rPr>
        <w:t>M-NG-RAN node to S-NG-RAN node Container</w:t>
      </w:r>
      <w:r w:rsidRPr="00FD0425">
        <w:t xml:space="preserve"> IE.</w:t>
      </w:r>
    </w:p>
    <w:p w14:paraId="06807A0F" w14:textId="77777777" w:rsidR="00E60AFA" w:rsidRPr="00FD0425" w:rsidRDefault="00E60AFA" w:rsidP="00E60AFA">
      <w:pPr>
        <w:rPr>
          <w:snapToGrid w:val="0"/>
          <w:lang w:eastAsia="zh-CN"/>
        </w:rPr>
      </w:pPr>
      <w:r w:rsidRPr="00FD0425">
        <w:rPr>
          <w:lang w:eastAsia="zh-CN"/>
        </w:rPr>
        <w:t xml:space="preserve">If the </w:t>
      </w:r>
      <w:r w:rsidRPr="00FD0425">
        <w:rPr>
          <w:i/>
          <w:lang w:eastAsia="zh-CN"/>
        </w:rPr>
        <w:t xml:space="preserve">PDCP Duplication Configuration </w:t>
      </w:r>
      <w:r w:rsidRPr="00FD0425">
        <w:rPr>
          <w:lang w:eastAsia="zh-CN"/>
        </w:rPr>
        <w:t>IE in the</w:t>
      </w:r>
      <w:r w:rsidRPr="00FD0425">
        <w:t xml:space="preserve"> </w:t>
      </w:r>
      <w:r w:rsidRPr="00FD0425">
        <w:rPr>
          <w:i/>
          <w:lang w:eastAsia="zh-CN"/>
        </w:rPr>
        <w:t>PDU Session Resource Modification R</w:t>
      </w:r>
      <w:r w:rsidRPr="00FD0425">
        <w:rPr>
          <w:rFonts w:hint="eastAsia"/>
          <w:i/>
          <w:lang w:eastAsia="zh-CN"/>
        </w:rPr>
        <w:t xml:space="preserve">equired </w:t>
      </w:r>
      <w:r w:rsidRPr="00FD0425">
        <w:rPr>
          <w:i/>
          <w:lang w:eastAsia="zh-CN"/>
        </w:rPr>
        <w:t>Info – SN terminated</w:t>
      </w:r>
      <w:r w:rsidRPr="00FD0425">
        <w:rPr>
          <w:rFonts w:hint="eastAsia"/>
          <w:i/>
          <w:lang w:eastAsia="zh-CN"/>
        </w:rPr>
        <w:t xml:space="preserve"> </w:t>
      </w:r>
      <w:r w:rsidRPr="00FD0425">
        <w:rPr>
          <w:rFonts w:hint="eastAsia"/>
          <w:lang w:eastAsia="zh-CN"/>
        </w:rPr>
        <w:t>IE</w:t>
      </w:r>
      <w:r w:rsidRPr="00FD0425">
        <w:rPr>
          <w:lang w:eastAsia="zh-CN"/>
        </w:rPr>
        <w:t xml:space="preserve"> is contained in </w:t>
      </w:r>
      <w:r w:rsidRPr="00FD0425">
        <w:rPr>
          <w:rFonts w:hint="eastAsia"/>
          <w:lang w:eastAsia="zh-CN"/>
        </w:rPr>
        <w:t xml:space="preserve">the </w:t>
      </w:r>
      <w:r w:rsidRPr="00FD0425">
        <w:rPr>
          <w:bCs/>
          <w:iCs/>
        </w:rPr>
        <w:t>S-NODE MODIFICATION REQUIRED</w:t>
      </w:r>
      <w:r w:rsidRPr="00FD0425">
        <w:rPr>
          <w:rFonts w:hint="eastAsia"/>
          <w:lang w:eastAsia="zh-CN"/>
        </w:rPr>
        <w:t xml:space="preserve"> message</w:t>
      </w:r>
      <w:r w:rsidRPr="00FD0425">
        <w:rPr>
          <w:lang w:eastAsia="zh-CN"/>
        </w:rPr>
        <w:t xml:space="preserve"> and set to "configured"</w:t>
      </w:r>
      <w:r w:rsidRPr="00FD0425">
        <w:rPr>
          <w:rFonts w:hint="eastAsia"/>
          <w:lang w:eastAsia="zh-CN"/>
        </w:rPr>
        <w:t>,</w:t>
      </w:r>
      <w:r w:rsidRPr="00FD0425">
        <w:rPr>
          <w:lang w:eastAsia="zh-CN"/>
        </w:rPr>
        <w:t xml:space="preserve"> </w:t>
      </w:r>
      <w:r w:rsidRPr="00FD0425">
        <w:t>the M-NG-RAN node shall, if supported</w:t>
      </w:r>
      <w:r w:rsidRPr="00FD0425">
        <w:rPr>
          <w:lang w:eastAsia="zh-CN"/>
        </w:rPr>
        <w:t xml:space="preserve">, add the RLC entity of secondary path </w:t>
      </w:r>
      <w:r w:rsidRPr="009D0C2E">
        <w:rPr>
          <w:lang w:eastAsia="zh-CN"/>
        </w:rPr>
        <w:t>and the RLC entity of all additional path(s)</w:t>
      </w:r>
      <w:r>
        <w:rPr>
          <w:lang w:eastAsia="zh-CN"/>
        </w:rPr>
        <w:t xml:space="preserve"> </w:t>
      </w:r>
      <w:r w:rsidRPr="00FD0425">
        <w:rPr>
          <w:lang w:eastAsia="zh-CN"/>
        </w:rPr>
        <w:t>for the indicated DRB. And i</w:t>
      </w:r>
      <w:r w:rsidRPr="00FD0425">
        <w:t xml:space="preserve">f the S-NODE MODIFICATION REQUIRED message contains the </w:t>
      </w:r>
      <w:r w:rsidRPr="00FD0425">
        <w:rPr>
          <w:i/>
        </w:rPr>
        <w:t xml:space="preserve">Duplication Activation </w:t>
      </w:r>
      <w:r w:rsidRPr="00FD0425">
        <w:t xml:space="preserve">IE, the M-NG-RAN node shall, if supported, store this information and use it for </w:t>
      </w:r>
      <w:r w:rsidRPr="00FD0425">
        <w:rPr>
          <w:rFonts w:hint="eastAsia"/>
          <w:lang w:eastAsia="zh-CN"/>
        </w:rPr>
        <w:t>the</w:t>
      </w:r>
      <w:r w:rsidRPr="00FD0425">
        <w:t xml:space="preserve"> purpose of PDCP duplication</w:t>
      </w:r>
      <w:r w:rsidRPr="00FD0425">
        <w:rPr>
          <w:snapToGrid w:val="0"/>
          <w:lang w:eastAsia="zh-CN"/>
        </w:rPr>
        <w:t>.</w:t>
      </w:r>
    </w:p>
    <w:p w14:paraId="09D734D2" w14:textId="77777777" w:rsidR="00E60AFA" w:rsidRPr="00FD0425" w:rsidRDefault="00E60AFA" w:rsidP="00E60AFA">
      <w:pPr>
        <w:rPr>
          <w:snapToGrid w:val="0"/>
          <w:lang w:eastAsia="zh-CN"/>
        </w:rPr>
      </w:pPr>
      <w:r>
        <w:rPr>
          <w:snapToGrid w:val="0"/>
          <w:lang w:eastAsia="zh-CN"/>
        </w:rPr>
        <w:t>I</w:t>
      </w:r>
      <w:r w:rsidRPr="00573BCB">
        <w:rPr>
          <w:snapToGrid w:val="0"/>
          <w:lang w:eastAsia="zh-CN"/>
        </w:rPr>
        <w:t xml:space="preserve">f the S-NODE MODIFICATION REQUIRED message contains the </w:t>
      </w:r>
      <w:r w:rsidRPr="009354E2">
        <w:rPr>
          <w:i/>
          <w:iCs/>
          <w:snapToGrid w:val="0"/>
          <w:lang w:eastAsia="zh-CN"/>
        </w:rPr>
        <w:t>RLC Duplication Information</w:t>
      </w:r>
      <w:r w:rsidRPr="00573BCB">
        <w:rPr>
          <w:snapToGrid w:val="0"/>
          <w:lang w:eastAsia="zh-CN"/>
        </w:rPr>
        <w:t xml:space="preserve"> IE, the S-NG-RAN node shall, if supported, store this information and use it for the purpose of PDCP duplication for the indicated DRB with more than two RLC entities.</w:t>
      </w:r>
    </w:p>
    <w:p w14:paraId="20120594" w14:textId="77777777" w:rsidR="00E60AFA" w:rsidRPr="00FD0425" w:rsidRDefault="00E60AFA" w:rsidP="00E60AFA">
      <w:r w:rsidRPr="00FD0425">
        <w:rPr>
          <w:lang w:eastAsia="zh-CN"/>
        </w:rPr>
        <w:t xml:space="preserve">If the </w:t>
      </w:r>
      <w:r w:rsidRPr="00FD0425">
        <w:rPr>
          <w:i/>
          <w:lang w:eastAsia="zh-CN"/>
        </w:rPr>
        <w:t xml:space="preserve">PDCP Duplication Configuration </w:t>
      </w:r>
      <w:r w:rsidRPr="00FD0425">
        <w:rPr>
          <w:lang w:eastAsia="zh-CN"/>
        </w:rPr>
        <w:t>IE in the</w:t>
      </w:r>
      <w:r w:rsidRPr="00FD0425">
        <w:t xml:space="preserve"> </w:t>
      </w:r>
      <w:r w:rsidRPr="00FD0425">
        <w:rPr>
          <w:i/>
          <w:lang w:eastAsia="zh-CN"/>
        </w:rPr>
        <w:t>PDU Session Resource Modification Required Info – SN terminated</w:t>
      </w:r>
      <w:r w:rsidRPr="00FD0425">
        <w:rPr>
          <w:rFonts w:hint="eastAsia"/>
          <w:i/>
          <w:lang w:eastAsia="zh-CN"/>
        </w:rPr>
        <w:t xml:space="preserve"> </w:t>
      </w:r>
      <w:r w:rsidRPr="00FD0425">
        <w:rPr>
          <w:rFonts w:hint="eastAsia"/>
          <w:lang w:eastAsia="zh-CN"/>
        </w:rPr>
        <w:t>IE</w:t>
      </w:r>
      <w:r w:rsidRPr="00FD0425">
        <w:rPr>
          <w:lang w:eastAsia="zh-CN"/>
        </w:rPr>
        <w:t xml:space="preserve"> is contained in </w:t>
      </w:r>
      <w:r w:rsidRPr="00FD0425">
        <w:rPr>
          <w:rFonts w:hint="eastAsia"/>
          <w:lang w:eastAsia="zh-CN"/>
        </w:rPr>
        <w:t xml:space="preserve">the </w:t>
      </w:r>
      <w:r w:rsidRPr="00FD0425">
        <w:rPr>
          <w:bCs/>
          <w:iCs/>
        </w:rPr>
        <w:t>S-NODE MODIFICATION REQUIRED</w:t>
      </w:r>
      <w:r w:rsidRPr="00FD0425">
        <w:rPr>
          <w:rFonts w:hint="eastAsia"/>
          <w:lang w:eastAsia="zh-CN"/>
        </w:rPr>
        <w:t xml:space="preserve"> message</w:t>
      </w:r>
      <w:r w:rsidRPr="00FD0425">
        <w:rPr>
          <w:lang w:eastAsia="zh-CN"/>
        </w:rPr>
        <w:t xml:space="preserve"> and set to "de-configured"</w:t>
      </w:r>
      <w:r w:rsidRPr="00FD0425">
        <w:rPr>
          <w:rFonts w:hint="eastAsia"/>
          <w:lang w:eastAsia="zh-CN"/>
        </w:rPr>
        <w:t>,</w:t>
      </w:r>
      <w:r w:rsidRPr="00FD0425">
        <w:rPr>
          <w:lang w:eastAsia="zh-CN"/>
        </w:rPr>
        <w:t xml:space="preserve"> </w:t>
      </w:r>
      <w:r w:rsidRPr="00FD0425">
        <w:t>the M-NG-RAN node shall, if supported</w:t>
      </w:r>
      <w:r w:rsidRPr="00FD0425">
        <w:rPr>
          <w:lang w:eastAsia="zh-CN"/>
        </w:rPr>
        <w:t xml:space="preserve">, delete the RLC entity of secondary path </w:t>
      </w:r>
      <w:r w:rsidRPr="009D0C2E">
        <w:rPr>
          <w:lang w:eastAsia="zh-CN"/>
        </w:rPr>
        <w:t xml:space="preserve">and the RLC entity of all additional path(s) </w:t>
      </w:r>
      <w:r w:rsidRPr="00FD0425">
        <w:rPr>
          <w:lang w:eastAsia="zh-CN"/>
        </w:rPr>
        <w:t xml:space="preserve">for the indicated DRB. </w:t>
      </w:r>
    </w:p>
    <w:p w14:paraId="6E6CB576" w14:textId="77777777" w:rsidR="00E60AFA" w:rsidRPr="00FD0425" w:rsidRDefault="00E60AFA" w:rsidP="00E60AFA">
      <w:r w:rsidRPr="00FD0425">
        <w:t>The S</w:t>
      </w:r>
      <w:r w:rsidRPr="00FD0425">
        <w:rPr>
          <w:snapToGrid w:val="0"/>
          <w:lang w:eastAsia="zh-CN"/>
        </w:rPr>
        <w:t>-NG-RAN node</w:t>
      </w:r>
      <w:r w:rsidRPr="00FD0425">
        <w:rPr>
          <w:snapToGrid w:val="0"/>
        </w:rPr>
        <w:t xml:space="preserve"> </w:t>
      </w:r>
      <w:r w:rsidRPr="00FD0425">
        <w:t xml:space="preserve">may include for each DRB in the </w:t>
      </w:r>
      <w:r w:rsidRPr="00FD0425">
        <w:rPr>
          <w:i/>
        </w:rPr>
        <w:t>DRBs To Be Modified List</w:t>
      </w:r>
      <w:r w:rsidRPr="00FD0425">
        <w:t xml:space="preserve"> IE in the </w:t>
      </w:r>
      <w:r w:rsidRPr="00FD0425">
        <w:rPr>
          <w:lang w:eastAsia="zh-CN"/>
        </w:rPr>
        <w:t xml:space="preserve">S-NODE MODIFICATION REQUIRED </w:t>
      </w:r>
      <w:r w:rsidRPr="00FD0425">
        <w:t xml:space="preserve">message the </w:t>
      </w:r>
      <w:r w:rsidRPr="00FD0425">
        <w:rPr>
          <w:i/>
        </w:rPr>
        <w:t xml:space="preserve">RLC Status </w:t>
      </w:r>
      <w:r w:rsidRPr="00FD0425">
        <w:t>IE to indicate that RLC has been reestablished at the S-NG-RAN node and the M-NG-RAN node may trigger PDCP data recovery.</w:t>
      </w:r>
    </w:p>
    <w:p w14:paraId="5B7A60A2" w14:textId="77777777" w:rsidR="00E60AFA" w:rsidRPr="00FD0425" w:rsidRDefault="00E60AFA" w:rsidP="00E60AFA">
      <w:r w:rsidRPr="00FD0425">
        <w:t xml:space="preserve">If the S-NODE MODIFICATION REQUIRED message contains the </w:t>
      </w:r>
      <w:r w:rsidRPr="00FD0425">
        <w:rPr>
          <w:i/>
        </w:rPr>
        <w:t xml:space="preserve">QoS flows To Be Released List </w:t>
      </w:r>
      <w:r w:rsidRPr="00FD0425">
        <w:t xml:space="preserve">within the </w:t>
      </w:r>
      <w:r w:rsidRPr="00FD0425">
        <w:rPr>
          <w:i/>
        </w:rPr>
        <w:t>PDU Session Resource Modification Info – SN terminated</w:t>
      </w:r>
      <w:r w:rsidRPr="00FD0425">
        <w:t xml:space="preserve"> IE, </w:t>
      </w:r>
      <w:r w:rsidRPr="00FD0425">
        <w:rPr>
          <w:snapToGrid w:val="0"/>
        </w:rPr>
        <w:t xml:space="preserve">the </w:t>
      </w:r>
      <w:r w:rsidRPr="00FD0425">
        <w:t>S</w:t>
      </w:r>
      <w:r w:rsidRPr="00FD0425">
        <w:rPr>
          <w:snapToGrid w:val="0"/>
          <w:lang w:eastAsia="zh-CN"/>
        </w:rPr>
        <w:t>-NG-RAN</w:t>
      </w:r>
      <w:r w:rsidRPr="00FD0425">
        <w:rPr>
          <w:snapToGrid w:val="0"/>
        </w:rPr>
        <w:t xml:space="preserve"> node may also propose to apply forwarding of UL data for which in-order delivery is requested by including the </w:t>
      </w:r>
      <w:r w:rsidRPr="00FD0425">
        <w:rPr>
          <w:rFonts w:eastAsia="Calibri Light"/>
          <w:i/>
        </w:rPr>
        <w:t>UL Forwarding</w:t>
      </w:r>
      <w:r w:rsidRPr="00FD0425">
        <w:rPr>
          <w:rFonts w:eastAsia="Calibri Light"/>
        </w:rPr>
        <w:t xml:space="preserve"> </w:t>
      </w:r>
      <w:r w:rsidRPr="00FD0425">
        <w:rPr>
          <w:rFonts w:eastAsia="Calibri Light"/>
          <w:i/>
        </w:rPr>
        <w:t>Proposal</w:t>
      </w:r>
      <w:r w:rsidRPr="00FD0425">
        <w:rPr>
          <w:rFonts w:eastAsia="Calibri Light"/>
        </w:rPr>
        <w:t xml:space="preserve"> IE in the </w:t>
      </w:r>
      <w:r w:rsidRPr="00FD0425">
        <w:rPr>
          <w:rFonts w:eastAsia="Calibri Light"/>
          <w:i/>
        </w:rPr>
        <w:t>Data Forwarding and Offloading Info from source NG-RAN node</w:t>
      </w:r>
      <w:r w:rsidRPr="00FD0425">
        <w:rPr>
          <w:rFonts w:eastAsia="Calibri Light"/>
        </w:rPr>
        <w:t xml:space="preserve"> IE within the </w:t>
      </w:r>
      <w:r w:rsidRPr="00FD0425">
        <w:rPr>
          <w:rFonts w:eastAsia="Calibri Light"/>
          <w:i/>
        </w:rPr>
        <w:t>PDU Session Resource Modification Required Info – SN terminated</w:t>
      </w:r>
      <w:r w:rsidRPr="00FD0425">
        <w:rPr>
          <w:rFonts w:eastAsia="Calibri Light"/>
        </w:rPr>
        <w:t xml:space="preserve"> IE of the </w:t>
      </w:r>
      <w:r w:rsidRPr="00FD0425">
        <w:rPr>
          <w:snapToGrid w:val="0"/>
        </w:rPr>
        <w:t xml:space="preserve">S-NODE MODIFICATION REQUIRED message. The M-NG-RAN node may include the </w:t>
      </w:r>
      <w:r w:rsidRPr="00FD0425">
        <w:rPr>
          <w:i/>
          <w:snapToGrid w:val="0"/>
        </w:rPr>
        <w:t xml:space="preserve">PDU Session Level UL Data Forwarding UP TNL Information </w:t>
      </w:r>
      <w:r w:rsidRPr="00FD0425">
        <w:rPr>
          <w:snapToGrid w:val="0"/>
        </w:rPr>
        <w:t xml:space="preserve">IE in the </w:t>
      </w:r>
      <w:r w:rsidRPr="00FD0425">
        <w:rPr>
          <w:rFonts w:eastAsia="Calibri Light"/>
          <w:i/>
        </w:rPr>
        <w:t>Data Forwarding Info from target NG-RAN node</w:t>
      </w:r>
      <w:r w:rsidRPr="00FD0425">
        <w:rPr>
          <w:rFonts w:eastAsia="Calibri Light"/>
        </w:rPr>
        <w:t xml:space="preserve"> IE </w:t>
      </w:r>
      <w:r w:rsidRPr="00FD0425">
        <w:rPr>
          <w:snapToGrid w:val="0"/>
        </w:rPr>
        <w:t xml:space="preserve">within the </w:t>
      </w:r>
      <w:r w:rsidRPr="00FD0425">
        <w:rPr>
          <w:rFonts w:eastAsia="Calibri Light"/>
          <w:i/>
        </w:rPr>
        <w:t>PDU Session Resource Modification Confirm Info – SN terminated</w:t>
      </w:r>
      <w:r w:rsidRPr="00FD0425">
        <w:rPr>
          <w:rFonts w:eastAsia="Calibri Light"/>
        </w:rPr>
        <w:t xml:space="preserve"> IE of the </w:t>
      </w:r>
      <w:r w:rsidRPr="00FD0425">
        <w:rPr>
          <w:lang w:eastAsia="zh-CN"/>
        </w:rPr>
        <w:t>S-NODE MODIFICATION CONFIRM</w:t>
      </w:r>
      <w:r w:rsidRPr="00FD0425">
        <w:t xml:space="preserve"> message to indicate that it accepts the proposed forwarding.</w:t>
      </w:r>
    </w:p>
    <w:p w14:paraId="00DA0EEE" w14:textId="77777777" w:rsidR="00E60AFA" w:rsidRPr="00FD0425" w:rsidRDefault="00E60AFA" w:rsidP="00E60AFA">
      <w:r w:rsidRPr="00FD0425">
        <w:t>Upon reception of the S-NODE MODIFICATION CONFIRM message the S-NG-RAN node shall stop the timer TXn</w:t>
      </w:r>
      <w:r w:rsidRPr="00FD0425">
        <w:rPr>
          <w:vertAlign w:val="subscript"/>
        </w:rPr>
        <w:t>DCoverall</w:t>
      </w:r>
      <w:r w:rsidRPr="00FD0425">
        <w:t>.</w:t>
      </w:r>
    </w:p>
    <w:p w14:paraId="487B7F67" w14:textId="77777777" w:rsidR="00E60AFA" w:rsidRPr="00FD0425" w:rsidRDefault="00E60AFA" w:rsidP="00E60AFA">
      <w:r w:rsidRPr="00FD0425">
        <w:rPr>
          <w:snapToGrid w:val="0"/>
        </w:rPr>
        <w:t xml:space="preserve">If the </w:t>
      </w:r>
      <w:r w:rsidRPr="00FD0425">
        <w:t xml:space="preserve">S-NODE MODIFICATION CONFIRM </w:t>
      </w:r>
      <w:r w:rsidRPr="00FD0425">
        <w:rPr>
          <w:snapToGrid w:val="0"/>
        </w:rPr>
        <w:t xml:space="preserve">message contains the </w:t>
      </w:r>
      <w:r w:rsidRPr="00FD0425">
        <w:rPr>
          <w:i/>
        </w:rPr>
        <w:t>MR-DC Resource Coordination Information</w:t>
      </w:r>
      <w:r w:rsidRPr="00FD0425">
        <w:rPr>
          <w:snapToGrid w:val="0"/>
        </w:rPr>
        <w:t xml:space="preserve"> IE, the S-NG-RAN node should forward it to lower layers and it may use it for the purpose of resource coordination with the M-NG-RAN node</w:t>
      </w:r>
      <w:r w:rsidRPr="00B878D2">
        <w:rPr>
          <w:snapToGrid w:val="0"/>
        </w:rPr>
        <w:t xml:space="preserve">, or to coordinate with </w:t>
      </w:r>
      <w:r>
        <w:rPr>
          <w:snapToGrid w:val="0"/>
        </w:rPr>
        <w:t>sidelink</w:t>
      </w:r>
      <w:r w:rsidRPr="00B878D2">
        <w:rPr>
          <w:snapToGrid w:val="0"/>
        </w:rPr>
        <w:t xml:space="preserve"> resources used in the M-NG-RAN node</w:t>
      </w:r>
      <w:r w:rsidRPr="00FD0425">
        <w:rPr>
          <w:snapToGrid w:val="0"/>
        </w:rPr>
        <w:t xml:space="preserve">. </w:t>
      </w:r>
      <w:r w:rsidRPr="00FD0425">
        <w:t xml:space="preserve">The S-NG-RAN node shall consider the value of the received </w:t>
      </w:r>
      <w:r w:rsidRPr="00FD0425">
        <w:rPr>
          <w:i/>
          <w:iCs/>
        </w:rPr>
        <w:t xml:space="preserve">UL Coordination Information </w:t>
      </w:r>
      <w:r w:rsidRPr="00FD0425">
        <w:rPr>
          <w:iCs/>
        </w:rPr>
        <w:t>IE</w:t>
      </w:r>
      <w:r w:rsidRPr="00FD0425">
        <w:t xml:space="preserve"> valid until reception of a new update of the IE for the same UE. The S-NG-RAN node shall consider the value of the received </w:t>
      </w:r>
      <w:r w:rsidRPr="00FD0425">
        <w:rPr>
          <w:i/>
          <w:iCs/>
        </w:rPr>
        <w:t>DL Coordination Information</w:t>
      </w:r>
      <w:r w:rsidRPr="00FD0425">
        <w:rPr>
          <w:i/>
          <w:snapToGrid w:val="0"/>
        </w:rPr>
        <w:t xml:space="preserve"> </w:t>
      </w:r>
      <w:r w:rsidRPr="00FD0425">
        <w:rPr>
          <w:snapToGrid w:val="0"/>
        </w:rPr>
        <w:t>IE</w:t>
      </w:r>
      <w:r w:rsidRPr="00FD0425">
        <w:t xml:space="preserve"> valid until reception of a new update of the IE for the same UE. If the</w:t>
      </w:r>
      <w:r w:rsidRPr="00FD0425">
        <w:rPr>
          <w:i/>
        </w:rPr>
        <w:t xml:space="preserve"> E-UTRA Coordination Assistance Information</w:t>
      </w:r>
      <w:r w:rsidRPr="00FD0425">
        <w:t xml:space="preserve"> IE or the </w:t>
      </w:r>
      <w:r w:rsidRPr="00FD0425">
        <w:rPr>
          <w:i/>
        </w:rPr>
        <w:t>NR Coordination Assistance Information</w:t>
      </w:r>
      <w:r w:rsidRPr="00FD0425">
        <w:t xml:space="preserve"> IE is contained in the </w:t>
      </w:r>
      <w:r w:rsidRPr="00FD0425">
        <w:rPr>
          <w:i/>
        </w:rPr>
        <w:t>MR-DC Resource Coordination Information</w:t>
      </w:r>
      <w:r w:rsidRPr="00FD0425">
        <w:rPr>
          <w:snapToGrid w:val="0"/>
        </w:rPr>
        <w:t xml:space="preserve"> IE, the S-NG-RAN node shall, if supported, use the information </w:t>
      </w:r>
      <w:r w:rsidRPr="00FD0425">
        <w:t xml:space="preserve">to determine further coordination of resource utilisation between the </w:t>
      </w:r>
      <w:r w:rsidRPr="00FD0425">
        <w:rPr>
          <w:snapToGrid w:val="0"/>
        </w:rPr>
        <w:t>S-NG-RAN node</w:t>
      </w:r>
      <w:r w:rsidRPr="00FD0425">
        <w:t xml:space="preserve"> and the </w:t>
      </w:r>
      <w:r w:rsidRPr="00FD0425">
        <w:rPr>
          <w:snapToGrid w:val="0"/>
        </w:rPr>
        <w:t>M-NG-RAN node</w:t>
      </w:r>
      <w:r w:rsidRPr="00FD0425">
        <w:t>.</w:t>
      </w:r>
    </w:p>
    <w:p w14:paraId="44D35C13" w14:textId="77777777" w:rsidR="00E60AFA" w:rsidRPr="00FD0425" w:rsidRDefault="00E60AFA" w:rsidP="00E60AFA">
      <w:r w:rsidRPr="00FD0425">
        <w:t xml:space="preserve">If the S-NODE MODIFICATION REQUIRED message contains a PDU session resource to be released which is configured with the SCG bearer option within the </w:t>
      </w:r>
      <w:r w:rsidRPr="00FD0425">
        <w:rPr>
          <w:i/>
        </w:rPr>
        <w:t>PDU sessions to be released List – SN terminated</w:t>
      </w:r>
      <w:r w:rsidRPr="00FD0425">
        <w:t xml:space="preserve"> IE, the S-NG-RAN node shall include the</w:t>
      </w:r>
      <w:r w:rsidRPr="00FD0425">
        <w:rPr>
          <w:i/>
        </w:rPr>
        <w:t xml:space="preserve"> RLC Mode</w:t>
      </w:r>
      <w:r w:rsidRPr="00FD0425">
        <w:t xml:space="preserve"> IE within the </w:t>
      </w:r>
      <w:r w:rsidRPr="00FD0425">
        <w:rPr>
          <w:i/>
        </w:rPr>
        <w:t>DRBs To Be Released List</w:t>
      </w:r>
      <w:r w:rsidRPr="00FD0425">
        <w:t xml:space="preserve"> IE in the </w:t>
      </w:r>
      <w:r w:rsidRPr="00FD0425">
        <w:rPr>
          <w:i/>
        </w:rPr>
        <w:t>PDU Session to be released List – SN terminated</w:t>
      </w:r>
      <w:r w:rsidRPr="00FD0425">
        <w:t xml:space="preserve"> IE in the S-NODE MODIFICATION REQUIRED message. The </w:t>
      </w:r>
      <w:r w:rsidRPr="00FD0425">
        <w:rPr>
          <w:i/>
        </w:rPr>
        <w:t>RLC Mode</w:t>
      </w:r>
      <w:r w:rsidRPr="00FD0425">
        <w:t xml:space="preserve"> IE indicates the RLC mode used in the S-NG-RAN node for the DRB.</w:t>
      </w:r>
    </w:p>
    <w:p w14:paraId="7B80190B" w14:textId="77777777" w:rsidR="00E60AFA" w:rsidRPr="00FD0425" w:rsidRDefault="00E60AFA" w:rsidP="00E60AFA">
      <w:r w:rsidRPr="00FD0425">
        <w:t xml:space="preserve">If the </w:t>
      </w:r>
      <w:r w:rsidRPr="00FD0425">
        <w:rPr>
          <w:i/>
        </w:rPr>
        <w:t xml:space="preserve">Location Information at S-NODE </w:t>
      </w:r>
      <w:r w:rsidRPr="00FD0425">
        <w:t>IE is included in the S-NODE MODIFICATION REQUIRED, the M-NG-RAN node shall store the included information so that it may be transferred towards the AMF.</w:t>
      </w:r>
    </w:p>
    <w:p w14:paraId="7C4DBA85" w14:textId="77777777" w:rsidR="00E60AFA" w:rsidRPr="00FD0425" w:rsidRDefault="00E60AFA" w:rsidP="00E60AFA">
      <w:r w:rsidRPr="00FD0425">
        <w:t xml:space="preserve">If the </w:t>
      </w:r>
      <w:r w:rsidRPr="00FD0425">
        <w:rPr>
          <w:rFonts w:eastAsia="Batang"/>
          <w:i/>
        </w:rPr>
        <w:t xml:space="preserve">QoS Flows Mapped To DRB List </w:t>
      </w:r>
      <w:r w:rsidRPr="00FD0425">
        <w:t xml:space="preserve">IE is included in the S-NODE MODIFICATION REQUIRED message for a </w:t>
      </w:r>
      <w:r w:rsidRPr="00FD0425">
        <w:rPr>
          <w:rFonts w:hint="eastAsia"/>
          <w:lang w:eastAsia="zh-CN"/>
        </w:rPr>
        <w:t>DRB</w:t>
      </w:r>
      <w:r w:rsidRPr="00FD0425">
        <w:t xml:space="preserve"> to be modified</w:t>
      </w:r>
      <w:r w:rsidRPr="00FD0425">
        <w:rPr>
          <w:rFonts w:hint="eastAsia"/>
          <w:lang w:eastAsia="zh-CN"/>
        </w:rPr>
        <w:t>, t</w:t>
      </w:r>
      <w:r w:rsidRPr="00FD0425">
        <w:t>he M-NG-RAN node</w:t>
      </w:r>
      <w:r w:rsidRPr="00FD0425">
        <w:rPr>
          <w:snapToGrid w:val="0"/>
        </w:rPr>
        <w:t xml:space="preserve"> </w:t>
      </w:r>
      <w:r w:rsidRPr="00FD0425">
        <w:rPr>
          <w:rFonts w:hint="eastAsia"/>
          <w:lang w:eastAsia="zh-CN"/>
        </w:rPr>
        <w:t>shall</w:t>
      </w:r>
      <w:r w:rsidRPr="00FD0425">
        <w:t xml:space="preserve"> replace </w:t>
      </w:r>
      <w:r w:rsidRPr="00FD0425">
        <w:rPr>
          <w:rFonts w:hint="eastAsia"/>
          <w:lang w:eastAsia="zh-CN"/>
        </w:rPr>
        <w:t>any existing QoS flow mapping for that DRB with the one received</w:t>
      </w:r>
      <w:r w:rsidRPr="00FD0425">
        <w:t>.</w:t>
      </w:r>
    </w:p>
    <w:p w14:paraId="4CF98683" w14:textId="77777777" w:rsidR="00E60AFA" w:rsidRPr="00FD0425" w:rsidRDefault="00E60AFA" w:rsidP="00E60AFA">
      <w:r w:rsidRPr="00FD0425">
        <w:rPr>
          <w:rFonts w:hint="eastAsia"/>
          <w:lang w:eastAsia="zh-CN"/>
        </w:rPr>
        <w:t>If the S-NG-RAN node applied a full configuration or delta configuration, e.g.,</w:t>
      </w:r>
      <w:r w:rsidRPr="00FD0425">
        <w:rPr>
          <w:lang w:eastAsia="zh-CN"/>
        </w:rPr>
        <w:t xml:space="preserve"> as part of mobility procedure involving a change of DU, the S-NG-RAN node shall inform the M-NG-RAN node by including the </w:t>
      </w:r>
      <w:r w:rsidRPr="00FD0425">
        <w:rPr>
          <w:rFonts w:eastAsia="MS Mincho"/>
          <w:i/>
        </w:rPr>
        <w:t>RRC config indication</w:t>
      </w:r>
      <w:r w:rsidRPr="00FD0425">
        <w:rPr>
          <w:rFonts w:eastAsia="MS Mincho"/>
        </w:rPr>
        <w:t xml:space="preserve"> IE in the </w:t>
      </w:r>
      <w:r w:rsidRPr="00FD0425">
        <w:t>S-NODE MODIFICATION</w:t>
      </w:r>
      <w:r w:rsidRPr="00FD0425">
        <w:rPr>
          <w:rFonts w:eastAsia="MS Mincho"/>
        </w:rPr>
        <w:t xml:space="preserve"> REQUIRED</w:t>
      </w:r>
      <w:r w:rsidRPr="00FD0425">
        <w:t xml:space="preserve"> message.</w:t>
      </w:r>
    </w:p>
    <w:p w14:paraId="1BAA35B8" w14:textId="77777777" w:rsidR="00E60AFA" w:rsidRPr="00FD0425" w:rsidRDefault="00E60AFA" w:rsidP="00E60AFA">
      <w:pPr>
        <w:rPr>
          <w:rFonts w:cs="Arial"/>
        </w:rPr>
      </w:pPr>
      <w:r w:rsidRPr="00FD0425">
        <w:t xml:space="preserve">If the </w:t>
      </w:r>
      <w:r w:rsidRPr="00FD0425">
        <w:rPr>
          <w:lang w:eastAsia="zh-CN"/>
        </w:rPr>
        <w:t xml:space="preserve">S-NODE </w:t>
      </w:r>
      <w:r w:rsidRPr="00FD0425">
        <w:t>MODIFICATION</w:t>
      </w:r>
      <w:r w:rsidRPr="00FD0425">
        <w:rPr>
          <w:lang w:eastAsia="zh-CN"/>
        </w:rPr>
        <w:t xml:space="preserve"> CONFIRM message</w:t>
      </w:r>
      <w:r w:rsidRPr="00FD0425">
        <w:t xml:space="preserve"> includes the </w:t>
      </w:r>
      <w:r w:rsidRPr="00FD0425">
        <w:rPr>
          <w:rFonts w:eastAsia="Batang"/>
          <w:i/>
        </w:rPr>
        <w:t>DRB IDs taken into use</w:t>
      </w:r>
      <w:r w:rsidRPr="00FD0425">
        <w:rPr>
          <w:rFonts w:eastAsia="Batang"/>
        </w:rPr>
        <w:t xml:space="preserve"> IE, the S-NG-RAN node shall, if applicable, act as specified in TS 37.340 [8]</w:t>
      </w:r>
    </w:p>
    <w:p w14:paraId="6BDB9D6C" w14:textId="77777777" w:rsidR="00E60AFA" w:rsidRPr="00687BF0" w:rsidRDefault="00E60AFA" w:rsidP="00E60AFA">
      <w:r w:rsidRPr="00687BF0">
        <w:lastRenderedPageBreak/>
        <w:t xml:space="preserve">If the </w:t>
      </w:r>
      <w:r w:rsidRPr="00687BF0">
        <w:rPr>
          <w:i/>
        </w:rPr>
        <w:t xml:space="preserve">SCG Indicator </w:t>
      </w:r>
      <w:r w:rsidRPr="00687BF0">
        <w:t xml:space="preserve">IE is contained in the S-NODE MODIFICATION REQUIRED message and it is set to </w:t>
      </w:r>
      <w:r w:rsidRPr="00FD0425">
        <w:rPr>
          <w:lang w:eastAsia="zh-CN"/>
        </w:rPr>
        <w:t>"</w:t>
      </w:r>
      <w:r w:rsidRPr="00687BF0">
        <w:t>released</w:t>
      </w:r>
      <w:r w:rsidRPr="00FD0425">
        <w:rPr>
          <w:lang w:eastAsia="zh-CN"/>
        </w:rPr>
        <w:t>"</w:t>
      </w:r>
      <w:r w:rsidRPr="00687BF0">
        <w:t xml:space="preserve">, the M-NG-RAN node shall, if supported, deduce that </w:t>
      </w:r>
      <w:r>
        <w:t>the</w:t>
      </w:r>
      <w:r w:rsidRPr="00687BF0">
        <w:t xml:space="preserve"> SCG is removed.</w:t>
      </w:r>
    </w:p>
    <w:p w14:paraId="6333204F" w14:textId="77777777" w:rsidR="00E60AFA" w:rsidRDefault="00E60AFA" w:rsidP="00E60AFA">
      <w:r w:rsidRPr="004E3F94">
        <w:t xml:space="preserve">For each DRB configured as MN-terminated split bearer/SCG bearer, if the </w:t>
      </w:r>
      <w:r w:rsidRPr="004E3F94">
        <w:rPr>
          <w:i/>
        </w:rPr>
        <w:t>QoS Mapping Information</w:t>
      </w:r>
      <w:r w:rsidRPr="004E3F94">
        <w:t xml:space="preserve"> IE is included in the </w:t>
      </w:r>
      <w:r w:rsidRPr="004E3F94">
        <w:rPr>
          <w:i/>
          <w:iCs/>
          <w:lang w:eastAsia="zh-CN"/>
        </w:rPr>
        <w:t>DRBs To Be Modified List</w:t>
      </w:r>
      <w:r w:rsidRPr="004E3F94">
        <w:rPr>
          <w:lang w:eastAsia="zh-CN"/>
        </w:rPr>
        <w:t xml:space="preserve"> IE in the </w:t>
      </w:r>
      <w:r w:rsidRPr="004E3F94">
        <w:rPr>
          <w:i/>
          <w:iCs/>
          <w:lang w:eastAsia="zh-CN"/>
        </w:rPr>
        <w:t>PDU Session Resource Modification Required Info – MN terminated</w:t>
      </w:r>
      <w:r w:rsidRPr="004E3F94">
        <w:rPr>
          <w:rFonts w:hint="eastAsia"/>
          <w:lang w:eastAsia="zh-CN"/>
        </w:rPr>
        <w:t xml:space="preserve"> </w:t>
      </w:r>
      <w:r w:rsidRPr="004E3F94">
        <w:rPr>
          <w:lang w:eastAsia="zh-CN"/>
        </w:rPr>
        <w:t>IE of</w:t>
      </w:r>
      <w:r w:rsidRPr="004E3F94">
        <w:t xml:space="preserve"> the </w:t>
      </w:r>
      <w:r w:rsidRPr="004435BB">
        <w:t xml:space="preserve">S-NODE </w:t>
      </w:r>
      <w:r w:rsidRPr="004E3F94">
        <w:rPr>
          <w:rFonts w:hint="eastAsia"/>
          <w:snapToGrid w:val="0"/>
          <w:lang w:eastAsia="zh-CN"/>
        </w:rPr>
        <w:t xml:space="preserve">MODIFICATION </w:t>
      </w:r>
      <w:r w:rsidRPr="004E3F94">
        <w:t xml:space="preserve">REQUIRED message, the </w:t>
      </w:r>
      <w:r w:rsidRPr="004435BB">
        <w:t xml:space="preserve">M-NG-RAN node </w:t>
      </w:r>
      <w:r w:rsidRPr="004E3F94">
        <w:t xml:space="preserve">shall, if supported, use it to set DSCP and/or </w:t>
      </w:r>
      <w:r>
        <w:rPr>
          <w:rFonts w:hint="eastAsia"/>
          <w:lang w:val="en-US" w:eastAsia="zh-CN"/>
        </w:rPr>
        <w:t xml:space="preserve">IPv6 </w:t>
      </w:r>
      <w:r w:rsidRPr="004E3F94">
        <w:t xml:space="preserve">flow label fields for the downlink IP packets which are transmitted from </w:t>
      </w:r>
      <w:r w:rsidRPr="004435BB">
        <w:t xml:space="preserve">M-NG-RAN node </w:t>
      </w:r>
      <w:r w:rsidRPr="004E3F94">
        <w:t xml:space="preserve">to </w:t>
      </w:r>
      <w:r w:rsidRPr="004435BB">
        <w:t xml:space="preserve">S-NG-RAN node </w:t>
      </w:r>
      <w:r w:rsidRPr="004E3F94">
        <w:t xml:space="preserve">through the GTP tunnels indicated by the </w:t>
      </w:r>
      <w:r w:rsidRPr="004E3F94">
        <w:rPr>
          <w:i/>
          <w:iCs/>
        </w:rPr>
        <w:t xml:space="preserve">UP Transport Layer Information </w:t>
      </w:r>
      <w:r w:rsidRPr="004E3F94">
        <w:t>IE.</w:t>
      </w:r>
    </w:p>
    <w:p w14:paraId="3B6B5C14" w14:textId="77777777" w:rsidR="00E60AFA" w:rsidRDefault="00E60AFA" w:rsidP="00E60AFA">
      <w:r w:rsidRPr="004E3F94">
        <w:t xml:space="preserve">For each DRB configured as SN-terminated split bearer/MCG bearer, if the </w:t>
      </w:r>
      <w:r w:rsidRPr="004E3F94">
        <w:rPr>
          <w:i/>
        </w:rPr>
        <w:t>QoS Mapping Information</w:t>
      </w:r>
      <w:r w:rsidRPr="004E3F94">
        <w:t xml:space="preserve"> IE is included in the </w:t>
      </w:r>
      <w:r w:rsidRPr="004E3F94">
        <w:rPr>
          <w:i/>
          <w:iCs/>
          <w:lang w:eastAsia="zh-CN"/>
        </w:rPr>
        <w:t xml:space="preserve">DRBs Admitted to be Setup or Modified List </w:t>
      </w:r>
      <w:r w:rsidRPr="004E3F94">
        <w:rPr>
          <w:lang w:eastAsia="zh-CN"/>
        </w:rPr>
        <w:t xml:space="preserve">IE in the </w:t>
      </w:r>
      <w:r w:rsidRPr="004E3F94">
        <w:rPr>
          <w:i/>
          <w:iCs/>
          <w:lang w:eastAsia="zh-CN"/>
        </w:rPr>
        <w:t xml:space="preserve">PDU Session Resource Modification Confirm Info – SN terminated </w:t>
      </w:r>
      <w:r w:rsidRPr="004E3F94">
        <w:rPr>
          <w:lang w:eastAsia="zh-CN"/>
        </w:rPr>
        <w:t>IE of</w:t>
      </w:r>
      <w:r w:rsidRPr="004E3F94">
        <w:t xml:space="preserve"> the </w:t>
      </w:r>
      <w:r w:rsidRPr="004435BB">
        <w:t xml:space="preserve">S-NODE </w:t>
      </w:r>
      <w:r w:rsidRPr="004E3F94">
        <w:rPr>
          <w:rFonts w:hint="eastAsia"/>
          <w:snapToGrid w:val="0"/>
          <w:lang w:eastAsia="zh-CN"/>
        </w:rPr>
        <w:t xml:space="preserve">MODIFICATION </w:t>
      </w:r>
      <w:r w:rsidRPr="004E3F94">
        <w:rPr>
          <w:snapToGrid w:val="0"/>
          <w:lang w:eastAsia="zh-CN"/>
        </w:rPr>
        <w:t>CONFIRM</w:t>
      </w:r>
      <w:r w:rsidRPr="004E3F94">
        <w:rPr>
          <w:snapToGrid w:val="0"/>
        </w:rPr>
        <w:t xml:space="preserve"> </w:t>
      </w:r>
      <w:r w:rsidRPr="004E3F94">
        <w:t xml:space="preserve">message, the </w:t>
      </w:r>
      <w:r w:rsidRPr="004435BB">
        <w:t xml:space="preserve">S-NG-RAN node </w:t>
      </w:r>
      <w:r w:rsidRPr="004E3F94">
        <w:t xml:space="preserve">shall, if supported, use it to set DSCP and/or </w:t>
      </w:r>
      <w:r>
        <w:rPr>
          <w:rFonts w:hint="eastAsia"/>
          <w:lang w:val="en-US" w:eastAsia="zh-CN"/>
        </w:rPr>
        <w:t xml:space="preserve">IPv6 </w:t>
      </w:r>
      <w:r w:rsidRPr="004E3F94">
        <w:t>flow label fields for the downlink IP packets which are transmitted from S</w:t>
      </w:r>
      <w:r w:rsidRPr="004435BB">
        <w:t xml:space="preserve">-NG-RAN node </w:t>
      </w:r>
      <w:r w:rsidRPr="004E3F94">
        <w:t>to M</w:t>
      </w:r>
      <w:r w:rsidRPr="004435BB">
        <w:t xml:space="preserve">-NG-RAN node </w:t>
      </w:r>
      <w:r w:rsidRPr="004E3F94">
        <w:t xml:space="preserve">through the GTP tunnels indicated by the </w:t>
      </w:r>
      <w:r w:rsidRPr="004E3F94">
        <w:rPr>
          <w:i/>
          <w:iCs/>
        </w:rPr>
        <w:t xml:space="preserve">UP Transport Layer Information </w:t>
      </w:r>
      <w:r w:rsidRPr="004E3F94">
        <w:t>IE.</w:t>
      </w:r>
    </w:p>
    <w:p w14:paraId="20B83BE4" w14:textId="77777777" w:rsidR="00E60AFA" w:rsidRPr="004435BB" w:rsidRDefault="00E60AFA" w:rsidP="00E60AFA">
      <w:pPr>
        <w:rPr>
          <w:lang w:eastAsia="zh-CN"/>
        </w:rPr>
      </w:pPr>
      <w:r w:rsidRPr="004435BB">
        <w:t xml:space="preserve">If the S-NG-RAN node receives in the S-NODE MODIFICATION </w:t>
      </w:r>
      <w:r>
        <w:rPr>
          <w:lang w:eastAsia="zh-CN"/>
        </w:rPr>
        <w:t>CONFIRM</w:t>
      </w:r>
      <w:r w:rsidRPr="004435BB">
        <w:t xml:space="preserve"> message within the </w:t>
      </w:r>
      <w:r w:rsidRPr="004435BB">
        <w:rPr>
          <w:i/>
          <w:iCs/>
        </w:rPr>
        <w:t>PDU Session Resource Modification Confirm Info – SN terminated</w:t>
      </w:r>
      <w:r w:rsidRPr="004435BB">
        <w:t xml:space="preserve"> IE a </w:t>
      </w:r>
      <w:r w:rsidRPr="004435BB">
        <w:rPr>
          <w:i/>
        </w:rPr>
        <w:t>DRBs Admitted to be Setup or Modified Item</w:t>
      </w:r>
      <w:r w:rsidRPr="004435BB">
        <w:t xml:space="preserve"> IE </w:t>
      </w:r>
      <w:r w:rsidRPr="004435BB">
        <w:rPr>
          <w:lang w:eastAsia="zh-CN"/>
        </w:rPr>
        <w:t xml:space="preserve">with DRB ID(s) that </w:t>
      </w:r>
      <w:r w:rsidRPr="004435BB">
        <w:t>it has not requested to be setup or modified, the S-NG-RAN node shall ignore the contained information.</w:t>
      </w:r>
    </w:p>
    <w:p w14:paraId="56DE5E63" w14:textId="77777777" w:rsidR="00E60AFA" w:rsidRPr="00955B65" w:rsidRDefault="00E60AFA" w:rsidP="00E60AFA">
      <w:r>
        <w:rPr>
          <w:rFonts w:hint="eastAsia"/>
        </w:rPr>
        <w:t xml:space="preserve">If the S-NODE MODIFICATION REQUIRED message includes the </w:t>
      </w:r>
      <w:r>
        <w:rPr>
          <w:rFonts w:hint="eastAsia"/>
          <w:i/>
          <w:iCs/>
        </w:rPr>
        <w:t>SCG UE History Information</w:t>
      </w:r>
      <w:r>
        <w:rPr>
          <w:rFonts w:hint="eastAsia"/>
        </w:rPr>
        <w:t xml:space="preserve"> IE, the M-NG-RAN node shall, if supported, use the information to update UE History Information with PSCell history.</w:t>
      </w:r>
    </w:p>
    <w:p w14:paraId="2BD7DD86" w14:textId="77777777" w:rsidR="00E60AFA" w:rsidRPr="00290A0A" w:rsidRDefault="00E60AFA" w:rsidP="00E60AFA">
      <w:r w:rsidRPr="00290A0A">
        <w:t xml:space="preserve">If the </w:t>
      </w:r>
      <w:r w:rsidRPr="00290A0A">
        <w:rPr>
          <w:i/>
          <w:iCs/>
        </w:rPr>
        <w:t xml:space="preserve">SCG Activation </w:t>
      </w:r>
      <w:r>
        <w:rPr>
          <w:i/>
          <w:iCs/>
        </w:rPr>
        <w:t>Request</w:t>
      </w:r>
      <w:r w:rsidRPr="00290A0A">
        <w:rPr>
          <w:i/>
          <w:iCs/>
        </w:rPr>
        <w:t xml:space="preserve"> </w:t>
      </w:r>
      <w:r w:rsidRPr="00290A0A">
        <w:t xml:space="preserve">IE is included in the </w:t>
      </w:r>
      <w:r w:rsidRPr="00290A0A">
        <w:rPr>
          <w:lang w:eastAsia="zh-CN"/>
        </w:rPr>
        <w:t xml:space="preserve">S-NODE MODIFICATION REQUIRED </w:t>
      </w:r>
      <w:r w:rsidRPr="00290A0A">
        <w:t>message, the M-NG-RAN node shall consider that the S-NG-RAN node is about to reconfigure the SCG resources as specified in TS 37.340 [8].</w:t>
      </w:r>
    </w:p>
    <w:p w14:paraId="135A2431" w14:textId="77777777" w:rsidR="00E60AFA" w:rsidRDefault="00E60AFA" w:rsidP="00E60AFA">
      <w:r>
        <w:t xml:space="preserve">If the </w:t>
      </w:r>
      <w:r>
        <w:rPr>
          <w:i/>
          <w:lang w:eastAsia="zh-CN"/>
        </w:rPr>
        <w:t xml:space="preserve">Management Based MDT </w:t>
      </w:r>
      <w:r>
        <w:rPr>
          <w:i/>
        </w:rPr>
        <w:t>PLMN Modification</w:t>
      </w:r>
      <w:r>
        <w:rPr>
          <w:rFonts w:hint="eastAsia"/>
          <w:i/>
          <w:lang w:val="en-US" w:eastAsia="zh-CN"/>
        </w:rPr>
        <w:t xml:space="preserve"> </w:t>
      </w:r>
      <w:r>
        <w:rPr>
          <w:i/>
        </w:rPr>
        <w:t>List</w:t>
      </w:r>
      <w:r>
        <w:rPr>
          <w:lang w:eastAsia="zh-CN"/>
        </w:rPr>
        <w:t xml:space="preserve"> IE</w:t>
      </w:r>
      <w:r>
        <w:t xml:space="preserve"> </w:t>
      </w:r>
      <w:r>
        <w:rPr>
          <w:lang w:eastAsia="zh-CN"/>
        </w:rPr>
        <w:t>is</w:t>
      </w:r>
      <w:r>
        <w:t xml:space="preserve"> contained in the S-NODE </w:t>
      </w:r>
      <w:r>
        <w:rPr>
          <w:rFonts w:ascii="CG Times (WN)" w:hint="eastAsia"/>
          <w:lang w:val="en-US" w:eastAsia="zh-CN"/>
        </w:rPr>
        <w:t xml:space="preserve">MODIFICATION </w:t>
      </w:r>
      <w:r>
        <w:t xml:space="preserve">REQUEST message, the S-NG-RAN node shall, if supported, overwrite any previously stored Management Based MDT PLMN List information in the UE context and use the received information to determine </w:t>
      </w:r>
      <w:r>
        <w:rPr>
          <w:lang w:eastAsia="zh-CN"/>
        </w:rPr>
        <w:t xml:space="preserve">subsequent </w:t>
      </w:r>
      <w:r>
        <w:t>selection of the UE for management based MDT defined in TS 32.422 [</w:t>
      </w:r>
      <w:r>
        <w:rPr>
          <w:rFonts w:hint="eastAsia"/>
          <w:lang w:val="en-US" w:eastAsia="zh-CN"/>
        </w:rPr>
        <w:t>23</w:t>
      </w:r>
      <w:r>
        <w:t>]</w:t>
      </w:r>
      <w:r>
        <w:rPr>
          <w:lang w:eastAsia="zh-CN"/>
        </w:rPr>
        <w:t>.</w:t>
      </w:r>
    </w:p>
    <w:p w14:paraId="042B1C5C" w14:textId="77777777" w:rsidR="00E60AFA" w:rsidRDefault="00E60AFA" w:rsidP="00E60AFA">
      <w:pPr>
        <w:rPr>
          <w:rFonts w:eastAsia="Malgun Gothic"/>
        </w:rPr>
      </w:pPr>
      <w:bookmarkStart w:id="53" w:name="_Hlk87445494"/>
      <w:r>
        <w:rPr>
          <w:rFonts w:eastAsia="Malgun Gothic" w:hint="eastAsia"/>
        </w:rPr>
        <w:t>I</w:t>
      </w:r>
      <w:r>
        <w:rPr>
          <w:rFonts w:eastAsia="Malgun Gothic"/>
        </w:rPr>
        <w:t xml:space="preserve">f the </w:t>
      </w:r>
      <w:r>
        <w:rPr>
          <w:rFonts w:eastAsia="Malgun Gothic"/>
          <w:i/>
          <w:iCs/>
        </w:rPr>
        <w:t>CPAC Information Required</w:t>
      </w:r>
      <w:r>
        <w:rPr>
          <w:rFonts w:eastAsia="Malgun Gothic"/>
        </w:rPr>
        <w:t xml:space="preserve"> IE is included in the S-NODE MODIFICATION REQUIRED message, the M-NG-RAN node shall, if supported, consider that the request provides the configuration update for the list of PSCells prepared at the target SN, as described in TS 37.340 [8]. </w:t>
      </w:r>
    </w:p>
    <w:p w14:paraId="04EB9D83" w14:textId="77777777" w:rsidR="00E60AFA" w:rsidRPr="00CF04B4" w:rsidRDefault="00E60AFA" w:rsidP="00E60AFA">
      <w:r>
        <w:rPr>
          <w:rFonts w:eastAsia="Malgun Gothic"/>
        </w:rPr>
        <w:t xml:space="preserve">If the </w:t>
      </w:r>
      <w:r w:rsidRPr="00207236">
        <w:rPr>
          <w:i/>
        </w:rPr>
        <w:t>CG-CandidateList</w:t>
      </w:r>
      <w:r>
        <w:rPr>
          <w:i/>
        </w:rPr>
        <w:t xml:space="preserve"> </w:t>
      </w:r>
      <w:r w:rsidRPr="00D2559E">
        <w:rPr>
          <w:iCs/>
        </w:rPr>
        <w:t>is included in the</w:t>
      </w:r>
      <w:r>
        <w:rPr>
          <w:rFonts w:eastAsia="Malgun Gothic"/>
        </w:rPr>
        <w:t xml:space="preserve"> </w:t>
      </w:r>
      <w:r w:rsidRPr="00CF7E48">
        <w:rPr>
          <w:i/>
          <w:iCs/>
        </w:rPr>
        <w:t>S-NG-RAN node to M-NG-RAN node Container</w:t>
      </w:r>
      <w:r>
        <w:rPr>
          <w:rFonts w:eastAsia="Malgun Gothic"/>
        </w:rPr>
        <w:t xml:space="preserve"> IE in the S-NODE </w:t>
      </w:r>
      <w:r>
        <w:t>MODIFICATION REQUIRED</w:t>
      </w:r>
      <w:r>
        <w:rPr>
          <w:rFonts w:eastAsia="Malgun Gothic"/>
        </w:rPr>
        <w:t xml:space="preserve"> message, the M-NG-RAN node shall, if supported, use it for the purpose of CPAC.</w:t>
      </w:r>
    </w:p>
    <w:bookmarkEnd w:id="53"/>
    <w:p w14:paraId="5E0664E2" w14:textId="77777777" w:rsidR="00E60AFA" w:rsidRDefault="00E60AFA" w:rsidP="00E60AFA">
      <w:pPr>
        <w:rPr>
          <w:ins w:id="54" w:author="Ericsson" w:date="2022-09-27T15:48:00Z"/>
          <w:rFonts w:eastAsia="Malgun Gothic"/>
        </w:rPr>
      </w:pPr>
      <w:r>
        <w:rPr>
          <w:rFonts w:eastAsia="Malgun Gothic" w:hint="eastAsia"/>
        </w:rPr>
        <w:t>I</w:t>
      </w:r>
      <w:r>
        <w:rPr>
          <w:rFonts w:eastAsia="Malgun Gothic"/>
        </w:rPr>
        <w:t xml:space="preserve">f the </w:t>
      </w:r>
      <w:r w:rsidRPr="00815249">
        <w:rPr>
          <w:rFonts w:eastAsia="Malgun Gothic"/>
          <w:i/>
          <w:iCs/>
        </w:rPr>
        <w:t>SCG Reconfiguration</w:t>
      </w:r>
      <w:r>
        <w:rPr>
          <w:rFonts w:eastAsia="Malgun Gothic"/>
          <w:i/>
          <w:iCs/>
        </w:rPr>
        <w:t xml:space="preserve"> Notification</w:t>
      </w:r>
      <w:r>
        <w:rPr>
          <w:rFonts w:eastAsia="Malgun Gothic"/>
        </w:rPr>
        <w:t xml:space="preserve"> IE is included in the S-NODE MODIFICATION REQUIRED message and set to "executed", the M-NG-RAN node shall, if supported, consider that a prepared SN-initiated intra-SN CPC procedure or a reconfiguration with sync of the SCG using SRB3 has been executed</w:t>
      </w:r>
      <w:r w:rsidRPr="00283AA6">
        <w:t>, as specified in TS 37.340 [8]</w:t>
      </w:r>
      <w:r>
        <w:rPr>
          <w:rFonts w:eastAsia="Malgun Gothic"/>
        </w:rPr>
        <w:t xml:space="preserve">. If the </w:t>
      </w:r>
      <w:r w:rsidRPr="00815249">
        <w:rPr>
          <w:rFonts w:eastAsia="Malgun Gothic"/>
          <w:i/>
          <w:iCs/>
        </w:rPr>
        <w:t xml:space="preserve">S-NG-RAN node to M-NG-RAN node Container </w:t>
      </w:r>
      <w:r>
        <w:rPr>
          <w:rFonts w:eastAsia="Malgun Gothic"/>
        </w:rPr>
        <w:t>IE is also included in the S-NODE MODIFICATION REQUIRED message, the M-NG-RAN node shall</w:t>
      </w:r>
      <w:r w:rsidRPr="003D4B7B">
        <w:rPr>
          <w:rFonts w:eastAsia="Malgun Gothic"/>
        </w:rPr>
        <w:t xml:space="preserve">, if supported, consider that the </w:t>
      </w:r>
      <w:r>
        <w:rPr>
          <w:rFonts w:eastAsia="Malgun Gothic"/>
        </w:rPr>
        <w:t>received</w:t>
      </w:r>
      <w:r w:rsidRPr="003D4B7B">
        <w:rPr>
          <w:rFonts w:eastAsia="Malgun Gothic"/>
        </w:rPr>
        <w:t xml:space="preserve"> SCG configuration </w:t>
      </w:r>
      <w:r>
        <w:rPr>
          <w:rFonts w:eastAsia="Malgun Gothic"/>
        </w:rPr>
        <w:t>ha</w:t>
      </w:r>
      <w:r w:rsidRPr="003D4B7B">
        <w:rPr>
          <w:rFonts w:eastAsia="Malgun Gothic"/>
        </w:rPr>
        <w:t xml:space="preserve">s already </w:t>
      </w:r>
      <w:r>
        <w:rPr>
          <w:rFonts w:eastAsia="Malgun Gothic"/>
        </w:rPr>
        <w:t xml:space="preserve">been </w:t>
      </w:r>
      <w:r w:rsidRPr="003D4B7B">
        <w:rPr>
          <w:rFonts w:eastAsia="Malgun Gothic"/>
        </w:rPr>
        <w:t xml:space="preserve">applied in the UE and </w:t>
      </w:r>
      <w:r>
        <w:rPr>
          <w:rFonts w:eastAsia="Malgun Gothic"/>
        </w:rPr>
        <w:t xml:space="preserve">should not be forwarded </w:t>
      </w:r>
      <w:r w:rsidRPr="003D4B7B">
        <w:rPr>
          <w:rFonts w:eastAsia="Malgun Gothic"/>
        </w:rPr>
        <w:t>to the UE</w:t>
      </w:r>
      <w:r>
        <w:rPr>
          <w:rFonts w:eastAsia="Malgun Gothic"/>
        </w:rPr>
        <w:t>.</w:t>
      </w:r>
    </w:p>
    <w:p w14:paraId="641BB0F6" w14:textId="0670B616" w:rsidR="0057158F" w:rsidRDefault="0057158F" w:rsidP="00E60AFA">
      <w:pPr>
        <w:rPr>
          <w:rFonts w:eastAsia="Malgun Gothic"/>
        </w:rPr>
      </w:pPr>
      <w:ins w:id="55" w:author="Ericsson" w:date="2022-09-27T15:48:00Z">
        <w:r>
          <w:rPr>
            <w:rFonts w:eastAsia="Malgun Gothic"/>
          </w:rPr>
          <w:t xml:space="preserve">If the </w:t>
        </w:r>
      </w:ins>
      <w:ins w:id="56" w:author="Ericsson" w:date="2022-09-27T21:45:00Z">
        <w:r w:rsidR="00F64B82" w:rsidRPr="00F64B82">
          <w:rPr>
            <w:rFonts w:eastAsia="Malgun Gothic"/>
            <w:i/>
            <w:iCs/>
          </w:rPr>
          <w:t>Source SCG Reconfiguration Impacting Target SCG Notification</w:t>
        </w:r>
        <w:r w:rsidR="00F64B82">
          <w:rPr>
            <w:rFonts w:ascii="Segoe UI" w:hAnsi="Segoe UI" w:cs="Segoe UI"/>
            <w:color w:val="242424"/>
            <w:sz w:val="18"/>
            <w:szCs w:val="18"/>
            <w:shd w:val="clear" w:color="auto" w:fill="FFFFFF"/>
          </w:rPr>
          <w:t xml:space="preserve"> </w:t>
        </w:r>
      </w:ins>
      <w:ins w:id="57" w:author="Ericsson" w:date="2022-09-27T15:48:00Z">
        <w:r>
          <w:rPr>
            <w:lang w:val="en-US"/>
          </w:rPr>
          <w:t xml:space="preserve">IE is included in the S-NODE MODIFICATIONREQUIRED message and set to </w:t>
        </w:r>
      </w:ins>
      <w:ins w:id="58" w:author="Ericsson" w:date="2022-09-27T15:49:00Z">
        <w:r>
          <w:rPr>
            <w:rFonts w:eastAsia="Malgun Gothic"/>
          </w:rPr>
          <w:t>"</w:t>
        </w:r>
        <w:r>
          <w:rPr>
            <w:lang w:val="en-US"/>
          </w:rPr>
          <w:t>true</w:t>
        </w:r>
        <w:r>
          <w:rPr>
            <w:rFonts w:eastAsia="Malgun Gothic"/>
          </w:rPr>
          <w:t xml:space="preserve">", the M-NG-RAN node shall, if supported, consider </w:t>
        </w:r>
      </w:ins>
      <w:ins w:id="59" w:author="Ericsson" w:date="2022-09-27T21:47:00Z">
        <w:r w:rsidR="007E3F1F">
          <w:rPr>
            <w:rFonts w:eastAsia="Malgun Gothic"/>
          </w:rPr>
          <w:t>that</w:t>
        </w:r>
      </w:ins>
      <w:ins w:id="60" w:author="Ericsson" w:date="2022-09-27T15:50:00Z">
        <w:r w:rsidR="00F35831">
          <w:rPr>
            <w:rFonts w:eastAsia="Malgun Gothic"/>
          </w:rPr>
          <w:t xml:space="preserve"> </w:t>
        </w:r>
      </w:ins>
      <w:ins w:id="61" w:author="Ericsson" w:date="2022-09-27T21:47:00Z">
        <w:r w:rsidR="007E3F1F">
          <w:rPr>
            <w:rFonts w:eastAsia="Malgun Gothic"/>
          </w:rPr>
          <w:t>the</w:t>
        </w:r>
      </w:ins>
      <w:ins w:id="62" w:author="Ericsson" w:date="2022-09-27T21:46:00Z">
        <w:r w:rsidR="00F64B82">
          <w:rPr>
            <w:rFonts w:eastAsia="Malgun Gothic"/>
          </w:rPr>
          <w:t xml:space="preserve"> source SCG re</w:t>
        </w:r>
      </w:ins>
      <w:ins w:id="63" w:author="Ericsson" w:date="2022-09-27T15:49:00Z">
        <w:r w:rsidR="00FB29D6">
          <w:rPr>
            <w:rFonts w:eastAsia="Malgun Gothic"/>
          </w:rPr>
          <w:t>configuration</w:t>
        </w:r>
      </w:ins>
      <w:ins w:id="64" w:author="Ericsson" w:date="2022-09-27T21:46:00Z">
        <w:r w:rsidR="00F95567">
          <w:rPr>
            <w:rFonts w:eastAsia="Malgun Gothic"/>
          </w:rPr>
          <w:t xml:space="preserve"> has impact on the target SCG</w:t>
        </w:r>
      </w:ins>
      <w:ins w:id="65" w:author="Ericsson" w:date="2022-09-27T15:49:00Z">
        <w:r w:rsidR="00FB29D6">
          <w:rPr>
            <w:rFonts w:eastAsia="Malgun Gothic"/>
          </w:rPr>
          <w:t>.</w:t>
        </w:r>
      </w:ins>
    </w:p>
    <w:p w14:paraId="36591814" w14:textId="77777777" w:rsidR="00E60AFA" w:rsidRPr="00FD0425" w:rsidRDefault="00E60AFA" w:rsidP="00E60AFA">
      <w:pPr>
        <w:rPr>
          <w:b/>
          <w:lang w:eastAsia="zh-CN"/>
        </w:rPr>
      </w:pPr>
      <w:r w:rsidRPr="00FD0425">
        <w:rPr>
          <w:b/>
          <w:lang w:eastAsia="zh-CN"/>
        </w:rPr>
        <w:t>Interaction with the M-NG-RAN node initiated S-NG-RAN node Modification Preparation procedure:</w:t>
      </w:r>
    </w:p>
    <w:p w14:paraId="12FD9946" w14:textId="77777777" w:rsidR="00E60AFA" w:rsidRPr="00FD0425" w:rsidRDefault="00E60AFA" w:rsidP="00E60AFA">
      <w:pPr>
        <w:rPr>
          <w:lang w:eastAsia="zh-CN"/>
        </w:rPr>
      </w:pPr>
      <w:r w:rsidRPr="00FD0425">
        <w:t>If applicable, as specified in TS 37.340 [</w:t>
      </w:r>
      <w:r w:rsidRPr="00FD0425">
        <w:rPr>
          <w:rFonts w:hint="eastAsia"/>
          <w:lang w:val="en-US" w:eastAsia="zh-CN"/>
        </w:rPr>
        <w:t>8</w:t>
      </w:r>
      <w:r w:rsidRPr="00FD0425">
        <w:t xml:space="preserve">], the </w:t>
      </w:r>
      <w:r w:rsidRPr="00FD0425">
        <w:rPr>
          <w:rFonts w:hint="eastAsia"/>
          <w:lang w:val="en-US" w:eastAsia="zh-CN"/>
        </w:rPr>
        <w:t>S-NG-RAN node</w:t>
      </w:r>
      <w:r w:rsidRPr="00FD0425">
        <w:t xml:space="preserve"> may receive, after having initiated the S</w:t>
      </w:r>
      <w:r w:rsidRPr="00FD0425">
        <w:rPr>
          <w:rFonts w:hint="eastAsia"/>
          <w:lang w:val="en-US" w:eastAsia="zh-CN"/>
        </w:rPr>
        <w:t>-NG-RAN node</w:t>
      </w:r>
      <w:r w:rsidRPr="00FD0425">
        <w:t xml:space="preserve"> initiated </w:t>
      </w:r>
      <w:r w:rsidRPr="00FD0425">
        <w:rPr>
          <w:rFonts w:hint="eastAsia"/>
          <w:lang w:val="en-US" w:eastAsia="zh-CN"/>
        </w:rPr>
        <w:t>S-NG-RAN node</w:t>
      </w:r>
      <w:r w:rsidRPr="00FD0425">
        <w:t xml:space="preserve"> Modification procedure, the </w:t>
      </w:r>
      <w:r w:rsidRPr="00FD0425">
        <w:rPr>
          <w:rFonts w:hint="eastAsia"/>
          <w:lang w:val="en-US" w:eastAsia="zh-CN"/>
        </w:rPr>
        <w:t>S-NODE</w:t>
      </w:r>
      <w:r w:rsidRPr="00FD0425">
        <w:t xml:space="preserve"> MODIFICATION REQUEST message including the </w:t>
      </w:r>
      <w:r w:rsidRPr="00FD0425">
        <w:rPr>
          <w:i/>
          <w:iCs/>
        </w:rPr>
        <w:t>measGapConfig</w:t>
      </w:r>
      <w:r w:rsidRPr="00FD0425">
        <w:t xml:space="preserve"> IE as defined in TS 38.331 [</w:t>
      </w:r>
      <w:r w:rsidRPr="00FD0425">
        <w:rPr>
          <w:rFonts w:hint="eastAsia"/>
          <w:lang w:val="en-US" w:eastAsia="zh-CN"/>
        </w:rPr>
        <w:t>10</w:t>
      </w:r>
      <w:r w:rsidRPr="00FD0425">
        <w:t>] within the</w:t>
      </w:r>
      <w:r w:rsidRPr="00FD0425">
        <w:rPr>
          <w:i/>
          <w:iCs/>
        </w:rPr>
        <w:t xml:space="preserve"> </w:t>
      </w:r>
      <w:r w:rsidRPr="00FD0425">
        <w:rPr>
          <w:rFonts w:hint="eastAsia"/>
          <w:i/>
          <w:iCs/>
          <w:lang w:val="en-US" w:eastAsia="zh-CN"/>
        </w:rPr>
        <w:t>M-NG-RAN node</w:t>
      </w:r>
      <w:r w:rsidRPr="00FD0425">
        <w:rPr>
          <w:i/>
          <w:iCs/>
        </w:rPr>
        <w:t xml:space="preserve"> to S</w:t>
      </w:r>
      <w:r w:rsidRPr="00FD0425">
        <w:rPr>
          <w:rFonts w:hint="eastAsia"/>
          <w:i/>
          <w:iCs/>
          <w:lang w:val="en-US" w:eastAsia="zh-CN"/>
        </w:rPr>
        <w:t>-NG-RAN node</w:t>
      </w:r>
      <w:r w:rsidRPr="00FD0425">
        <w:rPr>
          <w:i/>
          <w:iCs/>
        </w:rPr>
        <w:t xml:space="preserve"> Container</w:t>
      </w:r>
      <w:r w:rsidRPr="00FD0425">
        <w:t xml:space="preserve"> IE.</w:t>
      </w:r>
    </w:p>
    <w:p w14:paraId="25EDDC63" w14:textId="77777777" w:rsidR="00E60AFA" w:rsidRDefault="00E60AFA" w:rsidP="00E60AFA">
      <w:r w:rsidRPr="00B22C47">
        <w:t xml:space="preserve">If applicable, the </w:t>
      </w:r>
      <w:r w:rsidRPr="00B22C47">
        <w:rPr>
          <w:rFonts w:hint="eastAsia"/>
          <w:lang w:val="en-US" w:eastAsia="zh-CN"/>
        </w:rPr>
        <w:t>S-NG-RAN node</w:t>
      </w:r>
      <w:r w:rsidRPr="00B22C47">
        <w:t xml:space="preserve"> may receive, after having initiated the S</w:t>
      </w:r>
      <w:r w:rsidRPr="00B22C47">
        <w:rPr>
          <w:rFonts w:hint="eastAsia"/>
          <w:lang w:val="en-US" w:eastAsia="zh-CN"/>
        </w:rPr>
        <w:t>-NG-RAN node</w:t>
      </w:r>
      <w:r w:rsidRPr="00B22C47">
        <w:t xml:space="preserve"> initiated </w:t>
      </w:r>
      <w:r w:rsidRPr="00B22C47">
        <w:rPr>
          <w:rFonts w:hint="eastAsia"/>
          <w:lang w:val="en-US" w:eastAsia="zh-CN"/>
        </w:rPr>
        <w:t>S-NG-RAN node</w:t>
      </w:r>
      <w:r w:rsidRPr="00B22C47">
        <w:t xml:space="preserve"> Modification procedure, the </w:t>
      </w:r>
      <w:r w:rsidRPr="00B22C47">
        <w:rPr>
          <w:rFonts w:hint="eastAsia"/>
          <w:lang w:val="en-US" w:eastAsia="zh-CN"/>
        </w:rPr>
        <w:t>S-NODE</w:t>
      </w:r>
      <w:r w:rsidRPr="00B22C47">
        <w:t xml:space="preserve"> MODIFICATION REQUEST message including </w:t>
      </w:r>
      <w:r>
        <w:rPr>
          <w:rFonts w:hint="eastAsia"/>
          <w:lang w:eastAsia="zh-CN"/>
        </w:rPr>
        <w:t xml:space="preserve">the </w:t>
      </w:r>
      <w:r>
        <w:rPr>
          <w:rFonts w:hint="eastAsia"/>
          <w:i/>
          <w:lang w:eastAsia="zh-CN"/>
        </w:rPr>
        <w:t>SN triggered</w:t>
      </w:r>
      <w:r w:rsidRPr="00B22C47">
        <w:t xml:space="preserve"> IE.</w:t>
      </w:r>
    </w:p>
    <w:p w14:paraId="312C8028" w14:textId="77777777" w:rsidR="00E60AFA" w:rsidRPr="00FD0425" w:rsidRDefault="00E60AFA" w:rsidP="00E60AFA">
      <w:pPr>
        <w:pStyle w:val="Heading4"/>
      </w:pPr>
      <w:bookmarkStart w:id="66" w:name="_Toc51850453"/>
      <w:bookmarkStart w:id="67" w:name="_Toc56693456"/>
      <w:bookmarkStart w:id="68" w:name="_Toc64446999"/>
      <w:bookmarkStart w:id="69" w:name="_Toc66286493"/>
      <w:bookmarkStart w:id="70" w:name="_Toc74151188"/>
      <w:bookmarkStart w:id="71" w:name="_Toc88653660"/>
      <w:bookmarkStart w:id="72" w:name="_Toc97904016"/>
      <w:bookmarkStart w:id="73" w:name="_Toc98868042"/>
      <w:bookmarkStart w:id="74" w:name="_Toc105174326"/>
      <w:bookmarkStart w:id="75" w:name="_Toc106109163"/>
      <w:bookmarkStart w:id="76" w:name="_Toc113824984"/>
      <w:r w:rsidRPr="00FD0425">
        <w:t>8.3.4.3</w:t>
      </w:r>
      <w:r w:rsidRPr="00FD0425">
        <w:tab/>
        <w:t>Unsuccessful Operation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133D4F3B" w14:textId="77777777" w:rsidR="00E60AFA" w:rsidRDefault="00E60AFA" w:rsidP="00E60AFA"/>
    <w:p w14:paraId="321555F6" w14:textId="77777777" w:rsidR="00E60AFA" w:rsidRPr="00FD0425" w:rsidRDefault="00137F01" w:rsidP="00E60AFA">
      <w:pPr>
        <w:pStyle w:val="TH"/>
      </w:pPr>
      <w:r w:rsidRPr="00FD0425">
        <w:rPr>
          <w:noProof/>
        </w:rPr>
        <w:object w:dxaOrig="7050" w:dyaOrig="2295" w14:anchorId="1876EA73">
          <v:shape id="_x0000_i1025" type="#_x0000_t75" alt="" style="width:354.05pt;height:114.3pt;mso-width-percent:0;mso-height-percent:0;mso-width-percent:0;mso-height-percent:0" o:ole="">
            <v:imagedata r:id="rId16" o:title=""/>
          </v:shape>
          <o:OLEObject Type="Embed" ProgID="Visio.Drawing.15" ShapeID="_x0000_i1025" DrawAspect="Content" ObjectID="_1738125171" r:id="rId17"/>
        </w:object>
      </w:r>
    </w:p>
    <w:p w14:paraId="778F9BCD" w14:textId="77777777" w:rsidR="00E60AFA" w:rsidRPr="00FD0425" w:rsidRDefault="00E60AFA" w:rsidP="00E60AFA">
      <w:pPr>
        <w:pStyle w:val="TF"/>
      </w:pPr>
      <w:r w:rsidRPr="00FD0425">
        <w:t>Figure 8.3.4.3-1: S-NG-RAN node initiated S-NG-RAN node Modification, unsuccessful operation.</w:t>
      </w:r>
    </w:p>
    <w:p w14:paraId="5B58F4B7" w14:textId="77777777" w:rsidR="00E60AFA" w:rsidRPr="00FD0425" w:rsidRDefault="00E60AFA" w:rsidP="00E60AFA">
      <w:r w:rsidRPr="00FD0425">
        <w:t xml:space="preserve">In case the </w:t>
      </w:r>
      <w:r w:rsidRPr="00FD0425">
        <w:rPr>
          <w:lang w:eastAsia="zh-CN"/>
        </w:rPr>
        <w:t>requested modification</w:t>
      </w:r>
      <w:r w:rsidRPr="00FD0425">
        <w:t xml:space="preserve"> cannot be performed successfully the </w:t>
      </w:r>
      <w:r w:rsidRPr="00FD0425">
        <w:rPr>
          <w:lang w:eastAsia="zh-CN"/>
        </w:rPr>
        <w:t>M-NG-RAN node</w:t>
      </w:r>
      <w:r w:rsidRPr="00FD0425">
        <w:t xml:space="preserve"> shall respond with the </w:t>
      </w:r>
      <w:r w:rsidRPr="00FD0425">
        <w:rPr>
          <w:lang w:eastAsia="zh-CN"/>
        </w:rPr>
        <w:t>S-NODE MODIFICATION REFUSE message</w:t>
      </w:r>
      <w:r w:rsidRPr="00FD0425">
        <w:t xml:space="preserve"> to the </w:t>
      </w:r>
      <w:r w:rsidRPr="00FD0425">
        <w:rPr>
          <w:lang w:eastAsia="zh-CN"/>
        </w:rPr>
        <w:t xml:space="preserve">S-NG-RAN node </w:t>
      </w:r>
      <w:r w:rsidRPr="00FD0425">
        <w:t xml:space="preserve">with an appropriate cause value in the </w:t>
      </w:r>
      <w:r w:rsidRPr="00FD0425">
        <w:rPr>
          <w:i/>
        </w:rPr>
        <w:t>Cause</w:t>
      </w:r>
      <w:r w:rsidRPr="00FD0425">
        <w:t xml:space="preserve"> IE.</w:t>
      </w:r>
    </w:p>
    <w:p w14:paraId="7EB10A63" w14:textId="77777777" w:rsidR="00E60AFA" w:rsidRPr="00FD0425" w:rsidRDefault="00E60AFA" w:rsidP="00E60AFA">
      <w:r w:rsidRPr="00FD0425">
        <w:t xml:space="preserve">In case that the </w:t>
      </w:r>
      <w:r w:rsidRPr="00FD0425">
        <w:rPr>
          <w:i/>
        </w:rPr>
        <w:t>Required Number of DRB IDs</w:t>
      </w:r>
      <w:r w:rsidRPr="00FD0425">
        <w:t xml:space="preserve"> IE was included in the S-NODE MODIFICATION REQUIRED message and if the M-NG-RAN node is not able to provide additional DRB IDs, the M-NG-RAN node shall respond with the S-NODE MODIFICATION REFUSE with an appropriate cause value in the Cause IE.</w:t>
      </w:r>
    </w:p>
    <w:p w14:paraId="68E8661B" w14:textId="77777777" w:rsidR="00E60AFA" w:rsidRPr="00FD0425" w:rsidRDefault="00E60AFA" w:rsidP="00E60AFA">
      <w:r w:rsidRPr="00FD0425">
        <w:t xml:space="preserve">The M-NG-RAN node may also provide configuration information in the </w:t>
      </w:r>
      <w:r w:rsidRPr="00FD0425">
        <w:rPr>
          <w:i/>
          <w:lang w:eastAsia="zh-CN"/>
        </w:rPr>
        <w:t>M-NG-RAN node to S-NG-RAN node Container</w:t>
      </w:r>
      <w:r w:rsidRPr="00FD0425">
        <w:t xml:space="preserve"> IE.</w:t>
      </w:r>
    </w:p>
    <w:p w14:paraId="2D55B0A3" w14:textId="77777777" w:rsidR="00923BE8" w:rsidRDefault="00923BE8" w:rsidP="00923BE8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3A6BDA1F" w14:textId="77777777" w:rsidR="008F1CC5" w:rsidRDefault="008F1CC5" w:rsidP="00F72996">
      <w:pPr>
        <w:pStyle w:val="Reference"/>
        <w:numPr>
          <w:ilvl w:val="0"/>
          <w:numId w:val="0"/>
        </w:numPr>
        <w:overflowPunct/>
        <w:autoSpaceDE/>
        <w:autoSpaceDN/>
        <w:adjustRightInd/>
        <w:spacing w:after="0"/>
        <w:ind w:left="567" w:hanging="567"/>
        <w:textAlignment w:val="auto"/>
        <w:rPr>
          <w:rFonts w:ascii="Times New Roman" w:hAnsi="Times New Roman"/>
        </w:rPr>
      </w:pPr>
    </w:p>
    <w:p w14:paraId="2F6CF288" w14:textId="77777777" w:rsidR="008F1CC5" w:rsidRDefault="008F1CC5" w:rsidP="00F72996">
      <w:pPr>
        <w:pStyle w:val="Reference"/>
        <w:numPr>
          <w:ilvl w:val="0"/>
          <w:numId w:val="0"/>
        </w:numPr>
        <w:overflowPunct/>
        <w:autoSpaceDE/>
        <w:autoSpaceDN/>
        <w:adjustRightInd/>
        <w:spacing w:after="0"/>
        <w:ind w:left="567" w:hanging="567"/>
        <w:textAlignment w:val="auto"/>
        <w:rPr>
          <w:rFonts w:ascii="Times New Roman" w:hAnsi="Times New Roman"/>
        </w:rPr>
      </w:pPr>
    </w:p>
    <w:p w14:paraId="1F63C51C" w14:textId="77777777" w:rsidR="008F1CC5" w:rsidRPr="00FD0425" w:rsidRDefault="008F1CC5" w:rsidP="008F1CC5">
      <w:pPr>
        <w:pStyle w:val="Heading4"/>
      </w:pPr>
      <w:bookmarkStart w:id="77" w:name="_Toc20955199"/>
      <w:bookmarkStart w:id="78" w:name="_Toc29991394"/>
      <w:bookmarkStart w:id="79" w:name="_Toc36555794"/>
      <w:bookmarkStart w:id="80" w:name="_Toc44497504"/>
      <w:bookmarkStart w:id="81" w:name="_Toc45107892"/>
      <w:bookmarkStart w:id="82" w:name="_Toc45901512"/>
      <w:bookmarkStart w:id="83" w:name="_Toc51850591"/>
      <w:bookmarkStart w:id="84" w:name="_Toc56693594"/>
      <w:bookmarkStart w:id="85" w:name="_Toc64447137"/>
      <w:bookmarkStart w:id="86" w:name="_Toc66286631"/>
      <w:bookmarkStart w:id="87" w:name="_Toc74151326"/>
      <w:bookmarkStart w:id="88" w:name="_Toc88653798"/>
      <w:bookmarkStart w:id="89" w:name="_Toc97904154"/>
      <w:bookmarkStart w:id="90" w:name="_Toc98868224"/>
      <w:bookmarkStart w:id="91" w:name="_Toc105174508"/>
      <w:bookmarkStart w:id="92" w:name="_Toc106109345"/>
      <w:bookmarkStart w:id="93" w:name="_Toc113825166"/>
      <w:r w:rsidRPr="00FD0425">
        <w:t>9.1.2.8</w:t>
      </w:r>
      <w:r w:rsidRPr="00FD0425">
        <w:tab/>
        <w:t>S-NODE MODIFICATION REQUIRED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 w14:paraId="518D98DA" w14:textId="77777777" w:rsidR="008F1CC5" w:rsidRPr="00FD0425" w:rsidRDefault="008F1CC5" w:rsidP="008F1CC5">
      <w:r w:rsidRPr="00FD0425">
        <w:t>This message is sent by the S-NG-RAN node to the M-NG-RAN node to request the modification of S-NG-RAN node resources for a specific UE.</w:t>
      </w:r>
    </w:p>
    <w:p w14:paraId="402DC4F1" w14:textId="77777777" w:rsidR="008F1CC5" w:rsidRPr="00FD0425" w:rsidRDefault="008F1CC5" w:rsidP="008F1CC5">
      <w:r w:rsidRPr="00FD0425">
        <w:t xml:space="preserve">Direction: S-NG-RAN node </w:t>
      </w:r>
      <w:r w:rsidRPr="00FD0425">
        <w:sym w:font="Symbol" w:char="F0AE"/>
      </w:r>
      <w:r w:rsidRPr="00FD0425">
        <w:t xml:space="preserve"> M-NG-RAN node.</w:t>
      </w:r>
    </w:p>
    <w:tbl>
      <w:tblPr>
        <w:tblW w:w="1047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4"/>
        <w:gridCol w:w="1103"/>
        <w:gridCol w:w="1027"/>
        <w:gridCol w:w="1276"/>
        <w:gridCol w:w="2268"/>
        <w:gridCol w:w="1080"/>
        <w:gridCol w:w="1142"/>
      </w:tblGrid>
      <w:tr w:rsidR="008F1CC5" w:rsidRPr="00FD0425" w14:paraId="2142A917" w14:textId="77777777" w:rsidTr="00306DDB">
        <w:tc>
          <w:tcPr>
            <w:tcW w:w="2574" w:type="dxa"/>
          </w:tcPr>
          <w:p w14:paraId="36E91656" w14:textId="77777777" w:rsidR="008F1CC5" w:rsidRPr="00FD0425" w:rsidRDefault="008F1CC5" w:rsidP="00306DD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3" w:type="dxa"/>
          </w:tcPr>
          <w:p w14:paraId="270AB158" w14:textId="77777777" w:rsidR="008F1CC5" w:rsidRPr="00FD0425" w:rsidRDefault="008F1CC5" w:rsidP="00306DD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27" w:type="dxa"/>
          </w:tcPr>
          <w:p w14:paraId="6042371D" w14:textId="77777777" w:rsidR="008F1CC5" w:rsidRPr="00FD0425" w:rsidRDefault="008F1CC5" w:rsidP="00306DD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76" w:type="dxa"/>
          </w:tcPr>
          <w:p w14:paraId="67492B93" w14:textId="77777777" w:rsidR="008F1CC5" w:rsidRPr="00FD0425" w:rsidRDefault="008F1CC5" w:rsidP="00306DD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2268" w:type="dxa"/>
          </w:tcPr>
          <w:p w14:paraId="7D1990A6" w14:textId="77777777" w:rsidR="008F1CC5" w:rsidRPr="00FD0425" w:rsidRDefault="008F1CC5" w:rsidP="00306DD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8CF1FDF" w14:textId="77777777" w:rsidR="008F1CC5" w:rsidRPr="00FD0425" w:rsidRDefault="008F1CC5" w:rsidP="00306DDB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42" w:type="dxa"/>
          </w:tcPr>
          <w:p w14:paraId="1D0699B0" w14:textId="77777777" w:rsidR="008F1CC5" w:rsidRPr="00FD0425" w:rsidRDefault="008F1CC5" w:rsidP="00306DDB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8F1CC5" w:rsidRPr="00FD0425" w14:paraId="552E3345" w14:textId="77777777" w:rsidTr="00306DDB">
        <w:tc>
          <w:tcPr>
            <w:tcW w:w="2574" w:type="dxa"/>
          </w:tcPr>
          <w:p w14:paraId="155D9B05" w14:textId="77777777" w:rsidR="008F1CC5" w:rsidRPr="00FD0425" w:rsidRDefault="008F1CC5" w:rsidP="00306D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03" w:type="dxa"/>
          </w:tcPr>
          <w:p w14:paraId="4310C31E" w14:textId="77777777" w:rsidR="008F1CC5" w:rsidRPr="00FD0425" w:rsidRDefault="008F1CC5" w:rsidP="00306D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7" w:type="dxa"/>
          </w:tcPr>
          <w:p w14:paraId="751A277E" w14:textId="77777777" w:rsidR="008F1CC5" w:rsidRPr="00FD0425" w:rsidRDefault="008F1CC5" w:rsidP="00306DDB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076A0590" w14:textId="77777777" w:rsidR="008F1CC5" w:rsidRPr="00FD0425" w:rsidRDefault="008F1CC5" w:rsidP="00306D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2268" w:type="dxa"/>
          </w:tcPr>
          <w:p w14:paraId="0964114D" w14:textId="77777777" w:rsidR="008F1CC5" w:rsidRPr="00FD0425" w:rsidRDefault="008F1CC5" w:rsidP="00306DD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EF85BFC" w14:textId="77777777" w:rsidR="008F1CC5" w:rsidRPr="00FD0425" w:rsidRDefault="008F1CC5" w:rsidP="00306DD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42" w:type="dxa"/>
          </w:tcPr>
          <w:p w14:paraId="78EDC868" w14:textId="77777777" w:rsidR="008F1CC5" w:rsidRPr="00FD0425" w:rsidRDefault="008F1CC5" w:rsidP="00306DD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8F1CC5" w:rsidRPr="00FD0425" w14:paraId="3DF343A5" w14:textId="77777777" w:rsidTr="00306DDB">
        <w:tc>
          <w:tcPr>
            <w:tcW w:w="2574" w:type="dxa"/>
          </w:tcPr>
          <w:p w14:paraId="6871B0B6" w14:textId="77777777" w:rsidR="008F1CC5" w:rsidRPr="00FD0425" w:rsidRDefault="008F1CC5" w:rsidP="00306D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M-NG-RAN node UE XnAP ID</w:t>
            </w:r>
          </w:p>
        </w:tc>
        <w:tc>
          <w:tcPr>
            <w:tcW w:w="1103" w:type="dxa"/>
          </w:tcPr>
          <w:p w14:paraId="6C951D5E" w14:textId="77777777" w:rsidR="008F1CC5" w:rsidRPr="00FD0425" w:rsidRDefault="008F1CC5" w:rsidP="00306D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7" w:type="dxa"/>
          </w:tcPr>
          <w:p w14:paraId="2F948487" w14:textId="77777777" w:rsidR="008F1CC5" w:rsidRPr="00FD0425" w:rsidRDefault="008F1CC5" w:rsidP="00306DDB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6FACFFBD" w14:textId="77777777" w:rsidR="008F1CC5" w:rsidRPr="00FD0425" w:rsidRDefault="008F1CC5" w:rsidP="00306DDB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14:paraId="5ADBE78D" w14:textId="77777777" w:rsidR="008F1CC5" w:rsidRPr="00FD0425" w:rsidRDefault="008F1CC5" w:rsidP="00306D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268" w:type="dxa"/>
          </w:tcPr>
          <w:p w14:paraId="414EE9A9" w14:textId="77777777" w:rsidR="008F1CC5" w:rsidRPr="00FD0425" w:rsidRDefault="008F1CC5" w:rsidP="00306D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14:paraId="0B66BF48" w14:textId="77777777" w:rsidR="008F1CC5" w:rsidRPr="00FD0425" w:rsidRDefault="008F1CC5" w:rsidP="00306DD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42" w:type="dxa"/>
          </w:tcPr>
          <w:p w14:paraId="7FC4DA2F" w14:textId="77777777" w:rsidR="008F1CC5" w:rsidRPr="00FD0425" w:rsidRDefault="008F1CC5" w:rsidP="00306DD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8F1CC5" w:rsidRPr="00FD0425" w14:paraId="21293BDB" w14:textId="77777777" w:rsidTr="00306DDB">
        <w:tc>
          <w:tcPr>
            <w:tcW w:w="2574" w:type="dxa"/>
          </w:tcPr>
          <w:p w14:paraId="3876F379" w14:textId="77777777" w:rsidR="008F1CC5" w:rsidRPr="00FD0425" w:rsidRDefault="008F1CC5" w:rsidP="00306D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S-NG-RAN node UE XnAP ID</w:t>
            </w:r>
          </w:p>
        </w:tc>
        <w:tc>
          <w:tcPr>
            <w:tcW w:w="1103" w:type="dxa"/>
          </w:tcPr>
          <w:p w14:paraId="46673D54" w14:textId="77777777" w:rsidR="008F1CC5" w:rsidRPr="00FD0425" w:rsidRDefault="008F1CC5" w:rsidP="00306D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7" w:type="dxa"/>
          </w:tcPr>
          <w:p w14:paraId="01A8873A" w14:textId="77777777" w:rsidR="008F1CC5" w:rsidRPr="00FD0425" w:rsidRDefault="008F1CC5" w:rsidP="00306DDB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39586907" w14:textId="77777777" w:rsidR="008F1CC5" w:rsidRPr="00FD0425" w:rsidRDefault="008F1CC5" w:rsidP="00306DDB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14:paraId="0FC20AC9" w14:textId="77777777" w:rsidR="008F1CC5" w:rsidRPr="00FD0425" w:rsidRDefault="008F1CC5" w:rsidP="00306D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268" w:type="dxa"/>
          </w:tcPr>
          <w:p w14:paraId="22248CC6" w14:textId="77777777" w:rsidR="008F1CC5" w:rsidRPr="00FD0425" w:rsidRDefault="008F1CC5" w:rsidP="00306D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14:paraId="6F3953E8" w14:textId="77777777" w:rsidR="008F1CC5" w:rsidRPr="00FD0425" w:rsidRDefault="008F1CC5" w:rsidP="00306DD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42" w:type="dxa"/>
          </w:tcPr>
          <w:p w14:paraId="0554CC2B" w14:textId="77777777" w:rsidR="008F1CC5" w:rsidRPr="00FD0425" w:rsidRDefault="008F1CC5" w:rsidP="00306DD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8F1CC5" w:rsidRPr="00FD0425" w14:paraId="1733F74D" w14:textId="77777777" w:rsidTr="00306DDB">
        <w:tc>
          <w:tcPr>
            <w:tcW w:w="2574" w:type="dxa"/>
          </w:tcPr>
          <w:p w14:paraId="45E9F6CF" w14:textId="77777777" w:rsidR="008F1CC5" w:rsidRPr="00FD0425" w:rsidRDefault="008F1CC5" w:rsidP="00306D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Cause</w:t>
            </w:r>
          </w:p>
        </w:tc>
        <w:tc>
          <w:tcPr>
            <w:tcW w:w="1103" w:type="dxa"/>
          </w:tcPr>
          <w:p w14:paraId="3BAE2A28" w14:textId="77777777" w:rsidR="008F1CC5" w:rsidRPr="00FD0425" w:rsidRDefault="008F1CC5" w:rsidP="00306D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7" w:type="dxa"/>
          </w:tcPr>
          <w:p w14:paraId="23941AE6" w14:textId="77777777" w:rsidR="008F1CC5" w:rsidRPr="00FD0425" w:rsidRDefault="008F1CC5" w:rsidP="00306DDB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03D89F48" w14:textId="77777777" w:rsidR="008F1CC5" w:rsidRPr="00FD0425" w:rsidRDefault="008F1CC5" w:rsidP="00306DDB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9.2.3.2</w:t>
            </w:r>
          </w:p>
        </w:tc>
        <w:tc>
          <w:tcPr>
            <w:tcW w:w="2268" w:type="dxa"/>
          </w:tcPr>
          <w:p w14:paraId="286349B3" w14:textId="77777777" w:rsidR="008F1CC5" w:rsidRPr="00FD0425" w:rsidRDefault="008F1CC5" w:rsidP="00306DD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40F28E1" w14:textId="77777777" w:rsidR="008F1CC5" w:rsidRPr="00FD0425" w:rsidRDefault="008F1CC5" w:rsidP="00306DD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42" w:type="dxa"/>
          </w:tcPr>
          <w:p w14:paraId="549FF2D7" w14:textId="77777777" w:rsidR="008F1CC5" w:rsidRPr="00FD0425" w:rsidRDefault="008F1CC5" w:rsidP="00306DD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8F1CC5" w:rsidRPr="00FD0425" w14:paraId="6E346EE4" w14:textId="77777777" w:rsidTr="00306DDB">
        <w:tc>
          <w:tcPr>
            <w:tcW w:w="2574" w:type="dxa"/>
          </w:tcPr>
          <w:p w14:paraId="3FA30C9B" w14:textId="77777777" w:rsidR="008F1CC5" w:rsidRPr="00FD0425" w:rsidRDefault="008F1CC5" w:rsidP="00306DDB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PDCP Change Indication</w:t>
            </w:r>
          </w:p>
        </w:tc>
        <w:tc>
          <w:tcPr>
            <w:tcW w:w="1103" w:type="dxa"/>
          </w:tcPr>
          <w:p w14:paraId="6D2762A8" w14:textId="77777777" w:rsidR="008F1CC5" w:rsidRPr="00FD0425" w:rsidRDefault="008F1CC5" w:rsidP="00306DDB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27" w:type="dxa"/>
          </w:tcPr>
          <w:p w14:paraId="1B00CAC2" w14:textId="77777777" w:rsidR="008F1CC5" w:rsidRPr="00FD0425" w:rsidRDefault="008F1CC5" w:rsidP="00306DDB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086F348B" w14:textId="77777777" w:rsidR="008F1CC5" w:rsidRPr="00FD0425" w:rsidRDefault="008F1CC5" w:rsidP="00306D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9.2.3.74</w:t>
            </w:r>
          </w:p>
        </w:tc>
        <w:tc>
          <w:tcPr>
            <w:tcW w:w="2268" w:type="dxa"/>
          </w:tcPr>
          <w:p w14:paraId="2D3F7796" w14:textId="77777777" w:rsidR="008F1CC5" w:rsidRPr="00FD0425" w:rsidRDefault="008F1CC5" w:rsidP="00306DD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6DB8D15" w14:textId="77777777" w:rsidR="008F1CC5" w:rsidRPr="00FD0425" w:rsidRDefault="008F1CC5" w:rsidP="00306DDB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42" w:type="dxa"/>
          </w:tcPr>
          <w:p w14:paraId="5FC0456E" w14:textId="77777777" w:rsidR="008F1CC5" w:rsidRPr="00FD0425" w:rsidRDefault="008F1CC5" w:rsidP="00306DDB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8F1CC5" w:rsidRPr="00FD0425" w14:paraId="09C218BC" w14:textId="77777777" w:rsidTr="00306DDB">
        <w:tc>
          <w:tcPr>
            <w:tcW w:w="2574" w:type="dxa"/>
          </w:tcPr>
          <w:p w14:paraId="6C8F0A2D" w14:textId="77777777" w:rsidR="008F1CC5" w:rsidRPr="00FD0425" w:rsidRDefault="008F1CC5" w:rsidP="00306DDB">
            <w:pPr>
              <w:pStyle w:val="TAL"/>
              <w:rPr>
                <w:lang w:eastAsia="zh-CN"/>
              </w:rPr>
            </w:pPr>
            <w:r w:rsidRPr="00FD0425">
              <w:rPr>
                <w:b/>
                <w:lang w:eastAsia="ja-JP"/>
              </w:rPr>
              <w:t>PDU Session Resources To Be Modified List</w:t>
            </w:r>
          </w:p>
        </w:tc>
        <w:tc>
          <w:tcPr>
            <w:tcW w:w="1103" w:type="dxa"/>
          </w:tcPr>
          <w:p w14:paraId="4686492C" w14:textId="77777777" w:rsidR="008F1CC5" w:rsidRPr="00FD0425" w:rsidRDefault="008F1CC5" w:rsidP="00306DDB">
            <w:pPr>
              <w:pStyle w:val="TAL"/>
              <w:rPr>
                <w:lang w:eastAsia="zh-CN"/>
              </w:rPr>
            </w:pPr>
          </w:p>
        </w:tc>
        <w:tc>
          <w:tcPr>
            <w:tcW w:w="1027" w:type="dxa"/>
          </w:tcPr>
          <w:p w14:paraId="28B1FB52" w14:textId="77777777" w:rsidR="008F1CC5" w:rsidRPr="00FD0425" w:rsidRDefault="008F1CC5" w:rsidP="00306DDB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276" w:type="dxa"/>
          </w:tcPr>
          <w:p w14:paraId="4F034690" w14:textId="77777777" w:rsidR="008F1CC5" w:rsidRPr="00FD0425" w:rsidRDefault="008F1CC5" w:rsidP="00306DDB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</w:tcPr>
          <w:p w14:paraId="4BB6F0FB" w14:textId="77777777" w:rsidR="008F1CC5" w:rsidRPr="00FD0425" w:rsidRDefault="008F1CC5" w:rsidP="00306DD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447B1E3" w14:textId="77777777" w:rsidR="008F1CC5" w:rsidRPr="00FD0425" w:rsidRDefault="008F1CC5" w:rsidP="00306DDB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142" w:type="dxa"/>
          </w:tcPr>
          <w:p w14:paraId="0D80301A" w14:textId="77777777" w:rsidR="008F1CC5" w:rsidRPr="00FD0425" w:rsidRDefault="008F1CC5" w:rsidP="00306DDB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8F1CC5" w:rsidRPr="00FD0425" w14:paraId="4969BDD2" w14:textId="77777777" w:rsidTr="00306DDB">
        <w:tc>
          <w:tcPr>
            <w:tcW w:w="2574" w:type="dxa"/>
          </w:tcPr>
          <w:p w14:paraId="763B9C1E" w14:textId="77777777" w:rsidR="008F1CC5" w:rsidRPr="00FD0425" w:rsidRDefault="008F1CC5" w:rsidP="00306DDB">
            <w:pPr>
              <w:pStyle w:val="TAL"/>
              <w:ind w:left="113"/>
              <w:rPr>
                <w:lang w:eastAsia="zh-CN"/>
              </w:rPr>
            </w:pPr>
            <w:r w:rsidRPr="00FD0425">
              <w:rPr>
                <w:b/>
                <w:bCs/>
                <w:lang w:eastAsia="ja-JP"/>
              </w:rPr>
              <w:t>&gt;PDU Session Resources To Be Modified Item</w:t>
            </w:r>
          </w:p>
        </w:tc>
        <w:tc>
          <w:tcPr>
            <w:tcW w:w="1103" w:type="dxa"/>
          </w:tcPr>
          <w:p w14:paraId="67E11119" w14:textId="77777777" w:rsidR="008F1CC5" w:rsidRPr="00FD0425" w:rsidRDefault="008F1CC5" w:rsidP="00306DDB">
            <w:pPr>
              <w:pStyle w:val="TAL"/>
              <w:rPr>
                <w:lang w:eastAsia="zh-CN"/>
              </w:rPr>
            </w:pPr>
          </w:p>
        </w:tc>
        <w:tc>
          <w:tcPr>
            <w:tcW w:w="1027" w:type="dxa"/>
          </w:tcPr>
          <w:p w14:paraId="4059E2FE" w14:textId="77777777" w:rsidR="008F1CC5" w:rsidRPr="00FD0425" w:rsidRDefault="008F1CC5" w:rsidP="00306DDB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 .. &lt;maxnoof</w:t>
            </w:r>
            <w:r w:rsidRPr="00FD0425">
              <w:rPr>
                <w:i/>
              </w:rPr>
              <w:t>PDUSessions</w:t>
            </w:r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76" w:type="dxa"/>
          </w:tcPr>
          <w:p w14:paraId="53660E3A" w14:textId="77777777" w:rsidR="008F1CC5" w:rsidRPr="00FD0425" w:rsidRDefault="008F1CC5" w:rsidP="00306DDB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</w:tcPr>
          <w:p w14:paraId="0D3CACC0" w14:textId="77777777" w:rsidR="008F1CC5" w:rsidRPr="00FD0425" w:rsidRDefault="008F1CC5" w:rsidP="00306DDB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Modification Required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14:paraId="6BBC07E1" w14:textId="77777777" w:rsidR="008F1CC5" w:rsidRPr="00FD0425" w:rsidRDefault="008F1CC5" w:rsidP="00306D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14:paraId="2787438B" w14:textId="77777777" w:rsidR="008F1CC5" w:rsidRPr="00FD0425" w:rsidRDefault="008F1CC5" w:rsidP="00306DDB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PDU Session Resource Modification Required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>PDU Session Resources To Be Modified Item</w:t>
            </w:r>
            <w:r w:rsidRPr="00FD0425">
              <w:rPr>
                <w:lang w:eastAsia="ja-JP"/>
              </w:rPr>
              <w:t xml:space="preserve"> IE, abnormal conditions as specified in clause 8.3.4.4 apply.</w:t>
            </w:r>
          </w:p>
        </w:tc>
        <w:tc>
          <w:tcPr>
            <w:tcW w:w="1080" w:type="dxa"/>
          </w:tcPr>
          <w:p w14:paraId="0B36E844" w14:textId="77777777" w:rsidR="008F1CC5" w:rsidRPr="00FD0425" w:rsidRDefault="008F1CC5" w:rsidP="00306DDB">
            <w:pPr>
              <w:pStyle w:val="TAC"/>
              <w:rPr>
                <w:bCs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42" w:type="dxa"/>
          </w:tcPr>
          <w:p w14:paraId="54793817" w14:textId="77777777" w:rsidR="008F1CC5" w:rsidRPr="00FD0425" w:rsidRDefault="008F1CC5" w:rsidP="00306DDB">
            <w:pPr>
              <w:pStyle w:val="TAC"/>
              <w:rPr>
                <w:lang w:eastAsia="zh-CN"/>
              </w:rPr>
            </w:pPr>
          </w:p>
        </w:tc>
      </w:tr>
      <w:tr w:rsidR="008F1CC5" w:rsidRPr="00FD0425" w14:paraId="33E879A2" w14:textId="77777777" w:rsidTr="00306DDB">
        <w:tc>
          <w:tcPr>
            <w:tcW w:w="2574" w:type="dxa"/>
          </w:tcPr>
          <w:p w14:paraId="78A3F79A" w14:textId="77777777" w:rsidR="008F1CC5" w:rsidRPr="00FD0425" w:rsidRDefault="008F1CC5" w:rsidP="00306DDB">
            <w:pPr>
              <w:pStyle w:val="TAL"/>
              <w:ind w:left="227"/>
              <w:rPr>
                <w:lang w:eastAsia="zh-CN"/>
              </w:rPr>
            </w:pPr>
            <w:r w:rsidRPr="00FD0425">
              <w:rPr>
                <w:lang w:eastAsia="ja-JP"/>
              </w:rPr>
              <w:t>&gt;&gt;PDU Session ID</w:t>
            </w:r>
          </w:p>
        </w:tc>
        <w:tc>
          <w:tcPr>
            <w:tcW w:w="1103" w:type="dxa"/>
          </w:tcPr>
          <w:p w14:paraId="455ED8BD" w14:textId="77777777" w:rsidR="008F1CC5" w:rsidRPr="00FD0425" w:rsidRDefault="008F1CC5" w:rsidP="00306DDB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7" w:type="dxa"/>
          </w:tcPr>
          <w:p w14:paraId="62ADA5FF" w14:textId="77777777" w:rsidR="008F1CC5" w:rsidRPr="00FD0425" w:rsidRDefault="008F1CC5" w:rsidP="00306DDB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3AC61196" w14:textId="77777777" w:rsidR="008F1CC5" w:rsidRPr="00FD0425" w:rsidRDefault="008F1CC5" w:rsidP="00306D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2268" w:type="dxa"/>
          </w:tcPr>
          <w:p w14:paraId="5B9D7B30" w14:textId="77777777" w:rsidR="008F1CC5" w:rsidRPr="00FD0425" w:rsidRDefault="008F1CC5" w:rsidP="00306DD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38BB628" w14:textId="77777777" w:rsidR="008F1CC5" w:rsidRPr="00FD0425" w:rsidRDefault="008F1CC5" w:rsidP="00306DDB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42" w:type="dxa"/>
          </w:tcPr>
          <w:p w14:paraId="61D7EE93" w14:textId="77777777" w:rsidR="008F1CC5" w:rsidRPr="00FD0425" w:rsidRDefault="008F1CC5" w:rsidP="00306DDB">
            <w:pPr>
              <w:pStyle w:val="TAC"/>
              <w:rPr>
                <w:lang w:eastAsia="zh-CN"/>
              </w:rPr>
            </w:pPr>
          </w:p>
        </w:tc>
      </w:tr>
      <w:tr w:rsidR="008F1CC5" w:rsidRPr="00FD0425" w14:paraId="21E3F7B2" w14:textId="77777777" w:rsidTr="00306DDB">
        <w:tc>
          <w:tcPr>
            <w:tcW w:w="2574" w:type="dxa"/>
          </w:tcPr>
          <w:p w14:paraId="788F1BD5" w14:textId="77777777" w:rsidR="008F1CC5" w:rsidRPr="00FD0425" w:rsidRDefault="008F1CC5" w:rsidP="00306DDB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EF3348">
              <w:rPr>
                <w:lang w:val="en-GB" w:eastAsia="zh-CN"/>
              </w:rPr>
              <w:t>PDU Session Resource Modification Required Info – SN terminated</w:t>
            </w:r>
          </w:p>
        </w:tc>
        <w:tc>
          <w:tcPr>
            <w:tcW w:w="1103" w:type="dxa"/>
          </w:tcPr>
          <w:p w14:paraId="252BAE5F" w14:textId="77777777" w:rsidR="008F1CC5" w:rsidRPr="00FD0425" w:rsidRDefault="008F1CC5" w:rsidP="00306D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7" w:type="dxa"/>
          </w:tcPr>
          <w:p w14:paraId="17CD2CE2" w14:textId="77777777" w:rsidR="008F1CC5" w:rsidRPr="00FD0425" w:rsidRDefault="008F1CC5" w:rsidP="00306DDB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353FA0AF" w14:textId="77777777" w:rsidR="008F1CC5" w:rsidRPr="00FD0425" w:rsidRDefault="008F1CC5" w:rsidP="00306D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9.2.1.20</w:t>
            </w:r>
          </w:p>
        </w:tc>
        <w:tc>
          <w:tcPr>
            <w:tcW w:w="2268" w:type="dxa"/>
          </w:tcPr>
          <w:p w14:paraId="65043775" w14:textId="77777777" w:rsidR="008F1CC5" w:rsidRPr="00FD0425" w:rsidRDefault="008F1CC5" w:rsidP="00306DD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DD07432" w14:textId="77777777" w:rsidR="008F1CC5" w:rsidRPr="00FD0425" w:rsidRDefault="008F1CC5" w:rsidP="00306DDB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42" w:type="dxa"/>
          </w:tcPr>
          <w:p w14:paraId="71068332" w14:textId="77777777" w:rsidR="008F1CC5" w:rsidRPr="00FD0425" w:rsidRDefault="008F1CC5" w:rsidP="00306DDB">
            <w:pPr>
              <w:pStyle w:val="TAC"/>
              <w:rPr>
                <w:lang w:eastAsia="zh-CN"/>
              </w:rPr>
            </w:pPr>
          </w:p>
        </w:tc>
      </w:tr>
      <w:tr w:rsidR="008F1CC5" w:rsidRPr="00FD0425" w14:paraId="09D4236B" w14:textId="77777777" w:rsidTr="00306DDB">
        <w:tc>
          <w:tcPr>
            <w:tcW w:w="2574" w:type="dxa"/>
          </w:tcPr>
          <w:p w14:paraId="41A23C1C" w14:textId="77777777" w:rsidR="008F1CC5" w:rsidRPr="00FD0425" w:rsidRDefault="008F1CC5" w:rsidP="00306DDB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EF3348">
              <w:rPr>
                <w:lang w:val="en-GB" w:eastAsia="zh-CN"/>
              </w:rPr>
              <w:t>PDU Session Resource Modification Required Info – MN terminated</w:t>
            </w:r>
          </w:p>
        </w:tc>
        <w:tc>
          <w:tcPr>
            <w:tcW w:w="1103" w:type="dxa"/>
          </w:tcPr>
          <w:p w14:paraId="07E8CCDA" w14:textId="77777777" w:rsidR="008F1CC5" w:rsidRPr="00FD0425" w:rsidRDefault="008F1CC5" w:rsidP="00306D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7" w:type="dxa"/>
          </w:tcPr>
          <w:p w14:paraId="09077009" w14:textId="77777777" w:rsidR="008F1CC5" w:rsidRPr="00FD0425" w:rsidRDefault="008F1CC5" w:rsidP="00306DDB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7D61BC84" w14:textId="77777777" w:rsidR="008F1CC5" w:rsidRPr="00FD0425" w:rsidRDefault="008F1CC5" w:rsidP="00306D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9.2.1.22</w:t>
            </w:r>
          </w:p>
        </w:tc>
        <w:tc>
          <w:tcPr>
            <w:tcW w:w="2268" w:type="dxa"/>
          </w:tcPr>
          <w:p w14:paraId="298A1D73" w14:textId="77777777" w:rsidR="008F1CC5" w:rsidRPr="00FD0425" w:rsidRDefault="008F1CC5" w:rsidP="00306DD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298843E" w14:textId="77777777" w:rsidR="008F1CC5" w:rsidRPr="00FD0425" w:rsidRDefault="008F1CC5" w:rsidP="00306DDB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42" w:type="dxa"/>
          </w:tcPr>
          <w:p w14:paraId="20161298" w14:textId="77777777" w:rsidR="008F1CC5" w:rsidRPr="00FD0425" w:rsidRDefault="008F1CC5" w:rsidP="00306DDB">
            <w:pPr>
              <w:pStyle w:val="TAC"/>
              <w:rPr>
                <w:lang w:eastAsia="zh-CN"/>
              </w:rPr>
            </w:pPr>
          </w:p>
        </w:tc>
      </w:tr>
      <w:tr w:rsidR="008F1CC5" w:rsidRPr="00FD0425" w14:paraId="3501FCF2" w14:textId="77777777" w:rsidTr="00306DDB">
        <w:tc>
          <w:tcPr>
            <w:tcW w:w="2574" w:type="dxa"/>
          </w:tcPr>
          <w:p w14:paraId="2A5F7D50" w14:textId="77777777" w:rsidR="008F1CC5" w:rsidRPr="00FD0425" w:rsidRDefault="008F1CC5" w:rsidP="00306DDB">
            <w:pPr>
              <w:pStyle w:val="TAL"/>
              <w:rPr>
                <w:lang w:eastAsia="zh-CN"/>
              </w:rPr>
            </w:pPr>
            <w:r w:rsidRPr="00FD0425">
              <w:rPr>
                <w:b/>
                <w:lang w:eastAsia="ja-JP"/>
              </w:rPr>
              <w:t>PDU Session Resources To Be Released List</w:t>
            </w:r>
          </w:p>
        </w:tc>
        <w:tc>
          <w:tcPr>
            <w:tcW w:w="1103" w:type="dxa"/>
          </w:tcPr>
          <w:p w14:paraId="2C573DCE" w14:textId="77777777" w:rsidR="008F1CC5" w:rsidRPr="00FD0425" w:rsidRDefault="008F1CC5" w:rsidP="00306DDB">
            <w:pPr>
              <w:pStyle w:val="TAL"/>
              <w:rPr>
                <w:lang w:eastAsia="zh-CN"/>
              </w:rPr>
            </w:pPr>
          </w:p>
        </w:tc>
        <w:tc>
          <w:tcPr>
            <w:tcW w:w="1027" w:type="dxa"/>
          </w:tcPr>
          <w:p w14:paraId="29EAD636" w14:textId="77777777" w:rsidR="008F1CC5" w:rsidRPr="00FD0425" w:rsidRDefault="008F1CC5" w:rsidP="00306DDB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276" w:type="dxa"/>
          </w:tcPr>
          <w:p w14:paraId="3128AF4F" w14:textId="77777777" w:rsidR="008F1CC5" w:rsidRPr="00FD0425" w:rsidRDefault="008F1CC5" w:rsidP="00306DDB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2268" w:type="dxa"/>
          </w:tcPr>
          <w:p w14:paraId="00DA2D70" w14:textId="77777777" w:rsidR="008F1CC5" w:rsidRPr="00FD0425" w:rsidRDefault="008F1CC5" w:rsidP="00306DDB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4D0DDCF5" w14:textId="77777777" w:rsidR="008F1CC5" w:rsidRPr="00FD0425" w:rsidRDefault="008F1CC5" w:rsidP="00306DDB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142" w:type="dxa"/>
          </w:tcPr>
          <w:p w14:paraId="27E2707C" w14:textId="77777777" w:rsidR="008F1CC5" w:rsidRPr="00FD0425" w:rsidRDefault="008F1CC5" w:rsidP="00306DDB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8F1CC5" w:rsidRPr="00FD0425" w14:paraId="2BF816C5" w14:textId="77777777" w:rsidTr="00306DDB">
        <w:tc>
          <w:tcPr>
            <w:tcW w:w="2574" w:type="dxa"/>
          </w:tcPr>
          <w:p w14:paraId="285196B9" w14:textId="77777777" w:rsidR="008F1CC5" w:rsidRPr="00FD0425" w:rsidRDefault="008F1CC5" w:rsidP="00306DDB">
            <w:pPr>
              <w:pStyle w:val="TAL"/>
              <w:ind w:left="113"/>
              <w:rPr>
                <w:lang w:eastAsia="zh-CN"/>
              </w:rPr>
            </w:pPr>
            <w:r w:rsidRPr="00FD0425">
              <w:rPr>
                <w:b/>
                <w:bCs/>
                <w:lang w:eastAsia="ja-JP"/>
              </w:rPr>
              <w:t>&gt;PDU Session Resources To Be Released Item</w:t>
            </w:r>
          </w:p>
        </w:tc>
        <w:tc>
          <w:tcPr>
            <w:tcW w:w="1103" w:type="dxa"/>
          </w:tcPr>
          <w:p w14:paraId="5D1003A2" w14:textId="77777777" w:rsidR="008F1CC5" w:rsidRPr="00FD0425" w:rsidRDefault="008F1CC5" w:rsidP="00306DDB">
            <w:pPr>
              <w:pStyle w:val="TAL"/>
              <w:rPr>
                <w:lang w:eastAsia="zh-CN"/>
              </w:rPr>
            </w:pPr>
          </w:p>
        </w:tc>
        <w:tc>
          <w:tcPr>
            <w:tcW w:w="1027" w:type="dxa"/>
          </w:tcPr>
          <w:p w14:paraId="4A68422E" w14:textId="77777777" w:rsidR="008F1CC5" w:rsidRPr="00FD0425" w:rsidRDefault="008F1CC5" w:rsidP="00306DDB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 .. &lt;maxnoof</w:t>
            </w:r>
            <w:r w:rsidRPr="00FD0425">
              <w:rPr>
                <w:i/>
              </w:rPr>
              <w:t>PDUSessions</w:t>
            </w:r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76" w:type="dxa"/>
          </w:tcPr>
          <w:p w14:paraId="1CBFC0DF" w14:textId="77777777" w:rsidR="008F1CC5" w:rsidRPr="00FD0425" w:rsidRDefault="008F1CC5" w:rsidP="00306DDB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2268" w:type="dxa"/>
          </w:tcPr>
          <w:p w14:paraId="0356DC8B" w14:textId="77777777" w:rsidR="008F1CC5" w:rsidRPr="00FD0425" w:rsidRDefault="008F1CC5" w:rsidP="00306DDB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36577672" w14:textId="77777777" w:rsidR="008F1CC5" w:rsidRPr="00FD0425" w:rsidRDefault="008F1CC5" w:rsidP="00306DDB">
            <w:pPr>
              <w:pStyle w:val="TAC"/>
              <w:rPr>
                <w:bCs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42" w:type="dxa"/>
          </w:tcPr>
          <w:p w14:paraId="5467C4DC" w14:textId="77777777" w:rsidR="008F1CC5" w:rsidRPr="00FD0425" w:rsidRDefault="008F1CC5" w:rsidP="00306DDB">
            <w:pPr>
              <w:pStyle w:val="TAC"/>
              <w:rPr>
                <w:lang w:eastAsia="zh-CN"/>
              </w:rPr>
            </w:pPr>
          </w:p>
        </w:tc>
      </w:tr>
      <w:tr w:rsidR="008F1CC5" w:rsidRPr="00FD0425" w14:paraId="322C4850" w14:textId="77777777" w:rsidTr="00306DDB">
        <w:tc>
          <w:tcPr>
            <w:tcW w:w="2574" w:type="dxa"/>
          </w:tcPr>
          <w:p w14:paraId="678E5E27" w14:textId="77777777" w:rsidR="008F1CC5" w:rsidRPr="00FD0425" w:rsidRDefault="008F1CC5" w:rsidP="00306DDB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&gt;PDU sessions to be released List – SN terminated</w:t>
            </w:r>
          </w:p>
        </w:tc>
        <w:tc>
          <w:tcPr>
            <w:tcW w:w="1103" w:type="dxa"/>
          </w:tcPr>
          <w:p w14:paraId="5BBEEF29" w14:textId="77777777" w:rsidR="008F1CC5" w:rsidRPr="00FD0425" w:rsidRDefault="008F1CC5" w:rsidP="00306D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7" w:type="dxa"/>
          </w:tcPr>
          <w:p w14:paraId="46E9CE70" w14:textId="77777777" w:rsidR="008F1CC5" w:rsidRPr="00FD0425" w:rsidRDefault="008F1CC5" w:rsidP="00306DDB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12A170AA" w14:textId="77777777" w:rsidR="008F1CC5" w:rsidRPr="00EF3348" w:rsidRDefault="008F1CC5" w:rsidP="00306DDB">
            <w:pPr>
              <w:pStyle w:val="TAL"/>
              <w:rPr>
                <w:lang w:val="en-GB" w:eastAsia="zh-CN"/>
              </w:rPr>
            </w:pPr>
            <w:r w:rsidRPr="00EF3348">
              <w:rPr>
                <w:lang w:val="en-GB" w:eastAsia="zh-CN"/>
              </w:rPr>
              <w:t>PDU session List with data forwarding request info</w:t>
            </w:r>
          </w:p>
          <w:p w14:paraId="566BD24B" w14:textId="77777777" w:rsidR="008F1CC5" w:rsidRPr="00FD0425" w:rsidRDefault="008F1CC5" w:rsidP="00306D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9.2.1.24</w:t>
            </w:r>
          </w:p>
        </w:tc>
        <w:tc>
          <w:tcPr>
            <w:tcW w:w="2268" w:type="dxa"/>
          </w:tcPr>
          <w:p w14:paraId="016F6B5B" w14:textId="77777777" w:rsidR="008F1CC5" w:rsidRPr="00FD0425" w:rsidRDefault="008F1CC5" w:rsidP="00306DDB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2A7628F3" w14:textId="77777777" w:rsidR="008F1CC5" w:rsidRPr="00FD0425" w:rsidRDefault="008F1CC5" w:rsidP="00306DDB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42" w:type="dxa"/>
          </w:tcPr>
          <w:p w14:paraId="120DB02C" w14:textId="77777777" w:rsidR="008F1CC5" w:rsidRPr="00FD0425" w:rsidRDefault="008F1CC5" w:rsidP="00306DDB">
            <w:pPr>
              <w:pStyle w:val="TAC"/>
              <w:rPr>
                <w:lang w:eastAsia="zh-CN"/>
              </w:rPr>
            </w:pPr>
          </w:p>
        </w:tc>
      </w:tr>
      <w:tr w:rsidR="008F1CC5" w:rsidRPr="00FD0425" w14:paraId="71ADDA2D" w14:textId="77777777" w:rsidTr="00306DDB">
        <w:tc>
          <w:tcPr>
            <w:tcW w:w="2574" w:type="dxa"/>
          </w:tcPr>
          <w:p w14:paraId="67DEE95C" w14:textId="77777777" w:rsidR="008F1CC5" w:rsidRPr="00FD0425" w:rsidRDefault="008F1CC5" w:rsidP="00306DDB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&gt;PDU sessions to be released List – MN terminated</w:t>
            </w:r>
          </w:p>
        </w:tc>
        <w:tc>
          <w:tcPr>
            <w:tcW w:w="1103" w:type="dxa"/>
          </w:tcPr>
          <w:p w14:paraId="6DAB4AC5" w14:textId="77777777" w:rsidR="008F1CC5" w:rsidRPr="00FD0425" w:rsidRDefault="008F1CC5" w:rsidP="00306D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7" w:type="dxa"/>
          </w:tcPr>
          <w:p w14:paraId="5F604FB7" w14:textId="77777777" w:rsidR="008F1CC5" w:rsidRPr="00FD0425" w:rsidRDefault="008F1CC5" w:rsidP="00306DDB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0CDF0BE8" w14:textId="77777777" w:rsidR="008F1CC5" w:rsidRPr="00EF3348" w:rsidRDefault="008F1CC5" w:rsidP="00306DDB">
            <w:pPr>
              <w:pStyle w:val="TAL"/>
              <w:rPr>
                <w:lang w:val="en-GB" w:eastAsia="zh-CN"/>
              </w:rPr>
            </w:pPr>
            <w:r w:rsidRPr="00EF3348">
              <w:rPr>
                <w:lang w:val="en-GB" w:eastAsia="zh-CN"/>
              </w:rPr>
              <w:t>PDU session List with Cause</w:t>
            </w:r>
          </w:p>
          <w:p w14:paraId="63D87063" w14:textId="77777777" w:rsidR="008F1CC5" w:rsidRPr="00FD0425" w:rsidRDefault="008F1CC5" w:rsidP="00306D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9.2.1.26</w:t>
            </w:r>
          </w:p>
        </w:tc>
        <w:tc>
          <w:tcPr>
            <w:tcW w:w="2268" w:type="dxa"/>
          </w:tcPr>
          <w:p w14:paraId="015C6D25" w14:textId="77777777" w:rsidR="008F1CC5" w:rsidRPr="00FD0425" w:rsidRDefault="008F1CC5" w:rsidP="00306DDB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51D3DC7D" w14:textId="77777777" w:rsidR="008F1CC5" w:rsidRPr="00FD0425" w:rsidRDefault="008F1CC5" w:rsidP="00306DDB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42" w:type="dxa"/>
          </w:tcPr>
          <w:p w14:paraId="47BE7C28" w14:textId="77777777" w:rsidR="008F1CC5" w:rsidRPr="00FD0425" w:rsidRDefault="008F1CC5" w:rsidP="00306DDB">
            <w:pPr>
              <w:pStyle w:val="TAC"/>
              <w:rPr>
                <w:lang w:eastAsia="zh-CN"/>
              </w:rPr>
            </w:pPr>
          </w:p>
        </w:tc>
      </w:tr>
      <w:tr w:rsidR="008F1CC5" w:rsidRPr="00FD0425" w14:paraId="0FEDF7FA" w14:textId="77777777" w:rsidTr="00306DDB">
        <w:tc>
          <w:tcPr>
            <w:tcW w:w="2574" w:type="dxa"/>
          </w:tcPr>
          <w:p w14:paraId="3597F3C6" w14:textId="77777777" w:rsidR="008F1CC5" w:rsidRPr="00FD0425" w:rsidRDefault="008F1CC5" w:rsidP="00306DDB">
            <w:pPr>
              <w:pStyle w:val="TAL"/>
              <w:rPr>
                <w:bCs/>
                <w:lang w:eastAsia="ja-JP"/>
              </w:rPr>
            </w:pPr>
            <w:r w:rsidRPr="00FD0425">
              <w:rPr>
                <w:lang w:eastAsia="zh-CN"/>
              </w:rPr>
              <w:t>S-NG-RAN node to M-NG-RAN node</w:t>
            </w:r>
            <w:r w:rsidRPr="00FD0425">
              <w:rPr>
                <w:lang w:eastAsia="ja-JP"/>
              </w:rPr>
              <w:t xml:space="preserve"> </w:t>
            </w:r>
            <w:r w:rsidRPr="00FD0425">
              <w:rPr>
                <w:lang w:eastAsia="zh-CN"/>
              </w:rPr>
              <w:t>Container</w:t>
            </w:r>
          </w:p>
        </w:tc>
        <w:tc>
          <w:tcPr>
            <w:tcW w:w="1103" w:type="dxa"/>
          </w:tcPr>
          <w:p w14:paraId="216FBD7C" w14:textId="77777777" w:rsidR="008F1CC5" w:rsidRPr="00FD0425" w:rsidRDefault="008F1CC5" w:rsidP="00306D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7" w:type="dxa"/>
          </w:tcPr>
          <w:p w14:paraId="56C50D9F" w14:textId="77777777" w:rsidR="008F1CC5" w:rsidRPr="00FD0425" w:rsidRDefault="008F1CC5" w:rsidP="00306DD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60A862DA" w14:textId="77777777" w:rsidR="008F1CC5" w:rsidRPr="00FD0425" w:rsidRDefault="008F1CC5" w:rsidP="00306DDB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268" w:type="dxa"/>
          </w:tcPr>
          <w:p w14:paraId="36E53A16" w14:textId="77777777" w:rsidR="008F1CC5" w:rsidRPr="00FD0425" w:rsidRDefault="008F1CC5" w:rsidP="00306D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Includes the </w:t>
            </w:r>
            <w:r w:rsidRPr="00FD0425">
              <w:rPr>
                <w:i/>
                <w:lang w:eastAsia="ja-JP"/>
              </w:rPr>
              <w:t>CG-Config</w:t>
            </w:r>
            <w:r w:rsidRPr="00FD0425">
              <w:rPr>
                <w:lang w:eastAsia="ja-JP"/>
              </w:rPr>
              <w:t xml:space="preserve"> message </w:t>
            </w:r>
            <w:r w:rsidRPr="003D2BC2">
              <w:t xml:space="preserve">or the </w:t>
            </w:r>
            <w:r w:rsidRPr="003D2BC2">
              <w:rPr>
                <w:i/>
                <w:iCs/>
              </w:rPr>
              <w:t>CG-CandidateList</w:t>
            </w:r>
            <w:r w:rsidRPr="003D2BC2">
              <w:t xml:space="preserve"> message</w:t>
            </w:r>
            <w:r w:rsidRPr="00FD0425">
              <w:rPr>
                <w:lang w:eastAsia="ja-JP"/>
              </w:rPr>
              <w:t xml:space="preserve"> as defined in subclause 11.2.2 of TS 38.331 [10].</w:t>
            </w:r>
          </w:p>
        </w:tc>
        <w:tc>
          <w:tcPr>
            <w:tcW w:w="1080" w:type="dxa"/>
          </w:tcPr>
          <w:p w14:paraId="12F21F42" w14:textId="77777777" w:rsidR="008F1CC5" w:rsidRPr="00FD0425" w:rsidRDefault="008F1CC5" w:rsidP="00306DDB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142" w:type="dxa"/>
          </w:tcPr>
          <w:p w14:paraId="6DA5E278" w14:textId="77777777" w:rsidR="008F1CC5" w:rsidRPr="00FD0425" w:rsidRDefault="008F1CC5" w:rsidP="00306DD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8F1CC5" w:rsidRPr="00FD0425" w14:paraId="2EC31418" w14:textId="77777777" w:rsidTr="00306DDB">
        <w:tc>
          <w:tcPr>
            <w:tcW w:w="2574" w:type="dxa"/>
          </w:tcPr>
          <w:p w14:paraId="374EF854" w14:textId="77777777" w:rsidR="008F1CC5" w:rsidRPr="00FD0425" w:rsidRDefault="008F1CC5" w:rsidP="00306DDB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Spare DRB IDs</w:t>
            </w:r>
          </w:p>
        </w:tc>
        <w:tc>
          <w:tcPr>
            <w:tcW w:w="1103" w:type="dxa"/>
          </w:tcPr>
          <w:p w14:paraId="6B99856E" w14:textId="77777777" w:rsidR="008F1CC5" w:rsidRPr="00FD0425" w:rsidRDefault="008F1CC5" w:rsidP="00306D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7" w:type="dxa"/>
          </w:tcPr>
          <w:p w14:paraId="7BA0C1C5" w14:textId="77777777" w:rsidR="008F1CC5" w:rsidRPr="00FD0425" w:rsidRDefault="008F1CC5" w:rsidP="00306DD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6136A9A9" w14:textId="77777777" w:rsidR="008F1CC5" w:rsidRPr="00FD0425" w:rsidRDefault="008F1CC5" w:rsidP="00306DDB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DRB List</w:t>
            </w:r>
          </w:p>
          <w:p w14:paraId="0917A56B" w14:textId="77777777" w:rsidR="008F1CC5" w:rsidRPr="00FD0425" w:rsidRDefault="008F1CC5" w:rsidP="00306DDB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9.2.1.29</w:t>
            </w:r>
          </w:p>
        </w:tc>
        <w:tc>
          <w:tcPr>
            <w:tcW w:w="2268" w:type="dxa"/>
          </w:tcPr>
          <w:p w14:paraId="6B31B85C" w14:textId="77777777" w:rsidR="008F1CC5" w:rsidRPr="00FD0425" w:rsidRDefault="008F1CC5" w:rsidP="00306D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Indicates the list of unnecessary DRB IDs that had been used by the S-NG-RAN node.</w:t>
            </w:r>
          </w:p>
        </w:tc>
        <w:tc>
          <w:tcPr>
            <w:tcW w:w="1080" w:type="dxa"/>
          </w:tcPr>
          <w:p w14:paraId="6D7A8DFE" w14:textId="77777777" w:rsidR="008F1CC5" w:rsidRPr="00FD0425" w:rsidRDefault="008F1CC5" w:rsidP="00306DDB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142" w:type="dxa"/>
          </w:tcPr>
          <w:p w14:paraId="11A62AC2" w14:textId="77777777" w:rsidR="008F1CC5" w:rsidRPr="00FD0425" w:rsidRDefault="008F1CC5" w:rsidP="00306DD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8F1CC5" w:rsidRPr="00FD0425" w14:paraId="23A57BE9" w14:textId="77777777" w:rsidTr="00306DDB">
        <w:tc>
          <w:tcPr>
            <w:tcW w:w="2574" w:type="dxa"/>
          </w:tcPr>
          <w:p w14:paraId="0CE6985D" w14:textId="77777777" w:rsidR="008F1CC5" w:rsidRPr="00FD0425" w:rsidRDefault="008F1CC5" w:rsidP="00306DDB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Required Number of DRB IDs</w:t>
            </w:r>
          </w:p>
        </w:tc>
        <w:tc>
          <w:tcPr>
            <w:tcW w:w="1103" w:type="dxa"/>
          </w:tcPr>
          <w:p w14:paraId="056FF1BE" w14:textId="77777777" w:rsidR="008F1CC5" w:rsidRPr="00FD0425" w:rsidRDefault="008F1CC5" w:rsidP="00306D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7" w:type="dxa"/>
          </w:tcPr>
          <w:p w14:paraId="3299C437" w14:textId="77777777" w:rsidR="008F1CC5" w:rsidRPr="00FD0425" w:rsidRDefault="008F1CC5" w:rsidP="00306DD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500942AD" w14:textId="77777777" w:rsidR="008F1CC5" w:rsidRPr="00FD0425" w:rsidRDefault="008F1CC5" w:rsidP="00306DDB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Number of DRBs</w:t>
            </w:r>
          </w:p>
          <w:p w14:paraId="0E4FD8BE" w14:textId="77777777" w:rsidR="008F1CC5" w:rsidRPr="00FD0425" w:rsidRDefault="008F1CC5" w:rsidP="00306DDB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9.2.3.78</w:t>
            </w:r>
          </w:p>
        </w:tc>
        <w:tc>
          <w:tcPr>
            <w:tcW w:w="2268" w:type="dxa"/>
          </w:tcPr>
          <w:p w14:paraId="283AA819" w14:textId="77777777" w:rsidR="008F1CC5" w:rsidRPr="00FD0425" w:rsidRDefault="008F1CC5" w:rsidP="00306D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Indicates the number of DRB IDs that the S-NG-RAN node requests more.</w:t>
            </w:r>
          </w:p>
        </w:tc>
        <w:tc>
          <w:tcPr>
            <w:tcW w:w="1080" w:type="dxa"/>
          </w:tcPr>
          <w:p w14:paraId="6D4F8DF6" w14:textId="77777777" w:rsidR="008F1CC5" w:rsidRPr="00FD0425" w:rsidRDefault="008F1CC5" w:rsidP="00306DDB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142" w:type="dxa"/>
          </w:tcPr>
          <w:p w14:paraId="20061021" w14:textId="77777777" w:rsidR="008F1CC5" w:rsidRPr="00FD0425" w:rsidRDefault="008F1CC5" w:rsidP="00306DD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8F1CC5" w:rsidRPr="00FD0425" w14:paraId="14A78E7C" w14:textId="77777777" w:rsidTr="00306DDB">
        <w:tc>
          <w:tcPr>
            <w:tcW w:w="2574" w:type="dxa"/>
          </w:tcPr>
          <w:p w14:paraId="1E8F5CC8" w14:textId="77777777" w:rsidR="008F1CC5" w:rsidRPr="00FD0425" w:rsidRDefault="008F1CC5" w:rsidP="00306DDB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>Location Information at S-NODE</w:t>
            </w:r>
          </w:p>
        </w:tc>
        <w:tc>
          <w:tcPr>
            <w:tcW w:w="1103" w:type="dxa"/>
          </w:tcPr>
          <w:p w14:paraId="7CE734E7" w14:textId="77777777" w:rsidR="008F1CC5" w:rsidRPr="00FD0425" w:rsidRDefault="008F1CC5" w:rsidP="00306D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7" w:type="dxa"/>
          </w:tcPr>
          <w:p w14:paraId="4CE5705D" w14:textId="77777777" w:rsidR="008F1CC5" w:rsidRPr="00FD0425" w:rsidRDefault="008F1CC5" w:rsidP="00306DD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19146FBD" w14:textId="77777777" w:rsidR="008F1CC5" w:rsidRPr="00FD0425" w:rsidRDefault="008F1CC5" w:rsidP="00306D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Target Cell Global ID</w:t>
            </w:r>
          </w:p>
          <w:p w14:paraId="400F51DE" w14:textId="77777777" w:rsidR="008F1CC5" w:rsidRPr="00FD0425" w:rsidRDefault="008F1CC5" w:rsidP="00306DDB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9.2.3.25</w:t>
            </w:r>
          </w:p>
        </w:tc>
        <w:tc>
          <w:tcPr>
            <w:tcW w:w="2268" w:type="dxa"/>
          </w:tcPr>
          <w:p w14:paraId="26C491EF" w14:textId="77777777" w:rsidR="008F1CC5" w:rsidRPr="00FD0425" w:rsidRDefault="008F1CC5" w:rsidP="00306D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Contains information to support localisation of the UE</w:t>
            </w:r>
          </w:p>
        </w:tc>
        <w:tc>
          <w:tcPr>
            <w:tcW w:w="1080" w:type="dxa"/>
          </w:tcPr>
          <w:p w14:paraId="5E1F40F5" w14:textId="77777777" w:rsidR="008F1CC5" w:rsidRPr="00FD0425" w:rsidRDefault="008F1CC5" w:rsidP="00306DDB">
            <w:pPr>
              <w:pStyle w:val="TAC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42" w:type="dxa"/>
          </w:tcPr>
          <w:p w14:paraId="700BED9D" w14:textId="77777777" w:rsidR="008F1CC5" w:rsidRPr="00FD0425" w:rsidRDefault="008F1CC5" w:rsidP="00306DD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8F1CC5" w:rsidRPr="00FD0425" w14:paraId="15B74BF0" w14:textId="77777777" w:rsidTr="00306DDB">
        <w:tc>
          <w:tcPr>
            <w:tcW w:w="2574" w:type="dxa"/>
          </w:tcPr>
          <w:p w14:paraId="7B11D4A1" w14:textId="77777777" w:rsidR="008F1CC5" w:rsidRPr="00FD0425" w:rsidRDefault="008F1CC5" w:rsidP="00306D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MR-DC Resource Coordination Information</w:t>
            </w:r>
          </w:p>
        </w:tc>
        <w:tc>
          <w:tcPr>
            <w:tcW w:w="1103" w:type="dxa"/>
          </w:tcPr>
          <w:p w14:paraId="76171D6B" w14:textId="77777777" w:rsidR="008F1CC5" w:rsidRPr="00FD0425" w:rsidRDefault="008F1CC5" w:rsidP="00306DDB">
            <w:pPr>
              <w:pStyle w:val="TAL"/>
              <w:rPr>
                <w:lang w:eastAsia="ja-JP"/>
              </w:rPr>
            </w:pPr>
            <w:r w:rsidRPr="00FD0425">
              <w:t>O</w:t>
            </w:r>
          </w:p>
        </w:tc>
        <w:tc>
          <w:tcPr>
            <w:tcW w:w="1027" w:type="dxa"/>
          </w:tcPr>
          <w:p w14:paraId="6FD098AA" w14:textId="77777777" w:rsidR="008F1CC5" w:rsidRPr="00FD0425" w:rsidRDefault="008F1CC5" w:rsidP="00306DD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307DA945" w14:textId="77777777" w:rsidR="008F1CC5" w:rsidRPr="00FD0425" w:rsidRDefault="008F1CC5" w:rsidP="00306DDB">
            <w:pPr>
              <w:pStyle w:val="TAL"/>
              <w:rPr>
                <w:lang w:eastAsia="ja-JP"/>
              </w:rPr>
            </w:pPr>
            <w:r w:rsidRPr="00FD0425">
              <w:t>9.2.2.33</w:t>
            </w:r>
          </w:p>
        </w:tc>
        <w:tc>
          <w:tcPr>
            <w:tcW w:w="2268" w:type="dxa"/>
          </w:tcPr>
          <w:p w14:paraId="5FD38B1D" w14:textId="77777777" w:rsidR="008F1CC5" w:rsidRPr="00FD0425" w:rsidRDefault="008F1CC5" w:rsidP="00306DDB">
            <w:pPr>
              <w:pStyle w:val="TAL"/>
              <w:rPr>
                <w:lang w:eastAsia="ja-JP"/>
              </w:rPr>
            </w:pPr>
            <w:r w:rsidRPr="00FD0425">
              <w:t xml:space="preserve">Information used to coordinate resource utilisation between M-NG-RAN node and S-NG-RAN node. </w:t>
            </w:r>
          </w:p>
        </w:tc>
        <w:tc>
          <w:tcPr>
            <w:tcW w:w="1080" w:type="dxa"/>
          </w:tcPr>
          <w:p w14:paraId="518CC993" w14:textId="77777777" w:rsidR="008F1CC5" w:rsidRPr="00FD0425" w:rsidRDefault="008F1CC5" w:rsidP="00306DDB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42" w:type="dxa"/>
          </w:tcPr>
          <w:p w14:paraId="211DF7C7" w14:textId="77777777" w:rsidR="008F1CC5" w:rsidRPr="00FD0425" w:rsidRDefault="008F1CC5" w:rsidP="00306DDB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8F1CC5" w:rsidRPr="00FD0425" w14:paraId="427F7845" w14:textId="77777777" w:rsidTr="00306DDB"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8E3F8" w14:textId="77777777" w:rsidR="008F1CC5" w:rsidRPr="00FD0425" w:rsidRDefault="008F1CC5" w:rsidP="00306D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RRC Config Indication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E7A43" w14:textId="77777777" w:rsidR="008F1CC5" w:rsidRPr="00FD0425" w:rsidRDefault="008F1CC5" w:rsidP="00306DDB">
            <w:pPr>
              <w:pStyle w:val="TAL"/>
            </w:pPr>
            <w:r w:rsidRPr="00FD0425">
              <w:t>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515A8" w14:textId="77777777" w:rsidR="008F1CC5" w:rsidRPr="00FD0425" w:rsidRDefault="008F1CC5" w:rsidP="00306DD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CCC82" w14:textId="77777777" w:rsidR="008F1CC5" w:rsidRPr="00FD0425" w:rsidRDefault="008F1CC5" w:rsidP="00306DDB">
            <w:pPr>
              <w:pStyle w:val="TAL"/>
            </w:pPr>
            <w:r w:rsidRPr="00FD0425">
              <w:t>9.2.3.72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E8872" w14:textId="77777777" w:rsidR="008F1CC5" w:rsidRPr="00FD0425" w:rsidRDefault="008F1CC5" w:rsidP="00306DDB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5427F" w14:textId="77777777" w:rsidR="008F1CC5" w:rsidRPr="00FD0425" w:rsidRDefault="008F1CC5" w:rsidP="00306DDB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4EE1C" w14:textId="77777777" w:rsidR="008F1CC5" w:rsidRPr="00FD0425" w:rsidRDefault="008F1CC5" w:rsidP="00306DDB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8F1CC5" w:rsidRPr="00FD0425" w14:paraId="06CF3E78" w14:textId="77777777" w:rsidTr="00306DDB"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5CF93" w14:textId="77777777" w:rsidR="008F1CC5" w:rsidRPr="00FD0425" w:rsidRDefault="008F1CC5" w:rsidP="00306DDB">
            <w:pPr>
              <w:pStyle w:val="TAL"/>
              <w:rPr>
                <w:lang w:eastAsia="ja-JP"/>
              </w:rPr>
            </w:pPr>
            <w:r w:rsidRPr="00263662">
              <w:rPr>
                <w:lang w:eastAsia="ja-JP"/>
              </w:rPr>
              <w:t>SCG Indicator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91272" w14:textId="77777777" w:rsidR="008F1CC5" w:rsidRPr="00FD0425" w:rsidRDefault="008F1CC5" w:rsidP="00306DDB">
            <w:pPr>
              <w:pStyle w:val="TAL"/>
            </w:pPr>
            <w:r w:rsidRPr="00263662">
              <w:t>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634C" w14:textId="77777777" w:rsidR="008F1CC5" w:rsidRPr="00FD0425" w:rsidRDefault="008F1CC5" w:rsidP="00306DD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F4A2D" w14:textId="77777777" w:rsidR="008F1CC5" w:rsidRPr="00FD0425" w:rsidRDefault="008F1CC5" w:rsidP="00306DDB">
            <w:pPr>
              <w:pStyle w:val="TAL"/>
            </w:pPr>
            <w:r w:rsidRPr="004E5E21">
              <w:t>ENUMERATED(released,...)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8BF1" w14:textId="77777777" w:rsidR="008F1CC5" w:rsidRPr="00FD0425" w:rsidRDefault="008F1CC5" w:rsidP="00306DDB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E9676" w14:textId="77777777" w:rsidR="008F1CC5" w:rsidRPr="00FD0425" w:rsidRDefault="008F1CC5" w:rsidP="00306DDB">
            <w:pPr>
              <w:pStyle w:val="TAC"/>
              <w:rPr>
                <w:lang w:eastAsia="zh-CN"/>
              </w:rPr>
            </w:pPr>
            <w:r w:rsidRPr="00263662">
              <w:rPr>
                <w:lang w:eastAsia="zh-CN"/>
              </w:rPr>
              <w:t>YES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EF4BA" w14:textId="77777777" w:rsidR="008F1CC5" w:rsidRPr="00FD0425" w:rsidRDefault="008F1CC5" w:rsidP="00306DDB">
            <w:pPr>
              <w:pStyle w:val="TAC"/>
              <w:rPr>
                <w:lang w:eastAsia="zh-CN"/>
              </w:rPr>
            </w:pPr>
            <w:r w:rsidRPr="00263662">
              <w:rPr>
                <w:lang w:eastAsia="zh-CN"/>
              </w:rPr>
              <w:t>ignore</w:t>
            </w:r>
          </w:p>
        </w:tc>
      </w:tr>
      <w:tr w:rsidR="008F1CC5" w:rsidRPr="00FD0425" w14:paraId="0FE76109" w14:textId="77777777" w:rsidTr="00306DDB"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C2C3A" w14:textId="77777777" w:rsidR="008F1CC5" w:rsidRPr="00263662" w:rsidRDefault="008F1CC5" w:rsidP="00306DDB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</w:t>
            </w:r>
            <w:r>
              <w:rPr>
                <w:rFonts w:hint="eastAsia"/>
                <w:lang w:val="en-US" w:eastAsia="zh-CN"/>
              </w:rPr>
              <w:t>CG</w:t>
            </w:r>
            <w:r>
              <w:rPr>
                <w:rFonts w:hint="eastAsia"/>
                <w:lang w:eastAsia="ja-JP"/>
              </w:rPr>
              <w:t xml:space="preserve"> UE History Information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99479" w14:textId="77777777" w:rsidR="008F1CC5" w:rsidRPr="00263662" w:rsidRDefault="008F1CC5" w:rsidP="00306DDB">
            <w:pPr>
              <w:pStyle w:val="TAL"/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1B2E9" w14:textId="77777777" w:rsidR="008F1CC5" w:rsidRPr="00FD0425" w:rsidRDefault="008F1CC5" w:rsidP="00306DD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95D07" w14:textId="77777777" w:rsidR="008F1CC5" w:rsidRPr="004E5E21" w:rsidRDefault="008F1CC5" w:rsidP="00306DDB">
            <w:pPr>
              <w:pStyle w:val="TAL"/>
            </w:pPr>
            <w:r w:rsidRPr="00EB4327">
              <w:rPr>
                <w:lang w:val="en-US" w:eastAsia="zh-CN"/>
              </w:rPr>
              <w:t>9.2.3.151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29ADA" w14:textId="77777777" w:rsidR="008F1CC5" w:rsidRPr="00FD0425" w:rsidRDefault="008F1CC5" w:rsidP="00306DDB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B77B5" w14:textId="77777777" w:rsidR="008F1CC5" w:rsidRPr="00263662" w:rsidRDefault="008F1CC5" w:rsidP="00306DD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C44C7" w14:textId="77777777" w:rsidR="008F1CC5" w:rsidRPr="00263662" w:rsidRDefault="008F1CC5" w:rsidP="00306DD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8F1CC5" w:rsidRPr="00FD0425" w14:paraId="55D7AF61" w14:textId="77777777" w:rsidTr="00306DDB"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24879" w14:textId="77777777" w:rsidR="008F1CC5" w:rsidRDefault="008F1CC5" w:rsidP="00306DDB">
            <w:pPr>
              <w:pStyle w:val="TAL"/>
              <w:rPr>
                <w:lang w:eastAsia="ja-JP"/>
              </w:rPr>
            </w:pPr>
            <w:r w:rsidRPr="00290A0A">
              <w:t xml:space="preserve">SCG Activation </w:t>
            </w:r>
            <w:r>
              <w:t>Request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31842" w14:textId="77777777" w:rsidR="008F1CC5" w:rsidRDefault="008F1CC5" w:rsidP="00306DDB">
            <w:pPr>
              <w:pStyle w:val="TAL"/>
              <w:rPr>
                <w:lang w:val="en-US" w:eastAsia="zh-CN"/>
              </w:rPr>
            </w:pPr>
            <w:r w:rsidRPr="00290A0A">
              <w:rPr>
                <w:lang w:eastAsia="zh-CN"/>
              </w:rPr>
              <w:t>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6EB2" w14:textId="77777777" w:rsidR="008F1CC5" w:rsidRPr="00FD0425" w:rsidRDefault="008F1CC5" w:rsidP="00306DD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190E2" w14:textId="77777777" w:rsidR="008F1CC5" w:rsidRPr="00EB4327" w:rsidRDefault="008F1CC5" w:rsidP="00306DDB">
            <w:pPr>
              <w:pStyle w:val="TAL"/>
              <w:rPr>
                <w:lang w:val="en-US" w:eastAsia="zh-CN"/>
              </w:rPr>
            </w:pPr>
            <w:r w:rsidRPr="00A76A9A">
              <w:rPr>
                <w:lang w:eastAsia="zh-CN"/>
              </w:rPr>
              <w:t>9.2.3.154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00F5B" w14:textId="77777777" w:rsidR="008F1CC5" w:rsidRPr="00FD0425" w:rsidRDefault="008F1CC5" w:rsidP="00306DDB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A0D6C" w14:textId="77777777" w:rsidR="008F1CC5" w:rsidRDefault="008F1CC5" w:rsidP="00306DDB">
            <w:pPr>
              <w:pStyle w:val="TAC"/>
              <w:rPr>
                <w:lang w:val="en-US" w:eastAsia="zh-CN"/>
              </w:rPr>
            </w:pPr>
            <w:r w:rsidRPr="00290A0A">
              <w:rPr>
                <w:lang w:eastAsia="zh-CN"/>
              </w:rPr>
              <w:t>YES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1A946" w14:textId="77777777" w:rsidR="008F1CC5" w:rsidRDefault="008F1CC5" w:rsidP="00306DDB">
            <w:pPr>
              <w:pStyle w:val="TAC"/>
              <w:rPr>
                <w:lang w:val="en-US" w:eastAsia="zh-CN"/>
              </w:rPr>
            </w:pPr>
            <w:r w:rsidRPr="00290A0A">
              <w:rPr>
                <w:lang w:eastAsia="zh-CN"/>
              </w:rPr>
              <w:t>ignore</w:t>
            </w:r>
          </w:p>
        </w:tc>
      </w:tr>
      <w:tr w:rsidR="008F1CC5" w:rsidRPr="00FD0425" w14:paraId="6224FE97" w14:textId="77777777" w:rsidTr="00306DDB"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00AFB" w14:textId="77777777" w:rsidR="008F1CC5" w:rsidRPr="00791720" w:rsidRDefault="008F1CC5" w:rsidP="00306DDB">
            <w:pPr>
              <w:pStyle w:val="TAL"/>
              <w:rPr>
                <w:b/>
                <w:bCs/>
              </w:rPr>
            </w:pPr>
            <w:r>
              <w:rPr>
                <w:b/>
                <w:bCs/>
                <w:lang w:eastAsia="ja-JP"/>
              </w:rPr>
              <w:t>CPAC</w:t>
            </w:r>
            <w:r w:rsidRPr="00791720">
              <w:rPr>
                <w:rFonts w:hint="eastAsia"/>
                <w:b/>
                <w:bCs/>
                <w:lang w:eastAsia="ja-JP"/>
              </w:rPr>
              <w:t xml:space="preserve"> Information </w:t>
            </w:r>
            <w:r w:rsidRPr="00791720">
              <w:rPr>
                <w:b/>
                <w:bCs/>
                <w:lang w:eastAsia="ja-JP"/>
              </w:rPr>
              <w:t>Required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22ADB" w14:textId="77777777" w:rsidR="008F1CC5" w:rsidRPr="00290A0A" w:rsidRDefault="008F1CC5" w:rsidP="00306DDB">
            <w:pPr>
              <w:pStyle w:val="TAL"/>
              <w:rPr>
                <w:lang w:eastAsia="zh-CN"/>
              </w:rPr>
            </w:pPr>
            <w:r w:rsidRPr="001B64AD">
              <w:rPr>
                <w:rFonts w:hint="eastAsia"/>
              </w:rPr>
              <w:t>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2EE13" w14:textId="77777777" w:rsidR="008F1CC5" w:rsidRPr="00FD0425" w:rsidRDefault="008F1CC5" w:rsidP="00306DD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41290" w14:textId="77777777" w:rsidR="008F1CC5" w:rsidRPr="00A76A9A" w:rsidRDefault="008F1CC5" w:rsidP="00306DDB">
            <w:pPr>
              <w:pStyle w:val="TAL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8F8FA" w14:textId="77777777" w:rsidR="008F1CC5" w:rsidRPr="00FD0425" w:rsidRDefault="008F1CC5" w:rsidP="00306DDB">
            <w:pPr>
              <w:pStyle w:val="TAL"/>
            </w:pPr>
            <w:r>
              <w:t>This IE may be sent from the target SN.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4606A" w14:textId="77777777" w:rsidR="008F1CC5" w:rsidRPr="00290A0A" w:rsidRDefault="008F1CC5" w:rsidP="00306DDB">
            <w:pPr>
              <w:pStyle w:val="TAC"/>
              <w:rPr>
                <w:lang w:eastAsia="zh-CN"/>
              </w:rPr>
            </w:pPr>
            <w:r w:rsidRPr="00BF28AB">
              <w:rPr>
                <w:rFonts w:hint="eastAsia"/>
                <w:lang w:eastAsia="zh-CN"/>
              </w:rPr>
              <w:t>YES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3BB4B" w14:textId="77777777" w:rsidR="008F1CC5" w:rsidRPr="00290A0A" w:rsidRDefault="008F1CC5" w:rsidP="00306DDB">
            <w:pPr>
              <w:pStyle w:val="TAC"/>
              <w:rPr>
                <w:lang w:eastAsia="zh-CN"/>
              </w:rPr>
            </w:pPr>
            <w:r w:rsidRPr="00BF28AB">
              <w:rPr>
                <w:lang w:eastAsia="zh-CN"/>
              </w:rPr>
              <w:t>ignore</w:t>
            </w:r>
          </w:p>
        </w:tc>
      </w:tr>
      <w:tr w:rsidR="008F1CC5" w:rsidRPr="00FD0425" w14:paraId="19651EB9" w14:textId="77777777" w:rsidTr="00306DDB"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7D899" w14:textId="77777777" w:rsidR="008F1CC5" w:rsidRPr="00791720" w:rsidRDefault="008F1CC5" w:rsidP="00306DDB">
            <w:pPr>
              <w:pStyle w:val="TAL"/>
              <w:ind w:left="113"/>
              <w:rPr>
                <w:b/>
                <w:bCs/>
              </w:rPr>
            </w:pPr>
            <w:r w:rsidRPr="00791720">
              <w:rPr>
                <w:rFonts w:hint="eastAsia"/>
                <w:b/>
                <w:bCs/>
                <w:lang w:eastAsia="ja-JP"/>
              </w:rPr>
              <w:t>&gt;</w:t>
            </w:r>
            <w:r w:rsidRPr="00791720">
              <w:rPr>
                <w:b/>
                <w:bCs/>
                <w:lang w:eastAsia="ja-JP"/>
              </w:rPr>
              <w:t xml:space="preserve">Candidate </w:t>
            </w:r>
            <w:r w:rsidRPr="00791720">
              <w:rPr>
                <w:rFonts w:hint="eastAsia"/>
                <w:b/>
                <w:bCs/>
                <w:lang w:eastAsia="ja-JP"/>
              </w:rPr>
              <w:t>PSCell</w:t>
            </w:r>
            <w:r w:rsidRPr="00791720">
              <w:rPr>
                <w:b/>
                <w:bCs/>
                <w:lang w:eastAsia="ja-JP"/>
              </w:rPr>
              <w:t xml:space="preserve"> List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D3515" w14:textId="77777777" w:rsidR="008F1CC5" w:rsidRPr="00290A0A" w:rsidRDefault="008F1CC5" w:rsidP="00306DDB">
            <w:pPr>
              <w:pStyle w:val="TAL"/>
              <w:rPr>
                <w:lang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A35C0" w14:textId="77777777" w:rsidR="008F1CC5" w:rsidRPr="00FD0425" w:rsidRDefault="008F1CC5" w:rsidP="00306DDB">
            <w:pPr>
              <w:pStyle w:val="TAL"/>
              <w:rPr>
                <w:i/>
                <w:lang w:eastAsia="ja-JP"/>
              </w:rPr>
            </w:pPr>
            <w:r w:rsidRPr="00BF28AB">
              <w:rPr>
                <w:i/>
                <w:lang w:eastAsia="ja-JP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CFFC2" w14:textId="77777777" w:rsidR="008F1CC5" w:rsidRPr="00A76A9A" w:rsidRDefault="008F1CC5" w:rsidP="00306DDB">
            <w:pPr>
              <w:pStyle w:val="TAL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C9CCD" w14:textId="77777777" w:rsidR="008F1CC5" w:rsidRPr="00FD0425" w:rsidRDefault="008F1CC5" w:rsidP="00306DDB">
            <w:pPr>
              <w:pStyle w:val="TAL"/>
            </w:pPr>
            <w:r w:rsidRPr="00DF65F1">
              <w:t>Indicates the full list of candidate PSCells prepared at the target S-NG-RAN node</w:t>
            </w:r>
            <w: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850E4" w14:textId="77777777" w:rsidR="008F1CC5" w:rsidRPr="00290A0A" w:rsidRDefault="008F1CC5" w:rsidP="00306DDB">
            <w:pPr>
              <w:pStyle w:val="TAC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434AA" w14:textId="77777777" w:rsidR="008F1CC5" w:rsidRPr="00290A0A" w:rsidRDefault="008F1CC5" w:rsidP="00306DDB">
            <w:pPr>
              <w:pStyle w:val="TAC"/>
              <w:rPr>
                <w:lang w:eastAsia="zh-CN"/>
              </w:rPr>
            </w:pPr>
          </w:p>
        </w:tc>
      </w:tr>
      <w:tr w:rsidR="008F1CC5" w:rsidRPr="00FD0425" w14:paraId="017727EF" w14:textId="77777777" w:rsidTr="00306DDB"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86531" w14:textId="77777777" w:rsidR="008F1CC5" w:rsidRPr="00791720" w:rsidRDefault="008F1CC5" w:rsidP="00306DDB">
            <w:pPr>
              <w:pStyle w:val="TAL"/>
              <w:ind w:left="227"/>
              <w:rPr>
                <w:b/>
                <w:bCs/>
              </w:rPr>
            </w:pPr>
            <w:r w:rsidRPr="00791720">
              <w:rPr>
                <w:rFonts w:hint="eastAsia"/>
                <w:b/>
                <w:bCs/>
                <w:lang w:eastAsia="ja-JP"/>
              </w:rPr>
              <w:t>&gt;</w:t>
            </w:r>
            <w:r w:rsidRPr="00791720">
              <w:rPr>
                <w:b/>
                <w:bCs/>
                <w:lang w:eastAsia="ja-JP"/>
              </w:rPr>
              <w:t xml:space="preserve">&gt;Candidate </w:t>
            </w:r>
            <w:r w:rsidRPr="00791720">
              <w:rPr>
                <w:rFonts w:hint="eastAsia"/>
                <w:b/>
                <w:bCs/>
                <w:lang w:eastAsia="ja-JP"/>
              </w:rPr>
              <w:t>PSCell</w:t>
            </w:r>
            <w:r w:rsidRPr="00791720">
              <w:rPr>
                <w:b/>
                <w:bCs/>
                <w:lang w:eastAsia="ja-JP"/>
              </w:rPr>
              <w:t xml:space="preserve"> Item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E0CD" w14:textId="77777777" w:rsidR="008F1CC5" w:rsidRPr="00290A0A" w:rsidRDefault="008F1CC5" w:rsidP="00306DDB">
            <w:pPr>
              <w:pStyle w:val="TAL"/>
              <w:rPr>
                <w:lang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31275" w14:textId="77777777" w:rsidR="008F1CC5" w:rsidRPr="00FD0425" w:rsidRDefault="008F1CC5" w:rsidP="00306DDB">
            <w:pPr>
              <w:pStyle w:val="TAL"/>
              <w:rPr>
                <w:i/>
                <w:lang w:eastAsia="ja-JP"/>
              </w:rPr>
            </w:pPr>
            <w:r w:rsidRPr="00BF28AB">
              <w:rPr>
                <w:i/>
                <w:lang w:eastAsia="ja-JP"/>
              </w:rPr>
              <w:t>1 .. &lt;maxnoofPSCellCandidate&gt;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7E141" w14:textId="77777777" w:rsidR="008F1CC5" w:rsidRPr="00A76A9A" w:rsidRDefault="008F1CC5" w:rsidP="00306DDB">
            <w:pPr>
              <w:pStyle w:val="TAL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950C7" w14:textId="77777777" w:rsidR="008F1CC5" w:rsidRPr="00FD0425" w:rsidRDefault="008F1CC5" w:rsidP="00306DDB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CDE26" w14:textId="77777777" w:rsidR="008F1CC5" w:rsidRPr="00290A0A" w:rsidRDefault="008F1CC5" w:rsidP="00306DDB">
            <w:pPr>
              <w:pStyle w:val="TAC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3B50" w14:textId="77777777" w:rsidR="008F1CC5" w:rsidRPr="00290A0A" w:rsidRDefault="008F1CC5" w:rsidP="00306DDB">
            <w:pPr>
              <w:pStyle w:val="TAC"/>
              <w:rPr>
                <w:lang w:eastAsia="zh-CN"/>
              </w:rPr>
            </w:pPr>
          </w:p>
        </w:tc>
      </w:tr>
      <w:tr w:rsidR="008F1CC5" w:rsidRPr="00FD0425" w14:paraId="774E9041" w14:textId="77777777" w:rsidTr="00306DDB"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3B452" w14:textId="77777777" w:rsidR="008F1CC5" w:rsidRPr="00290A0A" w:rsidRDefault="008F1CC5" w:rsidP="00306DDB">
            <w:pPr>
              <w:pStyle w:val="TAL"/>
              <w:ind w:left="340"/>
            </w:pPr>
            <w:r w:rsidRPr="004A3E16">
              <w:rPr>
                <w:lang w:eastAsia="ja-JP"/>
              </w:rPr>
              <w:t>&gt;&gt;&gt;PSCell ID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985FB" w14:textId="77777777" w:rsidR="008F1CC5" w:rsidRPr="00290A0A" w:rsidRDefault="008F1CC5" w:rsidP="00306DDB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M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5CB78" w14:textId="77777777" w:rsidR="008F1CC5" w:rsidRPr="00FD0425" w:rsidRDefault="008F1CC5" w:rsidP="00306DD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B99E7" w14:textId="77777777" w:rsidR="008F1CC5" w:rsidRPr="00A76A9A" w:rsidRDefault="008F1CC5" w:rsidP="00306DDB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>NR CGI 9.2.2.7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C0E8E" w14:textId="77777777" w:rsidR="008F1CC5" w:rsidRPr="00FD0425" w:rsidRDefault="008F1CC5" w:rsidP="00306DDB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73D0B" w14:textId="77777777" w:rsidR="008F1CC5" w:rsidRPr="00290A0A" w:rsidRDefault="008F1CC5" w:rsidP="00306DDB">
            <w:pPr>
              <w:pStyle w:val="TAC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DB891" w14:textId="77777777" w:rsidR="008F1CC5" w:rsidRPr="00290A0A" w:rsidRDefault="008F1CC5" w:rsidP="00306DDB">
            <w:pPr>
              <w:pStyle w:val="TAC"/>
              <w:rPr>
                <w:lang w:eastAsia="zh-CN"/>
              </w:rPr>
            </w:pPr>
          </w:p>
        </w:tc>
      </w:tr>
      <w:tr w:rsidR="008F1CC5" w:rsidRPr="00FD0425" w14:paraId="453EFFE6" w14:textId="77777777" w:rsidTr="00306DDB"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0F7F0" w14:textId="77777777" w:rsidR="008F1CC5" w:rsidRPr="004A3E16" w:rsidRDefault="008F1CC5" w:rsidP="00306DDB">
            <w:pPr>
              <w:pStyle w:val="TAL"/>
              <w:rPr>
                <w:lang w:eastAsia="ja-JP"/>
              </w:rPr>
            </w:pPr>
            <w:r w:rsidRPr="00815249">
              <w:rPr>
                <w:lang w:eastAsia="ja-JP"/>
              </w:rPr>
              <w:t xml:space="preserve">SCG </w:t>
            </w:r>
            <w:r>
              <w:rPr>
                <w:lang w:eastAsia="ja-JP"/>
              </w:rPr>
              <w:t>R</w:t>
            </w:r>
            <w:r w:rsidRPr="00815249">
              <w:rPr>
                <w:lang w:eastAsia="ja-JP"/>
              </w:rPr>
              <w:t>econfiguration</w:t>
            </w:r>
            <w:r>
              <w:rPr>
                <w:lang w:eastAsia="ja-JP"/>
              </w:rPr>
              <w:t xml:space="preserve"> Notification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4826F" w14:textId="77777777" w:rsidR="008F1CC5" w:rsidRDefault="008F1CC5" w:rsidP="00306DDB">
            <w:pPr>
              <w:pStyle w:val="TAL"/>
            </w:pPr>
            <w:r w:rsidRPr="00290A0A">
              <w:t>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CCAC5" w14:textId="77777777" w:rsidR="008F1CC5" w:rsidRPr="00FD0425" w:rsidRDefault="008F1CC5" w:rsidP="00306DD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BB785" w14:textId="77777777" w:rsidR="008F1CC5" w:rsidRPr="00FD0425" w:rsidRDefault="008F1CC5" w:rsidP="00306DD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(executed, ...)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C1587" w14:textId="77777777" w:rsidR="008F1CC5" w:rsidRPr="00FD0425" w:rsidRDefault="008F1CC5" w:rsidP="00306DDB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295F6" w14:textId="77777777" w:rsidR="008F1CC5" w:rsidRPr="00FD0425" w:rsidRDefault="008F1CC5" w:rsidP="00306DDB">
            <w:pPr>
              <w:pStyle w:val="TAC"/>
              <w:rPr>
                <w:bCs/>
                <w:lang w:eastAsia="ja-JP"/>
              </w:rPr>
            </w:pPr>
            <w:r w:rsidRPr="00815249">
              <w:rPr>
                <w:bCs/>
                <w:lang w:eastAsia="ja-JP"/>
              </w:rPr>
              <w:t>YES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FE7DD" w14:textId="77777777" w:rsidR="008F1CC5" w:rsidRPr="00290A0A" w:rsidRDefault="008F1CC5" w:rsidP="00306DDB">
            <w:pPr>
              <w:pStyle w:val="TAC"/>
              <w:rPr>
                <w:lang w:eastAsia="zh-CN"/>
              </w:rPr>
            </w:pPr>
            <w:r w:rsidRPr="00290A0A">
              <w:rPr>
                <w:lang w:eastAsia="zh-CN"/>
              </w:rPr>
              <w:t>ignore</w:t>
            </w:r>
          </w:p>
        </w:tc>
      </w:tr>
      <w:tr w:rsidR="00170F81" w:rsidRPr="00FD0425" w14:paraId="6E2BF105" w14:textId="77777777" w:rsidTr="00306DDB">
        <w:trPr>
          <w:ins w:id="94" w:author="Ericsson" w:date="2022-09-27T15:17:00Z"/>
        </w:trPr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AD067" w14:textId="26551DAC" w:rsidR="00170F81" w:rsidRPr="009D0FAB" w:rsidRDefault="009D5219" w:rsidP="00170F81">
            <w:pPr>
              <w:pStyle w:val="TAL"/>
              <w:rPr>
                <w:ins w:id="95" w:author="Ericsson" w:date="2022-09-27T15:17:00Z"/>
                <w:lang w:eastAsia="ja-JP"/>
              </w:rPr>
            </w:pPr>
            <w:ins w:id="96" w:author="Ericsson" w:date="2022-09-27T21:42:00Z">
              <w:r w:rsidRPr="00991C34">
                <w:t>Source SCG </w:t>
              </w:r>
              <w:r w:rsidRPr="009D5219">
                <w:t>Reconfiguration Impacting Target SCG Notification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9CD59" w14:textId="3C1A7D93" w:rsidR="00170F81" w:rsidRPr="009D0FAB" w:rsidRDefault="00170F81" w:rsidP="00170F81">
            <w:pPr>
              <w:pStyle w:val="TAL"/>
              <w:rPr>
                <w:ins w:id="97" w:author="Ericsson" w:date="2022-09-27T15:17:00Z"/>
              </w:rPr>
            </w:pPr>
            <w:ins w:id="98" w:author="Ericsson" w:date="2022-09-27T15:17:00Z">
              <w:r w:rsidRPr="009D0FAB">
                <w:t>O</w:t>
              </w:r>
            </w:ins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77F37" w14:textId="77777777" w:rsidR="00170F81" w:rsidRPr="009D0FAB" w:rsidRDefault="00170F81" w:rsidP="00170F81">
            <w:pPr>
              <w:pStyle w:val="TAL"/>
              <w:rPr>
                <w:ins w:id="99" w:author="Ericsson" w:date="2022-09-27T15:17:00Z"/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81713" w14:textId="5F5057A7" w:rsidR="00170F81" w:rsidRPr="009D0FAB" w:rsidRDefault="00170F81" w:rsidP="00170F81">
            <w:pPr>
              <w:pStyle w:val="TAL"/>
              <w:rPr>
                <w:ins w:id="100" w:author="Ericsson" w:date="2022-09-27T15:17:00Z"/>
                <w:lang w:eastAsia="ja-JP"/>
              </w:rPr>
            </w:pPr>
            <w:ins w:id="101" w:author="Ericsson" w:date="2022-09-27T15:17:00Z">
              <w:r w:rsidRPr="009D0FAB">
                <w:t>ENUMERATED(true,...)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A39A6" w14:textId="4D84596C" w:rsidR="00170F81" w:rsidRPr="001868E7" w:rsidRDefault="00170F81" w:rsidP="00170F81">
            <w:pPr>
              <w:pStyle w:val="TAL"/>
              <w:rPr>
                <w:ins w:id="102" w:author="Ericsson" w:date="2022-09-27T15:17:00Z"/>
                <w:lang w:val="en-US"/>
              </w:rPr>
            </w:pPr>
            <w:ins w:id="103" w:author="Ericsson" w:date="2022-09-27T15:17:00Z">
              <w:r w:rsidRPr="009D0FAB">
                <w:t xml:space="preserve">Indicates </w:t>
              </w:r>
            </w:ins>
            <w:ins w:id="104" w:author="Ericsson" w:date="2022-09-27T21:43:00Z">
              <w:r w:rsidR="006B50C2" w:rsidRPr="00DF3163">
                <w:t>whether</w:t>
              </w:r>
            </w:ins>
            <w:ins w:id="105" w:author="Ericsson" w:date="2022-09-27T15:17:00Z">
              <w:r w:rsidRPr="009D0FAB">
                <w:t xml:space="preserve"> </w:t>
              </w:r>
            </w:ins>
            <w:ins w:id="106" w:author="Ericsson" w:date="2022-09-27T21:43:00Z">
              <w:r w:rsidR="00C01B18" w:rsidRPr="00DF3163">
                <w:t xml:space="preserve">the source SCG reconfiguration </w:t>
              </w:r>
              <w:r w:rsidR="00752C57" w:rsidRPr="00DF3163">
                <w:t>has impact on</w:t>
              </w:r>
              <w:r w:rsidR="001868E7" w:rsidRPr="00DF3163">
                <w:t xml:space="preserve"> the</w:t>
              </w:r>
              <w:r w:rsidR="00752C57" w:rsidRPr="00DF3163">
                <w:t xml:space="preserve"> target SCG or not.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277FC" w14:textId="282CA7FC" w:rsidR="00170F81" w:rsidRPr="009D0FAB" w:rsidRDefault="00170F81" w:rsidP="00170F81">
            <w:pPr>
              <w:pStyle w:val="TAC"/>
              <w:rPr>
                <w:ins w:id="107" w:author="Ericsson" w:date="2022-09-27T15:17:00Z"/>
                <w:bCs/>
                <w:lang w:eastAsia="ja-JP"/>
              </w:rPr>
            </w:pPr>
            <w:ins w:id="108" w:author="Ericsson" w:date="2022-09-27T15:17:00Z">
              <w:r w:rsidRPr="009D0FAB">
                <w:rPr>
                  <w:lang w:eastAsia="zh-CN"/>
                </w:rPr>
                <w:t>YES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E0DA" w14:textId="5435331B" w:rsidR="00170F81" w:rsidRPr="009D0FAB" w:rsidRDefault="00170F81" w:rsidP="00170F81">
            <w:pPr>
              <w:pStyle w:val="TAC"/>
              <w:rPr>
                <w:ins w:id="109" w:author="Ericsson" w:date="2022-09-27T15:17:00Z"/>
                <w:lang w:eastAsia="zh-CN"/>
              </w:rPr>
            </w:pPr>
            <w:ins w:id="110" w:author="Ericsson" w:date="2022-09-27T15:17:00Z">
              <w:r w:rsidRPr="009D0FAB">
                <w:rPr>
                  <w:lang w:eastAsia="zh-CN"/>
                </w:rPr>
                <w:t>ignore</w:t>
              </w:r>
            </w:ins>
          </w:p>
        </w:tc>
      </w:tr>
    </w:tbl>
    <w:p w14:paraId="1CEBE2A3" w14:textId="77777777" w:rsidR="008F1CC5" w:rsidRPr="00FD0425" w:rsidRDefault="008F1CC5" w:rsidP="008F1CC5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F1CC5" w:rsidRPr="00FD0425" w14:paraId="5B50A984" w14:textId="77777777" w:rsidTr="00306DDB">
        <w:tc>
          <w:tcPr>
            <w:tcW w:w="3686" w:type="dxa"/>
          </w:tcPr>
          <w:p w14:paraId="20625704" w14:textId="77777777" w:rsidR="008F1CC5" w:rsidRPr="00FD0425" w:rsidRDefault="008F1CC5" w:rsidP="00306DD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7B0F916" w14:textId="77777777" w:rsidR="008F1CC5" w:rsidRPr="00FD0425" w:rsidRDefault="008F1CC5" w:rsidP="00306DD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8F1CC5" w:rsidRPr="00FD0425" w14:paraId="25F97B65" w14:textId="77777777" w:rsidTr="00306DDB">
        <w:tc>
          <w:tcPr>
            <w:tcW w:w="3686" w:type="dxa"/>
          </w:tcPr>
          <w:p w14:paraId="408415C7" w14:textId="77777777" w:rsidR="008F1CC5" w:rsidRPr="00FD0425" w:rsidRDefault="008F1CC5" w:rsidP="00306D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</w:p>
        </w:tc>
        <w:tc>
          <w:tcPr>
            <w:tcW w:w="5670" w:type="dxa"/>
          </w:tcPr>
          <w:p w14:paraId="2644518E" w14:textId="77777777" w:rsidR="008F1CC5" w:rsidRPr="00FD0425" w:rsidRDefault="008F1CC5" w:rsidP="00306D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  <w:tr w:rsidR="008F1CC5" w:rsidRPr="00FD0425" w14:paraId="4571984D" w14:textId="77777777" w:rsidTr="00306DDB">
        <w:tc>
          <w:tcPr>
            <w:tcW w:w="3686" w:type="dxa"/>
          </w:tcPr>
          <w:p w14:paraId="6EFF9E1E" w14:textId="77777777" w:rsidR="008F1CC5" w:rsidRPr="00FD0425" w:rsidRDefault="008F1CC5" w:rsidP="00306DDB">
            <w:pPr>
              <w:pStyle w:val="TAL"/>
              <w:rPr>
                <w:lang w:eastAsia="ja-JP"/>
              </w:rPr>
            </w:pPr>
            <w:r>
              <w:rPr>
                <w:rFonts w:hint="eastAsia"/>
              </w:rPr>
              <w:t>maxnoofPSCellCandidate</w:t>
            </w:r>
          </w:p>
        </w:tc>
        <w:tc>
          <w:tcPr>
            <w:tcW w:w="5670" w:type="dxa"/>
          </w:tcPr>
          <w:p w14:paraId="5F61C93A" w14:textId="77777777" w:rsidR="008F1CC5" w:rsidRPr="00FD0425" w:rsidRDefault="008F1CC5" w:rsidP="00306DDB">
            <w:pPr>
              <w:pStyle w:val="TAL"/>
              <w:rPr>
                <w:lang w:eastAsia="ja-JP"/>
              </w:rPr>
            </w:pPr>
            <w:r>
              <w:t>Maximum no, of PSCell candidate. Value is 8</w:t>
            </w:r>
          </w:p>
        </w:tc>
      </w:tr>
    </w:tbl>
    <w:p w14:paraId="31ECA0D5" w14:textId="77777777" w:rsidR="008F1CC5" w:rsidRPr="00FD0425" w:rsidRDefault="008F1CC5" w:rsidP="008F1CC5"/>
    <w:p w14:paraId="1A8C9CB0" w14:textId="77777777" w:rsidR="008F1CC5" w:rsidRPr="00751265" w:rsidRDefault="008F1CC5" w:rsidP="00F72996">
      <w:pPr>
        <w:pStyle w:val="Reference"/>
        <w:numPr>
          <w:ilvl w:val="0"/>
          <w:numId w:val="0"/>
        </w:numPr>
        <w:overflowPunct/>
        <w:autoSpaceDE/>
        <w:autoSpaceDN/>
        <w:adjustRightInd/>
        <w:spacing w:after="0"/>
        <w:ind w:left="567" w:hanging="567"/>
        <w:textAlignment w:val="auto"/>
        <w:rPr>
          <w:rFonts w:ascii="Times New Roman" w:hAnsi="Times New Roman"/>
        </w:rPr>
      </w:pPr>
    </w:p>
    <w:sectPr w:rsidR="008F1CC5" w:rsidRPr="00751265" w:rsidSect="00C473A5">
      <w:headerReference w:type="even" r:id="rId18"/>
      <w:footerReference w:type="default" r:id="rId1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F2E528" w14:textId="77777777" w:rsidR="00137F01" w:rsidRDefault="00137F01">
      <w:r>
        <w:separator/>
      </w:r>
    </w:p>
  </w:endnote>
  <w:endnote w:type="continuationSeparator" w:id="0">
    <w:p w14:paraId="40E15226" w14:textId="77777777" w:rsidR="00137F01" w:rsidRDefault="00137F01">
      <w:r>
        <w:continuationSeparator/>
      </w:r>
    </w:p>
  </w:endnote>
  <w:endnote w:type="continuationNotice" w:id="1">
    <w:p w14:paraId="2AB52414" w14:textId="77777777" w:rsidR="00137F01" w:rsidRDefault="00137F0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38E8A" w14:textId="77777777" w:rsidR="00476F2B" w:rsidRDefault="00476F2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E5D0F2" w14:textId="77777777" w:rsidR="00137F01" w:rsidRDefault="00137F01">
      <w:r>
        <w:separator/>
      </w:r>
    </w:p>
  </w:footnote>
  <w:footnote w:type="continuationSeparator" w:id="0">
    <w:p w14:paraId="6036917F" w14:textId="77777777" w:rsidR="00137F01" w:rsidRDefault="00137F01">
      <w:r>
        <w:continuationSeparator/>
      </w:r>
    </w:p>
  </w:footnote>
  <w:footnote w:type="continuationNotice" w:id="1">
    <w:p w14:paraId="386D2C51" w14:textId="77777777" w:rsidR="00137F01" w:rsidRDefault="00137F0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D81CD" w14:textId="77777777" w:rsidR="00476F2B" w:rsidRDefault="00476F2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3AA46647"/>
    <w:multiLevelType w:val="hybridMultilevel"/>
    <w:tmpl w:val="43E4057E"/>
    <w:lvl w:ilvl="0" w:tplc="3434F72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9BA397C"/>
    <w:multiLevelType w:val="hybridMultilevel"/>
    <w:tmpl w:val="FF04EF78"/>
    <w:lvl w:ilvl="0" w:tplc="09D821BE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01505E"/>
    <w:multiLevelType w:val="hybridMultilevel"/>
    <w:tmpl w:val="38743C08"/>
    <w:lvl w:ilvl="0" w:tplc="67C46722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1708293511">
    <w:abstractNumId w:val="7"/>
  </w:num>
  <w:num w:numId="2" w16cid:durableId="837427508">
    <w:abstractNumId w:val="5"/>
  </w:num>
  <w:num w:numId="3" w16cid:durableId="1846439820">
    <w:abstractNumId w:val="0"/>
  </w:num>
  <w:num w:numId="4" w16cid:durableId="1556044591">
    <w:abstractNumId w:val="8"/>
  </w:num>
  <w:num w:numId="5" w16cid:durableId="319358008">
    <w:abstractNumId w:val="9"/>
  </w:num>
  <w:num w:numId="6" w16cid:durableId="786003976">
    <w:abstractNumId w:val="10"/>
  </w:num>
  <w:num w:numId="7" w16cid:durableId="2053992577">
    <w:abstractNumId w:val="2"/>
  </w:num>
  <w:num w:numId="8" w16cid:durableId="180357397">
    <w:abstractNumId w:val="3"/>
  </w:num>
  <w:num w:numId="9" w16cid:durableId="1491869757">
    <w:abstractNumId w:val="1"/>
  </w:num>
  <w:num w:numId="10" w16cid:durableId="1116414036">
    <w:abstractNumId w:val="13"/>
  </w:num>
  <w:num w:numId="11" w16cid:durableId="451557085">
    <w:abstractNumId w:val="4"/>
  </w:num>
  <w:num w:numId="12" w16cid:durableId="1243561431">
    <w:abstractNumId w:val="11"/>
  </w:num>
  <w:num w:numId="13" w16cid:durableId="1307129762">
    <w:abstractNumId w:val="12"/>
  </w:num>
  <w:num w:numId="14" w16cid:durableId="305084412">
    <w:abstractNumId w:val="6"/>
  </w:num>
  <w:num w:numId="15" w16cid:durableId="1916014255">
    <w:abstractNumId w:val="5"/>
  </w:num>
  <w:num w:numId="16" w16cid:durableId="2119831896">
    <w:abstractNumId w:val="5"/>
  </w:num>
  <w:num w:numId="17" w16cid:durableId="620527116">
    <w:abstractNumId w:val="8"/>
  </w:num>
  <w:num w:numId="18" w16cid:durableId="193617923">
    <w:abstractNumId w:val="8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5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fi-FI" w:vendorID="64" w:dllVersion="0" w:nlCheck="1" w:checkStyle="0"/>
  <w:activeWritingStyle w:appName="MSWord" w:lang="en-US" w:vendorID="64" w:dllVersion="0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0821"/>
    <w:rsid w:val="00000186"/>
    <w:rsid w:val="000006E1"/>
    <w:rsid w:val="00000FAE"/>
    <w:rsid w:val="00001452"/>
    <w:rsid w:val="000014C9"/>
    <w:rsid w:val="00001DA8"/>
    <w:rsid w:val="00002026"/>
    <w:rsid w:val="000023B8"/>
    <w:rsid w:val="00002A37"/>
    <w:rsid w:val="0000564C"/>
    <w:rsid w:val="0000609F"/>
    <w:rsid w:val="00006446"/>
    <w:rsid w:val="00006896"/>
    <w:rsid w:val="00006A7C"/>
    <w:rsid w:val="00006FB1"/>
    <w:rsid w:val="00007CDC"/>
    <w:rsid w:val="000106FA"/>
    <w:rsid w:val="00011B28"/>
    <w:rsid w:val="0001373B"/>
    <w:rsid w:val="00014B85"/>
    <w:rsid w:val="0001508F"/>
    <w:rsid w:val="00015530"/>
    <w:rsid w:val="00015D15"/>
    <w:rsid w:val="00016285"/>
    <w:rsid w:val="000166AF"/>
    <w:rsid w:val="000170F0"/>
    <w:rsid w:val="00017479"/>
    <w:rsid w:val="000217F0"/>
    <w:rsid w:val="00024D4D"/>
    <w:rsid w:val="00024D61"/>
    <w:rsid w:val="00024E72"/>
    <w:rsid w:val="0002564D"/>
    <w:rsid w:val="00025ECA"/>
    <w:rsid w:val="000274CE"/>
    <w:rsid w:val="00027723"/>
    <w:rsid w:val="00030DD1"/>
    <w:rsid w:val="0003153F"/>
    <w:rsid w:val="00031AC9"/>
    <w:rsid w:val="000325B8"/>
    <w:rsid w:val="0003357D"/>
    <w:rsid w:val="00033C04"/>
    <w:rsid w:val="0003453C"/>
    <w:rsid w:val="00034C15"/>
    <w:rsid w:val="00034C70"/>
    <w:rsid w:val="00035F46"/>
    <w:rsid w:val="00036225"/>
    <w:rsid w:val="00036BA1"/>
    <w:rsid w:val="000371F6"/>
    <w:rsid w:val="0004001C"/>
    <w:rsid w:val="000404D2"/>
    <w:rsid w:val="0004076C"/>
    <w:rsid w:val="00040CCE"/>
    <w:rsid w:val="0004116B"/>
    <w:rsid w:val="000422E2"/>
    <w:rsid w:val="00042F22"/>
    <w:rsid w:val="000444EF"/>
    <w:rsid w:val="00045AA7"/>
    <w:rsid w:val="00045FE0"/>
    <w:rsid w:val="00046DE7"/>
    <w:rsid w:val="00047E97"/>
    <w:rsid w:val="00047EF6"/>
    <w:rsid w:val="00050A03"/>
    <w:rsid w:val="000510EB"/>
    <w:rsid w:val="000525ED"/>
    <w:rsid w:val="000529BB"/>
    <w:rsid w:val="00052A07"/>
    <w:rsid w:val="00052B85"/>
    <w:rsid w:val="000534E3"/>
    <w:rsid w:val="00055674"/>
    <w:rsid w:val="0005606A"/>
    <w:rsid w:val="000566D5"/>
    <w:rsid w:val="00057117"/>
    <w:rsid w:val="000601C3"/>
    <w:rsid w:val="000616E7"/>
    <w:rsid w:val="000626DC"/>
    <w:rsid w:val="00063AB9"/>
    <w:rsid w:val="00063EDA"/>
    <w:rsid w:val="0006487E"/>
    <w:rsid w:val="00064A06"/>
    <w:rsid w:val="00065B59"/>
    <w:rsid w:val="00065E1A"/>
    <w:rsid w:val="0006690D"/>
    <w:rsid w:val="0006791E"/>
    <w:rsid w:val="00072CF6"/>
    <w:rsid w:val="00073C12"/>
    <w:rsid w:val="00073CEF"/>
    <w:rsid w:val="00075251"/>
    <w:rsid w:val="0007560A"/>
    <w:rsid w:val="0007569A"/>
    <w:rsid w:val="0007783D"/>
    <w:rsid w:val="00077973"/>
    <w:rsid w:val="00077E5F"/>
    <w:rsid w:val="0008036A"/>
    <w:rsid w:val="00081330"/>
    <w:rsid w:val="00081512"/>
    <w:rsid w:val="00081AE6"/>
    <w:rsid w:val="00081EE5"/>
    <w:rsid w:val="00083ECF"/>
    <w:rsid w:val="00084317"/>
    <w:rsid w:val="000855EB"/>
    <w:rsid w:val="00085B52"/>
    <w:rsid w:val="00085F63"/>
    <w:rsid w:val="000866F2"/>
    <w:rsid w:val="00086AD3"/>
    <w:rsid w:val="00086BDD"/>
    <w:rsid w:val="000878EC"/>
    <w:rsid w:val="0009009F"/>
    <w:rsid w:val="00091488"/>
    <w:rsid w:val="00091557"/>
    <w:rsid w:val="0009183C"/>
    <w:rsid w:val="00091989"/>
    <w:rsid w:val="00091A0B"/>
    <w:rsid w:val="000921C1"/>
    <w:rsid w:val="000924C1"/>
    <w:rsid w:val="000924F0"/>
    <w:rsid w:val="00093474"/>
    <w:rsid w:val="00094A56"/>
    <w:rsid w:val="00094E09"/>
    <w:rsid w:val="0009510F"/>
    <w:rsid w:val="000A054E"/>
    <w:rsid w:val="000A06CA"/>
    <w:rsid w:val="000A1526"/>
    <w:rsid w:val="000A189C"/>
    <w:rsid w:val="000A1B7B"/>
    <w:rsid w:val="000A27F1"/>
    <w:rsid w:val="000A296D"/>
    <w:rsid w:val="000A2ABB"/>
    <w:rsid w:val="000A3F11"/>
    <w:rsid w:val="000A4E71"/>
    <w:rsid w:val="000A559C"/>
    <w:rsid w:val="000A56F2"/>
    <w:rsid w:val="000B0F98"/>
    <w:rsid w:val="000B2719"/>
    <w:rsid w:val="000B39E8"/>
    <w:rsid w:val="000B3A8F"/>
    <w:rsid w:val="000B3C75"/>
    <w:rsid w:val="000B4063"/>
    <w:rsid w:val="000B479A"/>
    <w:rsid w:val="000B4AB9"/>
    <w:rsid w:val="000B58C3"/>
    <w:rsid w:val="000B601F"/>
    <w:rsid w:val="000B61E9"/>
    <w:rsid w:val="000B63D0"/>
    <w:rsid w:val="000B66AF"/>
    <w:rsid w:val="000B6D65"/>
    <w:rsid w:val="000B71A9"/>
    <w:rsid w:val="000B7235"/>
    <w:rsid w:val="000C0905"/>
    <w:rsid w:val="000C165A"/>
    <w:rsid w:val="000C2946"/>
    <w:rsid w:val="000C2CAB"/>
    <w:rsid w:val="000C2E19"/>
    <w:rsid w:val="000C3FB8"/>
    <w:rsid w:val="000C5187"/>
    <w:rsid w:val="000C5447"/>
    <w:rsid w:val="000C6BBC"/>
    <w:rsid w:val="000D008A"/>
    <w:rsid w:val="000D0D07"/>
    <w:rsid w:val="000D2CEB"/>
    <w:rsid w:val="000D431C"/>
    <w:rsid w:val="000D4797"/>
    <w:rsid w:val="000D4C8C"/>
    <w:rsid w:val="000D5A38"/>
    <w:rsid w:val="000D5A63"/>
    <w:rsid w:val="000D5EC8"/>
    <w:rsid w:val="000D60A3"/>
    <w:rsid w:val="000D63AD"/>
    <w:rsid w:val="000D7445"/>
    <w:rsid w:val="000D7FEE"/>
    <w:rsid w:val="000E0527"/>
    <w:rsid w:val="000E1E92"/>
    <w:rsid w:val="000E20B6"/>
    <w:rsid w:val="000E2103"/>
    <w:rsid w:val="000E22B9"/>
    <w:rsid w:val="000E234D"/>
    <w:rsid w:val="000E263C"/>
    <w:rsid w:val="000E2D9A"/>
    <w:rsid w:val="000E3397"/>
    <w:rsid w:val="000E5F45"/>
    <w:rsid w:val="000E64E1"/>
    <w:rsid w:val="000E7051"/>
    <w:rsid w:val="000E73A1"/>
    <w:rsid w:val="000E794D"/>
    <w:rsid w:val="000F06D6"/>
    <w:rsid w:val="000F0AB9"/>
    <w:rsid w:val="000F0EB1"/>
    <w:rsid w:val="000F0FE0"/>
    <w:rsid w:val="000F1106"/>
    <w:rsid w:val="000F1A8E"/>
    <w:rsid w:val="000F1B53"/>
    <w:rsid w:val="000F1F3E"/>
    <w:rsid w:val="000F27C7"/>
    <w:rsid w:val="000F2894"/>
    <w:rsid w:val="000F2D09"/>
    <w:rsid w:val="000F3705"/>
    <w:rsid w:val="000F3BE9"/>
    <w:rsid w:val="000F3F6C"/>
    <w:rsid w:val="000F47C3"/>
    <w:rsid w:val="000F60E1"/>
    <w:rsid w:val="000F6111"/>
    <w:rsid w:val="000F6316"/>
    <w:rsid w:val="000F668C"/>
    <w:rsid w:val="000F66F1"/>
    <w:rsid w:val="000F6CB4"/>
    <w:rsid w:val="000F6DF3"/>
    <w:rsid w:val="000F756B"/>
    <w:rsid w:val="000F7AF1"/>
    <w:rsid w:val="000F7E4B"/>
    <w:rsid w:val="00100348"/>
    <w:rsid w:val="001005FF"/>
    <w:rsid w:val="00100CF6"/>
    <w:rsid w:val="001010C5"/>
    <w:rsid w:val="0010121A"/>
    <w:rsid w:val="00103D05"/>
    <w:rsid w:val="00103F29"/>
    <w:rsid w:val="00104E8A"/>
    <w:rsid w:val="00104EB9"/>
    <w:rsid w:val="00105FE2"/>
    <w:rsid w:val="001062FB"/>
    <w:rsid w:val="001063E6"/>
    <w:rsid w:val="00107A6B"/>
    <w:rsid w:val="00107F35"/>
    <w:rsid w:val="00110F09"/>
    <w:rsid w:val="00110F59"/>
    <w:rsid w:val="00111169"/>
    <w:rsid w:val="00111864"/>
    <w:rsid w:val="00111881"/>
    <w:rsid w:val="0011199B"/>
    <w:rsid w:val="00111B19"/>
    <w:rsid w:val="00111C23"/>
    <w:rsid w:val="001122A4"/>
    <w:rsid w:val="0011230B"/>
    <w:rsid w:val="001123E9"/>
    <w:rsid w:val="00112A0A"/>
    <w:rsid w:val="00113237"/>
    <w:rsid w:val="00113426"/>
    <w:rsid w:val="00113CF4"/>
    <w:rsid w:val="00114D27"/>
    <w:rsid w:val="001153EA"/>
    <w:rsid w:val="00115643"/>
    <w:rsid w:val="00115C03"/>
    <w:rsid w:val="00116063"/>
    <w:rsid w:val="00116515"/>
    <w:rsid w:val="00116765"/>
    <w:rsid w:val="001172F5"/>
    <w:rsid w:val="00117709"/>
    <w:rsid w:val="00117DC4"/>
    <w:rsid w:val="00120325"/>
    <w:rsid w:val="001213BB"/>
    <w:rsid w:val="001219F5"/>
    <w:rsid w:val="00121A20"/>
    <w:rsid w:val="0012377F"/>
    <w:rsid w:val="00124314"/>
    <w:rsid w:val="00124A27"/>
    <w:rsid w:val="00125783"/>
    <w:rsid w:val="00125910"/>
    <w:rsid w:val="00125D2D"/>
    <w:rsid w:val="00126299"/>
    <w:rsid w:val="001269C6"/>
    <w:rsid w:val="00126B4A"/>
    <w:rsid w:val="00126D4B"/>
    <w:rsid w:val="00127923"/>
    <w:rsid w:val="0013026F"/>
    <w:rsid w:val="0013098F"/>
    <w:rsid w:val="00131279"/>
    <w:rsid w:val="0013240B"/>
    <w:rsid w:val="00132F13"/>
    <w:rsid w:val="00132FD0"/>
    <w:rsid w:val="001344C0"/>
    <w:rsid w:val="001346FA"/>
    <w:rsid w:val="00135252"/>
    <w:rsid w:val="001353D2"/>
    <w:rsid w:val="00135FBB"/>
    <w:rsid w:val="001360C1"/>
    <w:rsid w:val="00136968"/>
    <w:rsid w:val="00136C1D"/>
    <w:rsid w:val="00136F89"/>
    <w:rsid w:val="00136F8E"/>
    <w:rsid w:val="00137AB5"/>
    <w:rsid w:val="00137F01"/>
    <w:rsid w:val="00137F0B"/>
    <w:rsid w:val="00140072"/>
    <w:rsid w:val="00140980"/>
    <w:rsid w:val="00143088"/>
    <w:rsid w:val="001435FA"/>
    <w:rsid w:val="00144916"/>
    <w:rsid w:val="00144988"/>
    <w:rsid w:val="00144F60"/>
    <w:rsid w:val="00145802"/>
    <w:rsid w:val="001464B7"/>
    <w:rsid w:val="0015025D"/>
    <w:rsid w:val="001510B6"/>
    <w:rsid w:val="0015137B"/>
    <w:rsid w:val="00151728"/>
    <w:rsid w:val="00151B08"/>
    <w:rsid w:val="00151D59"/>
    <w:rsid w:val="00151E23"/>
    <w:rsid w:val="001526E0"/>
    <w:rsid w:val="00152737"/>
    <w:rsid w:val="00152EAF"/>
    <w:rsid w:val="001551B1"/>
    <w:rsid w:val="001551B5"/>
    <w:rsid w:val="00156387"/>
    <w:rsid w:val="00156773"/>
    <w:rsid w:val="00157548"/>
    <w:rsid w:val="00157BDA"/>
    <w:rsid w:val="00160D9C"/>
    <w:rsid w:val="00161012"/>
    <w:rsid w:val="001612FE"/>
    <w:rsid w:val="0016143B"/>
    <w:rsid w:val="001622DE"/>
    <w:rsid w:val="0016259D"/>
    <w:rsid w:val="00162A24"/>
    <w:rsid w:val="001659C1"/>
    <w:rsid w:val="00165B29"/>
    <w:rsid w:val="001661FA"/>
    <w:rsid w:val="00166B1A"/>
    <w:rsid w:val="0016716A"/>
    <w:rsid w:val="00167402"/>
    <w:rsid w:val="0016759A"/>
    <w:rsid w:val="00167993"/>
    <w:rsid w:val="001702BB"/>
    <w:rsid w:val="00170C15"/>
    <w:rsid w:val="00170C1A"/>
    <w:rsid w:val="00170CD5"/>
    <w:rsid w:val="00170EC9"/>
    <w:rsid w:val="00170F81"/>
    <w:rsid w:val="00171527"/>
    <w:rsid w:val="00172540"/>
    <w:rsid w:val="00173A8E"/>
    <w:rsid w:val="00173B5A"/>
    <w:rsid w:val="0017502C"/>
    <w:rsid w:val="00175916"/>
    <w:rsid w:val="00175C9A"/>
    <w:rsid w:val="001761D7"/>
    <w:rsid w:val="0018011E"/>
    <w:rsid w:val="001807AB"/>
    <w:rsid w:val="0018143F"/>
    <w:rsid w:val="001818F4"/>
    <w:rsid w:val="00181CD7"/>
    <w:rsid w:val="00181FF8"/>
    <w:rsid w:val="00182064"/>
    <w:rsid w:val="00183B9C"/>
    <w:rsid w:val="0018473A"/>
    <w:rsid w:val="001857D2"/>
    <w:rsid w:val="0018610D"/>
    <w:rsid w:val="0018620F"/>
    <w:rsid w:val="00186726"/>
    <w:rsid w:val="001868E7"/>
    <w:rsid w:val="0018711E"/>
    <w:rsid w:val="00187C0A"/>
    <w:rsid w:val="001907DE"/>
    <w:rsid w:val="00190A44"/>
    <w:rsid w:val="00190AC1"/>
    <w:rsid w:val="00192912"/>
    <w:rsid w:val="0019341A"/>
    <w:rsid w:val="00193490"/>
    <w:rsid w:val="00195A0D"/>
    <w:rsid w:val="00195E88"/>
    <w:rsid w:val="00195F53"/>
    <w:rsid w:val="00196749"/>
    <w:rsid w:val="00197604"/>
    <w:rsid w:val="00197709"/>
    <w:rsid w:val="00197DF9"/>
    <w:rsid w:val="001A01CE"/>
    <w:rsid w:val="001A1987"/>
    <w:rsid w:val="001A2564"/>
    <w:rsid w:val="001A3A9B"/>
    <w:rsid w:val="001A41D7"/>
    <w:rsid w:val="001A4AE4"/>
    <w:rsid w:val="001A6173"/>
    <w:rsid w:val="001A6215"/>
    <w:rsid w:val="001A6CBA"/>
    <w:rsid w:val="001A7087"/>
    <w:rsid w:val="001A7B56"/>
    <w:rsid w:val="001B0D97"/>
    <w:rsid w:val="001B13FD"/>
    <w:rsid w:val="001B1973"/>
    <w:rsid w:val="001B1CA5"/>
    <w:rsid w:val="001B39AF"/>
    <w:rsid w:val="001B461F"/>
    <w:rsid w:val="001B5672"/>
    <w:rsid w:val="001B5A5D"/>
    <w:rsid w:val="001B65DC"/>
    <w:rsid w:val="001B6EE2"/>
    <w:rsid w:val="001B7AD2"/>
    <w:rsid w:val="001C0368"/>
    <w:rsid w:val="001C17CF"/>
    <w:rsid w:val="001C1CE5"/>
    <w:rsid w:val="001C342D"/>
    <w:rsid w:val="001C347A"/>
    <w:rsid w:val="001C3D2A"/>
    <w:rsid w:val="001C4D33"/>
    <w:rsid w:val="001C4FCA"/>
    <w:rsid w:val="001C7EA0"/>
    <w:rsid w:val="001D0BB2"/>
    <w:rsid w:val="001D1818"/>
    <w:rsid w:val="001D19B9"/>
    <w:rsid w:val="001D19CB"/>
    <w:rsid w:val="001D206F"/>
    <w:rsid w:val="001D28CD"/>
    <w:rsid w:val="001D2DC6"/>
    <w:rsid w:val="001D4589"/>
    <w:rsid w:val="001D467D"/>
    <w:rsid w:val="001D51BA"/>
    <w:rsid w:val="001D53E7"/>
    <w:rsid w:val="001D56CE"/>
    <w:rsid w:val="001D6342"/>
    <w:rsid w:val="001D6352"/>
    <w:rsid w:val="001D64F2"/>
    <w:rsid w:val="001D66B1"/>
    <w:rsid w:val="001D66E4"/>
    <w:rsid w:val="001D681C"/>
    <w:rsid w:val="001D6D53"/>
    <w:rsid w:val="001E1265"/>
    <w:rsid w:val="001E17D0"/>
    <w:rsid w:val="001E18FA"/>
    <w:rsid w:val="001E1F2D"/>
    <w:rsid w:val="001E507E"/>
    <w:rsid w:val="001E58E2"/>
    <w:rsid w:val="001E592A"/>
    <w:rsid w:val="001E59DA"/>
    <w:rsid w:val="001E7AED"/>
    <w:rsid w:val="001F0550"/>
    <w:rsid w:val="001F055B"/>
    <w:rsid w:val="001F0870"/>
    <w:rsid w:val="001F099A"/>
    <w:rsid w:val="001F0F74"/>
    <w:rsid w:val="001F123D"/>
    <w:rsid w:val="001F161C"/>
    <w:rsid w:val="001F3916"/>
    <w:rsid w:val="001F3C1F"/>
    <w:rsid w:val="001F4C42"/>
    <w:rsid w:val="001F53C0"/>
    <w:rsid w:val="001F54C5"/>
    <w:rsid w:val="001F662C"/>
    <w:rsid w:val="001F7074"/>
    <w:rsid w:val="001F7818"/>
    <w:rsid w:val="001F7B7F"/>
    <w:rsid w:val="00200490"/>
    <w:rsid w:val="00200816"/>
    <w:rsid w:val="00200BDF"/>
    <w:rsid w:val="00201BFA"/>
    <w:rsid w:val="00201F3A"/>
    <w:rsid w:val="0020337E"/>
    <w:rsid w:val="0020395A"/>
    <w:rsid w:val="00203D20"/>
    <w:rsid w:val="00203F96"/>
    <w:rsid w:val="00204E18"/>
    <w:rsid w:val="002052D9"/>
    <w:rsid w:val="00205803"/>
    <w:rsid w:val="002069B2"/>
    <w:rsid w:val="002069B8"/>
    <w:rsid w:val="00206E77"/>
    <w:rsid w:val="002077C2"/>
    <w:rsid w:val="00207FA3"/>
    <w:rsid w:val="002102FD"/>
    <w:rsid w:val="00210C59"/>
    <w:rsid w:val="002122E9"/>
    <w:rsid w:val="00214DA8"/>
    <w:rsid w:val="00215423"/>
    <w:rsid w:val="002158FA"/>
    <w:rsid w:val="00217736"/>
    <w:rsid w:val="00217F42"/>
    <w:rsid w:val="00220210"/>
    <w:rsid w:val="00220600"/>
    <w:rsid w:val="002210A2"/>
    <w:rsid w:val="00222470"/>
    <w:rsid w:val="002224DB"/>
    <w:rsid w:val="00223FCB"/>
    <w:rsid w:val="00223FE3"/>
    <w:rsid w:val="002245B9"/>
    <w:rsid w:val="0022499C"/>
    <w:rsid w:val="00224F87"/>
    <w:rsid w:val="002252C3"/>
    <w:rsid w:val="00225C54"/>
    <w:rsid w:val="00226096"/>
    <w:rsid w:val="0022708D"/>
    <w:rsid w:val="002271C9"/>
    <w:rsid w:val="00227277"/>
    <w:rsid w:val="0022786F"/>
    <w:rsid w:val="00230765"/>
    <w:rsid w:val="00230D18"/>
    <w:rsid w:val="0023139D"/>
    <w:rsid w:val="002315CB"/>
    <w:rsid w:val="002319E4"/>
    <w:rsid w:val="002320C1"/>
    <w:rsid w:val="002337C1"/>
    <w:rsid w:val="00233870"/>
    <w:rsid w:val="002349BA"/>
    <w:rsid w:val="00235632"/>
    <w:rsid w:val="00235872"/>
    <w:rsid w:val="002366AC"/>
    <w:rsid w:val="0023750E"/>
    <w:rsid w:val="0024154D"/>
    <w:rsid w:val="00241559"/>
    <w:rsid w:val="00242777"/>
    <w:rsid w:val="00242E75"/>
    <w:rsid w:val="00242E8C"/>
    <w:rsid w:val="0024315C"/>
    <w:rsid w:val="002435B3"/>
    <w:rsid w:val="002440AA"/>
    <w:rsid w:val="0024479B"/>
    <w:rsid w:val="002457F1"/>
    <w:rsid w:val="002458EB"/>
    <w:rsid w:val="002476E2"/>
    <w:rsid w:val="00247A8D"/>
    <w:rsid w:val="00247A9B"/>
    <w:rsid w:val="00247CA8"/>
    <w:rsid w:val="002500C8"/>
    <w:rsid w:val="00250246"/>
    <w:rsid w:val="0025295F"/>
    <w:rsid w:val="00252F04"/>
    <w:rsid w:val="0025320D"/>
    <w:rsid w:val="00253E0F"/>
    <w:rsid w:val="002542DA"/>
    <w:rsid w:val="002546C5"/>
    <w:rsid w:val="00254972"/>
    <w:rsid w:val="00256335"/>
    <w:rsid w:val="0025688A"/>
    <w:rsid w:val="002570A8"/>
    <w:rsid w:val="00257543"/>
    <w:rsid w:val="00260849"/>
    <w:rsid w:val="00261671"/>
    <w:rsid w:val="002617E7"/>
    <w:rsid w:val="002618EB"/>
    <w:rsid w:val="002618EE"/>
    <w:rsid w:val="00262977"/>
    <w:rsid w:val="00262B9D"/>
    <w:rsid w:val="00264228"/>
    <w:rsid w:val="00264334"/>
    <w:rsid w:val="002646E5"/>
    <w:rsid w:val="0026473E"/>
    <w:rsid w:val="00265868"/>
    <w:rsid w:val="00266214"/>
    <w:rsid w:val="002672CB"/>
    <w:rsid w:val="00267C83"/>
    <w:rsid w:val="002704F1"/>
    <w:rsid w:val="00270C0C"/>
    <w:rsid w:val="0027144F"/>
    <w:rsid w:val="00271813"/>
    <w:rsid w:val="00271BF3"/>
    <w:rsid w:val="00271F3A"/>
    <w:rsid w:val="002723FB"/>
    <w:rsid w:val="00273278"/>
    <w:rsid w:val="002737F4"/>
    <w:rsid w:val="002747DB"/>
    <w:rsid w:val="002752DD"/>
    <w:rsid w:val="00275DFE"/>
    <w:rsid w:val="00275EFB"/>
    <w:rsid w:val="00277EB7"/>
    <w:rsid w:val="002801F5"/>
    <w:rsid w:val="002805F5"/>
    <w:rsid w:val="00280751"/>
    <w:rsid w:val="0028100A"/>
    <w:rsid w:val="0028280A"/>
    <w:rsid w:val="002830A6"/>
    <w:rsid w:val="0028371C"/>
    <w:rsid w:val="002837E7"/>
    <w:rsid w:val="00284582"/>
    <w:rsid w:val="002847B3"/>
    <w:rsid w:val="0028513F"/>
    <w:rsid w:val="00285439"/>
    <w:rsid w:val="00286964"/>
    <w:rsid w:val="00286ACD"/>
    <w:rsid w:val="00287838"/>
    <w:rsid w:val="002907B5"/>
    <w:rsid w:val="00290AE4"/>
    <w:rsid w:val="00290AF4"/>
    <w:rsid w:val="00291E57"/>
    <w:rsid w:val="00292957"/>
    <w:rsid w:val="00292EB7"/>
    <w:rsid w:val="002949DC"/>
    <w:rsid w:val="00294F0C"/>
    <w:rsid w:val="00296227"/>
    <w:rsid w:val="002965D7"/>
    <w:rsid w:val="00296F44"/>
    <w:rsid w:val="0029777D"/>
    <w:rsid w:val="002A055E"/>
    <w:rsid w:val="002A0D0B"/>
    <w:rsid w:val="002A185F"/>
    <w:rsid w:val="002A1D4E"/>
    <w:rsid w:val="002A2869"/>
    <w:rsid w:val="002A3531"/>
    <w:rsid w:val="002A3E0D"/>
    <w:rsid w:val="002A4F5D"/>
    <w:rsid w:val="002A698A"/>
    <w:rsid w:val="002A75A5"/>
    <w:rsid w:val="002B0171"/>
    <w:rsid w:val="002B0652"/>
    <w:rsid w:val="002B0821"/>
    <w:rsid w:val="002B1213"/>
    <w:rsid w:val="002B1AD7"/>
    <w:rsid w:val="002B1B42"/>
    <w:rsid w:val="002B23C0"/>
    <w:rsid w:val="002B24D6"/>
    <w:rsid w:val="002B2FE6"/>
    <w:rsid w:val="002B3D69"/>
    <w:rsid w:val="002B3FFB"/>
    <w:rsid w:val="002B551A"/>
    <w:rsid w:val="002B566B"/>
    <w:rsid w:val="002B71CC"/>
    <w:rsid w:val="002B74BA"/>
    <w:rsid w:val="002C14C4"/>
    <w:rsid w:val="002C22F4"/>
    <w:rsid w:val="002C282C"/>
    <w:rsid w:val="002C41E6"/>
    <w:rsid w:val="002C42CD"/>
    <w:rsid w:val="002C567D"/>
    <w:rsid w:val="002C77A3"/>
    <w:rsid w:val="002D0401"/>
    <w:rsid w:val="002D071A"/>
    <w:rsid w:val="002D091E"/>
    <w:rsid w:val="002D0DE9"/>
    <w:rsid w:val="002D15C1"/>
    <w:rsid w:val="002D16CB"/>
    <w:rsid w:val="002D34B2"/>
    <w:rsid w:val="002D3D0C"/>
    <w:rsid w:val="002D43F6"/>
    <w:rsid w:val="002D48B0"/>
    <w:rsid w:val="002D507A"/>
    <w:rsid w:val="002D54D4"/>
    <w:rsid w:val="002D5B37"/>
    <w:rsid w:val="002D7459"/>
    <w:rsid w:val="002D7637"/>
    <w:rsid w:val="002E0DC2"/>
    <w:rsid w:val="002E15E2"/>
    <w:rsid w:val="002E17F2"/>
    <w:rsid w:val="002E26DC"/>
    <w:rsid w:val="002E298F"/>
    <w:rsid w:val="002E5123"/>
    <w:rsid w:val="002E56F6"/>
    <w:rsid w:val="002E6F21"/>
    <w:rsid w:val="002E7065"/>
    <w:rsid w:val="002E70B1"/>
    <w:rsid w:val="002E7226"/>
    <w:rsid w:val="002E7CAE"/>
    <w:rsid w:val="002F04D6"/>
    <w:rsid w:val="002F0BF7"/>
    <w:rsid w:val="002F0C77"/>
    <w:rsid w:val="002F10BD"/>
    <w:rsid w:val="002F2771"/>
    <w:rsid w:val="002F2B73"/>
    <w:rsid w:val="002F37A9"/>
    <w:rsid w:val="002F3C3F"/>
    <w:rsid w:val="002F42A8"/>
    <w:rsid w:val="002F4AD7"/>
    <w:rsid w:val="002F58E5"/>
    <w:rsid w:val="002F684E"/>
    <w:rsid w:val="002F6E5A"/>
    <w:rsid w:val="002F727C"/>
    <w:rsid w:val="002F7315"/>
    <w:rsid w:val="00300428"/>
    <w:rsid w:val="00300690"/>
    <w:rsid w:val="00300AA2"/>
    <w:rsid w:val="00301433"/>
    <w:rsid w:val="003019A4"/>
    <w:rsid w:val="00301CE6"/>
    <w:rsid w:val="0030256B"/>
    <w:rsid w:val="0030398D"/>
    <w:rsid w:val="003041F5"/>
    <w:rsid w:val="0030501F"/>
    <w:rsid w:val="00306C00"/>
    <w:rsid w:val="00306DDB"/>
    <w:rsid w:val="00307361"/>
    <w:rsid w:val="00307BA1"/>
    <w:rsid w:val="00307BC3"/>
    <w:rsid w:val="003109F6"/>
    <w:rsid w:val="00310CAE"/>
    <w:rsid w:val="00310CBC"/>
    <w:rsid w:val="00311702"/>
    <w:rsid w:val="00311E82"/>
    <w:rsid w:val="00312339"/>
    <w:rsid w:val="00312795"/>
    <w:rsid w:val="00312A13"/>
    <w:rsid w:val="003137E7"/>
    <w:rsid w:val="00313F8F"/>
    <w:rsid w:val="00313FD6"/>
    <w:rsid w:val="003143BD"/>
    <w:rsid w:val="00314B64"/>
    <w:rsid w:val="0031501E"/>
    <w:rsid w:val="00315363"/>
    <w:rsid w:val="003167E0"/>
    <w:rsid w:val="003169C6"/>
    <w:rsid w:val="00317DE3"/>
    <w:rsid w:val="003203ED"/>
    <w:rsid w:val="0032128B"/>
    <w:rsid w:val="003217D3"/>
    <w:rsid w:val="00322262"/>
    <w:rsid w:val="00322C9F"/>
    <w:rsid w:val="00323077"/>
    <w:rsid w:val="003237EC"/>
    <w:rsid w:val="00323E31"/>
    <w:rsid w:val="00324D23"/>
    <w:rsid w:val="00324E5C"/>
    <w:rsid w:val="00326231"/>
    <w:rsid w:val="003305DA"/>
    <w:rsid w:val="00330C40"/>
    <w:rsid w:val="0033108B"/>
    <w:rsid w:val="003312EE"/>
    <w:rsid w:val="003313D9"/>
    <w:rsid w:val="00331496"/>
    <w:rsid w:val="00331751"/>
    <w:rsid w:val="00332640"/>
    <w:rsid w:val="00332AE2"/>
    <w:rsid w:val="003336E4"/>
    <w:rsid w:val="00333B33"/>
    <w:rsid w:val="00334579"/>
    <w:rsid w:val="00334ED8"/>
    <w:rsid w:val="00334EFA"/>
    <w:rsid w:val="00335513"/>
    <w:rsid w:val="00335858"/>
    <w:rsid w:val="00335C0D"/>
    <w:rsid w:val="003365FA"/>
    <w:rsid w:val="00336620"/>
    <w:rsid w:val="003366F4"/>
    <w:rsid w:val="00336BDA"/>
    <w:rsid w:val="0033774C"/>
    <w:rsid w:val="0034158C"/>
    <w:rsid w:val="0034218C"/>
    <w:rsid w:val="0034268E"/>
    <w:rsid w:val="00342BD7"/>
    <w:rsid w:val="00342FB8"/>
    <w:rsid w:val="00343F46"/>
    <w:rsid w:val="0034421E"/>
    <w:rsid w:val="0034565E"/>
    <w:rsid w:val="0034601D"/>
    <w:rsid w:val="00346DB5"/>
    <w:rsid w:val="003477B1"/>
    <w:rsid w:val="0035122B"/>
    <w:rsid w:val="003519E3"/>
    <w:rsid w:val="00351DB3"/>
    <w:rsid w:val="0035229F"/>
    <w:rsid w:val="0035310E"/>
    <w:rsid w:val="00353369"/>
    <w:rsid w:val="0035380E"/>
    <w:rsid w:val="0035381B"/>
    <w:rsid w:val="00354BBC"/>
    <w:rsid w:val="00355369"/>
    <w:rsid w:val="003568C6"/>
    <w:rsid w:val="00356E34"/>
    <w:rsid w:val="00357039"/>
    <w:rsid w:val="00357380"/>
    <w:rsid w:val="00357FA0"/>
    <w:rsid w:val="003602D9"/>
    <w:rsid w:val="003604CE"/>
    <w:rsid w:val="00360F4E"/>
    <w:rsid w:val="003628D1"/>
    <w:rsid w:val="0036299B"/>
    <w:rsid w:val="00363B0E"/>
    <w:rsid w:val="00364536"/>
    <w:rsid w:val="00364649"/>
    <w:rsid w:val="00364B44"/>
    <w:rsid w:val="00365775"/>
    <w:rsid w:val="00365B38"/>
    <w:rsid w:val="0036737E"/>
    <w:rsid w:val="00367431"/>
    <w:rsid w:val="00367B8B"/>
    <w:rsid w:val="0037067A"/>
    <w:rsid w:val="00370930"/>
    <w:rsid w:val="00370E47"/>
    <w:rsid w:val="00371500"/>
    <w:rsid w:val="00371514"/>
    <w:rsid w:val="003716B1"/>
    <w:rsid w:val="00371B4E"/>
    <w:rsid w:val="00372853"/>
    <w:rsid w:val="00373733"/>
    <w:rsid w:val="003742AC"/>
    <w:rsid w:val="0037443D"/>
    <w:rsid w:val="003751D7"/>
    <w:rsid w:val="0037539F"/>
    <w:rsid w:val="00375A62"/>
    <w:rsid w:val="00376165"/>
    <w:rsid w:val="00376D63"/>
    <w:rsid w:val="00377701"/>
    <w:rsid w:val="00377CE1"/>
    <w:rsid w:val="00380C7C"/>
    <w:rsid w:val="00380D25"/>
    <w:rsid w:val="00381515"/>
    <w:rsid w:val="00382023"/>
    <w:rsid w:val="00382196"/>
    <w:rsid w:val="0038376A"/>
    <w:rsid w:val="0038480E"/>
    <w:rsid w:val="00384F47"/>
    <w:rsid w:val="00385853"/>
    <w:rsid w:val="00385B3C"/>
    <w:rsid w:val="00385BF0"/>
    <w:rsid w:val="00385DB4"/>
    <w:rsid w:val="00386A51"/>
    <w:rsid w:val="00387909"/>
    <w:rsid w:val="003901D3"/>
    <w:rsid w:val="00391125"/>
    <w:rsid w:val="003918A6"/>
    <w:rsid w:val="003918ED"/>
    <w:rsid w:val="00392A94"/>
    <w:rsid w:val="00392BE3"/>
    <w:rsid w:val="003939FF"/>
    <w:rsid w:val="00393C99"/>
    <w:rsid w:val="00394E20"/>
    <w:rsid w:val="003954C2"/>
    <w:rsid w:val="00396744"/>
    <w:rsid w:val="0039674B"/>
    <w:rsid w:val="003971BB"/>
    <w:rsid w:val="00397345"/>
    <w:rsid w:val="003A0400"/>
    <w:rsid w:val="003A0A1A"/>
    <w:rsid w:val="003A1A76"/>
    <w:rsid w:val="003A1BDA"/>
    <w:rsid w:val="003A2223"/>
    <w:rsid w:val="003A2A0F"/>
    <w:rsid w:val="003A2D3F"/>
    <w:rsid w:val="003A3D95"/>
    <w:rsid w:val="003A3FCB"/>
    <w:rsid w:val="003A45A1"/>
    <w:rsid w:val="003A561A"/>
    <w:rsid w:val="003A5B0A"/>
    <w:rsid w:val="003A5B4C"/>
    <w:rsid w:val="003A6BAC"/>
    <w:rsid w:val="003A6C88"/>
    <w:rsid w:val="003A70A4"/>
    <w:rsid w:val="003A78BE"/>
    <w:rsid w:val="003A7EF3"/>
    <w:rsid w:val="003B0623"/>
    <w:rsid w:val="003B0AD4"/>
    <w:rsid w:val="003B159C"/>
    <w:rsid w:val="003B1FDE"/>
    <w:rsid w:val="003B252E"/>
    <w:rsid w:val="003B30CC"/>
    <w:rsid w:val="003B369F"/>
    <w:rsid w:val="003B36A3"/>
    <w:rsid w:val="003B4379"/>
    <w:rsid w:val="003B4408"/>
    <w:rsid w:val="003B4FE1"/>
    <w:rsid w:val="003B52DC"/>
    <w:rsid w:val="003B5E9B"/>
    <w:rsid w:val="003B64BB"/>
    <w:rsid w:val="003B7161"/>
    <w:rsid w:val="003B7933"/>
    <w:rsid w:val="003B7C46"/>
    <w:rsid w:val="003B7F70"/>
    <w:rsid w:val="003B7FE5"/>
    <w:rsid w:val="003C07E7"/>
    <w:rsid w:val="003C11C8"/>
    <w:rsid w:val="003C1F41"/>
    <w:rsid w:val="003C24DF"/>
    <w:rsid w:val="003C2702"/>
    <w:rsid w:val="003C2F5A"/>
    <w:rsid w:val="003C4135"/>
    <w:rsid w:val="003C42C6"/>
    <w:rsid w:val="003C498B"/>
    <w:rsid w:val="003C4A1D"/>
    <w:rsid w:val="003C514E"/>
    <w:rsid w:val="003C5D0A"/>
    <w:rsid w:val="003C5F4C"/>
    <w:rsid w:val="003C6BA8"/>
    <w:rsid w:val="003C7033"/>
    <w:rsid w:val="003C7101"/>
    <w:rsid w:val="003C71C2"/>
    <w:rsid w:val="003C7806"/>
    <w:rsid w:val="003C798D"/>
    <w:rsid w:val="003C7B48"/>
    <w:rsid w:val="003D09CC"/>
    <w:rsid w:val="003D0FAA"/>
    <w:rsid w:val="003D109F"/>
    <w:rsid w:val="003D1736"/>
    <w:rsid w:val="003D19CF"/>
    <w:rsid w:val="003D2478"/>
    <w:rsid w:val="003D268E"/>
    <w:rsid w:val="003D2A9A"/>
    <w:rsid w:val="003D31A5"/>
    <w:rsid w:val="003D3C45"/>
    <w:rsid w:val="003D518F"/>
    <w:rsid w:val="003D59A5"/>
    <w:rsid w:val="003D5B1F"/>
    <w:rsid w:val="003D7A9E"/>
    <w:rsid w:val="003E02BD"/>
    <w:rsid w:val="003E07C4"/>
    <w:rsid w:val="003E1221"/>
    <w:rsid w:val="003E15FA"/>
    <w:rsid w:val="003E19F2"/>
    <w:rsid w:val="003E1DB2"/>
    <w:rsid w:val="003E24B1"/>
    <w:rsid w:val="003E24ED"/>
    <w:rsid w:val="003E3BEE"/>
    <w:rsid w:val="003E424D"/>
    <w:rsid w:val="003E454B"/>
    <w:rsid w:val="003E55E4"/>
    <w:rsid w:val="003E59C8"/>
    <w:rsid w:val="003E6D21"/>
    <w:rsid w:val="003E74E3"/>
    <w:rsid w:val="003E7A36"/>
    <w:rsid w:val="003F05C7"/>
    <w:rsid w:val="003F081D"/>
    <w:rsid w:val="003F102B"/>
    <w:rsid w:val="003F1EBA"/>
    <w:rsid w:val="003F24E4"/>
    <w:rsid w:val="003F2C0C"/>
    <w:rsid w:val="003F2CD4"/>
    <w:rsid w:val="003F6BBE"/>
    <w:rsid w:val="003F6F2F"/>
    <w:rsid w:val="003F763B"/>
    <w:rsid w:val="004000E8"/>
    <w:rsid w:val="00401733"/>
    <w:rsid w:val="00401AD9"/>
    <w:rsid w:val="00401D50"/>
    <w:rsid w:val="004020B8"/>
    <w:rsid w:val="00402E2B"/>
    <w:rsid w:val="004036EB"/>
    <w:rsid w:val="004036FE"/>
    <w:rsid w:val="00403876"/>
    <w:rsid w:val="00404C19"/>
    <w:rsid w:val="00404EA8"/>
    <w:rsid w:val="0040512B"/>
    <w:rsid w:val="00405CA5"/>
    <w:rsid w:val="0040632B"/>
    <w:rsid w:val="0040652A"/>
    <w:rsid w:val="004065B5"/>
    <w:rsid w:val="004066CA"/>
    <w:rsid w:val="00407974"/>
    <w:rsid w:val="00407CD3"/>
    <w:rsid w:val="00410134"/>
    <w:rsid w:val="00410B72"/>
    <w:rsid w:val="00410F18"/>
    <w:rsid w:val="00411753"/>
    <w:rsid w:val="0041263E"/>
    <w:rsid w:val="00413014"/>
    <w:rsid w:val="00413AAC"/>
    <w:rsid w:val="00413E92"/>
    <w:rsid w:val="00414357"/>
    <w:rsid w:val="00415F6A"/>
    <w:rsid w:val="004160AE"/>
    <w:rsid w:val="00416EC6"/>
    <w:rsid w:val="004176B5"/>
    <w:rsid w:val="00417AB7"/>
    <w:rsid w:val="00417CC3"/>
    <w:rsid w:val="004201E8"/>
    <w:rsid w:val="00420AFD"/>
    <w:rsid w:val="00421105"/>
    <w:rsid w:val="00421C87"/>
    <w:rsid w:val="004226B2"/>
    <w:rsid w:val="00422AA4"/>
    <w:rsid w:val="00423BA7"/>
    <w:rsid w:val="00423BC3"/>
    <w:rsid w:val="004242F4"/>
    <w:rsid w:val="004266D0"/>
    <w:rsid w:val="00426D07"/>
    <w:rsid w:val="00427248"/>
    <w:rsid w:val="00430309"/>
    <w:rsid w:val="00430DFB"/>
    <w:rsid w:val="004317F4"/>
    <w:rsid w:val="004328AF"/>
    <w:rsid w:val="00433402"/>
    <w:rsid w:val="00433E10"/>
    <w:rsid w:val="00434182"/>
    <w:rsid w:val="00434FDB"/>
    <w:rsid w:val="00435672"/>
    <w:rsid w:val="004364DF"/>
    <w:rsid w:val="00437447"/>
    <w:rsid w:val="00437767"/>
    <w:rsid w:val="004378F8"/>
    <w:rsid w:val="0044076B"/>
    <w:rsid w:val="00441A92"/>
    <w:rsid w:val="00442C4E"/>
    <w:rsid w:val="004431DC"/>
    <w:rsid w:val="0044382C"/>
    <w:rsid w:val="00443B36"/>
    <w:rsid w:val="00443CB5"/>
    <w:rsid w:val="00444004"/>
    <w:rsid w:val="0044473A"/>
    <w:rsid w:val="00444F56"/>
    <w:rsid w:val="00444F7B"/>
    <w:rsid w:val="00445B1A"/>
    <w:rsid w:val="00446488"/>
    <w:rsid w:val="004467BF"/>
    <w:rsid w:val="0044727F"/>
    <w:rsid w:val="00447A5D"/>
    <w:rsid w:val="00447AFE"/>
    <w:rsid w:val="00447C72"/>
    <w:rsid w:val="00450869"/>
    <w:rsid w:val="004517A8"/>
    <w:rsid w:val="004517AA"/>
    <w:rsid w:val="00451F4D"/>
    <w:rsid w:val="00452CAC"/>
    <w:rsid w:val="00452D90"/>
    <w:rsid w:val="00452F39"/>
    <w:rsid w:val="00454B9D"/>
    <w:rsid w:val="00455A89"/>
    <w:rsid w:val="004563B7"/>
    <w:rsid w:val="00457565"/>
    <w:rsid w:val="00457AB8"/>
    <w:rsid w:val="00457B71"/>
    <w:rsid w:val="00460337"/>
    <w:rsid w:val="0046092D"/>
    <w:rsid w:val="00461979"/>
    <w:rsid w:val="00462B1E"/>
    <w:rsid w:val="00462F8D"/>
    <w:rsid w:val="004639E2"/>
    <w:rsid w:val="0046419D"/>
    <w:rsid w:val="004643FE"/>
    <w:rsid w:val="004668BF"/>
    <w:rsid w:val="004669E2"/>
    <w:rsid w:val="00467EF6"/>
    <w:rsid w:val="004700CB"/>
    <w:rsid w:val="004702C9"/>
    <w:rsid w:val="00470346"/>
    <w:rsid w:val="00470591"/>
    <w:rsid w:val="00470712"/>
    <w:rsid w:val="00470C31"/>
    <w:rsid w:val="00471381"/>
    <w:rsid w:val="00471DE0"/>
    <w:rsid w:val="004725F8"/>
    <w:rsid w:val="004734D0"/>
    <w:rsid w:val="00473D2B"/>
    <w:rsid w:val="00474292"/>
    <w:rsid w:val="0047556B"/>
    <w:rsid w:val="004769EB"/>
    <w:rsid w:val="00476F2B"/>
    <w:rsid w:val="00477768"/>
    <w:rsid w:val="00477783"/>
    <w:rsid w:val="00477CE9"/>
    <w:rsid w:val="00477D53"/>
    <w:rsid w:val="0048007D"/>
    <w:rsid w:val="004806B4"/>
    <w:rsid w:val="00481515"/>
    <w:rsid w:val="00481CB6"/>
    <w:rsid w:val="00481F2C"/>
    <w:rsid w:val="00482B11"/>
    <w:rsid w:val="00482BBC"/>
    <w:rsid w:val="00482E4B"/>
    <w:rsid w:val="0048348A"/>
    <w:rsid w:val="00483CFF"/>
    <w:rsid w:val="00484EA7"/>
    <w:rsid w:val="00485238"/>
    <w:rsid w:val="0048649F"/>
    <w:rsid w:val="004865BF"/>
    <w:rsid w:val="004879AE"/>
    <w:rsid w:val="0049094A"/>
    <w:rsid w:val="00490D4D"/>
    <w:rsid w:val="0049100B"/>
    <w:rsid w:val="0049107D"/>
    <w:rsid w:val="0049113F"/>
    <w:rsid w:val="00491CB0"/>
    <w:rsid w:val="00492090"/>
    <w:rsid w:val="00492BC5"/>
    <w:rsid w:val="00494D00"/>
    <w:rsid w:val="00494EF7"/>
    <w:rsid w:val="00495EF3"/>
    <w:rsid w:val="00496265"/>
    <w:rsid w:val="004964F1"/>
    <w:rsid w:val="00496997"/>
    <w:rsid w:val="00496BDB"/>
    <w:rsid w:val="004973DB"/>
    <w:rsid w:val="00497422"/>
    <w:rsid w:val="004A13A6"/>
    <w:rsid w:val="004A15D3"/>
    <w:rsid w:val="004A16BC"/>
    <w:rsid w:val="004A2B94"/>
    <w:rsid w:val="004A540C"/>
    <w:rsid w:val="004A5537"/>
    <w:rsid w:val="004A59E3"/>
    <w:rsid w:val="004A664E"/>
    <w:rsid w:val="004A68FE"/>
    <w:rsid w:val="004A78EB"/>
    <w:rsid w:val="004B1E84"/>
    <w:rsid w:val="004B25FF"/>
    <w:rsid w:val="004B4BAA"/>
    <w:rsid w:val="004B5E31"/>
    <w:rsid w:val="004B6762"/>
    <w:rsid w:val="004B6A0B"/>
    <w:rsid w:val="004B6F6A"/>
    <w:rsid w:val="004B6F73"/>
    <w:rsid w:val="004B7C0C"/>
    <w:rsid w:val="004C013D"/>
    <w:rsid w:val="004C0972"/>
    <w:rsid w:val="004C0994"/>
    <w:rsid w:val="004C14BE"/>
    <w:rsid w:val="004C2558"/>
    <w:rsid w:val="004C3166"/>
    <w:rsid w:val="004C3898"/>
    <w:rsid w:val="004C39DB"/>
    <w:rsid w:val="004C43EB"/>
    <w:rsid w:val="004C4C24"/>
    <w:rsid w:val="004C5841"/>
    <w:rsid w:val="004C6B13"/>
    <w:rsid w:val="004C72D8"/>
    <w:rsid w:val="004C7AC4"/>
    <w:rsid w:val="004D0136"/>
    <w:rsid w:val="004D1440"/>
    <w:rsid w:val="004D146C"/>
    <w:rsid w:val="004D259E"/>
    <w:rsid w:val="004D3048"/>
    <w:rsid w:val="004D34DB"/>
    <w:rsid w:val="004D35D2"/>
    <w:rsid w:val="004D36B1"/>
    <w:rsid w:val="004D4764"/>
    <w:rsid w:val="004D4DC9"/>
    <w:rsid w:val="004D62BB"/>
    <w:rsid w:val="004D6AB7"/>
    <w:rsid w:val="004D7EBD"/>
    <w:rsid w:val="004E0886"/>
    <w:rsid w:val="004E0EBC"/>
    <w:rsid w:val="004E1796"/>
    <w:rsid w:val="004E180B"/>
    <w:rsid w:val="004E18B5"/>
    <w:rsid w:val="004E2680"/>
    <w:rsid w:val="004E28F9"/>
    <w:rsid w:val="004E29DA"/>
    <w:rsid w:val="004E3A7D"/>
    <w:rsid w:val="004E4294"/>
    <w:rsid w:val="004E462E"/>
    <w:rsid w:val="004E56DC"/>
    <w:rsid w:val="004E5992"/>
    <w:rsid w:val="004E5F66"/>
    <w:rsid w:val="004E7585"/>
    <w:rsid w:val="004E76F4"/>
    <w:rsid w:val="004E7A93"/>
    <w:rsid w:val="004E7DAF"/>
    <w:rsid w:val="004F02DD"/>
    <w:rsid w:val="004F0B4E"/>
    <w:rsid w:val="004F0B6C"/>
    <w:rsid w:val="004F2078"/>
    <w:rsid w:val="004F25AC"/>
    <w:rsid w:val="004F2D1F"/>
    <w:rsid w:val="004F362D"/>
    <w:rsid w:val="004F3EF6"/>
    <w:rsid w:val="004F47AE"/>
    <w:rsid w:val="004F4DA3"/>
    <w:rsid w:val="004F5B42"/>
    <w:rsid w:val="004F5E47"/>
    <w:rsid w:val="004F6242"/>
    <w:rsid w:val="004F796D"/>
    <w:rsid w:val="004F7984"/>
    <w:rsid w:val="00500C57"/>
    <w:rsid w:val="005014B5"/>
    <w:rsid w:val="00501644"/>
    <w:rsid w:val="00501F9F"/>
    <w:rsid w:val="00504720"/>
    <w:rsid w:val="00504E22"/>
    <w:rsid w:val="00506002"/>
    <w:rsid w:val="005063E3"/>
    <w:rsid w:val="00506557"/>
    <w:rsid w:val="0050677A"/>
    <w:rsid w:val="0050750F"/>
    <w:rsid w:val="005108D8"/>
    <w:rsid w:val="00510A1C"/>
    <w:rsid w:val="00511346"/>
    <w:rsid w:val="005116F9"/>
    <w:rsid w:val="0051265C"/>
    <w:rsid w:val="00512EF9"/>
    <w:rsid w:val="005136A6"/>
    <w:rsid w:val="00515079"/>
    <w:rsid w:val="005153A7"/>
    <w:rsid w:val="0051543B"/>
    <w:rsid w:val="0051662C"/>
    <w:rsid w:val="00516A7B"/>
    <w:rsid w:val="00516F9F"/>
    <w:rsid w:val="005171BC"/>
    <w:rsid w:val="0051740D"/>
    <w:rsid w:val="00517417"/>
    <w:rsid w:val="00517DBE"/>
    <w:rsid w:val="0052063A"/>
    <w:rsid w:val="00520723"/>
    <w:rsid w:val="0052085F"/>
    <w:rsid w:val="00520D80"/>
    <w:rsid w:val="005215AF"/>
    <w:rsid w:val="005219CF"/>
    <w:rsid w:val="005220D9"/>
    <w:rsid w:val="005223E5"/>
    <w:rsid w:val="00522BDF"/>
    <w:rsid w:val="00523744"/>
    <w:rsid w:val="00525238"/>
    <w:rsid w:val="0052533E"/>
    <w:rsid w:val="0052561A"/>
    <w:rsid w:val="00526672"/>
    <w:rsid w:val="00526C18"/>
    <w:rsid w:val="00526EC8"/>
    <w:rsid w:val="005273CA"/>
    <w:rsid w:val="00530DFA"/>
    <w:rsid w:val="0053235C"/>
    <w:rsid w:val="00532DBC"/>
    <w:rsid w:val="005338D8"/>
    <w:rsid w:val="00534009"/>
    <w:rsid w:val="0053444D"/>
    <w:rsid w:val="00534B59"/>
    <w:rsid w:val="00534D96"/>
    <w:rsid w:val="00536759"/>
    <w:rsid w:val="005367F1"/>
    <w:rsid w:val="00537C62"/>
    <w:rsid w:val="00540294"/>
    <w:rsid w:val="005402F0"/>
    <w:rsid w:val="005405DC"/>
    <w:rsid w:val="0054093B"/>
    <w:rsid w:val="00540DD8"/>
    <w:rsid w:val="00540EF4"/>
    <w:rsid w:val="00541EC3"/>
    <w:rsid w:val="00542D81"/>
    <w:rsid w:val="00543171"/>
    <w:rsid w:val="00543CDF"/>
    <w:rsid w:val="00544F62"/>
    <w:rsid w:val="005461A1"/>
    <w:rsid w:val="00546970"/>
    <w:rsid w:val="00546DCC"/>
    <w:rsid w:val="005470C8"/>
    <w:rsid w:val="005472AC"/>
    <w:rsid w:val="00547E4A"/>
    <w:rsid w:val="0055161F"/>
    <w:rsid w:val="00554434"/>
    <w:rsid w:val="00554C93"/>
    <w:rsid w:val="00554E19"/>
    <w:rsid w:val="0055555A"/>
    <w:rsid w:val="00555E15"/>
    <w:rsid w:val="0055678E"/>
    <w:rsid w:val="00556809"/>
    <w:rsid w:val="00556CDD"/>
    <w:rsid w:val="005577A4"/>
    <w:rsid w:val="005604A4"/>
    <w:rsid w:val="00560786"/>
    <w:rsid w:val="0056121F"/>
    <w:rsid w:val="00561785"/>
    <w:rsid w:val="005627CA"/>
    <w:rsid w:val="005652F0"/>
    <w:rsid w:val="00565630"/>
    <w:rsid w:val="0056574E"/>
    <w:rsid w:val="005664DD"/>
    <w:rsid w:val="00570E28"/>
    <w:rsid w:val="0057158F"/>
    <w:rsid w:val="00571962"/>
    <w:rsid w:val="00571A93"/>
    <w:rsid w:val="00572197"/>
    <w:rsid w:val="005724BF"/>
    <w:rsid w:val="00572505"/>
    <w:rsid w:val="00572587"/>
    <w:rsid w:val="0057266C"/>
    <w:rsid w:val="0057283B"/>
    <w:rsid w:val="00572A80"/>
    <w:rsid w:val="0057391A"/>
    <w:rsid w:val="00573B91"/>
    <w:rsid w:val="005741E5"/>
    <w:rsid w:val="00575A4B"/>
    <w:rsid w:val="005761D0"/>
    <w:rsid w:val="0057704B"/>
    <w:rsid w:val="005771EA"/>
    <w:rsid w:val="00577E76"/>
    <w:rsid w:val="005800AB"/>
    <w:rsid w:val="0058033E"/>
    <w:rsid w:val="0058134D"/>
    <w:rsid w:val="00581572"/>
    <w:rsid w:val="00582809"/>
    <w:rsid w:val="00582CC3"/>
    <w:rsid w:val="005830B4"/>
    <w:rsid w:val="00584160"/>
    <w:rsid w:val="0058457F"/>
    <w:rsid w:val="00585727"/>
    <w:rsid w:val="005859DB"/>
    <w:rsid w:val="005861CC"/>
    <w:rsid w:val="0058687B"/>
    <w:rsid w:val="00586898"/>
    <w:rsid w:val="00586FBC"/>
    <w:rsid w:val="005876DF"/>
    <w:rsid w:val="0058798C"/>
    <w:rsid w:val="005900FA"/>
    <w:rsid w:val="005910EA"/>
    <w:rsid w:val="00592D8B"/>
    <w:rsid w:val="00592E16"/>
    <w:rsid w:val="00592F1A"/>
    <w:rsid w:val="005935A4"/>
    <w:rsid w:val="00593DAB"/>
    <w:rsid w:val="00594203"/>
    <w:rsid w:val="005948C2"/>
    <w:rsid w:val="00595354"/>
    <w:rsid w:val="00595696"/>
    <w:rsid w:val="00595AB3"/>
    <w:rsid w:val="00595CF9"/>
    <w:rsid w:val="00595DCA"/>
    <w:rsid w:val="005967D6"/>
    <w:rsid w:val="0059779B"/>
    <w:rsid w:val="00597816"/>
    <w:rsid w:val="00597995"/>
    <w:rsid w:val="005A0DB4"/>
    <w:rsid w:val="005A12FB"/>
    <w:rsid w:val="005A1BD2"/>
    <w:rsid w:val="005A209A"/>
    <w:rsid w:val="005A2A0F"/>
    <w:rsid w:val="005A3A25"/>
    <w:rsid w:val="005A662D"/>
    <w:rsid w:val="005A6BE9"/>
    <w:rsid w:val="005A7662"/>
    <w:rsid w:val="005B1406"/>
    <w:rsid w:val="005B1409"/>
    <w:rsid w:val="005B34A3"/>
    <w:rsid w:val="005B35D7"/>
    <w:rsid w:val="005B392A"/>
    <w:rsid w:val="005B3AA3"/>
    <w:rsid w:val="005B52E0"/>
    <w:rsid w:val="005B5600"/>
    <w:rsid w:val="005B566B"/>
    <w:rsid w:val="005B5CA4"/>
    <w:rsid w:val="005B66C1"/>
    <w:rsid w:val="005B6F83"/>
    <w:rsid w:val="005B7000"/>
    <w:rsid w:val="005C167C"/>
    <w:rsid w:val="005C2222"/>
    <w:rsid w:val="005C2517"/>
    <w:rsid w:val="005C3EEE"/>
    <w:rsid w:val="005C5304"/>
    <w:rsid w:val="005C6D7B"/>
    <w:rsid w:val="005C74FB"/>
    <w:rsid w:val="005D1602"/>
    <w:rsid w:val="005D2414"/>
    <w:rsid w:val="005D28EE"/>
    <w:rsid w:val="005D2A6C"/>
    <w:rsid w:val="005D42C9"/>
    <w:rsid w:val="005D4321"/>
    <w:rsid w:val="005D58BC"/>
    <w:rsid w:val="005D6A79"/>
    <w:rsid w:val="005D6EF1"/>
    <w:rsid w:val="005D7974"/>
    <w:rsid w:val="005D797C"/>
    <w:rsid w:val="005E00A2"/>
    <w:rsid w:val="005E0363"/>
    <w:rsid w:val="005E0AAD"/>
    <w:rsid w:val="005E138D"/>
    <w:rsid w:val="005E1520"/>
    <w:rsid w:val="005E2B92"/>
    <w:rsid w:val="005E385F"/>
    <w:rsid w:val="005E3A6B"/>
    <w:rsid w:val="005E3F85"/>
    <w:rsid w:val="005E4A43"/>
    <w:rsid w:val="005E4F4A"/>
    <w:rsid w:val="005E5B81"/>
    <w:rsid w:val="005E62EF"/>
    <w:rsid w:val="005E7C96"/>
    <w:rsid w:val="005F175F"/>
    <w:rsid w:val="005F2CB1"/>
    <w:rsid w:val="005F3025"/>
    <w:rsid w:val="005F45C2"/>
    <w:rsid w:val="005F52E2"/>
    <w:rsid w:val="005F550D"/>
    <w:rsid w:val="005F6114"/>
    <w:rsid w:val="005F618C"/>
    <w:rsid w:val="005F6905"/>
    <w:rsid w:val="005F6D8A"/>
    <w:rsid w:val="005F70BD"/>
    <w:rsid w:val="005F7FD9"/>
    <w:rsid w:val="006008D4"/>
    <w:rsid w:val="006009CD"/>
    <w:rsid w:val="00600B6B"/>
    <w:rsid w:val="00600D31"/>
    <w:rsid w:val="006011AF"/>
    <w:rsid w:val="0060283C"/>
    <w:rsid w:val="006039A0"/>
    <w:rsid w:val="00604077"/>
    <w:rsid w:val="00604333"/>
    <w:rsid w:val="00604855"/>
    <w:rsid w:val="00604F14"/>
    <w:rsid w:val="006050C9"/>
    <w:rsid w:val="006052FF"/>
    <w:rsid w:val="00605721"/>
    <w:rsid w:val="00605767"/>
    <w:rsid w:val="006061DC"/>
    <w:rsid w:val="00606980"/>
    <w:rsid w:val="006077E4"/>
    <w:rsid w:val="00611925"/>
    <w:rsid w:val="00611B83"/>
    <w:rsid w:val="00613190"/>
    <w:rsid w:val="00613257"/>
    <w:rsid w:val="00613747"/>
    <w:rsid w:val="00615763"/>
    <w:rsid w:val="006158A6"/>
    <w:rsid w:val="00616C2F"/>
    <w:rsid w:val="00617BCF"/>
    <w:rsid w:val="006201F0"/>
    <w:rsid w:val="00620A71"/>
    <w:rsid w:val="00620D80"/>
    <w:rsid w:val="00623083"/>
    <w:rsid w:val="006234A6"/>
    <w:rsid w:val="006239EE"/>
    <w:rsid w:val="00624164"/>
    <w:rsid w:val="00624D2A"/>
    <w:rsid w:val="00624D41"/>
    <w:rsid w:val="00624EEF"/>
    <w:rsid w:val="00625650"/>
    <w:rsid w:val="00626D9D"/>
    <w:rsid w:val="006274DF"/>
    <w:rsid w:val="006277B0"/>
    <w:rsid w:val="00627D5A"/>
    <w:rsid w:val="00630001"/>
    <w:rsid w:val="00630932"/>
    <w:rsid w:val="00630A81"/>
    <w:rsid w:val="006311B3"/>
    <w:rsid w:val="0063284C"/>
    <w:rsid w:val="00634903"/>
    <w:rsid w:val="00634EB7"/>
    <w:rsid w:val="006359A2"/>
    <w:rsid w:val="00635D85"/>
    <w:rsid w:val="00636398"/>
    <w:rsid w:val="006368D3"/>
    <w:rsid w:val="006370A5"/>
    <w:rsid w:val="006377EC"/>
    <w:rsid w:val="00637E7A"/>
    <w:rsid w:val="00640E69"/>
    <w:rsid w:val="0064151F"/>
    <w:rsid w:val="00641533"/>
    <w:rsid w:val="0064208D"/>
    <w:rsid w:val="0064231C"/>
    <w:rsid w:val="0064331E"/>
    <w:rsid w:val="00643475"/>
    <w:rsid w:val="00643577"/>
    <w:rsid w:val="00643861"/>
    <w:rsid w:val="0064396A"/>
    <w:rsid w:val="00643F23"/>
    <w:rsid w:val="00644274"/>
    <w:rsid w:val="00644493"/>
    <w:rsid w:val="00644872"/>
    <w:rsid w:val="00645686"/>
    <w:rsid w:val="00645722"/>
    <w:rsid w:val="00645E3A"/>
    <w:rsid w:val="0064624E"/>
    <w:rsid w:val="006462A6"/>
    <w:rsid w:val="006464AE"/>
    <w:rsid w:val="006467DA"/>
    <w:rsid w:val="00646E9D"/>
    <w:rsid w:val="00647554"/>
    <w:rsid w:val="00647833"/>
    <w:rsid w:val="00647B0F"/>
    <w:rsid w:val="0065080B"/>
    <w:rsid w:val="006508AB"/>
    <w:rsid w:val="00650AB9"/>
    <w:rsid w:val="0065110C"/>
    <w:rsid w:val="00651A2B"/>
    <w:rsid w:val="006522BB"/>
    <w:rsid w:val="00652AEA"/>
    <w:rsid w:val="00652C44"/>
    <w:rsid w:val="00653114"/>
    <w:rsid w:val="00654E7D"/>
    <w:rsid w:val="00655733"/>
    <w:rsid w:val="00655ACD"/>
    <w:rsid w:val="00656A92"/>
    <w:rsid w:val="00656B79"/>
    <w:rsid w:val="00656DDE"/>
    <w:rsid w:val="00657522"/>
    <w:rsid w:val="00657679"/>
    <w:rsid w:val="0066011D"/>
    <w:rsid w:val="006604BF"/>
    <w:rsid w:val="0066062E"/>
    <w:rsid w:val="006607C0"/>
    <w:rsid w:val="006613A6"/>
    <w:rsid w:val="0066156A"/>
    <w:rsid w:val="00661820"/>
    <w:rsid w:val="0066226A"/>
    <w:rsid w:val="00662562"/>
    <w:rsid w:val="006627A2"/>
    <w:rsid w:val="00663094"/>
    <w:rsid w:val="006634E6"/>
    <w:rsid w:val="00663608"/>
    <w:rsid w:val="00663AE1"/>
    <w:rsid w:val="00663EAF"/>
    <w:rsid w:val="00664F6B"/>
    <w:rsid w:val="006655EE"/>
    <w:rsid w:val="00667BBA"/>
    <w:rsid w:val="00667EE7"/>
    <w:rsid w:val="0067033E"/>
    <w:rsid w:val="00670922"/>
    <w:rsid w:val="00670BE1"/>
    <w:rsid w:val="0067218F"/>
    <w:rsid w:val="00672507"/>
    <w:rsid w:val="006741F2"/>
    <w:rsid w:val="00674CC3"/>
    <w:rsid w:val="00675C72"/>
    <w:rsid w:val="006768A4"/>
    <w:rsid w:val="00676BDF"/>
    <w:rsid w:val="00676CF7"/>
    <w:rsid w:val="006771F9"/>
    <w:rsid w:val="006776D7"/>
    <w:rsid w:val="00677BFD"/>
    <w:rsid w:val="00677FEE"/>
    <w:rsid w:val="00680CB9"/>
    <w:rsid w:val="00681003"/>
    <w:rsid w:val="006812D6"/>
    <w:rsid w:val="0068145B"/>
    <w:rsid w:val="006817C9"/>
    <w:rsid w:val="006820C5"/>
    <w:rsid w:val="00682149"/>
    <w:rsid w:val="006824A2"/>
    <w:rsid w:val="006830BD"/>
    <w:rsid w:val="00683157"/>
    <w:rsid w:val="00683BE9"/>
    <w:rsid w:val="00683ECE"/>
    <w:rsid w:val="00685058"/>
    <w:rsid w:val="00685564"/>
    <w:rsid w:val="00687A68"/>
    <w:rsid w:val="00690454"/>
    <w:rsid w:val="0069139B"/>
    <w:rsid w:val="00691F93"/>
    <w:rsid w:val="0069210F"/>
    <w:rsid w:val="0069293A"/>
    <w:rsid w:val="00692F7B"/>
    <w:rsid w:val="00693147"/>
    <w:rsid w:val="00693A4A"/>
    <w:rsid w:val="006944E3"/>
    <w:rsid w:val="00694D44"/>
    <w:rsid w:val="00695520"/>
    <w:rsid w:val="0069554B"/>
    <w:rsid w:val="00695763"/>
    <w:rsid w:val="00695FC2"/>
    <w:rsid w:val="00696035"/>
    <w:rsid w:val="006961D6"/>
    <w:rsid w:val="00696949"/>
    <w:rsid w:val="00696CB7"/>
    <w:rsid w:val="00697052"/>
    <w:rsid w:val="006A0799"/>
    <w:rsid w:val="006A2530"/>
    <w:rsid w:val="006A32A9"/>
    <w:rsid w:val="006A3874"/>
    <w:rsid w:val="006A46FB"/>
    <w:rsid w:val="006A49E9"/>
    <w:rsid w:val="006A4C58"/>
    <w:rsid w:val="006A4E04"/>
    <w:rsid w:val="006A560A"/>
    <w:rsid w:val="006A5E28"/>
    <w:rsid w:val="006A697B"/>
    <w:rsid w:val="006A7AFF"/>
    <w:rsid w:val="006B0262"/>
    <w:rsid w:val="006B0F2C"/>
    <w:rsid w:val="006B12D7"/>
    <w:rsid w:val="006B1816"/>
    <w:rsid w:val="006B1B19"/>
    <w:rsid w:val="006B1EA5"/>
    <w:rsid w:val="006B2099"/>
    <w:rsid w:val="006B231F"/>
    <w:rsid w:val="006B24C8"/>
    <w:rsid w:val="006B25F2"/>
    <w:rsid w:val="006B36AB"/>
    <w:rsid w:val="006B5073"/>
    <w:rsid w:val="006B50C2"/>
    <w:rsid w:val="006B50CF"/>
    <w:rsid w:val="006B64D2"/>
    <w:rsid w:val="006B7ADE"/>
    <w:rsid w:val="006C03B8"/>
    <w:rsid w:val="006C19DC"/>
    <w:rsid w:val="006C1E1B"/>
    <w:rsid w:val="006C1F3A"/>
    <w:rsid w:val="006C3AF9"/>
    <w:rsid w:val="006C5EC9"/>
    <w:rsid w:val="006C6059"/>
    <w:rsid w:val="006C701A"/>
    <w:rsid w:val="006C7522"/>
    <w:rsid w:val="006C770F"/>
    <w:rsid w:val="006D042D"/>
    <w:rsid w:val="006D0D28"/>
    <w:rsid w:val="006D0F89"/>
    <w:rsid w:val="006D25B6"/>
    <w:rsid w:val="006D2B50"/>
    <w:rsid w:val="006D2BB7"/>
    <w:rsid w:val="006D4065"/>
    <w:rsid w:val="006D5606"/>
    <w:rsid w:val="006D5ACD"/>
    <w:rsid w:val="006D6F08"/>
    <w:rsid w:val="006D7574"/>
    <w:rsid w:val="006D7B9D"/>
    <w:rsid w:val="006E0177"/>
    <w:rsid w:val="006E062C"/>
    <w:rsid w:val="006E1664"/>
    <w:rsid w:val="006E1938"/>
    <w:rsid w:val="006E1C82"/>
    <w:rsid w:val="006E264B"/>
    <w:rsid w:val="006E28B7"/>
    <w:rsid w:val="006E2A9B"/>
    <w:rsid w:val="006E3210"/>
    <w:rsid w:val="006E3310"/>
    <w:rsid w:val="006E364B"/>
    <w:rsid w:val="006E3817"/>
    <w:rsid w:val="006E458E"/>
    <w:rsid w:val="006E467A"/>
    <w:rsid w:val="006E48F9"/>
    <w:rsid w:val="006E4E39"/>
    <w:rsid w:val="006E565E"/>
    <w:rsid w:val="006E66E3"/>
    <w:rsid w:val="006E673D"/>
    <w:rsid w:val="006E74C3"/>
    <w:rsid w:val="006E7D3B"/>
    <w:rsid w:val="006F058D"/>
    <w:rsid w:val="006F0729"/>
    <w:rsid w:val="006F0C28"/>
    <w:rsid w:val="006F1B70"/>
    <w:rsid w:val="006F341D"/>
    <w:rsid w:val="006F3CDE"/>
    <w:rsid w:val="006F3F7B"/>
    <w:rsid w:val="006F41F2"/>
    <w:rsid w:val="006F47B4"/>
    <w:rsid w:val="006F5435"/>
    <w:rsid w:val="006F58D4"/>
    <w:rsid w:val="006F6582"/>
    <w:rsid w:val="006F66B4"/>
    <w:rsid w:val="006F75DF"/>
    <w:rsid w:val="006F7E56"/>
    <w:rsid w:val="007007CA"/>
    <w:rsid w:val="00701EC0"/>
    <w:rsid w:val="0070346E"/>
    <w:rsid w:val="00703D3D"/>
    <w:rsid w:val="00704179"/>
    <w:rsid w:val="00704325"/>
    <w:rsid w:val="0070482D"/>
    <w:rsid w:val="00704C74"/>
    <w:rsid w:val="00704EDB"/>
    <w:rsid w:val="00705C5C"/>
    <w:rsid w:val="00706012"/>
    <w:rsid w:val="00706101"/>
    <w:rsid w:val="00707072"/>
    <w:rsid w:val="00707D61"/>
    <w:rsid w:val="00710267"/>
    <w:rsid w:val="00710F89"/>
    <w:rsid w:val="00712287"/>
    <w:rsid w:val="00712772"/>
    <w:rsid w:val="0071332E"/>
    <w:rsid w:val="0071400A"/>
    <w:rsid w:val="0071415E"/>
    <w:rsid w:val="00714379"/>
    <w:rsid w:val="0071445A"/>
    <w:rsid w:val="007148D3"/>
    <w:rsid w:val="007149C6"/>
    <w:rsid w:val="007149DC"/>
    <w:rsid w:val="00714DA0"/>
    <w:rsid w:val="007153BE"/>
    <w:rsid w:val="00715B9A"/>
    <w:rsid w:val="00715FA7"/>
    <w:rsid w:val="0071619A"/>
    <w:rsid w:val="007172DE"/>
    <w:rsid w:val="007203CA"/>
    <w:rsid w:val="0072078B"/>
    <w:rsid w:val="007208E8"/>
    <w:rsid w:val="007243AB"/>
    <w:rsid w:val="00724E70"/>
    <w:rsid w:val="007257D0"/>
    <w:rsid w:val="00726067"/>
    <w:rsid w:val="007260BA"/>
    <w:rsid w:val="00726883"/>
    <w:rsid w:val="00726EA6"/>
    <w:rsid w:val="00727208"/>
    <w:rsid w:val="00727680"/>
    <w:rsid w:val="00730371"/>
    <w:rsid w:val="00730810"/>
    <w:rsid w:val="00730C39"/>
    <w:rsid w:val="00730CC9"/>
    <w:rsid w:val="00731004"/>
    <w:rsid w:val="007315C9"/>
    <w:rsid w:val="0073171C"/>
    <w:rsid w:val="007346B4"/>
    <w:rsid w:val="007348B1"/>
    <w:rsid w:val="00735A72"/>
    <w:rsid w:val="00735D6A"/>
    <w:rsid w:val="00735DE2"/>
    <w:rsid w:val="007362A6"/>
    <w:rsid w:val="00736406"/>
    <w:rsid w:val="00736D7D"/>
    <w:rsid w:val="007379C3"/>
    <w:rsid w:val="00737DA0"/>
    <w:rsid w:val="00737FFE"/>
    <w:rsid w:val="00740950"/>
    <w:rsid w:val="00740E58"/>
    <w:rsid w:val="00743F60"/>
    <w:rsid w:val="007445A0"/>
    <w:rsid w:val="00744831"/>
    <w:rsid w:val="0074524B"/>
    <w:rsid w:val="0074582F"/>
    <w:rsid w:val="00745DC3"/>
    <w:rsid w:val="00747D8B"/>
    <w:rsid w:val="0075098E"/>
    <w:rsid w:val="00750DAE"/>
    <w:rsid w:val="00751228"/>
    <w:rsid w:val="00751265"/>
    <w:rsid w:val="00752C57"/>
    <w:rsid w:val="00752E6A"/>
    <w:rsid w:val="00753587"/>
    <w:rsid w:val="00753CA5"/>
    <w:rsid w:val="00753D8B"/>
    <w:rsid w:val="0075557D"/>
    <w:rsid w:val="007568AD"/>
    <w:rsid w:val="00756AE1"/>
    <w:rsid w:val="007571E1"/>
    <w:rsid w:val="00757A16"/>
    <w:rsid w:val="007604B2"/>
    <w:rsid w:val="00760945"/>
    <w:rsid w:val="00762E75"/>
    <w:rsid w:val="00762E77"/>
    <w:rsid w:val="00763E70"/>
    <w:rsid w:val="00764DD1"/>
    <w:rsid w:val="00764F73"/>
    <w:rsid w:val="007650A2"/>
    <w:rsid w:val="00765281"/>
    <w:rsid w:val="00765358"/>
    <w:rsid w:val="00765551"/>
    <w:rsid w:val="0076655C"/>
    <w:rsid w:val="00766BAD"/>
    <w:rsid w:val="00766C9E"/>
    <w:rsid w:val="00767043"/>
    <w:rsid w:val="0076732B"/>
    <w:rsid w:val="00767664"/>
    <w:rsid w:val="007700CC"/>
    <w:rsid w:val="007708F2"/>
    <w:rsid w:val="00770A78"/>
    <w:rsid w:val="00770C6C"/>
    <w:rsid w:val="007727AB"/>
    <w:rsid w:val="007729A2"/>
    <w:rsid w:val="00773063"/>
    <w:rsid w:val="007731C3"/>
    <w:rsid w:val="00773B0B"/>
    <w:rsid w:val="007755F2"/>
    <w:rsid w:val="00775D6F"/>
    <w:rsid w:val="00776183"/>
    <w:rsid w:val="007768C7"/>
    <w:rsid w:val="00776971"/>
    <w:rsid w:val="00780A80"/>
    <w:rsid w:val="0078177E"/>
    <w:rsid w:val="0078304C"/>
    <w:rsid w:val="00783673"/>
    <w:rsid w:val="007843B0"/>
    <w:rsid w:val="00785490"/>
    <w:rsid w:val="00786038"/>
    <w:rsid w:val="00786EDF"/>
    <w:rsid w:val="00787513"/>
    <w:rsid w:val="007877AD"/>
    <w:rsid w:val="0078792A"/>
    <w:rsid w:val="00787B09"/>
    <w:rsid w:val="00790721"/>
    <w:rsid w:val="00791415"/>
    <w:rsid w:val="00791E95"/>
    <w:rsid w:val="00792180"/>
    <w:rsid w:val="007925EA"/>
    <w:rsid w:val="00793CD8"/>
    <w:rsid w:val="00795C92"/>
    <w:rsid w:val="007960EB"/>
    <w:rsid w:val="00796231"/>
    <w:rsid w:val="00797C51"/>
    <w:rsid w:val="00797EEA"/>
    <w:rsid w:val="007A1969"/>
    <w:rsid w:val="007A1CB3"/>
    <w:rsid w:val="007A306F"/>
    <w:rsid w:val="007A43A6"/>
    <w:rsid w:val="007A49D5"/>
    <w:rsid w:val="007A518C"/>
    <w:rsid w:val="007A51DE"/>
    <w:rsid w:val="007A578E"/>
    <w:rsid w:val="007A58A6"/>
    <w:rsid w:val="007A6DA6"/>
    <w:rsid w:val="007A7351"/>
    <w:rsid w:val="007A79BC"/>
    <w:rsid w:val="007B0384"/>
    <w:rsid w:val="007B0C32"/>
    <w:rsid w:val="007B2735"/>
    <w:rsid w:val="007B2A15"/>
    <w:rsid w:val="007B2A92"/>
    <w:rsid w:val="007B3D2D"/>
    <w:rsid w:val="007B3FF8"/>
    <w:rsid w:val="007B4593"/>
    <w:rsid w:val="007B49B0"/>
    <w:rsid w:val="007B50AE"/>
    <w:rsid w:val="007B51DF"/>
    <w:rsid w:val="007B6C29"/>
    <w:rsid w:val="007B6E7A"/>
    <w:rsid w:val="007B722F"/>
    <w:rsid w:val="007B7F2B"/>
    <w:rsid w:val="007C05DD"/>
    <w:rsid w:val="007C1187"/>
    <w:rsid w:val="007C1B93"/>
    <w:rsid w:val="007C3B84"/>
    <w:rsid w:val="007C3D18"/>
    <w:rsid w:val="007C43C8"/>
    <w:rsid w:val="007C4B7C"/>
    <w:rsid w:val="007C5995"/>
    <w:rsid w:val="007C5B38"/>
    <w:rsid w:val="007C60BF"/>
    <w:rsid w:val="007C6A07"/>
    <w:rsid w:val="007C6E5B"/>
    <w:rsid w:val="007C7063"/>
    <w:rsid w:val="007C75A1"/>
    <w:rsid w:val="007C77A5"/>
    <w:rsid w:val="007C7A82"/>
    <w:rsid w:val="007D0323"/>
    <w:rsid w:val="007D04E5"/>
    <w:rsid w:val="007D0BFB"/>
    <w:rsid w:val="007D2F86"/>
    <w:rsid w:val="007D3869"/>
    <w:rsid w:val="007D43A0"/>
    <w:rsid w:val="007D4B0B"/>
    <w:rsid w:val="007D4CAB"/>
    <w:rsid w:val="007D540C"/>
    <w:rsid w:val="007D5901"/>
    <w:rsid w:val="007D5BCA"/>
    <w:rsid w:val="007D615F"/>
    <w:rsid w:val="007D7526"/>
    <w:rsid w:val="007D75ED"/>
    <w:rsid w:val="007E00F0"/>
    <w:rsid w:val="007E0906"/>
    <w:rsid w:val="007E1625"/>
    <w:rsid w:val="007E2C10"/>
    <w:rsid w:val="007E3F1F"/>
    <w:rsid w:val="007E4610"/>
    <w:rsid w:val="007E4715"/>
    <w:rsid w:val="007E4780"/>
    <w:rsid w:val="007E4A4C"/>
    <w:rsid w:val="007E505B"/>
    <w:rsid w:val="007E544C"/>
    <w:rsid w:val="007E5AE8"/>
    <w:rsid w:val="007E6849"/>
    <w:rsid w:val="007E7091"/>
    <w:rsid w:val="007F0D3D"/>
    <w:rsid w:val="007F1B6D"/>
    <w:rsid w:val="007F1CBC"/>
    <w:rsid w:val="007F1E90"/>
    <w:rsid w:val="007F357F"/>
    <w:rsid w:val="007F438F"/>
    <w:rsid w:val="007F47B5"/>
    <w:rsid w:val="007F582A"/>
    <w:rsid w:val="007F5870"/>
    <w:rsid w:val="007F6323"/>
    <w:rsid w:val="007F753D"/>
    <w:rsid w:val="007F7BC8"/>
    <w:rsid w:val="007F7D0D"/>
    <w:rsid w:val="00800104"/>
    <w:rsid w:val="0080044D"/>
    <w:rsid w:val="00801D6E"/>
    <w:rsid w:val="00802CE8"/>
    <w:rsid w:val="00803C17"/>
    <w:rsid w:val="00803D91"/>
    <w:rsid w:val="00803FAE"/>
    <w:rsid w:val="0080442E"/>
    <w:rsid w:val="00804491"/>
    <w:rsid w:val="008046BA"/>
    <w:rsid w:val="0080601D"/>
    <w:rsid w:val="0080605F"/>
    <w:rsid w:val="00806509"/>
    <w:rsid w:val="00806E5E"/>
    <w:rsid w:val="00807442"/>
    <w:rsid w:val="00807786"/>
    <w:rsid w:val="008108AE"/>
    <w:rsid w:val="00810CE6"/>
    <w:rsid w:val="008119BD"/>
    <w:rsid w:val="00811FCB"/>
    <w:rsid w:val="0081220E"/>
    <w:rsid w:val="008127C9"/>
    <w:rsid w:val="00812AE4"/>
    <w:rsid w:val="00812F96"/>
    <w:rsid w:val="00813027"/>
    <w:rsid w:val="00813E6A"/>
    <w:rsid w:val="008154FB"/>
    <w:rsid w:val="008158D6"/>
    <w:rsid w:val="00815DB8"/>
    <w:rsid w:val="0081696B"/>
    <w:rsid w:val="00817196"/>
    <w:rsid w:val="0081782A"/>
    <w:rsid w:val="00820FE5"/>
    <w:rsid w:val="0082168B"/>
    <w:rsid w:val="00821E33"/>
    <w:rsid w:val="00822898"/>
    <w:rsid w:val="00822BBF"/>
    <w:rsid w:val="008235DB"/>
    <w:rsid w:val="00823685"/>
    <w:rsid w:val="00824AB4"/>
    <w:rsid w:val="00825C42"/>
    <w:rsid w:val="00825D25"/>
    <w:rsid w:val="008264AE"/>
    <w:rsid w:val="00827D6F"/>
    <w:rsid w:val="00827DA3"/>
    <w:rsid w:val="00830038"/>
    <w:rsid w:val="008300AE"/>
    <w:rsid w:val="0083190E"/>
    <w:rsid w:val="00831AAF"/>
    <w:rsid w:val="00831BB5"/>
    <w:rsid w:val="00834243"/>
    <w:rsid w:val="00835687"/>
    <w:rsid w:val="0083678B"/>
    <w:rsid w:val="00837352"/>
    <w:rsid w:val="00837670"/>
    <w:rsid w:val="008376AC"/>
    <w:rsid w:val="00841995"/>
    <w:rsid w:val="00842A31"/>
    <w:rsid w:val="00843BB5"/>
    <w:rsid w:val="00844028"/>
    <w:rsid w:val="008443E9"/>
    <w:rsid w:val="008444E8"/>
    <w:rsid w:val="00844E80"/>
    <w:rsid w:val="008456A8"/>
    <w:rsid w:val="00845A23"/>
    <w:rsid w:val="0084603B"/>
    <w:rsid w:val="00846C91"/>
    <w:rsid w:val="00846FE7"/>
    <w:rsid w:val="00850F16"/>
    <w:rsid w:val="008515C6"/>
    <w:rsid w:val="00856198"/>
    <w:rsid w:val="00856911"/>
    <w:rsid w:val="00856BDC"/>
    <w:rsid w:val="0086041C"/>
    <w:rsid w:val="0086130D"/>
    <w:rsid w:val="00861C39"/>
    <w:rsid w:val="00863D3C"/>
    <w:rsid w:val="00865AD5"/>
    <w:rsid w:val="008660C6"/>
    <w:rsid w:val="00867370"/>
    <w:rsid w:val="008676CD"/>
    <w:rsid w:val="008677FD"/>
    <w:rsid w:val="00867EDB"/>
    <w:rsid w:val="008706D4"/>
    <w:rsid w:val="00870F41"/>
    <w:rsid w:val="00870F8A"/>
    <w:rsid w:val="008719A4"/>
    <w:rsid w:val="00871D23"/>
    <w:rsid w:val="0087263C"/>
    <w:rsid w:val="00872745"/>
    <w:rsid w:val="00872785"/>
    <w:rsid w:val="008732E7"/>
    <w:rsid w:val="0087362B"/>
    <w:rsid w:val="00874312"/>
    <w:rsid w:val="00874333"/>
    <w:rsid w:val="0087437C"/>
    <w:rsid w:val="00875CD7"/>
    <w:rsid w:val="00876775"/>
    <w:rsid w:val="008767DD"/>
    <w:rsid w:val="00876B4D"/>
    <w:rsid w:val="0087742D"/>
    <w:rsid w:val="0087788E"/>
    <w:rsid w:val="00877F18"/>
    <w:rsid w:val="00880C73"/>
    <w:rsid w:val="008810D3"/>
    <w:rsid w:val="008864A5"/>
    <w:rsid w:val="00886622"/>
    <w:rsid w:val="00886B98"/>
    <w:rsid w:val="00886EAF"/>
    <w:rsid w:val="00887BE7"/>
    <w:rsid w:val="00890445"/>
    <w:rsid w:val="00891188"/>
    <w:rsid w:val="00891D41"/>
    <w:rsid w:val="0089296C"/>
    <w:rsid w:val="008941E3"/>
    <w:rsid w:val="008947DF"/>
    <w:rsid w:val="00894A88"/>
    <w:rsid w:val="00895386"/>
    <w:rsid w:val="0089618C"/>
    <w:rsid w:val="008961BB"/>
    <w:rsid w:val="00897BC9"/>
    <w:rsid w:val="008A0F46"/>
    <w:rsid w:val="008A13F9"/>
    <w:rsid w:val="008A166E"/>
    <w:rsid w:val="008A21FF"/>
    <w:rsid w:val="008A2CC0"/>
    <w:rsid w:val="008A2CE2"/>
    <w:rsid w:val="008A30AC"/>
    <w:rsid w:val="008A44B8"/>
    <w:rsid w:val="008A46AE"/>
    <w:rsid w:val="008A49F1"/>
    <w:rsid w:val="008A4A3B"/>
    <w:rsid w:val="008A4D02"/>
    <w:rsid w:val="008A4D50"/>
    <w:rsid w:val="008A51A8"/>
    <w:rsid w:val="008A51F5"/>
    <w:rsid w:val="008A54C7"/>
    <w:rsid w:val="008A589C"/>
    <w:rsid w:val="008A7565"/>
    <w:rsid w:val="008A77D8"/>
    <w:rsid w:val="008A7C6F"/>
    <w:rsid w:val="008B0483"/>
    <w:rsid w:val="008B0758"/>
    <w:rsid w:val="008B0BE1"/>
    <w:rsid w:val="008B120C"/>
    <w:rsid w:val="008B1ABB"/>
    <w:rsid w:val="008B2B0C"/>
    <w:rsid w:val="008B3710"/>
    <w:rsid w:val="008B3E10"/>
    <w:rsid w:val="008B51A0"/>
    <w:rsid w:val="008B553C"/>
    <w:rsid w:val="008B592A"/>
    <w:rsid w:val="008B5F03"/>
    <w:rsid w:val="008B6421"/>
    <w:rsid w:val="008B6483"/>
    <w:rsid w:val="008B67CF"/>
    <w:rsid w:val="008B6A19"/>
    <w:rsid w:val="008B6FB7"/>
    <w:rsid w:val="008B77AA"/>
    <w:rsid w:val="008B79A5"/>
    <w:rsid w:val="008B7AB4"/>
    <w:rsid w:val="008B7B5C"/>
    <w:rsid w:val="008C0C99"/>
    <w:rsid w:val="008C2017"/>
    <w:rsid w:val="008C2018"/>
    <w:rsid w:val="008C3835"/>
    <w:rsid w:val="008C464E"/>
    <w:rsid w:val="008C4958"/>
    <w:rsid w:val="008C4BAA"/>
    <w:rsid w:val="008C500D"/>
    <w:rsid w:val="008C5A77"/>
    <w:rsid w:val="008C5BE5"/>
    <w:rsid w:val="008C5CEF"/>
    <w:rsid w:val="008C6AE8"/>
    <w:rsid w:val="008C6FC4"/>
    <w:rsid w:val="008C7573"/>
    <w:rsid w:val="008D00A5"/>
    <w:rsid w:val="008D22F8"/>
    <w:rsid w:val="008D3462"/>
    <w:rsid w:val="008D34F1"/>
    <w:rsid w:val="008D39D8"/>
    <w:rsid w:val="008D3FA4"/>
    <w:rsid w:val="008D560C"/>
    <w:rsid w:val="008D6D1A"/>
    <w:rsid w:val="008D78AB"/>
    <w:rsid w:val="008D7B00"/>
    <w:rsid w:val="008E065E"/>
    <w:rsid w:val="008E0927"/>
    <w:rsid w:val="008E1909"/>
    <w:rsid w:val="008E1E06"/>
    <w:rsid w:val="008E24FA"/>
    <w:rsid w:val="008E2C04"/>
    <w:rsid w:val="008E3C9C"/>
    <w:rsid w:val="008E3E3E"/>
    <w:rsid w:val="008E446B"/>
    <w:rsid w:val="008E4C09"/>
    <w:rsid w:val="008E5D38"/>
    <w:rsid w:val="008E7665"/>
    <w:rsid w:val="008E784A"/>
    <w:rsid w:val="008F0F68"/>
    <w:rsid w:val="008F1CC5"/>
    <w:rsid w:val="008F1EAB"/>
    <w:rsid w:val="008F33DC"/>
    <w:rsid w:val="008F33F1"/>
    <w:rsid w:val="008F35C2"/>
    <w:rsid w:val="008F3797"/>
    <w:rsid w:val="008F477F"/>
    <w:rsid w:val="008F6B82"/>
    <w:rsid w:val="00901CE8"/>
    <w:rsid w:val="00901E74"/>
    <w:rsid w:val="00902350"/>
    <w:rsid w:val="00902C50"/>
    <w:rsid w:val="0090336B"/>
    <w:rsid w:val="00903AF0"/>
    <w:rsid w:val="00903E04"/>
    <w:rsid w:val="009053AA"/>
    <w:rsid w:val="00905846"/>
    <w:rsid w:val="00905EA3"/>
    <w:rsid w:val="0090601B"/>
    <w:rsid w:val="0090632C"/>
    <w:rsid w:val="00906939"/>
    <w:rsid w:val="00907716"/>
    <w:rsid w:val="0090791C"/>
    <w:rsid w:val="00907CC9"/>
    <w:rsid w:val="00907E32"/>
    <w:rsid w:val="00910B7D"/>
    <w:rsid w:val="00910D7F"/>
    <w:rsid w:val="00911440"/>
    <w:rsid w:val="00911DFB"/>
    <w:rsid w:val="00911EC3"/>
    <w:rsid w:val="0091232E"/>
    <w:rsid w:val="0091248A"/>
    <w:rsid w:val="00912808"/>
    <w:rsid w:val="009128DA"/>
    <w:rsid w:val="00913627"/>
    <w:rsid w:val="009139D9"/>
    <w:rsid w:val="00914526"/>
    <w:rsid w:val="00914895"/>
    <w:rsid w:val="00914AD8"/>
    <w:rsid w:val="00915FE9"/>
    <w:rsid w:val="00916079"/>
    <w:rsid w:val="00916B66"/>
    <w:rsid w:val="00916C59"/>
    <w:rsid w:val="009170A2"/>
    <w:rsid w:val="009172A6"/>
    <w:rsid w:val="0091754F"/>
    <w:rsid w:val="0091782A"/>
    <w:rsid w:val="00917CE9"/>
    <w:rsid w:val="00920BF2"/>
    <w:rsid w:val="00922010"/>
    <w:rsid w:val="00923BE8"/>
    <w:rsid w:val="00923D96"/>
    <w:rsid w:val="00924FB0"/>
    <w:rsid w:val="009251F2"/>
    <w:rsid w:val="00925559"/>
    <w:rsid w:val="00926B8F"/>
    <w:rsid w:val="009302CB"/>
    <w:rsid w:val="00930829"/>
    <w:rsid w:val="00930B64"/>
    <w:rsid w:val="00931142"/>
    <w:rsid w:val="009313CA"/>
    <w:rsid w:val="009313D6"/>
    <w:rsid w:val="009317CD"/>
    <w:rsid w:val="00931AF2"/>
    <w:rsid w:val="00931BD9"/>
    <w:rsid w:val="00933C8F"/>
    <w:rsid w:val="00933D16"/>
    <w:rsid w:val="00934624"/>
    <w:rsid w:val="00934F13"/>
    <w:rsid w:val="0093562A"/>
    <w:rsid w:val="0093583F"/>
    <w:rsid w:val="00936323"/>
    <w:rsid w:val="009368F3"/>
    <w:rsid w:val="00937A62"/>
    <w:rsid w:val="00937AF9"/>
    <w:rsid w:val="009405D7"/>
    <w:rsid w:val="009409F4"/>
    <w:rsid w:val="00941636"/>
    <w:rsid w:val="00942D98"/>
    <w:rsid w:val="00943742"/>
    <w:rsid w:val="00945C05"/>
    <w:rsid w:val="009463AA"/>
    <w:rsid w:val="00946469"/>
    <w:rsid w:val="00946871"/>
    <w:rsid w:val="00946945"/>
    <w:rsid w:val="00947400"/>
    <w:rsid w:val="00947713"/>
    <w:rsid w:val="0094784F"/>
    <w:rsid w:val="00947B69"/>
    <w:rsid w:val="00947C34"/>
    <w:rsid w:val="009505F8"/>
    <w:rsid w:val="009508CD"/>
    <w:rsid w:val="00950BB3"/>
    <w:rsid w:val="00950CD1"/>
    <w:rsid w:val="00950DE7"/>
    <w:rsid w:val="009517BF"/>
    <w:rsid w:val="0095338B"/>
    <w:rsid w:val="00953920"/>
    <w:rsid w:val="00953D47"/>
    <w:rsid w:val="00953DAB"/>
    <w:rsid w:val="00955F0C"/>
    <w:rsid w:val="0095681E"/>
    <w:rsid w:val="00956BE0"/>
    <w:rsid w:val="00956F97"/>
    <w:rsid w:val="009572D4"/>
    <w:rsid w:val="00957D4E"/>
    <w:rsid w:val="0096016B"/>
    <w:rsid w:val="00961148"/>
    <w:rsid w:val="00961185"/>
    <w:rsid w:val="009614F7"/>
    <w:rsid w:val="00961921"/>
    <w:rsid w:val="00961A0C"/>
    <w:rsid w:val="009620C6"/>
    <w:rsid w:val="00964305"/>
    <w:rsid w:val="0096430A"/>
    <w:rsid w:val="0096554B"/>
    <w:rsid w:val="0096584A"/>
    <w:rsid w:val="00965CA7"/>
    <w:rsid w:val="009663DC"/>
    <w:rsid w:val="00966471"/>
    <w:rsid w:val="009670A4"/>
    <w:rsid w:val="0097087D"/>
    <w:rsid w:val="009712DC"/>
    <w:rsid w:val="00971674"/>
    <w:rsid w:val="00971F08"/>
    <w:rsid w:val="009723FE"/>
    <w:rsid w:val="00972468"/>
    <w:rsid w:val="0097256E"/>
    <w:rsid w:val="00973D88"/>
    <w:rsid w:val="009742FE"/>
    <w:rsid w:val="009758E1"/>
    <w:rsid w:val="0097603D"/>
    <w:rsid w:val="0097675F"/>
    <w:rsid w:val="00976949"/>
    <w:rsid w:val="009775EC"/>
    <w:rsid w:val="00980477"/>
    <w:rsid w:val="00980A7F"/>
    <w:rsid w:val="00981410"/>
    <w:rsid w:val="00981C80"/>
    <w:rsid w:val="00983793"/>
    <w:rsid w:val="00983FCC"/>
    <w:rsid w:val="00984DE4"/>
    <w:rsid w:val="00984F5C"/>
    <w:rsid w:val="00985243"/>
    <w:rsid w:val="00985253"/>
    <w:rsid w:val="009853B3"/>
    <w:rsid w:val="00985CE2"/>
    <w:rsid w:val="0099022F"/>
    <w:rsid w:val="00990630"/>
    <w:rsid w:val="00990F2F"/>
    <w:rsid w:val="00991761"/>
    <w:rsid w:val="00991C34"/>
    <w:rsid w:val="00992B28"/>
    <w:rsid w:val="009939DE"/>
    <w:rsid w:val="0099451D"/>
    <w:rsid w:val="00994D8A"/>
    <w:rsid w:val="00994DCA"/>
    <w:rsid w:val="00995096"/>
    <w:rsid w:val="00995D5F"/>
    <w:rsid w:val="009960EC"/>
    <w:rsid w:val="00996885"/>
    <w:rsid w:val="009970DD"/>
    <w:rsid w:val="0099767E"/>
    <w:rsid w:val="009A0050"/>
    <w:rsid w:val="009A0FBA"/>
    <w:rsid w:val="009A1202"/>
    <w:rsid w:val="009A15F6"/>
    <w:rsid w:val="009A1601"/>
    <w:rsid w:val="009A290A"/>
    <w:rsid w:val="009A2AB8"/>
    <w:rsid w:val="009A34DE"/>
    <w:rsid w:val="009A3BB6"/>
    <w:rsid w:val="009A3DB5"/>
    <w:rsid w:val="009A44D8"/>
    <w:rsid w:val="009A462D"/>
    <w:rsid w:val="009A469E"/>
    <w:rsid w:val="009A5CBA"/>
    <w:rsid w:val="009B1588"/>
    <w:rsid w:val="009B1F30"/>
    <w:rsid w:val="009B2B40"/>
    <w:rsid w:val="009B3AC2"/>
    <w:rsid w:val="009B3FA5"/>
    <w:rsid w:val="009B4438"/>
    <w:rsid w:val="009B4705"/>
    <w:rsid w:val="009B4DF4"/>
    <w:rsid w:val="009B564E"/>
    <w:rsid w:val="009B5A99"/>
    <w:rsid w:val="009B5C0D"/>
    <w:rsid w:val="009B6604"/>
    <w:rsid w:val="009B7B77"/>
    <w:rsid w:val="009B7E87"/>
    <w:rsid w:val="009C0169"/>
    <w:rsid w:val="009C0283"/>
    <w:rsid w:val="009C0D42"/>
    <w:rsid w:val="009C14BE"/>
    <w:rsid w:val="009C1746"/>
    <w:rsid w:val="009C3170"/>
    <w:rsid w:val="009C403E"/>
    <w:rsid w:val="009C5A19"/>
    <w:rsid w:val="009C5C10"/>
    <w:rsid w:val="009C614D"/>
    <w:rsid w:val="009C64A5"/>
    <w:rsid w:val="009C6A76"/>
    <w:rsid w:val="009D0BCD"/>
    <w:rsid w:val="009D0FAB"/>
    <w:rsid w:val="009D119E"/>
    <w:rsid w:val="009D14C5"/>
    <w:rsid w:val="009D1645"/>
    <w:rsid w:val="009D23C8"/>
    <w:rsid w:val="009D3C1D"/>
    <w:rsid w:val="009D4013"/>
    <w:rsid w:val="009D44AD"/>
    <w:rsid w:val="009D4511"/>
    <w:rsid w:val="009D4A4A"/>
    <w:rsid w:val="009D4FF0"/>
    <w:rsid w:val="009D5219"/>
    <w:rsid w:val="009D6262"/>
    <w:rsid w:val="009D67E7"/>
    <w:rsid w:val="009D6849"/>
    <w:rsid w:val="009D68DE"/>
    <w:rsid w:val="009D703C"/>
    <w:rsid w:val="009D718F"/>
    <w:rsid w:val="009D72B4"/>
    <w:rsid w:val="009D7464"/>
    <w:rsid w:val="009D7487"/>
    <w:rsid w:val="009D7AA7"/>
    <w:rsid w:val="009E068F"/>
    <w:rsid w:val="009E089C"/>
    <w:rsid w:val="009E14E0"/>
    <w:rsid w:val="009E35DB"/>
    <w:rsid w:val="009E3762"/>
    <w:rsid w:val="009E394C"/>
    <w:rsid w:val="009E47A3"/>
    <w:rsid w:val="009E4A85"/>
    <w:rsid w:val="009E5F28"/>
    <w:rsid w:val="009E7728"/>
    <w:rsid w:val="009E77BD"/>
    <w:rsid w:val="009F08F3"/>
    <w:rsid w:val="009F1359"/>
    <w:rsid w:val="009F1E00"/>
    <w:rsid w:val="009F1F6F"/>
    <w:rsid w:val="009F344F"/>
    <w:rsid w:val="009F463A"/>
    <w:rsid w:val="009F4A61"/>
    <w:rsid w:val="009F666D"/>
    <w:rsid w:val="009F704C"/>
    <w:rsid w:val="009F70F9"/>
    <w:rsid w:val="00A00FB0"/>
    <w:rsid w:val="00A01A18"/>
    <w:rsid w:val="00A01DC1"/>
    <w:rsid w:val="00A024BF"/>
    <w:rsid w:val="00A031D8"/>
    <w:rsid w:val="00A048A8"/>
    <w:rsid w:val="00A04C78"/>
    <w:rsid w:val="00A04F49"/>
    <w:rsid w:val="00A05F21"/>
    <w:rsid w:val="00A07805"/>
    <w:rsid w:val="00A10055"/>
    <w:rsid w:val="00A1020A"/>
    <w:rsid w:val="00A1064A"/>
    <w:rsid w:val="00A11393"/>
    <w:rsid w:val="00A115CF"/>
    <w:rsid w:val="00A11903"/>
    <w:rsid w:val="00A12E41"/>
    <w:rsid w:val="00A1340E"/>
    <w:rsid w:val="00A13718"/>
    <w:rsid w:val="00A13845"/>
    <w:rsid w:val="00A13E54"/>
    <w:rsid w:val="00A1419D"/>
    <w:rsid w:val="00A14C10"/>
    <w:rsid w:val="00A1587C"/>
    <w:rsid w:val="00A16942"/>
    <w:rsid w:val="00A16DAC"/>
    <w:rsid w:val="00A176D5"/>
    <w:rsid w:val="00A17F63"/>
    <w:rsid w:val="00A20B64"/>
    <w:rsid w:val="00A2193B"/>
    <w:rsid w:val="00A21F0D"/>
    <w:rsid w:val="00A224C0"/>
    <w:rsid w:val="00A2268A"/>
    <w:rsid w:val="00A23192"/>
    <w:rsid w:val="00A2333C"/>
    <w:rsid w:val="00A2351A"/>
    <w:rsid w:val="00A24724"/>
    <w:rsid w:val="00A2564A"/>
    <w:rsid w:val="00A264A9"/>
    <w:rsid w:val="00A26DCF"/>
    <w:rsid w:val="00A27785"/>
    <w:rsid w:val="00A30187"/>
    <w:rsid w:val="00A30808"/>
    <w:rsid w:val="00A309B3"/>
    <w:rsid w:val="00A30CB7"/>
    <w:rsid w:val="00A30CF4"/>
    <w:rsid w:val="00A312EA"/>
    <w:rsid w:val="00A31F27"/>
    <w:rsid w:val="00A341DD"/>
    <w:rsid w:val="00A3448A"/>
    <w:rsid w:val="00A3472C"/>
    <w:rsid w:val="00A34953"/>
    <w:rsid w:val="00A34F6B"/>
    <w:rsid w:val="00A35B0D"/>
    <w:rsid w:val="00A36297"/>
    <w:rsid w:val="00A36E0B"/>
    <w:rsid w:val="00A41AC7"/>
    <w:rsid w:val="00A41E2B"/>
    <w:rsid w:val="00A448C6"/>
    <w:rsid w:val="00A45B74"/>
    <w:rsid w:val="00A471A0"/>
    <w:rsid w:val="00A472C4"/>
    <w:rsid w:val="00A47817"/>
    <w:rsid w:val="00A5028E"/>
    <w:rsid w:val="00A52E1D"/>
    <w:rsid w:val="00A531B4"/>
    <w:rsid w:val="00A55F14"/>
    <w:rsid w:val="00A57826"/>
    <w:rsid w:val="00A57D67"/>
    <w:rsid w:val="00A6083C"/>
    <w:rsid w:val="00A60BEE"/>
    <w:rsid w:val="00A61499"/>
    <w:rsid w:val="00A62691"/>
    <w:rsid w:val="00A629D2"/>
    <w:rsid w:val="00A62A77"/>
    <w:rsid w:val="00A62F6A"/>
    <w:rsid w:val="00A63483"/>
    <w:rsid w:val="00A63567"/>
    <w:rsid w:val="00A657D7"/>
    <w:rsid w:val="00A660AC"/>
    <w:rsid w:val="00A66811"/>
    <w:rsid w:val="00A678A6"/>
    <w:rsid w:val="00A67E6C"/>
    <w:rsid w:val="00A7154D"/>
    <w:rsid w:val="00A71B99"/>
    <w:rsid w:val="00A73249"/>
    <w:rsid w:val="00A739D0"/>
    <w:rsid w:val="00A7489E"/>
    <w:rsid w:val="00A74D7D"/>
    <w:rsid w:val="00A75122"/>
    <w:rsid w:val="00A75538"/>
    <w:rsid w:val="00A75EC6"/>
    <w:rsid w:val="00A761D4"/>
    <w:rsid w:val="00A7657F"/>
    <w:rsid w:val="00A772D6"/>
    <w:rsid w:val="00A77309"/>
    <w:rsid w:val="00A77EC4"/>
    <w:rsid w:val="00A80FCA"/>
    <w:rsid w:val="00A81697"/>
    <w:rsid w:val="00A8304E"/>
    <w:rsid w:val="00A83733"/>
    <w:rsid w:val="00A84376"/>
    <w:rsid w:val="00A8441E"/>
    <w:rsid w:val="00A856AD"/>
    <w:rsid w:val="00A85975"/>
    <w:rsid w:val="00A8659B"/>
    <w:rsid w:val="00A867E2"/>
    <w:rsid w:val="00A86A18"/>
    <w:rsid w:val="00A8732F"/>
    <w:rsid w:val="00A87AB5"/>
    <w:rsid w:val="00A87AC2"/>
    <w:rsid w:val="00A87BD0"/>
    <w:rsid w:val="00A9034C"/>
    <w:rsid w:val="00A91332"/>
    <w:rsid w:val="00A916C3"/>
    <w:rsid w:val="00A922B1"/>
    <w:rsid w:val="00A927FD"/>
    <w:rsid w:val="00A92879"/>
    <w:rsid w:val="00A93B35"/>
    <w:rsid w:val="00A9442A"/>
    <w:rsid w:val="00A94F6E"/>
    <w:rsid w:val="00A95434"/>
    <w:rsid w:val="00A9545E"/>
    <w:rsid w:val="00A96BAF"/>
    <w:rsid w:val="00A96E4E"/>
    <w:rsid w:val="00A9720F"/>
    <w:rsid w:val="00AA016F"/>
    <w:rsid w:val="00AA0D45"/>
    <w:rsid w:val="00AA1019"/>
    <w:rsid w:val="00AA1ED6"/>
    <w:rsid w:val="00AA2191"/>
    <w:rsid w:val="00AA2D37"/>
    <w:rsid w:val="00AA2EAD"/>
    <w:rsid w:val="00AA2FF2"/>
    <w:rsid w:val="00AA33CD"/>
    <w:rsid w:val="00AA35D3"/>
    <w:rsid w:val="00AA51D6"/>
    <w:rsid w:val="00AA5E6D"/>
    <w:rsid w:val="00AA66E5"/>
    <w:rsid w:val="00AA69DE"/>
    <w:rsid w:val="00AA7DE1"/>
    <w:rsid w:val="00AB0399"/>
    <w:rsid w:val="00AB0BC8"/>
    <w:rsid w:val="00AB110C"/>
    <w:rsid w:val="00AB11CA"/>
    <w:rsid w:val="00AB14D9"/>
    <w:rsid w:val="00AB2832"/>
    <w:rsid w:val="00AB2C0E"/>
    <w:rsid w:val="00AB2F04"/>
    <w:rsid w:val="00AB3E0A"/>
    <w:rsid w:val="00AB4AB8"/>
    <w:rsid w:val="00AB5860"/>
    <w:rsid w:val="00AB5D24"/>
    <w:rsid w:val="00AB655E"/>
    <w:rsid w:val="00AB67A7"/>
    <w:rsid w:val="00AB7E74"/>
    <w:rsid w:val="00AC007F"/>
    <w:rsid w:val="00AC0694"/>
    <w:rsid w:val="00AC07F4"/>
    <w:rsid w:val="00AC0F54"/>
    <w:rsid w:val="00AC100C"/>
    <w:rsid w:val="00AC1208"/>
    <w:rsid w:val="00AC15E1"/>
    <w:rsid w:val="00AC1EDF"/>
    <w:rsid w:val="00AC2DF3"/>
    <w:rsid w:val="00AC2ECD"/>
    <w:rsid w:val="00AC3119"/>
    <w:rsid w:val="00AC465A"/>
    <w:rsid w:val="00AC49FB"/>
    <w:rsid w:val="00AC5A10"/>
    <w:rsid w:val="00AC7211"/>
    <w:rsid w:val="00AC7F3A"/>
    <w:rsid w:val="00AD0AA3"/>
    <w:rsid w:val="00AD0B65"/>
    <w:rsid w:val="00AD10FA"/>
    <w:rsid w:val="00AD10FC"/>
    <w:rsid w:val="00AD1613"/>
    <w:rsid w:val="00AD3F94"/>
    <w:rsid w:val="00AD496B"/>
    <w:rsid w:val="00AD4A5A"/>
    <w:rsid w:val="00AD591A"/>
    <w:rsid w:val="00AD5BC6"/>
    <w:rsid w:val="00AD6634"/>
    <w:rsid w:val="00AD7733"/>
    <w:rsid w:val="00AE0AAE"/>
    <w:rsid w:val="00AE1C8B"/>
    <w:rsid w:val="00AE1D7A"/>
    <w:rsid w:val="00AE201A"/>
    <w:rsid w:val="00AE27AC"/>
    <w:rsid w:val="00AE345F"/>
    <w:rsid w:val="00AE40E0"/>
    <w:rsid w:val="00AE40E9"/>
    <w:rsid w:val="00AE490F"/>
    <w:rsid w:val="00AE4DBA"/>
    <w:rsid w:val="00AE4F07"/>
    <w:rsid w:val="00AE6816"/>
    <w:rsid w:val="00AE70D8"/>
    <w:rsid w:val="00AE7F78"/>
    <w:rsid w:val="00AE7FB3"/>
    <w:rsid w:val="00AF10F0"/>
    <w:rsid w:val="00AF116E"/>
    <w:rsid w:val="00AF1C5D"/>
    <w:rsid w:val="00AF23FE"/>
    <w:rsid w:val="00AF2CBA"/>
    <w:rsid w:val="00AF3F2A"/>
    <w:rsid w:val="00AF42D7"/>
    <w:rsid w:val="00AF43B9"/>
    <w:rsid w:val="00AF44A4"/>
    <w:rsid w:val="00AF4717"/>
    <w:rsid w:val="00AF5311"/>
    <w:rsid w:val="00AF5433"/>
    <w:rsid w:val="00AF543C"/>
    <w:rsid w:val="00B006FE"/>
    <w:rsid w:val="00B007CB"/>
    <w:rsid w:val="00B01483"/>
    <w:rsid w:val="00B01EA6"/>
    <w:rsid w:val="00B02197"/>
    <w:rsid w:val="00B024B7"/>
    <w:rsid w:val="00B02AA9"/>
    <w:rsid w:val="00B02C21"/>
    <w:rsid w:val="00B02FA3"/>
    <w:rsid w:val="00B03AA3"/>
    <w:rsid w:val="00B04769"/>
    <w:rsid w:val="00B05084"/>
    <w:rsid w:val="00B0526B"/>
    <w:rsid w:val="00B0596F"/>
    <w:rsid w:val="00B073B1"/>
    <w:rsid w:val="00B105E3"/>
    <w:rsid w:val="00B10852"/>
    <w:rsid w:val="00B10F83"/>
    <w:rsid w:val="00B12B8E"/>
    <w:rsid w:val="00B12D51"/>
    <w:rsid w:val="00B13700"/>
    <w:rsid w:val="00B1376F"/>
    <w:rsid w:val="00B13DBD"/>
    <w:rsid w:val="00B13E32"/>
    <w:rsid w:val="00B15696"/>
    <w:rsid w:val="00B157F9"/>
    <w:rsid w:val="00B165AC"/>
    <w:rsid w:val="00B17D58"/>
    <w:rsid w:val="00B20256"/>
    <w:rsid w:val="00B203C1"/>
    <w:rsid w:val="00B205A2"/>
    <w:rsid w:val="00B2082F"/>
    <w:rsid w:val="00B20D09"/>
    <w:rsid w:val="00B211F6"/>
    <w:rsid w:val="00B21BE2"/>
    <w:rsid w:val="00B21D6E"/>
    <w:rsid w:val="00B22EC4"/>
    <w:rsid w:val="00B238ED"/>
    <w:rsid w:val="00B2408A"/>
    <w:rsid w:val="00B242A6"/>
    <w:rsid w:val="00B24E97"/>
    <w:rsid w:val="00B24EA3"/>
    <w:rsid w:val="00B259D9"/>
    <w:rsid w:val="00B25A2B"/>
    <w:rsid w:val="00B2763F"/>
    <w:rsid w:val="00B27AAC"/>
    <w:rsid w:val="00B300BC"/>
    <w:rsid w:val="00B30350"/>
    <w:rsid w:val="00B3067E"/>
    <w:rsid w:val="00B30929"/>
    <w:rsid w:val="00B316A3"/>
    <w:rsid w:val="00B32467"/>
    <w:rsid w:val="00B32A36"/>
    <w:rsid w:val="00B33F6E"/>
    <w:rsid w:val="00B348E0"/>
    <w:rsid w:val="00B353BC"/>
    <w:rsid w:val="00B3642E"/>
    <w:rsid w:val="00B372AA"/>
    <w:rsid w:val="00B40445"/>
    <w:rsid w:val="00B40670"/>
    <w:rsid w:val="00B409E0"/>
    <w:rsid w:val="00B40E42"/>
    <w:rsid w:val="00B415BC"/>
    <w:rsid w:val="00B41888"/>
    <w:rsid w:val="00B41CA3"/>
    <w:rsid w:val="00B41F48"/>
    <w:rsid w:val="00B41FAB"/>
    <w:rsid w:val="00B4505A"/>
    <w:rsid w:val="00B458E2"/>
    <w:rsid w:val="00B458E7"/>
    <w:rsid w:val="00B45A52"/>
    <w:rsid w:val="00B46175"/>
    <w:rsid w:val="00B469D1"/>
    <w:rsid w:val="00B50D73"/>
    <w:rsid w:val="00B51344"/>
    <w:rsid w:val="00B51596"/>
    <w:rsid w:val="00B52119"/>
    <w:rsid w:val="00B52FE7"/>
    <w:rsid w:val="00B5301B"/>
    <w:rsid w:val="00B53128"/>
    <w:rsid w:val="00B548B7"/>
    <w:rsid w:val="00B55D37"/>
    <w:rsid w:val="00B56C21"/>
    <w:rsid w:val="00B56FE0"/>
    <w:rsid w:val="00B576EF"/>
    <w:rsid w:val="00B577A0"/>
    <w:rsid w:val="00B5797C"/>
    <w:rsid w:val="00B579E4"/>
    <w:rsid w:val="00B6009D"/>
    <w:rsid w:val="00B6043A"/>
    <w:rsid w:val="00B60B85"/>
    <w:rsid w:val="00B60BCA"/>
    <w:rsid w:val="00B610DB"/>
    <w:rsid w:val="00B63C2D"/>
    <w:rsid w:val="00B63C9B"/>
    <w:rsid w:val="00B64DDB"/>
    <w:rsid w:val="00B6562A"/>
    <w:rsid w:val="00B664C7"/>
    <w:rsid w:val="00B667A7"/>
    <w:rsid w:val="00B66C03"/>
    <w:rsid w:val="00B66F70"/>
    <w:rsid w:val="00B677A8"/>
    <w:rsid w:val="00B67E21"/>
    <w:rsid w:val="00B72359"/>
    <w:rsid w:val="00B724A1"/>
    <w:rsid w:val="00B72B86"/>
    <w:rsid w:val="00B739F6"/>
    <w:rsid w:val="00B73FFC"/>
    <w:rsid w:val="00B7522B"/>
    <w:rsid w:val="00B76F9A"/>
    <w:rsid w:val="00B77351"/>
    <w:rsid w:val="00B77490"/>
    <w:rsid w:val="00B80EB9"/>
    <w:rsid w:val="00B81A6C"/>
    <w:rsid w:val="00B833C4"/>
    <w:rsid w:val="00B8342C"/>
    <w:rsid w:val="00B8525C"/>
    <w:rsid w:val="00B85DE5"/>
    <w:rsid w:val="00B868BC"/>
    <w:rsid w:val="00B90D2F"/>
    <w:rsid w:val="00B90F73"/>
    <w:rsid w:val="00B912F1"/>
    <w:rsid w:val="00B91364"/>
    <w:rsid w:val="00B93B59"/>
    <w:rsid w:val="00B9406A"/>
    <w:rsid w:val="00B9579F"/>
    <w:rsid w:val="00B9606E"/>
    <w:rsid w:val="00BA19D0"/>
    <w:rsid w:val="00BA1F3F"/>
    <w:rsid w:val="00BA2280"/>
    <w:rsid w:val="00BA27BB"/>
    <w:rsid w:val="00BA2A08"/>
    <w:rsid w:val="00BA3390"/>
    <w:rsid w:val="00BA4AAA"/>
    <w:rsid w:val="00BA4F14"/>
    <w:rsid w:val="00BA53D5"/>
    <w:rsid w:val="00BA56D2"/>
    <w:rsid w:val="00BA6680"/>
    <w:rsid w:val="00BA6E11"/>
    <w:rsid w:val="00BA76E0"/>
    <w:rsid w:val="00BB0DB5"/>
    <w:rsid w:val="00BB1B77"/>
    <w:rsid w:val="00BB2A25"/>
    <w:rsid w:val="00BB301D"/>
    <w:rsid w:val="00BB31A7"/>
    <w:rsid w:val="00BB3682"/>
    <w:rsid w:val="00BB3A83"/>
    <w:rsid w:val="00BB40A7"/>
    <w:rsid w:val="00BB4232"/>
    <w:rsid w:val="00BB492C"/>
    <w:rsid w:val="00BB51E9"/>
    <w:rsid w:val="00BB5FE8"/>
    <w:rsid w:val="00BB79EC"/>
    <w:rsid w:val="00BB7A76"/>
    <w:rsid w:val="00BB7DCC"/>
    <w:rsid w:val="00BC09DF"/>
    <w:rsid w:val="00BC0FDC"/>
    <w:rsid w:val="00BC14C4"/>
    <w:rsid w:val="00BC1AEB"/>
    <w:rsid w:val="00BC2091"/>
    <w:rsid w:val="00BC2236"/>
    <w:rsid w:val="00BC3053"/>
    <w:rsid w:val="00BC34F7"/>
    <w:rsid w:val="00BC4371"/>
    <w:rsid w:val="00BC438D"/>
    <w:rsid w:val="00BC4D2E"/>
    <w:rsid w:val="00BC5C2D"/>
    <w:rsid w:val="00BC5F98"/>
    <w:rsid w:val="00BC6966"/>
    <w:rsid w:val="00BD1C34"/>
    <w:rsid w:val="00BD312C"/>
    <w:rsid w:val="00BD349E"/>
    <w:rsid w:val="00BD3858"/>
    <w:rsid w:val="00BD3D4E"/>
    <w:rsid w:val="00BD4307"/>
    <w:rsid w:val="00BD4349"/>
    <w:rsid w:val="00BD4476"/>
    <w:rsid w:val="00BD48AC"/>
    <w:rsid w:val="00BD4928"/>
    <w:rsid w:val="00BD5486"/>
    <w:rsid w:val="00BD5F1A"/>
    <w:rsid w:val="00BD601D"/>
    <w:rsid w:val="00BD66C7"/>
    <w:rsid w:val="00BD67EE"/>
    <w:rsid w:val="00BD6C55"/>
    <w:rsid w:val="00BD7892"/>
    <w:rsid w:val="00BE1234"/>
    <w:rsid w:val="00BE1708"/>
    <w:rsid w:val="00BE1B43"/>
    <w:rsid w:val="00BE233F"/>
    <w:rsid w:val="00BE2FA6"/>
    <w:rsid w:val="00BE333F"/>
    <w:rsid w:val="00BE349A"/>
    <w:rsid w:val="00BE35BE"/>
    <w:rsid w:val="00BE3A96"/>
    <w:rsid w:val="00BE4DF7"/>
    <w:rsid w:val="00BE6254"/>
    <w:rsid w:val="00BE7406"/>
    <w:rsid w:val="00BE7603"/>
    <w:rsid w:val="00BF01A4"/>
    <w:rsid w:val="00BF049D"/>
    <w:rsid w:val="00BF1250"/>
    <w:rsid w:val="00BF23CF"/>
    <w:rsid w:val="00BF240A"/>
    <w:rsid w:val="00BF2BA2"/>
    <w:rsid w:val="00BF2E12"/>
    <w:rsid w:val="00BF3279"/>
    <w:rsid w:val="00BF3FDA"/>
    <w:rsid w:val="00BF4750"/>
    <w:rsid w:val="00BF4C5D"/>
    <w:rsid w:val="00BF59C3"/>
    <w:rsid w:val="00BF6C30"/>
    <w:rsid w:val="00BF74C7"/>
    <w:rsid w:val="00BF76D0"/>
    <w:rsid w:val="00C015F1"/>
    <w:rsid w:val="00C01B18"/>
    <w:rsid w:val="00C01F33"/>
    <w:rsid w:val="00C02CC6"/>
    <w:rsid w:val="00C038A0"/>
    <w:rsid w:val="00C040F7"/>
    <w:rsid w:val="00C044AB"/>
    <w:rsid w:val="00C051C0"/>
    <w:rsid w:val="00C05706"/>
    <w:rsid w:val="00C05D22"/>
    <w:rsid w:val="00C07377"/>
    <w:rsid w:val="00C074AA"/>
    <w:rsid w:val="00C074FF"/>
    <w:rsid w:val="00C10478"/>
    <w:rsid w:val="00C116C7"/>
    <w:rsid w:val="00C117DB"/>
    <w:rsid w:val="00C11ABC"/>
    <w:rsid w:val="00C12107"/>
    <w:rsid w:val="00C12266"/>
    <w:rsid w:val="00C137B9"/>
    <w:rsid w:val="00C13AE6"/>
    <w:rsid w:val="00C13F69"/>
    <w:rsid w:val="00C1407F"/>
    <w:rsid w:val="00C14D4B"/>
    <w:rsid w:val="00C1545E"/>
    <w:rsid w:val="00C154BB"/>
    <w:rsid w:val="00C164FD"/>
    <w:rsid w:val="00C165AB"/>
    <w:rsid w:val="00C16F24"/>
    <w:rsid w:val="00C17680"/>
    <w:rsid w:val="00C176AC"/>
    <w:rsid w:val="00C21312"/>
    <w:rsid w:val="00C225EC"/>
    <w:rsid w:val="00C237A6"/>
    <w:rsid w:val="00C237C9"/>
    <w:rsid w:val="00C247C0"/>
    <w:rsid w:val="00C25710"/>
    <w:rsid w:val="00C26158"/>
    <w:rsid w:val="00C268E6"/>
    <w:rsid w:val="00C279B5"/>
    <w:rsid w:val="00C27C45"/>
    <w:rsid w:val="00C306E0"/>
    <w:rsid w:val="00C3284D"/>
    <w:rsid w:val="00C35288"/>
    <w:rsid w:val="00C355C1"/>
    <w:rsid w:val="00C35FB3"/>
    <w:rsid w:val="00C36864"/>
    <w:rsid w:val="00C3719D"/>
    <w:rsid w:val="00C3733B"/>
    <w:rsid w:val="00C37A57"/>
    <w:rsid w:val="00C37AAC"/>
    <w:rsid w:val="00C37CB2"/>
    <w:rsid w:val="00C37E50"/>
    <w:rsid w:val="00C37E75"/>
    <w:rsid w:val="00C404EF"/>
    <w:rsid w:val="00C40854"/>
    <w:rsid w:val="00C43248"/>
    <w:rsid w:val="00C43F84"/>
    <w:rsid w:val="00C44107"/>
    <w:rsid w:val="00C44E93"/>
    <w:rsid w:val="00C44EEF"/>
    <w:rsid w:val="00C4572D"/>
    <w:rsid w:val="00C46398"/>
    <w:rsid w:val="00C46DE0"/>
    <w:rsid w:val="00C473A5"/>
    <w:rsid w:val="00C47431"/>
    <w:rsid w:val="00C47807"/>
    <w:rsid w:val="00C527B6"/>
    <w:rsid w:val="00C53A81"/>
    <w:rsid w:val="00C53D78"/>
    <w:rsid w:val="00C53FED"/>
    <w:rsid w:val="00C54995"/>
    <w:rsid w:val="00C54A24"/>
    <w:rsid w:val="00C54D41"/>
    <w:rsid w:val="00C554F7"/>
    <w:rsid w:val="00C5570C"/>
    <w:rsid w:val="00C56205"/>
    <w:rsid w:val="00C56216"/>
    <w:rsid w:val="00C60783"/>
    <w:rsid w:val="00C6157C"/>
    <w:rsid w:val="00C62BAF"/>
    <w:rsid w:val="00C63BD1"/>
    <w:rsid w:val="00C63CDA"/>
    <w:rsid w:val="00C64672"/>
    <w:rsid w:val="00C64947"/>
    <w:rsid w:val="00C64C59"/>
    <w:rsid w:val="00C66619"/>
    <w:rsid w:val="00C66DD1"/>
    <w:rsid w:val="00C67E55"/>
    <w:rsid w:val="00C70697"/>
    <w:rsid w:val="00C71D44"/>
    <w:rsid w:val="00C72051"/>
    <w:rsid w:val="00C72093"/>
    <w:rsid w:val="00C7277F"/>
    <w:rsid w:val="00C72C1B"/>
    <w:rsid w:val="00C72EF4"/>
    <w:rsid w:val="00C72FE2"/>
    <w:rsid w:val="00C74170"/>
    <w:rsid w:val="00C744FE"/>
    <w:rsid w:val="00C74863"/>
    <w:rsid w:val="00C74DA5"/>
    <w:rsid w:val="00C74F0A"/>
    <w:rsid w:val="00C75D2F"/>
    <w:rsid w:val="00C760B8"/>
    <w:rsid w:val="00C767BE"/>
    <w:rsid w:val="00C76E3C"/>
    <w:rsid w:val="00C77F81"/>
    <w:rsid w:val="00C80FF2"/>
    <w:rsid w:val="00C81568"/>
    <w:rsid w:val="00C81D9A"/>
    <w:rsid w:val="00C81ED1"/>
    <w:rsid w:val="00C827FC"/>
    <w:rsid w:val="00C82D95"/>
    <w:rsid w:val="00C83CD0"/>
    <w:rsid w:val="00C83D23"/>
    <w:rsid w:val="00C83F2A"/>
    <w:rsid w:val="00C8429E"/>
    <w:rsid w:val="00C859B8"/>
    <w:rsid w:val="00C85A49"/>
    <w:rsid w:val="00C85CCE"/>
    <w:rsid w:val="00C85D7A"/>
    <w:rsid w:val="00C85F58"/>
    <w:rsid w:val="00C87FE4"/>
    <w:rsid w:val="00C9027A"/>
    <w:rsid w:val="00C9068E"/>
    <w:rsid w:val="00C9138B"/>
    <w:rsid w:val="00C914F6"/>
    <w:rsid w:val="00C91AB4"/>
    <w:rsid w:val="00C91B0D"/>
    <w:rsid w:val="00C92721"/>
    <w:rsid w:val="00C930E4"/>
    <w:rsid w:val="00C93814"/>
    <w:rsid w:val="00C939C4"/>
    <w:rsid w:val="00C93C4B"/>
    <w:rsid w:val="00C944AB"/>
    <w:rsid w:val="00C94913"/>
    <w:rsid w:val="00C957DA"/>
    <w:rsid w:val="00C95B40"/>
    <w:rsid w:val="00C9689D"/>
    <w:rsid w:val="00C96C7F"/>
    <w:rsid w:val="00C96E7F"/>
    <w:rsid w:val="00C96FCB"/>
    <w:rsid w:val="00C97EA3"/>
    <w:rsid w:val="00CA06FB"/>
    <w:rsid w:val="00CA1D01"/>
    <w:rsid w:val="00CA1ED8"/>
    <w:rsid w:val="00CA2FEF"/>
    <w:rsid w:val="00CA5FF4"/>
    <w:rsid w:val="00CA675A"/>
    <w:rsid w:val="00CA6998"/>
    <w:rsid w:val="00CA7E6C"/>
    <w:rsid w:val="00CB03E8"/>
    <w:rsid w:val="00CB0C2D"/>
    <w:rsid w:val="00CB0C5A"/>
    <w:rsid w:val="00CB18D4"/>
    <w:rsid w:val="00CB1F63"/>
    <w:rsid w:val="00CB1FAB"/>
    <w:rsid w:val="00CB3328"/>
    <w:rsid w:val="00CB3AF2"/>
    <w:rsid w:val="00CB417D"/>
    <w:rsid w:val="00CB47E6"/>
    <w:rsid w:val="00CB4982"/>
    <w:rsid w:val="00CB56D8"/>
    <w:rsid w:val="00CB5BD7"/>
    <w:rsid w:val="00CB62DD"/>
    <w:rsid w:val="00CB6E44"/>
    <w:rsid w:val="00CB7170"/>
    <w:rsid w:val="00CB7230"/>
    <w:rsid w:val="00CC040E"/>
    <w:rsid w:val="00CC070E"/>
    <w:rsid w:val="00CC10C8"/>
    <w:rsid w:val="00CC10EF"/>
    <w:rsid w:val="00CC111F"/>
    <w:rsid w:val="00CC12E1"/>
    <w:rsid w:val="00CC2011"/>
    <w:rsid w:val="00CC20B2"/>
    <w:rsid w:val="00CC285F"/>
    <w:rsid w:val="00CC2F81"/>
    <w:rsid w:val="00CC3EA0"/>
    <w:rsid w:val="00CC4324"/>
    <w:rsid w:val="00CC4A34"/>
    <w:rsid w:val="00CC4DD9"/>
    <w:rsid w:val="00CC4E6C"/>
    <w:rsid w:val="00CC5A47"/>
    <w:rsid w:val="00CC67DC"/>
    <w:rsid w:val="00CC7B45"/>
    <w:rsid w:val="00CD0363"/>
    <w:rsid w:val="00CD0834"/>
    <w:rsid w:val="00CD0C3C"/>
    <w:rsid w:val="00CD0CC3"/>
    <w:rsid w:val="00CD0F0E"/>
    <w:rsid w:val="00CD1188"/>
    <w:rsid w:val="00CD1252"/>
    <w:rsid w:val="00CD2ED1"/>
    <w:rsid w:val="00CD337B"/>
    <w:rsid w:val="00CD35EF"/>
    <w:rsid w:val="00CD45F9"/>
    <w:rsid w:val="00CD5181"/>
    <w:rsid w:val="00CD5476"/>
    <w:rsid w:val="00CD5D8B"/>
    <w:rsid w:val="00CD6A89"/>
    <w:rsid w:val="00CD78A5"/>
    <w:rsid w:val="00CE0424"/>
    <w:rsid w:val="00CE0628"/>
    <w:rsid w:val="00CE15EF"/>
    <w:rsid w:val="00CE1A14"/>
    <w:rsid w:val="00CE2560"/>
    <w:rsid w:val="00CE28CB"/>
    <w:rsid w:val="00CE2BF0"/>
    <w:rsid w:val="00CE2E3C"/>
    <w:rsid w:val="00CE3D4A"/>
    <w:rsid w:val="00CE4078"/>
    <w:rsid w:val="00CE4FC1"/>
    <w:rsid w:val="00CE59A9"/>
    <w:rsid w:val="00CE5E28"/>
    <w:rsid w:val="00CE5FAC"/>
    <w:rsid w:val="00CE6939"/>
    <w:rsid w:val="00CE7101"/>
    <w:rsid w:val="00CE7561"/>
    <w:rsid w:val="00CF0C10"/>
    <w:rsid w:val="00CF1354"/>
    <w:rsid w:val="00CF2059"/>
    <w:rsid w:val="00CF331C"/>
    <w:rsid w:val="00CF3B1F"/>
    <w:rsid w:val="00CF3BF6"/>
    <w:rsid w:val="00CF4466"/>
    <w:rsid w:val="00CF50A8"/>
    <w:rsid w:val="00CF5313"/>
    <w:rsid w:val="00CF56A7"/>
    <w:rsid w:val="00CF6253"/>
    <w:rsid w:val="00CF625B"/>
    <w:rsid w:val="00CF6483"/>
    <w:rsid w:val="00CF687E"/>
    <w:rsid w:val="00CF6DBB"/>
    <w:rsid w:val="00D00ABD"/>
    <w:rsid w:val="00D024E8"/>
    <w:rsid w:val="00D02A01"/>
    <w:rsid w:val="00D0349B"/>
    <w:rsid w:val="00D04C4C"/>
    <w:rsid w:val="00D0504C"/>
    <w:rsid w:val="00D05A3D"/>
    <w:rsid w:val="00D05B1E"/>
    <w:rsid w:val="00D05E52"/>
    <w:rsid w:val="00D074B9"/>
    <w:rsid w:val="00D10080"/>
    <w:rsid w:val="00D10249"/>
    <w:rsid w:val="00D10ECC"/>
    <w:rsid w:val="00D115C3"/>
    <w:rsid w:val="00D11897"/>
    <w:rsid w:val="00D11915"/>
    <w:rsid w:val="00D12553"/>
    <w:rsid w:val="00D13102"/>
    <w:rsid w:val="00D13135"/>
    <w:rsid w:val="00D1336C"/>
    <w:rsid w:val="00D137FA"/>
    <w:rsid w:val="00D13E4E"/>
    <w:rsid w:val="00D13FA1"/>
    <w:rsid w:val="00D15B67"/>
    <w:rsid w:val="00D16235"/>
    <w:rsid w:val="00D1665A"/>
    <w:rsid w:val="00D16A89"/>
    <w:rsid w:val="00D1729D"/>
    <w:rsid w:val="00D1784D"/>
    <w:rsid w:val="00D17DBE"/>
    <w:rsid w:val="00D2091B"/>
    <w:rsid w:val="00D22942"/>
    <w:rsid w:val="00D239A7"/>
    <w:rsid w:val="00D23F47"/>
    <w:rsid w:val="00D24489"/>
    <w:rsid w:val="00D245B7"/>
    <w:rsid w:val="00D24707"/>
    <w:rsid w:val="00D24ACA"/>
    <w:rsid w:val="00D24D53"/>
    <w:rsid w:val="00D2568A"/>
    <w:rsid w:val="00D26300"/>
    <w:rsid w:val="00D26343"/>
    <w:rsid w:val="00D30EE2"/>
    <w:rsid w:val="00D3153E"/>
    <w:rsid w:val="00D32140"/>
    <w:rsid w:val="00D3225B"/>
    <w:rsid w:val="00D3261F"/>
    <w:rsid w:val="00D33162"/>
    <w:rsid w:val="00D331C2"/>
    <w:rsid w:val="00D34B62"/>
    <w:rsid w:val="00D352B3"/>
    <w:rsid w:val="00D35C02"/>
    <w:rsid w:val="00D36CF8"/>
    <w:rsid w:val="00D36E71"/>
    <w:rsid w:val="00D37D87"/>
    <w:rsid w:val="00D40B33"/>
    <w:rsid w:val="00D40BF8"/>
    <w:rsid w:val="00D4318F"/>
    <w:rsid w:val="00D43398"/>
    <w:rsid w:val="00D433A0"/>
    <w:rsid w:val="00D43526"/>
    <w:rsid w:val="00D438BF"/>
    <w:rsid w:val="00D440F8"/>
    <w:rsid w:val="00D44566"/>
    <w:rsid w:val="00D4456D"/>
    <w:rsid w:val="00D446C3"/>
    <w:rsid w:val="00D44A06"/>
    <w:rsid w:val="00D46653"/>
    <w:rsid w:val="00D474AB"/>
    <w:rsid w:val="00D50917"/>
    <w:rsid w:val="00D50B85"/>
    <w:rsid w:val="00D53AA5"/>
    <w:rsid w:val="00D54556"/>
    <w:rsid w:val="00D546FF"/>
    <w:rsid w:val="00D54A95"/>
    <w:rsid w:val="00D54F6B"/>
    <w:rsid w:val="00D552C9"/>
    <w:rsid w:val="00D55AD5"/>
    <w:rsid w:val="00D5669E"/>
    <w:rsid w:val="00D57644"/>
    <w:rsid w:val="00D576CA"/>
    <w:rsid w:val="00D57C6B"/>
    <w:rsid w:val="00D60791"/>
    <w:rsid w:val="00D60FF5"/>
    <w:rsid w:val="00D6129B"/>
    <w:rsid w:val="00D6158B"/>
    <w:rsid w:val="00D616F5"/>
    <w:rsid w:val="00D61AF5"/>
    <w:rsid w:val="00D62040"/>
    <w:rsid w:val="00D623FE"/>
    <w:rsid w:val="00D644DD"/>
    <w:rsid w:val="00D64F57"/>
    <w:rsid w:val="00D652B5"/>
    <w:rsid w:val="00D66155"/>
    <w:rsid w:val="00D6683D"/>
    <w:rsid w:val="00D6712D"/>
    <w:rsid w:val="00D67AF0"/>
    <w:rsid w:val="00D70404"/>
    <w:rsid w:val="00D708B0"/>
    <w:rsid w:val="00D70D5D"/>
    <w:rsid w:val="00D72590"/>
    <w:rsid w:val="00D730B8"/>
    <w:rsid w:val="00D73138"/>
    <w:rsid w:val="00D74F31"/>
    <w:rsid w:val="00D7630E"/>
    <w:rsid w:val="00D76ED4"/>
    <w:rsid w:val="00D77B1D"/>
    <w:rsid w:val="00D8021F"/>
    <w:rsid w:val="00D80383"/>
    <w:rsid w:val="00D804B9"/>
    <w:rsid w:val="00D807BF"/>
    <w:rsid w:val="00D8089C"/>
    <w:rsid w:val="00D81614"/>
    <w:rsid w:val="00D81C8F"/>
    <w:rsid w:val="00D820B8"/>
    <w:rsid w:val="00D823C6"/>
    <w:rsid w:val="00D82551"/>
    <w:rsid w:val="00D82FA4"/>
    <w:rsid w:val="00D8327F"/>
    <w:rsid w:val="00D84B95"/>
    <w:rsid w:val="00D84F83"/>
    <w:rsid w:val="00D86CA3"/>
    <w:rsid w:val="00D871CE"/>
    <w:rsid w:val="00D9043C"/>
    <w:rsid w:val="00D90B26"/>
    <w:rsid w:val="00D9196D"/>
    <w:rsid w:val="00D9297B"/>
    <w:rsid w:val="00D92982"/>
    <w:rsid w:val="00D92B13"/>
    <w:rsid w:val="00D9308C"/>
    <w:rsid w:val="00D93436"/>
    <w:rsid w:val="00D935D9"/>
    <w:rsid w:val="00D93A07"/>
    <w:rsid w:val="00D93E25"/>
    <w:rsid w:val="00D93E7D"/>
    <w:rsid w:val="00D93F9D"/>
    <w:rsid w:val="00D9465E"/>
    <w:rsid w:val="00D96798"/>
    <w:rsid w:val="00D9704D"/>
    <w:rsid w:val="00D97217"/>
    <w:rsid w:val="00D97349"/>
    <w:rsid w:val="00D97844"/>
    <w:rsid w:val="00D97949"/>
    <w:rsid w:val="00DA0371"/>
    <w:rsid w:val="00DA0655"/>
    <w:rsid w:val="00DA26FB"/>
    <w:rsid w:val="00DA305E"/>
    <w:rsid w:val="00DA3DB2"/>
    <w:rsid w:val="00DA45B7"/>
    <w:rsid w:val="00DA5417"/>
    <w:rsid w:val="00DA56E8"/>
    <w:rsid w:val="00DA5703"/>
    <w:rsid w:val="00DA64AC"/>
    <w:rsid w:val="00DA65CC"/>
    <w:rsid w:val="00DA7C2E"/>
    <w:rsid w:val="00DB0A9F"/>
    <w:rsid w:val="00DB0BE6"/>
    <w:rsid w:val="00DB2432"/>
    <w:rsid w:val="00DB377D"/>
    <w:rsid w:val="00DB4915"/>
    <w:rsid w:val="00DB50F1"/>
    <w:rsid w:val="00DC2D36"/>
    <w:rsid w:val="00DC4BE7"/>
    <w:rsid w:val="00DC53EF"/>
    <w:rsid w:val="00DC57A2"/>
    <w:rsid w:val="00DC726D"/>
    <w:rsid w:val="00DC7D91"/>
    <w:rsid w:val="00DD1852"/>
    <w:rsid w:val="00DD2B49"/>
    <w:rsid w:val="00DD39ED"/>
    <w:rsid w:val="00DD3B51"/>
    <w:rsid w:val="00DD4718"/>
    <w:rsid w:val="00DD5129"/>
    <w:rsid w:val="00DD52A2"/>
    <w:rsid w:val="00DD589A"/>
    <w:rsid w:val="00DD5D6D"/>
    <w:rsid w:val="00DD61FF"/>
    <w:rsid w:val="00DD79D4"/>
    <w:rsid w:val="00DD7A38"/>
    <w:rsid w:val="00DE071A"/>
    <w:rsid w:val="00DE2001"/>
    <w:rsid w:val="00DE28DE"/>
    <w:rsid w:val="00DE342C"/>
    <w:rsid w:val="00DE366A"/>
    <w:rsid w:val="00DE4D90"/>
    <w:rsid w:val="00DE54CF"/>
    <w:rsid w:val="00DE5608"/>
    <w:rsid w:val="00DE58D0"/>
    <w:rsid w:val="00DE60AA"/>
    <w:rsid w:val="00DE654F"/>
    <w:rsid w:val="00DE6BD3"/>
    <w:rsid w:val="00DE6DB2"/>
    <w:rsid w:val="00DE735D"/>
    <w:rsid w:val="00DE7822"/>
    <w:rsid w:val="00DF0B6E"/>
    <w:rsid w:val="00DF15E0"/>
    <w:rsid w:val="00DF1CE4"/>
    <w:rsid w:val="00DF1E44"/>
    <w:rsid w:val="00DF3163"/>
    <w:rsid w:val="00DF37A0"/>
    <w:rsid w:val="00DF4155"/>
    <w:rsid w:val="00DF4526"/>
    <w:rsid w:val="00DF4B0B"/>
    <w:rsid w:val="00DF50CA"/>
    <w:rsid w:val="00DF5949"/>
    <w:rsid w:val="00E00EE6"/>
    <w:rsid w:val="00E012EC"/>
    <w:rsid w:val="00E01767"/>
    <w:rsid w:val="00E01BE0"/>
    <w:rsid w:val="00E01FE2"/>
    <w:rsid w:val="00E04532"/>
    <w:rsid w:val="00E05190"/>
    <w:rsid w:val="00E051BA"/>
    <w:rsid w:val="00E052BA"/>
    <w:rsid w:val="00E05363"/>
    <w:rsid w:val="00E0651D"/>
    <w:rsid w:val="00E06C07"/>
    <w:rsid w:val="00E10233"/>
    <w:rsid w:val="00E10F47"/>
    <w:rsid w:val="00E110E7"/>
    <w:rsid w:val="00E11427"/>
    <w:rsid w:val="00E11434"/>
    <w:rsid w:val="00E11B20"/>
    <w:rsid w:val="00E12186"/>
    <w:rsid w:val="00E149B2"/>
    <w:rsid w:val="00E14C11"/>
    <w:rsid w:val="00E15E52"/>
    <w:rsid w:val="00E15F17"/>
    <w:rsid w:val="00E16693"/>
    <w:rsid w:val="00E16883"/>
    <w:rsid w:val="00E173F3"/>
    <w:rsid w:val="00E17476"/>
    <w:rsid w:val="00E17FA2"/>
    <w:rsid w:val="00E20C86"/>
    <w:rsid w:val="00E21BDB"/>
    <w:rsid w:val="00E21BEC"/>
    <w:rsid w:val="00E21F37"/>
    <w:rsid w:val="00E22330"/>
    <w:rsid w:val="00E22723"/>
    <w:rsid w:val="00E2359E"/>
    <w:rsid w:val="00E238C4"/>
    <w:rsid w:val="00E23ECB"/>
    <w:rsid w:val="00E24862"/>
    <w:rsid w:val="00E25D62"/>
    <w:rsid w:val="00E267B5"/>
    <w:rsid w:val="00E26C3E"/>
    <w:rsid w:val="00E300F3"/>
    <w:rsid w:val="00E30B5A"/>
    <w:rsid w:val="00E3123D"/>
    <w:rsid w:val="00E31264"/>
    <w:rsid w:val="00E31461"/>
    <w:rsid w:val="00E31D43"/>
    <w:rsid w:val="00E32608"/>
    <w:rsid w:val="00E33317"/>
    <w:rsid w:val="00E34188"/>
    <w:rsid w:val="00E34298"/>
    <w:rsid w:val="00E34B38"/>
    <w:rsid w:val="00E34B6E"/>
    <w:rsid w:val="00E35559"/>
    <w:rsid w:val="00E361C0"/>
    <w:rsid w:val="00E3723A"/>
    <w:rsid w:val="00E37860"/>
    <w:rsid w:val="00E37A2D"/>
    <w:rsid w:val="00E37BCB"/>
    <w:rsid w:val="00E40331"/>
    <w:rsid w:val="00E40684"/>
    <w:rsid w:val="00E4224E"/>
    <w:rsid w:val="00E42FB3"/>
    <w:rsid w:val="00E446F1"/>
    <w:rsid w:val="00E44776"/>
    <w:rsid w:val="00E44BED"/>
    <w:rsid w:val="00E44E50"/>
    <w:rsid w:val="00E452E3"/>
    <w:rsid w:val="00E45984"/>
    <w:rsid w:val="00E45E24"/>
    <w:rsid w:val="00E46825"/>
    <w:rsid w:val="00E46886"/>
    <w:rsid w:val="00E46E10"/>
    <w:rsid w:val="00E47AEF"/>
    <w:rsid w:val="00E47DAC"/>
    <w:rsid w:val="00E502A7"/>
    <w:rsid w:val="00E502F4"/>
    <w:rsid w:val="00E503FE"/>
    <w:rsid w:val="00E51C8D"/>
    <w:rsid w:val="00E52EA5"/>
    <w:rsid w:val="00E5320C"/>
    <w:rsid w:val="00E53B75"/>
    <w:rsid w:val="00E54E3B"/>
    <w:rsid w:val="00E55D51"/>
    <w:rsid w:val="00E56225"/>
    <w:rsid w:val="00E56BB9"/>
    <w:rsid w:val="00E57565"/>
    <w:rsid w:val="00E575AE"/>
    <w:rsid w:val="00E6042F"/>
    <w:rsid w:val="00E60AFA"/>
    <w:rsid w:val="00E60D33"/>
    <w:rsid w:val="00E6138E"/>
    <w:rsid w:val="00E626D5"/>
    <w:rsid w:val="00E62A30"/>
    <w:rsid w:val="00E62BE1"/>
    <w:rsid w:val="00E63838"/>
    <w:rsid w:val="00E63990"/>
    <w:rsid w:val="00E63D2B"/>
    <w:rsid w:val="00E64434"/>
    <w:rsid w:val="00E656C6"/>
    <w:rsid w:val="00E67C51"/>
    <w:rsid w:val="00E70C4B"/>
    <w:rsid w:val="00E712C5"/>
    <w:rsid w:val="00E72998"/>
    <w:rsid w:val="00E72EFC"/>
    <w:rsid w:val="00E745E4"/>
    <w:rsid w:val="00E758EC"/>
    <w:rsid w:val="00E75C3C"/>
    <w:rsid w:val="00E75E6B"/>
    <w:rsid w:val="00E777D7"/>
    <w:rsid w:val="00E77B28"/>
    <w:rsid w:val="00E812CC"/>
    <w:rsid w:val="00E8234C"/>
    <w:rsid w:val="00E8260F"/>
    <w:rsid w:val="00E8388F"/>
    <w:rsid w:val="00E83AA9"/>
    <w:rsid w:val="00E845CB"/>
    <w:rsid w:val="00E846CC"/>
    <w:rsid w:val="00E85295"/>
    <w:rsid w:val="00E85928"/>
    <w:rsid w:val="00E85AA6"/>
    <w:rsid w:val="00E85ECE"/>
    <w:rsid w:val="00E8695A"/>
    <w:rsid w:val="00E87822"/>
    <w:rsid w:val="00E90395"/>
    <w:rsid w:val="00E90E49"/>
    <w:rsid w:val="00E90EB2"/>
    <w:rsid w:val="00E917F9"/>
    <w:rsid w:val="00E9291C"/>
    <w:rsid w:val="00E93D1B"/>
    <w:rsid w:val="00E93FFE"/>
    <w:rsid w:val="00E940C1"/>
    <w:rsid w:val="00E941C7"/>
    <w:rsid w:val="00E94F8A"/>
    <w:rsid w:val="00E94FFE"/>
    <w:rsid w:val="00E96351"/>
    <w:rsid w:val="00E9684B"/>
    <w:rsid w:val="00EA0A0A"/>
    <w:rsid w:val="00EA1D4A"/>
    <w:rsid w:val="00EA215E"/>
    <w:rsid w:val="00EA2557"/>
    <w:rsid w:val="00EA2977"/>
    <w:rsid w:val="00EA4750"/>
    <w:rsid w:val="00EA4BF4"/>
    <w:rsid w:val="00EA51CE"/>
    <w:rsid w:val="00EA57BF"/>
    <w:rsid w:val="00EA57F2"/>
    <w:rsid w:val="00EA5B44"/>
    <w:rsid w:val="00EA5D96"/>
    <w:rsid w:val="00EA6ABF"/>
    <w:rsid w:val="00EA7A41"/>
    <w:rsid w:val="00EA7C82"/>
    <w:rsid w:val="00EB077B"/>
    <w:rsid w:val="00EB1074"/>
    <w:rsid w:val="00EB1D0D"/>
    <w:rsid w:val="00EB3290"/>
    <w:rsid w:val="00EB38F6"/>
    <w:rsid w:val="00EB470B"/>
    <w:rsid w:val="00EB4EA2"/>
    <w:rsid w:val="00EB5935"/>
    <w:rsid w:val="00EB5968"/>
    <w:rsid w:val="00EB7763"/>
    <w:rsid w:val="00EB7A47"/>
    <w:rsid w:val="00EB7AED"/>
    <w:rsid w:val="00EB7C9E"/>
    <w:rsid w:val="00EC07D0"/>
    <w:rsid w:val="00EC0FFA"/>
    <w:rsid w:val="00EC146B"/>
    <w:rsid w:val="00EC17BF"/>
    <w:rsid w:val="00EC1E26"/>
    <w:rsid w:val="00EC24D5"/>
    <w:rsid w:val="00EC26CA"/>
    <w:rsid w:val="00EC27C6"/>
    <w:rsid w:val="00EC2E03"/>
    <w:rsid w:val="00EC4207"/>
    <w:rsid w:val="00EC42EC"/>
    <w:rsid w:val="00EC446F"/>
    <w:rsid w:val="00EC44D6"/>
    <w:rsid w:val="00EC4EF8"/>
    <w:rsid w:val="00EC51B0"/>
    <w:rsid w:val="00EC5278"/>
    <w:rsid w:val="00EC5653"/>
    <w:rsid w:val="00EC71CE"/>
    <w:rsid w:val="00ED1006"/>
    <w:rsid w:val="00ED23FE"/>
    <w:rsid w:val="00ED2498"/>
    <w:rsid w:val="00ED2DCA"/>
    <w:rsid w:val="00ED38AA"/>
    <w:rsid w:val="00ED39FC"/>
    <w:rsid w:val="00ED5F13"/>
    <w:rsid w:val="00ED6467"/>
    <w:rsid w:val="00ED7128"/>
    <w:rsid w:val="00ED7A7E"/>
    <w:rsid w:val="00ED7D76"/>
    <w:rsid w:val="00EE0406"/>
    <w:rsid w:val="00EE06F1"/>
    <w:rsid w:val="00EE0E03"/>
    <w:rsid w:val="00EE3B7C"/>
    <w:rsid w:val="00EE4B80"/>
    <w:rsid w:val="00EE5384"/>
    <w:rsid w:val="00EE5F49"/>
    <w:rsid w:val="00EE619E"/>
    <w:rsid w:val="00EF0A26"/>
    <w:rsid w:val="00EF18FE"/>
    <w:rsid w:val="00EF1D18"/>
    <w:rsid w:val="00EF243E"/>
    <w:rsid w:val="00EF2F40"/>
    <w:rsid w:val="00EF3348"/>
    <w:rsid w:val="00EF461E"/>
    <w:rsid w:val="00EF46D4"/>
    <w:rsid w:val="00EF5081"/>
    <w:rsid w:val="00EF53C6"/>
    <w:rsid w:val="00EF5787"/>
    <w:rsid w:val="00EF5CCD"/>
    <w:rsid w:val="00EF60D0"/>
    <w:rsid w:val="00EF6234"/>
    <w:rsid w:val="00F00613"/>
    <w:rsid w:val="00F007B8"/>
    <w:rsid w:val="00F026D7"/>
    <w:rsid w:val="00F02D18"/>
    <w:rsid w:val="00F036F5"/>
    <w:rsid w:val="00F03FE0"/>
    <w:rsid w:val="00F04295"/>
    <w:rsid w:val="00F04ACF"/>
    <w:rsid w:val="00F0528D"/>
    <w:rsid w:val="00F05A82"/>
    <w:rsid w:val="00F06C67"/>
    <w:rsid w:val="00F06DFD"/>
    <w:rsid w:val="00F071D1"/>
    <w:rsid w:val="00F07533"/>
    <w:rsid w:val="00F0757C"/>
    <w:rsid w:val="00F07BE3"/>
    <w:rsid w:val="00F07D20"/>
    <w:rsid w:val="00F10629"/>
    <w:rsid w:val="00F11BE2"/>
    <w:rsid w:val="00F11FA7"/>
    <w:rsid w:val="00F11FEC"/>
    <w:rsid w:val="00F12803"/>
    <w:rsid w:val="00F1530B"/>
    <w:rsid w:val="00F15FA5"/>
    <w:rsid w:val="00F162D9"/>
    <w:rsid w:val="00F16467"/>
    <w:rsid w:val="00F209B7"/>
    <w:rsid w:val="00F20F5C"/>
    <w:rsid w:val="00F2376F"/>
    <w:rsid w:val="00F242B1"/>
    <w:rsid w:val="00F243D8"/>
    <w:rsid w:val="00F24CF1"/>
    <w:rsid w:val="00F2606C"/>
    <w:rsid w:val="00F26E7E"/>
    <w:rsid w:val="00F30828"/>
    <w:rsid w:val="00F313D6"/>
    <w:rsid w:val="00F315DA"/>
    <w:rsid w:val="00F35299"/>
    <w:rsid w:val="00F35831"/>
    <w:rsid w:val="00F36266"/>
    <w:rsid w:val="00F3779C"/>
    <w:rsid w:val="00F4039C"/>
    <w:rsid w:val="00F40904"/>
    <w:rsid w:val="00F40F0C"/>
    <w:rsid w:val="00F413AF"/>
    <w:rsid w:val="00F42A4F"/>
    <w:rsid w:val="00F4358B"/>
    <w:rsid w:val="00F436A9"/>
    <w:rsid w:val="00F43E4F"/>
    <w:rsid w:val="00F448C4"/>
    <w:rsid w:val="00F44A72"/>
    <w:rsid w:val="00F44BA2"/>
    <w:rsid w:val="00F45273"/>
    <w:rsid w:val="00F4766C"/>
    <w:rsid w:val="00F50323"/>
    <w:rsid w:val="00F5060E"/>
    <w:rsid w:val="00F507D1"/>
    <w:rsid w:val="00F50E31"/>
    <w:rsid w:val="00F512BB"/>
    <w:rsid w:val="00F516B8"/>
    <w:rsid w:val="00F519CE"/>
    <w:rsid w:val="00F51ADA"/>
    <w:rsid w:val="00F530E4"/>
    <w:rsid w:val="00F53454"/>
    <w:rsid w:val="00F54468"/>
    <w:rsid w:val="00F5507D"/>
    <w:rsid w:val="00F56610"/>
    <w:rsid w:val="00F56E0B"/>
    <w:rsid w:val="00F56EED"/>
    <w:rsid w:val="00F57B41"/>
    <w:rsid w:val="00F60203"/>
    <w:rsid w:val="00F607C5"/>
    <w:rsid w:val="00F60DEA"/>
    <w:rsid w:val="00F6104E"/>
    <w:rsid w:val="00F610BD"/>
    <w:rsid w:val="00F611EC"/>
    <w:rsid w:val="00F612A7"/>
    <w:rsid w:val="00F61FBC"/>
    <w:rsid w:val="00F62C70"/>
    <w:rsid w:val="00F6302A"/>
    <w:rsid w:val="00F63950"/>
    <w:rsid w:val="00F6447D"/>
    <w:rsid w:val="00F645B7"/>
    <w:rsid w:val="00F649A4"/>
    <w:rsid w:val="00F64B82"/>
    <w:rsid w:val="00F64C2B"/>
    <w:rsid w:val="00F651BE"/>
    <w:rsid w:val="00F6595C"/>
    <w:rsid w:val="00F65AC1"/>
    <w:rsid w:val="00F65B7F"/>
    <w:rsid w:val="00F664FF"/>
    <w:rsid w:val="00F676D0"/>
    <w:rsid w:val="00F677C5"/>
    <w:rsid w:val="00F67AF9"/>
    <w:rsid w:val="00F67C0B"/>
    <w:rsid w:val="00F67F53"/>
    <w:rsid w:val="00F703BE"/>
    <w:rsid w:val="00F70996"/>
    <w:rsid w:val="00F717CE"/>
    <w:rsid w:val="00F71F69"/>
    <w:rsid w:val="00F72996"/>
    <w:rsid w:val="00F72B72"/>
    <w:rsid w:val="00F73EBE"/>
    <w:rsid w:val="00F7437D"/>
    <w:rsid w:val="00F744C9"/>
    <w:rsid w:val="00F74BB9"/>
    <w:rsid w:val="00F75582"/>
    <w:rsid w:val="00F756B5"/>
    <w:rsid w:val="00F765C2"/>
    <w:rsid w:val="00F76EFA"/>
    <w:rsid w:val="00F77321"/>
    <w:rsid w:val="00F77B35"/>
    <w:rsid w:val="00F77C77"/>
    <w:rsid w:val="00F804BE"/>
    <w:rsid w:val="00F804C9"/>
    <w:rsid w:val="00F8071D"/>
    <w:rsid w:val="00F817CE"/>
    <w:rsid w:val="00F82319"/>
    <w:rsid w:val="00F8235E"/>
    <w:rsid w:val="00F82F87"/>
    <w:rsid w:val="00F83812"/>
    <w:rsid w:val="00F8456C"/>
    <w:rsid w:val="00F84CC5"/>
    <w:rsid w:val="00F8580C"/>
    <w:rsid w:val="00F859D8"/>
    <w:rsid w:val="00F85C95"/>
    <w:rsid w:val="00F865C0"/>
    <w:rsid w:val="00F868F5"/>
    <w:rsid w:val="00F86C53"/>
    <w:rsid w:val="00F87E2B"/>
    <w:rsid w:val="00F9056A"/>
    <w:rsid w:val="00F90F8D"/>
    <w:rsid w:val="00F9176F"/>
    <w:rsid w:val="00F920E9"/>
    <w:rsid w:val="00F92782"/>
    <w:rsid w:val="00F93AA9"/>
    <w:rsid w:val="00F94012"/>
    <w:rsid w:val="00F94D9C"/>
    <w:rsid w:val="00F95567"/>
    <w:rsid w:val="00F96985"/>
    <w:rsid w:val="00F96EF2"/>
    <w:rsid w:val="00F97838"/>
    <w:rsid w:val="00FA22BE"/>
    <w:rsid w:val="00FA2646"/>
    <w:rsid w:val="00FA2BB3"/>
    <w:rsid w:val="00FA3240"/>
    <w:rsid w:val="00FA34BF"/>
    <w:rsid w:val="00FA3FF9"/>
    <w:rsid w:val="00FA42BC"/>
    <w:rsid w:val="00FA44EF"/>
    <w:rsid w:val="00FA6581"/>
    <w:rsid w:val="00FA7E1B"/>
    <w:rsid w:val="00FB031F"/>
    <w:rsid w:val="00FB29D6"/>
    <w:rsid w:val="00FB3E1C"/>
    <w:rsid w:val="00FB4C80"/>
    <w:rsid w:val="00FB52C7"/>
    <w:rsid w:val="00FB54BE"/>
    <w:rsid w:val="00FB5666"/>
    <w:rsid w:val="00FB5BCE"/>
    <w:rsid w:val="00FB6A6A"/>
    <w:rsid w:val="00FB6C8A"/>
    <w:rsid w:val="00FB6ED4"/>
    <w:rsid w:val="00FB70DD"/>
    <w:rsid w:val="00FB7D65"/>
    <w:rsid w:val="00FB7DCF"/>
    <w:rsid w:val="00FC0CF3"/>
    <w:rsid w:val="00FC0FFB"/>
    <w:rsid w:val="00FC10BF"/>
    <w:rsid w:val="00FC146E"/>
    <w:rsid w:val="00FC1940"/>
    <w:rsid w:val="00FC214E"/>
    <w:rsid w:val="00FC3184"/>
    <w:rsid w:val="00FC3636"/>
    <w:rsid w:val="00FC4F3A"/>
    <w:rsid w:val="00FC72F0"/>
    <w:rsid w:val="00FC7429"/>
    <w:rsid w:val="00FC7CAA"/>
    <w:rsid w:val="00FD07F6"/>
    <w:rsid w:val="00FD09D5"/>
    <w:rsid w:val="00FD0E96"/>
    <w:rsid w:val="00FD1780"/>
    <w:rsid w:val="00FD1EC8"/>
    <w:rsid w:val="00FD47ED"/>
    <w:rsid w:val="00FD5D37"/>
    <w:rsid w:val="00FD5EE7"/>
    <w:rsid w:val="00FD731D"/>
    <w:rsid w:val="00FD74DB"/>
    <w:rsid w:val="00FD7660"/>
    <w:rsid w:val="00FD7746"/>
    <w:rsid w:val="00FE0655"/>
    <w:rsid w:val="00FE0C22"/>
    <w:rsid w:val="00FE1D83"/>
    <w:rsid w:val="00FE1EC1"/>
    <w:rsid w:val="00FE2365"/>
    <w:rsid w:val="00FE2459"/>
    <w:rsid w:val="00FE37D7"/>
    <w:rsid w:val="00FE3C1E"/>
    <w:rsid w:val="00FE4591"/>
    <w:rsid w:val="00FE4781"/>
    <w:rsid w:val="00FE4C7B"/>
    <w:rsid w:val="00FE5F19"/>
    <w:rsid w:val="00FE7336"/>
    <w:rsid w:val="00FE787C"/>
    <w:rsid w:val="00FE7A6F"/>
    <w:rsid w:val="00FE7BDD"/>
    <w:rsid w:val="00FF0E4A"/>
    <w:rsid w:val="00FF14E1"/>
    <w:rsid w:val="00FF179E"/>
    <w:rsid w:val="00FF17D2"/>
    <w:rsid w:val="00FF1FD2"/>
    <w:rsid w:val="00FF45A5"/>
    <w:rsid w:val="00FF5247"/>
    <w:rsid w:val="00FF5A2B"/>
    <w:rsid w:val="00FF5B9B"/>
    <w:rsid w:val="00FF5C91"/>
    <w:rsid w:val="00FF6721"/>
    <w:rsid w:val="00FF7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D1AE254"/>
  <w15:chartTrackingRefBased/>
  <w15:docId w15:val="{B90A96A6-264B-467F-B012-67D979D4B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4" w:qFormat="1"/>
    <w:lsdException w:name="toc 5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table of figures" w:uiPriority="99"/>
    <w:lsdException w:name="footnote reference" w:qFormat="1"/>
    <w:lsdException w:name="annotation reference" w:qFormat="1"/>
    <w:lsdException w:name="List Bullet" w:qFormat="1"/>
    <w:lsdException w:name="List Number" w:qFormat="1"/>
    <w:lsdException w:name="List 4" w:qFormat="1"/>
    <w:lsdException w:name="List 5" w:qFormat="1"/>
    <w:lsdException w:name="List Bullet 2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uiPriority="20" w:qFormat="1"/>
    <w:lsdException w:name="Normal (Web)" w:uiPriority="99" w:qFormat="1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qFormat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0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qFormat/>
    <w:rsid w:val="008D00A5"/>
    <w:pPr>
      <w:spacing w:before="180"/>
      <w:ind w:left="2693" w:hanging="2693"/>
    </w:pPr>
    <w:rPr>
      <w:b/>
    </w:rPr>
  </w:style>
  <w:style w:type="paragraph" w:styleId="TOC1">
    <w:name w:val="toc 1"/>
    <w:qFormat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qFormat/>
    <w:rsid w:val="008D00A5"/>
    <w:pPr>
      <w:ind w:left="1701" w:hanging="1701"/>
    </w:pPr>
  </w:style>
  <w:style w:type="paragraph" w:styleId="TOC4">
    <w:name w:val="toc 4"/>
    <w:basedOn w:val="TOC3"/>
    <w:qFormat/>
    <w:rsid w:val="008D00A5"/>
    <w:pPr>
      <w:ind w:left="1418" w:hanging="1418"/>
    </w:pPr>
  </w:style>
  <w:style w:type="paragraph" w:styleId="TOC3">
    <w:name w:val="toc 3"/>
    <w:basedOn w:val="TOC2"/>
    <w:rsid w:val="008D00A5"/>
    <w:pPr>
      <w:ind w:left="1134" w:hanging="1134"/>
    </w:pPr>
  </w:style>
  <w:style w:type="paragraph" w:styleId="TOC2">
    <w:name w:val="toc 2"/>
    <w:basedOn w:val="TOC1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8D00A5"/>
    <w:pPr>
      <w:ind w:left="284"/>
    </w:pPr>
  </w:style>
  <w:style w:type="paragraph" w:styleId="Index1">
    <w:name w:val="index 1"/>
    <w:basedOn w:val="Normal"/>
    <w:qFormat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qFormat/>
    <w:rsid w:val="003A70A4"/>
    <w:pPr>
      <w:numPr>
        <w:numId w:val="12"/>
      </w:numPr>
    </w:pPr>
  </w:style>
  <w:style w:type="paragraph" w:styleId="ListNumber">
    <w:name w:val="List Number"/>
    <w:basedOn w:val="List"/>
    <w:qFormat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qFormat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qFormat/>
    <w:rsid w:val="008D00A5"/>
    <w:pPr>
      <w:ind w:left="1418" w:hanging="1418"/>
    </w:pPr>
  </w:style>
  <w:style w:type="paragraph" w:styleId="TOC6">
    <w:name w:val="toc 6"/>
    <w:basedOn w:val="TOC5"/>
    <w:next w:val="Normal"/>
    <w:rsid w:val="008D00A5"/>
    <w:pPr>
      <w:ind w:left="1985" w:hanging="1985"/>
    </w:pPr>
  </w:style>
  <w:style w:type="paragraph" w:styleId="TOC7">
    <w:name w:val="toc 7"/>
    <w:basedOn w:val="TOC6"/>
    <w:next w:val="Normal"/>
    <w:rsid w:val="008D00A5"/>
    <w:pPr>
      <w:ind w:left="2268" w:hanging="2268"/>
    </w:pPr>
  </w:style>
  <w:style w:type="paragraph" w:styleId="ListBullet2">
    <w:name w:val="List Bullet 2"/>
    <w:basedOn w:val="ListBullet"/>
    <w:qFormat/>
    <w:rsid w:val="008D00A5"/>
    <w:pPr>
      <w:numPr>
        <w:numId w:val="7"/>
      </w:numPr>
    </w:pPr>
  </w:style>
  <w:style w:type="paragraph" w:styleId="ListBullet">
    <w:name w:val="List Bullet"/>
    <w:basedOn w:val="List"/>
    <w:qFormat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qFormat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qFormat/>
    <w:rsid w:val="008D00A5"/>
    <w:pPr>
      <w:ind w:left="1418"/>
    </w:pPr>
  </w:style>
  <w:style w:type="paragraph" w:styleId="List5">
    <w:name w:val="List 5"/>
    <w:basedOn w:val="List4"/>
    <w:qFormat/>
    <w:rsid w:val="008D00A5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qFormat/>
    <w:rsid w:val="008D00A5"/>
    <w:pPr>
      <w:numPr>
        <w:numId w:val="9"/>
      </w:numPr>
    </w:pPr>
  </w:style>
  <w:style w:type="paragraph" w:styleId="ListBullet5">
    <w:name w:val="List Bullet 5"/>
    <w:basedOn w:val="ListBullet4"/>
    <w:qFormat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qFormat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qFormat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qFormat/>
    <w:rsid w:val="008D00A5"/>
    <w:rPr>
      <w:b/>
      <w:bCs/>
    </w:rPr>
  </w:style>
  <w:style w:type="character" w:customStyle="1" w:styleId="Heading1Char">
    <w:name w:val="Heading 1 Char"/>
    <w:link w:val="Heading1"/>
    <w:qFormat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link w:val="EXChar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qFormat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qFormat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qFormat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qFormat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D00A5"/>
    <w:pPr>
      <w:ind w:left="1985"/>
    </w:pPr>
  </w:style>
  <w:style w:type="character" w:customStyle="1" w:styleId="B6Char">
    <w:name w:val="B6 Char"/>
    <w:link w:val="B6"/>
    <w:qFormat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8D00A5"/>
    <w:pPr>
      <w:ind w:left="2269"/>
    </w:pPr>
  </w:style>
  <w:style w:type="character" w:customStyle="1" w:styleId="B7Char">
    <w:name w:val="B7 Char"/>
    <w:basedOn w:val="B6Char"/>
    <w:link w:val="B7"/>
    <w:qFormat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qFormat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qFormat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qFormat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qFormat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qFormat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qFormat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qFormat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qFormat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qFormat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qFormat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B1Char">
    <w:name w:val="B1 Char"/>
    <w:qFormat/>
    <w:rsid w:val="008D3FA4"/>
    <w:rPr>
      <w:rFonts w:eastAsia="SimSun"/>
      <w:lang w:val="en-GB" w:eastAsia="en-US" w:bidi="ar-SA"/>
    </w:rPr>
  </w:style>
  <w:style w:type="character" w:customStyle="1" w:styleId="EmailDiscussionChar">
    <w:name w:val="EmailDiscussion Char"/>
    <w:link w:val="EmailDiscussion"/>
    <w:locked/>
    <w:rsid w:val="00813E6A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Normal"/>
    <w:uiPriority w:val="99"/>
    <w:qFormat/>
    <w:rsid w:val="00813E6A"/>
    <w:pPr>
      <w:tabs>
        <w:tab w:val="left" w:pos="1622"/>
      </w:tabs>
      <w:overflowPunct/>
      <w:autoSpaceDE/>
      <w:autoSpaceDN/>
      <w:adjustRightInd/>
      <w:spacing w:after="0" w:line="256" w:lineRule="auto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paragraph" w:customStyle="1" w:styleId="Agreement">
    <w:name w:val="Agreement"/>
    <w:basedOn w:val="Normal"/>
    <w:next w:val="Doc-text2"/>
    <w:qFormat/>
    <w:rsid w:val="00813E6A"/>
    <w:pPr>
      <w:numPr>
        <w:numId w:val="13"/>
      </w:numPr>
      <w:overflowPunct/>
      <w:autoSpaceDE/>
      <w:autoSpaceDN/>
      <w:adjustRightInd/>
      <w:spacing w:before="60" w:after="0" w:line="256" w:lineRule="auto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BoldComments">
    <w:name w:val="Bold Comments"/>
    <w:basedOn w:val="Normal"/>
    <w:link w:val="BoldCommentsChar"/>
    <w:qFormat/>
    <w:rsid w:val="00262B9D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val="x-none" w:eastAsia="x-none"/>
    </w:rPr>
  </w:style>
  <w:style w:type="character" w:customStyle="1" w:styleId="BoldCommentsChar">
    <w:name w:val="Bold Comments Char"/>
    <w:link w:val="BoldComments"/>
    <w:rsid w:val="00262B9D"/>
    <w:rPr>
      <w:rFonts w:ascii="Arial" w:eastAsia="MS Mincho" w:hAnsi="Arial"/>
      <w:b/>
      <w:szCs w:val="24"/>
      <w:lang w:val="x-none" w:eastAsia="x-none"/>
    </w:rPr>
  </w:style>
  <w:style w:type="character" w:customStyle="1" w:styleId="TALChar">
    <w:name w:val="TAL Char"/>
    <w:qFormat/>
    <w:rsid w:val="00D05E52"/>
    <w:rPr>
      <w:rFonts w:ascii="Arial" w:hAnsi="Arial"/>
      <w:sz w:val="18"/>
    </w:rPr>
  </w:style>
  <w:style w:type="character" w:customStyle="1" w:styleId="TACChar">
    <w:name w:val="TAC Char"/>
    <w:link w:val="TAC"/>
    <w:qFormat/>
    <w:rsid w:val="00D05E52"/>
    <w:rPr>
      <w:rFonts w:ascii="Arial" w:hAnsi="Arial"/>
      <w:sz w:val="18"/>
      <w:lang w:val="x-none" w:eastAsia="x-none"/>
    </w:rPr>
  </w:style>
  <w:style w:type="paragraph" w:styleId="Revision">
    <w:name w:val="Revision"/>
    <w:hidden/>
    <w:uiPriority w:val="99"/>
    <w:qFormat/>
    <w:rsid w:val="00C237C9"/>
    <w:rPr>
      <w:rFonts w:ascii="Times New Roman" w:hAnsi="Times New Roman"/>
      <w:lang w:eastAsia="ja-JP"/>
    </w:rPr>
  </w:style>
  <w:style w:type="paragraph" w:styleId="NormalWeb">
    <w:name w:val="Normal (Web)"/>
    <w:basedOn w:val="Normal"/>
    <w:uiPriority w:val="99"/>
    <w:unhideWhenUsed/>
    <w:qFormat/>
    <w:rsid w:val="00C527B6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customStyle="1" w:styleId="1">
    <w:name w:val="修订1"/>
    <w:hidden/>
    <w:uiPriority w:val="99"/>
    <w:semiHidden/>
    <w:qFormat/>
    <w:rsid w:val="00C527B6"/>
    <w:rPr>
      <w:rFonts w:ascii="Times New Roman" w:eastAsia="Batang" w:hAnsi="Times New Roman"/>
      <w:lang w:eastAsia="en-US"/>
    </w:rPr>
  </w:style>
  <w:style w:type="paragraph" w:customStyle="1" w:styleId="Revision1">
    <w:name w:val="Revision1"/>
    <w:hidden/>
    <w:uiPriority w:val="99"/>
    <w:semiHidden/>
    <w:qFormat/>
    <w:rsid w:val="00C527B6"/>
    <w:pPr>
      <w:spacing w:after="160" w:line="259" w:lineRule="auto"/>
    </w:pPr>
    <w:rPr>
      <w:rFonts w:ascii="Times New Roman" w:eastAsia="MS Mincho" w:hAnsi="Times New Roman"/>
      <w:lang w:eastAsia="en-US"/>
    </w:rPr>
  </w:style>
  <w:style w:type="paragraph" w:customStyle="1" w:styleId="B9">
    <w:name w:val="B9"/>
    <w:basedOn w:val="B8"/>
    <w:qFormat/>
    <w:rsid w:val="00C527B6"/>
    <w:pPr>
      <w:spacing w:after="180"/>
      <w:ind w:left="2836"/>
      <w:jc w:val="left"/>
    </w:pPr>
    <w:rPr>
      <w:lang w:val="en-US"/>
    </w:rPr>
  </w:style>
  <w:style w:type="paragraph" w:customStyle="1" w:styleId="B10">
    <w:name w:val="B10"/>
    <w:basedOn w:val="B5"/>
    <w:link w:val="B10Char"/>
    <w:qFormat/>
    <w:rsid w:val="00C527B6"/>
    <w:pPr>
      <w:spacing w:after="180"/>
      <w:ind w:left="3119"/>
      <w:jc w:val="left"/>
    </w:pPr>
  </w:style>
  <w:style w:type="character" w:customStyle="1" w:styleId="B10Char">
    <w:name w:val="B10 Char"/>
    <w:basedOn w:val="B5Char"/>
    <w:link w:val="B10"/>
    <w:qFormat/>
    <w:rsid w:val="00C527B6"/>
    <w:rPr>
      <w:rFonts w:ascii="Times New Roman" w:hAnsi="Times New Roman"/>
      <w:lang w:eastAsia="ja-JP"/>
    </w:rPr>
  </w:style>
  <w:style w:type="character" w:customStyle="1" w:styleId="EXChar">
    <w:name w:val="EX Char"/>
    <w:link w:val="EX"/>
    <w:qFormat/>
    <w:locked/>
    <w:rsid w:val="00C527B6"/>
    <w:rPr>
      <w:rFonts w:ascii="Times New Roman" w:hAnsi="Times New Roman"/>
      <w:lang w:eastAsia="ja-JP"/>
    </w:rPr>
  </w:style>
  <w:style w:type="character" w:customStyle="1" w:styleId="B3Char">
    <w:name w:val="B3 Char"/>
    <w:qFormat/>
    <w:rsid w:val="00C527B6"/>
    <w:rPr>
      <w:rFonts w:ascii="Times New Roman" w:hAnsi="Times New Roman"/>
      <w:lang w:val="en-GB" w:eastAsia="en-US"/>
    </w:rPr>
  </w:style>
  <w:style w:type="table" w:customStyle="1" w:styleId="10">
    <w:name w:val="网格型1"/>
    <w:basedOn w:val="TableNormal"/>
    <w:qFormat/>
    <w:rsid w:val="00C527B6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C527B6"/>
  </w:style>
  <w:style w:type="character" w:customStyle="1" w:styleId="CharChar3">
    <w:name w:val="Char Char3"/>
    <w:rsid w:val="00C527B6"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DefaultParagraphFont"/>
    <w:rsid w:val="00C527B6"/>
  </w:style>
  <w:style w:type="paragraph" w:customStyle="1" w:styleId="a">
    <w:name w:val="a"/>
    <w:basedOn w:val="CRCoverPage"/>
    <w:rsid w:val="00E44BED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 w:eastAsia="en-US"/>
    </w:rPr>
  </w:style>
  <w:style w:type="paragraph" w:customStyle="1" w:styleId="Discussion">
    <w:name w:val="Discussion"/>
    <w:basedOn w:val="Normal"/>
    <w:rsid w:val="00B50D73"/>
    <w:pPr>
      <w:overflowPunct/>
      <w:autoSpaceDE/>
      <w:autoSpaceDN/>
      <w:adjustRightInd/>
      <w:textAlignment w:val="auto"/>
    </w:pPr>
    <w:rPr>
      <w:rFonts w:ascii="Arial" w:hAnsi="Arial" w:cs="Arial"/>
      <w:lang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8711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8711E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18711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18711E"/>
    <w:rPr>
      <w:rFonts w:ascii="Arial" w:hAnsi="Arial"/>
      <w:spacing w:val="2"/>
      <w:lang w:val="en-US" w:eastAsia="en-US"/>
    </w:rPr>
  </w:style>
  <w:style w:type="character" w:customStyle="1" w:styleId="ListParagraphChar1">
    <w:name w:val="List Paragraph Char1"/>
    <w:uiPriority w:val="34"/>
    <w:qFormat/>
    <w:locked/>
    <w:rsid w:val="002B0171"/>
    <w:rPr>
      <w:rFonts w:ascii="Times New Roman" w:eastAsia="SimSun" w:hAnsi="Times New Roman"/>
      <w:lang w:val="en-GB" w:eastAsia="en-US"/>
    </w:rPr>
  </w:style>
  <w:style w:type="character" w:customStyle="1" w:styleId="B1Zchn">
    <w:name w:val="B1 Zchn"/>
    <w:qFormat/>
    <w:locked/>
    <w:rsid w:val="0081782A"/>
    <w:rPr>
      <w:rFonts w:eastAsia="Times New Roman"/>
    </w:rPr>
  </w:style>
  <w:style w:type="paragraph" w:customStyle="1" w:styleId="gmail-b1">
    <w:name w:val="gmail-b1"/>
    <w:basedOn w:val="Normal"/>
    <w:rsid w:val="00D9794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gmail-b2">
    <w:name w:val="gmail-b2"/>
    <w:basedOn w:val="Normal"/>
    <w:rsid w:val="00D9794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gmail-b3">
    <w:name w:val="gmail-b3"/>
    <w:basedOn w:val="Normal"/>
    <w:rsid w:val="00D9794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gmail-no">
    <w:name w:val="gmail-no"/>
    <w:basedOn w:val="Normal"/>
    <w:rsid w:val="00D9794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eastAsia="en-GB"/>
    </w:rPr>
  </w:style>
  <w:style w:type="character" w:customStyle="1" w:styleId="TAHChar">
    <w:name w:val="TAH Char"/>
    <w:qFormat/>
    <w:rsid w:val="008F1CC5"/>
    <w:rPr>
      <w:rFonts w:ascii="Arial" w:hAnsi="Arial"/>
      <w:b/>
      <w:sz w:val="18"/>
    </w:rPr>
  </w:style>
  <w:style w:type="paragraph" w:customStyle="1" w:styleId="TALLeft1cm">
    <w:name w:val="TAL + Left:  1 cm"/>
    <w:basedOn w:val="TAL"/>
    <w:rsid w:val="00E60AFA"/>
    <w:pPr>
      <w:ind w:left="567"/>
    </w:pPr>
    <w:rPr>
      <w:rFonts w:eastAsia="Times New Roman"/>
      <w:lang w:eastAsia="en-GB"/>
    </w:rPr>
  </w:style>
  <w:style w:type="character" w:styleId="Mention">
    <w:name w:val="Mention"/>
    <w:uiPriority w:val="99"/>
    <w:semiHidden/>
    <w:unhideWhenUsed/>
    <w:rsid w:val="00E60AFA"/>
    <w:rPr>
      <w:color w:val="2B579A"/>
      <w:shd w:val="clear" w:color="auto" w:fill="E6E6E6"/>
    </w:rPr>
  </w:style>
  <w:style w:type="paragraph" w:customStyle="1" w:styleId="TALLeft0">
    <w:name w:val="TAL + Left:  0"/>
    <w:aliases w:val="4 cm"/>
    <w:basedOn w:val="TAL"/>
    <w:rsid w:val="00E60AFA"/>
    <w:pPr>
      <w:ind w:left="206"/>
    </w:pPr>
    <w:rPr>
      <w:rFonts w:eastAsia="Times New Roman" w:cs="Arial"/>
      <w:lang w:val="en-GB" w:eastAsia="ja-JP"/>
    </w:rPr>
  </w:style>
  <w:style w:type="paragraph" w:customStyle="1" w:styleId="TALNotBold">
    <w:name w:val="TAL + Not Bold"/>
    <w:aliases w:val="Left"/>
    <w:basedOn w:val="TH"/>
    <w:link w:val="TALNotBoldChar"/>
    <w:rsid w:val="00E60AFA"/>
    <w:pPr>
      <w:keepNext w:val="0"/>
      <w:spacing w:before="0" w:after="240"/>
    </w:pPr>
    <w:rPr>
      <w:rFonts w:eastAsia="Times New Roman"/>
      <w:lang w:val="en-GB" w:eastAsia="ko-KR"/>
    </w:rPr>
  </w:style>
  <w:style w:type="character" w:customStyle="1" w:styleId="TALNotBoldChar">
    <w:name w:val="TAL + Not Bold Char"/>
    <w:aliases w:val="Left Char"/>
    <w:link w:val="TALNotBold"/>
    <w:rsid w:val="00E60AFA"/>
    <w:rPr>
      <w:rFonts w:ascii="Arial" w:eastAsia="Times New Roman" w:hAnsi="Arial"/>
      <w:b/>
      <w:lang w:eastAsia="ko-KR"/>
    </w:rPr>
  </w:style>
  <w:style w:type="paragraph" w:styleId="NoSpacing">
    <w:name w:val="No Spacing"/>
    <w:basedOn w:val="Normal"/>
    <w:uiPriority w:val="99"/>
    <w:qFormat/>
    <w:rsid w:val="00983793"/>
    <w:pPr>
      <w:overflowPunct/>
      <w:autoSpaceDE/>
      <w:autoSpaceDN/>
      <w:adjustRightInd/>
      <w:spacing w:beforeAutospacing="1" w:after="0"/>
      <w:textAlignment w:val="auto"/>
    </w:pPr>
    <w:rPr>
      <w:rFonts w:ascii="MS Mincho" w:eastAsia="Calibri" w:hAnsi="SimSun" w:cs="SimSun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53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3733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3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098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986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055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836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00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0991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1167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20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625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225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58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52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41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049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5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9877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21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46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39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3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2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package" Target="embeddings/Microsoft_Visio_Drawing1.vsdx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package" Target="embeddings/Microsoft_Visio_Drawing.vsdx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icajer\Desktop\CHO%20activity\RAN%23112e\R2-20xxxxx%20CPC%20and%20CP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E7AC99A-EF86-4906-A496-21C8806FB47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529053B-1EF7-4728-822C-A81AF65DC5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C:\Users\eicajer\Desktop\CHO activity\RAN#112e\R2-20xxxxx CPC and CPA.dotx</Template>
  <TotalTime>316</TotalTime>
  <Pages>7</Pages>
  <Words>2743</Words>
  <Characters>15641</Characters>
  <Application>Microsoft Office Word</Application>
  <DocSecurity>0</DocSecurity>
  <Lines>130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18348</CharactersWithSpaces>
  <SharedDoc>false</SharedDoc>
  <HLinks>
    <vt:vector size="30" baseType="variant">
      <vt:variant>
        <vt:i4>2031686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  <vt:variant>
        <vt:i4>1507381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_Toc115207142</vt:lpwstr>
      </vt:variant>
      <vt:variant>
        <vt:i4>1048634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_Toc114784758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Icaro</dc:creator>
  <cp:keywords>3GPP; Ericsson; TDoc</cp:keywords>
  <dc:description/>
  <cp:lastModifiedBy>Ericsson User</cp:lastModifiedBy>
  <cp:revision>386</cp:revision>
  <cp:lastPrinted>2020-10-23T10:47:00Z</cp:lastPrinted>
  <dcterms:created xsi:type="dcterms:W3CDTF">2022-10-29T11:46:00Z</dcterms:created>
  <dcterms:modified xsi:type="dcterms:W3CDTF">2023-02-17T06:28:00Z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