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7090F162" w:rsidR="00DE3427" w:rsidRPr="00D1615C" w:rsidRDefault="00DE3427" w:rsidP="00DE3427">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64386">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64386">
        <w:rPr>
          <w:rFonts w:ascii="Arial" w:eastAsia="MS Mincho" w:hAnsi="Arial"/>
          <w:b/>
          <w:bCs/>
          <w:sz w:val="24"/>
          <w:szCs w:val="24"/>
        </w:rPr>
        <w:t>3</w:t>
      </w:r>
      <w:r w:rsidR="00EA4BD3">
        <w:rPr>
          <w:rFonts w:ascii="Arial" w:eastAsia="MS Mincho" w:hAnsi="Arial"/>
          <w:b/>
          <w:bCs/>
          <w:sz w:val="24"/>
          <w:szCs w:val="24"/>
        </w:rPr>
        <w:t>0713</w:t>
      </w:r>
    </w:p>
    <w:p w14:paraId="7D2EDCC1" w14:textId="1084385C" w:rsidR="00DE3427" w:rsidRDefault="00C74BB9"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564386">
        <w:rPr>
          <w:rFonts w:ascii="Arial" w:hAnsi="Arial" w:cs="Arial"/>
          <w:b/>
          <w:noProof/>
          <w:color w:val="000000"/>
          <w:sz w:val="24"/>
          <w:szCs w:val="24"/>
        </w:rPr>
        <w:t>February</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27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March 3</w:t>
      </w:r>
      <w:r w:rsidR="00564386">
        <w:rPr>
          <w:rFonts w:ascii="Arial" w:hAnsi="Arial" w:cs="Arial"/>
          <w:b/>
          <w:noProof/>
          <w:color w:val="000000"/>
          <w:sz w:val="24"/>
          <w:szCs w:val="24"/>
          <w:vertAlign w:val="superscript"/>
        </w:rPr>
        <w:t>rd</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bookmarkEnd w:id="0"/>
    <w:p w14:paraId="63BF0702" w14:textId="77777777" w:rsidR="007F3C1E" w:rsidRDefault="007F3C1E">
      <w:pPr>
        <w:pStyle w:val="FirstChange"/>
        <w:rPr>
          <w:highlight w:val="yellow"/>
        </w:rPr>
      </w:pPr>
    </w:p>
    <w:p w14:paraId="327CD5AC" w14:textId="6A7FC44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Pr>
          <w:rFonts w:ascii="Arial" w:hAnsi="Arial"/>
          <w:sz w:val="24"/>
          <w:lang w:val="en-US" w:eastAsia="zh-CN"/>
        </w:rPr>
        <w:t>14.3</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32B925A4"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85A6B" w:rsidRPr="00555079">
        <w:rPr>
          <w:rFonts w:ascii="Arial" w:hAnsi="Arial"/>
          <w:sz w:val="24"/>
          <w:lang w:val="en-US"/>
        </w:rPr>
        <w:t xml:space="preserve">Discussion on </w:t>
      </w:r>
      <w:r w:rsidR="00207A2D" w:rsidRPr="00555079">
        <w:rPr>
          <w:rFonts w:ascii="Arial" w:hAnsi="Arial"/>
          <w:sz w:val="24"/>
          <w:lang w:val="en-US"/>
        </w:rPr>
        <w:t xml:space="preserve">the </w:t>
      </w:r>
      <w:r w:rsidR="00B85A6B" w:rsidRPr="00555079">
        <w:rPr>
          <w:rFonts w:ascii="Arial" w:hAnsi="Arial"/>
          <w:sz w:val="24"/>
          <w:lang w:val="en-US"/>
        </w:rPr>
        <w:t>new problem of CHO with SCGs</w:t>
      </w:r>
      <w:r w:rsidR="00B7149C">
        <w:rPr>
          <w:rFonts w:ascii="Arial" w:hAnsi="Arial"/>
          <w:sz w:val="24"/>
          <w:lang w:val="en-US"/>
        </w:rPr>
        <w:t xml:space="preserve"> (including TP for TS 38.423)</w:t>
      </w:r>
    </w:p>
    <w:p w14:paraId="1FC40B82" w14:textId="4A7F9F8C"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B7149C">
        <w:rPr>
          <w:rFonts w:ascii="Arial" w:hAnsi="Arial"/>
          <w:sz w:val="24"/>
          <w:lang w:val="en-US" w:eastAsia="zh-CN"/>
        </w:rPr>
        <w:t>Other</w:t>
      </w:r>
    </w:p>
    <w:p w14:paraId="3EFA43E2" w14:textId="77777777" w:rsidR="007F3C1E" w:rsidRDefault="007F3C1E">
      <w:pPr>
        <w:pStyle w:val="Heading1"/>
      </w:pPr>
      <w:r>
        <w:t>Introduction</w:t>
      </w:r>
    </w:p>
    <w:p w14:paraId="67603314" w14:textId="5950E668" w:rsidR="00A90432" w:rsidRDefault="002700E9" w:rsidP="00536FD6">
      <w:pPr>
        <w:rPr>
          <w:rFonts w:ascii="Arial" w:hAnsi="Arial" w:cs="Arial"/>
          <w:lang w:eastAsia="zh-CN"/>
        </w:rPr>
      </w:pPr>
      <w:r>
        <w:rPr>
          <w:rFonts w:ascii="Arial" w:hAnsi="Arial" w:cs="Arial"/>
          <w:lang w:eastAsia="zh-CN"/>
        </w:rPr>
        <w:t>The last RAN3 #11</w:t>
      </w:r>
      <w:r w:rsidR="00250FCB">
        <w:rPr>
          <w:rFonts w:ascii="Arial" w:hAnsi="Arial" w:cs="Arial"/>
          <w:lang w:eastAsia="zh-CN"/>
        </w:rPr>
        <w:t>8</w:t>
      </w:r>
      <w:r>
        <w:rPr>
          <w:rFonts w:ascii="Arial" w:hAnsi="Arial" w:cs="Arial"/>
          <w:lang w:eastAsia="zh-CN"/>
        </w:rPr>
        <w:t xml:space="preserve"> meeting discussed the CHO with SCG</w:t>
      </w:r>
      <w:r w:rsidR="00DD5EC8">
        <w:rPr>
          <w:rFonts w:ascii="Arial" w:hAnsi="Arial" w:cs="Arial"/>
          <w:lang w:eastAsia="zh-CN"/>
        </w:rPr>
        <w:t>(s)</w:t>
      </w:r>
      <w:r>
        <w:rPr>
          <w:rFonts w:ascii="Arial" w:hAnsi="Arial" w:cs="Arial"/>
          <w:lang w:eastAsia="zh-CN"/>
        </w:rPr>
        <w:t xml:space="preserve"> topic and progressed as follows:</w:t>
      </w:r>
    </w:p>
    <w:p w14:paraId="48C4CDEB"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184922">
        <w:rPr>
          <w:rFonts w:ascii="Calibri" w:hAnsi="Calibri" w:cs="Calibri"/>
          <w:bCs/>
          <w:color w:val="008000"/>
          <w:sz w:val="18"/>
        </w:rPr>
        <w:t>Direct data forwarding is supported by current specification,</w:t>
      </w:r>
      <w:r w:rsidRPr="00184922">
        <w:rPr>
          <w:rFonts w:ascii="Calibri" w:hAnsi="Calibri" w:cs="Calibri"/>
          <w:b/>
          <w:bCs/>
          <w:color w:val="00B050"/>
        </w:rPr>
        <w:t xml:space="preserve"> </w:t>
      </w:r>
      <w:r w:rsidRPr="00184922">
        <w:rPr>
          <w:rFonts w:ascii="Calibri" w:hAnsi="Calibri" w:cs="Calibri"/>
          <w:bCs/>
          <w:color w:val="0000FF"/>
          <w:sz w:val="18"/>
        </w:rPr>
        <w:t xml:space="preserve">FFS on further signalling enhancement. </w:t>
      </w:r>
    </w:p>
    <w:p w14:paraId="411C8869"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hint="eastAsia"/>
          <w:bCs/>
          <w:color w:val="008000"/>
          <w:sz w:val="18"/>
        </w:rPr>
        <w:t>O</w:t>
      </w:r>
      <w:r w:rsidRPr="00184922">
        <w:rPr>
          <w:rFonts w:ascii="Calibri" w:hAnsi="Calibri" w:cs="Calibri"/>
          <w:bCs/>
          <w:color w:val="008000"/>
          <w:sz w:val="18"/>
        </w:rPr>
        <w:t xml:space="preserve">ptimization on </w:t>
      </w:r>
      <w:r w:rsidRPr="00184922">
        <w:rPr>
          <w:rFonts w:ascii="Calibri" w:hAnsi="Calibri" w:cs="Calibri" w:hint="eastAsia"/>
          <w:bCs/>
          <w:color w:val="008000"/>
          <w:sz w:val="18"/>
        </w:rPr>
        <w:t>in</w:t>
      </w:r>
      <w:r w:rsidRPr="00184922">
        <w:rPr>
          <w:rFonts w:ascii="Calibri" w:hAnsi="Calibri" w:cs="Calibri"/>
          <w:bCs/>
          <w:color w:val="008000"/>
          <w:sz w:val="18"/>
        </w:rPr>
        <w:t>direct data forwarding is by network implementation.</w:t>
      </w:r>
    </w:p>
    <w:p w14:paraId="7EAA0E64"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
          <w:bCs/>
          <w:color w:val="00B050"/>
        </w:rPr>
      </w:pPr>
      <w:r w:rsidRPr="00534977">
        <w:rPr>
          <w:rFonts w:ascii="Calibri" w:hAnsi="Calibri" w:cs="Calibri"/>
          <w:bCs/>
          <w:color w:val="008000"/>
          <w:sz w:val="18"/>
        </w:rPr>
        <w:t xml:space="preserve">RAN3 acknowledges unnecessary signaling exchange between MN and the target SN would cause inefficiency and extra latency for CHO + NR-DC, </w:t>
      </w:r>
      <w:r w:rsidRPr="00534977">
        <w:rPr>
          <w:rFonts w:ascii="Calibri" w:hAnsi="Calibri" w:cs="Calibri"/>
          <w:bCs/>
          <w:color w:val="0000FF"/>
          <w:sz w:val="18"/>
        </w:rPr>
        <w:t>the solution is FFS.</w:t>
      </w:r>
    </w:p>
    <w:p w14:paraId="5CF701E5" w14:textId="77777777" w:rsidR="002700E9"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rPr>
      </w:pPr>
      <w:r w:rsidRPr="00184922">
        <w:rPr>
          <w:rFonts w:ascii="Calibri" w:hAnsi="Calibri" w:cs="Calibri"/>
          <w:bCs/>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0B1099DE" w14:textId="77777777" w:rsidR="002700E9" w:rsidRPr="00184922" w:rsidRDefault="002700E9" w:rsidP="002700E9">
      <w:pPr>
        <w:pStyle w:val="ListParagraph3"/>
        <w:overflowPunct w:val="0"/>
        <w:autoSpaceDE w:val="0"/>
        <w:adjustRightInd w:val="0"/>
        <w:spacing w:before="0" w:beforeAutospacing="0" w:after="0"/>
        <w:ind w:left="0"/>
        <w:textAlignment w:val="baseline"/>
        <w:rPr>
          <w:rFonts w:ascii="Calibri" w:hAnsi="Calibri" w:cs="Calibri"/>
          <w:bCs/>
          <w:color w:val="0000FF"/>
          <w:sz w:val="18"/>
        </w:rPr>
      </w:pPr>
      <w:r w:rsidRPr="00534977">
        <w:rPr>
          <w:rFonts w:ascii="Calibri" w:hAnsi="Calibri" w:cs="Calibri"/>
          <w:bCs/>
          <w:color w:val="0000FF"/>
          <w:sz w:val="18"/>
          <w:highlight w:val="yellow"/>
        </w:rPr>
        <w:t>The issue on new problem of CHO with multiple SCGs at the target side is FFS.</w:t>
      </w:r>
    </w:p>
    <w:p w14:paraId="003A1CA8" w14:textId="6B7A191A" w:rsidR="00B85A6B" w:rsidRPr="00B85A6B" w:rsidRDefault="00B85A6B" w:rsidP="00536FD6">
      <w:pPr>
        <w:spacing w:before="240"/>
        <w:rPr>
          <w:rFonts w:ascii="Arial" w:hAnsi="Arial" w:cs="Arial"/>
          <w:lang w:val="en-US" w:eastAsia="zh-CN"/>
        </w:rPr>
      </w:pPr>
      <w:r>
        <w:rPr>
          <w:rFonts w:ascii="Arial" w:hAnsi="Arial" w:cs="Arial"/>
          <w:lang w:val="en-US" w:eastAsia="zh-CN"/>
        </w:rPr>
        <w:t xml:space="preserve">A new problem has been raised by [1], which indeed requires a solution to support CHO with multiple SCGs. In this contribution, we provide our analysis and propose a solution and the corresponding TP. </w:t>
      </w:r>
    </w:p>
    <w:p w14:paraId="761D4EB6" w14:textId="0128DE14" w:rsidR="007F3C1E" w:rsidRDefault="007F3C1E">
      <w:pPr>
        <w:pStyle w:val="Heading1"/>
        <w:rPr>
          <w:lang w:val="en-US" w:eastAsia="zh-CN"/>
        </w:rPr>
      </w:pPr>
      <w:r>
        <w:rPr>
          <w:rFonts w:hint="eastAsia"/>
          <w:lang w:val="en-US" w:eastAsia="zh-CN"/>
        </w:rPr>
        <w:t>Discussion</w:t>
      </w:r>
    </w:p>
    <w:p w14:paraId="0D3B929F" w14:textId="5F685FFE" w:rsidR="00534977" w:rsidRDefault="008B3898" w:rsidP="00536FD6">
      <w:pPr>
        <w:rPr>
          <w:rFonts w:ascii="Arial" w:hAnsi="Arial" w:cs="Arial"/>
          <w:lang w:eastAsia="zh-CN"/>
        </w:rPr>
      </w:pPr>
      <w:r>
        <w:rPr>
          <w:rFonts w:ascii="Arial" w:hAnsi="Arial" w:cs="Arial"/>
          <w:lang w:eastAsia="zh-CN"/>
        </w:rPr>
        <w:t xml:space="preserve">In the last RAN3 #118 meeting, [1] raised a new problem that should </w:t>
      </w:r>
      <w:r w:rsidR="00555079">
        <w:rPr>
          <w:rFonts w:ascii="Arial" w:hAnsi="Arial" w:cs="Arial"/>
          <w:lang w:eastAsia="zh-CN"/>
        </w:rPr>
        <w:t xml:space="preserve">be </w:t>
      </w:r>
      <w:r>
        <w:rPr>
          <w:rFonts w:ascii="Arial" w:hAnsi="Arial" w:cs="Arial"/>
          <w:lang w:eastAsia="zh-CN"/>
        </w:rPr>
        <w:t>consider</w:t>
      </w:r>
      <w:r w:rsidR="00555079">
        <w:rPr>
          <w:rFonts w:ascii="Arial" w:hAnsi="Arial" w:cs="Arial"/>
          <w:lang w:eastAsia="zh-CN"/>
        </w:rPr>
        <w:t>ed</w:t>
      </w:r>
      <w:r>
        <w:rPr>
          <w:rFonts w:ascii="Arial" w:hAnsi="Arial" w:cs="Arial"/>
          <w:lang w:eastAsia="zh-CN"/>
        </w:rPr>
        <w:t xml:space="preserve"> for CHO with multiple SCGs:</w:t>
      </w:r>
    </w:p>
    <w:tbl>
      <w:tblPr>
        <w:tblStyle w:val="TableGrid"/>
        <w:tblW w:w="0" w:type="auto"/>
        <w:tblLook w:val="04A0" w:firstRow="1" w:lastRow="0" w:firstColumn="1" w:lastColumn="0" w:noHBand="0" w:noVBand="1"/>
      </w:tblPr>
      <w:tblGrid>
        <w:gridCol w:w="9631"/>
      </w:tblGrid>
      <w:tr w:rsidR="008B3898" w14:paraId="27BC3FFC" w14:textId="77777777" w:rsidTr="008B3898">
        <w:tc>
          <w:tcPr>
            <w:tcW w:w="9631" w:type="dxa"/>
          </w:tcPr>
          <w:p w14:paraId="2E55AA3B" w14:textId="77777777" w:rsidR="008B3898" w:rsidRPr="008B3898" w:rsidRDefault="008B3898" w:rsidP="008B3898">
            <w:pPr>
              <w:spacing w:before="120"/>
              <w:rPr>
                <w:rFonts w:ascii="Times New Roman" w:eastAsia="Yu Mincho" w:hAnsi="Times New Roman"/>
                <w:sz w:val="18"/>
                <w:szCs w:val="18"/>
              </w:rPr>
            </w:pPr>
            <w:r w:rsidRPr="008B3898">
              <w:rPr>
                <w:rFonts w:ascii="Times New Roman" w:eastAsia="Yu Mincho" w:hAnsi="Times New Roman"/>
                <w:sz w:val="18"/>
                <w:szCs w:val="18"/>
              </w:rPr>
              <w:t>As discussed in [1], one of the problems related to the CHO with multiple prepared SCGs is the early data forwarding: each target MN may prepare multiple target SNs. This is a new problem: in Rel.17, either multiple target MNs could prepare single target SN (CHO with DC kept at the target), or a single MN could prepare CPA in multiple target SNs (CPAC).</w:t>
            </w:r>
          </w:p>
          <w:p w14:paraId="27707320" w14:textId="77777777" w:rsidR="008B3898" w:rsidRPr="008B3898" w:rsidRDefault="008B3898" w:rsidP="008B3898">
            <w:pPr>
              <w:rPr>
                <w:rFonts w:ascii="Times New Roman" w:eastAsia="Yu Mincho" w:hAnsi="Times New Roman"/>
                <w:b/>
                <w:bCs/>
                <w:sz w:val="18"/>
                <w:szCs w:val="18"/>
              </w:rPr>
            </w:pPr>
            <w:r w:rsidRPr="008B3898">
              <w:rPr>
                <w:rFonts w:ascii="Times New Roman" w:eastAsia="Yu Mincho" w:hAnsi="Times New Roman"/>
                <w:b/>
                <w:bCs/>
                <w:sz w:val="18"/>
                <w:szCs w:val="18"/>
              </w:rPr>
              <w:t>Observation 3-1: Early data forwarding to the target MN with multiple target SNs is a new problem.</w:t>
            </w:r>
          </w:p>
          <w:p w14:paraId="1FFD565D" w14:textId="77777777" w:rsidR="008B3898" w:rsidRPr="008B3898" w:rsidRDefault="008B3898" w:rsidP="008B3898">
            <w:pPr>
              <w:rPr>
                <w:rFonts w:ascii="Times New Roman" w:eastAsia="Yu Mincho" w:hAnsi="Times New Roman"/>
                <w:sz w:val="18"/>
                <w:szCs w:val="18"/>
              </w:rPr>
            </w:pPr>
            <w:r w:rsidRPr="008B3898">
              <w:rPr>
                <w:rFonts w:ascii="Times New Roman" w:eastAsia="Yu Mincho" w:hAnsi="Times New Roman"/>
                <w:sz w:val="18"/>
                <w:szCs w:val="18"/>
              </w:rPr>
              <w:t>However, at RAN3 #117-bis, it was acknowledged that RAN3 aims at enabling it, if feasible:</w:t>
            </w:r>
          </w:p>
          <w:p w14:paraId="54E6E90D" w14:textId="77777777" w:rsidR="008B3898" w:rsidRPr="008B3898" w:rsidRDefault="008B3898" w:rsidP="008B3898">
            <w:pPr>
              <w:rPr>
                <w:rFonts w:ascii="Times New Roman" w:eastAsia="Yu Mincho" w:hAnsi="Times New Roman"/>
                <w:b/>
                <w:bCs/>
                <w:color w:val="008000"/>
                <w:sz w:val="18"/>
                <w:szCs w:val="18"/>
              </w:rPr>
            </w:pPr>
            <w:r w:rsidRPr="008B3898">
              <w:rPr>
                <w:rFonts w:ascii="Times New Roman" w:eastAsia="Yu Mincho" w:hAnsi="Times New Roman"/>
                <w:b/>
                <w:bCs/>
                <w:color w:val="008000"/>
                <w:sz w:val="18"/>
                <w:szCs w:val="18"/>
              </w:rPr>
              <w:t>Early Data Forwarding optimizations with involvement of the target SCG(s) in Rel-18 will be supported.</w:t>
            </w:r>
          </w:p>
          <w:p w14:paraId="39878B90" w14:textId="77777777" w:rsidR="008B3898" w:rsidRPr="008B3898" w:rsidRDefault="008B3898" w:rsidP="008B3898">
            <w:pPr>
              <w:rPr>
                <w:rFonts w:ascii="Times New Roman" w:eastAsia="Yu Mincho" w:hAnsi="Times New Roman"/>
                <w:b/>
                <w:bCs/>
                <w:sz w:val="18"/>
                <w:szCs w:val="18"/>
              </w:rPr>
            </w:pPr>
            <w:r w:rsidRPr="008B3898">
              <w:rPr>
                <w:rFonts w:ascii="Times New Roman" w:eastAsia="Yu Mincho" w:hAnsi="Times New Roman"/>
                <w:sz w:val="18"/>
                <w:szCs w:val="18"/>
              </w:rPr>
              <w:t xml:space="preserve">The first issue to consider is the problem of PDU session setup: in the CHO with the Addition Preparation procedure, the target MN requests from multiple target SNs certain PDU sessions to be setup, but some of the SNs may reject some of them. Therefore, </w:t>
            </w:r>
            <w:r w:rsidRPr="008B3898">
              <w:rPr>
                <w:rFonts w:ascii="Times New Roman" w:eastAsia="Yu Mincho" w:hAnsi="Times New Roman"/>
                <w:sz w:val="18"/>
                <w:szCs w:val="18"/>
                <w:highlight w:val="yellow"/>
              </w:rPr>
              <w:t>the target MN may not be able to provide the same response to the CHO request from all target SNs.</w:t>
            </w:r>
          </w:p>
          <w:p w14:paraId="2001E61C" w14:textId="77777777" w:rsidR="008B3898" w:rsidRPr="008B3898" w:rsidRDefault="008B3898" w:rsidP="008B3898">
            <w:pPr>
              <w:rPr>
                <w:rFonts w:ascii="Times New Roman" w:eastAsia="Yu Mincho" w:hAnsi="Times New Roman"/>
                <w:sz w:val="18"/>
                <w:szCs w:val="18"/>
              </w:rPr>
            </w:pPr>
            <w:r w:rsidRPr="008B3898">
              <w:rPr>
                <w:rFonts w:ascii="Times New Roman" w:eastAsia="Yu Mincho" w:hAnsi="Times New Roman"/>
                <w:sz w:val="18"/>
                <w:szCs w:val="18"/>
              </w:rPr>
              <w:t xml:space="preserve">However, even if it is very likely that a target MN will request the same bearer setup in each prepared target SN, and even if all the SNs accept it, </w:t>
            </w:r>
            <w:r w:rsidRPr="008B3898">
              <w:rPr>
                <w:rFonts w:ascii="Times New Roman" w:eastAsia="Yu Mincho" w:hAnsi="Times New Roman"/>
                <w:sz w:val="18"/>
                <w:szCs w:val="18"/>
                <w:highlight w:val="yellow"/>
              </w:rPr>
              <w:t>it may still happen that the prepared SNs create different set of DRBs.</w:t>
            </w:r>
            <w:r w:rsidRPr="008B3898">
              <w:rPr>
                <w:rFonts w:ascii="Times New Roman" w:eastAsia="Yu Mincho" w:hAnsi="Times New Roman"/>
                <w:sz w:val="18"/>
                <w:szCs w:val="18"/>
              </w:rPr>
              <w:t xml:space="preserve"> Therefore, the set of TEIDs for early data forwarding will depend on the pair MN-SN.</w:t>
            </w:r>
          </w:p>
          <w:p w14:paraId="57A31DD4" w14:textId="66F639AA" w:rsidR="008B3898" w:rsidRDefault="008B3898" w:rsidP="008B3898">
            <w:pPr>
              <w:rPr>
                <w:rFonts w:ascii="Arial" w:hAnsi="Arial" w:cs="Arial"/>
                <w:lang w:eastAsia="zh-CN"/>
              </w:rPr>
            </w:pPr>
            <w:r w:rsidRPr="008B3898">
              <w:rPr>
                <w:rFonts w:ascii="Times New Roman" w:eastAsia="Yu Mincho" w:hAnsi="Times New Roman"/>
                <w:b/>
                <w:bCs/>
                <w:sz w:val="18"/>
                <w:szCs w:val="18"/>
              </w:rPr>
              <w:t>Proposal 3-1: RAN3 shall enable providing to the source SN a separate set of TEIDs for each prepared target pair MN-SN.</w:t>
            </w:r>
          </w:p>
        </w:tc>
      </w:tr>
    </w:tbl>
    <w:p w14:paraId="0968FD78" w14:textId="6891E442" w:rsidR="008B3898" w:rsidRDefault="008B3898" w:rsidP="00536FD6">
      <w:pPr>
        <w:spacing w:before="240"/>
        <w:rPr>
          <w:rFonts w:ascii="Arial" w:hAnsi="Arial" w:cs="Arial"/>
          <w:lang w:eastAsia="zh-CN"/>
        </w:rPr>
      </w:pPr>
      <w:r>
        <w:rPr>
          <w:rFonts w:ascii="Arial" w:hAnsi="Arial" w:cs="Arial"/>
          <w:lang w:eastAsia="zh-CN"/>
        </w:rPr>
        <w:t xml:space="preserve">This is indeed a good catch that RAN3 should address to make CHO with multiple SCGs successful in a fully fetched way. </w:t>
      </w:r>
      <w:r w:rsidR="00270256">
        <w:rPr>
          <w:rFonts w:ascii="Arial" w:hAnsi="Arial" w:cs="Arial"/>
          <w:lang w:eastAsia="zh-CN"/>
        </w:rPr>
        <w:t xml:space="preserve">If not addressed, </w:t>
      </w:r>
      <w:r w:rsidR="0064172D">
        <w:rPr>
          <w:rFonts w:ascii="Arial" w:hAnsi="Arial" w:cs="Arial"/>
          <w:lang w:eastAsia="zh-CN"/>
        </w:rPr>
        <w:t xml:space="preserve">then </w:t>
      </w:r>
      <w:r w:rsidR="00270256">
        <w:rPr>
          <w:rFonts w:ascii="Arial" w:hAnsi="Arial" w:cs="Arial"/>
          <w:lang w:eastAsia="zh-CN"/>
        </w:rPr>
        <w:t xml:space="preserve">during CHO for a candidate PCell in T-MN, we are unnecessarily limiting T-MN to reach only one T-SN for preparing candidate PSCells </w:t>
      </w:r>
      <w:r w:rsidR="0064172D">
        <w:rPr>
          <w:rFonts w:ascii="Arial" w:hAnsi="Arial" w:cs="Arial"/>
          <w:lang w:eastAsia="zh-CN"/>
        </w:rPr>
        <w:t>corresponding to that</w:t>
      </w:r>
      <w:r w:rsidR="00270256">
        <w:rPr>
          <w:rFonts w:ascii="Arial" w:hAnsi="Arial" w:cs="Arial"/>
          <w:lang w:eastAsia="zh-CN"/>
        </w:rPr>
        <w:t xml:space="preserve"> candidate PCell. </w:t>
      </w:r>
    </w:p>
    <w:p w14:paraId="02A9F380" w14:textId="26020950" w:rsidR="00270256" w:rsidRDefault="00270256" w:rsidP="00536FD6">
      <w:pPr>
        <w:spacing w:before="240"/>
        <w:rPr>
          <w:rFonts w:ascii="Arial" w:hAnsi="Arial" w:cs="Arial"/>
          <w:b/>
          <w:bCs/>
          <w:lang w:eastAsia="zh-CN"/>
        </w:rPr>
      </w:pPr>
      <w:r w:rsidRPr="00270256">
        <w:rPr>
          <w:rFonts w:ascii="Arial" w:hAnsi="Arial" w:cs="Arial"/>
          <w:b/>
          <w:bCs/>
          <w:lang w:eastAsia="zh-CN"/>
        </w:rPr>
        <w:t>Obse</w:t>
      </w:r>
      <w:r>
        <w:rPr>
          <w:rFonts w:ascii="Arial" w:hAnsi="Arial" w:cs="Arial"/>
          <w:b/>
          <w:bCs/>
          <w:lang w:eastAsia="zh-CN"/>
        </w:rPr>
        <w:t xml:space="preserve">rvation 1: In case of CHO with multiple SCGs, new problem raised by [R3-226192] was a good catch that </w:t>
      </w:r>
      <w:r w:rsidRPr="00270256">
        <w:rPr>
          <w:rFonts w:ascii="Arial" w:hAnsi="Arial" w:cs="Arial"/>
          <w:b/>
          <w:bCs/>
          <w:lang w:eastAsia="zh-CN"/>
        </w:rPr>
        <w:t>RAN3 should address to make CHO with multiple SCGs successful in a fully fetched way.</w:t>
      </w:r>
    </w:p>
    <w:p w14:paraId="41436B83" w14:textId="1C9D7104" w:rsidR="00270256" w:rsidRPr="00270256" w:rsidRDefault="00270256" w:rsidP="00536FD6">
      <w:pPr>
        <w:spacing w:before="240"/>
        <w:rPr>
          <w:rFonts w:ascii="Arial" w:hAnsi="Arial" w:cs="Arial"/>
          <w:b/>
          <w:bCs/>
          <w:lang w:eastAsia="zh-CN"/>
        </w:rPr>
      </w:pPr>
      <w:r>
        <w:rPr>
          <w:rFonts w:ascii="Arial" w:hAnsi="Arial" w:cs="Arial"/>
          <w:b/>
          <w:bCs/>
          <w:lang w:eastAsia="zh-CN"/>
        </w:rPr>
        <w:lastRenderedPageBreak/>
        <w:t xml:space="preserve">Observation 2: </w:t>
      </w:r>
      <w:r w:rsidRPr="00270256">
        <w:rPr>
          <w:rFonts w:ascii="Arial" w:hAnsi="Arial" w:cs="Arial"/>
          <w:b/>
          <w:bCs/>
          <w:lang w:eastAsia="zh-CN"/>
        </w:rPr>
        <w:t xml:space="preserve">If not addressed, then during CHO for a candidate PCell in T-MN, we are unnecessarily limiting T-MN to </w:t>
      </w:r>
      <w:r w:rsidR="0041089F" w:rsidRPr="0041089F">
        <w:rPr>
          <w:rFonts w:ascii="Arial" w:hAnsi="Arial" w:cs="Arial"/>
          <w:b/>
          <w:bCs/>
          <w:lang w:eastAsia="zh-CN"/>
        </w:rPr>
        <w:t>reach only one T-SN for preparing candidate PSCells corresponding to that candidate PCell</w:t>
      </w:r>
      <w:r w:rsidRPr="00270256">
        <w:rPr>
          <w:rFonts w:ascii="Arial" w:hAnsi="Arial" w:cs="Arial"/>
          <w:b/>
          <w:bCs/>
          <w:lang w:eastAsia="zh-CN"/>
        </w:rPr>
        <w:t>.</w:t>
      </w:r>
    </w:p>
    <w:p w14:paraId="220BB57B" w14:textId="3607B9FC" w:rsidR="00270256" w:rsidRPr="00270256" w:rsidRDefault="00270256" w:rsidP="00536FD6">
      <w:pPr>
        <w:spacing w:before="240"/>
        <w:rPr>
          <w:rFonts w:ascii="Arial" w:hAnsi="Arial" w:cs="Arial"/>
          <w:b/>
          <w:bCs/>
          <w:lang w:eastAsia="zh-CN"/>
        </w:rPr>
      </w:pPr>
      <w:r>
        <w:rPr>
          <w:rFonts w:ascii="Arial" w:hAnsi="Arial" w:cs="Arial"/>
          <w:b/>
          <w:bCs/>
          <w:lang w:eastAsia="zh-CN"/>
        </w:rPr>
        <w:t>Proposal 1: RAN3 to acknowledge the new problem raised by [</w:t>
      </w:r>
      <w:r w:rsidRPr="00270256">
        <w:rPr>
          <w:rFonts w:ascii="Arial" w:hAnsi="Arial" w:cs="Arial"/>
          <w:b/>
          <w:bCs/>
          <w:lang w:eastAsia="zh-CN"/>
        </w:rPr>
        <w:t>R3-226192</w:t>
      </w:r>
      <w:r>
        <w:rPr>
          <w:rFonts w:ascii="Arial" w:hAnsi="Arial" w:cs="Arial"/>
          <w:b/>
          <w:bCs/>
          <w:lang w:eastAsia="zh-CN"/>
        </w:rPr>
        <w:t xml:space="preserve">] and seek for solution </w:t>
      </w:r>
      <w:r w:rsidR="00735EAA">
        <w:rPr>
          <w:rFonts w:ascii="Arial" w:hAnsi="Arial" w:cs="Arial"/>
          <w:b/>
          <w:bCs/>
          <w:lang w:eastAsia="zh-CN"/>
        </w:rPr>
        <w:t xml:space="preserve">to allow the full-fetched operations in CHO with multiple SCGs. </w:t>
      </w:r>
    </w:p>
    <w:p w14:paraId="090E62A4" w14:textId="77777777" w:rsidR="00357541" w:rsidRDefault="00357541" w:rsidP="00536FD6">
      <w:pPr>
        <w:rPr>
          <w:rFonts w:ascii="Arial" w:hAnsi="Arial" w:cs="Arial"/>
          <w:lang w:eastAsia="zh-CN"/>
        </w:rPr>
      </w:pPr>
    </w:p>
    <w:p w14:paraId="2F521A96" w14:textId="2C9AD62A" w:rsidR="008B3898" w:rsidRDefault="008B3898" w:rsidP="00536FD6">
      <w:pPr>
        <w:rPr>
          <w:rFonts w:ascii="Arial" w:hAnsi="Arial" w:cs="Arial"/>
          <w:lang w:eastAsia="zh-CN"/>
        </w:rPr>
      </w:pPr>
      <w:r>
        <w:rPr>
          <w:rFonts w:ascii="Arial" w:hAnsi="Arial" w:cs="Arial"/>
          <w:lang w:eastAsia="zh-CN"/>
        </w:rPr>
        <w:t xml:space="preserve">While we agree with this problem, we think that </w:t>
      </w:r>
      <w:r w:rsidR="00177157">
        <w:rPr>
          <w:rFonts w:ascii="Arial" w:hAnsi="Arial" w:cs="Arial"/>
          <w:lang w:eastAsia="zh-CN"/>
        </w:rPr>
        <w:t>the</w:t>
      </w:r>
      <w:r>
        <w:rPr>
          <w:rFonts w:ascii="Arial" w:hAnsi="Arial" w:cs="Arial"/>
          <w:lang w:eastAsia="zh-CN"/>
        </w:rPr>
        <w:t xml:space="preserve"> problem is not just limited to </w:t>
      </w:r>
      <w:r w:rsidR="00735EAA">
        <w:rPr>
          <w:rFonts w:ascii="Arial" w:hAnsi="Arial" w:cs="Arial"/>
          <w:lang w:eastAsia="zh-CN"/>
        </w:rPr>
        <w:t xml:space="preserve">delivering </w:t>
      </w:r>
      <w:r>
        <w:rPr>
          <w:rFonts w:ascii="Arial" w:hAnsi="Arial" w:cs="Arial"/>
          <w:lang w:eastAsia="zh-CN"/>
        </w:rPr>
        <w:t xml:space="preserve">different forwarding addresses from </w:t>
      </w:r>
      <w:r w:rsidR="00735EAA">
        <w:rPr>
          <w:rFonts w:ascii="Arial" w:hAnsi="Arial" w:cs="Arial"/>
          <w:lang w:eastAsia="zh-CN"/>
        </w:rPr>
        <w:t xml:space="preserve">multiple </w:t>
      </w:r>
      <w:r>
        <w:rPr>
          <w:rFonts w:ascii="Arial" w:hAnsi="Arial" w:cs="Arial"/>
          <w:lang w:eastAsia="zh-CN"/>
        </w:rPr>
        <w:t xml:space="preserve">candidate T-SNs. </w:t>
      </w:r>
      <w:bookmarkStart w:id="4" w:name="_Hlk127019532"/>
      <w:r>
        <w:rPr>
          <w:rFonts w:ascii="Arial" w:hAnsi="Arial" w:cs="Arial"/>
          <w:lang w:eastAsia="zh-CN"/>
        </w:rPr>
        <w:t xml:space="preserve">The key is that </w:t>
      </w:r>
      <w:r w:rsidR="00735EAA">
        <w:rPr>
          <w:rFonts w:ascii="Arial" w:hAnsi="Arial" w:cs="Arial"/>
          <w:lang w:eastAsia="zh-CN"/>
        </w:rPr>
        <w:t xml:space="preserve">multiple </w:t>
      </w:r>
      <w:r>
        <w:rPr>
          <w:rFonts w:ascii="Arial" w:hAnsi="Arial" w:cs="Arial"/>
          <w:lang w:eastAsia="zh-CN"/>
        </w:rPr>
        <w:t xml:space="preserve">candidate T-SNs may admit differently for the same PDU session to be established </w:t>
      </w:r>
      <w:r w:rsidR="00735EAA">
        <w:rPr>
          <w:rFonts w:ascii="Arial" w:hAnsi="Arial" w:cs="Arial"/>
          <w:lang w:eastAsia="zh-CN"/>
        </w:rPr>
        <w:t xml:space="preserve">from T-MN </w:t>
      </w:r>
      <w:r>
        <w:rPr>
          <w:rFonts w:ascii="Arial" w:hAnsi="Arial" w:cs="Arial"/>
          <w:lang w:eastAsia="zh-CN"/>
        </w:rPr>
        <w:t>and even for QoS flows to be setup and their data forwarding</w:t>
      </w:r>
      <w:r w:rsidR="00735EAA">
        <w:rPr>
          <w:rFonts w:ascii="Arial" w:hAnsi="Arial" w:cs="Arial"/>
          <w:lang w:eastAsia="zh-CN"/>
        </w:rPr>
        <w:t xml:space="preserve"> acceptance</w:t>
      </w:r>
      <w:r>
        <w:rPr>
          <w:rFonts w:ascii="Arial" w:hAnsi="Arial" w:cs="Arial"/>
          <w:lang w:eastAsia="zh-CN"/>
        </w:rPr>
        <w:t xml:space="preserve">. </w:t>
      </w:r>
    </w:p>
    <w:bookmarkEnd w:id="4"/>
    <w:p w14:paraId="06524F74" w14:textId="0DF2AB64" w:rsidR="00357541" w:rsidRPr="00357541" w:rsidRDefault="00357541" w:rsidP="00536FD6">
      <w:pPr>
        <w:rPr>
          <w:rFonts w:ascii="Arial" w:hAnsi="Arial" w:cs="Arial"/>
          <w:b/>
          <w:bCs/>
          <w:lang w:eastAsia="zh-CN"/>
        </w:rPr>
      </w:pPr>
      <w:r>
        <w:rPr>
          <w:rFonts w:ascii="Arial" w:hAnsi="Arial" w:cs="Arial"/>
          <w:b/>
          <w:bCs/>
          <w:lang w:eastAsia="zh-CN"/>
        </w:rPr>
        <w:t>Observation 3: While agree</w:t>
      </w:r>
      <w:r w:rsidR="0027538F">
        <w:rPr>
          <w:rFonts w:ascii="Arial" w:hAnsi="Arial" w:cs="Arial"/>
          <w:b/>
          <w:bCs/>
          <w:lang w:eastAsia="zh-CN"/>
        </w:rPr>
        <w:t>ing with the problem</w:t>
      </w:r>
      <w:r>
        <w:rPr>
          <w:rFonts w:ascii="Arial" w:hAnsi="Arial" w:cs="Arial"/>
          <w:b/>
          <w:bCs/>
          <w:lang w:eastAsia="zh-CN"/>
        </w:rPr>
        <w:t xml:space="preserve">, </w:t>
      </w:r>
      <w:r w:rsidR="0027538F">
        <w:rPr>
          <w:rFonts w:ascii="Arial" w:hAnsi="Arial" w:cs="Arial"/>
          <w:b/>
          <w:bCs/>
          <w:lang w:eastAsia="zh-CN"/>
        </w:rPr>
        <w:t>we think this problem</w:t>
      </w:r>
      <w:r>
        <w:rPr>
          <w:rFonts w:ascii="Arial" w:hAnsi="Arial" w:cs="Arial"/>
          <w:b/>
          <w:bCs/>
          <w:lang w:eastAsia="zh-CN"/>
        </w:rPr>
        <w:t xml:space="preserve"> </w:t>
      </w:r>
      <w:r w:rsidRPr="00357541">
        <w:rPr>
          <w:rFonts w:ascii="Arial" w:hAnsi="Arial" w:cs="Arial"/>
          <w:b/>
          <w:bCs/>
          <w:lang w:eastAsia="zh-CN"/>
        </w:rPr>
        <w:t>is not just limited to different forwarding addresses</w:t>
      </w:r>
      <w:r>
        <w:rPr>
          <w:rFonts w:ascii="Arial" w:hAnsi="Arial" w:cs="Arial"/>
          <w:b/>
          <w:bCs/>
          <w:lang w:eastAsia="zh-CN"/>
        </w:rPr>
        <w:t xml:space="preserve"> delivery</w:t>
      </w:r>
      <w:r w:rsidRPr="00357541">
        <w:rPr>
          <w:rFonts w:ascii="Arial" w:hAnsi="Arial" w:cs="Arial"/>
          <w:b/>
          <w:bCs/>
          <w:lang w:eastAsia="zh-CN"/>
        </w:rPr>
        <w:t xml:space="preserve"> from multiple candidate T-SNs</w:t>
      </w:r>
      <w:r>
        <w:rPr>
          <w:rFonts w:ascii="Arial" w:hAnsi="Arial" w:cs="Arial"/>
          <w:b/>
          <w:bCs/>
          <w:lang w:eastAsia="zh-CN"/>
        </w:rPr>
        <w:t xml:space="preserve">. </w:t>
      </w:r>
      <w:r w:rsidRPr="00357541">
        <w:rPr>
          <w:rFonts w:ascii="Arial" w:hAnsi="Arial" w:cs="Arial"/>
          <w:b/>
          <w:bCs/>
          <w:lang w:eastAsia="zh-CN"/>
        </w:rPr>
        <w:t>The key is that multiple candidate T-SNs may admit differently for the same PDU session to be established from T-MN and even for QoS flows to be setup and their data forwarding acceptance.</w:t>
      </w:r>
    </w:p>
    <w:p w14:paraId="5B0228D6" w14:textId="6877E4E4" w:rsidR="00207A2D" w:rsidRDefault="008B3898" w:rsidP="00536FD6">
      <w:pPr>
        <w:rPr>
          <w:rFonts w:ascii="Arial" w:hAnsi="Arial" w:cs="Arial"/>
          <w:lang w:eastAsia="zh-CN"/>
        </w:rPr>
      </w:pPr>
      <w:r>
        <w:rPr>
          <w:rFonts w:ascii="Arial" w:hAnsi="Arial" w:cs="Arial"/>
          <w:lang w:eastAsia="zh-CN"/>
        </w:rPr>
        <w:t xml:space="preserve">In CHO, the source requests </w:t>
      </w:r>
      <w:r w:rsidR="00F80B04">
        <w:rPr>
          <w:rFonts w:ascii="Arial" w:hAnsi="Arial" w:cs="Arial"/>
          <w:lang w:eastAsia="zh-CN"/>
        </w:rPr>
        <w:t>HO</w:t>
      </w:r>
      <w:r>
        <w:rPr>
          <w:rFonts w:ascii="Arial" w:hAnsi="Arial" w:cs="Arial"/>
          <w:lang w:eastAsia="zh-CN"/>
        </w:rPr>
        <w:t xml:space="preserve"> </w:t>
      </w:r>
      <w:r w:rsidR="00393CF3">
        <w:rPr>
          <w:rFonts w:ascii="Arial" w:hAnsi="Arial" w:cs="Arial"/>
          <w:lang w:eastAsia="zh-CN"/>
        </w:rPr>
        <w:t xml:space="preserve">each </w:t>
      </w:r>
      <w:r>
        <w:rPr>
          <w:rFonts w:ascii="Arial" w:hAnsi="Arial" w:cs="Arial"/>
          <w:lang w:eastAsia="zh-CN"/>
        </w:rPr>
        <w:t>for each candidate PCell. If multiple candidate PCells are under one T-MN, then T-MN receive</w:t>
      </w:r>
      <w:r w:rsidR="00F80B04">
        <w:rPr>
          <w:rFonts w:ascii="Arial" w:hAnsi="Arial" w:cs="Arial"/>
          <w:lang w:eastAsia="zh-CN"/>
        </w:rPr>
        <w:t>s</w:t>
      </w:r>
      <w:r>
        <w:rPr>
          <w:rFonts w:ascii="Arial" w:hAnsi="Arial" w:cs="Arial"/>
          <w:lang w:eastAsia="zh-CN"/>
        </w:rPr>
        <w:t xml:space="preserve"> parallel CHO requests. For each candidate PCell, T-MN may reach multiple candidate T-SNs. </w:t>
      </w:r>
    </w:p>
    <w:p w14:paraId="09DAA971" w14:textId="1C377F10" w:rsidR="00207A2D" w:rsidRDefault="00896491" w:rsidP="00207A2D">
      <w:pPr>
        <w:jc w:val="center"/>
        <w:rPr>
          <w:rFonts w:ascii="Arial" w:hAnsi="Arial" w:cs="Arial"/>
          <w:lang w:eastAsia="zh-CN"/>
        </w:rPr>
      </w:pPr>
      <w:r w:rsidRPr="003E3DAD">
        <w:object w:dxaOrig="6661" w:dyaOrig="2552" w14:anchorId="24A30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5pt;height:135.15pt" o:ole="">
            <v:imagedata r:id="rId11" o:title=""/>
          </v:shape>
          <o:OLEObject Type="Embed" ProgID="Visio.Drawing.11" ShapeID="_x0000_i1025" DrawAspect="Content" ObjectID="_1738091273" r:id="rId12"/>
        </w:object>
      </w:r>
    </w:p>
    <w:p w14:paraId="6493779A" w14:textId="66819409" w:rsidR="008B3898" w:rsidRPr="00896491" w:rsidRDefault="008B3898" w:rsidP="00536FD6">
      <w:pPr>
        <w:jc w:val="center"/>
        <w:rPr>
          <w:rFonts w:ascii="Arial" w:hAnsi="Arial" w:cs="Arial"/>
          <w:b/>
          <w:bCs/>
          <w:lang w:eastAsia="zh-CN"/>
        </w:rPr>
      </w:pPr>
      <w:r w:rsidRPr="00896491">
        <w:rPr>
          <w:rFonts w:ascii="Arial" w:hAnsi="Arial" w:cs="Arial"/>
          <w:b/>
          <w:bCs/>
          <w:lang w:eastAsia="zh-CN"/>
        </w:rPr>
        <w:t>Figure</w:t>
      </w:r>
      <w:r w:rsidR="00896491">
        <w:rPr>
          <w:rFonts w:ascii="Arial" w:hAnsi="Arial" w:cs="Arial"/>
          <w:b/>
          <w:bCs/>
          <w:lang w:eastAsia="zh-CN"/>
        </w:rPr>
        <w:t xml:space="preserve"> 1. The procedures for preparing CHO with multiple SCGs</w:t>
      </w:r>
    </w:p>
    <w:p w14:paraId="3C678E5D" w14:textId="57807CF5" w:rsidR="004A7B35" w:rsidRDefault="004D313D" w:rsidP="00536FD6">
      <w:pPr>
        <w:rPr>
          <w:rFonts w:ascii="Arial" w:hAnsi="Arial" w:cs="Arial"/>
          <w:lang w:eastAsia="zh-CN"/>
        </w:rPr>
      </w:pPr>
      <w:r>
        <w:rPr>
          <w:rFonts w:ascii="Arial" w:hAnsi="Arial" w:cs="Arial"/>
          <w:lang w:eastAsia="zh-CN"/>
        </w:rPr>
        <w:t>Hence</w:t>
      </w:r>
      <w:r w:rsidR="008B3898">
        <w:rPr>
          <w:rFonts w:ascii="Arial" w:hAnsi="Arial" w:cs="Arial"/>
          <w:lang w:eastAsia="zh-CN"/>
        </w:rPr>
        <w:t xml:space="preserve">, the information pair </w:t>
      </w:r>
      <w:r w:rsidR="00896491">
        <w:rPr>
          <w:rFonts w:ascii="Arial" w:hAnsi="Arial" w:cs="Arial"/>
          <w:lang w:eastAsia="zh-CN"/>
        </w:rPr>
        <w:t>is by</w:t>
      </w:r>
      <w:r w:rsidR="008B3898">
        <w:rPr>
          <w:rFonts w:ascii="Arial" w:hAnsi="Arial" w:cs="Arial"/>
          <w:lang w:eastAsia="zh-CN"/>
        </w:rPr>
        <w:t xml:space="preserve"> (candidate PCell + T-SN). And even though T-MN may request the same PDU session resources to be setup in all the candidate T-SNs</w:t>
      </w:r>
      <w:r>
        <w:rPr>
          <w:rFonts w:ascii="Arial" w:hAnsi="Arial" w:cs="Arial"/>
          <w:lang w:eastAsia="zh-CN"/>
        </w:rPr>
        <w:t xml:space="preserve"> that it has decided to reach</w:t>
      </w:r>
      <w:r w:rsidR="008B3898">
        <w:rPr>
          <w:rFonts w:ascii="Arial" w:hAnsi="Arial" w:cs="Arial"/>
          <w:lang w:eastAsia="zh-CN"/>
        </w:rPr>
        <w:t>, each candidate T-SN may admit differently</w:t>
      </w:r>
      <w:r w:rsidR="00913DC6">
        <w:rPr>
          <w:rFonts w:ascii="Arial" w:hAnsi="Arial" w:cs="Arial"/>
          <w:lang w:eastAsia="zh-CN"/>
        </w:rPr>
        <w:t xml:space="preserve"> as observed above</w:t>
      </w:r>
      <w:r w:rsidR="008B3898">
        <w:rPr>
          <w:rFonts w:ascii="Arial" w:hAnsi="Arial" w:cs="Arial"/>
          <w:lang w:eastAsia="zh-CN"/>
        </w:rPr>
        <w:t xml:space="preserve">. </w:t>
      </w:r>
    </w:p>
    <w:p w14:paraId="06D771C3" w14:textId="653898AF" w:rsidR="008B3898" w:rsidRDefault="008B3898" w:rsidP="00536FD6">
      <w:pPr>
        <w:rPr>
          <w:rFonts w:ascii="Arial" w:hAnsi="Arial" w:cs="Arial"/>
          <w:lang w:eastAsia="zh-CN"/>
        </w:rPr>
      </w:pPr>
      <w:r>
        <w:rPr>
          <w:rFonts w:ascii="Arial" w:hAnsi="Arial" w:cs="Arial"/>
          <w:lang w:eastAsia="zh-CN"/>
        </w:rPr>
        <w:t xml:space="preserve">As a result, in the CHO response message from T-MN for </w:t>
      </w:r>
      <w:r w:rsidR="00F13CF8">
        <w:rPr>
          <w:rFonts w:ascii="Arial" w:hAnsi="Arial" w:cs="Arial"/>
          <w:lang w:eastAsia="zh-CN"/>
        </w:rPr>
        <w:t>a</w:t>
      </w:r>
      <w:r>
        <w:rPr>
          <w:rFonts w:ascii="Arial" w:hAnsi="Arial" w:cs="Arial"/>
          <w:lang w:eastAsia="zh-CN"/>
        </w:rPr>
        <w:t xml:space="preserve"> specific candidate PCell, T-MN should be able to deliver different admission results of PDU session resources setup (and their data forwarding related information) across T-MN and multiple candidate T-SNs. </w:t>
      </w:r>
      <w:r w:rsidR="004A7B35">
        <w:rPr>
          <w:rFonts w:ascii="Arial" w:hAnsi="Arial" w:cs="Arial"/>
          <w:lang w:eastAsia="zh-CN"/>
        </w:rPr>
        <w:t xml:space="preserve">This means that CHO response message shall be enhanced to deliver additional lists of </w:t>
      </w:r>
      <w:r w:rsidR="004A7B35" w:rsidRPr="004A7B35">
        <w:rPr>
          <w:rFonts w:ascii="Arial" w:hAnsi="Arial" w:cs="Arial"/>
          <w:i/>
          <w:iCs/>
          <w:lang w:eastAsia="zh-CN"/>
        </w:rPr>
        <w:t>PDU Session Resources Admitted List</w:t>
      </w:r>
      <w:r w:rsidR="004A7B35">
        <w:rPr>
          <w:rFonts w:ascii="Arial" w:hAnsi="Arial" w:cs="Arial"/>
          <w:lang w:eastAsia="zh-CN"/>
        </w:rPr>
        <w:t xml:space="preserve"> IE and </w:t>
      </w:r>
      <w:r w:rsidR="004A7B35" w:rsidRPr="004A7B35">
        <w:rPr>
          <w:rFonts w:ascii="Arial" w:hAnsi="Arial" w:cs="Arial"/>
          <w:i/>
          <w:iCs/>
          <w:lang w:eastAsia="zh-CN"/>
        </w:rPr>
        <w:t xml:space="preserve">PDU Session Resources </w:t>
      </w:r>
      <w:r w:rsidR="004A7B35">
        <w:rPr>
          <w:rFonts w:ascii="Arial" w:hAnsi="Arial" w:cs="Arial"/>
          <w:i/>
          <w:iCs/>
          <w:lang w:eastAsia="zh-CN"/>
        </w:rPr>
        <w:t xml:space="preserve">Not </w:t>
      </w:r>
      <w:r w:rsidR="004A7B35" w:rsidRPr="004A7B35">
        <w:rPr>
          <w:rFonts w:ascii="Arial" w:hAnsi="Arial" w:cs="Arial"/>
          <w:i/>
          <w:iCs/>
          <w:lang w:eastAsia="zh-CN"/>
        </w:rPr>
        <w:t>Admitted List</w:t>
      </w:r>
      <w:r w:rsidR="004A7B35">
        <w:rPr>
          <w:rFonts w:ascii="Arial" w:hAnsi="Arial" w:cs="Arial"/>
          <w:lang w:eastAsia="zh-CN"/>
        </w:rPr>
        <w:t xml:space="preserve"> IE for each (candidate PCell, T-SN) pair. </w:t>
      </w:r>
    </w:p>
    <w:p w14:paraId="5B9BB930" w14:textId="4DE8085D" w:rsidR="00D21EF1" w:rsidRPr="00357541" w:rsidRDefault="00D21EF1" w:rsidP="00D21EF1">
      <w:pPr>
        <w:rPr>
          <w:rFonts w:ascii="Arial" w:hAnsi="Arial" w:cs="Arial"/>
          <w:b/>
          <w:bCs/>
          <w:lang w:eastAsia="zh-CN"/>
        </w:rPr>
      </w:pPr>
      <w:r>
        <w:rPr>
          <w:rFonts w:ascii="Arial" w:hAnsi="Arial" w:cs="Arial"/>
          <w:b/>
          <w:bCs/>
          <w:lang w:eastAsia="zh-CN"/>
        </w:rPr>
        <w:t xml:space="preserve">Observation 4: </w:t>
      </w:r>
      <w:r w:rsidRPr="00D21EF1">
        <w:rPr>
          <w:rFonts w:ascii="Arial" w:hAnsi="Arial" w:cs="Arial"/>
          <w:b/>
          <w:bCs/>
          <w:lang w:eastAsia="zh-CN"/>
        </w:rPr>
        <w:t xml:space="preserve">As a result, in the CHO response message from T-MN, T-MN should be able to deliver </w:t>
      </w:r>
      <w:r w:rsidR="004C27A4">
        <w:rPr>
          <w:rFonts w:ascii="Arial" w:hAnsi="Arial" w:cs="Arial"/>
          <w:b/>
          <w:bCs/>
          <w:lang w:eastAsia="zh-CN"/>
        </w:rPr>
        <w:t xml:space="preserve">multiple </w:t>
      </w:r>
      <w:r w:rsidRPr="00D21EF1">
        <w:rPr>
          <w:rFonts w:ascii="Arial" w:hAnsi="Arial" w:cs="Arial"/>
          <w:b/>
          <w:bCs/>
          <w:lang w:eastAsia="zh-CN"/>
        </w:rPr>
        <w:t>admission results of PDU session resources setup (and their data forwarding related information)</w:t>
      </w:r>
      <w:r w:rsidR="004C27A4">
        <w:rPr>
          <w:rFonts w:ascii="Arial" w:hAnsi="Arial" w:cs="Arial"/>
          <w:b/>
          <w:bCs/>
          <w:lang w:eastAsia="zh-CN"/>
        </w:rPr>
        <w:t>,</w:t>
      </w:r>
      <w:r w:rsidRPr="00D21EF1">
        <w:rPr>
          <w:rFonts w:ascii="Arial" w:hAnsi="Arial" w:cs="Arial"/>
          <w:b/>
          <w:bCs/>
          <w:lang w:eastAsia="zh-CN"/>
        </w:rPr>
        <w:t xml:space="preserve"> </w:t>
      </w:r>
      <w:r w:rsidR="004C27A4">
        <w:rPr>
          <w:rFonts w:ascii="Arial" w:hAnsi="Arial" w:cs="Arial"/>
          <w:b/>
          <w:bCs/>
          <w:lang w:eastAsia="zh-CN"/>
        </w:rPr>
        <w:t xml:space="preserve">reflecting different admission results over T-MN with multiple </w:t>
      </w:r>
      <w:r w:rsidRPr="00D21EF1">
        <w:rPr>
          <w:rFonts w:ascii="Arial" w:hAnsi="Arial" w:cs="Arial"/>
          <w:b/>
          <w:bCs/>
          <w:lang w:eastAsia="zh-CN"/>
        </w:rPr>
        <w:t>candidate T-SN</w:t>
      </w:r>
      <w:r w:rsidR="004C27A4">
        <w:rPr>
          <w:rFonts w:ascii="Arial" w:hAnsi="Arial" w:cs="Arial"/>
          <w:b/>
          <w:bCs/>
          <w:lang w:eastAsia="zh-CN"/>
        </w:rPr>
        <w:t>s</w:t>
      </w:r>
      <w:r w:rsidRPr="00D21EF1">
        <w:rPr>
          <w:rFonts w:ascii="Arial" w:hAnsi="Arial" w:cs="Arial"/>
          <w:b/>
          <w:bCs/>
          <w:lang w:eastAsia="zh-CN"/>
        </w:rPr>
        <w:t>.</w:t>
      </w:r>
    </w:p>
    <w:p w14:paraId="3FEE6F23" w14:textId="523C10FB" w:rsidR="004A7B35" w:rsidRDefault="004A7B35" w:rsidP="004A7B35">
      <w:pPr>
        <w:rPr>
          <w:rFonts w:ascii="Arial" w:hAnsi="Arial" w:cs="Arial"/>
          <w:b/>
          <w:bCs/>
          <w:lang w:eastAsia="zh-CN"/>
        </w:rPr>
      </w:pPr>
      <w:r>
        <w:rPr>
          <w:rFonts w:ascii="Arial" w:hAnsi="Arial" w:cs="Arial"/>
          <w:b/>
          <w:bCs/>
          <w:lang w:eastAsia="zh-CN"/>
        </w:rPr>
        <w:t>Proposal 2: RAN3 to agree</w:t>
      </w:r>
      <w:r w:rsidR="001526AD">
        <w:rPr>
          <w:rFonts w:ascii="Arial" w:hAnsi="Arial" w:cs="Arial"/>
          <w:b/>
          <w:bCs/>
          <w:lang w:eastAsia="zh-CN"/>
        </w:rPr>
        <w:t xml:space="preserve"> to enhance HO REQ ACK (as CHO response for a candidate PCell) </w:t>
      </w:r>
      <w:r w:rsidR="004C27A4">
        <w:rPr>
          <w:rFonts w:ascii="Arial" w:hAnsi="Arial" w:cs="Arial"/>
          <w:b/>
          <w:bCs/>
          <w:lang w:eastAsia="zh-CN"/>
        </w:rPr>
        <w:t>and to</w:t>
      </w:r>
      <w:r w:rsidR="001526AD">
        <w:rPr>
          <w:rFonts w:ascii="Arial" w:hAnsi="Arial" w:cs="Arial"/>
          <w:b/>
          <w:bCs/>
          <w:lang w:eastAsia="zh-CN"/>
        </w:rPr>
        <w:t xml:space="preserve"> </w:t>
      </w:r>
      <w:r w:rsidR="004C27A4">
        <w:rPr>
          <w:rFonts w:ascii="Arial" w:hAnsi="Arial" w:cs="Arial"/>
          <w:b/>
          <w:bCs/>
          <w:lang w:eastAsia="zh-CN"/>
        </w:rPr>
        <w:t>carry</w:t>
      </w:r>
      <w:r>
        <w:rPr>
          <w:rFonts w:ascii="Arial" w:hAnsi="Arial" w:cs="Arial"/>
          <w:b/>
          <w:bCs/>
          <w:lang w:eastAsia="zh-CN"/>
        </w:rPr>
        <w:t xml:space="preserve"> </w:t>
      </w:r>
      <w:r w:rsidR="004C27A4">
        <w:rPr>
          <w:rFonts w:ascii="Arial" w:hAnsi="Arial" w:cs="Arial"/>
          <w:b/>
          <w:bCs/>
          <w:lang w:eastAsia="zh-CN"/>
        </w:rPr>
        <w:t>multiple</w:t>
      </w:r>
      <w:r>
        <w:rPr>
          <w:rFonts w:ascii="Arial" w:hAnsi="Arial" w:cs="Arial"/>
          <w:b/>
          <w:bCs/>
          <w:lang w:eastAsia="zh-CN"/>
        </w:rPr>
        <w:t xml:space="preserve"> admission results of PDU session resources setup </w:t>
      </w:r>
      <w:r w:rsidR="004C27A4">
        <w:rPr>
          <w:rFonts w:ascii="Arial" w:hAnsi="Arial" w:cs="Arial"/>
          <w:b/>
          <w:bCs/>
          <w:lang w:eastAsia="zh-CN"/>
        </w:rPr>
        <w:t>from T-MN</w:t>
      </w:r>
      <w:r>
        <w:rPr>
          <w:rFonts w:ascii="Arial" w:hAnsi="Arial" w:cs="Arial"/>
          <w:b/>
          <w:bCs/>
          <w:lang w:eastAsia="zh-CN"/>
        </w:rPr>
        <w:t xml:space="preserve">, each for the pair of (candidate PCell + T-SN). </w:t>
      </w:r>
    </w:p>
    <w:p w14:paraId="2C4D09A0" w14:textId="77777777" w:rsidR="006A6000" w:rsidRDefault="006A6000" w:rsidP="006F5B1A">
      <w:pPr>
        <w:rPr>
          <w:rFonts w:ascii="Arial" w:hAnsi="Arial" w:cs="Arial"/>
          <w:lang w:eastAsia="zh-CN"/>
        </w:rPr>
      </w:pPr>
    </w:p>
    <w:p w14:paraId="1D346338" w14:textId="41E24DFB" w:rsidR="006F5B1A" w:rsidRDefault="006F5B1A" w:rsidP="006F5B1A">
      <w:pPr>
        <w:rPr>
          <w:rFonts w:ascii="Arial" w:hAnsi="Arial" w:cs="Arial"/>
          <w:lang w:eastAsia="zh-CN"/>
        </w:rPr>
      </w:pPr>
      <w:r>
        <w:rPr>
          <w:rFonts w:ascii="Arial" w:hAnsi="Arial" w:cs="Arial"/>
          <w:lang w:eastAsia="zh-CN"/>
        </w:rPr>
        <w:t xml:space="preserve">Moreover, if the source side was already with dual connectivity, it is possible that T-MN may reach to the same S-SN as one of candidate T-SNs for </w:t>
      </w:r>
      <w:r w:rsidR="004C27A4">
        <w:rPr>
          <w:rFonts w:ascii="Arial" w:hAnsi="Arial" w:cs="Arial"/>
          <w:lang w:eastAsia="zh-CN"/>
        </w:rPr>
        <w:t>a</w:t>
      </w:r>
      <w:r>
        <w:rPr>
          <w:rFonts w:ascii="Arial" w:hAnsi="Arial" w:cs="Arial"/>
          <w:lang w:eastAsia="zh-CN"/>
        </w:rPr>
        <w:t xml:space="preserve"> specific candidate PCell requested for CHO. In the legacy MR-DC, in the case that T-MN adds the same S-SN, we agreed that T-MN also provides the </w:t>
      </w:r>
      <w:r w:rsidRPr="006F5B1A">
        <w:rPr>
          <w:rFonts w:ascii="Arial" w:hAnsi="Arial" w:cs="Arial"/>
          <w:i/>
          <w:iCs/>
          <w:lang w:eastAsia="zh-CN"/>
        </w:rPr>
        <w:t>UE Context Kept Indicator</w:t>
      </w:r>
      <w:r>
        <w:rPr>
          <w:rFonts w:ascii="Arial" w:hAnsi="Arial" w:cs="Arial"/>
          <w:lang w:eastAsia="zh-CN"/>
        </w:rPr>
        <w:t xml:space="preserve"> IE and </w:t>
      </w:r>
      <w:r w:rsidRPr="006F5B1A">
        <w:rPr>
          <w:rFonts w:ascii="Arial" w:hAnsi="Arial" w:cs="Arial"/>
          <w:i/>
          <w:iCs/>
          <w:lang w:eastAsia="zh-CN"/>
        </w:rPr>
        <w:t>DRBs transferred to MN</w:t>
      </w:r>
      <w:r>
        <w:rPr>
          <w:rFonts w:ascii="Arial" w:hAnsi="Arial" w:cs="Arial"/>
          <w:i/>
          <w:iCs/>
          <w:lang w:eastAsia="zh-CN"/>
        </w:rPr>
        <w:t xml:space="preserve"> </w:t>
      </w:r>
      <w:r>
        <w:rPr>
          <w:rFonts w:ascii="Arial" w:hAnsi="Arial" w:cs="Arial"/>
          <w:lang w:eastAsia="zh-CN"/>
        </w:rPr>
        <w:t xml:space="preserve">IE in the HO response </w:t>
      </w:r>
      <w:r w:rsidR="004C27A4">
        <w:rPr>
          <w:rFonts w:ascii="Arial" w:hAnsi="Arial" w:cs="Arial"/>
          <w:lang w:eastAsia="zh-CN"/>
        </w:rPr>
        <w:t xml:space="preserve">message </w:t>
      </w:r>
      <w:r>
        <w:rPr>
          <w:rFonts w:ascii="Arial" w:hAnsi="Arial" w:cs="Arial"/>
          <w:lang w:eastAsia="zh-CN"/>
        </w:rPr>
        <w:t>to S-MN</w:t>
      </w:r>
      <w:r w:rsidR="00C87497">
        <w:rPr>
          <w:rFonts w:ascii="Arial" w:hAnsi="Arial" w:cs="Arial"/>
          <w:lang w:eastAsia="zh-CN"/>
        </w:rPr>
        <w:t>. The following texts are excerpted from TS 38.423 [2]:</w:t>
      </w:r>
    </w:p>
    <w:tbl>
      <w:tblPr>
        <w:tblStyle w:val="TableGrid"/>
        <w:tblW w:w="0" w:type="auto"/>
        <w:tblLook w:val="04A0" w:firstRow="1" w:lastRow="0" w:firstColumn="1" w:lastColumn="0" w:noHBand="0" w:noVBand="1"/>
      </w:tblPr>
      <w:tblGrid>
        <w:gridCol w:w="9631"/>
      </w:tblGrid>
      <w:tr w:rsidR="00C87497" w14:paraId="564B43E8" w14:textId="77777777" w:rsidTr="00C87497">
        <w:tc>
          <w:tcPr>
            <w:tcW w:w="9631" w:type="dxa"/>
          </w:tcPr>
          <w:p w14:paraId="20790289" w14:textId="77777777" w:rsidR="00C87497" w:rsidRDefault="00C87497" w:rsidP="00C87497">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20033059"/>
            <w:r w:rsidRPr="00C87497">
              <w:rPr>
                <w:rFonts w:ascii="Arial" w:eastAsia="Times New Roman" w:hAnsi="Arial"/>
                <w:sz w:val="28"/>
                <w:lang w:eastAsia="ko-KR"/>
              </w:rPr>
              <w:lastRenderedPageBreak/>
              <w:t>8.2.1</w:t>
            </w:r>
            <w:r w:rsidRPr="00C87497">
              <w:rPr>
                <w:rFonts w:ascii="Arial" w:eastAsia="Times New Roman" w:hAnsi="Arial"/>
                <w:sz w:val="28"/>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6300C8" w14:textId="3CCAE9AD" w:rsidR="00C87497" w:rsidRPr="009517B6" w:rsidRDefault="00C87497" w:rsidP="00C87497">
            <w:pPr>
              <w:rPr>
                <w:rFonts w:ascii="Times New Roman" w:hAnsi="Times New Roman"/>
                <w:noProof/>
              </w:rPr>
            </w:pPr>
            <w:r w:rsidRPr="009517B6">
              <w:rPr>
                <w:rFonts w:ascii="Times New Roman" w:hAnsi="Times New Roman"/>
                <w:noProof/>
              </w:rPr>
              <w:t>//////////////////////////////////////////////////////////////irrelevant operations skipped/////////////////////////////////////////////////////////////////</w:t>
            </w:r>
          </w:p>
          <w:p w14:paraId="3A21EFA5" w14:textId="77777777" w:rsidR="00C87497" w:rsidRPr="00C87497" w:rsidRDefault="00C87497" w:rsidP="00C87497">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3" w:name="_Toc20955050"/>
            <w:bookmarkStart w:id="24" w:name="_Toc29991237"/>
            <w:bookmarkStart w:id="25" w:name="_Toc36555637"/>
            <w:bookmarkStart w:id="26" w:name="_Toc44497300"/>
            <w:bookmarkStart w:id="27" w:name="_Toc45107688"/>
            <w:bookmarkStart w:id="28" w:name="_Toc45901308"/>
            <w:bookmarkStart w:id="29" w:name="_Toc51850387"/>
            <w:bookmarkStart w:id="30" w:name="_Toc56693390"/>
            <w:bookmarkStart w:id="31" w:name="_Toc64446933"/>
            <w:bookmarkStart w:id="32" w:name="_Toc66286427"/>
            <w:bookmarkStart w:id="33" w:name="_Toc74151122"/>
            <w:bookmarkStart w:id="34" w:name="_Toc88653594"/>
            <w:bookmarkStart w:id="35" w:name="_Toc97903950"/>
            <w:bookmarkStart w:id="36" w:name="_Toc98867963"/>
            <w:bookmarkStart w:id="37" w:name="_Toc105174247"/>
            <w:bookmarkStart w:id="38" w:name="_Toc106109084"/>
            <w:bookmarkStart w:id="39" w:name="_Toc113824905"/>
            <w:bookmarkStart w:id="40" w:name="_Toc120033061"/>
            <w:r w:rsidRPr="00C87497">
              <w:rPr>
                <w:rFonts w:ascii="Arial" w:eastAsia="Times New Roman" w:hAnsi="Arial"/>
                <w:sz w:val="24"/>
                <w:lang w:eastAsia="ko-KR"/>
              </w:rPr>
              <w:t>8.2.1.2</w:t>
            </w:r>
            <w:r w:rsidRPr="00C87497">
              <w:rPr>
                <w:rFonts w:ascii="Arial" w:eastAsia="Times New Roman" w:hAnsi="Arial"/>
                <w:sz w:val="24"/>
                <w:lang w:eastAsia="ko-KR"/>
              </w:rPr>
              <w:tab/>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2F35180" w14:textId="657F5395" w:rsidR="00C87497" w:rsidRPr="009517B6" w:rsidRDefault="00C87497" w:rsidP="00C87497">
            <w:pPr>
              <w:rPr>
                <w:rFonts w:ascii="Times New Roman" w:hAnsi="Times New Roman"/>
                <w:noProof/>
              </w:rPr>
            </w:pPr>
            <w:r w:rsidRPr="009517B6">
              <w:rPr>
                <w:rFonts w:ascii="Times New Roman" w:hAnsi="Times New Roman"/>
                <w:noProof/>
              </w:rPr>
              <w:t>//////////////////////////////////////////////////////////////irrelevant operations skipped/////////////////////////////////////////////////////////////////</w:t>
            </w:r>
          </w:p>
          <w:p w14:paraId="0B8A7D0F" w14:textId="77777777" w:rsidR="00C87497" w:rsidRPr="00FD0425" w:rsidRDefault="00C87497" w:rsidP="00C8749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w:t>
            </w:r>
            <w:r w:rsidRPr="00C87497">
              <w:rPr>
                <w:highlight w:val="yellow"/>
              </w:rPr>
              <w:t xml:space="preserve">the source NG-RAN node may expect the target NG-RAN node to include the </w:t>
            </w:r>
            <w:r w:rsidRPr="00C87497">
              <w:rPr>
                <w:i/>
                <w:highlight w:val="yellow"/>
              </w:rPr>
              <w:t>UE Context Kept Indicator</w:t>
            </w:r>
            <w:r w:rsidRPr="00C87497">
              <w:rPr>
                <w:highlight w:val="yellow"/>
              </w:rPr>
              <w:t xml:space="preserve"> IE set to "True" in the HANDOVER REQUEST ACKNOWLEDGE message, which shall use this information as specified in TS 37.340 [8].</w:t>
            </w:r>
          </w:p>
          <w:p w14:paraId="5AEC6EF5" w14:textId="542C7CC2" w:rsidR="00C87497" w:rsidRPr="009517B6" w:rsidRDefault="00C87497" w:rsidP="00C87497">
            <w:pPr>
              <w:rPr>
                <w:rFonts w:ascii="Times New Roman" w:hAnsi="Times New Roman"/>
                <w:noProof/>
              </w:rPr>
            </w:pPr>
            <w:r w:rsidRPr="009517B6">
              <w:rPr>
                <w:rFonts w:ascii="Times New Roman" w:hAnsi="Times New Roman"/>
                <w:noProof/>
              </w:rPr>
              <w:t>//////////////////////////////////////////////////////////////irrelevant operations skipped////////////////////////////////////////////////////////////////</w:t>
            </w:r>
          </w:p>
          <w:p w14:paraId="3B6983EC" w14:textId="77777777" w:rsidR="00C87497" w:rsidRPr="00C87497" w:rsidRDefault="00C87497" w:rsidP="00C87497">
            <w:pPr>
              <w:overflowPunct w:val="0"/>
              <w:autoSpaceDE w:val="0"/>
              <w:autoSpaceDN w:val="0"/>
              <w:adjustRightInd w:val="0"/>
              <w:textAlignment w:val="baseline"/>
              <w:rPr>
                <w:rFonts w:ascii="Times New Roman" w:eastAsia="Times New Roman" w:hAnsi="Times New Roman"/>
                <w:b/>
                <w:lang w:eastAsia="ko-KR"/>
              </w:rPr>
            </w:pPr>
            <w:r w:rsidRPr="00C87497">
              <w:rPr>
                <w:rFonts w:ascii="Times New Roman" w:eastAsia="Times New Roman" w:hAnsi="Times New Roman"/>
                <w:b/>
                <w:lang w:eastAsia="ko-KR"/>
              </w:rPr>
              <w:t>Interaction with SN Status Transfer procedure:</w:t>
            </w:r>
          </w:p>
          <w:p w14:paraId="5F6C3C1E" w14:textId="6AAAC2BB" w:rsidR="00C87497" w:rsidRPr="00C87497" w:rsidRDefault="00C87497" w:rsidP="00C87497">
            <w:pPr>
              <w:overflowPunct w:val="0"/>
              <w:autoSpaceDE w:val="0"/>
              <w:autoSpaceDN w:val="0"/>
              <w:adjustRightInd w:val="0"/>
              <w:textAlignment w:val="baseline"/>
              <w:rPr>
                <w:rFonts w:ascii="Times New Roman" w:eastAsia="Times New Roman" w:hAnsi="Times New Roman"/>
                <w:lang w:eastAsia="ko-KR"/>
              </w:rPr>
            </w:pPr>
            <w:r w:rsidRPr="00C87497">
              <w:rPr>
                <w:rFonts w:ascii="Times New Roman" w:eastAsia="Times New Roman" w:hAnsi="Times New Roman"/>
                <w:highlight w:val="yellow"/>
                <w:lang w:eastAsia="ko-KR"/>
              </w:rPr>
              <w:t xml:space="preserve">If the </w:t>
            </w:r>
            <w:r w:rsidRPr="00C87497">
              <w:rPr>
                <w:rFonts w:ascii="Times New Roman" w:eastAsia="Times New Roman" w:hAnsi="Times New Roman"/>
                <w:i/>
                <w:highlight w:val="yellow"/>
                <w:lang w:eastAsia="ko-KR"/>
              </w:rPr>
              <w:t>UE Context Kept Indicator</w:t>
            </w:r>
            <w:r w:rsidRPr="00C87497">
              <w:rPr>
                <w:rFonts w:ascii="Times New Roman" w:eastAsia="Times New Roman" w:hAnsi="Times New Roman"/>
                <w:highlight w:val="yellow"/>
                <w:lang w:eastAsia="ko-KR"/>
              </w:rPr>
              <w:t xml:space="preserve"> IE set to "True" and the </w:t>
            </w:r>
            <w:r w:rsidRPr="00C87497">
              <w:rPr>
                <w:rFonts w:ascii="Times New Roman" w:eastAsia="Times New Roman" w:hAnsi="Times New Roman"/>
                <w:i/>
                <w:highlight w:val="yellow"/>
                <w:lang w:eastAsia="ja-JP"/>
              </w:rPr>
              <w:t xml:space="preserve">DRBs transferred to MN </w:t>
            </w:r>
            <w:r w:rsidRPr="00C87497">
              <w:rPr>
                <w:rFonts w:ascii="Times New Roman" w:eastAsia="Times New Roman" w:hAnsi="Times New Roman"/>
                <w:highlight w:val="yellow"/>
                <w:lang w:eastAsia="ja-JP"/>
              </w:rPr>
              <w:t xml:space="preserve">IE are included in the </w:t>
            </w:r>
            <w:r w:rsidRPr="00C87497">
              <w:rPr>
                <w:rFonts w:ascii="Times New Roman" w:eastAsia="Times New Roman" w:hAnsi="Times New Roman"/>
                <w:highlight w:val="yellow"/>
                <w:lang w:eastAsia="ko-KR"/>
              </w:rPr>
              <w:t xml:space="preserve">HANDOVER REQUEST ACKNOWLEDGE </w:t>
            </w:r>
            <w:r w:rsidRPr="00C87497">
              <w:rPr>
                <w:rFonts w:ascii="Times New Roman" w:eastAsia="Times New Roman" w:hAnsi="Times New Roman"/>
                <w:highlight w:val="yellow"/>
                <w:lang w:eastAsia="ja-JP"/>
              </w:rPr>
              <w:t xml:space="preserve">message, the </w:t>
            </w:r>
            <w:r w:rsidRPr="00C87497">
              <w:rPr>
                <w:rFonts w:ascii="Times New Roman" w:eastAsia="Times New Roman" w:hAnsi="Times New Roman"/>
                <w:highlight w:val="yellow"/>
                <w:lang w:eastAsia="zh-CN"/>
              </w:rPr>
              <w:t xml:space="preserve">source </w:t>
            </w:r>
            <w:r w:rsidRPr="00C87497">
              <w:rPr>
                <w:rFonts w:ascii="Times New Roman" w:eastAsia="Times New Roman" w:hAnsi="Times New Roman"/>
                <w:highlight w:val="yellow"/>
                <w:lang w:eastAsia="ja-JP"/>
              </w:rPr>
              <w:t>NG-RAN node shall, if supported, include the uplink/downlink PDCP SN and HFN status received from the S-NG-RAN node in the SN Status Transfer procedure towards the target NG-RAN node,</w:t>
            </w:r>
            <w:r w:rsidRPr="00C87497">
              <w:rPr>
                <w:rFonts w:ascii="Times New Roman" w:eastAsia="Times New Roman" w:hAnsi="Times New Roman"/>
                <w:highlight w:val="yellow"/>
                <w:lang w:eastAsia="ko-KR"/>
              </w:rPr>
              <w:t xml:space="preserve"> as specified in TS 37.340 [8]</w:t>
            </w:r>
            <w:r w:rsidRPr="00C87497">
              <w:rPr>
                <w:rFonts w:ascii="Times New Roman" w:eastAsia="Times New Roman" w:hAnsi="Times New Roman"/>
                <w:highlight w:val="yellow"/>
                <w:lang w:eastAsia="ja-JP"/>
              </w:rPr>
              <w:t>.</w:t>
            </w:r>
          </w:p>
        </w:tc>
      </w:tr>
    </w:tbl>
    <w:p w14:paraId="1F98F2D6" w14:textId="0FF8EF00" w:rsidR="00C87497" w:rsidRDefault="00C87497" w:rsidP="00C87497">
      <w:pPr>
        <w:spacing w:before="240"/>
        <w:rPr>
          <w:rFonts w:ascii="Arial" w:hAnsi="Arial" w:cs="Arial"/>
          <w:lang w:eastAsia="zh-CN"/>
        </w:rPr>
      </w:pPr>
      <w:r>
        <w:rPr>
          <w:rFonts w:ascii="Arial" w:hAnsi="Arial" w:cs="Arial"/>
          <w:lang w:eastAsia="zh-CN"/>
        </w:rPr>
        <w:t xml:space="preserve">This aspect applies the same for CHO. So, in our CHO with multiple SCGs, when T-MN delivers separate admission results of PDU session resources for the pairs of (candidate PCell + T-SN), the above </w:t>
      </w:r>
      <w:r w:rsidRPr="006F5B1A">
        <w:rPr>
          <w:rFonts w:ascii="Arial" w:hAnsi="Arial" w:cs="Arial"/>
          <w:i/>
          <w:iCs/>
          <w:lang w:eastAsia="zh-CN"/>
        </w:rPr>
        <w:t>UE Context Kept Indicator</w:t>
      </w:r>
      <w:r>
        <w:rPr>
          <w:rFonts w:ascii="Arial" w:hAnsi="Arial" w:cs="Arial"/>
          <w:lang w:eastAsia="zh-CN"/>
        </w:rPr>
        <w:t xml:space="preserve"> IE and </w:t>
      </w:r>
      <w:r w:rsidRPr="006F5B1A">
        <w:rPr>
          <w:rFonts w:ascii="Arial" w:hAnsi="Arial" w:cs="Arial"/>
          <w:i/>
          <w:iCs/>
          <w:lang w:eastAsia="zh-CN"/>
        </w:rPr>
        <w:t>DRBs transferred to MN</w:t>
      </w:r>
      <w:r>
        <w:rPr>
          <w:rFonts w:ascii="Arial" w:hAnsi="Arial" w:cs="Arial"/>
          <w:i/>
          <w:iCs/>
          <w:lang w:eastAsia="zh-CN"/>
        </w:rPr>
        <w:t xml:space="preserve"> </w:t>
      </w:r>
      <w:r>
        <w:rPr>
          <w:rFonts w:ascii="Arial" w:hAnsi="Arial" w:cs="Arial"/>
          <w:lang w:eastAsia="zh-CN"/>
        </w:rPr>
        <w:t xml:space="preserve">IE should also be included as optional because one of candidates T-SNs could be S-SN. </w:t>
      </w:r>
    </w:p>
    <w:p w14:paraId="22BCBB1B" w14:textId="1A632A99" w:rsidR="00E15821" w:rsidRPr="00E15821" w:rsidRDefault="00E15821" w:rsidP="00E15821">
      <w:pPr>
        <w:rPr>
          <w:rFonts w:ascii="Arial" w:hAnsi="Arial" w:cs="Arial"/>
          <w:b/>
          <w:bCs/>
          <w:lang w:eastAsia="zh-CN"/>
        </w:rPr>
      </w:pPr>
      <w:r>
        <w:rPr>
          <w:rFonts w:ascii="Arial" w:hAnsi="Arial" w:cs="Arial"/>
          <w:b/>
          <w:bCs/>
          <w:lang w:eastAsia="zh-CN"/>
        </w:rPr>
        <w:t>Observation 5: I</w:t>
      </w:r>
      <w:r w:rsidRPr="00E15821">
        <w:rPr>
          <w:rFonts w:ascii="Arial" w:hAnsi="Arial" w:cs="Arial"/>
          <w:b/>
          <w:bCs/>
          <w:lang w:eastAsia="zh-CN"/>
        </w:rPr>
        <w:t xml:space="preserve">f the source side was already with dual connectivity, it is possible that T-MN may reach to the same S-SN as one of candidate T-SNs for </w:t>
      </w:r>
      <w:r>
        <w:rPr>
          <w:rFonts w:ascii="Arial" w:hAnsi="Arial" w:cs="Arial"/>
          <w:b/>
          <w:bCs/>
          <w:lang w:eastAsia="zh-CN"/>
        </w:rPr>
        <w:t xml:space="preserve">a </w:t>
      </w:r>
      <w:r w:rsidRPr="00E15821">
        <w:rPr>
          <w:rFonts w:ascii="Arial" w:hAnsi="Arial" w:cs="Arial"/>
          <w:b/>
          <w:bCs/>
          <w:lang w:eastAsia="zh-CN"/>
        </w:rPr>
        <w:t xml:space="preserve">candidate PCell requested for CHO. The </w:t>
      </w:r>
      <w:r w:rsidRPr="00E15821">
        <w:rPr>
          <w:rFonts w:ascii="Arial" w:hAnsi="Arial" w:cs="Arial"/>
          <w:b/>
          <w:bCs/>
          <w:i/>
          <w:iCs/>
          <w:lang w:eastAsia="zh-CN"/>
        </w:rPr>
        <w:t>UE Context Kept Indicator</w:t>
      </w:r>
      <w:r w:rsidRPr="00E15821">
        <w:rPr>
          <w:rFonts w:ascii="Arial" w:hAnsi="Arial" w:cs="Arial"/>
          <w:b/>
          <w:bCs/>
          <w:lang w:eastAsia="zh-CN"/>
        </w:rPr>
        <w:t xml:space="preserve"> IE and </w:t>
      </w:r>
      <w:r w:rsidRPr="00E15821">
        <w:rPr>
          <w:rFonts w:ascii="Arial" w:hAnsi="Arial" w:cs="Arial"/>
          <w:b/>
          <w:bCs/>
          <w:i/>
          <w:iCs/>
          <w:lang w:eastAsia="zh-CN"/>
        </w:rPr>
        <w:t xml:space="preserve">DRBs transferred to MN </w:t>
      </w:r>
      <w:r w:rsidRPr="00E15821">
        <w:rPr>
          <w:rFonts w:ascii="Arial" w:hAnsi="Arial" w:cs="Arial"/>
          <w:b/>
          <w:bCs/>
          <w:lang w:eastAsia="zh-CN"/>
        </w:rPr>
        <w:t xml:space="preserve">IE that were devised to support such case in the legacy HO with MR-DC should also be provided to S-MN via HO REQ ACK. </w:t>
      </w:r>
    </w:p>
    <w:p w14:paraId="43FA23C0" w14:textId="4816CC60" w:rsidR="00CD5FC0" w:rsidRPr="00CD5FC0" w:rsidRDefault="00CD5FC0" w:rsidP="00CD5FC0">
      <w:pPr>
        <w:rPr>
          <w:rFonts w:ascii="Arial" w:hAnsi="Arial" w:cs="Arial"/>
          <w:b/>
          <w:bCs/>
          <w:lang w:eastAsia="zh-CN"/>
        </w:rPr>
      </w:pPr>
      <w:r w:rsidRPr="00CD5FC0">
        <w:rPr>
          <w:rFonts w:ascii="Arial" w:hAnsi="Arial" w:cs="Arial"/>
          <w:b/>
          <w:bCs/>
          <w:lang w:eastAsia="zh-CN"/>
        </w:rPr>
        <w:t xml:space="preserve">Proposal 3: RAN3 to agree to include the </w:t>
      </w:r>
      <w:r w:rsidRPr="00CD5FC0">
        <w:rPr>
          <w:rFonts w:ascii="Arial" w:hAnsi="Arial" w:cs="Arial"/>
          <w:b/>
          <w:bCs/>
          <w:i/>
          <w:iCs/>
          <w:lang w:eastAsia="zh-CN"/>
        </w:rPr>
        <w:t>UE Context Kept Indicator</w:t>
      </w:r>
      <w:r w:rsidRPr="00CD5FC0">
        <w:rPr>
          <w:rFonts w:ascii="Arial" w:hAnsi="Arial" w:cs="Arial"/>
          <w:b/>
          <w:bCs/>
          <w:lang w:eastAsia="zh-CN"/>
        </w:rPr>
        <w:t xml:space="preserve"> IE and </w:t>
      </w:r>
      <w:r w:rsidRPr="00CD5FC0">
        <w:rPr>
          <w:rFonts w:ascii="Arial" w:hAnsi="Arial" w:cs="Arial"/>
          <w:b/>
          <w:bCs/>
          <w:i/>
          <w:iCs/>
          <w:lang w:eastAsia="zh-CN"/>
        </w:rPr>
        <w:t xml:space="preserve">DRBs transferred to MN </w:t>
      </w:r>
      <w:r w:rsidRPr="00CD5FC0">
        <w:rPr>
          <w:rFonts w:ascii="Arial" w:hAnsi="Arial" w:cs="Arial"/>
          <w:b/>
          <w:bCs/>
          <w:lang w:eastAsia="zh-CN"/>
        </w:rPr>
        <w:t>IEs as optional, when T-MN delivers separate admission results of PDU session resources for the pairs of (candidate PCell + T-SN)</w:t>
      </w:r>
      <w:r>
        <w:rPr>
          <w:rFonts w:ascii="Arial" w:hAnsi="Arial" w:cs="Arial"/>
          <w:b/>
          <w:bCs/>
          <w:lang w:eastAsia="zh-CN"/>
        </w:rPr>
        <w:t>.</w:t>
      </w:r>
    </w:p>
    <w:p w14:paraId="79900ABE" w14:textId="77777777" w:rsidR="00E15821" w:rsidRDefault="00E15821" w:rsidP="006F5B1A">
      <w:pPr>
        <w:rPr>
          <w:rFonts w:ascii="Arial" w:hAnsi="Arial" w:cs="Arial"/>
          <w:lang w:eastAsia="zh-CN"/>
        </w:rPr>
      </w:pPr>
    </w:p>
    <w:p w14:paraId="21824FDF" w14:textId="2D734754" w:rsidR="00CD5C96" w:rsidRDefault="00CD5C96" w:rsidP="006F5B1A">
      <w:pPr>
        <w:rPr>
          <w:rFonts w:ascii="Arial" w:hAnsi="Arial" w:cs="Arial"/>
          <w:lang w:eastAsia="zh-CN"/>
        </w:rPr>
      </w:pPr>
      <w:r>
        <w:rPr>
          <w:rFonts w:ascii="Arial" w:hAnsi="Arial" w:cs="Arial"/>
          <w:lang w:eastAsia="zh-CN"/>
        </w:rPr>
        <w:t xml:space="preserve">The above aspect also applies to </w:t>
      </w:r>
      <w:r>
        <w:rPr>
          <w:rFonts w:ascii="Arial" w:hAnsi="Arial" w:cs="Arial"/>
          <w:i/>
          <w:iCs/>
          <w:lang w:eastAsia="zh-CN"/>
        </w:rPr>
        <w:t>Criticality Diagnostics</w:t>
      </w:r>
      <w:r w:rsidR="00D53654">
        <w:rPr>
          <w:rFonts w:ascii="Arial" w:hAnsi="Arial" w:cs="Arial"/>
          <w:i/>
          <w:iCs/>
          <w:lang w:eastAsia="zh-CN"/>
        </w:rPr>
        <w:t xml:space="preserve"> </w:t>
      </w:r>
      <w:r w:rsidR="00D53654">
        <w:rPr>
          <w:rFonts w:ascii="Arial" w:hAnsi="Arial" w:cs="Arial"/>
          <w:lang w:eastAsia="zh-CN"/>
        </w:rPr>
        <w:t>IE in HO REQ ACK</w:t>
      </w:r>
      <w:r>
        <w:rPr>
          <w:rFonts w:ascii="Arial" w:hAnsi="Arial" w:cs="Arial"/>
          <w:lang w:eastAsia="zh-CN"/>
        </w:rPr>
        <w:t>, because now different nodes of T-SNs could be reached by the same T-MN node</w:t>
      </w:r>
      <w:r w:rsidR="004C27A4">
        <w:rPr>
          <w:rFonts w:ascii="Arial" w:hAnsi="Arial" w:cs="Arial"/>
          <w:lang w:eastAsia="zh-CN"/>
        </w:rPr>
        <w:t xml:space="preserve"> and those T-SNs may comprehend differently. </w:t>
      </w:r>
    </w:p>
    <w:p w14:paraId="287701F9" w14:textId="21B318BB" w:rsidR="00D53654" w:rsidRPr="00D53654" w:rsidRDefault="00D53654" w:rsidP="00D53654">
      <w:pPr>
        <w:rPr>
          <w:rFonts w:ascii="Arial" w:hAnsi="Arial" w:cs="Arial"/>
          <w:b/>
          <w:bCs/>
          <w:lang w:eastAsia="zh-CN"/>
        </w:rPr>
      </w:pPr>
      <w:r w:rsidRPr="00D53654">
        <w:rPr>
          <w:rFonts w:ascii="Arial" w:hAnsi="Arial" w:cs="Arial"/>
          <w:b/>
          <w:bCs/>
          <w:lang w:eastAsia="zh-CN"/>
        </w:rPr>
        <w:t xml:space="preserve">Observation 6: The Observation 5 also applies to </w:t>
      </w:r>
      <w:r w:rsidRPr="00D53654">
        <w:rPr>
          <w:rFonts w:ascii="Arial" w:hAnsi="Arial" w:cs="Arial"/>
          <w:b/>
          <w:bCs/>
          <w:i/>
          <w:iCs/>
          <w:lang w:eastAsia="zh-CN"/>
        </w:rPr>
        <w:t>Criticality Diagnostics</w:t>
      </w:r>
      <w:r>
        <w:rPr>
          <w:rFonts w:ascii="Arial" w:hAnsi="Arial" w:cs="Arial"/>
          <w:b/>
          <w:bCs/>
          <w:i/>
          <w:iCs/>
          <w:lang w:eastAsia="zh-CN"/>
        </w:rPr>
        <w:t xml:space="preserve"> </w:t>
      </w:r>
      <w:r>
        <w:rPr>
          <w:rFonts w:ascii="Arial" w:hAnsi="Arial" w:cs="Arial"/>
          <w:b/>
          <w:bCs/>
          <w:lang w:eastAsia="zh-CN"/>
        </w:rPr>
        <w:t>IE in HO REQ ACK</w:t>
      </w:r>
      <w:r w:rsidRPr="00D53654">
        <w:rPr>
          <w:rFonts w:ascii="Arial" w:hAnsi="Arial" w:cs="Arial"/>
          <w:b/>
          <w:bCs/>
          <w:lang w:eastAsia="zh-CN"/>
        </w:rPr>
        <w:t>, because now different nodes of T-SNs could be reached by the same T-MN node</w:t>
      </w:r>
      <w:r w:rsidR="004C27A4">
        <w:rPr>
          <w:rFonts w:ascii="Arial" w:hAnsi="Arial" w:cs="Arial"/>
          <w:b/>
          <w:bCs/>
          <w:lang w:eastAsia="zh-CN"/>
        </w:rPr>
        <w:t xml:space="preserve"> and they may comprehend differently</w:t>
      </w:r>
      <w:r w:rsidRPr="00D53654">
        <w:rPr>
          <w:rFonts w:ascii="Arial" w:hAnsi="Arial" w:cs="Arial"/>
          <w:b/>
          <w:bCs/>
          <w:lang w:eastAsia="zh-CN"/>
        </w:rPr>
        <w:t xml:space="preserve">. </w:t>
      </w:r>
    </w:p>
    <w:p w14:paraId="28193B9C" w14:textId="24F2DCF0" w:rsidR="00CD5C96" w:rsidRPr="00CD5FC0" w:rsidRDefault="00CD5C96" w:rsidP="00CD5C96">
      <w:pPr>
        <w:rPr>
          <w:rFonts w:ascii="Arial" w:hAnsi="Arial" w:cs="Arial"/>
          <w:b/>
          <w:bCs/>
          <w:lang w:eastAsia="zh-CN"/>
        </w:rPr>
      </w:pPr>
      <w:r w:rsidRPr="00CD5FC0">
        <w:rPr>
          <w:rFonts w:ascii="Arial" w:hAnsi="Arial" w:cs="Arial"/>
          <w:b/>
          <w:bCs/>
          <w:lang w:eastAsia="zh-CN"/>
        </w:rPr>
        <w:t xml:space="preserve">Proposal </w:t>
      </w:r>
      <w:r>
        <w:rPr>
          <w:rFonts w:ascii="Arial" w:hAnsi="Arial" w:cs="Arial"/>
          <w:b/>
          <w:bCs/>
          <w:lang w:eastAsia="zh-CN"/>
        </w:rPr>
        <w:t>4</w:t>
      </w:r>
      <w:r w:rsidRPr="00CD5FC0">
        <w:rPr>
          <w:rFonts w:ascii="Arial" w:hAnsi="Arial" w:cs="Arial"/>
          <w:b/>
          <w:bCs/>
          <w:lang w:eastAsia="zh-CN"/>
        </w:rPr>
        <w:t xml:space="preserve">: RAN3 to </w:t>
      </w:r>
      <w:r>
        <w:rPr>
          <w:rFonts w:ascii="Arial" w:hAnsi="Arial" w:cs="Arial"/>
          <w:b/>
          <w:bCs/>
          <w:lang w:eastAsia="zh-CN"/>
        </w:rPr>
        <w:t xml:space="preserve">also </w:t>
      </w:r>
      <w:r w:rsidRPr="00CD5FC0">
        <w:rPr>
          <w:rFonts w:ascii="Arial" w:hAnsi="Arial" w:cs="Arial"/>
          <w:b/>
          <w:bCs/>
          <w:lang w:eastAsia="zh-CN"/>
        </w:rPr>
        <w:t>agree to include th</w:t>
      </w:r>
      <w:r w:rsidRPr="00CD5C96">
        <w:rPr>
          <w:rFonts w:ascii="Arial" w:hAnsi="Arial" w:cs="Arial"/>
          <w:b/>
          <w:bCs/>
          <w:lang w:eastAsia="zh-CN"/>
        </w:rPr>
        <w:t xml:space="preserve">e </w:t>
      </w:r>
      <w:r w:rsidRPr="00CD5C96">
        <w:rPr>
          <w:rFonts w:ascii="Arial" w:hAnsi="Arial" w:cs="Arial"/>
          <w:b/>
          <w:bCs/>
          <w:i/>
          <w:iCs/>
          <w:lang w:eastAsia="zh-CN"/>
        </w:rPr>
        <w:t>Criticality Diagnostics</w:t>
      </w:r>
      <w:r w:rsidRPr="00CD5C96">
        <w:rPr>
          <w:rFonts w:ascii="Arial" w:hAnsi="Arial" w:cs="Arial"/>
          <w:b/>
          <w:bCs/>
          <w:lang w:eastAsia="zh-CN"/>
        </w:rPr>
        <w:t xml:space="preserve"> </w:t>
      </w:r>
      <w:r w:rsidRPr="00CD5FC0">
        <w:rPr>
          <w:rFonts w:ascii="Arial" w:hAnsi="Arial" w:cs="Arial"/>
          <w:b/>
          <w:bCs/>
          <w:lang w:eastAsia="zh-CN"/>
        </w:rPr>
        <w:t>IEs as optional, when T-MN delivers separate admission results of PDU session resources for the pairs of (candidate PCell + T-SN)</w:t>
      </w:r>
      <w:r>
        <w:rPr>
          <w:rFonts w:ascii="Arial" w:hAnsi="Arial" w:cs="Arial"/>
          <w:b/>
          <w:bCs/>
          <w:lang w:eastAsia="zh-CN"/>
        </w:rPr>
        <w:t>.</w:t>
      </w:r>
    </w:p>
    <w:p w14:paraId="4266B9E1" w14:textId="77777777" w:rsidR="00E9794A" w:rsidRDefault="00E9794A" w:rsidP="006F5B1A">
      <w:pPr>
        <w:rPr>
          <w:rFonts w:ascii="Arial" w:hAnsi="Arial" w:cs="Arial"/>
          <w:lang w:eastAsia="zh-CN"/>
        </w:rPr>
      </w:pPr>
    </w:p>
    <w:p w14:paraId="1802D692" w14:textId="2943D389" w:rsidR="004A7B35" w:rsidRPr="006F5B1A" w:rsidRDefault="00CD5FC0" w:rsidP="006F5B1A">
      <w:pPr>
        <w:rPr>
          <w:rFonts w:ascii="Arial" w:hAnsi="Arial" w:cs="Arial"/>
          <w:lang w:eastAsia="zh-CN"/>
        </w:rPr>
      </w:pPr>
      <w:r>
        <w:rPr>
          <w:rFonts w:ascii="Arial" w:hAnsi="Arial" w:cs="Arial"/>
          <w:lang w:eastAsia="zh-CN"/>
        </w:rPr>
        <w:t>Based on the discussions</w:t>
      </w:r>
      <w:r w:rsidR="00855FE7">
        <w:rPr>
          <w:rFonts w:ascii="Arial" w:hAnsi="Arial" w:cs="Arial"/>
          <w:lang w:eastAsia="zh-CN"/>
        </w:rPr>
        <w:t xml:space="preserve">, observations, and </w:t>
      </w:r>
      <w:r>
        <w:rPr>
          <w:rFonts w:ascii="Arial" w:hAnsi="Arial" w:cs="Arial"/>
          <w:lang w:eastAsia="zh-CN"/>
        </w:rPr>
        <w:t>proposals</w:t>
      </w:r>
      <w:r w:rsidR="00855FE7">
        <w:rPr>
          <w:rFonts w:ascii="Arial" w:hAnsi="Arial" w:cs="Arial"/>
          <w:lang w:eastAsia="zh-CN"/>
        </w:rPr>
        <w:t xml:space="preserve"> above</w:t>
      </w:r>
      <w:r>
        <w:rPr>
          <w:rFonts w:ascii="Arial" w:hAnsi="Arial" w:cs="Arial"/>
          <w:lang w:eastAsia="zh-CN"/>
        </w:rPr>
        <w:t xml:space="preserve">, we provided our text proposal for TS 38.423 [2] in Section 5. </w:t>
      </w:r>
    </w:p>
    <w:p w14:paraId="2691FB29" w14:textId="0A8F1BD8" w:rsidR="009A6B23" w:rsidRPr="00536FD6" w:rsidRDefault="009A6B23" w:rsidP="00536FD6">
      <w:pPr>
        <w:rPr>
          <w:rFonts w:ascii="Arial" w:hAnsi="Arial" w:cs="Arial"/>
          <w:b/>
          <w:bCs/>
          <w:lang w:eastAsia="zh-CN"/>
        </w:rPr>
      </w:pPr>
      <w:r>
        <w:rPr>
          <w:rFonts w:ascii="Arial" w:hAnsi="Arial" w:cs="Arial"/>
          <w:b/>
          <w:bCs/>
          <w:lang w:eastAsia="zh-CN"/>
        </w:rPr>
        <w:t xml:space="preserve">Proposal </w:t>
      </w:r>
      <w:r w:rsidR="001F5711">
        <w:rPr>
          <w:rFonts w:ascii="Arial" w:hAnsi="Arial" w:cs="Arial"/>
          <w:b/>
          <w:bCs/>
          <w:lang w:eastAsia="zh-CN"/>
        </w:rPr>
        <w:t>5</w:t>
      </w:r>
      <w:r>
        <w:rPr>
          <w:rFonts w:ascii="Arial" w:hAnsi="Arial" w:cs="Arial"/>
          <w:b/>
          <w:bCs/>
          <w:lang w:eastAsia="zh-CN"/>
        </w:rPr>
        <w:t xml:space="preserve">: RAN3 to agree the text proposal provided in Section 5. </w:t>
      </w:r>
    </w:p>
    <w:p w14:paraId="0077501E" w14:textId="1D0E4B56" w:rsidR="009B5BF5" w:rsidRDefault="00F67E05" w:rsidP="009B5BF5">
      <w:pPr>
        <w:pStyle w:val="Heading1"/>
        <w:rPr>
          <w:lang w:val="en-US"/>
        </w:rPr>
      </w:pPr>
      <w:r>
        <w:rPr>
          <w:lang w:val="en-US"/>
        </w:rPr>
        <w:t>Con</w:t>
      </w:r>
      <w:r w:rsidR="009B5BF5">
        <w:rPr>
          <w:lang w:val="en-US"/>
        </w:rPr>
        <w:t>clusion</w:t>
      </w:r>
    </w:p>
    <w:p w14:paraId="71C96874" w14:textId="77777777" w:rsidR="00A129AE" w:rsidRPr="00A129AE" w:rsidRDefault="00A129AE" w:rsidP="00A129AE">
      <w:pPr>
        <w:rPr>
          <w:rFonts w:ascii="Arial" w:hAnsi="Arial" w:cs="Arial"/>
        </w:rPr>
      </w:pPr>
      <w:r w:rsidRPr="00A129AE">
        <w:rPr>
          <w:rFonts w:ascii="Arial" w:hAnsi="Arial" w:cs="Arial"/>
        </w:rPr>
        <w:t>In the present contribution we make the following observations:</w:t>
      </w:r>
    </w:p>
    <w:p w14:paraId="0E688832" w14:textId="77777777" w:rsidR="0041089F" w:rsidRDefault="0041089F" w:rsidP="0041089F">
      <w:pPr>
        <w:spacing w:before="240"/>
        <w:rPr>
          <w:rFonts w:ascii="Arial" w:hAnsi="Arial" w:cs="Arial"/>
          <w:b/>
          <w:bCs/>
          <w:lang w:eastAsia="zh-CN"/>
        </w:rPr>
      </w:pPr>
      <w:r w:rsidRPr="00270256">
        <w:rPr>
          <w:rFonts w:ascii="Arial" w:hAnsi="Arial" w:cs="Arial"/>
          <w:b/>
          <w:bCs/>
          <w:lang w:eastAsia="zh-CN"/>
        </w:rPr>
        <w:t>Obse</w:t>
      </w:r>
      <w:r>
        <w:rPr>
          <w:rFonts w:ascii="Arial" w:hAnsi="Arial" w:cs="Arial"/>
          <w:b/>
          <w:bCs/>
          <w:lang w:eastAsia="zh-CN"/>
        </w:rPr>
        <w:t xml:space="preserve">rvation 1: In case of CHO with multiple SCGs, new problem raised by [R3-226192] was a good catch that </w:t>
      </w:r>
      <w:r w:rsidRPr="00270256">
        <w:rPr>
          <w:rFonts w:ascii="Arial" w:hAnsi="Arial" w:cs="Arial"/>
          <w:b/>
          <w:bCs/>
          <w:lang w:eastAsia="zh-CN"/>
        </w:rPr>
        <w:t>RAN3 should address to make CHO with multiple SCGs successful in a fully fetched way.</w:t>
      </w:r>
    </w:p>
    <w:p w14:paraId="2C04DEA2" w14:textId="77777777" w:rsidR="0041089F" w:rsidRPr="00270256" w:rsidRDefault="0041089F" w:rsidP="0041089F">
      <w:pPr>
        <w:spacing w:before="240"/>
        <w:rPr>
          <w:rFonts w:ascii="Arial" w:hAnsi="Arial" w:cs="Arial"/>
          <w:b/>
          <w:bCs/>
          <w:lang w:eastAsia="zh-CN"/>
        </w:rPr>
      </w:pPr>
      <w:r>
        <w:rPr>
          <w:rFonts w:ascii="Arial" w:hAnsi="Arial" w:cs="Arial"/>
          <w:b/>
          <w:bCs/>
          <w:lang w:eastAsia="zh-CN"/>
        </w:rPr>
        <w:lastRenderedPageBreak/>
        <w:t xml:space="preserve">Observation 2: </w:t>
      </w:r>
      <w:r w:rsidRPr="00270256">
        <w:rPr>
          <w:rFonts w:ascii="Arial" w:hAnsi="Arial" w:cs="Arial"/>
          <w:b/>
          <w:bCs/>
          <w:lang w:eastAsia="zh-CN"/>
        </w:rPr>
        <w:t xml:space="preserve">If not addressed, then during CHO for a candidate PCell in T-MN, we are unnecessarily limiting T-MN to </w:t>
      </w:r>
      <w:r w:rsidRPr="0041089F">
        <w:rPr>
          <w:rFonts w:ascii="Arial" w:hAnsi="Arial" w:cs="Arial"/>
          <w:b/>
          <w:bCs/>
          <w:lang w:eastAsia="zh-CN"/>
        </w:rPr>
        <w:t>reach only one T-SN for preparing candidate PSCells corresponding to that candidate PCell</w:t>
      </w:r>
      <w:r w:rsidRPr="00270256">
        <w:rPr>
          <w:rFonts w:ascii="Arial" w:hAnsi="Arial" w:cs="Arial"/>
          <w:b/>
          <w:bCs/>
          <w:lang w:eastAsia="zh-CN"/>
        </w:rPr>
        <w:t>.</w:t>
      </w:r>
    </w:p>
    <w:p w14:paraId="038AA3DC" w14:textId="77777777" w:rsidR="00F80B04" w:rsidRPr="00357541" w:rsidRDefault="00F80B04" w:rsidP="00F80B04">
      <w:pPr>
        <w:rPr>
          <w:rFonts w:ascii="Arial" w:hAnsi="Arial" w:cs="Arial"/>
          <w:b/>
          <w:bCs/>
          <w:lang w:eastAsia="zh-CN"/>
        </w:rPr>
      </w:pPr>
      <w:r>
        <w:rPr>
          <w:rFonts w:ascii="Arial" w:hAnsi="Arial" w:cs="Arial"/>
          <w:b/>
          <w:bCs/>
          <w:lang w:eastAsia="zh-CN"/>
        </w:rPr>
        <w:t xml:space="preserve">Observation 3: While agreeing with the problem, we think this problem </w:t>
      </w:r>
      <w:r w:rsidRPr="00357541">
        <w:rPr>
          <w:rFonts w:ascii="Arial" w:hAnsi="Arial" w:cs="Arial"/>
          <w:b/>
          <w:bCs/>
          <w:lang w:eastAsia="zh-CN"/>
        </w:rPr>
        <w:t>is not just limited to different forwarding addresses</w:t>
      </w:r>
      <w:r>
        <w:rPr>
          <w:rFonts w:ascii="Arial" w:hAnsi="Arial" w:cs="Arial"/>
          <w:b/>
          <w:bCs/>
          <w:lang w:eastAsia="zh-CN"/>
        </w:rPr>
        <w:t xml:space="preserve"> delivery</w:t>
      </w:r>
      <w:r w:rsidRPr="00357541">
        <w:rPr>
          <w:rFonts w:ascii="Arial" w:hAnsi="Arial" w:cs="Arial"/>
          <w:b/>
          <w:bCs/>
          <w:lang w:eastAsia="zh-CN"/>
        </w:rPr>
        <w:t xml:space="preserve"> from multiple candidate T-SNs</w:t>
      </w:r>
      <w:r>
        <w:rPr>
          <w:rFonts w:ascii="Arial" w:hAnsi="Arial" w:cs="Arial"/>
          <w:b/>
          <w:bCs/>
          <w:lang w:eastAsia="zh-CN"/>
        </w:rPr>
        <w:t xml:space="preserve">. </w:t>
      </w:r>
      <w:r w:rsidRPr="00357541">
        <w:rPr>
          <w:rFonts w:ascii="Arial" w:hAnsi="Arial" w:cs="Arial"/>
          <w:b/>
          <w:bCs/>
          <w:lang w:eastAsia="zh-CN"/>
        </w:rPr>
        <w:t>The key is that multiple candidate T-SNs may admit differently for the same PDU session to be established from T-MN and even for QoS flows to be setup and their data forwarding acceptance.</w:t>
      </w:r>
    </w:p>
    <w:p w14:paraId="5CBE1076" w14:textId="77777777" w:rsidR="004C27A4" w:rsidRPr="00357541" w:rsidRDefault="004C27A4" w:rsidP="004C27A4">
      <w:pPr>
        <w:rPr>
          <w:rFonts w:ascii="Arial" w:hAnsi="Arial" w:cs="Arial"/>
          <w:b/>
          <w:bCs/>
          <w:lang w:eastAsia="zh-CN"/>
        </w:rPr>
      </w:pPr>
      <w:r>
        <w:rPr>
          <w:rFonts w:ascii="Arial" w:hAnsi="Arial" w:cs="Arial"/>
          <w:b/>
          <w:bCs/>
          <w:lang w:eastAsia="zh-CN"/>
        </w:rPr>
        <w:t xml:space="preserve">Observation 4: </w:t>
      </w:r>
      <w:r w:rsidRPr="00D21EF1">
        <w:rPr>
          <w:rFonts w:ascii="Arial" w:hAnsi="Arial" w:cs="Arial"/>
          <w:b/>
          <w:bCs/>
          <w:lang w:eastAsia="zh-CN"/>
        </w:rPr>
        <w:t xml:space="preserve">As a result, in the CHO response message from T-MN, T-MN should be able to deliver </w:t>
      </w:r>
      <w:r>
        <w:rPr>
          <w:rFonts w:ascii="Arial" w:hAnsi="Arial" w:cs="Arial"/>
          <w:b/>
          <w:bCs/>
          <w:lang w:eastAsia="zh-CN"/>
        </w:rPr>
        <w:t xml:space="preserve">multiple </w:t>
      </w:r>
      <w:r w:rsidRPr="00D21EF1">
        <w:rPr>
          <w:rFonts w:ascii="Arial" w:hAnsi="Arial" w:cs="Arial"/>
          <w:b/>
          <w:bCs/>
          <w:lang w:eastAsia="zh-CN"/>
        </w:rPr>
        <w:t>admission results of PDU session resources setup (and their data forwarding related information)</w:t>
      </w:r>
      <w:r>
        <w:rPr>
          <w:rFonts w:ascii="Arial" w:hAnsi="Arial" w:cs="Arial"/>
          <w:b/>
          <w:bCs/>
          <w:lang w:eastAsia="zh-CN"/>
        </w:rPr>
        <w:t>,</w:t>
      </w:r>
      <w:r w:rsidRPr="00D21EF1">
        <w:rPr>
          <w:rFonts w:ascii="Arial" w:hAnsi="Arial" w:cs="Arial"/>
          <w:b/>
          <w:bCs/>
          <w:lang w:eastAsia="zh-CN"/>
        </w:rPr>
        <w:t xml:space="preserve"> </w:t>
      </w:r>
      <w:r>
        <w:rPr>
          <w:rFonts w:ascii="Arial" w:hAnsi="Arial" w:cs="Arial"/>
          <w:b/>
          <w:bCs/>
          <w:lang w:eastAsia="zh-CN"/>
        </w:rPr>
        <w:t xml:space="preserve">reflecting different admission results over T-MN with multiple </w:t>
      </w:r>
      <w:r w:rsidRPr="00D21EF1">
        <w:rPr>
          <w:rFonts w:ascii="Arial" w:hAnsi="Arial" w:cs="Arial"/>
          <w:b/>
          <w:bCs/>
          <w:lang w:eastAsia="zh-CN"/>
        </w:rPr>
        <w:t>candidate T-SN</w:t>
      </w:r>
      <w:r>
        <w:rPr>
          <w:rFonts w:ascii="Arial" w:hAnsi="Arial" w:cs="Arial"/>
          <w:b/>
          <w:bCs/>
          <w:lang w:eastAsia="zh-CN"/>
        </w:rPr>
        <w:t>s</w:t>
      </w:r>
      <w:r w:rsidRPr="00D21EF1">
        <w:rPr>
          <w:rFonts w:ascii="Arial" w:hAnsi="Arial" w:cs="Arial"/>
          <w:b/>
          <w:bCs/>
          <w:lang w:eastAsia="zh-CN"/>
        </w:rPr>
        <w:t>.</w:t>
      </w:r>
    </w:p>
    <w:p w14:paraId="72855BE7" w14:textId="77777777" w:rsidR="00A129AE" w:rsidRPr="00A129AE" w:rsidRDefault="00A129AE" w:rsidP="00A129AE">
      <w:pPr>
        <w:rPr>
          <w:rFonts w:ascii="Arial" w:hAnsi="Arial" w:cs="Arial"/>
          <w:b/>
        </w:rPr>
      </w:pPr>
      <w:r w:rsidRPr="00A129AE">
        <w:rPr>
          <w:rFonts w:ascii="Arial" w:hAnsi="Arial" w:cs="Arial"/>
          <w:b/>
        </w:rPr>
        <w:t xml:space="preserve">Observation 5: If the source side was already with dual connectivity, it is possible that T-MN may reach to the same S-SN as one of candidate T-SNs for a candidate PCell requested for CHO. The UE Context Kept Indicator IE and DRBs transferred to MN IE that were devised to support such case in the legacy HO with MR-DC should also be provided to S-MN via HO REQ ACK. </w:t>
      </w:r>
    </w:p>
    <w:p w14:paraId="1CBEC348" w14:textId="77777777" w:rsidR="004C27A4" w:rsidRPr="00D53654" w:rsidRDefault="004C27A4" w:rsidP="004C27A4">
      <w:pPr>
        <w:rPr>
          <w:rFonts w:ascii="Arial" w:hAnsi="Arial" w:cs="Arial"/>
          <w:b/>
          <w:bCs/>
          <w:lang w:eastAsia="zh-CN"/>
        </w:rPr>
      </w:pPr>
      <w:r w:rsidRPr="00D53654">
        <w:rPr>
          <w:rFonts w:ascii="Arial" w:hAnsi="Arial" w:cs="Arial"/>
          <w:b/>
          <w:bCs/>
          <w:lang w:eastAsia="zh-CN"/>
        </w:rPr>
        <w:t xml:space="preserve">Observation 6: The Observation 5 also applies to </w:t>
      </w:r>
      <w:r w:rsidRPr="00D53654">
        <w:rPr>
          <w:rFonts w:ascii="Arial" w:hAnsi="Arial" w:cs="Arial"/>
          <w:b/>
          <w:bCs/>
          <w:i/>
          <w:iCs/>
          <w:lang w:eastAsia="zh-CN"/>
        </w:rPr>
        <w:t>Criticality Diagnostics</w:t>
      </w:r>
      <w:r>
        <w:rPr>
          <w:rFonts w:ascii="Arial" w:hAnsi="Arial" w:cs="Arial"/>
          <w:b/>
          <w:bCs/>
          <w:i/>
          <w:iCs/>
          <w:lang w:eastAsia="zh-CN"/>
        </w:rPr>
        <w:t xml:space="preserve"> </w:t>
      </w:r>
      <w:r>
        <w:rPr>
          <w:rFonts w:ascii="Arial" w:hAnsi="Arial" w:cs="Arial"/>
          <w:b/>
          <w:bCs/>
          <w:lang w:eastAsia="zh-CN"/>
        </w:rPr>
        <w:t>IE in HO REQ ACK</w:t>
      </w:r>
      <w:r w:rsidRPr="00D53654">
        <w:rPr>
          <w:rFonts w:ascii="Arial" w:hAnsi="Arial" w:cs="Arial"/>
          <w:b/>
          <w:bCs/>
          <w:lang w:eastAsia="zh-CN"/>
        </w:rPr>
        <w:t>, because now different nodes of T-SNs could be reached by the same T-MN node</w:t>
      </w:r>
      <w:r>
        <w:rPr>
          <w:rFonts w:ascii="Arial" w:hAnsi="Arial" w:cs="Arial"/>
          <w:b/>
          <w:bCs/>
          <w:lang w:eastAsia="zh-CN"/>
        </w:rPr>
        <w:t xml:space="preserve"> and they may comprehend differently</w:t>
      </w:r>
      <w:r w:rsidRPr="00D53654">
        <w:rPr>
          <w:rFonts w:ascii="Arial" w:hAnsi="Arial" w:cs="Arial"/>
          <w:b/>
          <w:bCs/>
          <w:lang w:eastAsia="zh-CN"/>
        </w:rPr>
        <w:t xml:space="preserve">. </w:t>
      </w:r>
    </w:p>
    <w:p w14:paraId="2ACE9C6E" w14:textId="77777777" w:rsidR="0019139F" w:rsidRDefault="0019139F" w:rsidP="00A129AE">
      <w:pPr>
        <w:rPr>
          <w:rFonts w:ascii="Arial" w:hAnsi="Arial" w:cs="Arial"/>
        </w:rPr>
      </w:pPr>
    </w:p>
    <w:p w14:paraId="69C174A9" w14:textId="61F90F58" w:rsidR="00A129AE" w:rsidRPr="00A129AE" w:rsidRDefault="00A129AE" w:rsidP="00A129AE">
      <w:pPr>
        <w:rPr>
          <w:rFonts w:ascii="Arial" w:hAnsi="Arial" w:cs="Arial"/>
        </w:rPr>
      </w:pPr>
      <w:r w:rsidRPr="00A129AE">
        <w:rPr>
          <w:rFonts w:ascii="Arial" w:hAnsi="Arial" w:cs="Arial"/>
        </w:rPr>
        <w:t xml:space="preserve">Based on the discussion in the present contribution and the observations above we propose: </w:t>
      </w:r>
    </w:p>
    <w:p w14:paraId="416275DD" w14:textId="77777777" w:rsidR="00A129AE" w:rsidRPr="00A129AE" w:rsidRDefault="00A129AE" w:rsidP="00A129AE">
      <w:pPr>
        <w:rPr>
          <w:rFonts w:ascii="Arial" w:hAnsi="Arial" w:cs="Arial"/>
          <w:b/>
        </w:rPr>
      </w:pPr>
      <w:r w:rsidRPr="00A129AE">
        <w:rPr>
          <w:rFonts w:ascii="Arial" w:hAnsi="Arial" w:cs="Arial"/>
          <w:b/>
        </w:rPr>
        <w:t xml:space="preserve">Proposal 1: RAN3 to acknowledge the new problem raised by [R3-226192] and seek for solution to allow the full-fetched operations in CHO with multiple SCGs. </w:t>
      </w:r>
    </w:p>
    <w:p w14:paraId="539AFC20" w14:textId="77777777" w:rsidR="004C27A4" w:rsidRDefault="004C27A4" w:rsidP="004C27A4">
      <w:pPr>
        <w:rPr>
          <w:rFonts w:ascii="Arial" w:hAnsi="Arial" w:cs="Arial"/>
          <w:b/>
          <w:bCs/>
          <w:lang w:eastAsia="zh-CN"/>
        </w:rPr>
      </w:pPr>
      <w:r>
        <w:rPr>
          <w:rFonts w:ascii="Arial" w:hAnsi="Arial" w:cs="Arial"/>
          <w:b/>
          <w:bCs/>
          <w:lang w:eastAsia="zh-CN"/>
        </w:rPr>
        <w:t xml:space="preserve">Proposal 2: RAN3 to agree to enhance HO REQ ACK (as CHO response for a candidate PCell) and to carry multiple admission results of PDU session resources setup from T-MN, each for the pair of (candidate PCell + T-SN). </w:t>
      </w:r>
    </w:p>
    <w:p w14:paraId="2201432D" w14:textId="77777777" w:rsidR="00A129AE" w:rsidRPr="00A129AE" w:rsidRDefault="00A129AE" w:rsidP="00A129AE">
      <w:pPr>
        <w:rPr>
          <w:rFonts w:ascii="Arial" w:hAnsi="Arial" w:cs="Arial"/>
          <w:b/>
        </w:rPr>
      </w:pPr>
      <w:r w:rsidRPr="00A129AE">
        <w:rPr>
          <w:rFonts w:ascii="Arial" w:hAnsi="Arial" w:cs="Arial"/>
          <w:b/>
        </w:rPr>
        <w:t>Proposal 3: RAN3 to agree to include the UE Context Kept Indicator IE and DRBs transferred to MN IEs as optional, when T-MN delivers separate admission results of PDU session resources for the pairs of (candidate PCell + T-SN).</w:t>
      </w:r>
    </w:p>
    <w:p w14:paraId="72E17389" w14:textId="77777777" w:rsidR="00A129AE" w:rsidRPr="00A129AE" w:rsidRDefault="00A129AE" w:rsidP="00A129AE">
      <w:pPr>
        <w:rPr>
          <w:rFonts w:ascii="Arial" w:hAnsi="Arial" w:cs="Arial"/>
          <w:b/>
        </w:rPr>
      </w:pPr>
      <w:r w:rsidRPr="00A129AE">
        <w:rPr>
          <w:rFonts w:ascii="Arial" w:hAnsi="Arial" w:cs="Arial"/>
          <w:b/>
        </w:rPr>
        <w:t>Proposal 4: RAN3 to also agree to include the Criticality Diagnostics IEs as optional, when T-MN delivers separate admission results of PDU session resources for the pairs of (candidate PCell + T-SN).</w:t>
      </w:r>
    </w:p>
    <w:p w14:paraId="2A4D01C0" w14:textId="7B172F7A" w:rsidR="00772A3F" w:rsidRDefault="00A129AE" w:rsidP="0052178E">
      <w:pPr>
        <w:rPr>
          <w:rFonts w:ascii="Arial" w:hAnsi="Arial" w:cs="Arial"/>
          <w:b/>
        </w:rPr>
      </w:pPr>
      <w:r w:rsidRPr="00A129AE">
        <w:rPr>
          <w:rFonts w:ascii="Arial" w:hAnsi="Arial" w:cs="Arial"/>
          <w:b/>
        </w:rPr>
        <w:t xml:space="preserve">Proposal 5: RAN3 to agree the text proposal provided in Section 5. </w:t>
      </w:r>
    </w:p>
    <w:p w14:paraId="438565F0" w14:textId="6FA48386" w:rsidR="00A129AE" w:rsidRDefault="00A129AE" w:rsidP="0052178E">
      <w:pPr>
        <w:rPr>
          <w:rFonts w:ascii="Arial" w:hAnsi="Arial" w:cs="Arial"/>
          <w:b/>
        </w:rPr>
      </w:pPr>
    </w:p>
    <w:p w14:paraId="4BBA4188" w14:textId="77777777" w:rsidR="00A129AE" w:rsidRPr="0069780D" w:rsidRDefault="00A129AE" w:rsidP="00A129AE">
      <w:pPr>
        <w:rPr>
          <w:rFonts w:ascii="Arial" w:hAnsi="Arial" w:cs="Arial"/>
        </w:rPr>
      </w:pPr>
      <w:r>
        <w:rPr>
          <w:rFonts w:ascii="Arial" w:hAnsi="Arial" w:cs="Arial"/>
        </w:rPr>
        <w:t>The corresponding TP for TS 38.42</w:t>
      </w:r>
      <w:r w:rsidRPr="0069780D">
        <w:rPr>
          <w:rFonts w:ascii="Arial" w:hAnsi="Arial" w:cs="Arial"/>
        </w:rPr>
        <w:t xml:space="preserve">3 </w:t>
      </w:r>
      <w:r>
        <w:rPr>
          <w:rFonts w:ascii="Arial" w:hAnsi="Arial" w:cs="Arial"/>
        </w:rPr>
        <w:t>[2] can be found in Section 5.</w:t>
      </w:r>
    </w:p>
    <w:p w14:paraId="00B9158C" w14:textId="77777777" w:rsidR="007F3C1E" w:rsidRDefault="007F3C1E">
      <w:pPr>
        <w:pStyle w:val="Heading1"/>
        <w:rPr>
          <w:lang w:val="en-US"/>
        </w:rPr>
      </w:pPr>
      <w:r>
        <w:rPr>
          <w:lang w:val="en-US"/>
        </w:rPr>
        <w:t>Reference</w:t>
      </w:r>
    </w:p>
    <w:p w14:paraId="41E029FD" w14:textId="603E66AA" w:rsidR="00787E37" w:rsidRDefault="00787E37" w:rsidP="00041D89">
      <w:pPr>
        <w:rPr>
          <w:rFonts w:ascii="Arial" w:hAnsi="Arial" w:cs="Arial"/>
          <w:lang w:val="en-US" w:eastAsia="zh-CN"/>
        </w:rPr>
      </w:pPr>
      <w:r>
        <w:rPr>
          <w:rFonts w:ascii="Arial" w:hAnsi="Arial" w:cs="Arial"/>
          <w:lang w:val="en-US" w:eastAsia="zh-CN"/>
        </w:rPr>
        <w:t>[1] R3-226192, “</w:t>
      </w:r>
      <w:r w:rsidRPr="00787E37">
        <w:rPr>
          <w:rFonts w:ascii="Arial" w:hAnsi="Arial" w:cs="Arial"/>
          <w:lang w:val="en-US" w:eastAsia="zh-CN"/>
        </w:rPr>
        <w:t>[TP to TS38423, CHO with NRDC] Data forwarding enhancements for CHO with SCG(s) kept at the target side</w:t>
      </w:r>
      <w:r>
        <w:rPr>
          <w:rFonts w:ascii="Arial" w:hAnsi="Arial" w:cs="Arial"/>
          <w:lang w:val="en-US" w:eastAsia="zh-CN"/>
        </w:rPr>
        <w:t xml:space="preserve">”, </w:t>
      </w:r>
      <w:r w:rsidRPr="00787E37">
        <w:rPr>
          <w:rFonts w:ascii="Arial" w:hAnsi="Arial" w:cs="Arial"/>
          <w:lang w:val="en-US" w:eastAsia="zh-CN"/>
        </w:rPr>
        <w:t>Nokia, Nokia Shanghai Bell</w:t>
      </w:r>
    </w:p>
    <w:p w14:paraId="53E00A3D" w14:textId="640A321A" w:rsidR="00787E37" w:rsidRPr="005E0B20" w:rsidRDefault="005E0B20" w:rsidP="005E0B20">
      <w:pPr>
        <w:rPr>
          <w:rFonts w:ascii="Arial" w:hAnsi="Arial" w:cs="Arial"/>
          <w:lang w:eastAsia="zh-CN"/>
        </w:rPr>
      </w:pPr>
      <w:r>
        <w:rPr>
          <w:rFonts w:ascii="Arial" w:hAnsi="Arial" w:cs="Arial"/>
          <w:lang w:val="en-US" w:eastAsia="zh-CN"/>
        </w:rPr>
        <w:t xml:space="preserve">[2] TS 38.423, </w:t>
      </w:r>
      <w:r w:rsidRPr="005E0B20">
        <w:rPr>
          <w:rFonts w:ascii="Arial" w:hAnsi="Arial" w:cs="Arial"/>
          <w:lang w:val="en-US" w:eastAsia="zh-CN"/>
        </w:rPr>
        <w:t>NG-RAN;</w:t>
      </w:r>
      <w:r>
        <w:rPr>
          <w:rFonts w:ascii="Arial" w:hAnsi="Arial" w:cs="Arial"/>
          <w:lang w:val="en-US" w:eastAsia="zh-CN"/>
        </w:rPr>
        <w:t xml:space="preserve"> </w:t>
      </w:r>
      <w:r w:rsidRPr="005E0B20">
        <w:rPr>
          <w:rFonts w:ascii="Arial" w:hAnsi="Arial" w:cs="Arial"/>
          <w:lang w:val="en-US" w:eastAsia="zh-CN"/>
        </w:rPr>
        <w:t>Xn application protocol (XnAP)</w:t>
      </w:r>
    </w:p>
    <w:p w14:paraId="04D6D1F2" w14:textId="4040DFE5" w:rsidR="00AF5483" w:rsidRDefault="00AF5483" w:rsidP="002F2D42">
      <w:pPr>
        <w:rPr>
          <w:rFonts w:ascii="Arial" w:hAnsi="Arial" w:cs="Arial"/>
          <w:lang w:eastAsia="zh-CN"/>
        </w:rPr>
      </w:pPr>
    </w:p>
    <w:p w14:paraId="72690562" w14:textId="19F3E57B" w:rsidR="00AF5483" w:rsidRPr="00AF5483" w:rsidRDefault="00AF5483" w:rsidP="00AF5483">
      <w:pPr>
        <w:pStyle w:val="Heading1"/>
        <w:rPr>
          <w:lang w:val="en-US"/>
        </w:rPr>
      </w:pPr>
      <w:r w:rsidRPr="00AF5483">
        <w:rPr>
          <w:lang w:val="en-US"/>
        </w:rPr>
        <w:t>TP for NR feMob2 for TS 38.423</w:t>
      </w:r>
    </w:p>
    <w:p w14:paraId="42008633" w14:textId="711A50E8" w:rsidR="00AF5483" w:rsidRPr="007116D5" w:rsidRDefault="00AF5483" w:rsidP="00AF5483">
      <w:pPr>
        <w:rPr>
          <w:rFonts w:ascii="Times New Roman" w:hAnsi="Times New Roman"/>
          <w:noProof/>
        </w:rPr>
      </w:pPr>
      <w:r w:rsidRPr="007116D5">
        <w:rPr>
          <w:rFonts w:ascii="Times New Roman" w:hAnsi="Times New Roman"/>
          <w:noProof/>
        </w:rPr>
        <w:t>//////////////////////////////////////////////////////////////irrelevant operations skipped/////////////////////////////////////////////////////////////////////</w:t>
      </w:r>
    </w:p>
    <w:p w14:paraId="1B4E2C34" w14:textId="77777777" w:rsidR="00C260F8" w:rsidRDefault="00C260F8" w:rsidP="00C260F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C87497">
        <w:rPr>
          <w:rFonts w:ascii="Arial" w:eastAsia="Times New Roman" w:hAnsi="Arial"/>
          <w:sz w:val="28"/>
          <w:lang w:eastAsia="ko-KR"/>
        </w:rPr>
        <w:t>8.2.1</w:t>
      </w:r>
      <w:r w:rsidRPr="00C87497">
        <w:rPr>
          <w:rFonts w:ascii="Arial" w:eastAsia="Times New Roman" w:hAnsi="Arial"/>
          <w:sz w:val="28"/>
          <w:lang w:eastAsia="ko-KR"/>
        </w:rPr>
        <w:tab/>
        <w:t>Handover Preparation</w:t>
      </w:r>
    </w:p>
    <w:p w14:paraId="60962D1F"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78C9868C" w14:textId="77777777" w:rsidR="00C260F8" w:rsidRPr="00C87497" w:rsidRDefault="00C260F8" w:rsidP="00C260F8">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87497">
        <w:rPr>
          <w:rFonts w:ascii="Arial" w:eastAsia="Times New Roman" w:hAnsi="Arial"/>
          <w:sz w:val="24"/>
          <w:lang w:eastAsia="ko-KR"/>
        </w:rPr>
        <w:lastRenderedPageBreak/>
        <w:t>8.2.1.2</w:t>
      </w:r>
      <w:r w:rsidRPr="00C87497">
        <w:rPr>
          <w:rFonts w:ascii="Arial" w:eastAsia="Times New Roman" w:hAnsi="Arial"/>
          <w:sz w:val="24"/>
          <w:lang w:eastAsia="ko-KR"/>
        </w:rPr>
        <w:tab/>
        <w:t>Successful Operation</w:t>
      </w:r>
    </w:p>
    <w:p w14:paraId="7C4DF851"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2917CFBC" w14:textId="2F9F7B09" w:rsidR="00C260F8" w:rsidRPr="00F26EA7" w:rsidRDefault="00C260F8" w:rsidP="00C260F8">
      <w:pPr>
        <w:rPr>
          <w:ins w:id="41" w:author="INTEL-Jaemin" w:date="2023-02-11T14:41:00Z"/>
          <w:rFonts w:ascii="Times New Roman" w:hAnsi="Times New Roman"/>
        </w:rPr>
      </w:pPr>
      <w:r w:rsidRPr="00F26EA7">
        <w:rPr>
          <w:rFonts w:ascii="Times New Roman" w:hAnsi="Times New Roman"/>
        </w:rPr>
        <w:t xml:space="preserve">If the </w:t>
      </w:r>
      <w:r w:rsidRPr="00F26EA7">
        <w:rPr>
          <w:rFonts w:ascii="Times New Roman" w:hAnsi="Times New Roman"/>
          <w:i/>
          <w:lang w:eastAsia="ja-JP"/>
        </w:rPr>
        <w:t>Maximum Number of CHO Preparations</w:t>
      </w:r>
      <w:r w:rsidRPr="00F26EA7">
        <w:rPr>
          <w:rFonts w:ascii="Times New Roman" w:hAnsi="Times New Roman"/>
        </w:rPr>
        <w:t xml:space="preserve"> IE is included in the </w:t>
      </w:r>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 then the source NG-RAN node should not prepare more candidate target cells for a CHO for the same UE towards the target NG-RAN node than the number indicated in the IE.</w:t>
      </w:r>
    </w:p>
    <w:p w14:paraId="143FDCCB" w14:textId="368C417F" w:rsidR="00CD5C96" w:rsidRPr="00F26EA7" w:rsidDel="00C1330B" w:rsidRDefault="00CD5C96" w:rsidP="00C260F8">
      <w:pPr>
        <w:rPr>
          <w:del w:id="42" w:author="INTEL-Jaemin" w:date="2023-02-11T14:49:00Z"/>
          <w:rFonts w:ascii="Times New Roman" w:hAnsi="Times New Roman"/>
          <w:lang w:eastAsia="zh-CN"/>
        </w:rPr>
      </w:pPr>
      <w:ins w:id="43" w:author="INTEL-Jaemin" w:date="2023-02-11T14:42:00Z">
        <w:r w:rsidRPr="00F26EA7">
          <w:rPr>
            <w:rFonts w:ascii="Times New Roman" w:hAnsi="Times New Roman"/>
            <w:lang w:eastAsia="zh-CN"/>
          </w:rPr>
          <w:t xml:space="preserve">If the </w:t>
        </w:r>
        <w:r w:rsidRPr="00F26EA7">
          <w:rPr>
            <w:rFonts w:ascii="Times New Roman" w:hAnsi="Times New Roman"/>
            <w:i/>
            <w:iCs/>
            <w:lang w:eastAsia="zh-CN"/>
          </w:rPr>
          <w:t xml:space="preserve">Additional List of PDU Session Resources Admitted and Not Admitted </w:t>
        </w:r>
        <w:r w:rsidRPr="00F26EA7">
          <w:rPr>
            <w:rFonts w:ascii="Times New Roman" w:hAnsi="Times New Roman"/>
            <w:lang w:eastAsia="zh-CN"/>
          </w:rPr>
          <w:t xml:space="preserve">IE is included in the </w:t>
        </w:r>
      </w:ins>
      <w:ins w:id="44" w:author="INTEL-Jaemin" w:date="2023-02-11T14:43:00Z">
        <w:r w:rsidRPr="00F26EA7">
          <w:rPr>
            <w:rFonts w:ascii="Times New Roman" w:hAnsi="Times New Roman"/>
            <w:i/>
            <w:iCs/>
          </w:rPr>
          <w:t>Conditional Handover Information</w:t>
        </w:r>
        <w:r w:rsidRPr="00F26EA7">
          <w:rPr>
            <w:rFonts w:ascii="Times New Roman" w:hAnsi="Times New Roman"/>
          </w:rPr>
          <w:t xml:space="preserve"> </w:t>
        </w:r>
        <w:r w:rsidRPr="00F26EA7">
          <w:rPr>
            <w:rFonts w:ascii="Times New Roman" w:hAnsi="Times New Roman"/>
            <w:i/>
            <w:iCs/>
          </w:rPr>
          <w:t xml:space="preserve">Acknowledge </w:t>
        </w:r>
        <w:r w:rsidRPr="00F26EA7">
          <w:rPr>
            <w:rFonts w:ascii="Times New Roman" w:hAnsi="Times New Roman"/>
          </w:rPr>
          <w:t>IE contained in the HANDOVER REQUEST ACKNOWLEDGE message, then the source NG-RAN node shall</w:t>
        </w:r>
      </w:ins>
      <w:ins w:id="45" w:author="INTEL-Jaemin" w:date="2023-02-13T11:08:00Z">
        <w:r w:rsidR="00034461" w:rsidRPr="00F26EA7">
          <w:rPr>
            <w:rFonts w:ascii="Times New Roman" w:hAnsi="Times New Roman"/>
          </w:rPr>
          <w:t xml:space="preserve"> </w:t>
        </w:r>
      </w:ins>
      <w:ins w:id="46" w:author="INTEL-Jaemin" w:date="2023-02-11T14:43:00Z">
        <w:r w:rsidRPr="00F26EA7">
          <w:rPr>
            <w:rFonts w:ascii="Times New Roman" w:hAnsi="Times New Roman"/>
          </w:rPr>
          <w:t xml:space="preserve">consider that the multiple candidate target S-NG-RAN nodes are prepared for the </w:t>
        </w:r>
      </w:ins>
      <w:ins w:id="47" w:author="INTEL-Jaemin" w:date="2023-02-11T14:48:00Z">
        <w:r w:rsidR="00C1330B" w:rsidRPr="00F26EA7">
          <w:rPr>
            <w:rFonts w:ascii="Times New Roman" w:hAnsi="Times New Roman"/>
          </w:rPr>
          <w:t xml:space="preserve">conditional handover requested </w:t>
        </w:r>
      </w:ins>
      <w:ins w:id="48" w:author="INTEL-Jaemin" w:date="2023-02-11T14:49:00Z">
        <w:r w:rsidR="00C1330B" w:rsidRPr="00F26EA7">
          <w:rPr>
            <w:rFonts w:ascii="Times New Roman" w:hAnsi="Times New Roman"/>
          </w:rPr>
          <w:t xml:space="preserve">for the </w:t>
        </w:r>
        <w:r w:rsidR="00C1330B" w:rsidRPr="00F26EA7">
          <w:rPr>
            <w:rFonts w:ascii="Times New Roman" w:hAnsi="Times New Roman"/>
            <w:i/>
            <w:iCs/>
            <w:lang w:eastAsia="ja-JP"/>
          </w:rPr>
          <w:t>Target Cell Global ID</w:t>
        </w:r>
        <w:r w:rsidR="00C1330B" w:rsidRPr="00F26EA7">
          <w:rPr>
            <w:rFonts w:ascii="Times New Roman" w:hAnsi="Times New Roman"/>
            <w:lang w:eastAsia="ja-JP"/>
          </w:rPr>
          <w:t xml:space="preserve"> IE in the HANDOVER REQUEST message. </w:t>
        </w:r>
      </w:ins>
    </w:p>
    <w:p w14:paraId="118931CC" w14:textId="77777777" w:rsidR="00C260F8" w:rsidRPr="00F26EA7" w:rsidRDefault="00C260F8" w:rsidP="00C260F8">
      <w:pPr>
        <w:rPr>
          <w:rFonts w:ascii="Times New Roman" w:hAnsi="Times New Roman"/>
        </w:rPr>
      </w:pPr>
      <w:bookmarkStart w:id="49" w:name="_Hlk36823579"/>
      <w:r w:rsidRPr="00F26EA7">
        <w:rPr>
          <w:rFonts w:ascii="Times New Roman" w:hAnsi="Times New Roman"/>
        </w:rPr>
        <w:t xml:space="preserve">If the </w:t>
      </w:r>
      <w:r w:rsidRPr="00F26EA7">
        <w:rPr>
          <w:rFonts w:ascii="Times New Roman" w:hAnsi="Times New Roman"/>
          <w:i/>
          <w:iCs/>
        </w:rPr>
        <w:t>Estimated Arrival Probability</w:t>
      </w:r>
      <w:r w:rsidRPr="00F26EA7">
        <w:rPr>
          <w:rFonts w:ascii="Times New Roman" w:hAnsi="Times New Roman"/>
        </w:rPr>
        <w:t xml:space="preserve"> IE is contained in the </w:t>
      </w:r>
      <w:r w:rsidRPr="00F26EA7">
        <w:rPr>
          <w:rFonts w:ascii="Times New Roman" w:hAnsi="Times New Roman"/>
          <w:i/>
        </w:rPr>
        <w:t>Conditional Handover Information Request</w:t>
      </w:r>
      <w:r w:rsidRPr="00F26EA7">
        <w:rPr>
          <w:rFonts w:ascii="Times New Roman" w:hAnsi="Times New Roman"/>
        </w:rPr>
        <w:t xml:space="preserve"> IE included in the HANDOVER REQUEST message, then the target NG-RAN node may use the information to allocate necessary resources for the incoming CHO.</w:t>
      </w:r>
    </w:p>
    <w:bookmarkEnd w:id="49"/>
    <w:p w14:paraId="666311D1"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1D96E77A" w14:textId="77777777" w:rsidR="00C260F8" w:rsidRPr="00C260F8" w:rsidRDefault="00C260F8" w:rsidP="00C260F8">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0" w:name="_Toc20955179"/>
      <w:bookmarkStart w:id="51" w:name="_Toc29991374"/>
      <w:bookmarkStart w:id="52" w:name="_Toc36555774"/>
      <w:bookmarkStart w:id="53" w:name="_Toc44497481"/>
      <w:bookmarkStart w:id="54" w:name="_Toc45107869"/>
      <w:bookmarkStart w:id="55" w:name="_Toc45901489"/>
      <w:bookmarkStart w:id="56" w:name="_Toc51850568"/>
      <w:bookmarkStart w:id="57" w:name="_Toc56693571"/>
      <w:bookmarkStart w:id="58" w:name="_Toc64447114"/>
      <w:bookmarkStart w:id="59" w:name="_Toc66286608"/>
      <w:bookmarkStart w:id="60" w:name="_Toc74151303"/>
      <w:bookmarkStart w:id="61" w:name="_Toc88653775"/>
      <w:bookmarkStart w:id="62" w:name="_Toc97904131"/>
      <w:bookmarkStart w:id="63" w:name="_Toc98868196"/>
      <w:bookmarkStart w:id="64" w:name="_Toc105174480"/>
      <w:bookmarkStart w:id="65" w:name="_Toc106109317"/>
      <w:bookmarkStart w:id="66" w:name="_Toc113825138"/>
      <w:bookmarkStart w:id="67" w:name="_Toc120033294"/>
      <w:r w:rsidRPr="00C260F8">
        <w:rPr>
          <w:rFonts w:ascii="Arial" w:eastAsia="Times New Roman" w:hAnsi="Arial"/>
          <w:sz w:val="28"/>
          <w:lang w:eastAsia="ko-KR"/>
        </w:rPr>
        <w:t>9.1.1</w:t>
      </w:r>
      <w:r w:rsidRPr="00C260F8">
        <w:rPr>
          <w:rFonts w:ascii="Arial" w:eastAsia="Times New Roman" w:hAnsi="Arial"/>
          <w:sz w:val="28"/>
          <w:lang w:eastAsia="ko-KR"/>
        </w:rPr>
        <w:tab/>
        <w:t>Messages for Basic Mobility Procedures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5453F62" w14:textId="77777777" w:rsidR="00C260F8" w:rsidRPr="007116D5" w:rsidRDefault="00C260F8" w:rsidP="00C260F8">
      <w:pPr>
        <w:rPr>
          <w:rFonts w:ascii="Times New Roman" w:hAnsi="Times New Roman"/>
          <w:noProof/>
        </w:rPr>
      </w:pPr>
      <w:r w:rsidRPr="007116D5">
        <w:rPr>
          <w:rFonts w:ascii="Times New Roman" w:hAnsi="Times New Roman"/>
          <w:noProof/>
        </w:rPr>
        <w:t>//////////////////////////////////////////////////////////////irrelevant operations skipped/////////////////////////////////////////////////////////////////////</w:t>
      </w:r>
    </w:p>
    <w:p w14:paraId="615F108E" w14:textId="77777777" w:rsidR="004B6E5A" w:rsidRPr="004B6E5A" w:rsidRDefault="004B6E5A" w:rsidP="004B6E5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8" w:name="_Toc20955181"/>
      <w:bookmarkStart w:id="69" w:name="_Toc29991376"/>
      <w:bookmarkStart w:id="70" w:name="_Toc36555776"/>
      <w:bookmarkStart w:id="71" w:name="_Toc44497483"/>
      <w:bookmarkStart w:id="72" w:name="_Toc45107871"/>
      <w:bookmarkStart w:id="73" w:name="_Toc45901491"/>
      <w:bookmarkStart w:id="74" w:name="_Toc51850570"/>
      <w:bookmarkStart w:id="75" w:name="_Toc56693573"/>
      <w:bookmarkStart w:id="76" w:name="_Toc64447116"/>
      <w:bookmarkStart w:id="77" w:name="_Toc66286610"/>
      <w:bookmarkStart w:id="78" w:name="_Toc74151305"/>
      <w:bookmarkStart w:id="79" w:name="_Toc88653777"/>
      <w:bookmarkStart w:id="80" w:name="_Toc97904133"/>
      <w:bookmarkStart w:id="81" w:name="_Toc98868198"/>
      <w:bookmarkStart w:id="82" w:name="_Toc105174482"/>
      <w:bookmarkStart w:id="83" w:name="_Toc106109319"/>
      <w:bookmarkStart w:id="84" w:name="_Toc113825140"/>
      <w:bookmarkStart w:id="85" w:name="_Toc120033296"/>
      <w:r w:rsidRPr="004B6E5A">
        <w:rPr>
          <w:rFonts w:ascii="Arial" w:eastAsia="Times New Roman" w:hAnsi="Arial"/>
          <w:sz w:val="24"/>
          <w:lang w:eastAsia="ko-KR"/>
        </w:rPr>
        <w:t>9.1.1.2</w:t>
      </w:r>
      <w:r w:rsidRPr="004B6E5A">
        <w:rPr>
          <w:rFonts w:ascii="Arial" w:eastAsia="Times New Roman" w:hAnsi="Arial"/>
          <w:sz w:val="24"/>
          <w:lang w:eastAsia="ko-KR"/>
        </w:rPr>
        <w:tab/>
        <w:t>HANDOVER REQUEST ACKNOWLEDGE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70B073B" w14:textId="77777777" w:rsidR="004B6E5A" w:rsidRPr="004B6E5A" w:rsidRDefault="004B6E5A" w:rsidP="004B6E5A">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This message is sent by the target NG-RAN node to inform the source NG-RAN node about the prepared resources at the target.</w:t>
      </w:r>
    </w:p>
    <w:p w14:paraId="1D212EA3" w14:textId="77777777" w:rsidR="004B6E5A" w:rsidRPr="004B6E5A" w:rsidRDefault="004B6E5A" w:rsidP="004B6E5A">
      <w:pPr>
        <w:overflowPunct w:val="0"/>
        <w:autoSpaceDE w:val="0"/>
        <w:autoSpaceDN w:val="0"/>
        <w:adjustRightInd w:val="0"/>
        <w:textAlignment w:val="baseline"/>
        <w:rPr>
          <w:rFonts w:ascii="Times New Roman" w:eastAsia="Times New Roman" w:hAnsi="Times New Roman"/>
          <w:lang w:eastAsia="ko-KR"/>
        </w:rPr>
      </w:pPr>
      <w:r w:rsidRPr="004B6E5A">
        <w:rPr>
          <w:rFonts w:ascii="Times New Roman" w:eastAsia="Times New Roman" w:hAnsi="Times New Roman"/>
          <w:lang w:eastAsia="ko-KR"/>
        </w:rPr>
        <w:t xml:space="preserve">Direction: target NG-RAN node </w:t>
      </w:r>
      <w:r w:rsidRPr="004B6E5A">
        <w:rPr>
          <w:rFonts w:ascii="Times New Roman" w:eastAsia="Times New Roman" w:hAnsi="Times New Roman"/>
          <w:lang w:eastAsia="ko-KR"/>
        </w:rPr>
        <w:sym w:font="Symbol" w:char="F0AE"/>
      </w:r>
      <w:r w:rsidRPr="004B6E5A">
        <w:rPr>
          <w:rFonts w:ascii="Times New Roman" w:eastAsia="Times New Roman" w:hAnsi="Times New Roman"/>
          <w:lang w:eastAsia="ko-KR"/>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B6E5A" w:rsidRPr="004B6E5A" w14:paraId="6A63C472" w14:textId="77777777" w:rsidTr="00AF6FEC">
        <w:tc>
          <w:tcPr>
            <w:tcW w:w="2578" w:type="dxa"/>
          </w:tcPr>
          <w:p w14:paraId="1D06F2A4"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lastRenderedPageBreak/>
              <w:t>IE/Group Name</w:t>
            </w:r>
          </w:p>
        </w:tc>
        <w:tc>
          <w:tcPr>
            <w:tcW w:w="1104" w:type="dxa"/>
          </w:tcPr>
          <w:p w14:paraId="2E9745BC"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Presence</w:t>
            </w:r>
          </w:p>
        </w:tc>
        <w:tc>
          <w:tcPr>
            <w:tcW w:w="1022" w:type="dxa"/>
          </w:tcPr>
          <w:p w14:paraId="7C5B140F"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Range</w:t>
            </w:r>
          </w:p>
        </w:tc>
        <w:tc>
          <w:tcPr>
            <w:tcW w:w="1418" w:type="dxa"/>
          </w:tcPr>
          <w:p w14:paraId="4D1D90B0"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IE type and reference</w:t>
            </w:r>
          </w:p>
        </w:tc>
        <w:tc>
          <w:tcPr>
            <w:tcW w:w="1984" w:type="dxa"/>
          </w:tcPr>
          <w:p w14:paraId="024498E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B6E5A">
              <w:rPr>
                <w:rFonts w:ascii="Arial" w:eastAsia="Times New Roman" w:hAnsi="Arial"/>
                <w:b/>
                <w:sz w:val="18"/>
                <w:lang w:eastAsia="ja-JP"/>
              </w:rPr>
              <w:t>Semantics description</w:t>
            </w:r>
          </w:p>
        </w:tc>
        <w:tc>
          <w:tcPr>
            <w:tcW w:w="1105" w:type="dxa"/>
          </w:tcPr>
          <w:p w14:paraId="1CAB0ED8"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Criticality</w:t>
            </w:r>
          </w:p>
        </w:tc>
        <w:tc>
          <w:tcPr>
            <w:tcW w:w="1274" w:type="dxa"/>
          </w:tcPr>
          <w:p w14:paraId="69653309"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b/>
                <w:sz w:val="18"/>
                <w:lang w:eastAsia="ja-JP"/>
              </w:rPr>
              <w:t>Assigned Criticality</w:t>
            </w:r>
          </w:p>
        </w:tc>
      </w:tr>
      <w:tr w:rsidR="004B6E5A" w:rsidRPr="004B6E5A" w14:paraId="359A5049" w14:textId="77777777" w:rsidTr="00AF6FEC">
        <w:tc>
          <w:tcPr>
            <w:tcW w:w="2578" w:type="dxa"/>
          </w:tcPr>
          <w:p w14:paraId="1074440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Message Type</w:t>
            </w:r>
          </w:p>
        </w:tc>
        <w:tc>
          <w:tcPr>
            <w:tcW w:w="1104" w:type="dxa"/>
          </w:tcPr>
          <w:p w14:paraId="57616DC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4FBCFA2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1FD49C7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9.2.3.1</w:t>
            </w:r>
          </w:p>
        </w:tc>
        <w:tc>
          <w:tcPr>
            <w:tcW w:w="1984" w:type="dxa"/>
          </w:tcPr>
          <w:p w14:paraId="3A83E20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70828A4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5B004D17"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reject</w:t>
            </w:r>
          </w:p>
        </w:tc>
      </w:tr>
      <w:tr w:rsidR="004B6E5A" w:rsidRPr="004B6E5A" w14:paraId="48EF95DB" w14:textId="77777777" w:rsidTr="00AF6FEC">
        <w:tc>
          <w:tcPr>
            <w:tcW w:w="2578" w:type="dxa"/>
          </w:tcPr>
          <w:p w14:paraId="7C06CDB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Source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2C0E02F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309403A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95D4D0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4B5FD45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source NG-RAN node</w:t>
            </w:r>
          </w:p>
        </w:tc>
        <w:tc>
          <w:tcPr>
            <w:tcW w:w="1105" w:type="dxa"/>
          </w:tcPr>
          <w:p w14:paraId="3661D131"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61A3187E"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089FEB84" w14:textId="77777777" w:rsidTr="00AF6FEC">
        <w:tc>
          <w:tcPr>
            <w:tcW w:w="2578" w:type="dxa"/>
          </w:tcPr>
          <w:p w14:paraId="2A54C49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UE X</w:t>
            </w:r>
            <w:r w:rsidRPr="004B6E5A">
              <w:rPr>
                <w:rFonts w:ascii="Arial" w:hAnsi="Arial" w:hint="eastAsia"/>
                <w:sz w:val="18"/>
                <w:lang w:eastAsia="zh-CN"/>
              </w:rPr>
              <w:t>n</w:t>
            </w:r>
            <w:r w:rsidRPr="004B6E5A">
              <w:rPr>
                <w:rFonts w:ascii="Arial" w:eastAsia="Times New Roman" w:hAnsi="Arial"/>
                <w:sz w:val="18"/>
                <w:lang w:eastAsia="ja-JP"/>
              </w:rPr>
              <w:t>AP ID</w:t>
            </w:r>
          </w:p>
        </w:tc>
        <w:tc>
          <w:tcPr>
            <w:tcW w:w="1104" w:type="dxa"/>
          </w:tcPr>
          <w:p w14:paraId="1107442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5ECF525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5296548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NG-RAN node UE XnAP ID</w:t>
            </w:r>
            <w:r w:rsidRPr="004B6E5A">
              <w:rPr>
                <w:rFonts w:ascii="Arial" w:eastAsia="Times New Roman" w:hAnsi="Arial"/>
                <w:sz w:val="18"/>
                <w:lang w:eastAsia="ja-JP"/>
              </w:rPr>
              <w:br/>
              <w:t>9.2.3.16</w:t>
            </w:r>
          </w:p>
        </w:tc>
        <w:tc>
          <w:tcPr>
            <w:tcW w:w="1984" w:type="dxa"/>
          </w:tcPr>
          <w:p w14:paraId="6C34B998"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B6E5A">
              <w:rPr>
                <w:rFonts w:ascii="Arial" w:eastAsia="Times New Roman" w:hAnsi="Arial"/>
                <w:sz w:val="18"/>
                <w:szCs w:val="18"/>
                <w:lang w:eastAsia="ja-JP"/>
              </w:rPr>
              <w:t>Allocated at the target NG-RAN node</w:t>
            </w:r>
          </w:p>
        </w:tc>
        <w:tc>
          <w:tcPr>
            <w:tcW w:w="1105" w:type="dxa"/>
          </w:tcPr>
          <w:p w14:paraId="3DC0E92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CBDCE4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68516CDF" w14:textId="77777777" w:rsidTr="00AF6FEC">
        <w:tc>
          <w:tcPr>
            <w:tcW w:w="2578" w:type="dxa"/>
          </w:tcPr>
          <w:p w14:paraId="7A1AD960" w14:textId="77777777" w:rsidR="004B6E5A" w:rsidRPr="004B6E5A" w:rsidRDefault="004B6E5A" w:rsidP="004B6E5A">
            <w:pPr>
              <w:keepNext/>
              <w:keepLines/>
              <w:overflowPunct w:val="0"/>
              <w:autoSpaceDE w:val="0"/>
              <w:autoSpaceDN w:val="0"/>
              <w:adjustRightInd w:val="0"/>
              <w:spacing w:after="0"/>
              <w:textAlignment w:val="baseline"/>
              <w:rPr>
                <w:rFonts w:ascii="Arial" w:eastAsia="MS Mincho" w:hAnsi="Arial"/>
                <w:sz w:val="18"/>
                <w:lang w:eastAsia="ja-JP"/>
              </w:rPr>
            </w:pPr>
            <w:r w:rsidRPr="004B6E5A">
              <w:rPr>
                <w:rFonts w:ascii="Arial" w:hAnsi="Arial" w:hint="eastAsia"/>
                <w:sz w:val="18"/>
                <w:lang w:eastAsia="zh-CN"/>
              </w:rPr>
              <w:t>PDU Session</w:t>
            </w:r>
            <w:r w:rsidRPr="004B6E5A">
              <w:rPr>
                <w:rFonts w:ascii="Arial" w:hAnsi="Arial"/>
                <w:sz w:val="18"/>
                <w:lang w:eastAsia="zh-CN"/>
              </w:rPr>
              <w:t xml:space="preserve"> Resource</w:t>
            </w:r>
            <w:r w:rsidRPr="004B6E5A">
              <w:rPr>
                <w:rFonts w:ascii="Arial" w:hAnsi="Arial" w:hint="eastAsia"/>
                <w:sz w:val="18"/>
                <w:lang w:eastAsia="zh-CN"/>
              </w:rPr>
              <w:t>s</w:t>
            </w:r>
            <w:r w:rsidRPr="004B6E5A">
              <w:rPr>
                <w:rFonts w:ascii="Arial" w:eastAsia="Times New Roman" w:hAnsi="Arial"/>
                <w:sz w:val="18"/>
                <w:lang w:eastAsia="ja-JP"/>
              </w:rPr>
              <w:t xml:space="preserve"> </w:t>
            </w:r>
            <w:r w:rsidRPr="004B6E5A">
              <w:rPr>
                <w:rFonts w:ascii="Arial" w:eastAsia="MS Mincho" w:hAnsi="Arial"/>
                <w:sz w:val="18"/>
                <w:lang w:eastAsia="ja-JP"/>
              </w:rPr>
              <w:t>Admitted List</w:t>
            </w:r>
          </w:p>
        </w:tc>
        <w:tc>
          <w:tcPr>
            <w:tcW w:w="1104" w:type="dxa"/>
          </w:tcPr>
          <w:p w14:paraId="7312417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1E6578C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35D70CFC"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9.2.1.2</w:t>
            </w:r>
          </w:p>
        </w:tc>
        <w:tc>
          <w:tcPr>
            <w:tcW w:w="1984" w:type="dxa"/>
          </w:tcPr>
          <w:p w14:paraId="1619FD3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7E13B60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553B8B07"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5821FAD7" w14:textId="77777777" w:rsidTr="00AF6FEC">
        <w:tc>
          <w:tcPr>
            <w:tcW w:w="2578" w:type="dxa"/>
          </w:tcPr>
          <w:p w14:paraId="16CAA558"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bCs/>
                <w:sz w:val="18"/>
                <w:lang w:eastAsia="ja-JP"/>
              </w:rPr>
            </w:pPr>
            <w:r w:rsidRPr="004B6E5A">
              <w:rPr>
                <w:rFonts w:ascii="Arial" w:eastAsia="Times New Roman" w:hAnsi="Arial"/>
                <w:bCs/>
                <w:sz w:val="18"/>
                <w:lang w:eastAsia="ja-JP"/>
              </w:rPr>
              <w:t xml:space="preserve">PDU Session Resources Not </w:t>
            </w:r>
            <w:r w:rsidRPr="004B6E5A">
              <w:rPr>
                <w:rFonts w:ascii="Arial" w:eastAsia="MS Mincho" w:hAnsi="Arial"/>
                <w:bCs/>
                <w:sz w:val="18"/>
                <w:lang w:eastAsia="ja-JP"/>
              </w:rPr>
              <w:t>Admitted List</w:t>
            </w:r>
          </w:p>
        </w:tc>
        <w:tc>
          <w:tcPr>
            <w:tcW w:w="1104" w:type="dxa"/>
          </w:tcPr>
          <w:p w14:paraId="7735DDE2"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688E1AC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8" w:type="dxa"/>
          </w:tcPr>
          <w:p w14:paraId="2EA6A29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9.2.1.3</w:t>
            </w:r>
          </w:p>
        </w:tc>
        <w:tc>
          <w:tcPr>
            <w:tcW w:w="1984" w:type="dxa"/>
          </w:tcPr>
          <w:p w14:paraId="49B8EB6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562A9E43"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B6E5A">
              <w:rPr>
                <w:rFonts w:ascii="Arial" w:eastAsia="Times New Roman" w:hAnsi="Arial"/>
                <w:bCs/>
                <w:sz w:val="18"/>
                <w:lang w:eastAsia="ja-JP"/>
              </w:rPr>
              <w:t>YES</w:t>
            </w:r>
          </w:p>
        </w:tc>
        <w:tc>
          <w:tcPr>
            <w:tcW w:w="1274" w:type="dxa"/>
          </w:tcPr>
          <w:p w14:paraId="3C0648C1"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7821C695" w14:textId="77777777" w:rsidTr="00AF6FEC">
        <w:tc>
          <w:tcPr>
            <w:tcW w:w="2578" w:type="dxa"/>
          </w:tcPr>
          <w:p w14:paraId="2AA0E512"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Target NG-RAN node To Source NG-RAN node Transparent Container</w:t>
            </w:r>
          </w:p>
        </w:tc>
        <w:tc>
          <w:tcPr>
            <w:tcW w:w="1104" w:type="dxa"/>
          </w:tcPr>
          <w:p w14:paraId="7980AAA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M</w:t>
            </w:r>
          </w:p>
        </w:tc>
        <w:tc>
          <w:tcPr>
            <w:tcW w:w="1022" w:type="dxa"/>
          </w:tcPr>
          <w:p w14:paraId="581F643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4755725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napToGrid w:val="0"/>
                <w:sz w:val="18"/>
                <w:lang w:eastAsia="ja-JP"/>
              </w:rPr>
              <w:t>OCTET STRING</w:t>
            </w:r>
          </w:p>
        </w:tc>
        <w:tc>
          <w:tcPr>
            <w:tcW w:w="1984" w:type="dxa"/>
          </w:tcPr>
          <w:p w14:paraId="341163C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ja-JP"/>
              </w:rPr>
              <w:t xml:space="preserve">Either includes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10.2.2 of TS 36.331 [14],</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an </w:t>
            </w:r>
            <w:r w:rsidRPr="004B6E5A">
              <w:rPr>
                <w:rFonts w:ascii="Arial" w:eastAsia="Times New Roman" w:hAnsi="Arial" w:hint="eastAsia"/>
                <w:sz w:val="18"/>
                <w:lang w:eastAsia="zh-CN"/>
              </w:rPr>
              <w:t>ng-eNB</w:t>
            </w:r>
            <w:r w:rsidRPr="004B6E5A">
              <w:rPr>
                <w:rFonts w:ascii="Arial" w:eastAsia="Times New Roman" w:hAnsi="Arial"/>
                <w:sz w:val="18"/>
                <w:lang w:eastAsia="zh-CN"/>
              </w:rPr>
              <w:t>,</w:t>
            </w:r>
          </w:p>
          <w:p w14:paraId="1A2E9FA5" w14:textId="77777777" w:rsidR="004B6E5A" w:rsidRPr="004B6E5A" w:rsidRDefault="004B6E5A" w:rsidP="004B6E5A">
            <w:pPr>
              <w:keepNext/>
              <w:keepLines/>
              <w:overflowPunct w:val="0"/>
              <w:autoSpaceDE w:val="0"/>
              <w:autoSpaceDN w:val="0"/>
              <w:adjustRightInd w:val="0"/>
              <w:spacing w:after="0"/>
              <w:textAlignment w:val="baseline"/>
              <w:rPr>
                <w:rFonts w:ascii="Arial" w:hAnsi="Arial"/>
                <w:sz w:val="18"/>
                <w:szCs w:val="18"/>
                <w:lang w:eastAsia="zh-CN"/>
              </w:rPr>
            </w:pPr>
            <w:r w:rsidRPr="004B6E5A">
              <w:rPr>
                <w:rFonts w:ascii="Arial" w:eastAsia="Times New Roman" w:hAnsi="Arial"/>
                <w:sz w:val="18"/>
                <w:lang w:eastAsia="ja-JP"/>
              </w:rPr>
              <w:t xml:space="preserve">or the </w:t>
            </w:r>
            <w:r w:rsidRPr="004B6E5A">
              <w:rPr>
                <w:rFonts w:ascii="Arial" w:eastAsia="Times New Roman" w:hAnsi="Arial"/>
                <w:i/>
                <w:sz w:val="18"/>
                <w:lang w:eastAsia="ko-KR"/>
              </w:rPr>
              <w:t>HandoverCommand</w:t>
            </w:r>
            <w:r w:rsidRPr="004B6E5A">
              <w:rPr>
                <w:rFonts w:ascii="Arial" w:eastAsia="Times New Roman" w:hAnsi="Arial"/>
                <w:sz w:val="18"/>
                <w:lang w:eastAsia="ja-JP"/>
              </w:rPr>
              <w:t xml:space="preserve"> message as defined in subclause 11.2.2 of TS 38.331 [10],</w:t>
            </w:r>
            <w:r w:rsidRPr="004B6E5A">
              <w:rPr>
                <w:rFonts w:ascii="Arial" w:eastAsia="Times New Roman" w:hAnsi="Arial" w:hint="eastAsia"/>
                <w:sz w:val="18"/>
                <w:lang w:eastAsia="zh-CN"/>
              </w:rPr>
              <w:t xml:space="preserve"> if the target </w:t>
            </w:r>
            <w:r w:rsidRPr="004B6E5A">
              <w:rPr>
                <w:rFonts w:ascii="Arial" w:eastAsia="Times New Roman" w:hAnsi="Arial"/>
                <w:sz w:val="18"/>
                <w:lang w:eastAsia="zh-CN"/>
              </w:rPr>
              <w:t xml:space="preserve">NG-RAN node </w:t>
            </w:r>
            <w:r w:rsidRPr="004B6E5A">
              <w:rPr>
                <w:rFonts w:ascii="Arial" w:eastAsia="Times New Roman" w:hAnsi="Arial" w:hint="eastAsia"/>
                <w:sz w:val="18"/>
                <w:lang w:eastAsia="zh-CN"/>
              </w:rPr>
              <w:t xml:space="preserve">is </w:t>
            </w:r>
            <w:r w:rsidRPr="004B6E5A">
              <w:rPr>
                <w:rFonts w:ascii="Arial" w:eastAsia="Times New Roman" w:hAnsi="Arial"/>
                <w:sz w:val="18"/>
                <w:lang w:eastAsia="zh-CN"/>
              </w:rPr>
              <w:t xml:space="preserve">a </w:t>
            </w:r>
            <w:r w:rsidRPr="004B6E5A">
              <w:rPr>
                <w:rFonts w:ascii="Arial" w:eastAsia="Times New Roman" w:hAnsi="Arial" w:hint="eastAsia"/>
                <w:sz w:val="18"/>
                <w:lang w:eastAsia="zh-CN"/>
              </w:rPr>
              <w:t>gNB</w:t>
            </w:r>
            <w:r w:rsidRPr="004B6E5A">
              <w:rPr>
                <w:rFonts w:ascii="Arial" w:eastAsia="Times New Roman" w:hAnsi="Arial"/>
                <w:sz w:val="18"/>
                <w:lang w:eastAsia="ja-JP"/>
              </w:rPr>
              <w:t>.</w:t>
            </w:r>
          </w:p>
        </w:tc>
        <w:tc>
          <w:tcPr>
            <w:tcW w:w="1105" w:type="dxa"/>
          </w:tcPr>
          <w:p w14:paraId="09AF2D33"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065B01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4273647C" w14:textId="77777777" w:rsidTr="00AF6FEC">
        <w:tc>
          <w:tcPr>
            <w:tcW w:w="2578" w:type="dxa"/>
          </w:tcPr>
          <w:p w14:paraId="42CC4CF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UE Context Kept Indicator</w:t>
            </w:r>
          </w:p>
        </w:tc>
        <w:tc>
          <w:tcPr>
            <w:tcW w:w="1104" w:type="dxa"/>
          </w:tcPr>
          <w:p w14:paraId="32B1B64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66A9FEF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22A6D5F2"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napToGrid w:val="0"/>
                <w:sz w:val="18"/>
                <w:lang w:eastAsia="ja-JP"/>
              </w:rPr>
              <w:t>9.2.3.68</w:t>
            </w:r>
          </w:p>
        </w:tc>
        <w:tc>
          <w:tcPr>
            <w:tcW w:w="1984" w:type="dxa"/>
          </w:tcPr>
          <w:p w14:paraId="756A6FB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0F4BBDC8"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67BC6B75"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67BB65B5" w14:textId="77777777" w:rsidTr="00AF6FEC">
        <w:tc>
          <w:tcPr>
            <w:tcW w:w="2578" w:type="dxa"/>
          </w:tcPr>
          <w:p w14:paraId="5FE2C1FC"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Criticality Diagnostics</w:t>
            </w:r>
          </w:p>
        </w:tc>
        <w:tc>
          <w:tcPr>
            <w:tcW w:w="1104" w:type="dxa"/>
          </w:tcPr>
          <w:p w14:paraId="1938D1B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O</w:t>
            </w:r>
          </w:p>
        </w:tc>
        <w:tc>
          <w:tcPr>
            <w:tcW w:w="1022" w:type="dxa"/>
          </w:tcPr>
          <w:p w14:paraId="33D1316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7B619F9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4B6E5A">
              <w:rPr>
                <w:rFonts w:ascii="Arial" w:eastAsia="Times New Roman" w:hAnsi="Arial"/>
                <w:sz w:val="18"/>
                <w:lang w:eastAsia="ja-JP"/>
              </w:rPr>
              <w:t>9.2.3.3</w:t>
            </w:r>
          </w:p>
        </w:tc>
        <w:tc>
          <w:tcPr>
            <w:tcW w:w="1984" w:type="dxa"/>
          </w:tcPr>
          <w:p w14:paraId="6B34A697"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5" w:type="dxa"/>
          </w:tcPr>
          <w:p w14:paraId="5DE7F25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YES</w:t>
            </w:r>
          </w:p>
        </w:tc>
        <w:tc>
          <w:tcPr>
            <w:tcW w:w="1274" w:type="dxa"/>
          </w:tcPr>
          <w:p w14:paraId="26495E82"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ja-JP"/>
              </w:rPr>
              <w:t>ignore</w:t>
            </w:r>
          </w:p>
        </w:tc>
      </w:tr>
      <w:tr w:rsidR="004B6E5A" w:rsidRPr="004B6E5A" w14:paraId="1983E07D" w14:textId="77777777" w:rsidTr="00AF6FEC">
        <w:tc>
          <w:tcPr>
            <w:tcW w:w="2578" w:type="dxa"/>
          </w:tcPr>
          <w:p w14:paraId="1B39D1B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ja-JP"/>
              </w:rPr>
              <w:t>DRBs transferred to MN</w:t>
            </w:r>
          </w:p>
        </w:tc>
        <w:tc>
          <w:tcPr>
            <w:tcW w:w="1104" w:type="dxa"/>
          </w:tcPr>
          <w:p w14:paraId="142ED76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O</w:t>
            </w:r>
          </w:p>
        </w:tc>
        <w:tc>
          <w:tcPr>
            <w:tcW w:w="1022" w:type="dxa"/>
          </w:tcPr>
          <w:p w14:paraId="6409A12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6077DA6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DRB List</w:t>
            </w:r>
          </w:p>
          <w:p w14:paraId="7102E368"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ko-KR"/>
              </w:rPr>
              <w:t>9.2.1.29</w:t>
            </w:r>
          </w:p>
        </w:tc>
        <w:tc>
          <w:tcPr>
            <w:tcW w:w="1984" w:type="dxa"/>
          </w:tcPr>
          <w:p w14:paraId="16DAF0E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Times New Roman" w:hAnsi="Arial"/>
                <w:sz w:val="18"/>
                <w:lang w:eastAsia="zh-CN"/>
              </w:rPr>
              <w:t>In case of DC, indicates that SN Status is needed for the listed DRBs from the S-NG-RAN node.</w:t>
            </w:r>
          </w:p>
        </w:tc>
        <w:tc>
          <w:tcPr>
            <w:tcW w:w="1105" w:type="dxa"/>
          </w:tcPr>
          <w:p w14:paraId="685801B7"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1346ADBD"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ignore</w:t>
            </w:r>
          </w:p>
        </w:tc>
      </w:tr>
      <w:tr w:rsidR="004B6E5A" w:rsidRPr="004B6E5A" w14:paraId="0D590CB5" w14:textId="77777777" w:rsidTr="00AF6FEC">
        <w:tc>
          <w:tcPr>
            <w:tcW w:w="2578" w:type="dxa"/>
          </w:tcPr>
          <w:p w14:paraId="7347D10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bookmarkStart w:id="86" w:name="_Hlk44411358"/>
            <w:r w:rsidRPr="004B6E5A">
              <w:rPr>
                <w:rFonts w:ascii="Arial" w:eastAsia="Times New Roman" w:hAnsi="Arial" w:hint="eastAsia"/>
                <w:sz w:val="18"/>
                <w:lang w:eastAsia="zh-CN"/>
              </w:rPr>
              <w:t>DAPS Re</w:t>
            </w:r>
            <w:r w:rsidRPr="004B6E5A">
              <w:rPr>
                <w:rFonts w:ascii="Arial" w:eastAsia="Times New Roman" w:hAnsi="Arial"/>
                <w:sz w:val="18"/>
                <w:lang w:eastAsia="zh-CN"/>
              </w:rPr>
              <w:t>s</w:t>
            </w:r>
            <w:r w:rsidRPr="004B6E5A">
              <w:rPr>
                <w:rFonts w:ascii="Arial" w:eastAsia="Times New Roman" w:hAnsi="Arial" w:hint="eastAsia"/>
                <w:sz w:val="18"/>
                <w:lang w:eastAsia="zh-CN"/>
              </w:rPr>
              <w:t xml:space="preserve">ponse Information </w:t>
            </w:r>
          </w:p>
        </w:tc>
        <w:tc>
          <w:tcPr>
            <w:tcW w:w="1104" w:type="dxa"/>
          </w:tcPr>
          <w:p w14:paraId="252C086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254A930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8F693C9"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w:t>
            </w:r>
            <w:r w:rsidRPr="004B6E5A">
              <w:rPr>
                <w:rFonts w:ascii="Arial" w:eastAsia="Times New Roman" w:hAnsi="Arial" w:cs="Arial" w:hint="eastAsia"/>
                <w:sz w:val="18"/>
                <w:lang w:eastAsia="zh-CN"/>
              </w:rPr>
              <w:t>1.</w:t>
            </w:r>
            <w:r w:rsidRPr="004B6E5A">
              <w:rPr>
                <w:rFonts w:ascii="Arial" w:eastAsia="Times New Roman" w:hAnsi="Arial" w:cs="Arial"/>
                <w:sz w:val="18"/>
                <w:lang w:eastAsia="zh-CN"/>
              </w:rPr>
              <w:t>34</w:t>
            </w:r>
          </w:p>
        </w:tc>
        <w:tc>
          <w:tcPr>
            <w:tcW w:w="1984" w:type="dxa"/>
          </w:tcPr>
          <w:p w14:paraId="66905A9D"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4AF115A5"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1DD84844"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bookmarkEnd w:id="86"/>
      <w:tr w:rsidR="004B6E5A" w:rsidRPr="004B6E5A" w14:paraId="62B9903C" w14:textId="77777777" w:rsidTr="00AF6FEC">
        <w:tc>
          <w:tcPr>
            <w:tcW w:w="2578" w:type="dxa"/>
          </w:tcPr>
          <w:p w14:paraId="2C49317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ja-JP"/>
              </w:rPr>
            </w:pPr>
            <w:r w:rsidRPr="004B6E5A">
              <w:rPr>
                <w:rFonts w:ascii="Arial" w:eastAsia="바탕" w:hAnsi="Arial"/>
                <w:b/>
                <w:sz w:val="18"/>
                <w:lang w:eastAsia="ko-KR"/>
              </w:rPr>
              <w:t>Conditional Handover Information Acknowledge</w:t>
            </w:r>
          </w:p>
        </w:tc>
        <w:tc>
          <w:tcPr>
            <w:tcW w:w="1104" w:type="dxa"/>
          </w:tcPr>
          <w:p w14:paraId="0EFBF83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736E99E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7513A5D5"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0DCDD817"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2CE799A3"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YES</w:t>
            </w:r>
          </w:p>
        </w:tc>
        <w:tc>
          <w:tcPr>
            <w:tcW w:w="1274" w:type="dxa"/>
          </w:tcPr>
          <w:p w14:paraId="4BFDCD4B"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reject</w:t>
            </w:r>
          </w:p>
        </w:tc>
      </w:tr>
      <w:tr w:rsidR="004B6E5A" w:rsidRPr="004B6E5A" w14:paraId="7F76181B" w14:textId="77777777" w:rsidTr="00AF6FEC">
        <w:tc>
          <w:tcPr>
            <w:tcW w:w="2578" w:type="dxa"/>
          </w:tcPr>
          <w:p w14:paraId="03DF2D69" w14:textId="77777777" w:rsidR="004B6E5A" w:rsidRPr="004B6E5A" w:rsidRDefault="004B6E5A" w:rsidP="004B6E5A">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4B6E5A">
              <w:rPr>
                <w:rFonts w:ascii="Arial" w:eastAsia="바탕" w:hAnsi="Arial"/>
                <w:sz w:val="18"/>
                <w:lang w:eastAsia="ko-KR"/>
              </w:rPr>
              <w:t>&gt;Requested Target Cell ID</w:t>
            </w:r>
          </w:p>
        </w:tc>
        <w:tc>
          <w:tcPr>
            <w:tcW w:w="1104" w:type="dxa"/>
          </w:tcPr>
          <w:p w14:paraId="23DDBFEE"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M</w:t>
            </w:r>
          </w:p>
        </w:tc>
        <w:tc>
          <w:tcPr>
            <w:tcW w:w="1022" w:type="dxa"/>
          </w:tcPr>
          <w:p w14:paraId="0D18DC7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0DCD796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Target Cell Global ID</w:t>
            </w:r>
          </w:p>
          <w:p w14:paraId="1EB7073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sz w:val="18"/>
                <w:lang w:eastAsia="ko-KR"/>
              </w:rPr>
              <w:t>9.2.3.25</w:t>
            </w:r>
          </w:p>
        </w:tc>
        <w:tc>
          <w:tcPr>
            <w:tcW w:w="1984" w:type="dxa"/>
          </w:tcPr>
          <w:p w14:paraId="6E9B7AB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sz w:val="18"/>
                <w:lang w:eastAsia="zh-CN"/>
              </w:rPr>
              <w:t>Target cell indicated in the corresponding HANDOVER REQUEST message</w:t>
            </w:r>
          </w:p>
        </w:tc>
        <w:tc>
          <w:tcPr>
            <w:tcW w:w="1105" w:type="dxa"/>
          </w:tcPr>
          <w:p w14:paraId="5DBF230E"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08B0BE02"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B6E5A" w:rsidRPr="004B6E5A" w14:paraId="22CFD79D" w14:textId="77777777" w:rsidTr="00AF6FEC">
        <w:tc>
          <w:tcPr>
            <w:tcW w:w="2578" w:type="dxa"/>
          </w:tcPr>
          <w:p w14:paraId="7087CBA7" w14:textId="77777777" w:rsidR="004B6E5A" w:rsidRPr="004B6E5A" w:rsidRDefault="004B6E5A" w:rsidP="004B6E5A">
            <w:pPr>
              <w:keepNext/>
              <w:keepLines/>
              <w:overflowPunct w:val="0"/>
              <w:autoSpaceDE w:val="0"/>
              <w:autoSpaceDN w:val="0"/>
              <w:adjustRightInd w:val="0"/>
              <w:spacing w:after="0"/>
              <w:ind w:left="113"/>
              <w:textAlignment w:val="baseline"/>
              <w:rPr>
                <w:rFonts w:ascii="Arial" w:eastAsia="Times New Roman" w:hAnsi="Arial"/>
                <w:sz w:val="18"/>
                <w:lang w:eastAsia="ja-JP"/>
              </w:rPr>
            </w:pPr>
            <w:bookmarkStart w:id="87" w:name="_Hlk44411364"/>
            <w:r w:rsidRPr="004B6E5A">
              <w:rPr>
                <w:rFonts w:ascii="Arial" w:eastAsia="바탕" w:hAnsi="Arial"/>
                <w:sz w:val="18"/>
                <w:lang w:eastAsia="ko-KR"/>
              </w:rPr>
              <w:t>&gt;Maximum Number of CHO Preparations</w:t>
            </w:r>
          </w:p>
        </w:tc>
        <w:tc>
          <w:tcPr>
            <w:tcW w:w="1104" w:type="dxa"/>
          </w:tcPr>
          <w:p w14:paraId="249CABA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r w:rsidRPr="004B6E5A">
              <w:rPr>
                <w:rFonts w:ascii="Arial" w:eastAsia="Times New Roman" w:hAnsi="Arial" w:cs="Arial"/>
                <w:sz w:val="18"/>
                <w:lang w:eastAsia="ja-JP"/>
              </w:rPr>
              <w:t>O</w:t>
            </w:r>
          </w:p>
        </w:tc>
        <w:tc>
          <w:tcPr>
            <w:tcW w:w="1022" w:type="dxa"/>
          </w:tcPr>
          <w:p w14:paraId="2971BB06"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0B20A61B"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ko-KR"/>
              </w:rPr>
            </w:pPr>
            <w:r w:rsidRPr="004B6E5A">
              <w:rPr>
                <w:rFonts w:ascii="Arial" w:eastAsia="Times New Roman" w:hAnsi="Arial" w:cs="Arial"/>
                <w:sz w:val="18"/>
                <w:lang w:eastAsia="ja-JP"/>
              </w:rPr>
              <w:t>9.2.3.101</w:t>
            </w:r>
          </w:p>
        </w:tc>
        <w:tc>
          <w:tcPr>
            <w:tcW w:w="1984" w:type="dxa"/>
          </w:tcPr>
          <w:p w14:paraId="7E9113E0"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1EB46FD0"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ja-JP"/>
              </w:rPr>
              <w:t>–</w:t>
            </w:r>
          </w:p>
        </w:tc>
        <w:tc>
          <w:tcPr>
            <w:tcW w:w="1274" w:type="dxa"/>
          </w:tcPr>
          <w:p w14:paraId="0B3246B9"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B6E5A" w:rsidRPr="00487BA4" w14:paraId="42046A35" w14:textId="77777777" w:rsidTr="004B6E5A">
        <w:trPr>
          <w:ins w:id="88" w:author="INTEL-Jaemin" w:date="2023-02-11T14:10:00Z"/>
        </w:trPr>
        <w:tc>
          <w:tcPr>
            <w:tcW w:w="2578" w:type="dxa"/>
            <w:shd w:val="clear" w:color="auto" w:fill="auto"/>
          </w:tcPr>
          <w:p w14:paraId="5C76372B" w14:textId="3E50B4BA" w:rsidR="004B6E5A" w:rsidRPr="004B6E5A" w:rsidRDefault="004B6E5A" w:rsidP="00AF6FEC">
            <w:pPr>
              <w:keepNext/>
              <w:keepLines/>
              <w:overflowPunct w:val="0"/>
              <w:autoSpaceDE w:val="0"/>
              <w:autoSpaceDN w:val="0"/>
              <w:adjustRightInd w:val="0"/>
              <w:spacing w:after="0"/>
              <w:ind w:left="113"/>
              <w:textAlignment w:val="baseline"/>
              <w:rPr>
                <w:ins w:id="89" w:author="INTEL-Jaemin" w:date="2023-02-11T14:10:00Z"/>
                <w:rFonts w:ascii="Arial" w:eastAsia="바탕" w:hAnsi="Arial"/>
                <w:color w:val="FF0000"/>
                <w:sz w:val="18"/>
                <w:lang w:eastAsia="ko-KR"/>
              </w:rPr>
            </w:pPr>
            <w:ins w:id="90" w:author="INTEL-Jaemin" w:date="2023-02-11T14:10:00Z">
              <w:r w:rsidRPr="004B6E5A">
                <w:rPr>
                  <w:rFonts w:ascii="Arial" w:eastAsia="바탕" w:hAnsi="Arial"/>
                  <w:color w:val="FF0000"/>
                  <w:sz w:val="18"/>
                  <w:lang w:eastAsia="ko-KR"/>
                </w:rPr>
                <w:t>&gt;Additional List of PDU Session Resources Admitted and Not Admitted</w:t>
              </w:r>
            </w:ins>
            <w:ins w:id="91" w:author="INTEL-Jaemin" w:date="2023-02-11T14:11:00Z">
              <w:r w:rsidRPr="004B6E5A">
                <w:rPr>
                  <w:rFonts w:ascii="Arial" w:eastAsia="바탕" w:hAnsi="Arial"/>
                  <w:color w:val="FF0000"/>
                  <w:sz w:val="18"/>
                  <w:lang w:eastAsia="ko-KR"/>
                </w:rPr>
                <w:t xml:space="preserve"> </w:t>
              </w:r>
            </w:ins>
          </w:p>
        </w:tc>
        <w:tc>
          <w:tcPr>
            <w:tcW w:w="1104" w:type="dxa"/>
            <w:shd w:val="clear" w:color="auto" w:fill="auto"/>
          </w:tcPr>
          <w:p w14:paraId="3E2F5632" w14:textId="77777777" w:rsidR="004B6E5A" w:rsidRPr="004B6E5A" w:rsidRDefault="004B6E5A" w:rsidP="00AF6FEC">
            <w:pPr>
              <w:keepNext/>
              <w:keepLines/>
              <w:overflowPunct w:val="0"/>
              <w:autoSpaceDE w:val="0"/>
              <w:autoSpaceDN w:val="0"/>
              <w:adjustRightInd w:val="0"/>
              <w:spacing w:after="0"/>
              <w:textAlignment w:val="baseline"/>
              <w:rPr>
                <w:ins w:id="92" w:author="INTEL-Jaemin" w:date="2023-02-11T14:10:00Z"/>
                <w:rFonts w:ascii="Arial" w:eastAsia="Times New Roman" w:hAnsi="Arial" w:cs="Arial"/>
                <w:color w:val="FF0000"/>
                <w:sz w:val="18"/>
                <w:lang w:eastAsia="ja-JP"/>
              </w:rPr>
            </w:pPr>
          </w:p>
        </w:tc>
        <w:tc>
          <w:tcPr>
            <w:tcW w:w="1022" w:type="dxa"/>
            <w:shd w:val="clear" w:color="auto" w:fill="auto"/>
          </w:tcPr>
          <w:p w14:paraId="390A9362" w14:textId="6566F083" w:rsidR="004B6E5A" w:rsidRPr="004B6E5A" w:rsidRDefault="004B6E5A" w:rsidP="00AF6FEC">
            <w:pPr>
              <w:keepNext/>
              <w:keepLines/>
              <w:overflowPunct w:val="0"/>
              <w:autoSpaceDE w:val="0"/>
              <w:autoSpaceDN w:val="0"/>
              <w:adjustRightInd w:val="0"/>
              <w:spacing w:after="0"/>
              <w:textAlignment w:val="baseline"/>
              <w:rPr>
                <w:ins w:id="93" w:author="INTEL-Jaemin" w:date="2023-02-11T14:10:00Z"/>
                <w:rFonts w:ascii="Arial" w:eastAsia="Times New Roman" w:hAnsi="Arial"/>
                <w:i/>
                <w:iCs/>
                <w:color w:val="FF0000"/>
                <w:sz w:val="18"/>
                <w:szCs w:val="18"/>
                <w:lang w:eastAsia="ja-JP"/>
              </w:rPr>
            </w:pPr>
            <w:ins w:id="94" w:author="INTEL-Jaemin" w:date="2023-02-11T14:20:00Z">
              <w:r>
                <w:rPr>
                  <w:rFonts w:ascii="Arial" w:eastAsia="Times New Roman" w:hAnsi="Arial"/>
                  <w:i/>
                  <w:iCs/>
                  <w:color w:val="FF0000"/>
                  <w:sz w:val="18"/>
                  <w:szCs w:val="18"/>
                  <w:lang w:eastAsia="ja-JP"/>
                </w:rPr>
                <w:t>0</w:t>
              </w:r>
              <w:r w:rsidRPr="004B6E5A">
                <w:rPr>
                  <w:rFonts w:ascii="Arial" w:eastAsia="Times New Roman" w:hAnsi="Arial"/>
                  <w:i/>
                  <w:iCs/>
                  <w:color w:val="FF0000"/>
                  <w:sz w:val="18"/>
                  <w:szCs w:val="18"/>
                  <w:lang w:eastAsia="ja-JP"/>
                </w:rPr>
                <w:t xml:space="preserve"> .. &lt;maxnoofTargetSNsMinusOne&gt;</w:t>
              </w:r>
            </w:ins>
          </w:p>
        </w:tc>
        <w:tc>
          <w:tcPr>
            <w:tcW w:w="1418" w:type="dxa"/>
            <w:shd w:val="clear" w:color="auto" w:fill="auto"/>
          </w:tcPr>
          <w:p w14:paraId="65C4DA8F" w14:textId="77777777" w:rsidR="004B6E5A" w:rsidRPr="004B6E5A" w:rsidRDefault="004B6E5A" w:rsidP="00AF6FEC">
            <w:pPr>
              <w:keepNext/>
              <w:keepLines/>
              <w:overflowPunct w:val="0"/>
              <w:autoSpaceDE w:val="0"/>
              <w:autoSpaceDN w:val="0"/>
              <w:adjustRightInd w:val="0"/>
              <w:spacing w:after="0"/>
              <w:textAlignment w:val="baseline"/>
              <w:rPr>
                <w:ins w:id="95" w:author="INTEL-Jaemin" w:date="2023-02-11T14:10:00Z"/>
                <w:rFonts w:ascii="Arial" w:eastAsia="Times New Roman" w:hAnsi="Arial" w:cs="Arial"/>
                <w:color w:val="FF0000"/>
                <w:sz w:val="18"/>
                <w:lang w:eastAsia="ja-JP"/>
              </w:rPr>
            </w:pPr>
          </w:p>
        </w:tc>
        <w:tc>
          <w:tcPr>
            <w:tcW w:w="1984" w:type="dxa"/>
            <w:shd w:val="clear" w:color="auto" w:fill="auto"/>
          </w:tcPr>
          <w:p w14:paraId="4C01967C" w14:textId="77777777" w:rsidR="004B6E5A" w:rsidRPr="004B6E5A" w:rsidRDefault="004B6E5A" w:rsidP="00AF6FEC">
            <w:pPr>
              <w:keepNext/>
              <w:keepLines/>
              <w:overflowPunct w:val="0"/>
              <w:autoSpaceDE w:val="0"/>
              <w:autoSpaceDN w:val="0"/>
              <w:adjustRightInd w:val="0"/>
              <w:spacing w:after="0"/>
              <w:textAlignment w:val="baseline"/>
              <w:rPr>
                <w:ins w:id="96" w:author="INTEL-Jaemin" w:date="2023-02-11T14:10:00Z"/>
                <w:rFonts w:ascii="Arial" w:eastAsia="Times New Roman" w:hAnsi="Arial"/>
                <w:color w:val="FF0000"/>
                <w:sz w:val="18"/>
                <w:lang w:eastAsia="zh-CN"/>
              </w:rPr>
            </w:pPr>
          </w:p>
        </w:tc>
        <w:tc>
          <w:tcPr>
            <w:tcW w:w="1105" w:type="dxa"/>
            <w:shd w:val="clear" w:color="auto" w:fill="auto"/>
          </w:tcPr>
          <w:p w14:paraId="73F6FA85" w14:textId="73A7A8FA" w:rsidR="004B6E5A" w:rsidRPr="004B6E5A" w:rsidRDefault="00567478" w:rsidP="00AF6FEC">
            <w:pPr>
              <w:keepNext/>
              <w:keepLines/>
              <w:overflowPunct w:val="0"/>
              <w:autoSpaceDE w:val="0"/>
              <w:autoSpaceDN w:val="0"/>
              <w:adjustRightInd w:val="0"/>
              <w:spacing w:after="0"/>
              <w:jc w:val="center"/>
              <w:textAlignment w:val="baseline"/>
              <w:rPr>
                <w:ins w:id="97" w:author="INTEL-Jaemin" w:date="2023-02-11T14:10:00Z"/>
                <w:rFonts w:ascii="Arial" w:eastAsia="Times New Roman" w:hAnsi="Arial"/>
                <w:color w:val="FF0000"/>
                <w:sz w:val="18"/>
                <w:lang w:eastAsia="ja-JP"/>
              </w:rPr>
            </w:pPr>
            <w:ins w:id="98" w:author="INTEL-Jaemin" w:date="2023-02-13T11:05:00Z">
              <w:r>
                <w:rPr>
                  <w:rFonts w:ascii="Arial" w:eastAsia="Times New Roman" w:hAnsi="Arial"/>
                  <w:sz w:val="18"/>
                  <w:lang w:eastAsia="ja-JP"/>
                </w:rPr>
                <w:t>YES</w:t>
              </w:r>
            </w:ins>
          </w:p>
        </w:tc>
        <w:tc>
          <w:tcPr>
            <w:tcW w:w="1274" w:type="dxa"/>
            <w:shd w:val="clear" w:color="auto" w:fill="auto"/>
          </w:tcPr>
          <w:p w14:paraId="64F5BA99" w14:textId="545AF16B" w:rsidR="004B6E5A" w:rsidRPr="004B6E5A" w:rsidRDefault="00233C0E" w:rsidP="00AF6FEC">
            <w:pPr>
              <w:keepNext/>
              <w:keepLines/>
              <w:overflowPunct w:val="0"/>
              <w:autoSpaceDE w:val="0"/>
              <w:autoSpaceDN w:val="0"/>
              <w:adjustRightInd w:val="0"/>
              <w:spacing w:after="0"/>
              <w:jc w:val="center"/>
              <w:textAlignment w:val="baseline"/>
              <w:rPr>
                <w:ins w:id="99" w:author="INTEL-Jaemin" w:date="2023-02-11T14:10:00Z"/>
                <w:rFonts w:ascii="Arial" w:eastAsia="Times New Roman" w:hAnsi="Arial"/>
                <w:color w:val="FF0000"/>
                <w:sz w:val="18"/>
                <w:lang w:eastAsia="ko-KR"/>
              </w:rPr>
            </w:pPr>
            <w:ins w:id="100" w:author="INTEL-Jaemin" w:date="2023-02-13T11:07:00Z">
              <w:r>
                <w:rPr>
                  <w:rFonts w:ascii="Arial" w:eastAsia="Times New Roman" w:hAnsi="Arial"/>
                  <w:color w:val="FF0000"/>
                  <w:sz w:val="18"/>
                  <w:lang w:eastAsia="ko-KR"/>
                </w:rPr>
                <w:t>reject</w:t>
              </w:r>
            </w:ins>
          </w:p>
        </w:tc>
      </w:tr>
      <w:tr w:rsidR="00567478" w:rsidRPr="00487BA4" w14:paraId="1DC00ECC" w14:textId="77777777" w:rsidTr="004B6E5A">
        <w:trPr>
          <w:ins w:id="101" w:author="INTEL-Jaemin" w:date="2023-02-11T14:16:00Z"/>
        </w:trPr>
        <w:tc>
          <w:tcPr>
            <w:tcW w:w="2578" w:type="dxa"/>
            <w:shd w:val="clear" w:color="auto" w:fill="auto"/>
          </w:tcPr>
          <w:p w14:paraId="4EC4047E" w14:textId="77777777" w:rsidR="00567478" w:rsidRPr="004B6E5A" w:rsidRDefault="00567478" w:rsidP="00567478">
            <w:pPr>
              <w:keepNext/>
              <w:keepLines/>
              <w:overflowPunct w:val="0"/>
              <w:autoSpaceDE w:val="0"/>
              <w:autoSpaceDN w:val="0"/>
              <w:adjustRightInd w:val="0"/>
              <w:spacing w:after="0"/>
              <w:ind w:left="213"/>
              <w:textAlignment w:val="baseline"/>
              <w:rPr>
                <w:ins w:id="102" w:author="INTEL-Jaemin" w:date="2023-02-11T14:16:00Z"/>
                <w:rFonts w:ascii="Arial" w:eastAsia="바탕" w:hAnsi="Arial"/>
                <w:color w:val="FF0000"/>
                <w:sz w:val="18"/>
                <w:lang w:eastAsia="ko-KR"/>
              </w:rPr>
            </w:pPr>
            <w:ins w:id="103" w:author="INTEL-Jaemin" w:date="2023-02-11T14:16:00Z">
              <w:r w:rsidRPr="004B6E5A">
                <w:rPr>
                  <w:rFonts w:ascii="Arial" w:eastAsia="바탕" w:hAnsi="Arial"/>
                  <w:color w:val="FF0000"/>
                  <w:sz w:val="18"/>
                  <w:lang w:eastAsia="ko-KR"/>
                </w:rPr>
                <w:t>&gt;&gt;PDU Session Resources Admitted List</w:t>
              </w:r>
            </w:ins>
          </w:p>
        </w:tc>
        <w:tc>
          <w:tcPr>
            <w:tcW w:w="1104" w:type="dxa"/>
            <w:shd w:val="clear" w:color="auto" w:fill="auto"/>
          </w:tcPr>
          <w:p w14:paraId="50ED377B" w14:textId="77777777" w:rsidR="00567478" w:rsidRPr="004B6E5A" w:rsidRDefault="00567478" w:rsidP="00567478">
            <w:pPr>
              <w:keepNext/>
              <w:keepLines/>
              <w:overflowPunct w:val="0"/>
              <w:autoSpaceDE w:val="0"/>
              <w:autoSpaceDN w:val="0"/>
              <w:adjustRightInd w:val="0"/>
              <w:spacing w:after="0"/>
              <w:textAlignment w:val="baseline"/>
              <w:rPr>
                <w:ins w:id="104" w:author="INTEL-Jaemin" w:date="2023-02-11T14:16:00Z"/>
                <w:rFonts w:ascii="Arial" w:eastAsia="Times New Roman" w:hAnsi="Arial" w:cs="Arial"/>
                <w:color w:val="FF0000"/>
                <w:sz w:val="18"/>
                <w:lang w:eastAsia="ja-JP"/>
              </w:rPr>
            </w:pPr>
            <w:ins w:id="105" w:author="INTEL-Jaemin" w:date="2023-02-11T14:16:00Z">
              <w:r w:rsidRPr="004B6E5A">
                <w:rPr>
                  <w:rFonts w:ascii="Arial" w:eastAsia="Times New Roman" w:hAnsi="Arial" w:cs="Arial"/>
                  <w:color w:val="FF0000"/>
                  <w:sz w:val="18"/>
                  <w:lang w:eastAsia="ja-JP"/>
                </w:rPr>
                <w:t>M</w:t>
              </w:r>
            </w:ins>
          </w:p>
        </w:tc>
        <w:tc>
          <w:tcPr>
            <w:tcW w:w="1022" w:type="dxa"/>
            <w:shd w:val="clear" w:color="auto" w:fill="auto"/>
          </w:tcPr>
          <w:p w14:paraId="37763E21" w14:textId="77777777" w:rsidR="00567478" w:rsidRPr="004B6E5A" w:rsidRDefault="00567478" w:rsidP="00567478">
            <w:pPr>
              <w:keepNext/>
              <w:keepLines/>
              <w:overflowPunct w:val="0"/>
              <w:autoSpaceDE w:val="0"/>
              <w:autoSpaceDN w:val="0"/>
              <w:adjustRightInd w:val="0"/>
              <w:spacing w:after="0"/>
              <w:textAlignment w:val="baseline"/>
              <w:rPr>
                <w:ins w:id="106" w:author="INTEL-Jaemin" w:date="2023-02-11T14:16:00Z"/>
                <w:rFonts w:ascii="Arial" w:eastAsia="Times New Roman" w:hAnsi="Arial"/>
                <w:color w:val="FF0000"/>
                <w:sz w:val="18"/>
                <w:szCs w:val="18"/>
                <w:lang w:eastAsia="ja-JP"/>
              </w:rPr>
            </w:pPr>
          </w:p>
        </w:tc>
        <w:tc>
          <w:tcPr>
            <w:tcW w:w="1418" w:type="dxa"/>
            <w:shd w:val="clear" w:color="auto" w:fill="auto"/>
          </w:tcPr>
          <w:p w14:paraId="4E3A46AA" w14:textId="2F1E773C" w:rsidR="00567478" w:rsidRPr="004B6E5A" w:rsidRDefault="00567478" w:rsidP="00567478">
            <w:pPr>
              <w:keepNext/>
              <w:keepLines/>
              <w:overflowPunct w:val="0"/>
              <w:autoSpaceDE w:val="0"/>
              <w:autoSpaceDN w:val="0"/>
              <w:adjustRightInd w:val="0"/>
              <w:spacing w:after="0"/>
              <w:textAlignment w:val="baseline"/>
              <w:rPr>
                <w:ins w:id="107" w:author="INTEL-Jaemin" w:date="2023-02-11T14:16:00Z"/>
                <w:rFonts w:ascii="Arial" w:eastAsia="Times New Roman" w:hAnsi="Arial" w:cs="Arial"/>
                <w:color w:val="FF0000"/>
                <w:sz w:val="18"/>
                <w:lang w:eastAsia="ja-JP"/>
              </w:rPr>
            </w:pPr>
            <w:ins w:id="108" w:author="INTEL-Jaemin" w:date="2023-02-11T14:18:00Z">
              <w:r w:rsidRPr="004B6E5A">
                <w:rPr>
                  <w:rFonts w:ascii="Arial" w:eastAsia="Times New Roman" w:hAnsi="Arial"/>
                  <w:color w:val="FF0000"/>
                  <w:sz w:val="18"/>
                  <w:lang w:eastAsia="zh-CN"/>
                </w:rPr>
                <w:t>9.2.1.2</w:t>
              </w:r>
            </w:ins>
          </w:p>
        </w:tc>
        <w:tc>
          <w:tcPr>
            <w:tcW w:w="1984" w:type="dxa"/>
            <w:shd w:val="clear" w:color="auto" w:fill="auto"/>
          </w:tcPr>
          <w:p w14:paraId="2CB5B6F5" w14:textId="19A70FCC" w:rsidR="00567478" w:rsidRPr="004B6E5A" w:rsidRDefault="00567478" w:rsidP="00567478">
            <w:pPr>
              <w:keepNext/>
              <w:keepLines/>
              <w:overflowPunct w:val="0"/>
              <w:autoSpaceDE w:val="0"/>
              <w:autoSpaceDN w:val="0"/>
              <w:adjustRightInd w:val="0"/>
              <w:spacing w:after="0"/>
              <w:textAlignment w:val="baseline"/>
              <w:rPr>
                <w:ins w:id="109" w:author="INTEL-Jaemin" w:date="2023-02-11T14:16:00Z"/>
                <w:rFonts w:ascii="Arial" w:eastAsia="Times New Roman" w:hAnsi="Arial"/>
                <w:color w:val="FF0000"/>
                <w:sz w:val="18"/>
                <w:lang w:eastAsia="zh-CN"/>
              </w:rPr>
            </w:pPr>
          </w:p>
        </w:tc>
        <w:tc>
          <w:tcPr>
            <w:tcW w:w="1105" w:type="dxa"/>
            <w:shd w:val="clear" w:color="auto" w:fill="auto"/>
          </w:tcPr>
          <w:p w14:paraId="5238AE9E" w14:textId="0C8C6FD4" w:rsidR="00567478" w:rsidRPr="004B6E5A" w:rsidRDefault="00567478" w:rsidP="00567478">
            <w:pPr>
              <w:keepNext/>
              <w:keepLines/>
              <w:overflowPunct w:val="0"/>
              <w:autoSpaceDE w:val="0"/>
              <w:autoSpaceDN w:val="0"/>
              <w:adjustRightInd w:val="0"/>
              <w:spacing w:after="0"/>
              <w:jc w:val="center"/>
              <w:textAlignment w:val="baseline"/>
              <w:rPr>
                <w:ins w:id="110" w:author="INTEL-Jaemin" w:date="2023-02-11T14:16:00Z"/>
                <w:rFonts w:ascii="Arial" w:eastAsia="Times New Roman" w:hAnsi="Arial"/>
                <w:color w:val="FF0000"/>
                <w:sz w:val="18"/>
                <w:lang w:eastAsia="ja-JP"/>
              </w:rPr>
            </w:pPr>
            <w:ins w:id="111" w:author="INTEL-Jaemin" w:date="2023-02-13T11:06:00Z">
              <w:r w:rsidRPr="004B6E5A">
                <w:rPr>
                  <w:rFonts w:ascii="Arial" w:eastAsia="Times New Roman" w:hAnsi="Arial"/>
                  <w:sz w:val="18"/>
                  <w:lang w:eastAsia="ja-JP"/>
                </w:rPr>
                <w:t>–</w:t>
              </w:r>
            </w:ins>
          </w:p>
        </w:tc>
        <w:tc>
          <w:tcPr>
            <w:tcW w:w="1274" w:type="dxa"/>
            <w:shd w:val="clear" w:color="auto" w:fill="auto"/>
          </w:tcPr>
          <w:p w14:paraId="638FC687" w14:textId="02AAC26E" w:rsidR="00567478" w:rsidRPr="004B6E5A" w:rsidRDefault="00567478" w:rsidP="00567478">
            <w:pPr>
              <w:keepNext/>
              <w:keepLines/>
              <w:overflowPunct w:val="0"/>
              <w:autoSpaceDE w:val="0"/>
              <w:autoSpaceDN w:val="0"/>
              <w:adjustRightInd w:val="0"/>
              <w:spacing w:after="0"/>
              <w:jc w:val="center"/>
              <w:textAlignment w:val="baseline"/>
              <w:rPr>
                <w:ins w:id="112" w:author="INTEL-Jaemin" w:date="2023-02-11T14:16:00Z"/>
                <w:rFonts w:ascii="Arial" w:eastAsia="Times New Roman" w:hAnsi="Arial"/>
                <w:color w:val="FF0000"/>
                <w:sz w:val="18"/>
                <w:lang w:eastAsia="ko-KR"/>
              </w:rPr>
            </w:pPr>
          </w:p>
        </w:tc>
      </w:tr>
      <w:tr w:rsidR="00567478" w:rsidRPr="00487BA4" w14:paraId="1E507CDE" w14:textId="77777777" w:rsidTr="004B6E5A">
        <w:trPr>
          <w:ins w:id="113" w:author="INTEL-Jaemin" w:date="2023-02-11T14:16:00Z"/>
        </w:trPr>
        <w:tc>
          <w:tcPr>
            <w:tcW w:w="2578" w:type="dxa"/>
            <w:shd w:val="clear" w:color="auto" w:fill="auto"/>
          </w:tcPr>
          <w:p w14:paraId="6C047535" w14:textId="77777777" w:rsidR="00567478" w:rsidRPr="004B6E5A" w:rsidRDefault="00567478" w:rsidP="00567478">
            <w:pPr>
              <w:keepNext/>
              <w:keepLines/>
              <w:overflowPunct w:val="0"/>
              <w:autoSpaceDE w:val="0"/>
              <w:autoSpaceDN w:val="0"/>
              <w:adjustRightInd w:val="0"/>
              <w:spacing w:after="0"/>
              <w:ind w:left="213"/>
              <w:textAlignment w:val="baseline"/>
              <w:rPr>
                <w:ins w:id="114" w:author="INTEL-Jaemin" w:date="2023-02-11T14:16:00Z"/>
                <w:rFonts w:ascii="Arial" w:eastAsia="바탕" w:hAnsi="Arial"/>
                <w:color w:val="FF0000"/>
                <w:sz w:val="18"/>
                <w:lang w:eastAsia="ko-KR"/>
              </w:rPr>
            </w:pPr>
            <w:ins w:id="115" w:author="INTEL-Jaemin" w:date="2023-02-11T14:16:00Z">
              <w:r w:rsidRPr="004B6E5A">
                <w:rPr>
                  <w:rFonts w:ascii="Arial" w:eastAsia="바탕" w:hAnsi="Arial"/>
                  <w:color w:val="FF0000"/>
                  <w:sz w:val="18"/>
                  <w:lang w:eastAsia="ko-KR"/>
                </w:rPr>
                <w:t>&gt;&gt;PDU Session Resources Not Admitted List</w:t>
              </w:r>
            </w:ins>
          </w:p>
        </w:tc>
        <w:tc>
          <w:tcPr>
            <w:tcW w:w="1104" w:type="dxa"/>
            <w:shd w:val="clear" w:color="auto" w:fill="auto"/>
          </w:tcPr>
          <w:p w14:paraId="02116EF0" w14:textId="77777777" w:rsidR="00567478" w:rsidRPr="004B6E5A" w:rsidRDefault="00567478" w:rsidP="00567478">
            <w:pPr>
              <w:keepNext/>
              <w:keepLines/>
              <w:overflowPunct w:val="0"/>
              <w:autoSpaceDE w:val="0"/>
              <w:autoSpaceDN w:val="0"/>
              <w:adjustRightInd w:val="0"/>
              <w:spacing w:after="0"/>
              <w:textAlignment w:val="baseline"/>
              <w:rPr>
                <w:ins w:id="116" w:author="INTEL-Jaemin" w:date="2023-02-11T14:16:00Z"/>
                <w:rFonts w:ascii="Arial" w:eastAsia="Times New Roman" w:hAnsi="Arial" w:cs="Arial"/>
                <w:color w:val="FF0000"/>
                <w:sz w:val="18"/>
                <w:lang w:eastAsia="ja-JP"/>
              </w:rPr>
            </w:pPr>
            <w:ins w:id="117" w:author="INTEL-Jaemin" w:date="2023-02-11T14:16:00Z">
              <w:r w:rsidRPr="004B6E5A">
                <w:rPr>
                  <w:rFonts w:ascii="Arial" w:eastAsia="Times New Roman" w:hAnsi="Arial" w:cs="Arial"/>
                  <w:color w:val="FF0000"/>
                  <w:sz w:val="18"/>
                  <w:lang w:eastAsia="ja-JP"/>
                </w:rPr>
                <w:t>O</w:t>
              </w:r>
            </w:ins>
          </w:p>
        </w:tc>
        <w:tc>
          <w:tcPr>
            <w:tcW w:w="1022" w:type="dxa"/>
            <w:shd w:val="clear" w:color="auto" w:fill="auto"/>
          </w:tcPr>
          <w:p w14:paraId="71D9AA40" w14:textId="77777777" w:rsidR="00567478" w:rsidRPr="004B6E5A" w:rsidRDefault="00567478" w:rsidP="00567478">
            <w:pPr>
              <w:keepNext/>
              <w:keepLines/>
              <w:overflowPunct w:val="0"/>
              <w:autoSpaceDE w:val="0"/>
              <w:autoSpaceDN w:val="0"/>
              <w:adjustRightInd w:val="0"/>
              <w:spacing w:after="0"/>
              <w:textAlignment w:val="baseline"/>
              <w:rPr>
                <w:ins w:id="118" w:author="INTEL-Jaemin" w:date="2023-02-11T14:16:00Z"/>
                <w:rFonts w:ascii="Arial" w:eastAsia="Times New Roman" w:hAnsi="Arial"/>
                <w:color w:val="FF0000"/>
                <w:sz w:val="18"/>
                <w:szCs w:val="18"/>
                <w:lang w:eastAsia="ja-JP"/>
              </w:rPr>
            </w:pPr>
          </w:p>
        </w:tc>
        <w:tc>
          <w:tcPr>
            <w:tcW w:w="1418" w:type="dxa"/>
            <w:shd w:val="clear" w:color="auto" w:fill="auto"/>
          </w:tcPr>
          <w:p w14:paraId="46655AE1" w14:textId="3ED10260" w:rsidR="00567478" w:rsidRPr="004B6E5A" w:rsidRDefault="00567478" w:rsidP="00567478">
            <w:pPr>
              <w:keepNext/>
              <w:keepLines/>
              <w:overflowPunct w:val="0"/>
              <w:autoSpaceDE w:val="0"/>
              <w:autoSpaceDN w:val="0"/>
              <w:adjustRightInd w:val="0"/>
              <w:spacing w:after="0"/>
              <w:textAlignment w:val="baseline"/>
              <w:rPr>
                <w:ins w:id="119" w:author="INTEL-Jaemin" w:date="2023-02-11T14:16:00Z"/>
                <w:rFonts w:ascii="Arial" w:eastAsia="Times New Roman" w:hAnsi="Arial" w:cs="Arial"/>
                <w:color w:val="FF0000"/>
                <w:sz w:val="18"/>
                <w:lang w:eastAsia="ja-JP"/>
              </w:rPr>
            </w:pPr>
            <w:ins w:id="120" w:author="INTEL-Jaemin" w:date="2023-02-11T14:18:00Z">
              <w:r w:rsidRPr="004B6E5A">
                <w:rPr>
                  <w:rFonts w:ascii="Arial" w:eastAsia="Times New Roman" w:hAnsi="Arial"/>
                  <w:color w:val="FF0000"/>
                  <w:sz w:val="18"/>
                  <w:lang w:eastAsia="zh-CN"/>
                </w:rPr>
                <w:t>9.2.1.3</w:t>
              </w:r>
            </w:ins>
          </w:p>
        </w:tc>
        <w:tc>
          <w:tcPr>
            <w:tcW w:w="1984" w:type="dxa"/>
            <w:shd w:val="clear" w:color="auto" w:fill="auto"/>
          </w:tcPr>
          <w:p w14:paraId="395C3D6F" w14:textId="3915B7B0" w:rsidR="00567478" w:rsidRPr="004B6E5A" w:rsidRDefault="00567478" w:rsidP="00567478">
            <w:pPr>
              <w:keepNext/>
              <w:keepLines/>
              <w:overflowPunct w:val="0"/>
              <w:autoSpaceDE w:val="0"/>
              <w:autoSpaceDN w:val="0"/>
              <w:adjustRightInd w:val="0"/>
              <w:spacing w:after="0"/>
              <w:textAlignment w:val="baseline"/>
              <w:rPr>
                <w:ins w:id="121" w:author="INTEL-Jaemin" w:date="2023-02-11T14:16:00Z"/>
                <w:rFonts w:ascii="Arial" w:eastAsia="Times New Roman" w:hAnsi="Arial"/>
                <w:color w:val="FF0000"/>
                <w:sz w:val="18"/>
                <w:lang w:eastAsia="zh-CN"/>
              </w:rPr>
            </w:pPr>
          </w:p>
        </w:tc>
        <w:tc>
          <w:tcPr>
            <w:tcW w:w="1105" w:type="dxa"/>
            <w:shd w:val="clear" w:color="auto" w:fill="auto"/>
          </w:tcPr>
          <w:p w14:paraId="22ADA10B" w14:textId="752235B6" w:rsidR="00567478" w:rsidRPr="004B6E5A" w:rsidRDefault="00567478" w:rsidP="00567478">
            <w:pPr>
              <w:keepNext/>
              <w:keepLines/>
              <w:overflowPunct w:val="0"/>
              <w:autoSpaceDE w:val="0"/>
              <w:autoSpaceDN w:val="0"/>
              <w:adjustRightInd w:val="0"/>
              <w:spacing w:after="0"/>
              <w:jc w:val="center"/>
              <w:textAlignment w:val="baseline"/>
              <w:rPr>
                <w:ins w:id="122" w:author="INTEL-Jaemin" w:date="2023-02-11T14:16:00Z"/>
                <w:rFonts w:ascii="Arial" w:eastAsia="Times New Roman" w:hAnsi="Arial"/>
                <w:color w:val="FF0000"/>
                <w:sz w:val="18"/>
                <w:lang w:eastAsia="ja-JP"/>
              </w:rPr>
            </w:pPr>
            <w:ins w:id="123" w:author="INTEL-Jaemin" w:date="2023-02-13T11:06:00Z">
              <w:r w:rsidRPr="004B6E5A">
                <w:rPr>
                  <w:rFonts w:ascii="Arial" w:eastAsia="Times New Roman" w:hAnsi="Arial"/>
                  <w:sz w:val="18"/>
                  <w:lang w:eastAsia="ja-JP"/>
                </w:rPr>
                <w:t>–</w:t>
              </w:r>
            </w:ins>
          </w:p>
        </w:tc>
        <w:tc>
          <w:tcPr>
            <w:tcW w:w="1274" w:type="dxa"/>
            <w:shd w:val="clear" w:color="auto" w:fill="auto"/>
          </w:tcPr>
          <w:p w14:paraId="7A07F50A" w14:textId="3C738692" w:rsidR="00567478" w:rsidRPr="004B6E5A" w:rsidRDefault="00567478" w:rsidP="00567478">
            <w:pPr>
              <w:keepNext/>
              <w:keepLines/>
              <w:overflowPunct w:val="0"/>
              <w:autoSpaceDE w:val="0"/>
              <w:autoSpaceDN w:val="0"/>
              <w:adjustRightInd w:val="0"/>
              <w:spacing w:after="0"/>
              <w:jc w:val="center"/>
              <w:textAlignment w:val="baseline"/>
              <w:rPr>
                <w:ins w:id="124" w:author="INTEL-Jaemin" w:date="2023-02-11T14:16:00Z"/>
                <w:rFonts w:ascii="Arial" w:eastAsia="Times New Roman" w:hAnsi="Arial"/>
                <w:color w:val="FF0000"/>
                <w:sz w:val="18"/>
                <w:lang w:eastAsia="ko-KR"/>
              </w:rPr>
            </w:pPr>
          </w:p>
        </w:tc>
      </w:tr>
      <w:tr w:rsidR="00567478" w:rsidRPr="00487BA4" w14:paraId="3035AB3E" w14:textId="77777777" w:rsidTr="004B6E5A">
        <w:trPr>
          <w:ins w:id="125" w:author="INTEL-Jaemin" w:date="2023-02-11T14:15:00Z"/>
        </w:trPr>
        <w:tc>
          <w:tcPr>
            <w:tcW w:w="2578" w:type="dxa"/>
            <w:shd w:val="clear" w:color="auto" w:fill="auto"/>
          </w:tcPr>
          <w:p w14:paraId="7078393E" w14:textId="7E9C2A8D" w:rsidR="00567478" w:rsidRPr="004B6E5A" w:rsidRDefault="00567478" w:rsidP="00567478">
            <w:pPr>
              <w:keepNext/>
              <w:keepLines/>
              <w:overflowPunct w:val="0"/>
              <w:autoSpaceDE w:val="0"/>
              <w:autoSpaceDN w:val="0"/>
              <w:adjustRightInd w:val="0"/>
              <w:spacing w:after="0"/>
              <w:ind w:left="213"/>
              <w:textAlignment w:val="baseline"/>
              <w:rPr>
                <w:ins w:id="126" w:author="INTEL-Jaemin" w:date="2023-02-11T14:15:00Z"/>
                <w:rFonts w:ascii="Arial" w:eastAsia="바탕" w:hAnsi="Arial"/>
                <w:color w:val="FF0000"/>
                <w:sz w:val="18"/>
                <w:lang w:eastAsia="ko-KR"/>
              </w:rPr>
            </w:pPr>
            <w:ins w:id="127" w:author="INTEL-Jaemin" w:date="2023-02-11T14:15:00Z">
              <w:r w:rsidRPr="004B6E5A">
                <w:rPr>
                  <w:rFonts w:ascii="Arial" w:eastAsia="바탕" w:hAnsi="Arial"/>
                  <w:color w:val="FF0000"/>
                  <w:sz w:val="18"/>
                  <w:lang w:eastAsia="ko-KR"/>
                </w:rPr>
                <w:t>&gt;&gt;</w:t>
              </w:r>
            </w:ins>
            <w:ins w:id="128" w:author="INTEL-Jaemin" w:date="2023-02-11T14:16:00Z">
              <w:r w:rsidRPr="004B6E5A">
                <w:rPr>
                  <w:rFonts w:ascii="Arial" w:eastAsia="바탕" w:hAnsi="Arial"/>
                  <w:color w:val="FF0000"/>
                  <w:sz w:val="18"/>
                  <w:lang w:eastAsia="ko-KR"/>
                </w:rPr>
                <w:t>UE Context Kept Indicator</w:t>
              </w:r>
            </w:ins>
          </w:p>
        </w:tc>
        <w:tc>
          <w:tcPr>
            <w:tcW w:w="1104" w:type="dxa"/>
            <w:shd w:val="clear" w:color="auto" w:fill="auto"/>
          </w:tcPr>
          <w:p w14:paraId="4F38E400" w14:textId="25A80E44" w:rsidR="00567478" w:rsidRPr="004B6E5A" w:rsidRDefault="00567478" w:rsidP="00567478">
            <w:pPr>
              <w:keepNext/>
              <w:keepLines/>
              <w:overflowPunct w:val="0"/>
              <w:autoSpaceDE w:val="0"/>
              <w:autoSpaceDN w:val="0"/>
              <w:adjustRightInd w:val="0"/>
              <w:spacing w:after="0"/>
              <w:textAlignment w:val="baseline"/>
              <w:rPr>
                <w:ins w:id="129" w:author="INTEL-Jaemin" w:date="2023-02-11T14:15:00Z"/>
                <w:rFonts w:ascii="Arial" w:eastAsia="Times New Roman" w:hAnsi="Arial" w:cs="Arial"/>
                <w:color w:val="FF0000"/>
                <w:sz w:val="18"/>
                <w:lang w:eastAsia="ja-JP"/>
              </w:rPr>
            </w:pPr>
            <w:ins w:id="130" w:author="INTEL-Jaemin" w:date="2023-02-11T14:17:00Z">
              <w:r w:rsidRPr="004B6E5A">
                <w:rPr>
                  <w:rFonts w:ascii="Arial" w:eastAsia="Times New Roman" w:hAnsi="Arial" w:cs="Arial"/>
                  <w:color w:val="FF0000"/>
                  <w:sz w:val="18"/>
                  <w:lang w:eastAsia="ja-JP"/>
                </w:rPr>
                <w:t>O</w:t>
              </w:r>
            </w:ins>
          </w:p>
        </w:tc>
        <w:tc>
          <w:tcPr>
            <w:tcW w:w="1022" w:type="dxa"/>
            <w:shd w:val="clear" w:color="auto" w:fill="auto"/>
          </w:tcPr>
          <w:p w14:paraId="548FC42B" w14:textId="77777777" w:rsidR="00567478" w:rsidRPr="004B6E5A" w:rsidRDefault="00567478" w:rsidP="00567478">
            <w:pPr>
              <w:keepNext/>
              <w:keepLines/>
              <w:overflowPunct w:val="0"/>
              <w:autoSpaceDE w:val="0"/>
              <w:autoSpaceDN w:val="0"/>
              <w:adjustRightInd w:val="0"/>
              <w:spacing w:after="0"/>
              <w:textAlignment w:val="baseline"/>
              <w:rPr>
                <w:ins w:id="131" w:author="INTEL-Jaemin" w:date="2023-02-11T14:15:00Z"/>
                <w:rFonts w:ascii="Arial" w:eastAsia="Times New Roman" w:hAnsi="Arial"/>
                <w:color w:val="FF0000"/>
                <w:sz w:val="18"/>
                <w:szCs w:val="18"/>
                <w:lang w:eastAsia="ja-JP"/>
              </w:rPr>
            </w:pPr>
          </w:p>
        </w:tc>
        <w:tc>
          <w:tcPr>
            <w:tcW w:w="1418" w:type="dxa"/>
            <w:shd w:val="clear" w:color="auto" w:fill="auto"/>
          </w:tcPr>
          <w:p w14:paraId="2A657C3D" w14:textId="7E549DFE" w:rsidR="00567478" w:rsidRPr="004B6E5A" w:rsidRDefault="00567478" w:rsidP="00567478">
            <w:pPr>
              <w:keepNext/>
              <w:keepLines/>
              <w:overflowPunct w:val="0"/>
              <w:autoSpaceDE w:val="0"/>
              <w:autoSpaceDN w:val="0"/>
              <w:adjustRightInd w:val="0"/>
              <w:spacing w:after="0"/>
              <w:textAlignment w:val="baseline"/>
              <w:rPr>
                <w:ins w:id="132" w:author="INTEL-Jaemin" w:date="2023-02-11T14:15:00Z"/>
                <w:rFonts w:ascii="Arial" w:eastAsia="Times New Roman" w:hAnsi="Arial" w:cs="Arial"/>
                <w:color w:val="FF0000"/>
                <w:sz w:val="18"/>
                <w:lang w:eastAsia="ja-JP"/>
              </w:rPr>
            </w:pPr>
            <w:ins w:id="133" w:author="INTEL-Jaemin" w:date="2023-02-11T14:18:00Z">
              <w:r>
                <w:rPr>
                  <w:rFonts w:ascii="Arial" w:eastAsia="Times New Roman" w:hAnsi="Arial"/>
                  <w:color w:val="FF0000"/>
                  <w:sz w:val="18"/>
                  <w:lang w:eastAsia="zh-CN"/>
                </w:rPr>
                <w:t>9.2.3.68</w:t>
              </w:r>
            </w:ins>
          </w:p>
        </w:tc>
        <w:tc>
          <w:tcPr>
            <w:tcW w:w="1984" w:type="dxa"/>
            <w:shd w:val="clear" w:color="auto" w:fill="auto"/>
          </w:tcPr>
          <w:p w14:paraId="125C091A" w14:textId="2D4DC78C" w:rsidR="00567478" w:rsidRPr="004B6E5A" w:rsidRDefault="00567478" w:rsidP="00567478">
            <w:pPr>
              <w:keepNext/>
              <w:keepLines/>
              <w:overflowPunct w:val="0"/>
              <w:autoSpaceDE w:val="0"/>
              <w:autoSpaceDN w:val="0"/>
              <w:adjustRightInd w:val="0"/>
              <w:spacing w:after="0"/>
              <w:textAlignment w:val="baseline"/>
              <w:rPr>
                <w:ins w:id="134" w:author="INTEL-Jaemin" w:date="2023-02-11T14:15:00Z"/>
                <w:rFonts w:ascii="Arial" w:eastAsia="Times New Roman" w:hAnsi="Arial"/>
                <w:color w:val="FF0000"/>
                <w:sz w:val="18"/>
                <w:lang w:eastAsia="zh-CN"/>
              </w:rPr>
            </w:pPr>
          </w:p>
        </w:tc>
        <w:tc>
          <w:tcPr>
            <w:tcW w:w="1105" w:type="dxa"/>
            <w:shd w:val="clear" w:color="auto" w:fill="auto"/>
          </w:tcPr>
          <w:p w14:paraId="6FD5F539" w14:textId="26B4DDD8" w:rsidR="00567478" w:rsidRPr="004B6E5A" w:rsidRDefault="00567478" w:rsidP="00567478">
            <w:pPr>
              <w:keepNext/>
              <w:keepLines/>
              <w:overflowPunct w:val="0"/>
              <w:autoSpaceDE w:val="0"/>
              <w:autoSpaceDN w:val="0"/>
              <w:adjustRightInd w:val="0"/>
              <w:spacing w:after="0"/>
              <w:jc w:val="center"/>
              <w:textAlignment w:val="baseline"/>
              <w:rPr>
                <w:ins w:id="135" w:author="INTEL-Jaemin" w:date="2023-02-11T14:15:00Z"/>
                <w:rFonts w:ascii="Arial" w:eastAsia="Times New Roman" w:hAnsi="Arial"/>
                <w:sz w:val="18"/>
                <w:lang w:eastAsia="ja-JP"/>
              </w:rPr>
            </w:pPr>
            <w:ins w:id="136" w:author="INTEL-Jaemin" w:date="2023-02-13T11:06:00Z">
              <w:r w:rsidRPr="004B6E5A">
                <w:rPr>
                  <w:rFonts w:ascii="Arial" w:eastAsia="Times New Roman" w:hAnsi="Arial"/>
                  <w:sz w:val="18"/>
                  <w:lang w:eastAsia="ja-JP"/>
                </w:rPr>
                <w:t>–</w:t>
              </w:r>
            </w:ins>
          </w:p>
        </w:tc>
        <w:tc>
          <w:tcPr>
            <w:tcW w:w="1274" w:type="dxa"/>
            <w:shd w:val="clear" w:color="auto" w:fill="auto"/>
          </w:tcPr>
          <w:p w14:paraId="7E2D702F" w14:textId="03AF7BEB" w:rsidR="00567478" w:rsidRPr="004B6E5A" w:rsidRDefault="00567478" w:rsidP="00567478">
            <w:pPr>
              <w:keepNext/>
              <w:keepLines/>
              <w:overflowPunct w:val="0"/>
              <w:autoSpaceDE w:val="0"/>
              <w:autoSpaceDN w:val="0"/>
              <w:adjustRightInd w:val="0"/>
              <w:spacing w:after="0"/>
              <w:jc w:val="center"/>
              <w:textAlignment w:val="baseline"/>
              <w:rPr>
                <w:ins w:id="137" w:author="INTEL-Jaemin" w:date="2023-02-11T14:15:00Z"/>
                <w:rFonts w:ascii="Arial" w:eastAsia="Times New Roman" w:hAnsi="Arial"/>
                <w:color w:val="FF0000"/>
                <w:sz w:val="18"/>
                <w:lang w:eastAsia="ko-KR"/>
              </w:rPr>
            </w:pPr>
          </w:p>
        </w:tc>
      </w:tr>
      <w:tr w:rsidR="00567478" w:rsidRPr="00487BA4" w14:paraId="0823EC89" w14:textId="77777777" w:rsidTr="004B6E5A">
        <w:trPr>
          <w:ins w:id="138" w:author="INTEL-Jaemin" w:date="2023-02-11T14:15:00Z"/>
        </w:trPr>
        <w:tc>
          <w:tcPr>
            <w:tcW w:w="2578" w:type="dxa"/>
            <w:shd w:val="clear" w:color="auto" w:fill="auto"/>
          </w:tcPr>
          <w:p w14:paraId="4AC65D92" w14:textId="33681419" w:rsidR="00567478" w:rsidRPr="004B6E5A" w:rsidRDefault="00567478" w:rsidP="00567478">
            <w:pPr>
              <w:keepNext/>
              <w:keepLines/>
              <w:overflowPunct w:val="0"/>
              <w:autoSpaceDE w:val="0"/>
              <w:autoSpaceDN w:val="0"/>
              <w:adjustRightInd w:val="0"/>
              <w:spacing w:after="0"/>
              <w:ind w:left="213"/>
              <w:textAlignment w:val="baseline"/>
              <w:rPr>
                <w:ins w:id="139" w:author="INTEL-Jaemin" w:date="2023-02-11T14:15:00Z"/>
                <w:rFonts w:ascii="Arial" w:eastAsia="바탕" w:hAnsi="Arial"/>
                <w:color w:val="FF0000"/>
                <w:sz w:val="18"/>
                <w:lang w:eastAsia="ko-KR"/>
              </w:rPr>
            </w:pPr>
            <w:ins w:id="140" w:author="INTEL-Jaemin" w:date="2023-02-11T14:16:00Z">
              <w:r w:rsidRPr="004B6E5A">
                <w:rPr>
                  <w:rFonts w:ascii="Arial" w:eastAsia="바탕" w:hAnsi="Arial"/>
                  <w:color w:val="FF0000"/>
                  <w:sz w:val="18"/>
                  <w:lang w:eastAsia="ko-KR"/>
                </w:rPr>
                <w:t xml:space="preserve">&gt;&gt;DRBs transferred </w:t>
              </w:r>
            </w:ins>
            <w:ins w:id="141" w:author="INTEL-Jaemin" w:date="2023-02-11T14:17:00Z">
              <w:r w:rsidRPr="004B6E5A">
                <w:rPr>
                  <w:rFonts w:ascii="Arial" w:eastAsia="바탕" w:hAnsi="Arial"/>
                  <w:color w:val="FF0000"/>
                  <w:sz w:val="18"/>
                  <w:lang w:eastAsia="ko-KR"/>
                </w:rPr>
                <w:t>to MN</w:t>
              </w:r>
            </w:ins>
          </w:p>
        </w:tc>
        <w:tc>
          <w:tcPr>
            <w:tcW w:w="1104" w:type="dxa"/>
            <w:shd w:val="clear" w:color="auto" w:fill="auto"/>
          </w:tcPr>
          <w:p w14:paraId="37008873" w14:textId="508DC4FE" w:rsidR="00567478" w:rsidRPr="004B6E5A" w:rsidRDefault="00567478" w:rsidP="00567478">
            <w:pPr>
              <w:keepNext/>
              <w:keepLines/>
              <w:overflowPunct w:val="0"/>
              <w:autoSpaceDE w:val="0"/>
              <w:autoSpaceDN w:val="0"/>
              <w:adjustRightInd w:val="0"/>
              <w:spacing w:after="0"/>
              <w:textAlignment w:val="baseline"/>
              <w:rPr>
                <w:ins w:id="142" w:author="INTEL-Jaemin" w:date="2023-02-11T14:15:00Z"/>
                <w:rFonts w:ascii="Arial" w:eastAsia="Times New Roman" w:hAnsi="Arial" w:cs="Arial"/>
                <w:color w:val="FF0000"/>
                <w:sz w:val="18"/>
                <w:lang w:eastAsia="ja-JP"/>
              </w:rPr>
            </w:pPr>
            <w:ins w:id="143" w:author="INTEL-Jaemin" w:date="2023-02-11T14:17:00Z">
              <w:r w:rsidRPr="004B6E5A">
                <w:rPr>
                  <w:rFonts w:ascii="Arial" w:eastAsia="Times New Roman" w:hAnsi="Arial" w:cs="Arial"/>
                  <w:color w:val="FF0000"/>
                  <w:sz w:val="18"/>
                  <w:lang w:eastAsia="ja-JP"/>
                </w:rPr>
                <w:t>O</w:t>
              </w:r>
            </w:ins>
          </w:p>
        </w:tc>
        <w:tc>
          <w:tcPr>
            <w:tcW w:w="1022" w:type="dxa"/>
            <w:shd w:val="clear" w:color="auto" w:fill="auto"/>
          </w:tcPr>
          <w:p w14:paraId="2A7F7886" w14:textId="77777777" w:rsidR="00567478" w:rsidRPr="004B6E5A" w:rsidRDefault="00567478" w:rsidP="00567478">
            <w:pPr>
              <w:keepNext/>
              <w:keepLines/>
              <w:overflowPunct w:val="0"/>
              <w:autoSpaceDE w:val="0"/>
              <w:autoSpaceDN w:val="0"/>
              <w:adjustRightInd w:val="0"/>
              <w:spacing w:after="0"/>
              <w:textAlignment w:val="baseline"/>
              <w:rPr>
                <w:ins w:id="144" w:author="INTEL-Jaemin" w:date="2023-02-11T14:15:00Z"/>
                <w:rFonts w:ascii="Arial" w:eastAsia="Times New Roman" w:hAnsi="Arial"/>
                <w:color w:val="FF0000"/>
                <w:sz w:val="18"/>
                <w:szCs w:val="18"/>
                <w:lang w:eastAsia="ja-JP"/>
              </w:rPr>
            </w:pPr>
          </w:p>
        </w:tc>
        <w:tc>
          <w:tcPr>
            <w:tcW w:w="1418" w:type="dxa"/>
            <w:shd w:val="clear" w:color="auto" w:fill="auto"/>
          </w:tcPr>
          <w:p w14:paraId="7B5075F8" w14:textId="77777777" w:rsidR="00567478" w:rsidRPr="004B6E5A" w:rsidRDefault="00567478" w:rsidP="00567478">
            <w:pPr>
              <w:keepNext/>
              <w:keepLines/>
              <w:overflowPunct w:val="0"/>
              <w:autoSpaceDE w:val="0"/>
              <w:autoSpaceDN w:val="0"/>
              <w:adjustRightInd w:val="0"/>
              <w:spacing w:after="0"/>
              <w:textAlignment w:val="baseline"/>
              <w:rPr>
                <w:ins w:id="145" w:author="INTEL-Jaemin" w:date="2023-02-11T14:18:00Z"/>
                <w:rFonts w:ascii="Arial" w:eastAsia="Times New Roman" w:hAnsi="Arial"/>
                <w:sz w:val="18"/>
                <w:lang w:eastAsia="ko-KR"/>
              </w:rPr>
            </w:pPr>
            <w:ins w:id="146" w:author="INTEL-Jaemin" w:date="2023-02-11T14:18:00Z">
              <w:r w:rsidRPr="004B6E5A">
                <w:rPr>
                  <w:rFonts w:ascii="Arial" w:eastAsia="Times New Roman" w:hAnsi="Arial"/>
                  <w:sz w:val="18"/>
                  <w:lang w:eastAsia="ko-KR"/>
                </w:rPr>
                <w:t>DRB List</w:t>
              </w:r>
            </w:ins>
          </w:p>
          <w:p w14:paraId="773F70DD" w14:textId="58CA9B09" w:rsidR="00567478" w:rsidRPr="004B6E5A" w:rsidRDefault="00567478" w:rsidP="00567478">
            <w:pPr>
              <w:keepNext/>
              <w:keepLines/>
              <w:overflowPunct w:val="0"/>
              <w:autoSpaceDE w:val="0"/>
              <w:autoSpaceDN w:val="0"/>
              <w:adjustRightInd w:val="0"/>
              <w:spacing w:after="0"/>
              <w:textAlignment w:val="baseline"/>
              <w:rPr>
                <w:ins w:id="147" w:author="INTEL-Jaemin" w:date="2023-02-11T14:15:00Z"/>
                <w:rFonts w:ascii="Arial" w:eastAsia="Times New Roman" w:hAnsi="Arial" w:cs="Arial"/>
                <w:color w:val="FF0000"/>
                <w:sz w:val="18"/>
                <w:lang w:eastAsia="ja-JP"/>
              </w:rPr>
            </w:pPr>
            <w:ins w:id="148" w:author="INTEL-Jaemin" w:date="2023-02-11T14:18:00Z">
              <w:r w:rsidRPr="004B6E5A">
                <w:rPr>
                  <w:rFonts w:ascii="Arial" w:eastAsia="Times New Roman" w:hAnsi="Arial"/>
                  <w:sz w:val="18"/>
                  <w:lang w:eastAsia="ko-KR"/>
                </w:rPr>
                <w:t>9.2.1.29</w:t>
              </w:r>
            </w:ins>
          </w:p>
        </w:tc>
        <w:tc>
          <w:tcPr>
            <w:tcW w:w="1984" w:type="dxa"/>
            <w:shd w:val="clear" w:color="auto" w:fill="auto"/>
          </w:tcPr>
          <w:p w14:paraId="57D9B35D" w14:textId="69EDD270" w:rsidR="00567478" w:rsidRPr="004B6E5A" w:rsidRDefault="00567478" w:rsidP="00567478">
            <w:pPr>
              <w:keepNext/>
              <w:keepLines/>
              <w:overflowPunct w:val="0"/>
              <w:autoSpaceDE w:val="0"/>
              <w:autoSpaceDN w:val="0"/>
              <w:adjustRightInd w:val="0"/>
              <w:spacing w:after="0"/>
              <w:textAlignment w:val="baseline"/>
              <w:rPr>
                <w:ins w:id="149" w:author="INTEL-Jaemin" w:date="2023-02-11T14:15:00Z"/>
                <w:rFonts w:ascii="Arial" w:eastAsia="Times New Roman" w:hAnsi="Arial"/>
                <w:color w:val="FF0000"/>
                <w:sz w:val="18"/>
                <w:lang w:eastAsia="zh-CN"/>
              </w:rPr>
            </w:pPr>
            <w:ins w:id="150" w:author="INTEL-Jaemin" w:date="2023-02-11T14:18:00Z">
              <w:r w:rsidRPr="004B6E5A">
                <w:rPr>
                  <w:rFonts w:ascii="Arial" w:eastAsia="Times New Roman" w:hAnsi="Arial"/>
                  <w:sz w:val="18"/>
                  <w:lang w:eastAsia="zh-CN"/>
                </w:rPr>
                <w:t>In case of DC, indicates that SN Status is needed for the listed DRBs from the S-NG-RAN node.</w:t>
              </w:r>
            </w:ins>
          </w:p>
        </w:tc>
        <w:tc>
          <w:tcPr>
            <w:tcW w:w="1105" w:type="dxa"/>
            <w:shd w:val="clear" w:color="auto" w:fill="auto"/>
          </w:tcPr>
          <w:p w14:paraId="55C2D1F9" w14:textId="74F5376A" w:rsidR="00567478" w:rsidRPr="004B6E5A" w:rsidRDefault="00567478" w:rsidP="00567478">
            <w:pPr>
              <w:keepNext/>
              <w:keepLines/>
              <w:overflowPunct w:val="0"/>
              <w:autoSpaceDE w:val="0"/>
              <w:autoSpaceDN w:val="0"/>
              <w:adjustRightInd w:val="0"/>
              <w:spacing w:after="0"/>
              <w:jc w:val="center"/>
              <w:textAlignment w:val="baseline"/>
              <w:rPr>
                <w:ins w:id="151" w:author="INTEL-Jaemin" w:date="2023-02-11T14:15:00Z"/>
                <w:rFonts w:ascii="Arial" w:eastAsia="Times New Roman" w:hAnsi="Arial"/>
                <w:sz w:val="18"/>
                <w:lang w:eastAsia="ja-JP"/>
              </w:rPr>
            </w:pPr>
            <w:ins w:id="152" w:author="INTEL-Jaemin" w:date="2023-02-13T11:06:00Z">
              <w:r w:rsidRPr="004B6E5A">
                <w:rPr>
                  <w:rFonts w:ascii="Arial" w:eastAsia="Times New Roman" w:hAnsi="Arial"/>
                  <w:sz w:val="18"/>
                  <w:lang w:eastAsia="ja-JP"/>
                </w:rPr>
                <w:t>–</w:t>
              </w:r>
            </w:ins>
          </w:p>
        </w:tc>
        <w:tc>
          <w:tcPr>
            <w:tcW w:w="1274" w:type="dxa"/>
            <w:shd w:val="clear" w:color="auto" w:fill="auto"/>
          </w:tcPr>
          <w:p w14:paraId="2DFE1978" w14:textId="7E5BE01B" w:rsidR="00567478" w:rsidRPr="004B6E5A" w:rsidRDefault="00567478" w:rsidP="00567478">
            <w:pPr>
              <w:keepNext/>
              <w:keepLines/>
              <w:overflowPunct w:val="0"/>
              <w:autoSpaceDE w:val="0"/>
              <w:autoSpaceDN w:val="0"/>
              <w:adjustRightInd w:val="0"/>
              <w:spacing w:after="0"/>
              <w:jc w:val="center"/>
              <w:textAlignment w:val="baseline"/>
              <w:rPr>
                <w:ins w:id="153" w:author="INTEL-Jaemin" w:date="2023-02-11T14:15:00Z"/>
                <w:rFonts w:ascii="Arial" w:eastAsia="Times New Roman" w:hAnsi="Arial"/>
                <w:color w:val="FF0000"/>
                <w:sz w:val="18"/>
                <w:lang w:eastAsia="ko-KR"/>
              </w:rPr>
            </w:pPr>
          </w:p>
        </w:tc>
      </w:tr>
      <w:tr w:rsidR="00567478" w:rsidRPr="00487BA4" w14:paraId="77E87D8E" w14:textId="77777777" w:rsidTr="004B6E5A">
        <w:trPr>
          <w:ins w:id="154" w:author="INTEL-Jaemin" w:date="2023-02-11T14:10:00Z"/>
        </w:trPr>
        <w:tc>
          <w:tcPr>
            <w:tcW w:w="2578" w:type="dxa"/>
            <w:shd w:val="clear" w:color="auto" w:fill="auto"/>
          </w:tcPr>
          <w:p w14:paraId="544D08E7" w14:textId="3B2C744C" w:rsidR="00567478" w:rsidRPr="004B6E5A" w:rsidRDefault="00567478" w:rsidP="00567478">
            <w:pPr>
              <w:keepNext/>
              <w:keepLines/>
              <w:overflowPunct w:val="0"/>
              <w:autoSpaceDE w:val="0"/>
              <w:autoSpaceDN w:val="0"/>
              <w:adjustRightInd w:val="0"/>
              <w:spacing w:after="0"/>
              <w:ind w:left="213"/>
              <w:textAlignment w:val="baseline"/>
              <w:rPr>
                <w:ins w:id="155" w:author="INTEL-Jaemin" w:date="2023-02-11T14:10:00Z"/>
                <w:rFonts w:ascii="Arial" w:eastAsia="바탕" w:hAnsi="Arial"/>
                <w:color w:val="FF0000"/>
                <w:sz w:val="18"/>
                <w:lang w:eastAsia="ko-KR"/>
              </w:rPr>
            </w:pPr>
            <w:ins w:id="156" w:author="INTEL-Jaemin" w:date="2023-02-11T14:10:00Z">
              <w:r w:rsidRPr="004B6E5A">
                <w:rPr>
                  <w:rFonts w:ascii="Arial" w:eastAsia="바탕" w:hAnsi="Arial"/>
                  <w:color w:val="FF0000"/>
                  <w:sz w:val="18"/>
                  <w:lang w:eastAsia="ko-KR"/>
                </w:rPr>
                <w:t>&gt;&gt;</w:t>
              </w:r>
            </w:ins>
            <w:ins w:id="157" w:author="INTEL-Jaemin" w:date="2023-02-11T14:17:00Z">
              <w:r w:rsidRPr="004B6E5A">
                <w:rPr>
                  <w:rFonts w:ascii="Arial" w:eastAsia="Times New Roman" w:hAnsi="Arial"/>
                  <w:sz w:val="18"/>
                  <w:lang w:eastAsia="ja-JP"/>
                </w:rPr>
                <w:t>Criticality Diagnostics</w:t>
              </w:r>
            </w:ins>
          </w:p>
        </w:tc>
        <w:tc>
          <w:tcPr>
            <w:tcW w:w="1104" w:type="dxa"/>
            <w:shd w:val="clear" w:color="auto" w:fill="auto"/>
          </w:tcPr>
          <w:p w14:paraId="2A5B5D83" w14:textId="38BDD5BA" w:rsidR="00567478" w:rsidRPr="004B6E5A" w:rsidRDefault="00567478" w:rsidP="00567478">
            <w:pPr>
              <w:keepNext/>
              <w:keepLines/>
              <w:overflowPunct w:val="0"/>
              <w:autoSpaceDE w:val="0"/>
              <w:autoSpaceDN w:val="0"/>
              <w:adjustRightInd w:val="0"/>
              <w:spacing w:after="0"/>
              <w:textAlignment w:val="baseline"/>
              <w:rPr>
                <w:ins w:id="158" w:author="INTEL-Jaemin" w:date="2023-02-11T14:10:00Z"/>
                <w:rFonts w:ascii="Arial" w:eastAsia="Times New Roman" w:hAnsi="Arial" w:cs="Arial"/>
                <w:color w:val="FF0000"/>
                <w:sz w:val="18"/>
                <w:lang w:eastAsia="ja-JP"/>
              </w:rPr>
            </w:pPr>
            <w:ins w:id="159" w:author="INTEL-Jaemin" w:date="2023-02-11T14:17:00Z">
              <w:r w:rsidRPr="004B6E5A">
                <w:rPr>
                  <w:rFonts w:ascii="Arial" w:eastAsia="Times New Roman" w:hAnsi="Arial" w:cs="Arial"/>
                  <w:color w:val="FF0000"/>
                  <w:sz w:val="18"/>
                  <w:lang w:eastAsia="ja-JP"/>
                </w:rPr>
                <w:t>O</w:t>
              </w:r>
            </w:ins>
          </w:p>
        </w:tc>
        <w:tc>
          <w:tcPr>
            <w:tcW w:w="1022" w:type="dxa"/>
            <w:shd w:val="clear" w:color="auto" w:fill="auto"/>
          </w:tcPr>
          <w:p w14:paraId="0E1F2B08" w14:textId="77777777" w:rsidR="00567478" w:rsidRPr="004B6E5A" w:rsidRDefault="00567478" w:rsidP="00567478">
            <w:pPr>
              <w:keepNext/>
              <w:keepLines/>
              <w:overflowPunct w:val="0"/>
              <w:autoSpaceDE w:val="0"/>
              <w:autoSpaceDN w:val="0"/>
              <w:adjustRightInd w:val="0"/>
              <w:spacing w:after="0"/>
              <w:textAlignment w:val="baseline"/>
              <w:rPr>
                <w:ins w:id="160" w:author="INTEL-Jaemin" w:date="2023-02-11T14:10:00Z"/>
                <w:rFonts w:ascii="Arial" w:eastAsia="Times New Roman" w:hAnsi="Arial"/>
                <w:color w:val="FF0000"/>
                <w:sz w:val="18"/>
                <w:szCs w:val="18"/>
                <w:lang w:eastAsia="ja-JP"/>
              </w:rPr>
            </w:pPr>
          </w:p>
        </w:tc>
        <w:tc>
          <w:tcPr>
            <w:tcW w:w="1418" w:type="dxa"/>
            <w:shd w:val="clear" w:color="auto" w:fill="auto"/>
          </w:tcPr>
          <w:p w14:paraId="5CC28D79" w14:textId="063354E6" w:rsidR="00567478" w:rsidRPr="004B6E5A" w:rsidRDefault="00567478" w:rsidP="00567478">
            <w:pPr>
              <w:keepNext/>
              <w:keepLines/>
              <w:overflowPunct w:val="0"/>
              <w:autoSpaceDE w:val="0"/>
              <w:autoSpaceDN w:val="0"/>
              <w:adjustRightInd w:val="0"/>
              <w:spacing w:after="0"/>
              <w:textAlignment w:val="baseline"/>
              <w:rPr>
                <w:ins w:id="161" w:author="INTEL-Jaemin" w:date="2023-02-11T14:10:00Z"/>
                <w:rFonts w:ascii="Arial" w:eastAsia="Times New Roman" w:hAnsi="Arial" w:cs="Arial"/>
                <w:color w:val="FF0000"/>
                <w:sz w:val="18"/>
                <w:lang w:eastAsia="ja-JP"/>
              </w:rPr>
            </w:pPr>
            <w:ins w:id="162" w:author="INTEL-Jaemin" w:date="2023-02-11T14:18:00Z">
              <w:r w:rsidRPr="004B6E5A">
                <w:rPr>
                  <w:rFonts w:ascii="Arial" w:eastAsia="Times New Roman" w:hAnsi="Arial"/>
                  <w:sz w:val="18"/>
                  <w:lang w:eastAsia="ja-JP"/>
                </w:rPr>
                <w:t>9.2.3.3</w:t>
              </w:r>
            </w:ins>
          </w:p>
        </w:tc>
        <w:tc>
          <w:tcPr>
            <w:tcW w:w="1984" w:type="dxa"/>
            <w:shd w:val="clear" w:color="auto" w:fill="auto"/>
          </w:tcPr>
          <w:p w14:paraId="2EBA444F" w14:textId="4FBFD2D6" w:rsidR="00567478" w:rsidRPr="004B6E5A" w:rsidRDefault="00567478" w:rsidP="00567478">
            <w:pPr>
              <w:keepNext/>
              <w:keepLines/>
              <w:overflowPunct w:val="0"/>
              <w:autoSpaceDE w:val="0"/>
              <w:autoSpaceDN w:val="0"/>
              <w:adjustRightInd w:val="0"/>
              <w:spacing w:after="0"/>
              <w:textAlignment w:val="baseline"/>
              <w:rPr>
                <w:ins w:id="163" w:author="INTEL-Jaemin" w:date="2023-02-11T14:10:00Z"/>
                <w:rFonts w:ascii="Arial" w:eastAsia="Times New Roman" w:hAnsi="Arial"/>
                <w:color w:val="FF0000"/>
                <w:sz w:val="18"/>
                <w:lang w:eastAsia="zh-CN"/>
              </w:rPr>
            </w:pPr>
          </w:p>
        </w:tc>
        <w:tc>
          <w:tcPr>
            <w:tcW w:w="1105" w:type="dxa"/>
            <w:shd w:val="clear" w:color="auto" w:fill="auto"/>
          </w:tcPr>
          <w:p w14:paraId="3ADB4D03" w14:textId="2AF7D4F6" w:rsidR="00567478" w:rsidRPr="004B6E5A" w:rsidRDefault="00567478" w:rsidP="00567478">
            <w:pPr>
              <w:keepNext/>
              <w:keepLines/>
              <w:overflowPunct w:val="0"/>
              <w:autoSpaceDE w:val="0"/>
              <w:autoSpaceDN w:val="0"/>
              <w:adjustRightInd w:val="0"/>
              <w:spacing w:after="0"/>
              <w:jc w:val="center"/>
              <w:textAlignment w:val="baseline"/>
              <w:rPr>
                <w:ins w:id="164" w:author="INTEL-Jaemin" w:date="2023-02-11T14:10:00Z"/>
                <w:rFonts w:ascii="Arial" w:eastAsia="Times New Roman" w:hAnsi="Arial"/>
                <w:color w:val="FF0000"/>
                <w:sz w:val="18"/>
                <w:lang w:eastAsia="ja-JP"/>
              </w:rPr>
            </w:pPr>
            <w:ins w:id="165" w:author="INTEL-Jaemin" w:date="2023-02-13T11:06:00Z">
              <w:r w:rsidRPr="004B6E5A">
                <w:rPr>
                  <w:rFonts w:ascii="Arial" w:eastAsia="Times New Roman" w:hAnsi="Arial"/>
                  <w:sz w:val="18"/>
                  <w:lang w:eastAsia="ja-JP"/>
                </w:rPr>
                <w:t>–</w:t>
              </w:r>
            </w:ins>
          </w:p>
        </w:tc>
        <w:tc>
          <w:tcPr>
            <w:tcW w:w="1274" w:type="dxa"/>
            <w:shd w:val="clear" w:color="auto" w:fill="auto"/>
          </w:tcPr>
          <w:p w14:paraId="0A263C6B" w14:textId="00B1B5E4" w:rsidR="00567478" w:rsidRPr="004B6E5A" w:rsidRDefault="00567478" w:rsidP="00567478">
            <w:pPr>
              <w:keepNext/>
              <w:keepLines/>
              <w:overflowPunct w:val="0"/>
              <w:autoSpaceDE w:val="0"/>
              <w:autoSpaceDN w:val="0"/>
              <w:adjustRightInd w:val="0"/>
              <w:spacing w:after="0"/>
              <w:jc w:val="center"/>
              <w:textAlignment w:val="baseline"/>
              <w:rPr>
                <w:ins w:id="166" w:author="INTEL-Jaemin" w:date="2023-02-11T14:10:00Z"/>
                <w:rFonts w:ascii="Arial" w:eastAsia="Times New Roman" w:hAnsi="Arial"/>
                <w:color w:val="FF0000"/>
                <w:sz w:val="18"/>
                <w:lang w:eastAsia="ko-KR"/>
              </w:rPr>
            </w:pPr>
          </w:p>
        </w:tc>
      </w:tr>
      <w:tr w:rsidR="004B6E5A" w:rsidRPr="004B6E5A" w14:paraId="043D26C7" w14:textId="77777777" w:rsidTr="00AF6FEC">
        <w:tc>
          <w:tcPr>
            <w:tcW w:w="2578" w:type="dxa"/>
          </w:tcPr>
          <w:p w14:paraId="1A8F628D" w14:textId="77777777" w:rsidR="004B6E5A" w:rsidRPr="004B6E5A" w:rsidRDefault="004B6E5A" w:rsidP="004B6E5A">
            <w:pPr>
              <w:keepNext/>
              <w:keepLines/>
              <w:overflowPunct w:val="0"/>
              <w:autoSpaceDE w:val="0"/>
              <w:autoSpaceDN w:val="0"/>
              <w:adjustRightInd w:val="0"/>
              <w:spacing w:after="0"/>
              <w:textAlignment w:val="baseline"/>
              <w:rPr>
                <w:rFonts w:ascii="Arial" w:eastAsia="바탕" w:hAnsi="Arial"/>
                <w:sz w:val="18"/>
                <w:lang w:eastAsia="ko-KR"/>
              </w:rPr>
            </w:pPr>
            <w:r w:rsidRPr="004B6E5A">
              <w:rPr>
                <w:rFonts w:ascii="Arial" w:eastAsia="Times New Roman" w:hAnsi="Arial"/>
                <w:bCs/>
                <w:sz w:val="18"/>
                <w:lang w:eastAsia="ja-JP"/>
              </w:rPr>
              <w:t>MBS Session Information Response List</w:t>
            </w:r>
          </w:p>
        </w:tc>
        <w:tc>
          <w:tcPr>
            <w:tcW w:w="1104" w:type="dxa"/>
          </w:tcPr>
          <w:p w14:paraId="09C47DC3"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O</w:t>
            </w:r>
          </w:p>
        </w:tc>
        <w:tc>
          <w:tcPr>
            <w:tcW w:w="1022" w:type="dxa"/>
          </w:tcPr>
          <w:p w14:paraId="521960B4"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8" w:type="dxa"/>
          </w:tcPr>
          <w:p w14:paraId="329FC271"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4B6E5A">
              <w:rPr>
                <w:rFonts w:ascii="Arial" w:eastAsia="Times New Roman" w:hAnsi="Arial"/>
                <w:sz w:val="18"/>
                <w:lang w:eastAsia="zh-CN"/>
              </w:rPr>
              <w:t>9.2.1.38</w:t>
            </w:r>
          </w:p>
        </w:tc>
        <w:tc>
          <w:tcPr>
            <w:tcW w:w="1984" w:type="dxa"/>
          </w:tcPr>
          <w:p w14:paraId="35F335DA" w14:textId="77777777" w:rsidR="004B6E5A" w:rsidRPr="004B6E5A" w:rsidRDefault="004B6E5A" w:rsidP="004B6E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5" w:type="dxa"/>
          </w:tcPr>
          <w:p w14:paraId="4E65CD01"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B6E5A">
              <w:rPr>
                <w:rFonts w:ascii="Arial" w:eastAsia="Times New Roman" w:hAnsi="Arial"/>
                <w:sz w:val="18"/>
                <w:lang w:eastAsia="ko-KR"/>
              </w:rPr>
              <w:t>YES</w:t>
            </w:r>
          </w:p>
        </w:tc>
        <w:tc>
          <w:tcPr>
            <w:tcW w:w="1274" w:type="dxa"/>
          </w:tcPr>
          <w:p w14:paraId="32766CEA" w14:textId="77777777" w:rsidR="004B6E5A" w:rsidRPr="004B6E5A" w:rsidRDefault="004B6E5A" w:rsidP="004B6E5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B6E5A">
              <w:rPr>
                <w:rFonts w:ascii="Arial" w:eastAsia="Times New Roman" w:hAnsi="Arial"/>
                <w:sz w:val="18"/>
                <w:lang w:eastAsia="ko-KR"/>
              </w:rPr>
              <w:t>ignore</w:t>
            </w:r>
          </w:p>
        </w:tc>
      </w:tr>
      <w:bookmarkEnd w:id="87"/>
    </w:tbl>
    <w:p w14:paraId="13DA29C3" w14:textId="12F303E5" w:rsidR="00AF5483" w:rsidRDefault="00AF5483" w:rsidP="002F2D42">
      <w:pPr>
        <w:rPr>
          <w:ins w:id="167" w:author="INTEL-Jaemin" w:date="2023-02-11T14:21:00Z"/>
          <w:rFonts w:ascii="Arial" w:hAnsi="Arial" w:cs="Arial"/>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E5A" w:rsidRPr="004B6E5A" w14:paraId="17FEE6A4" w14:textId="77777777" w:rsidTr="00AF6FEC">
        <w:trPr>
          <w:ins w:id="168" w:author="INTEL-Jaemin" w:date="2023-02-11T14:21:00Z"/>
        </w:trPr>
        <w:tc>
          <w:tcPr>
            <w:tcW w:w="3686" w:type="dxa"/>
          </w:tcPr>
          <w:p w14:paraId="23039B84" w14:textId="77777777" w:rsidR="004B6E5A" w:rsidRPr="004B6E5A" w:rsidRDefault="004B6E5A" w:rsidP="004B6E5A">
            <w:pPr>
              <w:keepNext/>
              <w:keepLines/>
              <w:overflowPunct w:val="0"/>
              <w:autoSpaceDE w:val="0"/>
              <w:autoSpaceDN w:val="0"/>
              <w:adjustRightInd w:val="0"/>
              <w:spacing w:after="0"/>
              <w:jc w:val="center"/>
              <w:textAlignment w:val="baseline"/>
              <w:rPr>
                <w:ins w:id="169" w:author="INTEL-Jaemin" w:date="2023-02-11T14:21:00Z"/>
                <w:rFonts w:ascii="Arial" w:eastAsia="Times New Roman" w:hAnsi="Arial" w:cs="Arial"/>
                <w:b/>
                <w:sz w:val="18"/>
                <w:lang w:eastAsia="ja-JP"/>
              </w:rPr>
            </w:pPr>
            <w:ins w:id="170" w:author="INTEL-Jaemin" w:date="2023-02-11T14:21:00Z">
              <w:r w:rsidRPr="004B6E5A">
                <w:rPr>
                  <w:rFonts w:ascii="Arial" w:eastAsia="Times New Roman" w:hAnsi="Arial"/>
                  <w:b/>
                  <w:sz w:val="18"/>
                  <w:lang w:eastAsia="ja-JP"/>
                </w:rPr>
                <w:t>Range bound</w:t>
              </w:r>
            </w:ins>
          </w:p>
        </w:tc>
        <w:tc>
          <w:tcPr>
            <w:tcW w:w="5670" w:type="dxa"/>
          </w:tcPr>
          <w:p w14:paraId="5C71E22E" w14:textId="77777777" w:rsidR="004B6E5A" w:rsidRPr="004B6E5A" w:rsidRDefault="004B6E5A" w:rsidP="004B6E5A">
            <w:pPr>
              <w:keepNext/>
              <w:keepLines/>
              <w:overflowPunct w:val="0"/>
              <w:autoSpaceDE w:val="0"/>
              <w:autoSpaceDN w:val="0"/>
              <w:adjustRightInd w:val="0"/>
              <w:spacing w:after="0"/>
              <w:jc w:val="center"/>
              <w:textAlignment w:val="baseline"/>
              <w:rPr>
                <w:ins w:id="171" w:author="INTEL-Jaemin" w:date="2023-02-11T14:21:00Z"/>
                <w:rFonts w:ascii="Arial" w:eastAsia="Times New Roman" w:hAnsi="Arial" w:cs="Arial"/>
                <w:b/>
                <w:sz w:val="18"/>
                <w:lang w:eastAsia="ja-JP"/>
              </w:rPr>
            </w:pPr>
            <w:ins w:id="172" w:author="INTEL-Jaemin" w:date="2023-02-11T14:21:00Z">
              <w:r w:rsidRPr="004B6E5A">
                <w:rPr>
                  <w:rFonts w:ascii="Arial" w:eastAsia="Times New Roman" w:hAnsi="Arial"/>
                  <w:b/>
                  <w:sz w:val="18"/>
                  <w:lang w:eastAsia="ja-JP"/>
                </w:rPr>
                <w:t>Explanation</w:t>
              </w:r>
            </w:ins>
          </w:p>
        </w:tc>
      </w:tr>
      <w:tr w:rsidR="004B6E5A" w:rsidRPr="004B6E5A" w14:paraId="1AFEB9D4" w14:textId="77777777" w:rsidTr="00AF6FEC">
        <w:trPr>
          <w:ins w:id="173" w:author="INTEL-Jaemin" w:date="2023-02-11T14:21:00Z"/>
        </w:trPr>
        <w:tc>
          <w:tcPr>
            <w:tcW w:w="3686" w:type="dxa"/>
          </w:tcPr>
          <w:p w14:paraId="0C8B93BC" w14:textId="77777777" w:rsidR="004B6E5A" w:rsidRPr="004B6E5A" w:rsidRDefault="004B6E5A" w:rsidP="004B6E5A">
            <w:pPr>
              <w:keepNext/>
              <w:keepLines/>
              <w:overflowPunct w:val="0"/>
              <w:autoSpaceDE w:val="0"/>
              <w:autoSpaceDN w:val="0"/>
              <w:adjustRightInd w:val="0"/>
              <w:spacing w:after="0"/>
              <w:textAlignment w:val="baseline"/>
              <w:rPr>
                <w:ins w:id="174" w:author="INTEL-Jaemin" w:date="2023-02-11T14:21:00Z"/>
                <w:rFonts w:ascii="Arial" w:eastAsia="Times New Roman" w:hAnsi="Arial"/>
                <w:sz w:val="18"/>
                <w:lang w:eastAsia="ko-KR"/>
              </w:rPr>
            </w:pPr>
            <w:ins w:id="175" w:author="INTEL-Jaemin" w:date="2023-02-11T14:21:00Z">
              <w:r w:rsidRPr="004B6E5A">
                <w:rPr>
                  <w:rFonts w:ascii="Arial" w:eastAsia="Times New Roman" w:hAnsi="Arial"/>
                  <w:sz w:val="18"/>
                  <w:lang w:eastAsia="ko-KR"/>
                </w:rPr>
                <w:t>maxnoofTargetSNsMinusOne</w:t>
              </w:r>
            </w:ins>
          </w:p>
        </w:tc>
        <w:tc>
          <w:tcPr>
            <w:tcW w:w="5670" w:type="dxa"/>
          </w:tcPr>
          <w:p w14:paraId="61AF3E87" w14:textId="77777777" w:rsidR="004B6E5A" w:rsidRPr="004B6E5A" w:rsidRDefault="004B6E5A" w:rsidP="004B6E5A">
            <w:pPr>
              <w:keepNext/>
              <w:keepLines/>
              <w:overflowPunct w:val="0"/>
              <w:autoSpaceDE w:val="0"/>
              <w:autoSpaceDN w:val="0"/>
              <w:adjustRightInd w:val="0"/>
              <w:spacing w:after="0"/>
              <w:textAlignment w:val="baseline"/>
              <w:rPr>
                <w:ins w:id="176" w:author="INTEL-Jaemin" w:date="2023-02-11T14:21:00Z"/>
                <w:rFonts w:ascii="Arial" w:eastAsia="Times New Roman" w:hAnsi="Arial"/>
                <w:sz w:val="18"/>
                <w:lang w:eastAsia="ko-KR"/>
              </w:rPr>
            </w:pPr>
            <w:ins w:id="177" w:author="INTEL-Jaemin" w:date="2023-02-11T14:21:00Z">
              <w:r w:rsidRPr="004B6E5A">
                <w:rPr>
                  <w:rFonts w:ascii="Arial" w:eastAsia="Times New Roman" w:hAnsi="Arial"/>
                  <w:sz w:val="18"/>
                  <w:lang w:eastAsia="ko-KR"/>
                </w:rPr>
                <w:t>Maximum no. of the target S-NG-RAN nodes minus 1. Value is 7</w:t>
              </w:r>
            </w:ins>
          </w:p>
        </w:tc>
      </w:tr>
    </w:tbl>
    <w:p w14:paraId="6420C814" w14:textId="77777777" w:rsidR="00163D40" w:rsidRDefault="00163D40" w:rsidP="002831DD">
      <w:pPr>
        <w:rPr>
          <w:rFonts w:ascii="Times New Roman" w:hAnsi="Times New Roman"/>
          <w:noProof/>
        </w:rPr>
        <w:sectPr w:rsidR="00163D40">
          <w:footnotePr>
            <w:numRestart w:val="eachSect"/>
          </w:footnotePr>
          <w:pgSz w:w="11907" w:h="16840"/>
          <w:pgMar w:top="1416" w:right="1133" w:bottom="1133" w:left="1133" w:header="850" w:footer="340" w:gutter="0"/>
          <w:pgNumType w:start="1"/>
          <w:cols w:space="720"/>
        </w:sectPr>
      </w:pPr>
    </w:p>
    <w:p w14:paraId="7DE2964C" w14:textId="77777777" w:rsidR="00163D40" w:rsidRDefault="00163D40" w:rsidP="002831DD">
      <w:pPr>
        <w:rPr>
          <w:rFonts w:ascii="Times New Roman" w:hAnsi="Times New Roman"/>
          <w:noProof/>
        </w:rPr>
      </w:pPr>
    </w:p>
    <w:p w14:paraId="6D9F2432" w14:textId="25EC8622" w:rsidR="002831DD" w:rsidRPr="007116D5" w:rsidRDefault="002831DD" w:rsidP="002831DD">
      <w:pPr>
        <w:rPr>
          <w:rFonts w:ascii="Times New Roman" w:hAnsi="Times New Roman"/>
          <w:noProof/>
        </w:rPr>
      </w:pPr>
      <w:r w:rsidRPr="007116D5">
        <w:rPr>
          <w:rFonts w:ascii="Times New Roman" w:hAnsi="Times New Roman"/>
          <w:noProof/>
        </w:rPr>
        <w:t>//////////////////////////////////////////////////////////////irrelevant operations skipped/////////////////////////////////////////////////////////////////////</w:t>
      </w:r>
    </w:p>
    <w:p w14:paraId="62EDC2FB" w14:textId="77777777" w:rsidR="00163D40" w:rsidRPr="00163D40" w:rsidRDefault="00163D40" w:rsidP="00163D40">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78" w:name="_Toc20955408"/>
      <w:bookmarkStart w:id="179" w:name="_Toc29991616"/>
      <w:bookmarkStart w:id="180" w:name="_Toc36556019"/>
      <w:bookmarkStart w:id="181" w:name="_Toc44497804"/>
      <w:bookmarkStart w:id="182" w:name="_Toc45108191"/>
      <w:bookmarkStart w:id="183" w:name="_Toc45901811"/>
      <w:bookmarkStart w:id="184" w:name="_Toc51850892"/>
      <w:bookmarkStart w:id="185" w:name="_Toc56693896"/>
      <w:bookmarkStart w:id="186" w:name="_Toc64447440"/>
      <w:bookmarkStart w:id="187" w:name="_Toc66286934"/>
      <w:bookmarkStart w:id="188" w:name="_Toc74151632"/>
      <w:bookmarkStart w:id="189" w:name="_Toc88654106"/>
      <w:bookmarkStart w:id="190" w:name="_Toc97904462"/>
      <w:bookmarkStart w:id="191" w:name="_Toc98868600"/>
      <w:bookmarkStart w:id="192" w:name="_Toc105174886"/>
      <w:bookmarkStart w:id="193" w:name="_Toc106109723"/>
      <w:bookmarkStart w:id="194" w:name="_Toc113825545"/>
      <w:bookmarkStart w:id="195" w:name="_Toc120033702"/>
      <w:r w:rsidRPr="00163D40">
        <w:rPr>
          <w:rFonts w:ascii="Arial" w:eastAsia="Times New Roman" w:hAnsi="Arial"/>
          <w:sz w:val="28"/>
          <w:lang w:eastAsia="ko-KR"/>
        </w:rPr>
        <w:t>9.3.5</w:t>
      </w:r>
      <w:r w:rsidRPr="00163D40">
        <w:rPr>
          <w:rFonts w:ascii="Arial" w:eastAsia="Times New Roman" w:hAnsi="Arial"/>
          <w:sz w:val="28"/>
          <w:lang w:eastAsia="ko-KR"/>
        </w:rPr>
        <w:tab/>
        <w:t>Information Element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65E02D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 ASN1START</w:t>
      </w:r>
    </w:p>
    <w:p w14:paraId="6FA0661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7778AA8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6B34310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Information Element Definitions</w:t>
      </w:r>
    </w:p>
    <w:p w14:paraId="4C4A985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w:t>
      </w:r>
    </w:p>
    <w:p w14:paraId="64C3FD2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 **************************************************************</w:t>
      </w:r>
    </w:p>
    <w:p w14:paraId="4DD2B08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CC221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XnAP-IEs {</w:t>
      </w:r>
    </w:p>
    <w:p w14:paraId="0043779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itu-t (0) identified-organization (4) etsi (0) mobileDomain (0)</w:t>
      </w:r>
    </w:p>
    <w:p w14:paraId="374E882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ngran-access (22) modules (3) xnap (2) version1 (1) xnap-IEs (2) }</w:t>
      </w:r>
    </w:p>
    <w:p w14:paraId="5ACB47B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8C35F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DEFINITIONS AUTOMATIC TAGS ::=</w:t>
      </w:r>
    </w:p>
    <w:p w14:paraId="75000F5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58593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BEGIN</w:t>
      </w:r>
    </w:p>
    <w:p w14:paraId="3E625A4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2E5FC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IMPORTS</w:t>
      </w:r>
    </w:p>
    <w:p w14:paraId="341E785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FC84C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7E2C2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id-CNTypeRestrictionsForEquivalent,</w:t>
      </w:r>
    </w:p>
    <w:p w14:paraId="3470523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id-CNTypeRestrictionsForServing,</w:t>
      </w:r>
    </w:p>
    <w:p w14:paraId="540F12D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Additional-UL-NG-U-TNLatUPF-List,</w:t>
      </w:r>
    </w:p>
    <w:p w14:paraId="6151F26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bookmarkStart w:id="196" w:name="_Hlk36619637"/>
      <w:r w:rsidRPr="00163D40">
        <w:rPr>
          <w:rFonts w:ascii="Courier New" w:eastAsia="Times New Roman" w:hAnsi="Courier New"/>
          <w:noProof/>
          <w:snapToGrid w:val="0"/>
          <w:sz w:val="16"/>
          <w:lang w:eastAsia="ko-KR"/>
        </w:rPr>
        <w:tab/>
        <w:t>id-ConfiguredTACIndication,</w:t>
      </w:r>
      <w:bookmarkEnd w:id="196"/>
    </w:p>
    <w:p w14:paraId="1FCC694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id-AlternativeQoSParaSetList,</w:t>
      </w:r>
    </w:p>
    <w:p w14:paraId="7FEE994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id-CurrentQoSParaSetIndex,</w:t>
      </w:r>
    </w:p>
    <w:p w14:paraId="7F7C5C7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id-DefaultDRB-Allowed,</w:t>
      </w:r>
    </w:p>
    <w:p w14:paraId="60F4294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id-DLCarrierList,</w:t>
      </w:r>
    </w:p>
    <w:p w14:paraId="11E17AB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id-EndpointIPAddressAndPort,</w:t>
      </w:r>
    </w:p>
    <w:p w14:paraId="122D8F1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ja-JP"/>
        </w:rPr>
        <w:tab/>
      </w:r>
      <w:r w:rsidRPr="00163D40">
        <w:rPr>
          <w:rFonts w:ascii="Courier New" w:hAnsi="Courier New" w:hint="eastAsia"/>
          <w:noProof/>
          <w:sz w:val="16"/>
          <w:lang w:val="en-US" w:eastAsia="zh-CN"/>
        </w:rPr>
        <w:t>id-ExtendedReportIntervalMDT,</w:t>
      </w:r>
    </w:p>
    <w:p w14:paraId="78D7C35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id-ExtendedTAISliceSupportList,</w:t>
      </w:r>
    </w:p>
    <w:p w14:paraId="086ECEB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id-FiveGCMobilityRestrictionListContainer,</w:t>
      </w:r>
    </w:p>
    <w:p w14:paraId="1DFCBC6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z w:val="16"/>
          <w:lang w:eastAsia="ja-JP"/>
        </w:rPr>
        <w:tab/>
        <w:t>id-</w:t>
      </w:r>
      <w:r w:rsidRPr="00163D40">
        <w:rPr>
          <w:rFonts w:ascii="Courier New" w:eastAsia="Times New Roman" w:hAnsi="Courier New" w:hint="eastAsia"/>
          <w:noProof/>
          <w:sz w:val="16"/>
          <w:lang w:eastAsia="ja-JP"/>
        </w:rPr>
        <w:t>Secondary</w:t>
      </w:r>
      <w:r w:rsidRPr="00163D40">
        <w:rPr>
          <w:rFonts w:ascii="Courier New" w:eastAsia="Times New Roman" w:hAnsi="Courier New"/>
          <w:noProof/>
          <w:sz w:val="16"/>
          <w:lang w:eastAsia="ja-JP"/>
        </w:rPr>
        <w:t>dataF</w:t>
      </w:r>
      <w:r w:rsidRPr="00163D40">
        <w:rPr>
          <w:rFonts w:ascii="Courier New" w:eastAsia="Times New Roman" w:hAnsi="Courier New"/>
          <w:noProof/>
          <w:snapToGrid w:val="0"/>
          <w:sz w:val="16"/>
          <w:lang w:eastAsia="ko-KR"/>
        </w:rPr>
        <w:t>orwardingInfoFromTarget</w:t>
      </w:r>
      <w:r w:rsidRPr="00163D40">
        <w:rPr>
          <w:rFonts w:ascii="Courier New" w:eastAsia="Times New Roman" w:hAnsi="Courier New" w:hint="eastAsia"/>
          <w:noProof/>
          <w:snapToGrid w:val="0"/>
          <w:sz w:val="16"/>
          <w:lang w:eastAsia="zh-CN"/>
        </w:rPr>
        <w:t>-List,</w:t>
      </w:r>
    </w:p>
    <w:p w14:paraId="03D4ED0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id-LastE-UTRANPLMNIdentity,</w:t>
      </w:r>
    </w:p>
    <w:p w14:paraId="1A94DF3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id-IntendedTDD-DL-ULConfiguration-NR,</w:t>
      </w:r>
    </w:p>
    <w:p w14:paraId="5C43D5A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sz w:val="16"/>
          <w:lang w:eastAsia="ko-KR"/>
        </w:rPr>
        <w:tab/>
        <w:t>id-MaxIPrate-DL,</w:t>
      </w:r>
    </w:p>
    <w:p w14:paraId="3168935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63D40">
        <w:rPr>
          <w:rFonts w:ascii="Courier New" w:eastAsia="Times New Roman" w:hAnsi="Courier New"/>
          <w:noProof/>
          <w:sz w:val="16"/>
          <w:lang w:eastAsia="ko-KR"/>
        </w:rPr>
        <w:tab/>
        <w:t>id-SecurityResult,</w:t>
      </w:r>
    </w:p>
    <w:p w14:paraId="13E8DCA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id-OldQoSFlowMap-ULendmarkerexpected,</w:t>
      </w:r>
    </w:p>
    <w:p w14:paraId="6766A68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id-PDUSessionCommonNetworkInstance,</w:t>
      </w:r>
    </w:p>
    <w:p w14:paraId="6810308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id-PDUSession-PairID,</w:t>
      </w:r>
    </w:p>
    <w:p w14:paraId="5023C6C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zh-CN"/>
        </w:rPr>
        <w:t>id-BPLMN-ID-Info-EUTRA,</w:t>
      </w:r>
    </w:p>
    <w:p w14:paraId="078D783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lang w:eastAsia="ko-KR"/>
        </w:rPr>
        <w:tab/>
      </w:r>
      <w:r w:rsidRPr="00163D40">
        <w:rPr>
          <w:rFonts w:ascii="Courier New" w:eastAsia="Times New Roman" w:hAnsi="Courier New"/>
          <w:snapToGrid w:val="0"/>
          <w:sz w:val="16"/>
          <w:lang w:eastAsia="zh-CN"/>
        </w:rPr>
        <w:t>id-BPLMN-ID-Info-NR,</w:t>
      </w:r>
    </w:p>
    <w:p w14:paraId="5948B69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id-DRBsNotAdmittedSetupModifyList,</w:t>
      </w:r>
    </w:p>
    <w:p w14:paraId="55924B1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id-Secondary-MN-Xn-U-TNLInfoatM,</w:t>
      </w:r>
    </w:p>
    <w:p w14:paraId="6857E26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id-ULForwardingProposal,</w:t>
      </w:r>
    </w:p>
    <w:p w14:paraId="0E95B84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id-DRB-IDs-takenintouse,</w:t>
      </w:r>
    </w:p>
    <w:p w14:paraId="20CC39D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id-SplitSessionIndicator,</w:t>
      </w:r>
    </w:p>
    <w:p w14:paraId="55D4AF9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lastRenderedPageBreak/>
        <w:tab/>
        <w:t>id-NonGBRResources-Offered,</w:t>
      </w:r>
    </w:p>
    <w:p w14:paraId="5B61520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id-MDT-Configuration,</w:t>
      </w:r>
    </w:p>
    <w:p w14:paraId="3F94C16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id-TraceCollectionEntityURI,</w:t>
      </w:r>
    </w:p>
    <w:p w14:paraId="48CBF3E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id-NPN-Broadcast-Information,</w:t>
      </w:r>
    </w:p>
    <w:p w14:paraId="5359490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zh-CN"/>
        </w:rPr>
        <w:tab/>
      </w:r>
      <w:r w:rsidRPr="00163D40">
        <w:rPr>
          <w:rFonts w:ascii="Courier New" w:eastAsia="Times New Roman" w:hAnsi="Courier New"/>
          <w:noProof/>
          <w:snapToGrid w:val="0"/>
          <w:sz w:val="16"/>
          <w:lang w:eastAsia="ko-KR"/>
        </w:rPr>
        <w:t>id-NPNPagingAssistanceInformation,</w:t>
      </w:r>
    </w:p>
    <w:p w14:paraId="23525B8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id-NPNMobilityInformation,</w:t>
      </w:r>
    </w:p>
    <w:p w14:paraId="298EB57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id-NPN-Support,</w:t>
      </w:r>
    </w:p>
    <w:p w14:paraId="62D48B7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id-LTEUESidelinkAggregateMaximumBitRate,</w:t>
      </w:r>
    </w:p>
    <w:p w14:paraId="0EF844E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zh-CN"/>
        </w:rPr>
        <w:tab/>
        <w:t>id-NRUESidelinkAggregateMaximumBitRate,</w:t>
      </w:r>
    </w:p>
    <w:p w14:paraId="657738F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 xml:space="preserve">id-ExtendedRATRestrictionInformation, </w:t>
      </w:r>
    </w:p>
    <w:p w14:paraId="29D2262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id-QoSMonitoringRequest,</w:t>
      </w:r>
    </w:p>
    <w:p w14:paraId="7E0EF47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r>
      <w:r w:rsidRPr="00163D40">
        <w:rPr>
          <w:rFonts w:ascii="Courier New" w:hAnsi="Courier New" w:hint="eastAsia"/>
          <w:noProof/>
          <w:sz w:val="16"/>
          <w:lang w:val="en-US" w:eastAsia="zh-CN"/>
        </w:rPr>
        <w:t>id-QoSMonitoringDisabled,</w:t>
      </w:r>
    </w:p>
    <w:p w14:paraId="1EC4956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63D40">
        <w:rPr>
          <w:rFonts w:ascii="Courier New" w:eastAsia="Times New Roman" w:hAnsi="Courier New"/>
          <w:noProof/>
          <w:snapToGrid w:val="0"/>
          <w:sz w:val="16"/>
          <w:lang w:eastAsia="ko-KR"/>
        </w:rPr>
        <w:tab/>
        <w:t>id-QosMonitoringReportingFrequency,</w:t>
      </w:r>
    </w:p>
    <w:p w14:paraId="76A552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id-DAPSRequestInfo,</w:t>
      </w:r>
      <w:r w:rsidRPr="00163D40">
        <w:rPr>
          <w:rFonts w:ascii="Courier New" w:eastAsia="Times New Roman" w:hAnsi="Courier New"/>
          <w:noProof/>
          <w:snapToGrid w:val="0"/>
          <w:sz w:val="16"/>
          <w:lang w:eastAsia="ko-KR"/>
        </w:rPr>
        <w:t xml:space="preserve"> </w:t>
      </w:r>
    </w:p>
    <w:p w14:paraId="3F5C26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id-OffsetOfNbiotChannelNumberToDL-EARFCN</w:t>
      </w:r>
      <w:r w:rsidRPr="00163D40">
        <w:rPr>
          <w:rFonts w:ascii="Courier New" w:eastAsia="Times New Roman" w:hAnsi="Courier New"/>
          <w:noProof/>
          <w:snapToGrid w:val="0"/>
          <w:sz w:val="16"/>
          <w:lang w:eastAsia="zh-CN"/>
        </w:rPr>
        <w:t>,</w:t>
      </w:r>
    </w:p>
    <w:p w14:paraId="4D46F9E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eastAsia="Times New Roman" w:hAnsi="Courier New"/>
          <w:noProof/>
          <w:snapToGrid w:val="0"/>
          <w:sz w:val="16"/>
          <w:lang w:eastAsia="ko-KR"/>
        </w:rPr>
        <w:tab/>
        <w:t>id-OffsetOfNbiotChannelNumberToUL-EARFCN</w:t>
      </w:r>
      <w:r w:rsidRPr="00163D40">
        <w:rPr>
          <w:rFonts w:ascii="Courier New" w:eastAsia="Times New Roman" w:hAnsi="Courier New" w:hint="eastAsia"/>
          <w:noProof/>
          <w:snapToGrid w:val="0"/>
          <w:sz w:val="16"/>
          <w:lang w:eastAsia="zh-CN"/>
        </w:rPr>
        <w:t>,</w:t>
      </w:r>
    </w:p>
    <w:p w14:paraId="36EDD33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id-NBIoT-UL-DL-AlignmentOffset,</w:t>
      </w:r>
    </w:p>
    <w:p w14:paraId="5CCC6C3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tab/>
        <w:t>id-</w:t>
      </w:r>
      <w:r w:rsidRPr="00163D40">
        <w:rPr>
          <w:rFonts w:ascii="Courier New" w:eastAsia="Times New Roman" w:hAnsi="Courier New"/>
          <w:noProof/>
          <w:sz w:val="16"/>
          <w:lang w:eastAsia="ko-KR"/>
        </w:rPr>
        <w:t>TDDULDLConfigurationCommonNR</w:t>
      </w:r>
      <w:r w:rsidRPr="00163D40">
        <w:rPr>
          <w:rFonts w:ascii="Courier New" w:eastAsia="Times New Roman" w:hAnsi="Courier New"/>
          <w:snapToGrid w:val="0"/>
          <w:sz w:val="16"/>
          <w:lang w:eastAsia="zh-CN"/>
        </w:rPr>
        <w:t>,</w:t>
      </w:r>
    </w:p>
    <w:p w14:paraId="29619E7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snapToGrid w:val="0"/>
          <w:sz w:val="16"/>
          <w:lang w:eastAsia="zh-CN"/>
        </w:rPr>
        <w:tab/>
        <w:t>id-CarrierList,</w:t>
      </w:r>
    </w:p>
    <w:p w14:paraId="2109964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id-ULCarrierList,</w:t>
      </w:r>
    </w:p>
    <w:p w14:paraId="07D5C64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id-FrequencyShift7p5khz,</w:t>
      </w:r>
    </w:p>
    <w:p w14:paraId="2F237D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zh-CN"/>
        </w:rPr>
        <w:t>id-SSB-PositionsInBurst,</w:t>
      </w:r>
    </w:p>
    <w:p w14:paraId="7F92D28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Times New Roman" w:hAnsi="Courier New"/>
          <w:noProof/>
          <w:snapToGrid w:val="0"/>
          <w:sz w:val="16"/>
          <w:lang w:eastAsia="ko-KR"/>
        </w:rPr>
        <w:tab/>
        <w:t>id-</w:t>
      </w:r>
      <w:r w:rsidRPr="00163D40">
        <w:rPr>
          <w:rFonts w:ascii="Courier New" w:eastAsia="Times New Roman" w:hAnsi="Courier New"/>
          <w:snapToGrid w:val="0"/>
          <w:sz w:val="16"/>
          <w:lang w:eastAsia="zh-CN"/>
        </w:rPr>
        <w:t>NRCellPRACHConfig</w:t>
      </w:r>
      <w:r w:rsidRPr="00163D40">
        <w:rPr>
          <w:rFonts w:ascii="Courier New" w:eastAsia="Times New Roman" w:hAnsi="Courier New"/>
          <w:noProof/>
          <w:snapToGrid w:val="0"/>
          <w:sz w:val="16"/>
          <w:lang w:eastAsia="ko-KR"/>
        </w:rPr>
        <w:t>,</w:t>
      </w:r>
    </w:p>
    <w:p w14:paraId="3EA3208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noProof/>
          <w:snapToGrid w:val="0"/>
          <w:sz w:val="16"/>
          <w:lang w:eastAsia="ko-KR"/>
        </w:rPr>
        <w:tab/>
        <w:t>id-Redundant-UL-NG-U-TNLatUPF,</w:t>
      </w:r>
      <w:bookmarkStart w:id="197" w:name="_Hlk34814094"/>
    </w:p>
    <w:p w14:paraId="1324417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snapToGrid w:val="0"/>
          <w:sz w:val="16"/>
          <w:lang w:eastAsia="zh-CN"/>
        </w:rPr>
        <w:tab/>
        <w:t>id-Redundant-DL-NG-U-TNLatNG-RAN,</w:t>
      </w:r>
    </w:p>
    <w:bookmarkEnd w:id="197"/>
    <w:p w14:paraId="70EFA1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id-CNPacketDelayBudgetDownlink,</w:t>
      </w:r>
    </w:p>
    <w:p w14:paraId="3406673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id-CNPacketDelayBudgetUplink,</w:t>
      </w:r>
    </w:p>
    <w:p w14:paraId="74B2107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snapToGrid w:val="0"/>
          <w:sz w:val="16"/>
          <w:lang w:val="en-US" w:eastAsia="ko-KR"/>
        </w:rPr>
        <w:t>id-ExtendedPacketDelayBudget</w:t>
      </w:r>
      <w:r w:rsidRPr="00163D40">
        <w:rPr>
          <w:rFonts w:ascii="Courier New" w:eastAsia="Times New Roman" w:hAnsi="Courier New"/>
          <w:noProof/>
          <w:snapToGrid w:val="0"/>
          <w:sz w:val="16"/>
          <w:lang w:val="en-US" w:eastAsia="ko-KR"/>
        </w:rPr>
        <w:t>,</w:t>
      </w:r>
    </w:p>
    <w:p w14:paraId="6E2F094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val="en-US" w:eastAsia="ko-KR"/>
        </w:rPr>
        <w:tab/>
      </w:r>
      <w:r w:rsidRPr="00163D40">
        <w:rPr>
          <w:rFonts w:ascii="Courier New" w:eastAsia="Times New Roman" w:hAnsi="Courier New"/>
          <w:noProof/>
          <w:snapToGrid w:val="0"/>
          <w:sz w:val="16"/>
          <w:lang w:eastAsia="ko-KR"/>
        </w:rPr>
        <w:t>id-Additional-Redundant-UL-NG-U-TNLatUPF-List,</w:t>
      </w:r>
    </w:p>
    <w:p w14:paraId="1D85189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id-RedundantCommonNetworkInstance,</w:t>
      </w:r>
    </w:p>
    <w:p w14:paraId="160DC45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id-TSCTrafficCharacteristics,</w:t>
      </w:r>
    </w:p>
    <w:p w14:paraId="2932ACE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id-RedundantQoSFlowIndicator,</w:t>
      </w:r>
    </w:p>
    <w:p w14:paraId="1820E01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id-Additional-PDCP-Duplication-TNL-List,</w:t>
      </w:r>
    </w:p>
    <w:p w14:paraId="4041534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hint="eastAsia"/>
          <w:noProof/>
          <w:snapToGrid w:val="0"/>
          <w:sz w:val="16"/>
          <w:lang w:eastAsia="ko-KR"/>
        </w:rPr>
        <w:t>id-</w:t>
      </w:r>
      <w:r w:rsidRPr="00163D40">
        <w:rPr>
          <w:rFonts w:ascii="Courier New" w:eastAsia="Times New Roman" w:hAnsi="Courier New"/>
          <w:noProof/>
          <w:snapToGrid w:val="0"/>
          <w:sz w:val="16"/>
          <w:lang w:eastAsia="ko-KR"/>
        </w:rPr>
        <w:t>RedundantPDUSessionInformation</w:t>
      </w:r>
      <w:r w:rsidRPr="00163D40">
        <w:rPr>
          <w:rFonts w:ascii="Courier New" w:eastAsia="Times New Roman" w:hAnsi="Courier New" w:hint="eastAsia"/>
          <w:noProof/>
          <w:snapToGrid w:val="0"/>
          <w:sz w:val="16"/>
          <w:lang w:eastAsia="ko-KR"/>
        </w:rPr>
        <w:t>,</w:t>
      </w:r>
    </w:p>
    <w:p w14:paraId="2523C55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id-UsedRSNInformation,</w:t>
      </w:r>
    </w:p>
    <w:p w14:paraId="6856ADE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id-RLCDuplicationInformation,</w:t>
      </w:r>
    </w:p>
    <w:p w14:paraId="605AC7E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id-CSI-RSTransmissionIndication,</w:t>
      </w:r>
    </w:p>
    <w:p w14:paraId="15B3668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id-UERadioCapabilityID,</w:t>
      </w:r>
    </w:p>
    <w:p w14:paraId="1E70DD5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id-secondary-SN-UL-PDCP-UP-TNLInfo,</w:t>
      </w:r>
    </w:p>
    <w:p w14:paraId="6AE881C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t>id-</w:t>
      </w:r>
      <w:r w:rsidRPr="00163D40">
        <w:rPr>
          <w:rFonts w:ascii="Courier New" w:eastAsia="Times New Roman" w:hAnsi="Courier New"/>
          <w:noProof/>
          <w:snapToGrid w:val="0"/>
          <w:sz w:val="16"/>
          <w:lang w:eastAsia="ko-KR"/>
        </w:rPr>
        <w:t>pdcpDuplicationConfiguration,</w:t>
      </w:r>
    </w:p>
    <w:p w14:paraId="74C7EFC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id-duplicationActivation,</w:t>
      </w:r>
    </w:p>
    <w:p w14:paraId="3546BDE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163D40">
        <w:rPr>
          <w:rFonts w:ascii="Courier New" w:eastAsia="Times New Roman" w:hAnsi="Courier New"/>
          <w:noProof/>
          <w:snapToGrid w:val="0"/>
          <w:sz w:val="16"/>
          <w:lang w:eastAsia="zh-CN"/>
        </w:rPr>
        <w:tab/>
        <w:t>id-NPRACHConfiguration,</w:t>
      </w:r>
    </w:p>
    <w:p w14:paraId="75F0E0B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id-QoSFlowsMappedtoDRB-SetupResponse-MNterminated,</w:t>
      </w:r>
    </w:p>
    <w:p w14:paraId="34E9F8D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id-DL-scheduling-PDCCH-CCE-usage,</w:t>
      </w:r>
    </w:p>
    <w:p w14:paraId="0EFB3B1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id-UL-scheduling-PDCCH-CCE-usage,</w:t>
      </w:r>
    </w:p>
    <w:p w14:paraId="571616E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ko-KR"/>
        </w:rPr>
        <w:t>id-SFN-Offset,</w:t>
      </w:r>
    </w:p>
    <w:p w14:paraId="05787A7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id-QoS-Mapping-Information,</w:t>
      </w:r>
    </w:p>
    <w:p w14:paraId="79FE56E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63D40">
        <w:rPr>
          <w:rFonts w:ascii="Courier New" w:hAnsi="Courier New"/>
          <w:noProof/>
          <w:snapToGrid w:val="0"/>
          <w:sz w:val="16"/>
          <w:lang w:eastAsia="ko-KR"/>
        </w:rPr>
        <w:tab/>
        <w:t>id-AdditionLocationInformation,</w:t>
      </w:r>
    </w:p>
    <w:p w14:paraId="2D58E6E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63D40">
        <w:rPr>
          <w:rFonts w:ascii="Courier New" w:hAnsi="Courier New"/>
          <w:noProof/>
          <w:snapToGrid w:val="0"/>
          <w:sz w:val="16"/>
          <w:lang w:eastAsia="ko-KR"/>
        </w:rPr>
        <w:tab/>
      </w:r>
      <w:r w:rsidRPr="00163D40">
        <w:rPr>
          <w:rFonts w:ascii="Courier New" w:eastAsia="Times New Roman" w:hAnsi="Courier New"/>
          <w:noProof/>
          <w:snapToGrid w:val="0"/>
          <w:sz w:val="16"/>
          <w:lang w:eastAsia="zh-CN"/>
        </w:rPr>
        <w:t>id-dataForwardingInfoFromTargetE-UTRANnode,</w:t>
      </w:r>
    </w:p>
    <w:p w14:paraId="469F506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bookmarkStart w:id="198" w:name="_Hlk89168732"/>
      <w:r w:rsidRPr="00163D40">
        <w:rPr>
          <w:rFonts w:ascii="Courier New" w:eastAsia="Times New Roman" w:hAnsi="Courier New"/>
          <w:noProof/>
          <w:sz w:val="16"/>
          <w:lang w:eastAsia="ja-JP"/>
        </w:rPr>
        <w:tab/>
        <w:t>id-Cause,</w:t>
      </w:r>
      <w:bookmarkEnd w:id="198"/>
    </w:p>
    <w:p w14:paraId="68DBB45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id-S</w:t>
      </w:r>
      <w:r w:rsidRPr="00163D40">
        <w:rPr>
          <w:rFonts w:ascii="Courier New" w:eastAsia="Times New Roman" w:hAnsi="Courier New"/>
          <w:snapToGrid w:val="0"/>
          <w:sz w:val="16"/>
          <w:lang w:eastAsia="ko-KR"/>
        </w:rPr>
        <w:t>ecurityIndication,</w:t>
      </w:r>
    </w:p>
    <w:p w14:paraId="4FA2474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eastAsia="ja-JP"/>
        </w:rPr>
        <w:tab/>
      </w:r>
      <w:r w:rsidRPr="00163D40">
        <w:rPr>
          <w:rFonts w:ascii="Courier New" w:eastAsia="Times New Roman" w:hAnsi="Courier New"/>
          <w:snapToGrid w:val="0"/>
          <w:sz w:val="16"/>
          <w:lang w:eastAsia="zh-CN"/>
        </w:rPr>
        <w:t>id-RRCConnReestab-Indicator,</w:t>
      </w:r>
    </w:p>
    <w:p w14:paraId="1F95F25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id-SourceDLForwardingIPAddress,</w:t>
      </w:r>
    </w:p>
    <w:p w14:paraId="567EFB9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lastRenderedPageBreak/>
        <w:tab/>
        <w:t>id-Source</w:t>
      </w:r>
      <w:r w:rsidRPr="00163D40">
        <w:rPr>
          <w:rFonts w:ascii="Courier New" w:eastAsia="Times New Roman" w:hAnsi="Courier New" w:hint="eastAsia"/>
          <w:noProof/>
          <w:sz w:val="16"/>
          <w:lang w:eastAsia="zh-CN"/>
        </w:rPr>
        <w:t>Node</w:t>
      </w:r>
      <w:r w:rsidRPr="00163D40">
        <w:rPr>
          <w:rFonts w:ascii="Courier New" w:eastAsia="Times New Roman" w:hAnsi="Courier New"/>
          <w:noProof/>
          <w:sz w:val="16"/>
          <w:lang w:eastAsia="ko-KR"/>
        </w:rPr>
        <w:t>DLForwardingIPAddress,</w:t>
      </w:r>
    </w:p>
    <w:p w14:paraId="6087106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id-M4ReportAmount</w:t>
      </w:r>
      <w:r w:rsidRPr="00163D40">
        <w:rPr>
          <w:rFonts w:ascii="Courier New" w:eastAsia="Times New Roman" w:hAnsi="Courier New" w:hint="eastAsia"/>
          <w:noProof/>
          <w:snapToGrid w:val="0"/>
          <w:sz w:val="16"/>
          <w:lang w:val="en-US" w:eastAsia="zh-CN"/>
        </w:rPr>
        <w:t>,</w:t>
      </w:r>
    </w:p>
    <w:p w14:paraId="388DD20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5</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33BF4BB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6</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4CC9221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63D40">
        <w:rPr>
          <w:rFonts w:ascii="Courier New" w:eastAsia="Times New Roman" w:hAnsi="Courier New"/>
          <w:noProof/>
          <w:snapToGrid w:val="0"/>
          <w:sz w:val="16"/>
          <w:lang w:eastAsia="ko-KR"/>
        </w:rPr>
        <w:tab/>
        <w:t>id-M</w:t>
      </w:r>
      <w:r w:rsidRPr="00163D40">
        <w:rPr>
          <w:rFonts w:ascii="Courier New" w:eastAsia="Times New Roman" w:hAnsi="Courier New" w:hint="eastAsia"/>
          <w:noProof/>
          <w:snapToGrid w:val="0"/>
          <w:sz w:val="16"/>
          <w:lang w:val="en-US" w:eastAsia="zh-CN"/>
        </w:rPr>
        <w:t>7</w:t>
      </w:r>
      <w:r w:rsidRPr="00163D40">
        <w:rPr>
          <w:rFonts w:ascii="Courier New" w:eastAsia="Times New Roman" w:hAnsi="Courier New"/>
          <w:noProof/>
          <w:snapToGrid w:val="0"/>
          <w:sz w:val="16"/>
          <w:lang w:eastAsia="ko-KR"/>
        </w:rPr>
        <w:t>ReportAmount</w:t>
      </w:r>
      <w:r w:rsidRPr="00163D40">
        <w:rPr>
          <w:rFonts w:ascii="Courier New" w:eastAsia="Times New Roman" w:hAnsi="Courier New" w:hint="eastAsia"/>
          <w:noProof/>
          <w:snapToGrid w:val="0"/>
          <w:sz w:val="16"/>
          <w:lang w:val="en-US" w:eastAsia="zh-CN"/>
        </w:rPr>
        <w:t>,</w:t>
      </w:r>
    </w:p>
    <w:p w14:paraId="5B2CDDE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id-BeamMeasurementIndicationM1,</w:t>
      </w:r>
    </w:p>
    <w:p w14:paraId="634A178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ja-JP"/>
        </w:rPr>
        <w:tab/>
      </w:r>
      <w:r w:rsidRPr="00163D40">
        <w:rPr>
          <w:rFonts w:ascii="Courier New" w:eastAsia="Times New Roman" w:hAnsi="Courier New" w:hint="eastAsia"/>
          <w:noProof/>
          <w:sz w:val="16"/>
          <w:lang w:eastAsia="ko-KR"/>
        </w:rPr>
        <w:t>id-Supported-MBS-</w:t>
      </w:r>
      <w:r w:rsidRPr="00163D40">
        <w:rPr>
          <w:rFonts w:ascii="Courier New" w:eastAsia="Times New Roman" w:hAnsi="Courier New"/>
          <w:noProof/>
          <w:sz w:val="16"/>
          <w:lang w:eastAsia="ko-KR"/>
        </w:rPr>
        <w:t>F</w:t>
      </w:r>
      <w:r w:rsidRPr="00163D40">
        <w:rPr>
          <w:rFonts w:ascii="Courier New" w:eastAsia="Times New Roman" w:hAnsi="Courier New" w:hint="eastAsia"/>
          <w:noProof/>
          <w:sz w:val="16"/>
          <w:lang w:eastAsia="ko-KR"/>
        </w:rPr>
        <w:t>SA</w:t>
      </w:r>
      <w:r w:rsidRPr="00163D40">
        <w:rPr>
          <w:rFonts w:ascii="Courier New" w:eastAsia="Times New Roman" w:hAnsi="Courier New"/>
          <w:noProof/>
          <w:sz w:val="16"/>
          <w:lang w:eastAsia="ko-KR"/>
        </w:rPr>
        <w:t>-</w:t>
      </w:r>
      <w:r w:rsidRPr="00163D40">
        <w:rPr>
          <w:rFonts w:ascii="Courier New" w:eastAsia="Times New Roman" w:hAnsi="Courier New" w:hint="eastAsia"/>
          <w:noProof/>
          <w:sz w:val="16"/>
          <w:lang w:eastAsia="ko-KR"/>
        </w:rPr>
        <w:t>I</w:t>
      </w:r>
      <w:r w:rsidRPr="00163D40">
        <w:rPr>
          <w:rFonts w:ascii="Courier New" w:eastAsia="Times New Roman" w:hAnsi="Courier New"/>
          <w:noProof/>
          <w:sz w:val="16"/>
          <w:lang w:eastAsia="ko-KR"/>
        </w:rPr>
        <w:t>D-List,</w:t>
      </w:r>
    </w:p>
    <w:p w14:paraId="2C754E6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id-MBS-SessionAssociatedInformation,</w:t>
      </w:r>
    </w:p>
    <w:p w14:paraId="2B4D1C9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id-MBS-SessionInformation-List,</w:t>
      </w:r>
    </w:p>
    <w:p w14:paraId="484E5A3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id-SliceRadioResourceStatus-List,</w:t>
      </w:r>
    </w:p>
    <w:p w14:paraId="00E6F06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63D40">
        <w:rPr>
          <w:rFonts w:ascii="Courier New" w:eastAsia="Times New Roman" w:hAnsi="Courier New"/>
          <w:noProof/>
          <w:sz w:val="16"/>
          <w:lang w:eastAsia="ko-KR"/>
        </w:rPr>
        <w:tab/>
        <w:t>id-C</w:t>
      </w:r>
      <w:r w:rsidRPr="00163D40">
        <w:rPr>
          <w:rFonts w:ascii="Courier New" w:eastAsia="Times New Roman" w:hAnsi="Courier New"/>
          <w:noProof/>
          <w:sz w:val="16"/>
          <w:lang w:val="en-US" w:eastAsia="ja-JP"/>
        </w:rPr>
        <w:t>ompositeAvailableCapacitySupplementaryUplink,</w:t>
      </w:r>
    </w:p>
    <w:p w14:paraId="36A086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snapToGrid w:val="0"/>
          <w:sz w:val="16"/>
          <w:lang w:eastAsia="ko-KR"/>
        </w:rPr>
        <w:tab/>
        <w:t>id-</w:t>
      </w:r>
      <w:r w:rsidRPr="00163D40">
        <w:rPr>
          <w:rFonts w:ascii="Courier New" w:eastAsia="Times New Roman" w:hAnsi="Courier New"/>
          <w:noProof/>
          <w:snapToGrid w:val="0"/>
          <w:sz w:val="16"/>
          <w:lang w:eastAsia="ko-KR"/>
        </w:rPr>
        <w:t>SSBOffsets-List,</w:t>
      </w:r>
    </w:p>
    <w:p w14:paraId="474BAE0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snapToGrid w:val="0"/>
          <w:sz w:val="16"/>
          <w:lang w:eastAsia="ko-KR"/>
        </w:rPr>
        <w:t>id-NG-RANnode2SSBOffsetsModificationRange,</w:t>
      </w:r>
    </w:p>
    <w:p w14:paraId="3D611B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id-NR-U-Channel-List,</w:t>
      </w:r>
    </w:p>
    <w:p w14:paraId="5171F4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id-NR-U-ChannelInfo-List,</w:t>
      </w:r>
    </w:p>
    <w:p w14:paraId="1BBEDB3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id-MIMOPRBusageInformation,</w:t>
      </w:r>
    </w:p>
    <w:p w14:paraId="03EC0C8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id-</w:t>
      </w:r>
      <w:r w:rsidRPr="00163D40">
        <w:rPr>
          <w:rFonts w:ascii="Courier New" w:eastAsia="Times New Roman" w:hAnsi="Courier New"/>
          <w:noProof/>
          <w:sz w:val="16"/>
          <w:lang w:eastAsia="ja-JP"/>
        </w:rPr>
        <w:t>UEAssistantIdentifier,</w:t>
      </w:r>
    </w:p>
    <w:p w14:paraId="11AA023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id-IAB-MT-Cell-List,</w:t>
      </w:r>
    </w:p>
    <w:p w14:paraId="4224E4E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napToGrid w:val="0"/>
          <w:sz w:val="16"/>
          <w:szCs w:val="16"/>
          <w:lang w:eastAsia="ko-KR"/>
        </w:rPr>
        <w:tab/>
      </w:r>
      <w:r w:rsidRPr="00163D40">
        <w:rPr>
          <w:rFonts w:ascii="Courier New" w:eastAsia="Times New Roman" w:hAnsi="Courier New" w:cs="Courier New"/>
          <w:noProof/>
          <w:snapToGrid w:val="0"/>
          <w:sz w:val="16"/>
          <w:szCs w:val="16"/>
          <w:lang w:eastAsia="zh-CN"/>
        </w:rPr>
        <w:t>id-NoPDUSessionIndication,</w:t>
      </w:r>
    </w:p>
    <w:p w14:paraId="1C6D7C3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US" w:eastAsia="zh-CN"/>
        </w:rPr>
      </w:pPr>
      <w:r w:rsidRPr="00163D40">
        <w:rPr>
          <w:rFonts w:ascii="Courier New" w:eastAsia="Times New Roman" w:hAnsi="Courier New" w:cs="Courier New"/>
          <w:noProof/>
          <w:sz w:val="16"/>
          <w:szCs w:val="16"/>
          <w:lang w:val="en-US" w:eastAsia="zh-CN"/>
        </w:rPr>
        <w:tab/>
        <w:t>id-permutation,</w:t>
      </w:r>
    </w:p>
    <w:p w14:paraId="2F42C96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163D40">
        <w:rPr>
          <w:rFonts w:ascii="Courier New" w:eastAsia="Times New Roman" w:hAnsi="Courier New" w:cs="Courier New"/>
          <w:noProof/>
          <w:sz w:val="16"/>
          <w:szCs w:val="16"/>
          <w:lang w:val="en-US" w:eastAsia="zh-CN"/>
        </w:rPr>
        <w:tab/>
      </w:r>
      <w:r w:rsidRPr="00163D40">
        <w:rPr>
          <w:rFonts w:ascii="Courier New" w:eastAsia="Times New Roman" w:hAnsi="Courier New" w:cs="Courier New"/>
          <w:noProof/>
          <w:snapToGrid w:val="0"/>
          <w:sz w:val="16"/>
          <w:szCs w:val="16"/>
          <w:lang w:eastAsia="ko-KR"/>
        </w:rPr>
        <w:t>id-UL-</w:t>
      </w:r>
      <w:r w:rsidRPr="00163D40">
        <w:rPr>
          <w:rFonts w:ascii="Courier New" w:eastAsia="Times New Roman" w:hAnsi="Courier New" w:cs="Courier New"/>
          <w:noProof/>
          <w:sz w:val="16"/>
          <w:szCs w:val="16"/>
        </w:rPr>
        <w:t>GNB-DU-Cell-Resource-Configuration,</w:t>
      </w:r>
    </w:p>
    <w:p w14:paraId="30347D0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szCs w:val="16"/>
          <w:lang w:eastAsia="zh-CN"/>
        </w:rPr>
      </w:pPr>
      <w:r w:rsidRPr="00163D40">
        <w:rPr>
          <w:rFonts w:ascii="Courier New" w:eastAsia="Times New Roman" w:hAnsi="Courier New" w:cs="Courier New"/>
          <w:snapToGrid w:val="0"/>
          <w:sz w:val="16"/>
          <w:szCs w:val="16"/>
          <w:lang w:eastAsia="zh-CN"/>
        </w:rPr>
        <w:tab/>
        <w:t>id-DL-GNB-DU-Cell-Resource-Configuration,</w:t>
      </w:r>
    </w:p>
    <w:p w14:paraId="68AE74B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163D40">
        <w:rPr>
          <w:rFonts w:ascii="Courier New" w:eastAsia="Times New Roman" w:hAnsi="Courier New" w:cs="Courier New"/>
          <w:snapToGrid w:val="0"/>
          <w:sz w:val="16"/>
          <w:szCs w:val="16"/>
          <w:lang w:eastAsia="zh-CN"/>
        </w:rPr>
        <w:tab/>
        <w:t>id-tdd-GNB-DU-Cell-Resource-Configuration,</w:t>
      </w:r>
    </w:p>
    <w:p w14:paraId="07C0D9F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z w:val="16"/>
          <w:lang w:val="en-US" w:eastAsia="ko-KR"/>
        </w:rPr>
        <w:tab/>
        <w:t>id-Additional-Measurement-Timing-Configuration-List,</w:t>
      </w:r>
    </w:p>
    <w:p w14:paraId="0C769CC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id-SurvivalTime,</w:t>
      </w:r>
    </w:p>
    <w:p w14:paraId="3D68E25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id-Local-NG-RAN-Node-Identifier,</w:t>
      </w:r>
    </w:p>
    <w:p w14:paraId="7BC02D5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hint="eastAsia"/>
          <w:noProof/>
          <w:snapToGrid w:val="0"/>
          <w:sz w:val="16"/>
          <w:lang w:eastAsia="ko-KR"/>
        </w:rPr>
        <w:tab/>
        <w:t>id-Neighbour-NG-RAN-Node-List,</w:t>
      </w:r>
    </w:p>
    <w:p w14:paraId="16979D7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63D40">
        <w:rPr>
          <w:rFonts w:ascii="Courier New" w:eastAsia="Times New Roman" w:hAnsi="Courier New"/>
          <w:noProof/>
          <w:snapToGrid w:val="0"/>
          <w:sz w:val="16"/>
          <w:lang w:eastAsia="ko-KR"/>
        </w:rPr>
        <w:tab/>
        <w:t>id-FiveGProSeUEPC5AggregateMaximumBitRate,</w:t>
      </w:r>
    </w:p>
    <w:p w14:paraId="5180059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zh-CN"/>
        </w:rPr>
        <w:tab/>
        <w:t>id-Redcap-Bcast-Information,</w:t>
      </w:r>
    </w:p>
    <w:p w14:paraId="376350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US" w:eastAsia="ko-KR"/>
        </w:rPr>
      </w:pPr>
      <w:r w:rsidRPr="00163D40">
        <w:rPr>
          <w:rFonts w:ascii="Courier New" w:eastAsia="DengXian" w:hAnsi="Courier New"/>
          <w:noProof/>
          <w:sz w:val="16"/>
          <w:lang w:eastAsia="ja-JP"/>
        </w:rPr>
        <w:tab/>
        <w:t>id-</w:t>
      </w:r>
      <w:r w:rsidRPr="00163D40">
        <w:rPr>
          <w:rFonts w:ascii="Courier New" w:eastAsia="DengXian" w:hAnsi="Courier New"/>
          <w:noProof/>
          <w:snapToGrid w:val="0"/>
          <w:sz w:val="16"/>
          <w:lang w:eastAsia="zh-CN"/>
        </w:rPr>
        <w:t>UESliceMaximumBitRateList,</w:t>
      </w:r>
    </w:p>
    <w:p w14:paraId="780B1572"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63D40">
        <w:rPr>
          <w:rFonts w:ascii="Courier New" w:hAnsi="Courier New" w:hint="eastAsia"/>
          <w:noProof/>
          <w:sz w:val="16"/>
          <w:lang w:eastAsia="ja-JP"/>
        </w:rPr>
        <w:tab/>
      </w:r>
      <w:r w:rsidRPr="00163D40">
        <w:rPr>
          <w:rFonts w:ascii="Courier New" w:hAnsi="Courier New"/>
          <w:noProof/>
          <w:sz w:val="16"/>
          <w:lang w:eastAsia="ja-JP"/>
        </w:rPr>
        <w:t>id-PositioningInformation,</w:t>
      </w:r>
    </w:p>
    <w:p w14:paraId="5C42A0F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r>
      <w:r w:rsidRPr="00163D40">
        <w:rPr>
          <w:rFonts w:ascii="Courier New" w:eastAsia="Times New Roman" w:hAnsi="Courier New"/>
          <w:noProof/>
          <w:sz w:val="16"/>
          <w:lang w:eastAsia="ko-KR"/>
        </w:rPr>
        <w:t>id-ServedCellSpecificInfoReq-NR,</w:t>
      </w:r>
    </w:p>
    <w:p w14:paraId="0325E29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id-TAINSAGSupportList,</w:t>
      </w:r>
    </w:p>
    <w:p w14:paraId="5F72CA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63D40">
        <w:rPr>
          <w:rFonts w:ascii="Courier New" w:hAnsi="Courier New"/>
          <w:noProof/>
          <w:sz w:val="16"/>
          <w:lang w:eastAsia="en-GB"/>
        </w:rPr>
        <w:tab/>
        <w:t>id-earlyMeasurement,</w:t>
      </w:r>
    </w:p>
    <w:p w14:paraId="51C685D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맑은 고딕" w:hAnsi="Courier New"/>
          <w:noProof/>
          <w:sz w:val="16"/>
          <w:szCs w:val="16"/>
          <w:lang w:eastAsia="ko-KR"/>
        </w:rPr>
        <w:tab/>
      </w:r>
      <w:r w:rsidRPr="00163D40">
        <w:rPr>
          <w:rFonts w:ascii="Courier New" w:eastAsia="Times New Roman" w:hAnsi="Courier New"/>
          <w:noProof/>
          <w:sz w:val="16"/>
          <w:lang w:eastAsia="ja-JP"/>
        </w:rPr>
        <w:t>id-BeamMeasurementsReportConfiguration,</w:t>
      </w:r>
    </w:p>
    <w:p w14:paraId="480A8D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63D40">
        <w:rPr>
          <w:rFonts w:ascii="Courier New" w:eastAsia="맑은 고딕" w:hAnsi="Courier New"/>
          <w:noProof/>
          <w:sz w:val="16"/>
          <w:szCs w:val="16"/>
          <w:lang w:eastAsia="ko-KR"/>
        </w:rPr>
        <w:tab/>
      </w:r>
      <w:r w:rsidRPr="00163D40">
        <w:rPr>
          <w:rFonts w:ascii="Courier New" w:eastAsia="Times New Roman" w:hAnsi="Courier New"/>
          <w:noProof/>
          <w:snapToGrid w:val="0"/>
          <w:sz w:val="16"/>
          <w:lang w:eastAsia="zh-CN"/>
        </w:rPr>
        <w:t>id-</w:t>
      </w:r>
      <w:r w:rsidRPr="00163D40">
        <w:rPr>
          <w:rFonts w:ascii="Courier New" w:eastAsia="Times New Roman" w:hAnsi="Courier New" w:cs="Arial"/>
          <w:noProof/>
          <w:sz w:val="16"/>
          <w:szCs w:val="18"/>
          <w:lang w:eastAsia="zh-CN"/>
        </w:rPr>
        <w:t>CoverageModificationCause,</w:t>
      </w:r>
    </w:p>
    <w:p w14:paraId="57E1AC5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szCs w:val="16"/>
          <w:lang w:eastAsia="ko-KR"/>
        </w:rPr>
      </w:pPr>
      <w:r w:rsidRPr="00163D40">
        <w:rPr>
          <w:rFonts w:ascii="Courier New" w:eastAsia="Times New Roman" w:hAnsi="Courier New"/>
          <w:noProof/>
          <w:snapToGrid w:val="0"/>
          <w:sz w:val="16"/>
          <w:lang w:eastAsia="zh-CN"/>
        </w:rPr>
        <w:tab/>
      </w:r>
      <w:r w:rsidRPr="00163D40">
        <w:rPr>
          <w:rFonts w:ascii="Courier New" w:eastAsia="Times New Roman" w:hAnsi="Courier New" w:hint="eastAsia"/>
          <w:noProof/>
          <w:snapToGrid w:val="0"/>
          <w:sz w:val="16"/>
          <w:lang w:eastAsia="zh-CN"/>
        </w:rPr>
        <w:t>id-</w:t>
      </w:r>
      <w:r w:rsidRPr="00163D40">
        <w:rPr>
          <w:rFonts w:ascii="Courier New" w:eastAsia="Times New Roman" w:hAnsi="Courier New"/>
          <w:noProof/>
          <w:snapToGrid w:val="0"/>
          <w:sz w:val="16"/>
          <w:lang w:eastAsia="en-GB"/>
        </w:rPr>
        <w:t>UERLFReportContainerLTE</w:t>
      </w:r>
      <w:r w:rsidRPr="00163D40">
        <w:rPr>
          <w:rFonts w:ascii="Courier New" w:eastAsia="Times New Roman" w:hAnsi="Courier New" w:hint="eastAsia"/>
          <w:noProof/>
          <w:snapToGrid w:val="0"/>
          <w:sz w:val="16"/>
          <w:lang w:eastAsia="zh-CN"/>
        </w:rPr>
        <w:t>Extension,</w:t>
      </w:r>
    </w:p>
    <w:p w14:paraId="079DD34A" w14:textId="2611A7B3" w:rsid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INTEL-Jaemin" w:date="2023-02-13T11:01:00Z"/>
          <w:rFonts w:ascii="Courier New" w:hAnsi="Courier New"/>
          <w:noProof/>
          <w:snapToGrid w:val="0"/>
          <w:sz w:val="16"/>
          <w:lang w:eastAsia="zh-CN"/>
        </w:rPr>
      </w:pPr>
      <w:r w:rsidRPr="00163D40">
        <w:rPr>
          <w:rFonts w:ascii="Courier New" w:hAnsi="Courier New"/>
          <w:noProof/>
          <w:snapToGrid w:val="0"/>
          <w:sz w:val="16"/>
          <w:lang w:eastAsia="zh-CN"/>
        </w:rPr>
        <w:tab/>
        <w:t>id-ExcessPacketDelayThresholdConfiguration,</w:t>
      </w:r>
    </w:p>
    <w:p w14:paraId="0E5B4570" w14:textId="4A35F59F" w:rsidR="00567478" w:rsidRPr="00163D40" w:rsidRDefault="00567478"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200" w:author="INTEL-Jaemin" w:date="2023-02-13T11:01:00Z">
        <w:r>
          <w:rPr>
            <w:rFonts w:ascii="Courier New" w:hAnsi="Courier New"/>
            <w:noProof/>
            <w:snapToGrid w:val="0"/>
            <w:sz w:val="16"/>
            <w:lang w:eastAsia="zh-CN"/>
          </w:rPr>
          <w:tab/>
        </w:r>
        <w:r w:rsidRPr="00567478">
          <w:rPr>
            <w:rFonts w:ascii="Courier New" w:hAnsi="Courier New"/>
            <w:noProof/>
            <w:snapToGrid w:val="0"/>
            <w:sz w:val="16"/>
            <w:lang w:eastAsia="zh-CN"/>
          </w:rPr>
          <w:t>id-AdditionalListofPDUSessionResourcesAdmittedNotAdmitted</w:t>
        </w:r>
        <w:r>
          <w:rPr>
            <w:rFonts w:ascii="Courier New" w:hAnsi="Courier New"/>
            <w:noProof/>
            <w:snapToGrid w:val="0"/>
            <w:sz w:val="16"/>
            <w:lang w:eastAsia="zh-CN"/>
          </w:rPr>
          <w:t>,</w:t>
        </w:r>
      </w:ins>
    </w:p>
    <w:p w14:paraId="4CBF622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ko-KR"/>
        </w:rPr>
        <w:tab/>
      </w:r>
      <w:r w:rsidRPr="00163D40">
        <w:rPr>
          <w:rFonts w:ascii="Courier New" w:eastAsia="Times New Roman" w:hAnsi="Courier New"/>
          <w:noProof/>
          <w:sz w:val="16"/>
          <w:lang w:eastAsia="ja-JP"/>
        </w:rPr>
        <w:t>maxEARFCN,</w:t>
      </w:r>
    </w:p>
    <w:p w14:paraId="6525225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maxnoofAllowedAreas,</w:t>
      </w:r>
    </w:p>
    <w:p w14:paraId="5CA3824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maxnoofAMFRegions,</w:t>
      </w:r>
    </w:p>
    <w:p w14:paraId="07CAB93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maxnoofAoIs,</w:t>
      </w:r>
    </w:p>
    <w:p w14:paraId="073116E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maxnoofBPLMNs,</w:t>
      </w:r>
    </w:p>
    <w:p w14:paraId="0148692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maxnoofCAGs,</w:t>
      </w:r>
    </w:p>
    <w:p w14:paraId="51F77AE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maxnoofCAGsperPLMN,</w:t>
      </w:r>
    </w:p>
    <w:p w14:paraId="1E31BE9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maxnoofCellsinAoI,</w:t>
      </w:r>
    </w:p>
    <w:p w14:paraId="756881C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maxnoofCellsinNG-RANnode,</w:t>
      </w:r>
    </w:p>
    <w:p w14:paraId="4547F64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maxnoofCellsinRNA,</w:t>
      </w:r>
    </w:p>
    <w:p w14:paraId="74C0D29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z w:val="16"/>
          <w:szCs w:val="16"/>
          <w:lang w:eastAsia="ko-KR"/>
        </w:rPr>
        <w:tab/>
        <w:t>maxnoofCellsinUEHistoryInfo,</w:t>
      </w:r>
    </w:p>
    <w:p w14:paraId="245BFD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snapToGrid w:val="0"/>
          <w:sz w:val="16"/>
          <w:lang w:eastAsia="ko-KR"/>
        </w:rPr>
        <w:tab/>
        <w:t>maxnoofCellsUEMovingTrajectory,</w:t>
      </w:r>
    </w:p>
    <w:p w14:paraId="780FF0D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maxnoofDRBs,</w:t>
      </w:r>
    </w:p>
    <w:p w14:paraId="169771D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napToGrid w:val="0"/>
          <w:sz w:val="16"/>
          <w:lang w:eastAsia="ko-KR"/>
        </w:rPr>
        <w:t>maxnoofEPLMNs,</w:t>
      </w:r>
    </w:p>
    <w:p w14:paraId="4AF6801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zh-CN"/>
        </w:rPr>
        <w:lastRenderedPageBreak/>
        <w:tab/>
        <w:t>maxnoofEPLMNsplus1,</w:t>
      </w:r>
    </w:p>
    <w:p w14:paraId="6D9D0DC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r>
      <w:r w:rsidRPr="00163D40">
        <w:rPr>
          <w:rFonts w:ascii="Courier New" w:eastAsia="Times New Roman" w:hAnsi="Courier New"/>
          <w:noProof/>
          <w:sz w:val="16"/>
          <w:lang w:eastAsia="ko-KR"/>
        </w:rPr>
        <w:t>maxnoofEUTRABands,</w:t>
      </w:r>
    </w:p>
    <w:p w14:paraId="3D259AA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maxnoofEUTRABPLMNs,</w:t>
      </w:r>
    </w:p>
    <w:p w14:paraId="66ABB88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maxnoofForbiddenTACs,</w:t>
      </w:r>
    </w:p>
    <w:p w14:paraId="64D349D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maxnoofMBSFNEUTRA,</w:t>
      </w:r>
    </w:p>
    <w:p w14:paraId="18C5AB4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maxnoofMultiConnectivityMinusOne,</w:t>
      </w:r>
    </w:p>
    <w:p w14:paraId="7248B6A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maxnoofNeighbours,</w:t>
      </w:r>
    </w:p>
    <w:p w14:paraId="6A9337A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napToGrid w:val="0"/>
          <w:sz w:val="16"/>
          <w:lang w:eastAsia="ko-KR"/>
        </w:rPr>
        <w:tab/>
        <w:t>maxnoofNIDs,</w:t>
      </w:r>
    </w:p>
    <w:p w14:paraId="2CCAAA3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maxnoofNRCellBands,</w:t>
      </w:r>
    </w:p>
    <w:p w14:paraId="75F070F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sz w:val="16"/>
          <w:szCs w:val="16"/>
          <w:lang w:eastAsia="ko-KR"/>
        </w:rPr>
        <w:t>maxnoofPDUSessions,</w:t>
      </w:r>
    </w:p>
    <w:p w14:paraId="242BB3E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maxnoofPLMNs,</w:t>
      </w:r>
    </w:p>
    <w:p w14:paraId="3BA0EFC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zh-CN"/>
        </w:rPr>
      </w:pPr>
      <w:r w:rsidRPr="00163D40">
        <w:rPr>
          <w:rFonts w:ascii="Courier New" w:eastAsia="Times New Roman" w:hAnsi="Courier New" w:cs="Arial"/>
          <w:noProof/>
          <w:sz w:val="16"/>
          <w:lang w:eastAsia="zh-CN"/>
        </w:rPr>
        <w:tab/>
        <w:t>maxnoofProtectedResourcePatterns,</w:t>
      </w:r>
    </w:p>
    <w:p w14:paraId="281C20E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maxnoofQoSFlows,</w:t>
      </w:r>
    </w:p>
    <w:p w14:paraId="5A2715C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maxnoofQoSParaSets,</w:t>
      </w:r>
    </w:p>
    <w:p w14:paraId="287C82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maxnoofRANAreaCodes,</w:t>
      </w:r>
    </w:p>
    <w:p w14:paraId="4BA7AD0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maxnoofRANAreasinRNA,</w:t>
      </w:r>
    </w:p>
    <w:p w14:paraId="7AA61D1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w:t>
      </w:r>
    </w:p>
    <w:p w14:paraId="51B7E27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maxnoofSCellGroupsplus1,</w:t>
      </w:r>
    </w:p>
    <w:p w14:paraId="1678A01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63D40">
        <w:rPr>
          <w:rFonts w:ascii="Courier New" w:eastAsia="Times New Roman" w:hAnsi="Courier New"/>
          <w:snapToGrid w:val="0"/>
          <w:sz w:val="16"/>
          <w:lang w:eastAsia="ko-KR"/>
        </w:rPr>
        <w:tab/>
        <w:t>maxnoofSliceItems,</w:t>
      </w:r>
    </w:p>
    <w:p w14:paraId="2CA3560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maxnoofExtSliceItems,</w:t>
      </w:r>
    </w:p>
    <w:p w14:paraId="1128D83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maxnoofSNPNIDs,</w:t>
      </w:r>
    </w:p>
    <w:p w14:paraId="66FB5EE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maxnoofsupportedTACs,</w:t>
      </w:r>
    </w:p>
    <w:p w14:paraId="5474316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maxnoofsupportedPLMNs,</w:t>
      </w:r>
    </w:p>
    <w:p w14:paraId="089868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w:t>
      </w:r>
    </w:p>
    <w:p w14:paraId="59E0864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maxnoofTAIsinAoI,</w:t>
      </w:r>
    </w:p>
    <w:p w14:paraId="158CDB3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maxnoofTNLAssociations,</w:t>
      </w:r>
    </w:p>
    <w:p w14:paraId="57C1A8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maxnoofUEContexts,</w:t>
      </w:r>
    </w:p>
    <w:p w14:paraId="3B6A8EE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maxNRARFCN,</w:t>
      </w:r>
    </w:p>
    <w:p w14:paraId="01F8B0D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maxNrOfErrors,</w:t>
      </w:r>
    </w:p>
    <w:p w14:paraId="3CA53D8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maxnoofRANNodesinAoI,</w:t>
      </w:r>
    </w:p>
    <w:p w14:paraId="2A35ABC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maxnooftimeperiods,</w:t>
      </w:r>
    </w:p>
    <w:p w14:paraId="680BABF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maxnoofslots,</w:t>
      </w:r>
    </w:p>
    <w:p w14:paraId="22D0DED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maxnoofExtTLAs,</w:t>
      </w:r>
    </w:p>
    <w:p w14:paraId="4201120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maxnoofGTPTLAs,</w:t>
      </w:r>
    </w:p>
    <w:p w14:paraId="3E1E6EE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maxnoofCHOcells,</w:t>
      </w:r>
    </w:p>
    <w:p w14:paraId="3091D9F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maxnoofPC5QoSFlows,</w:t>
      </w:r>
    </w:p>
    <w:p w14:paraId="6663426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maxnoofSSBAreas,</w:t>
      </w:r>
    </w:p>
    <w:p w14:paraId="08F73E5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maxnoofNRSCSs,</w:t>
      </w:r>
    </w:p>
    <w:p w14:paraId="101E553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maxnoofPhysicalResourceBlocks,</w:t>
      </w:r>
    </w:p>
    <w:p w14:paraId="76B6C8E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maxnoofRACHReports,</w:t>
      </w:r>
    </w:p>
    <w:p w14:paraId="5D466E8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maxnoofAdditionalPDCPDuplicationTNL,</w:t>
      </w:r>
    </w:p>
    <w:p w14:paraId="720A3F6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maxnoofRLCDuplicationstate,</w:t>
      </w:r>
    </w:p>
    <w:p w14:paraId="0E2E310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maxnoofBluetoothName,</w:t>
      </w:r>
    </w:p>
    <w:p w14:paraId="1D1B836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maxnoofCellIDforMDT,</w:t>
      </w:r>
    </w:p>
    <w:p w14:paraId="438DDB0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maxnoofMDTPLMNs,</w:t>
      </w:r>
    </w:p>
    <w:p w14:paraId="341904C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noProof/>
          <w:snapToGrid w:val="0"/>
          <w:sz w:val="16"/>
          <w:lang w:eastAsia="ko-KR"/>
        </w:rPr>
        <w:tab/>
      </w:r>
      <w:r w:rsidRPr="00163D40">
        <w:rPr>
          <w:rFonts w:ascii="Courier New" w:eastAsia="Times New Roman" w:hAnsi="Courier New"/>
          <w:noProof/>
          <w:snapToGrid w:val="0"/>
          <w:sz w:val="16"/>
          <w:lang w:val="en-US" w:eastAsia="ko-KR"/>
        </w:rPr>
        <w:t>maxnoofTAforMDT,</w:t>
      </w:r>
    </w:p>
    <w:p w14:paraId="3ED9CAB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maxnoofWLANName,</w:t>
      </w:r>
    </w:p>
    <w:p w14:paraId="4443C38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63D40">
        <w:rPr>
          <w:rFonts w:ascii="Courier New" w:eastAsia="Times New Roman" w:hAnsi="Courier New"/>
          <w:snapToGrid w:val="0"/>
          <w:sz w:val="16"/>
          <w:lang w:eastAsia="ko-KR"/>
        </w:rPr>
        <w:tab/>
      </w:r>
      <w:r w:rsidRPr="00163D40">
        <w:rPr>
          <w:rFonts w:ascii="Courier New" w:eastAsia="Times New Roman" w:hAnsi="Courier New"/>
          <w:snapToGrid w:val="0"/>
          <w:sz w:val="16"/>
          <w:lang w:val="en-US" w:eastAsia="ko-KR"/>
        </w:rPr>
        <w:t>maxnoofSensorName,</w:t>
      </w:r>
    </w:p>
    <w:p w14:paraId="76B1BA9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en-US" w:eastAsia="ko-KR"/>
        </w:rPr>
        <w:tab/>
        <w:t>maxnoofNeighPCIforMDT,</w:t>
      </w:r>
    </w:p>
    <w:p w14:paraId="1B50C9F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snapToGrid w:val="0"/>
          <w:sz w:val="16"/>
          <w:lang w:val="en-US"/>
        </w:rPr>
        <w:tab/>
        <w:t>maxnoofFreqforMDT,</w:t>
      </w:r>
    </w:p>
    <w:p w14:paraId="0560D3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maxnoofNonAnchorCarrierFreqConfig,</w:t>
      </w:r>
    </w:p>
    <w:p w14:paraId="6EA7A65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noProof/>
          <w:sz w:val="16"/>
          <w:szCs w:val="16"/>
          <w:lang w:eastAsia="ko-KR"/>
        </w:rPr>
        <w:tab/>
        <w:t>maxnoofDataForwardingTunneltoE-UTRAN,</w:t>
      </w:r>
    </w:p>
    <w:p w14:paraId="30A455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163D40">
        <w:rPr>
          <w:rFonts w:ascii="Courier New" w:eastAsia="Times New Roman" w:hAnsi="Courier New"/>
          <w:noProof/>
          <w:sz w:val="16"/>
          <w:szCs w:val="16"/>
          <w:lang w:eastAsia="ko-KR"/>
        </w:rPr>
        <w:tab/>
      </w:r>
      <w:r w:rsidRPr="00163D40">
        <w:rPr>
          <w:rFonts w:ascii="Courier New" w:eastAsia="Times New Roman" w:hAnsi="Courier New"/>
          <w:sz w:val="16"/>
          <w:szCs w:val="16"/>
          <w:lang w:eastAsia="ko-KR"/>
        </w:rPr>
        <w:t>maxnoofUEIDIndicesforMBSPaging,</w:t>
      </w:r>
    </w:p>
    <w:p w14:paraId="2B63B06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sz w:val="16"/>
          <w:szCs w:val="16"/>
          <w:lang w:eastAsia="ko-KR"/>
        </w:rPr>
        <w:lastRenderedPageBreak/>
        <w:tab/>
        <w:t>maxnoofMBSFSAs</w:t>
      </w:r>
      <w:r w:rsidRPr="00163D40">
        <w:rPr>
          <w:rFonts w:ascii="Courier New" w:eastAsia="Times New Roman" w:hAnsi="Courier New"/>
          <w:noProof/>
          <w:sz w:val="16"/>
          <w:lang w:eastAsia="ko-KR"/>
        </w:rPr>
        <w:t>,</w:t>
      </w:r>
    </w:p>
    <w:p w14:paraId="2A7252B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maxnoofMBSQoSFlows,</w:t>
      </w:r>
    </w:p>
    <w:p w14:paraId="7EDB989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maxnoofMRBs,</w:t>
      </w:r>
    </w:p>
    <w:p w14:paraId="49797A2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maxnoofCellsforMBS,</w:t>
      </w:r>
    </w:p>
    <w:p w14:paraId="544EE9F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maxnoofMBSServiceAreaInformation,</w:t>
      </w:r>
    </w:p>
    <w:p w14:paraId="7272F92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maxnoofTAIforMBS,</w:t>
      </w:r>
    </w:p>
    <w:p w14:paraId="3FCE3FF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maxnoofAssociatedMBSSessions,</w:t>
      </w:r>
    </w:p>
    <w:p w14:paraId="6679A48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maxnoofMBSSessions,</w:t>
      </w:r>
    </w:p>
    <w:p w14:paraId="63A8A94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3D40">
        <w:rPr>
          <w:rFonts w:ascii="Courier New" w:eastAsia="Times New Roman" w:hAnsi="Courier New"/>
          <w:snapToGrid w:val="0"/>
          <w:sz w:val="16"/>
          <w:lang w:eastAsia="ko-KR"/>
        </w:rPr>
        <w:tab/>
        <w:t>maxnoof</w:t>
      </w:r>
      <w:r w:rsidRPr="00163D40">
        <w:rPr>
          <w:rFonts w:ascii="Courier New" w:eastAsia="Times New Roman" w:hAnsi="Courier New"/>
          <w:noProof/>
          <w:sz w:val="16"/>
          <w:lang w:eastAsia="zh-CN"/>
        </w:rPr>
        <w:t>SuccessfulHO</w:t>
      </w:r>
      <w:r w:rsidRPr="00163D40">
        <w:rPr>
          <w:rFonts w:ascii="Courier New" w:eastAsia="Times New Roman" w:hAnsi="Courier New"/>
          <w:snapToGrid w:val="0"/>
          <w:sz w:val="16"/>
          <w:lang w:eastAsia="ko-KR"/>
        </w:rPr>
        <w:t>Reports,</w:t>
      </w:r>
    </w:p>
    <w:p w14:paraId="5873D0E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
      </w:pPr>
      <w:r w:rsidRPr="00163D40">
        <w:rPr>
          <w:rFonts w:ascii="Courier New" w:eastAsia="Times New Roman" w:hAnsi="Courier New"/>
          <w:snapToGrid w:val="0"/>
          <w:sz w:val="16"/>
          <w:lang w:val="sv-SE" w:eastAsia="ko-KR"/>
        </w:rPr>
        <w:tab/>
      </w:r>
      <w:r w:rsidRPr="00163D40">
        <w:rPr>
          <w:rFonts w:ascii="Courier New" w:eastAsia="Times New Roman" w:hAnsi="Courier New"/>
          <w:snapToGrid w:val="0"/>
          <w:sz w:val="16"/>
          <w:lang w:val="en-US" w:eastAsia="ko-KR"/>
        </w:rPr>
        <w:t>maxnoofPSCellsPerSN,</w:t>
      </w:r>
    </w:p>
    <w:p w14:paraId="6E22174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ko-KR"/>
        </w:rPr>
      </w:pPr>
      <w:r w:rsidRPr="00163D40">
        <w:rPr>
          <w:rFonts w:ascii="Courier New" w:eastAsia="Times New Roman" w:hAnsi="Courier New"/>
          <w:snapToGrid w:val="0"/>
          <w:sz w:val="16"/>
          <w:lang w:val="en-US" w:eastAsia="ko-KR"/>
        </w:rPr>
        <w:tab/>
        <w:t>maxnoofNR-UChannelIDs</w:t>
      </w:r>
      <w:r w:rsidRPr="00163D40">
        <w:rPr>
          <w:rFonts w:ascii="Courier New" w:eastAsia="Times New Roman" w:hAnsi="Courier New"/>
          <w:noProof/>
          <w:sz w:val="16"/>
          <w:szCs w:val="16"/>
          <w:lang w:eastAsia="ko-KR"/>
        </w:rPr>
        <w:t>,</w:t>
      </w:r>
    </w:p>
    <w:p w14:paraId="2CE3746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63D40">
        <w:rPr>
          <w:rFonts w:ascii="Courier New" w:eastAsia="Times New Roman" w:hAnsi="Courier New"/>
          <w:noProof/>
          <w:sz w:val="16"/>
          <w:lang w:eastAsia="ja-JP"/>
        </w:rPr>
        <w:tab/>
        <w:t>maxnoofCellsinCHO,</w:t>
      </w:r>
    </w:p>
    <w:p w14:paraId="2CF47DA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ja-JP"/>
        </w:rPr>
        <w:tab/>
        <w:t>maxnoofCHO</w:t>
      </w:r>
      <w:r w:rsidRPr="00163D40">
        <w:rPr>
          <w:rFonts w:ascii="Courier New" w:eastAsia="Times New Roman" w:hAnsi="Courier New" w:hint="eastAsia"/>
          <w:noProof/>
          <w:sz w:val="16"/>
          <w:lang w:eastAsia="zh-CN"/>
        </w:rPr>
        <w:t>ex</w:t>
      </w:r>
      <w:r w:rsidRPr="00163D40">
        <w:rPr>
          <w:rFonts w:ascii="Courier New" w:eastAsia="Times New Roman" w:hAnsi="Courier New"/>
          <w:noProof/>
          <w:sz w:val="16"/>
          <w:lang w:eastAsia="zh-CN"/>
        </w:rPr>
        <w:t>ecutioncond,</w:t>
      </w:r>
    </w:p>
    <w:p w14:paraId="3A84AC3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w:t>
      </w:r>
      <w:r w:rsidRPr="00163D40">
        <w:rPr>
          <w:rFonts w:ascii="Courier New" w:eastAsia="Times New Roman" w:hAnsi="Courier New" w:cs="Courier New"/>
          <w:noProof/>
          <w:snapToGrid w:val="0"/>
          <w:sz w:val="16"/>
          <w:szCs w:val="16"/>
          <w:lang w:eastAsia="ko-KR"/>
        </w:rPr>
        <w:t>ServingCells</w:t>
      </w:r>
      <w:r w:rsidRPr="00163D40">
        <w:rPr>
          <w:rFonts w:ascii="Courier New" w:eastAsia="Times New Roman" w:hAnsi="Courier New" w:cs="Courier New"/>
          <w:noProof/>
          <w:sz w:val="16"/>
          <w:szCs w:val="16"/>
          <w:lang w:eastAsia="ko-KR"/>
        </w:rPr>
        <w:t>,</w:t>
      </w:r>
    </w:p>
    <w:p w14:paraId="0ED0415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maxnoofBHInfo,</w:t>
      </w:r>
    </w:p>
    <w:p w14:paraId="6668057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163D40">
        <w:rPr>
          <w:rFonts w:ascii="Courier New" w:eastAsia="Times New Roman" w:hAnsi="Courier New" w:cs="Courier New"/>
          <w:noProof/>
          <w:sz w:val="16"/>
          <w:szCs w:val="16"/>
          <w:lang w:eastAsia="ko-KR"/>
        </w:rPr>
        <w:tab/>
        <w:t>maxnoofTLAsIAB,</w:t>
      </w:r>
    </w:p>
    <w:p w14:paraId="3FA5A1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ko-KR"/>
        </w:rPr>
        <w:tab/>
      </w:r>
      <w:r w:rsidRPr="00163D40">
        <w:rPr>
          <w:rFonts w:ascii="Courier New" w:eastAsia="Times New Roman" w:hAnsi="Courier New" w:cs="Courier New"/>
          <w:noProof/>
          <w:snapToGrid w:val="0"/>
          <w:sz w:val="16"/>
          <w:szCs w:val="16"/>
          <w:lang w:eastAsia="ko-KR"/>
        </w:rPr>
        <w:t>maxnoofTrafficIndexEntries,</w:t>
      </w:r>
    </w:p>
    <w:p w14:paraId="5032C44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napToGrid w:val="0"/>
          <w:sz w:val="16"/>
          <w:szCs w:val="16"/>
          <w:lang w:eastAsia="ko-KR"/>
        </w:rPr>
        <w:tab/>
        <w:t>maxnoofBAPControlPDURLCCHs,</w:t>
      </w:r>
    </w:p>
    <w:p w14:paraId="46A1E5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maxnoofServedCellsIAB</w:t>
      </w:r>
      <w:r w:rsidRPr="00163D40">
        <w:rPr>
          <w:rFonts w:ascii="Courier New" w:eastAsia="Times New Roman" w:hAnsi="Courier New" w:cs="Courier New"/>
          <w:noProof/>
          <w:snapToGrid w:val="0"/>
          <w:sz w:val="16"/>
          <w:szCs w:val="16"/>
          <w:lang w:eastAsia="ko-KR"/>
        </w:rPr>
        <w:t>,</w:t>
      </w:r>
    </w:p>
    <w:p w14:paraId="4BF751B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maxnoofDUFSlots</w:t>
      </w:r>
      <w:r w:rsidRPr="00163D40">
        <w:rPr>
          <w:rFonts w:ascii="Courier New" w:eastAsia="Times New Roman" w:hAnsi="Courier New" w:cs="Courier New"/>
          <w:noProof/>
          <w:snapToGrid w:val="0"/>
          <w:sz w:val="16"/>
          <w:szCs w:val="16"/>
          <w:lang w:eastAsia="ko-KR"/>
        </w:rPr>
        <w:t>,</w:t>
      </w:r>
    </w:p>
    <w:p w14:paraId="6A077D7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maxnoofSymbols</w:t>
      </w:r>
      <w:r w:rsidRPr="00163D40">
        <w:rPr>
          <w:rFonts w:ascii="Courier New" w:eastAsia="Times New Roman" w:hAnsi="Courier New" w:cs="Courier New"/>
          <w:noProof/>
          <w:snapToGrid w:val="0"/>
          <w:sz w:val="16"/>
          <w:szCs w:val="16"/>
          <w:lang w:eastAsia="ko-KR"/>
        </w:rPr>
        <w:t>,</w:t>
      </w:r>
    </w:p>
    <w:p w14:paraId="3C65858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maxnoofHSNASlots</w:t>
      </w:r>
      <w:r w:rsidRPr="00163D40">
        <w:rPr>
          <w:rFonts w:ascii="Courier New" w:eastAsia="Times New Roman" w:hAnsi="Courier New" w:cs="Courier New"/>
          <w:noProof/>
          <w:snapToGrid w:val="0"/>
          <w:sz w:val="16"/>
          <w:szCs w:val="16"/>
          <w:lang w:eastAsia="ko-KR"/>
        </w:rPr>
        <w:t>,</w:t>
      </w:r>
    </w:p>
    <w:p w14:paraId="1DC0DF4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16"/>
          <w:lang w:eastAsia="ko-KR"/>
        </w:rPr>
      </w:pPr>
      <w:r w:rsidRPr="00163D40">
        <w:rPr>
          <w:rFonts w:ascii="Courier New" w:eastAsia="Times New Roman" w:hAnsi="Courier New" w:cs="Courier New"/>
          <w:noProof/>
          <w:sz w:val="16"/>
          <w:szCs w:val="16"/>
          <w:lang w:eastAsia="ja-JP"/>
        </w:rPr>
        <w:tab/>
        <w:t>maxnoofRBsetsPerCell</w:t>
      </w:r>
      <w:r w:rsidRPr="00163D40">
        <w:rPr>
          <w:rFonts w:ascii="Courier New" w:eastAsia="Times New Roman" w:hAnsi="Courier New" w:cs="Courier New"/>
          <w:noProof/>
          <w:snapToGrid w:val="0"/>
          <w:sz w:val="16"/>
          <w:szCs w:val="16"/>
          <w:lang w:eastAsia="ko-KR"/>
        </w:rPr>
        <w:t>,</w:t>
      </w:r>
    </w:p>
    <w:p w14:paraId="0B420F4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maxnoofChildIABNodes</w:t>
      </w:r>
      <w:r w:rsidRPr="00163D40">
        <w:rPr>
          <w:rFonts w:ascii="Courier New" w:eastAsia="Times New Roman" w:hAnsi="Courier New" w:cs="Courier New"/>
          <w:noProof/>
          <w:snapToGrid w:val="0"/>
          <w:sz w:val="16"/>
          <w:szCs w:val="16"/>
          <w:lang w:eastAsia="ko-KR"/>
        </w:rPr>
        <w:t>,</w:t>
      </w:r>
    </w:p>
    <w:p w14:paraId="00507C33"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ja-JP"/>
        </w:rPr>
      </w:pPr>
      <w:r w:rsidRPr="00163D40">
        <w:rPr>
          <w:rFonts w:ascii="Courier New" w:eastAsia="Times New Roman" w:hAnsi="Courier New" w:cs="Courier New"/>
          <w:noProof/>
          <w:sz w:val="16"/>
          <w:szCs w:val="16"/>
          <w:lang w:eastAsia="ja-JP"/>
        </w:rPr>
        <w:tab/>
        <w:t>maxnoofIABSTCInfo,</w:t>
      </w:r>
    </w:p>
    <w:p w14:paraId="2AB9517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maxnoofPSCellCandidates,</w:t>
      </w:r>
    </w:p>
    <w:p w14:paraId="22784BF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r>
      <w:r w:rsidRPr="00163D40">
        <w:rPr>
          <w:rFonts w:ascii="Courier New" w:eastAsia="Times New Roman" w:hAnsi="Courier New"/>
          <w:noProof/>
          <w:snapToGrid w:val="0"/>
          <w:sz w:val="16"/>
          <w:lang w:eastAsia="ko-KR"/>
        </w:rPr>
        <w:t>maxnoofTargetSNs,</w:t>
      </w:r>
    </w:p>
    <w:p w14:paraId="7C07B20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maxnoofUEAppLayerMeas,</w:t>
      </w:r>
    </w:p>
    <w:p w14:paraId="4E467CB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maxnoofSNSSAIforQMC,</w:t>
      </w:r>
    </w:p>
    <w:p w14:paraId="012AF9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maxnoofCellIDforQMC,</w:t>
      </w:r>
    </w:p>
    <w:p w14:paraId="68B0BED7"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maxnoofPLMNforQMC,</w:t>
      </w:r>
    </w:p>
    <w:p w14:paraId="5F9626E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val="en-US" w:eastAsia="zh-CN"/>
        </w:rPr>
        <w:tab/>
        <w:t>maxnoofTAforQMC,</w:t>
      </w:r>
    </w:p>
    <w:p w14:paraId="1E606230"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maxnoofMTCItems,</w:t>
      </w:r>
    </w:p>
    <w:p w14:paraId="72A38A3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maxnoofCSIRSconfigurations,</w:t>
      </w:r>
    </w:p>
    <w:p w14:paraId="06FAB52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maxnoofCSIRSneighbourCells,</w:t>
      </w:r>
    </w:p>
    <w:p w14:paraId="5B046A2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eastAsia="Times New Roman" w:hAnsi="Courier New"/>
          <w:noProof/>
          <w:sz w:val="16"/>
          <w:lang w:eastAsia="ko-KR"/>
        </w:rPr>
        <w:tab/>
        <w:t>maxnoofCSIRSneighbourCellsInMTC,</w:t>
      </w:r>
    </w:p>
    <w:p w14:paraId="5369B4A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63D40">
        <w:rPr>
          <w:rFonts w:ascii="Courier New" w:eastAsia="Times New Roman" w:hAnsi="Courier New"/>
          <w:noProof/>
          <w:sz w:val="16"/>
          <w:lang w:eastAsia="ko-KR"/>
        </w:rPr>
        <w:tab/>
      </w:r>
      <w:r w:rsidRPr="00163D40">
        <w:rPr>
          <w:rFonts w:ascii="Courier New" w:eastAsia="Times New Roman" w:hAnsi="Courier New" w:hint="eastAsia"/>
          <w:noProof/>
          <w:sz w:val="16"/>
          <w:lang w:val="en-US" w:eastAsia="zh-CN"/>
        </w:rPr>
        <w:t>maxnoofNeighbour-NG-RAN-Nodes</w:t>
      </w:r>
      <w:r w:rsidRPr="00163D40">
        <w:rPr>
          <w:rFonts w:ascii="Courier New" w:eastAsia="Times New Roman" w:hAnsi="Courier New"/>
          <w:noProof/>
          <w:sz w:val="16"/>
          <w:lang w:val="en-US" w:eastAsia="zh-CN"/>
        </w:rPr>
        <w:t>,</w:t>
      </w:r>
    </w:p>
    <w:p w14:paraId="1944845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napToGrid w:val="0"/>
          <w:sz w:val="16"/>
          <w:lang w:eastAsia="ko-KR"/>
        </w:rPr>
        <w:tab/>
        <w:t>maxnoofSRBs,</w:t>
      </w:r>
    </w:p>
    <w:p w14:paraId="749612B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DengXian" w:hAnsi="Courier New"/>
          <w:noProof/>
          <w:sz w:val="16"/>
          <w:lang w:eastAsia="ko-KR"/>
        </w:rPr>
        <w:tab/>
        <w:t>maxnoofSMBR</w:t>
      </w:r>
      <w:r w:rsidRPr="00163D40">
        <w:rPr>
          <w:rFonts w:ascii="Courier New" w:eastAsia="Times New Roman" w:hAnsi="Courier New"/>
          <w:noProof/>
          <w:sz w:val="16"/>
          <w:lang w:eastAsia="ko-KR"/>
        </w:rPr>
        <w:t>,</w:t>
      </w:r>
    </w:p>
    <w:p w14:paraId="3C58BBC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ab/>
        <w:t>maxnoofNSAGs</w:t>
      </w:r>
      <w:r w:rsidRPr="00163D40">
        <w:rPr>
          <w:rFonts w:ascii="Courier New" w:eastAsia="DengXian" w:hAnsi="Courier New"/>
          <w:noProof/>
          <w:sz w:val="16"/>
          <w:lang w:eastAsia="ko-KR"/>
        </w:rPr>
        <w:t>,</w:t>
      </w:r>
    </w:p>
    <w:p w14:paraId="33290EF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163D40">
        <w:rPr>
          <w:rFonts w:ascii="Courier New" w:eastAsia="DengXian" w:hAnsi="Courier New"/>
          <w:noProof/>
          <w:sz w:val="16"/>
          <w:lang w:eastAsia="ko-KR"/>
        </w:rPr>
        <w:tab/>
      </w:r>
      <w:r w:rsidRPr="00163D40">
        <w:rPr>
          <w:rFonts w:ascii="Courier New" w:eastAsia="Times New Roman" w:hAnsi="Courier New"/>
          <w:noProof/>
          <w:sz w:val="16"/>
          <w:szCs w:val="21"/>
          <w:lang w:eastAsia="ko-KR"/>
        </w:rPr>
        <w:t>maxnoofRBsetsPerCell1</w:t>
      </w:r>
      <w:r w:rsidRPr="00163D40">
        <w:rPr>
          <w:rFonts w:ascii="Courier New" w:eastAsia="DengXian" w:hAnsi="Courier New"/>
          <w:noProof/>
          <w:sz w:val="16"/>
          <w:lang w:eastAsia="ko-KR"/>
        </w:rPr>
        <w:t>,</w:t>
      </w:r>
    </w:p>
    <w:p w14:paraId="49303116"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63D40">
        <w:rPr>
          <w:rFonts w:ascii="Courier New" w:hAnsi="Courier New"/>
          <w:noProof/>
          <w:sz w:val="16"/>
          <w:lang w:val="en-US" w:eastAsia="zh-CN"/>
        </w:rPr>
        <w:tab/>
      </w:r>
      <w:r w:rsidRPr="00163D40">
        <w:rPr>
          <w:rFonts w:ascii="Courier New" w:eastAsia="Times New Roman" w:hAnsi="Courier New"/>
          <w:noProof/>
          <w:sz w:val="16"/>
          <w:lang w:eastAsia="ko-KR"/>
        </w:rPr>
        <w:t>maxnoofTargetSNsMinusOne</w:t>
      </w:r>
      <w:r w:rsidRPr="00163D40">
        <w:rPr>
          <w:rFonts w:ascii="Courier New" w:hAnsi="Courier New"/>
          <w:noProof/>
          <w:sz w:val="16"/>
          <w:lang w:eastAsia="ko-KR"/>
        </w:rPr>
        <w:t>,</w:t>
      </w:r>
    </w:p>
    <w:p w14:paraId="58D7EF88"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63D40">
        <w:rPr>
          <w:rFonts w:ascii="Courier New" w:hAnsi="Courier New"/>
          <w:noProof/>
          <w:sz w:val="16"/>
          <w:lang w:eastAsia="ko-KR"/>
        </w:rPr>
        <w:tab/>
        <w:t>maxnoofThresholdsForExcessPacketDelay</w:t>
      </w:r>
    </w:p>
    <w:p w14:paraId="6F0D2CB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7A43EC"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63D40">
        <w:rPr>
          <w:rFonts w:ascii="Courier New" w:eastAsia="Times New Roman" w:hAnsi="Courier New"/>
          <w:noProof/>
          <w:sz w:val="16"/>
          <w:lang w:eastAsia="ko-KR"/>
        </w:rPr>
        <w:t>FROM XnAP-Constants</w:t>
      </w:r>
    </w:p>
    <w:p w14:paraId="588C98E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D31D3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Criticality,</w:t>
      </w:r>
    </w:p>
    <w:p w14:paraId="52151A34"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ProcedureCode,</w:t>
      </w:r>
    </w:p>
    <w:p w14:paraId="0E9B18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ProtocolIE-ID,</w:t>
      </w:r>
    </w:p>
    <w:p w14:paraId="6F05F2A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TriggeringMessage</w:t>
      </w:r>
    </w:p>
    <w:p w14:paraId="5239F82F"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XnAP-CommonDataTypes</w:t>
      </w:r>
    </w:p>
    <w:p w14:paraId="14F2F9EB"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86A73D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ProtocolExtensionContainer{},</w:t>
      </w:r>
    </w:p>
    <w:p w14:paraId="36EB56FA"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lastRenderedPageBreak/>
        <w:tab/>
        <w:t>ProtocolIE-Single-Container{},</w:t>
      </w:r>
    </w:p>
    <w:p w14:paraId="7D74740E"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r>
    </w:p>
    <w:p w14:paraId="779548F9"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XNAP-PROTOCOL-EXTENSION,</w:t>
      </w:r>
    </w:p>
    <w:p w14:paraId="351D7D75"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ab/>
        <w:t>XNAP-PROTOCOL-IES</w:t>
      </w:r>
    </w:p>
    <w:p w14:paraId="4762B4DD"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63D40">
        <w:rPr>
          <w:rFonts w:ascii="Courier New" w:eastAsia="Times New Roman" w:hAnsi="Courier New"/>
          <w:noProof/>
          <w:snapToGrid w:val="0"/>
          <w:sz w:val="16"/>
          <w:lang w:eastAsia="ko-KR"/>
        </w:rPr>
        <w:t>FROM XnAP-Containers;</w:t>
      </w:r>
    </w:p>
    <w:p w14:paraId="30C16771" w14:textId="77777777" w:rsidR="00163D40" w:rsidRPr="00163D40" w:rsidRDefault="00163D40" w:rsidP="00163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35B425" w14:textId="545C79F5" w:rsidR="00163D40" w:rsidRDefault="00163D40" w:rsidP="00163D40">
      <w:pPr>
        <w:rPr>
          <w:rFonts w:ascii="Times New Roman" w:hAnsi="Times New Roman"/>
          <w:noProof/>
        </w:rPr>
      </w:pPr>
      <w:r w:rsidRPr="007116D5">
        <w:rPr>
          <w:rFonts w:ascii="Times New Roman" w:hAnsi="Times New Roman"/>
          <w:noProof/>
        </w:rPr>
        <w:t>//////////////////////////////////////////////////////////////irrelevant operations skipped/////////////////////////////////////////////////////////////////////</w:t>
      </w:r>
    </w:p>
    <w:p w14:paraId="4DFBEC9B" w14:textId="77777777" w:rsidR="00163D40" w:rsidRPr="00FD0425" w:rsidRDefault="00163D40" w:rsidP="00163D40">
      <w:pPr>
        <w:pStyle w:val="PL"/>
        <w:outlineLvl w:val="3"/>
      </w:pPr>
      <w:r w:rsidRPr="00FD0425">
        <w:t>-- A</w:t>
      </w:r>
    </w:p>
    <w:p w14:paraId="54B0D265" w14:textId="77777777" w:rsidR="00163D40" w:rsidRDefault="00163D40" w:rsidP="00163D40">
      <w:pPr>
        <w:pStyle w:val="PL"/>
      </w:pPr>
    </w:p>
    <w:p w14:paraId="43844DD0" w14:textId="752D6FCD" w:rsidR="00163D40" w:rsidRDefault="00163D40" w:rsidP="00163D40">
      <w:pPr>
        <w:pStyle w:val="PL"/>
        <w:rPr>
          <w:ins w:id="201" w:author="INTEL-Jaemin" w:date="2023-02-13T10:54:00Z"/>
        </w:rPr>
      </w:pPr>
      <w:ins w:id="202" w:author="INTEL-Jaemin" w:date="2023-02-13T10:54:00Z">
        <w:r>
          <w:t xml:space="preserve">AdditionalListofPDUSessionResourcesAdmittedNotAdmitted </w:t>
        </w:r>
        <w:r>
          <w:rPr>
            <w:snapToGrid w:val="0"/>
          </w:rPr>
          <w:t xml:space="preserve">::= </w:t>
        </w:r>
        <w:r w:rsidRPr="00CE0AB4">
          <w:rPr>
            <w:snapToGrid w:val="0"/>
          </w:rPr>
          <w:t>SEQUENCE (SIZE(1..</w:t>
        </w:r>
        <w:r w:rsidRPr="003F00B2">
          <w:t>maxnoofTargetSNsMinusOne</w:t>
        </w:r>
        <w:r w:rsidRPr="00CE0AB4">
          <w:rPr>
            <w:snapToGrid w:val="0"/>
          </w:rPr>
          <w:t>)) OF</w:t>
        </w:r>
        <w:r w:rsidRPr="00D8470D">
          <w:rPr>
            <w:snapToGrid w:val="0"/>
          </w:rPr>
          <w:t xml:space="preserve"> </w:t>
        </w:r>
        <w:r>
          <w:t>AdditionalListofPDUSessionResourcesAdmittedNotAdmitted</w:t>
        </w:r>
        <w:r>
          <w:rPr>
            <w:snapToGrid w:val="0"/>
          </w:rPr>
          <w:t>-Item</w:t>
        </w:r>
      </w:ins>
    </w:p>
    <w:p w14:paraId="45AA078B" w14:textId="77777777" w:rsidR="00163D40" w:rsidRPr="00D8470D" w:rsidRDefault="00163D40" w:rsidP="00163D40">
      <w:pPr>
        <w:pStyle w:val="PL"/>
        <w:rPr>
          <w:ins w:id="203" w:author="INTEL-Jaemin" w:date="2023-02-13T10:54:00Z"/>
        </w:rPr>
      </w:pPr>
    </w:p>
    <w:p w14:paraId="26F03750" w14:textId="55A976A9" w:rsidR="00163D40" w:rsidRDefault="00163D40" w:rsidP="00163D40">
      <w:pPr>
        <w:pStyle w:val="PL"/>
        <w:rPr>
          <w:ins w:id="204" w:author="INTEL-Jaemin" w:date="2023-02-13T10:54:00Z"/>
          <w:snapToGrid w:val="0"/>
        </w:rPr>
      </w:pPr>
      <w:ins w:id="205" w:author="INTEL-Jaemin" w:date="2023-02-13T10:54:00Z">
        <w:r>
          <w:t>AdditionalListofPDUSessionResourcesAdmittedNotAdmitted</w:t>
        </w:r>
        <w:r>
          <w:rPr>
            <w:snapToGrid w:val="0"/>
          </w:rPr>
          <w:t>-Item ::= SEQUENCE {</w:t>
        </w:r>
      </w:ins>
    </w:p>
    <w:p w14:paraId="613A1DD0" w14:textId="1A5E3D5D" w:rsidR="00163D40" w:rsidRDefault="00163D40" w:rsidP="00163D40">
      <w:pPr>
        <w:pStyle w:val="PL"/>
        <w:rPr>
          <w:ins w:id="206" w:author="INTEL-Jaemin" w:date="2023-02-13T10:55:00Z"/>
          <w:snapToGrid w:val="0"/>
        </w:rPr>
      </w:pPr>
      <w:ins w:id="207" w:author="INTEL-Jaemin" w:date="2023-02-13T10:54:00Z">
        <w:r>
          <w:rPr>
            <w:snapToGrid w:val="0"/>
          </w:rPr>
          <w:tab/>
        </w:r>
      </w:ins>
      <w:ins w:id="208" w:author="INTEL-Jaemin" w:date="2023-02-13T10:55:00Z">
        <w:r>
          <w:rPr>
            <w:snapToGrid w:val="0"/>
          </w:rPr>
          <w:t>pD</w:t>
        </w:r>
        <w:r w:rsidRPr="00FD0425">
          <w:rPr>
            <w:snapToGrid w:val="0"/>
          </w:rPr>
          <w:t>USessionResourcesAdmitted-List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PDUSessionResourcesAdmitted-List</w:t>
        </w:r>
        <w:r>
          <w:rPr>
            <w:snapToGrid w:val="0"/>
          </w:rPr>
          <w:t>,</w:t>
        </w:r>
      </w:ins>
    </w:p>
    <w:p w14:paraId="5A48DC81" w14:textId="3117ED84" w:rsidR="00163D40" w:rsidRDefault="00163D40" w:rsidP="00163D40">
      <w:pPr>
        <w:pStyle w:val="PL"/>
        <w:rPr>
          <w:ins w:id="209" w:author="INTEL-Jaemin" w:date="2023-02-13T10:56:00Z"/>
          <w:snapToGrid w:val="0"/>
        </w:rPr>
      </w:pPr>
      <w:ins w:id="210" w:author="INTEL-Jaemin" w:date="2023-02-13T10:55:00Z">
        <w:r>
          <w:rPr>
            <w:snapToGrid w:val="0"/>
          </w:rPr>
          <w:tab/>
          <w:t>p</w:t>
        </w:r>
        <w:r w:rsidRPr="00FD0425">
          <w:rPr>
            <w:snapToGrid w:val="0"/>
          </w:rPr>
          <w:t>DUSessionResourcesNotAdmitted-List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PDUSessionResourcesNotAdmitted-List</w:t>
        </w:r>
      </w:ins>
      <w:ins w:id="211" w:author="INTEL-Jaemin" w:date="2023-02-13T10:56:00Z">
        <w:r>
          <w:rPr>
            <w:snapToGrid w:val="0"/>
          </w:rPr>
          <w:t xml:space="preserve"> </w:t>
        </w:r>
        <w:r>
          <w:rPr>
            <w:snapToGrid w:val="0"/>
          </w:rPr>
          <w:tab/>
        </w:r>
        <w:r>
          <w:rPr>
            <w:snapToGrid w:val="0"/>
          </w:rPr>
          <w:tab/>
        </w:r>
        <w:r>
          <w:rPr>
            <w:snapToGrid w:val="0"/>
          </w:rPr>
          <w:tab/>
          <w:t>OPTIONAL</w:t>
        </w:r>
      </w:ins>
      <w:ins w:id="212" w:author="INTEL-Jaemin" w:date="2023-02-13T10:55:00Z">
        <w:r>
          <w:rPr>
            <w:snapToGrid w:val="0"/>
          </w:rPr>
          <w:t>,</w:t>
        </w:r>
      </w:ins>
    </w:p>
    <w:p w14:paraId="7DFFB326" w14:textId="12F94EF6" w:rsidR="00163D40" w:rsidRDefault="00163D40" w:rsidP="00163D40">
      <w:pPr>
        <w:pStyle w:val="PL"/>
        <w:rPr>
          <w:ins w:id="213" w:author="INTEL-Jaemin" w:date="2023-02-13T10:56:00Z"/>
        </w:rPr>
      </w:pPr>
      <w:ins w:id="214" w:author="INTEL-Jaemin" w:date="2023-02-13T10:56:00Z">
        <w:r>
          <w:rPr>
            <w:snapToGrid w:val="0"/>
          </w:rPr>
          <w:tab/>
          <w:t>u</w:t>
        </w:r>
        <w:r w:rsidRPr="00FD0425">
          <w:t>EContextKeptIndicator</w:t>
        </w:r>
        <w:r>
          <w:tab/>
        </w:r>
        <w:r>
          <w:tab/>
        </w:r>
        <w:r>
          <w:tab/>
        </w:r>
        <w:r>
          <w:tab/>
        </w:r>
        <w:r>
          <w:tab/>
        </w:r>
        <w:r>
          <w:tab/>
        </w:r>
        <w:r>
          <w:tab/>
        </w:r>
        <w:r>
          <w:tab/>
        </w:r>
        <w:r>
          <w:tab/>
        </w:r>
        <w:r>
          <w:tab/>
        </w:r>
        <w:r>
          <w:tab/>
        </w:r>
        <w:r w:rsidRPr="00FD0425">
          <w:t>UEContextKeptIndicator</w:t>
        </w:r>
        <w:r>
          <w:tab/>
        </w:r>
        <w:r>
          <w:tab/>
        </w:r>
        <w:r>
          <w:tab/>
        </w:r>
        <w:r>
          <w:tab/>
        </w:r>
        <w:r>
          <w:tab/>
        </w:r>
        <w:r>
          <w:tab/>
        </w:r>
        <w:r>
          <w:tab/>
        </w:r>
        <w:r>
          <w:tab/>
          <w:t>OPTIONAL,</w:t>
        </w:r>
      </w:ins>
    </w:p>
    <w:p w14:paraId="0156EE6A" w14:textId="78122AD8" w:rsidR="00163D40" w:rsidRDefault="00163D40" w:rsidP="00163D40">
      <w:pPr>
        <w:pStyle w:val="PL"/>
        <w:rPr>
          <w:ins w:id="215" w:author="INTEL-Jaemin" w:date="2023-02-13T10:56:00Z"/>
          <w:snapToGrid w:val="0"/>
        </w:rPr>
      </w:pPr>
      <w:ins w:id="216" w:author="INTEL-Jaemin" w:date="2023-02-13T10:56:00Z">
        <w:r>
          <w:tab/>
        </w:r>
        <w:r>
          <w:rPr>
            <w:snapToGrid w:val="0"/>
          </w:rPr>
          <w:t>d</w:t>
        </w:r>
        <w:r w:rsidRPr="00FD0425">
          <w:rPr>
            <w:snapToGrid w:val="0"/>
          </w:rPr>
          <w:t>RBs-transferred-to-MN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C02A5B0" w14:textId="66E83EB7" w:rsidR="00163D40" w:rsidRDefault="00163D40" w:rsidP="00163D40">
      <w:pPr>
        <w:pStyle w:val="PL"/>
        <w:rPr>
          <w:ins w:id="217" w:author="INTEL-Jaemin" w:date="2023-02-13T10:55:00Z"/>
          <w:snapToGrid w:val="0"/>
        </w:rPr>
      </w:pPr>
      <w:ins w:id="218" w:author="INTEL-Jaemin" w:date="2023-02-13T10:56:00Z">
        <w:r>
          <w:rPr>
            <w:snapToGrid w:val="0"/>
          </w:rPr>
          <w:tab/>
        </w:r>
      </w:ins>
      <w:ins w:id="219" w:author="INTEL-Jaemin" w:date="2023-02-13T10:57:00Z">
        <w:r>
          <w:rPr>
            <w:snapToGrid w:val="0"/>
          </w:rPr>
          <w:t>c</w:t>
        </w:r>
        <w:r w:rsidRPr="00FD0425">
          <w:rPr>
            <w:snapToGrid w:val="0"/>
          </w:rPr>
          <w:t>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w:t>
        </w:r>
        <w:r w:rsidRPr="00FD0425">
          <w:rPr>
            <w:snapToGrid w:val="0"/>
          </w:rPr>
          <w:t>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682E45A" w14:textId="7A6D076D" w:rsidR="00163D40" w:rsidRPr="00C37D2B" w:rsidRDefault="00163D40" w:rsidP="00163D40">
      <w:pPr>
        <w:pStyle w:val="PL"/>
        <w:rPr>
          <w:ins w:id="220" w:author="INTEL-Jaemin" w:date="2023-02-13T10:54:00Z"/>
          <w:snapToGrid w:val="0"/>
        </w:rPr>
      </w:pPr>
      <w:ins w:id="221" w:author="INTEL-Jaemin" w:date="2023-02-13T10:55:00Z">
        <w:r>
          <w:rPr>
            <w:snapToGrid w:val="0"/>
          </w:rPr>
          <w:tab/>
        </w:r>
      </w:ins>
      <w:ins w:id="222" w:author="INTEL-Jaemin" w:date="2023-02-13T10:54:00Z">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ins>
      <w:ins w:id="223" w:author="INTEL-Jaemin" w:date="2023-02-13T10:57:00Z">
        <w:r>
          <w:t>AdditionalListofPDUSessionResourcesAdmittedNotAdmitted</w:t>
        </w:r>
        <w:r>
          <w:rPr>
            <w:snapToGrid w:val="0"/>
          </w:rPr>
          <w:t>-</w:t>
        </w:r>
      </w:ins>
      <w:ins w:id="224" w:author="INTEL-Jaemin" w:date="2023-02-13T10:54:00Z">
        <w:r>
          <w:rPr>
            <w:snapToGrid w:val="0"/>
          </w:rPr>
          <w:t>Item</w:t>
        </w:r>
        <w:r w:rsidRPr="00C37D2B">
          <w:rPr>
            <w:snapToGrid w:val="0"/>
          </w:rPr>
          <w:t>-ExtIEs} } OPTIONAL,</w:t>
        </w:r>
      </w:ins>
    </w:p>
    <w:p w14:paraId="367F14CE" w14:textId="77777777" w:rsidR="00163D40" w:rsidRDefault="00163D40" w:rsidP="00163D40">
      <w:pPr>
        <w:pStyle w:val="PL"/>
        <w:rPr>
          <w:ins w:id="225" w:author="INTEL-Jaemin" w:date="2023-02-13T10:54:00Z"/>
          <w:snapToGrid w:val="0"/>
        </w:rPr>
      </w:pPr>
      <w:ins w:id="226" w:author="INTEL-Jaemin" w:date="2023-02-13T10:54:00Z">
        <w:r>
          <w:rPr>
            <w:snapToGrid w:val="0"/>
          </w:rPr>
          <w:tab/>
          <w:t>...</w:t>
        </w:r>
      </w:ins>
    </w:p>
    <w:p w14:paraId="444E00F2" w14:textId="77777777" w:rsidR="00163D40" w:rsidRDefault="00163D40" w:rsidP="00163D40">
      <w:pPr>
        <w:pStyle w:val="PL"/>
        <w:rPr>
          <w:ins w:id="227" w:author="INTEL-Jaemin" w:date="2023-02-13T10:54:00Z"/>
          <w:snapToGrid w:val="0"/>
        </w:rPr>
      </w:pPr>
      <w:ins w:id="228" w:author="INTEL-Jaemin" w:date="2023-02-13T10:54:00Z">
        <w:r>
          <w:rPr>
            <w:snapToGrid w:val="0"/>
          </w:rPr>
          <w:t>}</w:t>
        </w:r>
      </w:ins>
    </w:p>
    <w:p w14:paraId="7F872325" w14:textId="77777777" w:rsidR="00163D40" w:rsidRDefault="00163D40" w:rsidP="00163D40">
      <w:pPr>
        <w:pStyle w:val="PL"/>
        <w:rPr>
          <w:ins w:id="229" w:author="INTEL-Jaemin" w:date="2023-02-13T10:54:00Z"/>
        </w:rPr>
      </w:pPr>
    </w:p>
    <w:p w14:paraId="7E5C3D78" w14:textId="34344A0C" w:rsidR="00163D40" w:rsidRDefault="00163D40" w:rsidP="00163D40">
      <w:pPr>
        <w:pStyle w:val="PL"/>
        <w:rPr>
          <w:ins w:id="230" w:author="INTEL-Jaemin" w:date="2023-02-13T10:54:00Z"/>
          <w:snapToGrid w:val="0"/>
        </w:rPr>
      </w:pPr>
      <w:ins w:id="231" w:author="INTEL-Jaemin" w:date="2023-02-13T10:57:00Z">
        <w:r>
          <w:t>AdditionalListofPDUSessionResourcesAdmittedNotAdmitted</w:t>
        </w:r>
        <w:r>
          <w:rPr>
            <w:snapToGrid w:val="0"/>
          </w:rPr>
          <w:t>-Item</w:t>
        </w:r>
        <w:r w:rsidRPr="00C37D2B">
          <w:rPr>
            <w:snapToGrid w:val="0"/>
          </w:rPr>
          <w:t>-ExtIEs</w:t>
        </w:r>
      </w:ins>
      <w:ins w:id="232" w:author="INTEL-Jaemin" w:date="2023-02-13T10:54:00Z">
        <w:r>
          <w:rPr>
            <w:snapToGrid w:val="0"/>
          </w:rPr>
          <w:t xml:space="preserve"> XNAP-PROTOCOL-EXTENSION ::= {</w:t>
        </w:r>
      </w:ins>
    </w:p>
    <w:p w14:paraId="33AF2EB0" w14:textId="77777777" w:rsidR="00163D40" w:rsidRDefault="00163D40" w:rsidP="00163D40">
      <w:pPr>
        <w:pStyle w:val="PL"/>
        <w:rPr>
          <w:ins w:id="233" w:author="INTEL-Jaemin" w:date="2023-02-13T10:54:00Z"/>
          <w:snapToGrid w:val="0"/>
        </w:rPr>
      </w:pPr>
      <w:ins w:id="234" w:author="INTEL-Jaemin" w:date="2023-02-13T10:54:00Z">
        <w:r>
          <w:rPr>
            <w:snapToGrid w:val="0"/>
          </w:rPr>
          <w:tab/>
          <w:t>...</w:t>
        </w:r>
      </w:ins>
    </w:p>
    <w:p w14:paraId="629EE6C9" w14:textId="77777777" w:rsidR="00163D40" w:rsidRPr="00C37D2B" w:rsidRDefault="00163D40" w:rsidP="00163D40">
      <w:pPr>
        <w:pStyle w:val="PL"/>
        <w:rPr>
          <w:ins w:id="235" w:author="INTEL-Jaemin" w:date="2023-02-13T10:54:00Z"/>
          <w:snapToGrid w:val="0"/>
        </w:rPr>
      </w:pPr>
      <w:ins w:id="236" w:author="INTEL-Jaemin" w:date="2023-02-13T10:54:00Z">
        <w:r>
          <w:rPr>
            <w:snapToGrid w:val="0"/>
          </w:rPr>
          <w:t>}</w:t>
        </w:r>
      </w:ins>
    </w:p>
    <w:p w14:paraId="4BAC2AD4" w14:textId="0508867D" w:rsidR="00163D40" w:rsidRDefault="00163D40" w:rsidP="00163D40">
      <w:pPr>
        <w:pStyle w:val="PL"/>
        <w:rPr>
          <w:ins w:id="237" w:author="INTEL-Jaemin" w:date="2023-02-13T10:54:00Z"/>
        </w:rPr>
      </w:pPr>
    </w:p>
    <w:p w14:paraId="4618E882" w14:textId="77777777" w:rsidR="00163D40" w:rsidRDefault="00163D40" w:rsidP="00163D40">
      <w:pPr>
        <w:pStyle w:val="PL"/>
        <w:rPr>
          <w:ins w:id="238" w:author="INTEL-Jaemin" w:date="2023-02-13T10:54:00Z"/>
          <w:snapToGrid w:val="0"/>
        </w:rPr>
      </w:pPr>
    </w:p>
    <w:p w14:paraId="1E844F99" w14:textId="1C88EB00" w:rsidR="00163D40" w:rsidRDefault="00163D40" w:rsidP="00163D40">
      <w:pPr>
        <w:pStyle w:val="PL"/>
      </w:pPr>
      <w:r>
        <w:rPr>
          <w:snapToGrid w:val="0"/>
        </w:rPr>
        <w:t>AdditionalListof</w:t>
      </w:r>
      <w:r w:rsidRPr="00D8470D">
        <w:rPr>
          <w:snapToGrid w:val="0"/>
        </w:rPr>
        <w:t>PDUSessionResourceChangeConfirmInfo-SNterminated</w:t>
      </w:r>
      <w:bookmarkStart w:id="239"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54EE716E" w14:textId="77777777" w:rsidR="00163D40" w:rsidRPr="00D8470D" w:rsidRDefault="00163D40" w:rsidP="00163D40">
      <w:pPr>
        <w:pStyle w:val="PL"/>
      </w:pPr>
    </w:p>
    <w:p w14:paraId="5A82626D" w14:textId="77777777" w:rsidR="00163D40" w:rsidRDefault="00163D40" w:rsidP="00163D40">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706C4CA" w14:textId="77777777" w:rsidR="00163D40" w:rsidRDefault="00163D40" w:rsidP="00163D40">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39B86761" w14:textId="77777777" w:rsidR="00163D40" w:rsidRPr="00C37D2B" w:rsidRDefault="00163D40" w:rsidP="00163D4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7262C096" w14:textId="77777777" w:rsidR="00163D40" w:rsidRDefault="00163D40" w:rsidP="00163D40">
      <w:pPr>
        <w:pStyle w:val="PL"/>
        <w:rPr>
          <w:snapToGrid w:val="0"/>
        </w:rPr>
      </w:pPr>
      <w:r>
        <w:rPr>
          <w:snapToGrid w:val="0"/>
        </w:rPr>
        <w:tab/>
        <w:t>...</w:t>
      </w:r>
    </w:p>
    <w:p w14:paraId="51833E37" w14:textId="77777777" w:rsidR="00163D40" w:rsidRDefault="00163D40" w:rsidP="00163D40">
      <w:pPr>
        <w:pStyle w:val="PL"/>
        <w:rPr>
          <w:snapToGrid w:val="0"/>
        </w:rPr>
      </w:pPr>
      <w:r>
        <w:rPr>
          <w:snapToGrid w:val="0"/>
        </w:rPr>
        <w:t>}</w:t>
      </w:r>
    </w:p>
    <w:p w14:paraId="32F6AA69" w14:textId="77777777" w:rsidR="00163D40" w:rsidRDefault="00163D40" w:rsidP="00163D40">
      <w:pPr>
        <w:pStyle w:val="PL"/>
      </w:pPr>
    </w:p>
    <w:p w14:paraId="3BF43D3C" w14:textId="77777777" w:rsidR="00163D40" w:rsidRDefault="00163D40" w:rsidP="00163D40">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3DDFE64" w14:textId="77777777" w:rsidR="00163D40" w:rsidRDefault="00163D40" w:rsidP="00163D40">
      <w:pPr>
        <w:pStyle w:val="PL"/>
        <w:rPr>
          <w:snapToGrid w:val="0"/>
        </w:rPr>
      </w:pPr>
      <w:r>
        <w:rPr>
          <w:snapToGrid w:val="0"/>
        </w:rPr>
        <w:tab/>
        <w:t>...</w:t>
      </w:r>
    </w:p>
    <w:p w14:paraId="167502C5" w14:textId="77777777" w:rsidR="00163D40" w:rsidRPr="00C37D2B" w:rsidRDefault="00163D40" w:rsidP="00163D40">
      <w:pPr>
        <w:pStyle w:val="PL"/>
        <w:rPr>
          <w:snapToGrid w:val="0"/>
        </w:rPr>
      </w:pPr>
      <w:r>
        <w:rPr>
          <w:snapToGrid w:val="0"/>
        </w:rPr>
        <w:t>}</w:t>
      </w:r>
    </w:p>
    <w:bookmarkEnd w:id="239"/>
    <w:p w14:paraId="7ABF8564" w14:textId="206D41EB" w:rsidR="00163D40" w:rsidRDefault="00163D40" w:rsidP="00163D40">
      <w:pPr>
        <w:rPr>
          <w:rFonts w:ascii="Times New Roman" w:hAnsi="Times New Roman"/>
          <w:noProof/>
        </w:rPr>
      </w:pPr>
    </w:p>
    <w:p w14:paraId="5A707768" w14:textId="77777777" w:rsidR="00163D40" w:rsidRDefault="00163D40" w:rsidP="00163D40">
      <w:pPr>
        <w:rPr>
          <w:rFonts w:ascii="Times New Roman" w:hAnsi="Times New Roman"/>
          <w:noProof/>
        </w:rPr>
      </w:pPr>
      <w:r w:rsidRPr="007116D5">
        <w:rPr>
          <w:rFonts w:ascii="Times New Roman" w:hAnsi="Times New Roman"/>
          <w:noProof/>
        </w:rPr>
        <w:t>//////////////////////////////////////////////////////////////irrelevant operations skipped/////////////////////////////////////////////////////////////////////</w:t>
      </w:r>
    </w:p>
    <w:p w14:paraId="20168C2E" w14:textId="77777777" w:rsidR="00163D40" w:rsidRPr="00FD0425" w:rsidRDefault="00163D40" w:rsidP="00163D40">
      <w:pPr>
        <w:pStyle w:val="PL"/>
        <w:outlineLvl w:val="3"/>
      </w:pPr>
      <w:r w:rsidRPr="00FD0425">
        <w:t>-- C</w:t>
      </w:r>
    </w:p>
    <w:p w14:paraId="1C0C7158" w14:textId="77777777" w:rsidR="00163D40" w:rsidRPr="00FD0425" w:rsidRDefault="00163D40" w:rsidP="00163D40">
      <w:pPr>
        <w:pStyle w:val="PL"/>
      </w:pPr>
    </w:p>
    <w:p w14:paraId="5B54DB7F" w14:textId="77777777" w:rsidR="00163D40" w:rsidRPr="007116D5" w:rsidRDefault="00163D40" w:rsidP="00163D40">
      <w:pPr>
        <w:rPr>
          <w:rFonts w:ascii="Times New Roman" w:hAnsi="Times New Roman"/>
          <w:noProof/>
        </w:rPr>
      </w:pPr>
      <w:r w:rsidRPr="007116D5">
        <w:rPr>
          <w:rFonts w:ascii="Times New Roman" w:hAnsi="Times New Roman"/>
          <w:noProof/>
        </w:rPr>
        <w:t>//////////////////////////////////////////////////////////////irrelevant operations skipped/////////////////////////////////////////////////////////////////////</w:t>
      </w:r>
    </w:p>
    <w:p w14:paraId="74722118" w14:textId="77777777" w:rsidR="00163D40" w:rsidRPr="007E6716" w:rsidRDefault="00163D40" w:rsidP="00163D40">
      <w:pPr>
        <w:pStyle w:val="PL"/>
        <w:rPr>
          <w:snapToGrid w:val="0"/>
        </w:rPr>
      </w:pPr>
      <w:r>
        <w:rPr>
          <w:snapToGrid w:val="0"/>
        </w:rPr>
        <w:t>CHOinformation-Ack</w:t>
      </w:r>
      <w:r w:rsidRPr="007E6716">
        <w:rPr>
          <w:snapToGrid w:val="0"/>
        </w:rPr>
        <w:t xml:space="preserve"> ::= SEQUENCE {</w:t>
      </w:r>
    </w:p>
    <w:p w14:paraId="596C8164" w14:textId="77777777" w:rsidR="00163D40" w:rsidRDefault="00163D40" w:rsidP="00163D40">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32ACB3EB" w14:textId="77777777" w:rsidR="00163D40" w:rsidRDefault="00163D40" w:rsidP="00163D40">
      <w:pPr>
        <w:pStyle w:val="PL"/>
        <w:rPr>
          <w:rFonts w:eastAsia="바탕"/>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7F0900" w14:textId="77777777" w:rsidR="00163D40" w:rsidRPr="007E6716" w:rsidRDefault="00163D40" w:rsidP="00163D40">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72891B8A" w14:textId="77777777" w:rsidR="00163D40" w:rsidRPr="007E6716" w:rsidRDefault="00163D40" w:rsidP="00163D40">
      <w:pPr>
        <w:pStyle w:val="PL"/>
        <w:rPr>
          <w:snapToGrid w:val="0"/>
        </w:rPr>
      </w:pPr>
      <w:r w:rsidRPr="007E6716">
        <w:rPr>
          <w:snapToGrid w:val="0"/>
        </w:rPr>
        <w:lastRenderedPageBreak/>
        <w:tab/>
        <w:t>...</w:t>
      </w:r>
    </w:p>
    <w:p w14:paraId="10F27579" w14:textId="77777777" w:rsidR="00163D40" w:rsidRPr="007E6716" w:rsidRDefault="00163D40" w:rsidP="00163D40">
      <w:pPr>
        <w:pStyle w:val="PL"/>
        <w:rPr>
          <w:snapToGrid w:val="0"/>
        </w:rPr>
      </w:pPr>
      <w:r w:rsidRPr="007E6716">
        <w:rPr>
          <w:snapToGrid w:val="0"/>
        </w:rPr>
        <w:t>}</w:t>
      </w:r>
    </w:p>
    <w:p w14:paraId="40914BA5" w14:textId="77777777" w:rsidR="00163D40" w:rsidRPr="007E6716" w:rsidRDefault="00163D40" w:rsidP="00163D40">
      <w:pPr>
        <w:pStyle w:val="PL"/>
        <w:rPr>
          <w:snapToGrid w:val="0"/>
        </w:rPr>
      </w:pPr>
    </w:p>
    <w:p w14:paraId="210FC49F" w14:textId="77777777" w:rsidR="00163D40" w:rsidRPr="007E6716" w:rsidRDefault="00163D40" w:rsidP="00163D40">
      <w:pPr>
        <w:pStyle w:val="PL"/>
        <w:rPr>
          <w:snapToGrid w:val="0"/>
        </w:rPr>
      </w:pPr>
      <w:r>
        <w:rPr>
          <w:snapToGrid w:val="0"/>
        </w:rPr>
        <w:t>CHOinformation-Ack</w:t>
      </w:r>
      <w:r w:rsidRPr="007E6716">
        <w:rPr>
          <w:snapToGrid w:val="0"/>
        </w:rPr>
        <w:t>-ExtIEs XNAP-PROTOCOL-EXTENSION ::={</w:t>
      </w:r>
    </w:p>
    <w:p w14:paraId="1C30513A" w14:textId="1603BE92" w:rsidR="00163D40" w:rsidRDefault="00163D40" w:rsidP="00163D40">
      <w:pPr>
        <w:pStyle w:val="PL"/>
        <w:rPr>
          <w:ins w:id="240" w:author="INTEL-Jaemin" w:date="2023-02-13T10:50:00Z"/>
        </w:rPr>
      </w:pPr>
      <w:r w:rsidRPr="007E6716">
        <w:rPr>
          <w:snapToGrid w:val="0"/>
        </w:rPr>
        <w:tab/>
      </w:r>
      <w:ins w:id="241" w:author="INTEL-Jaemin" w:date="2023-02-13T10:50:00Z">
        <w:r w:rsidRPr="009354E2">
          <w:t>{ ID id-</w:t>
        </w:r>
      </w:ins>
      <w:ins w:id="242" w:author="INTEL-Jaemin" w:date="2023-02-13T10:52:00Z">
        <w:r>
          <w:t>AdditionalListofPDUSessionResourcesAdmittedNotAdmitted</w:t>
        </w:r>
      </w:ins>
      <w:ins w:id="243" w:author="INTEL-Jaemin" w:date="2023-02-13T10:50:00Z">
        <w:r w:rsidRPr="009354E2">
          <w:tab/>
          <w:t xml:space="preserve">CRITICALITY </w:t>
        </w:r>
      </w:ins>
      <w:ins w:id="244" w:author="INTEL-Jaemin" w:date="2023-02-13T11:07:00Z">
        <w:r w:rsidR="00233C0E">
          <w:t>reject</w:t>
        </w:r>
      </w:ins>
      <w:ins w:id="245" w:author="INTEL-Jaemin" w:date="2023-02-13T10:50:00Z">
        <w:r w:rsidRPr="009354E2">
          <w:tab/>
          <w:t xml:space="preserve">EXTENSION </w:t>
        </w:r>
      </w:ins>
      <w:ins w:id="246" w:author="INTEL-Jaemin" w:date="2023-02-13T10:53:00Z">
        <w:r>
          <w:t>AdditionalListofPDUSessionResourcesAdmittedNotAdmitted</w:t>
        </w:r>
      </w:ins>
      <w:ins w:id="247" w:author="INTEL-Jaemin" w:date="2023-02-13T10:50:00Z">
        <w:r w:rsidRPr="009354E2">
          <w:tab/>
          <w:t>PRESENCE optional</w:t>
        </w:r>
        <w:r w:rsidRPr="009354E2">
          <w:tab/>
          <w:t>}</w:t>
        </w:r>
      </w:ins>
      <w:ins w:id="248" w:author="INTEL-Jaemin" w:date="2023-02-14T23:49:00Z">
        <w:r w:rsidR="009524A4">
          <w:t>,</w:t>
        </w:r>
      </w:ins>
    </w:p>
    <w:p w14:paraId="74F6CCC5" w14:textId="097DB236" w:rsidR="00163D40" w:rsidRPr="007E6716" w:rsidRDefault="00163D40" w:rsidP="00163D40">
      <w:pPr>
        <w:pStyle w:val="PL"/>
        <w:rPr>
          <w:snapToGrid w:val="0"/>
        </w:rPr>
      </w:pPr>
      <w:ins w:id="249" w:author="INTEL-Jaemin" w:date="2023-02-13T10:50:00Z">
        <w:r>
          <w:tab/>
        </w:r>
      </w:ins>
      <w:r w:rsidRPr="007E6716">
        <w:rPr>
          <w:snapToGrid w:val="0"/>
        </w:rPr>
        <w:t>...</w:t>
      </w:r>
    </w:p>
    <w:p w14:paraId="3B1A8692" w14:textId="77777777" w:rsidR="00163D40" w:rsidRPr="007E6716" w:rsidRDefault="00163D40" w:rsidP="00163D40">
      <w:pPr>
        <w:pStyle w:val="PL"/>
        <w:rPr>
          <w:snapToGrid w:val="0"/>
        </w:rPr>
      </w:pPr>
      <w:r w:rsidRPr="007E6716">
        <w:rPr>
          <w:snapToGrid w:val="0"/>
        </w:rPr>
        <w:t>}</w:t>
      </w:r>
    </w:p>
    <w:p w14:paraId="5EC9F26D" w14:textId="495C09EA" w:rsidR="00163D40" w:rsidRDefault="00163D40" w:rsidP="002F2D42">
      <w:pPr>
        <w:rPr>
          <w:rFonts w:ascii="Arial" w:hAnsi="Arial" w:cs="Arial"/>
          <w:lang w:val="en-US" w:eastAsia="zh-CN"/>
        </w:rPr>
      </w:pPr>
    </w:p>
    <w:p w14:paraId="4CC669FE" w14:textId="77777777" w:rsidR="00567478" w:rsidRPr="007116D5" w:rsidRDefault="00567478" w:rsidP="00567478">
      <w:pPr>
        <w:rPr>
          <w:rFonts w:ascii="Times New Roman" w:hAnsi="Times New Roman"/>
          <w:noProof/>
        </w:rPr>
      </w:pPr>
      <w:r w:rsidRPr="007116D5">
        <w:rPr>
          <w:rFonts w:ascii="Times New Roman" w:hAnsi="Times New Roman"/>
          <w:noProof/>
        </w:rPr>
        <w:t>//////////////////////////////////////////////////////////////irrelevant operations skipped/////////////////////////////////////////////////////////////////////</w:t>
      </w:r>
    </w:p>
    <w:p w14:paraId="479863F9" w14:textId="77777777" w:rsidR="00567478" w:rsidRPr="00FD0425" w:rsidRDefault="00567478" w:rsidP="00567478">
      <w:pPr>
        <w:pStyle w:val="Heading3"/>
        <w:numPr>
          <w:ilvl w:val="0"/>
          <w:numId w:val="0"/>
        </w:numPr>
      </w:pPr>
      <w:bookmarkStart w:id="250" w:name="_Toc20955410"/>
      <w:bookmarkStart w:id="251" w:name="_Toc29991618"/>
      <w:bookmarkStart w:id="252" w:name="_Toc36556021"/>
      <w:bookmarkStart w:id="253" w:name="_Toc44497806"/>
      <w:bookmarkStart w:id="254" w:name="_Toc45108193"/>
      <w:bookmarkStart w:id="255" w:name="_Toc45901813"/>
      <w:bookmarkStart w:id="256" w:name="_Toc51850894"/>
      <w:bookmarkStart w:id="257" w:name="_Toc56693898"/>
      <w:bookmarkStart w:id="258" w:name="_Toc64447442"/>
      <w:bookmarkStart w:id="259" w:name="_Toc66286936"/>
      <w:bookmarkStart w:id="260" w:name="_Toc74151634"/>
      <w:bookmarkStart w:id="261" w:name="_Toc88654108"/>
      <w:bookmarkStart w:id="262" w:name="_Toc97904464"/>
      <w:bookmarkStart w:id="263" w:name="_Toc98868602"/>
      <w:bookmarkStart w:id="264" w:name="_Toc105174888"/>
      <w:bookmarkStart w:id="265" w:name="_Toc106109725"/>
      <w:bookmarkStart w:id="266" w:name="_Toc113825547"/>
      <w:bookmarkStart w:id="267" w:name="_Toc120033704"/>
      <w:r w:rsidRPr="00FD0425">
        <w:t>9.3.7</w:t>
      </w:r>
      <w:r w:rsidRPr="00FD0425">
        <w:tab/>
        <w:t>Constant definitions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2DD0BE3" w14:textId="77777777" w:rsidR="00567478" w:rsidRPr="007116D5" w:rsidRDefault="00567478" w:rsidP="00567478">
      <w:pPr>
        <w:rPr>
          <w:rFonts w:ascii="Times New Roman" w:hAnsi="Times New Roman"/>
          <w:noProof/>
        </w:rPr>
      </w:pPr>
      <w:r w:rsidRPr="007116D5">
        <w:rPr>
          <w:rFonts w:ascii="Times New Roman" w:hAnsi="Times New Roman"/>
          <w:noProof/>
        </w:rPr>
        <w:t>//////////////////////////////////////////////////////////////irrelevant operations skipped/////////////////////////////////////////////////////////////////////</w:t>
      </w:r>
    </w:p>
    <w:p w14:paraId="059BF745" w14:textId="77777777" w:rsidR="00567478" w:rsidRPr="00FD0425" w:rsidRDefault="00567478" w:rsidP="00567478">
      <w:pPr>
        <w:pStyle w:val="PL"/>
      </w:pPr>
      <w:r w:rsidRPr="00FD0425">
        <w:t>-- **************************************************************</w:t>
      </w:r>
    </w:p>
    <w:p w14:paraId="4B69BD60" w14:textId="77777777" w:rsidR="00567478" w:rsidRPr="00FD0425" w:rsidRDefault="00567478" w:rsidP="00567478">
      <w:pPr>
        <w:pStyle w:val="PL"/>
      </w:pPr>
      <w:r w:rsidRPr="00FD0425">
        <w:t>--</w:t>
      </w:r>
    </w:p>
    <w:p w14:paraId="3292E544" w14:textId="77777777" w:rsidR="00567478" w:rsidRPr="00FD0425" w:rsidRDefault="00567478" w:rsidP="00567478">
      <w:pPr>
        <w:pStyle w:val="PL"/>
        <w:outlineLvl w:val="3"/>
      </w:pPr>
      <w:r w:rsidRPr="00FD0425">
        <w:t>-- IEs</w:t>
      </w:r>
    </w:p>
    <w:p w14:paraId="48722FEE" w14:textId="77777777" w:rsidR="00567478" w:rsidRPr="00FD0425" w:rsidRDefault="00567478" w:rsidP="00567478">
      <w:pPr>
        <w:pStyle w:val="PL"/>
      </w:pPr>
      <w:r w:rsidRPr="00FD0425">
        <w:t>--</w:t>
      </w:r>
    </w:p>
    <w:p w14:paraId="5FA58936" w14:textId="77777777" w:rsidR="00567478" w:rsidRPr="00FD0425" w:rsidRDefault="00567478" w:rsidP="00567478">
      <w:pPr>
        <w:pStyle w:val="PL"/>
      </w:pPr>
      <w:r w:rsidRPr="00FD0425">
        <w:t>-- **************************************************************</w:t>
      </w:r>
    </w:p>
    <w:p w14:paraId="2F862078" w14:textId="4CA9115D" w:rsidR="00567478" w:rsidRDefault="00567478" w:rsidP="002F2D42">
      <w:pPr>
        <w:rPr>
          <w:rFonts w:ascii="Arial" w:hAnsi="Arial" w:cs="Arial"/>
          <w:lang w:eastAsia="zh-CN"/>
        </w:rPr>
      </w:pPr>
    </w:p>
    <w:p w14:paraId="1DCAB7C4" w14:textId="77777777" w:rsidR="00567478" w:rsidRPr="007116D5" w:rsidRDefault="00567478" w:rsidP="00567478">
      <w:pPr>
        <w:rPr>
          <w:rFonts w:ascii="Times New Roman" w:hAnsi="Times New Roman"/>
          <w:noProof/>
        </w:rPr>
      </w:pPr>
      <w:r w:rsidRPr="007116D5">
        <w:rPr>
          <w:rFonts w:ascii="Times New Roman" w:hAnsi="Times New Roman"/>
          <w:noProof/>
        </w:rPr>
        <w:t>//////////////////////////////////////////////////////////////irrelevant operations skipped/////////////////////////////////////////////////////////////////////</w:t>
      </w:r>
    </w:p>
    <w:p w14:paraId="3B6ACF8E" w14:textId="77777777" w:rsidR="00567478" w:rsidRDefault="00567478" w:rsidP="00567478">
      <w:pPr>
        <w:pStyle w:val="PL"/>
        <w:rPr>
          <w:snapToGrid w:val="0"/>
          <w:lang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eastAsia="zh-CN"/>
        </w:rPr>
        <w:t>369</w:t>
      </w:r>
    </w:p>
    <w:p w14:paraId="0BA95E3E" w14:textId="77777777" w:rsidR="00567478" w:rsidRDefault="00567478" w:rsidP="00567478">
      <w:pPr>
        <w:pStyle w:val="PL"/>
        <w:tabs>
          <w:tab w:val="clear" w:pos="3456"/>
        </w:tabs>
        <w:rPr>
          <w:snapToGrid w:val="0"/>
          <w:lang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eastAsia="zh-CN"/>
        </w:rPr>
        <w:t>370</w:t>
      </w:r>
    </w:p>
    <w:p w14:paraId="7B913A53" w14:textId="2FD10D76" w:rsidR="00567478" w:rsidRDefault="00567478" w:rsidP="00567478">
      <w:pPr>
        <w:pStyle w:val="PL"/>
        <w:rPr>
          <w:ins w:id="268" w:author="INTEL-Jaemin" w:date="2023-02-13T11:02:00Z"/>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01FE2A2F" w14:textId="0D8309F0" w:rsidR="00567478" w:rsidRPr="005065FC" w:rsidRDefault="00567478" w:rsidP="00567478">
      <w:pPr>
        <w:pStyle w:val="PL"/>
        <w:rPr>
          <w:snapToGrid w:val="0"/>
          <w:lang w:eastAsia="zh-CN"/>
        </w:rPr>
      </w:pPr>
      <w:ins w:id="269" w:author="INTEL-Jaemin" w:date="2023-02-13T11:02:00Z">
        <w:r w:rsidRPr="009354E2">
          <w:t>id-</w:t>
        </w:r>
        <w:r>
          <w:t>AdditionalListofPDUSessionResourcesAdmittedNotAdmitted</w:t>
        </w:r>
        <w:r>
          <w:tab/>
        </w:r>
        <w:r>
          <w:tab/>
        </w:r>
        <w:r>
          <w:tab/>
        </w:r>
        <w:r>
          <w:tab/>
        </w:r>
        <w:r>
          <w:tab/>
        </w:r>
        <w:r>
          <w:tab/>
        </w:r>
        <w:r>
          <w:tab/>
        </w:r>
        <w:r>
          <w:tab/>
        </w:r>
        <w:r>
          <w:tab/>
        </w:r>
        <w:r>
          <w:tab/>
        </w:r>
        <w:r>
          <w:tab/>
        </w:r>
        <w:r w:rsidRPr="005065FC">
          <w:rPr>
            <w:snapToGrid w:val="0"/>
            <w:lang w:eastAsia="en-GB"/>
          </w:rPr>
          <w:t xml:space="preserve">ProtocolIE-ID ::= </w:t>
        </w:r>
        <w:r>
          <w:rPr>
            <w:snapToGrid w:val="0"/>
            <w:lang w:eastAsia="zh-CN"/>
          </w:rPr>
          <w:t>XXX</w:t>
        </w:r>
      </w:ins>
    </w:p>
    <w:p w14:paraId="0D0BEE89" w14:textId="77777777" w:rsidR="00567478" w:rsidRPr="00567478" w:rsidRDefault="00567478" w:rsidP="002F2D42">
      <w:pPr>
        <w:rPr>
          <w:rFonts w:ascii="Arial" w:hAnsi="Arial" w:cs="Arial"/>
          <w:lang w:eastAsia="zh-CN"/>
        </w:rPr>
      </w:pPr>
    </w:p>
    <w:sectPr w:rsidR="00567478" w:rsidRPr="00567478" w:rsidSect="00163D40">
      <w:footnotePr>
        <w:numRestart w:val="eachSect"/>
      </w:footnotePr>
      <w:pgSz w:w="16840" w:h="11907" w:orient="landscape"/>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DF5AA" w14:textId="77777777" w:rsidR="00B03F04" w:rsidRDefault="00B03F04">
      <w:pPr>
        <w:spacing w:after="0"/>
      </w:pPr>
      <w:r>
        <w:separator/>
      </w:r>
    </w:p>
  </w:endnote>
  <w:endnote w:type="continuationSeparator" w:id="0">
    <w:p w14:paraId="5217D147" w14:textId="77777777" w:rsidR="00B03F04" w:rsidRDefault="00B03F04">
      <w:pPr>
        <w:spacing w:after="0"/>
      </w:pPr>
      <w:r>
        <w:continuationSeparator/>
      </w:r>
    </w:p>
  </w:endnote>
  <w:endnote w:type="continuationNotice" w:id="1">
    <w:p w14:paraId="688EF6C5" w14:textId="77777777" w:rsidR="00B03F04" w:rsidRDefault="00B0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30DA" w14:textId="77777777" w:rsidR="00B03F04" w:rsidRDefault="00B03F04">
      <w:pPr>
        <w:spacing w:after="0"/>
      </w:pPr>
      <w:r>
        <w:separator/>
      </w:r>
    </w:p>
  </w:footnote>
  <w:footnote w:type="continuationSeparator" w:id="0">
    <w:p w14:paraId="7D861204" w14:textId="77777777" w:rsidR="00B03F04" w:rsidRDefault="00B03F04">
      <w:pPr>
        <w:spacing w:after="0"/>
      </w:pPr>
      <w:r>
        <w:continuationSeparator/>
      </w:r>
    </w:p>
  </w:footnote>
  <w:footnote w:type="continuationNotice" w:id="1">
    <w:p w14:paraId="6B915365" w14:textId="77777777" w:rsidR="00B03F04" w:rsidRDefault="00B03F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4"/>
  </w:num>
  <w:num w:numId="2" w16cid:durableId="214202807">
    <w:abstractNumId w:val="5"/>
  </w:num>
  <w:num w:numId="3" w16cid:durableId="970600978">
    <w:abstractNumId w:val="1"/>
  </w:num>
  <w:num w:numId="4" w16cid:durableId="1903444905">
    <w:abstractNumId w:val="12"/>
  </w:num>
  <w:num w:numId="5" w16cid:durableId="1339306757">
    <w:abstractNumId w:val="10"/>
  </w:num>
  <w:num w:numId="6" w16cid:durableId="2068259804">
    <w:abstractNumId w:val="7"/>
  </w:num>
  <w:num w:numId="7" w16cid:durableId="91782853">
    <w:abstractNumId w:val="0"/>
  </w:num>
  <w:num w:numId="8" w16cid:durableId="135536195">
    <w:abstractNumId w:val="11"/>
  </w:num>
  <w:num w:numId="9" w16cid:durableId="1453981713">
    <w:abstractNumId w:val="6"/>
  </w:num>
  <w:num w:numId="10" w16cid:durableId="633606829">
    <w:abstractNumId w:val="9"/>
  </w:num>
  <w:num w:numId="11" w16cid:durableId="978731315">
    <w:abstractNumId w:val="3"/>
  </w:num>
  <w:num w:numId="12" w16cid:durableId="1896426759">
    <w:abstractNumId w:val="8"/>
  </w:num>
  <w:num w:numId="13" w16cid:durableId="74811186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5AD"/>
    <w:rsid w:val="0000660A"/>
    <w:rsid w:val="000069B0"/>
    <w:rsid w:val="000073B4"/>
    <w:rsid w:val="00007525"/>
    <w:rsid w:val="000078E0"/>
    <w:rsid w:val="00010051"/>
    <w:rsid w:val="0001069A"/>
    <w:rsid w:val="0001079B"/>
    <w:rsid w:val="00010DB1"/>
    <w:rsid w:val="00011CF2"/>
    <w:rsid w:val="0001207E"/>
    <w:rsid w:val="00012958"/>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B9A"/>
    <w:rsid w:val="00033F97"/>
    <w:rsid w:val="00034461"/>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7222"/>
    <w:rsid w:val="00050091"/>
    <w:rsid w:val="00050AC2"/>
    <w:rsid w:val="00050B96"/>
    <w:rsid w:val="00050E59"/>
    <w:rsid w:val="000511A8"/>
    <w:rsid w:val="000519A8"/>
    <w:rsid w:val="00051CCA"/>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421C"/>
    <w:rsid w:val="00074262"/>
    <w:rsid w:val="00074267"/>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3D7"/>
    <w:rsid w:val="000A04F7"/>
    <w:rsid w:val="000A10D7"/>
    <w:rsid w:val="000A1274"/>
    <w:rsid w:val="000A1326"/>
    <w:rsid w:val="000A1CB3"/>
    <w:rsid w:val="000A2939"/>
    <w:rsid w:val="000A2FCF"/>
    <w:rsid w:val="000A3575"/>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F5C"/>
    <w:rsid w:val="00125FF2"/>
    <w:rsid w:val="0012632E"/>
    <w:rsid w:val="00127110"/>
    <w:rsid w:val="00127291"/>
    <w:rsid w:val="00127C64"/>
    <w:rsid w:val="00130E47"/>
    <w:rsid w:val="0013145F"/>
    <w:rsid w:val="001318FC"/>
    <w:rsid w:val="001334BD"/>
    <w:rsid w:val="00133982"/>
    <w:rsid w:val="0013462B"/>
    <w:rsid w:val="001348D4"/>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47EE2"/>
    <w:rsid w:val="0015173D"/>
    <w:rsid w:val="00151F0C"/>
    <w:rsid w:val="00151FE6"/>
    <w:rsid w:val="001522A5"/>
    <w:rsid w:val="0015262C"/>
    <w:rsid w:val="001526AD"/>
    <w:rsid w:val="001545D8"/>
    <w:rsid w:val="00154A41"/>
    <w:rsid w:val="00154B09"/>
    <w:rsid w:val="00154D44"/>
    <w:rsid w:val="001555BB"/>
    <w:rsid w:val="00155F04"/>
    <w:rsid w:val="00156B3D"/>
    <w:rsid w:val="00156C9B"/>
    <w:rsid w:val="00156FB8"/>
    <w:rsid w:val="0016017D"/>
    <w:rsid w:val="00160416"/>
    <w:rsid w:val="0016046E"/>
    <w:rsid w:val="00160B82"/>
    <w:rsid w:val="0016151D"/>
    <w:rsid w:val="001619AC"/>
    <w:rsid w:val="00162C50"/>
    <w:rsid w:val="00163D40"/>
    <w:rsid w:val="001645E5"/>
    <w:rsid w:val="001646D7"/>
    <w:rsid w:val="00164B5F"/>
    <w:rsid w:val="00165FC4"/>
    <w:rsid w:val="00166A0F"/>
    <w:rsid w:val="00167F26"/>
    <w:rsid w:val="001705E2"/>
    <w:rsid w:val="00170A2D"/>
    <w:rsid w:val="001714F9"/>
    <w:rsid w:val="00171DA2"/>
    <w:rsid w:val="00171F67"/>
    <w:rsid w:val="00171FD9"/>
    <w:rsid w:val="001720AB"/>
    <w:rsid w:val="00172BA1"/>
    <w:rsid w:val="00172DFA"/>
    <w:rsid w:val="001731D2"/>
    <w:rsid w:val="00173734"/>
    <w:rsid w:val="00175ADD"/>
    <w:rsid w:val="00175F88"/>
    <w:rsid w:val="001762AA"/>
    <w:rsid w:val="00176965"/>
    <w:rsid w:val="00176A5F"/>
    <w:rsid w:val="00176EC2"/>
    <w:rsid w:val="00177157"/>
    <w:rsid w:val="0017787D"/>
    <w:rsid w:val="001800DC"/>
    <w:rsid w:val="00180E28"/>
    <w:rsid w:val="00180FE9"/>
    <w:rsid w:val="00181494"/>
    <w:rsid w:val="00182E76"/>
    <w:rsid w:val="001833C2"/>
    <w:rsid w:val="00183D0E"/>
    <w:rsid w:val="001842E5"/>
    <w:rsid w:val="0018452B"/>
    <w:rsid w:val="001848BC"/>
    <w:rsid w:val="0018555B"/>
    <w:rsid w:val="001863B1"/>
    <w:rsid w:val="00186488"/>
    <w:rsid w:val="00187808"/>
    <w:rsid w:val="0018788E"/>
    <w:rsid w:val="00190D73"/>
    <w:rsid w:val="0019139F"/>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1B9"/>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13A"/>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11"/>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2917"/>
    <w:rsid w:val="00203342"/>
    <w:rsid w:val="002035BC"/>
    <w:rsid w:val="0020369B"/>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325F"/>
    <w:rsid w:val="0025386F"/>
    <w:rsid w:val="00253CD3"/>
    <w:rsid w:val="00253EDA"/>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E9"/>
    <w:rsid w:val="00270256"/>
    <w:rsid w:val="00270285"/>
    <w:rsid w:val="00270305"/>
    <w:rsid w:val="002705DA"/>
    <w:rsid w:val="0027077A"/>
    <w:rsid w:val="0027079F"/>
    <w:rsid w:val="00270899"/>
    <w:rsid w:val="00271FC8"/>
    <w:rsid w:val="002730CC"/>
    <w:rsid w:val="002735B5"/>
    <w:rsid w:val="0027453E"/>
    <w:rsid w:val="002745F1"/>
    <w:rsid w:val="00274E86"/>
    <w:rsid w:val="0027538F"/>
    <w:rsid w:val="002759D7"/>
    <w:rsid w:val="002807F3"/>
    <w:rsid w:val="002816FC"/>
    <w:rsid w:val="00282424"/>
    <w:rsid w:val="0028257F"/>
    <w:rsid w:val="002826F3"/>
    <w:rsid w:val="00282B88"/>
    <w:rsid w:val="00283087"/>
    <w:rsid w:val="002831DD"/>
    <w:rsid w:val="002835A2"/>
    <w:rsid w:val="002839CF"/>
    <w:rsid w:val="00283DB2"/>
    <w:rsid w:val="0028415F"/>
    <w:rsid w:val="00284AF4"/>
    <w:rsid w:val="00284BFF"/>
    <w:rsid w:val="00285521"/>
    <w:rsid w:val="00286DCA"/>
    <w:rsid w:val="00287BCF"/>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3C01"/>
    <w:rsid w:val="002A3D74"/>
    <w:rsid w:val="002A49ED"/>
    <w:rsid w:val="002A4F15"/>
    <w:rsid w:val="002A54A8"/>
    <w:rsid w:val="002A5A55"/>
    <w:rsid w:val="002A609F"/>
    <w:rsid w:val="002A60FA"/>
    <w:rsid w:val="002A668E"/>
    <w:rsid w:val="002A6C32"/>
    <w:rsid w:val="002A6D24"/>
    <w:rsid w:val="002A73E9"/>
    <w:rsid w:val="002A74AA"/>
    <w:rsid w:val="002A76D5"/>
    <w:rsid w:val="002A79D8"/>
    <w:rsid w:val="002A7A39"/>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5B1"/>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2D42"/>
    <w:rsid w:val="002F3673"/>
    <w:rsid w:val="002F37B7"/>
    <w:rsid w:val="002F3DB3"/>
    <w:rsid w:val="002F40A3"/>
    <w:rsid w:val="002F4302"/>
    <w:rsid w:val="002F45CD"/>
    <w:rsid w:val="002F4EEB"/>
    <w:rsid w:val="002F5087"/>
    <w:rsid w:val="002F537B"/>
    <w:rsid w:val="002F590B"/>
    <w:rsid w:val="002F5A1B"/>
    <w:rsid w:val="002F5D34"/>
    <w:rsid w:val="002F74AC"/>
    <w:rsid w:val="002F7510"/>
    <w:rsid w:val="002F793A"/>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393"/>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F1B"/>
    <w:rsid w:val="003372F1"/>
    <w:rsid w:val="00340062"/>
    <w:rsid w:val="00340433"/>
    <w:rsid w:val="00341514"/>
    <w:rsid w:val="0034157C"/>
    <w:rsid w:val="00341684"/>
    <w:rsid w:val="00341DF5"/>
    <w:rsid w:val="00341E7E"/>
    <w:rsid w:val="00341F29"/>
    <w:rsid w:val="0034307A"/>
    <w:rsid w:val="003431A5"/>
    <w:rsid w:val="00343E50"/>
    <w:rsid w:val="00345A67"/>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988"/>
    <w:rsid w:val="00364104"/>
    <w:rsid w:val="00365440"/>
    <w:rsid w:val="00365699"/>
    <w:rsid w:val="00367382"/>
    <w:rsid w:val="00367469"/>
    <w:rsid w:val="0036779F"/>
    <w:rsid w:val="003706E5"/>
    <w:rsid w:val="003707A8"/>
    <w:rsid w:val="00370F6C"/>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1438"/>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1E3F"/>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865"/>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5ED"/>
    <w:rsid w:val="004759D8"/>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D80"/>
    <w:rsid w:val="0050228E"/>
    <w:rsid w:val="00503139"/>
    <w:rsid w:val="005037AB"/>
    <w:rsid w:val="00503BAC"/>
    <w:rsid w:val="00504FB4"/>
    <w:rsid w:val="00506894"/>
    <w:rsid w:val="005068F0"/>
    <w:rsid w:val="00506B9E"/>
    <w:rsid w:val="00507569"/>
    <w:rsid w:val="00507E2B"/>
    <w:rsid w:val="00510221"/>
    <w:rsid w:val="005107F8"/>
    <w:rsid w:val="005109AA"/>
    <w:rsid w:val="00510BA3"/>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4371"/>
    <w:rsid w:val="00544BD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356"/>
    <w:rsid w:val="005D0666"/>
    <w:rsid w:val="005D1D54"/>
    <w:rsid w:val="005D1E0D"/>
    <w:rsid w:val="005D20FE"/>
    <w:rsid w:val="005D2A78"/>
    <w:rsid w:val="005D39FE"/>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445C"/>
    <w:rsid w:val="005F5058"/>
    <w:rsid w:val="005F77DF"/>
    <w:rsid w:val="005F795A"/>
    <w:rsid w:val="00600DA1"/>
    <w:rsid w:val="00602360"/>
    <w:rsid w:val="006023C2"/>
    <w:rsid w:val="00604726"/>
    <w:rsid w:val="00605547"/>
    <w:rsid w:val="00605556"/>
    <w:rsid w:val="0060631C"/>
    <w:rsid w:val="00606736"/>
    <w:rsid w:val="00606D86"/>
    <w:rsid w:val="00606EC4"/>
    <w:rsid w:val="0060743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86C"/>
    <w:rsid w:val="00633B33"/>
    <w:rsid w:val="00633CAB"/>
    <w:rsid w:val="00634338"/>
    <w:rsid w:val="00634BE9"/>
    <w:rsid w:val="0063556B"/>
    <w:rsid w:val="006356B5"/>
    <w:rsid w:val="00635A1D"/>
    <w:rsid w:val="006362FE"/>
    <w:rsid w:val="006363ED"/>
    <w:rsid w:val="00637588"/>
    <w:rsid w:val="00641139"/>
    <w:rsid w:val="00641301"/>
    <w:rsid w:val="0064172D"/>
    <w:rsid w:val="00641CF9"/>
    <w:rsid w:val="00642F88"/>
    <w:rsid w:val="0064381C"/>
    <w:rsid w:val="00643AE8"/>
    <w:rsid w:val="00644068"/>
    <w:rsid w:val="006452FC"/>
    <w:rsid w:val="0064536B"/>
    <w:rsid w:val="00645E4E"/>
    <w:rsid w:val="006471C6"/>
    <w:rsid w:val="006472CD"/>
    <w:rsid w:val="006476F5"/>
    <w:rsid w:val="00647847"/>
    <w:rsid w:val="00647A58"/>
    <w:rsid w:val="006508EA"/>
    <w:rsid w:val="00650E7E"/>
    <w:rsid w:val="006510E2"/>
    <w:rsid w:val="006511B2"/>
    <w:rsid w:val="00651C75"/>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3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1125"/>
    <w:rsid w:val="00691164"/>
    <w:rsid w:val="0069287F"/>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50A9"/>
    <w:rsid w:val="006A53BE"/>
    <w:rsid w:val="006A5A77"/>
    <w:rsid w:val="006A6000"/>
    <w:rsid w:val="006A64C8"/>
    <w:rsid w:val="006A6A7D"/>
    <w:rsid w:val="006A6ABD"/>
    <w:rsid w:val="006A6E61"/>
    <w:rsid w:val="006A73C7"/>
    <w:rsid w:val="006A7539"/>
    <w:rsid w:val="006A7D99"/>
    <w:rsid w:val="006B0F59"/>
    <w:rsid w:val="006B18E0"/>
    <w:rsid w:val="006B270C"/>
    <w:rsid w:val="006B2C2F"/>
    <w:rsid w:val="006B3B08"/>
    <w:rsid w:val="006B48C7"/>
    <w:rsid w:val="006B493D"/>
    <w:rsid w:val="006B5676"/>
    <w:rsid w:val="006B6993"/>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56D"/>
    <w:rsid w:val="006C6DD2"/>
    <w:rsid w:val="006C7136"/>
    <w:rsid w:val="006C752E"/>
    <w:rsid w:val="006D00BF"/>
    <w:rsid w:val="006D09BA"/>
    <w:rsid w:val="006D19C9"/>
    <w:rsid w:val="006D1D62"/>
    <w:rsid w:val="006D2725"/>
    <w:rsid w:val="006D2E2F"/>
    <w:rsid w:val="006D3A82"/>
    <w:rsid w:val="006D42EF"/>
    <w:rsid w:val="006D61A9"/>
    <w:rsid w:val="006D68BD"/>
    <w:rsid w:val="006D729E"/>
    <w:rsid w:val="006D7AE2"/>
    <w:rsid w:val="006E0F7D"/>
    <w:rsid w:val="006E1DA4"/>
    <w:rsid w:val="006E263F"/>
    <w:rsid w:val="006E2A45"/>
    <w:rsid w:val="006E2F40"/>
    <w:rsid w:val="006E430D"/>
    <w:rsid w:val="006E4917"/>
    <w:rsid w:val="006E5288"/>
    <w:rsid w:val="006E52FD"/>
    <w:rsid w:val="006E786B"/>
    <w:rsid w:val="006F0054"/>
    <w:rsid w:val="006F0547"/>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141"/>
    <w:rsid w:val="00735207"/>
    <w:rsid w:val="0073582D"/>
    <w:rsid w:val="00735EAA"/>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1577"/>
    <w:rsid w:val="00751A37"/>
    <w:rsid w:val="00751B25"/>
    <w:rsid w:val="00751CF0"/>
    <w:rsid w:val="00752C02"/>
    <w:rsid w:val="00752F16"/>
    <w:rsid w:val="0075347E"/>
    <w:rsid w:val="00754269"/>
    <w:rsid w:val="007542A1"/>
    <w:rsid w:val="00754BAC"/>
    <w:rsid w:val="00754C1A"/>
    <w:rsid w:val="007558E8"/>
    <w:rsid w:val="00756FE2"/>
    <w:rsid w:val="007572F0"/>
    <w:rsid w:val="007601C2"/>
    <w:rsid w:val="007603A3"/>
    <w:rsid w:val="007604F1"/>
    <w:rsid w:val="00760CC3"/>
    <w:rsid w:val="00760E47"/>
    <w:rsid w:val="007612D6"/>
    <w:rsid w:val="00761813"/>
    <w:rsid w:val="0076237A"/>
    <w:rsid w:val="0076246A"/>
    <w:rsid w:val="00765EB1"/>
    <w:rsid w:val="00766115"/>
    <w:rsid w:val="00766358"/>
    <w:rsid w:val="0076678E"/>
    <w:rsid w:val="007668C8"/>
    <w:rsid w:val="00767A10"/>
    <w:rsid w:val="00767A9D"/>
    <w:rsid w:val="00770550"/>
    <w:rsid w:val="00770EA7"/>
    <w:rsid w:val="007716D7"/>
    <w:rsid w:val="00771A8D"/>
    <w:rsid w:val="0077218A"/>
    <w:rsid w:val="00772A3F"/>
    <w:rsid w:val="00772ABA"/>
    <w:rsid w:val="0077460D"/>
    <w:rsid w:val="00774DD6"/>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87E37"/>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6010"/>
    <w:rsid w:val="00796EBC"/>
    <w:rsid w:val="00797724"/>
    <w:rsid w:val="0079796D"/>
    <w:rsid w:val="007A0441"/>
    <w:rsid w:val="007A0CF9"/>
    <w:rsid w:val="007A12B4"/>
    <w:rsid w:val="007A14CE"/>
    <w:rsid w:val="007A1784"/>
    <w:rsid w:val="007A2F80"/>
    <w:rsid w:val="007A3122"/>
    <w:rsid w:val="007A374C"/>
    <w:rsid w:val="007A3980"/>
    <w:rsid w:val="007A3BE5"/>
    <w:rsid w:val="007A3DC4"/>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46D"/>
    <w:rsid w:val="007B3EF7"/>
    <w:rsid w:val="007B532F"/>
    <w:rsid w:val="007B53A4"/>
    <w:rsid w:val="007B601F"/>
    <w:rsid w:val="007B6AE8"/>
    <w:rsid w:val="007B7796"/>
    <w:rsid w:val="007C14EF"/>
    <w:rsid w:val="007C1872"/>
    <w:rsid w:val="007C213A"/>
    <w:rsid w:val="007C2232"/>
    <w:rsid w:val="007C2999"/>
    <w:rsid w:val="007C44AC"/>
    <w:rsid w:val="007C4846"/>
    <w:rsid w:val="007C4F01"/>
    <w:rsid w:val="007C5A0D"/>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2142"/>
    <w:rsid w:val="007E2320"/>
    <w:rsid w:val="007E2375"/>
    <w:rsid w:val="007E325C"/>
    <w:rsid w:val="007E34AF"/>
    <w:rsid w:val="007E3686"/>
    <w:rsid w:val="007E3A44"/>
    <w:rsid w:val="007E3A64"/>
    <w:rsid w:val="007E4EE4"/>
    <w:rsid w:val="007E602C"/>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A63"/>
    <w:rsid w:val="00823DFC"/>
    <w:rsid w:val="008241E5"/>
    <w:rsid w:val="008244CF"/>
    <w:rsid w:val="0082454C"/>
    <w:rsid w:val="00824613"/>
    <w:rsid w:val="008253E7"/>
    <w:rsid w:val="00825570"/>
    <w:rsid w:val="00825A56"/>
    <w:rsid w:val="00825FB0"/>
    <w:rsid w:val="00826549"/>
    <w:rsid w:val="008271CC"/>
    <w:rsid w:val="00827D0F"/>
    <w:rsid w:val="0083079C"/>
    <w:rsid w:val="00830FF6"/>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768C"/>
    <w:rsid w:val="00837BFA"/>
    <w:rsid w:val="0084009E"/>
    <w:rsid w:val="0084065D"/>
    <w:rsid w:val="00840837"/>
    <w:rsid w:val="008408AD"/>
    <w:rsid w:val="00840F5E"/>
    <w:rsid w:val="008411BE"/>
    <w:rsid w:val="0084138A"/>
    <w:rsid w:val="00841C7B"/>
    <w:rsid w:val="00842977"/>
    <w:rsid w:val="00842BD3"/>
    <w:rsid w:val="00842CF9"/>
    <w:rsid w:val="00842D64"/>
    <w:rsid w:val="008434BA"/>
    <w:rsid w:val="00843A3B"/>
    <w:rsid w:val="0084447C"/>
    <w:rsid w:val="00844AC8"/>
    <w:rsid w:val="00845054"/>
    <w:rsid w:val="008460C1"/>
    <w:rsid w:val="0084629A"/>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10F"/>
    <w:rsid w:val="0085642D"/>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BDE"/>
    <w:rsid w:val="00891D66"/>
    <w:rsid w:val="00892124"/>
    <w:rsid w:val="00892242"/>
    <w:rsid w:val="00892682"/>
    <w:rsid w:val="00892A4F"/>
    <w:rsid w:val="00892B77"/>
    <w:rsid w:val="008939A7"/>
    <w:rsid w:val="00893D5B"/>
    <w:rsid w:val="008941EA"/>
    <w:rsid w:val="00894769"/>
    <w:rsid w:val="008949DB"/>
    <w:rsid w:val="00894D61"/>
    <w:rsid w:val="008951C6"/>
    <w:rsid w:val="0089569B"/>
    <w:rsid w:val="00895733"/>
    <w:rsid w:val="00895E08"/>
    <w:rsid w:val="008963F1"/>
    <w:rsid w:val="00896491"/>
    <w:rsid w:val="00896BBA"/>
    <w:rsid w:val="00896E3A"/>
    <w:rsid w:val="00897078"/>
    <w:rsid w:val="008A03E6"/>
    <w:rsid w:val="008A047C"/>
    <w:rsid w:val="008A0EC2"/>
    <w:rsid w:val="008A2914"/>
    <w:rsid w:val="008A3BAC"/>
    <w:rsid w:val="008A3BEF"/>
    <w:rsid w:val="008A3DEB"/>
    <w:rsid w:val="008A42C1"/>
    <w:rsid w:val="008A4714"/>
    <w:rsid w:val="008A4F25"/>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30B"/>
    <w:rsid w:val="008C76DD"/>
    <w:rsid w:val="008C78A5"/>
    <w:rsid w:val="008C7E35"/>
    <w:rsid w:val="008D0AD3"/>
    <w:rsid w:val="008D1039"/>
    <w:rsid w:val="008D1386"/>
    <w:rsid w:val="008D19DA"/>
    <w:rsid w:val="008D23EF"/>
    <w:rsid w:val="008D2A73"/>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306F9"/>
    <w:rsid w:val="00930865"/>
    <w:rsid w:val="00930E41"/>
    <w:rsid w:val="0093106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27D"/>
    <w:rsid w:val="009602C2"/>
    <w:rsid w:val="00960D48"/>
    <w:rsid w:val="00960E29"/>
    <w:rsid w:val="009614F1"/>
    <w:rsid w:val="0096185A"/>
    <w:rsid w:val="00961AFC"/>
    <w:rsid w:val="009620E0"/>
    <w:rsid w:val="00963928"/>
    <w:rsid w:val="00963C49"/>
    <w:rsid w:val="00963E7D"/>
    <w:rsid w:val="00964544"/>
    <w:rsid w:val="00964B73"/>
    <w:rsid w:val="00964DA9"/>
    <w:rsid w:val="00966FF2"/>
    <w:rsid w:val="0096706B"/>
    <w:rsid w:val="0096708B"/>
    <w:rsid w:val="00967130"/>
    <w:rsid w:val="009674B0"/>
    <w:rsid w:val="00967963"/>
    <w:rsid w:val="009679CE"/>
    <w:rsid w:val="00967C7C"/>
    <w:rsid w:val="00967E2B"/>
    <w:rsid w:val="009704FA"/>
    <w:rsid w:val="009708F8"/>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770"/>
    <w:rsid w:val="00997CBF"/>
    <w:rsid w:val="009A0A67"/>
    <w:rsid w:val="009A108E"/>
    <w:rsid w:val="009A11A4"/>
    <w:rsid w:val="009A1BDE"/>
    <w:rsid w:val="009A299B"/>
    <w:rsid w:val="009A364B"/>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219"/>
    <w:rsid w:val="009D28D7"/>
    <w:rsid w:val="009D353A"/>
    <w:rsid w:val="009D3774"/>
    <w:rsid w:val="009D3A17"/>
    <w:rsid w:val="009D3EB0"/>
    <w:rsid w:val="009D41A7"/>
    <w:rsid w:val="009D4A6A"/>
    <w:rsid w:val="009D58B1"/>
    <w:rsid w:val="009D5F02"/>
    <w:rsid w:val="009D60D7"/>
    <w:rsid w:val="009D6A8F"/>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429A"/>
    <w:rsid w:val="009E42C1"/>
    <w:rsid w:val="009E42CF"/>
    <w:rsid w:val="009E4C1C"/>
    <w:rsid w:val="009E4E13"/>
    <w:rsid w:val="009E59BD"/>
    <w:rsid w:val="009E67A3"/>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62D"/>
    <w:rsid w:val="00A043B5"/>
    <w:rsid w:val="00A04DA8"/>
    <w:rsid w:val="00A05FE4"/>
    <w:rsid w:val="00A06447"/>
    <w:rsid w:val="00A067CF"/>
    <w:rsid w:val="00A06F03"/>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50205"/>
    <w:rsid w:val="00A5076E"/>
    <w:rsid w:val="00A508A9"/>
    <w:rsid w:val="00A50A1B"/>
    <w:rsid w:val="00A51582"/>
    <w:rsid w:val="00A517FE"/>
    <w:rsid w:val="00A522BA"/>
    <w:rsid w:val="00A52459"/>
    <w:rsid w:val="00A5330F"/>
    <w:rsid w:val="00A53B19"/>
    <w:rsid w:val="00A54242"/>
    <w:rsid w:val="00A54B24"/>
    <w:rsid w:val="00A55CD1"/>
    <w:rsid w:val="00A56249"/>
    <w:rsid w:val="00A57C83"/>
    <w:rsid w:val="00A57E0B"/>
    <w:rsid w:val="00A609EE"/>
    <w:rsid w:val="00A60D4F"/>
    <w:rsid w:val="00A60E42"/>
    <w:rsid w:val="00A6264A"/>
    <w:rsid w:val="00A62F21"/>
    <w:rsid w:val="00A642A8"/>
    <w:rsid w:val="00A64FBB"/>
    <w:rsid w:val="00A651EF"/>
    <w:rsid w:val="00A66305"/>
    <w:rsid w:val="00A6639A"/>
    <w:rsid w:val="00A67533"/>
    <w:rsid w:val="00A704DF"/>
    <w:rsid w:val="00A708C4"/>
    <w:rsid w:val="00A70C60"/>
    <w:rsid w:val="00A70D5E"/>
    <w:rsid w:val="00A718E6"/>
    <w:rsid w:val="00A71DC0"/>
    <w:rsid w:val="00A71E21"/>
    <w:rsid w:val="00A71E7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2691"/>
    <w:rsid w:val="00A92802"/>
    <w:rsid w:val="00A92F7C"/>
    <w:rsid w:val="00A93329"/>
    <w:rsid w:val="00A93DEA"/>
    <w:rsid w:val="00A93F44"/>
    <w:rsid w:val="00A93F7C"/>
    <w:rsid w:val="00A93FF4"/>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BBC"/>
    <w:rsid w:val="00AB23A0"/>
    <w:rsid w:val="00AB370A"/>
    <w:rsid w:val="00AB3CF7"/>
    <w:rsid w:val="00AB3FFF"/>
    <w:rsid w:val="00AB4143"/>
    <w:rsid w:val="00AB4B3D"/>
    <w:rsid w:val="00AB5566"/>
    <w:rsid w:val="00AB56BA"/>
    <w:rsid w:val="00AB5A5D"/>
    <w:rsid w:val="00AB60E3"/>
    <w:rsid w:val="00AB759C"/>
    <w:rsid w:val="00AB79E2"/>
    <w:rsid w:val="00AB7B34"/>
    <w:rsid w:val="00AC0A5D"/>
    <w:rsid w:val="00AC0DF4"/>
    <w:rsid w:val="00AC0E67"/>
    <w:rsid w:val="00AC2837"/>
    <w:rsid w:val="00AC2C50"/>
    <w:rsid w:val="00AC2E31"/>
    <w:rsid w:val="00AC30C6"/>
    <w:rsid w:val="00AC37E6"/>
    <w:rsid w:val="00AC4399"/>
    <w:rsid w:val="00AC543D"/>
    <w:rsid w:val="00AC5B9A"/>
    <w:rsid w:val="00AC5C4E"/>
    <w:rsid w:val="00AC7269"/>
    <w:rsid w:val="00AC7AA0"/>
    <w:rsid w:val="00AD06DE"/>
    <w:rsid w:val="00AD0AF9"/>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2085C"/>
    <w:rsid w:val="00B219B8"/>
    <w:rsid w:val="00B21C8D"/>
    <w:rsid w:val="00B224A8"/>
    <w:rsid w:val="00B22756"/>
    <w:rsid w:val="00B22916"/>
    <w:rsid w:val="00B22B7C"/>
    <w:rsid w:val="00B22BA6"/>
    <w:rsid w:val="00B23059"/>
    <w:rsid w:val="00B23F14"/>
    <w:rsid w:val="00B25745"/>
    <w:rsid w:val="00B257AD"/>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561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D61"/>
    <w:rsid w:val="00B45F15"/>
    <w:rsid w:val="00B46540"/>
    <w:rsid w:val="00B468BF"/>
    <w:rsid w:val="00B46FC9"/>
    <w:rsid w:val="00B4771A"/>
    <w:rsid w:val="00B47E40"/>
    <w:rsid w:val="00B47F57"/>
    <w:rsid w:val="00B50093"/>
    <w:rsid w:val="00B50378"/>
    <w:rsid w:val="00B50BA1"/>
    <w:rsid w:val="00B50CFA"/>
    <w:rsid w:val="00B50D7D"/>
    <w:rsid w:val="00B50F81"/>
    <w:rsid w:val="00B5126F"/>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5982"/>
    <w:rsid w:val="00B96627"/>
    <w:rsid w:val="00B96B42"/>
    <w:rsid w:val="00B97AA4"/>
    <w:rsid w:val="00B97FE7"/>
    <w:rsid w:val="00BA00CC"/>
    <w:rsid w:val="00BA21FB"/>
    <w:rsid w:val="00BA225B"/>
    <w:rsid w:val="00BA2CFA"/>
    <w:rsid w:val="00BA2EA2"/>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B44"/>
    <w:rsid w:val="00BB2F55"/>
    <w:rsid w:val="00BB34EC"/>
    <w:rsid w:val="00BB3CA0"/>
    <w:rsid w:val="00BB4495"/>
    <w:rsid w:val="00BB4596"/>
    <w:rsid w:val="00BB4A68"/>
    <w:rsid w:val="00BB4B1D"/>
    <w:rsid w:val="00BB4B75"/>
    <w:rsid w:val="00BB4F5B"/>
    <w:rsid w:val="00BB529B"/>
    <w:rsid w:val="00BB62C2"/>
    <w:rsid w:val="00BB6E61"/>
    <w:rsid w:val="00BB6E7C"/>
    <w:rsid w:val="00BB776A"/>
    <w:rsid w:val="00BB782C"/>
    <w:rsid w:val="00BB7A24"/>
    <w:rsid w:val="00BC0410"/>
    <w:rsid w:val="00BC2453"/>
    <w:rsid w:val="00BC329D"/>
    <w:rsid w:val="00BC3E49"/>
    <w:rsid w:val="00BC47E1"/>
    <w:rsid w:val="00BC5D1B"/>
    <w:rsid w:val="00BC6A52"/>
    <w:rsid w:val="00BC6C3D"/>
    <w:rsid w:val="00BC6C84"/>
    <w:rsid w:val="00BC6CF0"/>
    <w:rsid w:val="00BC6F1D"/>
    <w:rsid w:val="00BC7894"/>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193"/>
    <w:rsid w:val="00BD5737"/>
    <w:rsid w:val="00BD681F"/>
    <w:rsid w:val="00BD6E71"/>
    <w:rsid w:val="00BD7290"/>
    <w:rsid w:val="00BD7771"/>
    <w:rsid w:val="00BD796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30B"/>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E91"/>
    <w:rsid w:val="00C2291C"/>
    <w:rsid w:val="00C23A0C"/>
    <w:rsid w:val="00C24BA2"/>
    <w:rsid w:val="00C2534A"/>
    <w:rsid w:val="00C260F8"/>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0B03"/>
    <w:rsid w:val="00C42DA8"/>
    <w:rsid w:val="00C4339A"/>
    <w:rsid w:val="00C435F9"/>
    <w:rsid w:val="00C43E33"/>
    <w:rsid w:val="00C43FBC"/>
    <w:rsid w:val="00C441A9"/>
    <w:rsid w:val="00C4484C"/>
    <w:rsid w:val="00C44898"/>
    <w:rsid w:val="00C45EB6"/>
    <w:rsid w:val="00C464BD"/>
    <w:rsid w:val="00C46DC9"/>
    <w:rsid w:val="00C46FE0"/>
    <w:rsid w:val="00C471DB"/>
    <w:rsid w:val="00C51060"/>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04D"/>
    <w:rsid w:val="00C70762"/>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C17"/>
    <w:rsid w:val="00C818B2"/>
    <w:rsid w:val="00C81FCA"/>
    <w:rsid w:val="00C837E7"/>
    <w:rsid w:val="00C8436D"/>
    <w:rsid w:val="00C845F7"/>
    <w:rsid w:val="00C848E1"/>
    <w:rsid w:val="00C84EF8"/>
    <w:rsid w:val="00C85091"/>
    <w:rsid w:val="00C85D21"/>
    <w:rsid w:val="00C8636C"/>
    <w:rsid w:val="00C86772"/>
    <w:rsid w:val="00C87497"/>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622E"/>
    <w:rsid w:val="00CA6478"/>
    <w:rsid w:val="00CA7DFC"/>
    <w:rsid w:val="00CB11A6"/>
    <w:rsid w:val="00CB127F"/>
    <w:rsid w:val="00CB1B92"/>
    <w:rsid w:val="00CB2490"/>
    <w:rsid w:val="00CB2A04"/>
    <w:rsid w:val="00CB2AC8"/>
    <w:rsid w:val="00CB2B48"/>
    <w:rsid w:val="00CB2DA9"/>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C0E"/>
    <w:rsid w:val="00CC2FE8"/>
    <w:rsid w:val="00CC37B6"/>
    <w:rsid w:val="00CC3869"/>
    <w:rsid w:val="00CC408A"/>
    <w:rsid w:val="00CC4C9C"/>
    <w:rsid w:val="00CC4CCA"/>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A54"/>
    <w:rsid w:val="00CF212F"/>
    <w:rsid w:val="00CF2CF8"/>
    <w:rsid w:val="00CF2F3A"/>
    <w:rsid w:val="00CF3ED2"/>
    <w:rsid w:val="00CF45B2"/>
    <w:rsid w:val="00CF465B"/>
    <w:rsid w:val="00CF4FE3"/>
    <w:rsid w:val="00CF58C4"/>
    <w:rsid w:val="00CF6934"/>
    <w:rsid w:val="00CF6E49"/>
    <w:rsid w:val="00D002D3"/>
    <w:rsid w:val="00D0056A"/>
    <w:rsid w:val="00D00591"/>
    <w:rsid w:val="00D015F4"/>
    <w:rsid w:val="00D020CF"/>
    <w:rsid w:val="00D04094"/>
    <w:rsid w:val="00D04214"/>
    <w:rsid w:val="00D047D4"/>
    <w:rsid w:val="00D04A1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28F"/>
    <w:rsid w:val="00D22366"/>
    <w:rsid w:val="00D229DD"/>
    <w:rsid w:val="00D22E4D"/>
    <w:rsid w:val="00D2315C"/>
    <w:rsid w:val="00D23EB3"/>
    <w:rsid w:val="00D2445E"/>
    <w:rsid w:val="00D24AFB"/>
    <w:rsid w:val="00D25717"/>
    <w:rsid w:val="00D2590D"/>
    <w:rsid w:val="00D25E68"/>
    <w:rsid w:val="00D27E27"/>
    <w:rsid w:val="00D27ED0"/>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140"/>
    <w:rsid w:val="00D374ED"/>
    <w:rsid w:val="00D3753C"/>
    <w:rsid w:val="00D401D5"/>
    <w:rsid w:val="00D4095B"/>
    <w:rsid w:val="00D41D4D"/>
    <w:rsid w:val="00D4204E"/>
    <w:rsid w:val="00D435F3"/>
    <w:rsid w:val="00D43BD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D1A"/>
    <w:rsid w:val="00D55D9C"/>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3D6"/>
    <w:rsid w:val="00E12881"/>
    <w:rsid w:val="00E13818"/>
    <w:rsid w:val="00E14429"/>
    <w:rsid w:val="00E1469F"/>
    <w:rsid w:val="00E14A07"/>
    <w:rsid w:val="00E14ACF"/>
    <w:rsid w:val="00E14DCD"/>
    <w:rsid w:val="00E15659"/>
    <w:rsid w:val="00E156F4"/>
    <w:rsid w:val="00E15821"/>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F77"/>
    <w:rsid w:val="00E24F8C"/>
    <w:rsid w:val="00E2506A"/>
    <w:rsid w:val="00E2585D"/>
    <w:rsid w:val="00E26B75"/>
    <w:rsid w:val="00E2742E"/>
    <w:rsid w:val="00E2797A"/>
    <w:rsid w:val="00E30D96"/>
    <w:rsid w:val="00E3100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22F2"/>
    <w:rsid w:val="00E72503"/>
    <w:rsid w:val="00E7328D"/>
    <w:rsid w:val="00E738F0"/>
    <w:rsid w:val="00E73A67"/>
    <w:rsid w:val="00E73D7B"/>
    <w:rsid w:val="00E73EDF"/>
    <w:rsid w:val="00E74157"/>
    <w:rsid w:val="00E742E5"/>
    <w:rsid w:val="00E7461B"/>
    <w:rsid w:val="00E74BC1"/>
    <w:rsid w:val="00E74EE8"/>
    <w:rsid w:val="00E757B7"/>
    <w:rsid w:val="00E75D7D"/>
    <w:rsid w:val="00E76367"/>
    <w:rsid w:val="00E763A8"/>
    <w:rsid w:val="00E778FF"/>
    <w:rsid w:val="00E805B1"/>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499"/>
    <w:rsid w:val="00E94561"/>
    <w:rsid w:val="00E94E5C"/>
    <w:rsid w:val="00E95C58"/>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3BDE"/>
    <w:rsid w:val="00ED48F0"/>
    <w:rsid w:val="00ED4E92"/>
    <w:rsid w:val="00ED4F68"/>
    <w:rsid w:val="00ED57EB"/>
    <w:rsid w:val="00ED5EFA"/>
    <w:rsid w:val="00ED6052"/>
    <w:rsid w:val="00ED626D"/>
    <w:rsid w:val="00ED7303"/>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5DA7"/>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71"/>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1D"/>
    <w:rsid w:val="00F105D8"/>
    <w:rsid w:val="00F117C8"/>
    <w:rsid w:val="00F11E16"/>
    <w:rsid w:val="00F125C3"/>
    <w:rsid w:val="00F12CED"/>
    <w:rsid w:val="00F1364B"/>
    <w:rsid w:val="00F136B6"/>
    <w:rsid w:val="00F13CF8"/>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C43"/>
    <w:rsid w:val="00F37EB2"/>
    <w:rsid w:val="00F4043B"/>
    <w:rsid w:val="00F4092F"/>
    <w:rsid w:val="00F40E5F"/>
    <w:rsid w:val="00F40F9F"/>
    <w:rsid w:val="00F41015"/>
    <w:rsid w:val="00F428AC"/>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2E9"/>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B04"/>
    <w:rsid w:val="00F80CFF"/>
    <w:rsid w:val="00F8175E"/>
    <w:rsid w:val="00F8235B"/>
    <w:rsid w:val="00F82E63"/>
    <w:rsid w:val="00F82FE5"/>
    <w:rsid w:val="00F83BC8"/>
    <w:rsid w:val="00F83C1A"/>
    <w:rsid w:val="00F8438C"/>
    <w:rsid w:val="00F84B5E"/>
    <w:rsid w:val="00F84C91"/>
    <w:rsid w:val="00F85154"/>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A57"/>
    <w:rsid w:val="00FA4F6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4F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71B2"/>
    <w:rsid w:val="00FE74EC"/>
    <w:rsid w:val="00FE79E2"/>
    <w:rsid w:val="00FF001F"/>
    <w:rsid w:val="00FF01F3"/>
    <w:rsid w:val="00FF0CF3"/>
    <w:rsid w:val="00FF33C0"/>
    <w:rsid w:val="00FF3692"/>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52</TotalTime>
  <Pages>13</Pages>
  <Words>4029</Words>
  <Characters>22970</Characters>
  <Application>Microsoft Office Word</Application>
  <DocSecurity>0</DocSecurity>
  <PresentationFormat/>
  <Lines>191</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26946</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29</cp:revision>
  <cp:lastPrinted>2007-08-01T14:26:00Z</cp:lastPrinted>
  <dcterms:created xsi:type="dcterms:W3CDTF">2023-02-13T18:23:00Z</dcterms:created>
  <dcterms:modified xsi:type="dcterms:W3CDTF">2023-02-17T06:05:00Z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